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5E75B" w14:textId="77777777" w:rsidR="009A27F7" w:rsidRDefault="009A27F7">
      <w:pPr>
        <w:tabs>
          <w:tab w:val="right" w:pos="9216"/>
        </w:tabs>
        <w:spacing w:after="0"/>
        <w:rPr>
          <w:b/>
          <w:lang w:eastAsia="zh-CN"/>
        </w:rPr>
      </w:pPr>
    </w:p>
    <w:p w14:paraId="3A098977" w14:textId="45E9669C" w:rsidR="009A27F7" w:rsidRDefault="00A90C85">
      <w:pPr>
        <w:tabs>
          <w:tab w:val="right" w:pos="9216"/>
        </w:tabs>
        <w:spacing w:after="0"/>
        <w:rPr>
          <w:b/>
          <w:kern w:val="2"/>
          <w:lang w:val="de-DE" w:eastAsia="zh-CN"/>
        </w:rPr>
      </w:pPr>
      <w:r>
        <w:rPr>
          <w:b/>
          <w:noProof/>
          <w:lang w:eastAsia="zh-CN"/>
        </w:rPr>
        <mc:AlternateContent>
          <mc:Choice Requires="wps">
            <w:drawing>
              <wp:anchor distT="0" distB="0" distL="114300" distR="114300" simplePos="0" relativeHeight="251659264" behindDoc="0" locked="1" layoutInCell="1" hidden="1" allowOverlap="1" wp14:anchorId="69230085" wp14:editId="7ED7E00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de-DE" w:eastAsia="zh-CN"/>
        </w:rPr>
        <w:t>3GPP TSG RAN WG1 #105-e</w:t>
      </w:r>
      <w:r>
        <w:rPr>
          <w:b/>
          <w:bCs/>
          <w:lang w:val="de-DE" w:eastAsia="zh-CN"/>
        </w:rPr>
        <w:t> </w:t>
      </w:r>
      <w:r>
        <w:rPr>
          <w:b/>
          <w:kern w:val="2"/>
          <w:lang w:val="de-DE" w:eastAsia="zh-CN"/>
        </w:rPr>
        <w:tab/>
      </w:r>
      <w:bookmarkStart w:id="0" w:name="_GoBack"/>
      <w:r w:rsidR="00B77E01" w:rsidRPr="00B77E01">
        <w:rPr>
          <w:b/>
          <w:kern w:val="2"/>
          <w:lang w:val="de-DE" w:eastAsia="zh-CN"/>
        </w:rPr>
        <w:t>R1-2106183</w:t>
      </w:r>
      <w:bookmarkEnd w:id="0"/>
    </w:p>
    <w:p w14:paraId="1AEB7A4B" w14:textId="77777777" w:rsidR="009A27F7" w:rsidRDefault="00A90C85">
      <w:pPr>
        <w:rPr>
          <w:b/>
          <w:kern w:val="2"/>
          <w:lang w:eastAsia="zh-CN"/>
        </w:rPr>
      </w:pPr>
      <w:r>
        <w:rPr>
          <w:b/>
          <w:kern w:val="2"/>
          <w:lang w:eastAsia="zh-CN"/>
        </w:rPr>
        <w:t>e-Meeting, May 10th – May 27th, 2021</w:t>
      </w:r>
    </w:p>
    <w:p w14:paraId="56BF3D7A" w14:textId="77777777" w:rsidR="009A27F7" w:rsidRDefault="009A27F7">
      <w:pPr>
        <w:pBdr>
          <w:top w:val="single" w:sz="4" w:space="1" w:color="auto"/>
        </w:pBdr>
        <w:spacing w:after="0"/>
        <w:rPr>
          <w:b/>
          <w:kern w:val="2"/>
          <w:sz w:val="16"/>
          <w:szCs w:val="16"/>
          <w:lang w:eastAsia="zh-CN"/>
        </w:rPr>
      </w:pPr>
    </w:p>
    <w:p w14:paraId="01A64DF0" w14:textId="77777777" w:rsidR="009A27F7" w:rsidRDefault="00A90C85">
      <w:pPr>
        <w:spacing w:after="60"/>
        <w:ind w:left="1555" w:hanging="1555"/>
        <w:rPr>
          <w:b/>
          <w:kern w:val="2"/>
          <w:lang w:eastAsia="zh-CN"/>
        </w:rPr>
      </w:pPr>
      <w:r>
        <w:rPr>
          <w:b/>
          <w:kern w:val="2"/>
          <w:lang w:eastAsia="zh-CN"/>
        </w:rPr>
        <w:t>Agenda Item:</w:t>
      </w:r>
      <w:r>
        <w:rPr>
          <w:b/>
          <w:kern w:val="2"/>
          <w:lang w:eastAsia="zh-CN"/>
        </w:rPr>
        <w:tab/>
        <w:t>8.5.4</w:t>
      </w:r>
    </w:p>
    <w:p w14:paraId="640890C8" w14:textId="77777777" w:rsidR="009A27F7" w:rsidRDefault="00A90C85">
      <w:pPr>
        <w:spacing w:after="60"/>
        <w:ind w:left="1555" w:hanging="1555"/>
        <w:rPr>
          <w:b/>
          <w:kern w:val="2"/>
          <w:lang w:eastAsia="zh-CN"/>
        </w:rPr>
      </w:pPr>
      <w:r>
        <w:rPr>
          <w:b/>
          <w:kern w:val="2"/>
          <w:lang w:eastAsia="zh-CN"/>
        </w:rPr>
        <w:t>Source:</w:t>
      </w:r>
      <w:r>
        <w:rPr>
          <w:b/>
          <w:kern w:val="2"/>
          <w:lang w:eastAsia="zh-CN"/>
        </w:rPr>
        <w:tab/>
        <w:t>Moderator (Huawei)</w:t>
      </w:r>
    </w:p>
    <w:p w14:paraId="37A72306" w14:textId="263462AE" w:rsidR="009A27F7" w:rsidRDefault="00B77E01">
      <w:pPr>
        <w:spacing w:after="60"/>
        <w:ind w:left="1555" w:hanging="1555"/>
        <w:rPr>
          <w:b/>
          <w:kern w:val="2"/>
          <w:lang w:eastAsia="zh-CN"/>
        </w:rPr>
      </w:pPr>
      <w:r>
        <w:rPr>
          <w:b/>
          <w:kern w:val="2"/>
          <w:lang w:eastAsia="zh-CN"/>
        </w:rPr>
        <w:t>Title:</w:t>
      </w:r>
      <w:r>
        <w:rPr>
          <w:b/>
          <w:kern w:val="2"/>
          <w:lang w:eastAsia="zh-CN"/>
        </w:rPr>
        <w:tab/>
        <w:t>FL summary #4</w:t>
      </w:r>
      <w:r w:rsidR="00A90C85">
        <w:rPr>
          <w:b/>
          <w:kern w:val="2"/>
          <w:lang w:eastAsia="zh-CN"/>
        </w:rPr>
        <w:t xml:space="preserve"> of 8.5.4 latency improvements for DL and DL+UL methods</w:t>
      </w:r>
    </w:p>
    <w:p w14:paraId="21F75E5F" w14:textId="77777777" w:rsidR="009A27F7" w:rsidRDefault="00A90C85">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9EC170A" w14:textId="77777777" w:rsidR="009A27F7" w:rsidRDefault="009A27F7">
      <w:pPr>
        <w:pBdr>
          <w:bottom w:val="single" w:sz="4" w:space="1" w:color="auto"/>
        </w:pBdr>
        <w:spacing w:after="0"/>
        <w:rPr>
          <w:b/>
          <w:kern w:val="2"/>
          <w:sz w:val="16"/>
          <w:szCs w:val="16"/>
          <w:lang w:eastAsia="zh-CN"/>
        </w:rPr>
      </w:pPr>
    </w:p>
    <w:p w14:paraId="613C9AC5" w14:textId="77777777" w:rsidR="009A27F7" w:rsidRDefault="009A27F7"/>
    <w:p w14:paraId="6D0A63FC" w14:textId="77777777" w:rsidR="009A27F7" w:rsidRDefault="00A90C85">
      <w:pPr>
        <w:pStyle w:val="1"/>
      </w:pPr>
      <w:r>
        <w:t>Introduction</w:t>
      </w:r>
    </w:p>
    <w:p w14:paraId="42AAB461" w14:textId="77777777" w:rsidR="009A27F7" w:rsidRDefault="00A90C85">
      <w:pPr>
        <w:rPr>
          <w:lang w:eastAsia="zh-CN"/>
        </w:rPr>
      </w:pPr>
      <w:r>
        <w:rPr>
          <w:rFonts w:hint="eastAsia"/>
          <w:lang w:eastAsia="zh-CN"/>
        </w:rPr>
        <w:t>I</w:t>
      </w:r>
      <w:r>
        <w:rPr>
          <w:lang w:eastAsia="zh-CN"/>
        </w:rPr>
        <w:t>n RAN1#105-e, the following contributions provided input on latency improvements for DL and DL+UL methods.</w:t>
      </w:r>
    </w:p>
    <w:p w14:paraId="29D6D491"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R1-2104280</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14:paraId="31A584A9"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R1-2104362</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35DF13E6"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R1-2104523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CATT</w:t>
      </w:r>
    </w:p>
    <w:p w14:paraId="4A0B237D"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R1-2104593</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285D5072"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R1-2104614</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1EE3FDAF"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R1-2104674</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14:paraId="2B87D501"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R1-2104742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15034435"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R1-2104874</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14:paraId="395C6B9D"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R1-2104908</w:t>
      </w:r>
      <w:r>
        <w:rPr>
          <w:rFonts w:ascii="Times" w:eastAsia="Batang" w:hAnsi="Times"/>
          <w:sz w:val="20"/>
          <w:szCs w:val="24"/>
          <w:lang w:val="en-GB" w:eastAsia="zh-CN"/>
        </w:rPr>
        <w:tab/>
        <w:t>NR Positioning Latency Reduction</w:t>
      </w:r>
      <w:r>
        <w:rPr>
          <w:rFonts w:ascii="Times" w:eastAsia="Batang" w:hAnsi="Times"/>
          <w:sz w:val="20"/>
          <w:szCs w:val="24"/>
          <w:lang w:val="en-GB" w:eastAsia="zh-CN"/>
        </w:rPr>
        <w:tab/>
        <w:t>Intel Corporation</w:t>
      </w:r>
    </w:p>
    <w:p w14:paraId="29992F04"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R1-2105108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74AD8324"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R1-2105171</w:t>
      </w:r>
      <w:r>
        <w:rPr>
          <w:rFonts w:ascii="Times" w:eastAsia="Batang" w:hAnsi="Times"/>
          <w:sz w:val="20"/>
          <w:szCs w:val="24"/>
          <w:lang w:val="en-GB" w:eastAsia="zh-CN"/>
        </w:rPr>
        <w:tab/>
        <w:t>Considerations on Latency Improvements for DL and DL+UL positioning methods</w:t>
      </w:r>
      <w:r>
        <w:rPr>
          <w:rFonts w:ascii="Times" w:eastAsia="Batang" w:hAnsi="Times"/>
          <w:sz w:val="20"/>
          <w:szCs w:val="24"/>
          <w:lang w:val="en-GB" w:eastAsia="zh-CN"/>
        </w:rPr>
        <w:tab/>
        <w:t>Sony</w:t>
      </w:r>
    </w:p>
    <w:p w14:paraId="3F8D025A"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R1-2105313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1F9FFD5B"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R1-2105485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57C74A8C"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R1-2105515</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1383C96F"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R1-2105564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41D3625E"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R1-2105760</w:t>
      </w:r>
      <w:r>
        <w:rPr>
          <w:rFonts w:ascii="Times" w:eastAsia="Batang" w:hAnsi="Times"/>
          <w:sz w:val="20"/>
          <w:szCs w:val="24"/>
          <w:lang w:val="en-GB" w:eastAsia="zh-CN"/>
        </w:rPr>
        <w:tab/>
        <w:t>Aspects for physical latency improvement</w:t>
      </w:r>
      <w:r>
        <w:rPr>
          <w:rFonts w:ascii="Times" w:eastAsia="Batang" w:hAnsi="Times"/>
          <w:sz w:val="20"/>
          <w:szCs w:val="24"/>
          <w:lang w:val="en-GB" w:eastAsia="zh-CN"/>
        </w:rPr>
        <w:tab/>
        <w:t>MediaTek Inc.</w:t>
      </w:r>
    </w:p>
    <w:p w14:paraId="65718F15"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R1-2105861</w:t>
      </w:r>
      <w:r>
        <w:rPr>
          <w:rFonts w:ascii="Times" w:eastAsia="Batang" w:hAnsi="Times"/>
          <w:sz w:val="20"/>
          <w:szCs w:val="24"/>
          <w:lang w:val="en-GB" w:eastAsia="zh-CN"/>
        </w:rPr>
        <w:tab/>
        <w:t>Positioning Latency Reduction Enhancements</w:t>
      </w:r>
      <w:r>
        <w:rPr>
          <w:rFonts w:ascii="Times" w:eastAsia="Batang" w:hAnsi="Times"/>
          <w:sz w:val="20"/>
          <w:szCs w:val="24"/>
          <w:lang w:val="en-GB" w:eastAsia="zh-CN"/>
        </w:rPr>
        <w:tab/>
        <w:t>Lenovo, Motorola Mobility</w:t>
      </w:r>
    </w:p>
    <w:p w14:paraId="508AF7CA" w14:textId="77777777" w:rsidR="009A27F7" w:rsidRDefault="00A90C85">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R1-2105911</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7E50CE14" w14:textId="77777777" w:rsidR="009A27F7" w:rsidRDefault="009A27F7">
      <w:pPr>
        <w:rPr>
          <w:lang w:eastAsia="zh-CN"/>
        </w:rPr>
      </w:pPr>
    </w:p>
    <w:p w14:paraId="7CFEE354" w14:textId="77777777" w:rsidR="009A27F7" w:rsidRDefault="00A90C85">
      <w:pPr>
        <w:rPr>
          <w:lang w:eastAsia="zh-CN"/>
        </w:rPr>
      </w:pPr>
      <w:r>
        <w:rPr>
          <w:rFonts w:hint="eastAsia"/>
          <w:lang w:eastAsia="zh-CN"/>
        </w:rPr>
        <w:t xml:space="preserve">This paper provides the summary </w:t>
      </w:r>
      <w:r>
        <w:rPr>
          <w:lang w:eastAsia="zh-CN"/>
        </w:rPr>
        <w:t>of the solutions to improve positioning latency for DL and DL+UL methods, in the following email discussion assignment in RAN1#105-e.</w:t>
      </w:r>
    </w:p>
    <w:p w14:paraId="5963F657" w14:textId="77777777" w:rsidR="009A27F7" w:rsidRDefault="00A90C85">
      <w:pPr>
        <w:rPr>
          <w:lang w:eastAsia="zh-CN"/>
        </w:rPr>
      </w:pPr>
      <w:r>
        <w:rPr>
          <w:highlight w:val="cyan"/>
          <w:lang w:eastAsia="zh-CN"/>
        </w:rPr>
        <w:t>[105-e-NR-ePos-04] Email discussion/approval on latency improvements for both DL and DL+UL positioning methods with checkpoints for agreements on May 24, May 27 – Su (Huawei)</w:t>
      </w:r>
    </w:p>
    <w:p w14:paraId="6AEE45F0" w14:textId="77777777" w:rsidR="009A27F7" w:rsidRDefault="009A27F7">
      <w:pPr>
        <w:rPr>
          <w:lang w:eastAsia="zh-CN"/>
        </w:rPr>
      </w:pPr>
    </w:p>
    <w:p w14:paraId="51FDFC53" w14:textId="77777777" w:rsidR="009A27F7" w:rsidRDefault="009A27F7">
      <w:pPr>
        <w:autoSpaceDE/>
        <w:autoSpaceDN/>
        <w:adjustRightInd/>
        <w:snapToGrid/>
        <w:spacing w:after="0"/>
        <w:jc w:val="left"/>
        <w:rPr>
          <w:lang w:eastAsia="zh-CN"/>
        </w:rPr>
        <w:sectPr w:rsidR="009A27F7">
          <w:pgSz w:w="11909" w:h="16834"/>
          <w:pgMar w:top="1440" w:right="1152" w:bottom="1440" w:left="1440" w:header="720" w:footer="720" w:gutter="0"/>
          <w:cols w:space="720"/>
        </w:sectPr>
      </w:pPr>
    </w:p>
    <w:p w14:paraId="17C5EAF9" w14:textId="77777777" w:rsidR="009A27F7" w:rsidRDefault="00A90C85">
      <w:pPr>
        <w:pStyle w:val="1"/>
        <w:rPr>
          <w:lang w:eastAsia="zh-CN"/>
        </w:rPr>
      </w:pPr>
      <w:r>
        <w:rPr>
          <w:rFonts w:hint="eastAsia"/>
          <w:lang w:eastAsia="zh-CN"/>
        </w:rPr>
        <w:lastRenderedPageBreak/>
        <w:t>S</w:t>
      </w:r>
      <w:r>
        <w:rPr>
          <w:lang w:eastAsia="zh-CN"/>
        </w:rPr>
        <w:t>cheduling location in advance</w:t>
      </w:r>
    </w:p>
    <w:p w14:paraId="1ED41EBD" w14:textId="77777777" w:rsidR="009A27F7" w:rsidRDefault="00A90C85">
      <w:pPr>
        <w:pStyle w:val="2"/>
        <w:numPr>
          <w:ilvl w:val="0"/>
          <w:numId w:val="0"/>
        </w:numPr>
        <w:rPr>
          <w:lang w:eastAsia="zh-CN"/>
        </w:rPr>
      </w:pPr>
      <w:r>
        <w:rPr>
          <w:rFonts w:hint="eastAsia"/>
          <w:lang w:eastAsia="zh-CN"/>
        </w:rPr>
        <w:t>Summary of views based on t-doc submission</w:t>
      </w:r>
    </w:p>
    <w:p w14:paraId="4AABE8B0"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9A27F7" w14:paraId="4926C6F5" w14:textId="77777777">
        <w:tc>
          <w:tcPr>
            <w:tcW w:w="1446" w:type="dxa"/>
          </w:tcPr>
          <w:p w14:paraId="400A9256"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09CC462"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51B00668" w14:textId="77777777">
        <w:tc>
          <w:tcPr>
            <w:tcW w:w="1446" w:type="dxa"/>
          </w:tcPr>
          <w:p w14:paraId="6FAB797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05EFF7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777AD47D" w14:textId="77777777" w:rsidR="009A27F7" w:rsidRDefault="00A90C85">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Physical layer latency reduction should be independent of scheduled location time.</w:t>
            </w:r>
          </w:p>
          <w:p w14:paraId="3E36A6F6" w14:textId="77777777" w:rsidR="009A27F7" w:rsidRDefault="00A90C85">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method with scheduled location time can be considered as a further optimization to be discussed in Rel-17 if scheduled location time is supported.</w:t>
            </w:r>
          </w:p>
        </w:tc>
      </w:tr>
      <w:tr w:rsidR="009A27F7" w14:paraId="4C200671" w14:textId="77777777">
        <w:tc>
          <w:tcPr>
            <w:tcW w:w="1446" w:type="dxa"/>
          </w:tcPr>
          <w:p w14:paraId="68F291D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[6]</w:t>
            </w:r>
          </w:p>
        </w:tc>
        <w:tc>
          <w:tcPr>
            <w:tcW w:w="7852" w:type="dxa"/>
          </w:tcPr>
          <w:p w14:paraId="3CD262BD"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1: Send a draft Reply LS: </w:t>
            </w:r>
          </w:p>
          <w:p w14:paraId="6E22C0E1" w14:textId="77777777" w:rsidR="009A27F7" w:rsidRDefault="00A90C85">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 xml:space="preserve">RAN1 thanks SA2 for their LS on Scheduling Location in Advance to reduce Latency. </w:t>
            </w:r>
          </w:p>
          <w:p w14:paraId="464E57DF" w14:textId="77777777" w:rsidR="009A27F7" w:rsidRDefault="00A90C85">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468DE1A6" w14:textId="77777777" w:rsidR="009A27F7" w:rsidRDefault="00A90C85">
            <w:pPr>
              <w:rPr>
                <w:rFonts w:ascii="Arial" w:hAnsi="Arial" w:cs="Arial"/>
                <w:sz w:val="16"/>
                <w:szCs w:val="16"/>
                <w:lang w:eastAsia="zh-CN"/>
              </w:rPr>
            </w:pPr>
            <w:r>
              <w:rPr>
                <w:rFonts w:ascii="Arial" w:hAnsi="Arial" w:cs="Arial"/>
                <w:sz w:val="16"/>
                <w:szCs w:val="16"/>
                <w:lang w:eastAsia="zh-CN"/>
              </w:rPr>
              <w:t>Proposal 2: For UE-based positioning, a UE is expected to report a location estimate which is valid for the requested “Location Time”.</w:t>
            </w:r>
          </w:p>
          <w:p w14:paraId="4C167CC3"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15BD2E6B"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Each window is defined with a start/End configuration</w:t>
            </w:r>
          </w:p>
          <w:p w14:paraId="15AA6FBA"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startTime is provided, the device (UE/gNB) is expected to perform measurements and reporting that start no earlier than the startTime. </w:t>
            </w:r>
          </w:p>
          <w:p w14:paraId="468CF688" w14:textId="77777777" w:rsidR="009A27F7" w:rsidRDefault="00A90C85">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EndTime is provided, the device (UE/gNB) is expected to perform measurements no later than the EndTime. </w:t>
            </w:r>
          </w:p>
          <w:p w14:paraId="28DA8F95" w14:textId="77777777" w:rsidR="009A27F7" w:rsidRDefault="00A90C85">
            <w:pPr>
              <w:rPr>
                <w:rFonts w:ascii="Arial" w:hAnsi="Arial" w:cs="Arial"/>
                <w:sz w:val="16"/>
                <w:szCs w:val="16"/>
                <w:lang w:eastAsia="zh-CN"/>
              </w:rPr>
            </w:pPr>
            <w:r>
              <w:rPr>
                <w:rFonts w:ascii="Arial" w:hAnsi="Arial" w:cs="Arial"/>
                <w:sz w:val="16"/>
                <w:szCs w:val="16"/>
                <w:lang w:eastAsia="zh-CN"/>
              </w:rPr>
              <w:t xml:space="preserve">Proposal 4: With regards to the requested Time-domain measurement Window: </w:t>
            </w:r>
          </w:p>
          <w:p w14:paraId="63C3083D" w14:textId="77777777" w:rsidR="009A27F7" w:rsidRDefault="00A90C85">
            <w:pPr>
              <w:pStyle w:val="af7"/>
              <w:numPr>
                <w:ilvl w:val="0"/>
                <w:numId w:val="8"/>
              </w:numPr>
              <w:ind w:firstLineChars="0"/>
              <w:rPr>
                <w:rFonts w:ascii="Arial" w:hAnsi="Arial" w:cs="Arial"/>
                <w:sz w:val="16"/>
                <w:szCs w:val="16"/>
                <w:lang w:eastAsia="zh-CN"/>
              </w:rPr>
            </w:pPr>
            <w:r>
              <w:rPr>
                <w:rFonts w:ascii="Arial" w:hAnsi="Arial" w:cs="Arial"/>
                <w:sz w:val="16"/>
                <w:szCs w:val="16"/>
                <w:lang w:eastAsia="zh-CN"/>
              </w:rPr>
              <w:t>Study further the UE behavior when a limited number (or none) of PRS instances appears within a configured time-domain window.</w:t>
            </w:r>
          </w:p>
        </w:tc>
      </w:tr>
      <w:tr w:rsidR="009A27F7" w14:paraId="0CC30D7F" w14:textId="77777777">
        <w:tc>
          <w:tcPr>
            <w:tcW w:w="1446" w:type="dxa"/>
          </w:tcPr>
          <w:p w14:paraId="03A407A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Intel [9]</w:t>
            </w:r>
          </w:p>
        </w:tc>
        <w:tc>
          <w:tcPr>
            <w:tcW w:w="7852" w:type="dxa"/>
          </w:tcPr>
          <w:p w14:paraId="46C73D88" w14:textId="77777777" w:rsidR="009A27F7" w:rsidRDefault="00A90C85">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r>
          </w:p>
          <w:p w14:paraId="64906165" w14:textId="77777777" w:rsidR="009A27F7" w:rsidRDefault="00A90C85">
            <w:pPr>
              <w:pStyle w:val="af7"/>
              <w:numPr>
                <w:ilvl w:val="0"/>
                <w:numId w:val="8"/>
              </w:numPr>
              <w:ind w:firstLineChars="0"/>
              <w:rPr>
                <w:rFonts w:ascii="Arial" w:hAnsi="Arial" w:cs="Arial"/>
                <w:sz w:val="16"/>
                <w:szCs w:val="16"/>
                <w:lang w:eastAsia="zh-CN"/>
              </w:rPr>
            </w:pPr>
            <w:r>
              <w:rPr>
                <w:rFonts w:ascii="Arial" w:hAnsi="Arial" w:cs="Arial" w:hint="eastAsia"/>
                <w:sz w:val="16"/>
                <w:szCs w:val="16"/>
                <w:lang w:eastAsia="zh-CN"/>
              </w:rPr>
              <w:t>For NR positioning latency reduction,</w:t>
            </w:r>
          </w:p>
          <w:p w14:paraId="11F55B7A" w14:textId="77777777" w:rsidR="009A27F7" w:rsidRDefault="00A90C85">
            <w:pPr>
              <w:pStyle w:val="af7"/>
              <w:numPr>
                <w:ilvl w:val="1"/>
                <w:numId w:val="8"/>
              </w:numPr>
              <w:ind w:firstLineChars="0"/>
              <w:rPr>
                <w:rFonts w:ascii="Arial" w:hAnsi="Arial" w:cs="Arial"/>
                <w:sz w:val="16"/>
                <w:szCs w:val="16"/>
                <w:lang w:eastAsia="zh-CN"/>
              </w:rPr>
            </w:pPr>
            <w:r>
              <w:rPr>
                <w:rFonts w:ascii="Arial" w:hAnsi="Arial" w:cs="Arial" w:hint="eastAsia"/>
                <w:sz w:val="16"/>
                <w:szCs w:val="16"/>
                <w:lang w:eastAsia="zh-CN"/>
              </w:rPr>
              <w:t>Continue discussion on scheduling location and DCI based signaling mechanism once more details are clarified by SA2 with respect to definition and potential pre-configuration of scheduling location information for NR positioning</w:t>
            </w:r>
          </w:p>
        </w:tc>
      </w:tr>
    </w:tbl>
    <w:p w14:paraId="31E98120" w14:textId="77777777" w:rsidR="009A27F7" w:rsidRDefault="009A27F7">
      <w:pPr>
        <w:rPr>
          <w:lang w:eastAsia="zh-CN"/>
        </w:rPr>
      </w:pPr>
    </w:p>
    <w:p w14:paraId="660B871C" w14:textId="77777777" w:rsidR="009A27F7" w:rsidRDefault="00A90C85">
      <w:pPr>
        <w:pStyle w:val="2"/>
        <w:rPr>
          <w:lang w:eastAsia="zh-CN"/>
        </w:rPr>
      </w:pPr>
      <w:r>
        <w:rPr>
          <w:lang w:eastAsia="zh-CN"/>
        </w:rPr>
        <w:t>Scheduling location in advance and reply LS</w:t>
      </w:r>
    </w:p>
    <w:p w14:paraId="634B18E2" w14:textId="77777777" w:rsidR="009A27F7" w:rsidRDefault="00A90C85">
      <w:pPr>
        <w:rPr>
          <w:lang w:eastAsia="zh-CN"/>
        </w:rPr>
      </w:pPr>
      <w:r>
        <w:rPr>
          <w:lang w:eastAsia="zh-CN"/>
        </w:rPr>
        <w:t>As per Chairman’s assessment, the discussion regarding the incoming LS from SA2 and RAN2 is to be handled in another thread. The summary and comments with respect to the aspect is suggested to be handled in that thread.</w:t>
      </w:r>
    </w:p>
    <w:tbl>
      <w:tblPr>
        <w:tblStyle w:val="af0"/>
        <w:tblW w:w="9209" w:type="dxa"/>
        <w:tblLayout w:type="fixed"/>
        <w:tblLook w:val="04A0" w:firstRow="1" w:lastRow="0" w:firstColumn="1" w:lastColumn="0" w:noHBand="0" w:noVBand="1"/>
      </w:tblPr>
      <w:tblGrid>
        <w:gridCol w:w="9209"/>
      </w:tblGrid>
      <w:tr w:rsidR="009A27F7" w14:paraId="48316E6A" w14:textId="77777777">
        <w:tc>
          <w:tcPr>
            <w:tcW w:w="9209" w:type="dxa"/>
          </w:tcPr>
          <w:p w14:paraId="53067C87" w14:textId="77777777" w:rsidR="009A27F7" w:rsidRDefault="00A90C85">
            <w:pPr>
              <w:pStyle w:val="3"/>
              <w:keepLines/>
              <w:numPr>
                <w:ilvl w:val="0"/>
                <w:numId w:val="0"/>
              </w:numPr>
              <w:overflowPunct w:val="0"/>
              <w:snapToGrid/>
              <w:spacing w:after="180"/>
              <w:jc w:val="left"/>
              <w:textAlignment w:val="baseline"/>
              <w:outlineLvl w:val="2"/>
            </w:pPr>
            <w:r>
              <w:lastRenderedPageBreak/>
              <w:t>Related to R1-2102306 (LS on Scheduling Location in Advance to reduce Latency, SA2, Qualcomm)</w:t>
            </w:r>
          </w:p>
          <w:p w14:paraId="3AE42C7F" w14:textId="77777777" w:rsidR="009A27F7" w:rsidRDefault="00A90C85">
            <w:pPr>
              <w:rPr>
                <w:lang w:eastAsia="zh-CN"/>
              </w:rPr>
            </w:pPr>
            <w:r>
              <w:rPr>
                <w:lang w:eastAsia="zh-CN"/>
              </w:rPr>
              <w:t>Related contributions:</w:t>
            </w:r>
          </w:p>
          <w:p w14:paraId="5E8BDBBA" w14:textId="77777777" w:rsidR="009A27F7" w:rsidRDefault="009C5F59">
            <w:pPr>
              <w:pStyle w:val="af7"/>
              <w:numPr>
                <w:ilvl w:val="0"/>
                <w:numId w:val="9"/>
              </w:numPr>
              <w:autoSpaceDE/>
              <w:autoSpaceDN/>
              <w:adjustRightInd/>
              <w:snapToGrid/>
              <w:spacing w:after="0"/>
              <w:ind w:firstLineChars="0"/>
              <w:jc w:val="left"/>
              <w:rPr>
                <w:lang w:eastAsia="zh-CN"/>
              </w:rPr>
            </w:pPr>
            <w:hyperlink r:id="rId14" w:history="1">
              <w:r w:rsidR="00A90C85">
                <w:rPr>
                  <w:rStyle w:val="af4"/>
                  <w:lang w:eastAsia="zh-CN"/>
                </w:rPr>
                <w:t>R1-2104643</w:t>
              </w:r>
            </w:hyperlink>
            <w:r w:rsidR="00A90C85">
              <w:rPr>
                <w:lang w:eastAsia="zh-CN"/>
              </w:rPr>
              <w:tab/>
              <w:t>Draft reply LS to SA2 on Scheduling Location in Advance</w:t>
            </w:r>
            <w:r w:rsidR="00A90C85">
              <w:rPr>
                <w:lang w:eastAsia="zh-CN"/>
              </w:rPr>
              <w:tab/>
              <w:t>Qualcomm Incorporated</w:t>
            </w:r>
          </w:p>
          <w:p w14:paraId="3679555F" w14:textId="77777777" w:rsidR="009A27F7" w:rsidRDefault="009C5F59">
            <w:pPr>
              <w:pStyle w:val="af7"/>
              <w:numPr>
                <w:ilvl w:val="0"/>
                <w:numId w:val="9"/>
              </w:numPr>
              <w:autoSpaceDE/>
              <w:autoSpaceDN/>
              <w:adjustRightInd/>
              <w:snapToGrid/>
              <w:spacing w:after="0"/>
              <w:ind w:firstLineChars="0"/>
              <w:jc w:val="left"/>
              <w:rPr>
                <w:lang w:eastAsia="zh-CN"/>
              </w:rPr>
            </w:pPr>
            <w:hyperlink r:id="rId15" w:history="1">
              <w:r w:rsidR="00A90C85">
                <w:rPr>
                  <w:rStyle w:val="af4"/>
                  <w:lang w:eastAsia="zh-CN"/>
                </w:rPr>
                <w:t>R1-2105937</w:t>
              </w:r>
            </w:hyperlink>
            <w:r w:rsidR="00A90C85">
              <w:rPr>
                <w:lang w:eastAsia="zh-CN"/>
              </w:rPr>
              <w:tab/>
              <w:t>Discussion on scheduling location in advance to reduce latency</w:t>
            </w:r>
            <w:r w:rsidR="00A90C85">
              <w:rPr>
                <w:lang w:eastAsia="zh-CN"/>
              </w:rPr>
              <w:tab/>
              <w:t>Huawei, HiSilicon</w:t>
            </w:r>
          </w:p>
          <w:p w14:paraId="67CCFF71" w14:textId="77777777" w:rsidR="009A27F7" w:rsidRDefault="009A27F7">
            <w:pPr>
              <w:rPr>
                <w:lang w:val="en-GB"/>
              </w:rPr>
            </w:pPr>
          </w:p>
          <w:p w14:paraId="3E707B66" w14:textId="77777777" w:rsidR="009A27F7" w:rsidRDefault="00A90C85">
            <w:pPr>
              <w:rPr>
                <w:lang w:val="en-GB"/>
              </w:rPr>
            </w:pPr>
            <w:r>
              <w:rPr>
                <w:highlight w:val="yellow"/>
                <w:lang w:val="en-GB"/>
              </w:rPr>
              <w:t>Initial assessment:</w:t>
            </w:r>
          </w:p>
          <w:p w14:paraId="7C3AE0BA" w14:textId="77777777" w:rsidR="009A27F7" w:rsidRDefault="00A90C85">
            <w:pPr>
              <w:pStyle w:val="af7"/>
              <w:numPr>
                <w:ilvl w:val="0"/>
                <w:numId w:val="10"/>
              </w:numPr>
              <w:autoSpaceDE/>
              <w:autoSpaceDN/>
              <w:adjustRightInd/>
              <w:snapToGrid/>
              <w:spacing w:after="0"/>
              <w:ind w:firstLineChars="0"/>
              <w:jc w:val="left"/>
              <w:rPr>
                <w:lang w:val="en-GB"/>
              </w:rPr>
            </w:pPr>
            <w:r>
              <w:rPr>
                <w:lang w:val="en-GB"/>
              </w:rPr>
              <w:t>Postponed from RAN1#104b-e. Email discussion/approval for the reply LS till 5/25, to be handled under 8.5 (name TBD, Qualcomm)</w:t>
            </w:r>
          </w:p>
          <w:p w14:paraId="79CC3641" w14:textId="77777777" w:rsidR="009A27F7" w:rsidRDefault="009A27F7">
            <w:pPr>
              <w:pStyle w:val="af7"/>
              <w:ind w:firstLine="440"/>
              <w:rPr>
                <w:lang w:val="en-GB"/>
              </w:rPr>
            </w:pPr>
          </w:p>
          <w:tbl>
            <w:tblPr>
              <w:tblStyle w:val="af0"/>
              <w:tblW w:w="8983" w:type="dxa"/>
              <w:tblLayout w:type="fixed"/>
              <w:tblLook w:val="04A0" w:firstRow="1" w:lastRow="0" w:firstColumn="1" w:lastColumn="0" w:noHBand="0" w:noVBand="1"/>
            </w:tblPr>
            <w:tblGrid>
              <w:gridCol w:w="2603"/>
              <w:gridCol w:w="6380"/>
            </w:tblGrid>
            <w:tr w:rsidR="009A27F7" w14:paraId="7E564095" w14:textId="77777777">
              <w:tc>
                <w:tcPr>
                  <w:tcW w:w="2603" w:type="dxa"/>
                </w:tcPr>
                <w:p w14:paraId="2A4A5107" w14:textId="77777777" w:rsidR="009A27F7" w:rsidRDefault="00A90C85">
                  <w:pPr>
                    <w:rPr>
                      <w:b/>
                      <w:bCs/>
                      <w:lang w:val="en-GB"/>
                    </w:rPr>
                  </w:pPr>
                  <w:r>
                    <w:rPr>
                      <w:b/>
                      <w:bCs/>
                      <w:lang w:val="en-GB"/>
                    </w:rPr>
                    <w:t>Company</w:t>
                  </w:r>
                </w:p>
              </w:tc>
              <w:tc>
                <w:tcPr>
                  <w:tcW w:w="6380" w:type="dxa"/>
                </w:tcPr>
                <w:p w14:paraId="0013454D" w14:textId="77777777" w:rsidR="009A27F7" w:rsidRDefault="00A90C85">
                  <w:pPr>
                    <w:rPr>
                      <w:b/>
                      <w:bCs/>
                      <w:lang w:val="en-GB"/>
                    </w:rPr>
                  </w:pPr>
                  <w:r>
                    <w:rPr>
                      <w:b/>
                      <w:bCs/>
                      <w:lang w:val="en-GB"/>
                    </w:rPr>
                    <w:t>Views</w:t>
                  </w:r>
                </w:p>
              </w:tc>
            </w:tr>
            <w:tr w:rsidR="009A27F7" w14:paraId="67D7AEAA" w14:textId="77777777">
              <w:tc>
                <w:tcPr>
                  <w:tcW w:w="2603" w:type="dxa"/>
                </w:tcPr>
                <w:p w14:paraId="4DF89B60" w14:textId="77777777" w:rsidR="009A27F7" w:rsidRDefault="00A90C85">
                  <w:pPr>
                    <w:rPr>
                      <w:lang w:eastAsia="zh-CN"/>
                    </w:rPr>
                  </w:pPr>
                  <w:r>
                    <w:rPr>
                      <w:rFonts w:hint="eastAsia"/>
                      <w:lang w:eastAsia="zh-CN"/>
                    </w:rPr>
                    <w:t>ZTE</w:t>
                  </w:r>
                </w:p>
              </w:tc>
              <w:tc>
                <w:tcPr>
                  <w:tcW w:w="6380" w:type="dxa"/>
                </w:tcPr>
                <w:p w14:paraId="556D941B" w14:textId="77777777" w:rsidR="009A27F7" w:rsidRDefault="00A90C85">
                  <w:pPr>
                    <w:rPr>
                      <w:lang w:eastAsia="zh-CN"/>
                    </w:rPr>
                  </w:pPr>
                  <w:r>
                    <w:rPr>
                      <w:rFonts w:hint="eastAsia"/>
                      <w:lang w:eastAsia="zh-CN"/>
                    </w:rPr>
                    <w:t>In our view, this topic is irrelevant of positioning latency reduction. The scheduled location time is more like a location information  report that should be reported at a specific time, which may be implemented by configuring a proper response time for the location information report. It may have spec impact in RAN2. Therefore, we agree with FL</w:t>
                  </w:r>
                  <w:r>
                    <w:rPr>
                      <w:lang w:eastAsia="zh-CN"/>
                    </w:rPr>
                    <w:t>’</w:t>
                  </w:r>
                  <w:r>
                    <w:rPr>
                      <w:rFonts w:hint="eastAsia"/>
                      <w:lang w:eastAsia="zh-CN"/>
                    </w:rPr>
                    <w:t>s initial assessment.</w:t>
                  </w:r>
                </w:p>
              </w:tc>
            </w:tr>
            <w:tr w:rsidR="009A27F7" w14:paraId="52B8396D" w14:textId="77777777">
              <w:tc>
                <w:tcPr>
                  <w:tcW w:w="2603" w:type="dxa"/>
                </w:tcPr>
                <w:p w14:paraId="5854AE4F" w14:textId="77777777" w:rsidR="009A27F7" w:rsidRDefault="00A90C85">
                  <w:pPr>
                    <w:rPr>
                      <w:lang w:eastAsia="zh-CN"/>
                    </w:rPr>
                  </w:pPr>
                  <w:r>
                    <w:rPr>
                      <w:rFonts w:hint="eastAsia"/>
                      <w:lang w:eastAsia="zh-CN"/>
                    </w:rPr>
                    <w:t>v</w:t>
                  </w:r>
                  <w:r>
                    <w:rPr>
                      <w:lang w:eastAsia="zh-CN"/>
                    </w:rPr>
                    <w:t>ivo</w:t>
                  </w:r>
                </w:p>
              </w:tc>
              <w:tc>
                <w:tcPr>
                  <w:tcW w:w="6380" w:type="dxa"/>
                </w:tcPr>
                <w:p w14:paraId="43B004E2" w14:textId="77777777" w:rsidR="009A27F7" w:rsidRDefault="00A90C85">
                  <w:pPr>
                    <w:rPr>
                      <w:lang w:eastAsia="zh-CN"/>
                    </w:rPr>
                  </w:pPr>
                  <w:r>
                    <w:rPr>
                      <w:rFonts w:hint="eastAsia"/>
                      <w:lang w:eastAsia="zh-CN"/>
                    </w:rPr>
                    <w:t>O</w:t>
                  </w:r>
                  <w:r>
                    <w:rPr>
                      <w:lang w:eastAsia="zh-CN"/>
                    </w:rPr>
                    <w:t>K</w:t>
                  </w:r>
                </w:p>
              </w:tc>
            </w:tr>
          </w:tbl>
          <w:p w14:paraId="007FF6F3" w14:textId="77777777" w:rsidR="009A27F7" w:rsidRDefault="009A27F7">
            <w:pPr>
              <w:rPr>
                <w:lang w:eastAsia="zh-CN"/>
              </w:rPr>
            </w:pPr>
          </w:p>
        </w:tc>
      </w:tr>
    </w:tbl>
    <w:p w14:paraId="2B65C3CF" w14:textId="77777777" w:rsidR="009A27F7" w:rsidRDefault="009A27F7">
      <w:pPr>
        <w:rPr>
          <w:lang w:eastAsia="zh-CN"/>
        </w:rPr>
      </w:pPr>
    </w:p>
    <w:p w14:paraId="7A159F55" w14:textId="77777777" w:rsidR="009A27F7" w:rsidRDefault="00A90C85">
      <w:pPr>
        <w:pStyle w:val="3"/>
        <w:rPr>
          <w:lang w:eastAsia="zh-CN"/>
        </w:rPr>
      </w:pPr>
      <w:r>
        <w:rPr>
          <w:lang w:eastAsia="zh-CN"/>
        </w:rPr>
        <w:t>Round 1 (closed)</w:t>
      </w:r>
    </w:p>
    <w:p w14:paraId="2A8E767E" w14:textId="77777777" w:rsidR="009A27F7" w:rsidRDefault="00A90C85">
      <w:pPr>
        <w:rPr>
          <w:b/>
          <w:lang w:eastAsia="zh-CN"/>
        </w:rPr>
      </w:pPr>
      <w:r>
        <w:rPr>
          <w:b/>
          <w:lang w:eastAsia="zh-CN"/>
        </w:rPr>
        <w:t>Proposal 1.1.1-1 for conclusion:</w:t>
      </w:r>
    </w:p>
    <w:p w14:paraId="366487EE" w14:textId="77777777" w:rsidR="009A27F7" w:rsidRDefault="00A90C85">
      <w:pPr>
        <w:pStyle w:val="3GPPAgreements"/>
        <w:rPr>
          <w:iCs/>
          <w:lang w:eastAsia="zh-CN"/>
        </w:rPr>
      </w:pPr>
      <w:r>
        <w:rPr>
          <w:rFonts w:hint="eastAsia"/>
          <w:lang w:eastAsia="zh-CN"/>
        </w:rPr>
        <w:t>T</w:t>
      </w:r>
      <w:r>
        <w:rPr>
          <w:lang w:eastAsia="zh-CN"/>
        </w:rPr>
        <w:t>he related discussion on the scheduling location in advance is to be handled in the LS-dedicated email thread.</w:t>
      </w:r>
    </w:p>
    <w:tbl>
      <w:tblPr>
        <w:tblStyle w:val="af0"/>
        <w:tblW w:w="9209" w:type="dxa"/>
        <w:tblLayout w:type="fixed"/>
        <w:tblLook w:val="04A0" w:firstRow="1" w:lastRow="0" w:firstColumn="1" w:lastColumn="0" w:noHBand="0" w:noVBand="1"/>
      </w:tblPr>
      <w:tblGrid>
        <w:gridCol w:w="1838"/>
        <w:gridCol w:w="1134"/>
        <w:gridCol w:w="6237"/>
      </w:tblGrid>
      <w:tr w:rsidR="009A27F7" w14:paraId="201D57CB" w14:textId="77777777">
        <w:tc>
          <w:tcPr>
            <w:tcW w:w="1838" w:type="dxa"/>
            <w:vAlign w:val="center"/>
          </w:tcPr>
          <w:p w14:paraId="49BF8C3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47373F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237" w:type="dxa"/>
            <w:vAlign w:val="center"/>
          </w:tcPr>
          <w:p w14:paraId="6C33F3D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D295013" w14:textId="77777777">
        <w:tc>
          <w:tcPr>
            <w:tcW w:w="1838" w:type="dxa"/>
            <w:vAlign w:val="center"/>
          </w:tcPr>
          <w:p w14:paraId="20BDC98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BE853FF" w14:textId="77777777" w:rsidR="009A27F7" w:rsidRDefault="00A90C85">
            <w:pPr>
              <w:rPr>
                <w:rFonts w:ascii="Arial" w:hAnsi="Arial" w:cs="Arial"/>
                <w:iCs/>
                <w:sz w:val="16"/>
                <w:lang w:eastAsia="zh-CN"/>
              </w:rPr>
            </w:pPr>
            <w:r>
              <w:rPr>
                <w:rFonts w:ascii="Arial" w:hAnsi="Arial" w:cs="Arial" w:hint="eastAsia"/>
                <w:iCs/>
                <w:sz w:val="16"/>
                <w:lang w:eastAsia="zh-CN"/>
              </w:rPr>
              <w:t>Agree</w:t>
            </w:r>
          </w:p>
        </w:tc>
        <w:tc>
          <w:tcPr>
            <w:tcW w:w="6237" w:type="dxa"/>
            <w:vAlign w:val="center"/>
          </w:tcPr>
          <w:p w14:paraId="0AEB3A54" w14:textId="77777777" w:rsidR="009A27F7" w:rsidRDefault="009A27F7">
            <w:pPr>
              <w:rPr>
                <w:rFonts w:ascii="Arial" w:hAnsi="Arial" w:cs="Arial"/>
                <w:iCs/>
                <w:sz w:val="16"/>
                <w:lang w:eastAsia="zh-CN"/>
              </w:rPr>
            </w:pPr>
          </w:p>
        </w:tc>
      </w:tr>
      <w:tr w:rsidR="009A27F7" w14:paraId="123C414A" w14:textId="77777777">
        <w:tc>
          <w:tcPr>
            <w:tcW w:w="1838" w:type="dxa"/>
            <w:vAlign w:val="center"/>
          </w:tcPr>
          <w:p w14:paraId="34F1E582"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EFE88C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237" w:type="dxa"/>
            <w:vAlign w:val="center"/>
          </w:tcPr>
          <w:p w14:paraId="45D18731" w14:textId="77777777" w:rsidR="009A27F7" w:rsidRDefault="009A27F7">
            <w:pPr>
              <w:rPr>
                <w:rFonts w:ascii="Arial" w:hAnsi="Arial" w:cs="Arial"/>
                <w:iCs/>
                <w:sz w:val="16"/>
                <w:lang w:eastAsia="zh-CN"/>
              </w:rPr>
            </w:pPr>
          </w:p>
        </w:tc>
      </w:tr>
      <w:tr w:rsidR="009A27F7" w14:paraId="215BF578" w14:textId="77777777">
        <w:tc>
          <w:tcPr>
            <w:tcW w:w="1838" w:type="dxa"/>
            <w:vAlign w:val="center"/>
          </w:tcPr>
          <w:p w14:paraId="2CA1693C"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74EE2DC" w14:textId="77777777" w:rsidR="009A27F7" w:rsidRDefault="00A90C85">
            <w:pPr>
              <w:rPr>
                <w:rFonts w:ascii="Arial" w:hAnsi="Arial" w:cs="Arial"/>
                <w:iCs/>
                <w:sz w:val="16"/>
                <w:lang w:eastAsia="zh-CN"/>
              </w:rPr>
            </w:pPr>
            <w:r>
              <w:rPr>
                <w:rFonts w:ascii="Arial" w:hAnsi="Arial" w:cs="Arial"/>
                <w:iCs/>
                <w:sz w:val="16"/>
                <w:lang w:eastAsia="zh-CN"/>
              </w:rPr>
              <w:t>Ok</w:t>
            </w:r>
          </w:p>
        </w:tc>
        <w:tc>
          <w:tcPr>
            <w:tcW w:w="6237" w:type="dxa"/>
            <w:vAlign w:val="center"/>
          </w:tcPr>
          <w:p w14:paraId="3861F760" w14:textId="77777777" w:rsidR="009A27F7" w:rsidRDefault="009A27F7">
            <w:pPr>
              <w:rPr>
                <w:rFonts w:ascii="Arial" w:hAnsi="Arial" w:cs="Arial"/>
                <w:iCs/>
                <w:sz w:val="16"/>
                <w:lang w:eastAsia="zh-CN"/>
              </w:rPr>
            </w:pPr>
          </w:p>
        </w:tc>
      </w:tr>
      <w:tr w:rsidR="009A27F7" w14:paraId="109AEF09" w14:textId="77777777">
        <w:tc>
          <w:tcPr>
            <w:tcW w:w="1838" w:type="dxa"/>
            <w:vAlign w:val="center"/>
          </w:tcPr>
          <w:p w14:paraId="5FE4BD0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534BD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3363A418" w14:textId="77777777" w:rsidR="009A27F7" w:rsidRDefault="009A27F7">
            <w:pPr>
              <w:rPr>
                <w:rFonts w:ascii="Arial" w:hAnsi="Arial" w:cs="Arial"/>
                <w:iCs/>
                <w:sz w:val="16"/>
                <w:lang w:eastAsia="zh-CN"/>
              </w:rPr>
            </w:pPr>
          </w:p>
        </w:tc>
      </w:tr>
      <w:tr w:rsidR="009A27F7" w14:paraId="6EA00894" w14:textId="77777777">
        <w:tc>
          <w:tcPr>
            <w:tcW w:w="1838" w:type="dxa"/>
            <w:vAlign w:val="center"/>
          </w:tcPr>
          <w:p w14:paraId="22D0D63B"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40B7647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5696B4B9" w14:textId="77777777" w:rsidR="009A27F7" w:rsidRDefault="009A27F7">
            <w:pPr>
              <w:rPr>
                <w:rFonts w:ascii="Arial" w:hAnsi="Arial" w:cs="Arial"/>
                <w:iCs/>
                <w:sz w:val="16"/>
                <w:lang w:eastAsia="zh-CN"/>
              </w:rPr>
            </w:pPr>
          </w:p>
        </w:tc>
      </w:tr>
      <w:tr w:rsidR="009A27F7" w14:paraId="63D7AFD6" w14:textId="77777777">
        <w:tc>
          <w:tcPr>
            <w:tcW w:w="1838" w:type="dxa"/>
            <w:vAlign w:val="center"/>
          </w:tcPr>
          <w:p w14:paraId="0C75FAC6"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5222BB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237" w:type="dxa"/>
            <w:vAlign w:val="center"/>
          </w:tcPr>
          <w:p w14:paraId="2AF3BE49" w14:textId="77777777" w:rsidR="009A27F7" w:rsidRDefault="009A27F7">
            <w:pPr>
              <w:rPr>
                <w:rFonts w:ascii="Arial" w:hAnsi="Arial" w:cs="Arial"/>
                <w:iCs/>
                <w:sz w:val="16"/>
                <w:lang w:eastAsia="zh-CN"/>
              </w:rPr>
            </w:pPr>
          </w:p>
        </w:tc>
      </w:tr>
      <w:tr w:rsidR="009A27F7" w14:paraId="152D4FAA" w14:textId="77777777">
        <w:tc>
          <w:tcPr>
            <w:tcW w:w="1838" w:type="dxa"/>
            <w:vAlign w:val="center"/>
          </w:tcPr>
          <w:p w14:paraId="6481A33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5F8C8F" w14:textId="77777777" w:rsidR="009A27F7" w:rsidRDefault="00A90C85">
            <w:pPr>
              <w:rPr>
                <w:rFonts w:ascii="Arial" w:hAnsi="Arial" w:cs="Arial"/>
                <w:iCs/>
                <w:sz w:val="16"/>
                <w:lang w:eastAsia="zh-CN"/>
              </w:rPr>
            </w:pPr>
            <w:r>
              <w:rPr>
                <w:rFonts w:ascii="Arial" w:hAnsi="Arial" w:cs="Arial"/>
                <w:iCs/>
                <w:sz w:val="16"/>
                <w:lang w:eastAsia="zh-CN"/>
              </w:rPr>
              <w:t>OK</w:t>
            </w:r>
          </w:p>
        </w:tc>
        <w:tc>
          <w:tcPr>
            <w:tcW w:w="6237" w:type="dxa"/>
            <w:vAlign w:val="center"/>
          </w:tcPr>
          <w:p w14:paraId="58A03565" w14:textId="77777777" w:rsidR="009A27F7" w:rsidRDefault="009A27F7">
            <w:pPr>
              <w:rPr>
                <w:rFonts w:ascii="Arial" w:hAnsi="Arial" w:cs="Arial"/>
                <w:iCs/>
                <w:sz w:val="16"/>
                <w:lang w:eastAsia="zh-CN"/>
              </w:rPr>
            </w:pPr>
          </w:p>
        </w:tc>
      </w:tr>
      <w:tr w:rsidR="009A27F7" w14:paraId="1710DA07" w14:textId="77777777">
        <w:tc>
          <w:tcPr>
            <w:tcW w:w="1838" w:type="dxa"/>
            <w:vAlign w:val="center"/>
          </w:tcPr>
          <w:p w14:paraId="0655FCC9"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BCF5E32"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237" w:type="dxa"/>
            <w:vAlign w:val="center"/>
          </w:tcPr>
          <w:p w14:paraId="4D5D8053" w14:textId="77777777" w:rsidR="009A27F7" w:rsidRDefault="009A27F7">
            <w:pPr>
              <w:rPr>
                <w:rFonts w:ascii="Arial" w:hAnsi="Arial" w:cs="Arial"/>
                <w:iCs/>
                <w:sz w:val="16"/>
                <w:lang w:eastAsia="zh-CN"/>
              </w:rPr>
            </w:pPr>
          </w:p>
        </w:tc>
      </w:tr>
      <w:tr w:rsidR="009A27F7" w14:paraId="4F8551E6" w14:textId="77777777">
        <w:tc>
          <w:tcPr>
            <w:tcW w:w="1838" w:type="dxa"/>
            <w:vAlign w:val="center"/>
          </w:tcPr>
          <w:p w14:paraId="7C890B4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30822FE8"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237" w:type="dxa"/>
            <w:vAlign w:val="center"/>
          </w:tcPr>
          <w:p w14:paraId="0D74A908" w14:textId="77777777" w:rsidR="009A27F7" w:rsidRDefault="009A27F7">
            <w:pPr>
              <w:rPr>
                <w:rFonts w:ascii="Arial" w:hAnsi="Arial" w:cs="Arial"/>
                <w:iCs/>
                <w:sz w:val="16"/>
                <w:lang w:eastAsia="zh-CN"/>
              </w:rPr>
            </w:pPr>
          </w:p>
        </w:tc>
      </w:tr>
      <w:tr w:rsidR="009A27F7" w14:paraId="3B6478CF" w14:textId="77777777">
        <w:tc>
          <w:tcPr>
            <w:tcW w:w="1838" w:type="dxa"/>
            <w:vAlign w:val="center"/>
          </w:tcPr>
          <w:p w14:paraId="48A3D506"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030134E" w14:textId="77777777" w:rsidR="009A27F7" w:rsidRDefault="00A90C85">
            <w:pPr>
              <w:rPr>
                <w:rFonts w:ascii="Arial" w:eastAsia="Malgun Gothic" w:hAnsi="Arial" w:cs="Arial"/>
                <w:iCs/>
                <w:sz w:val="16"/>
                <w:lang w:eastAsia="ko-KR"/>
              </w:rPr>
            </w:pPr>
            <w:r>
              <w:rPr>
                <w:rFonts w:ascii="Arial" w:hAnsi="Arial" w:cs="Arial"/>
                <w:iCs/>
                <w:sz w:val="16"/>
                <w:lang w:eastAsia="zh-CN"/>
              </w:rPr>
              <w:t>Yes</w:t>
            </w:r>
          </w:p>
        </w:tc>
        <w:tc>
          <w:tcPr>
            <w:tcW w:w="6237" w:type="dxa"/>
            <w:vAlign w:val="center"/>
          </w:tcPr>
          <w:p w14:paraId="5F618627" w14:textId="77777777" w:rsidR="009A27F7" w:rsidRDefault="009A27F7">
            <w:pPr>
              <w:rPr>
                <w:rFonts w:ascii="Arial" w:hAnsi="Arial" w:cs="Arial"/>
                <w:iCs/>
                <w:sz w:val="16"/>
                <w:lang w:eastAsia="zh-CN"/>
              </w:rPr>
            </w:pPr>
          </w:p>
        </w:tc>
      </w:tr>
    </w:tbl>
    <w:p w14:paraId="187B7398" w14:textId="77777777" w:rsidR="009A27F7" w:rsidRDefault="009A27F7">
      <w:pPr>
        <w:rPr>
          <w:iCs/>
          <w:lang w:eastAsia="zh-CN"/>
        </w:rPr>
      </w:pPr>
    </w:p>
    <w:p w14:paraId="530E5241" w14:textId="77777777" w:rsidR="009A27F7" w:rsidRDefault="00A90C85">
      <w:pPr>
        <w:rPr>
          <w:b/>
          <w:iCs/>
          <w:lang w:eastAsia="zh-CN"/>
        </w:rPr>
      </w:pPr>
      <w:r>
        <w:rPr>
          <w:rFonts w:hint="eastAsia"/>
          <w:b/>
          <w:iCs/>
          <w:lang w:eastAsia="zh-CN"/>
        </w:rPr>
        <w:t>F</w:t>
      </w:r>
      <w:r>
        <w:rPr>
          <w:b/>
          <w:iCs/>
          <w:lang w:eastAsia="zh-CN"/>
        </w:rPr>
        <w:t>L summary:</w:t>
      </w:r>
    </w:p>
    <w:p w14:paraId="67765EC1" w14:textId="77777777" w:rsidR="009A27F7" w:rsidRDefault="00A90C85">
      <w:pPr>
        <w:rPr>
          <w:lang w:eastAsia="zh-CN"/>
        </w:rPr>
      </w:pPr>
      <w:r>
        <w:rPr>
          <w:rFonts w:hint="eastAsia"/>
          <w:lang w:eastAsia="zh-CN"/>
        </w:rPr>
        <w:t>N</w:t>
      </w:r>
      <w:r>
        <w:rPr>
          <w:lang w:eastAsia="zh-CN"/>
        </w:rPr>
        <w:t>o action needed. The discussion is closed.</w:t>
      </w:r>
    </w:p>
    <w:p w14:paraId="431DF578" w14:textId="77777777" w:rsidR="009A27F7" w:rsidRDefault="00A90C85">
      <w:pPr>
        <w:pStyle w:val="1"/>
        <w:rPr>
          <w:lang w:eastAsia="zh-CN"/>
        </w:rPr>
      </w:pPr>
      <w:r>
        <w:rPr>
          <w:lang w:eastAsia="zh-CN"/>
        </w:rPr>
        <w:lastRenderedPageBreak/>
        <w:t>PRS measurement time reduction</w:t>
      </w:r>
    </w:p>
    <w:p w14:paraId="6F5ED0E3"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23807B91"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 which may include common aspects for reducing latency in MG-based and MG-less PRS measurements.</w:t>
      </w:r>
    </w:p>
    <w:tbl>
      <w:tblPr>
        <w:tblStyle w:val="af0"/>
        <w:tblW w:w="9299" w:type="dxa"/>
        <w:tblLayout w:type="fixed"/>
        <w:tblLook w:val="04A0" w:firstRow="1" w:lastRow="0" w:firstColumn="1" w:lastColumn="0" w:noHBand="0" w:noVBand="1"/>
      </w:tblPr>
      <w:tblGrid>
        <w:gridCol w:w="1446"/>
        <w:gridCol w:w="7853"/>
      </w:tblGrid>
      <w:tr w:rsidR="009A27F7" w14:paraId="37E9C704" w14:textId="77777777">
        <w:tc>
          <w:tcPr>
            <w:tcW w:w="1446" w:type="dxa"/>
          </w:tcPr>
          <w:p w14:paraId="1311411F"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3" w:type="dxa"/>
          </w:tcPr>
          <w:p w14:paraId="17FBF4C4"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423AD5B2" w14:textId="77777777">
        <w:tc>
          <w:tcPr>
            <w:tcW w:w="1446" w:type="dxa"/>
          </w:tcPr>
          <w:p w14:paraId="1E84A6B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3" w:type="dxa"/>
          </w:tcPr>
          <w:p w14:paraId="61FB9DA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latency enhancement on measurement time reduction should focus on</w:t>
            </w:r>
          </w:p>
          <w:p w14:paraId="0CDC0935" w14:textId="77777777" w:rsidR="009A27F7" w:rsidRDefault="00A90C85">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Another set of (N, T) with N being the slot duration</w:t>
            </w:r>
          </w:p>
          <w:p w14:paraId="7059DB31" w14:textId="77777777" w:rsidR="009A27F7" w:rsidRDefault="00A90C85">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Reduce the PRS measurement sample time as defined by RAN4 to [1] for high SNR.</w:t>
            </w:r>
          </w:p>
        </w:tc>
      </w:tr>
      <w:tr w:rsidR="009A27F7" w14:paraId="7054ACD3" w14:textId="77777777">
        <w:tc>
          <w:tcPr>
            <w:tcW w:w="1446" w:type="dxa"/>
          </w:tcPr>
          <w:p w14:paraId="6624E0E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3" w:type="dxa"/>
          </w:tcPr>
          <w:p w14:paraId="2FD51CE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1DC327C8"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ask RAN4 whether Nsample=1 is feasible for DL PRS measurement.</w:t>
            </w:r>
          </w:p>
          <w:p w14:paraId="62D9F7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12:</w:t>
            </w:r>
            <w:r>
              <w:rPr>
                <w:rFonts w:ascii="Arial" w:hAnsi="Arial" w:cs="Arial"/>
                <w:color w:val="000000" w:themeColor="text1"/>
                <w:sz w:val="16"/>
                <w:szCs w:val="16"/>
                <w:lang w:eastAsia="zh-CN"/>
              </w:rPr>
              <w:tab/>
            </w:r>
          </w:p>
          <w:p w14:paraId="5EF02D8B"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RRC signaling, MAC-CE and/or physical layer procedure should be supported.</w:t>
            </w:r>
          </w:p>
          <w:p w14:paraId="3F1003A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13:</w:t>
            </w:r>
            <w:r>
              <w:rPr>
                <w:rFonts w:ascii="Arial" w:hAnsi="Arial" w:cs="Arial"/>
                <w:color w:val="000000" w:themeColor="text1"/>
                <w:sz w:val="16"/>
                <w:szCs w:val="16"/>
                <w:lang w:eastAsia="zh-CN"/>
              </w:rPr>
              <w:tab/>
            </w:r>
          </w:p>
          <w:p w14:paraId="64696640"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p w14:paraId="3A8488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14:</w:t>
            </w:r>
            <w:r>
              <w:rPr>
                <w:rFonts w:ascii="Arial" w:hAnsi="Arial" w:cs="Arial"/>
                <w:color w:val="000000" w:themeColor="text1"/>
                <w:sz w:val="16"/>
                <w:szCs w:val="16"/>
                <w:lang w:eastAsia="zh-CN"/>
              </w:rPr>
              <w:tab/>
            </w:r>
          </w:p>
          <w:p w14:paraId="097F3659" w14:textId="77777777" w:rsidR="009A27F7" w:rsidRDefault="00A90C85">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for positioning measurement and report should be supported in Rel-17 positioning.</w:t>
            </w:r>
          </w:p>
        </w:tc>
      </w:tr>
      <w:tr w:rsidR="009A27F7" w14:paraId="4F560D61" w14:textId="77777777">
        <w:tc>
          <w:tcPr>
            <w:tcW w:w="1446" w:type="dxa"/>
          </w:tcPr>
          <w:p w14:paraId="7B771934"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[3]</w:t>
            </w:r>
          </w:p>
        </w:tc>
        <w:tc>
          <w:tcPr>
            <w:tcW w:w="7853" w:type="dxa"/>
          </w:tcPr>
          <w:p w14:paraId="230ED82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A-periodic PRS and semi-persistent PRS receptions triggered by serving gNB should be supported for single gNB positioning, in which a UE is informed to measure the DL PRS of the TRPs of the same gNB.</w:t>
            </w:r>
          </w:p>
          <w:p w14:paraId="0B87182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multiple gNB positioning, UE can be triggered to receive AP-PRS through LMF message.</w:t>
            </w:r>
          </w:p>
          <w:p w14:paraId="58B73F2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 multiple gNB positioning, UE can be triggered to receive periodic PRS  through the DCI or MAC CE  to reduce the latency.</w:t>
            </w:r>
          </w:p>
          <w:p w14:paraId="08FF907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To reduce the measurement latency, support LMF to inform serving gNB when the UE will report location measurement result. The serving gNB should send the UL grant to UE before the measurement gap, which schedules the UL resource for the UE to send the measurement report in the proper time right after the measurement gap.  </w:t>
            </w:r>
          </w:p>
        </w:tc>
      </w:tr>
      <w:tr w:rsidR="009A27F7" w14:paraId="7B4CEE80" w14:textId="77777777">
        <w:tc>
          <w:tcPr>
            <w:tcW w:w="1446" w:type="dxa"/>
          </w:tcPr>
          <w:p w14:paraId="334C2E83"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3" w:type="dxa"/>
          </w:tcPr>
          <w:p w14:paraId="0CA11D2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In order to reduce UE measurement time of a location information report, LMF should be allowed to select/configure a subset of DL PRS from DL PRS in ProvideAssistanceData message for UE to measure and report the location information report.</w:t>
            </w:r>
          </w:p>
          <w:p w14:paraId="1BE71DA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order to get quick response of an early location information report, LMF should be able to configure an early location information report associated DL PRS used to derive the early location information report.</w:t>
            </w:r>
          </w:p>
          <w:p w14:paraId="0C6A79E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For the purpose of reporting new location measurements in time, Rel-17 should allow UE to report multiple early location information reports prior to a response time.</w:t>
            </w:r>
          </w:p>
          <w:p w14:paraId="6BD23BC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In Rel-17, some parameters (e.g. UE Rx beam sweeping factor and the number of samples) in measurement period should be configurable, if possible, reported by UE.</w:t>
            </w:r>
          </w:p>
        </w:tc>
      </w:tr>
      <w:tr w:rsidR="009A27F7" w14:paraId="7A6FEBD1" w14:textId="77777777">
        <w:tc>
          <w:tcPr>
            <w:tcW w:w="1446" w:type="dxa"/>
          </w:tcPr>
          <w:p w14:paraId="5166AC3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3" w:type="dxa"/>
          </w:tcPr>
          <w:p w14:paraId="6AE8D23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For UE-based positioning, a UE is expected to report a location estimate which is valid for the requested “Location Time”.</w:t>
            </w:r>
          </w:p>
          <w:p w14:paraId="00D4FF2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064CD17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Each window is defined with a start/End configuration</w:t>
            </w:r>
          </w:p>
          <w:p w14:paraId="4C0B627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startTime is provided, the device (UE/gNB) is expected to perform measurements and reporting that start no earlier than the startTime. </w:t>
            </w:r>
          </w:p>
          <w:p w14:paraId="6BCE78E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EndTime is provided, the device (UE/gNB) is expected to perform measurements no later than the EndTime. </w:t>
            </w:r>
          </w:p>
          <w:p w14:paraId="6B025EC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With regards to the requested Time-domain measurement Window: </w:t>
            </w:r>
          </w:p>
          <w:p w14:paraId="54FA3515" w14:textId="77777777" w:rsidR="009A27F7" w:rsidRDefault="00A90C85">
            <w:pPr>
              <w:pStyle w:val="af7"/>
              <w:numPr>
                <w:ilvl w:val="0"/>
                <w:numId w:val="14"/>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Study further the UE behavior when a limited number (or none) of PRS instances appears within a </w:t>
            </w:r>
            <w:r>
              <w:rPr>
                <w:rFonts w:ascii="Arial" w:hAnsi="Arial" w:cs="Arial"/>
                <w:color w:val="000000" w:themeColor="text1"/>
                <w:sz w:val="16"/>
                <w:szCs w:val="16"/>
                <w:lang w:eastAsia="zh-CN"/>
              </w:rPr>
              <w:lastRenderedPageBreak/>
              <w:t>configured time-domain window.</w:t>
            </w:r>
          </w:p>
          <w:p w14:paraId="1DD3432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5: Support single-sample measurements in NR Rel-17 with the following details: </w:t>
            </w:r>
          </w:p>
          <w:p w14:paraId="4CC4889C"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RSTD/RSRP/Rx-Tx measurements performed within a single DL PRS period and a single Measurement Gap (MG).</w:t>
            </w:r>
          </w:p>
          <w:p w14:paraId="2AB9A728"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Introduce new UE capabilities for supporting this low-latency Positioning feature</w:t>
            </w:r>
          </w:p>
          <w:p w14:paraId="2F4E853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to study relaxed accuracy &amp; measurement period requirements (if needed) for the case of single-sample PRS processing.</w:t>
            </w:r>
          </w:p>
          <w:p w14:paraId="725A81F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15382CBC"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2718D9AD"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7F639038"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p w14:paraId="29A0B46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Send an LS to RAN2 to ask them to introduce responseTime at least as small as 100msec. Study further whether smaller values could be feasible in this release.  </w:t>
            </w:r>
          </w:p>
          <w:p w14:paraId="153570D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8: Support explicit signaling requesting from a UE to perform positioning measurements with a fast processing timeline. </w:t>
            </w:r>
          </w:p>
          <w:p w14:paraId="3E37B6E3"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the “Time-domain Window” configuration could be used for this purpose.</w:t>
            </w:r>
          </w:p>
        </w:tc>
      </w:tr>
      <w:tr w:rsidR="009A27F7" w14:paraId="1696466E" w14:textId="77777777">
        <w:tc>
          <w:tcPr>
            <w:tcW w:w="1446" w:type="dxa"/>
          </w:tcPr>
          <w:p w14:paraId="32B6AA76"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I</w:t>
            </w:r>
            <w:r>
              <w:rPr>
                <w:rFonts w:ascii="Arial" w:hAnsi="Arial" w:cs="Arial"/>
                <w:color w:val="000000" w:themeColor="text1"/>
                <w:sz w:val="16"/>
                <w:szCs w:val="16"/>
                <w:lang w:eastAsia="zh-CN"/>
              </w:rPr>
              <w:t>ntel [9]</w:t>
            </w:r>
          </w:p>
        </w:tc>
        <w:tc>
          <w:tcPr>
            <w:tcW w:w="7853" w:type="dxa"/>
          </w:tcPr>
          <w:p w14:paraId="24B63C5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7E34EC41"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 xml:space="preserve">For NR positioning latency reduction, </w:t>
            </w:r>
          </w:p>
          <w:p w14:paraId="4F586AFB"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DCI based mechanism for indication of DL PRS transmission in a given transmission period/occasion based on pre-configured DL PRS configuration/resources</w:t>
            </w:r>
          </w:p>
          <w:p w14:paraId="0E0CF248"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support of DL PRS measurement and report for single DL PRS period/occasion</w:t>
            </w:r>
          </w:p>
          <w:p w14:paraId="21B7787E" w14:textId="77777777" w:rsidR="009A27F7" w:rsidRDefault="00A90C85">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analyze UE DL PRS processing capabilities aiming to reduce latency of DL PRS measurement time including possibility of simultaneous processing across multiple DL PRS frequency layers</w:t>
            </w:r>
          </w:p>
        </w:tc>
      </w:tr>
      <w:tr w:rsidR="009A27F7" w14:paraId="1756A9D2" w14:textId="77777777">
        <w:tc>
          <w:tcPr>
            <w:tcW w:w="1446" w:type="dxa"/>
          </w:tcPr>
          <w:p w14:paraId="1E189679"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3" w:type="dxa"/>
          </w:tcPr>
          <w:p w14:paraId="30514F6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At least for the case of M-BWP switching, NW configures (as part of M-BWP configuration and/or indication) PUSCH resource for UE to report positioning measurements and/or location information</w:t>
            </w:r>
          </w:p>
          <w:p w14:paraId="3A5F61FB"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measurement report, e.g. Nx symbols after the end of last symbol of last DL-PRS resource, or after the end of M-BWP</w:t>
            </w:r>
          </w:p>
          <w:p w14:paraId="783EABED" w14:textId="77777777" w:rsidR="009A27F7" w:rsidRDefault="00A90C85">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9A27F7" w14:paraId="192B2CE3" w14:textId="77777777">
        <w:tc>
          <w:tcPr>
            <w:tcW w:w="1446" w:type="dxa"/>
          </w:tcPr>
          <w:p w14:paraId="72BDA78A"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umsung [12]</w:t>
            </w:r>
          </w:p>
        </w:tc>
        <w:tc>
          <w:tcPr>
            <w:tcW w:w="7853" w:type="dxa"/>
          </w:tcPr>
          <w:p w14:paraId="70D1598F"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The configured grant PUSCH type 1 and type 2 could be considered for positioning measurement report to reduce the latency.</w:t>
            </w:r>
          </w:p>
          <w:p w14:paraId="2A65A9A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DG PUSCH with high priority could be considered for positioning measurement report to reduce the latency.</w:t>
            </w:r>
          </w:p>
        </w:tc>
      </w:tr>
      <w:tr w:rsidR="009A27F7" w14:paraId="75F0E19C" w14:textId="77777777">
        <w:tc>
          <w:tcPr>
            <w:tcW w:w="1446" w:type="dxa"/>
          </w:tcPr>
          <w:p w14:paraId="2865CE8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3" w:type="dxa"/>
          </w:tcPr>
          <w:p w14:paraId="64B1684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p>
          <w:p w14:paraId="04FB9949"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order to reduce physical layer latency in grant based DL-positioning measurement, following potential enhancements can be included:</w:t>
            </w:r>
          </w:p>
          <w:p w14:paraId="43343F4A"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request message including scheduling request and/or BSR</w:t>
            </w:r>
          </w:p>
          <w:p w14:paraId="466CD572"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configuration message accompanied by UL grant</w:t>
            </w:r>
          </w:p>
          <w:p w14:paraId="58454EE7" w14:textId="77777777" w:rsidR="009A27F7" w:rsidRDefault="00A90C85">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UL grant without scheduling request in accordance with predefined rule</w:t>
            </w:r>
          </w:p>
        </w:tc>
      </w:tr>
      <w:tr w:rsidR="009A27F7" w14:paraId="75687C03" w14:textId="77777777">
        <w:tc>
          <w:tcPr>
            <w:tcW w:w="1446" w:type="dxa"/>
          </w:tcPr>
          <w:p w14:paraId="350C1AE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[14]</w:t>
            </w:r>
          </w:p>
        </w:tc>
        <w:tc>
          <w:tcPr>
            <w:tcW w:w="7853" w:type="dxa"/>
          </w:tcPr>
          <w:p w14:paraId="2C6FF14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UE could request the expected measurement report resource from the serving gNB via RRC signaling to minimize the positioning measurement report delay.</w:t>
            </w:r>
          </w:p>
          <w:p w14:paraId="5D88B5F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RAN1 should study mechanisms for controlling and/or assessing the way the UE performs positioning measurements, e.g. how flexible the beamed IF measurement is, and how long each measurement gap needs to be.</w:t>
            </w:r>
          </w:p>
          <w:p w14:paraId="60BAB2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 1 should study solutions which can accommodate a reduced positioning session, in the sense that they allow for a reduced measurement report from UE, based on the RX beam information of the UE.</w:t>
            </w:r>
          </w:p>
        </w:tc>
      </w:tr>
      <w:tr w:rsidR="009A27F7" w14:paraId="066DFE64" w14:textId="77777777">
        <w:tc>
          <w:tcPr>
            <w:tcW w:w="1446" w:type="dxa"/>
          </w:tcPr>
          <w:p w14:paraId="446A807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[15]</w:t>
            </w:r>
          </w:p>
        </w:tc>
        <w:tc>
          <w:tcPr>
            <w:tcW w:w="7853" w:type="dxa"/>
          </w:tcPr>
          <w:p w14:paraId="44D02FE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on-demand PRS should support periodical transmission, semi-persistent transmission and aperiodic transmission.</w:t>
            </w:r>
          </w:p>
          <w:p w14:paraId="01CB5BE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2: gNB initiated of on-demand PRS transmission can be supported by RRC, MAC CE and DCI.</w:t>
            </w:r>
          </w:p>
          <w:p w14:paraId="7190BD3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Support PRS measurement report by PUSCH including configured grant PUSCH and dynamic grant PUSCH.</w:t>
            </w:r>
          </w:p>
          <w:p w14:paraId="58B72E09" w14:textId="77777777" w:rsidR="009A27F7" w:rsidRDefault="00A90C85">
            <w:pPr>
              <w:rPr>
                <w:rFonts w:ascii="Arial" w:hAnsi="Arial" w:cs="Arial"/>
                <w:sz w:val="16"/>
                <w:szCs w:val="16"/>
                <w:lang w:eastAsia="zh-CN"/>
              </w:rPr>
            </w:pPr>
            <w:r>
              <w:rPr>
                <w:rFonts w:ascii="Arial" w:hAnsi="Arial" w:cs="Arial"/>
                <w:sz w:val="16"/>
                <w:szCs w:val="16"/>
                <w:lang w:eastAsia="zh-CN"/>
              </w:rPr>
              <w:t>Proposal 4: Support triggering of on-demand measurement gap by MAC CE or DCI, and the triggering of on-demand PRS and PUSCH resource allocation for PRS measurement report can be indicated by the same DCI.</w:t>
            </w:r>
          </w:p>
        </w:tc>
      </w:tr>
      <w:tr w:rsidR="009A27F7" w14:paraId="108997B8" w14:textId="77777777">
        <w:tc>
          <w:tcPr>
            <w:tcW w:w="1446" w:type="dxa"/>
          </w:tcPr>
          <w:p w14:paraId="44C5041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MediaTek [16]</w:t>
            </w:r>
          </w:p>
        </w:tc>
        <w:tc>
          <w:tcPr>
            <w:tcW w:w="7853" w:type="dxa"/>
          </w:tcPr>
          <w:p w14:paraId="553BB8CE"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2-1: After UE decodes the PDSCH for receiving the message of location information request, UE may request aperiodic PRS transmission, if the waiting time is long for a periodic PRS occasion</w:t>
            </w:r>
          </w:p>
          <w:p w14:paraId="6F2DA2BB"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2-2: Aperiodic PRS transmission may be confined to the scenario that the transmission being from the serving gNB and the corresponding TRPs</w:t>
            </w:r>
          </w:p>
          <w:p w14:paraId="44C8CF5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3-2: Similar to SMTC, the PMTC, PRS measurement timing configuration, could be introduced. Generally, the latency could be improved when PMTC is partially overlapping with MGs and PMTC period &lt; MGRP</w:t>
            </w:r>
          </w:p>
          <w:p w14:paraId="66C78D6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3-3: Transition symbols before and after a PMTC duration could be considered, and there is no data transmission within these transition symbols</w:t>
            </w:r>
          </w:p>
        </w:tc>
      </w:tr>
      <w:tr w:rsidR="009A27F7" w14:paraId="649C55DD" w14:textId="77777777">
        <w:tc>
          <w:tcPr>
            <w:tcW w:w="1446" w:type="dxa"/>
          </w:tcPr>
          <w:p w14:paraId="098E30C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[17]</w:t>
            </w:r>
          </w:p>
        </w:tc>
        <w:tc>
          <w:tcPr>
            <w:tcW w:w="7853" w:type="dxa"/>
          </w:tcPr>
          <w:p w14:paraId="2EF13DD2"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Introduce additional T values for UE (N,T) processing capabilities. FFS suitable T values that meet &lt;10 ms requirement.</w:t>
            </w:r>
          </w:p>
          <w:p w14:paraId="77DD75B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RAN1 to recommend suitable response times based on at least the following factors:</w:t>
            </w:r>
          </w:p>
          <w:p w14:paraId="05FA7BFA"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UE’s capabilities</w:t>
            </w:r>
          </w:p>
          <w:p w14:paraId="7572CECE"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Based on immediate and periodic reporting </w:t>
            </w:r>
          </w:p>
          <w:p w14:paraId="50749C63" w14:textId="77777777" w:rsidR="009A27F7" w:rsidRDefault="00A90C85">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Required end-to-end positioning latency budget by LCS client at LMF. </w:t>
            </w:r>
          </w:p>
          <w:p w14:paraId="24A05D0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FFS response time values that align with the latency requirements and UE measurement capabilities. Notify RAN2 via LS regarding recommended response times based on feasible processing times in physical layer.</w:t>
            </w:r>
          </w:p>
          <w:p w14:paraId="371CBD7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r w:rsidR="009A27F7" w14:paraId="43A46938" w14:textId="77777777">
        <w:tc>
          <w:tcPr>
            <w:tcW w:w="1446" w:type="dxa"/>
          </w:tcPr>
          <w:p w14:paraId="5C96F9D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3" w:type="dxa"/>
          </w:tcPr>
          <w:p w14:paraId="26FC99C9" w14:textId="77777777" w:rsidR="009A27F7" w:rsidRDefault="00A90C85">
            <w:pPr>
              <w:rPr>
                <w:rFonts w:ascii="Arial" w:hAnsi="Arial" w:cs="Arial"/>
                <w:color w:val="000000" w:themeColor="text1"/>
                <w:sz w:val="16"/>
                <w:szCs w:val="16"/>
                <w:lang w:val="en-GB" w:eastAsia="zh-CN"/>
              </w:rPr>
            </w:pPr>
            <w:r>
              <w:rPr>
                <w:rFonts w:ascii="Arial" w:hAnsi="Arial" w:cs="Arial" w:hint="eastAsia"/>
                <w:color w:val="000000" w:themeColor="text1"/>
                <w:sz w:val="16"/>
                <w:szCs w:val="16"/>
                <w:lang w:val="en-GB" w:eastAsia="zh-CN"/>
              </w:rPr>
              <w:t>P</w:t>
            </w:r>
            <w:r>
              <w:rPr>
                <w:rFonts w:ascii="Arial" w:hAnsi="Arial" w:cs="Arial"/>
                <w:color w:val="000000" w:themeColor="text1"/>
                <w:sz w:val="16"/>
                <w:szCs w:val="16"/>
                <w:lang w:val="en-GB" w:eastAsia="zh-CN"/>
              </w:rPr>
              <w:t>roposal 3</w:t>
            </w:r>
            <w:r>
              <w:rPr>
                <w:rFonts w:ascii="Arial" w:hAnsi="Arial" w:cs="Arial"/>
                <w:color w:val="000000" w:themeColor="text1"/>
                <w:sz w:val="16"/>
                <w:szCs w:val="16"/>
                <w:lang w:val="en-GB" w:eastAsia="zh-CN"/>
              </w:rPr>
              <w:tab/>
              <w:t>Support measurement reports for RSRP and RSTD based on a single PRS measurement, i.e. N_sample= 1.</w:t>
            </w:r>
          </w:p>
        </w:tc>
      </w:tr>
    </w:tbl>
    <w:p w14:paraId="156561D6" w14:textId="77777777" w:rsidR="009A27F7" w:rsidRDefault="009A27F7">
      <w:pPr>
        <w:rPr>
          <w:lang w:val="en-GB" w:eastAsia="zh-CN"/>
        </w:rPr>
      </w:pPr>
    </w:p>
    <w:p w14:paraId="6D671612"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26C6ADBF" w14:textId="77777777" w:rsidR="009A27F7" w:rsidRDefault="00A90C85">
      <w:pPr>
        <w:pStyle w:val="af7"/>
        <w:numPr>
          <w:ilvl w:val="0"/>
          <w:numId w:val="18"/>
        </w:numPr>
        <w:ind w:firstLineChars="0"/>
        <w:rPr>
          <w:lang w:val="en-GB" w:eastAsia="zh-CN"/>
        </w:rPr>
      </w:pPr>
      <w:r>
        <w:rPr>
          <w:rFonts w:hint="eastAsia"/>
          <w:lang w:val="en-GB" w:eastAsia="zh-CN"/>
        </w:rPr>
        <w:t>S</w:t>
      </w:r>
      <w:r>
        <w:rPr>
          <w:lang w:val="en-GB" w:eastAsia="zh-CN"/>
        </w:rPr>
        <w:t>ingle-sample PRS measurement</w:t>
      </w:r>
    </w:p>
    <w:p w14:paraId="2F043FF2" w14:textId="77777777" w:rsidR="009A27F7" w:rsidRDefault="00A90C85">
      <w:pPr>
        <w:pStyle w:val="af7"/>
        <w:numPr>
          <w:ilvl w:val="0"/>
          <w:numId w:val="18"/>
        </w:numPr>
        <w:ind w:firstLineChars="0"/>
        <w:rPr>
          <w:lang w:val="en-GB" w:eastAsia="zh-CN"/>
        </w:rPr>
      </w:pPr>
      <w:r>
        <w:rPr>
          <w:lang w:val="en-GB" w:eastAsia="zh-CN"/>
        </w:rPr>
        <w:t>Response time and early fix report</w:t>
      </w:r>
    </w:p>
    <w:p w14:paraId="5115EC4C" w14:textId="77777777" w:rsidR="009A27F7" w:rsidRDefault="00A90C85">
      <w:pPr>
        <w:pStyle w:val="af7"/>
        <w:numPr>
          <w:ilvl w:val="0"/>
          <w:numId w:val="18"/>
        </w:numPr>
        <w:ind w:firstLineChars="0"/>
        <w:rPr>
          <w:lang w:val="en-GB" w:eastAsia="zh-CN"/>
        </w:rPr>
      </w:pPr>
      <w:r>
        <w:rPr>
          <w:lang w:val="en-GB" w:eastAsia="zh-CN"/>
        </w:rPr>
        <w:t>Measurement reporting resource</w:t>
      </w:r>
    </w:p>
    <w:p w14:paraId="51170117" w14:textId="77777777" w:rsidR="009A27F7" w:rsidRDefault="00A90C85">
      <w:pPr>
        <w:pStyle w:val="af7"/>
        <w:numPr>
          <w:ilvl w:val="0"/>
          <w:numId w:val="18"/>
        </w:numPr>
        <w:ind w:firstLineChars="0"/>
        <w:rPr>
          <w:lang w:val="en-GB" w:eastAsia="zh-CN"/>
        </w:rPr>
      </w:pPr>
      <w:r>
        <w:rPr>
          <w:lang w:val="en-GB" w:eastAsia="zh-CN"/>
        </w:rPr>
        <w:t>AP/SP PRS and measurement request/report in lower layers</w:t>
      </w:r>
    </w:p>
    <w:p w14:paraId="7A91B541" w14:textId="77777777" w:rsidR="009A27F7" w:rsidRDefault="00A90C85">
      <w:pPr>
        <w:pStyle w:val="af7"/>
        <w:numPr>
          <w:ilvl w:val="0"/>
          <w:numId w:val="18"/>
        </w:numPr>
        <w:ind w:firstLineChars="0"/>
        <w:rPr>
          <w:lang w:val="en-GB" w:eastAsia="zh-CN"/>
        </w:rPr>
      </w:pPr>
      <w:r>
        <w:rPr>
          <w:lang w:val="en-GB" w:eastAsia="zh-CN"/>
        </w:rPr>
        <w:t>PRS-PRS processing priority</w:t>
      </w:r>
    </w:p>
    <w:p w14:paraId="42E38004" w14:textId="77777777" w:rsidR="009A27F7" w:rsidRDefault="00A90C85">
      <w:pPr>
        <w:pStyle w:val="af7"/>
        <w:numPr>
          <w:ilvl w:val="0"/>
          <w:numId w:val="18"/>
        </w:numPr>
        <w:ind w:firstLineChars="0"/>
        <w:rPr>
          <w:lang w:val="en-GB" w:eastAsia="zh-CN"/>
        </w:rPr>
      </w:pPr>
      <w:r>
        <w:rPr>
          <w:lang w:val="en-GB" w:eastAsia="zh-CN"/>
        </w:rPr>
        <w:t>PRS measurement window configuration</w:t>
      </w:r>
    </w:p>
    <w:p w14:paraId="2CB2E79B" w14:textId="77777777" w:rsidR="009A27F7" w:rsidRDefault="00A90C85">
      <w:pPr>
        <w:pStyle w:val="af7"/>
        <w:numPr>
          <w:ilvl w:val="0"/>
          <w:numId w:val="18"/>
        </w:numPr>
        <w:ind w:firstLineChars="0"/>
        <w:rPr>
          <w:lang w:val="en-GB" w:eastAsia="zh-CN"/>
        </w:rPr>
      </w:pPr>
      <w:r>
        <w:rPr>
          <w:lang w:val="en-GB" w:eastAsia="zh-CN"/>
        </w:rPr>
        <w:t>A new (N, T) for low processing latency</w:t>
      </w:r>
    </w:p>
    <w:p w14:paraId="666BEA17" w14:textId="77777777" w:rsidR="009A27F7" w:rsidRDefault="009A27F7">
      <w:pPr>
        <w:rPr>
          <w:lang w:val="en-GB" w:eastAsia="zh-CN"/>
        </w:rPr>
      </w:pPr>
    </w:p>
    <w:p w14:paraId="55006AD1" w14:textId="77777777" w:rsidR="009A27F7" w:rsidRDefault="00A90C85">
      <w:pPr>
        <w:pStyle w:val="2"/>
        <w:rPr>
          <w:lang w:val="en-GB" w:eastAsia="zh-CN"/>
        </w:rPr>
      </w:pPr>
      <w:r>
        <w:rPr>
          <w:rFonts w:hint="eastAsia"/>
          <w:lang w:val="en-GB" w:eastAsia="zh-CN"/>
        </w:rPr>
        <w:t>S</w:t>
      </w:r>
      <w:r>
        <w:rPr>
          <w:lang w:val="en-GB" w:eastAsia="zh-CN"/>
        </w:rPr>
        <w:t>ingle-sample PRS measurement</w:t>
      </w:r>
    </w:p>
    <w:p w14:paraId="0C0EB470" w14:textId="77777777" w:rsidR="009A27F7" w:rsidRDefault="00A90C85">
      <w:pPr>
        <w:rPr>
          <w:lang w:val="en-GB" w:eastAsia="zh-CN"/>
        </w:rPr>
      </w:pPr>
      <w:r>
        <w:rPr>
          <w:rFonts w:hint="eastAsia"/>
          <w:lang w:val="en-GB" w:eastAsia="zh-CN"/>
        </w:rPr>
        <w:t>A</w:t>
      </w:r>
      <w:r>
        <w:rPr>
          <w:lang w:val="en-GB" w:eastAsia="zh-CN"/>
        </w:rPr>
        <w:t xml:space="preserve"> couple of sources (Huawei [1], vivo [2], ZTE [5], Qualcomm [6], Intel [7], Ericsson [18]) proposed single-sample PRS measurements. </w:t>
      </w:r>
    </w:p>
    <w:p w14:paraId="2B2CDE5E" w14:textId="77777777" w:rsidR="009A27F7" w:rsidRDefault="00A90C85">
      <w:pPr>
        <w:rPr>
          <w:lang w:val="en-GB" w:eastAsia="zh-CN"/>
        </w:rPr>
      </w:pPr>
      <w:r>
        <w:rPr>
          <w:lang w:val="en-GB" w:eastAsia="zh-CN"/>
        </w:rPr>
        <w:t>In particular,</w:t>
      </w:r>
    </w:p>
    <w:p w14:paraId="735B8008" w14:textId="77777777" w:rsidR="009A27F7" w:rsidRDefault="00A90C85">
      <w:pPr>
        <w:pStyle w:val="3GPPAgreements"/>
        <w:rPr>
          <w:lang w:val="en-GB" w:eastAsia="zh-CN"/>
        </w:rPr>
      </w:pPr>
      <w:r>
        <w:rPr>
          <w:rFonts w:hint="eastAsia"/>
          <w:lang w:val="en-GB" w:eastAsia="zh-CN"/>
        </w:rPr>
        <w:t>H</w:t>
      </w:r>
      <w:r>
        <w:rPr>
          <w:lang w:val="en-GB" w:eastAsia="zh-CN"/>
        </w:rPr>
        <w:t>uawei [1] mentioned that the applicability of single sample measurement should be high SNR.</w:t>
      </w:r>
    </w:p>
    <w:p w14:paraId="184BA27A" w14:textId="77777777" w:rsidR="009A27F7" w:rsidRDefault="00A90C85">
      <w:pPr>
        <w:pStyle w:val="3GPPAgreements"/>
        <w:rPr>
          <w:lang w:val="en-GB" w:eastAsia="zh-CN"/>
        </w:rPr>
      </w:pPr>
      <w:r>
        <w:rPr>
          <w:lang w:val="en-GB" w:eastAsia="zh-CN"/>
        </w:rPr>
        <w:t>vivo [2], Qualcomm [6] also proposed to send an LS to RAN4.</w:t>
      </w:r>
    </w:p>
    <w:p w14:paraId="28A4E7A1" w14:textId="77777777" w:rsidR="009A27F7" w:rsidRDefault="00A90C85">
      <w:pPr>
        <w:pStyle w:val="3GPPAgreements"/>
        <w:rPr>
          <w:lang w:val="en-GB" w:eastAsia="zh-CN"/>
        </w:rPr>
      </w:pPr>
      <w:r>
        <w:rPr>
          <w:lang w:val="en-GB" w:eastAsia="zh-CN"/>
        </w:rPr>
        <w:t>Qualcomm [6] additionally proposed to define “PRS sample processing time”.</w:t>
      </w:r>
    </w:p>
    <w:p w14:paraId="5956E600" w14:textId="77777777" w:rsidR="009A27F7" w:rsidRDefault="00A90C85">
      <w:pPr>
        <w:pStyle w:val="3"/>
        <w:rPr>
          <w:lang w:val="en-GB" w:eastAsia="zh-CN"/>
        </w:rPr>
      </w:pPr>
      <w:r>
        <w:rPr>
          <w:rFonts w:hint="eastAsia"/>
          <w:lang w:val="en-GB" w:eastAsia="zh-CN"/>
        </w:rPr>
        <w:lastRenderedPageBreak/>
        <w:t>R</w:t>
      </w:r>
      <w:r>
        <w:rPr>
          <w:lang w:val="en-GB" w:eastAsia="zh-CN"/>
        </w:rPr>
        <w:t>ound 1</w:t>
      </w:r>
    </w:p>
    <w:p w14:paraId="75C27805" w14:textId="77777777" w:rsidR="009A27F7" w:rsidRDefault="00A90C85">
      <w:pPr>
        <w:pStyle w:val="3GPPAgreements"/>
        <w:numPr>
          <w:ilvl w:val="0"/>
          <w:numId w:val="0"/>
        </w:numPr>
        <w:rPr>
          <w:lang w:val="en-GB" w:eastAsia="zh-CN"/>
        </w:rPr>
      </w:pPr>
      <w:r>
        <w:rPr>
          <w:lang w:val="en-GB" w:eastAsia="zh-CN"/>
        </w:rPr>
        <w:t>Based on the summary, the FL has the following tentative proposal.</w:t>
      </w:r>
    </w:p>
    <w:p w14:paraId="408358D8" w14:textId="77777777" w:rsidR="009A27F7" w:rsidRDefault="00A90C85">
      <w:pPr>
        <w:rPr>
          <w:rFonts w:ascii="Arial" w:hAnsi="Arial" w:cs="Arial"/>
          <w:b/>
          <w:lang w:eastAsia="zh-CN"/>
        </w:rPr>
      </w:pPr>
      <w:r>
        <w:rPr>
          <w:rFonts w:ascii="Arial" w:hAnsi="Arial" w:cs="Arial"/>
          <w:b/>
          <w:lang w:eastAsia="zh-CN"/>
        </w:rPr>
        <w:t>Proposal 2.1.1-1:</w:t>
      </w:r>
    </w:p>
    <w:p w14:paraId="09F42838" w14:textId="77777777" w:rsidR="009A27F7" w:rsidRDefault="00A90C85">
      <w:pPr>
        <w:pStyle w:val="3GPPAgreements"/>
        <w:rPr>
          <w:iCs/>
          <w:lang w:eastAsia="zh-CN"/>
        </w:rPr>
      </w:pPr>
      <w:bookmarkStart w:id="1" w:name="OLE_LINK1"/>
      <w:r>
        <w:rPr>
          <w:lang w:eastAsia="zh-CN"/>
        </w:rPr>
        <w:t>Single sample PRS processing subject to UE capability is supported from RAN1 perspective.</w:t>
      </w:r>
    </w:p>
    <w:bookmarkEnd w:id="1"/>
    <w:p w14:paraId="76B7A656" w14:textId="77777777" w:rsidR="009A27F7" w:rsidRDefault="00A90C85">
      <w:pPr>
        <w:pStyle w:val="3GPPAgreements"/>
        <w:rPr>
          <w:iCs/>
          <w:lang w:eastAsia="zh-CN"/>
        </w:rPr>
      </w:pPr>
      <w:r>
        <w:rPr>
          <w:lang w:eastAsia="zh-CN"/>
        </w:rPr>
        <w:t>FFS other sample numbers.</w:t>
      </w:r>
    </w:p>
    <w:p w14:paraId="7E7521B5" w14:textId="77777777" w:rsidR="009A27F7" w:rsidRDefault="00A90C85">
      <w:pPr>
        <w:pStyle w:val="3GPPAgreements"/>
        <w:rPr>
          <w:iCs/>
          <w:lang w:eastAsia="zh-CN"/>
        </w:rPr>
      </w:pPr>
      <w:r>
        <w:rPr>
          <w:lang w:eastAsia="zh-CN"/>
        </w:rPr>
        <w:t>FFS signaling details.</w:t>
      </w:r>
    </w:p>
    <w:p w14:paraId="6E9B0F51" w14:textId="77777777" w:rsidR="009A27F7" w:rsidRDefault="00A90C85">
      <w:pPr>
        <w:pStyle w:val="3GPPAgreements"/>
        <w:rPr>
          <w:iCs/>
          <w:lang w:eastAsia="zh-CN"/>
        </w:rPr>
      </w:pPr>
      <w:r>
        <w:rPr>
          <w:lang w:eastAsia="zh-CN"/>
        </w:rPr>
        <w:t>FFS whether the PRS sample processing time is defined and the relation with (N, T).</w:t>
      </w:r>
    </w:p>
    <w:p w14:paraId="4DA78C4A" w14:textId="77777777" w:rsidR="009A27F7" w:rsidRDefault="00A90C85">
      <w:pPr>
        <w:pStyle w:val="3GPPAgreements"/>
        <w:rPr>
          <w:iCs/>
          <w:lang w:eastAsia="zh-CN"/>
        </w:rPr>
      </w:pPr>
      <w:r>
        <w:rPr>
          <w:lang w:eastAsia="zh-CN"/>
        </w:rPr>
        <w:t>Send an LS to RAN4 on the feasibility and the aspects on accuracy and measurement requirement.</w:t>
      </w:r>
    </w:p>
    <w:tbl>
      <w:tblPr>
        <w:tblStyle w:val="af0"/>
        <w:tblW w:w="9351" w:type="dxa"/>
        <w:tblLayout w:type="fixed"/>
        <w:tblLook w:val="04A0" w:firstRow="1" w:lastRow="0" w:firstColumn="1" w:lastColumn="0" w:noHBand="0" w:noVBand="1"/>
      </w:tblPr>
      <w:tblGrid>
        <w:gridCol w:w="1838"/>
        <w:gridCol w:w="1134"/>
        <w:gridCol w:w="6379"/>
      </w:tblGrid>
      <w:tr w:rsidR="009A27F7" w14:paraId="20F9466C" w14:textId="77777777">
        <w:tc>
          <w:tcPr>
            <w:tcW w:w="1838" w:type="dxa"/>
            <w:vAlign w:val="center"/>
          </w:tcPr>
          <w:p w14:paraId="2FBDC215"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DCB793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1F722A8"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92C7ED8" w14:textId="77777777">
        <w:tc>
          <w:tcPr>
            <w:tcW w:w="1838" w:type="dxa"/>
            <w:vAlign w:val="center"/>
          </w:tcPr>
          <w:p w14:paraId="160F6A5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86F3B8F"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0E4CC062" w14:textId="77777777" w:rsidR="009A27F7" w:rsidRDefault="00A90C85">
            <w:pPr>
              <w:rPr>
                <w:rFonts w:ascii="Arial" w:hAnsi="Arial" w:cs="Arial"/>
                <w:iCs/>
                <w:sz w:val="16"/>
                <w:lang w:eastAsia="zh-CN"/>
              </w:rPr>
            </w:pPr>
            <w:r>
              <w:rPr>
                <w:rFonts w:ascii="Arial" w:hAnsi="Arial" w:cs="Arial" w:hint="eastAsia"/>
                <w:iCs/>
                <w:sz w:val="16"/>
                <w:lang w:eastAsia="zh-CN"/>
              </w:rPr>
              <w:t>Suggest to revise the main bullet and add another FFS since whether this should be UE capability or simply configured by LMF can be further discussed.</w:t>
            </w:r>
          </w:p>
          <w:p w14:paraId="317D2481" w14:textId="77777777" w:rsidR="009A27F7" w:rsidRDefault="00A90C85">
            <w:pPr>
              <w:pStyle w:val="3GPPAgreements"/>
              <w:rPr>
                <w:iCs/>
                <w:lang w:eastAsia="zh-CN"/>
              </w:rPr>
            </w:pPr>
            <w:r>
              <w:rPr>
                <w:lang w:eastAsia="zh-CN"/>
              </w:rPr>
              <w:t xml:space="preserve">Single sample PRS processing </w:t>
            </w:r>
            <w:r>
              <w:rPr>
                <w:strike/>
                <w:lang w:eastAsia="zh-CN"/>
              </w:rPr>
              <w:t xml:space="preserve">subject to UE capability </w:t>
            </w:r>
            <w:r>
              <w:rPr>
                <w:lang w:eastAsia="zh-CN"/>
              </w:rPr>
              <w:t>is supported from RAN1 perspective.</w:t>
            </w:r>
          </w:p>
          <w:p w14:paraId="28EE257B" w14:textId="77777777" w:rsidR="009A27F7" w:rsidRDefault="00A90C85">
            <w:pPr>
              <w:pStyle w:val="3GPPAgreements"/>
              <w:rPr>
                <w:rFonts w:ascii="Arial" w:hAnsi="Arial" w:cs="Arial"/>
                <w:iCs/>
                <w:sz w:val="16"/>
                <w:lang w:eastAsia="zh-CN"/>
              </w:rPr>
            </w:pPr>
            <w:r>
              <w:rPr>
                <w:rFonts w:hint="eastAsia"/>
                <w:lang w:eastAsia="zh-CN"/>
              </w:rPr>
              <w:t>FFS details of UE capability</w:t>
            </w:r>
          </w:p>
          <w:p w14:paraId="5320B780"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9A27F7" w14:paraId="3F2585C6" w14:textId="77777777">
        <w:tc>
          <w:tcPr>
            <w:tcW w:w="1838" w:type="dxa"/>
            <w:vAlign w:val="center"/>
          </w:tcPr>
          <w:p w14:paraId="2B0AFA0A"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5F2715BE" w14:textId="77777777" w:rsidR="009A27F7" w:rsidRDefault="009A27F7">
            <w:pPr>
              <w:rPr>
                <w:rFonts w:ascii="Arial" w:hAnsi="Arial" w:cs="Arial"/>
                <w:iCs/>
                <w:sz w:val="16"/>
                <w:lang w:eastAsia="zh-CN"/>
              </w:rPr>
            </w:pPr>
          </w:p>
        </w:tc>
        <w:tc>
          <w:tcPr>
            <w:tcW w:w="6379" w:type="dxa"/>
            <w:vAlign w:val="center"/>
          </w:tcPr>
          <w:p w14:paraId="7979F821" w14:textId="77777777" w:rsidR="009A27F7" w:rsidRDefault="00A90C85">
            <w:pPr>
              <w:pStyle w:val="16"/>
              <w:rPr>
                <w:rFonts w:ascii="Arial" w:hAnsi="Arial" w:cs="Arial"/>
                <w:iCs/>
                <w:sz w:val="16"/>
              </w:rPr>
            </w:pPr>
            <w:r>
              <w:rPr>
                <w:rFonts w:ascii="Arial" w:hAnsi="Arial" w:cs="Arial"/>
                <w:iCs/>
                <w:sz w:val="16"/>
              </w:rPr>
              <w:t>We would like to know the difference between “one mea</w:t>
            </w:r>
            <w:r>
              <w:rPr>
                <w:sz w:val="20"/>
                <w:szCs w:val="20"/>
              </w:rPr>
              <w:t xml:space="preserve">surement instances” in AI 8.5.1 </w:t>
            </w:r>
            <w:r>
              <w:rPr>
                <w:rFonts w:ascii="Arial" w:hAnsi="Arial" w:cs="Arial"/>
                <w:iCs/>
                <w:sz w:val="16"/>
              </w:rPr>
              <w:t>and “Single sample PRS processing” here</w:t>
            </w:r>
          </w:p>
          <w:p w14:paraId="57310F96" w14:textId="77777777" w:rsidR="009A27F7" w:rsidRDefault="00A90C85">
            <w:pPr>
              <w:pStyle w:val="16"/>
              <w:rPr>
                <w:rFonts w:ascii="Arial" w:hAnsi="Arial" w:cs="Arial"/>
                <w:iCs/>
                <w:sz w:val="16"/>
              </w:rPr>
            </w:pPr>
            <w:r>
              <w:rPr>
                <w:rFonts w:ascii="Arial" w:hAnsi="Arial" w:cs="Arial"/>
                <w:iCs/>
                <w:sz w:val="16"/>
              </w:rPr>
              <w:t>If it is similar, maybe we should avoid duplication.</w:t>
            </w:r>
          </w:p>
          <w:tbl>
            <w:tblPr>
              <w:tblStyle w:val="af0"/>
              <w:tblW w:w="6153" w:type="dxa"/>
              <w:tblLayout w:type="fixed"/>
              <w:tblLook w:val="04A0" w:firstRow="1" w:lastRow="0" w:firstColumn="1" w:lastColumn="0" w:noHBand="0" w:noVBand="1"/>
            </w:tblPr>
            <w:tblGrid>
              <w:gridCol w:w="6153"/>
            </w:tblGrid>
            <w:tr w:rsidR="009A27F7" w14:paraId="236AB90D" w14:textId="77777777">
              <w:tc>
                <w:tcPr>
                  <w:tcW w:w="6153" w:type="dxa"/>
                  <w:tcBorders>
                    <w:top w:val="single" w:sz="4" w:space="0" w:color="auto"/>
                    <w:left w:val="single" w:sz="4" w:space="0" w:color="auto"/>
                    <w:bottom w:val="single" w:sz="4" w:space="0" w:color="auto"/>
                    <w:right w:val="single" w:sz="4" w:space="0" w:color="auto"/>
                  </w:tcBorders>
                </w:tcPr>
                <w:p w14:paraId="102FC23D" w14:textId="77777777" w:rsidR="009A27F7" w:rsidRDefault="00A90C85">
                  <w:pPr>
                    <w:ind w:left="1440" w:hanging="1440"/>
                    <w:rPr>
                      <w:sz w:val="21"/>
                      <w:szCs w:val="21"/>
                    </w:rPr>
                  </w:pPr>
                  <w:r>
                    <w:rPr>
                      <w:highlight w:val="green"/>
                    </w:rPr>
                    <w:t>Agreement:</w:t>
                  </w:r>
                </w:p>
                <w:p w14:paraId="133B6259" w14:textId="77777777" w:rsidR="009A27F7" w:rsidRDefault="00A90C85">
                  <w:pPr>
                    <w:pStyle w:val="21"/>
                    <w:autoSpaceDE w:val="0"/>
                    <w:autoSpaceDN w:val="0"/>
                    <w:adjustRightInd w:val="0"/>
                    <w:spacing w:line="254" w:lineRule="auto"/>
                    <w:ind w:firstLine="400"/>
                    <w:rPr>
                      <w:rFonts w:ascii="Times New Roman" w:hAnsi="Times New Roman" w:cs="Times New Roman"/>
                      <w:sz w:val="20"/>
                      <w:szCs w:val="20"/>
                      <w:lang w:eastAsia="en-US"/>
                    </w:rPr>
                  </w:pPr>
                  <w:r>
                    <w:rPr>
                      <w:rFonts w:ascii="Times New Roman" w:hAnsi="Times New Roman" w:cs="Times New Roman"/>
                      <w:sz w:val="20"/>
                      <w:szCs w:val="20"/>
                      <w:lang w:eastAsia="en-US"/>
                    </w:rPr>
                    <w:t>Support enabling</w:t>
                  </w:r>
                </w:p>
                <w:p w14:paraId="6838AF0B"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A UE to report </w:t>
                  </w:r>
                  <w:r>
                    <w:rPr>
                      <w:rFonts w:ascii="Times New Roman" w:hAnsi="Times New Roman" w:cs="Times New Roman"/>
                      <w:color w:val="FF0000"/>
                      <w:sz w:val="20"/>
                      <w:szCs w:val="20"/>
                      <w:lang w:eastAsia="en-US"/>
                    </w:rPr>
                    <w:t>one or more measurement instances</w:t>
                  </w:r>
                  <w:r>
                    <w:rPr>
                      <w:rFonts w:ascii="Times New Roman" w:hAnsi="Times New Roman" w:cs="Times New Roman"/>
                      <w:sz w:val="20"/>
                      <w:szCs w:val="20"/>
                      <w:lang w:eastAsia="en-US"/>
                    </w:rPr>
                    <w:t xml:space="preserve"> (of RSTD, DL RSRP, and/or UE Rx-Tx time difference measurements) in a single measurement report to LMF for UE-assisted positioning, and </w:t>
                  </w:r>
                </w:p>
                <w:p w14:paraId="61A03A78"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A TRP to report one or more measurement instances (of RTOA, UL RSRP, and/or gNB Rx-Tx time difference measurements) in a single measurement report to LMF, and</w:t>
                  </w:r>
                </w:p>
                <w:p w14:paraId="5AF00900"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Each measurement instance is reported with its own timestamp</w:t>
                  </w:r>
                </w:p>
                <w:p w14:paraId="4596250F"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The measurement instances are within a [configured] measurement time window</w:t>
                  </w:r>
                </w:p>
                <w:p w14:paraId="2C18850B"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Each UE measurement instance can be configured with N instances of the DL-PRS Resource Set</w:t>
                  </w:r>
                </w:p>
                <w:p w14:paraId="43B4D39C"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N (including N=1)</w:t>
                  </w:r>
                </w:p>
                <w:p w14:paraId="0B26CEA2"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Each TRP measurement instance can be configured with M SRS measurement time occasions</w:t>
                  </w:r>
                </w:p>
                <w:p w14:paraId="6AD1D0D9" w14:textId="77777777" w:rsidR="009A27F7" w:rsidRDefault="00A90C85">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M (including M=1)</w:t>
                  </w:r>
                </w:p>
                <w:p w14:paraId="0E461749"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details of signalling, procedures, and UE capability if any</w:t>
                  </w:r>
                </w:p>
                <w:p w14:paraId="31F80823"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whether and how to consider the additional enhancement related to measurement reporting of multi-paths and quality metric</w:t>
                  </w:r>
                </w:p>
                <w:p w14:paraId="135CFE89"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Note 1: A measurement instance refers to one or more measurements, which can either be the same or different types, which are obtained from the same DL PRS resource(s), or the same UL SRS resource(s).</w:t>
                  </w:r>
                </w:p>
                <w:p w14:paraId="719D7CBF" w14:textId="77777777" w:rsidR="009A27F7" w:rsidRDefault="00A90C85">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Note 2: This enhancement has no intention to change the </w:t>
                  </w:r>
                  <w:r>
                    <w:rPr>
                      <w:rFonts w:ascii="Times New Roman" w:hAnsi="Times New Roman" w:cs="Times New Roman"/>
                      <w:sz w:val="20"/>
                      <w:szCs w:val="20"/>
                      <w:lang w:eastAsia="en-US"/>
                    </w:rPr>
                    <w:lastRenderedPageBreak/>
                    <w:t>mapping of measurement types to Rel-16 positioning techniques and no intention to introduce new positioning techniques either.</w:t>
                  </w:r>
                </w:p>
                <w:p w14:paraId="41C7A751" w14:textId="77777777" w:rsidR="009A27F7" w:rsidRDefault="009A27F7">
                  <w:pPr>
                    <w:pStyle w:val="16"/>
                    <w:rPr>
                      <w:lang w:eastAsia="en-US"/>
                    </w:rPr>
                  </w:pPr>
                </w:p>
              </w:tc>
            </w:tr>
          </w:tbl>
          <w:p w14:paraId="5049ED68" w14:textId="77777777" w:rsidR="009A27F7" w:rsidRDefault="009A27F7">
            <w:pPr>
              <w:rPr>
                <w:rFonts w:ascii="Arial" w:hAnsi="Arial" w:cs="Arial"/>
                <w:iCs/>
                <w:sz w:val="16"/>
                <w:lang w:eastAsia="zh-CN"/>
              </w:rPr>
            </w:pPr>
          </w:p>
        </w:tc>
      </w:tr>
      <w:tr w:rsidR="009A27F7" w14:paraId="1770D97D" w14:textId="77777777">
        <w:tc>
          <w:tcPr>
            <w:tcW w:w="1838" w:type="dxa"/>
            <w:vAlign w:val="center"/>
          </w:tcPr>
          <w:p w14:paraId="1D89D25A"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4B577CDE" w14:textId="77777777" w:rsidR="009A27F7" w:rsidRDefault="009A27F7">
            <w:pPr>
              <w:rPr>
                <w:rFonts w:ascii="Arial" w:hAnsi="Arial" w:cs="Arial"/>
                <w:iCs/>
                <w:sz w:val="16"/>
                <w:lang w:eastAsia="zh-CN"/>
              </w:rPr>
            </w:pPr>
          </w:p>
        </w:tc>
        <w:tc>
          <w:tcPr>
            <w:tcW w:w="6379" w:type="dxa"/>
            <w:vAlign w:val="center"/>
          </w:tcPr>
          <w:p w14:paraId="765E36FF" w14:textId="77777777" w:rsidR="009A27F7" w:rsidRDefault="00A90C85">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share similar views with vivo that enabling single sample PRS measurement is the same issue discussed in measurement instance enhancement in AI 8.5.1.</w:t>
            </w:r>
          </w:p>
        </w:tc>
      </w:tr>
      <w:tr w:rsidR="009A27F7" w14:paraId="3DA5EF9E" w14:textId="77777777">
        <w:tc>
          <w:tcPr>
            <w:tcW w:w="1838" w:type="dxa"/>
            <w:vAlign w:val="center"/>
          </w:tcPr>
          <w:p w14:paraId="5F5445D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F07E9C6"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DA03243" w14:textId="77777777" w:rsidR="009A27F7" w:rsidRDefault="00A90C85">
            <w:pPr>
              <w:rPr>
                <w:rFonts w:ascii="Arial" w:hAnsi="Arial" w:cs="Arial"/>
                <w:iCs/>
                <w:sz w:val="16"/>
                <w:lang w:eastAsia="zh-CN"/>
              </w:rPr>
            </w:pPr>
            <w:r>
              <w:rPr>
                <w:rFonts w:ascii="Arial" w:hAnsi="Arial" w:cs="Arial"/>
                <w:iCs/>
                <w:sz w:val="16"/>
                <w:lang w:eastAsia="zh-CN"/>
              </w:rPr>
              <w:t>The definition of “single sample PRS processing” is not clear. Does it mean the UE only measure one PRS resource, which is obviously not right because the UE has to measure PRS resource from multiple TRPs to calculate the RSTD or DL-AoD measurement.</w:t>
            </w:r>
          </w:p>
          <w:p w14:paraId="75B50C4D" w14:textId="77777777" w:rsidR="009A27F7" w:rsidRDefault="00A90C85">
            <w:pPr>
              <w:rPr>
                <w:rFonts w:ascii="Arial" w:hAnsi="Arial" w:cs="Arial"/>
                <w:iCs/>
                <w:sz w:val="16"/>
                <w:lang w:eastAsia="zh-CN"/>
              </w:rPr>
            </w:pPr>
            <w:r>
              <w:rPr>
                <w:rFonts w:ascii="Arial" w:hAnsi="Arial" w:cs="Arial"/>
                <w:iCs/>
                <w:sz w:val="16"/>
                <w:lang w:eastAsia="zh-CN"/>
              </w:rPr>
              <w:t>Or does it mean that for each PRS resource, the UE only measures one transmission sameple. If so, it seems it up to UE implementation and we do not spec change for that.</w:t>
            </w:r>
          </w:p>
        </w:tc>
      </w:tr>
      <w:tr w:rsidR="009A27F7" w14:paraId="0EF7A523" w14:textId="77777777">
        <w:tc>
          <w:tcPr>
            <w:tcW w:w="1838" w:type="dxa"/>
            <w:vAlign w:val="center"/>
          </w:tcPr>
          <w:p w14:paraId="21E64DCD"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B437D4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72AC5EC" w14:textId="77777777" w:rsidR="009A27F7" w:rsidRDefault="00A90C85">
            <w:pPr>
              <w:rPr>
                <w:rFonts w:ascii="Arial" w:hAnsi="Arial" w:cs="Arial"/>
                <w:iCs/>
                <w:sz w:val="16"/>
                <w:lang w:eastAsia="zh-CN"/>
              </w:rPr>
            </w:pPr>
            <w:r>
              <w:rPr>
                <w:rFonts w:ascii="Arial" w:hAnsi="Arial" w:cs="Arial"/>
                <w:iCs/>
                <w:sz w:val="16"/>
                <w:lang w:eastAsia="zh-CN"/>
              </w:rPr>
              <w:t xml:space="preserve">Support FL’s proposal in that a single PRS sample can flexibly reduce positioning latency. We would like clarification on PRS sample processing time since based on our understanding this refers to the post-processing time, which falls within the T duration of the (N,T) UE PRS processing capability, i.e. T-N. </w:t>
            </w:r>
          </w:p>
        </w:tc>
      </w:tr>
      <w:tr w:rsidR="009A27F7" w14:paraId="1204FA5A" w14:textId="77777777">
        <w:tc>
          <w:tcPr>
            <w:tcW w:w="1838" w:type="dxa"/>
            <w:vAlign w:val="center"/>
          </w:tcPr>
          <w:p w14:paraId="4D86DE3F"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A08E902"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52DFCE90" w14:textId="77777777" w:rsidR="009A27F7" w:rsidRDefault="00A90C85">
            <w:pPr>
              <w:rPr>
                <w:rFonts w:ascii="Arial" w:hAnsi="Arial" w:cs="Arial"/>
                <w:iCs/>
                <w:sz w:val="16"/>
                <w:lang w:eastAsia="zh-CN"/>
              </w:rPr>
            </w:pPr>
            <w:r>
              <w:rPr>
                <w:rFonts w:ascii="Arial" w:hAnsi="Arial" w:cs="Arial"/>
                <w:iCs/>
                <w:sz w:val="16"/>
                <w:lang w:eastAsia="zh-CN"/>
              </w:rPr>
              <w:t>1,We also think single sample measurement = measurement instance equal to 1. So we also suggest to use the wording already in 8.5.1</w:t>
            </w:r>
          </w:p>
          <w:p w14:paraId="6F04462C" w14:textId="77777777" w:rsidR="009A27F7" w:rsidRDefault="00A90C85">
            <w:pPr>
              <w:rPr>
                <w:rFonts w:ascii="Arial" w:hAnsi="Arial" w:cs="Arial"/>
                <w:iCs/>
                <w:sz w:val="16"/>
                <w:lang w:eastAsia="zh-CN"/>
              </w:rPr>
            </w:pPr>
            <w:r>
              <w:rPr>
                <w:rFonts w:ascii="Arial" w:hAnsi="Arial" w:cs="Arial"/>
                <w:iCs/>
                <w:sz w:val="16"/>
                <w:lang w:eastAsia="zh-CN"/>
              </w:rPr>
              <w:t>2, RAN4 defines average number = 4, and it is also related to the side condition (SNR) for the test. We also agree to send LS to RAN4, and RAN4 may check side condition for measurement instance equal to 1</w:t>
            </w:r>
          </w:p>
        </w:tc>
      </w:tr>
      <w:tr w:rsidR="009A27F7" w14:paraId="25F30FCA" w14:textId="77777777">
        <w:tc>
          <w:tcPr>
            <w:tcW w:w="1838" w:type="dxa"/>
            <w:vAlign w:val="center"/>
          </w:tcPr>
          <w:p w14:paraId="6405059E"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FB55DB5" w14:textId="77777777" w:rsidR="009A27F7" w:rsidRDefault="009A27F7">
            <w:pPr>
              <w:rPr>
                <w:rFonts w:ascii="Arial" w:hAnsi="Arial" w:cs="Arial"/>
                <w:iCs/>
                <w:sz w:val="16"/>
                <w:lang w:eastAsia="zh-CN"/>
              </w:rPr>
            </w:pPr>
          </w:p>
        </w:tc>
        <w:tc>
          <w:tcPr>
            <w:tcW w:w="6379" w:type="dxa"/>
            <w:vAlign w:val="center"/>
          </w:tcPr>
          <w:p w14:paraId="5BD8C464" w14:textId="77777777" w:rsidR="009A27F7" w:rsidRDefault="00A90C85">
            <w:pPr>
              <w:rPr>
                <w:rFonts w:ascii="Arial" w:hAnsi="Arial" w:cs="Arial"/>
                <w:iCs/>
                <w:sz w:val="16"/>
                <w:lang w:eastAsia="zh-CN"/>
              </w:rPr>
            </w:pPr>
            <w:r>
              <w:rPr>
                <w:rFonts w:ascii="Arial" w:hAnsi="Arial" w:cs="Arial"/>
                <w:iCs/>
                <w:sz w:val="16"/>
                <w:lang w:eastAsia="zh-CN"/>
              </w:rPr>
              <w:t>Share the similar view as vivo and CMCC, assume one sample in RAN4’s spec implies the measure of one instance of the DL-PRS Resource Set.</w:t>
            </w:r>
          </w:p>
        </w:tc>
      </w:tr>
      <w:tr w:rsidR="009A27F7" w14:paraId="38D6017B" w14:textId="77777777">
        <w:tc>
          <w:tcPr>
            <w:tcW w:w="1838" w:type="dxa"/>
          </w:tcPr>
          <w:p w14:paraId="78B17B97"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BDF4D6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0AA85A6" w14:textId="77777777" w:rsidR="009A27F7" w:rsidRDefault="00A90C85">
            <w:pPr>
              <w:rPr>
                <w:rFonts w:ascii="Arial" w:hAnsi="Arial" w:cs="Arial"/>
                <w:iCs/>
                <w:sz w:val="16"/>
                <w:lang w:eastAsia="zh-CN"/>
              </w:rPr>
            </w:pPr>
            <w:r>
              <w:rPr>
                <w:rFonts w:ascii="Arial" w:hAnsi="Arial" w:cs="Arial"/>
                <w:iCs/>
                <w:sz w:val="16"/>
                <w:lang w:eastAsia="zh-CN"/>
              </w:rPr>
              <w:t xml:space="preserve">Support. We agree with MTK that an LS to RAN4 is needed to identify the impact on requirements/side condition. </w:t>
            </w:r>
          </w:p>
        </w:tc>
      </w:tr>
      <w:tr w:rsidR="009A27F7" w14:paraId="2F1C1975" w14:textId="77777777">
        <w:tc>
          <w:tcPr>
            <w:tcW w:w="1838" w:type="dxa"/>
          </w:tcPr>
          <w:p w14:paraId="05038CCD"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43D420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6D1AF12A" w14:textId="77777777" w:rsidR="009A27F7" w:rsidRDefault="00A90C85">
            <w:pPr>
              <w:rPr>
                <w:rFonts w:ascii="Arial" w:hAnsi="Arial" w:cs="Arial"/>
                <w:iCs/>
                <w:sz w:val="16"/>
                <w:lang w:eastAsia="zh-CN"/>
              </w:rPr>
            </w:pPr>
            <w:r>
              <w:rPr>
                <w:rFonts w:ascii="Arial" w:hAnsi="Arial" w:cs="Arial"/>
                <w:iCs/>
                <w:sz w:val="16"/>
                <w:lang w:eastAsia="zh-CN"/>
              </w:rPr>
              <w:t>Our understanding is that the wording “sample” is used according to the discussion in RAN4. We tried to clarify it in our paper by saying:</w:t>
            </w:r>
          </w:p>
          <w:p w14:paraId="3DA2C461"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p>
          <w:p w14:paraId="28549B46" w14:textId="77777777" w:rsidR="009A27F7" w:rsidRDefault="00A90C85">
            <w:pPr>
              <w:rPr>
                <w:rFonts w:ascii="Arial" w:hAnsi="Arial" w:cs="Arial"/>
                <w:iCs/>
                <w:sz w:val="16"/>
                <w:lang w:eastAsia="zh-CN"/>
              </w:rPr>
            </w:pPr>
            <w:r>
              <w:rPr>
                <w:rFonts w:ascii="Arial" w:hAnsi="Arial" w:cs="Arial"/>
                <w:iCs/>
                <w:sz w:val="16"/>
                <w:lang w:eastAsia="zh-CN"/>
              </w:rPr>
              <w:t>It is similar topic as in 8.5.1, but we need to make an agreement at one subagenda and mot keep moving it around.</w:t>
            </w:r>
          </w:p>
          <w:p w14:paraId="50D5A4B2" w14:textId="77777777" w:rsidR="009A27F7" w:rsidRDefault="00A90C85">
            <w:pPr>
              <w:rPr>
                <w:rFonts w:ascii="Arial" w:hAnsi="Arial" w:cs="Arial"/>
                <w:iCs/>
                <w:sz w:val="16"/>
                <w:lang w:eastAsia="zh-CN"/>
              </w:rPr>
            </w:pPr>
            <w:r>
              <w:rPr>
                <w:rFonts w:ascii="Arial" w:hAnsi="Arial" w:cs="Arial"/>
                <w:iCs/>
                <w:sz w:val="16"/>
                <w:lang w:eastAsia="zh-CN"/>
              </w:rPr>
              <w:t xml:space="preserve">At least it is easy to understand that it helps with reduced latency, so we are OK to discuss it here. </w:t>
            </w:r>
          </w:p>
        </w:tc>
      </w:tr>
      <w:tr w:rsidR="009A27F7" w14:paraId="30C411D9" w14:textId="77777777">
        <w:tc>
          <w:tcPr>
            <w:tcW w:w="1838" w:type="dxa"/>
          </w:tcPr>
          <w:p w14:paraId="64095A58" w14:textId="77777777" w:rsidR="009A27F7" w:rsidRDefault="00A90C85">
            <w:pPr>
              <w:rPr>
                <w:rFonts w:ascii="Arial" w:hAnsi="Arial" w:cs="Arial"/>
                <w:iCs/>
                <w:sz w:val="16"/>
                <w:lang w:eastAsia="zh-CN"/>
              </w:rPr>
            </w:pPr>
            <w:r>
              <w:rPr>
                <w:rFonts w:ascii="Arial" w:hAnsi="Arial" w:cs="Arial"/>
                <w:iCs/>
                <w:sz w:val="16"/>
                <w:lang w:eastAsia="zh-CN"/>
              </w:rPr>
              <w:t>Huawei, HiSilicon</w:t>
            </w:r>
          </w:p>
        </w:tc>
        <w:tc>
          <w:tcPr>
            <w:tcW w:w="1134" w:type="dxa"/>
          </w:tcPr>
          <w:p w14:paraId="55DBCEB0"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C952547" w14:textId="77777777" w:rsidR="009A27F7" w:rsidRDefault="00A90C85">
            <w:pPr>
              <w:rPr>
                <w:rFonts w:ascii="Arial" w:hAnsi="Arial" w:cs="Arial"/>
                <w:iCs/>
                <w:sz w:val="16"/>
                <w:lang w:eastAsia="zh-CN"/>
              </w:rPr>
            </w:pPr>
            <w:r>
              <w:rPr>
                <w:rFonts w:ascii="Arial" w:hAnsi="Arial" w:cs="Arial"/>
                <w:iCs/>
                <w:sz w:val="16"/>
                <w:lang w:eastAsia="zh-CN"/>
              </w:rPr>
              <w:t>To our understanding, whether single sample reporting is supported is orthogonal to the discussion in 8.5.1, because each measurement instance may contain more than 1 samples subject to RAN4 consideration.</w:t>
            </w:r>
          </w:p>
        </w:tc>
      </w:tr>
      <w:tr w:rsidR="009A27F7" w14:paraId="492506A9" w14:textId="77777777">
        <w:tc>
          <w:tcPr>
            <w:tcW w:w="1838" w:type="dxa"/>
          </w:tcPr>
          <w:p w14:paraId="6CED91D0"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70FFCC8D"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principle </w:t>
            </w:r>
          </w:p>
        </w:tc>
        <w:tc>
          <w:tcPr>
            <w:tcW w:w="6379" w:type="dxa"/>
          </w:tcPr>
          <w:p w14:paraId="20571DF5"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agree that it is necessary to clarify the </w:t>
            </w:r>
            <w:r>
              <w:rPr>
                <w:rFonts w:ascii="Arial" w:hAnsi="Arial" w:cs="Arial"/>
                <w:iCs/>
                <w:sz w:val="16"/>
                <w:lang w:eastAsia="zh-CN"/>
              </w:rPr>
              <w:t>single sample PRS first and the impact on accuracy should be considerd.</w:t>
            </w:r>
          </w:p>
        </w:tc>
      </w:tr>
      <w:tr w:rsidR="009A27F7" w14:paraId="6DE9E6CC" w14:textId="77777777">
        <w:tc>
          <w:tcPr>
            <w:tcW w:w="1838" w:type="dxa"/>
          </w:tcPr>
          <w:p w14:paraId="2C7D6640"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61C86B75" w14:textId="77777777" w:rsidR="009A27F7" w:rsidRDefault="009A27F7">
            <w:pPr>
              <w:rPr>
                <w:rFonts w:ascii="Arial" w:hAnsi="Arial" w:cs="Arial"/>
                <w:iCs/>
                <w:sz w:val="16"/>
                <w:lang w:eastAsia="zh-CN"/>
              </w:rPr>
            </w:pPr>
          </w:p>
        </w:tc>
        <w:tc>
          <w:tcPr>
            <w:tcW w:w="6379" w:type="dxa"/>
          </w:tcPr>
          <w:p w14:paraId="60CF48E9" w14:textId="77777777" w:rsidR="009A27F7" w:rsidRDefault="00A90C85">
            <w:pPr>
              <w:rPr>
                <w:rFonts w:ascii="Arial" w:hAnsi="Arial" w:cs="Arial"/>
                <w:iCs/>
                <w:sz w:val="16"/>
                <w:lang w:eastAsia="zh-CN"/>
              </w:rPr>
            </w:pPr>
            <w:r>
              <w:rPr>
                <w:rFonts w:ascii="Arial" w:hAnsi="Arial" w:cs="Arial" w:hint="eastAsia"/>
                <w:iCs/>
                <w:sz w:val="16"/>
                <w:lang w:eastAsia="zh-CN"/>
              </w:rPr>
              <w:t>We tend to agree the understanding of sample as Qualcomm,</w:t>
            </w:r>
          </w:p>
          <w:p w14:paraId="0B2CF19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r>
              <w:rPr>
                <w:rFonts w:ascii="Arial" w:hAnsi="Arial" w:cs="Arial" w:hint="eastAsia"/>
                <w:color w:val="000000" w:themeColor="text1"/>
                <w:sz w:val="16"/>
                <w:szCs w:val="16"/>
                <w:lang w:eastAsia="zh-CN"/>
              </w:rPr>
              <w:t xml:space="preserve"> E.g. UE only has to measure </w:t>
            </w:r>
            <w:r>
              <w:rPr>
                <w:rFonts w:ascii="Arial" w:hAnsi="Arial" w:cs="Arial"/>
                <w:color w:val="000000" w:themeColor="text1"/>
                <w:sz w:val="16"/>
                <w:szCs w:val="16"/>
                <w:lang w:eastAsia="zh-CN"/>
              </w:rPr>
              <w:t>a single DL PRS period</w:t>
            </w:r>
            <w:r>
              <w:rPr>
                <w:rFonts w:ascii="Arial" w:hAnsi="Arial" w:cs="Arial" w:hint="eastAsia"/>
                <w:color w:val="000000" w:themeColor="text1"/>
                <w:sz w:val="16"/>
                <w:szCs w:val="16"/>
                <w:lang w:eastAsia="zh-CN"/>
              </w:rPr>
              <w:t xml:space="preserve"> on a periodic PRS resource before the response time, so UE doesn</w:t>
            </w:r>
            <w:r>
              <w:rPr>
                <w:rFonts w:ascii="Arial" w:hAnsi="Arial" w:cs="Arial"/>
                <w:color w:val="000000" w:themeColor="text1"/>
                <w:sz w:val="16"/>
                <w:szCs w:val="16"/>
                <w:lang w:eastAsia="zh-CN"/>
              </w:rPr>
              <w:t>’</w:t>
            </w:r>
            <w:r>
              <w:rPr>
                <w:rFonts w:ascii="Arial" w:hAnsi="Arial" w:cs="Arial" w:hint="eastAsia"/>
                <w:color w:val="000000" w:themeColor="text1"/>
                <w:sz w:val="16"/>
                <w:szCs w:val="16"/>
                <w:lang w:eastAsia="zh-CN"/>
              </w:rPr>
              <w:t>t need to measure multiple instances (or samples) for a periodic DL PRS. By this way, LMF can configure a smaller value of response time so that LMF can quick response.</w:t>
            </w:r>
          </w:p>
          <w:p w14:paraId="563C99EC" w14:textId="77777777" w:rsidR="009A27F7" w:rsidRDefault="00A90C85">
            <w:pPr>
              <w:rPr>
                <w:rFonts w:ascii="Arial" w:hAnsi="Arial" w:cs="Arial"/>
                <w:iCs/>
                <w:sz w:val="16"/>
                <w:lang w:eastAsia="zh-CN"/>
              </w:rPr>
            </w:pPr>
            <w:r>
              <w:rPr>
                <w:rFonts w:ascii="Arial" w:hAnsi="Arial" w:cs="Arial" w:hint="eastAsia"/>
                <w:iCs/>
                <w:sz w:val="16"/>
                <w:lang w:eastAsia="zh-CN"/>
              </w:rPr>
              <w:t>Our understanding is that this should decouple with discussion in 8.5.1. The topic in 8.5.1 is to address timing error shift, not for latency reduction, UE may have to measure multiple instances (or samples) of a periodic DL PRS even in a single measurement instance.</w:t>
            </w:r>
          </w:p>
        </w:tc>
      </w:tr>
      <w:tr w:rsidR="009A27F7" w14:paraId="2149EADC" w14:textId="77777777">
        <w:tc>
          <w:tcPr>
            <w:tcW w:w="1838" w:type="dxa"/>
          </w:tcPr>
          <w:p w14:paraId="414807C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03607907"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70FB971" w14:textId="77777777" w:rsidR="009A27F7" w:rsidRDefault="00A90C85">
            <w:pPr>
              <w:ind w:firstLineChars="50" w:firstLine="80"/>
              <w:rPr>
                <w:rFonts w:ascii="Arial" w:eastAsia="Malgun Gothic" w:hAnsi="Arial" w:cs="Arial"/>
                <w:iCs/>
                <w:sz w:val="16"/>
                <w:lang w:eastAsia="ko-KR"/>
              </w:rPr>
            </w:pPr>
            <w:r>
              <w:rPr>
                <w:rFonts w:ascii="Arial" w:eastAsia="Malgun Gothic" w:hAnsi="Arial" w:cs="Arial"/>
                <w:iCs/>
                <w:sz w:val="16"/>
                <w:lang w:eastAsia="ko-KR"/>
              </w:rPr>
              <w:t xml:space="preserve">We are generally fine with FL’s proposal. </w:t>
            </w:r>
          </w:p>
        </w:tc>
      </w:tr>
      <w:tr w:rsidR="009A27F7" w14:paraId="0DCDA21E" w14:textId="77777777">
        <w:tc>
          <w:tcPr>
            <w:tcW w:w="1838" w:type="dxa"/>
            <w:vAlign w:val="center"/>
          </w:tcPr>
          <w:p w14:paraId="2BC3C65A"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109D28AA" w14:textId="77777777" w:rsidR="009A27F7" w:rsidRDefault="00A90C85">
            <w:pPr>
              <w:rPr>
                <w:rFonts w:ascii="Arial" w:eastAsia="Malgun Gothic" w:hAnsi="Arial" w:cs="Arial"/>
                <w:iCs/>
                <w:sz w:val="16"/>
                <w:lang w:eastAsia="ko-KR"/>
              </w:rPr>
            </w:pPr>
            <w:r>
              <w:rPr>
                <w:rFonts w:ascii="Arial" w:hAnsi="Arial" w:cs="Arial"/>
                <w:iCs/>
                <w:sz w:val="16"/>
                <w:lang w:eastAsia="zh-CN"/>
              </w:rPr>
              <w:t>In principle</w:t>
            </w:r>
          </w:p>
        </w:tc>
        <w:tc>
          <w:tcPr>
            <w:tcW w:w="6379" w:type="dxa"/>
            <w:vAlign w:val="center"/>
          </w:tcPr>
          <w:p w14:paraId="782DBD8C"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The main bullet should probably be finally decided in RAN4 so we may need to reformulate a bit (e.g., single sample processing is beneficial from RAN1 point of view). The FFS on Relation with (N,T) is a bit unclear to us. Could FL explain the intention? </w:t>
            </w:r>
          </w:p>
        </w:tc>
      </w:tr>
      <w:tr w:rsidR="009A27F7" w14:paraId="03302060" w14:textId="77777777">
        <w:tc>
          <w:tcPr>
            <w:tcW w:w="1838" w:type="dxa"/>
          </w:tcPr>
          <w:p w14:paraId="24D10EE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03364C2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5143488" w14:textId="77777777" w:rsidR="009A27F7" w:rsidRDefault="00A90C85">
            <w:pPr>
              <w:ind w:firstLineChars="50" w:firstLine="80"/>
              <w:rPr>
                <w:rFonts w:ascii="Arial" w:eastAsia="Malgun Gothic" w:hAnsi="Arial" w:cs="Arial"/>
                <w:iCs/>
                <w:sz w:val="16"/>
                <w:lang w:eastAsia="ko-KR"/>
              </w:rPr>
            </w:pPr>
            <w:r>
              <w:rPr>
                <w:rFonts w:ascii="Arial" w:eastAsia="Malgun Gothic" w:hAnsi="Arial" w:cs="Arial"/>
                <w:iCs/>
                <w:sz w:val="16"/>
                <w:lang w:eastAsia="ko-KR"/>
              </w:rPr>
              <w:t>Instead of single sample, we prefer to use a single period (or occasion) term.</w:t>
            </w:r>
          </w:p>
        </w:tc>
      </w:tr>
      <w:tr w:rsidR="009A27F7" w14:paraId="0F211330" w14:textId="77777777">
        <w:tc>
          <w:tcPr>
            <w:tcW w:w="1838" w:type="dxa"/>
            <w:vAlign w:val="center"/>
          </w:tcPr>
          <w:p w14:paraId="6856BA9F" w14:textId="77777777" w:rsidR="009A27F7" w:rsidRDefault="00A90C85">
            <w:pPr>
              <w:rPr>
                <w:rFonts w:ascii="Arial" w:eastAsia="Malgun Gothic" w:hAnsi="Arial" w:cs="Arial"/>
                <w:iCs/>
                <w:sz w:val="16"/>
                <w:lang w:eastAsia="ko-KR"/>
              </w:rPr>
            </w:pPr>
            <w:r>
              <w:rPr>
                <w:rFonts w:ascii="Arial" w:hAnsi="Arial" w:cs="Arial"/>
                <w:iCs/>
                <w:sz w:val="16"/>
                <w:lang w:eastAsia="zh-CN"/>
              </w:rPr>
              <w:t>FL</w:t>
            </w:r>
          </w:p>
        </w:tc>
        <w:tc>
          <w:tcPr>
            <w:tcW w:w="1134" w:type="dxa"/>
            <w:vAlign w:val="center"/>
          </w:tcPr>
          <w:p w14:paraId="624244FF" w14:textId="77777777" w:rsidR="009A27F7" w:rsidRDefault="009A27F7">
            <w:pPr>
              <w:rPr>
                <w:rFonts w:ascii="Arial" w:eastAsia="Malgun Gothic" w:hAnsi="Arial" w:cs="Arial"/>
                <w:iCs/>
                <w:sz w:val="16"/>
                <w:lang w:eastAsia="ko-KR"/>
              </w:rPr>
            </w:pPr>
          </w:p>
        </w:tc>
        <w:tc>
          <w:tcPr>
            <w:tcW w:w="6379" w:type="dxa"/>
            <w:vAlign w:val="center"/>
          </w:tcPr>
          <w:p w14:paraId="235DD650"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61F36F36" w14:textId="77777777" w:rsidR="009A27F7" w:rsidRDefault="009A27F7">
            <w:pPr>
              <w:rPr>
                <w:rFonts w:ascii="Arial" w:hAnsi="Arial" w:cs="Arial"/>
                <w:iCs/>
                <w:sz w:val="16"/>
                <w:lang w:eastAsia="zh-CN"/>
              </w:rPr>
            </w:pPr>
          </w:p>
          <w:p w14:paraId="52FE54A4" w14:textId="77777777" w:rsidR="009A27F7" w:rsidRDefault="00A90C85">
            <w:pPr>
              <w:rPr>
                <w:rFonts w:ascii="Arial" w:hAnsi="Arial" w:cs="Arial"/>
                <w:iCs/>
                <w:sz w:val="16"/>
                <w:lang w:eastAsia="zh-CN"/>
              </w:rPr>
            </w:pPr>
            <w:r>
              <w:rPr>
                <w:rFonts w:ascii="Arial" w:hAnsi="Arial" w:cs="Arial"/>
                <w:iCs/>
                <w:sz w:val="16"/>
                <w:lang w:eastAsia="zh-CN"/>
              </w:rPr>
              <w:lastRenderedPageBreak/>
              <w:t>The FFS from the proposal submitted by QC</w:t>
            </w:r>
          </w:p>
          <w:tbl>
            <w:tblPr>
              <w:tblStyle w:val="af0"/>
              <w:tblW w:w="6148" w:type="dxa"/>
              <w:tblLayout w:type="fixed"/>
              <w:tblLook w:val="04A0" w:firstRow="1" w:lastRow="0" w:firstColumn="1" w:lastColumn="0" w:noHBand="0" w:noVBand="1"/>
            </w:tblPr>
            <w:tblGrid>
              <w:gridCol w:w="6148"/>
            </w:tblGrid>
            <w:tr w:rsidR="009A27F7" w14:paraId="43482D69" w14:textId="77777777">
              <w:tc>
                <w:tcPr>
                  <w:tcW w:w="6148" w:type="dxa"/>
                </w:tcPr>
                <w:p w14:paraId="0201F23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1FB7061F"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4B72A5AF"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084B13ED" w14:textId="77777777" w:rsidR="009A27F7" w:rsidRDefault="00A90C85">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tc>
            </w:tr>
          </w:tbl>
          <w:p w14:paraId="4302E578" w14:textId="77777777" w:rsidR="009A27F7" w:rsidRDefault="009A27F7">
            <w:pPr>
              <w:rPr>
                <w:rFonts w:ascii="Arial" w:hAnsi="Arial" w:cs="Arial"/>
                <w:iCs/>
                <w:sz w:val="16"/>
                <w:lang w:eastAsia="zh-CN"/>
              </w:rPr>
            </w:pPr>
          </w:p>
          <w:p w14:paraId="6129FBA4"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my knowledge, the intention here perhaps could be that “when single PRS processing is adopted, a refined PRS processing model could be considered”. For example, the processing time may be shorter than the value by setting the N_sample = 1 in the current RAN4 defined requirement.</w:t>
            </w:r>
          </w:p>
          <w:p w14:paraId="22A7B49F" w14:textId="77777777" w:rsidR="009A27F7" w:rsidRDefault="009A27F7">
            <w:pPr>
              <w:rPr>
                <w:rFonts w:ascii="Arial" w:hAnsi="Arial" w:cs="Arial"/>
                <w:iCs/>
                <w:sz w:val="16"/>
                <w:lang w:eastAsia="zh-CN"/>
              </w:rPr>
            </w:pPr>
          </w:p>
          <w:p w14:paraId="16C8FCC6" w14:textId="77777777" w:rsidR="009A27F7" w:rsidRDefault="00A90C85">
            <w:pPr>
              <w:rPr>
                <w:rFonts w:ascii="Arial" w:hAnsi="Arial" w:cs="Arial"/>
                <w:iCs/>
                <w:sz w:val="16"/>
                <w:lang w:eastAsia="zh-CN"/>
              </w:rPr>
            </w:pPr>
            <w:r>
              <w:rPr>
                <w:rFonts w:ascii="Arial" w:hAnsi="Arial" w:cs="Arial"/>
                <w:iCs/>
                <w:sz w:val="16"/>
                <w:lang w:eastAsia="zh-CN"/>
              </w:rPr>
              <w:t>To Intel,</w:t>
            </w:r>
          </w:p>
          <w:p w14:paraId="3795F692" w14:textId="77777777" w:rsidR="009A27F7" w:rsidRDefault="00A90C85">
            <w:pPr>
              <w:rPr>
                <w:rFonts w:ascii="Arial" w:eastAsia="Malgun Gothic" w:hAnsi="Arial" w:cs="Arial"/>
                <w:iCs/>
                <w:sz w:val="16"/>
                <w:lang w:eastAsia="ko-KR"/>
              </w:rPr>
            </w:pPr>
            <w:r>
              <w:rPr>
                <w:rFonts w:ascii="Arial" w:hAnsi="Arial" w:cs="Arial"/>
                <w:iCs/>
                <w:sz w:val="16"/>
                <w:lang w:eastAsia="zh-CN"/>
              </w:rPr>
              <w:t>I think “sample” was used in RAN4 spec, and widely referred in the submitted t-doc. One issue regarding the period is what “period” is defined when multiple periodicities could be possible on the positioning frequency layer.</w:t>
            </w:r>
          </w:p>
        </w:tc>
      </w:tr>
      <w:tr w:rsidR="009A27F7" w14:paraId="3C49D4B7" w14:textId="77777777">
        <w:tc>
          <w:tcPr>
            <w:tcW w:w="1838" w:type="dxa"/>
            <w:vAlign w:val="center"/>
          </w:tcPr>
          <w:p w14:paraId="02E9CB3E"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5E26C2D8" w14:textId="77777777" w:rsidR="009A27F7" w:rsidRDefault="009A27F7">
            <w:pPr>
              <w:rPr>
                <w:rFonts w:ascii="Arial" w:eastAsia="Malgun Gothic" w:hAnsi="Arial" w:cs="Arial"/>
                <w:iCs/>
                <w:sz w:val="16"/>
                <w:lang w:eastAsia="ko-KR"/>
              </w:rPr>
            </w:pPr>
          </w:p>
        </w:tc>
        <w:tc>
          <w:tcPr>
            <w:tcW w:w="6379" w:type="dxa"/>
            <w:vAlign w:val="center"/>
          </w:tcPr>
          <w:p w14:paraId="100DB097" w14:textId="77777777" w:rsidR="009A27F7" w:rsidRDefault="00A90C85">
            <w:pPr>
              <w:rPr>
                <w:rFonts w:ascii="Arial" w:eastAsiaTheme="minorEastAsia" w:hAnsi="Arial" w:cs="Arial"/>
                <w:iCs/>
                <w:sz w:val="16"/>
                <w:lang w:eastAsia="zh-CN"/>
              </w:rPr>
            </w:pPr>
            <w:r>
              <w:rPr>
                <w:rFonts w:ascii="Arial" w:eastAsiaTheme="minorEastAsia" w:hAnsi="Arial" w:cs="Arial"/>
                <w:iCs/>
                <w:sz w:val="16"/>
                <w:lang w:eastAsia="zh-CN"/>
              </w:rPr>
              <w:t>Agree with FL that Single sample PRS processing should be mapped to RAN1 definition, in our view</w:t>
            </w:r>
            <w:r>
              <w:rPr>
                <w:rFonts w:ascii="Arial" w:eastAsiaTheme="minorEastAsia" w:hAnsi="Arial" w:cs="Arial" w:hint="eastAsia"/>
                <w:iCs/>
                <w:sz w:val="16"/>
                <w:lang w:eastAsia="zh-CN"/>
              </w:rPr>
              <w:t>,</w:t>
            </w:r>
            <w:r>
              <w:rPr>
                <w:rFonts w:ascii="Arial" w:eastAsiaTheme="minorEastAsia" w:hAnsi="Arial" w:cs="Arial"/>
                <w:iCs/>
                <w:sz w:val="16"/>
                <w:lang w:eastAsia="zh-CN"/>
              </w:rPr>
              <w:t xml:space="preserve"> the periodicity is defined as a set level in RAN1. So we propose</w:t>
            </w:r>
          </w:p>
          <w:p w14:paraId="783C4C58" w14:textId="77777777" w:rsidR="009A27F7" w:rsidRDefault="00A90C85">
            <w:pPr>
              <w:pStyle w:val="3GPPAgreements"/>
              <w:rPr>
                <w:rFonts w:ascii="Arial" w:hAnsi="Arial" w:cs="Arial"/>
                <w:iCs/>
                <w:sz w:val="16"/>
                <w:lang w:eastAsia="zh-CN"/>
              </w:rPr>
            </w:pPr>
            <w:r>
              <w:rPr>
                <w:rFonts w:ascii="Arial" w:hAnsi="Arial" w:cs="Arial"/>
                <w:color w:val="000000" w:themeColor="text1"/>
                <w:sz w:val="16"/>
                <w:szCs w:val="16"/>
                <w:lang w:eastAsia="zh-CN"/>
              </w:rPr>
              <w:t>Single-sample measurements correspond to measurements performed within a single instance of the DL-PRS Resource Set subject to UE capability is supported from RAN1 perspective.</w:t>
            </w:r>
          </w:p>
        </w:tc>
      </w:tr>
    </w:tbl>
    <w:p w14:paraId="777236FC" w14:textId="77777777" w:rsidR="009A27F7" w:rsidRDefault="009A27F7">
      <w:pPr>
        <w:rPr>
          <w:lang w:eastAsia="zh-CN"/>
        </w:rPr>
      </w:pPr>
    </w:p>
    <w:p w14:paraId="73B45ED3" w14:textId="77777777" w:rsidR="009A27F7" w:rsidRDefault="00A90C85">
      <w:pPr>
        <w:rPr>
          <w:b/>
          <w:lang w:eastAsia="zh-CN"/>
        </w:rPr>
      </w:pPr>
      <w:r>
        <w:rPr>
          <w:rFonts w:hint="eastAsia"/>
          <w:b/>
          <w:lang w:eastAsia="zh-CN"/>
        </w:rPr>
        <w:t>F</w:t>
      </w:r>
      <w:r>
        <w:rPr>
          <w:b/>
          <w:lang w:eastAsia="zh-CN"/>
        </w:rPr>
        <w:t>L summary:</w:t>
      </w:r>
    </w:p>
    <w:p w14:paraId="69A6B977" w14:textId="77777777" w:rsidR="009A27F7" w:rsidRDefault="00A90C85">
      <w:pPr>
        <w:rPr>
          <w:lang w:eastAsia="zh-CN"/>
        </w:rPr>
      </w:pPr>
      <w:r>
        <w:rPr>
          <w:lang w:eastAsia="zh-CN"/>
        </w:rPr>
        <w:t>Among the companies providing the reponse</w:t>
      </w:r>
    </w:p>
    <w:p w14:paraId="3C25EAF7" w14:textId="77777777" w:rsidR="009A27F7" w:rsidRDefault="00A90C85">
      <w:pPr>
        <w:pStyle w:val="af7"/>
        <w:numPr>
          <w:ilvl w:val="0"/>
          <w:numId w:val="20"/>
        </w:numPr>
        <w:ind w:firstLineChars="0"/>
        <w:rPr>
          <w:lang w:eastAsia="zh-CN"/>
        </w:rPr>
      </w:pPr>
      <w:r>
        <w:rPr>
          <w:rFonts w:hint="eastAsia"/>
          <w:lang w:eastAsia="zh-CN"/>
        </w:rPr>
        <w:t>Suppo</w:t>
      </w:r>
      <w:r>
        <w:rPr>
          <w:lang w:eastAsia="zh-CN"/>
        </w:rPr>
        <w:t xml:space="preserve">rt (11): </w:t>
      </w:r>
      <w:r>
        <w:rPr>
          <w:rFonts w:hint="eastAsia"/>
          <w:lang w:eastAsia="zh-CN"/>
        </w:rPr>
        <w:t>Z</w:t>
      </w:r>
      <w:r>
        <w:rPr>
          <w:lang w:eastAsia="zh-CN"/>
        </w:rPr>
        <w:t>TE, vivo, Lenovo, MTK, Ericsson, Qualcomm, Huawei, Xiaomi, LG, Nokia, Intel</w:t>
      </w:r>
    </w:p>
    <w:p w14:paraId="15B3CC51" w14:textId="77777777" w:rsidR="009A27F7" w:rsidRDefault="00A90C85">
      <w:pPr>
        <w:pStyle w:val="af7"/>
        <w:numPr>
          <w:ilvl w:val="0"/>
          <w:numId w:val="20"/>
        </w:numPr>
        <w:ind w:firstLineChars="0"/>
        <w:rPr>
          <w:lang w:eastAsia="zh-CN"/>
        </w:rPr>
      </w:pPr>
      <w:r>
        <w:rPr>
          <w:lang w:eastAsia="zh-CN"/>
        </w:rPr>
        <w:t>Not support (3): CMCC, OPPO, CATT</w:t>
      </w:r>
    </w:p>
    <w:p w14:paraId="2DB1F6F3" w14:textId="77777777" w:rsidR="009A27F7" w:rsidRDefault="00A90C85">
      <w:pPr>
        <w:rPr>
          <w:lang w:eastAsia="zh-CN"/>
        </w:rPr>
      </w:pPr>
      <w:r>
        <w:rPr>
          <w:lang w:eastAsia="zh-CN"/>
        </w:rPr>
        <w:t>Those companies suggesting no to support this argue that this discussion may be interacting with the enhancements discussed in 8.5.1. However, the proponents already clarified that this can be discussed separately, and may perhaps facilitate the discussion in 8.5.1.</w:t>
      </w:r>
    </w:p>
    <w:p w14:paraId="1F5B929C" w14:textId="77777777" w:rsidR="009A27F7" w:rsidRDefault="00A90C85">
      <w:pPr>
        <w:rPr>
          <w:lang w:eastAsia="zh-CN"/>
        </w:rPr>
      </w:pPr>
      <w:r>
        <w:rPr>
          <w:lang w:eastAsia="zh-CN"/>
        </w:rPr>
        <w:t>For the supporting companies, wording change is also suggested, arguing that this should be better decided by RAN4 and the impact on related performance requirement should also be considered by RAN4.</w:t>
      </w:r>
    </w:p>
    <w:p w14:paraId="17142558" w14:textId="77777777" w:rsidR="009A27F7" w:rsidRDefault="00A90C85">
      <w:pPr>
        <w:pStyle w:val="3"/>
        <w:rPr>
          <w:lang w:eastAsia="zh-CN"/>
        </w:rPr>
      </w:pPr>
      <w:r>
        <w:rPr>
          <w:rFonts w:hint="eastAsia"/>
          <w:lang w:eastAsia="zh-CN"/>
        </w:rPr>
        <w:t>R</w:t>
      </w:r>
      <w:r>
        <w:rPr>
          <w:lang w:eastAsia="zh-CN"/>
        </w:rPr>
        <w:t>ound 2</w:t>
      </w:r>
    </w:p>
    <w:p w14:paraId="7AE95D0F" w14:textId="77777777" w:rsidR="009A27F7" w:rsidRDefault="00A90C85">
      <w:pPr>
        <w:rPr>
          <w:lang w:eastAsia="zh-CN"/>
        </w:rPr>
      </w:pPr>
      <w:r>
        <w:rPr>
          <w:lang w:eastAsia="zh-CN"/>
        </w:rPr>
        <w:t>Based on the discussion of the GTW session. The proposal 2.1.2-1 is updated below. Companies are encouraged to check the wording.</w:t>
      </w:r>
    </w:p>
    <w:p w14:paraId="65A3FC36" w14:textId="77777777" w:rsidR="009A27F7" w:rsidRDefault="00A90C85">
      <w:pPr>
        <w:rPr>
          <w:rFonts w:ascii="Arial" w:hAnsi="Arial" w:cs="Arial"/>
          <w:b/>
          <w:lang w:eastAsia="zh-CN"/>
        </w:rPr>
      </w:pPr>
      <w:r>
        <w:rPr>
          <w:rFonts w:ascii="Arial" w:hAnsi="Arial" w:cs="Arial"/>
          <w:b/>
          <w:lang w:eastAsia="zh-CN"/>
        </w:rPr>
        <w:t>Proposal 2.1.2-1 (</w:t>
      </w:r>
      <w:r>
        <w:rPr>
          <w:rFonts w:ascii="Arial" w:hAnsi="Arial" w:cs="Arial" w:hint="eastAsia"/>
          <w:b/>
          <w:lang w:eastAsia="zh-CN"/>
        </w:rPr>
        <w:t>rev</w:t>
      </w:r>
      <w:r>
        <w:rPr>
          <w:rFonts w:ascii="Arial" w:hAnsi="Arial" w:cs="Arial"/>
          <w:b/>
          <w:lang w:eastAsia="zh-CN"/>
        </w:rPr>
        <w:t>1):</w:t>
      </w:r>
    </w:p>
    <w:p w14:paraId="5F0F95E2" w14:textId="77777777" w:rsidR="009A27F7" w:rsidRDefault="00A90C85">
      <w:pPr>
        <w:pStyle w:val="3GPPAgreements"/>
        <w:numPr>
          <w:ilvl w:val="0"/>
          <w:numId w:val="21"/>
        </w:numPr>
        <w:rPr>
          <w:lang w:eastAsia="zh-CN"/>
        </w:rPr>
      </w:pPr>
      <w:r>
        <w:rPr>
          <w:lang w:eastAsia="zh-CN"/>
        </w:rPr>
        <w:t>Single-sample PRS processing subject to UE capability is supported from RAN1 perspective.</w:t>
      </w:r>
    </w:p>
    <w:p w14:paraId="73F5D903" w14:textId="77777777" w:rsidR="009A27F7" w:rsidRDefault="00A90C85">
      <w:pPr>
        <w:pStyle w:val="3GPPAgreements"/>
        <w:numPr>
          <w:ilvl w:val="1"/>
          <w:numId w:val="21"/>
        </w:numPr>
        <w:rPr>
          <w:lang w:eastAsia="zh-CN"/>
        </w:rPr>
      </w:pPr>
      <w:r>
        <w:rPr>
          <w:lang w:eastAsia="zh-CN"/>
        </w:rPr>
        <w:t>Send an LS to RAN4 informing that</w:t>
      </w:r>
    </w:p>
    <w:p w14:paraId="39934718" w14:textId="77777777" w:rsidR="009A27F7" w:rsidRDefault="00A90C85">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621B390F"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4968F061" w14:textId="77777777" w:rsidR="009A27F7" w:rsidRDefault="00A90C85">
      <w:pPr>
        <w:pStyle w:val="3GPPAgreements"/>
        <w:numPr>
          <w:ilvl w:val="1"/>
          <w:numId w:val="21"/>
        </w:numPr>
        <w:rPr>
          <w:lang w:eastAsia="zh-CN"/>
        </w:rPr>
      </w:pPr>
      <w:r>
        <w:rPr>
          <w:lang w:eastAsia="zh-CN"/>
        </w:rPr>
        <w:lastRenderedPageBreak/>
        <w:t>RAN1 to further study the following aspects</w:t>
      </w:r>
    </w:p>
    <w:p w14:paraId="59DAA3B6" w14:textId="77777777" w:rsidR="009A27F7" w:rsidRDefault="00A90C85">
      <w:pPr>
        <w:pStyle w:val="3GPPAgreements"/>
        <w:numPr>
          <w:ilvl w:val="2"/>
          <w:numId w:val="21"/>
        </w:numPr>
        <w:rPr>
          <w:lang w:eastAsia="zh-CN"/>
        </w:rPr>
      </w:pPr>
      <w:r>
        <w:rPr>
          <w:lang w:eastAsia="zh-CN"/>
        </w:rPr>
        <w:t>Details of UE capability</w:t>
      </w:r>
    </w:p>
    <w:p w14:paraId="33C75B3A"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02039F4F" w14:textId="77777777" w:rsidR="009A27F7" w:rsidRDefault="00A90C85">
      <w:pPr>
        <w:pStyle w:val="3GPPAgreements"/>
        <w:numPr>
          <w:ilvl w:val="2"/>
          <w:numId w:val="21"/>
        </w:numPr>
        <w:rPr>
          <w:lang w:eastAsia="zh-CN"/>
        </w:rPr>
      </w:pPr>
      <w:r>
        <w:rPr>
          <w:lang w:eastAsia="zh-CN"/>
        </w:rPr>
        <w:t>Whether the PRS sample processing time is defined and the relation with (N, T).</w:t>
      </w:r>
    </w:p>
    <w:tbl>
      <w:tblPr>
        <w:tblStyle w:val="af0"/>
        <w:tblW w:w="9351" w:type="dxa"/>
        <w:tblLayout w:type="fixed"/>
        <w:tblLook w:val="04A0" w:firstRow="1" w:lastRow="0" w:firstColumn="1" w:lastColumn="0" w:noHBand="0" w:noVBand="1"/>
      </w:tblPr>
      <w:tblGrid>
        <w:gridCol w:w="1838"/>
        <w:gridCol w:w="1134"/>
        <w:gridCol w:w="6379"/>
      </w:tblGrid>
      <w:tr w:rsidR="009A27F7" w14:paraId="2280BFDD" w14:textId="77777777">
        <w:tc>
          <w:tcPr>
            <w:tcW w:w="1838" w:type="dxa"/>
            <w:vAlign w:val="center"/>
          </w:tcPr>
          <w:p w14:paraId="6003480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8EE31F1"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4FEEAC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61B6AD7" w14:textId="77777777">
        <w:tc>
          <w:tcPr>
            <w:tcW w:w="1838" w:type="dxa"/>
            <w:vAlign w:val="center"/>
          </w:tcPr>
          <w:p w14:paraId="404D3B48"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E80342" w14:textId="77777777" w:rsidR="009A27F7" w:rsidRDefault="009A27F7">
            <w:pPr>
              <w:rPr>
                <w:rFonts w:ascii="Arial" w:hAnsi="Arial" w:cs="Arial"/>
                <w:iCs/>
                <w:sz w:val="16"/>
                <w:lang w:eastAsia="zh-CN"/>
              </w:rPr>
            </w:pPr>
          </w:p>
        </w:tc>
        <w:tc>
          <w:tcPr>
            <w:tcW w:w="6379" w:type="dxa"/>
            <w:vAlign w:val="center"/>
          </w:tcPr>
          <w:p w14:paraId="78D1ED77" w14:textId="77777777" w:rsidR="009A27F7" w:rsidRDefault="00A90C85">
            <w:pPr>
              <w:pStyle w:val="3GPPAgreements"/>
              <w:numPr>
                <w:ilvl w:val="0"/>
                <w:numId w:val="0"/>
              </w:numPr>
              <w:rPr>
                <w:lang w:eastAsia="zh-CN"/>
              </w:rPr>
            </w:pPr>
            <w:r>
              <w:rPr>
                <w:rFonts w:hint="eastAsia"/>
                <w:lang w:eastAsia="zh-CN"/>
              </w:rPr>
              <w:t>We prefer to keep it more general to cover multiple samples less than 4.</w:t>
            </w:r>
          </w:p>
          <w:p w14:paraId="288FDD0D" w14:textId="77777777" w:rsidR="009A27F7" w:rsidRDefault="00A90C85">
            <w:pPr>
              <w:pStyle w:val="3GPPAgreements"/>
              <w:numPr>
                <w:ilvl w:val="0"/>
                <w:numId w:val="21"/>
              </w:numPr>
              <w:rPr>
                <w:lang w:eastAsia="zh-CN"/>
              </w:rPr>
            </w:pPr>
            <w:r>
              <w:rPr>
                <w:rFonts w:hint="eastAsia"/>
                <w:color w:val="FF0000"/>
                <w:lang w:eastAsia="zh-CN"/>
              </w:rPr>
              <w:t>Multiple-samples (&lt;4)</w:t>
            </w:r>
            <w:r>
              <w:rPr>
                <w:lang w:eastAsia="zh-CN"/>
              </w:rPr>
              <w:t xml:space="preserve"> PRS processing subject to UE capability is supported from RAN1 perspective.</w:t>
            </w:r>
          </w:p>
          <w:p w14:paraId="32200813" w14:textId="77777777" w:rsidR="009A27F7" w:rsidRDefault="00A90C85">
            <w:pPr>
              <w:pStyle w:val="3GPPAgreements"/>
              <w:numPr>
                <w:ilvl w:val="1"/>
                <w:numId w:val="21"/>
              </w:numPr>
              <w:rPr>
                <w:lang w:eastAsia="zh-CN"/>
              </w:rPr>
            </w:pPr>
            <w:r>
              <w:rPr>
                <w:lang w:eastAsia="zh-CN"/>
              </w:rPr>
              <w:t>Send an LS to RAN4 informing that</w:t>
            </w:r>
          </w:p>
          <w:p w14:paraId="11E29E44" w14:textId="77777777" w:rsidR="009A27F7" w:rsidRDefault="00A90C85">
            <w:pPr>
              <w:pStyle w:val="3GPPAgreements"/>
              <w:numPr>
                <w:ilvl w:val="2"/>
                <w:numId w:val="21"/>
              </w:numPr>
              <w:rPr>
                <w:lang w:eastAsia="zh-CN"/>
              </w:rPr>
            </w:pPr>
            <w:r>
              <w:rPr>
                <w:rFonts w:hint="eastAsia"/>
                <w:color w:val="FF0000"/>
                <w:lang w:eastAsia="zh-CN"/>
              </w:rPr>
              <w:t xml:space="preserve">Multiple-samples (&lt;4) </w:t>
            </w:r>
            <w:r>
              <w:rPr>
                <w:lang w:eastAsia="zh-CN"/>
              </w:rPr>
              <w:t>measurements corresponding to measurements performed within</w:t>
            </w:r>
            <w:r>
              <w:rPr>
                <w:color w:val="FF0000"/>
                <w:lang w:eastAsia="zh-CN"/>
              </w:rPr>
              <w:t xml:space="preserve"> </w:t>
            </w:r>
            <w:r>
              <w:rPr>
                <w:rFonts w:hint="eastAsia"/>
                <w:color w:val="FF0000"/>
                <w:lang w:eastAsia="zh-CN"/>
              </w:rPr>
              <w:t>multiple instances (&lt;4)</w:t>
            </w:r>
            <w:r>
              <w:rPr>
                <w:rFonts w:hint="eastAsia"/>
                <w:lang w:eastAsia="zh-CN"/>
              </w:rPr>
              <w:t xml:space="preserve"> </w:t>
            </w:r>
            <w:r>
              <w:rPr>
                <w:lang w:eastAsia="zh-CN"/>
              </w:rPr>
              <w:t>of the DL PRS resource set on a PRS resource are beneficial for reduction of measurement latency from RAN1 point of view.</w:t>
            </w:r>
          </w:p>
          <w:p w14:paraId="3DDE569E" w14:textId="77777777" w:rsidR="009A27F7" w:rsidRDefault="00A90C85">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15ADC2EB"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9A27F7" w14:paraId="26E3B63D" w14:textId="77777777">
        <w:tc>
          <w:tcPr>
            <w:tcW w:w="1838" w:type="dxa"/>
            <w:vAlign w:val="center"/>
          </w:tcPr>
          <w:p w14:paraId="24DEA029"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BB30782" w14:textId="77777777" w:rsidR="009A27F7" w:rsidRDefault="009A27F7">
            <w:pPr>
              <w:rPr>
                <w:rFonts w:ascii="Arial" w:hAnsi="Arial" w:cs="Arial"/>
                <w:iCs/>
                <w:sz w:val="16"/>
                <w:lang w:eastAsia="zh-CN"/>
              </w:rPr>
            </w:pPr>
          </w:p>
        </w:tc>
        <w:tc>
          <w:tcPr>
            <w:tcW w:w="6379" w:type="dxa"/>
            <w:vAlign w:val="center"/>
          </w:tcPr>
          <w:p w14:paraId="6E33CC0F" w14:textId="77777777" w:rsidR="009A27F7" w:rsidRDefault="00A90C85">
            <w:pPr>
              <w:rPr>
                <w:rFonts w:ascii="Arial" w:hAnsi="Arial" w:cs="Arial"/>
                <w:iCs/>
                <w:sz w:val="16"/>
                <w:lang w:eastAsia="zh-CN"/>
              </w:rPr>
            </w:pPr>
            <w:r>
              <w:rPr>
                <w:rFonts w:ascii="Arial" w:hAnsi="Arial" w:cs="Arial"/>
                <w:iCs/>
                <w:sz w:val="16"/>
                <w:lang w:eastAsia="zh-CN"/>
              </w:rPr>
              <w:t xml:space="preserve">We do not think we can agree single-sample PRS processing is supported now before the RAN4 confirm it is feasible to do that. </w:t>
            </w:r>
          </w:p>
          <w:p w14:paraId="54284060" w14:textId="77777777" w:rsidR="009A27F7" w:rsidRDefault="009A27F7">
            <w:pPr>
              <w:rPr>
                <w:rFonts w:ascii="Arial" w:hAnsi="Arial" w:cs="Arial"/>
                <w:iCs/>
                <w:sz w:val="16"/>
                <w:lang w:eastAsia="zh-CN"/>
              </w:rPr>
            </w:pPr>
          </w:p>
          <w:p w14:paraId="273A967E" w14:textId="77777777" w:rsidR="009A27F7" w:rsidRDefault="00A90C85">
            <w:pPr>
              <w:pStyle w:val="3GPPAgreements"/>
              <w:numPr>
                <w:ilvl w:val="0"/>
                <w:numId w:val="21"/>
              </w:numPr>
              <w:rPr>
                <w:strike/>
                <w:color w:val="FF0000"/>
                <w:lang w:eastAsia="zh-CN"/>
              </w:rPr>
            </w:pPr>
            <w:r>
              <w:rPr>
                <w:strike/>
                <w:color w:val="FF0000"/>
                <w:lang w:eastAsia="zh-CN"/>
              </w:rPr>
              <w:t>Single-sample PRS processing subject to UE capability is supported from RAN1 perspective.</w:t>
            </w:r>
          </w:p>
          <w:p w14:paraId="0DAC1DAB" w14:textId="77777777" w:rsidR="009A27F7" w:rsidRDefault="00A90C85">
            <w:pPr>
              <w:pStyle w:val="3GPPAgreements"/>
              <w:numPr>
                <w:ilvl w:val="1"/>
                <w:numId w:val="21"/>
              </w:numPr>
              <w:rPr>
                <w:lang w:eastAsia="zh-CN"/>
              </w:rPr>
            </w:pPr>
            <w:r>
              <w:rPr>
                <w:lang w:eastAsia="zh-CN"/>
              </w:rPr>
              <w:t>Send an LS to RAN4 informing that</w:t>
            </w:r>
          </w:p>
          <w:p w14:paraId="1EFADDF3" w14:textId="77777777" w:rsidR="009A27F7" w:rsidRDefault="00A90C85">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192168EE"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31C32809" w14:textId="77777777" w:rsidR="009A27F7" w:rsidRDefault="009A27F7">
            <w:pPr>
              <w:rPr>
                <w:rFonts w:ascii="Arial" w:hAnsi="Arial" w:cs="Arial"/>
                <w:iCs/>
                <w:sz w:val="16"/>
                <w:lang w:eastAsia="zh-CN"/>
              </w:rPr>
            </w:pPr>
          </w:p>
        </w:tc>
      </w:tr>
      <w:tr w:rsidR="009A27F7" w14:paraId="6331A592" w14:textId="77777777">
        <w:tc>
          <w:tcPr>
            <w:tcW w:w="1838" w:type="dxa"/>
            <w:vAlign w:val="center"/>
          </w:tcPr>
          <w:p w14:paraId="08D31B41" w14:textId="77777777" w:rsidR="009A27F7" w:rsidRDefault="00A90C85">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25C93EF8" w14:textId="77777777" w:rsidR="009A27F7" w:rsidRDefault="009A27F7">
            <w:pPr>
              <w:rPr>
                <w:rFonts w:ascii="Arial" w:hAnsi="Arial" w:cs="Arial"/>
                <w:iCs/>
                <w:sz w:val="16"/>
                <w:lang w:eastAsia="zh-CN"/>
              </w:rPr>
            </w:pPr>
          </w:p>
        </w:tc>
        <w:tc>
          <w:tcPr>
            <w:tcW w:w="6379" w:type="dxa"/>
            <w:vAlign w:val="center"/>
          </w:tcPr>
          <w:p w14:paraId="348165F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OPPO. If we agree to support it before the check of RAN4, what shall we do if RAN4 feedback that there are some problems on feasibility and impacts on requirements/side condition?</w:t>
            </w:r>
          </w:p>
        </w:tc>
      </w:tr>
      <w:tr w:rsidR="009A27F7" w14:paraId="3AF3C61A" w14:textId="77777777">
        <w:tc>
          <w:tcPr>
            <w:tcW w:w="1838" w:type="dxa"/>
            <w:vAlign w:val="center"/>
          </w:tcPr>
          <w:p w14:paraId="02A9C103"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55E43F1" w14:textId="77777777" w:rsidR="009A27F7" w:rsidRDefault="009A27F7">
            <w:pPr>
              <w:rPr>
                <w:rFonts w:ascii="Arial" w:hAnsi="Arial" w:cs="Arial"/>
                <w:iCs/>
                <w:sz w:val="16"/>
                <w:lang w:eastAsia="zh-CN"/>
              </w:rPr>
            </w:pPr>
          </w:p>
        </w:tc>
        <w:tc>
          <w:tcPr>
            <w:tcW w:w="6379" w:type="dxa"/>
            <w:vAlign w:val="center"/>
          </w:tcPr>
          <w:p w14:paraId="4C6142B4"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orry</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mistake</w:t>
            </w:r>
            <w:r>
              <w:rPr>
                <w:rFonts w:ascii="Arial" w:hAnsi="Arial" w:cs="Arial"/>
                <w:iCs/>
                <w:sz w:val="16"/>
                <w:lang w:eastAsia="zh-CN"/>
              </w:rPr>
              <w:t xml:space="preserve"> </w:t>
            </w:r>
            <w:r>
              <w:rPr>
                <w:rFonts w:ascii="Arial" w:hAnsi="Arial" w:cs="Arial" w:hint="eastAsia"/>
                <w:iCs/>
                <w:sz w:val="16"/>
                <w:lang w:eastAsia="zh-CN"/>
              </w:rPr>
              <w:t>that</w:t>
            </w:r>
            <w:r>
              <w:rPr>
                <w:rFonts w:ascii="Arial" w:hAnsi="Arial" w:cs="Arial"/>
                <w:iCs/>
                <w:sz w:val="16"/>
                <w:lang w:eastAsia="zh-CN"/>
              </w:rPr>
              <w:t xml:space="preserve"> I </w:t>
            </w:r>
            <w:r>
              <w:rPr>
                <w:rFonts w:ascii="Arial" w:hAnsi="Arial" w:cs="Arial" w:hint="eastAsia"/>
                <w:iCs/>
                <w:sz w:val="16"/>
                <w:lang w:eastAsia="zh-CN"/>
              </w:rPr>
              <w:t>didn</w:t>
            </w:r>
            <w:r>
              <w:rPr>
                <w:rFonts w:ascii="Arial" w:hAnsi="Arial" w:cs="Arial"/>
                <w:iCs/>
                <w:sz w:val="16"/>
                <w:lang w:eastAsia="zh-CN"/>
              </w:rPr>
              <w:t>’</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express</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correctly</w:t>
            </w:r>
            <w:r>
              <w:rPr>
                <w:rFonts w:ascii="Arial" w:hAnsi="Arial" w:cs="Arial" w:hint="eastAsia"/>
                <w:iCs/>
                <w:sz w:val="16"/>
                <w:lang w:eastAsia="zh-CN"/>
              </w:rPr>
              <w:t>.</w:t>
            </w:r>
          </w:p>
          <w:p w14:paraId="4A48CF2D"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prefer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keep</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main</w:t>
            </w:r>
            <w:r>
              <w:rPr>
                <w:rFonts w:ascii="Arial" w:hAnsi="Arial" w:cs="Arial"/>
                <w:iCs/>
                <w:sz w:val="16"/>
                <w:lang w:eastAsia="zh-CN"/>
              </w:rPr>
              <w:t xml:space="preserve"> </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sub-bullet,</w:t>
            </w:r>
            <w:r>
              <w:rPr>
                <w:rFonts w:ascii="Arial" w:hAnsi="Arial" w:cs="Arial"/>
                <w:iCs/>
                <w:sz w:val="16"/>
                <w:lang w:eastAsia="zh-CN"/>
              </w:rPr>
              <w:t xml:space="preserve"> and </w:t>
            </w:r>
            <w:r>
              <w:rPr>
                <w:rFonts w:ascii="Arial" w:hAnsi="Arial" w:cs="Arial" w:hint="eastAsia"/>
                <w:iCs/>
                <w:sz w:val="16"/>
                <w:lang w:eastAsia="zh-CN"/>
              </w:rPr>
              <w:t>modify</w:t>
            </w:r>
            <w:r>
              <w:rPr>
                <w:rFonts w:ascii="Arial" w:hAnsi="Arial" w:cs="Arial"/>
                <w:iCs/>
                <w:sz w:val="16"/>
                <w:lang w:eastAsia="zh-CN"/>
              </w:rPr>
              <w:t xml:space="preserv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following</w:t>
            </w:r>
          </w:p>
          <w:p w14:paraId="6640DEBE" w14:textId="77777777" w:rsidR="009A27F7" w:rsidRDefault="00A90C85">
            <w:pPr>
              <w:pStyle w:val="3GPPAgreements"/>
              <w:numPr>
                <w:ilvl w:val="0"/>
                <w:numId w:val="21"/>
              </w:numPr>
              <w:rPr>
                <w:lang w:eastAsia="zh-CN"/>
              </w:rPr>
            </w:pPr>
            <w:r>
              <w:rPr>
                <w:strike/>
                <w:color w:val="FF0000"/>
                <w:lang w:eastAsia="zh-CN"/>
              </w:rPr>
              <w:t>Single-sample PRS processing</w:t>
            </w:r>
            <w:r>
              <w:rPr>
                <w:lang w:eastAsia="zh-CN"/>
              </w:rPr>
              <w:t xml:space="preserve"> </w:t>
            </w:r>
            <w:r>
              <w:rPr>
                <w:color w:val="FF0000"/>
                <w:u w:val="single"/>
                <w:lang w:eastAsia="zh-CN"/>
              </w:rPr>
              <w:t xml:space="preserve">Single-sample measurements corresponding to measurements performed within a single instance of the DL PRS resource set on a PRS resource </w:t>
            </w:r>
            <w:r>
              <w:rPr>
                <w:lang w:eastAsia="zh-CN"/>
              </w:rPr>
              <w:t>subject to UE capability is supported from RAN1 perspective.</w:t>
            </w:r>
          </w:p>
          <w:p w14:paraId="61AE005B" w14:textId="77777777" w:rsidR="009A27F7" w:rsidRDefault="00A90C85">
            <w:pPr>
              <w:pStyle w:val="3GPPAgreements"/>
              <w:numPr>
                <w:ilvl w:val="1"/>
                <w:numId w:val="21"/>
              </w:numPr>
              <w:rPr>
                <w:lang w:eastAsia="zh-CN"/>
              </w:rPr>
            </w:pPr>
            <w:r>
              <w:rPr>
                <w:lang w:eastAsia="zh-CN"/>
              </w:rPr>
              <w:t>Send an LS to RAN4 informing that</w:t>
            </w:r>
          </w:p>
          <w:p w14:paraId="6B507B06" w14:textId="77777777" w:rsidR="009A27F7" w:rsidRDefault="00A90C85">
            <w:pPr>
              <w:pStyle w:val="3GPPAgreements"/>
              <w:numPr>
                <w:ilvl w:val="2"/>
                <w:numId w:val="21"/>
              </w:numPr>
              <w:rPr>
                <w:lang w:eastAsia="zh-CN"/>
              </w:rPr>
            </w:pPr>
            <w:r>
              <w:rPr>
                <w:lang w:eastAsia="zh-CN"/>
              </w:rPr>
              <w:lastRenderedPageBreak/>
              <w:t>Single-sample measurements corresponding to measurements performed within a single instance of the DL PRS resource set on a PRS resource are beneficial for reduction of measurement latency from RAN1 point of view.</w:t>
            </w:r>
          </w:p>
          <w:p w14:paraId="098C7877" w14:textId="77777777" w:rsidR="009A27F7" w:rsidRDefault="00A90C85">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6CF61444" w14:textId="77777777" w:rsidR="009A27F7" w:rsidRDefault="00A90C85">
            <w:pPr>
              <w:rPr>
                <w:rFonts w:ascii="Arial" w:hAnsi="Arial" w:cs="Arial"/>
                <w:iCs/>
                <w:sz w:val="16"/>
                <w:lang w:eastAsia="zh-CN"/>
              </w:rPr>
            </w:pPr>
            <w:r>
              <w:rPr>
                <w:rFonts w:ascii="Arial" w:hAnsi="Arial" w:cs="Arial"/>
                <w:iCs/>
                <w:sz w:val="16"/>
                <w:lang w:eastAsia="zh-CN"/>
              </w:rPr>
              <w:t>And we would like to clarify that the main bullet is from RAN1 perspective. If RAN4 later think single sample measurement is not feasible, RAN1 can revisit this agreement.</w:t>
            </w:r>
          </w:p>
          <w:p w14:paraId="377466E5" w14:textId="77777777" w:rsidR="009A27F7" w:rsidRDefault="009A27F7">
            <w:pPr>
              <w:rPr>
                <w:rFonts w:ascii="Arial" w:hAnsi="Arial" w:cs="Arial"/>
                <w:iCs/>
                <w:sz w:val="16"/>
                <w:lang w:eastAsia="zh-CN"/>
              </w:rPr>
            </w:pPr>
          </w:p>
          <w:p w14:paraId="079C3224" w14:textId="77777777" w:rsidR="009A27F7" w:rsidRDefault="00A90C85">
            <w:pPr>
              <w:rPr>
                <w:rFonts w:ascii="Arial" w:hAnsi="Arial" w:cs="Arial"/>
                <w:iCs/>
                <w:sz w:val="16"/>
                <w:lang w:eastAsia="zh-CN"/>
              </w:rPr>
            </w:pPr>
            <w:r>
              <w:rPr>
                <w:rFonts w:ascii="Arial" w:hAnsi="Arial" w:cs="Arial"/>
                <w:iCs/>
                <w:strike/>
                <w:sz w:val="16"/>
                <w:lang w:eastAsia="zh-CN"/>
              </w:rPr>
              <w:t xml:space="preserve">We </w:t>
            </w:r>
            <w:r>
              <w:rPr>
                <w:rFonts w:ascii="Arial" w:hAnsi="Arial" w:cs="Arial" w:hint="eastAsia"/>
                <w:iCs/>
                <w:strike/>
                <w:sz w:val="16"/>
                <w:lang w:eastAsia="zh-CN"/>
              </w:rPr>
              <w:t>are</w:t>
            </w:r>
            <w:r>
              <w:rPr>
                <w:rFonts w:ascii="Arial" w:hAnsi="Arial" w:cs="Arial"/>
                <w:iCs/>
                <w:strike/>
                <w:sz w:val="16"/>
                <w:lang w:eastAsia="zh-CN"/>
              </w:rPr>
              <w:t xml:space="preserve"> </w:t>
            </w:r>
            <w:r>
              <w:rPr>
                <w:rFonts w:ascii="Arial" w:hAnsi="Arial" w:cs="Arial" w:hint="eastAsia"/>
                <w:iCs/>
                <w:strike/>
                <w:sz w:val="16"/>
                <w:lang w:eastAsia="zh-CN"/>
              </w:rPr>
              <w:t>O</w:t>
            </w:r>
            <w:r>
              <w:rPr>
                <w:rFonts w:ascii="Arial" w:hAnsi="Arial" w:cs="Arial"/>
                <w:iCs/>
                <w:strike/>
                <w:sz w:val="16"/>
                <w:lang w:eastAsia="zh-CN"/>
              </w:rPr>
              <w:t>K with the modification from OPPO</w:t>
            </w:r>
          </w:p>
          <w:p w14:paraId="0E3C457B" w14:textId="77777777" w:rsidR="009A27F7" w:rsidRDefault="00A90C85">
            <w:pPr>
              <w:rPr>
                <w:rFonts w:ascii="Arial" w:hAnsi="Arial" w:cs="Arial"/>
                <w:iCs/>
                <w:sz w:val="16"/>
                <w:lang w:eastAsia="zh-CN"/>
              </w:rPr>
            </w:pPr>
            <w:r>
              <w:rPr>
                <w:rFonts w:ascii="Arial" w:hAnsi="Arial" w:cs="Arial"/>
                <w:iCs/>
                <w:sz w:val="16"/>
                <w:lang w:eastAsia="zh-CN"/>
              </w:rPr>
              <w:t>We would like to noted that the description “</w:t>
            </w:r>
            <w:r>
              <w:rPr>
                <w:color w:val="FF0000"/>
                <w:lang w:eastAsia="zh-CN"/>
              </w:rPr>
              <w:t>a single instance of the DL PRS resource set</w:t>
            </w:r>
            <w:r>
              <w:rPr>
                <w:rFonts w:ascii="Arial" w:hAnsi="Arial" w:cs="Arial"/>
                <w:iCs/>
                <w:sz w:val="16"/>
                <w:lang w:eastAsia="zh-CN"/>
              </w:rPr>
              <w:t>” is used in TS 38.214</w:t>
            </w:r>
          </w:p>
          <w:p w14:paraId="39422E37" w14:textId="77777777" w:rsidR="009A27F7" w:rsidRDefault="00A90C85">
            <w:pPr>
              <w:rPr>
                <w:rFonts w:ascii="Arial" w:hAnsi="Arial" w:cs="Arial"/>
                <w:iCs/>
                <w:sz w:val="16"/>
                <w:lang w:eastAsia="zh-CN"/>
              </w:rPr>
            </w:pPr>
            <w:r>
              <w:rPr>
                <w:i/>
                <w:lang w:eastAsia="zh-CN"/>
              </w:rPr>
              <w:t>-</w:t>
            </w:r>
            <w:r>
              <w:rPr>
                <w:i/>
                <w:iCs/>
              </w:rPr>
              <w:t>dl-PRS-ResourceTimeGap</w:t>
            </w:r>
            <w:r>
              <w:rPr>
                <w:lang w:eastAsia="zh-CN"/>
              </w:rPr>
              <w:t xml:space="preserve"> defines the offset in number of slots between two repeated instances of a DL PRS resource with the same </w:t>
            </w:r>
            <w:r>
              <w:rPr>
                <w:i/>
              </w:rPr>
              <w:t>nr-DL-PRS-ResourceSetId</w:t>
            </w:r>
            <w:r>
              <w:rPr>
                <w:i/>
                <w:lang w:val="en-GB"/>
              </w:rPr>
              <w:t xml:space="preserve"> </w:t>
            </w:r>
            <w:r>
              <w:rPr>
                <w:color w:val="FF0000"/>
                <w:lang w:eastAsia="zh-CN"/>
              </w:rPr>
              <w:t>within a single instance of the DL PRS resource set</w:t>
            </w:r>
            <w:r>
              <w:rPr>
                <w:lang w:eastAsia="zh-CN"/>
              </w:rPr>
              <w:t>.</w:t>
            </w:r>
          </w:p>
        </w:tc>
      </w:tr>
      <w:tr w:rsidR="009A27F7" w14:paraId="01B82E24" w14:textId="77777777">
        <w:tc>
          <w:tcPr>
            <w:tcW w:w="1838" w:type="dxa"/>
            <w:vAlign w:val="center"/>
          </w:tcPr>
          <w:p w14:paraId="3503B048"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698E9604" w14:textId="77777777" w:rsidR="009A27F7" w:rsidRDefault="009A27F7">
            <w:pPr>
              <w:rPr>
                <w:rFonts w:ascii="Arial" w:hAnsi="Arial" w:cs="Arial"/>
                <w:iCs/>
                <w:sz w:val="16"/>
                <w:lang w:eastAsia="zh-CN"/>
              </w:rPr>
            </w:pPr>
          </w:p>
        </w:tc>
        <w:tc>
          <w:tcPr>
            <w:tcW w:w="6379" w:type="dxa"/>
            <w:vAlign w:val="center"/>
          </w:tcPr>
          <w:p w14:paraId="1E1E0BD2" w14:textId="77777777" w:rsidR="009A27F7" w:rsidRDefault="00A90C85">
            <w:pPr>
              <w:rPr>
                <w:rFonts w:ascii="Arial" w:hAnsi="Arial" w:cs="Arial"/>
                <w:iCs/>
                <w:sz w:val="16"/>
                <w:lang w:eastAsia="zh-CN"/>
              </w:rPr>
            </w:pPr>
            <w:r>
              <w:rPr>
                <w:rFonts w:ascii="Arial" w:hAnsi="Arial" w:cs="Arial"/>
                <w:iCs/>
                <w:sz w:val="16"/>
                <w:lang w:eastAsia="zh-CN"/>
              </w:rPr>
              <w:t>Fine with OPPO’s revision.</w:t>
            </w:r>
          </w:p>
        </w:tc>
      </w:tr>
      <w:tr w:rsidR="009A27F7" w14:paraId="788C6A95" w14:textId="77777777">
        <w:tc>
          <w:tcPr>
            <w:tcW w:w="1838" w:type="dxa"/>
            <w:vAlign w:val="center"/>
          </w:tcPr>
          <w:p w14:paraId="11CECD0F"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59D71D9" w14:textId="77777777" w:rsidR="009A27F7" w:rsidRDefault="009A27F7">
            <w:pPr>
              <w:rPr>
                <w:rFonts w:ascii="Arial" w:hAnsi="Arial" w:cs="Arial"/>
                <w:iCs/>
                <w:sz w:val="16"/>
                <w:lang w:eastAsia="zh-CN"/>
              </w:rPr>
            </w:pPr>
          </w:p>
        </w:tc>
        <w:tc>
          <w:tcPr>
            <w:tcW w:w="6379" w:type="dxa"/>
            <w:vAlign w:val="center"/>
          </w:tcPr>
          <w:p w14:paraId="4425618E" w14:textId="77777777" w:rsidR="009A27F7" w:rsidRDefault="00A90C85">
            <w:pPr>
              <w:rPr>
                <w:rFonts w:ascii="Arial" w:hAnsi="Arial" w:cs="Arial"/>
                <w:iCs/>
                <w:sz w:val="16"/>
                <w:lang w:eastAsia="zh-CN"/>
              </w:rPr>
            </w:pPr>
            <w:r>
              <w:rPr>
                <w:rFonts w:ascii="Arial" w:hAnsi="Arial" w:cs="Arial"/>
                <w:iCs/>
                <w:sz w:val="16"/>
                <w:lang w:eastAsia="zh-CN"/>
              </w:rPr>
              <w:t xml:space="preserve">As commented online we also have an issue with directly agreeing to this feature without asking RAN4 first. How can we know that the accuracy wont be negatively impacted? In our view the latency gains are only worthwhile if the accuracy is not lowered by doing so. The version from OPPO seems okay in principle. </w:t>
            </w:r>
          </w:p>
          <w:p w14:paraId="691C689D" w14:textId="77777777" w:rsidR="009A27F7" w:rsidRDefault="009A27F7">
            <w:pPr>
              <w:rPr>
                <w:rFonts w:ascii="Arial" w:hAnsi="Arial" w:cs="Arial"/>
                <w:iCs/>
                <w:sz w:val="16"/>
                <w:lang w:eastAsia="zh-CN"/>
              </w:rPr>
            </w:pPr>
          </w:p>
          <w:p w14:paraId="01E63BAF" w14:textId="77777777" w:rsidR="009A27F7" w:rsidRDefault="00A90C85">
            <w:pPr>
              <w:rPr>
                <w:rFonts w:ascii="Arial" w:hAnsi="Arial" w:cs="Arial"/>
                <w:iCs/>
                <w:sz w:val="16"/>
                <w:lang w:eastAsia="zh-CN"/>
              </w:rPr>
            </w:pPr>
            <w:r>
              <w:rPr>
                <w:rFonts w:ascii="Arial" w:hAnsi="Arial" w:cs="Arial"/>
                <w:iCs/>
                <w:sz w:val="16"/>
                <w:lang w:eastAsia="zh-CN"/>
              </w:rPr>
              <w:t xml:space="preserve">In addition, in the second main bullet we feel that there should be more clarification that this is related to single-sample measurements. For the third sub-bullet on processing time should mention that this may have RAN4 dependency. </w:t>
            </w:r>
          </w:p>
        </w:tc>
      </w:tr>
      <w:tr w:rsidR="009A27F7" w14:paraId="76AF4C38" w14:textId="77777777">
        <w:tc>
          <w:tcPr>
            <w:tcW w:w="1838" w:type="dxa"/>
            <w:vAlign w:val="center"/>
          </w:tcPr>
          <w:p w14:paraId="3DE1D74F"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C0DC1F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6D64F5B" w14:textId="77777777" w:rsidR="009A27F7" w:rsidRDefault="00A90C85">
            <w:pPr>
              <w:rPr>
                <w:rFonts w:ascii="Arial" w:hAnsi="Arial" w:cs="Arial"/>
                <w:iCs/>
                <w:sz w:val="16"/>
                <w:lang w:eastAsia="zh-CN"/>
              </w:rPr>
            </w:pPr>
            <w:r>
              <w:rPr>
                <w:rFonts w:ascii="Arial" w:hAnsi="Arial" w:cs="Arial"/>
                <w:iCs/>
                <w:sz w:val="16"/>
                <w:lang w:eastAsia="zh-CN"/>
              </w:rPr>
              <w:t>Support FL’s proposal.</w:t>
            </w:r>
          </w:p>
        </w:tc>
      </w:tr>
      <w:tr w:rsidR="009A27F7" w14:paraId="4ADDF4F4" w14:textId="77777777">
        <w:tc>
          <w:tcPr>
            <w:tcW w:w="1838" w:type="dxa"/>
            <w:vAlign w:val="center"/>
          </w:tcPr>
          <w:p w14:paraId="3E0BEB57"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w:t>
            </w:r>
            <w:r>
              <w:rPr>
                <w:rFonts w:ascii="Arial" w:eastAsia="Malgun Gothic" w:hAnsi="Arial" w:cs="Arial"/>
                <w:iCs/>
                <w:sz w:val="16"/>
                <w:lang w:eastAsia="ko-KR"/>
              </w:rPr>
              <w:t>G</w:t>
            </w:r>
          </w:p>
        </w:tc>
        <w:tc>
          <w:tcPr>
            <w:tcW w:w="1134" w:type="dxa"/>
            <w:vAlign w:val="center"/>
          </w:tcPr>
          <w:p w14:paraId="6A505121" w14:textId="77777777" w:rsidR="009A27F7" w:rsidRDefault="009A27F7">
            <w:pPr>
              <w:rPr>
                <w:rFonts w:ascii="Arial" w:hAnsi="Arial" w:cs="Arial"/>
                <w:iCs/>
                <w:sz w:val="16"/>
                <w:lang w:eastAsia="zh-CN"/>
              </w:rPr>
            </w:pPr>
          </w:p>
        </w:tc>
        <w:tc>
          <w:tcPr>
            <w:tcW w:w="6379" w:type="dxa"/>
            <w:vAlign w:val="center"/>
          </w:tcPr>
          <w:p w14:paraId="264547BD" w14:textId="77777777" w:rsidR="009A27F7" w:rsidRDefault="00A90C85">
            <w:pPr>
              <w:rPr>
                <w:rFonts w:ascii="Arial" w:hAnsi="Arial" w:cs="Arial"/>
                <w:iCs/>
                <w:sz w:val="16"/>
                <w:lang w:eastAsia="zh-CN"/>
              </w:rPr>
            </w:pPr>
            <w:r>
              <w:rPr>
                <w:rFonts w:ascii="Arial" w:eastAsia="Malgun Gothic" w:hAnsi="Arial" w:cs="Arial"/>
                <w:iCs/>
                <w:sz w:val="16"/>
                <w:lang w:eastAsia="ko-KR"/>
              </w:rPr>
              <w:t>Agree with OPPO’s proposal</w:t>
            </w:r>
          </w:p>
        </w:tc>
      </w:tr>
      <w:tr w:rsidR="009A27F7" w14:paraId="5CC343A7" w14:textId="77777777">
        <w:tc>
          <w:tcPr>
            <w:tcW w:w="1838" w:type="dxa"/>
            <w:vAlign w:val="center"/>
          </w:tcPr>
          <w:p w14:paraId="400AFF92"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00FB501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43C6A35" w14:textId="77777777" w:rsidR="009A27F7" w:rsidRDefault="00A90C85">
            <w:pPr>
              <w:rPr>
                <w:rFonts w:ascii="Arial" w:hAnsi="Arial" w:cs="Arial"/>
                <w:iCs/>
                <w:sz w:val="16"/>
                <w:lang w:eastAsia="zh-CN"/>
              </w:rPr>
            </w:pPr>
            <w:r>
              <w:rPr>
                <w:rFonts w:ascii="Arial" w:hAnsi="Arial" w:cs="Arial"/>
                <w:iCs/>
                <w:sz w:val="16"/>
                <w:lang w:eastAsia="zh-CN"/>
              </w:rPr>
              <w:t>Similar to what ZTE suggested, we can agree that PRS processing on N&lt;4 samples is supported in RAN1, and let RAN4 evaluate and let RAN4 check the feasibility.  The value of N can be decided based on RAN4 feasibility check.</w:t>
            </w:r>
          </w:p>
        </w:tc>
      </w:tr>
      <w:tr w:rsidR="009A27F7" w14:paraId="47E878D0" w14:textId="77777777">
        <w:tc>
          <w:tcPr>
            <w:tcW w:w="1838" w:type="dxa"/>
            <w:vAlign w:val="center"/>
          </w:tcPr>
          <w:p w14:paraId="4A073F26" w14:textId="77777777" w:rsidR="009A27F7" w:rsidRDefault="00A90C85">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130E7AB6" w14:textId="77777777" w:rsidR="009A27F7" w:rsidRDefault="00A90C85">
            <w:pPr>
              <w:rPr>
                <w:rFonts w:ascii="Arial" w:hAnsi="Arial" w:cs="Arial"/>
                <w:iCs/>
                <w:sz w:val="16"/>
                <w:lang w:eastAsia="zh-CN"/>
              </w:rPr>
            </w:pPr>
            <w:r>
              <w:rPr>
                <w:rFonts w:ascii="Arial" w:hAnsi="Arial" w:cs="Arial"/>
                <w:iCs/>
                <w:sz w:val="16"/>
                <w:lang w:eastAsia="zh-CN"/>
              </w:rPr>
              <w:t>Yes (OK with the medication of &lt;4 also)</w:t>
            </w:r>
          </w:p>
        </w:tc>
        <w:tc>
          <w:tcPr>
            <w:tcW w:w="6379" w:type="dxa"/>
            <w:vAlign w:val="center"/>
          </w:tcPr>
          <w:p w14:paraId="2D864CC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To OPPO/Nokia/LG: Why it will not be feasible? RAN4 would just have to adjust side conditions, but why it would not be feasible? Arent we doing single-shot CSIRS measurements? Do you think any feasibility problem if the SINR is 30 dB? For sure not. RAN4 will just do some more simulations, a year from now likely, and derive some side conditions. I don’t see why we have to wait until then. </w:t>
            </w:r>
          </w:p>
          <w:p w14:paraId="143CD5D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Accuracy may be impacted, but that’s fine, its part of the tradeoff. Does that make it less feasible? </w:t>
            </w:r>
          </w:p>
          <w:p w14:paraId="7CE3BD77" w14:textId="77777777" w:rsidR="009A27F7" w:rsidRDefault="00A90C85">
            <w:pPr>
              <w:rPr>
                <w:rFonts w:ascii="Arial" w:hAnsi="Arial" w:cs="Arial"/>
                <w:iCs/>
                <w:sz w:val="16"/>
                <w:lang w:eastAsia="zh-CN"/>
              </w:rPr>
            </w:pPr>
            <w:r>
              <w:rPr>
                <w:rFonts w:ascii="Arial" w:eastAsia="Malgun Gothic" w:hAnsi="Arial" w:cs="Arial"/>
                <w:iCs/>
                <w:sz w:val="16"/>
                <w:lang w:eastAsia="ko-KR"/>
              </w:rPr>
              <w:t xml:space="preserve">RAN1 agrees on single sample measurements and RAN4 adjusts the side conditions/accuracy targets. </w:t>
            </w:r>
          </w:p>
        </w:tc>
      </w:tr>
      <w:tr w:rsidR="009A27F7" w14:paraId="5C4317A5" w14:textId="77777777">
        <w:tc>
          <w:tcPr>
            <w:tcW w:w="1838" w:type="dxa"/>
            <w:vAlign w:val="center"/>
          </w:tcPr>
          <w:p w14:paraId="3C6FA3B2"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1E7BF3B"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29FEC8F" w14:textId="77777777" w:rsidR="009A27F7" w:rsidRDefault="00A90C85">
            <w:pPr>
              <w:rPr>
                <w:rFonts w:ascii="Arial" w:eastAsia="Malgun Gothic" w:hAnsi="Arial" w:cs="Arial"/>
                <w:iCs/>
                <w:sz w:val="16"/>
                <w:lang w:eastAsia="ko-KR"/>
              </w:rPr>
            </w:pPr>
            <w:r>
              <w:rPr>
                <w:rFonts w:ascii="Arial" w:hAnsi="Arial" w:cs="Arial"/>
                <w:iCs/>
                <w:sz w:val="16"/>
                <w:lang w:eastAsia="zh-CN"/>
              </w:rPr>
              <w:t>We support this proposal</w:t>
            </w:r>
            <w:r>
              <w:rPr>
                <w:rFonts w:ascii="Arial" w:hAnsi="Arial" w:cs="Arial" w:hint="eastAsia"/>
                <w:iCs/>
                <w:sz w:val="16"/>
                <w:lang w:eastAsia="zh-CN"/>
              </w:rPr>
              <w:t xml:space="preserve"> </w:t>
            </w:r>
            <w:r>
              <w:rPr>
                <w:rFonts w:ascii="Arial" w:hAnsi="Arial" w:cs="Arial"/>
                <w:iCs/>
                <w:sz w:val="16"/>
                <w:lang w:eastAsia="zh-CN"/>
              </w:rPr>
              <w:t>as it is straightforward to reduce the positioning latency from RAN1 perspective. Whether it is feasible will be further checked by RAN4.</w:t>
            </w:r>
          </w:p>
        </w:tc>
      </w:tr>
    </w:tbl>
    <w:p w14:paraId="14EEEBC9" w14:textId="77777777" w:rsidR="009A27F7" w:rsidRDefault="009A27F7">
      <w:pPr>
        <w:rPr>
          <w:lang w:eastAsia="zh-CN"/>
        </w:rPr>
      </w:pPr>
    </w:p>
    <w:p w14:paraId="2CD84581" w14:textId="77777777" w:rsidR="009A27F7" w:rsidRDefault="00A90C85">
      <w:pPr>
        <w:rPr>
          <w:b/>
          <w:lang w:eastAsia="zh-CN"/>
        </w:rPr>
      </w:pPr>
      <w:r>
        <w:rPr>
          <w:rFonts w:hint="eastAsia"/>
          <w:b/>
          <w:lang w:eastAsia="zh-CN"/>
        </w:rPr>
        <w:t>F</w:t>
      </w:r>
      <w:r>
        <w:rPr>
          <w:b/>
          <w:lang w:eastAsia="zh-CN"/>
        </w:rPr>
        <w:t>L summary</w:t>
      </w:r>
    </w:p>
    <w:p w14:paraId="7FEF2446" w14:textId="77777777" w:rsidR="009A27F7" w:rsidRDefault="00A90C85">
      <w:pPr>
        <w:rPr>
          <w:lang w:eastAsia="zh-CN"/>
        </w:rPr>
      </w:pPr>
      <w:r>
        <w:rPr>
          <w:lang w:eastAsia="zh-CN"/>
        </w:rPr>
        <w:t>Based on the input so far, three companies suggest to remove the wording that “the feature is supported from RAN1 perspective”, because they fear that the accuracy performance may be impacted, while majority of other companies seem supportive on this aspect by adding more candidate values instead of limiting to single sample.</w:t>
      </w:r>
    </w:p>
    <w:p w14:paraId="144F9D66" w14:textId="77777777" w:rsidR="009A27F7" w:rsidRDefault="00A90C85">
      <w:pPr>
        <w:rPr>
          <w:lang w:eastAsia="zh-CN"/>
        </w:rPr>
      </w:pPr>
      <w:r>
        <w:rPr>
          <w:lang w:eastAsia="zh-CN"/>
        </w:rPr>
        <w:lastRenderedPageBreak/>
        <w:t>To the understanding of the FL, the side condition for allowing processing with lower sample numbers can be discussed by RAN4, and network should have the ability to switch from lower sample numbers to 4 if the condition is not suited for single sample.</w:t>
      </w:r>
    </w:p>
    <w:p w14:paraId="4D561138" w14:textId="77777777" w:rsidR="009A27F7" w:rsidRDefault="00A90C85">
      <w:pPr>
        <w:pStyle w:val="3"/>
        <w:rPr>
          <w:lang w:eastAsia="zh-CN"/>
        </w:rPr>
      </w:pPr>
      <w:r>
        <w:rPr>
          <w:lang w:eastAsia="zh-CN"/>
        </w:rPr>
        <w:t>Round 3 (closed)</w:t>
      </w:r>
    </w:p>
    <w:p w14:paraId="79DF6FE6" w14:textId="77777777" w:rsidR="009A27F7" w:rsidRDefault="00A90C85">
      <w:pPr>
        <w:rPr>
          <w:lang w:eastAsia="zh-CN"/>
        </w:rPr>
      </w:pPr>
      <w:r>
        <w:rPr>
          <w:rFonts w:hint="eastAsia"/>
          <w:lang w:eastAsia="zh-CN"/>
        </w:rPr>
        <w:t>T</w:t>
      </w:r>
      <w:r>
        <w:rPr>
          <w:lang w:eastAsia="zh-CN"/>
        </w:rPr>
        <w:t>he FL has the following proposal update for Round 3.</w:t>
      </w:r>
    </w:p>
    <w:p w14:paraId="0BD4D39A" w14:textId="77777777" w:rsidR="009A27F7" w:rsidRDefault="00A90C85">
      <w:pPr>
        <w:rPr>
          <w:rFonts w:ascii="Arial" w:hAnsi="Arial" w:cs="Arial"/>
          <w:b/>
          <w:lang w:eastAsia="zh-CN"/>
        </w:rPr>
      </w:pPr>
      <w:r>
        <w:rPr>
          <w:rFonts w:ascii="Arial" w:hAnsi="Arial" w:cs="Arial"/>
          <w:b/>
          <w:lang w:eastAsia="zh-CN"/>
        </w:rPr>
        <w:t>Proposal 2.1.3-1</w:t>
      </w:r>
    </w:p>
    <w:p w14:paraId="7EC676F6" w14:textId="77777777" w:rsidR="009A27F7" w:rsidRDefault="00A90C85">
      <w:pPr>
        <w:pStyle w:val="3GPPAgreements"/>
        <w:numPr>
          <w:ilvl w:val="0"/>
          <w:numId w:val="21"/>
        </w:numPr>
        <w:rPr>
          <w:lang w:eastAsia="zh-CN"/>
        </w:rPr>
      </w:pPr>
      <w:ins w:id="2" w:author="Huawei - Huangsu" w:date="2021-05-24T10:52:00Z">
        <w:r>
          <w:rPr>
            <w:rFonts w:hint="eastAsia"/>
            <w:color w:val="FF0000"/>
            <w:lang w:eastAsia="zh-CN"/>
          </w:rPr>
          <w:t>Multiple</w:t>
        </w:r>
      </w:ins>
      <w:ins w:id="3" w:author="Huawei - Huangsu" w:date="2021-05-24T10:54:00Z">
        <w:r>
          <w:rPr>
            <w:color w:val="FF0000"/>
            <w:lang w:eastAsia="zh-CN"/>
          </w:rPr>
          <w:t>-</w:t>
        </w:r>
      </w:ins>
      <w:ins w:id="4" w:author="Huawei - Huangsu" w:date="2021-05-24T10:52:00Z">
        <w:r>
          <w:rPr>
            <w:rFonts w:hint="eastAsia"/>
            <w:color w:val="FF0000"/>
            <w:lang w:eastAsia="zh-CN"/>
          </w:rPr>
          <w:t>sample (&lt;4)</w:t>
        </w:r>
      </w:ins>
      <w:del w:id="5" w:author="Huawei - Huangsu" w:date="2021-05-24T10:52:00Z">
        <w:r>
          <w:rPr>
            <w:lang w:eastAsia="zh-CN"/>
          </w:rPr>
          <w:delText>Single-sample</w:delText>
        </w:r>
      </w:del>
      <w:r>
        <w:rPr>
          <w:lang w:eastAsia="zh-CN"/>
        </w:rPr>
        <w:t xml:space="preserve"> PRS processing subject to UE capability is supported from RAN1 perspective.</w:t>
      </w:r>
    </w:p>
    <w:p w14:paraId="1ECEA82A" w14:textId="77777777" w:rsidR="009A27F7" w:rsidRDefault="00A90C85">
      <w:pPr>
        <w:pStyle w:val="3GPPAgreements"/>
        <w:numPr>
          <w:ilvl w:val="1"/>
          <w:numId w:val="21"/>
        </w:numPr>
        <w:rPr>
          <w:lang w:eastAsia="zh-CN"/>
        </w:rPr>
      </w:pPr>
      <w:r>
        <w:rPr>
          <w:lang w:eastAsia="zh-CN"/>
        </w:rPr>
        <w:t>Send an LS to RAN4 informing that</w:t>
      </w:r>
    </w:p>
    <w:p w14:paraId="79162334" w14:textId="77777777" w:rsidR="009A27F7" w:rsidRDefault="00A90C85">
      <w:pPr>
        <w:pStyle w:val="3GPPAgreements"/>
        <w:numPr>
          <w:ilvl w:val="2"/>
          <w:numId w:val="21"/>
        </w:numPr>
        <w:rPr>
          <w:lang w:eastAsia="zh-CN"/>
        </w:rPr>
      </w:pPr>
      <w:ins w:id="6" w:author="Huawei - Huangsu" w:date="2021-05-24T10:52:00Z">
        <w:r>
          <w:rPr>
            <w:rFonts w:hint="eastAsia"/>
            <w:color w:val="FF0000"/>
            <w:lang w:eastAsia="zh-CN"/>
          </w:rPr>
          <w:t>Multiple</w:t>
        </w:r>
      </w:ins>
      <w:ins w:id="7" w:author="Huawei - Huangsu" w:date="2021-05-24T10:54:00Z">
        <w:r>
          <w:rPr>
            <w:color w:val="FF0000"/>
            <w:lang w:eastAsia="zh-CN"/>
          </w:rPr>
          <w:t>-</w:t>
        </w:r>
      </w:ins>
      <w:ins w:id="8" w:author="Huawei - Huangsu" w:date="2021-05-24T10:52:00Z">
        <w:r>
          <w:rPr>
            <w:rFonts w:hint="eastAsia"/>
            <w:color w:val="FF0000"/>
            <w:lang w:eastAsia="zh-CN"/>
          </w:rPr>
          <w:t>sample (&lt;4)</w:t>
        </w:r>
      </w:ins>
      <w:del w:id="9" w:author="Huawei - Huangsu" w:date="2021-05-24T10:52:00Z">
        <w:r>
          <w:rPr>
            <w:lang w:eastAsia="zh-CN"/>
          </w:rPr>
          <w:delText>Single-sample</w:delText>
        </w:r>
      </w:del>
      <w:r>
        <w:rPr>
          <w:lang w:eastAsia="zh-CN"/>
        </w:rPr>
        <w:t xml:space="preserve"> measurements corresponding to measurements performed within </w:t>
      </w:r>
      <w:del w:id="10" w:author="Huawei - Huangsu" w:date="2021-05-24T10:53:00Z">
        <w:r>
          <w:rPr>
            <w:lang w:eastAsia="zh-CN"/>
          </w:rPr>
          <w:delText>a single</w:delText>
        </w:r>
      </w:del>
      <w:ins w:id="11" w:author="Huawei - Huangsu" w:date="2021-05-24T10:53:00Z">
        <w:r>
          <w:rPr>
            <w:lang w:eastAsia="zh-CN"/>
          </w:rPr>
          <w:t>multiple</w:t>
        </w:r>
      </w:ins>
      <w:r>
        <w:rPr>
          <w:lang w:eastAsia="zh-CN"/>
        </w:rPr>
        <w:t xml:space="preserve"> instance</w:t>
      </w:r>
      <w:ins w:id="12" w:author="Huawei - Huangsu" w:date="2021-05-24T10:53:00Z">
        <w:r>
          <w:rPr>
            <w:lang w:eastAsia="zh-CN"/>
          </w:rPr>
          <w:t>s (&lt;4)</w:t>
        </w:r>
      </w:ins>
      <w:r>
        <w:rPr>
          <w:lang w:eastAsia="zh-CN"/>
        </w:rPr>
        <w:t xml:space="preserve"> of the DL PRS resource set on a PRS resource are beneficial for reduction of measurement latency from RAN1 point of view.</w:t>
      </w:r>
    </w:p>
    <w:p w14:paraId="61517AD3" w14:textId="77777777" w:rsidR="009A27F7" w:rsidRDefault="00A90C85">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0DE1D117" w14:textId="77777777" w:rsidR="009A27F7" w:rsidRDefault="00A90C85">
      <w:pPr>
        <w:pStyle w:val="3GPPAgreements"/>
        <w:numPr>
          <w:ilvl w:val="1"/>
          <w:numId w:val="21"/>
        </w:numPr>
        <w:rPr>
          <w:lang w:eastAsia="zh-CN"/>
        </w:rPr>
      </w:pPr>
      <w:r>
        <w:rPr>
          <w:lang w:eastAsia="zh-CN"/>
        </w:rPr>
        <w:t xml:space="preserve">RAN1 to further study </w:t>
      </w:r>
      <w:ins w:id="13" w:author="Huawei - Huangsu v22" w:date="2021-05-24T16:52:00Z">
        <w:r>
          <w:rPr>
            <w:lang w:eastAsia="zh-CN"/>
          </w:rPr>
          <w:t xml:space="preserve">at least </w:t>
        </w:r>
      </w:ins>
      <w:r>
        <w:rPr>
          <w:lang w:eastAsia="zh-CN"/>
        </w:rPr>
        <w:t>the following aspects</w:t>
      </w:r>
      <w:ins w:id="14" w:author="Huawei - Huangsu" w:date="2021-05-24T10:53:00Z">
        <w:r>
          <w:rPr>
            <w:lang w:eastAsia="zh-CN"/>
          </w:rPr>
          <w:t xml:space="preserve"> for allowing multiple</w:t>
        </w:r>
      </w:ins>
      <w:ins w:id="15" w:author="Huawei - Huangsu" w:date="2021-05-24T10:54:00Z">
        <w:r>
          <w:rPr>
            <w:lang w:eastAsia="zh-CN"/>
          </w:rPr>
          <w:t>-</w:t>
        </w:r>
      </w:ins>
      <w:ins w:id="16" w:author="Huawei - Huangsu" w:date="2021-05-24T10:53:00Z">
        <w:r>
          <w:rPr>
            <w:lang w:eastAsia="zh-CN"/>
          </w:rPr>
          <w:t>sampl</w:t>
        </w:r>
      </w:ins>
      <w:ins w:id="17" w:author="Huawei - Huangsu" w:date="2021-05-24T10:54:00Z">
        <w:r>
          <w:rPr>
            <w:lang w:eastAsia="zh-CN"/>
          </w:rPr>
          <w:t>e PRS processing</w:t>
        </w:r>
      </w:ins>
    </w:p>
    <w:p w14:paraId="2B1F0A11" w14:textId="77777777" w:rsidR="009A27F7" w:rsidRDefault="00A90C85">
      <w:pPr>
        <w:pStyle w:val="3GPPAgreements"/>
        <w:numPr>
          <w:ilvl w:val="2"/>
          <w:numId w:val="21"/>
        </w:numPr>
        <w:rPr>
          <w:lang w:eastAsia="zh-CN"/>
        </w:rPr>
      </w:pPr>
      <w:r>
        <w:rPr>
          <w:lang w:eastAsia="zh-CN"/>
        </w:rPr>
        <w:t>Details of UE capability</w:t>
      </w:r>
    </w:p>
    <w:p w14:paraId="60D1F62E"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71DE31E7" w14:textId="77777777" w:rsidR="009A27F7" w:rsidRDefault="00A90C85">
      <w:pPr>
        <w:pStyle w:val="3GPPAgreements"/>
        <w:numPr>
          <w:ilvl w:val="2"/>
          <w:numId w:val="21"/>
        </w:numPr>
        <w:rPr>
          <w:ins w:id="18" w:author="Huawei - Huangsu" w:date="2021-05-24T10:55:00Z"/>
          <w:lang w:eastAsia="zh-CN"/>
        </w:rPr>
      </w:pPr>
      <w:r>
        <w:rPr>
          <w:lang w:eastAsia="zh-CN"/>
        </w:rPr>
        <w:t>Whether the PRS sample processing time is defined and the relation with (N, T).</w:t>
      </w:r>
    </w:p>
    <w:p w14:paraId="742D5A09" w14:textId="77777777" w:rsidR="009A27F7" w:rsidRDefault="00A90C85">
      <w:pPr>
        <w:pStyle w:val="3GPPAgreements"/>
        <w:numPr>
          <w:ilvl w:val="3"/>
          <w:numId w:val="21"/>
        </w:numPr>
        <w:rPr>
          <w:lang w:eastAsia="zh-CN"/>
        </w:rPr>
        <w:pPrChange w:id="19" w:author="Huawei - Huangsu" w:date="2021-05-24T10:55:00Z">
          <w:pPr>
            <w:pStyle w:val="3GPPAgreements"/>
            <w:numPr>
              <w:ilvl w:val="2"/>
              <w:numId w:val="21"/>
            </w:numPr>
            <w:ind w:left="851"/>
          </w:pPr>
        </w:pPrChange>
      </w:pPr>
      <w:ins w:id="20" w:author="Huawei - Huangsu" w:date="2021-05-24T10:55:00Z">
        <w:r>
          <w:rPr>
            <w:lang w:eastAsia="zh-CN"/>
          </w:rPr>
          <w:t>Note: This may have RAN4 dependency</w:t>
        </w:r>
      </w:ins>
    </w:p>
    <w:tbl>
      <w:tblPr>
        <w:tblStyle w:val="af0"/>
        <w:tblW w:w="9351" w:type="dxa"/>
        <w:tblLayout w:type="fixed"/>
        <w:tblLook w:val="04A0" w:firstRow="1" w:lastRow="0" w:firstColumn="1" w:lastColumn="0" w:noHBand="0" w:noVBand="1"/>
      </w:tblPr>
      <w:tblGrid>
        <w:gridCol w:w="1838"/>
        <w:gridCol w:w="1134"/>
        <w:gridCol w:w="6379"/>
      </w:tblGrid>
      <w:tr w:rsidR="009A27F7" w14:paraId="253525F9" w14:textId="77777777">
        <w:tc>
          <w:tcPr>
            <w:tcW w:w="1838" w:type="dxa"/>
            <w:vAlign w:val="center"/>
          </w:tcPr>
          <w:p w14:paraId="0AE3F38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6011C1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39F66B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32C252B" w14:textId="77777777">
        <w:tc>
          <w:tcPr>
            <w:tcW w:w="1838" w:type="dxa"/>
            <w:vAlign w:val="center"/>
          </w:tcPr>
          <w:p w14:paraId="02FE759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6F2A554" w14:textId="77777777" w:rsidR="009A27F7" w:rsidRDefault="00A90C85">
            <w:pPr>
              <w:rPr>
                <w:rFonts w:ascii="Arial" w:hAnsi="Arial" w:cs="Arial"/>
                <w:iCs/>
                <w:sz w:val="16"/>
                <w:lang w:eastAsia="zh-CN"/>
              </w:rPr>
            </w:pPr>
            <w:r>
              <w:rPr>
                <w:rFonts w:ascii="Arial" w:hAnsi="Arial" w:cs="Arial" w:hint="eastAsia"/>
                <w:iCs/>
                <w:sz w:val="16"/>
                <w:lang w:eastAsia="zh-CN"/>
              </w:rPr>
              <w:t>Support.</w:t>
            </w:r>
          </w:p>
        </w:tc>
        <w:tc>
          <w:tcPr>
            <w:tcW w:w="6379" w:type="dxa"/>
            <w:vAlign w:val="center"/>
          </w:tcPr>
          <w:p w14:paraId="55BD888B" w14:textId="77777777" w:rsidR="009A27F7" w:rsidRDefault="009A27F7">
            <w:pPr>
              <w:pStyle w:val="3GPPAgreements"/>
              <w:numPr>
                <w:ilvl w:val="0"/>
                <w:numId w:val="0"/>
              </w:numPr>
              <w:rPr>
                <w:rFonts w:ascii="Arial" w:hAnsi="Arial" w:cs="Arial"/>
                <w:iCs/>
                <w:sz w:val="16"/>
                <w:lang w:eastAsia="zh-CN"/>
              </w:rPr>
            </w:pPr>
          </w:p>
        </w:tc>
      </w:tr>
      <w:tr w:rsidR="009A27F7" w14:paraId="7A75B7F7" w14:textId="77777777">
        <w:tc>
          <w:tcPr>
            <w:tcW w:w="1838" w:type="dxa"/>
            <w:vAlign w:val="center"/>
          </w:tcPr>
          <w:p w14:paraId="2F9AD94F"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628F7ABF"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3564E36E" w14:textId="77777777" w:rsidR="009A27F7" w:rsidRDefault="00A90C85">
            <w:pPr>
              <w:rPr>
                <w:rFonts w:ascii="Arial" w:hAnsi="Arial" w:cs="Arial"/>
                <w:iCs/>
                <w:sz w:val="16"/>
                <w:lang w:eastAsia="zh-CN"/>
              </w:rPr>
            </w:pPr>
            <w:r>
              <w:rPr>
                <w:rFonts w:ascii="Arial" w:hAnsi="Arial" w:cs="Arial"/>
                <w:iCs/>
                <w:sz w:val="16"/>
                <w:lang w:eastAsia="zh-CN"/>
              </w:rPr>
              <w:t>We suggest to slightly revise this sentence. So that: “</w:t>
            </w:r>
            <w:r>
              <w:rPr>
                <w:rFonts w:ascii="Arial" w:hAnsi="Arial" w:cs="Arial" w:hint="eastAsia"/>
                <w:iCs/>
                <w:sz w:val="16"/>
                <w:lang w:eastAsia="zh-CN"/>
              </w:rPr>
              <w:t>RAN1 to further study</w:t>
            </w:r>
            <w:r>
              <w:rPr>
                <w:rFonts w:ascii="Arial" w:hAnsi="Arial" w:cs="Arial"/>
                <w:iCs/>
                <w:sz w:val="16"/>
                <w:lang w:eastAsia="zh-CN"/>
              </w:rPr>
              <w:t xml:space="preserve"> </w:t>
            </w:r>
            <w:r>
              <w:rPr>
                <w:rFonts w:ascii="Arial" w:hAnsi="Arial" w:cs="Arial"/>
                <w:iCs/>
                <w:color w:val="FF0000"/>
                <w:sz w:val="16"/>
                <w:lang w:eastAsia="zh-CN"/>
              </w:rPr>
              <w:t>at least</w:t>
            </w:r>
            <w:r>
              <w:rPr>
                <w:rFonts w:ascii="Arial" w:hAnsi="Arial" w:cs="Arial" w:hint="eastAsia"/>
                <w:iCs/>
                <w:sz w:val="16"/>
                <w:lang w:eastAsia="zh-CN"/>
              </w:rPr>
              <w:t xml:space="preserve"> the following aspects for allowing multiple-sample PRS processing</w:t>
            </w:r>
            <w:r>
              <w:rPr>
                <w:rFonts w:ascii="Arial" w:hAnsi="Arial" w:cs="Arial"/>
                <w:iCs/>
                <w:sz w:val="16"/>
                <w:lang w:eastAsia="zh-CN"/>
              </w:rPr>
              <w:t>”</w:t>
            </w:r>
          </w:p>
        </w:tc>
      </w:tr>
      <w:tr w:rsidR="009A27F7" w14:paraId="055D1C7D" w14:textId="77777777">
        <w:tc>
          <w:tcPr>
            <w:tcW w:w="1838" w:type="dxa"/>
            <w:vAlign w:val="center"/>
          </w:tcPr>
          <w:p w14:paraId="111F8A1A"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201B53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6924B3D"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Support</w:t>
            </w:r>
          </w:p>
        </w:tc>
      </w:tr>
      <w:tr w:rsidR="009A27F7" w14:paraId="6C545914" w14:textId="77777777">
        <w:tc>
          <w:tcPr>
            <w:tcW w:w="1838" w:type="dxa"/>
            <w:vAlign w:val="center"/>
          </w:tcPr>
          <w:p w14:paraId="601A89CD"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525659F" w14:textId="77777777" w:rsidR="009A27F7" w:rsidRDefault="009A27F7">
            <w:pPr>
              <w:rPr>
                <w:rFonts w:ascii="Arial" w:hAnsi="Arial" w:cs="Arial"/>
                <w:iCs/>
                <w:sz w:val="16"/>
                <w:lang w:eastAsia="zh-CN"/>
              </w:rPr>
            </w:pPr>
          </w:p>
        </w:tc>
        <w:tc>
          <w:tcPr>
            <w:tcW w:w="6379" w:type="dxa"/>
            <w:vAlign w:val="center"/>
          </w:tcPr>
          <w:p w14:paraId="36B87109" w14:textId="77777777" w:rsidR="009A27F7" w:rsidRDefault="00A90C85">
            <w:pPr>
              <w:rPr>
                <w:rFonts w:ascii="Arial" w:hAnsi="Arial" w:cs="Arial"/>
                <w:iCs/>
                <w:sz w:val="16"/>
                <w:lang w:eastAsia="zh-CN"/>
              </w:rPr>
            </w:pPr>
            <w:r>
              <w:rPr>
                <w:rFonts w:ascii="Arial" w:hAnsi="Arial" w:cs="Arial"/>
                <w:iCs/>
                <w:sz w:val="16"/>
                <w:lang w:eastAsia="zh-CN"/>
              </w:rPr>
              <w:t>We are not sure only supporting</w:t>
            </w:r>
            <w:r>
              <w:rPr>
                <w:rFonts w:ascii="Arial" w:hAnsi="Arial" w:cs="Arial" w:hint="eastAsia"/>
                <w:iCs/>
                <w:sz w:val="16"/>
                <w:lang w:eastAsia="zh-CN"/>
              </w:rPr>
              <w:t>“</w:t>
            </w:r>
            <w:r>
              <w:rPr>
                <w:rFonts w:ascii="Arial" w:hAnsi="Arial" w:cs="Arial"/>
                <w:iCs/>
                <w:sz w:val="16"/>
                <w:lang w:eastAsia="zh-CN"/>
              </w:rPr>
              <w:t>Multiple-sample (&lt;4) measurements</w:t>
            </w:r>
            <w:r>
              <w:rPr>
                <w:rFonts w:ascii="Arial" w:hAnsi="Arial" w:cs="Arial" w:hint="eastAsia"/>
                <w:iCs/>
                <w:sz w:val="16"/>
                <w:lang w:eastAsia="zh-CN"/>
              </w:rPr>
              <w:t>”（</w:t>
            </w:r>
            <w:r>
              <w:rPr>
                <w:rFonts w:ascii="Arial" w:hAnsi="Arial" w:cs="Arial"/>
                <w:iCs/>
                <w:sz w:val="16"/>
                <w:lang w:eastAsia="zh-CN"/>
              </w:rPr>
              <w:t>for example</w:t>
            </w:r>
            <w:r>
              <w:rPr>
                <w:rFonts w:ascii="Arial" w:hAnsi="Arial" w:cs="Arial" w:hint="eastAsia"/>
                <w:iCs/>
                <w:sz w:val="16"/>
                <w:lang w:eastAsia="zh-CN"/>
              </w:rPr>
              <w:t>：</w:t>
            </w:r>
            <w:r>
              <w:rPr>
                <w:rFonts w:ascii="Arial" w:hAnsi="Arial" w:cs="Arial"/>
                <w:iCs/>
                <w:sz w:val="16"/>
                <w:lang w:eastAsia="zh-CN"/>
              </w:rPr>
              <w:t xml:space="preserve"> 2 sample</w:t>
            </w:r>
            <w:r>
              <w:rPr>
                <w:rFonts w:ascii="Arial" w:hAnsi="Arial" w:cs="Arial" w:hint="eastAsia"/>
                <w:iCs/>
                <w:sz w:val="16"/>
                <w:lang w:eastAsia="zh-CN"/>
              </w:rPr>
              <w:t>）</w:t>
            </w:r>
            <w:r>
              <w:rPr>
                <w:rFonts w:ascii="Arial" w:hAnsi="Arial" w:cs="Arial"/>
                <w:iCs/>
                <w:sz w:val="16"/>
                <w:lang w:eastAsia="zh-CN"/>
              </w:rPr>
              <w:t xml:space="preserve">can satisfy R17 latency requirement. </w:t>
            </w:r>
          </w:p>
          <w:p w14:paraId="5CD52BE0" w14:textId="77777777" w:rsidR="009A27F7" w:rsidRDefault="00A90C85">
            <w:pPr>
              <w:rPr>
                <w:rFonts w:ascii="Arial" w:hAnsi="Arial" w:cs="Arial"/>
                <w:iCs/>
                <w:sz w:val="16"/>
                <w:lang w:eastAsia="zh-CN"/>
              </w:rPr>
            </w:pPr>
            <w:r>
              <w:rPr>
                <w:rFonts w:ascii="Arial" w:hAnsi="Arial" w:cs="Arial"/>
                <w:iCs/>
                <w:sz w:val="16"/>
                <w:lang w:eastAsia="zh-CN"/>
              </w:rPr>
              <w:t>In our view, as long as the sample number exceeds 1 measurement, the 10ms physical layer latency cannot be satisfied.</w:t>
            </w:r>
          </w:p>
          <w:p w14:paraId="790126C2" w14:textId="77777777" w:rsidR="009A27F7" w:rsidRDefault="00A90C85">
            <w:pPr>
              <w:rPr>
                <w:rFonts w:ascii="Arial" w:hAnsi="Arial" w:cs="Arial"/>
                <w:iCs/>
                <w:sz w:val="16"/>
                <w:lang w:eastAsia="zh-CN"/>
              </w:rPr>
            </w:pPr>
            <w:r>
              <w:rPr>
                <w:rFonts w:ascii="Arial" w:hAnsi="Arial" w:cs="Arial"/>
                <w:iCs/>
                <w:sz w:val="16"/>
                <w:lang w:eastAsia="zh-CN"/>
              </w:rPr>
              <w:t>So, we prefer to keep the description of single sample, and suggest the description consistent in main bullet and sub-bullet in the LS-bullet.</w:t>
            </w:r>
          </w:p>
          <w:p w14:paraId="3C38E061" w14:textId="77777777" w:rsidR="009A27F7" w:rsidRDefault="009A27F7">
            <w:pPr>
              <w:rPr>
                <w:rFonts w:ascii="Arial" w:hAnsi="Arial" w:cs="Arial"/>
                <w:iCs/>
                <w:sz w:val="16"/>
                <w:lang w:eastAsia="zh-CN"/>
              </w:rPr>
            </w:pPr>
          </w:p>
          <w:p w14:paraId="6D04C579" w14:textId="77777777" w:rsidR="009A27F7" w:rsidRDefault="00A90C85">
            <w:pPr>
              <w:pStyle w:val="3"/>
              <w:numPr>
                <w:ilvl w:val="0"/>
                <w:numId w:val="0"/>
              </w:numPr>
              <w:outlineLvl w:val="2"/>
              <w:rPr>
                <w:rFonts w:ascii="Arial" w:hAnsi="Arial" w:cs="Arial"/>
                <w:lang w:eastAsia="zh-CN"/>
              </w:rPr>
            </w:pPr>
            <w:r>
              <w:rPr>
                <w:rFonts w:ascii="Arial" w:hAnsi="Arial" w:cs="Arial"/>
                <w:lang w:eastAsia="zh-CN"/>
              </w:rPr>
              <w:t>Proposal 2.1.3-1</w:t>
            </w:r>
          </w:p>
          <w:p w14:paraId="6B18A3CC" w14:textId="77777777" w:rsidR="009A27F7" w:rsidRDefault="00A90C85">
            <w:pPr>
              <w:pStyle w:val="3GPPAgreements"/>
              <w:numPr>
                <w:ilvl w:val="0"/>
                <w:numId w:val="21"/>
              </w:numPr>
              <w:spacing w:line="256" w:lineRule="auto"/>
              <w:rPr>
                <w:lang w:eastAsia="zh-CN"/>
              </w:rPr>
            </w:pPr>
            <w:r>
              <w:rPr>
                <w:color w:val="FF0000"/>
                <w:lang w:eastAsia="zh-CN"/>
              </w:rPr>
              <w:t>Multiple-sample (&lt;4)</w:t>
            </w:r>
            <w:r>
              <w:rPr>
                <w:color w:val="00B050"/>
                <w:u w:val="single"/>
                <w:lang w:eastAsia="zh-CN"/>
              </w:rPr>
              <w:t xml:space="preserve"> and single-sample </w:t>
            </w:r>
            <w:r>
              <w:rPr>
                <w:lang w:eastAsia="zh-CN"/>
              </w:rPr>
              <w:t xml:space="preserve">processing </w:t>
            </w:r>
            <w:r>
              <w:rPr>
                <w:color w:val="00B050"/>
                <w:u w:val="single"/>
                <w:lang w:eastAsia="zh-CN"/>
              </w:rPr>
              <w:t>corresponding to measurements performed within multiple instances (&lt;4) and single-sample of the DL PRS resource set on a PRS resource</w:t>
            </w:r>
            <w:r>
              <w:rPr>
                <w:lang w:eastAsia="zh-CN"/>
              </w:rPr>
              <w:t xml:space="preserve"> subject to UE capability is supported from RAN1 perspective.</w:t>
            </w:r>
          </w:p>
          <w:p w14:paraId="2B50B83B" w14:textId="77777777" w:rsidR="009A27F7" w:rsidRDefault="00A90C85">
            <w:pPr>
              <w:pStyle w:val="3GPPAgreements"/>
              <w:numPr>
                <w:ilvl w:val="1"/>
                <w:numId w:val="21"/>
              </w:numPr>
              <w:spacing w:line="256" w:lineRule="auto"/>
              <w:rPr>
                <w:lang w:eastAsia="zh-CN"/>
              </w:rPr>
            </w:pPr>
            <w:r>
              <w:rPr>
                <w:lang w:eastAsia="zh-CN"/>
              </w:rPr>
              <w:t>Send an LS to RAN4 informing that</w:t>
            </w:r>
          </w:p>
          <w:p w14:paraId="52B8714B" w14:textId="77777777" w:rsidR="009A27F7" w:rsidRDefault="00A90C85">
            <w:pPr>
              <w:pStyle w:val="3GPPAgreements"/>
              <w:numPr>
                <w:ilvl w:val="2"/>
                <w:numId w:val="21"/>
              </w:numPr>
              <w:spacing w:line="256" w:lineRule="auto"/>
              <w:rPr>
                <w:lang w:eastAsia="zh-CN"/>
              </w:rPr>
            </w:pPr>
            <w:r>
              <w:rPr>
                <w:color w:val="FF0000"/>
                <w:lang w:eastAsia="zh-CN"/>
              </w:rPr>
              <w:t>Multiple-sample (&lt;4)</w:t>
            </w:r>
            <w:r>
              <w:rPr>
                <w:lang w:eastAsia="zh-CN"/>
              </w:rPr>
              <w:t xml:space="preserve"> </w:t>
            </w:r>
            <w:r>
              <w:rPr>
                <w:color w:val="00B050"/>
                <w:u w:val="single"/>
                <w:lang w:eastAsia="zh-CN"/>
              </w:rPr>
              <w:t>and</w:t>
            </w:r>
            <w:r>
              <w:rPr>
                <w:color w:val="FF0000"/>
                <w:u w:val="single"/>
                <w:lang w:eastAsia="zh-CN"/>
              </w:rPr>
              <w:t xml:space="preserve"> </w:t>
            </w:r>
            <w:r>
              <w:rPr>
                <w:color w:val="00B050"/>
                <w:u w:val="single"/>
                <w:lang w:eastAsia="zh-CN"/>
              </w:rPr>
              <w:t xml:space="preserve">single-sample </w:t>
            </w:r>
            <w:r>
              <w:rPr>
                <w:lang w:eastAsia="zh-CN"/>
              </w:rPr>
              <w:t xml:space="preserve">measurements corresponding to measurements performed within multiple instances (&lt;4) </w:t>
            </w:r>
            <w:r>
              <w:rPr>
                <w:color w:val="00B050"/>
                <w:u w:val="single"/>
                <w:lang w:eastAsia="zh-CN"/>
              </w:rPr>
              <w:t xml:space="preserve">and single-sample </w:t>
            </w:r>
            <w:r>
              <w:rPr>
                <w:lang w:eastAsia="zh-CN"/>
              </w:rPr>
              <w:t>of the DL PRS resource set on a PRS resource are beneficial for reduction of measurement latency from RAN1 point of view.</w:t>
            </w:r>
          </w:p>
          <w:p w14:paraId="08DF3D7D" w14:textId="77777777" w:rsidR="009A27F7" w:rsidRDefault="00A90C85">
            <w:pPr>
              <w:pStyle w:val="3GPPAgreements"/>
              <w:numPr>
                <w:ilvl w:val="2"/>
                <w:numId w:val="21"/>
              </w:numPr>
              <w:spacing w:line="256" w:lineRule="auto"/>
              <w:rPr>
                <w:lang w:eastAsia="zh-CN"/>
              </w:rPr>
            </w:pPr>
            <w:r>
              <w:rPr>
                <w:lang w:eastAsia="zh-CN"/>
              </w:rPr>
              <w:t xml:space="preserve">RAN4 is requested to check the feasibility of measurements </w:t>
            </w:r>
            <w:r>
              <w:rPr>
                <w:lang w:eastAsia="zh-CN"/>
              </w:rPr>
              <w:lastRenderedPageBreak/>
              <w:t>performed within a single instance of the DL PRS resource set and identify the impact on requirements/side condition.</w:t>
            </w:r>
          </w:p>
          <w:p w14:paraId="7746A5D2" w14:textId="77777777" w:rsidR="009A27F7" w:rsidRDefault="009A27F7">
            <w:pPr>
              <w:rPr>
                <w:rFonts w:ascii="Arial" w:hAnsi="Arial" w:cs="Arial"/>
                <w:iCs/>
                <w:sz w:val="16"/>
                <w:lang w:eastAsia="zh-CN"/>
              </w:rPr>
            </w:pPr>
          </w:p>
        </w:tc>
      </w:tr>
      <w:tr w:rsidR="009A27F7" w14:paraId="09212C85" w14:textId="77777777">
        <w:tc>
          <w:tcPr>
            <w:tcW w:w="1838" w:type="dxa"/>
            <w:vAlign w:val="center"/>
          </w:tcPr>
          <w:p w14:paraId="7AEA54C4"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0AC2D0D4"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6ED1FE99" w14:textId="77777777" w:rsidR="009A27F7" w:rsidRDefault="009A27F7">
            <w:pPr>
              <w:rPr>
                <w:rFonts w:ascii="Arial" w:hAnsi="Arial" w:cs="Arial"/>
                <w:iCs/>
                <w:sz w:val="16"/>
                <w:lang w:eastAsia="zh-CN"/>
              </w:rPr>
            </w:pPr>
          </w:p>
        </w:tc>
      </w:tr>
      <w:tr w:rsidR="009A27F7" w14:paraId="298C7A69" w14:textId="77777777">
        <w:tc>
          <w:tcPr>
            <w:tcW w:w="1838" w:type="dxa"/>
          </w:tcPr>
          <w:p w14:paraId="58B5A462"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4B703B0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B95B6A4" w14:textId="77777777" w:rsidR="009A27F7" w:rsidRDefault="009A27F7">
            <w:pPr>
              <w:rPr>
                <w:rFonts w:ascii="Arial" w:hAnsi="Arial" w:cs="Arial"/>
                <w:iCs/>
                <w:sz w:val="16"/>
                <w:lang w:eastAsia="zh-CN"/>
              </w:rPr>
            </w:pPr>
          </w:p>
        </w:tc>
      </w:tr>
      <w:tr w:rsidR="009A27F7" w14:paraId="626B354A" w14:textId="77777777">
        <w:tc>
          <w:tcPr>
            <w:tcW w:w="1838" w:type="dxa"/>
          </w:tcPr>
          <w:p w14:paraId="0D40D6E7"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tcPr>
          <w:p w14:paraId="0B811DB5" w14:textId="77777777" w:rsidR="009A27F7" w:rsidRDefault="009A27F7">
            <w:pPr>
              <w:rPr>
                <w:rFonts w:ascii="Arial" w:hAnsi="Arial" w:cs="Arial"/>
                <w:iCs/>
                <w:sz w:val="16"/>
                <w:lang w:eastAsia="zh-CN"/>
              </w:rPr>
            </w:pPr>
          </w:p>
        </w:tc>
        <w:tc>
          <w:tcPr>
            <w:tcW w:w="6379" w:type="dxa"/>
          </w:tcPr>
          <w:p w14:paraId="735D6EA9" w14:textId="77777777" w:rsidR="009A27F7" w:rsidRDefault="00A90C85">
            <w:pPr>
              <w:rPr>
                <w:rFonts w:ascii="Arial" w:hAnsi="Arial" w:cs="Arial"/>
                <w:iCs/>
                <w:sz w:val="16"/>
                <w:lang w:eastAsia="zh-CN"/>
              </w:rPr>
            </w:pPr>
            <w:r>
              <w:rPr>
                <w:rFonts w:ascii="Arial" w:hAnsi="Arial" w:cs="Arial"/>
                <w:iCs/>
                <w:sz w:val="16"/>
                <w:lang w:eastAsia="zh-CN"/>
              </w:rPr>
              <w:t xml:space="preserve">In our understanding if the accuracy is degraded by reducing the number of samples then it may not be worthwhile to support this feature. We are not saying that it is not feasible, but we understand that low latency is needed along with high accuracy. So, if we reduce the latency by going for single-sample measurements that is only good if the accuracy is still high. For example, if we need 4 samples to achieve the QoS accuracy then we don’t actually gain anything in latency. We think that it is up to RAN4 to tell RAN1 if the accuracy is degraded and if so by how much. If they reply that the accuracy is the same (or close) then we are happy to support this feature. </w:t>
            </w:r>
          </w:p>
        </w:tc>
      </w:tr>
    </w:tbl>
    <w:p w14:paraId="45E8474D" w14:textId="77777777" w:rsidR="009A27F7" w:rsidRDefault="009A27F7">
      <w:pPr>
        <w:rPr>
          <w:lang w:eastAsia="zh-CN"/>
        </w:rPr>
      </w:pPr>
    </w:p>
    <w:p w14:paraId="7B0432A1" w14:textId="77777777" w:rsidR="009A27F7" w:rsidRDefault="00A90C85">
      <w:pPr>
        <w:rPr>
          <w:b/>
          <w:lang w:eastAsia="zh-CN"/>
        </w:rPr>
      </w:pPr>
      <w:r>
        <w:rPr>
          <w:rFonts w:hint="eastAsia"/>
          <w:b/>
          <w:lang w:eastAsia="zh-CN"/>
        </w:rPr>
        <w:t>FL</w:t>
      </w:r>
      <w:r>
        <w:rPr>
          <w:b/>
          <w:lang w:eastAsia="zh-CN"/>
        </w:rPr>
        <w:t xml:space="preserve"> summary</w:t>
      </w:r>
    </w:p>
    <w:p w14:paraId="6B174CA3" w14:textId="77777777" w:rsidR="009A27F7" w:rsidRDefault="00A90C85">
      <w:pPr>
        <w:rPr>
          <w:lang w:eastAsia="zh-CN"/>
        </w:rPr>
      </w:pPr>
      <w:r>
        <w:rPr>
          <w:lang w:eastAsia="zh-CN"/>
        </w:rPr>
        <w:t xml:space="preserve">Based on the feedback, vivo suggested to add single-sample back considering multi-sample precludes the case of single sample. The FL thinks that it should be useful to add single sample back. Vivo also suggested to align the text with content of the proposed RAN4 LS. Nokia still think that the main bullet should be removed, as whether the feature can be supported should be confirmed by RAN4. However, there is a strong request to make progress on RAN1 part so that further RAN1 work can be carried out based on the main bullet, and companies believes that RAN4 has the freedom to adjust the side conditions. </w:t>
      </w:r>
    </w:p>
    <w:p w14:paraId="77E3F6AF" w14:textId="77777777" w:rsidR="009A27F7" w:rsidRDefault="00A90C85">
      <w:pPr>
        <w:rPr>
          <w:lang w:eastAsia="zh-CN"/>
        </w:rPr>
      </w:pPr>
      <w:r>
        <w:rPr>
          <w:lang w:eastAsia="zh-CN"/>
        </w:rPr>
        <w:t>Thus, the FL updated the proposal as follows for GTW session.</w:t>
      </w:r>
    </w:p>
    <w:p w14:paraId="7F7B7FF2" w14:textId="77777777" w:rsidR="009A27F7" w:rsidRDefault="00A90C85">
      <w:pPr>
        <w:rPr>
          <w:rFonts w:ascii="Arial" w:hAnsi="Arial" w:cs="Arial"/>
          <w:b/>
        </w:rPr>
      </w:pPr>
      <w:r>
        <w:rPr>
          <w:rFonts w:ascii="Arial" w:hAnsi="Arial" w:cs="Arial"/>
          <w:b/>
        </w:rPr>
        <w:t>Proposal 2.1.3-2</w:t>
      </w:r>
    </w:p>
    <w:p w14:paraId="3FE8682A" w14:textId="77777777" w:rsidR="009A27F7" w:rsidRDefault="00A90C85">
      <w:pPr>
        <w:pStyle w:val="3GPPAgreements"/>
        <w:numPr>
          <w:ilvl w:val="0"/>
          <w:numId w:val="21"/>
        </w:numPr>
        <w:rPr>
          <w:color w:val="000000" w:themeColor="text1"/>
          <w:lang w:eastAsia="zh-CN"/>
        </w:rPr>
      </w:pPr>
      <w:r>
        <w:rPr>
          <w:rFonts w:hint="eastAsia"/>
          <w:color w:val="000000" w:themeColor="text1"/>
          <w:lang w:eastAsia="zh-CN"/>
        </w:rPr>
        <w:t>M</w:t>
      </w:r>
      <w:r>
        <w:rPr>
          <w:color w:val="000000" w:themeColor="text1"/>
          <w:lang w:eastAsia="zh-CN"/>
        </w:rPr>
        <w:t>-</w:t>
      </w:r>
      <w:r>
        <w:rPr>
          <w:rFonts w:hint="eastAsia"/>
          <w:color w:val="000000" w:themeColor="text1"/>
          <w:lang w:eastAsia="zh-CN"/>
        </w:rPr>
        <w:t>sample (</w:t>
      </w:r>
      <w:r>
        <w:rPr>
          <w:color w:val="000000" w:themeColor="text1"/>
          <w:lang w:eastAsia="zh-CN"/>
        </w:rPr>
        <w:t>1&lt;=M</w:t>
      </w:r>
      <w:r>
        <w:rPr>
          <w:rFonts w:hint="eastAsia"/>
          <w:color w:val="000000" w:themeColor="text1"/>
          <w:lang w:eastAsia="zh-CN"/>
        </w:rPr>
        <w:t>&lt;4)</w:t>
      </w:r>
      <w:r>
        <w:rPr>
          <w:color w:val="000000" w:themeColor="text1"/>
          <w:lang w:eastAsia="zh-CN"/>
        </w:rPr>
        <w:t xml:space="preserve"> PRS processing corresponding to measurements performed within M instances  of the DL PRS resource set on a PRS resource subject to UE capability is supported from RAN1 perspective.</w:t>
      </w:r>
    </w:p>
    <w:p w14:paraId="51F0F9D5" w14:textId="77777777" w:rsidR="009A27F7" w:rsidRDefault="00A90C85">
      <w:pPr>
        <w:pStyle w:val="3GPPAgreements"/>
        <w:numPr>
          <w:ilvl w:val="1"/>
          <w:numId w:val="21"/>
        </w:numPr>
        <w:rPr>
          <w:color w:val="000000" w:themeColor="text1"/>
          <w:lang w:eastAsia="zh-CN"/>
        </w:rPr>
      </w:pPr>
      <w:r>
        <w:rPr>
          <w:color w:val="000000" w:themeColor="text1"/>
          <w:lang w:eastAsia="zh-CN"/>
        </w:rPr>
        <w:t>Note: The target accuracy requirement of Rel-17 positioning should still be met.</w:t>
      </w:r>
    </w:p>
    <w:p w14:paraId="24AD53C5" w14:textId="77777777" w:rsidR="009A27F7" w:rsidRDefault="00A90C85">
      <w:pPr>
        <w:pStyle w:val="3GPPAgreements"/>
        <w:numPr>
          <w:ilvl w:val="1"/>
          <w:numId w:val="21"/>
        </w:numPr>
        <w:rPr>
          <w:color w:val="000000" w:themeColor="text1"/>
          <w:lang w:eastAsia="zh-CN"/>
        </w:rPr>
      </w:pPr>
      <w:r>
        <w:rPr>
          <w:color w:val="000000" w:themeColor="text1"/>
          <w:lang w:eastAsia="zh-CN"/>
        </w:rPr>
        <w:t>Send an LS to RAN4 informing that</w:t>
      </w:r>
    </w:p>
    <w:p w14:paraId="28737BEB" w14:textId="77777777" w:rsidR="009A27F7" w:rsidRDefault="00A90C85">
      <w:pPr>
        <w:pStyle w:val="3GPPAgreements"/>
        <w:numPr>
          <w:ilvl w:val="2"/>
          <w:numId w:val="21"/>
        </w:numPr>
        <w:rPr>
          <w:lang w:eastAsia="zh-CN"/>
        </w:rPr>
      </w:pPr>
      <w:r>
        <w:rPr>
          <w:rFonts w:hint="eastAsia"/>
          <w:color w:val="000000" w:themeColor="text1"/>
          <w:lang w:eastAsia="zh-CN"/>
        </w:rPr>
        <w:t>M</w:t>
      </w:r>
      <w:r>
        <w:rPr>
          <w:color w:val="000000" w:themeColor="text1"/>
          <w:lang w:eastAsia="zh-CN"/>
        </w:rPr>
        <w:t>-</w:t>
      </w:r>
      <w:r>
        <w:rPr>
          <w:rFonts w:hint="eastAsia"/>
          <w:color w:val="000000" w:themeColor="text1"/>
          <w:lang w:eastAsia="zh-CN"/>
        </w:rPr>
        <w:t>sample (</w:t>
      </w:r>
      <w:r>
        <w:rPr>
          <w:color w:val="000000" w:themeColor="text1"/>
          <w:lang w:eastAsia="zh-CN"/>
        </w:rPr>
        <w:t>1&lt;=M</w:t>
      </w:r>
      <w:r>
        <w:rPr>
          <w:rFonts w:hint="eastAsia"/>
          <w:color w:val="000000" w:themeColor="text1"/>
          <w:lang w:eastAsia="zh-CN"/>
        </w:rPr>
        <w:t>&lt;4)</w:t>
      </w:r>
      <w:r>
        <w:rPr>
          <w:color w:val="000000" w:themeColor="text1"/>
          <w:lang w:eastAsia="zh-CN"/>
        </w:rPr>
        <w:t xml:space="preserve"> measurements corresponding to measurements performed within M </w:t>
      </w:r>
      <w:r>
        <w:rPr>
          <w:rFonts w:hint="eastAsia"/>
          <w:color w:val="000000" w:themeColor="text1"/>
          <w:lang w:eastAsia="zh-CN"/>
        </w:rPr>
        <w:t>(</w:t>
      </w:r>
      <w:r>
        <w:rPr>
          <w:color w:val="000000" w:themeColor="text1"/>
          <w:lang w:eastAsia="zh-CN"/>
        </w:rPr>
        <w:t>1&lt;=M</w:t>
      </w:r>
      <w:r>
        <w:rPr>
          <w:rFonts w:hint="eastAsia"/>
          <w:color w:val="000000" w:themeColor="text1"/>
          <w:lang w:eastAsia="zh-CN"/>
        </w:rPr>
        <w:t>&lt;4)</w:t>
      </w:r>
      <w:r>
        <w:rPr>
          <w:color w:val="000000" w:themeColor="text1"/>
          <w:lang w:eastAsia="zh-CN"/>
        </w:rPr>
        <w:t xml:space="preserve"> instances of the DL PRS resource set on a PRS resource are beneficial for reduction of measurement latency from RAN1 </w:t>
      </w:r>
      <w:r>
        <w:rPr>
          <w:lang w:eastAsia="zh-CN"/>
        </w:rPr>
        <w:t>point of view.</w:t>
      </w:r>
    </w:p>
    <w:p w14:paraId="7165A78E" w14:textId="77777777" w:rsidR="009A27F7" w:rsidRDefault="00A90C85">
      <w:pPr>
        <w:pStyle w:val="3GPPAgreements"/>
        <w:numPr>
          <w:ilvl w:val="2"/>
          <w:numId w:val="21"/>
        </w:numPr>
        <w:rPr>
          <w:lang w:eastAsia="zh-CN"/>
        </w:rPr>
      </w:pPr>
      <w:r>
        <w:rPr>
          <w:lang w:eastAsia="zh-CN"/>
        </w:rPr>
        <w:t xml:space="preserve">RAN4 is requested to check the feasibility of measurements performed within </w:t>
      </w:r>
      <w:r>
        <w:rPr>
          <w:rFonts w:hint="eastAsia"/>
          <w:lang w:eastAsia="zh-CN"/>
        </w:rPr>
        <w:t>M</w:t>
      </w:r>
      <w:r>
        <w:rPr>
          <w:lang w:eastAsia="zh-CN"/>
        </w:rPr>
        <w:t xml:space="preserve"> </w:t>
      </w:r>
      <w:r>
        <w:rPr>
          <w:rFonts w:hint="eastAsia"/>
          <w:color w:val="000000" w:themeColor="text1"/>
          <w:lang w:eastAsia="zh-CN"/>
        </w:rPr>
        <w:t>(</w:t>
      </w:r>
      <w:r>
        <w:rPr>
          <w:color w:val="000000" w:themeColor="text1"/>
          <w:lang w:eastAsia="zh-CN"/>
        </w:rPr>
        <w:t>1&lt;=M</w:t>
      </w:r>
      <w:r>
        <w:rPr>
          <w:rFonts w:hint="eastAsia"/>
          <w:color w:val="000000" w:themeColor="text1"/>
          <w:lang w:eastAsia="zh-CN"/>
        </w:rPr>
        <w:t>&lt;4)</w:t>
      </w:r>
      <w:r>
        <w:rPr>
          <w:color w:val="000000" w:themeColor="text1"/>
          <w:lang w:eastAsia="zh-CN"/>
        </w:rPr>
        <w:t xml:space="preserve"> </w:t>
      </w:r>
      <w:r>
        <w:rPr>
          <w:lang w:eastAsia="zh-CN"/>
        </w:rPr>
        <w:t>instances of the DL PRS resource set and identify the impact on requirements/side condition.</w:t>
      </w:r>
    </w:p>
    <w:p w14:paraId="63D9F3D6" w14:textId="77777777" w:rsidR="009A27F7" w:rsidRDefault="00A90C85">
      <w:pPr>
        <w:pStyle w:val="3GPPAgreements"/>
        <w:numPr>
          <w:ilvl w:val="1"/>
          <w:numId w:val="21"/>
        </w:numPr>
        <w:rPr>
          <w:lang w:eastAsia="zh-CN"/>
        </w:rPr>
      </w:pPr>
      <w:r>
        <w:rPr>
          <w:lang w:eastAsia="zh-CN"/>
        </w:rPr>
        <w:t>RAN1 to further study at least the following aspects for allowing M-sample (1&lt;=M&lt;4) PRS processing</w:t>
      </w:r>
    </w:p>
    <w:p w14:paraId="3B6C3F52" w14:textId="77777777" w:rsidR="009A27F7" w:rsidRDefault="00A90C85">
      <w:pPr>
        <w:pStyle w:val="3GPPAgreements"/>
        <w:numPr>
          <w:ilvl w:val="2"/>
          <w:numId w:val="21"/>
        </w:numPr>
        <w:rPr>
          <w:lang w:eastAsia="zh-CN"/>
        </w:rPr>
      </w:pPr>
      <w:r>
        <w:rPr>
          <w:lang w:eastAsia="zh-CN"/>
        </w:rPr>
        <w:t>Details of UE capability</w:t>
      </w:r>
    </w:p>
    <w:p w14:paraId="42C5F9D1" w14:textId="77777777" w:rsidR="009A27F7" w:rsidRDefault="00A90C85">
      <w:pPr>
        <w:pStyle w:val="3GPPAgreements"/>
        <w:numPr>
          <w:ilvl w:val="2"/>
          <w:numId w:val="21"/>
        </w:numPr>
        <w:rPr>
          <w:lang w:eastAsia="zh-CN"/>
        </w:rPr>
      </w:pPr>
      <w:r>
        <w:rPr>
          <w:lang w:eastAsia="zh-CN"/>
        </w:rPr>
        <w:t>Signaling details, e.g., to indicate whether measurement is based on one or more samples</w:t>
      </w:r>
    </w:p>
    <w:p w14:paraId="400D9646" w14:textId="77777777" w:rsidR="009A27F7" w:rsidRDefault="00A90C85">
      <w:pPr>
        <w:pStyle w:val="3GPPAgreements"/>
        <w:numPr>
          <w:ilvl w:val="2"/>
          <w:numId w:val="21"/>
        </w:numPr>
        <w:rPr>
          <w:lang w:eastAsia="zh-CN"/>
        </w:rPr>
      </w:pPr>
      <w:r>
        <w:rPr>
          <w:lang w:eastAsia="zh-CN"/>
        </w:rPr>
        <w:t>Whether the PRS sample processing time is defined and the relation with (N, T).</w:t>
      </w:r>
    </w:p>
    <w:p w14:paraId="644AE2FB" w14:textId="77777777" w:rsidR="009A27F7" w:rsidRDefault="00A90C85">
      <w:pPr>
        <w:pStyle w:val="3GPPAgreements"/>
        <w:numPr>
          <w:ilvl w:val="3"/>
          <w:numId w:val="21"/>
        </w:numPr>
        <w:rPr>
          <w:lang w:eastAsia="zh-CN"/>
        </w:rPr>
      </w:pPr>
      <w:r>
        <w:rPr>
          <w:lang w:eastAsia="zh-CN"/>
        </w:rPr>
        <w:t>Note: This may have RAN4 dependency</w:t>
      </w:r>
    </w:p>
    <w:p w14:paraId="27F29213" w14:textId="77777777" w:rsidR="009A27F7" w:rsidRDefault="009A27F7">
      <w:pPr>
        <w:rPr>
          <w:lang w:eastAsia="zh-CN"/>
        </w:rPr>
      </w:pPr>
    </w:p>
    <w:p w14:paraId="1FDAA30B" w14:textId="77777777" w:rsidR="009A27F7" w:rsidRDefault="00A90C85">
      <w:pPr>
        <w:pStyle w:val="3"/>
        <w:numPr>
          <w:ilvl w:val="0"/>
          <w:numId w:val="0"/>
        </w:numPr>
        <w:rPr>
          <w:rFonts w:ascii="Arial" w:hAnsi="Arial" w:cs="Arial"/>
          <w:lang w:eastAsia="zh-CN"/>
        </w:rPr>
      </w:pPr>
      <w:r>
        <w:rPr>
          <w:rFonts w:ascii="Arial" w:hAnsi="Arial" w:cs="Arial" w:hint="eastAsia"/>
          <w:lang w:eastAsia="zh-CN"/>
        </w:rPr>
        <w:t>A</w:t>
      </w:r>
      <w:r>
        <w:rPr>
          <w:rFonts w:ascii="Arial" w:hAnsi="Arial" w:cs="Arial"/>
          <w:lang w:eastAsia="zh-CN"/>
        </w:rPr>
        <w:t>fter GTW</w:t>
      </w:r>
    </w:p>
    <w:p w14:paraId="21ADA30E" w14:textId="77777777" w:rsidR="009A27F7" w:rsidRDefault="00A90C85">
      <w:pPr>
        <w:rPr>
          <w:lang w:eastAsia="zh-CN"/>
        </w:rPr>
      </w:pPr>
      <w:r>
        <w:rPr>
          <w:rFonts w:hint="eastAsia"/>
          <w:lang w:eastAsia="zh-CN"/>
        </w:rPr>
        <w:t>T</w:t>
      </w:r>
      <w:r>
        <w:rPr>
          <w:lang w:eastAsia="zh-CN"/>
        </w:rPr>
        <w:t>he following agreements are made.</w:t>
      </w:r>
    </w:p>
    <w:p w14:paraId="1D55238F" w14:textId="77777777" w:rsidR="009A27F7" w:rsidRDefault="00A90C85">
      <w:pPr>
        <w:rPr>
          <w:lang w:eastAsia="zh-CN"/>
        </w:rPr>
      </w:pPr>
      <w:r>
        <w:rPr>
          <w:highlight w:val="green"/>
          <w:lang w:eastAsia="zh-CN"/>
        </w:rPr>
        <w:t>Agreement:</w:t>
      </w:r>
    </w:p>
    <w:p w14:paraId="6641E5C3" w14:textId="77777777" w:rsidR="009A27F7" w:rsidRDefault="00A90C85">
      <w:pPr>
        <w:pStyle w:val="3GPPAgreements"/>
        <w:numPr>
          <w:ilvl w:val="0"/>
          <w:numId w:val="0"/>
        </w:numPr>
        <w:spacing w:after="0"/>
        <w:rPr>
          <w:color w:val="000000"/>
          <w:sz w:val="20"/>
          <w:szCs w:val="20"/>
          <w:lang w:eastAsia="zh-CN"/>
        </w:rPr>
      </w:pPr>
      <w:r>
        <w:rPr>
          <w:rFonts w:hint="eastAsia"/>
          <w:color w:val="000000"/>
          <w:sz w:val="20"/>
          <w:szCs w:val="20"/>
          <w:lang w:eastAsia="zh-CN"/>
        </w:rPr>
        <w:lastRenderedPageBreak/>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09184841" w14:textId="77777777" w:rsidR="009A27F7" w:rsidRDefault="00A90C85">
      <w:pPr>
        <w:pStyle w:val="3GPPAgreements"/>
        <w:numPr>
          <w:ilvl w:val="0"/>
          <w:numId w:val="22"/>
        </w:numPr>
        <w:spacing w:after="0"/>
        <w:rPr>
          <w:color w:val="000000"/>
          <w:sz w:val="20"/>
          <w:szCs w:val="20"/>
          <w:lang w:eastAsia="zh-CN"/>
        </w:rPr>
      </w:pPr>
      <w:r>
        <w:rPr>
          <w:color w:val="000000"/>
          <w:sz w:val="20"/>
          <w:szCs w:val="20"/>
          <w:lang w:eastAsia="zh-CN"/>
        </w:rPr>
        <w:t>One sample corresponds to one instance</w:t>
      </w:r>
    </w:p>
    <w:p w14:paraId="039893FF" w14:textId="77777777" w:rsidR="009A27F7" w:rsidRDefault="00A90C85">
      <w:pPr>
        <w:pStyle w:val="3GPPAgreements"/>
        <w:numPr>
          <w:ilvl w:val="0"/>
          <w:numId w:val="23"/>
        </w:numPr>
        <w:spacing w:after="0"/>
        <w:rPr>
          <w:color w:val="000000"/>
          <w:sz w:val="20"/>
          <w:szCs w:val="20"/>
          <w:lang w:eastAsia="zh-CN"/>
        </w:rPr>
      </w:pPr>
      <w:r>
        <w:rPr>
          <w:color w:val="000000"/>
          <w:sz w:val="20"/>
          <w:szCs w:val="20"/>
          <w:lang w:eastAsia="zh-CN"/>
        </w:rPr>
        <w:t>Send an LS to RAN4 informing that</w:t>
      </w:r>
    </w:p>
    <w:p w14:paraId="0F7261D3" w14:textId="77777777" w:rsidR="009A27F7" w:rsidRDefault="00A90C85">
      <w:pPr>
        <w:pStyle w:val="3GPPAgreements"/>
        <w:numPr>
          <w:ilvl w:val="1"/>
          <w:numId w:val="23"/>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measurements corresponding to measurements performed within M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instances of the DL PRS resource set on a PRS resource are beneficial for reduction of measurement latency from RAN1 </w:t>
      </w:r>
      <w:r>
        <w:rPr>
          <w:sz w:val="20"/>
          <w:szCs w:val="20"/>
          <w:lang w:eastAsia="zh-CN"/>
        </w:rPr>
        <w:t>point of view.</w:t>
      </w:r>
    </w:p>
    <w:p w14:paraId="321F9A5E" w14:textId="77777777" w:rsidR="009A27F7" w:rsidRDefault="00A90C85">
      <w:pPr>
        <w:pStyle w:val="3GPPAgreements"/>
        <w:numPr>
          <w:ilvl w:val="1"/>
          <w:numId w:val="23"/>
        </w:numPr>
        <w:spacing w:after="0"/>
        <w:rPr>
          <w:color w:val="000000"/>
          <w:sz w:val="20"/>
          <w:szCs w:val="20"/>
          <w:lang w:eastAsia="zh-CN"/>
        </w:rPr>
      </w:pPr>
      <w:r>
        <w:rPr>
          <w:sz w:val="20"/>
          <w:szCs w:val="20"/>
          <w:lang w:eastAsia="zh-CN"/>
        </w:rPr>
        <w:t xml:space="preserve">RAN4 is requested to check the feasibility of measurements performed within </w:t>
      </w:r>
      <w:r>
        <w:rPr>
          <w:rFonts w:hint="eastAsia"/>
          <w:sz w:val="20"/>
          <w:szCs w:val="20"/>
          <w:lang w:eastAsia="zh-CN"/>
        </w:rPr>
        <w:t>M</w:t>
      </w:r>
      <w:r>
        <w:rPr>
          <w:sz w:val="20"/>
          <w:szCs w:val="20"/>
          <w:lang w:eastAsia="zh-CN"/>
        </w:rPr>
        <w:t xml:space="preserve">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w:t>
      </w:r>
      <w:r>
        <w:rPr>
          <w:sz w:val="20"/>
          <w:szCs w:val="20"/>
          <w:lang w:eastAsia="zh-CN"/>
        </w:rPr>
        <w:t>instances of the DL PRS resource set and identify the impact on requirements/side condition.</w:t>
      </w:r>
    </w:p>
    <w:p w14:paraId="0171E344" w14:textId="77777777" w:rsidR="009A27F7" w:rsidRDefault="00A90C85">
      <w:pPr>
        <w:pStyle w:val="3GPPAgreements"/>
        <w:numPr>
          <w:ilvl w:val="0"/>
          <w:numId w:val="23"/>
        </w:numPr>
        <w:spacing w:after="0"/>
        <w:rPr>
          <w:color w:val="000000"/>
          <w:sz w:val="20"/>
          <w:szCs w:val="20"/>
          <w:lang w:eastAsia="zh-CN"/>
        </w:rPr>
      </w:pPr>
      <w:r>
        <w:rPr>
          <w:color w:val="000000"/>
          <w:sz w:val="20"/>
          <w:szCs w:val="20"/>
          <w:lang w:eastAsia="zh-CN"/>
        </w:rPr>
        <w:t>RAN1 to further study at least the following aspects for allowing M-sample (1&lt;=M&lt;4) PRS processing</w:t>
      </w:r>
    </w:p>
    <w:p w14:paraId="09285663" w14:textId="77777777" w:rsidR="009A27F7" w:rsidRDefault="00A90C85">
      <w:pPr>
        <w:pStyle w:val="3GPPAgreements"/>
        <w:numPr>
          <w:ilvl w:val="1"/>
          <w:numId w:val="23"/>
        </w:numPr>
        <w:spacing w:after="0"/>
        <w:rPr>
          <w:sz w:val="20"/>
          <w:szCs w:val="20"/>
          <w:lang w:eastAsia="zh-CN"/>
        </w:rPr>
      </w:pPr>
      <w:r>
        <w:rPr>
          <w:sz w:val="20"/>
          <w:szCs w:val="20"/>
          <w:lang w:eastAsia="zh-CN"/>
        </w:rPr>
        <w:t>Details of UE capability</w:t>
      </w:r>
    </w:p>
    <w:p w14:paraId="6B86CDA9" w14:textId="77777777" w:rsidR="009A27F7" w:rsidRDefault="00A90C85">
      <w:pPr>
        <w:pStyle w:val="3GPPAgreements"/>
        <w:numPr>
          <w:ilvl w:val="1"/>
          <w:numId w:val="23"/>
        </w:numPr>
        <w:spacing w:after="0"/>
        <w:rPr>
          <w:sz w:val="20"/>
          <w:szCs w:val="20"/>
          <w:lang w:eastAsia="zh-CN"/>
        </w:rPr>
      </w:pPr>
      <w:r>
        <w:rPr>
          <w:sz w:val="20"/>
          <w:szCs w:val="20"/>
          <w:lang w:eastAsia="zh-CN"/>
        </w:rPr>
        <w:t>Signaling details, e.g., to indicate whether measurement is based on one or more samples</w:t>
      </w:r>
    </w:p>
    <w:p w14:paraId="2D8CAC7E" w14:textId="77777777" w:rsidR="009A27F7" w:rsidRDefault="00A90C85">
      <w:pPr>
        <w:pStyle w:val="3GPPAgreements"/>
        <w:numPr>
          <w:ilvl w:val="1"/>
          <w:numId w:val="23"/>
        </w:numPr>
        <w:spacing w:after="0"/>
        <w:rPr>
          <w:sz w:val="20"/>
          <w:szCs w:val="20"/>
          <w:lang w:eastAsia="zh-CN"/>
        </w:rPr>
      </w:pPr>
      <w:r>
        <w:rPr>
          <w:sz w:val="20"/>
          <w:szCs w:val="20"/>
          <w:lang w:eastAsia="zh-CN"/>
        </w:rPr>
        <w:t>Whether the PRS sample processing time is defined and the relation with (N, T).</w:t>
      </w:r>
    </w:p>
    <w:p w14:paraId="08C222C9" w14:textId="77777777" w:rsidR="009A27F7" w:rsidRDefault="00A90C85">
      <w:pPr>
        <w:pStyle w:val="3GPPAgreements"/>
        <w:numPr>
          <w:ilvl w:val="2"/>
          <w:numId w:val="23"/>
        </w:numPr>
        <w:spacing w:after="0"/>
        <w:rPr>
          <w:sz w:val="20"/>
          <w:szCs w:val="20"/>
          <w:lang w:eastAsia="zh-CN"/>
        </w:rPr>
      </w:pPr>
      <w:r>
        <w:rPr>
          <w:sz w:val="20"/>
          <w:szCs w:val="20"/>
          <w:lang w:eastAsia="zh-CN"/>
        </w:rPr>
        <w:t>Note: This may have RAN4 dependency</w:t>
      </w:r>
    </w:p>
    <w:p w14:paraId="1ABD37AA" w14:textId="77777777" w:rsidR="009A27F7" w:rsidRDefault="009A27F7">
      <w:pPr>
        <w:rPr>
          <w:lang w:eastAsia="zh-CN"/>
        </w:rPr>
      </w:pPr>
    </w:p>
    <w:p w14:paraId="680D2289" w14:textId="77777777" w:rsidR="009A27F7" w:rsidRDefault="00A90C85">
      <w:pPr>
        <w:pStyle w:val="2"/>
        <w:rPr>
          <w:lang w:val="en-GB" w:eastAsia="zh-CN"/>
        </w:rPr>
      </w:pPr>
      <w:r>
        <w:rPr>
          <w:rFonts w:hint="eastAsia"/>
          <w:lang w:val="en-GB" w:eastAsia="zh-CN"/>
        </w:rPr>
        <w:t>R</w:t>
      </w:r>
      <w:r>
        <w:rPr>
          <w:lang w:val="en-GB" w:eastAsia="zh-CN"/>
        </w:rPr>
        <w:t>esponse time and early fix report</w:t>
      </w:r>
    </w:p>
    <w:p w14:paraId="5AF2E14C" w14:textId="77777777" w:rsidR="009A27F7" w:rsidRDefault="00A90C85">
      <w:pPr>
        <w:rPr>
          <w:lang w:val="en-GB" w:eastAsia="zh-CN"/>
        </w:rPr>
      </w:pPr>
      <w:r>
        <w:rPr>
          <w:rFonts w:hint="eastAsia"/>
          <w:lang w:val="en-GB" w:eastAsia="zh-CN"/>
        </w:rPr>
        <w:t>A</w:t>
      </w:r>
      <w:r>
        <w:rPr>
          <w:lang w:val="en-GB" w:eastAsia="zh-CN"/>
        </w:rPr>
        <w:t xml:space="preserve"> couple of sources (ZTE [4], Qualcomm [6], Lenovo [17]) proposed to enhance the response time and early fix enhancements. For the response time, the enhancement seems quite straightforward, while for the early fix enhancements, given the fact that this is the best-effort category, whether UE processing for early fix should be specified would require additional study.</w:t>
      </w:r>
    </w:p>
    <w:p w14:paraId="32BA004B" w14:textId="77777777" w:rsidR="009A27F7" w:rsidRDefault="00A90C85">
      <w:pPr>
        <w:pStyle w:val="3"/>
        <w:rPr>
          <w:lang w:val="en-GB" w:eastAsia="zh-CN"/>
        </w:rPr>
      </w:pPr>
      <w:r>
        <w:rPr>
          <w:rFonts w:hint="eastAsia"/>
          <w:lang w:val="en-GB" w:eastAsia="zh-CN"/>
        </w:rPr>
        <w:t>R</w:t>
      </w:r>
      <w:r>
        <w:rPr>
          <w:lang w:val="en-GB" w:eastAsia="zh-CN"/>
        </w:rPr>
        <w:t>ound 1</w:t>
      </w:r>
    </w:p>
    <w:p w14:paraId="24AA155D" w14:textId="77777777" w:rsidR="009A27F7" w:rsidRDefault="00A90C85">
      <w:pPr>
        <w:rPr>
          <w:lang w:val="en-GB" w:eastAsia="zh-CN"/>
        </w:rPr>
      </w:pPr>
      <w:r>
        <w:rPr>
          <w:lang w:val="en-GB" w:eastAsia="zh-CN"/>
        </w:rPr>
        <w:t>Based on the summary, the FL has the following tentative proposal.</w:t>
      </w:r>
    </w:p>
    <w:p w14:paraId="2C025BA4" w14:textId="77777777" w:rsidR="009A27F7" w:rsidRDefault="00A90C85">
      <w:pPr>
        <w:rPr>
          <w:rFonts w:ascii="Arial" w:hAnsi="Arial" w:cs="Arial"/>
          <w:b/>
          <w:lang w:eastAsia="zh-CN"/>
        </w:rPr>
      </w:pPr>
      <w:r>
        <w:rPr>
          <w:rFonts w:ascii="Arial" w:hAnsi="Arial" w:cs="Arial"/>
          <w:b/>
          <w:lang w:eastAsia="zh-CN"/>
        </w:rPr>
        <w:t>Proposal 2.2.1-1:</w:t>
      </w:r>
    </w:p>
    <w:p w14:paraId="718267A9" w14:textId="77777777" w:rsidR="009A27F7" w:rsidRDefault="00A90C85">
      <w:pPr>
        <w:pStyle w:val="3GPPAgreements"/>
        <w:rPr>
          <w:iCs/>
          <w:lang w:eastAsia="zh-CN"/>
        </w:rPr>
      </w:pPr>
      <w:r>
        <w:rPr>
          <w:lang w:eastAsia="zh-CN"/>
        </w:rPr>
        <w:t>Support 100ms granularity for location response time.</w:t>
      </w:r>
    </w:p>
    <w:p w14:paraId="32CFAA5E" w14:textId="77777777" w:rsidR="009A27F7" w:rsidRDefault="00A90C85">
      <w:pPr>
        <w:pStyle w:val="3GPPAgreements"/>
        <w:rPr>
          <w:iCs/>
          <w:lang w:eastAsia="zh-CN"/>
        </w:rPr>
      </w:pPr>
      <w:r>
        <w:rPr>
          <w:lang w:eastAsia="zh-CN"/>
        </w:rPr>
        <w:t>FFS other granularities.</w:t>
      </w:r>
    </w:p>
    <w:p w14:paraId="63C7A83F" w14:textId="77777777" w:rsidR="009A27F7" w:rsidRDefault="00A90C85">
      <w:pPr>
        <w:pStyle w:val="3GPPAgreements"/>
        <w:rPr>
          <w:iCs/>
          <w:lang w:eastAsia="zh-CN"/>
        </w:rPr>
      </w:pPr>
      <w:r>
        <w:rPr>
          <w:lang w:eastAsia="zh-CN"/>
        </w:rPr>
        <w:t>FFS mechanisms to adapt the UE response time</w:t>
      </w:r>
    </w:p>
    <w:p w14:paraId="7D8E5964" w14:textId="77777777" w:rsidR="009A27F7" w:rsidRDefault="00A90C85">
      <w:pPr>
        <w:pStyle w:val="3GPPAgreements"/>
        <w:rPr>
          <w:iCs/>
          <w:lang w:eastAsia="zh-CN"/>
        </w:rPr>
      </w:pPr>
      <w:r>
        <w:rPr>
          <w:lang w:eastAsia="zh-CN"/>
        </w:rPr>
        <w:t>FFS 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9A27F7" w14:paraId="453FF848" w14:textId="77777777">
        <w:tc>
          <w:tcPr>
            <w:tcW w:w="1838" w:type="dxa"/>
            <w:vAlign w:val="center"/>
          </w:tcPr>
          <w:p w14:paraId="59084FB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E7A34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6EEB2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6645F90" w14:textId="77777777">
        <w:tc>
          <w:tcPr>
            <w:tcW w:w="1838" w:type="dxa"/>
            <w:vAlign w:val="center"/>
          </w:tcPr>
          <w:p w14:paraId="4224B613"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569E187"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19FDBDBB" w14:textId="77777777" w:rsidR="009A27F7" w:rsidRDefault="00A90C85">
            <w:pPr>
              <w:rPr>
                <w:rFonts w:ascii="Arial" w:hAnsi="Arial" w:cs="Arial"/>
                <w:iCs/>
                <w:sz w:val="16"/>
                <w:lang w:eastAsia="zh-CN"/>
              </w:rPr>
            </w:pPr>
            <w:r>
              <w:rPr>
                <w:rFonts w:ascii="Arial" w:hAnsi="Arial" w:cs="Arial" w:hint="eastAsia"/>
                <w:iCs/>
                <w:sz w:val="16"/>
                <w:lang w:eastAsia="zh-CN"/>
              </w:rPr>
              <w:t>For us, it</w:t>
            </w:r>
            <w:r>
              <w:rPr>
                <w:rFonts w:ascii="Arial" w:hAnsi="Arial" w:cs="Arial"/>
                <w:iCs/>
                <w:sz w:val="16"/>
                <w:lang w:eastAsia="zh-CN"/>
              </w:rPr>
              <w:t>’</w:t>
            </w:r>
            <w:r>
              <w:rPr>
                <w:rFonts w:ascii="Arial" w:hAnsi="Arial" w:cs="Arial" w:hint="eastAsia"/>
                <w:iCs/>
                <w:sz w:val="16"/>
                <w:lang w:eastAsia="zh-CN"/>
              </w:rPr>
              <w:t>s important to enhance early fix report so that UE can report buffered measurement results as soon as possible.</w:t>
            </w:r>
          </w:p>
        </w:tc>
      </w:tr>
      <w:tr w:rsidR="009A27F7" w14:paraId="49A0ED66" w14:textId="77777777">
        <w:tc>
          <w:tcPr>
            <w:tcW w:w="1838" w:type="dxa"/>
            <w:vAlign w:val="center"/>
          </w:tcPr>
          <w:p w14:paraId="43B2ECBB"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42309E7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E3C47F2" w14:textId="77777777" w:rsidR="009A27F7" w:rsidRDefault="009A27F7">
            <w:pPr>
              <w:rPr>
                <w:rFonts w:ascii="Arial" w:hAnsi="Arial" w:cs="Arial"/>
                <w:iCs/>
                <w:sz w:val="16"/>
                <w:lang w:eastAsia="zh-CN"/>
              </w:rPr>
            </w:pPr>
          </w:p>
        </w:tc>
      </w:tr>
      <w:tr w:rsidR="009A27F7" w14:paraId="25EC2425" w14:textId="77777777">
        <w:tc>
          <w:tcPr>
            <w:tcW w:w="1838" w:type="dxa"/>
            <w:vAlign w:val="center"/>
          </w:tcPr>
          <w:p w14:paraId="3DC03DC4"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30E6EA2" w14:textId="77777777" w:rsidR="009A27F7" w:rsidRDefault="009A27F7">
            <w:pPr>
              <w:rPr>
                <w:rFonts w:ascii="Arial" w:hAnsi="Arial" w:cs="Arial"/>
                <w:iCs/>
                <w:sz w:val="16"/>
                <w:lang w:eastAsia="zh-CN"/>
              </w:rPr>
            </w:pPr>
          </w:p>
        </w:tc>
        <w:tc>
          <w:tcPr>
            <w:tcW w:w="6379" w:type="dxa"/>
            <w:vAlign w:val="center"/>
          </w:tcPr>
          <w:p w14:paraId="2BB6FBF1"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believe that this enhancement should be discussed in RAN2 WG.</w:t>
            </w:r>
          </w:p>
        </w:tc>
      </w:tr>
      <w:tr w:rsidR="009A27F7" w14:paraId="313B8524" w14:textId="77777777">
        <w:tc>
          <w:tcPr>
            <w:tcW w:w="1838" w:type="dxa"/>
            <w:vAlign w:val="center"/>
          </w:tcPr>
          <w:p w14:paraId="6F335FE1"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0F21CAC" w14:textId="77777777" w:rsidR="009A27F7" w:rsidRDefault="00A90C85">
            <w:pPr>
              <w:rPr>
                <w:rFonts w:ascii="Arial" w:hAnsi="Arial" w:cs="Arial"/>
                <w:iCs/>
                <w:sz w:val="16"/>
                <w:lang w:eastAsia="zh-CN"/>
              </w:rPr>
            </w:pPr>
            <w:r>
              <w:rPr>
                <w:rFonts w:ascii="Arial" w:hAnsi="Arial" w:cs="Arial"/>
                <w:iCs/>
                <w:sz w:val="16"/>
                <w:lang w:eastAsia="zh-CN"/>
              </w:rPr>
              <w:t>Ok in principle</w:t>
            </w:r>
          </w:p>
        </w:tc>
        <w:tc>
          <w:tcPr>
            <w:tcW w:w="6379" w:type="dxa"/>
            <w:vAlign w:val="center"/>
          </w:tcPr>
          <w:p w14:paraId="0342B58D" w14:textId="77777777" w:rsidR="009A27F7" w:rsidRDefault="00A90C85">
            <w:pPr>
              <w:rPr>
                <w:rFonts w:ascii="Arial" w:hAnsi="Arial" w:cs="Arial"/>
                <w:iCs/>
                <w:sz w:val="16"/>
                <w:lang w:eastAsia="zh-CN"/>
              </w:rPr>
            </w:pPr>
            <w:r>
              <w:rPr>
                <w:rFonts w:ascii="Arial" w:hAnsi="Arial" w:cs="Arial"/>
                <w:iCs/>
                <w:sz w:val="16"/>
                <w:lang w:eastAsia="zh-CN"/>
              </w:rPr>
              <w:t>That should be UE capabity</w:t>
            </w:r>
          </w:p>
        </w:tc>
      </w:tr>
      <w:tr w:rsidR="009A27F7" w14:paraId="28AB9ADF" w14:textId="77777777">
        <w:tc>
          <w:tcPr>
            <w:tcW w:w="1838" w:type="dxa"/>
            <w:vAlign w:val="center"/>
          </w:tcPr>
          <w:p w14:paraId="536F824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7E5EA9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A653B95" w14:textId="77777777" w:rsidR="009A27F7" w:rsidRDefault="00A90C85">
            <w:pPr>
              <w:rPr>
                <w:rFonts w:ascii="Arial" w:hAnsi="Arial" w:cs="Arial"/>
                <w:iCs/>
                <w:sz w:val="16"/>
                <w:lang w:eastAsia="zh-CN"/>
              </w:rPr>
            </w:pPr>
            <w:r>
              <w:rPr>
                <w:rFonts w:ascii="Arial" w:hAnsi="Arial" w:cs="Arial"/>
                <w:iCs/>
                <w:sz w:val="16"/>
                <w:lang w:eastAsia="zh-CN"/>
              </w:rPr>
              <w:t>RAN2 is also discussing this aspect in parallel so any related RAN1 agreements can be sent via an LS. Support a finer granularity in the location response time since the current 1000ms in sufficient based on the current Rel-17 requirements. On the first bullet point, we would like to confirm if the 100ms granularity refers to a value range of [0-1000ms] in steps of 100ms?</w:t>
            </w:r>
          </w:p>
        </w:tc>
      </w:tr>
      <w:tr w:rsidR="009A27F7" w14:paraId="01FFAED7" w14:textId="77777777">
        <w:tc>
          <w:tcPr>
            <w:tcW w:w="1838" w:type="dxa"/>
            <w:vAlign w:val="center"/>
          </w:tcPr>
          <w:p w14:paraId="5A612B63"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CCA4EA7" w14:textId="77777777" w:rsidR="009A27F7" w:rsidRDefault="00A90C85">
            <w:pPr>
              <w:rPr>
                <w:rFonts w:ascii="Arial" w:hAnsi="Arial" w:cs="Arial"/>
                <w:iCs/>
                <w:sz w:val="16"/>
                <w:lang w:eastAsia="zh-CN"/>
              </w:rPr>
            </w:pPr>
            <w:r>
              <w:rPr>
                <w:rFonts w:ascii="Arial" w:hAnsi="Arial" w:cs="Arial"/>
                <w:iCs/>
                <w:sz w:val="16"/>
                <w:lang w:eastAsia="zh-CN"/>
              </w:rPr>
              <w:t>Yes in principle</w:t>
            </w:r>
          </w:p>
        </w:tc>
        <w:tc>
          <w:tcPr>
            <w:tcW w:w="6379" w:type="dxa"/>
            <w:vAlign w:val="center"/>
          </w:tcPr>
          <w:p w14:paraId="583846C4" w14:textId="77777777" w:rsidR="009A27F7" w:rsidRDefault="00A90C85">
            <w:pPr>
              <w:rPr>
                <w:rFonts w:ascii="Arial" w:hAnsi="Arial" w:cs="Arial"/>
                <w:iCs/>
                <w:sz w:val="16"/>
                <w:lang w:eastAsia="zh-CN"/>
              </w:rPr>
            </w:pPr>
            <w:r>
              <w:rPr>
                <w:rFonts w:ascii="Arial" w:hAnsi="Arial" w:cs="Arial"/>
                <w:iCs/>
                <w:sz w:val="16"/>
                <w:lang w:eastAsia="zh-CN"/>
              </w:rPr>
              <w:t>We may also need to consider the case when UE could not provide the reliable measurements or even no measurement within the responseTime given that the response time is reduced to 100ms or even smaller.</w:t>
            </w:r>
          </w:p>
        </w:tc>
      </w:tr>
      <w:tr w:rsidR="009A27F7" w14:paraId="41EB125A" w14:textId="77777777">
        <w:tc>
          <w:tcPr>
            <w:tcW w:w="1838" w:type="dxa"/>
          </w:tcPr>
          <w:p w14:paraId="48E3153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AB1D824"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23BDC2E8" w14:textId="77777777" w:rsidR="009A27F7" w:rsidRDefault="00A90C85">
            <w:pPr>
              <w:rPr>
                <w:rFonts w:ascii="Arial" w:hAnsi="Arial" w:cs="Arial"/>
                <w:iCs/>
                <w:sz w:val="16"/>
                <w:lang w:eastAsia="zh-CN"/>
              </w:rPr>
            </w:pPr>
            <w:r>
              <w:rPr>
                <w:rFonts w:ascii="Arial" w:hAnsi="Arial" w:cs="Arial"/>
                <w:iCs/>
                <w:sz w:val="16"/>
                <w:lang w:eastAsia="zh-CN"/>
              </w:rPr>
              <w:t xml:space="preserve">We have a similar view as CMCC. We don’t see this as in RAN1 scope. </w:t>
            </w:r>
          </w:p>
        </w:tc>
      </w:tr>
      <w:tr w:rsidR="009A27F7" w14:paraId="04F6B199" w14:textId="77777777">
        <w:tc>
          <w:tcPr>
            <w:tcW w:w="1838" w:type="dxa"/>
          </w:tcPr>
          <w:p w14:paraId="722BD8E4" w14:textId="77777777" w:rsidR="009A27F7" w:rsidRDefault="00A90C85">
            <w:pPr>
              <w:rPr>
                <w:rFonts w:ascii="Arial" w:hAnsi="Arial" w:cs="Arial"/>
                <w:iCs/>
                <w:sz w:val="16"/>
                <w:lang w:eastAsia="zh-CN"/>
              </w:rPr>
            </w:pPr>
            <w:r>
              <w:rPr>
                <w:rFonts w:ascii="Arial" w:hAnsi="Arial" w:cs="Arial"/>
                <w:iCs/>
                <w:sz w:val="16"/>
                <w:lang w:eastAsia="zh-CN"/>
              </w:rPr>
              <w:t>QC</w:t>
            </w:r>
          </w:p>
        </w:tc>
        <w:tc>
          <w:tcPr>
            <w:tcW w:w="1134" w:type="dxa"/>
          </w:tcPr>
          <w:p w14:paraId="172C86A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235CC98" w14:textId="77777777" w:rsidR="009A27F7" w:rsidRDefault="00A90C85">
            <w:pPr>
              <w:rPr>
                <w:rFonts w:ascii="Arial" w:hAnsi="Arial" w:cs="Arial"/>
                <w:iCs/>
                <w:sz w:val="16"/>
                <w:lang w:eastAsia="zh-CN"/>
              </w:rPr>
            </w:pPr>
            <w:r>
              <w:rPr>
                <w:rFonts w:ascii="Arial" w:hAnsi="Arial" w:cs="Arial"/>
                <w:iCs/>
                <w:sz w:val="16"/>
                <w:lang w:eastAsia="zh-CN"/>
              </w:rPr>
              <w:t xml:space="preserve">To address Ericsson/CMCC, what if we send an LS to RAN2 and tell them that: From RAN1 perspecitive it is beneficial to Support a finer granularity for location response time. Details up to RAN2. </w:t>
            </w:r>
          </w:p>
        </w:tc>
      </w:tr>
      <w:tr w:rsidR="009A27F7" w14:paraId="0F14F97E" w14:textId="77777777">
        <w:tc>
          <w:tcPr>
            <w:tcW w:w="1838" w:type="dxa"/>
          </w:tcPr>
          <w:p w14:paraId="0707EDE9"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63EC76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173B5DF" w14:textId="77777777" w:rsidR="009A27F7" w:rsidRDefault="009A27F7">
            <w:pPr>
              <w:rPr>
                <w:rFonts w:ascii="Arial" w:hAnsi="Arial" w:cs="Arial"/>
                <w:iCs/>
                <w:sz w:val="16"/>
                <w:lang w:eastAsia="zh-CN"/>
              </w:rPr>
            </w:pPr>
          </w:p>
        </w:tc>
      </w:tr>
      <w:tr w:rsidR="009A27F7" w14:paraId="386DFBCA" w14:textId="77777777">
        <w:tc>
          <w:tcPr>
            <w:tcW w:w="1838" w:type="dxa"/>
          </w:tcPr>
          <w:p w14:paraId="32B40335"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3EEBD714"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w:t>
            </w:r>
            <w:r>
              <w:rPr>
                <w:rFonts w:ascii="Arial" w:hAnsi="Arial" w:cs="Arial"/>
                <w:iCs/>
                <w:sz w:val="16"/>
                <w:lang w:eastAsia="zh-CN"/>
              </w:rPr>
              <w:lastRenderedPageBreak/>
              <w:t xml:space="preserve">principle </w:t>
            </w:r>
          </w:p>
        </w:tc>
        <w:tc>
          <w:tcPr>
            <w:tcW w:w="6379" w:type="dxa"/>
          </w:tcPr>
          <w:p w14:paraId="78A6F766" w14:textId="77777777" w:rsidR="009A27F7" w:rsidRDefault="009A27F7">
            <w:pPr>
              <w:rPr>
                <w:rFonts w:ascii="Arial" w:hAnsi="Arial" w:cs="Arial"/>
                <w:iCs/>
                <w:sz w:val="16"/>
                <w:lang w:eastAsia="zh-CN"/>
              </w:rPr>
            </w:pPr>
          </w:p>
        </w:tc>
      </w:tr>
      <w:tr w:rsidR="009A27F7" w14:paraId="68BBA607" w14:textId="77777777">
        <w:tc>
          <w:tcPr>
            <w:tcW w:w="1838" w:type="dxa"/>
          </w:tcPr>
          <w:p w14:paraId="6E615869"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789A0CB" w14:textId="77777777" w:rsidR="009A27F7" w:rsidRDefault="009A27F7">
            <w:pPr>
              <w:rPr>
                <w:rFonts w:ascii="Arial" w:hAnsi="Arial" w:cs="Arial"/>
                <w:iCs/>
                <w:sz w:val="16"/>
                <w:lang w:eastAsia="zh-CN"/>
              </w:rPr>
            </w:pPr>
          </w:p>
        </w:tc>
        <w:tc>
          <w:tcPr>
            <w:tcW w:w="6379" w:type="dxa"/>
          </w:tcPr>
          <w:p w14:paraId="65EA4DE8" w14:textId="77777777" w:rsidR="009A27F7" w:rsidRDefault="00A90C8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k with QC</w:t>
            </w:r>
            <w:r>
              <w:rPr>
                <w:rFonts w:ascii="Arial" w:hAnsi="Arial" w:cs="Arial"/>
                <w:iCs/>
                <w:sz w:val="16"/>
                <w:lang w:eastAsia="zh-CN"/>
              </w:rPr>
              <w:t>’</w:t>
            </w:r>
            <w:r>
              <w:rPr>
                <w:rFonts w:ascii="Arial" w:hAnsi="Arial" w:cs="Arial" w:hint="eastAsia"/>
                <w:iCs/>
                <w:sz w:val="16"/>
                <w:lang w:eastAsia="zh-CN"/>
              </w:rPr>
              <w:t xml:space="preserve">s suggestion. </w:t>
            </w:r>
            <w:r>
              <w:rPr>
                <w:rFonts w:ascii="Arial" w:hAnsi="Arial" w:cs="Arial"/>
                <w:iCs/>
                <w:sz w:val="16"/>
                <w:lang w:eastAsia="zh-CN"/>
              </w:rPr>
              <w:t>B</w:t>
            </w:r>
            <w:r>
              <w:rPr>
                <w:rFonts w:ascii="Arial" w:hAnsi="Arial" w:cs="Arial" w:hint="eastAsia"/>
                <w:iCs/>
                <w:sz w:val="16"/>
                <w:lang w:eastAsia="zh-CN"/>
              </w:rPr>
              <w:t>ut again, it could be also totally upto RAN2.</w:t>
            </w:r>
          </w:p>
        </w:tc>
      </w:tr>
      <w:tr w:rsidR="009A27F7" w14:paraId="1DAFA971" w14:textId="77777777">
        <w:tc>
          <w:tcPr>
            <w:tcW w:w="1838" w:type="dxa"/>
          </w:tcPr>
          <w:p w14:paraId="01DD583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38D6775" w14:textId="77777777" w:rsidR="009A27F7" w:rsidRDefault="00A90C85">
            <w:pPr>
              <w:rPr>
                <w:rFonts w:ascii="Arial" w:hAnsi="Arial" w:cs="Arial"/>
                <w:iCs/>
                <w:sz w:val="16"/>
                <w:lang w:eastAsia="zh-CN"/>
              </w:rPr>
            </w:pPr>
            <w:r>
              <w:rPr>
                <w:rFonts w:ascii="Arial" w:hAnsi="Arial" w:cs="Arial" w:hint="eastAsia"/>
                <w:iCs/>
                <w:sz w:val="16"/>
                <w:lang w:eastAsia="zh-CN"/>
              </w:rPr>
              <w:t>Agree in principle</w:t>
            </w:r>
          </w:p>
        </w:tc>
        <w:tc>
          <w:tcPr>
            <w:tcW w:w="6379" w:type="dxa"/>
          </w:tcPr>
          <w:p w14:paraId="02C6BF90" w14:textId="77777777" w:rsidR="009A27F7" w:rsidRDefault="009A27F7">
            <w:pPr>
              <w:rPr>
                <w:rFonts w:ascii="Arial" w:hAnsi="Arial" w:cs="Arial"/>
                <w:iCs/>
                <w:sz w:val="16"/>
                <w:lang w:eastAsia="zh-CN"/>
              </w:rPr>
            </w:pPr>
          </w:p>
        </w:tc>
      </w:tr>
      <w:tr w:rsidR="009A27F7" w14:paraId="7FDD9B37" w14:textId="77777777">
        <w:tc>
          <w:tcPr>
            <w:tcW w:w="1838" w:type="dxa"/>
            <w:vAlign w:val="center"/>
          </w:tcPr>
          <w:p w14:paraId="77041B6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739B6C72"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C9C3658" w14:textId="77777777" w:rsidR="009A27F7" w:rsidRDefault="00A90C85">
            <w:pPr>
              <w:rPr>
                <w:rFonts w:ascii="Arial" w:hAnsi="Arial" w:cs="Arial"/>
                <w:iCs/>
                <w:sz w:val="16"/>
                <w:lang w:eastAsia="zh-CN"/>
              </w:rPr>
            </w:pPr>
            <w:r>
              <w:rPr>
                <w:rFonts w:ascii="Arial" w:hAnsi="Arial" w:cs="Arial"/>
                <w:iCs/>
                <w:sz w:val="16"/>
                <w:lang w:eastAsia="zh-CN"/>
              </w:rPr>
              <w:t xml:space="preserve">Not sure that this is a RAN1 decision to make. Most we could say is that reducing location response time is beneficial and send LS to RAN2. The FFS points are a bit vague to us so may not be needed unless more clearly explained. </w:t>
            </w:r>
          </w:p>
        </w:tc>
      </w:tr>
      <w:tr w:rsidR="009A27F7" w14:paraId="7F30F55A" w14:textId="77777777">
        <w:tc>
          <w:tcPr>
            <w:tcW w:w="1838" w:type="dxa"/>
          </w:tcPr>
          <w:p w14:paraId="73989798"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3FFCA3EC" w14:textId="77777777" w:rsidR="009A27F7" w:rsidRDefault="009A27F7">
            <w:pPr>
              <w:rPr>
                <w:rFonts w:ascii="Arial" w:hAnsi="Arial" w:cs="Arial"/>
                <w:iCs/>
                <w:sz w:val="16"/>
                <w:lang w:eastAsia="zh-CN"/>
              </w:rPr>
            </w:pPr>
          </w:p>
        </w:tc>
        <w:tc>
          <w:tcPr>
            <w:tcW w:w="6379" w:type="dxa"/>
          </w:tcPr>
          <w:p w14:paraId="5A295865" w14:textId="77777777" w:rsidR="009A27F7" w:rsidRDefault="00A90C85">
            <w:pPr>
              <w:rPr>
                <w:rFonts w:ascii="Arial" w:hAnsi="Arial" w:cs="Arial"/>
                <w:iCs/>
                <w:sz w:val="16"/>
                <w:lang w:eastAsia="zh-CN"/>
              </w:rPr>
            </w:pPr>
            <w:r>
              <w:rPr>
                <w:rFonts w:ascii="Arial" w:hAnsi="Arial" w:cs="Arial"/>
                <w:iCs/>
                <w:sz w:val="16"/>
                <w:lang w:eastAsia="zh-CN"/>
              </w:rPr>
              <w:t xml:space="preserve">We need to discuss first the definition of the location response time including components and the relevance to the PHY layer discussion </w:t>
            </w:r>
          </w:p>
        </w:tc>
      </w:tr>
      <w:tr w:rsidR="009A27F7" w14:paraId="197682BF" w14:textId="77777777">
        <w:tc>
          <w:tcPr>
            <w:tcW w:w="1838" w:type="dxa"/>
            <w:vAlign w:val="center"/>
          </w:tcPr>
          <w:p w14:paraId="144175A9"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E4B8087" w14:textId="77777777" w:rsidR="009A27F7" w:rsidRDefault="009A27F7">
            <w:pPr>
              <w:rPr>
                <w:rFonts w:ascii="Arial" w:hAnsi="Arial" w:cs="Arial"/>
                <w:iCs/>
                <w:sz w:val="16"/>
                <w:lang w:eastAsia="zh-CN"/>
              </w:rPr>
            </w:pPr>
          </w:p>
        </w:tc>
        <w:tc>
          <w:tcPr>
            <w:tcW w:w="6379" w:type="dxa"/>
            <w:vAlign w:val="center"/>
          </w:tcPr>
          <w:p w14:paraId="218E945C"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75DE54AD" w14:textId="77777777" w:rsidR="009A27F7" w:rsidRDefault="00A90C85">
            <w:pPr>
              <w:rPr>
                <w:rFonts w:ascii="Arial" w:hAnsi="Arial" w:cs="Arial"/>
                <w:iCs/>
                <w:sz w:val="16"/>
                <w:lang w:eastAsia="zh-CN"/>
              </w:rPr>
            </w:pPr>
            <w:r>
              <w:rPr>
                <w:rFonts w:ascii="Arial" w:hAnsi="Arial" w:cs="Arial"/>
                <w:iCs/>
                <w:sz w:val="16"/>
                <w:lang w:eastAsia="zh-CN"/>
              </w:rPr>
              <w:t>The second FFS comes from Lenovo’s proposal. To my understanding, when the response time is provided in a finer granularity, LMF should have a better knowledge on the delay components between LMF transmitting LPP RequestLocationInformation and receiving LPP ProvideLocationInformation, so that a proper response time is set and UE will not have to deal with the case that the response time is not sufficient for PRS processing.</w:t>
            </w:r>
          </w:p>
          <w:p w14:paraId="6D636715" w14:textId="77777777" w:rsidR="009A27F7" w:rsidRDefault="00A90C85">
            <w:pPr>
              <w:rPr>
                <w:rFonts w:ascii="Arial" w:hAnsi="Arial" w:cs="Arial"/>
                <w:iCs/>
                <w:sz w:val="16"/>
                <w:lang w:eastAsia="zh-CN"/>
              </w:rPr>
            </w:pPr>
            <w:r>
              <w:rPr>
                <w:rFonts w:ascii="Arial" w:hAnsi="Arial" w:cs="Arial"/>
                <w:iCs/>
                <w:sz w:val="16"/>
                <w:lang w:eastAsia="zh-CN"/>
              </w:rPr>
              <w:t>The third FFS comes from the proposal from ZTE. I put it under response time because early fix response time may also be enhanced, and whether or not new UE behavior for the early fix response will be defined can be studied further.</w:t>
            </w:r>
          </w:p>
        </w:tc>
      </w:tr>
    </w:tbl>
    <w:p w14:paraId="7282A570" w14:textId="77777777" w:rsidR="009A27F7" w:rsidRDefault="009A27F7">
      <w:pPr>
        <w:rPr>
          <w:lang w:eastAsia="zh-CN"/>
        </w:rPr>
      </w:pPr>
    </w:p>
    <w:p w14:paraId="1911A18A" w14:textId="77777777" w:rsidR="009A27F7" w:rsidRDefault="00A90C85">
      <w:pPr>
        <w:rPr>
          <w:b/>
          <w:lang w:eastAsia="zh-CN"/>
        </w:rPr>
      </w:pPr>
      <w:r>
        <w:rPr>
          <w:b/>
          <w:lang w:eastAsia="zh-CN"/>
        </w:rPr>
        <w:t>FL summary:</w:t>
      </w:r>
    </w:p>
    <w:p w14:paraId="546EFBAE" w14:textId="77777777" w:rsidR="009A27F7" w:rsidRDefault="00A90C85">
      <w:pPr>
        <w:rPr>
          <w:lang w:eastAsia="zh-CN"/>
        </w:rPr>
      </w:pPr>
      <w:r>
        <w:rPr>
          <w:lang w:eastAsia="zh-CN"/>
        </w:rPr>
        <w:t>Among the companies providing the reponse</w:t>
      </w:r>
    </w:p>
    <w:p w14:paraId="40BA262A" w14:textId="77777777" w:rsidR="009A27F7" w:rsidRDefault="00A90C85">
      <w:pPr>
        <w:pStyle w:val="af7"/>
        <w:numPr>
          <w:ilvl w:val="0"/>
          <w:numId w:val="24"/>
        </w:numPr>
        <w:ind w:firstLineChars="0"/>
        <w:rPr>
          <w:lang w:val="fr-FR" w:eastAsia="zh-CN"/>
        </w:rPr>
      </w:pPr>
      <w:r>
        <w:rPr>
          <w:rFonts w:hint="eastAsia"/>
          <w:lang w:val="fr-FR" w:eastAsia="zh-CN"/>
        </w:rPr>
        <w:t>S</w:t>
      </w:r>
      <w:r>
        <w:rPr>
          <w:lang w:val="fr-FR" w:eastAsia="zh-CN"/>
        </w:rPr>
        <w:t>upport (9): ZTE, vivo, OPPO, Lenovo, CATT</w:t>
      </w:r>
      <w:r>
        <w:rPr>
          <w:rFonts w:hint="eastAsia"/>
          <w:lang w:val="fr-FR" w:eastAsia="zh-CN"/>
        </w:rPr>
        <w:t>,</w:t>
      </w:r>
      <w:r>
        <w:rPr>
          <w:lang w:val="fr-FR" w:eastAsia="zh-CN"/>
        </w:rPr>
        <w:t xml:space="preserve"> Qualcomm, Huawei, Xiaomi, LG</w:t>
      </w:r>
    </w:p>
    <w:p w14:paraId="4056FEF0" w14:textId="77777777" w:rsidR="009A27F7" w:rsidRDefault="00A90C85">
      <w:pPr>
        <w:pStyle w:val="af7"/>
        <w:numPr>
          <w:ilvl w:val="0"/>
          <w:numId w:val="24"/>
        </w:numPr>
        <w:ind w:firstLineChars="0"/>
        <w:rPr>
          <w:lang w:eastAsia="zh-CN"/>
        </w:rPr>
      </w:pPr>
      <w:r>
        <w:rPr>
          <w:lang w:eastAsia="zh-CN"/>
        </w:rPr>
        <w:t>Not support (4): CMCC, Ericsson, Nokia, Intel</w:t>
      </w:r>
    </w:p>
    <w:p w14:paraId="647F0352" w14:textId="77777777" w:rsidR="009A27F7" w:rsidRDefault="00A90C85">
      <w:pPr>
        <w:pStyle w:val="af7"/>
        <w:numPr>
          <w:ilvl w:val="0"/>
          <w:numId w:val="24"/>
        </w:numPr>
        <w:ind w:firstLineChars="0"/>
        <w:rPr>
          <w:lang w:eastAsia="zh-CN"/>
        </w:rPr>
      </w:pPr>
      <w:r>
        <w:rPr>
          <w:lang w:eastAsia="zh-CN"/>
        </w:rPr>
        <w:t>Unclear (1): Samsung</w:t>
      </w:r>
    </w:p>
    <w:p w14:paraId="77AF3B39" w14:textId="77777777" w:rsidR="009A27F7" w:rsidRDefault="00A90C85">
      <w:pPr>
        <w:rPr>
          <w:lang w:eastAsia="zh-CN"/>
        </w:rPr>
      </w:pPr>
      <w:r>
        <w:rPr>
          <w:lang w:eastAsia="zh-CN"/>
        </w:rPr>
        <w:t>Most companies proposing not to support this functionality believes that this can be rather RAN2 work. In addition, one source concerned the components in the location response time and the relationship with physical layer latency analysis.</w:t>
      </w:r>
    </w:p>
    <w:p w14:paraId="18800321" w14:textId="77777777" w:rsidR="009A27F7" w:rsidRDefault="00A90C85">
      <w:pPr>
        <w:rPr>
          <w:lang w:eastAsia="zh-CN"/>
        </w:rPr>
      </w:pPr>
      <w:r>
        <w:rPr>
          <w:lang w:eastAsia="zh-CN"/>
        </w:rPr>
        <w:t>The supporting companies also provided revision to ease the concern from the opponents.</w:t>
      </w:r>
    </w:p>
    <w:p w14:paraId="0204C190" w14:textId="77777777" w:rsidR="009A27F7" w:rsidRDefault="00A90C85">
      <w:pPr>
        <w:pStyle w:val="3"/>
        <w:rPr>
          <w:lang w:eastAsia="zh-CN"/>
        </w:rPr>
      </w:pPr>
      <w:r>
        <w:rPr>
          <w:rFonts w:hint="eastAsia"/>
          <w:lang w:eastAsia="zh-CN"/>
        </w:rPr>
        <w:t>R</w:t>
      </w:r>
      <w:r>
        <w:rPr>
          <w:lang w:eastAsia="zh-CN"/>
        </w:rPr>
        <w:t>ound 2</w:t>
      </w:r>
    </w:p>
    <w:p w14:paraId="0B826A1D" w14:textId="77777777" w:rsidR="009A27F7" w:rsidRDefault="00A90C85">
      <w:pPr>
        <w:rPr>
          <w:lang w:eastAsia="zh-CN"/>
        </w:rPr>
      </w:pPr>
      <w:r>
        <w:rPr>
          <w:lang w:eastAsia="zh-CN"/>
        </w:rPr>
        <w:t>Taking all the comments into account, the FL has the following update proposal.</w:t>
      </w:r>
    </w:p>
    <w:p w14:paraId="252D81E0" w14:textId="77777777" w:rsidR="009A27F7" w:rsidRDefault="00A90C85">
      <w:pPr>
        <w:rPr>
          <w:rFonts w:ascii="Arial" w:hAnsi="Arial" w:cs="Arial"/>
          <w:b/>
          <w:lang w:eastAsia="zh-CN"/>
        </w:rPr>
      </w:pPr>
      <w:r>
        <w:rPr>
          <w:rFonts w:ascii="Arial" w:hAnsi="Arial" w:cs="Arial"/>
          <w:b/>
          <w:lang w:eastAsia="zh-CN"/>
        </w:rPr>
        <w:t>Proposal 2.2.2-1:</w:t>
      </w:r>
    </w:p>
    <w:p w14:paraId="5DDC46B4" w14:textId="77777777" w:rsidR="009A27F7" w:rsidRDefault="00A90C85">
      <w:pPr>
        <w:pStyle w:val="3GPPAgreements"/>
        <w:rPr>
          <w:iCs/>
          <w:lang w:eastAsia="zh-CN"/>
        </w:rPr>
      </w:pPr>
      <w:r>
        <w:rPr>
          <w:lang w:eastAsia="zh-CN"/>
        </w:rPr>
        <w:t>Send an LS to RAN2 informing that</w:t>
      </w:r>
    </w:p>
    <w:p w14:paraId="66915E43" w14:textId="77777777" w:rsidR="009A27F7" w:rsidRDefault="00A90C85">
      <w:pPr>
        <w:pStyle w:val="3GPPAgreements"/>
        <w:numPr>
          <w:ilvl w:val="1"/>
          <w:numId w:val="21"/>
        </w:numPr>
        <w:rPr>
          <w:iCs/>
          <w:lang w:eastAsia="zh-CN"/>
        </w:rPr>
      </w:pPr>
      <w:r>
        <w:rPr>
          <w:lang w:eastAsia="zh-CN"/>
        </w:rPr>
        <w:t>From RAN1 perspecitive, it is beneficial to support a finer granularity for location response time</w:t>
      </w:r>
      <w:ins w:id="21" w:author="Huawei - Huangsu" w:date="2021-05-21T14:10:00Z">
        <w:r>
          <w:rPr>
            <w:lang w:eastAsia="zh-CN"/>
          </w:rPr>
          <w:t xml:space="preserve"> in order to reduce latency</w:t>
        </w:r>
      </w:ins>
      <w:r>
        <w:rPr>
          <w:lang w:eastAsia="zh-CN"/>
        </w:rPr>
        <w:t>. The details can be up to RAN2.</w:t>
      </w:r>
    </w:p>
    <w:p w14:paraId="71DA2407" w14:textId="77777777" w:rsidR="009A27F7" w:rsidRDefault="00A90C85">
      <w:pPr>
        <w:pStyle w:val="3GPPAgreements"/>
        <w:rPr>
          <w:iCs/>
          <w:lang w:eastAsia="zh-CN"/>
        </w:rPr>
      </w:pPr>
      <w:r>
        <w:rPr>
          <w:lang w:eastAsia="zh-CN"/>
        </w:rPr>
        <w:t>RAN1 to further study the following aspects</w:t>
      </w:r>
    </w:p>
    <w:p w14:paraId="58A50BC4" w14:textId="77777777" w:rsidR="009A27F7" w:rsidRDefault="00A90C85">
      <w:pPr>
        <w:pStyle w:val="3GPPAgreements"/>
        <w:numPr>
          <w:ilvl w:val="1"/>
          <w:numId w:val="21"/>
        </w:numPr>
        <w:rPr>
          <w:iCs/>
          <w:lang w:eastAsia="zh-CN"/>
        </w:rPr>
      </w:pPr>
      <w:r>
        <w:rPr>
          <w:lang w:eastAsia="zh-CN"/>
        </w:rPr>
        <w:t>Mechanisms to adapt the UE response time</w:t>
      </w:r>
    </w:p>
    <w:p w14:paraId="4EC13558" w14:textId="77777777" w:rsidR="009A27F7" w:rsidRDefault="00A90C85">
      <w:pPr>
        <w:pStyle w:val="3GPPAgreements"/>
        <w:numPr>
          <w:ilvl w:val="1"/>
          <w:numId w:val="21"/>
        </w:numPr>
        <w:rPr>
          <w:iCs/>
          <w:lang w:eastAsia="zh-CN"/>
        </w:rPr>
      </w:pPr>
      <w:r>
        <w:rPr>
          <w:lang w:eastAsia="zh-CN"/>
        </w:rPr>
        <w:t>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9A27F7" w14:paraId="49E13365" w14:textId="77777777">
        <w:tc>
          <w:tcPr>
            <w:tcW w:w="1838" w:type="dxa"/>
            <w:vAlign w:val="center"/>
          </w:tcPr>
          <w:p w14:paraId="65285452"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737C872"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11A485"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F8D9E84" w14:textId="77777777">
        <w:tc>
          <w:tcPr>
            <w:tcW w:w="1838" w:type="dxa"/>
            <w:vAlign w:val="center"/>
          </w:tcPr>
          <w:p w14:paraId="5F7D828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066BC2"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A60DA14" w14:textId="77777777" w:rsidR="009A27F7" w:rsidRDefault="00A90C85">
            <w:pPr>
              <w:pStyle w:val="3GPPAgreements"/>
              <w:numPr>
                <w:ilvl w:val="0"/>
                <w:numId w:val="0"/>
              </w:numPr>
              <w:rPr>
                <w:iCs/>
                <w:lang w:eastAsia="zh-CN"/>
              </w:rPr>
            </w:pPr>
            <w:r>
              <w:rPr>
                <w:rFonts w:hint="eastAsia"/>
                <w:iCs/>
                <w:lang w:eastAsia="zh-CN"/>
              </w:rPr>
              <w:t>Some small revisions.</w:t>
            </w:r>
          </w:p>
          <w:p w14:paraId="609AFA9E" w14:textId="77777777" w:rsidR="009A27F7" w:rsidRDefault="00A90C85">
            <w:pPr>
              <w:pStyle w:val="3GPPAgreements"/>
              <w:rPr>
                <w:iCs/>
                <w:lang w:eastAsia="zh-CN"/>
              </w:rPr>
            </w:pPr>
            <w:r>
              <w:rPr>
                <w:lang w:eastAsia="zh-CN"/>
              </w:rPr>
              <w:t>Send an LS to RAN2 informing that</w:t>
            </w:r>
          </w:p>
          <w:p w14:paraId="348D78EF" w14:textId="77777777" w:rsidR="009A27F7" w:rsidRDefault="00A90C85">
            <w:pPr>
              <w:pStyle w:val="3GPPAgreements"/>
              <w:numPr>
                <w:ilvl w:val="1"/>
                <w:numId w:val="21"/>
              </w:numPr>
              <w:rPr>
                <w:rFonts w:ascii="Arial" w:hAnsi="Arial" w:cs="Arial"/>
                <w:iCs/>
                <w:sz w:val="16"/>
                <w:lang w:eastAsia="zh-CN"/>
              </w:rPr>
            </w:pPr>
            <w:r>
              <w:rPr>
                <w:lang w:eastAsia="zh-CN"/>
              </w:rPr>
              <w:t>From RAN1 perspecitive, it is beneficial to support a finer granularity for location response time</w:t>
            </w:r>
            <w:r>
              <w:rPr>
                <w:rFonts w:hint="eastAsia"/>
                <w:lang w:eastAsia="zh-CN"/>
              </w:rPr>
              <w:t xml:space="preserve"> </w:t>
            </w:r>
            <w:r>
              <w:rPr>
                <w:rFonts w:hint="eastAsia"/>
                <w:color w:val="FF0000"/>
                <w:lang w:eastAsia="zh-CN"/>
              </w:rPr>
              <w:t xml:space="preserve">in order to reduce </w:t>
            </w:r>
            <w:r>
              <w:rPr>
                <w:rFonts w:hint="eastAsia"/>
                <w:color w:val="FF0000"/>
                <w:lang w:eastAsia="zh-CN"/>
              </w:rPr>
              <w:lastRenderedPageBreak/>
              <w:t>positioning latency</w:t>
            </w:r>
            <w:r>
              <w:rPr>
                <w:lang w:eastAsia="zh-CN"/>
              </w:rPr>
              <w:t>. The details can be up to RAN2.</w:t>
            </w:r>
          </w:p>
          <w:p w14:paraId="32653421" w14:textId="77777777" w:rsidR="009A27F7" w:rsidRDefault="00A90C85">
            <w:pPr>
              <w:pStyle w:val="3GPPAgreements"/>
              <w:numPr>
                <w:ilvl w:val="0"/>
                <w:numId w:val="0"/>
              </w:numPr>
              <w:ind w:left="284" w:hanging="284"/>
              <w:rPr>
                <w:rFonts w:ascii="Arial" w:hAnsi="Arial" w:cs="Arial"/>
                <w:iCs/>
                <w:sz w:val="16"/>
                <w:lang w:eastAsia="zh-CN"/>
              </w:rPr>
            </w:pPr>
            <w:ins w:id="22" w:author="Huawei - Huangsu" w:date="2021-05-21T14:10:00Z">
              <w:r>
                <w:rPr>
                  <w:rFonts w:ascii="Arial" w:hAnsi="Arial" w:cs="Arial" w:hint="eastAsia"/>
                  <w:iCs/>
                  <w:sz w:val="16"/>
                  <w:lang w:eastAsia="zh-CN"/>
                </w:rPr>
                <w:t>FL comment: Added.</w:t>
              </w:r>
            </w:ins>
          </w:p>
        </w:tc>
      </w:tr>
      <w:tr w:rsidR="009A27F7" w14:paraId="5FF8C553" w14:textId="77777777">
        <w:tc>
          <w:tcPr>
            <w:tcW w:w="1838" w:type="dxa"/>
            <w:vAlign w:val="center"/>
          </w:tcPr>
          <w:p w14:paraId="27072790" w14:textId="77777777" w:rsidR="009A27F7" w:rsidRDefault="00A90C85">
            <w:pPr>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588591A8" w14:textId="77777777" w:rsidR="009A27F7" w:rsidRDefault="009A27F7">
            <w:pPr>
              <w:rPr>
                <w:rFonts w:ascii="Arial" w:hAnsi="Arial" w:cs="Arial"/>
                <w:iCs/>
                <w:sz w:val="16"/>
                <w:lang w:eastAsia="zh-CN"/>
              </w:rPr>
            </w:pPr>
          </w:p>
        </w:tc>
        <w:tc>
          <w:tcPr>
            <w:tcW w:w="6379" w:type="dxa"/>
            <w:vAlign w:val="center"/>
          </w:tcPr>
          <w:p w14:paraId="1731CBC6" w14:textId="77777777" w:rsidR="009A27F7" w:rsidRDefault="00A90C85">
            <w:pPr>
              <w:rPr>
                <w:rFonts w:ascii="Arial" w:hAnsi="Arial" w:cs="Arial"/>
                <w:iCs/>
                <w:sz w:val="16"/>
                <w:lang w:eastAsia="zh-CN"/>
              </w:rPr>
            </w:pPr>
            <w:r>
              <w:rPr>
                <w:rFonts w:ascii="Arial" w:hAnsi="Arial" w:cs="Arial"/>
                <w:iCs/>
                <w:sz w:val="16"/>
                <w:lang w:eastAsia="zh-CN"/>
              </w:rPr>
              <w:t>Since we say that the deails can be up to RAN2, why do we need the 2</w:t>
            </w:r>
            <w:r>
              <w:rPr>
                <w:rFonts w:ascii="Arial" w:hAnsi="Arial" w:cs="Arial"/>
                <w:iCs/>
                <w:sz w:val="16"/>
                <w:vertAlign w:val="superscript"/>
                <w:lang w:eastAsia="zh-CN"/>
              </w:rPr>
              <w:t>nd</w:t>
            </w:r>
            <w:r>
              <w:rPr>
                <w:rFonts w:ascii="Arial" w:hAnsi="Arial" w:cs="Arial"/>
                <w:iCs/>
                <w:sz w:val="16"/>
                <w:lang w:eastAsia="zh-CN"/>
              </w:rPr>
              <w:t xml:space="preserve"> bullet. Suggest to remove it.</w:t>
            </w:r>
          </w:p>
          <w:p w14:paraId="6C633A6D" w14:textId="77777777" w:rsidR="009A27F7" w:rsidRDefault="009A27F7">
            <w:pPr>
              <w:rPr>
                <w:rFonts w:ascii="Arial" w:hAnsi="Arial" w:cs="Arial"/>
                <w:iCs/>
                <w:sz w:val="16"/>
                <w:lang w:eastAsia="zh-CN"/>
              </w:rPr>
            </w:pPr>
          </w:p>
          <w:p w14:paraId="35C55D16" w14:textId="77777777" w:rsidR="009A27F7" w:rsidRDefault="00A90C85">
            <w:pPr>
              <w:pStyle w:val="3GPPAgreements"/>
              <w:rPr>
                <w:iCs/>
                <w:lang w:eastAsia="zh-CN"/>
              </w:rPr>
            </w:pPr>
            <w:r>
              <w:rPr>
                <w:lang w:eastAsia="zh-CN"/>
              </w:rPr>
              <w:t>Send an LS to RAN2 informing that</w:t>
            </w:r>
          </w:p>
          <w:p w14:paraId="6F90E7A3" w14:textId="77777777" w:rsidR="009A27F7" w:rsidRDefault="00A90C85">
            <w:pPr>
              <w:pStyle w:val="3GPPAgreements"/>
              <w:numPr>
                <w:ilvl w:val="1"/>
                <w:numId w:val="21"/>
              </w:numPr>
              <w:rPr>
                <w:iCs/>
                <w:lang w:eastAsia="zh-CN"/>
              </w:rPr>
            </w:pPr>
            <w:r>
              <w:rPr>
                <w:lang w:eastAsia="zh-CN"/>
              </w:rPr>
              <w:t>From RAN1 perspecitive, it is beneficial to support a finer granularity for location response time. The details can be up to RAN2.</w:t>
            </w:r>
          </w:p>
          <w:p w14:paraId="25133F78" w14:textId="77777777" w:rsidR="009A27F7" w:rsidRDefault="00A90C85">
            <w:pPr>
              <w:pStyle w:val="3GPPAgreements"/>
              <w:rPr>
                <w:iCs/>
                <w:strike/>
                <w:color w:val="FF0000"/>
                <w:lang w:eastAsia="zh-CN"/>
              </w:rPr>
            </w:pPr>
            <w:r>
              <w:rPr>
                <w:strike/>
                <w:color w:val="FF0000"/>
                <w:lang w:eastAsia="zh-CN"/>
              </w:rPr>
              <w:t>RAN1 to further study the following aspects</w:t>
            </w:r>
          </w:p>
          <w:p w14:paraId="6E769DC1" w14:textId="77777777" w:rsidR="009A27F7" w:rsidRDefault="00A90C85">
            <w:pPr>
              <w:pStyle w:val="3GPPAgreements"/>
              <w:numPr>
                <w:ilvl w:val="1"/>
                <w:numId w:val="21"/>
              </w:numPr>
              <w:rPr>
                <w:iCs/>
                <w:strike/>
                <w:color w:val="FF0000"/>
                <w:lang w:eastAsia="zh-CN"/>
              </w:rPr>
            </w:pPr>
            <w:r>
              <w:rPr>
                <w:strike/>
                <w:color w:val="FF0000"/>
                <w:lang w:eastAsia="zh-CN"/>
              </w:rPr>
              <w:t>Mechanisms to adapt the UE response time</w:t>
            </w:r>
          </w:p>
          <w:p w14:paraId="578EFA09" w14:textId="77777777" w:rsidR="009A27F7" w:rsidRDefault="00A90C85">
            <w:pPr>
              <w:pStyle w:val="3GPPAgreements"/>
              <w:numPr>
                <w:ilvl w:val="1"/>
                <w:numId w:val="21"/>
              </w:numPr>
              <w:rPr>
                <w:iCs/>
                <w:strike/>
                <w:color w:val="FF0000"/>
                <w:lang w:eastAsia="zh-CN"/>
              </w:rPr>
            </w:pPr>
            <w:r>
              <w:rPr>
                <w:strike/>
                <w:color w:val="FF0000"/>
                <w:lang w:eastAsia="zh-CN"/>
              </w:rPr>
              <w:t>Whether and how early fix report is enhanced.</w:t>
            </w:r>
          </w:p>
          <w:p w14:paraId="231B0E1A" w14:textId="77777777" w:rsidR="009A27F7" w:rsidRDefault="009A27F7">
            <w:pPr>
              <w:rPr>
                <w:rFonts w:ascii="Arial" w:hAnsi="Arial" w:cs="Arial"/>
                <w:iCs/>
                <w:sz w:val="16"/>
                <w:lang w:eastAsia="zh-CN"/>
              </w:rPr>
            </w:pPr>
          </w:p>
        </w:tc>
      </w:tr>
      <w:tr w:rsidR="009A27F7" w14:paraId="3A179CB3" w14:textId="77777777">
        <w:tc>
          <w:tcPr>
            <w:tcW w:w="1838" w:type="dxa"/>
            <w:vAlign w:val="center"/>
          </w:tcPr>
          <w:p w14:paraId="65B6DEBC"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38BCD7B"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14:paraId="1556B2D7" w14:textId="77777777" w:rsidR="009A27F7" w:rsidRDefault="009A27F7">
            <w:pPr>
              <w:rPr>
                <w:rFonts w:ascii="Arial" w:hAnsi="Arial" w:cs="Arial"/>
                <w:iCs/>
                <w:sz w:val="16"/>
                <w:lang w:eastAsia="zh-CN"/>
              </w:rPr>
            </w:pPr>
          </w:p>
        </w:tc>
      </w:tr>
      <w:tr w:rsidR="009A27F7" w14:paraId="5543B00F" w14:textId="77777777">
        <w:tc>
          <w:tcPr>
            <w:tcW w:w="1838" w:type="dxa"/>
            <w:vAlign w:val="center"/>
          </w:tcPr>
          <w:p w14:paraId="36E35A84"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p w14:paraId="4B144B7A" w14:textId="77777777" w:rsidR="009A27F7" w:rsidRDefault="009A27F7">
            <w:pPr>
              <w:rPr>
                <w:rFonts w:ascii="Arial" w:hAnsi="Arial" w:cs="Arial"/>
                <w:iCs/>
                <w:sz w:val="16"/>
                <w:lang w:eastAsia="zh-CN"/>
              </w:rPr>
            </w:pPr>
          </w:p>
        </w:tc>
        <w:tc>
          <w:tcPr>
            <w:tcW w:w="1134" w:type="dxa"/>
            <w:vAlign w:val="center"/>
          </w:tcPr>
          <w:p w14:paraId="64A052C5"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75944C65" w14:textId="77777777" w:rsidR="009A27F7" w:rsidRDefault="009A27F7">
            <w:pPr>
              <w:rPr>
                <w:rFonts w:ascii="Arial" w:hAnsi="Arial" w:cs="Arial"/>
                <w:iCs/>
                <w:sz w:val="16"/>
                <w:lang w:eastAsia="zh-CN"/>
              </w:rPr>
            </w:pPr>
          </w:p>
        </w:tc>
      </w:tr>
      <w:tr w:rsidR="009A27F7" w14:paraId="287707CC" w14:textId="77777777">
        <w:tc>
          <w:tcPr>
            <w:tcW w:w="1838" w:type="dxa"/>
            <w:vAlign w:val="center"/>
          </w:tcPr>
          <w:p w14:paraId="20C6028C"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75C793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1A23FD0" w14:textId="77777777" w:rsidR="009A27F7" w:rsidRDefault="00A90C85">
            <w:pPr>
              <w:rPr>
                <w:rFonts w:ascii="Arial" w:hAnsi="Arial" w:cs="Arial"/>
                <w:iCs/>
                <w:sz w:val="16"/>
                <w:lang w:eastAsia="zh-CN"/>
              </w:rPr>
            </w:pPr>
            <w:r>
              <w:rPr>
                <w:rFonts w:ascii="Arial" w:hAnsi="Arial" w:cs="Arial"/>
                <w:iCs/>
                <w:sz w:val="16"/>
                <w:lang w:eastAsia="zh-CN"/>
              </w:rPr>
              <w:t>A question for clarification: should the “</w:t>
            </w:r>
            <w:r>
              <w:rPr>
                <w:rFonts w:ascii="Arial" w:hAnsi="Arial" w:cs="Arial" w:hint="eastAsia"/>
                <w:iCs/>
                <w:sz w:val="16"/>
                <w:lang w:eastAsia="zh-CN"/>
              </w:rPr>
              <w:t>early fix report</w:t>
            </w:r>
            <w:r>
              <w:rPr>
                <w:rFonts w:ascii="Arial" w:hAnsi="Arial" w:cs="Arial"/>
                <w:iCs/>
                <w:sz w:val="16"/>
                <w:lang w:eastAsia="zh-CN"/>
              </w:rPr>
              <w:t>” be counted as one of the m</w:t>
            </w:r>
            <w:r>
              <w:rPr>
                <w:rFonts w:ascii="Arial" w:hAnsi="Arial" w:cs="Arial" w:hint="eastAsia"/>
                <w:iCs/>
                <w:sz w:val="16"/>
                <w:lang w:eastAsia="zh-CN"/>
              </w:rPr>
              <w:t>echanisms to adapt the UE response time</w:t>
            </w:r>
            <w:r>
              <w:rPr>
                <w:rFonts w:ascii="Arial" w:hAnsi="Arial" w:cs="Arial"/>
                <w:iCs/>
                <w:sz w:val="16"/>
                <w:lang w:eastAsia="zh-CN"/>
              </w:rPr>
              <w:t>?</w:t>
            </w:r>
          </w:p>
        </w:tc>
      </w:tr>
      <w:tr w:rsidR="009A27F7" w14:paraId="4289FB66" w14:textId="77777777">
        <w:tc>
          <w:tcPr>
            <w:tcW w:w="1838" w:type="dxa"/>
            <w:vAlign w:val="center"/>
          </w:tcPr>
          <w:p w14:paraId="7972F2E6"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9DD60EF" w14:textId="77777777" w:rsidR="009A27F7" w:rsidRDefault="009A27F7">
            <w:pPr>
              <w:rPr>
                <w:rFonts w:ascii="Arial" w:hAnsi="Arial" w:cs="Arial"/>
                <w:iCs/>
                <w:sz w:val="16"/>
                <w:lang w:eastAsia="zh-CN"/>
              </w:rPr>
            </w:pPr>
          </w:p>
        </w:tc>
        <w:tc>
          <w:tcPr>
            <w:tcW w:w="6379" w:type="dxa"/>
            <w:vAlign w:val="center"/>
          </w:tcPr>
          <w:p w14:paraId="4CDC8292" w14:textId="77777777" w:rsidR="009A27F7" w:rsidRDefault="00A90C85">
            <w:pPr>
              <w:rPr>
                <w:rFonts w:ascii="Arial" w:hAnsi="Arial" w:cs="Arial"/>
                <w:iCs/>
                <w:sz w:val="16"/>
                <w:lang w:eastAsia="zh-CN"/>
              </w:rPr>
            </w:pPr>
            <w:r>
              <w:rPr>
                <w:rFonts w:ascii="Arial" w:hAnsi="Arial" w:cs="Arial"/>
                <w:iCs/>
                <w:sz w:val="16"/>
                <w:lang w:eastAsia="zh-CN"/>
              </w:rPr>
              <w:t xml:space="preserve">In our understanding it is not only details that are up to RAN2 but also if the change should be made is up to RAN2. Suggest to change the wording to reflect that. </w:t>
            </w:r>
          </w:p>
        </w:tc>
      </w:tr>
      <w:tr w:rsidR="009A27F7" w14:paraId="59C4F27E" w14:textId="77777777">
        <w:tc>
          <w:tcPr>
            <w:tcW w:w="1838" w:type="dxa"/>
            <w:vAlign w:val="center"/>
          </w:tcPr>
          <w:p w14:paraId="427E422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0BCEB0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910DA2"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4ED5853C" w14:textId="77777777">
        <w:tc>
          <w:tcPr>
            <w:tcW w:w="1838" w:type="dxa"/>
            <w:vAlign w:val="center"/>
          </w:tcPr>
          <w:p w14:paraId="7397ADA1"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1CECDBD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5BBC085" w14:textId="77777777" w:rsidR="009A27F7" w:rsidRDefault="00A90C85">
            <w:pPr>
              <w:rPr>
                <w:rFonts w:ascii="Arial" w:hAnsi="Arial" w:cs="Arial"/>
                <w:iCs/>
                <w:sz w:val="16"/>
                <w:lang w:eastAsia="zh-CN"/>
              </w:rPr>
            </w:pPr>
            <w:r>
              <w:rPr>
                <w:rFonts w:ascii="Arial" w:eastAsia="Malgun Gothic" w:hAnsi="Arial" w:cs="Arial"/>
                <w:iCs/>
                <w:sz w:val="16"/>
                <w:lang w:eastAsia="ko-KR"/>
              </w:rPr>
              <w:t>Agree</w:t>
            </w:r>
          </w:p>
        </w:tc>
      </w:tr>
      <w:tr w:rsidR="009A27F7" w14:paraId="3CF57FC8" w14:textId="77777777">
        <w:tc>
          <w:tcPr>
            <w:tcW w:w="1838" w:type="dxa"/>
            <w:vAlign w:val="center"/>
          </w:tcPr>
          <w:p w14:paraId="70651D3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721FDA8B" w14:textId="77777777" w:rsidR="009A27F7" w:rsidRDefault="009A27F7">
            <w:pPr>
              <w:rPr>
                <w:rFonts w:ascii="Arial" w:eastAsia="Malgun Gothic" w:hAnsi="Arial" w:cs="Arial"/>
                <w:iCs/>
                <w:sz w:val="16"/>
                <w:lang w:eastAsia="ko-KR"/>
              </w:rPr>
            </w:pPr>
          </w:p>
        </w:tc>
        <w:tc>
          <w:tcPr>
            <w:tcW w:w="6379" w:type="dxa"/>
            <w:vAlign w:val="center"/>
          </w:tcPr>
          <w:p w14:paraId="4B0FEC9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have similar view as Nokia.</w:t>
            </w:r>
          </w:p>
        </w:tc>
      </w:tr>
      <w:tr w:rsidR="009A27F7" w14:paraId="3C6580A6" w14:textId="77777777">
        <w:tc>
          <w:tcPr>
            <w:tcW w:w="1838" w:type="dxa"/>
            <w:vAlign w:val="center"/>
          </w:tcPr>
          <w:p w14:paraId="3133E457"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CB986D"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3A357A0" w14:textId="77777777" w:rsidR="009A27F7" w:rsidRDefault="009A27F7">
            <w:pPr>
              <w:rPr>
                <w:rFonts w:ascii="Arial" w:eastAsia="Malgun Gothic" w:hAnsi="Arial" w:cs="Arial"/>
                <w:iCs/>
                <w:sz w:val="16"/>
                <w:lang w:eastAsia="ko-KR"/>
              </w:rPr>
            </w:pPr>
          </w:p>
        </w:tc>
      </w:tr>
    </w:tbl>
    <w:p w14:paraId="1D052CE2" w14:textId="77777777" w:rsidR="009A27F7" w:rsidRDefault="009A27F7">
      <w:pPr>
        <w:rPr>
          <w:lang w:eastAsia="zh-CN"/>
        </w:rPr>
      </w:pPr>
    </w:p>
    <w:p w14:paraId="6A97A600" w14:textId="77777777" w:rsidR="009A27F7" w:rsidRDefault="00A90C85">
      <w:pPr>
        <w:rPr>
          <w:b/>
          <w:lang w:eastAsia="zh-CN"/>
        </w:rPr>
      </w:pPr>
      <w:r>
        <w:rPr>
          <w:b/>
          <w:lang w:eastAsia="zh-CN"/>
        </w:rPr>
        <w:t>FL summary</w:t>
      </w:r>
    </w:p>
    <w:p w14:paraId="56C84E47" w14:textId="77777777" w:rsidR="009A27F7" w:rsidRDefault="00A90C85">
      <w:pPr>
        <w:rPr>
          <w:lang w:eastAsia="zh-CN"/>
        </w:rPr>
      </w:pPr>
      <w:r>
        <w:rPr>
          <w:lang w:eastAsia="zh-CN"/>
        </w:rPr>
        <w:t>Among the companies providing inputs, three companies provided modification suggestions.</w:t>
      </w:r>
    </w:p>
    <w:p w14:paraId="5D6FD26F" w14:textId="77777777" w:rsidR="009A27F7" w:rsidRDefault="00A90C85">
      <w:pPr>
        <w:pStyle w:val="3GPPAgreements"/>
        <w:numPr>
          <w:ilvl w:val="0"/>
          <w:numId w:val="25"/>
        </w:numPr>
        <w:rPr>
          <w:lang w:eastAsia="zh-CN"/>
        </w:rPr>
      </w:pPr>
      <w:r>
        <w:rPr>
          <w:rFonts w:hint="eastAsia"/>
          <w:lang w:eastAsia="zh-CN"/>
        </w:rPr>
        <w:t>O</w:t>
      </w:r>
      <w:r>
        <w:rPr>
          <w:lang w:eastAsia="zh-CN"/>
        </w:rPr>
        <w:t>PPO think that the second main bullet should be removed given that RAN1 already hands the details to RAN2.</w:t>
      </w:r>
    </w:p>
    <w:p w14:paraId="25E8C198" w14:textId="77777777" w:rsidR="009A27F7" w:rsidRDefault="00A90C85">
      <w:pPr>
        <w:pStyle w:val="3GPPAgreements"/>
        <w:numPr>
          <w:ilvl w:val="0"/>
          <w:numId w:val="25"/>
        </w:numPr>
        <w:rPr>
          <w:lang w:eastAsia="zh-CN"/>
        </w:rPr>
      </w:pPr>
      <w:r>
        <w:rPr>
          <w:rFonts w:hint="eastAsia"/>
          <w:lang w:eastAsia="zh-CN"/>
        </w:rPr>
        <w:t>N</w:t>
      </w:r>
      <w:r>
        <w:rPr>
          <w:lang w:eastAsia="zh-CN"/>
        </w:rPr>
        <w:t>okia and Ericsson think that instead of the details up to RAN2, but whether the change can be made is also up to RAN2.</w:t>
      </w:r>
    </w:p>
    <w:p w14:paraId="6D57B2D1" w14:textId="77777777" w:rsidR="009A27F7" w:rsidRDefault="00A90C85">
      <w:pPr>
        <w:pStyle w:val="3GPPAgreements"/>
        <w:numPr>
          <w:ilvl w:val="0"/>
          <w:numId w:val="0"/>
        </w:numPr>
        <w:rPr>
          <w:lang w:eastAsia="zh-CN"/>
        </w:rPr>
      </w:pPr>
      <w:r>
        <w:rPr>
          <w:lang w:eastAsia="zh-CN"/>
        </w:rPr>
        <w:t>To the understanding of the FL, it should be OK to let RAN2 to consider the spec impact and RAN1 identifies the benefit and informs RAN2 of it.</w:t>
      </w:r>
    </w:p>
    <w:p w14:paraId="5873EA85" w14:textId="77777777" w:rsidR="009A27F7" w:rsidRDefault="00A90C85">
      <w:pPr>
        <w:pStyle w:val="3"/>
        <w:rPr>
          <w:lang w:eastAsia="zh-CN"/>
        </w:rPr>
      </w:pPr>
      <w:r>
        <w:rPr>
          <w:rFonts w:hint="eastAsia"/>
          <w:lang w:eastAsia="zh-CN"/>
        </w:rPr>
        <w:t>R</w:t>
      </w:r>
      <w:r>
        <w:rPr>
          <w:lang w:eastAsia="zh-CN"/>
        </w:rPr>
        <w:t>ound 3</w:t>
      </w:r>
    </w:p>
    <w:p w14:paraId="71F8CE0D" w14:textId="77777777" w:rsidR="009A27F7" w:rsidRDefault="00A90C85">
      <w:pPr>
        <w:rPr>
          <w:lang w:eastAsia="zh-CN"/>
        </w:rPr>
      </w:pPr>
      <w:r>
        <w:rPr>
          <w:rFonts w:hint="eastAsia"/>
          <w:lang w:eastAsia="zh-CN"/>
        </w:rPr>
        <w:t>T</w:t>
      </w:r>
      <w:r>
        <w:rPr>
          <w:lang w:eastAsia="zh-CN"/>
        </w:rPr>
        <w:t>he FL has the following proposal update for Round 3.</w:t>
      </w:r>
    </w:p>
    <w:p w14:paraId="7105AB7A" w14:textId="4CACC528" w:rsidR="009A27F7" w:rsidRDefault="00A90C85">
      <w:pPr>
        <w:pStyle w:val="3"/>
        <w:numPr>
          <w:ilvl w:val="0"/>
          <w:numId w:val="0"/>
        </w:numPr>
        <w:rPr>
          <w:rFonts w:ascii="Arial" w:hAnsi="Arial" w:cs="Arial"/>
          <w:lang w:eastAsia="zh-CN"/>
        </w:rPr>
      </w:pPr>
      <w:r>
        <w:rPr>
          <w:rFonts w:ascii="Arial" w:hAnsi="Arial" w:cs="Arial"/>
          <w:lang w:eastAsia="zh-CN"/>
        </w:rPr>
        <w:t>Proposal 2.2.3-1</w:t>
      </w:r>
      <w:r w:rsidR="00E12BAB">
        <w:rPr>
          <w:rFonts w:ascii="Arial" w:hAnsi="Arial" w:cs="Arial"/>
          <w:lang w:eastAsia="zh-CN"/>
        </w:rPr>
        <w:t xml:space="preserve"> (GTW low priority)</w:t>
      </w:r>
      <w:r>
        <w:rPr>
          <w:rFonts w:ascii="Arial" w:hAnsi="Arial" w:cs="Arial"/>
          <w:lang w:eastAsia="zh-CN"/>
        </w:rPr>
        <w:t>:</w:t>
      </w:r>
    </w:p>
    <w:p w14:paraId="019050C0" w14:textId="77777777" w:rsidR="009A27F7" w:rsidRDefault="00A90C85">
      <w:pPr>
        <w:pStyle w:val="3GPPAgreements"/>
        <w:numPr>
          <w:ilvl w:val="0"/>
          <w:numId w:val="26"/>
        </w:numPr>
        <w:rPr>
          <w:iCs/>
          <w:lang w:eastAsia="zh-CN"/>
        </w:rPr>
      </w:pPr>
      <w:r>
        <w:rPr>
          <w:lang w:eastAsia="zh-CN"/>
        </w:rPr>
        <w:t>Send an LS to RAN2 informing that</w:t>
      </w:r>
    </w:p>
    <w:p w14:paraId="187678BF" w14:textId="77777777" w:rsidR="009A27F7" w:rsidRDefault="00A90C85">
      <w:pPr>
        <w:pStyle w:val="3GPPAgreements"/>
        <w:numPr>
          <w:ilvl w:val="1"/>
          <w:numId w:val="21"/>
        </w:numPr>
        <w:rPr>
          <w:ins w:id="23" w:author="Huawei - Huangsu" w:date="2021-05-24T11:16:00Z"/>
          <w:iCs/>
          <w:lang w:eastAsia="zh-CN"/>
        </w:rPr>
      </w:pPr>
      <w:r>
        <w:rPr>
          <w:lang w:eastAsia="zh-CN"/>
        </w:rPr>
        <w:t>From RAN1 perspec</w:t>
      </w:r>
      <w:del w:id="24" w:author="Huawei - Huangsu" w:date="2021-05-24T11:16:00Z">
        <w:r>
          <w:rPr>
            <w:lang w:eastAsia="zh-CN"/>
          </w:rPr>
          <w:delText>i</w:delText>
        </w:r>
      </w:del>
      <w:r>
        <w:rPr>
          <w:lang w:eastAsia="zh-CN"/>
        </w:rPr>
        <w:t xml:space="preserve">tive, it is beneficial to support a finer granularity for location response time in order to reduce latency. </w:t>
      </w:r>
      <w:del w:id="25" w:author="Huawei - Huangsu" w:date="2021-05-24T11:16:00Z">
        <w:r>
          <w:rPr>
            <w:lang w:eastAsia="zh-CN"/>
          </w:rPr>
          <w:delText>The details can be up to RAN2.</w:delText>
        </w:r>
      </w:del>
    </w:p>
    <w:p w14:paraId="1402E433" w14:textId="77777777" w:rsidR="009A27F7" w:rsidRDefault="00A90C85">
      <w:pPr>
        <w:pStyle w:val="3GPPAgreements"/>
        <w:numPr>
          <w:ilvl w:val="1"/>
          <w:numId w:val="21"/>
        </w:numPr>
        <w:rPr>
          <w:iCs/>
          <w:lang w:eastAsia="zh-CN"/>
        </w:rPr>
      </w:pPr>
      <w:ins w:id="26" w:author="Huawei - Huangsu" w:date="2021-05-24T11:16:00Z">
        <w:r>
          <w:rPr>
            <w:lang w:eastAsia="zh-CN"/>
          </w:rPr>
          <w:t>RAN2 is requested to check if</w:t>
        </w:r>
      </w:ins>
      <w:ins w:id="27" w:author="Huawei - Huangsu" w:date="2021-05-24T11:17:00Z">
        <w:r>
          <w:rPr>
            <w:lang w:eastAsia="zh-CN"/>
          </w:rPr>
          <w:t xml:space="preserve"> it can be supported and design the signaling details if supported.</w:t>
        </w:r>
      </w:ins>
    </w:p>
    <w:p w14:paraId="4DF928F8" w14:textId="77777777" w:rsidR="009A27F7" w:rsidRDefault="00A90C85">
      <w:pPr>
        <w:pStyle w:val="3GPPAgreements"/>
        <w:numPr>
          <w:ilvl w:val="0"/>
          <w:numId w:val="26"/>
        </w:numPr>
        <w:rPr>
          <w:del w:id="28" w:author="Huawei - Huangsu" w:date="2021-05-24T11:16:00Z"/>
          <w:iCs/>
          <w:lang w:eastAsia="zh-CN"/>
        </w:rPr>
      </w:pPr>
      <w:del w:id="29" w:author="Huawei - Huangsu" w:date="2021-05-24T11:16:00Z">
        <w:r>
          <w:rPr>
            <w:lang w:eastAsia="zh-CN"/>
          </w:rPr>
          <w:lastRenderedPageBreak/>
          <w:delText>RAN1 to further study the following aspects</w:delText>
        </w:r>
      </w:del>
    </w:p>
    <w:p w14:paraId="6AA58945" w14:textId="77777777" w:rsidR="009A27F7" w:rsidRDefault="00A90C85">
      <w:pPr>
        <w:pStyle w:val="3GPPAgreements"/>
        <w:numPr>
          <w:ilvl w:val="1"/>
          <w:numId w:val="21"/>
        </w:numPr>
        <w:rPr>
          <w:del w:id="30" w:author="Huawei - Huangsu" w:date="2021-05-24T11:16:00Z"/>
          <w:iCs/>
          <w:lang w:eastAsia="zh-CN"/>
        </w:rPr>
      </w:pPr>
      <w:del w:id="31" w:author="Huawei - Huangsu" w:date="2021-05-24T11:16:00Z">
        <w:r>
          <w:rPr>
            <w:lang w:eastAsia="zh-CN"/>
          </w:rPr>
          <w:delText>Mechanisms to adapt the UE response time</w:delText>
        </w:r>
      </w:del>
    </w:p>
    <w:p w14:paraId="6B90160C" w14:textId="77777777" w:rsidR="009A27F7" w:rsidRDefault="00A90C85">
      <w:pPr>
        <w:pStyle w:val="3GPPAgreements"/>
        <w:numPr>
          <w:ilvl w:val="1"/>
          <w:numId w:val="21"/>
        </w:numPr>
        <w:rPr>
          <w:del w:id="32" w:author="Huawei - Huangsu" w:date="2021-05-24T11:16:00Z"/>
          <w:iCs/>
          <w:lang w:eastAsia="zh-CN"/>
        </w:rPr>
      </w:pPr>
      <w:del w:id="33" w:author="Huawei - Huangsu" w:date="2021-05-24T11:16:00Z">
        <w:r>
          <w:rPr>
            <w:lang w:eastAsia="zh-CN"/>
          </w:rPr>
          <w:delText>Whether and how early fix report is enhanced.</w:delText>
        </w:r>
      </w:del>
    </w:p>
    <w:tbl>
      <w:tblPr>
        <w:tblStyle w:val="af0"/>
        <w:tblW w:w="9351" w:type="dxa"/>
        <w:tblLayout w:type="fixed"/>
        <w:tblLook w:val="04A0" w:firstRow="1" w:lastRow="0" w:firstColumn="1" w:lastColumn="0" w:noHBand="0" w:noVBand="1"/>
      </w:tblPr>
      <w:tblGrid>
        <w:gridCol w:w="1838"/>
        <w:gridCol w:w="1134"/>
        <w:gridCol w:w="6379"/>
      </w:tblGrid>
      <w:tr w:rsidR="009A27F7" w14:paraId="579BBC4B" w14:textId="77777777">
        <w:tc>
          <w:tcPr>
            <w:tcW w:w="1838" w:type="dxa"/>
            <w:vAlign w:val="center"/>
          </w:tcPr>
          <w:p w14:paraId="11AABF7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E805B3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378FF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D1AE19C" w14:textId="77777777">
        <w:tc>
          <w:tcPr>
            <w:tcW w:w="1838" w:type="dxa"/>
            <w:vAlign w:val="center"/>
          </w:tcPr>
          <w:p w14:paraId="0C936BE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EA04568" w14:textId="77777777" w:rsidR="009A27F7" w:rsidRDefault="009A27F7">
            <w:pPr>
              <w:rPr>
                <w:rFonts w:ascii="Arial" w:hAnsi="Arial" w:cs="Arial"/>
                <w:iCs/>
                <w:sz w:val="16"/>
                <w:lang w:eastAsia="zh-CN"/>
              </w:rPr>
            </w:pPr>
          </w:p>
        </w:tc>
        <w:tc>
          <w:tcPr>
            <w:tcW w:w="6379" w:type="dxa"/>
            <w:vAlign w:val="center"/>
          </w:tcPr>
          <w:p w14:paraId="3593663F"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We prefer to keep the following part in round 2,</w:t>
            </w:r>
          </w:p>
          <w:p w14:paraId="72C652F4" w14:textId="77777777" w:rsidR="009A27F7" w:rsidRDefault="00A90C85">
            <w:pPr>
              <w:pStyle w:val="3GPPAgreements"/>
              <w:rPr>
                <w:iCs/>
                <w:lang w:eastAsia="zh-CN"/>
              </w:rPr>
            </w:pPr>
            <w:r>
              <w:rPr>
                <w:lang w:eastAsia="zh-CN"/>
              </w:rPr>
              <w:t>RAN1 to further study the following aspects</w:t>
            </w:r>
          </w:p>
          <w:p w14:paraId="3D695333" w14:textId="77777777" w:rsidR="009A27F7" w:rsidRDefault="00A90C85">
            <w:pPr>
              <w:pStyle w:val="3GPPAgreements"/>
              <w:numPr>
                <w:ilvl w:val="1"/>
                <w:numId w:val="21"/>
              </w:numPr>
              <w:rPr>
                <w:iCs/>
                <w:lang w:eastAsia="zh-CN"/>
              </w:rPr>
            </w:pPr>
            <w:r>
              <w:rPr>
                <w:lang w:eastAsia="zh-CN"/>
              </w:rPr>
              <w:t>Mechanisms to adapt the UE response time</w:t>
            </w:r>
          </w:p>
          <w:p w14:paraId="0CA9AF69" w14:textId="77777777" w:rsidR="009A27F7" w:rsidRDefault="00A90C85">
            <w:pPr>
              <w:pStyle w:val="3GPPAgreements"/>
              <w:numPr>
                <w:ilvl w:val="1"/>
                <w:numId w:val="21"/>
              </w:numPr>
              <w:rPr>
                <w:iCs/>
                <w:lang w:eastAsia="zh-CN"/>
              </w:rPr>
            </w:pPr>
            <w:r>
              <w:rPr>
                <w:lang w:eastAsia="zh-CN"/>
              </w:rPr>
              <w:t>Whether and how early fix report is enhanced.</w:t>
            </w:r>
          </w:p>
          <w:p w14:paraId="64BB077D" w14:textId="77777777" w:rsidR="009A27F7" w:rsidRDefault="009A27F7">
            <w:pPr>
              <w:pStyle w:val="3GPPAgreements"/>
              <w:numPr>
                <w:ilvl w:val="0"/>
                <w:numId w:val="0"/>
              </w:numPr>
              <w:rPr>
                <w:rFonts w:ascii="Arial" w:hAnsi="Arial" w:cs="Arial"/>
                <w:iCs/>
                <w:sz w:val="16"/>
                <w:lang w:eastAsia="zh-CN"/>
              </w:rPr>
            </w:pPr>
          </w:p>
          <w:p w14:paraId="761B3706"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From our understanding, we may need to design new UE capabilities to facilitate measurement report with the finer granularity. Even whether the feature would be supported or not can be decided by RAN2, there is no harm for RAN1 to further study the potential spec impact.</w:t>
            </w:r>
          </w:p>
        </w:tc>
      </w:tr>
      <w:tr w:rsidR="009A27F7" w14:paraId="4BAFE438" w14:textId="77777777">
        <w:tc>
          <w:tcPr>
            <w:tcW w:w="1838" w:type="dxa"/>
            <w:vAlign w:val="center"/>
          </w:tcPr>
          <w:p w14:paraId="5B4DDE09"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554BDA3B" w14:textId="77777777" w:rsidR="009A27F7" w:rsidRDefault="009A27F7">
            <w:pPr>
              <w:rPr>
                <w:rFonts w:ascii="Arial" w:hAnsi="Arial" w:cs="Arial"/>
                <w:iCs/>
                <w:sz w:val="16"/>
                <w:lang w:eastAsia="zh-CN"/>
              </w:rPr>
            </w:pPr>
          </w:p>
        </w:tc>
        <w:tc>
          <w:tcPr>
            <w:tcW w:w="6379" w:type="dxa"/>
            <w:vAlign w:val="center"/>
          </w:tcPr>
          <w:p w14:paraId="59FFF6E7" w14:textId="77777777" w:rsidR="009A27F7" w:rsidRDefault="00A90C85">
            <w:pPr>
              <w:rPr>
                <w:rFonts w:ascii="Arial" w:hAnsi="Arial" w:cs="Arial"/>
                <w:iCs/>
                <w:sz w:val="16"/>
                <w:lang w:eastAsia="zh-CN"/>
              </w:rPr>
            </w:pPr>
            <w:r>
              <w:rPr>
                <w:rFonts w:ascii="Arial" w:hAnsi="Arial" w:cs="Arial"/>
                <w:iCs/>
                <w:sz w:val="16"/>
                <w:lang w:eastAsia="zh-CN"/>
              </w:rPr>
              <w:t>We still consider this is beyond RAN1 scope.</w:t>
            </w:r>
          </w:p>
        </w:tc>
      </w:tr>
      <w:tr w:rsidR="009A27F7" w14:paraId="72653E5E" w14:textId="77777777">
        <w:tc>
          <w:tcPr>
            <w:tcW w:w="1838" w:type="dxa"/>
            <w:vAlign w:val="center"/>
          </w:tcPr>
          <w:p w14:paraId="35D30C31"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C87711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30A6F85" w14:textId="77777777" w:rsidR="009A27F7" w:rsidRDefault="009A27F7">
            <w:pPr>
              <w:rPr>
                <w:rFonts w:ascii="Arial" w:hAnsi="Arial" w:cs="Arial"/>
                <w:iCs/>
                <w:sz w:val="16"/>
                <w:lang w:eastAsia="zh-CN"/>
              </w:rPr>
            </w:pPr>
          </w:p>
        </w:tc>
      </w:tr>
      <w:tr w:rsidR="009A27F7" w14:paraId="08AAB3E1" w14:textId="77777777">
        <w:tc>
          <w:tcPr>
            <w:tcW w:w="1838" w:type="dxa"/>
          </w:tcPr>
          <w:p w14:paraId="3116A27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tcPr>
          <w:p w14:paraId="4C64AF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DBA8C71" w14:textId="77777777" w:rsidR="009A27F7" w:rsidRDefault="00A90C85">
            <w:pPr>
              <w:rPr>
                <w:rFonts w:ascii="Arial" w:hAnsi="Arial" w:cs="Arial"/>
                <w:iCs/>
                <w:sz w:val="16"/>
                <w:lang w:eastAsia="zh-CN"/>
              </w:rPr>
            </w:pPr>
            <w:r>
              <w:rPr>
                <w:rFonts w:ascii="Arial" w:hAnsi="Arial" w:cs="Arial"/>
                <w:iCs/>
                <w:sz w:val="16"/>
                <w:lang w:eastAsia="zh-CN"/>
              </w:rPr>
              <w:t>We are also fine to let RAN2 to work this out.</w:t>
            </w:r>
          </w:p>
        </w:tc>
      </w:tr>
      <w:tr w:rsidR="009A27F7" w14:paraId="7824EAA2" w14:textId="77777777">
        <w:tc>
          <w:tcPr>
            <w:tcW w:w="1838" w:type="dxa"/>
          </w:tcPr>
          <w:p w14:paraId="17C376A3"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40AB1206" w14:textId="77777777" w:rsidR="009A27F7" w:rsidRDefault="009A27F7">
            <w:pPr>
              <w:rPr>
                <w:rFonts w:ascii="Arial" w:hAnsi="Arial" w:cs="Arial"/>
                <w:iCs/>
                <w:sz w:val="16"/>
                <w:lang w:eastAsia="zh-CN"/>
              </w:rPr>
            </w:pPr>
          </w:p>
        </w:tc>
        <w:tc>
          <w:tcPr>
            <w:tcW w:w="6379" w:type="dxa"/>
          </w:tcPr>
          <w:p w14:paraId="7DDF3C9A" w14:textId="77777777" w:rsidR="009A27F7" w:rsidRDefault="00A90C85">
            <w:pPr>
              <w:rPr>
                <w:rFonts w:ascii="Arial" w:hAnsi="Arial" w:cs="Arial"/>
                <w:iCs/>
                <w:sz w:val="16"/>
                <w:lang w:eastAsia="zh-CN"/>
              </w:rPr>
            </w:pPr>
            <w:r>
              <w:rPr>
                <w:rFonts w:ascii="Arial" w:hAnsi="Arial" w:cs="Arial"/>
                <w:iCs/>
                <w:sz w:val="16"/>
                <w:lang w:eastAsia="zh-CN"/>
              </w:rPr>
              <w:t>We still consider this is beyond RAN1 scope.</w:t>
            </w:r>
          </w:p>
        </w:tc>
      </w:tr>
      <w:tr w:rsidR="009A27F7" w14:paraId="45E71979" w14:textId="77777777">
        <w:tc>
          <w:tcPr>
            <w:tcW w:w="1838" w:type="dxa"/>
          </w:tcPr>
          <w:p w14:paraId="3B4A517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tcPr>
          <w:p w14:paraId="2D23615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15A727E" w14:textId="77777777" w:rsidR="009A27F7" w:rsidRDefault="00A90C85">
            <w:pPr>
              <w:rPr>
                <w:rFonts w:ascii="Arial" w:hAnsi="Arial" w:cs="Arial"/>
                <w:iCs/>
                <w:sz w:val="16"/>
                <w:lang w:eastAsia="zh-CN"/>
              </w:rPr>
            </w:pPr>
            <w:r>
              <w:rPr>
                <w:rFonts w:ascii="Arial" w:hAnsi="Arial" w:cs="Arial"/>
                <w:iCs/>
                <w:sz w:val="16"/>
                <w:lang w:eastAsia="zh-CN"/>
              </w:rPr>
              <w:t>Fine to send an LS to RAN2, but not sure if RAN1 has to confirm if any potentially new agreed response time values can be supported, e.g. 100, 200 ms, etc.</w:t>
            </w:r>
          </w:p>
        </w:tc>
      </w:tr>
      <w:tr w:rsidR="009A27F7" w14:paraId="3A83E519" w14:textId="77777777">
        <w:tc>
          <w:tcPr>
            <w:tcW w:w="1838" w:type="dxa"/>
          </w:tcPr>
          <w:p w14:paraId="4DC91EA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37A9FBDB"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0F2FDED2" w14:textId="77777777" w:rsidR="009A27F7" w:rsidRDefault="009A27F7">
            <w:pPr>
              <w:rPr>
                <w:rFonts w:ascii="Arial" w:hAnsi="Arial" w:cs="Arial"/>
                <w:iCs/>
                <w:sz w:val="16"/>
                <w:lang w:eastAsia="zh-CN"/>
              </w:rPr>
            </w:pPr>
          </w:p>
        </w:tc>
      </w:tr>
      <w:tr w:rsidR="00EC1B16" w14:paraId="0438A0AD" w14:textId="77777777">
        <w:tc>
          <w:tcPr>
            <w:tcW w:w="1838" w:type="dxa"/>
          </w:tcPr>
          <w:p w14:paraId="359BF004" w14:textId="2719CEC0" w:rsidR="00EC1B16" w:rsidRDefault="00EC1B16">
            <w:pPr>
              <w:rPr>
                <w:rFonts w:ascii="Arial" w:hAnsi="Arial" w:cs="Arial"/>
                <w:iCs/>
                <w:sz w:val="16"/>
                <w:lang w:eastAsia="zh-CN"/>
              </w:rPr>
            </w:pPr>
            <w:r>
              <w:rPr>
                <w:rFonts w:ascii="Arial" w:hAnsi="Arial" w:cs="Arial"/>
                <w:iCs/>
                <w:sz w:val="16"/>
                <w:lang w:eastAsia="zh-CN"/>
              </w:rPr>
              <w:t>Qualocmm</w:t>
            </w:r>
          </w:p>
        </w:tc>
        <w:tc>
          <w:tcPr>
            <w:tcW w:w="1134" w:type="dxa"/>
          </w:tcPr>
          <w:p w14:paraId="3A538CBD" w14:textId="3921D91E" w:rsidR="00EC1B16" w:rsidRDefault="00EC1B16">
            <w:pPr>
              <w:rPr>
                <w:rFonts w:ascii="Arial" w:hAnsi="Arial" w:cs="Arial"/>
                <w:iCs/>
                <w:sz w:val="16"/>
                <w:lang w:eastAsia="zh-CN"/>
              </w:rPr>
            </w:pPr>
            <w:r>
              <w:rPr>
                <w:rFonts w:ascii="Arial" w:hAnsi="Arial" w:cs="Arial"/>
                <w:iCs/>
                <w:sz w:val="16"/>
                <w:lang w:eastAsia="zh-CN"/>
              </w:rPr>
              <w:t>Yes</w:t>
            </w:r>
          </w:p>
        </w:tc>
        <w:tc>
          <w:tcPr>
            <w:tcW w:w="6379" w:type="dxa"/>
          </w:tcPr>
          <w:p w14:paraId="324B0CD9" w14:textId="77777777" w:rsidR="00EC1B16" w:rsidRDefault="00EC1B16">
            <w:pPr>
              <w:rPr>
                <w:rFonts w:ascii="Arial" w:hAnsi="Arial" w:cs="Arial"/>
                <w:iCs/>
                <w:sz w:val="16"/>
                <w:lang w:eastAsia="zh-CN"/>
              </w:rPr>
            </w:pPr>
          </w:p>
        </w:tc>
      </w:tr>
      <w:tr w:rsidR="006030D2" w14:paraId="60DEAE26" w14:textId="77777777">
        <w:tc>
          <w:tcPr>
            <w:tcW w:w="1838" w:type="dxa"/>
          </w:tcPr>
          <w:p w14:paraId="48D60C95" w14:textId="59CBD44D"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6AD80AD" w14:textId="5C2E0406"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Y</w:t>
            </w:r>
            <w:r>
              <w:rPr>
                <w:rFonts w:ascii="Arial" w:eastAsia="Malgun Gothic" w:hAnsi="Arial" w:cs="Arial"/>
                <w:iCs/>
                <w:sz w:val="16"/>
                <w:lang w:eastAsia="ko-KR"/>
              </w:rPr>
              <w:t>es</w:t>
            </w:r>
          </w:p>
        </w:tc>
        <w:tc>
          <w:tcPr>
            <w:tcW w:w="6379" w:type="dxa"/>
          </w:tcPr>
          <w:p w14:paraId="592E50CD" w14:textId="6C5D4E3E"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Agree.</w:t>
            </w:r>
          </w:p>
        </w:tc>
      </w:tr>
      <w:tr w:rsidR="00BB5AEA" w14:paraId="01CC1CBD" w14:textId="77777777" w:rsidTr="00BE4460">
        <w:tc>
          <w:tcPr>
            <w:tcW w:w="1838" w:type="dxa"/>
          </w:tcPr>
          <w:p w14:paraId="1995A86A" w14:textId="77777777" w:rsidR="00BB5AEA" w:rsidRDefault="00BB5AEA" w:rsidP="00BE4460">
            <w:pPr>
              <w:rPr>
                <w:rFonts w:ascii="Arial" w:hAnsi="Arial" w:cs="Arial"/>
                <w:iCs/>
                <w:sz w:val="16"/>
                <w:lang w:eastAsia="zh-CN"/>
              </w:rPr>
            </w:pPr>
            <w:r>
              <w:rPr>
                <w:rFonts w:ascii="Arial" w:hAnsi="Arial" w:cs="Arial"/>
                <w:iCs/>
                <w:sz w:val="16"/>
                <w:lang w:eastAsia="zh-CN"/>
              </w:rPr>
              <w:t>Ericsson</w:t>
            </w:r>
          </w:p>
        </w:tc>
        <w:tc>
          <w:tcPr>
            <w:tcW w:w="1134" w:type="dxa"/>
          </w:tcPr>
          <w:p w14:paraId="1D6AA2C8" w14:textId="77777777" w:rsidR="00BB5AEA" w:rsidRDefault="00BB5AEA" w:rsidP="00BE4460">
            <w:pPr>
              <w:rPr>
                <w:rFonts w:ascii="Arial" w:hAnsi="Arial" w:cs="Arial"/>
                <w:iCs/>
                <w:sz w:val="16"/>
                <w:lang w:eastAsia="zh-CN"/>
              </w:rPr>
            </w:pPr>
            <w:r>
              <w:rPr>
                <w:rFonts w:ascii="Arial" w:hAnsi="Arial" w:cs="Arial"/>
                <w:iCs/>
                <w:sz w:val="16"/>
                <w:lang w:eastAsia="zh-CN"/>
              </w:rPr>
              <w:t>No</w:t>
            </w:r>
          </w:p>
        </w:tc>
        <w:tc>
          <w:tcPr>
            <w:tcW w:w="6379" w:type="dxa"/>
          </w:tcPr>
          <w:p w14:paraId="1EF395F2" w14:textId="11EA00A4" w:rsidR="00BB5AEA" w:rsidRDefault="00C741A5" w:rsidP="00BE4460">
            <w:pPr>
              <w:rPr>
                <w:rFonts w:ascii="Arial" w:hAnsi="Arial" w:cs="Arial"/>
                <w:iCs/>
                <w:sz w:val="16"/>
                <w:lang w:eastAsia="zh-CN"/>
              </w:rPr>
            </w:pPr>
            <w:r>
              <w:rPr>
                <w:rFonts w:ascii="Arial" w:hAnsi="Arial" w:cs="Arial"/>
                <w:iCs/>
                <w:sz w:val="16"/>
                <w:lang w:eastAsia="zh-CN"/>
              </w:rPr>
              <w:t xml:space="preserve">As commented previously, we think </w:t>
            </w:r>
            <w:r w:rsidR="00F3692C">
              <w:rPr>
                <w:rFonts w:ascii="Arial" w:hAnsi="Arial" w:cs="Arial"/>
                <w:iCs/>
                <w:sz w:val="16"/>
                <w:lang w:eastAsia="zh-CN"/>
              </w:rPr>
              <w:t>this proposal is</w:t>
            </w:r>
            <w:r>
              <w:rPr>
                <w:rFonts w:ascii="Arial" w:hAnsi="Arial" w:cs="Arial"/>
                <w:iCs/>
                <w:sz w:val="16"/>
                <w:lang w:eastAsia="zh-CN"/>
              </w:rPr>
              <w:t xml:space="preserve"> out of the RAN1 scope. </w:t>
            </w:r>
            <w:r w:rsidR="00BB5AEA">
              <w:rPr>
                <w:rFonts w:ascii="Arial" w:hAnsi="Arial" w:cs="Arial"/>
                <w:iCs/>
                <w:sz w:val="16"/>
                <w:lang w:eastAsia="zh-CN"/>
              </w:rPr>
              <w:t xml:space="preserve"> </w:t>
            </w:r>
          </w:p>
        </w:tc>
      </w:tr>
      <w:tr w:rsidR="00187679" w14:paraId="24031F29" w14:textId="77777777">
        <w:tc>
          <w:tcPr>
            <w:tcW w:w="1838" w:type="dxa"/>
          </w:tcPr>
          <w:p w14:paraId="5DB42585" w14:textId="77777777" w:rsidR="00187679" w:rsidRDefault="00187679">
            <w:pPr>
              <w:rPr>
                <w:rFonts w:ascii="Arial" w:eastAsia="Malgun Gothic" w:hAnsi="Arial" w:cs="Arial"/>
                <w:iCs/>
                <w:sz w:val="16"/>
                <w:lang w:eastAsia="ko-KR"/>
              </w:rPr>
            </w:pPr>
          </w:p>
        </w:tc>
        <w:tc>
          <w:tcPr>
            <w:tcW w:w="1134" w:type="dxa"/>
          </w:tcPr>
          <w:p w14:paraId="63103D59" w14:textId="77777777" w:rsidR="00187679" w:rsidRDefault="00187679">
            <w:pPr>
              <w:rPr>
                <w:rFonts w:ascii="Arial" w:eastAsia="Malgun Gothic" w:hAnsi="Arial" w:cs="Arial"/>
                <w:iCs/>
                <w:sz w:val="16"/>
                <w:lang w:eastAsia="ko-KR"/>
              </w:rPr>
            </w:pPr>
          </w:p>
        </w:tc>
        <w:tc>
          <w:tcPr>
            <w:tcW w:w="6379" w:type="dxa"/>
          </w:tcPr>
          <w:p w14:paraId="010E7DF7" w14:textId="77777777" w:rsidR="00187679" w:rsidRDefault="00187679">
            <w:pPr>
              <w:rPr>
                <w:rFonts w:ascii="Arial" w:eastAsia="Malgun Gothic" w:hAnsi="Arial" w:cs="Arial"/>
                <w:iCs/>
                <w:sz w:val="16"/>
                <w:lang w:eastAsia="ko-KR"/>
              </w:rPr>
            </w:pPr>
          </w:p>
        </w:tc>
      </w:tr>
    </w:tbl>
    <w:p w14:paraId="70F8BC82" w14:textId="77777777" w:rsidR="009A27F7" w:rsidRDefault="009A27F7">
      <w:pPr>
        <w:rPr>
          <w:lang w:eastAsia="zh-CN"/>
        </w:rPr>
      </w:pPr>
    </w:p>
    <w:p w14:paraId="1164AB8F" w14:textId="77777777" w:rsidR="009A27F7" w:rsidRDefault="00A90C85">
      <w:pPr>
        <w:pStyle w:val="2"/>
        <w:rPr>
          <w:lang w:val="en-GB" w:eastAsia="zh-CN"/>
        </w:rPr>
      </w:pPr>
      <w:r>
        <w:rPr>
          <w:rFonts w:hint="eastAsia"/>
          <w:lang w:val="en-GB" w:eastAsia="zh-CN"/>
        </w:rPr>
        <w:t>M</w:t>
      </w:r>
      <w:r>
        <w:rPr>
          <w:lang w:val="en-GB" w:eastAsia="zh-CN"/>
        </w:rPr>
        <w:t>easurement reporting resource</w:t>
      </w:r>
    </w:p>
    <w:p w14:paraId="5E1648D1" w14:textId="77777777" w:rsidR="009A27F7" w:rsidRDefault="00A90C85">
      <w:pPr>
        <w:rPr>
          <w:iCs/>
          <w:lang w:val="en-GB" w:eastAsia="zh-CN"/>
        </w:rPr>
      </w:pPr>
      <w:r>
        <w:rPr>
          <w:rFonts w:hint="eastAsia"/>
          <w:iCs/>
          <w:lang w:val="en-GB" w:eastAsia="zh-CN"/>
        </w:rPr>
        <w:t>A</w:t>
      </w:r>
      <w:r>
        <w:rPr>
          <w:iCs/>
          <w:lang w:val="en-GB" w:eastAsia="zh-CN"/>
        </w:rPr>
        <w:t xml:space="preserve"> couple of sources (CATT [3], Apple [10], Samsung [12], LGE [13], Xiaomi [15]) proposed to define a prescheduled UL resources to carry the </w:t>
      </w:r>
      <w:r>
        <w:rPr>
          <w:rFonts w:hint="eastAsia"/>
          <w:iCs/>
          <w:lang w:val="en-GB" w:eastAsia="zh-CN"/>
        </w:rPr>
        <w:t>LPP</w:t>
      </w:r>
      <w:r>
        <w:rPr>
          <w:iCs/>
          <w:lang w:val="en-GB" w:eastAsia="zh-CN"/>
        </w:rPr>
        <w:t xml:space="preserve"> measurement report so that UE is not required to perform SR/BSR when the measurement results are ready.</w:t>
      </w:r>
    </w:p>
    <w:p w14:paraId="17F458CA" w14:textId="77777777" w:rsidR="009A27F7" w:rsidRDefault="00A90C85">
      <w:pPr>
        <w:rPr>
          <w:iCs/>
          <w:lang w:val="en-GB" w:eastAsia="zh-CN"/>
        </w:rPr>
      </w:pPr>
      <w:r>
        <w:rPr>
          <w:iCs/>
          <w:lang w:val="en-GB" w:eastAsia="zh-CN"/>
        </w:rPr>
        <w:t>Sumsung [12] also mentioned the priority of the DG-PUSCH should be high to reduce the latency</w:t>
      </w:r>
    </w:p>
    <w:p w14:paraId="13FEEF37" w14:textId="77777777" w:rsidR="009A27F7" w:rsidRDefault="00A90C85">
      <w:pPr>
        <w:pStyle w:val="3"/>
        <w:rPr>
          <w:lang w:val="en-GB" w:eastAsia="zh-CN"/>
        </w:rPr>
      </w:pPr>
      <w:r>
        <w:rPr>
          <w:rFonts w:hint="eastAsia"/>
          <w:lang w:val="en-GB" w:eastAsia="zh-CN"/>
        </w:rPr>
        <w:t>R</w:t>
      </w:r>
      <w:r>
        <w:rPr>
          <w:lang w:val="en-GB" w:eastAsia="zh-CN"/>
        </w:rPr>
        <w:t>ound 1</w:t>
      </w:r>
    </w:p>
    <w:p w14:paraId="362BBC71" w14:textId="77777777" w:rsidR="009A27F7" w:rsidRDefault="00A90C85">
      <w:pPr>
        <w:rPr>
          <w:lang w:val="en-GB" w:eastAsia="zh-CN"/>
        </w:rPr>
      </w:pPr>
      <w:r>
        <w:rPr>
          <w:lang w:val="en-GB" w:eastAsia="zh-CN"/>
        </w:rPr>
        <w:t>Based on the summary, the FL has the following tentative proposal.</w:t>
      </w:r>
    </w:p>
    <w:p w14:paraId="46E8FC03" w14:textId="77777777" w:rsidR="009A27F7" w:rsidRDefault="00A90C85">
      <w:pPr>
        <w:rPr>
          <w:rFonts w:ascii="Arial" w:hAnsi="Arial" w:cs="Arial"/>
          <w:b/>
        </w:rPr>
      </w:pPr>
      <w:r>
        <w:rPr>
          <w:rFonts w:ascii="Arial" w:hAnsi="Arial" w:cs="Arial"/>
          <w:b/>
        </w:rPr>
        <w:t>Proposal 2.3.1-1:</w:t>
      </w:r>
    </w:p>
    <w:p w14:paraId="7318EB6F" w14:textId="77777777" w:rsidR="009A27F7" w:rsidRDefault="00A90C85">
      <w:pPr>
        <w:pStyle w:val="3GPPAgreements"/>
        <w:rPr>
          <w:iCs/>
          <w:lang w:eastAsia="zh-CN"/>
        </w:rPr>
      </w:pPr>
      <w:r>
        <w:rPr>
          <w:lang w:eastAsia="zh-CN"/>
        </w:rPr>
        <w:t>Support the enhancement on PUSCH scheduling to carry the LPP measurement report</w:t>
      </w:r>
    </w:p>
    <w:p w14:paraId="1E0CF431" w14:textId="77777777" w:rsidR="009A27F7" w:rsidRDefault="00A90C85">
      <w:pPr>
        <w:pStyle w:val="3GPPAgreements"/>
        <w:numPr>
          <w:ilvl w:val="1"/>
          <w:numId w:val="27"/>
        </w:numPr>
        <w:rPr>
          <w:iCs/>
          <w:lang w:eastAsia="zh-CN"/>
        </w:rPr>
      </w:pPr>
      <w:r>
        <w:rPr>
          <w:lang w:eastAsia="zh-CN"/>
        </w:rPr>
        <w:t>Option 1: Signaling from LMF to the gNB to facilitate the PUSCH scheduling</w:t>
      </w:r>
    </w:p>
    <w:p w14:paraId="7200C0CF" w14:textId="77777777" w:rsidR="009A27F7" w:rsidRDefault="00A90C85">
      <w:pPr>
        <w:pStyle w:val="3GPPAgreements"/>
        <w:numPr>
          <w:ilvl w:val="1"/>
          <w:numId w:val="27"/>
        </w:numPr>
        <w:rPr>
          <w:iCs/>
          <w:lang w:eastAsia="zh-CN"/>
        </w:rPr>
      </w:pPr>
      <w:r>
        <w:rPr>
          <w:rFonts w:hint="eastAsia"/>
          <w:iCs/>
          <w:lang w:eastAsia="zh-CN"/>
        </w:rPr>
        <w:t>O</w:t>
      </w:r>
      <w:r>
        <w:rPr>
          <w:iCs/>
          <w:lang w:eastAsia="zh-CN"/>
        </w:rPr>
        <w:t>ption 2: Signaling from UE to the gNB to facilitate the PUSCH scheduling</w:t>
      </w:r>
    </w:p>
    <w:p w14:paraId="21F1AA34"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signaling from UE to the gNB can be a measurement gap request multiplexed with SR/BSR</w:t>
      </w:r>
    </w:p>
    <w:p w14:paraId="4F1B6109"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preschedule PUSCH can be CG-PUSCH or DG-PUSCH</w:t>
      </w:r>
    </w:p>
    <w:p w14:paraId="68666F6F"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of the PUSCH</w:t>
      </w:r>
    </w:p>
    <w:p w14:paraId="3CCDD502" w14:textId="77777777" w:rsidR="009A27F7" w:rsidRDefault="00A90C85">
      <w:pPr>
        <w:pStyle w:val="3GPPAgreements"/>
        <w:numPr>
          <w:ilvl w:val="1"/>
          <w:numId w:val="27"/>
        </w:numPr>
        <w:rPr>
          <w:iCs/>
          <w:lang w:eastAsia="zh-CN"/>
        </w:rPr>
      </w:pPr>
      <w:r>
        <w:rPr>
          <w:iCs/>
          <w:lang w:eastAsia="zh-CN"/>
        </w:rPr>
        <w:lastRenderedPageBreak/>
        <w:t>FFS: The configuration/scheduling of the PUSCH is accompanied with measurement gap configuration or PRS measurement BWP switching information (if supported)</w:t>
      </w:r>
    </w:p>
    <w:tbl>
      <w:tblPr>
        <w:tblStyle w:val="af0"/>
        <w:tblW w:w="9351" w:type="dxa"/>
        <w:tblLayout w:type="fixed"/>
        <w:tblLook w:val="04A0" w:firstRow="1" w:lastRow="0" w:firstColumn="1" w:lastColumn="0" w:noHBand="0" w:noVBand="1"/>
      </w:tblPr>
      <w:tblGrid>
        <w:gridCol w:w="1838"/>
        <w:gridCol w:w="1134"/>
        <w:gridCol w:w="6379"/>
      </w:tblGrid>
      <w:tr w:rsidR="009A27F7" w14:paraId="01F5F4C6" w14:textId="77777777">
        <w:tc>
          <w:tcPr>
            <w:tcW w:w="1838" w:type="dxa"/>
            <w:vAlign w:val="center"/>
          </w:tcPr>
          <w:p w14:paraId="3F7185D8"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1287A5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E9873D"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FA863A3" w14:textId="77777777">
        <w:tc>
          <w:tcPr>
            <w:tcW w:w="1838" w:type="dxa"/>
            <w:vAlign w:val="center"/>
          </w:tcPr>
          <w:p w14:paraId="53BC051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1C2B8B" w14:textId="77777777" w:rsidR="009A27F7" w:rsidRDefault="009A27F7">
            <w:pPr>
              <w:rPr>
                <w:rFonts w:ascii="Arial" w:hAnsi="Arial" w:cs="Arial"/>
                <w:iCs/>
                <w:sz w:val="16"/>
                <w:lang w:eastAsia="zh-CN"/>
              </w:rPr>
            </w:pPr>
          </w:p>
        </w:tc>
        <w:tc>
          <w:tcPr>
            <w:tcW w:w="6379" w:type="dxa"/>
            <w:vAlign w:val="center"/>
          </w:tcPr>
          <w:p w14:paraId="26BF670A" w14:textId="77777777" w:rsidR="009A27F7" w:rsidRDefault="00A90C85">
            <w:pPr>
              <w:rPr>
                <w:rFonts w:ascii="Arial" w:hAnsi="Arial" w:cs="Arial"/>
                <w:iCs/>
                <w:sz w:val="16"/>
                <w:lang w:eastAsia="zh-CN"/>
              </w:rPr>
            </w:pPr>
            <w:r>
              <w:rPr>
                <w:rFonts w:ascii="Arial" w:hAnsi="Arial" w:cs="Arial" w:hint="eastAsia"/>
                <w:iCs/>
                <w:sz w:val="16"/>
                <w:lang w:eastAsia="zh-CN"/>
              </w:rPr>
              <w:t xml:space="preserve">Not sure if this is within the scope for </w:t>
            </w:r>
            <w:r>
              <w:rPr>
                <w:rFonts w:ascii="Arial" w:hAnsi="Arial" w:cs="Arial"/>
                <w:iCs/>
                <w:sz w:val="16"/>
                <w:lang w:eastAsia="zh-CN"/>
              </w:rPr>
              <w:t>”</w:t>
            </w:r>
            <w:r>
              <w:rPr>
                <w:rFonts w:ascii="Arial" w:hAnsi="Arial" w:cs="Arial" w:hint="eastAsia"/>
                <w:iCs/>
                <w:sz w:val="16"/>
                <w:lang w:eastAsia="zh-CN"/>
              </w:rPr>
              <w:t>the time needed to perform UE measurements</w:t>
            </w:r>
            <w:r>
              <w:rPr>
                <w:rFonts w:ascii="Arial" w:hAnsi="Arial" w:cs="Arial"/>
                <w:iCs/>
                <w:sz w:val="16"/>
                <w:lang w:eastAsia="zh-CN"/>
              </w:rPr>
              <w:t>”</w:t>
            </w:r>
            <w:r>
              <w:rPr>
                <w:rFonts w:ascii="Arial" w:hAnsi="Arial" w:cs="Arial" w:hint="eastAsia"/>
                <w:iCs/>
                <w:sz w:val="16"/>
                <w:lang w:eastAsia="zh-CN"/>
              </w:rPr>
              <w:t>. This proposal is talking about how UE can report measurement rather that the time needed for UE to get measurement results.</w:t>
            </w:r>
          </w:p>
          <w:p w14:paraId="17E0A1B5" w14:textId="77777777" w:rsidR="009A27F7" w:rsidRDefault="00A90C85">
            <w:pPr>
              <w:rPr>
                <w:rFonts w:ascii="Arial" w:hAnsi="Arial" w:cs="Arial"/>
                <w:iCs/>
                <w:sz w:val="16"/>
                <w:lang w:eastAsia="zh-CN"/>
              </w:rPr>
            </w:pPr>
            <w:r>
              <w:rPr>
                <w:rFonts w:ascii="Arial" w:hAnsi="Arial" w:cs="Arial" w:hint="eastAsia"/>
                <w:iCs/>
                <w:sz w:val="16"/>
                <w:lang w:eastAsia="zh-CN"/>
              </w:rPr>
              <w:t>In addition, location information is reported to LMF via LPP in high layer signaling. We think it</w:t>
            </w:r>
            <w:r>
              <w:rPr>
                <w:rFonts w:ascii="Arial" w:hAnsi="Arial" w:cs="Arial"/>
                <w:iCs/>
                <w:sz w:val="16"/>
                <w:lang w:eastAsia="zh-CN"/>
              </w:rPr>
              <w:t>’</w:t>
            </w:r>
            <w:r>
              <w:rPr>
                <w:rFonts w:ascii="Arial" w:hAnsi="Arial" w:cs="Arial" w:hint="eastAsia"/>
                <w:iCs/>
                <w:sz w:val="16"/>
                <w:lang w:eastAsia="zh-CN"/>
              </w:rPr>
              <w:t>s up to implementation to decide which physical channel can report the location information.</w:t>
            </w:r>
          </w:p>
        </w:tc>
      </w:tr>
      <w:tr w:rsidR="009A27F7" w14:paraId="129F7070" w14:textId="77777777">
        <w:tc>
          <w:tcPr>
            <w:tcW w:w="1838" w:type="dxa"/>
            <w:vAlign w:val="center"/>
          </w:tcPr>
          <w:p w14:paraId="1A03379D" w14:textId="77777777" w:rsidR="009A27F7" w:rsidRDefault="00A90C8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8793BE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FB0945" w14:textId="77777777" w:rsidR="009A27F7" w:rsidRDefault="009A27F7">
            <w:pPr>
              <w:rPr>
                <w:rFonts w:ascii="Arial" w:hAnsi="Arial" w:cs="Arial"/>
                <w:iCs/>
                <w:sz w:val="16"/>
                <w:lang w:eastAsia="zh-CN"/>
              </w:rPr>
            </w:pPr>
          </w:p>
        </w:tc>
      </w:tr>
      <w:tr w:rsidR="009A27F7" w14:paraId="0A167F2C" w14:textId="77777777">
        <w:tc>
          <w:tcPr>
            <w:tcW w:w="1838" w:type="dxa"/>
            <w:vAlign w:val="center"/>
          </w:tcPr>
          <w:p w14:paraId="09A94066"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D18360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4DCEA54" w14:textId="77777777" w:rsidR="009A27F7" w:rsidRDefault="00A90C85">
            <w:pPr>
              <w:rPr>
                <w:rFonts w:ascii="Arial" w:hAnsi="Arial" w:cs="Arial"/>
                <w:iCs/>
                <w:sz w:val="16"/>
                <w:lang w:eastAsia="zh-CN"/>
              </w:rPr>
            </w:pPr>
            <w:r>
              <w:rPr>
                <w:rFonts w:ascii="Arial" w:hAnsi="Arial" w:cs="Arial"/>
                <w:iCs/>
                <w:sz w:val="16"/>
                <w:lang w:eastAsia="zh-CN"/>
              </w:rPr>
              <w:t>We agree that timely measurement report delivery is important for latency reduction.</w:t>
            </w:r>
          </w:p>
        </w:tc>
      </w:tr>
      <w:tr w:rsidR="009A27F7" w14:paraId="52FA2417" w14:textId="77777777">
        <w:tc>
          <w:tcPr>
            <w:tcW w:w="1838" w:type="dxa"/>
            <w:vAlign w:val="center"/>
          </w:tcPr>
          <w:p w14:paraId="1C19689E"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5CF40A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AEF220D" w14:textId="77777777" w:rsidR="009A27F7" w:rsidRDefault="009A27F7">
            <w:pPr>
              <w:rPr>
                <w:rFonts w:ascii="Arial" w:hAnsi="Arial" w:cs="Arial"/>
                <w:iCs/>
                <w:sz w:val="16"/>
                <w:lang w:eastAsia="zh-CN"/>
              </w:rPr>
            </w:pPr>
          </w:p>
        </w:tc>
      </w:tr>
      <w:tr w:rsidR="009A27F7" w14:paraId="53F4C88E" w14:textId="77777777">
        <w:tc>
          <w:tcPr>
            <w:tcW w:w="1838" w:type="dxa"/>
            <w:vAlign w:val="center"/>
          </w:tcPr>
          <w:p w14:paraId="61475840"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9117D8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F0A25B8" w14:textId="77777777" w:rsidR="009A27F7" w:rsidRDefault="00A90C85">
            <w:pPr>
              <w:rPr>
                <w:rFonts w:ascii="Arial" w:hAnsi="Arial" w:cs="Arial"/>
                <w:iCs/>
                <w:sz w:val="16"/>
                <w:lang w:eastAsia="zh-CN"/>
              </w:rPr>
            </w:pPr>
            <w:r>
              <w:rPr>
                <w:rFonts w:ascii="Arial" w:hAnsi="Arial" w:cs="Arial"/>
                <w:iCs/>
                <w:sz w:val="16"/>
                <w:lang w:eastAsia="zh-CN"/>
              </w:rPr>
              <w:t>Share the same understanding as ZTE that this issue if out of scope.</w:t>
            </w:r>
          </w:p>
          <w:p w14:paraId="4355F715" w14:textId="77777777" w:rsidR="009A27F7" w:rsidRDefault="00A90C85">
            <w:pPr>
              <w:rPr>
                <w:rFonts w:ascii="Arial" w:hAnsi="Arial" w:cs="Arial"/>
                <w:iCs/>
                <w:sz w:val="16"/>
                <w:lang w:eastAsia="zh-CN"/>
              </w:rPr>
            </w:pPr>
            <w:r>
              <w:rPr>
                <w:rFonts w:ascii="Arial" w:hAnsi="Arial" w:cs="Arial"/>
                <w:iCs/>
                <w:sz w:val="16"/>
                <w:lang w:eastAsia="zh-CN"/>
              </w:rPr>
              <w:t>And the LPP report is higher layer signalling on top of RAN. The air interface only provide carrier for that. We should not touch the physical layer signalling for that</w:t>
            </w:r>
          </w:p>
        </w:tc>
      </w:tr>
      <w:tr w:rsidR="009A27F7" w14:paraId="4B47DBE8" w14:textId="77777777">
        <w:tc>
          <w:tcPr>
            <w:tcW w:w="1838" w:type="dxa"/>
            <w:vAlign w:val="center"/>
          </w:tcPr>
          <w:p w14:paraId="70BEC6F3"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1E35089"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68958623" w14:textId="77777777" w:rsidR="009A27F7" w:rsidRDefault="00A90C85">
            <w:pPr>
              <w:rPr>
                <w:rFonts w:ascii="Arial" w:hAnsi="Arial" w:cs="Arial"/>
                <w:iCs/>
                <w:sz w:val="16"/>
                <w:lang w:eastAsia="zh-CN"/>
              </w:rPr>
            </w:pPr>
            <w:r>
              <w:rPr>
                <w:rFonts w:ascii="Arial" w:hAnsi="Arial" w:cs="Arial"/>
                <w:iCs/>
                <w:sz w:val="16"/>
                <w:lang w:eastAsia="zh-CN"/>
              </w:rPr>
              <w:t xml:space="preserve">Currently L1 is transparent to the transmission of the measurement report based on available UL resources configured by the gNB. Option 1 may have lower spec impact since the LMF and gNB can align on the CG periodicities and LPP periodic intervals of measurement reporting, which can apply to measurements with/without a measurement gap.  </w:t>
            </w:r>
          </w:p>
        </w:tc>
      </w:tr>
      <w:tr w:rsidR="009A27F7" w14:paraId="0A5B3B82" w14:textId="77777777">
        <w:tc>
          <w:tcPr>
            <w:tcW w:w="1838" w:type="dxa"/>
            <w:vAlign w:val="center"/>
          </w:tcPr>
          <w:p w14:paraId="1ECC4267"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1D1C2B35" w14:textId="77777777" w:rsidR="009A27F7" w:rsidRDefault="009A27F7">
            <w:pPr>
              <w:rPr>
                <w:rFonts w:ascii="Arial" w:hAnsi="Arial" w:cs="Arial"/>
                <w:iCs/>
                <w:sz w:val="16"/>
                <w:lang w:eastAsia="zh-CN"/>
              </w:rPr>
            </w:pPr>
          </w:p>
        </w:tc>
        <w:tc>
          <w:tcPr>
            <w:tcW w:w="6379" w:type="dxa"/>
            <w:vAlign w:val="center"/>
          </w:tcPr>
          <w:p w14:paraId="5CB25629"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We think RAN2 is prioritized to deal with the latency reduction through reporting</w:t>
            </w:r>
          </w:p>
          <w:p w14:paraId="40A04ECB" w14:textId="77777777" w:rsidR="009A27F7" w:rsidRDefault="009A27F7">
            <w:pPr>
              <w:spacing w:after="0"/>
              <w:rPr>
                <w:rFonts w:asciiTheme="minorHAnsi" w:hAnsiTheme="minorHAnsi" w:cstheme="minorHAnsi"/>
                <w:iCs/>
                <w:sz w:val="20"/>
                <w:szCs w:val="20"/>
                <w:lang w:eastAsia="zh-CN"/>
              </w:rPr>
            </w:pPr>
          </w:p>
          <w:p w14:paraId="60FB8ACD" w14:textId="77777777" w:rsidR="009A27F7" w:rsidRDefault="00A90C85">
            <w:pPr>
              <w:numPr>
                <w:ilvl w:val="0"/>
                <w:numId w:val="28"/>
              </w:numPr>
              <w:autoSpaceDE/>
              <w:autoSpaceDN/>
              <w:adjustRightInd/>
              <w:snapToGrid/>
              <w:spacing w:after="0"/>
              <w:ind w:left="714" w:hanging="357"/>
              <w:jc w:val="left"/>
              <w:rPr>
                <w:rFonts w:asciiTheme="minorHAnsi" w:hAnsiTheme="minorHAnsi" w:cstheme="minorHAnsi"/>
                <w:sz w:val="20"/>
                <w:szCs w:val="20"/>
              </w:rPr>
            </w:pPr>
            <w:r>
              <w:rPr>
                <w:rFonts w:asciiTheme="minorHAnsi" w:hAnsiTheme="minorHAnsi" w:cstheme="minorHAnsi"/>
                <w:sz w:val="20"/>
                <w:szCs w:val="20"/>
              </w:rPr>
              <w:t>Specify the enhancements of signalling, and procedures for improving positioning latency of the Rel-16 NR positioning methods, for DL and DL+UL positioning methods, including:</w:t>
            </w:r>
          </w:p>
          <w:p w14:paraId="2D08B822" w14:textId="77777777" w:rsidR="009A27F7" w:rsidRDefault="00A90C85">
            <w:pPr>
              <w:numPr>
                <w:ilvl w:val="1"/>
                <w:numId w:val="29"/>
              </w:numPr>
              <w:overflowPunct w:val="0"/>
              <w:snapToGrid/>
              <w:spacing w:after="0"/>
              <w:jc w:val="left"/>
              <w:textAlignment w:val="baseline"/>
              <w:rPr>
                <w:rFonts w:asciiTheme="minorHAnsi" w:eastAsia="MS Mincho" w:hAnsiTheme="minorHAnsi" w:cstheme="minorHAnsi"/>
                <w:sz w:val="20"/>
                <w:szCs w:val="20"/>
              </w:rPr>
            </w:pPr>
            <w:r>
              <w:rPr>
                <w:rFonts w:asciiTheme="minorHAnsi" w:eastAsia="MS Mincho" w:hAnsiTheme="minorHAnsi" w:cstheme="minorHAnsi"/>
                <w:sz w:val="20"/>
                <w:szCs w:val="20"/>
              </w:rPr>
              <w:t>Latency reduction related to the request and response of location</w:t>
            </w:r>
            <w:r>
              <w:rPr>
                <w:rFonts w:asciiTheme="minorHAnsi" w:hAnsiTheme="minorHAnsi" w:cstheme="minorHAnsi"/>
                <w:sz w:val="20"/>
                <w:szCs w:val="20"/>
              </w:rPr>
              <w:t xml:space="preserve"> </w:t>
            </w:r>
            <w:r>
              <w:rPr>
                <w:rFonts w:asciiTheme="minorHAnsi" w:eastAsia="MS Mincho" w:hAnsiTheme="minorHAnsi" w:cstheme="minorHAnsi"/>
                <w:sz w:val="20"/>
                <w:szCs w:val="20"/>
              </w:rPr>
              <w:t>measurements or location estimate and positioning assistance data; [RAN2, RAN3, RAN1]</w:t>
            </w:r>
          </w:p>
          <w:p w14:paraId="428CCC24" w14:textId="77777777" w:rsidR="009A27F7" w:rsidRDefault="009A27F7">
            <w:pPr>
              <w:spacing w:after="0"/>
              <w:rPr>
                <w:rFonts w:asciiTheme="minorHAnsi" w:hAnsiTheme="minorHAnsi" w:cstheme="minorHAnsi"/>
                <w:iCs/>
                <w:sz w:val="20"/>
                <w:szCs w:val="20"/>
                <w:lang w:eastAsia="zh-CN"/>
              </w:rPr>
            </w:pPr>
          </w:p>
          <w:p w14:paraId="2E80481D" w14:textId="77777777" w:rsidR="009A27F7" w:rsidRDefault="009A27F7">
            <w:pPr>
              <w:rPr>
                <w:rFonts w:asciiTheme="minorHAnsi" w:hAnsiTheme="minorHAnsi" w:cstheme="minorHAnsi"/>
                <w:iCs/>
                <w:sz w:val="20"/>
                <w:szCs w:val="20"/>
                <w:lang w:eastAsia="zh-CN"/>
              </w:rPr>
            </w:pPr>
          </w:p>
        </w:tc>
      </w:tr>
      <w:tr w:rsidR="009A27F7" w14:paraId="276B1B0C" w14:textId="77777777">
        <w:tc>
          <w:tcPr>
            <w:tcW w:w="1838" w:type="dxa"/>
            <w:vAlign w:val="center"/>
          </w:tcPr>
          <w:p w14:paraId="69069BD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3D94F74C"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16DFEBF0" w14:textId="77777777" w:rsidR="009A27F7" w:rsidRDefault="00A90C85">
            <w:pPr>
              <w:spacing w:after="0"/>
              <w:rPr>
                <w:rFonts w:asciiTheme="minorHAnsi" w:hAnsiTheme="minorHAnsi" w:cstheme="minorHAnsi"/>
                <w:iCs/>
                <w:sz w:val="20"/>
                <w:szCs w:val="20"/>
                <w:lang w:eastAsia="zh-CN"/>
              </w:rPr>
            </w:pPr>
            <w:r>
              <w:rPr>
                <w:rFonts w:ascii="Arial" w:hAnsi="Arial" w:cs="Arial"/>
                <w:iCs/>
                <w:sz w:val="16"/>
                <w:lang w:eastAsia="zh-CN"/>
              </w:rPr>
              <w:t>Prescheduled UL resources for the LPP measurement report seems to be important for reducing the latency for some scenarios.</w:t>
            </w:r>
          </w:p>
        </w:tc>
      </w:tr>
      <w:tr w:rsidR="009A27F7" w14:paraId="5B9DC618" w14:textId="77777777">
        <w:tc>
          <w:tcPr>
            <w:tcW w:w="1838" w:type="dxa"/>
          </w:tcPr>
          <w:p w14:paraId="52F9726D"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6A79BF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2717EAF7" w14:textId="77777777" w:rsidR="009A27F7" w:rsidRDefault="00A90C85">
            <w:pPr>
              <w:rPr>
                <w:rFonts w:ascii="Arial" w:hAnsi="Arial" w:cs="Arial"/>
                <w:iCs/>
                <w:sz w:val="16"/>
                <w:lang w:eastAsia="zh-CN"/>
              </w:rPr>
            </w:pPr>
            <w:r>
              <w:rPr>
                <w:rFonts w:ascii="Arial" w:hAnsi="Arial" w:cs="Arial"/>
                <w:iCs/>
                <w:sz w:val="16"/>
                <w:lang w:eastAsia="zh-CN"/>
              </w:rPr>
              <w:t xml:space="preserve">We do not see this to be in RAN1 scope. RAN2/3 should probably lead the discussion. </w:t>
            </w:r>
          </w:p>
        </w:tc>
      </w:tr>
      <w:tr w:rsidR="009A27F7" w14:paraId="0ECD8970" w14:textId="77777777">
        <w:tc>
          <w:tcPr>
            <w:tcW w:w="1838" w:type="dxa"/>
          </w:tcPr>
          <w:p w14:paraId="4EC561AE"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5413DA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2E82483" w14:textId="77777777" w:rsidR="009A27F7" w:rsidRDefault="00A90C85">
            <w:pPr>
              <w:rPr>
                <w:rFonts w:ascii="Arial" w:hAnsi="Arial" w:cs="Arial"/>
                <w:iCs/>
                <w:sz w:val="16"/>
                <w:lang w:eastAsia="zh-CN"/>
              </w:rPr>
            </w:pPr>
            <w:r>
              <w:rPr>
                <w:rFonts w:ascii="Arial" w:hAnsi="Arial" w:cs="Arial"/>
                <w:iCs/>
                <w:sz w:val="16"/>
                <w:lang w:eastAsia="zh-CN"/>
              </w:rPr>
              <w:t>This is not within WID scope from RAN1 perspective</w:t>
            </w:r>
          </w:p>
        </w:tc>
      </w:tr>
      <w:tr w:rsidR="009A27F7" w14:paraId="4D5B3BEE" w14:textId="77777777">
        <w:tc>
          <w:tcPr>
            <w:tcW w:w="1838" w:type="dxa"/>
          </w:tcPr>
          <w:p w14:paraId="7E1E4AFA"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B2F48F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00FE89B" w14:textId="77777777" w:rsidR="009A27F7" w:rsidRDefault="009A27F7">
            <w:pPr>
              <w:rPr>
                <w:rFonts w:ascii="Arial" w:hAnsi="Arial" w:cs="Arial"/>
                <w:iCs/>
                <w:sz w:val="16"/>
                <w:lang w:eastAsia="zh-CN"/>
              </w:rPr>
            </w:pPr>
          </w:p>
        </w:tc>
      </w:tr>
      <w:tr w:rsidR="009A27F7" w14:paraId="57E787A7" w14:textId="77777777">
        <w:tc>
          <w:tcPr>
            <w:tcW w:w="1838" w:type="dxa"/>
          </w:tcPr>
          <w:p w14:paraId="4016E716"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9AC17B9"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6A170127" w14:textId="77777777" w:rsidR="009A27F7" w:rsidRDefault="00A90C85">
            <w:pPr>
              <w:rPr>
                <w:rFonts w:ascii="Arial" w:hAnsi="Arial" w:cs="Arial"/>
                <w:iCs/>
                <w:sz w:val="16"/>
                <w:lang w:eastAsia="zh-CN"/>
              </w:rPr>
            </w:pPr>
            <w:r>
              <w:rPr>
                <w:rFonts w:ascii="Arial" w:hAnsi="Arial" w:cs="Arial"/>
                <w:iCs/>
                <w:sz w:val="16"/>
                <w:lang w:eastAsia="zh-CN"/>
              </w:rPr>
              <w:t>We think at least RAN2 should be consulted.</w:t>
            </w:r>
          </w:p>
          <w:p w14:paraId="0F94130E"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For DG, how SR/BSR are triggered needs to consult MAC experts. Basically UE cannot send SR if the buffer is empty, or report the future BSR.</w:t>
            </w:r>
          </w:p>
          <w:p w14:paraId="3EABCA6A"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How the higher layer PDUs are assembled need to consult MAC experts also. Different logical channels have different priorities, and assembly procedure is real-time.</w:t>
            </w:r>
          </w:p>
          <w:p w14:paraId="5F81258A"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For CG, the periodic UL traffic report to gNB can be studied by RAN2, including SDT.</w:t>
            </w:r>
          </w:p>
          <w:p w14:paraId="788A0196" w14:textId="77777777" w:rsidR="009A27F7" w:rsidRDefault="00A90C85">
            <w:pPr>
              <w:rPr>
                <w:rFonts w:ascii="Arial" w:hAnsi="Arial" w:cs="Arial"/>
                <w:iCs/>
                <w:sz w:val="16"/>
                <w:lang w:eastAsia="zh-CN"/>
              </w:rPr>
            </w:pPr>
            <w:r>
              <w:rPr>
                <w:rFonts w:ascii="Arial" w:hAnsi="Arial" w:cs="Arial"/>
                <w:iCs/>
                <w:sz w:val="16"/>
                <w:lang w:eastAsia="zh-CN"/>
              </w:rPr>
              <w:t>Two questions from our side is that</w:t>
            </w:r>
          </w:p>
          <w:p w14:paraId="616BCB41" w14:textId="77777777" w:rsidR="009A27F7" w:rsidRDefault="00A90C85">
            <w:pPr>
              <w:pStyle w:val="af7"/>
              <w:numPr>
                <w:ilvl w:val="0"/>
                <w:numId w:val="30"/>
              </w:numPr>
              <w:ind w:firstLineChars="0"/>
              <w:rPr>
                <w:rFonts w:ascii="Arial" w:hAnsi="Arial" w:cs="Arial"/>
                <w:iCs/>
                <w:sz w:val="16"/>
                <w:lang w:eastAsia="zh-CN"/>
              </w:rPr>
            </w:pPr>
            <w:r>
              <w:rPr>
                <w:rFonts w:ascii="Arial" w:hAnsi="Arial" w:cs="Arial"/>
                <w:iCs/>
                <w:sz w:val="16"/>
                <w:lang w:eastAsia="zh-CN"/>
              </w:rPr>
              <w:t>How would UE/LMF know the payload of the LPP before the measurement results is ready?</w:t>
            </w:r>
          </w:p>
          <w:p w14:paraId="7F616EE0" w14:textId="77777777" w:rsidR="009A27F7" w:rsidRDefault="00A90C85">
            <w:pPr>
              <w:pStyle w:val="af7"/>
              <w:numPr>
                <w:ilvl w:val="0"/>
                <w:numId w:val="30"/>
              </w:numPr>
              <w:ind w:firstLineChars="0"/>
              <w:rPr>
                <w:rFonts w:ascii="Arial" w:hAnsi="Arial" w:cs="Arial"/>
                <w:iCs/>
                <w:sz w:val="16"/>
                <w:lang w:eastAsia="zh-CN"/>
              </w:rPr>
            </w:pPr>
            <w:r>
              <w:rPr>
                <w:rFonts w:ascii="Arial" w:hAnsi="Arial" w:cs="Arial"/>
                <w:iCs/>
                <w:sz w:val="16"/>
                <w:lang w:eastAsia="zh-CN"/>
              </w:rPr>
              <w:t>How would UE/LMF know if other PDUs other than LPP arrives at the time of PUSCH scheduling?</w:t>
            </w:r>
          </w:p>
        </w:tc>
      </w:tr>
      <w:tr w:rsidR="009A27F7" w14:paraId="2F0761E5" w14:textId="77777777">
        <w:tc>
          <w:tcPr>
            <w:tcW w:w="1838" w:type="dxa"/>
          </w:tcPr>
          <w:p w14:paraId="684BEA4E"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368ADF8"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1E6D1B2" w14:textId="77777777" w:rsidR="009A27F7" w:rsidRDefault="00A90C85">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reconfigured </w:t>
            </w:r>
            <w:r>
              <w:rPr>
                <w:rFonts w:ascii="Arial" w:hAnsi="Arial" w:cs="Arial"/>
                <w:iCs/>
                <w:sz w:val="16"/>
                <w:lang w:eastAsia="zh-CN"/>
              </w:rPr>
              <w:t xml:space="preserve">UL resource for reporting can reduce the latency </w:t>
            </w:r>
          </w:p>
        </w:tc>
      </w:tr>
      <w:tr w:rsidR="009A27F7" w14:paraId="5836A296" w14:textId="77777777">
        <w:tc>
          <w:tcPr>
            <w:tcW w:w="1838" w:type="dxa"/>
          </w:tcPr>
          <w:p w14:paraId="49436BED"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3A9045DB"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4BD4A578" w14:textId="77777777" w:rsidR="009A27F7" w:rsidRDefault="00A90C85">
            <w:pPr>
              <w:rPr>
                <w:rFonts w:ascii="Arial" w:hAnsi="Arial" w:cs="Arial"/>
                <w:iCs/>
                <w:sz w:val="16"/>
                <w:lang w:eastAsia="zh-CN"/>
              </w:rPr>
            </w:pPr>
            <w:r>
              <w:rPr>
                <w:rFonts w:ascii="Arial" w:hAnsi="Arial" w:cs="Arial" w:hint="eastAsia"/>
                <w:iCs/>
                <w:sz w:val="16"/>
                <w:lang w:eastAsia="zh-CN"/>
              </w:rPr>
              <w:t xml:space="preserve">RAN2 of course should look into </w:t>
            </w:r>
            <w:r>
              <w:rPr>
                <w:rFonts w:ascii="Arial" w:hAnsi="Arial" w:cs="Arial"/>
                <w:iCs/>
                <w:sz w:val="16"/>
                <w:lang w:eastAsia="zh-CN"/>
              </w:rPr>
              <w:t>this</w:t>
            </w:r>
            <w:r>
              <w:rPr>
                <w:rFonts w:ascii="Arial" w:hAnsi="Arial" w:cs="Arial" w:hint="eastAsia"/>
                <w:iCs/>
                <w:sz w:val="16"/>
                <w:lang w:eastAsia="zh-CN"/>
              </w:rPr>
              <w:t xml:space="preserve"> reporting procedure that</w:t>
            </w:r>
            <w:r>
              <w:rPr>
                <w:rFonts w:ascii="Arial" w:hAnsi="Arial" w:cs="Arial"/>
                <w:iCs/>
                <w:sz w:val="16"/>
                <w:lang w:eastAsia="zh-CN"/>
              </w:rPr>
              <w:t>’</w:t>
            </w:r>
            <w:r>
              <w:rPr>
                <w:rFonts w:ascii="Arial" w:hAnsi="Arial" w:cs="Arial" w:hint="eastAsia"/>
                <w:iCs/>
                <w:sz w:val="16"/>
                <w:lang w:eastAsia="zh-CN"/>
              </w:rPr>
              <w:t xml:space="preserve">s why RAN2 is listed as </w:t>
            </w:r>
            <w:r>
              <w:rPr>
                <w:rFonts w:ascii="Arial" w:hAnsi="Arial" w:cs="Arial" w:hint="eastAsia"/>
                <w:iCs/>
                <w:sz w:val="16"/>
                <w:lang w:eastAsia="zh-CN"/>
              </w:rPr>
              <w:lastRenderedPageBreak/>
              <w:t>leading group for this bullet in WID.</w:t>
            </w:r>
          </w:p>
          <w:p w14:paraId="37DCCE4D"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rom our point of view, discussing and decide </w:t>
            </w:r>
            <w:r>
              <w:rPr>
                <w:rFonts w:ascii="Arial" w:hAnsi="Arial" w:cs="Arial"/>
                <w:iCs/>
                <w:sz w:val="16"/>
                <w:lang w:eastAsia="zh-CN"/>
              </w:rPr>
              <w:t>possible</w:t>
            </w:r>
            <w:r>
              <w:rPr>
                <w:rFonts w:ascii="Arial" w:hAnsi="Arial" w:cs="Arial" w:hint="eastAsia"/>
                <w:iCs/>
                <w:sz w:val="16"/>
                <w:lang w:eastAsia="zh-CN"/>
              </w:rPr>
              <w:t xml:space="preserve"> resource configuration is RAN1 job and apparently having optimized </w:t>
            </w:r>
            <w:r>
              <w:rPr>
                <w:rFonts w:ascii="Arial" w:hAnsi="Arial" w:cs="Arial"/>
                <w:iCs/>
                <w:sz w:val="16"/>
                <w:lang w:eastAsia="zh-CN"/>
              </w:rPr>
              <w:t>resource</w:t>
            </w:r>
            <w:r>
              <w:rPr>
                <w:rFonts w:ascii="Arial" w:hAnsi="Arial" w:cs="Arial" w:hint="eastAsia"/>
                <w:iCs/>
                <w:sz w:val="16"/>
                <w:lang w:eastAsia="zh-CN"/>
              </w:rPr>
              <w:t xml:space="preserve"> configuration could be benefitial for latecy reduction. </w:t>
            </w:r>
          </w:p>
          <w:p w14:paraId="2CE3346B"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o the options, we think both option can be considered at least for now. the option1 can be suitable for gNB configured CG based PUSCH, option2 is more suitable for DG PUSCH.</w:t>
            </w:r>
          </w:p>
          <w:p w14:paraId="235EBB8C"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or the question from HW:</w:t>
            </w:r>
          </w:p>
          <w:p w14:paraId="044DB910" w14:textId="77777777" w:rsidR="009A27F7" w:rsidRDefault="00A90C85">
            <w:pPr>
              <w:rPr>
                <w:rFonts w:ascii="Arial" w:hAnsi="Arial" w:cs="Arial"/>
                <w:iCs/>
                <w:sz w:val="16"/>
                <w:lang w:eastAsia="zh-CN"/>
              </w:rPr>
            </w:pPr>
            <w:r>
              <w:rPr>
                <w:rFonts w:ascii="Arial" w:hAnsi="Arial" w:cs="Arial" w:hint="eastAsia"/>
                <w:iCs/>
                <w:sz w:val="16"/>
                <w:lang w:eastAsia="zh-CN"/>
              </w:rPr>
              <w:t xml:space="preserve">1. it may or maynot (exactly) know depends on the information to report, e.g., if the number of reporting results are known, even without knowing the exact measurement value, the needed size of the report could be known. </w:t>
            </w:r>
            <w:r>
              <w:rPr>
                <w:rFonts w:ascii="Arial" w:hAnsi="Arial" w:cs="Arial"/>
                <w:iCs/>
                <w:sz w:val="16"/>
                <w:lang w:eastAsia="zh-CN"/>
              </w:rPr>
              <w:t>B</w:t>
            </w:r>
            <w:r>
              <w:rPr>
                <w:rFonts w:ascii="Arial" w:hAnsi="Arial" w:cs="Arial" w:hint="eastAsia"/>
                <w:iCs/>
                <w:sz w:val="16"/>
                <w:lang w:eastAsia="zh-CN"/>
              </w:rPr>
              <w:t>ut if the measurement time and information is somehow dynamic, it might be difficult, a reference size could be given and or the adjustable MCS could be considered.</w:t>
            </w:r>
          </w:p>
          <w:p w14:paraId="34C14E11" w14:textId="77777777" w:rsidR="009A27F7" w:rsidRDefault="00A90C85">
            <w:pPr>
              <w:rPr>
                <w:rFonts w:ascii="Arial" w:hAnsi="Arial" w:cs="Arial"/>
                <w:iCs/>
                <w:sz w:val="16"/>
                <w:lang w:eastAsia="zh-CN"/>
              </w:rPr>
            </w:pPr>
            <w:r>
              <w:rPr>
                <w:rFonts w:ascii="Arial" w:hAnsi="Arial" w:cs="Arial" w:hint="eastAsia"/>
                <w:iCs/>
                <w:sz w:val="16"/>
                <w:lang w:eastAsia="zh-CN"/>
              </w:rPr>
              <w:t xml:space="preserve">2. for </w:t>
            </w:r>
            <w:r>
              <w:rPr>
                <w:rFonts w:ascii="Arial" w:hAnsi="Arial" w:cs="Arial"/>
                <w:iCs/>
                <w:sz w:val="16"/>
                <w:lang w:eastAsia="zh-CN"/>
              </w:rPr>
              <w:t>scheduling</w:t>
            </w:r>
            <w:r>
              <w:rPr>
                <w:rFonts w:ascii="Arial" w:hAnsi="Arial" w:cs="Arial" w:hint="eastAsia"/>
                <w:iCs/>
                <w:sz w:val="16"/>
                <w:lang w:eastAsia="zh-CN"/>
              </w:rPr>
              <w:t xml:space="preserve"> a data, different logical channel will request </w:t>
            </w:r>
            <w:r>
              <w:rPr>
                <w:rFonts w:ascii="Arial" w:hAnsi="Arial" w:cs="Arial"/>
                <w:iCs/>
                <w:sz w:val="16"/>
                <w:lang w:eastAsia="zh-CN"/>
              </w:rPr>
              <w:t>separate</w:t>
            </w:r>
            <w:r>
              <w:rPr>
                <w:rFonts w:ascii="Arial" w:hAnsi="Arial" w:cs="Arial" w:hint="eastAsia"/>
                <w:iCs/>
                <w:sz w:val="16"/>
                <w:lang w:eastAsia="zh-CN"/>
              </w:rPr>
              <w:t xml:space="preserve"> resoruces, once RAN2/MAC decides that for positioning reporting, a given scheduling requestion procedure could be triggered, it will not be impacted. </w:t>
            </w:r>
            <w:r>
              <w:rPr>
                <w:rFonts w:ascii="Arial" w:hAnsi="Arial" w:cs="Arial"/>
                <w:iCs/>
                <w:sz w:val="16"/>
                <w:lang w:eastAsia="zh-CN"/>
              </w:rPr>
              <w:t>C</w:t>
            </w:r>
            <w:r>
              <w:rPr>
                <w:rFonts w:ascii="Arial" w:hAnsi="Arial" w:cs="Arial" w:hint="eastAsia"/>
                <w:iCs/>
                <w:sz w:val="16"/>
                <w:lang w:eastAsia="zh-CN"/>
              </w:rPr>
              <w:t>urrent 16 HARQ process seems enough.</w:t>
            </w:r>
          </w:p>
          <w:p w14:paraId="76DC9EF1" w14:textId="77777777" w:rsidR="009A27F7" w:rsidRDefault="009A27F7">
            <w:pPr>
              <w:rPr>
                <w:rFonts w:ascii="Arial" w:hAnsi="Arial" w:cs="Arial"/>
                <w:iCs/>
                <w:sz w:val="16"/>
                <w:lang w:eastAsia="zh-CN"/>
              </w:rPr>
            </w:pPr>
          </w:p>
          <w:p w14:paraId="08CA694F" w14:textId="77777777" w:rsidR="009A27F7" w:rsidRDefault="009A27F7">
            <w:pPr>
              <w:rPr>
                <w:rFonts w:ascii="Arial" w:hAnsi="Arial" w:cs="Arial"/>
                <w:iCs/>
                <w:sz w:val="16"/>
                <w:lang w:eastAsia="zh-CN"/>
              </w:rPr>
            </w:pPr>
          </w:p>
        </w:tc>
      </w:tr>
      <w:tr w:rsidR="009A27F7" w14:paraId="00071773" w14:textId="77777777">
        <w:tc>
          <w:tcPr>
            <w:tcW w:w="1838" w:type="dxa"/>
          </w:tcPr>
          <w:p w14:paraId="430838B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lastRenderedPageBreak/>
              <w:t>LG</w:t>
            </w:r>
          </w:p>
        </w:tc>
        <w:tc>
          <w:tcPr>
            <w:tcW w:w="1134" w:type="dxa"/>
          </w:tcPr>
          <w:p w14:paraId="2D75D293"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w:t>
            </w:r>
            <w:r>
              <w:rPr>
                <w:rFonts w:ascii="Arial" w:eastAsia="Malgun Gothic" w:hAnsi="Arial" w:cs="Arial"/>
                <w:iCs/>
                <w:sz w:val="16"/>
                <w:lang w:eastAsia="ko-KR"/>
              </w:rPr>
              <w:t>gree</w:t>
            </w:r>
          </w:p>
        </w:tc>
        <w:tc>
          <w:tcPr>
            <w:tcW w:w="6379" w:type="dxa"/>
          </w:tcPr>
          <w:p w14:paraId="1C1C2D6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Based on current LPP specificiation, UE can know which measurement result is provided for LMF when UE receives LPP message (e.g. RequestLocationInformation). So, we think that additional enhancements by using the information can be useful for latency reduction. In this respect, we agree with FL’s proposal.</w:t>
            </w:r>
          </w:p>
        </w:tc>
      </w:tr>
      <w:tr w:rsidR="009A27F7" w14:paraId="6AF64226" w14:textId="77777777">
        <w:tc>
          <w:tcPr>
            <w:tcW w:w="1838" w:type="dxa"/>
            <w:vAlign w:val="center"/>
          </w:tcPr>
          <w:p w14:paraId="2B1B456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04199B1" w14:textId="77777777" w:rsidR="009A27F7" w:rsidRDefault="00A90C85">
            <w:pPr>
              <w:rPr>
                <w:rFonts w:ascii="Arial" w:eastAsia="Malgun Gothic" w:hAnsi="Arial" w:cs="Arial"/>
                <w:iCs/>
                <w:sz w:val="16"/>
                <w:lang w:eastAsia="ko-KR"/>
              </w:rPr>
            </w:pPr>
            <w:r>
              <w:rPr>
                <w:rFonts w:ascii="Arial" w:hAnsi="Arial" w:cs="Arial"/>
                <w:iCs/>
                <w:sz w:val="16"/>
                <w:lang w:eastAsia="zh-CN"/>
              </w:rPr>
              <w:t>Support in principle</w:t>
            </w:r>
          </w:p>
        </w:tc>
        <w:tc>
          <w:tcPr>
            <w:tcW w:w="6379" w:type="dxa"/>
            <w:vAlign w:val="center"/>
          </w:tcPr>
          <w:p w14:paraId="7FB201A6" w14:textId="77777777" w:rsidR="009A27F7" w:rsidRDefault="009A27F7">
            <w:pPr>
              <w:rPr>
                <w:rFonts w:ascii="Arial" w:eastAsia="Malgun Gothic" w:hAnsi="Arial" w:cs="Arial"/>
                <w:iCs/>
                <w:sz w:val="16"/>
                <w:lang w:eastAsia="ko-KR"/>
              </w:rPr>
            </w:pPr>
          </w:p>
        </w:tc>
      </w:tr>
      <w:tr w:rsidR="009A27F7" w14:paraId="33E2B6CE" w14:textId="77777777">
        <w:tc>
          <w:tcPr>
            <w:tcW w:w="1838" w:type="dxa"/>
          </w:tcPr>
          <w:p w14:paraId="0454ADF6"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3FA2571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51F4B579"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Proposal is too general for RAN1 discussion, which should be focused on the physical layer aspects</w:t>
            </w:r>
          </w:p>
        </w:tc>
      </w:tr>
    </w:tbl>
    <w:p w14:paraId="1B8BBA21" w14:textId="77777777" w:rsidR="009A27F7" w:rsidRDefault="009A27F7">
      <w:pPr>
        <w:rPr>
          <w:lang w:eastAsia="zh-CN"/>
        </w:rPr>
      </w:pPr>
    </w:p>
    <w:p w14:paraId="5A704DCB" w14:textId="77777777" w:rsidR="009A27F7" w:rsidRDefault="00A90C85">
      <w:pPr>
        <w:rPr>
          <w:b/>
          <w:lang w:eastAsia="zh-CN"/>
        </w:rPr>
      </w:pPr>
      <w:r>
        <w:rPr>
          <w:b/>
          <w:lang w:eastAsia="zh-CN"/>
        </w:rPr>
        <w:t>FL summary:</w:t>
      </w:r>
    </w:p>
    <w:p w14:paraId="21653B5E" w14:textId="77777777" w:rsidR="009A27F7" w:rsidRDefault="00A90C85">
      <w:pPr>
        <w:rPr>
          <w:lang w:eastAsia="zh-CN"/>
        </w:rPr>
      </w:pPr>
      <w:r>
        <w:rPr>
          <w:lang w:eastAsia="zh-CN"/>
        </w:rPr>
        <w:t>Among the companies providing the reponse</w:t>
      </w:r>
    </w:p>
    <w:p w14:paraId="43A337BA"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(10): vivo, InterDigital, CMCC, Lenovo, CATT, SONY, Xiaomi, Samsung, LG, Nokia</w:t>
      </w:r>
    </w:p>
    <w:p w14:paraId="679DA559" w14:textId="77777777" w:rsidR="009A27F7" w:rsidRDefault="00A90C85">
      <w:pPr>
        <w:pStyle w:val="af7"/>
        <w:numPr>
          <w:ilvl w:val="0"/>
          <w:numId w:val="31"/>
        </w:numPr>
        <w:ind w:firstLineChars="0"/>
        <w:rPr>
          <w:lang w:eastAsia="zh-CN"/>
        </w:rPr>
      </w:pPr>
      <w:r>
        <w:rPr>
          <w:lang w:eastAsia="zh-CN"/>
        </w:rPr>
        <w:t>Not support (6)</w:t>
      </w:r>
      <w:r>
        <w:rPr>
          <w:rFonts w:hint="eastAsia"/>
          <w:lang w:eastAsia="zh-CN"/>
        </w:rPr>
        <w:t>:</w:t>
      </w:r>
      <w:r>
        <w:rPr>
          <w:lang w:eastAsia="zh-CN"/>
        </w:rPr>
        <w:t xml:space="preserve"> ZTE, OPPO, Ericsson, Qualcomm, Huawei, Intel</w:t>
      </w:r>
    </w:p>
    <w:p w14:paraId="25DD2BD0" w14:textId="77777777" w:rsidR="009A27F7" w:rsidRDefault="00A90C85">
      <w:pPr>
        <w:pStyle w:val="af7"/>
        <w:numPr>
          <w:ilvl w:val="0"/>
          <w:numId w:val="31"/>
        </w:numPr>
        <w:ind w:firstLineChars="0"/>
        <w:rPr>
          <w:lang w:eastAsia="zh-CN"/>
        </w:rPr>
      </w:pPr>
      <w:r>
        <w:rPr>
          <w:lang w:eastAsia="zh-CN"/>
        </w:rPr>
        <w:t>Unclear (1): MTK</w:t>
      </w:r>
    </w:p>
    <w:p w14:paraId="30E6944B" w14:textId="77777777" w:rsidR="009A27F7" w:rsidRDefault="00A90C85">
      <w:pPr>
        <w:rPr>
          <w:lang w:eastAsia="zh-CN"/>
        </w:rPr>
      </w:pPr>
      <w:r>
        <w:rPr>
          <w:rFonts w:hint="eastAsia"/>
          <w:lang w:eastAsia="zh-CN"/>
        </w:rPr>
        <w:t>C</w:t>
      </w:r>
      <w:r>
        <w:rPr>
          <w:lang w:eastAsia="zh-CN"/>
        </w:rPr>
        <w:t>ompanies not supporting this feature argued that this may not be within the RAN1 scope.</w:t>
      </w:r>
    </w:p>
    <w:p w14:paraId="18D3D0E6" w14:textId="77777777" w:rsidR="009A27F7" w:rsidRDefault="00A90C85">
      <w:pPr>
        <w:rPr>
          <w:lang w:eastAsia="zh-CN"/>
        </w:rPr>
      </w:pPr>
      <w:r>
        <w:rPr>
          <w:lang w:eastAsia="zh-CN"/>
        </w:rPr>
        <w:t>The benefit seems quite clear from the comments provided by the proponents.</w:t>
      </w:r>
    </w:p>
    <w:p w14:paraId="1101BE41" w14:textId="77777777" w:rsidR="009A27F7" w:rsidRDefault="00A90C85">
      <w:pPr>
        <w:rPr>
          <w:lang w:eastAsia="zh-CN"/>
        </w:rPr>
      </w:pPr>
      <w:r>
        <w:rPr>
          <w:lang w:eastAsia="zh-CN"/>
        </w:rPr>
        <w:t>This enhancement could be part of the objective led by RAN2, but RAN1 is also in the supporting WG of this objective.</w:t>
      </w:r>
    </w:p>
    <w:p w14:paraId="0AEC8E05" w14:textId="77777777" w:rsidR="009A27F7" w:rsidRDefault="00A90C85">
      <w:pPr>
        <w:pStyle w:val="3"/>
        <w:rPr>
          <w:lang w:eastAsia="zh-CN"/>
        </w:rPr>
      </w:pPr>
      <w:r>
        <w:rPr>
          <w:rFonts w:hint="eastAsia"/>
          <w:lang w:eastAsia="zh-CN"/>
        </w:rPr>
        <w:t>R</w:t>
      </w:r>
      <w:r>
        <w:rPr>
          <w:lang w:eastAsia="zh-CN"/>
        </w:rPr>
        <w:t>ound 2</w:t>
      </w:r>
    </w:p>
    <w:p w14:paraId="30111774" w14:textId="77777777" w:rsidR="009A27F7" w:rsidRDefault="00A90C85">
      <w:pPr>
        <w:rPr>
          <w:lang w:eastAsia="zh-CN"/>
        </w:rPr>
      </w:pPr>
      <w:r>
        <w:rPr>
          <w:lang w:eastAsia="zh-CN"/>
        </w:rPr>
        <w:t>Taking all the comments into account, the FL has the following update proposal.</w:t>
      </w:r>
    </w:p>
    <w:p w14:paraId="1ABD9B7A" w14:textId="77777777" w:rsidR="009A27F7" w:rsidRDefault="00A90C85">
      <w:pPr>
        <w:rPr>
          <w:rFonts w:ascii="Arial" w:hAnsi="Arial" w:cs="Arial"/>
          <w:b/>
          <w:lang w:eastAsia="zh-CN"/>
        </w:rPr>
      </w:pPr>
      <w:r>
        <w:rPr>
          <w:rFonts w:ascii="Arial" w:hAnsi="Arial" w:cs="Arial"/>
          <w:b/>
          <w:lang w:eastAsia="zh-CN"/>
        </w:rPr>
        <w:t>Proposal 2.3.2-1:</w:t>
      </w:r>
    </w:p>
    <w:p w14:paraId="77026518" w14:textId="77777777" w:rsidR="009A27F7" w:rsidRDefault="00A90C85">
      <w:pPr>
        <w:pStyle w:val="3GPPAgreements"/>
        <w:rPr>
          <w:iCs/>
          <w:lang w:eastAsia="zh-CN"/>
        </w:rPr>
      </w:pPr>
      <w:r>
        <w:rPr>
          <w:lang w:eastAsia="zh-CN"/>
        </w:rPr>
        <w:t>With regard to the enhancement on PUSCH scheduling to carry the LPP measurement report, consider one of the following alternatives</w:t>
      </w:r>
    </w:p>
    <w:p w14:paraId="31ED3864" w14:textId="77777777" w:rsidR="009A27F7" w:rsidRDefault="00A90C85">
      <w:pPr>
        <w:pStyle w:val="3GPPAgreements"/>
        <w:numPr>
          <w:ilvl w:val="1"/>
          <w:numId w:val="21"/>
        </w:numPr>
        <w:rPr>
          <w:iCs/>
          <w:lang w:eastAsia="zh-CN"/>
        </w:rPr>
      </w:pPr>
      <w:r>
        <w:rPr>
          <w:lang w:eastAsia="zh-CN"/>
        </w:rPr>
        <w:t>Alt.1 The enhanment is supported from RAN1 perspective</w:t>
      </w:r>
    </w:p>
    <w:p w14:paraId="749912BE" w14:textId="77777777" w:rsidR="009A27F7" w:rsidRDefault="00A90C85">
      <w:pPr>
        <w:pStyle w:val="3GPPAgreements"/>
        <w:numPr>
          <w:ilvl w:val="2"/>
          <w:numId w:val="27"/>
        </w:numPr>
        <w:rPr>
          <w:iCs/>
          <w:lang w:eastAsia="zh-CN"/>
        </w:rPr>
      </w:pPr>
      <w:r>
        <w:rPr>
          <w:lang w:eastAsia="zh-CN"/>
        </w:rPr>
        <w:t>Option 1: Signaling from LMF to the gNB to facilitate the PUSCH scheduling</w:t>
      </w:r>
    </w:p>
    <w:p w14:paraId="2F70E8A1" w14:textId="77777777" w:rsidR="009A27F7" w:rsidRDefault="00A90C85">
      <w:pPr>
        <w:pStyle w:val="3GPPAgreements"/>
        <w:numPr>
          <w:ilvl w:val="2"/>
          <w:numId w:val="27"/>
        </w:numPr>
        <w:rPr>
          <w:iCs/>
          <w:lang w:eastAsia="zh-CN"/>
        </w:rPr>
      </w:pPr>
      <w:r>
        <w:rPr>
          <w:rFonts w:hint="eastAsia"/>
          <w:iCs/>
          <w:lang w:eastAsia="zh-CN"/>
        </w:rPr>
        <w:t>O</w:t>
      </w:r>
      <w:r>
        <w:rPr>
          <w:iCs/>
          <w:lang w:eastAsia="zh-CN"/>
        </w:rPr>
        <w:t>ption 2: Signaling from UE to the gNB to facilitate the PUSCH scheduling</w:t>
      </w:r>
    </w:p>
    <w:p w14:paraId="199927A8" w14:textId="77777777" w:rsidR="009A27F7" w:rsidRDefault="00A90C85">
      <w:pPr>
        <w:pStyle w:val="3GPPAgreements"/>
        <w:numPr>
          <w:ilvl w:val="3"/>
          <w:numId w:val="27"/>
        </w:numPr>
        <w:rPr>
          <w:iCs/>
          <w:lang w:eastAsia="zh-CN"/>
        </w:rPr>
      </w:pPr>
      <w:r>
        <w:rPr>
          <w:rFonts w:hint="eastAsia"/>
          <w:iCs/>
          <w:lang w:eastAsia="zh-CN"/>
        </w:rPr>
        <w:lastRenderedPageBreak/>
        <w:t>F</w:t>
      </w:r>
      <w:r>
        <w:rPr>
          <w:iCs/>
          <w:lang w:eastAsia="zh-CN"/>
        </w:rPr>
        <w:t>FS: The signaling from UE to the gNB can be a measurement gap request multiplexed with SR/BSR</w:t>
      </w:r>
    </w:p>
    <w:p w14:paraId="2393103B"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preschedule PUSCH can be CG-PUSCH or DG-PUSCH</w:t>
      </w:r>
    </w:p>
    <w:p w14:paraId="5BE263C0"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priority of the PUSCH</w:t>
      </w:r>
    </w:p>
    <w:p w14:paraId="17199F0F" w14:textId="77777777" w:rsidR="009A27F7" w:rsidRDefault="00A90C85">
      <w:pPr>
        <w:pStyle w:val="3GPPAgreements"/>
        <w:numPr>
          <w:ilvl w:val="2"/>
          <w:numId w:val="27"/>
        </w:numPr>
        <w:rPr>
          <w:iCs/>
          <w:lang w:eastAsia="zh-CN"/>
        </w:rPr>
      </w:pPr>
      <w:r>
        <w:rPr>
          <w:iCs/>
          <w:lang w:eastAsia="zh-CN"/>
        </w:rPr>
        <w:t>FFS: The configuration/scheduling of the PUSCH is accompanied with measurement gap configuration or PRS measurement BWP switching information (if supported)</w:t>
      </w:r>
    </w:p>
    <w:p w14:paraId="4CF7C1EA" w14:textId="77777777" w:rsidR="009A27F7" w:rsidRDefault="00A90C85">
      <w:pPr>
        <w:pStyle w:val="3GPPAgreements"/>
        <w:numPr>
          <w:ilvl w:val="1"/>
          <w:numId w:val="27"/>
        </w:numPr>
        <w:rPr>
          <w:iCs/>
          <w:lang w:eastAsia="zh-CN"/>
        </w:rPr>
      </w:pPr>
      <w:r>
        <w:rPr>
          <w:iCs/>
          <w:lang w:eastAsia="zh-CN"/>
        </w:rPr>
        <w:t>Alt.2 Support 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9A27F7" w14:paraId="3168CB3A" w14:textId="77777777">
        <w:tc>
          <w:tcPr>
            <w:tcW w:w="1838" w:type="dxa"/>
            <w:vAlign w:val="center"/>
          </w:tcPr>
          <w:p w14:paraId="57D7021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778B7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2E11A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7151656" w14:textId="77777777">
        <w:tc>
          <w:tcPr>
            <w:tcW w:w="1838" w:type="dxa"/>
            <w:vAlign w:val="center"/>
          </w:tcPr>
          <w:p w14:paraId="1C493E8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0F054F9" w14:textId="77777777" w:rsidR="009A27F7" w:rsidRDefault="00A90C8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5EF8BA6F"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out of RAN1 scope.</w:t>
            </w:r>
          </w:p>
        </w:tc>
      </w:tr>
      <w:tr w:rsidR="009A27F7" w14:paraId="340B5B42" w14:textId="77777777">
        <w:tc>
          <w:tcPr>
            <w:tcW w:w="1838" w:type="dxa"/>
            <w:vAlign w:val="center"/>
          </w:tcPr>
          <w:p w14:paraId="4F0684D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822C3E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8C37885" w14:textId="77777777" w:rsidR="009A27F7" w:rsidRDefault="00A90C85">
            <w:pPr>
              <w:rPr>
                <w:rFonts w:ascii="Arial" w:hAnsi="Arial" w:cs="Arial"/>
                <w:iCs/>
                <w:sz w:val="16"/>
                <w:lang w:eastAsia="zh-CN"/>
              </w:rPr>
            </w:pPr>
            <w:r>
              <w:rPr>
                <w:rFonts w:ascii="Arial" w:hAnsi="Arial" w:cs="Arial"/>
                <w:iCs/>
                <w:sz w:val="16"/>
                <w:lang w:eastAsia="zh-CN"/>
              </w:rPr>
              <w:t>Do not think we need this proposal.</w:t>
            </w:r>
          </w:p>
          <w:p w14:paraId="7DF37834" w14:textId="77777777" w:rsidR="009A27F7" w:rsidRDefault="00A90C85">
            <w:pPr>
              <w:rPr>
                <w:rFonts w:ascii="Arial" w:hAnsi="Arial" w:cs="Arial"/>
                <w:iCs/>
                <w:sz w:val="16"/>
                <w:lang w:eastAsia="zh-CN"/>
              </w:rPr>
            </w:pPr>
            <w:r>
              <w:rPr>
                <w:rFonts w:ascii="Arial" w:hAnsi="Arial" w:cs="Arial"/>
                <w:iCs/>
                <w:sz w:val="16"/>
                <w:lang w:eastAsia="zh-CN"/>
              </w:rPr>
              <w:t>In Physical layer, we do not design or grant PUSCH for one paritular RAN-application layer applications.  In RAN1, we support dynamic PUSCH and/or configured grant. The gNB can configure the PUSCH accordingly for service requirement by system implementation and scheduling. Do not see why we need design PUSCH for positioning. UE can transmit all kinds of traffic through PUSCH and we do not have application traffic-specific PUSCH design.</w:t>
            </w:r>
          </w:p>
          <w:p w14:paraId="005766B2" w14:textId="77777777" w:rsidR="009A27F7" w:rsidRDefault="00A90C85">
            <w:pPr>
              <w:rPr>
                <w:rFonts w:ascii="Arial" w:hAnsi="Arial" w:cs="Arial"/>
                <w:iCs/>
                <w:sz w:val="16"/>
                <w:lang w:eastAsia="zh-CN"/>
              </w:rPr>
            </w:pPr>
            <w:r>
              <w:rPr>
                <w:rFonts w:ascii="Arial" w:hAnsi="Arial" w:cs="Arial"/>
                <w:iCs/>
                <w:sz w:val="16"/>
                <w:lang w:eastAsia="zh-CN"/>
              </w:rPr>
              <w:t>Re Alt.2: RAN2 can dicuss if they do some enhancement. We RAN1 should not make decision for RAN2.</w:t>
            </w:r>
          </w:p>
        </w:tc>
      </w:tr>
      <w:tr w:rsidR="009A27F7" w14:paraId="1BF5201D" w14:textId="77777777">
        <w:tc>
          <w:tcPr>
            <w:tcW w:w="1838" w:type="dxa"/>
            <w:vAlign w:val="center"/>
          </w:tcPr>
          <w:p w14:paraId="32B8CD58"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6AA6D13"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3277661" w14:textId="77777777" w:rsidR="009A27F7" w:rsidRDefault="00A90C85">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Alt 1</w:t>
            </w:r>
          </w:p>
        </w:tc>
      </w:tr>
      <w:tr w:rsidR="009A27F7" w14:paraId="073C4E1B" w14:textId="77777777">
        <w:tc>
          <w:tcPr>
            <w:tcW w:w="1838" w:type="dxa"/>
            <w:vAlign w:val="center"/>
          </w:tcPr>
          <w:p w14:paraId="25DDA6D8"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435680B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893C011" w14:textId="77777777" w:rsidR="009A27F7" w:rsidRDefault="00A90C85">
            <w:pPr>
              <w:rPr>
                <w:rFonts w:ascii="Arial" w:hAnsi="Arial" w:cs="Arial"/>
                <w:iCs/>
                <w:sz w:val="16"/>
                <w:lang w:eastAsia="zh-CN"/>
              </w:rPr>
            </w:pPr>
            <w:r>
              <w:rPr>
                <w:rFonts w:ascii="Arial" w:hAnsi="Arial" w:cs="Arial"/>
                <w:iCs/>
                <w:sz w:val="16"/>
                <w:lang w:eastAsia="zh-CN"/>
              </w:rPr>
              <w:t>Support Alt.1. Need to discuss the PHY support to prioritize the PUSCH scheduling for positioning report for meeting R17 target latency requirement.</w:t>
            </w:r>
          </w:p>
        </w:tc>
      </w:tr>
      <w:tr w:rsidR="009A27F7" w14:paraId="385D0A60" w14:textId="77777777">
        <w:tc>
          <w:tcPr>
            <w:tcW w:w="1838" w:type="dxa"/>
            <w:vAlign w:val="center"/>
          </w:tcPr>
          <w:p w14:paraId="2F8D13F0"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242A58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1D4B628" w14:textId="77777777" w:rsidR="009A27F7" w:rsidRDefault="00A90C85">
            <w:pPr>
              <w:rPr>
                <w:rFonts w:ascii="Arial" w:hAnsi="Arial" w:cs="Arial"/>
                <w:iCs/>
                <w:sz w:val="16"/>
                <w:lang w:eastAsia="zh-CN"/>
              </w:rPr>
            </w:pPr>
            <w:r>
              <w:rPr>
                <w:rFonts w:ascii="Arial" w:hAnsi="Arial" w:cs="Arial"/>
                <w:iCs/>
                <w:sz w:val="16"/>
                <w:lang w:eastAsia="zh-CN"/>
              </w:rPr>
              <w:t>We support Alt. 1</w:t>
            </w:r>
          </w:p>
        </w:tc>
      </w:tr>
      <w:tr w:rsidR="009A27F7" w14:paraId="587A4AC7" w14:textId="77777777">
        <w:tc>
          <w:tcPr>
            <w:tcW w:w="1838" w:type="dxa"/>
            <w:vAlign w:val="center"/>
          </w:tcPr>
          <w:p w14:paraId="6463E9A7"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8079145" w14:textId="77777777" w:rsidR="009A27F7" w:rsidRDefault="00A90C85">
            <w:pPr>
              <w:rPr>
                <w:rFonts w:ascii="Arial" w:hAnsi="Arial" w:cs="Arial"/>
                <w:iCs/>
                <w:sz w:val="16"/>
                <w:lang w:eastAsia="zh-CN"/>
              </w:rPr>
            </w:pPr>
            <w:r>
              <w:rPr>
                <w:rFonts w:ascii="Arial" w:hAnsi="Arial" w:cs="Arial"/>
                <w:iCs/>
                <w:sz w:val="16"/>
                <w:lang w:eastAsia="zh-CN"/>
              </w:rPr>
              <w:t>Support in principle</w:t>
            </w:r>
          </w:p>
        </w:tc>
        <w:tc>
          <w:tcPr>
            <w:tcW w:w="6379" w:type="dxa"/>
            <w:vAlign w:val="center"/>
          </w:tcPr>
          <w:p w14:paraId="055CE999" w14:textId="77777777" w:rsidR="009A27F7" w:rsidRDefault="009A27F7">
            <w:pPr>
              <w:rPr>
                <w:rFonts w:ascii="Arial" w:hAnsi="Arial" w:cs="Arial"/>
                <w:iCs/>
                <w:sz w:val="16"/>
                <w:lang w:eastAsia="zh-CN"/>
              </w:rPr>
            </w:pPr>
          </w:p>
        </w:tc>
      </w:tr>
      <w:tr w:rsidR="009A27F7" w14:paraId="614C8A30" w14:textId="77777777">
        <w:tc>
          <w:tcPr>
            <w:tcW w:w="1838" w:type="dxa"/>
            <w:vAlign w:val="center"/>
          </w:tcPr>
          <w:p w14:paraId="669396F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713B0C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9710EAB" w14:textId="77777777" w:rsidR="009A27F7" w:rsidRDefault="00A90C85">
            <w:pPr>
              <w:rPr>
                <w:rFonts w:ascii="Arial" w:hAnsi="Arial" w:cs="Arial"/>
                <w:iCs/>
                <w:sz w:val="16"/>
                <w:lang w:eastAsia="zh-CN"/>
              </w:rPr>
            </w:pPr>
            <w:r>
              <w:rPr>
                <w:rFonts w:ascii="Arial" w:hAnsi="Arial" w:cs="Arial"/>
                <w:iCs/>
                <w:sz w:val="16"/>
                <w:lang w:eastAsia="zh-CN"/>
              </w:rPr>
              <w:t>Support Alt.1 of FL’s proposal.</w:t>
            </w:r>
          </w:p>
        </w:tc>
      </w:tr>
      <w:tr w:rsidR="009A27F7" w14:paraId="6921091E" w14:textId="77777777">
        <w:tc>
          <w:tcPr>
            <w:tcW w:w="1838" w:type="dxa"/>
            <w:vAlign w:val="center"/>
          </w:tcPr>
          <w:p w14:paraId="505E4BF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4C965971"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EF21BCB" w14:textId="77777777" w:rsidR="009A27F7" w:rsidRDefault="00A90C85">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supportive of FL’s proposal.</w:t>
            </w:r>
          </w:p>
        </w:tc>
      </w:tr>
      <w:tr w:rsidR="009A27F7" w14:paraId="3B3DBFB4" w14:textId="77777777">
        <w:tc>
          <w:tcPr>
            <w:tcW w:w="1838" w:type="dxa"/>
            <w:vAlign w:val="center"/>
          </w:tcPr>
          <w:p w14:paraId="3367C3F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ED52B6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Alt2</w:t>
            </w:r>
          </w:p>
        </w:tc>
        <w:tc>
          <w:tcPr>
            <w:tcW w:w="6379" w:type="dxa"/>
            <w:vAlign w:val="center"/>
          </w:tcPr>
          <w:p w14:paraId="42EDE38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It is out of RAN1 scope.</w:t>
            </w:r>
          </w:p>
        </w:tc>
      </w:tr>
      <w:tr w:rsidR="009A27F7" w14:paraId="37D7EFC5" w14:textId="77777777">
        <w:tc>
          <w:tcPr>
            <w:tcW w:w="1838" w:type="dxa"/>
            <w:vAlign w:val="center"/>
          </w:tcPr>
          <w:p w14:paraId="4AF02F30"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7B4F1342" w14:textId="77777777" w:rsidR="009A27F7" w:rsidRDefault="009A27F7">
            <w:pPr>
              <w:rPr>
                <w:rFonts w:ascii="Arial" w:eastAsia="Malgun Gothic" w:hAnsi="Arial" w:cs="Arial"/>
                <w:iCs/>
                <w:sz w:val="16"/>
                <w:lang w:eastAsia="ko-KR"/>
              </w:rPr>
            </w:pPr>
          </w:p>
        </w:tc>
        <w:tc>
          <w:tcPr>
            <w:tcW w:w="6379" w:type="dxa"/>
            <w:vAlign w:val="center"/>
          </w:tcPr>
          <w:p w14:paraId="23A2CE7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think it is within RAN2 scope</w:t>
            </w:r>
          </w:p>
        </w:tc>
      </w:tr>
      <w:tr w:rsidR="009A27F7" w14:paraId="27C30DB7" w14:textId="77777777">
        <w:tc>
          <w:tcPr>
            <w:tcW w:w="1838" w:type="dxa"/>
            <w:vAlign w:val="center"/>
          </w:tcPr>
          <w:p w14:paraId="72161D0C" w14:textId="77777777" w:rsidR="009A27F7" w:rsidRDefault="009A27F7">
            <w:pPr>
              <w:rPr>
                <w:rFonts w:ascii="Arial" w:eastAsia="Malgun Gothic" w:hAnsi="Arial" w:cs="Arial"/>
                <w:iCs/>
                <w:sz w:val="16"/>
                <w:lang w:eastAsia="ko-KR"/>
              </w:rPr>
            </w:pPr>
          </w:p>
        </w:tc>
        <w:tc>
          <w:tcPr>
            <w:tcW w:w="1134" w:type="dxa"/>
            <w:vAlign w:val="center"/>
          </w:tcPr>
          <w:p w14:paraId="5565564F" w14:textId="77777777" w:rsidR="009A27F7" w:rsidRDefault="009A27F7">
            <w:pPr>
              <w:rPr>
                <w:rFonts w:ascii="Arial" w:eastAsia="Malgun Gothic" w:hAnsi="Arial" w:cs="Arial"/>
                <w:iCs/>
                <w:sz w:val="16"/>
                <w:lang w:eastAsia="ko-KR"/>
              </w:rPr>
            </w:pPr>
          </w:p>
        </w:tc>
        <w:tc>
          <w:tcPr>
            <w:tcW w:w="6379" w:type="dxa"/>
            <w:vAlign w:val="center"/>
          </w:tcPr>
          <w:p w14:paraId="2BAD05C4" w14:textId="77777777" w:rsidR="009A27F7" w:rsidRDefault="009A27F7">
            <w:pPr>
              <w:rPr>
                <w:rFonts w:ascii="Arial" w:eastAsia="Malgun Gothic" w:hAnsi="Arial" w:cs="Arial"/>
                <w:iCs/>
                <w:sz w:val="16"/>
                <w:lang w:eastAsia="ko-KR"/>
              </w:rPr>
            </w:pPr>
          </w:p>
        </w:tc>
      </w:tr>
    </w:tbl>
    <w:p w14:paraId="00F1F356" w14:textId="77777777" w:rsidR="009A27F7" w:rsidRDefault="009A27F7">
      <w:pPr>
        <w:rPr>
          <w:lang w:eastAsia="zh-CN"/>
        </w:rPr>
      </w:pPr>
    </w:p>
    <w:p w14:paraId="5D10D327" w14:textId="77777777" w:rsidR="009A27F7" w:rsidRDefault="00A90C85">
      <w:pPr>
        <w:rPr>
          <w:b/>
          <w:lang w:eastAsia="zh-CN"/>
        </w:rPr>
      </w:pPr>
      <w:r>
        <w:rPr>
          <w:rFonts w:hint="eastAsia"/>
          <w:b/>
          <w:lang w:eastAsia="zh-CN"/>
        </w:rPr>
        <w:t>FL</w:t>
      </w:r>
      <w:r>
        <w:rPr>
          <w:b/>
          <w:lang w:eastAsia="zh-CN"/>
        </w:rPr>
        <w:t xml:space="preserve"> summary</w:t>
      </w:r>
    </w:p>
    <w:p w14:paraId="69815FC0" w14:textId="77777777" w:rsidR="009A27F7" w:rsidRDefault="00A90C85">
      <w:pPr>
        <w:rPr>
          <w:lang w:eastAsia="zh-CN"/>
        </w:rPr>
      </w:pPr>
      <w:r>
        <w:rPr>
          <w:lang w:eastAsia="zh-CN"/>
        </w:rPr>
        <w:t xml:space="preserve">There is a majority support of the proposal, while some opposing companies think this should be RAN2 to discuss (Alt.2). </w:t>
      </w:r>
    </w:p>
    <w:p w14:paraId="2343333A" w14:textId="77777777" w:rsidR="009A27F7" w:rsidRDefault="00A90C85">
      <w:pPr>
        <w:rPr>
          <w:lang w:eastAsia="zh-CN"/>
        </w:rPr>
      </w:pPr>
      <w:r>
        <w:rPr>
          <w:lang w:eastAsia="zh-CN"/>
        </w:rPr>
        <w:t>To the understanding of the FL, it should be beneficial to list the alternatives so that companies can evaluate and understand the pros and cons of either alternatives.</w:t>
      </w:r>
    </w:p>
    <w:p w14:paraId="6410EFD1" w14:textId="77777777" w:rsidR="009A27F7" w:rsidRDefault="00A90C85">
      <w:pPr>
        <w:pStyle w:val="3"/>
        <w:rPr>
          <w:lang w:eastAsia="zh-CN"/>
        </w:rPr>
      </w:pPr>
      <w:r>
        <w:rPr>
          <w:lang w:eastAsia="zh-CN"/>
        </w:rPr>
        <w:t>Round 3 (closed)</w:t>
      </w:r>
    </w:p>
    <w:p w14:paraId="78CD0428" w14:textId="77777777" w:rsidR="009A27F7" w:rsidRDefault="00A90C85">
      <w:pPr>
        <w:rPr>
          <w:lang w:eastAsia="zh-CN"/>
        </w:rPr>
      </w:pPr>
      <w:r>
        <w:rPr>
          <w:rFonts w:hint="eastAsia"/>
          <w:lang w:eastAsia="zh-CN"/>
        </w:rPr>
        <w:t>T</w:t>
      </w:r>
      <w:r>
        <w:rPr>
          <w:lang w:eastAsia="zh-CN"/>
        </w:rPr>
        <w:t>he FL has the following proposal update for Round 3.</w:t>
      </w:r>
    </w:p>
    <w:p w14:paraId="6C256D90" w14:textId="77777777" w:rsidR="009A27F7" w:rsidRDefault="00A90C85">
      <w:pPr>
        <w:rPr>
          <w:rFonts w:ascii="Arial" w:hAnsi="Arial" w:cs="Arial"/>
          <w:b/>
          <w:lang w:eastAsia="zh-CN"/>
        </w:rPr>
      </w:pPr>
      <w:r>
        <w:rPr>
          <w:rFonts w:ascii="Arial" w:hAnsi="Arial" w:cs="Arial"/>
          <w:b/>
          <w:lang w:eastAsia="zh-CN"/>
        </w:rPr>
        <w:t>Proposal 2.3.3-1:</w:t>
      </w:r>
    </w:p>
    <w:p w14:paraId="72E9110A" w14:textId="77777777" w:rsidR="009A27F7" w:rsidRDefault="00A90C85">
      <w:pPr>
        <w:pStyle w:val="3GPPAgreements"/>
        <w:numPr>
          <w:ilvl w:val="0"/>
          <w:numId w:val="26"/>
        </w:numPr>
        <w:rPr>
          <w:iCs/>
          <w:lang w:eastAsia="zh-CN"/>
        </w:rPr>
      </w:pPr>
      <w:r>
        <w:rPr>
          <w:lang w:eastAsia="zh-CN"/>
        </w:rPr>
        <w:t>With regard to the enhancement on PUSCH scheduling to carry the LPP measurement report, consider one of the following alternatives</w:t>
      </w:r>
    </w:p>
    <w:p w14:paraId="723FA3D7" w14:textId="77777777" w:rsidR="009A27F7" w:rsidRDefault="00A90C85">
      <w:pPr>
        <w:pStyle w:val="3GPPAgreements"/>
        <w:numPr>
          <w:ilvl w:val="1"/>
          <w:numId w:val="21"/>
        </w:numPr>
        <w:rPr>
          <w:iCs/>
          <w:lang w:eastAsia="zh-CN"/>
        </w:rPr>
      </w:pPr>
      <w:r>
        <w:rPr>
          <w:lang w:eastAsia="zh-CN"/>
        </w:rPr>
        <w:t>Alt.1 The enhan</w:t>
      </w:r>
      <w:ins w:id="34" w:author="Huawei - Huangsu" w:date="2021-05-24T11:29:00Z">
        <w:r>
          <w:rPr>
            <w:lang w:eastAsia="zh-CN"/>
          </w:rPr>
          <w:t>ce</w:t>
        </w:r>
      </w:ins>
      <w:r>
        <w:rPr>
          <w:lang w:eastAsia="zh-CN"/>
        </w:rPr>
        <w:t>ment is supported from RAN1 perspective</w:t>
      </w:r>
    </w:p>
    <w:p w14:paraId="0E7D6F03" w14:textId="77777777" w:rsidR="009A27F7" w:rsidRDefault="00A90C85">
      <w:pPr>
        <w:pStyle w:val="3GPPAgreements"/>
        <w:numPr>
          <w:ilvl w:val="2"/>
          <w:numId w:val="27"/>
        </w:numPr>
        <w:rPr>
          <w:iCs/>
          <w:lang w:eastAsia="zh-CN"/>
        </w:rPr>
      </w:pPr>
      <w:r>
        <w:rPr>
          <w:lang w:eastAsia="zh-CN"/>
        </w:rPr>
        <w:t>Option 1: Signaling from LMF to the gNB to facilitate the PUSCH scheduling</w:t>
      </w:r>
    </w:p>
    <w:p w14:paraId="7D187BF6" w14:textId="77777777" w:rsidR="009A27F7" w:rsidRDefault="00A90C85">
      <w:pPr>
        <w:pStyle w:val="3GPPAgreements"/>
        <w:numPr>
          <w:ilvl w:val="2"/>
          <w:numId w:val="27"/>
        </w:numPr>
        <w:rPr>
          <w:iCs/>
          <w:lang w:eastAsia="zh-CN"/>
        </w:rPr>
      </w:pPr>
      <w:r>
        <w:rPr>
          <w:rFonts w:hint="eastAsia"/>
          <w:iCs/>
          <w:lang w:eastAsia="zh-CN"/>
        </w:rPr>
        <w:t>O</w:t>
      </w:r>
      <w:r>
        <w:rPr>
          <w:iCs/>
          <w:lang w:eastAsia="zh-CN"/>
        </w:rPr>
        <w:t>ption 2: Signaling from UE to the gNB to facilitate the PUSCH scheduling</w:t>
      </w:r>
    </w:p>
    <w:p w14:paraId="2F587D36" w14:textId="77777777" w:rsidR="009A27F7" w:rsidRDefault="00A90C85">
      <w:pPr>
        <w:pStyle w:val="3GPPAgreements"/>
        <w:numPr>
          <w:ilvl w:val="3"/>
          <w:numId w:val="27"/>
        </w:numPr>
        <w:rPr>
          <w:iCs/>
          <w:lang w:eastAsia="zh-CN"/>
        </w:rPr>
      </w:pPr>
      <w:r>
        <w:rPr>
          <w:rFonts w:hint="eastAsia"/>
          <w:iCs/>
          <w:lang w:eastAsia="zh-CN"/>
        </w:rPr>
        <w:lastRenderedPageBreak/>
        <w:t>F</w:t>
      </w:r>
      <w:r>
        <w:rPr>
          <w:iCs/>
          <w:lang w:eastAsia="zh-CN"/>
        </w:rPr>
        <w:t>FS: The signaling from UE to the gNB can be a measurement gap request multiplexed with SR/BSR</w:t>
      </w:r>
    </w:p>
    <w:p w14:paraId="70C8495F"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preschedule PUSCH can be CG-PUSCH or DG-PUSCH</w:t>
      </w:r>
    </w:p>
    <w:p w14:paraId="4EB3A9A9"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priority of the PUSCH</w:t>
      </w:r>
    </w:p>
    <w:p w14:paraId="5D80A4D0" w14:textId="77777777" w:rsidR="009A27F7" w:rsidRDefault="00A90C85">
      <w:pPr>
        <w:pStyle w:val="3GPPAgreements"/>
        <w:numPr>
          <w:ilvl w:val="2"/>
          <w:numId w:val="27"/>
        </w:numPr>
        <w:rPr>
          <w:iCs/>
          <w:lang w:eastAsia="zh-CN"/>
        </w:rPr>
      </w:pPr>
      <w:r>
        <w:rPr>
          <w:iCs/>
          <w:lang w:eastAsia="zh-CN"/>
        </w:rPr>
        <w:t>FFS: The configuration/scheduling of the PUSCH is accompanied with measurement gap configuration or PRS measurement BWP switching information (if supported)</w:t>
      </w:r>
    </w:p>
    <w:p w14:paraId="2B3FB966" w14:textId="77777777" w:rsidR="009A27F7" w:rsidRDefault="00A90C85">
      <w:pPr>
        <w:pStyle w:val="3GPPAgreements"/>
        <w:numPr>
          <w:ilvl w:val="1"/>
          <w:numId w:val="27"/>
        </w:numPr>
        <w:rPr>
          <w:iCs/>
          <w:lang w:eastAsia="zh-CN"/>
        </w:rPr>
      </w:pPr>
      <w:r>
        <w:rPr>
          <w:iCs/>
          <w:lang w:eastAsia="zh-CN"/>
        </w:rPr>
        <w:t xml:space="preserve">Alt.2 </w:t>
      </w:r>
      <w:ins w:id="35" w:author="Huawei - Huangsu" w:date="2021-05-24T11:29:00Z">
        <w:r>
          <w:rPr>
            <w:iCs/>
            <w:lang w:eastAsia="zh-CN"/>
          </w:rPr>
          <w:t xml:space="preserve">Whether or not to </w:t>
        </w:r>
      </w:ins>
      <w:del w:id="36" w:author="Huawei - Huangsu" w:date="2021-05-24T11:29:00Z">
        <w:r>
          <w:rPr>
            <w:iCs/>
            <w:lang w:eastAsia="zh-CN"/>
          </w:rPr>
          <w:delText xml:space="preserve">Support </w:delText>
        </w:r>
      </w:del>
      <w:ins w:id="37" w:author="Huawei - Huangsu" w:date="2021-05-24T11:29:00Z">
        <w:r>
          <w:rPr>
            <w:iCs/>
            <w:lang w:eastAsia="zh-CN"/>
          </w:rPr>
          <w:t xml:space="preserve">support </w:t>
        </w:r>
      </w:ins>
      <w:r>
        <w:rPr>
          <w:iCs/>
          <w:lang w:eastAsia="zh-CN"/>
        </w:rPr>
        <w:t>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9A27F7" w14:paraId="1CA0375A" w14:textId="77777777">
        <w:tc>
          <w:tcPr>
            <w:tcW w:w="1838" w:type="dxa"/>
            <w:vAlign w:val="center"/>
          </w:tcPr>
          <w:p w14:paraId="46B83ED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50A90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727932"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B3B71E0" w14:textId="77777777">
        <w:tc>
          <w:tcPr>
            <w:tcW w:w="1838" w:type="dxa"/>
            <w:vAlign w:val="center"/>
          </w:tcPr>
          <w:p w14:paraId="4978366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3CC3542" w14:textId="77777777" w:rsidR="009A27F7" w:rsidRDefault="00A90C8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6C23FA05" w14:textId="77777777" w:rsidR="009A27F7" w:rsidRDefault="009A27F7">
            <w:pPr>
              <w:pStyle w:val="3GPPAgreements"/>
              <w:numPr>
                <w:ilvl w:val="0"/>
                <w:numId w:val="0"/>
              </w:numPr>
              <w:rPr>
                <w:rFonts w:ascii="Arial" w:hAnsi="Arial" w:cs="Arial"/>
                <w:iCs/>
                <w:sz w:val="16"/>
                <w:lang w:eastAsia="zh-CN"/>
              </w:rPr>
            </w:pPr>
          </w:p>
        </w:tc>
      </w:tr>
      <w:tr w:rsidR="009A27F7" w14:paraId="19EBFEA1" w14:textId="77777777">
        <w:tc>
          <w:tcPr>
            <w:tcW w:w="1838" w:type="dxa"/>
            <w:vAlign w:val="center"/>
          </w:tcPr>
          <w:p w14:paraId="728C731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1293073" w14:textId="77777777" w:rsidR="009A27F7" w:rsidRDefault="00A90C85">
            <w:pPr>
              <w:rPr>
                <w:rFonts w:ascii="Arial" w:hAnsi="Arial" w:cs="Arial"/>
                <w:iCs/>
                <w:sz w:val="16"/>
                <w:lang w:eastAsia="zh-CN"/>
              </w:rPr>
            </w:pPr>
            <w:r>
              <w:rPr>
                <w:rFonts w:ascii="Arial" w:hAnsi="Arial" w:cs="Arial"/>
                <w:iCs/>
                <w:sz w:val="16"/>
                <w:lang w:eastAsia="zh-CN"/>
              </w:rPr>
              <w:t>Support</w:t>
            </w:r>
          </w:p>
        </w:tc>
        <w:tc>
          <w:tcPr>
            <w:tcW w:w="6379" w:type="dxa"/>
            <w:vAlign w:val="center"/>
          </w:tcPr>
          <w:p w14:paraId="74346AA4" w14:textId="77777777" w:rsidR="009A27F7" w:rsidRDefault="00A90C85">
            <w:pPr>
              <w:rPr>
                <w:rFonts w:ascii="Arial" w:hAnsi="Arial" w:cs="Arial"/>
                <w:iCs/>
                <w:sz w:val="16"/>
                <w:lang w:eastAsia="zh-CN"/>
              </w:rPr>
            </w:pPr>
            <w:r>
              <w:rPr>
                <w:rFonts w:ascii="Arial" w:hAnsi="Arial" w:cs="Arial"/>
                <w:iCs/>
                <w:sz w:val="16"/>
                <w:lang w:eastAsia="zh-CN"/>
              </w:rPr>
              <w:t>We prefer Alt.1</w:t>
            </w:r>
          </w:p>
        </w:tc>
      </w:tr>
      <w:tr w:rsidR="009A27F7" w14:paraId="2A4A3A5E" w14:textId="77777777">
        <w:tc>
          <w:tcPr>
            <w:tcW w:w="1838" w:type="dxa"/>
            <w:vAlign w:val="center"/>
          </w:tcPr>
          <w:p w14:paraId="0D943371"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9863E6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7E15EDA1"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Since this is out of RAN1 scope, we do not need to discuss this proposal.  RAN1 cannot make a decision on supporting this enhancement (as proposed in Alt 1).</w:t>
            </w:r>
          </w:p>
        </w:tc>
      </w:tr>
      <w:tr w:rsidR="009A27F7" w14:paraId="6670F143" w14:textId="77777777">
        <w:tc>
          <w:tcPr>
            <w:tcW w:w="1838" w:type="dxa"/>
            <w:vAlign w:val="center"/>
          </w:tcPr>
          <w:p w14:paraId="7CADEBCE"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73C3ED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D447609" w14:textId="77777777" w:rsidR="009A27F7" w:rsidRDefault="009A27F7">
            <w:pPr>
              <w:rPr>
                <w:rFonts w:ascii="Arial" w:hAnsi="Arial" w:cs="Arial"/>
                <w:iCs/>
                <w:sz w:val="16"/>
                <w:lang w:eastAsia="zh-CN"/>
              </w:rPr>
            </w:pPr>
          </w:p>
        </w:tc>
      </w:tr>
      <w:tr w:rsidR="009A27F7" w14:paraId="10FFFED0" w14:textId="77777777">
        <w:tc>
          <w:tcPr>
            <w:tcW w:w="1838" w:type="dxa"/>
            <w:vAlign w:val="center"/>
          </w:tcPr>
          <w:p w14:paraId="15E487C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7B3ADC5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C234AF9" w14:textId="77777777" w:rsidR="009A27F7" w:rsidRDefault="00A90C85">
            <w:pPr>
              <w:rPr>
                <w:rFonts w:ascii="Arial" w:hAnsi="Arial" w:cs="Arial"/>
                <w:iCs/>
                <w:sz w:val="16"/>
                <w:lang w:eastAsia="zh-CN"/>
              </w:rPr>
            </w:pPr>
            <w:r>
              <w:rPr>
                <w:rFonts w:ascii="Arial" w:hAnsi="Arial" w:cs="Arial"/>
                <w:iCs/>
                <w:sz w:val="16"/>
                <w:lang w:eastAsia="zh-CN"/>
              </w:rPr>
              <w:t>To Ericsson: In our view, there is a need for RAN1 and RAN2 to work together on the enhancement on PUSCH scheduling for reducing the latency.</w:t>
            </w:r>
          </w:p>
        </w:tc>
      </w:tr>
      <w:tr w:rsidR="009A27F7" w14:paraId="2CB97E54" w14:textId="77777777">
        <w:tc>
          <w:tcPr>
            <w:tcW w:w="1838" w:type="dxa"/>
            <w:vAlign w:val="center"/>
          </w:tcPr>
          <w:p w14:paraId="47DF288F"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723DC3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5C47497" w14:textId="77777777" w:rsidR="009A27F7" w:rsidRDefault="00A90C85">
            <w:pPr>
              <w:rPr>
                <w:rFonts w:ascii="Arial" w:hAnsi="Arial" w:cs="Arial"/>
                <w:iCs/>
                <w:sz w:val="16"/>
                <w:lang w:eastAsia="zh-CN"/>
              </w:rPr>
            </w:pPr>
            <w:r>
              <w:rPr>
                <w:rFonts w:ascii="Arial" w:hAnsi="Arial" w:cs="Arial"/>
                <w:iCs/>
                <w:sz w:val="16"/>
                <w:lang w:eastAsia="zh-CN"/>
              </w:rPr>
              <w:t>We prefer Alt. 1</w:t>
            </w:r>
          </w:p>
        </w:tc>
      </w:tr>
      <w:tr w:rsidR="009A27F7" w14:paraId="028D0C9E" w14:textId="77777777">
        <w:tc>
          <w:tcPr>
            <w:tcW w:w="1838" w:type="dxa"/>
          </w:tcPr>
          <w:p w14:paraId="63301C34"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47B6DFDD"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4DB70D7B" w14:textId="77777777" w:rsidR="009A27F7" w:rsidRDefault="00A90C85">
            <w:pPr>
              <w:rPr>
                <w:rFonts w:ascii="Arial" w:hAnsi="Arial" w:cs="Arial"/>
                <w:iCs/>
                <w:sz w:val="16"/>
                <w:lang w:eastAsia="zh-CN"/>
              </w:rPr>
            </w:pPr>
            <w:r>
              <w:rPr>
                <w:rFonts w:ascii="Arial" w:hAnsi="Arial" w:cs="Arial"/>
                <w:iCs/>
                <w:sz w:val="16"/>
                <w:lang w:eastAsia="zh-CN"/>
              </w:rPr>
              <w:t xml:space="preserve">Given, that it is not related to the physical layer signaling, we think that RAN2 can directly discuss it. </w:t>
            </w:r>
          </w:p>
        </w:tc>
      </w:tr>
      <w:tr w:rsidR="009A27F7" w14:paraId="4D3E7214" w14:textId="77777777">
        <w:tc>
          <w:tcPr>
            <w:tcW w:w="1838" w:type="dxa"/>
          </w:tcPr>
          <w:p w14:paraId="7829B035"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259E4E7" w14:textId="77777777" w:rsidR="009A27F7" w:rsidRDefault="00A90C85">
            <w:pPr>
              <w:rPr>
                <w:rFonts w:ascii="Arial" w:hAnsi="Arial" w:cs="Arial"/>
                <w:iCs/>
                <w:sz w:val="16"/>
                <w:lang w:eastAsia="zh-CN"/>
              </w:rPr>
            </w:pPr>
            <w:r>
              <w:rPr>
                <w:rFonts w:ascii="Arial" w:hAnsi="Arial" w:cs="Arial"/>
                <w:iCs/>
                <w:sz w:val="16"/>
                <w:lang w:eastAsia="zh-CN"/>
              </w:rPr>
              <w:t>Alt. 2</w:t>
            </w:r>
          </w:p>
        </w:tc>
        <w:tc>
          <w:tcPr>
            <w:tcW w:w="6379" w:type="dxa"/>
          </w:tcPr>
          <w:p w14:paraId="7DAF683A" w14:textId="77777777" w:rsidR="009A27F7" w:rsidRDefault="009A27F7">
            <w:pPr>
              <w:rPr>
                <w:rFonts w:ascii="Arial" w:hAnsi="Arial" w:cs="Arial"/>
                <w:iCs/>
                <w:sz w:val="16"/>
                <w:lang w:eastAsia="zh-CN"/>
              </w:rPr>
            </w:pPr>
          </w:p>
        </w:tc>
      </w:tr>
    </w:tbl>
    <w:p w14:paraId="6FAB5097" w14:textId="77777777" w:rsidR="009A27F7" w:rsidRDefault="009A27F7">
      <w:pPr>
        <w:rPr>
          <w:lang w:eastAsia="zh-CN"/>
        </w:rPr>
      </w:pPr>
    </w:p>
    <w:p w14:paraId="1A3F9D34" w14:textId="77777777" w:rsidR="009A27F7" w:rsidRDefault="00A90C85">
      <w:pPr>
        <w:rPr>
          <w:b/>
          <w:lang w:eastAsia="zh-CN"/>
        </w:rPr>
      </w:pPr>
      <w:r>
        <w:rPr>
          <w:b/>
          <w:lang w:eastAsia="zh-CN"/>
        </w:rPr>
        <w:t>FL summary</w:t>
      </w:r>
    </w:p>
    <w:p w14:paraId="157EA08C" w14:textId="77777777" w:rsidR="009A27F7" w:rsidRDefault="00A90C85">
      <w:pPr>
        <w:rPr>
          <w:lang w:eastAsia="zh-CN"/>
        </w:rPr>
      </w:pPr>
      <w:r>
        <w:rPr>
          <w:lang w:eastAsia="zh-CN"/>
        </w:rPr>
        <w:t>It looks like some companies are not willing to list the options. From FL’s point of view, it is better for interested companies to further discuss this issue in the next meeting, aiming to address the concern, including but not limited to</w:t>
      </w:r>
    </w:p>
    <w:p w14:paraId="35E1C75E" w14:textId="77777777" w:rsidR="009A27F7" w:rsidRDefault="00A90C85">
      <w:pPr>
        <w:pStyle w:val="af7"/>
        <w:numPr>
          <w:ilvl w:val="0"/>
          <w:numId w:val="32"/>
        </w:numPr>
        <w:ind w:firstLineChars="0"/>
        <w:rPr>
          <w:lang w:eastAsia="zh-CN"/>
        </w:rPr>
      </w:pPr>
      <w:r>
        <w:rPr>
          <w:rFonts w:hint="eastAsia"/>
          <w:lang w:eastAsia="zh-CN"/>
        </w:rPr>
        <w:t>W</w:t>
      </w:r>
      <w:r>
        <w:rPr>
          <w:lang w:eastAsia="zh-CN"/>
        </w:rPr>
        <w:t>ork split between RAN1 and RAN2/RAN3 to enable the feature, targeting explaining the RAN1 spec impact to support this procedure.</w:t>
      </w:r>
    </w:p>
    <w:p w14:paraId="31AA36F1" w14:textId="77777777" w:rsidR="009A27F7" w:rsidRDefault="00A90C85">
      <w:pPr>
        <w:pStyle w:val="af7"/>
        <w:numPr>
          <w:ilvl w:val="0"/>
          <w:numId w:val="32"/>
        </w:numPr>
        <w:ind w:firstLineChars="0"/>
        <w:rPr>
          <w:lang w:eastAsia="zh-CN"/>
        </w:rPr>
      </w:pPr>
      <w:r>
        <w:rPr>
          <w:lang w:eastAsia="zh-CN"/>
        </w:rPr>
        <w:t>Why the service provided by physical layer should target this particular usage.</w:t>
      </w:r>
    </w:p>
    <w:p w14:paraId="6A0A9490" w14:textId="77777777" w:rsidR="009A27F7" w:rsidRDefault="009A27F7">
      <w:pPr>
        <w:rPr>
          <w:lang w:eastAsia="zh-CN"/>
        </w:rPr>
      </w:pPr>
    </w:p>
    <w:p w14:paraId="32F2506C" w14:textId="77777777" w:rsidR="009A27F7" w:rsidRDefault="00A90C85">
      <w:pPr>
        <w:pStyle w:val="2"/>
        <w:rPr>
          <w:lang w:val="en-GB" w:eastAsia="zh-CN"/>
        </w:rPr>
      </w:pPr>
      <w:r>
        <w:rPr>
          <w:rFonts w:hint="eastAsia"/>
          <w:lang w:val="en-GB" w:eastAsia="zh-CN"/>
        </w:rPr>
        <w:t>A</w:t>
      </w:r>
      <w:r>
        <w:rPr>
          <w:lang w:val="en-GB" w:eastAsia="zh-CN"/>
        </w:rPr>
        <w:t>periodic PRS, semi-persistent PRS, and measurement request/report in lower layer</w:t>
      </w:r>
    </w:p>
    <w:p w14:paraId="15041F98" w14:textId="77777777" w:rsidR="009A27F7" w:rsidRDefault="00A90C85">
      <w:pPr>
        <w:rPr>
          <w:lang w:val="en-GB" w:eastAsia="zh-CN"/>
        </w:rPr>
      </w:pPr>
      <w:r>
        <w:rPr>
          <w:rFonts w:hint="eastAsia"/>
          <w:lang w:val="en-GB" w:eastAsia="zh-CN"/>
        </w:rPr>
        <w:t>A</w:t>
      </w:r>
      <w:r>
        <w:rPr>
          <w:lang w:val="en-GB" w:eastAsia="zh-CN"/>
        </w:rPr>
        <w:t xml:space="preserve"> couple of sources (CATT [3], Xiaomi [15], MediaTek [16]) proposed to support AP/SP PRS.</w:t>
      </w:r>
    </w:p>
    <w:p w14:paraId="5A3CD452" w14:textId="77777777" w:rsidR="009A27F7" w:rsidRDefault="00A90C85">
      <w:pPr>
        <w:rPr>
          <w:lang w:val="en-GB" w:eastAsia="zh-CN"/>
        </w:rPr>
      </w:pPr>
      <w:r>
        <w:rPr>
          <w:lang w:val="en-GB" w:eastAsia="zh-CN"/>
        </w:rPr>
        <w:t>A couple of sources (vivo [2], CATT[3], Intel [9]) proposed to support measurement request and report in lower layers (e.g. MAC-CE, DCI).</w:t>
      </w:r>
    </w:p>
    <w:p w14:paraId="6AAA4047" w14:textId="77777777" w:rsidR="009A27F7" w:rsidRDefault="00A90C85">
      <w:pPr>
        <w:rPr>
          <w:lang w:val="en-GB" w:eastAsia="zh-CN"/>
        </w:rPr>
      </w:pPr>
      <w:r>
        <w:rPr>
          <w:lang w:val="en-GB" w:eastAsia="zh-CN"/>
        </w:rPr>
        <w:t>According the understanding of the FL based on the RAN</w:t>
      </w:r>
      <w:r>
        <w:rPr>
          <w:rFonts w:hint="eastAsia"/>
          <w:lang w:val="en-GB" w:eastAsia="zh-CN"/>
        </w:rPr>
        <w:t>#</w:t>
      </w:r>
      <w:r>
        <w:rPr>
          <w:lang w:val="en-GB" w:eastAsia="zh-CN"/>
        </w:rPr>
        <w:t>91</w:t>
      </w:r>
      <w:r>
        <w:rPr>
          <w:rFonts w:hint="eastAsia"/>
          <w:lang w:val="en-GB" w:eastAsia="zh-CN"/>
        </w:rPr>
        <w:t>-</w:t>
      </w:r>
      <w:r>
        <w:rPr>
          <w:lang w:val="en-GB" w:eastAsia="zh-CN"/>
        </w:rPr>
        <w:t>e discussion, AP/SP SRS are not included in the WID and the feasibility of lower layer handling of the positioning measurement is in question given the current LCS architecture is reused.</w:t>
      </w:r>
    </w:p>
    <w:p w14:paraId="2070D29D" w14:textId="77777777" w:rsidR="009A27F7" w:rsidRDefault="00A90C85">
      <w:pPr>
        <w:pStyle w:val="3"/>
        <w:rPr>
          <w:lang w:val="en-GB" w:eastAsia="zh-CN"/>
        </w:rPr>
      </w:pPr>
      <w:r>
        <w:rPr>
          <w:rFonts w:hint="eastAsia"/>
          <w:lang w:val="en-GB" w:eastAsia="zh-CN"/>
        </w:rPr>
        <w:t>R</w:t>
      </w:r>
      <w:r>
        <w:rPr>
          <w:lang w:val="en-GB" w:eastAsia="zh-CN"/>
        </w:rPr>
        <w:t>ound 1</w:t>
      </w:r>
    </w:p>
    <w:p w14:paraId="234C9D50" w14:textId="77777777" w:rsidR="009A27F7" w:rsidRDefault="00A90C85">
      <w:pPr>
        <w:rPr>
          <w:lang w:val="en-GB" w:eastAsia="zh-CN"/>
        </w:rPr>
      </w:pPr>
      <w:r>
        <w:rPr>
          <w:lang w:val="en-GB" w:eastAsia="zh-CN"/>
        </w:rPr>
        <w:t>Companies are encouraged to provide views on the following tentative proposals.</w:t>
      </w:r>
    </w:p>
    <w:p w14:paraId="4D3BDC74" w14:textId="77777777" w:rsidR="009A27F7" w:rsidRDefault="00A90C85">
      <w:pPr>
        <w:rPr>
          <w:rFonts w:ascii="Arial" w:hAnsi="Arial" w:cs="Arial"/>
          <w:b/>
        </w:rPr>
      </w:pPr>
      <w:r>
        <w:rPr>
          <w:rFonts w:ascii="Arial" w:hAnsi="Arial" w:cs="Arial"/>
          <w:b/>
        </w:rPr>
        <w:t>Proposal 2.4.1-1:</w:t>
      </w:r>
    </w:p>
    <w:p w14:paraId="0C85388B" w14:textId="77777777" w:rsidR="009A27F7" w:rsidRDefault="00A90C85">
      <w:pPr>
        <w:pStyle w:val="3GPPAgreements"/>
        <w:rPr>
          <w:iCs/>
          <w:lang w:eastAsia="zh-CN"/>
        </w:rPr>
      </w:pPr>
      <w:r>
        <w:rPr>
          <w:lang w:eastAsia="zh-CN"/>
        </w:rPr>
        <w:t>RAN1 to confirm whether support of AP/SP PRS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29DF9BE8" w14:textId="77777777">
        <w:tc>
          <w:tcPr>
            <w:tcW w:w="1838" w:type="dxa"/>
            <w:vAlign w:val="center"/>
          </w:tcPr>
          <w:p w14:paraId="6DD6DD4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6F3A9C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C5587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0BC6AF6B" w14:textId="77777777">
        <w:tc>
          <w:tcPr>
            <w:tcW w:w="1838" w:type="dxa"/>
            <w:vAlign w:val="center"/>
          </w:tcPr>
          <w:p w14:paraId="026CE27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39624D" w14:textId="77777777" w:rsidR="009A27F7" w:rsidRDefault="009A27F7">
            <w:pPr>
              <w:rPr>
                <w:rFonts w:ascii="Arial" w:hAnsi="Arial" w:cs="Arial"/>
                <w:iCs/>
                <w:sz w:val="16"/>
                <w:lang w:eastAsia="zh-CN"/>
              </w:rPr>
            </w:pPr>
          </w:p>
        </w:tc>
        <w:tc>
          <w:tcPr>
            <w:tcW w:w="6379" w:type="dxa"/>
            <w:vAlign w:val="center"/>
          </w:tcPr>
          <w:p w14:paraId="027CE0BF" w14:textId="77777777" w:rsidR="009A27F7" w:rsidRDefault="00A90C85">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9A27F7" w14:paraId="3163A866" w14:textId="77777777">
        <w:tc>
          <w:tcPr>
            <w:tcW w:w="1838" w:type="dxa"/>
            <w:vAlign w:val="center"/>
          </w:tcPr>
          <w:p w14:paraId="60445FE8" w14:textId="77777777" w:rsidR="009A27F7" w:rsidRDefault="00A90C85">
            <w:pPr>
              <w:rPr>
                <w:rFonts w:ascii="Arial" w:hAnsi="Arial" w:cs="Arial"/>
                <w:iCs/>
                <w:sz w:val="16"/>
                <w:lang w:eastAsia="zh-CN"/>
              </w:rPr>
            </w:pPr>
            <w:r>
              <w:rPr>
                <w:rFonts w:ascii="Arial" w:hAnsi="Arial" w:cs="Arial"/>
                <w:iCs/>
                <w:sz w:val="16"/>
                <w:lang w:eastAsia="zh-CN"/>
              </w:rPr>
              <w:lastRenderedPageBreak/>
              <w:t>InterDigital</w:t>
            </w:r>
          </w:p>
        </w:tc>
        <w:tc>
          <w:tcPr>
            <w:tcW w:w="1134" w:type="dxa"/>
            <w:vAlign w:val="center"/>
          </w:tcPr>
          <w:p w14:paraId="3A20356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0AE14E1" w14:textId="77777777" w:rsidR="009A27F7" w:rsidRDefault="00A90C85">
            <w:pPr>
              <w:rPr>
                <w:rFonts w:ascii="Arial" w:hAnsi="Arial" w:cs="Arial"/>
                <w:iCs/>
                <w:sz w:val="16"/>
                <w:lang w:eastAsia="zh-CN"/>
              </w:rPr>
            </w:pPr>
            <w:r>
              <w:rPr>
                <w:rFonts w:ascii="Arial" w:hAnsi="Arial" w:cs="Arial"/>
                <w:iCs/>
                <w:sz w:val="16"/>
                <w:lang w:eastAsia="zh-CN"/>
              </w:rPr>
              <w:t>Semi-persistent and aperiodic PRS enable latency reduction.</w:t>
            </w:r>
          </w:p>
        </w:tc>
      </w:tr>
      <w:tr w:rsidR="009A27F7" w14:paraId="7C9FFB4D" w14:textId="77777777">
        <w:tc>
          <w:tcPr>
            <w:tcW w:w="1838" w:type="dxa"/>
            <w:vAlign w:val="center"/>
          </w:tcPr>
          <w:p w14:paraId="57400E6C"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F76218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1F05956"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to confirm the WI scope regarding AP/SP PRS, and we are supportive of this enhancement. In our view, the time domain resource type of the DL PRS can be enhanced to be AP and SP, which can be semi-statically configured by higher layers and dynamically activated/triggerd according to the positioning requirements.</w:t>
            </w:r>
          </w:p>
        </w:tc>
      </w:tr>
      <w:tr w:rsidR="009A27F7" w14:paraId="59212AFE" w14:textId="77777777">
        <w:tc>
          <w:tcPr>
            <w:tcW w:w="1838" w:type="dxa"/>
            <w:vAlign w:val="center"/>
          </w:tcPr>
          <w:p w14:paraId="2078A89F"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FE998AE"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F931889" w14:textId="77777777" w:rsidR="009A27F7" w:rsidRDefault="00A90C85">
            <w:pPr>
              <w:rPr>
                <w:rFonts w:ascii="Arial" w:hAnsi="Arial" w:cs="Arial"/>
                <w:iCs/>
                <w:sz w:val="16"/>
                <w:lang w:eastAsia="zh-CN"/>
              </w:rPr>
            </w:pPr>
            <w:r>
              <w:rPr>
                <w:rFonts w:ascii="Arial" w:hAnsi="Arial" w:cs="Arial"/>
                <w:iCs/>
                <w:sz w:val="16"/>
                <w:lang w:eastAsia="zh-CN"/>
              </w:rPr>
              <w:t>It is out of scope.</w:t>
            </w:r>
          </w:p>
        </w:tc>
      </w:tr>
      <w:tr w:rsidR="009A27F7" w14:paraId="58EB28AA" w14:textId="77777777">
        <w:tc>
          <w:tcPr>
            <w:tcW w:w="1838" w:type="dxa"/>
            <w:vAlign w:val="center"/>
          </w:tcPr>
          <w:p w14:paraId="687B2957"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7EDCAF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8914AB0" w14:textId="77777777" w:rsidR="009A27F7" w:rsidRDefault="00A90C85">
            <w:pPr>
              <w:rPr>
                <w:rFonts w:ascii="Arial" w:hAnsi="Arial" w:cs="Arial"/>
                <w:iCs/>
                <w:sz w:val="16"/>
                <w:lang w:eastAsia="zh-CN"/>
              </w:rPr>
            </w:pPr>
            <w:r>
              <w:rPr>
                <w:rFonts w:ascii="Arial" w:hAnsi="Arial" w:cs="Arial"/>
                <w:iCs/>
                <w:sz w:val="16"/>
                <w:lang w:eastAsia="zh-CN"/>
              </w:rPr>
              <w:t>Our understanding the support of AP/SP PRS is fundamental for reducing the latency and also for the support of on-demand PRS. Although AP/SP SRS is not included in the WID due to the implementation issue, there was no discussion/conclusion of excluding AP/SP PRS.</w:t>
            </w:r>
          </w:p>
        </w:tc>
      </w:tr>
      <w:tr w:rsidR="009A27F7" w14:paraId="6461C424" w14:textId="77777777">
        <w:tc>
          <w:tcPr>
            <w:tcW w:w="1838" w:type="dxa"/>
          </w:tcPr>
          <w:p w14:paraId="5083DCB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DB76C5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0C3215D" w14:textId="77777777" w:rsidR="009A27F7" w:rsidRDefault="00A90C85">
            <w:pPr>
              <w:rPr>
                <w:rFonts w:ascii="Arial" w:hAnsi="Arial" w:cs="Arial"/>
                <w:iCs/>
                <w:sz w:val="16"/>
                <w:lang w:eastAsia="zh-CN"/>
              </w:rPr>
            </w:pPr>
            <w:r>
              <w:rPr>
                <w:rFonts w:ascii="Arial" w:hAnsi="Arial" w:cs="Arial"/>
                <w:iCs/>
                <w:sz w:val="16"/>
                <w:lang w:eastAsia="zh-CN"/>
              </w:rPr>
              <w:t xml:space="preserve">This was discussed during the SI phase and we did not  include this in the WID. In our view this is out of scope. </w:t>
            </w:r>
          </w:p>
          <w:p w14:paraId="48E3C0A1" w14:textId="77777777" w:rsidR="009A27F7" w:rsidRDefault="009A27F7">
            <w:pPr>
              <w:rPr>
                <w:rFonts w:ascii="Arial" w:hAnsi="Arial" w:cs="Arial"/>
                <w:iCs/>
                <w:sz w:val="16"/>
                <w:lang w:eastAsia="zh-CN"/>
              </w:rPr>
            </w:pPr>
          </w:p>
        </w:tc>
      </w:tr>
      <w:tr w:rsidR="009A27F7" w14:paraId="1EE36E9E" w14:textId="77777777">
        <w:tc>
          <w:tcPr>
            <w:tcW w:w="1838" w:type="dxa"/>
          </w:tcPr>
          <w:p w14:paraId="15AE8940"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63D40C81"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8F089CD" w14:textId="77777777" w:rsidR="009A27F7" w:rsidRDefault="00A90C85">
            <w:pPr>
              <w:rPr>
                <w:rFonts w:ascii="Arial" w:hAnsi="Arial" w:cs="Arial"/>
                <w:iCs/>
                <w:sz w:val="16"/>
                <w:lang w:eastAsia="zh-CN"/>
              </w:rPr>
            </w:pPr>
            <w:r>
              <w:rPr>
                <w:rFonts w:ascii="Arial" w:hAnsi="Arial" w:cs="Arial"/>
                <w:iCs/>
                <w:sz w:val="16"/>
                <w:lang w:eastAsia="zh-CN"/>
              </w:rPr>
              <w:t xml:space="preserve">Even though we are supportive of the features, procedurally speaking we are under the understanding that it was removed from the WID of rel-17. </w:t>
            </w:r>
          </w:p>
        </w:tc>
      </w:tr>
      <w:tr w:rsidR="009A27F7" w14:paraId="6F756AC4" w14:textId="77777777">
        <w:tc>
          <w:tcPr>
            <w:tcW w:w="1838" w:type="dxa"/>
          </w:tcPr>
          <w:p w14:paraId="1617618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1A04CEA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579DF39" w14:textId="77777777" w:rsidR="009A27F7" w:rsidRDefault="00A90C85">
            <w:pPr>
              <w:rPr>
                <w:rFonts w:ascii="Arial" w:hAnsi="Arial" w:cs="Arial"/>
                <w:iCs/>
                <w:sz w:val="16"/>
                <w:lang w:eastAsia="zh-CN"/>
              </w:rPr>
            </w:pPr>
            <w:r>
              <w:rPr>
                <w:rFonts w:ascii="Arial" w:hAnsi="Arial" w:cs="Arial"/>
                <w:iCs/>
                <w:sz w:val="16"/>
                <w:lang w:eastAsia="zh-CN"/>
              </w:rPr>
              <w:t>This can be related to on-demand positioning.</w:t>
            </w:r>
          </w:p>
        </w:tc>
      </w:tr>
      <w:tr w:rsidR="009A27F7" w14:paraId="3EA1C2C1" w14:textId="77777777">
        <w:tc>
          <w:tcPr>
            <w:tcW w:w="1838" w:type="dxa"/>
          </w:tcPr>
          <w:p w14:paraId="068DD1F9"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9BCFF2C"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3295F9ED"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that it is the WID.</w:t>
            </w:r>
          </w:p>
        </w:tc>
      </w:tr>
      <w:tr w:rsidR="009A27F7" w14:paraId="1C9A5CF0" w14:textId="77777777">
        <w:tc>
          <w:tcPr>
            <w:tcW w:w="1838" w:type="dxa"/>
          </w:tcPr>
          <w:p w14:paraId="5EB92ECB"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014502EF"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4F8E2E7D" w14:textId="77777777" w:rsidR="009A27F7" w:rsidRDefault="00A90C85">
            <w:pPr>
              <w:rPr>
                <w:rFonts w:ascii="Arial" w:hAnsi="Arial" w:cs="Arial"/>
                <w:iCs/>
                <w:sz w:val="16"/>
                <w:lang w:eastAsia="zh-CN"/>
              </w:rPr>
            </w:pPr>
            <w:r>
              <w:rPr>
                <w:rFonts w:ascii="Arial" w:hAnsi="Arial" w:cs="Arial" w:hint="eastAsia"/>
                <w:iCs/>
                <w:sz w:val="16"/>
                <w:lang w:eastAsia="zh-CN"/>
              </w:rPr>
              <w:t xml:space="preserve">AP/SP PRS can </w:t>
            </w:r>
            <w:r>
              <w:rPr>
                <w:rFonts w:ascii="Arial" w:hAnsi="Arial" w:cs="Arial"/>
                <w:iCs/>
                <w:sz w:val="16"/>
                <w:lang w:eastAsia="zh-CN"/>
              </w:rPr>
              <w:t xml:space="preserve">be supported to </w:t>
            </w:r>
            <w:r>
              <w:rPr>
                <w:rFonts w:ascii="Arial" w:hAnsi="Arial" w:cs="Arial" w:hint="eastAsia"/>
                <w:iCs/>
                <w:sz w:val="16"/>
                <w:lang w:eastAsia="zh-CN"/>
              </w:rPr>
              <w:t xml:space="preserve">reduce the </w:t>
            </w:r>
            <w:r>
              <w:rPr>
                <w:rFonts w:ascii="Arial" w:hAnsi="Arial" w:cs="Arial"/>
                <w:iCs/>
                <w:sz w:val="16"/>
                <w:lang w:eastAsia="zh-CN"/>
              </w:rPr>
              <w:t>latency and it is related to on-demand PRS.</w:t>
            </w:r>
            <w:r>
              <w:rPr>
                <w:rFonts w:ascii="Arial" w:hAnsi="Arial" w:cs="Arial" w:hint="eastAsia"/>
                <w:iCs/>
                <w:sz w:val="16"/>
                <w:lang w:eastAsia="zh-CN"/>
              </w:rPr>
              <w:t xml:space="preserve"> </w:t>
            </w:r>
          </w:p>
        </w:tc>
      </w:tr>
      <w:tr w:rsidR="009A27F7" w14:paraId="2B74F80E" w14:textId="77777777">
        <w:tc>
          <w:tcPr>
            <w:tcW w:w="1838" w:type="dxa"/>
          </w:tcPr>
          <w:p w14:paraId="68EC14DD"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43E94C8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6829ECF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In terms of latency reduction, we believe that it is usefult.</w:t>
            </w:r>
          </w:p>
        </w:tc>
      </w:tr>
      <w:tr w:rsidR="009A27F7" w14:paraId="55D44932" w14:textId="77777777">
        <w:tc>
          <w:tcPr>
            <w:tcW w:w="1838" w:type="dxa"/>
            <w:vAlign w:val="center"/>
          </w:tcPr>
          <w:p w14:paraId="415D04A2"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88782A2"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vAlign w:val="center"/>
          </w:tcPr>
          <w:p w14:paraId="71AB5B23" w14:textId="77777777" w:rsidR="009A27F7" w:rsidRDefault="00A90C85">
            <w:pPr>
              <w:rPr>
                <w:rFonts w:ascii="Arial" w:eastAsia="Malgun Gothic" w:hAnsi="Arial" w:cs="Arial"/>
                <w:iCs/>
                <w:sz w:val="16"/>
                <w:lang w:eastAsia="ko-KR"/>
              </w:rPr>
            </w:pPr>
            <w:r>
              <w:rPr>
                <w:rFonts w:ascii="Arial" w:hAnsi="Arial" w:cs="Arial"/>
                <w:iCs/>
                <w:sz w:val="16"/>
                <w:lang w:eastAsia="zh-CN"/>
              </w:rPr>
              <w:t>It is out of scope. This is a plenary level decision. RAN1 recommend this item for study and it was not included in the WID objectives.</w:t>
            </w:r>
          </w:p>
        </w:tc>
      </w:tr>
      <w:tr w:rsidR="009A27F7" w14:paraId="0BB03476" w14:textId="77777777">
        <w:tc>
          <w:tcPr>
            <w:tcW w:w="1838" w:type="dxa"/>
          </w:tcPr>
          <w:p w14:paraId="4C08EA3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0D0D2A4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4D1B9C6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We need to focus on the solution to reduce latency and NR PRS overhead.</w:t>
            </w:r>
          </w:p>
          <w:p w14:paraId="374C784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Signaling mechanism to trigger DL PRS transmission/UE measurements seems required to achieve these goals. Whether it is called AP/SP PRS is not so important at this stage of discussion.</w:t>
            </w:r>
          </w:p>
        </w:tc>
      </w:tr>
    </w:tbl>
    <w:p w14:paraId="01D94A78" w14:textId="77777777" w:rsidR="009A27F7" w:rsidRDefault="009A27F7">
      <w:pPr>
        <w:rPr>
          <w:lang w:eastAsia="zh-CN"/>
        </w:rPr>
      </w:pPr>
    </w:p>
    <w:p w14:paraId="080A8888" w14:textId="77777777" w:rsidR="009A27F7" w:rsidRDefault="00A90C85">
      <w:pPr>
        <w:rPr>
          <w:rFonts w:ascii="Arial" w:hAnsi="Arial" w:cs="Arial"/>
          <w:b/>
        </w:rPr>
      </w:pPr>
      <w:r>
        <w:rPr>
          <w:rFonts w:ascii="Arial" w:hAnsi="Arial" w:cs="Arial"/>
          <w:b/>
        </w:rPr>
        <w:t>Proposal 2.4.1-2:</w:t>
      </w:r>
    </w:p>
    <w:p w14:paraId="17247FF6" w14:textId="77777777" w:rsidR="009A27F7" w:rsidRDefault="00A90C85">
      <w:pPr>
        <w:pStyle w:val="3GPPAgreements"/>
        <w:rPr>
          <w:iCs/>
          <w:lang w:eastAsia="zh-CN"/>
        </w:rPr>
      </w:pPr>
      <w:r>
        <w:rPr>
          <w:lang w:eastAsia="zh-CN"/>
        </w:rPr>
        <w:t>RAN1 to confirm whether support of</w:t>
      </w:r>
      <w:r>
        <w:rPr>
          <w:lang w:val="en-GB" w:eastAsia="zh-CN"/>
        </w:rPr>
        <w:t xml:space="preserve"> measurement request and report in lower layers</w:t>
      </w:r>
      <w:r>
        <w:rPr>
          <w:lang w:eastAsia="zh-CN"/>
        </w:rPr>
        <w:t xml:space="preserve">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324490BB" w14:textId="77777777">
        <w:tc>
          <w:tcPr>
            <w:tcW w:w="1838" w:type="dxa"/>
            <w:vAlign w:val="center"/>
          </w:tcPr>
          <w:p w14:paraId="6E4DAD7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048629"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9B9F8D"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2CEEF84" w14:textId="77777777">
        <w:tc>
          <w:tcPr>
            <w:tcW w:w="1838" w:type="dxa"/>
            <w:vAlign w:val="center"/>
          </w:tcPr>
          <w:p w14:paraId="0B712BBB"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FA75797" w14:textId="77777777" w:rsidR="009A27F7" w:rsidRDefault="009A27F7">
            <w:pPr>
              <w:rPr>
                <w:rFonts w:ascii="Arial" w:hAnsi="Arial" w:cs="Arial"/>
                <w:iCs/>
                <w:sz w:val="16"/>
                <w:lang w:eastAsia="zh-CN"/>
              </w:rPr>
            </w:pPr>
          </w:p>
        </w:tc>
        <w:tc>
          <w:tcPr>
            <w:tcW w:w="6379" w:type="dxa"/>
            <w:vAlign w:val="center"/>
          </w:tcPr>
          <w:p w14:paraId="21D7E73E" w14:textId="77777777" w:rsidR="009A27F7" w:rsidRDefault="00A90C85">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9A27F7" w14:paraId="23AE6036" w14:textId="77777777">
        <w:tc>
          <w:tcPr>
            <w:tcW w:w="1838" w:type="dxa"/>
            <w:vAlign w:val="center"/>
          </w:tcPr>
          <w:p w14:paraId="07C78B6D" w14:textId="77777777" w:rsidR="009A27F7" w:rsidRDefault="00A90C8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0D3C7A7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431EA1C" w14:textId="77777777" w:rsidR="009A27F7" w:rsidRDefault="00A90C85">
            <w:pPr>
              <w:autoSpaceDE/>
              <w:adjustRightInd/>
              <w:snapToGrid/>
              <w:spacing w:after="0"/>
              <w:rPr>
                <w:rFonts w:ascii="Arial" w:hAnsi="Arial" w:cs="Arial"/>
                <w:iCs/>
                <w:sz w:val="16"/>
                <w:lang w:eastAsia="zh-CN"/>
              </w:rPr>
            </w:pPr>
            <w:r>
              <w:rPr>
                <w:rFonts w:ascii="Arial" w:hAnsi="Arial" w:cs="Arial"/>
                <w:iCs/>
                <w:sz w:val="16"/>
                <w:lang w:eastAsia="zh-CN"/>
              </w:rPr>
              <w:t>According to the following WID and the agreement, the</w:t>
            </w:r>
            <w:bookmarkStart w:id="38" w:name="_Hlk67643864"/>
            <w:r>
              <w:rPr>
                <w:rFonts w:ascii="Arial" w:hAnsi="Arial" w:cs="Arial"/>
                <w:iCs/>
                <w:sz w:val="16"/>
                <w:lang w:eastAsia="zh-CN"/>
              </w:rPr>
              <w:t xml:space="preserve"> latency reduction on measurement request and report is in the WI</w:t>
            </w:r>
            <w:bookmarkEnd w:id="38"/>
            <w:r>
              <w:rPr>
                <w:rFonts w:ascii="Arial" w:hAnsi="Arial" w:cs="Arial"/>
                <w:iCs/>
                <w:sz w:val="16"/>
                <w:lang w:eastAsia="zh-CN"/>
              </w:rPr>
              <w:t xml:space="preserve"> and should be discussed. </w:t>
            </w:r>
          </w:p>
          <w:tbl>
            <w:tblPr>
              <w:tblStyle w:val="af0"/>
              <w:tblW w:w="6153" w:type="dxa"/>
              <w:tblLayout w:type="fixed"/>
              <w:tblLook w:val="04A0" w:firstRow="1" w:lastRow="0" w:firstColumn="1" w:lastColumn="0" w:noHBand="0" w:noVBand="1"/>
            </w:tblPr>
            <w:tblGrid>
              <w:gridCol w:w="6153"/>
            </w:tblGrid>
            <w:tr w:rsidR="009A27F7" w14:paraId="36778F72" w14:textId="77777777">
              <w:tc>
                <w:tcPr>
                  <w:tcW w:w="6153" w:type="dxa"/>
                  <w:tcBorders>
                    <w:top w:val="single" w:sz="4" w:space="0" w:color="auto"/>
                    <w:left w:val="single" w:sz="4" w:space="0" w:color="auto"/>
                    <w:bottom w:val="single" w:sz="4" w:space="0" w:color="auto"/>
                    <w:right w:val="single" w:sz="4" w:space="0" w:color="auto"/>
                  </w:tcBorders>
                </w:tcPr>
                <w:p w14:paraId="69EF22B0" w14:textId="77777777" w:rsidR="009A27F7" w:rsidRDefault="00A90C85">
                  <w:pPr>
                    <w:numPr>
                      <w:ilvl w:val="0"/>
                      <w:numId w:val="28"/>
                    </w:numPr>
                    <w:autoSpaceDE/>
                    <w:adjustRightInd/>
                    <w:snapToGrid/>
                    <w:spacing w:after="0" w:line="276" w:lineRule="auto"/>
                    <w:ind w:leftChars="9" w:left="377" w:hanging="357"/>
                    <w:rPr>
                      <w:sz w:val="21"/>
                    </w:rPr>
                  </w:pPr>
                  <w:r>
                    <w:t xml:space="preserve">Specify the enhancements of </w:t>
                  </w:r>
                  <w:r>
                    <w:pgNum/>
                  </w:r>
                  <w:r>
                    <w:t>ignaling, and procedures for improving positioning latency of the Rel-16 NR positioning methods, for DL and DL+UL positioning methods, including:</w:t>
                  </w:r>
                </w:p>
                <w:p w14:paraId="1612B712" w14:textId="77777777" w:rsidR="009A27F7" w:rsidRDefault="00A90C85">
                  <w:pPr>
                    <w:numPr>
                      <w:ilvl w:val="1"/>
                      <w:numId w:val="29"/>
                    </w:numPr>
                    <w:autoSpaceDE/>
                    <w:adjustRightInd/>
                    <w:snapToGrid/>
                    <w:spacing w:after="0"/>
                    <w:ind w:leftChars="338" w:left="1104"/>
                    <w:rPr>
                      <w:rFonts w:eastAsia="MS Mincho"/>
                    </w:rPr>
                  </w:pPr>
                  <w:r>
                    <w:rPr>
                      <w:rFonts w:eastAsia="MS Mincho"/>
                      <w:color w:val="FF0000"/>
                    </w:rPr>
                    <w:t>Latency reduction related to the request and response of location</w:t>
                  </w:r>
                  <w:r>
                    <w:rPr>
                      <w:color w:val="FF0000"/>
                    </w:rPr>
                    <w:t xml:space="preserve"> </w:t>
                  </w:r>
                  <w:r>
                    <w:rPr>
                      <w:rFonts w:eastAsia="MS Mincho"/>
                      <w:color w:val="FF0000"/>
                    </w:rPr>
                    <w:t xml:space="preserve">measurements or location estimate </w:t>
                  </w:r>
                  <w:r>
                    <w:rPr>
                      <w:rFonts w:eastAsia="MS Mincho"/>
                    </w:rPr>
                    <w:t>and positioning assistance data; [RAN2, RAN3, RAN1]</w:t>
                  </w:r>
                </w:p>
                <w:p w14:paraId="6705EE0D" w14:textId="77777777" w:rsidR="009A27F7" w:rsidRDefault="00A90C85">
                  <w:pPr>
                    <w:numPr>
                      <w:ilvl w:val="1"/>
                      <w:numId w:val="29"/>
                    </w:numPr>
                    <w:autoSpaceDE/>
                    <w:adjustRightInd/>
                    <w:snapToGrid/>
                    <w:spacing w:after="0"/>
                    <w:ind w:leftChars="338" w:left="1104"/>
                    <w:rPr>
                      <w:rFonts w:eastAsia="MS Mincho"/>
                    </w:rPr>
                  </w:pPr>
                  <w:r>
                    <w:rPr>
                      <w:rFonts w:eastAsia="MS Mincho"/>
                    </w:rPr>
                    <w:t>Latency reduction related to the time needed to perform UE measurements; [RAN1, RAN4]</w:t>
                  </w:r>
                </w:p>
                <w:p w14:paraId="698A519F" w14:textId="77777777" w:rsidR="009A27F7" w:rsidRDefault="00A90C85">
                  <w:pPr>
                    <w:numPr>
                      <w:ilvl w:val="1"/>
                      <w:numId w:val="29"/>
                    </w:numPr>
                    <w:autoSpaceDE/>
                    <w:adjustRightInd/>
                    <w:snapToGrid/>
                    <w:spacing w:after="0"/>
                    <w:ind w:leftChars="338" w:left="1104"/>
                    <w:rPr>
                      <w:rFonts w:eastAsia="MS Mincho"/>
                    </w:rPr>
                  </w:pPr>
                  <w:r>
                    <w:rPr>
                      <w:rFonts w:eastAsia="MS Mincho"/>
                    </w:rPr>
                    <w:t>Latency reduction related to the measurement gap; [RAN1, RAN4, RAN2]</w:t>
                  </w:r>
                </w:p>
                <w:p w14:paraId="7A6A25FD" w14:textId="77777777" w:rsidR="009A27F7" w:rsidRDefault="009A27F7">
                  <w:pPr>
                    <w:autoSpaceDE/>
                    <w:adjustRightInd/>
                    <w:snapToGrid/>
                    <w:spacing w:after="0"/>
                    <w:rPr>
                      <w:rFonts w:ascii="Arial" w:hAnsi="Arial" w:cs="Arial"/>
                      <w:iCs/>
                      <w:sz w:val="16"/>
                      <w:lang w:eastAsia="zh-CN"/>
                    </w:rPr>
                  </w:pPr>
                </w:p>
                <w:p w14:paraId="554043F5" w14:textId="77777777" w:rsidR="009A27F7" w:rsidRDefault="00A90C85">
                  <w:pPr>
                    <w:rPr>
                      <w:sz w:val="21"/>
                      <w:szCs w:val="21"/>
                    </w:rPr>
                  </w:pPr>
                  <w:r>
                    <w:rPr>
                      <w:highlight w:val="green"/>
                    </w:rPr>
                    <w:t>Agreement:</w:t>
                  </w:r>
                </w:p>
                <w:p w14:paraId="1D7C0152" w14:textId="77777777" w:rsidR="009A27F7" w:rsidRDefault="00A90C85">
                  <w:r>
                    <w:t>Capture the following in the TR:</w:t>
                  </w:r>
                </w:p>
                <w:p w14:paraId="394B6F2C" w14:textId="77777777" w:rsidR="009A27F7" w:rsidRDefault="00A90C85">
                  <w:pPr>
                    <w:numPr>
                      <w:ilvl w:val="0"/>
                      <w:numId w:val="33"/>
                    </w:numPr>
                    <w:autoSpaceDE/>
                    <w:adjustRightInd/>
                    <w:snapToGrid/>
                    <w:spacing w:after="0" w:line="271" w:lineRule="auto"/>
                  </w:pPr>
                  <w:r>
                    <w:t>The enhancements of signaling &amp; procedures for reducing NR positioning latency</w:t>
                  </w:r>
                  <w:r>
                    <w:rPr>
                      <w:highlight w:val="cyan"/>
                    </w:rPr>
                    <w:t xml:space="preserve"> are recommended for normative</w:t>
                  </w:r>
                  <w:r>
                    <w:t xml:space="preserve"> work, </w:t>
                  </w:r>
                  <w:r>
                    <w:lastRenderedPageBreak/>
                    <w:t xml:space="preserve">including DL and DL+UL positioning methods  </w:t>
                  </w:r>
                </w:p>
                <w:p w14:paraId="1DF4B04C" w14:textId="77777777" w:rsidR="009A27F7" w:rsidRDefault="00A90C85">
                  <w:pPr>
                    <w:numPr>
                      <w:ilvl w:val="1"/>
                      <w:numId w:val="33"/>
                    </w:numPr>
                    <w:autoSpaceDE/>
                    <w:adjustRightInd/>
                    <w:snapToGrid/>
                    <w:spacing w:after="0" w:line="271" w:lineRule="auto"/>
                  </w:pPr>
                  <w:r>
                    <w:t>The details of the solutions are left for further discussion in normative work, which may include the following aspects:</w:t>
                  </w:r>
                </w:p>
                <w:p w14:paraId="4F1C07C2" w14:textId="77777777" w:rsidR="009A27F7" w:rsidRDefault="00A90C85">
                  <w:pPr>
                    <w:numPr>
                      <w:ilvl w:val="2"/>
                      <w:numId w:val="33"/>
                    </w:numPr>
                    <w:autoSpaceDE/>
                    <w:adjustRightInd/>
                    <w:snapToGrid/>
                    <w:spacing w:after="0" w:line="271" w:lineRule="auto"/>
                    <w:rPr>
                      <w:color w:val="000000" w:themeColor="text1"/>
                    </w:rPr>
                  </w:pPr>
                  <w:r>
                    <w:t>Latency reduc</w:t>
                  </w:r>
                  <w:r>
                    <w:rPr>
                      <w:color w:val="000000" w:themeColor="text1"/>
                    </w:rPr>
                    <w:t>tion related to the measurement gap</w:t>
                  </w:r>
                </w:p>
                <w:p w14:paraId="01628781" w14:textId="77777777" w:rsidR="009A27F7" w:rsidRDefault="00A90C85">
                  <w:pPr>
                    <w:numPr>
                      <w:ilvl w:val="2"/>
                      <w:numId w:val="33"/>
                    </w:numPr>
                    <w:autoSpaceDE/>
                    <w:adjustRightInd/>
                    <w:snapToGrid/>
                    <w:spacing w:after="0" w:line="271" w:lineRule="auto"/>
                    <w:rPr>
                      <w:color w:val="FF0000"/>
                    </w:rPr>
                  </w:pPr>
                  <w:r>
                    <w:t>Latency reduction related to t</w:t>
                  </w:r>
                  <w:r>
                    <w:rPr>
                      <w:color w:val="FF0000"/>
                    </w:rPr>
                    <w:t>he reporting and request of the measurements (e.g., via RRC signaling, MAC-CE and/or physical layer procedure, and/or priority rules)</w:t>
                  </w:r>
                </w:p>
                <w:p w14:paraId="3BF5142A" w14:textId="77777777" w:rsidR="009A27F7" w:rsidRDefault="00A90C85">
                  <w:pPr>
                    <w:numPr>
                      <w:ilvl w:val="2"/>
                      <w:numId w:val="33"/>
                    </w:numPr>
                    <w:autoSpaceDE/>
                    <w:adjustRightInd/>
                    <w:snapToGrid/>
                    <w:spacing w:after="0" w:line="271" w:lineRule="auto"/>
                  </w:pPr>
                  <w:r>
                    <w:t>Latency reduction related to measurement time</w:t>
                  </w:r>
                </w:p>
                <w:p w14:paraId="441360DB" w14:textId="77777777" w:rsidR="009A27F7" w:rsidRDefault="009A27F7">
                  <w:pPr>
                    <w:autoSpaceDE/>
                    <w:adjustRightInd/>
                    <w:snapToGrid/>
                    <w:spacing w:after="0"/>
                    <w:rPr>
                      <w:rFonts w:ascii="Arial" w:hAnsi="Arial" w:cs="Arial"/>
                      <w:iCs/>
                      <w:sz w:val="16"/>
                      <w:lang w:eastAsia="zh-CN"/>
                    </w:rPr>
                  </w:pPr>
                </w:p>
              </w:tc>
            </w:tr>
          </w:tbl>
          <w:p w14:paraId="23C6D2BF" w14:textId="77777777" w:rsidR="009A27F7" w:rsidRDefault="009A27F7">
            <w:pPr>
              <w:autoSpaceDE/>
              <w:adjustRightInd/>
              <w:snapToGrid/>
              <w:spacing w:after="0"/>
              <w:rPr>
                <w:rFonts w:ascii="Arial" w:hAnsi="Arial" w:cs="Arial"/>
                <w:iCs/>
                <w:sz w:val="16"/>
                <w:lang w:eastAsia="zh-CN"/>
              </w:rPr>
            </w:pPr>
          </w:p>
          <w:p w14:paraId="1D8FA40F" w14:textId="77777777" w:rsidR="009A27F7" w:rsidRDefault="00A90C85">
            <w:pPr>
              <w:autoSpaceDE/>
              <w:adjustRightInd/>
              <w:snapToGrid/>
              <w:spacing w:after="0"/>
              <w:rPr>
                <w:rFonts w:ascii="Arial" w:hAnsi="Arial" w:cs="Arial"/>
                <w:iCs/>
                <w:sz w:val="16"/>
                <w:lang w:eastAsia="zh-CN"/>
              </w:rPr>
            </w:pPr>
            <w:r>
              <w:rPr>
                <w:rFonts w:ascii="Arial" w:hAnsi="Arial" w:cs="Arial"/>
                <w:iCs/>
                <w:sz w:val="16"/>
                <w:lang w:eastAsia="zh-CN"/>
              </w:rPr>
              <w:t>So, we propose to revise the proposal as follows</w:t>
            </w:r>
          </w:p>
          <w:p w14:paraId="2A958F8B" w14:textId="77777777" w:rsidR="009A27F7" w:rsidRDefault="009A27F7">
            <w:pPr>
              <w:autoSpaceDE/>
              <w:adjustRightInd/>
              <w:snapToGrid/>
              <w:spacing w:after="0"/>
              <w:rPr>
                <w:rFonts w:ascii="Arial" w:hAnsi="Arial" w:cs="Arial"/>
                <w:iCs/>
                <w:sz w:val="16"/>
                <w:lang w:eastAsia="zh-CN"/>
              </w:rPr>
            </w:pPr>
          </w:p>
          <w:p w14:paraId="46B094E6" w14:textId="77777777" w:rsidR="009A27F7" w:rsidRDefault="00A90C85">
            <w:pPr>
              <w:pStyle w:val="3"/>
              <w:numPr>
                <w:ilvl w:val="0"/>
                <w:numId w:val="0"/>
              </w:numPr>
              <w:tabs>
                <w:tab w:val="clear" w:pos="432"/>
                <w:tab w:val="left" w:pos="420"/>
              </w:tabs>
              <w:outlineLvl w:val="2"/>
              <w:rPr>
                <w:rFonts w:ascii="Arial" w:hAnsi="Arial" w:cs="Arial"/>
                <w:lang w:eastAsia="zh-CN"/>
              </w:rPr>
            </w:pPr>
            <w:r>
              <w:rPr>
                <w:rFonts w:ascii="Arial" w:hAnsi="Arial" w:cs="Arial"/>
                <w:lang w:eastAsia="zh-CN"/>
              </w:rPr>
              <w:t>Proposal 2.4.1-2:</w:t>
            </w:r>
          </w:p>
          <w:p w14:paraId="7F4D0761" w14:textId="77777777" w:rsidR="009A27F7" w:rsidRDefault="00A90C85">
            <w:r>
              <w:t>Study the following options for latency reduction related to the request and response of location measurements or location estimate</w:t>
            </w:r>
          </w:p>
          <w:p w14:paraId="49210D8C" w14:textId="77777777" w:rsidR="009A27F7" w:rsidRDefault="00A90C85">
            <w:pPr>
              <w:pStyle w:val="3GPPAgreements"/>
              <w:numPr>
                <w:ilvl w:val="0"/>
                <w:numId w:val="21"/>
              </w:numPr>
              <w:rPr>
                <w:iCs/>
                <w:lang w:eastAsia="zh-CN"/>
              </w:rPr>
            </w:pPr>
            <w:r>
              <w:rPr>
                <w:lang w:val="en-GB" w:eastAsia="zh-CN"/>
              </w:rPr>
              <w:t>measurement request and report in lower layers (e.g. MAC-CE, DCI)</w:t>
            </w:r>
          </w:p>
          <w:p w14:paraId="141190B3" w14:textId="77777777" w:rsidR="009A27F7" w:rsidRDefault="00A90C85">
            <w:pPr>
              <w:pStyle w:val="3GPPAgreements"/>
              <w:numPr>
                <w:ilvl w:val="0"/>
                <w:numId w:val="21"/>
              </w:numPr>
              <w:rPr>
                <w:iCs/>
                <w:lang w:eastAsia="zh-CN"/>
              </w:rPr>
            </w:pPr>
            <w:r>
              <w:rPr>
                <w:lang w:val="en-GB" w:eastAsia="zh-CN"/>
              </w:rPr>
              <w:t>priority rules of measurement request and report</w:t>
            </w:r>
          </w:p>
          <w:p w14:paraId="00E8D888" w14:textId="77777777" w:rsidR="009A27F7" w:rsidRDefault="009A27F7">
            <w:pPr>
              <w:pStyle w:val="3GPPAgreements"/>
              <w:numPr>
                <w:ilvl w:val="0"/>
                <w:numId w:val="0"/>
              </w:numPr>
              <w:ind w:left="284"/>
              <w:rPr>
                <w:iCs/>
                <w:lang w:eastAsia="zh-CN"/>
              </w:rPr>
            </w:pPr>
          </w:p>
          <w:p w14:paraId="7FC7810A" w14:textId="77777777" w:rsidR="009A27F7" w:rsidRDefault="009A27F7">
            <w:pPr>
              <w:rPr>
                <w:rFonts w:ascii="Arial" w:hAnsi="Arial" w:cs="Arial"/>
                <w:iCs/>
                <w:sz w:val="16"/>
                <w:lang w:eastAsia="zh-CN"/>
              </w:rPr>
            </w:pPr>
          </w:p>
        </w:tc>
      </w:tr>
      <w:tr w:rsidR="009A27F7" w14:paraId="24F64E3E" w14:textId="77777777">
        <w:tc>
          <w:tcPr>
            <w:tcW w:w="1838" w:type="dxa"/>
            <w:vAlign w:val="center"/>
          </w:tcPr>
          <w:p w14:paraId="73ADB521"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6A0AB80F"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8440811" w14:textId="77777777" w:rsidR="009A27F7" w:rsidRDefault="009A27F7">
            <w:pPr>
              <w:rPr>
                <w:rFonts w:ascii="Arial" w:hAnsi="Arial" w:cs="Arial"/>
                <w:iCs/>
                <w:sz w:val="16"/>
                <w:lang w:eastAsia="zh-CN"/>
              </w:rPr>
            </w:pPr>
          </w:p>
        </w:tc>
      </w:tr>
      <w:tr w:rsidR="009A27F7" w14:paraId="5A97E76E" w14:textId="77777777">
        <w:tc>
          <w:tcPr>
            <w:tcW w:w="1838" w:type="dxa"/>
            <w:vAlign w:val="center"/>
          </w:tcPr>
          <w:p w14:paraId="182460BD"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69FFFB0" w14:textId="77777777" w:rsidR="009A27F7" w:rsidRDefault="009A27F7">
            <w:pPr>
              <w:rPr>
                <w:rFonts w:ascii="Arial" w:hAnsi="Arial" w:cs="Arial"/>
                <w:iCs/>
                <w:sz w:val="16"/>
                <w:lang w:eastAsia="zh-CN"/>
              </w:rPr>
            </w:pPr>
          </w:p>
        </w:tc>
        <w:tc>
          <w:tcPr>
            <w:tcW w:w="6379" w:type="dxa"/>
            <w:vAlign w:val="center"/>
          </w:tcPr>
          <w:p w14:paraId="0320D24A" w14:textId="77777777" w:rsidR="009A27F7" w:rsidRDefault="00A90C85">
            <w:pPr>
              <w:rPr>
                <w:rFonts w:ascii="Arial" w:hAnsi="Arial" w:cs="Arial"/>
                <w:iCs/>
                <w:sz w:val="16"/>
                <w:lang w:eastAsia="zh-CN"/>
              </w:rPr>
            </w:pPr>
            <w:r>
              <w:rPr>
                <w:rFonts w:ascii="Arial" w:hAnsi="Arial" w:cs="Arial"/>
                <w:iCs/>
                <w:sz w:val="16"/>
                <w:lang w:eastAsia="zh-CN"/>
              </w:rPr>
              <w:t>It has been dicussed and it is our of the scope of WID.  For RAN1, we only have this:</w:t>
            </w:r>
          </w:p>
          <w:p w14:paraId="1D302213" w14:textId="77777777" w:rsidR="009A27F7" w:rsidRDefault="00A90C85">
            <w:pPr>
              <w:pStyle w:val="af7"/>
              <w:numPr>
                <w:ilvl w:val="0"/>
                <w:numId w:val="28"/>
              </w:numPr>
              <w:ind w:firstLineChars="0"/>
              <w:rPr>
                <w:rFonts w:ascii="Arial" w:hAnsi="Arial" w:cs="Arial"/>
                <w:iCs/>
                <w:sz w:val="16"/>
                <w:lang w:eastAsia="zh-CN"/>
              </w:rPr>
            </w:pPr>
            <w:r>
              <w:rPr>
                <w:rFonts w:eastAsia="MS Mincho"/>
              </w:rPr>
              <w:t>Latency reduction related to the time needed to perform UE measurements</w:t>
            </w:r>
          </w:p>
        </w:tc>
      </w:tr>
      <w:tr w:rsidR="009A27F7" w14:paraId="19F86062" w14:textId="77777777">
        <w:tc>
          <w:tcPr>
            <w:tcW w:w="1838" w:type="dxa"/>
            <w:vAlign w:val="center"/>
          </w:tcPr>
          <w:p w14:paraId="10963E1B"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ED94ECC"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1B0E2C5"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w:t>
            </w:r>
            <w:r>
              <w:rPr>
                <w:rFonts w:ascii="Arial" w:hAnsi="Arial" w:cs="Arial"/>
                <w:iCs/>
                <w:sz w:val="16"/>
                <w:lang w:eastAsia="zh-CN"/>
              </w:rPr>
              <w:t>seems to be useful for local LMF case. And we wonder it could reduce latency significantly for LMF at core network</w:t>
            </w:r>
          </w:p>
        </w:tc>
      </w:tr>
      <w:tr w:rsidR="009A27F7" w14:paraId="482F475C" w14:textId="77777777">
        <w:tc>
          <w:tcPr>
            <w:tcW w:w="1838" w:type="dxa"/>
            <w:vAlign w:val="center"/>
          </w:tcPr>
          <w:p w14:paraId="689647A5"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tcPr>
          <w:p w14:paraId="6847800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A0836E9" w14:textId="77777777" w:rsidR="009A27F7" w:rsidRDefault="00A90C85">
            <w:pPr>
              <w:rPr>
                <w:rFonts w:ascii="Arial" w:hAnsi="Arial" w:cs="Arial"/>
                <w:iCs/>
                <w:sz w:val="16"/>
                <w:lang w:eastAsia="zh-CN"/>
              </w:rPr>
            </w:pPr>
            <w:r>
              <w:rPr>
                <w:rFonts w:ascii="Arial" w:hAnsi="Arial" w:cs="Arial"/>
                <w:iCs/>
                <w:sz w:val="16"/>
                <w:lang w:eastAsia="zh-CN"/>
              </w:rPr>
              <w:t>Share the similar view of vivo.</w:t>
            </w:r>
          </w:p>
        </w:tc>
      </w:tr>
      <w:tr w:rsidR="009A27F7" w14:paraId="6DB30E81" w14:textId="77777777">
        <w:tc>
          <w:tcPr>
            <w:tcW w:w="1838" w:type="dxa"/>
          </w:tcPr>
          <w:p w14:paraId="58D16F89"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5B0AFCF"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6559EA0" w14:textId="77777777" w:rsidR="009A27F7" w:rsidRDefault="00A90C85">
            <w:pPr>
              <w:rPr>
                <w:rFonts w:ascii="Arial" w:hAnsi="Arial" w:cs="Arial"/>
                <w:iCs/>
                <w:sz w:val="16"/>
                <w:lang w:eastAsia="zh-CN"/>
              </w:rPr>
            </w:pPr>
            <w:r>
              <w:rPr>
                <w:rFonts w:ascii="Arial" w:hAnsi="Arial" w:cs="Arial"/>
                <w:iCs/>
                <w:sz w:val="16"/>
                <w:lang w:eastAsia="zh-CN"/>
              </w:rPr>
              <w:t xml:space="preserve">We do not see how to fit such requests in the current positioning architecture and lower the latency. Currently The measurement requests originate in the LMF, so the these requests would have to be forwarded to the gNB, which would in turn send a MAC/CE or DCI to the UE. We don’t see  how this would help with latency reduction. </w:t>
            </w:r>
          </w:p>
        </w:tc>
      </w:tr>
      <w:tr w:rsidR="009A27F7" w14:paraId="067DE41E" w14:textId="77777777">
        <w:tc>
          <w:tcPr>
            <w:tcW w:w="1838" w:type="dxa"/>
          </w:tcPr>
          <w:p w14:paraId="0940556A"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419826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61AB5F8F" w14:textId="77777777" w:rsidR="009A27F7" w:rsidRDefault="00A90C85">
            <w:pPr>
              <w:rPr>
                <w:rFonts w:ascii="Arial" w:hAnsi="Arial" w:cs="Arial"/>
                <w:iCs/>
                <w:sz w:val="16"/>
                <w:lang w:eastAsia="zh-CN"/>
              </w:rPr>
            </w:pPr>
            <w:r>
              <w:rPr>
                <w:rFonts w:ascii="Arial" w:hAnsi="Arial" w:cs="Arial"/>
                <w:iCs/>
                <w:sz w:val="16"/>
                <w:lang w:eastAsia="zh-CN"/>
              </w:rPr>
              <w:t xml:space="preserve">Even though we are generally supportive of the feature, and can really help when we eventually (at some future release) we have LMF in the RAN, at this stage, we believe that this feature is out of scope and can help with latency only of LMF in RAN is supported also. </w:t>
            </w:r>
          </w:p>
        </w:tc>
      </w:tr>
      <w:tr w:rsidR="009A27F7" w14:paraId="783A7E54" w14:textId="77777777">
        <w:tc>
          <w:tcPr>
            <w:tcW w:w="1838" w:type="dxa"/>
          </w:tcPr>
          <w:p w14:paraId="26A50D58"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24FDB68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344FE615" w14:textId="77777777" w:rsidR="009A27F7" w:rsidRDefault="00A90C85">
            <w:pPr>
              <w:rPr>
                <w:rFonts w:ascii="Arial" w:hAnsi="Arial" w:cs="Arial"/>
                <w:iCs/>
                <w:sz w:val="16"/>
                <w:lang w:eastAsia="zh-CN"/>
              </w:rPr>
            </w:pPr>
            <w:r>
              <w:rPr>
                <w:rFonts w:ascii="Arial" w:hAnsi="Arial" w:cs="Arial"/>
                <w:iCs/>
                <w:sz w:val="16"/>
                <w:lang w:eastAsia="zh-CN"/>
              </w:rPr>
              <w:t>We have similar view as VIVO.</w:t>
            </w:r>
          </w:p>
        </w:tc>
      </w:tr>
      <w:tr w:rsidR="009A27F7" w14:paraId="47260500" w14:textId="77777777">
        <w:tc>
          <w:tcPr>
            <w:tcW w:w="1838" w:type="dxa"/>
          </w:tcPr>
          <w:p w14:paraId="770D6063"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737AA2D"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0D887610" w14:textId="77777777" w:rsidR="009A27F7" w:rsidRDefault="00A90C85">
            <w:pPr>
              <w:rPr>
                <w:rFonts w:ascii="Arial" w:hAnsi="Arial" w:cs="Arial"/>
                <w:iCs/>
                <w:sz w:val="16"/>
                <w:lang w:eastAsia="zh-CN"/>
              </w:rPr>
            </w:pPr>
            <w:r>
              <w:rPr>
                <w:rFonts w:ascii="Arial" w:hAnsi="Arial" w:cs="Arial"/>
                <w:iCs/>
                <w:sz w:val="16"/>
                <w:lang w:eastAsia="zh-CN"/>
              </w:rPr>
              <w:t>We think that during the WID discussion, removing the examples of RRC, MAC CE, DCI was intentional because companies felt that no LCS architecture change is expected for Rel-17.</w:t>
            </w:r>
          </w:p>
        </w:tc>
      </w:tr>
      <w:tr w:rsidR="009A27F7" w14:paraId="380BECA4" w14:textId="77777777">
        <w:tc>
          <w:tcPr>
            <w:tcW w:w="1838" w:type="dxa"/>
          </w:tcPr>
          <w:p w14:paraId="189AABE4"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00C109F9"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08A8352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have similar view as vivo.</w:t>
            </w:r>
          </w:p>
        </w:tc>
      </w:tr>
      <w:tr w:rsidR="009A27F7" w14:paraId="00194B0A" w14:textId="77777777">
        <w:tc>
          <w:tcPr>
            <w:tcW w:w="1838" w:type="dxa"/>
          </w:tcPr>
          <w:p w14:paraId="3C821BE5"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674E6EC"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lightly no</w:t>
            </w:r>
          </w:p>
        </w:tc>
        <w:tc>
          <w:tcPr>
            <w:tcW w:w="6379" w:type="dxa"/>
          </w:tcPr>
          <w:p w14:paraId="2DCBD78F" w14:textId="77777777" w:rsidR="009A27F7" w:rsidRDefault="00A90C85">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y the wording here, it seems more like localized positioning procedure and architacture.if this is the case, it may </w:t>
            </w:r>
            <w:r>
              <w:rPr>
                <w:rFonts w:ascii="Arial" w:hAnsi="Arial" w:cs="Arial"/>
                <w:iCs/>
                <w:sz w:val="16"/>
                <w:lang w:eastAsia="zh-CN"/>
              </w:rPr>
              <w:t>involve</w:t>
            </w:r>
            <w:r>
              <w:rPr>
                <w:rFonts w:ascii="Arial" w:hAnsi="Arial" w:cs="Arial" w:hint="eastAsia"/>
                <w:iCs/>
                <w:sz w:val="16"/>
                <w:lang w:eastAsia="zh-CN"/>
              </w:rPr>
              <w:t xml:space="preserve"> much more design effort and not finished in this release time.      </w:t>
            </w:r>
          </w:p>
        </w:tc>
      </w:tr>
      <w:tr w:rsidR="009A27F7" w14:paraId="66EDB41A" w14:textId="77777777">
        <w:tc>
          <w:tcPr>
            <w:tcW w:w="1838" w:type="dxa"/>
          </w:tcPr>
          <w:p w14:paraId="65607A0D"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41372023"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7AD8B6E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S</w:t>
            </w:r>
            <w:r>
              <w:rPr>
                <w:rFonts w:ascii="Arial" w:eastAsia="Malgun Gothic" w:hAnsi="Arial" w:cs="Arial" w:hint="eastAsia"/>
                <w:iCs/>
                <w:sz w:val="16"/>
                <w:lang w:eastAsia="ko-KR"/>
              </w:rPr>
              <w:t xml:space="preserve">ame </w:t>
            </w:r>
            <w:r>
              <w:rPr>
                <w:rFonts w:ascii="Arial" w:eastAsia="Malgun Gothic" w:hAnsi="Arial" w:cs="Arial"/>
                <w:iCs/>
                <w:sz w:val="16"/>
                <w:lang w:eastAsia="ko-KR"/>
              </w:rPr>
              <w:t>view of vivo.</w:t>
            </w:r>
          </w:p>
        </w:tc>
      </w:tr>
      <w:tr w:rsidR="009A27F7" w14:paraId="05415887" w14:textId="77777777">
        <w:tc>
          <w:tcPr>
            <w:tcW w:w="1838" w:type="dxa"/>
            <w:vAlign w:val="center"/>
          </w:tcPr>
          <w:p w14:paraId="482330C5"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0912E1EB" w14:textId="77777777" w:rsidR="009A27F7" w:rsidRDefault="00A90C85">
            <w:pPr>
              <w:rPr>
                <w:rFonts w:ascii="Arial" w:eastAsia="Malgun Gothic" w:hAnsi="Arial" w:cs="Arial"/>
                <w:iCs/>
                <w:sz w:val="16"/>
                <w:lang w:eastAsia="ko-KR"/>
              </w:rPr>
            </w:pPr>
            <w:r>
              <w:rPr>
                <w:rFonts w:ascii="Arial" w:hAnsi="Arial" w:cs="Arial"/>
                <w:iCs/>
                <w:sz w:val="16"/>
                <w:lang w:eastAsia="zh-CN"/>
              </w:rPr>
              <w:t>Yes</w:t>
            </w:r>
          </w:p>
        </w:tc>
        <w:tc>
          <w:tcPr>
            <w:tcW w:w="6379" w:type="dxa"/>
          </w:tcPr>
          <w:p w14:paraId="34719A83"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Any solution which targets latency reduction related to the request and response of location measurements or location estimate is in scope in our view. Not sure that we </w:t>
            </w:r>
            <w:r>
              <w:rPr>
                <w:rFonts w:ascii="Arial" w:hAnsi="Arial" w:cs="Arial"/>
                <w:iCs/>
                <w:sz w:val="16"/>
                <w:lang w:eastAsia="zh-CN"/>
              </w:rPr>
              <w:lastRenderedPageBreak/>
              <w:t>need to discuss a high level statement such as this. Clearly the WID does not say explicitly we will specify low layer support for measurements or reports.</w:t>
            </w:r>
          </w:p>
        </w:tc>
      </w:tr>
      <w:tr w:rsidR="009A27F7" w14:paraId="393B2F8E" w14:textId="77777777">
        <w:tc>
          <w:tcPr>
            <w:tcW w:w="1838" w:type="dxa"/>
          </w:tcPr>
          <w:p w14:paraId="36EDEAB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lastRenderedPageBreak/>
              <w:t xml:space="preserve">Intel </w:t>
            </w:r>
          </w:p>
        </w:tc>
        <w:tc>
          <w:tcPr>
            <w:tcW w:w="1134" w:type="dxa"/>
          </w:tcPr>
          <w:p w14:paraId="605246B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4F70E62D"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 our view before discussion on this aspect, we need to conclude on potential signaling to trigger UE DL PRS measurements and DL PRS transmissions</w:t>
            </w:r>
          </w:p>
        </w:tc>
      </w:tr>
    </w:tbl>
    <w:p w14:paraId="2E9C20F2" w14:textId="77777777" w:rsidR="009A27F7" w:rsidRDefault="009A27F7">
      <w:pPr>
        <w:rPr>
          <w:lang w:eastAsia="zh-CN"/>
        </w:rPr>
      </w:pPr>
    </w:p>
    <w:p w14:paraId="36A8ACE5" w14:textId="77777777" w:rsidR="009A27F7" w:rsidRDefault="00A90C85">
      <w:pPr>
        <w:rPr>
          <w:b/>
          <w:lang w:eastAsia="zh-CN"/>
        </w:rPr>
      </w:pPr>
      <w:r>
        <w:rPr>
          <w:b/>
          <w:lang w:eastAsia="zh-CN"/>
        </w:rPr>
        <w:t>FL summary:</w:t>
      </w:r>
    </w:p>
    <w:p w14:paraId="7FFDA3E1" w14:textId="77777777" w:rsidR="009A27F7" w:rsidRDefault="00A90C85">
      <w:pPr>
        <w:rPr>
          <w:lang w:eastAsia="zh-CN"/>
        </w:rPr>
      </w:pPr>
      <w:r>
        <w:rPr>
          <w:lang w:eastAsia="zh-CN"/>
        </w:rPr>
        <w:t>Among the companies providing the reponse for AP/SP PRS</w:t>
      </w:r>
    </w:p>
    <w:p w14:paraId="4084F503" w14:textId="77777777" w:rsidR="009A27F7" w:rsidRDefault="00A90C85">
      <w:pPr>
        <w:pStyle w:val="af7"/>
        <w:numPr>
          <w:ilvl w:val="0"/>
          <w:numId w:val="31"/>
        </w:numPr>
        <w:ind w:firstLineChars="0"/>
        <w:rPr>
          <w:lang w:eastAsia="zh-CN"/>
        </w:rPr>
      </w:pPr>
      <w:r>
        <w:rPr>
          <w:lang w:eastAsia="zh-CN"/>
        </w:rPr>
        <w:t>Within the scope (6): InterDigital, CMCC, CATT, SONY, Xiaomi, LG</w:t>
      </w:r>
    </w:p>
    <w:p w14:paraId="47B83ABF" w14:textId="77777777" w:rsidR="009A27F7" w:rsidRDefault="00A90C85">
      <w:pPr>
        <w:pStyle w:val="af7"/>
        <w:numPr>
          <w:ilvl w:val="0"/>
          <w:numId w:val="31"/>
        </w:numPr>
        <w:ind w:firstLineChars="0"/>
        <w:rPr>
          <w:lang w:eastAsia="zh-CN"/>
        </w:rPr>
      </w:pPr>
      <w:r>
        <w:rPr>
          <w:lang w:eastAsia="zh-CN"/>
        </w:rPr>
        <w:t>Not within the scope (6): ZTE, OPPO, Ericsson, Qualcomm, Huawei, Nokia</w:t>
      </w:r>
    </w:p>
    <w:p w14:paraId="01B2963F" w14:textId="77777777" w:rsidR="009A27F7" w:rsidRDefault="00A90C85">
      <w:pPr>
        <w:pStyle w:val="af7"/>
        <w:numPr>
          <w:ilvl w:val="0"/>
          <w:numId w:val="31"/>
        </w:numPr>
        <w:ind w:firstLineChars="0"/>
        <w:rPr>
          <w:lang w:eastAsia="zh-CN"/>
        </w:rPr>
      </w:pPr>
      <w:r>
        <w:rPr>
          <w:lang w:eastAsia="zh-CN"/>
        </w:rPr>
        <w:t>Unclear (1): Intel</w:t>
      </w:r>
    </w:p>
    <w:p w14:paraId="3B3A8EBB" w14:textId="77777777" w:rsidR="009A27F7" w:rsidRDefault="00A90C85">
      <w:pPr>
        <w:rPr>
          <w:lang w:eastAsia="zh-CN"/>
        </w:rPr>
      </w:pPr>
      <w:r>
        <w:rPr>
          <w:lang w:eastAsia="zh-CN"/>
        </w:rPr>
        <w:t>Among the companies providing the reponse for measurement request and response in lower layers</w:t>
      </w:r>
    </w:p>
    <w:p w14:paraId="50827D58" w14:textId="77777777" w:rsidR="009A27F7" w:rsidRDefault="00A90C85">
      <w:pPr>
        <w:pStyle w:val="af7"/>
        <w:numPr>
          <w:ilvl w:val="0"/>
          <w:numId w:val="31"/>
        </w:numPr>
        <w:ind w:firstLineChars="0"/>
        <w:rPr>
          <w:lang w:eastAsia="zh-CN"/>
        </w:rPr>
      </w:pPr>
      <w:r>
        <w:rPr>
          <w:lang w:eastAsia="zh-CN"/>
        </w:rPr>
        <w:t>Within the scope (7): vivo, CMCC, CATT, SONY, Xiaomi, LG, Nokia</w:t>
      </w:r>
    </w:p>
    <w:p w14:paraId="390F688B" w14:textId="77777777" w:rsidR="009A27F7" w:rsidRDefault="00A90C85">
      <w:pPr>
        <w:pStyle w:val="af7"/>
        <w:numPr>
          <w:ilvl w:val="0"/>
          <w:numId w:val="31"/>
        </w:numPr>
        <w:ind w:firstLineChars="0"/>
        <w:rPr>
          <w:lang w:eastAsia="zh-CN"/>
        </w:rPr>
      </w:pPr>
      <w:r>
        <w:rPr>
          <w:lang w:eastAsia="zh-CN"/>
        </w:rPr>
        <w:t>Not within the scope (7): ZTE, OPPO, MTK, Ericsson, Qualcomm, Huawei, Samsung</w:t>
      </w:r>
    </w:p>
    <w:p w14:paraId="1F2A7297" w14:textId="77777777" w:rsidR="009A27F7" w:rsidRDefault="00A90C85">
      <w:pPr>
        <w:pStyle w:val="af7"/>
        <w:numPr>
          <w:ilvl w:val="0"/>
          <w:numId w:val="31"/>
        </w:numPr>
        <w:ind w:firstLineChars="0"/>
        <w:rPr>
          <w:lang w:eastAsia="zh-CN"/>
        </w:rPr>
      </w:pPr>
      <w:r>
        <w:rPr>
          <w:lang w:eastAsia="zh-CN"/>
        </w:rPr>
        <w:t>Unclear (1): Intel</w:t>
      </w:r>
    </w:p>
    <w:p w14:paraId="3A7AD962" w14:textId="77777777" w:rsidR="009A27F7" w:rsidRDefault="00A90C85">
      <w:pPr>
        <w:pStyle w:val="3"/>
        <w:rPr>
          <w:lang w:val="en-GB" w:eastAsia="zh-CN"/>
        </w:rPr>
      </w:pPr>
      <w:r>
        <w:rPr>
          <w:rFonts w:hint="eastAsia"/>
          <w:lang w:val="en-GB" w:eastAsia="zh-CN"/>
        </w:rPr>
        <w:t>R</w:t>
      </w:r>
      <w:r>
        <w:rPr>
          <w:lang w:val="en-GB" w:eastAsia="zh-CN"/>
        </w:rPr>
        <w:t>ound 2</w:t>
      </w:r>
    </w:p>
    <w:p w14:paraId="15F245DE" w14:textId="77777777" w:rsidR="009A27F7" w:rsidRDefault="00A90C85">
      <w:pPr>
        <w:rPr>
          <w:lang w:eastAsia="zh-CN"/>
        </w:rPr>
      </w:pPr>
      <w:r>
        <w:rPr>
          <w:lang w:eastAsia="zh-CN"/>
        </w:rPr>
        <w:t>Taking all the comments into account, the FL has the following update proposal.</w:t>
      </w:r>
    </w:p>
    <w:p w14:paraId="0A6F1125" w14:textId="77777777" w:rsidR="009A27F7" w:rsidRDefault="00A90C85">
      <w:pPr>
        <w:rPr>
          <w:rFonts w:ascii="Arial" w:hAnsi="Arial" w:cs="Arial"/>
          <w:b/>
          <w:lang w:eastAsia="zh-CN"/>
        </w:rPr>
      </w:pPr>
      <w:r>
        <w:rPr>
          <w:rFonts w:ascii="Arial" w:hAnsi="Arial" w:cs="Arial"/>
          <w:b/>
          <w:lang w:eastAsia="zh-CN"/>
        </w:rPr>
        <w:t>Proposal 2.4.2-1:</w:t>
      </w:r>
    </w:p>
    <w:p w14:paraId="61F17475" w14:textId="77777777" w:rsidR="009A27F7" w:rsidRDefault="00A90C85">
      <w:pPr>
        <w:pStyle w:val="3GPPAgreements"/>
        <w:rPr>
          <w:iCs/>
          <w:lang w:eastAsia="zh-CN"/>
        </w:rPr>
      </w:pPr>
      <w:r>
        <w:rPr>
          <w:lang w:eastAsia="zh-CN"/>
        </w:rPr>
        <w:t>RAN1 confirm</w:t>
      </w:r>
      <w:ins w:id="39" w:author="Huawei - Huangsu" w:date="2021-05-21T14:11:00Z">
        <w:r>
          <w:rPr>
            <w:lang w:eastAsia="zh-CN"/>
          </w:rPr>
          <w:t>s</w:t>
        </w:r>
      </w:ins>
      <w:r>
        <w:rPr>
          <w:lang w:eastAsia="zh-CN"/>
        </w:rPr>
        <w:t xml:space="preserve"> support of AP/SP PRS is NOT in the WID of Rel-17 positioning</w:t>
      </w:r>
      <w:ins w:id="40" w:author="Huawei - Huangsu" w:date="2021-05-21T14:11:00Z">
        <w:r>
          <w:rPr>
            <w:lang w:eastAsia="zh-CN"/>
          </w:rPr>
          <w:t xml:space="preserve"> for latency reduction</w:t>
        </w:r>
      </w:ins>
      <w:r>
        <w:rPr>
          <w:lang w:eastAsia="zh-CN"/>
        </w:rPr>
        <w:t>.</w:t>
      </w:r>
    </w:p>
    <w:p w14:paraId="070D994E" w14:textId="77777777" w:rsidR="009A27F7" w:rsidRDefault="00A90C85">
      <w:pPr>
        <w:rPr>
          <w:rFonts w:ascii="Arial" w:hAnsi="Arial" w:cs="Arial"/>
          <w:b/>
          <w:lang w:eastAsia="zh-CN"/>
        </w:rPr>
      </w:pPr>
      <w:r>
        <w:rPr>
          <w:rFonts w:ascii="Arial" w:hAnsi="Arial" w:cs="Arial"/>
          <w:b/>
          <w:lang w:eastAsia="zh-CN"/>
        </w:rPr>
        <w:t>Proposal 2.4.2-2:</w:t>
      </w:r>
    </w:p>
    <w:p w14:paraId="2FBEEEEC" w14:textId="77777777" w:rsidR="009A27F7" w:rsidRDefault="00A90C85">
      <w:pPr>
        <w:pStyle w:val="3GPPAgreements"/>
        <w:rPr>
          <w:iCs/>
          <w:lang w:eastAsia="zh-CN"/>
        </w:rPr>
      </w:pPr>
      <w:r>
        <w:rPr>
          <w:lang w:eastAsia="zh-CN"/>
        </w:rPr>
        <w:t>RAN1 confirm</w:t>
      </w:r>
      <w:ins w:id="41" w:author="Huawei - Huangsu" w:date="2021-05-21T14:11:00Z">
        <w:r>
          <w:rPr>
            <w:lang w:eastAsia="zh-CN"/>
          </w:rPr>
          <w:t>s</w:t>
        </w:r>
      </w:ins>
      <w:r>
        <w:rPr>
          <w:lang w:eastAsia="zh-CN"/>
        </w:rPr>
        <w:t xml:space="preserve"> support of measurement request and report in lower layers is NOT in the WID of Rel-17 positioning</w:t>
      </w:r>
      <w:ins w:id="42" w:author="Huawei - Huangsu" w:date="2021-05-21T14:11:00Z">
        <w:r>
          <w:rPr>
            <w:lang w:eastAsia="zh-CN"/>
          </w:rPr>
          <w:t xml:space="preserve"> for latency reduction</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9A27F7" w14:paraId="086A13CE" w14:textId="77777777">
        <w:tc>
          <w:tcPr>
            <w:tcW w:w="1838" w:type="dxa"/>
            <w:vAlign w:val="center"/>
          </w:tcPr>
          <w:p w14:paraId="4AE0A64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758DE9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7613CE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1604B8A" w14:textId="77777777">
        <w:tc>
          <w:tcPr>
            <w:tcW w:w="1838" w:type="dxa"/>
            <w:vAlign w:val="center"/>
          </w:tcPr>
          <w:p w14:paraId="68868DEA"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CFF402C" w14:textId="77777777" w:rsidR="009A27F7" w:rsidRDefault="009A27F7">
            <w:pPr>
              <w:rPr>
                <w:rFonts w:ascii="Arial" w:hAnsi="Arial" w:cs="Arial"/>
                <w:iCs/>
                <w:sz w:val="16"/>
                <w:lang w:eastAsia="zh-CN"/>
              </w:rPr>
            </w:pPr>
          </w:p>
        </w:tc>
        <w:tc>
          <w:tcPr>
            <w:tcW w:w="6379" w:type="dxa"/>
            <w:vAlign w:val="center"/>
          </w:tcPr>
          <w:p w14:paraId="374D9C9F" w14:textId="77777777" w:rsidR="009A27F7" w:rsidRDefault="00A90C85">
            <w:pPr>
              <w:pStyle w:val="3GPPAgreements"/>
              <w:numPr>
                <w:ilvl w:val="0"/>
                <w:numId w:val="0"/>
              </w:numPr>
              <w:rPr>
                <w:lang w:eastAsia="zh-CN"/>
              </w:rPr>
            </w:pPr>
            <w:r>
              <w:rPr>
                <w:rFonts w:hint="eastAsia"/>
                <w:lang w:eastAsia="zh-CN"/>
              </w:rPr>
              <w:t>Revised Proposal 2.4.2-1 as following since some companies also propose this in on-demand PRS.</w:t>
            </w:r>
          </w:p>
          <w:p w14:paraId="377E41ED" w14:textId="77777777" w:rsidR="009A27F7" w:rsidRDefault="00A90C85">
            <w:pPr>
              <w:pStyle w:val="3GPPAgreements"/>
              <w:numPr>
                <w:ilvl w:val="0"/>
                <w:numId w:val="0"/>
              </w:numPr>
              <w:rPr>
                <w:lang w:eastAsia="zh-CN"/>
              </w:rPr>
            </w:pPr>
            <w:r>
              <w:rPr>
                <w:lang w:eastAsia="zh-CN"/>
              </w:rPr>
              <w:t>RAN1 confirm</w:t>
            </w:r>
            <w:r>
              <w:rPr>
                <w:rFonts w:hint="eastAsia"/>
                <w:color w:val="FF0000"/>
                <w:lang w:eastAsia="zh-CN"/>
              </w:rPr>
              <w:t>s</w:t>
            </w:r>
            <w:r>
              <w:rPr>
                <w:color w:val="FF0000"/>
                <w:lang w:eastAsia="zh-CN"/>
              </w:rPr>
              <w:t xml:space="preserve"> </w:t>
            </w:r>
            <w:r>
              <w:rPr>
                <w:lang w:eastAsia="zh-CN"/>
              </w:rPr>
              <w:t>support of AP/SP PRS is NOT in the WID of Rel-17 positioning</w:t>
            </w:r>
            <w:r>
              <w:rPr>
                <w:rFonts w:hint="eastAsia"/>
                <w:lang w:eastAsia="zh-CN"/>
              </w:rPr>
              <w:t xml:space="preserve"> </w:t>
            </w:r>
            <w:r>
              <w:rPr>
                <w:rFonts w:hint="eastAsia"/>
                <w:color w:val="FF0000"/>
                <w:lang w:eastAsia="zh-CN"/>
              </w:rPr>
              <w:t>for latency reduction</w:t>
            </w:r>
            <w:r>
              <w:rPr>
                <w:rFonts w:hint="eastAsia"/>
                <w:lang w:eastAsia="zh-CN"/>
              </w:rPr>
              <w:t>.</w:t>
            </w:r>
          </w:p>
          <w:p w14:paraId="01B3E37D" w14:textId="77777777" w:rsidR="009A27F7" w:rsidRDefault="00A90C85">
            <w:pPr>
              <w:pStyle w:val="3GPPAgreements"/>
              <w:numPr>
                <w:ilvl w:val="0"/>
                <w:numId w:val="0"/>
              </w:numPr>
              <w:rPr>
                <w:ins w:id="43" w:author="Huawei - Huangsu" w:date="2021-05-21T14:11:00Z"/>
                <w:lang w:eastAsia="zh-CN"/>
              </w:rPr>
            </w:pPr>
            <w:r>
              <w:rPr>
                <w:rFonts w:hint="eastAsia"/>
                <w:lang w:eastAsia="zh-CN"/>
              </w:rPr>
              <w:t>OK with Proposal 2.4.2-2.</w:t>
            </w:r>
          </w:p>
          <w:p w14:paraId="6D2AE356" w14:textId="77777777" w:rsidR="009A27F7" w:rsidRDefault="00A90C85">
            <w:pPr>
              <w:pStyle w:val="3GPPAgreements"/>
              <w:numPr>
                <w:ilvl w:val="0"/>
                <w:numId w:val="0"/>
              </w:numPr>
              <w:rPr>
                <w:lang w:eastAsia="zh-CN"/>
              </w:rPr>
            </w:pPr>
            <w:ins w:id="44" w:author="Huawei - Huangsu" w:date="2021-05-21T14:11:00Z">
              <w:r>
                <w:rPr>
                  <w:lang w:eastAsia="zh-CN"/>
                </w:rPr>
                <w:t>FL comment: fixed as suggested.</w:t>
              </w:r>
            </w:ins>
          </w:p>
        </w:tc>
      </w:tr>
      <w:tr w:rsidR="009A27F7" w14:paraId="2C6B17CB" w14:textId="77777777">
        <w:tc>
          <w:tcPr>
            <w:tcW w:w="1838" w:type="dxa"/>
            <w:vAlign w:val="center"/>
          </w:tcPr>
          <w:p w14:paraId="063EA9E7"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D08C24F"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44131DCD" w14:textId="77777777" w:rsidR="009A27F7" w:rsidRDefault="00A90C85">
            <w:pPr>
              <w:rPr>
                <w:rFonts w:ascii="Arial" w:hAnsi="Arial" w:cs="Arial"/>
                <w:iCs/>
                <w:sz w:val="16"/>
                <w:lang w:eastAsia="zh-CN"/>
              </w:rPr>
            </w:pPr>
            <w:r>
              <w:rPr>
                <w:rFonts w:ascii="Arial" w:hAnsi="Arial" w:cs="Arial"/>
                <w:iCs/>
                <w:sz w:val="16"/>
                <w:lang w:eastAsia="zh-CN"/>
              </w:rPr>
              <w:t>Ok to 2.4.2-1 and 2.4.2-2</w:t>
            </w:r>
          </w:p>
        </w:tc>
      </w:tr>
      <w:tr w:rsidR="009A27F7" w14:paraId="3A2F9556" w14:textId="77777777">
        <w:tc>
          <w:tcPr>
            <w:tcW w:w="1838" w:type="dxa"/>
            <w:vAlign w:val="center"/>
          </w:tcPr>
          <w:p w14:paraId="237C83D1"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AD99DD2" w14:textId="77777777" w:rsidR="009A27F7" w:rsidRDefault="009A27F7">
            <w:pPr>
              <w:rPr>
                <w:rFonts w:ascii="Arial" w:hAnsi="Arial" w:cs="Arial"/>
                <w:iCs/>
                <w:sz w:val="16"/>
                <w:lang w:eastAsia="zh-CN"/>
              </w:rPr>
            </w:pPr>
          </w:p>
        </w:tc>
        <w:tc>
          <w:tcPr>
            <w:tcW w:w="6379" w:type="dxa"/>
            <w:vAlign w:val="center"/>
          </w:tcPr>
          <w:p w14:paraId="09888AA3"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want to clarify that is issue 2.3 about the measurement report in lower layers? </w:t>
            </w:r>
          </w:p>
          <w:p w14:paraId="563B40BE" w14:textId="77777777" w:rsidR="009A27F7" w:rsidRDefault="00A90C85">
            <w:pPr>
              <w:rPr>
                <w:rFonts w:ascii="Arial" w:hAnsi="Arial" w:cs="Arial"/>
                <w:iCs/>
                <w:sz w:val="16"/>
                <w:lang w:eastAsia="zh-CN"/>
              </w:rPr>
            </w:pPr>
            <w:ins w:id="45" w:author="Huawei - Huangsu" w:date="2021-05-22T01:00:00Z">
              <w:r>
                <w:rPr>
                  <w:rFonts w:ascii="Arial" w:hAnsi="Arial" w:cs="Arial"/>
                  <w:iCs/>
                  <w:sz w:val="16"/>
                  <w:lang w:eastAsia="zh-CN"/>
                </w:rPr>
                <w:t xml:space="preserve">FL comments: </w:t>
              </w:r>
            </w:ins>
            <w:ins w:id="46" w:author="Huawei - Huangsu" w:date="2021-05-22T01:01:00Z">
              <w:r>
                <w:rPr>
                  <w:rFonts w:ascii="Arial" w:hAnsi="Arial" w:cs="Arial"/>
                  <w:iCs/>
                  <w:sz w:val="16"/>
                  <w:lang w:eastAsia="zh-CN"/>
                </w:rPr>
                <w:t xml:space="preserve">issue 2.3 </w:t>
              </w:r>
            </w:ins>
            <w:ins w:id="47" w:author="Huawei - Huangsu" w:date="2021-05-22T01:02:00Z">
              <w:r>
                <w:rPr>
                  <w:rFonts w:ascii="Arial" w:hAnsi="Arial" w:cs="Arial"/>
                  <w:iCs/>
                  <w:sz w:val="16"/>
                  <w:lang w:eastAsia="zh-CN"/>
                </w:rPr>
                <w:t>is targeting</w:t>
              </w:r>
            </w:ins>
            <w:ins w:id="48" w:author="Huawei - Huangsu" w:date="2021-05-22T01:01:00Z">
              <w:r>
                <w:rPr>
                  <w:rFonts w:ascii="Arial" w:hAnsi="Arial" w:cs="Arial"/>
                  <w:iCs/>
                  <w:sz w:val="16"/>
                  <w:lang w:eastAsia="zh-CN"/>
                </w:rPr>
                <w:t xml:space="preserve"> reporting in higher layers, i.e. LPP. </w:t>
              </w:r>
            </w:ins>
            <w:ins w:id="49" w:author="Huawei - Huangsu" w:date="2021-05-22T01:02:00Z">
              <w:r>
                <w:rPr>
                  <w:rFonts w:ascii="Arial" w:hAnsi="Arial" w:cs="Arial"/>
                  <w:iCs/>
                  <w:sz w:val="16"/>
                  <w:lang w:eastAsia="zh-CN"/>
                </w:rPr>
                <w:t>T</w:t>
              </w:r>
            </w:ins>
            <w:ins w:id="50" w:author="Huawei - Huangsu" w:date="2021-05-22T01:01:00Z">
              <w:r>
                <w:rPr>
                  <w:rFonts w:ascii="Arial" w:hAnsi="Arial" w:cs="Arial"/>
                  <w:iCs/>
                  <w:sz w:val="16"/>
                  <w:lang w:eastAsia="zh-CN"/>
                </w:rPr>
                <w:t>he LPP message needs to be carried over a PUSCH anyway.</w:t>
              </w:r>
            </w:ins>
          </w:p>
        </w:tc>
      </w:tr>
      <w:tr w:rsidR="009A27F7" w14:paraId="4849B4ED" w14:textId="77777777">
        <w:tc>
          <w:tcPr>
            <w:tcW w:w="1838" w:type="dxa"/>
            <w:vAlign w:val="center"/>
          </w:tcPr>
          <w:p w14:paraId="4E80D5B0"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3F92ABC9"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78D5189B"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221DE34D" w14:textId="77777777" w:rsidR="009A27F7" w:rsidRDefault="00A90C85">
            <w:pPr>
              <w:rPr>
                <w:rFonts w:ascii="Arial" w:hAnsi="Arial" w:cs="Arial"/>
                <w:iCs/>
                <w:sz w:val="16"/>
                <w:lang w:eastAsia="zh-CN"/>
              </w:rPr>
            </w:pPr>
            <w:r>
              <w:rPr>
                <w:rFonts w:ascii="Arial" w:hAnsi="Arial" w:cs="Arial"/>
                <w:iCs/>
                <w:sz w:val="16"/>
                <w:lang w:eastAsia="zh-CN"/>
              </w:rPr>
              <w:t>Latency reduction related to the reporting and request of the measurements (e.g., via RRC signaling, MAC-CE and/or physical layer procedure, and/or priority rules) is what RAN1 recommended for normative work based on our hard work on latency evaluation.</w:t>
            </w:r>
          </w:p>
          <w:p w14:paraId="6FA5D783" w14:textId="77777777" w:rsidR="009A27F7" w:rsidRDefault="00A90C85">
            <w:pPr>
              <w:rPr>
                <w:rFonts w:ascii="Arial" w:hAnsi="Arial" w:cs="Arial"/>
                <w:iCs/>
                <w:sz w:val="16"/>
                <w:lang w:eastAsia="zh-CN"/>
              </w:rPr>
            </w:pPr>
            <w:r>
              <w:rPr>
                <w:rFonts w:ascii="Arial" w:hAnsi="Arial" w:cs="Arial"/>
                <w:iCs/>
                <w:sz w:val="16"/>
                <w:lang w:eastAsia="zh-CN"/>
              </w:rPr>
              <w:t xml:space="preserve">Although the specific wording (e.g., via RRC signaling, MAC-CE and/or physical layer procedure, and/or priority rules) in the brackets is deleted, it does not mean that we have deleted this item in WID. It is observed that all description in the bracket are deleted regarding different items. </w:t>
            </w:r>
          </w:p>
        </w:tc>
      </w:tr>
      <w:tr w:rsidR="009A27F7" w14:paraId="25C3F97A" w14:textId="77777777">
        <w:tc>
          <w:tcPr>
            <w:tcW w:w="1838" w:type="dxa"/>
            <w:vAlign w:val="center"/>
          </w:tcPr>
          <w:p w14:paraId="4EAEB725"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FB4F87C" w14:textId="77777777" w:rsidR="009A27F7" w:rsidRDefault="009A27F7">
            <w:pPr>
              <w:rPr>
                <w:rFonts w:ascii="Arial" w:hAnsi="Arial" w:cs="Arial"/>
                <w:iCs/>
                <w:sz w:val="16"/>
                <w:lang w:eastAsia="zh-CN"/>
              </w:rPr>
            </w:pPr>
          </w:p>
        </w:tc>
        <w:tc>
          <w:tcPr>
            <w:tcW w:w="6379" w:type="dxa"/>
            <w:vAlign w:val="center"/>
          </w:tcPr>
          <w:p w14:paraId="7CAD720D"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w:t>
            </w:r>
          </w:p>
          <w:p w14:paraId="24FD6817" w14:textId="77777777" w:rsidR="009A27F7" w:rsidRDefault="00A90C85">
            <w:pPr>
              <w:rPr>
                <w:rFonts w:ascii="Arial" w:hAnsi="Arial" w:cs="Arial"/>
                <w:iCs/>
                <w:sz w:val="16"/>
                <w:lang w:eastAsia="zh-CN"/>
              </w:rPr>
            </w:pPr>
            <w:r>
              <w:rPr>
                <w:rFonts w:ascii="Arial" w:hAnsi="Arial" w:cs="Arial"/>
                <w:iCs/>
                <w:sz w:val="16"/>
                <w:lang w:eastAsia="zh-CN"/>
              </w:rPr>
              <w:t xml:space="preserve">We share the similar view as Intel’s comment in Round 1. Signaling mechanism to trigger DL PRS transmission/UE measurements should not be excluded from WID. Thus, we suggest making it clear that here is that AP/SPS PRS triggered by lower layer command </w:t>
            </w:r>
            <w:r>
              <w:rPr>
                <w:rFonts w:ascii="Arial" w:hAnsi="Arial" w:cs="Arial"/>
                <w:iCs/>
                <w:sz w:val="16"/>
                <w:lang w:eastAsia="zh-CN"/>
              </w:rPr>
              <w:lastRenderedPageBreak/>
              <w:t>(DCI/MAC CE) is not in the WID scope.</w:t>
            </w:r>
          </w:p>
          <w:p w14:paraId="288F0E80" w14:textId="77777777" w:rsidR="009A27F7" w:rsidRDefault="00A90C85">
            <w:pPr>
              <w:pStyle w:val="3GPPAgreements"/>
              <w:rPr>
                <w:iCs/>
                <w:lang w:eastAsia="zh-CN"/>
              </w:rPr>
            </w:pPr>
            <w:r>
              <w:rPr>
                <w:lang w:eastAsia="zh-CN"/>
              </w:rPr>
              <w:t>RAN1 confirm</w:t>
            </w:r>
            <w:ins w:id="51" w:author="Huawei - Huangsu" w:date="2021-05-21T14:11:00Z">
              <w:r>
                <w:rPr>
                  <w:lang w:eastAsia="zh-CN"/>
                </w:rPr>
                <w:t>s</w:t>
              </w:r>
            </w:ins>
            <w:r>
              <w:rPr>
                <w:lang w:eastAsia="zh-CN"/>
              </w:rPr>
              <w:t xml:space="preserve"> support of AP/SP PRS </w:t>
            </w:r>
            <w:ins w:id="52" w:author="CATT - Ren Da" w:date="2021-05-21T09:35:00Z">
              <w:r>
                <w:rPr>
                  <w:lang w:eastAsia="zh-CN"/>
                </w:rPr>
                <w:t>triggered by</w:t>
              </w:r>
            </w:ins>
            <w:ins w:id="53" w:author="CATT - Ren Da" w:date="2021-05-21T09:36:00Z">
              <w:r>
                <w:rPr>
                  <w:lang w:eastAsia="zh-CN"/>
                </w:rPr>
                <w:t xml:space="preserve"> lower layer signalling</w:t>
              </w:r>
            </w:ins>
            <w:ins w:id="54" w:author="CATT - Ren Da" w:date="2021-05-21T09:35:00Z">
              <w:r>
                <w:rPr>
                  <w:lang w:eastAsia="zh-CN"/>
                </w:rPr>
                <w:t xml:space="preserve"> </w:t>
              </w:r>
            </w:ins>
            <w:r>
              <w:rPr>
                <w:lang w:eastAsia="zh-CN"/>
              </w:rPr>
              <w:t>is NOT in the WID of Rel-17 positioning</w:t>
            </w:r>
            <w:ins w:id="55" w:author="Huawei - Huangsu" w:date="2021-05-21T14:11:00Z">
              <w:r>
                <w:rPr>
                  <w:lang w:eastAsia="zh-CN"/>
                </w:rPr>
                <w:t xml:space="preserve"> for latency reduction</w:t>
              </w:r>
            </w:ins>
            <w:r>
              <w:rPr>
                <w:lang w:eastAsia="zh-CN"/>
              </w:rPr>
              <w:t>.</w:t>
            </w:r>
          </w:p>
          <w:p w14:paraId="132C1DAB" w14:textId="77777777" w:rsidR="009A27F7" w:rsidRDefault="00A90C85">
            <w:pPr>
              <w:rPr>
                <w:rFonts w:ascii="Arial" w:hAnsi="Arial" w:cs="Arial"/>
                <w:iCs/>
                <w:sz w:val="16"/>
                <w:lang w:eastAsia="zh-CN"/>
              </w:rPr>
            </w:pPr>
            <w:ins w:id="56" w:author="Huawei - Huangsu" w:date="2021-05-22T01:03:00Z">
              <w:r>
                <w:rPr>
                  <w:rFonts w:ascii="Arial" w:hAnsi="Arial" w:cs="Arial" w:hint="eastAsia"/>
                  <w:iCs/>
                  <w:sz w:val="16"/>
                  <w:lang w:eastAsia="zh-CN"/>
                </w:rPr>
                <w:t>F</w:t>
              </w:r>
              <w:r>
                <w:rPr>
                  <w:rFonts w:ascii="Arial" w:hAnsi="Arial" w:cs="Arial"/>
                  <w:iCs/>
                  <w:sz w:val="16"/>
                  <w:lang w:eastAsia="zh-CN"/>
                </w:rPr>
                <w:t>L comments: I think it was already defined in the SI that AP-PRS is triggered by DCI and SP-PRS is triggered by MAC CE. Not sure there is any ro</w:t>
              </w:r>
            </w:ins>
            <w:ins w:id="57" w:author="Huawei - Huangsu" w:date="2021-05-22T01:04:00Z">
              <w:r>
                <w:rPr>
                  <w:rFonts w:ascii="Arial" w:hAnsi="Arial" w:cs="Arial"/>
                  <w:iCs/>
                  <w:sz w:val="16"/>
                  <w:lang w:eastAsia="zh-CN"/>
                </w:rPr>
                <w:t>om to change the AP/SP PRS triggering mechanism.</w:t>
              </w:r>
            </w:ins>
            <w:ins w:id="58" w:author="Huawei - Huangsu" w:date="2021-05-22T01:06:00Z">
              <w:r>
                <w:rPr>
                  <w:rFonts w:ascii="Arial" w:hAnsi="Arial" w:cs="Arial"/>
                  <w:iCs/>
                  <w:sz w:val="16"/>
                  <w:lang w:eastAsia="zh-CN"/>
                </w:rPr>
                <w:t xml:space="preserve"> On other hand, for periodic PRS with single shot measurement at UE or even triggered measurement can be discussed, but I prefer not to call it AP/SP PRS</w:t>
              </w:r>
            </w:ins>
            <w:ins w:id="59" w:author="Huawei - Huangsu" w:date="2021-05-22T01:07:00Z">
              <w:r>
                <w:rPr>
                  <w:rFonts w:ascii="Arial" w:hAnsi="Arial" w:cs="Arial"/>
                  <w:iCs/>
                  <w:sz w:val="16"/>
                  <w:lang w:eastAsia="zh-CN"/>
                </w:rPr>
                <w:t>, which only causes confusion.</w:t>
              </w:r>
            </w:ins>
          </w:p>
          <w:p w14:paraId="1E7AE272"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 xml:space="preserve">roposal 2.4.2-2: </w:t>
            </w:r>
          </w:p>
          <w:p w14:paraId="6B4DE12A" w14:textId="77777777" w:rsidR="009A27F7" w:rsidRDefault="00A90C85">
            <w:pPr>
              <w:rPr>
                <w:rFonts w:ascii="Arial" w:hAnsi="Arial" w:cs="Arial"/>
                <w:iCs/>
                <w:sz w:val="16"/>
                <w:lang w:eastAsia="zh-CN"/>
              </w:rPr>
            </w:pPr>
            <w:r>
              <w:rPr>
                <w:rFonts w:ascii="Arial" w:hAnsi="Arial" w:cs="Arial"/>
                <w:iCs/>
                <w:sz w:val="16"/>
                <w:lang w:eastAsia="zh-CN"/>
              </w:rPr>
              <w:t xml:space="preserve">We share the similar view as vivo. For example, DL PRS may be transmitted periodically, while the UE measurement can be triggered by lower layer signaling to reduce the latency if the UE already has the PRS assistance information. </w:t>
            </w:r>
          </w:p>
        </w:tc>
      </w:tr>
      <w:tr w:rsidR="009A27F7" w14:paraId="042ABF71" w14:textId="77777777">
        <w:tc>
          <w:tcPr>
            <w:tcW w:w="1838" w:type="dxa"/>
            <w:vAlign w:val="center"/>
          </w:tcPr>
          <w:p w14:paraId="6A46827A" w14:textId="77777777" w:rsidR="009A27F7" w:rsidRDefault="00A90C85">
            <w:pPr>
              <w:rPr>
                <w:rFonts w:ascii="Arial" w:hAnsi="Arial" w:cs="Arial"/>
                <w:iCs/>
                <w:sz w:val="16"/>
                <w:lang w:eastAsia="zh-CN"/>
              </w:rPr>
            </w:pPr>
            <w:r>
              <w:lastRenderedPageBreak/>
              <w:t>InterDigital</w:t>
            </w:r>
          </w:p>
        </w:tc>
        <w:tc>
          <w:tcPr>
            <w:tcW w:w="1134" w:type="dxa"/>
            <w:vAlign w:val="center"/>
          </w:tcPr>
          <w:p w14:paraId="2E087543" w14:textId="77777777" w:rsidR="009A27F7" w:rsidRDefault="00A90C85">
            <w:pPr>
              <w:rPr>
                <w:rFonts w:ascii="Arial" w:hAnsi="Arial" w:cs="Arial"/>
                <w:iCs/>
                <w:sz w:val="16"/>
                <w:lang w:eastAsia="zh-CN"/>
              </w:rPr>
            </w:pPr>
            <w:r>
              <w:rPr>
                <w:rFonts w:ascii="Arial" w:hAnsi="Arial" w:cs="Arial"/>
                <w:iCs/>
                <w:sz w:val="16"/>
                <w:lang w:eastAsia="zh-CN"/>
              </w:rPr>
              <w:t>No for Proposal 2.4.2-1</w:t>
            </w:r>
          </w:p>
        </w:tc>
        <w:tc>
          <w:tcPr>
            <w:tcW w:w="6379" w:type="dxa"/>
            <w:vAlign w:val="center"/>
          </w:tcPr>
          <w:p w14:paraId="1587573F" w14:textId="77777777" w:rsidR="009A27F7" w:rsidRDefault="00A90C85">
            <w:pPr>
              <w:rPr>
                <w:rFonts w:ascii="Arial" w:hAnsi="Arial" w:cs="Arial"/>
                <w:iCs/>
                <w:sz w:val="16"/>
                <w:lang w:eastAsia="zh-CN"/>
              </w:rPr>
            </w:pPr>
            <w:r>
              <w:rPr>
                <w:rFonts w:ascii="Arial" w:hAnsi="Arial" w:cs="Arial"/>
                <w:iCs/>
                <w:sz w:val="16"/>
                <w:lang w:eastAsia="zh-CN"/>
              </w:rPr>
              <w:t>PRS types (e.g., aperiodic/semi-persistent) that can be dynamically triggered reduces latency in positioning.</w:t>
            </w:r>
          </w:p>
        </w:tc>
      </w:tr>
      <w:tr w:rsidR="009A27F7" w14:paraId="12FF8BBD" w14:textId="77777777">
        <w:tc>
          <w:tcPr>
            <w:tcW w:w="1838" w:type="dxa"/>
            <w:vAlign w:val="center"/>
          </w:tcPr>
          <w:p w14:paraId="76FF0453" w14:textId="77777777" w:rsidR="009A27F7" w:rsidRDefault="00A90C85">
            <w:r>
              <w:rPr>
                <w:rFonts w:ascii="Arial" w:hAnsi="Arial" w:cs="Arial"/>
                <w:iCs/>
                <w:sz w:val="16"/>
                <w:lang w:eastAsia="zh-CN"/>
              </w:rPr>
              <w:t>Nokia/NSB</w:t>
            </w:r>
          </w:p>
        </w:tc>
        <w:tc>
          <w:tcPr>
            <w:tcW w:w="1134" w:type="dxa"/>
            <w:vAlign w:val="center"/>
          </w:tcPr>
          <w:p w14:paraId="3055DFC9" w14:textId="77777777" w:rsidR="009A27F7" w:rsidRDefault="00A90C85">
            <w:pPr>
              <w:rPr>
                <w:rFonts w:ascii="Arial" w:hAnsi="Arial" w:cs="Arial"/>
                <w:iCs/>
                <w:sz w:val="16"/>
                <w:lang w:eastAsia="zh-CN"/>
              </w:rPr>
            </w:pPr>
            <w:r>
              <w:rPr>
                <w:rFonts w:ascii="Arial" w:hAnsi="Arial" w:cs="Arial"/>
                <w:iCs/>
                <w:sz w:val="16"/>
                <w:lang w:eastAsia="zh-CN"/>
              </w:rPr>
              <w:t>Support proposal 2.4.2-1</w:t>
            </w:r>
          </w:p>
        </w:tc>
        <w:tc>
          <w:tcPr>
            <w:tcW w:w="6379" w:type="dxa"/>
            <w:vAlign w:val="center"/>
          </w:tcPr>
          <w:p w14:paraId="6976F0C4" w14:textId="77777777" w:rsidR="009A27F7" w:rsidRDefault="009A27F7">
            <w:pPr>
              <w:rPr>
                <w:rFonts w:ascii="Arial" w:hAnsi="Arial" w:cs="Arial"/>
                <w:iCs/>
                <w:sz w:val="16"/>
                <w:lang w:eastAsia="zh-CN"/>
              </w:rPr>
            </w:pPr>
          </w:p>
        </w:tc>
      </w:tr>
      <w:tr w:rsidR="009A27F7" w14:paraId="11E20187" w14:textId="77777777">
        <w:tc>
          <w:tcPr>
            <w:tcW w:w="1838" w:type="dxa"/>
            <w:vAlign w:val="center"/>
          </w:tcPr>
          <w:p w14:paraId="70A080C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879A8E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E50EEB2" w14:textId="77777777" w:rsidR="009A27F7" w:rsidRDefault="00A90C85">
            <w:pPr>
              <w:rPr>
                <w:rFonts w:ascii="Arial" w:hAnsi="Arial" w:cs="Arial"/>
                <w:iCs/>
                <w:sz w:val="16"/>
                <w:lang w:eastAsia="zh-CN"/>
              </w:rPr>
            </w:pPr>
            <w:r>
              <w:rPr>
                <w:rFonts w:ascii="Arial" w:hAnsi="Arial" w:cs="Arial"/>
                <w:iCs/>
                <w:sz w:val="16"/>
                <w:lang w:eastAsia="zh-CN"/>
              </w:rPr>
              <w:t>Support both proposals</w:t>
            </w:r>
          </w:p>
        </w:tc>
      </w:tr>
      <w:tr w:rsidR="009A27F7" w14:paraId="4B23B8D0" w14:textId="77777777">
        <w:tc>
          <w:tcPr>
            <w:tcW w:w="1838" w:type="dxa"/>
            <w:vAlign w:val="center"/>
          </w:tcPr>
          <w:p w14:paraId="266149DF"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D5BC1D4" w14:textId="77777777" w:rsidR="009A27F7" w:rsidRDefault="009A27F7">
            <w:pPr>
              <w:rPr>
                <w:rFonts w:ascii="Arial" w:hAnsi="Arial" w:cs="Arial"/>
                <w:iCs/>
                <w:sz w:val="16"/>
                <w:lang w:eastAsia="zh-CN"/>
              </w:rPr>
            </w:pPr>
          </w:p>
        </w:tc>
        <w:tc>
          <w:tcPr>
            <w:tcW w:w="6379" w:type="dxa"/>
            <w:vAlign w:val="center"/>
          </w:tcPr>
          <w:p w14:paraId="4427EFB5" w14:textId="77777777" w:rsidR="009A27F7" w:rsidRDefault="009A27F7">
            <w:pPr>
              <w:rPr>
                <w:rFonts w:ascii="Arial" w:hAnsi="Arial" w:cs="Arial"/>
                <w:iCs/>
                <w:sz w:val="16"/>
                <w:lang w:eastAsia="zh-CN"/>
              </w:rPr>
            </w:pPr>
          </w:p>
        </w:tc>
      </w:tr>
      <w:tr w:rsidR="009A27F7" w14:paraId="5ED2B38F" w14:textId="77777777">
        <w:tc>
          <w:tcPr>
            <w:tcW w:w="1838" w:type="dxa"/>
            <w:vAlign w:val="center"/>
          </w:tcPr>
          <w:p w14:paraId="3475D709"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27C73516" w14:textId="77777777" w:rsidR="009A27F7" w:rsidRDefault="009A27F7">
            <w:pPr>
              <w:rPr>
                <w:rFonts w:ascii="Arial" w:hAnsi="Arial" w:cs="Arial"/>
                <w:iCs/>
                <w:sz w:val="16"/>
                <w:lang w:eastAsia="zh-CN"/>
              </w:rPr>
            </w:pPr>
          </w:p>
        </w:tc>
        <w:tc>
          <w:tcPr>
            <w:tcW w:w="6379" w:type="dxa"/>
            <w:vAlign w:val="center"/>
          </w:tcPr>
          <w:p w14:paraId="204C450A" w14:textId="77777777" w:rsidR="009A27F7" w:rsidRDefault="00A90C85">
            <w:pPr>
              <w:rPr>
                <w:rFonts w:ascii="Arial" w:hAnsi="Arial" w:cs="Arial"/>
                <w:iCs/>
                <w:sz w:val="16"/>
                <w:lang w:eastAsia="zh-CN"/>
              </w:rPr>
            </w:pPr>
            <w:r>
              <w:rPr>
                <w:rFonts w:ascii="Arial" w:hAnsi="Arial" w:cs="Arial"/>
                <w:iCs/>
                <w:sz w:val="16"/>
                <w:lang w:eastAsia="zh-CN"/>
              </w:rPr>
              <w:t>ok to capture the following proposals as conclusions in the RAN1 chairman’s notes.</w:t>
            </w:r>
          </w:p>
          <w:p w14:paraId="29016561" w14:textId="77777777" w:rsidR="009A27F7" w:rsidRDefault="009A27F7">
            <w:pPr>
              <w:rPr>
                <w:rFonts w:ascii="Arial" w:hAnsi="Arial" w:cs="Arial"/>
                <w:iCs/>
                <w:sz w:val="16"/>
                <w:lang w:eastAsia="zh-CN"/>
              </w:rPr>
            </w:pPr>
          </w:p>
          <w:p w14:paraId="359AFE6D" w14:textId="77777777" w:rsidR="009A27F7" w:rsidRDefault="00A90C85">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2.4.2-1:</w:t>
            </w:r>
          </w:p>
          <w:p w14:paraId="161F5A51" w14:textId="77777777" w:rsidR="009A27F7" w:rsidRDefault="00A90C85">
            <w:pPr>
              <w:pStyle w:val="3GPPAgreements"/>
              <w:rPr>
                <w:iCs/>
                <w:sz w:val="16"/>
                <w:szCs w:val="16"/>
                <w:lang w:eastAsia="zh-CN"/>
              </w:rPr>
            </w:pPr>
            <w:r>
              <w:rPr>
                <w:sz w:val="16"/>
                <w:szCs w:val="16"/>
                <w:lang w:eastAsia="zh-CN"/>
              </w:rPr>
              <w:t>RAN1 confirm</w:t>
            </w:r>
            <w:ins w:id="60" w:author="Huawei - Huangsu" w:date="2021-05-21T14:11:00Z">
              <w:r>
                <w:rPr>
                  <w:sz w:val="16"/>
                  <w:szCs w:val="16"/>
                  <w:lang w:eastAsia="zh-CN"/>
                </w:rPr>
                <w:t>s</w:t>
              </w:r>
            </w:ins>
            <w:r>
              <w:rPr>
                <w:sz w:val="16"/>
                <w:szCs w:val="16"/>
                <w:lang w:eastAsia="zh-CN"/>
              </w:rPr>
              <w:t xml:space="preserve"> support of AP/SP PRS is NOT in the WID of Rel-17 positioning</w:t>
            </w:r>
            <w:ins w:id="61" w:author="Huawei - Huangsu" w:date="2021-05-21T14:11:00Z">
              <w:r>
                <w:rPr>
                  <w:sz w:val="16"/>
                  <w:szCs w:val="16"/>
                  <w:lang w:eastAsia="zh-CN"/>
                </w:rPr>
                <w:t xml:space="preserve"> for latency reduction</w:t>
              </w:r>
            </w:ins>
            <w:r>
              <w:rPr>
                <w:sz w:val="16"/>
                <w:szCs w:val="16"/>
                <w:lang w:eastAsia="zh-CN"/>
              </w:rPr>
              <w:t>.</w:t>
            </w:r>
          </w:p>
          <w:p w14:paraId="4BD88A2D" w14:textId="77777777" w:rsidR="009A27F7" w:rsidRDefault="00A90C85">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2.4.2-2:</w:t>
            </w:r>
          </w:p>
          <w:p w14:paraId="4D39B564" w14:textId="77777777" w:rsidR="009A27F7" w:rsidRDefault="00A90C85">
            <w:pPr>
              <w:pStyle w:val="3GPPAgreements"/>
              <w:rPr>
                <w:iCs/>
                <w:sz w:val="16"/>
                <w:szCs w:val="16"/>
                <w:lang w:eastAsia="zh-CN"/>
              </w:rPr>
            </w:pPr>
            <w:r>
              <w:rPr>
                <w:sz w:val="16"/>
                <w:szCs w:val="16"/>
                <w:lang w:eastAsia="zh-CN"/>
              </w:rPr>
              <w:t>RAN1 confirm</w:t>
            </w:r>
            <w:ins w:id="62" w:author="Huawei - Huangsu" w:date="2021-05-21T14:11:00Z">
              <w:r>
                <w:rPr>
                  <w:sz w:val="16"/>
                  <w:szCs w:val="16"/>
                  <w:lang w:eastAsia="zh-CN"/>
                </w:rPr>
                <w:t>s</w:t>
              </w:r>
            </w:ins>
            <w:r>
              <w:rPr>
                <w:sz w:val="16"/>
                <w:szCs w:val="16"/>
                <w:lang w:eastAsia="zh-CN"/>
              </w:rPr>
              <w:t xml:space="preserve"> support of measurement request and report in lower layers is NOT in the WID of Rel-17 positioning</w:t>
            </w:r>
            <w:ins w:id="63" w:author="Huawei - Huangsu" w:date="2021-05-21T14:11:00Z">
              <w:r>
                <w:rPr>
                  <w:sz w:val="16"/>
                  <w:szCs w:val="16"/>
                  <w:lang w:eastAsia="zh-CN"/>
                </w:rPr>
                <w:t xml:space="preserve"> for latency reduction</w:t>
              </w:r>
            </w:ins>
            <w:r>
              <w:rPr>
                <w:sz w:val="16"/>
                <w:szCs w:val="16"/>
                <w:lang w:eastAsia="zh-CN"/>
              </w:rPr>
              <w:t>.</w:t>
            </w:r>
          </w:p>
          <w:p w14:paraId="39F09D63" w14:textId="77777777" w:rsidR="009A27F7" w:rsidRDefault="009A27F7">
            <w:pPr>
              <w:rPr>
                <w:rFonts w:ascii="Arial" w:hAnsi="Arial" w:cs="Arial"/>
                <w:iCs/>
                <w:sz w:val="16"/>
                <w:lang w:eastAsia="zh-CN"/>
              </w:rPr>
            </w:pPr>
          </w:p>
        </w:tc>
      </w:tr>
      <w:tr w:rsidR="009A27F7" w14:paraId="04360845" w14:textId="77777777">
        <w:tc>
          <w:tcPr>
            <w:tcW w:w="1838" w:type="dxa"/>
            <w:vAlign w:val="center"/>
          </w:tcPr>
          <w:p w14:paraId="543F518F"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C28C846" w14:textId="77777777" w:rsidR="009A27F7" w:rsidRDefault="009A27F7">
            <w:pPr>
              <w:rPr>
                <w:rFonts w:ascii="Arial" w:hAnsi="Arial" w:cs="Arial"/>
                <w:iCs/>
                <w:sz w:val="16"/>
                <w:lang w:eastAsia="zh-CN"/>
              </w:rPr>
            </w:pPr>
          </w:p>
        </w:tc>
        <w:tc>
          <w:tcPr>
            <w:tcW w:w="6379" w:type="dxa"/>
            <w:vAlign w:val="center"/>
          </w:tcPr>
          <w:p w14:paraId="6397D96E" w14:textId="77777777" w:rsidR="009A27F7" w:rsidRDefault="00A90C85">
            <w:pPr>
              <w:rPr>
                <w:ins w:id="64" w:author="Huawei - Huangsu" w:date="2021-05-24T13:21:00Z"/>
                <w:rFonts w:ascii="Arial" w:hAnsi="Arial" w:cs="Arial"/>
                <w:iCs/>
                <w:sz w:val="16"/>
                <w:lang w:eastAsia="zh-CN"/>
              </w:rPr>
            </w:pPr>
            <w:r>
              <w:rPr>
                <w:rFonts w:ascii="Arial" w:hAnsi="Arial" w:cs="Arial"/>
                <w:iCs/>
                <w:sz w:val="16"/>
                <w:lang w:eastAsia="zh-CN"/>
              </w:rPr>
              <w:t>For Proposal 2.4.2-1, as per FL’s response, AP-PRS is triggered by DCI and SP-PRS is triggered by MAC CE, then are we precluding the case that using PHY layer signaling (e.g., using MAC-CE or DCI) to trigger/stop on-demand PRS?</w:t>
            </w:r>
          </w:p>
          <w:p w14:paraId="537D2D0C" w14:textId="77777777" w:rsidR="009A27F7" w:rsidRDefault="00A90C85">
            <w:pPr>
              <w:rPr>
                <w:rFonts w:ascii="Arial" w:hAnsi="Arial" w:cs="Arial"/>
                <w:iCs/>
                <w:sz w:val="16"/>
                <w:lang w:eastAsia="zh-CN"/>
              </w:rPr>
            </w:pPr>
            <w:ins w:id="65" w:author="Huawei - Huangsu" w:date="2021-05-24T13:21:00Z">
              <w:r>
                <w:rPr>
                  <w:rFonts w:ascii="Arial" w:hAnsi="Arial" w:cs="Arial"/>
                  <w:iCs/>
                  <w:sz w:val="16"/>
                  <w:lang w:eastAsia="zh-CN"/>
                </w:rPr>
                <w:t>FL: I think the triggering of measurement using MAC</w:t>
              </w:r>
              <w:r>
                <w:rPr>
                  <w:rFonts w:ascii="Arial" w:hAnsi="Arial" w:cs="Arial" w:hint="eastAsia"/>
                  <w:iCs/>
                  <w:sz w:val="16"/>
                  <w:lang w:eastAsia="zh-CN"/>
                </w:rPr>
                <w:t>/</w:t>
              </w:r>
              <w:r>
                <w:rPr>
                  <w:rFonts w:ascii="Arial" w:hAnsi="Arial" w:cs="Arial"/>
                  <w:iCs/>
                  <w:sz w:val="16"/>
                  <w:lang w:eastAsia="zh-CN"/>
                </w:rPr>
                <w:t>PHY can be discussed</w:t>
              </w:r>
            </w:ins>
            <w:ins w:id="66" w:author="Huawei - Huangsu" w:date="2021-05-24T13:22:00Z">
              <w:r>
                <w:rPr>
                  <w:rFonts w:ascii="Arial" w:hAnsi="Arial" w:cs="Arial"/>
                  <w:iCs/>
                  <w:sz w:val="16"/>
                  <w:lang w:eastAsia="zh-CN"/>
                </w:rPr>
                <w:t>. Note that even the MAC/PHY based reporting resource is discussed under 2.3.</w:t>
              </w:r>
            </w:ins>
            <w:ins w:id="67" w:author="Huawei - Huangsu" w:date="2021-05-24T13:23:00Z">
              <w:r>
                <w:rPr>
                  <w:rFonts w:ascii="Arial" w:hAnsi="Arial" w:cs="Arial"/>
                  <w:iCs/>
                  <w:sz w:val="16"/>
                  <w:lang w:eastAsia="zh-CN"/>
                </w:rPr>
                <w:t xml:space="preserve"> For on-demand PRS, I think this is related to how the “demand” is sent to the network, whether we can have MAC/PHY layer-based request can be discussed in</w:t>
              </w:r>
            </w:ins>
            <w:ins w:id="68" w:author="Huawei - Huangsu" w:date="2021-05-24T13:24:00Z">
              <w:r>
                <w:rPr>
                  <w:rFonts w:ascii="Arial" w:hAnsi="Arial" w:cs="Arial"/>
                  <w:iCs/>
                  <w:sz w:val="16"/>
                  <w:lang w:eastAsia="zh-CN"/>
                </w:rPr>
                <w:t xml:space="preserve"> on-demand PRS.</w:t>
              </w:r>
            </w:ins>
          </w:p>
        </w:tc>
      </w:tr>
    </w:tbl>
    <w:p w14:paraId="27E7E98D" w14:textId="77777777" w:rsidR="009A27F7" w:rsidRDefault="009A27F7">
      <w:pPr>
        <w:rPr>
          <w:lang w:eastAsia="zh-CN"/>
        </w:rPr>
      </w:pPr>
    </w:p>
    <w:p w14:paraId="06F79FB1" w14:textId="77777777" w:rsidR="009A27F7" w:rsidRDefault="00A90C85">
      <w:pPr>
        <w:rPr>
          <w:b/>
          <w:lang w:eastAsia="zh-CN"/>
        </w:rPr>
      </w:pPr>
      <w:r>
        <w:rPr>
          <w:rFonts w:hint="eastAsia"/>
          <w:b/>
          <w:lang w:eastAsia="zh-CN"/>
        </w:rPr>
        <w:t>F</w:t>
      </w:r>
      <w:r>
        <w:rPr>
          <w:b/>
          <w:lang w:eastAsia="zh-CN"/>
        </w:rPr>
        <w:t>L summary</w:t>
      </w:r>
    </w:p>
    <w:p w14:paraId="64B5F821" w14:textId="77777777" w:rsidR="009A27F7" w:rsidRDefault="00A90C85">
      <w:pPr>
        <w:rPr>
          <w:lang w:eastAsia="zh-CN"/>
        </w:rPr>
      </w:pPr>
      <w:r>
        <w:rPr>
          <w:lang w:eastAsia="zh-CN"/>
        </w:rPr>
        <w:t>Among the companies providing input to this subject, there seems a majority support of confirming that AP/SP PRS is not in the WID scope. CATT mentioned that the triggering mechanism can be updated, while InterDigital think that the support of AP/SP PRS is justified for reduction.</w:t>
      </w:r>
    </w:p>
    <w:p w14:paraId="33FCF7FC" w14:textId="77777777" w:rsidR="009A27F7" w:rsidRDefault="00A90C85">
      <w:pPr>
        <w:rPr>
          <w:lang w:eastAsia="zh-CN"/>
        </w:rPr>
      </w:pPr>
      <w:r>
        <w:rPr>
          <w:lang w:eastAsia="zh-CN"/>
        </w:rPr>
        <w:t>To the understanding of the FL, the latency reduction from AP/SP PRS is acknowledged in the SI, but whether this should be only from the serving cell or can also be from the non-serving cell was a bit controversy, which later was concluded as “study if needed specify” category in the TR. Later in RAN#91-e, there was discussion whether to include this in the WID, but companies seemed to agree not to include those down-prioritized items in the WID.</w:t>
      </w:r>
    </w:p>
    <w:p w14:paraId="0AC24AE7" w14:textId="77777777" w:rsidR="009A27F7" w:rsidRDefault="00A90C85">
      <w:pPr>
        <w:rPr>
          <w:lang w:eastAsia="zh-CN"/>
        </w:rPr>
      </w:pPr>
      <w:r>
        <w:rPr>
          <w:lang w:eastAsia="zh-CN"/>
        </w:rPr>
        <w:t>Among the companies providing input to this subject, there seems a different understanding whether measurement request and report procedure in lower layers is in the WID.</w:t>
      </w:r>
    </w:p>
    <w:p w14:paraId="5AC036EA" w14:textId="77777777" w:rsidR="009A27F7" w:rsidRDefault="00A90C85">
      <w:pPr>
        <w:rPr>
          <w:lang w:eastAsia="zh-CN"/>
        </w:rPr>
      </w:pPr>
      <w:r>
        <w:rPr>
          <w:lang w:eastAsia="zh-CN"/>
        </w:rPr>
        <w:lastRenderedPageBreak/>
        <w:t>To the understanding of the FL, it is not clear how this can work without changing the architecture, e.g. how gNB should be aware of the PRS configuration, the required measurement, etc. Since RAN2 is leading this objective, and whether/how the procedure can be supported should be better checked by RAN2.</w:t>
      </w:r>
    </w:p>
    <w:p w14:paraId="1B07954A" w14:textId="77777777" w:rsidR="009A27F7" w:rsidRDefault="00A90C85">
      <w:pPr>
        <w:pStyle w:val="3"/>
        <w:rPr>
          <w:lang w:eastAsia="zh-CN"/>
        </w:rPr>
      </w:pPr>
      <w:r>
        <w:rPr>
          <w:rFonts w:hint="eastAsia"/>
          <w:lang w:eastAsia="zh-CN"/>
        </w:rPr>
        <w:t>R</w:t>
      </w:r>
      <w:r>
        <w:rPr>
          <w:lang w:eastAsia="zh-CN"/>
        </w:rPr>
        <w:t>ound 3</w:t>
      </w:r>
    </w:p>
    <w:p w14:paraId="0CF6E90A" w14:textId="77777777" w:rsidR="009A27F7" w:rsidRDefault="00A90C85">
      <w:pPr>
        <w:rPr>
          <w:lang w:eastAsia="zh-CN"/>
        </w:rPr>
      </w:pPr>
      <w:r>
        <w:rPr>
          <w:rFonts w:hint="eastAsia"/>
          <w:lang w:eastAsia="zh-CN"/>
        </w:rPr>
        <w:t>The</w:t>
      </w:r>
      <w:r>
        <w:rPr>
          <w:lang w:eastAsia="zh-CN"/>
        </w:rPr>
        <w:t xml:space="preserve"> FL has the following proposal update for Round 3.</w:t>
      </w:r>
    </w:p>
    <w:p w14:paraId="7756DE1A" w14:textId="30693B1E" w:rsidR="009A27F7" w:rsidRDefault="00A90C85">
      <w:pPr>
        <w:pStyle w:val="3"/>
        <w:numPr>
          <w:ilvl w:val="0"/>
          <w:numId w:val="0"/>
        </w:numPr>
        <w:rPr>
          <w:rFonts w:ascii="Arial" w:hAnsi="Arial" w:cs="Arial"/>
          <w:lang w:eastAsia="zh-CN"/>
        </w:rPr>
      </w:pPr>
      <w:r>
        <w:rPr>
          <w:rFonts w:ascii="Arial" w:hAnsi="Arial" w:cs="Arial"/>
          <w:lang w:eastAsia="zh-CN"/>
        </w:rPr>
        <w:t>Proposal 2.4.3-1</w:t>
      </w:r>
      <w:r w:rsidR="00E12BAB">
        <w:rPr>
          <w:rFonts w:ascii="Arial" w:hAnsi="Arial" w:cs="Arial"/>
          <w:lang w:eastAsia="zh-CN"/>
        </w:rPr>
        <w:t xml:space="preserve"> (GTW low priority)</w:t>
      </w:r>
      <w:r>
        <w:rPr>
          <w:rFonts w:ascii="Arial" w:hAnsi="Arial" w:cs="Arial"/>
          <w:lang w:eastAsia="zh-CN"/>
        </w:rPr>
        <w:t>:</w:t>
      </w:r>
    </w:p>
    <w:p w14:paraId="5A93717F" w14:textId="77777777" w:rsidR="009A27F7" w:rsidRDefault="00A90C85">
      <w:pPr>
        <w:pStyle w:val="3GPPAgreements"/>
        <w:numPr>
          <w:ilvl w:val="0"/>
          <w:numId w:val="26"/>
        </w:numPr>
        <w:rPr>
          <w:iCs/>
          <w:lang w:eastAsia="zh-CN"/>
        </w:rPr>
      </w:pPr>
      <w:r>
        <w:rPr>
          <w:lang w:eastAsia="zh-CN"/>
        </w:rPr>
        <w:t>RAN1 confirms support of AP/SP PRS is NOT in the WID of Rel-17 positioning for latency reduction.</w:t>
      </w:r>
    </w:p>
    <w:p w14:paraId="6575FE42" w14:textId="283BA717" w:rsidR="009A27F7" w:rsidRDefault="00A90C85">
      <w:pPr>
        <w:pStyle w:val="3"/>
        <w:numPr>
          <w:ilvl w:val="0"/>
          <w:numId w:val="0"/>
        </w:numPr>
        <w:rPr>
          <w:rFonts w:ascii="Arial" w:hAnsi="Arial" w:cs="Arial"/>
          <w:lang w:eastAsia="zh-CN"/>
        </w:rPr>
      </w:pPr>
      <w:r>
        <w:rPr>
          <w:rFonts w:ascii="Arial" w:hAnsi="Arial" w:cs="Arial"/>
          <w:lang w:eastAsia="zh-CN"/>
        </w:rPr>
        <w:t>Proposal 2.4.3-2</w:t>
      </w:r>
      <w:r w:rsidR="00E12BAB">
        <w:rPr>
          <w:rFonts w:ascii="Arial" w:hAnsi="Arial" w:cs="Arial"/>
          <w:lang w:eastAsia="zh-CN"/>
        </w:rPr>
        <w:t xml:space="preserve"> (GTW low priority)</w:t>
      </w:r>
      <w:r>
        <w:rPr>
          <w:rFonts w:ascii="Arial" w:hAnsi="Arial" w:cs="Arial"/>
          <w:lang w:eastAsia="zh-CN"/>
        </w:rPr>
        <w:t>:</w:t>
      </w:r>
    </w:p>
    <w:p w14:paraId="7AA8241B" w14:textId="77777777" w:rsidR="009A27F7" w:rsidRDefault="00A90C85">
      <w:pPr>
        <w:pStyle w:val="3GPPAgreements"/>
        <w:numPr>
          <w:ilvl w:val="0"/>
          <w:numId w:val="26"/>
        </w:numPr>
        <w:rPr>
          <w:iCs/>
          <w:lang w:eastAsia="zh-CN"/>
        </w:rPr>
      </w:pPr>
      <w:r>
        <w:rPr>
          <w:lang w:eastAsia="zh-CN"/>
        </w:rPr>
        <w:t xml:space="preserve">RAN1 </w:t>
      </w:r>
      <w:del w:id="69" w:author="Huawei - Huangsu" w:date="2021-05-24T12:49:00Z">
        <w:r>
          <w:rPr>
            <w:lang w:eastAsia="zh-CN"/>
          </w:rPr>
          <w:delText xml:space="preserve">confirms </w:delText>
        </w:r>
      </w:del>
      <w:ins w:id="70" w:author="Huawei - Huangsu" w:date="2021-05-24T12:49:00Z">
        <w:r>
          <w:rPr>
            <w:lang w:eastAsia="zh-CN"/>
          </w:rPr>
          <w:t xml:space="preserve">does not plan to discuss </w:t>
        </w:r>
      </w:ins>
      <w:r>
        <w:rPr>
          <w:lang w:eastAsia="zh-CN"/>
        </w:rPr>
        <w:t xml:space="preserve">support of measurement request and report in lower layers </w:t>
      </w:r>
      <w:del w:id="71" w:author="Huawei - Huangsu" w:date="2021-05-24T12:49:00Z">
        <w:r>
          <w:rPr>
            <w:lang w:eastAsia="zh-CN"/>
          </w:rPr>
          <w:delText xml:space="preserve">is NOT in the WID of Rel-17 positioning </w:delText>
        </w:r>
      </w:del>
      <w:r>
        <w:rPr>
          <w:lang w:eastAsia="zh-CN"/>
        </w:rPr>
        <w:t>for latency reduction</w:t>
      </w:r>
      <w:ins w:id="72" w:author="Huawei - Huangsu" w:date="2021-05-24T12:50:00Z">
        <w:r>
          <w:rPr>
            <w:lang w:eastAsia="zh-CN"/>
          </w:rPr>
          <w:t xml:space="preserve"> unless the </w:t>
        </w:r>
      </w:ins>
      <w:ins w:id="73" w:author="Huawei - Huangsu" w:date="2021-05-24T12:51:00Z">
        <w:r>
          <w:rPr>
            <w:lang w:eastAsia="zh-CN"/>
          </w:rPr>
          <w:t>feature</w:t>
        </w:r>
      </w:ins>
      <w:ins w:id="74" w:author="Huawei - Huangsu" w:date="2021-05-24T12:50:00Z">
        <w:r>
          <w:rPr>
            <w:lang w:eastAsia="zh-CN"/>
          </w:rPr>
          <w:t xml:space="preserve"> can be confirmed by RAN2</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9A27F7" w14:paraId="6EB98541" w14:textId="77777777">
        <w:tc>
          <w:tcPr>
            <w:tcW w:w="1838" w:type="dxa"/>
            <w:vAlign w:val="center"/>
          </w:tcPr>
          <w:p w14:paraId="1F7E22DC"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50C1FE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317DF1"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8A4E020" w14:textId="77777777">
        <w:tc>
          <w:tcPr>
            <w:tcW w:w="1838" w:type="dxa"/>
            <w:vAlign w:val="center"/>
          </w:tcPr>
          <w:p w14:paraId="5E39EE7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7D718A" w14:textId="77777777" w:rsidR="009A27F7" w:rsidRDefault="00A90C85">
            <w:pPr>
              <w:rPr>
                <w:rFonts w:ascii="Arial" w:hAnsi="Arial" w:cs="Arial"/>
                <w:iCs/>
                <w:sz w:val="16"/>
                <w:lang w:eastAsia="zh-CN"/>
              </w:rPr>
            </w:pPr>
            <w:r>
              <w:rPr>
                <w:rFonts w:ascii="Arial" w:hAnsi="Arial" w:cs="Arial" w:hint="eastAsia"/>
                <w:iCs/>
                <w:sz w:val="16"/>
                <w:lang w:eastAsia="zh-CN"/>
              </w:rPr>
              <w:t>Okay with both proposals.</w:t>
            </w:r>
          </w:p>
        </w:tc>
        <w:tc>
          <w:tcPr>
            <w:tcW w:w="6379" w:type="dxa"/>
            <w:vAlign w:val="center"/>
          </w:tcPr>
          <w:p w14:paraId="3A79AB14" w14:textId="77777777" w:rsidR="009A27F7" w:rsidRDefault="009A27F7">
            <w:pPr>
              <w:pStyle w:val="3GPPAgreements"/>
              <w:numPr>
                <w:ilvl w:val="0"/>
                <w:numId w:val="0"/>
              </w:numPr>
              <w:rPr>
                <w:rFonts w:ascii="Arial" w:hAnsi="Arial" w:cs="Arial"/>
                <w:iCs/>
                <w:sz w:val="16"/>
                <w:lang w:eastAsia="zh-CN"/>
              </w:rPr>
            </w:pPr>
          </w:p>
        </w:tc>
      </w:tr>
      <w:tr w:rsidR="009A27F7" w14:paraId="0165561B" w14:textId="77777777">
        <w:tc>
          <w:tcPr>
            <w:tcW w:w="1838" w:type="dxa"/>
            <w:vAlign w:val="center"/>
          </w:tcPr>
          <w:p w14:paraId="18371ED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5A7EC10"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6617EB3D" w14:textId="77777777" w:rsidR="009A27F7" w:rsidRDefault="00A90C8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3EA883AA" w14:textId="77777777" w:rsidR="009A27F7" w:rsidRDefault="00A90C85">
            <w:pPr>
              <w:rPr>
                <w:rFonts w:ascii="Arial" w:hAnsi="Arial" w:cs="Arial"/>
                <w:iCs/>
                <w:sz w:val="16"/>
                <w:lang w:eastAsia="zh-CN"/>
              </w:rPr>
            </w:pPr>
            <w:r>
              <w:rPr>
                <w:rFonts w:ascii="Arial" w:hAnsi="Arial" w:cs="Arial"/>
                <w:iCs/>
                <w:sz w:val="16"/>
                <w:lang w:eastAsia="zh-CN"/>
              </w:rPr>
              <w:t>2.4.2-1 can be discussed in “on-demand PRS”</w:t>
            </w:r>
          </w:p>
          <w:p w14:paraId="61CFD7F0" w14:textId="77777777" w:rsidR="009A27F7" w:rsidRDefault="00A90C85">
            <w:pPr>
              <w:rPr>
                <w:ins w:id="75" w:author="Huawei - Huangsu v22" w:date="2021-05-24T16:53:00Z"/>
                <w:rFonts w:ascii="Arial" w:hAnsi="Arial" w:cs="Arial"/>
                <w:iCs/>
                <w:sz w:val="16"/>
                <w:lang w:eastAsia="zh-CN"/>
              </w:rPr>
            </w:pPr>
            <w:r>
              <w:rPr>
                <w:rFonts w:ascii="Arial" w:hAnsi="Arial" w:cs="Arial"/>
                <w:iCs/>
                <w:sz w:val="16"/>
                <w:lang w:eastAsia="zh-CN"/>
              </w:rPr>
              <w:t>2.4.2-2 it is unclear how to get the RAN2 confirmation.</w:t>
            </w:r>
          </w:p>
          <w:p w14:paraId="7D9C0174" w14:textId="77777777" w:rsidR="009A27F7" w:rsidRDefault="00A90C85">
            <w:pPr>
              <w:rPr>
                <w:rFonts w:ascii="Arial" w:hAnsi="Arial" w:cs="Arial"/>
                <w:iCs/>
                <w:sz w:val="16"/>
                <w:lang w:eastAsia="zh-CN"/>
              </w:rPr>
            </w:pPr>
            <w:ins w:id="76" w:author="Huawei - Huangsu v22" w:date="2021-05-24T16:53:00Z">
              <w:r>
                <w:rPr>
                  <w:rFonts w:ascii="Arial" w:hAnsi="Arial" w:cs="Arial"/>
                  <w:iCs/>
                  <w:sz w:val="16"/>
                  <w:lang w:eastAsia="zh-CN"/>
                </w:rPr>
                <w:t xml:space="preserve">FL: I am assuming interested companies can </w:t>
              </w:r>
            </w:ins>
            <w:ins w:id="77" w:author="Huawei - Huangsu v22" w:date="2021-05-24T16:54:00Z">
              <w:r>
                <w:rPr>
                  <w:rFonts w:ascii="Arial" w:hAnsi="Arial" w:cs="Arial"/>
                  <w:iCs/>
                  <w:sz w:val="16"/>
                  <w:lang w:eastAsia="zh-CN"/>
                </w:rPr>
                <w:t>contribute this</w:t>
              </w:r>
            </w:ins>
            <w:ins w:id="78" w:author="Huawei - Huangsu v22" w:date="2021-05-24T16:53:00Z">
              <w:r>
                <w:rPr>
                  <w:rFonts w:ascii="Arial" w:hAnsi="Arial" w:cs="Arial"/>
                  <w:iCs/>
                  <w:sz w:val="16"/>
                  <w:lang w:eastAsia="zh-CN"/>
                </w:rPr>
                <w:t xml:space="preserve"> in RAN2 (since it is RAN2-led objective, I believe), and </w:t>
              </w:r>
            </w:ins>
            <w:ins w:id="79" w:author="Huawei - Huangsu v22" w:date="2021-05-24T16:54:00Z">
              <w:r>
                <w:rPr>
                  <w:rFonts w:ascii="Arial" w:hAnsi="Arial" w:cs="Arial"/>
                  <w:iCs/>
                  <w:sz w:val="16"/>
                  <w:lang w:eastAsia="zh-CN"/>
                </w:rPr>
                <w:t>send an LS to RAN1 to trigger the related work in RAN1.</w:t>
              </w:r>
            </w:ins>
          </w:p>
          <w:p w14:paraId="64F0B53A" w14:textId="77777777" w:rsidR="009A27F7" w:rsidRDefault="00A90C85">
            <w:pPr>
              <w:rPr>
                <w:rFonts w:ascii="Arial" w:hAnsi="Arial" w:cs="Arial"/>
                <w:iCs/>
                <w:sz w:val="16"/>
                <w:lang w:eastAsia="zh-CN"/>
              </w:rPr>
            </w:pPr>
            <w:ins w:id="80" w:author="Priyanto, Basuki" w:date="2021-05-26T11:32:00Z">
              <w:r>
                <w:rPr>
                  <w:rFonts w:ascii="Arial" w:hAnsi="Arial" w:cs="Arial"/>
                  <w:iCs/>
                  <w:sz w:val="16"/>
                  <w:lang w:eastAsia="zh-CN"/>
                </w:rPr>
                <w:t>Thanks for the comments, we agree.</w:t>
              </w:r>
            </w:ins>
          </w:p>
        </w:tc>
      </w:tr>
      <w:tr w:rsidR="009A27F7" w14:paraId="62CDD123" w14:textId="77777777">
        <w:tc>
          <w:tcPr>
            <w:tcW w:w="1838" w:type="dxa"/>
            <w:vAlign w:val="center"/>
          </w:tcPr>
          <w:p w14:paraId="27A4E9BB"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CA76CF1" w14:textId="77777777" w:rsidR="009A27F7" w:rsidRDefault="009A27F7">
            <w:pPr>
              <w:rPr>
                <w:rFonts w:ascii="Arial" w:hAnsi="Arial" w:cs="Arial"/>
                <w:iCs/>
                <w:sz w:val="16"/>
                <w:lang w:eastAsia="zh-CN"/>
              </w:rPr>
            </w:pPr>
          </w:p>
        </w:tc>
        <w:tc>
          <w:tcPr>
            <w:tcW w:w="6379" w:type="dxa"/>
            <w:vAlign w:val="center"/>
          </w:tcPr>
          <w:p w14:paraId="3E0B663B"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We are ok with Proposal 2.4.3-1.  But this should be already clear from the ePos WID.</w:t>
            </w:r>
          </w:p>
          <w:p w14:paraId="565DAD4A"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 xml:space="preserve">For Proposal 2.4.3-2, ok.  But we can make it a conclusion. </w:t>
            </w:r>
          </w:p>
        </w:tc>
      </w:tr>
      <w:tr w:rsidR="009A27F7" w14:paraId="0A4D7104" w14:textId="77777777">
        <w:trPr>
          <w:trHeight w:val="412"/>
        </w:trPr>
        <w:tc>
          <w:tcPr>
            <w:tcW w:w="1838" w:type="dxa"/>
            <w:vAlign w:val="center"/>
          </w:tcPr>
          <w:p w14:paraId="0CDD2314"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A97774E" w14:textId="77777777" w:rsidR="009A27F7" w:rsidRDefault="00A90C85">
            <w:pPr>
              <w:rPr>
                <w:rFonts w:ascii="Arial" w:hAnsi="Arial" w:cs="Arial"/>
                <w:iCs/>
                <w:sz w:val="16"/>
                <w:lang w:eastAsia="zh-CN"/>
              </w:rPr>
            </w:pPr>
            <w:r>
              <w:rPr>
                <w:rFonts w:ascii="Arial" w:hAnsi="Arial" w:cs="Arial"/>
                <w:iCs/>
                <w:sz w:val="16"/>
                <w:lang w:eastAsia="zh-CN"/>
              </w:rPr>
              <w:t>Proposal 2.4.3-1 Yes</w:t>
            </w:r>
          </w:p>
          <w:p w14:paraId="3FC8B84A" w14:textId="77777777" w:rsidR="009A27F7" w:rsidRDefault="00A90C85">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1252B744" w14:textId="77777777" w:rsidR="009A27F7" w:rsidRDefault="00A90C85">
            <w:pPr>
              <w:rPr>
                <w:rFonts w:ascii="Arial" w:hAnsi="Arial" w:cs="Arial"/>
                <w:iCs/>
                <w:sz w:val="16"/>
                <w:lang w:eastAsia="zh-CN"/>
              </w:rPr>
            </w:pPr>
            <w:r>
              <w:rPr>
                <w:rFonts w:ascii="Arial" w:hAnsi="Arial" w:cs="Arial"/>
                <w:iCs/>
                <w:sz w:val="16"/>
                <w:lang w:eastAsia="zh-CN"/>
              </w:rPr>
              <w:t>Regarding measurement request and report in lower layer, we cannot understand why we exclude it in the first WID meeting given the latency benefit is shown in our contribution and SID evaluation. At least, we think the physical layer latency is defined by RAN1, and it is our work to identify whether it is benefit on latency reduction and inform to other groups.</w:t>
            </w:r>
          </w:p>
        </w:tc>
      </w:tr>
      <w:tr w:rsidR="009A27F7" w14:paraId="673ECE10" w14:textId="77777777">
        <w:trPr>
          <w:trHeight w:val="412"/>
        </w:trPr>
        <w:tc>
          <w:tcPr>
            <w:tcW w:w="1838" w:type="dxa"/>
            <w:vAlign w:val="center"/>
          </w:tcPr>
          <w:p w14:paraId="57F55A9A"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7AA1AFF7" w14:textId="77777777" w:rsidR="009A27F7" w:rsidRDefault="00A90C85">
            <w:pPr>
              <w:rPr>
                <w:rFonts w:ascii="Arial" w:hAnsi="Arial" w:cs="Arial"/>
                <w:iCs/>
                <w:sz w:val="16"/>
                <w:lang w:eastAsia="zh-CN"/>
              </w:rPr>
            </w:pPr>
            <w:r>
              <w:rPr>
                <w:rFonts w:ascii="Arial" w:hAnsi="Arial" w:cs="Arial"/>
                <w:iCs/>
                <w:sz w:val="16"/>
                <w:lang w:eastAsia="zh-CN"/>
              </w:rPr>
              <w:t>Proposal 2.4.3-1 Yes</w:t>
            </w:r>
          </w:p>
          <w:p w14:paraId="27E897C2" w14:textId="77777777" w:rsidR="009A27F7" w:rsidRDefault="00A90C85">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2112BF3A" w14:textId="77777777" w:rsidR="009A27F7" w:rsidRDefault="00A90C85">
            <w:pPr>
              <w:rPr>
                <w:rFonts w:ascii="Arial" w:hAnsi="Arial" w:cs="Arial"/>
                <w:iCs/>
                <w:sz w:val="16"/>
                <w:lang w:eastAsia="zh-CN"/>
              </w:rPr>
            </w:pPr>
            <w:r>
              <w:rPr>
                <w:rFonts w:ascii="Arial" w:hAnsi="Arial" w:cs="Arial"/>
                <w:iCs/>
                <w:sz w:val="16"/>
                <w:lang w:eastAsia="zh-CN"/>
              </w:rPr>
              <w:t>We share the similar view as vivo. As we commented previously, using lower layer signaling to trigger UE measurement report is useful for reducing the latency.</w:t>
            </w:r>
          </w:p>
        </w:tc>
      </w:tr>
      <w:tr w:rsidR="009A27F7" w14:paraId="4507BD19" w14:textId="77777777">
        <w:trPr>
          <w:trHeight w:val="412"/>
        </w:trPr>
        <w:tc>
          <w:tcPr>
            <w:tcW w:w="1838" w:type="dxa"/>
            <w:vAlign w:val="center"/>
          </w:tcPr>
          <w:p w14:paraId="6F742C47" w14:textId="77777777" w:rsidR="009A27F7" w:rsidRDefault="00A90C85">
            <w:pPr>
              <w:rPr>
                <w:rFonts w:ascii="Arial" w:hAnsi="Arial" w:cs="Arial"/>
                <w:iCs/>
                <w:sz w:val="16"/>
                <w:lang w:eastAsia="zh-CN"/>
              </w:rPr>
            </w:pPr>
            <w:r>
              <w:t>InterDigital</w:t>
            </w:r>
          </w:p>
        </w:tc>
        <w:tc>
          <w:tcPr>
            <w:tcW w:w="1134" w:type="dxa"/>
            <w:vAlign w:val="center"/>
          </w:tcPr>
          <w:p w14:paraId="56D39248" w14:textId="77777777" w:rsidR="009A27F7" w:rsidRDefault="00A90C85">
            <w:pPr>
              <w:rPr>
                <w:rFonts w:ascii="Arial" w:hAnsi="Arial" w:cs="Arial"/>
                <w:iCs/>
                <w:sz w:val="16"/>
                <w:lang w:eastAsia="zh-CN"/>
              </w:rPr>
            </w:pPr>
            <w:r>
              <w:rPr>
                <w:rFonts w:ascii="Arial" w:hAnsi="Arial" w:cs="Arial"/>
                <w:iCs/>
                <w:sz w:val="16"/>
                <w:lang w:eastAsia="zh-CN"/>
              </w:rPr>
              <w:t>Proposal 2.4.3-1 Yes</w:t>
            </w:r>
          </w:p>
        </w:tc>
        <w:tc>
          <w:tcPr>
            <w:tcW w:w="6379" w:type="dxa"/>
            <w:vAlign w:val="center"/>
          </w:tcPr>
          <w:p w14:paraId="0D9FC2FB" w14:textId="77777777" w:rsidR="009A27F7" w:rsidRDefault="009A27F7">
            <w:pPr>
              <w:rPr>
                <w:rFonts w:ascii="Arial" w:hAnsi="Arial" w:cs="Arial"/>
                <w:iCs/>
                <w:sz w:val="16"/>
                <w:lang w:eastAsia="zh-CN"/>
              </w:rPr>
            </w:pPr>
          </w:p>
        </w:tc>
      </w:tr>
      <w:tr w:rsidR="009A27F7" w14:paraId="2E6046DE" w14:textId="77777777">
        <w:trPr>
          <w:trHeight w:val="412"/>
        </w:trPr>
        <w:tc>
          <w:tcPr>
            <w:tcW w:w="1838" w:type="dxa"/>
            <w:vAlign w:val="center"/>
          </w:tcPr>
          <w:p w14:paraId="54EE3E79" w14:textId="77777777" w:rsidR="009A27F7" w:rsidRDefault="00A90C85">
            <w:r>
              <w:t>Nokia/NSB</w:t>
            </w:r>
          </w:p>
        </w:tc>
        <w:tc>
          <w:tcPr>
            <w:tcW w:w="1134" w:type="dxa"/>
            <w:vAlign w:val="center"/>
          </w:tcPr>
          <w:p w14:paraId="52DF925B" w14:textId="77777777" w:rsidR="009A27F7" w:rsidRDefault="009A27F7">
            <w:pPr>
              <w:rPr>
                <w:rFonts w:ascii="Arial" w:hAnsi="Arial" w:cs="Arial"/>
                <w:iCs/>
                <w:sz w:val="16"/>
                <w:lang w:eastAsia="zh-CN"/>
              </w:rPr>
            </w:pPr>
          </w:p>
        </w:tc>
        <w:tc>
          <w:tcPr>
            <w:tcW w:w="6379" w:type="dxa"/>
            <w:vAlign w:val="center"/>
          </w:tcPr>
          <w:p w14:paraId="65FE8433" w14:textId="77777777" w:rsidR="009A27F7" w:rsidRDefault="00A90C85">
            <w:pPr>
              <w:rPr>
                <w:rFonts w:ascii="Arial" w:hAnsi="Arial" w:cs="Arial"/>
                <w:iCs/>
                <w:sz w:val="16"/>
                <w:lang w:eastAsia="zh-CN"/>
              </w:rPr>
            </w:pPr>
            <w:r>
              <w:rPr>
                <w:rFonts w:ascii="Arial" w:hAnsi="Arial" w:cs="Arial"/>
                <w:iCs/>
                <w:sz w:val="16"/>
                <w:lang w:eastAsia="zh-CN"/>
              </w:rPr>
              <w:t xml:space="preserve">Agree with Ericsson on Proposal 2.4.3-1. This should be clear from the WID and it is not RAN1’s job to rewrite the WID so we are not sure anything needs to be agreed. </w:t>
            </w:r>
          </w:p>
          <w:p w14:paraId="70227BE1" w14:textId="77777777" w:rsidR="009A27F7" w:rsidRDefault="009A27F7">
            <w:pPr>
              <w:rPr>
                <w:rFonts w:ascii="Arial" w:hAnsi="Arial" w:cs="Arial"/>
                <w:iCs/>
                <w:sz w:val="16"/>
                <w:lang w:eastAsia="zh-CN"/>
              </w:rPr>
            </w:pPr>
          </w:p>
          <w:p w14:paraId="75F76165" w14:textId="77777777" w:rsidR="009A27F7" w:rsidRDefault="00A90C85">
            <w:pPr>
              <w:rPr>
                <w:rFonts w:ascii="Arial" w:hAnsi="Arial" w:cs="Arial"/>
                <w:iCs/>
                <w:sz w:val="16"/>
                <w:lang w:eastAsia="zh-CN"/>
              </w:rPr>
            </w:pPr>
            <w:r>
              <w:rPr>
                <w:rFonts w:ascii="Arial" w:hAnsi="Arial" w:cs="Arial"/>
                <w:iCs/>
                <w:sz w:val="16"/>
                <w:lang w:eastAsia="zh-CN"/>
              </w:rPr>
              <w:t xml:space="preserve">For proposal 2.4.3-2, is the intention to send an LS to RAN2? We don’t think we really need to agree or conclude on anything which we “won’t discuss”. We can just simply deprioritize the topic in future discussions unless something changes in other WGs. </w:t>
            </w:r>
          </w:p>
        </w:tc>
      </w:tr>
      <w:tr w:rsidR="009A27F7" w14:paraId="082B0E9E" w14:textId="77777777">
        <w:trPr>
          <w:trHeight w:val="412"/>
        </w:trPr>
        <w:tc>
          <w:tcPr>
            <w:tcW w:w="1838" w:type="dxa"/>
            <w:vAlign w:val="center"/>
          </w:tcPr>
          <w:p w14:paraId="3E8B9122" w14:textId="77777777" w:rsidR="009A27F7" w:rsidRDefault="00A90C85">
            <w:pPr>
              <w:rPr>
                <w:lang w:eastAsia="zh-CN"/>
              </w:rPr>
            </w:pPr>
            <w:r>
              <w:rPr>
                <w:rFonts w:hint="eastAsia"/>
                <w:lang w:eastAsia="zh-CN"/>
              </w:rPr>
              <w:t>ZTE</w:t>
            </w:r>
          </w:p>
        </w:tc>
        <w:tc>
          <w:tcPr>
            <w:tcW w:w="1134" w:type="dxa"/>
            <w:vAlign w:val="center"/>
          </w:tcPr>
          <w:p w14:paraId="0B4BA111" w14:textId="77777777" w:rsidR="009A27F7" w:rsidRDefault="009A27F7">
            <w:pPr>
              <w:rPr>
                <w:rFonts w:ascii="Arial" w:hAnsi="Arial" w:cs="Arial"/>
                <w:iCs/>
                <w:sz w:val="16"/>
                <w:lang w:eastAsia="zh-CN"/>
              </w:rPr>
            </w:pPr>
          </w:p>
        </w:tc>
        <w:tc>
          <w:tcPr>
            <w:tcW w:w="6379" w:type="dxa"/>
            <w:vAlign w:val="center"/>
          </w:tcPr>
          <w:p w14:paraId="6F6EC93D" w14:textId="77777777" w:rsidR="009A27F7" w:rsidRDefault="00A90C85">
            <w:pPr>
              <w:rPr>
                <w:rFonts w:ascii="Arial" w:hAnsi="Arial" w:cs="Arial"/>
                <w:iCs/>
                <w:sz w:val="16"/>
                <w:lang w:eastAsia="zh-CN"/>
              </w:rPr>
            </w:pPr>
            <w:r>
              <w:rPr>
                <w:rFonts w:ascii="Arial" w:hAnsi="Arial" w:cs="Arial" w:hint="eastAsia"/>
                <w:iCs/>
                <w:sz w:val="16"/>
                <w:lang w:eastAsia="zh-CN"/>
              </w:rPr>
              <w:t>We think simply make two proposal as conclusions.</w:t>
            </w:r>
          </w:p>
        </w:tc>
      </w:tr>
      <w:tr w:rsidR="009A27F7" w14:paraId="03A7880C" w14:textId="77777777">
        <w:trPr>
          <w:trHeight w:val="412"/>
        </w:trPr>
        <w:tc>
          <w:tcPr>
            <w:tcW w:w="1838" w:type="dxa"/>
            <w:vAlign w:val="center"/>
          </w:tcPr>
          <w:p w14:paraId="76DC74C6" w14:textId="77777777" w:rsidR="009A27F7" w:rsidRDefault="00A90C85">
            <w:pPr>
              <w:rPr>
                <w:lang w:eastAsia="zh-CN"/>
              </w:rPr>
            </w:pPr>
            <w:r>
              <w:rPr>
                <w:lang w:eastAsia="zh-CN"/>
              </w:rPr>
              <w:t>Lenovo,Motorola Mobility</w:t>
            </w:r>
          </w:p>
        </w:tc>
        <w:tc>
          <w:tcPr>
            <w:tcW w:w="1134" w:type="dxa"/>
            <w:vAlign w:val="center"/>
          </w:tcPr>
          <w:p w14:paraId="0278C4AC" w14:textId="77777777" w:rsidR="009A27F7" w:rsidRDefault="00A90C85">
            <w:pPr>
              <w:rPr>
                <w:rFonts w:ascii="Arial" w:hAnsi="Arial" w:cs="Arial"/>
                <w:iCs/>
                <w:sz w:val="16"/>
                <w:lang w:eastAsia="zh-CN"/>
              </w:rPr>
            </w:pPr>
            <w:r>
              <w:rPr>
                <w:rFonts w:ascii="Arial" w:hAnsi="Arial" w:cs="Arial"/>
                <w:iCs/>
                <w:sz w:val="16"/>
                <w:lang w:eastAsia="zh-CN"/>
              </w:rPr>
              <w:t>Proposal 2.4.3-1 Ok</w:t>
            </w:r>
          </w:p>
        </w:tc>
        <w:tc>
          <w:tcPr>
            <w:tcW w:w="6379" w:type="dxa"/>
            <w:vAlign w:val="center"/>
          </w:tcPr>
          <w:p w14:paraId="6E1DADF5" w14:textId="77777777" w:rsidR="009A27F7" w:rsidRDefault="00A90C85">
            <w:pPr>
              <w:rPr>
                <w:rFonts w:ascii="Arial" w:hAnsi="Arial" w:cs="Arial"/>
                <w:iCs/>
                <w:sz w:val="16"/>
                <w:lang w:eastAsia="zh-CN"/>
              </w:rPr>
            </w:pPr>
            <w:r>
              <w:rPr>
                <w:rFonts w:ascii="Arial" w:hAnsi="Arial" w:cs="Arial"/>
                <w:iCs/>
                <w:sz w:val="16"/>
                <w:lang w:eastAsia="zh-CN"/>
              </w:rPr>
              <w:t>On P2.4.3-1 seems to be under the scope of the on-demand PRS discussion, while P2.4.3-2 is subject to a change in the LCS architecture which has not supported in Rel-17.</w:t>
            </w:r>
          </w:p>
        </w:tc>
      </w:tr>
      <w:tr w:rsidR="009A27F7" w14:paraId="459B2833" w14:textId="77777777">
        <w:trPr>
          <w:trHeight w:val="412"/>
        </w:trPr>
        <w:tc>
          <w:tcPr>
            <w:tcW w:w="1838" w:type="dxa"/>
            <w:vAlign w:val="center"/>
          </w:tcPr>
          <w:p w14:paraId="4D1AD81A" w14:textId="77777777" w:rsidR="009A27F7" w:rsidRDefault="00A90C85">
            <w:pPr>
              <w:rPr>
                <w:lang w:eastAsia="zh-CN"/>
              </w:rPr>
            </w:pPr>
            <w:r>
              <w:rPr>
                <w:rFonts w:hint="eastAsia"/>
                <w:lang w:eastAsia="zh-CN"/>
              </w:rPr>
              <w:t>C</w:t>
            </w:r>
            <w:r>
              <w:rPr>
                <w:lang w:eastAsia="zh-CN"/>
              </w:rPr>
              <w:t>MCC</w:t>
            </w:r>
          </w:p>
        </w:tc>
        <w:tc>
          <w:tcPr>
            <w:tcW w:w="1134" w:type="dxa"/>
            <w:vAlign w:val="center"/>
          </w:tcPr>
          <w:p w14:paraId="19E1299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both</w:t>
            </w:r>
          </w:p>
        </w:tc>
        <w:tc>
          <w:tcPr>
            <w:tcW w:w="6379" w:type="dxa"/>
            <w:vAlign w:val="center"/>
          </w:tcPr>
          <w:p w14:paraId="6E04B4DB"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the clarification from FL, and we are OK with both Proposals.</w:t>
            </w:r>
          </w:p>
        </w:tc>
      </w:tr>
      <w:tr w:rsidR="00EC1B16" w14:paraId="40180CB7" w14:textId="77777777">
        <w:trPr>
          <w:trHeight w:val="412"/>
        </w:trPr>
        <w:tc>
          <w:tcPr>
            <w:tcW w:w="1838" w:type="dxa"/>
            <w:vAlign w:val="center"/>
          </w:tcPr>
          <w:p w14:paraId="0FC548DB" w14:textId="1D3A9076" w:rsidR="00EC1B16" w:rsidRDefault="00EC1B16">
            <w:pPr>
              <w:rPr>
                <w:lang w:eastAsia="zh-CN"/>
              </w:rPr>
            </w:pPr>
            <w:r>
              <w:rPr>
                <w:lang w:eastAsia="zh-CN"/>
              </w:rPr>
              <w:t>Qualcomm</w:t>
            </w:r>
          </w:p>
        </w:tc>
        <w:tc>
          <w:tcPr>
            <w:tcW w:w="1134" w:type="dxa"/>
            <w:vAlign w:val="center"/>
          </w:tcPr>
          <w:p w14:paraId="1E88BFB2" w14:textId="50920562" w:rsidR="00EC1B16" w:rsidRDefault="00EC1B16">
            <w:pPr>
              <w:rPr>
                <w:rFonts w:ascii="Arial" w:hAnsi="Arial" w:cs="Arial"/>
                <w:iCs/>
                <w:sz w:val="16"/>
                <w:lang w:eastAsia="zh-CN"/>
              </w:rPr>
            </w:pPr>
            <w:r>
              <w:rPr>
                <w:rFonts w:ascii="Arial" w:hAnsi="Arial" w:cs="Arial"/>
                <w:iCs/>
                <w:sz w:val="16"/>
                <w:lang w:eastAsia="zh-CN"/>
              </w:rPr>
              <w:t>Low priority</w:t>
            </w:r>
          </w:p>
        </w:tc>
        <w:tc>
          <w:tcPr>
            <w:tcW w:w="6379" w:type="dxa"/>
            <w:vAlign w:val="center"/>
          </w:tcPr>
          <w:p w14:paraId="7F2EC3BC" w14:textId="09018E22" w:rsidR="00EC1B16" w:rsidRDefault="00EC1B16">
            <w:pPr>
              <w:rPr>
                <w:rFonts w:ascii="Arial" w:hAnsi="Arial" w:cs="Arial"/>
                <w:iCs/>
                <w:sz w:val="16"/>
                <w:lang w:eastAsia="zh-CN"/>
              </w:rPr>
            </w:pPr>
            <w:r>
              <w:rPr>
                <w:rFonts w:ascii="Arial" w:hAnsi="Arial" w:cs="Arial"/>
                <w:iCs/>
                <w:sz w:val="16"/>
                <w:lang w:eastAsia="zh-CN"/>
              </w:rPr>
              <w:t xml:space="preserve">All “negative” agreements/conclusions may spend time online without really agreeing into something. We consider them low prioritiy. </w:t>
            </w:r>
          </w:p>
        </w:tc>
      </w:tr>
      <w:tr w:rsidR="006030D2" w14:paraId="6F9167E6" w14:textId="77777777">
        <w:trPr>
          <w:trHeight w:val="412"/>
        </w:trPr>
        <w:tc>
          <w:tcPr>
            <w:tcW w:w="1838" w:type="dxa"/>
            <w:vAlign w:val="center"/>
          </w:tcPr>
          <w:p w14:paraId="23603CEE" w14:textId="384BE0CF" w:rsidR="006030D2" w:rsidRPr="006030D2" w:rsidRDefault="006030D2">
            <w:pPr>
              <w:rPr>
                <w:rFonts w:eastAsia="Malgun Gothic"/>
                <w:lang w:eastAsia="ko-KR"/>
              </w:rPr>
            </w:pPr>
            <w:r>
              <w:rPr>
                <w:rFonts w:eastAsia="Malgun Gothic" w:hint="eastAsia"/>
                <w:lang w:eastAsia="ko-KR"/>
              </w:rPr>
              <w:t>LG</w:t>
            </w:r>
          </w:p>
        </w:tc>
        <w:tc>
          <w:tcPr>
            <w:tcW w:w="1134" w:type="dxa"/>
            <w:vAlign w:val="center"/>
          </w:tcPr>
          <w:p w14:paraId="3E0E42E3" w14:textId="77777777" w:rsidR="006030D2" w:rsidRDefault="006030D2">
            <w:pPr>
              <w:rPr>
                <w:rFonts w:ascii="Arial" w:hAnsi="Arial" w:cs="Arial"/>
                <w:iCs/>
                <w:sz w:val="16"/>
                <w:lang w:eastAsia="zh-CN"/>
              </w:rPr>
            </w:pPr>
          </w:p>
        </w:tc>
        <w:tc>
          <w:tcPr>
            <w:tcW w:w="6379" w:type="dxa"/>
            <w:vAlign w:val="center"/>
          </w:tcPr>
          <w:p w14:paraId="4428E2CB" w14:textId="25713DA6" w:rsidR="006030D2" w:rsidRPr="006030D2" w:rsidRDefault="006030D2" w:rsidP="006030D2">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similar view of QC.</w:t>
            </w:r>
            <w:r>
              <w:rPr>
                <w:rFonts w:ascii="Arial" w:eastAsia="Malgun Gothic" w:hAnsi="Arial" w:cs="Arial" w:hint="eastAsia"/>
                <w:iCs/>
                <w:sz w:val="16"/>
                <w:lang w:eastAsia="ko-KR"/>
              </w:rPr>
              <w:t xml:space="preserve"> </w:t>
            </w:r>
            <w:r>
              <w:rPr>
                <w:rFonts w:ascii="Arial" w:eastAsia="Malgun Gothic" w:hAnsi="Arial" w:cs="Arial"/>
                <w:iCs/>
                <w:sz w:val="16"/>
                <w:lang w:eastAsia="ko-KR"/>
              </w:rPr>
              <w:t>If it should be discussed,  we are okay with both proposals to smooth progress.</w:t>
            </w:r>
          </w:p>
        </w:tc>
      </w:tr>
    </w:tbl>
    <w:p w14:paraId="6C620311" w14:textId="77777777" w:rsidR="009A27F7" w:rsidRDefault="009A27F7">
      <w:pPr>
        <w:rPr>
          <w:lang w:eastAsia="zh-CN"/>
        </w:rPr>
      </w:pPr>
    </w:p>
    <w:p w14:paraId="071C9B84" w14:textId="77777777" w:rsidR="009A27F7" w:rsidRDefault="00A90C85">
      <w:pPr>
        <w:pStyle w:val="2"/>
        <w:rPr>
          <w:lang w:val="en-GB" w:eastAsia="zh-CN"/>
        </w:rPr>
      </w:pPr>
      <w:r>
        <w:rPr>
          <w:rFonts w:hint="eastAsia"/>
          <w:lang w:val="en-GB" w:eastAsia="zh-CN"/>
        </w:rPr>
        <w:t>P</w:t>
      </w:r>
      <w:r>
        <w:rPr>
          <w:lang w:val="en-GB" w:eastAsia="zh-CN"/>
        </w:rPr>
        <w:t>RS-PRS processing priority</w:t>
      </w:r>
    </w:p>
    <w:p w14:paraId="6F86BFA3" w14:textId="77777777" w:rsidR="009A27F7" w:rsidRDefault="00A90C85">
      <w:pPr>
        <w:rPr>
          <w:lang w:val="en-GB" w:eastAsia="zh-CN"/>
        </w:rPr>
      </w:pPr>
      <w:r>
        <w:rPr>
          <w:rFonts w:hint="eastAsia"/>
          <w:lang w:val="en-GB" w:eastAsia="zh-CN"/>
        </w:rPr>
        <w:t>A</w:t>
      </w:r>
      <w:r>
        <w:rPr>
          <w:lang w:val="en-GB" w:eastAsia="zh-CN"/>
        </w:rPr>
        <w:t xml:space="preserve"> couple of sources (vivo [2], ZTE [4], Nokia [14]) proposed to enhance PRS processing priority to reduce latency. Due to limited input, it is advised to further study PRS processing priority in the future meetings. </w:t>
      </w:r>
    </w:p>
    <w:p w14:paraId="1F72C242" w14:textId="77777777" w:rsidR="009A27F7" w:rsidRDefault="00A90C85">
      <w:pPr>
        <w:pStyle w:val="3"/>
        <w:rPr>
          <w:lang w:val="en-GB" w:eastAsia="zh-CN"/>
        </w:rPr>
      </w:pPr>
      <w:r>
        <w:rPr>
          <w:rFonts w:hint="eastAsia"/>
          <w:lang w:val="en-GB" w:eastAsia="zh-CN"/>
        </w:rPr>
        <w:t>R</w:t>
      </w:r>
      <w:r>
        <w:rPr>
          <w:lang w:val="en-GB" w:eastAsia="zh-CN"/>
        </w:rPr>
        <w:t>ound 1 (closed)</w:t>
      </w:r>
    </w:p>
    <w:p w14:paraId="10932323" w14:textId="77777777" w:rsidR="009A27F7" w:rsidRDefault="00A90C85">
      <w:pPr>
        <w:rPr>
          <w:lang w:val="en-GB" w:eastAsia="zh-CN"/>
        </w:rPr>
      </w:pPr>
      <w:r>
        <w:rPr>
          <w:lang w:val="en-GB" w:eastAsia="zh-CN"/>
        </w:rPr>
        <w:t>The FL has the following tentative proposal.</w:t>
      </w:r>
    </w:p>
    <w:p w14:paraId="77B7C24A" w14:textId="77777777" w:rsidR="009A27F7" w:rsidRDefault="00A90C85">
      <w:pPr>
        <w:rPr>
          <w:rFonts w:ascii="Arial" w:hAnsi="Arial" w:cs="Arial"/>
          <w:b/>
          <w:lang w:eastAsia="zh-CN"/>
        </w:rPr>
      </w:pPr>
      <w:r>
        <w:rPr>
          <w:rFonts w:ascii="Arial" w:hAnsi="Arial" w:cs="Arial"/>
          <w:b/>
          <w:lang w:eastAsia="zh-CN"/>
        </w:rPr>
        <w:t>Proposal 2.5.1-1:</w:t>
      </w:r>
    </w:p>
    <w:p w14:paraId="5FA58326" w14:textId="77777777" w:rsidR="009A27F7" w:rsidRDefault="00A90C85">
      <w:pPr>
        <w:pStyle w:val="3GPPAgreements"/>
        <w:rPr>
          <w:iCs/>
          <w:lang w:eastAsia="zh-CN"/>
        </w:rPr>
      </w:pPr>
      <w:r>
        <w:rPr>
          <w:lang w:eastAsia="zh-CN"/>
        </w:rPr>
        <w:t>Further study enhancement on PRS-PRS processing priority.</w:t>
      </w:r>
    </w:p>
    <w:p w14:paraId="6BA522CB" w14:textId="77777777" w:rsidR="009A27F7" w:rsidRDefault="00A90C85">
      <w:pPr>
        <w:pStyle w:val="3GPPAgreements"/>
        <w:numPr>
          <w:ilvl w:val="1"/>
          <w:numId w:val="27"/>
        </w:numPr>
        <w:rPr>
          <w:iCs/>
          <w:lang w:eastAsia="zh-CN"/>
        </w:rPr>
      </w:pPr>
      <w:r>
        <w:rPr>
          <w:iCs/>
          <w:lang w:eastAsia="zh-CN"/>
        </w:rPr>
        <w:t>Option 1: Enhancing Rel-16 PRS priority mechanism.</w:t>
      </w:r>
    </w:p>
    <w:p w14:paraId="3934A55B" w14:textId="77777777" w:rsidR="009A27F7" w:rsidRDefault="00A90C85">
      <w:pPr>
        <w:pStyle w:val="3GPPAgreements"/>
        <w:numPr>
          <w:ilvl w:val="1"/>
          <w:numId w:val="27"/>
        </w:numPr>
        <w:rPr>
          <w:iCs/>
          <w:lang w:eastAsia="zh-CN"/>
        </w:rPr>
      </w:pPr>
      <w:r>
        <w:rPr>
          <w:iCs/>
          <w:lang w:eastAsia="zh-CN"/>
        </w:rPr>
        <w:t>Option 2: LMF may configure a subset of DL PRS from the assistance data for measurement.</w:t>
      </w:r>
    </w:p>
    <w:p w14:paraId="33B86535" w14:textId="77777777" w:rsidR="009A27F7" w:rsidRDefault="00A90C85">
      <w:pPr>
        <w:pStyle w:val="3GPPAgreements"/>
        <w:numPr>
          <w:ilvl w:val="1"/>
          <w:numId w:val="27"/>
        </w:numPr>
        <w:rPr>
          <w:iCs/>
          <w:lang w:eastAsia="zh-CN"/>
        </w:rPr>
      </w:pPr>
      <w:r>
        <w:rPr>
          <w:iCs/>
          <w:lang w:eastAsia="zh-CN"/>
        </w:rPr>
        <w:t>Option 3: LMF may configure a subset of TRPs from the assistance data for measurement.</w:t>
      </w:r>
    </w:p>
    <w:tbl>
      <w:tblPr>
        <w:tblStyle w:val="af0"/>
        <w:tblW w:w="9351" w:type="dxa"/>
        <w:tblLayout w:type="fixed"/>
        <w:tblLook w:val="04A0" w:firstRow="1" w:lastRow="0" w:firstColumn="1" w:lastColumn="0" w:noHBand="0" w:noVBand="1"/>
      </w:tblPr>
      <w:tblGrid>
        <w:gridCol w:w="1838"/>
        <w:gridCol w:w="1134"/>
        <w:gridCol w:w="6379"/>
      </w:tblGrid>
      <w:tr w:rsidR="009A27F7" w14:paraId="4CFBFAAB" w14:textId="77777777">
        <w:tc>
          <w:tcPr>
            <w:tcW w:w="1838" w:type="dxa"/>
            <w:vAlign w:val="center"/>
          </w:tcPr>
          <w:p w14:paraId="440F713A"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77A925"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CA0B992"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F3FA5EF" w14:textId="77777777">
        <w:tc>
          <w:tcPr>
            <w:tcW w:w="1838" w:type="dxa"/>
            <w:vAlign w:val="center"/>
          </w:tcPr>
          <w:p w14:paraId="79CC49C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D3791CA" w14:textId="77777777" w:rsidR="009A27F7" w:rsidRDefault="009A27F7">
            <w:pPr>
              <w:rPr>
                <w:rFonts w:ascii="Arial" w:hAnsi="Arial" w:cs="Arial"/>
                <w:iCs/>
                <w:sz w:val="16"/>
                <w:lang w:eastAsia="zh-CN"/>
              </w:rPr>
            </w:pPr>
          </w:p>
        </w:tc>
        <w:tc>
          <w:tcPr>
            <w:tcW w:w="6379" w:type="dxa"/>
            <w:vAlign w:val="center"/>
          </w:tcPr>
          <w:p w14:paraId="47E0D045" w14:textId="77777777" w:rsidR="009A27F7" w:rsidRDefault="00A90C85">
            <w:pPr>
              <w:rPr>
                <w:rFonts w:ascii="Arial" w:hAnsi="Arial" w:cs="Arial"/>
                <w:iCs/>
                <w:sz w:val="16"/>
                <w:lang w:eastAsia="zh-CN"/>
              </w:rPr>
            </w:pPr>
            <w:r>
              <w:rPr>
                <w:rFonts w:ascii="Arial" w:hAnsi="Arial" w:cs="Arial" w:hint="eastAsia"/>
                <w:iCs/>
                <w:sz w:val="16"/>
                <w:lang w:eastAsia="zh-CN"/>
              </w:rPr>
              <w:t>Suggest the following revised proposal to make it clearer. In our understanding, this proposal intends to reduce measurement period requirement for a location information report that is based on prioritized DL PRS/a subset of DL PRS/ a subset of TRPs. Therefore, LMF can get quick response from UE.</w:t>
            </w:r>
          </w:p>
          <w:p w14:paraId="16A2B166" w14:textId="77777777" w:rsidR="009A27F7" w:rsidRDefault="00A90C85">
            <w:pPr>
              <w:pStyle w:val="3GPPAgreements"/>
              <w:rPr>
                <w:iCs/>
                <w:lang w:eastAsia="zh-CN"/>
              </w:rPr>
            </w:pPr>
            <w:r>
              <w:rPr>
                <w:lang w:eastAsia="zh-CN"/>
              </w:rPr>
              <w:t xml:space="preserve">Further study enhancement on </w:t>
            </w:r>
            <w:r>
              <w:rPr>
                <w:rFonts w:hint="eastAsia"/>
                <w:lang w:eastAsia="zh-CN"/>
              </w:rPr>
              <w:t xml:space="preserve">the time needed to measure </w:t>
            </w:r>
            <w:r>
              <w:rPr>
                <w:rFonts w:hint="eastAsia"/>
                <w:iCs/>
                <w:lang w:eastAsia="zh-CN"/>
              </w:rPr>
              <w:t>prioritized DL PRS/a subset of DL PRS/ a subset of TRPs</w:t>
            </w:r>
            <w:r>
              <w:rPr>
                <w:lang w:eastAsia="zh-CN"/>
              </w:rPr>
              <w:t>.</w:t>
            </w:r>
          </w:p>
          <w:p w14:paraId="7A7C50B8" w14:textId="77777777" w:rsidR="009A27F7" w:rsidRDefault="00A90C85">
            <w:pPr>
              <w:pStyle w:val="3GPPAgreements"/>
              <w:numPr>
                <w:ilvl w:val="1"/>
                <w:numId w:val="27"/>
              </w:numPr>
              <w:rPr>
                <w:iCs/>
                <w:lang w:eastAsia="zh-CN"/>
              </w:rPr>
            </w:pPr>
            <w:r>
              <w:rPr>
                <w:iCs/>
                <w:lang w:eastAsia="zh-CN"/>
              </w:rPr>
              <w:t>Option 1: Enhancing Rel-16 PRS priority mechanism.</w:t>
            </w:r>
          </w:p>
          <w:p w14:paraId="0E31ABAB" w14:textId="77777777" w:rsidR="009A27F7" w:rsidRDefault="00A90C85">
            <w:pPr>
              <w:pStyle w:val="3GPPAgreements"/>
              <w:numPr>
                <w:ilvl w:val="1"/>
                <w:numId w:val="27"/>
              </w:numPr>
              <w:rPr>
                <w:iCs/>
                <w:lang w:eastAsia="zh-CN"/>
              </w:rPr>
            </w:pPr>
            <w:r>
              <w:rPr>
                <w:iCs/>
                <w:lang w:eastAsia="zh-CN"/>
              </w:rPr>
              <w:t xml:space="preserve">Option 2: LMF may configure a subset of DL PRS from the assistance data for </w:t>
            </w:r>
            <w:r>
              <w:rPr>
                <w:rFonts w:hint="eastAsia"/>
                <w:iCs/>
                <w:lang w:eastAsia="zh-CN"/>
              </w:rPr>
              <w:t>a location information report</w:t>
            </w:r>
            <w:r>
              <w:rPr>
                <w:iCs/>
                <w:lang w:eastAsia="zh-CN"/>
              </w:rPr>
              <w:t>.</w:t>
            </w:r>
          </w:p>
          <w:p w14:paraId="22936650" w14:textId="77777777" w:rsidR="009A27F7" w:rsidRDefault="00A90C85">
            <w:pPr>
              <w:pStyle w:val="3GPPAgreements"/>
              <w:numPr>
                <w:ilvl w:val="1"/>
                <w:numId w:val="27"/>
              </w:numPr>
              <w:rPr>
                <w:iCs/>
                <w:lang w:eastAsia="zh-CN"/>
              </w:rPr>
            </w:pPr>
            <w:r>
              <w:rPr>
                <w:iCs/>
                <w:lang w:eastAsia="zh-CN"/>
              </w:rPr>
              <w:t xml:space="preserve">Option 3: LMF may configure a subset of TRPs from the assistance data for </w:t>
            </w:r>
            <w:r>
              <w:rPr>
                <w:rFonts w:hint="eastAsia"/>
                <w:iCs/>
                <w:lang w:eastAsia="zh-CN"/>
              </w:rPr>
              <w:t>a location information report</w:t>
            </w:r>
            <w:r>
              <w:rPr>
                <w:iCs/>
                <w:lang w:eastAsia="zh-CN"/>
              </w:rPr>
              <w:t>.</w:t>
            </w:r>
          </w:p>
          <w:p w14:paraId="0BC8BE78" w14:textId="77777777" w:rsidR="009A27F7" w:rsidRDefault="00A90C85">
            <w:pPr>
              <w:rPr>
                <w:rFonts w:ascii="Arial" w:hAnsi="Arial" w:cs="Arial"/>
                <w:iCs/>
                <w:sz w:val="16"/>
                <w:lang w:eastAsia="zh-CN"/>
              </w:rPr>
            </w:pPr>
            <w:r>
              <w:rPr>
                <w:rFonts w:hint="eastAsia"/>
                <w:iCs/>
                <w:lang w:eastAsia="zh-CN"/>
              </w:rPr>
              <w:t>FFS: Whether/how to determine measurement period requirement for a location information report that is based on prioritized DL PRS/a subset of DL PRS/ a subset of TRPs.</w:t>
            </w:r>
          </w:p>
        </w:tc>
      </w:tr>
      <w:tr w:rsidR="009A27F7" w14:paraId="13AC236B" w14:textId="77777777">
        <w:tc>
          <w:tcPr>
            <w:tcW w:w="1838" w:type="dxa"/>
            <w:vAlign w:val="center"/>
          </w:tcPr>
          <w:p w14:paraId="37CD9F56"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66667417"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3808BFF" w14:textId="77777777" w:rsidR="009A27F7" w:rsidRDefault="00A90C85">
            <w:pPr>
              <w:rPr>
                <w:rFonts w:ascii="Arial" w:hAnsi="Arial" w:cs="Arial"/>
                <w:iCs/>
                <w:sz w:val="16"/>
                <w:lang w:eastAsia="zh-CN"/>
              </w:rPr>
            </w:pPr>
            <w:r>
              <w:rPr>
                <w:rFonts w:ascii="Arial" w:hAnsi="Arial" w:cs="Arial"/>
                <w:iCs/>
                <w:sz w:val="16"/>
                <w:lang w:eastAsia="zh-CN"/>
              </w:rPr>
              <w:t>First, we are a bit confused about the main bullet, we would like to know what is PRS-PRS processing priority?</w:t>
            </w:r>
          </w:p>
          <w:p w14:paraId="75876FDA" w14:textId="77777777" w:rsidR="009A27F7" w:rsidRDefault="00A90C85">
            <w:pPr>
              <w:rPr>
                <w:rFonts w:ascii="Arial" w:hAnsi="Arial" w:cs="Arial"/>
                <w:iCs/>
                <w:sz w:val="16"/>
                <w:lang w:eastAsia="zh-CN"/>
              </w:rPr>
            </w:pPr>
            <w:r>
              <w:rPr>
                <w:rFonts w:ascii="Arial" w:hAnsi="Arial" w:cs="Arial"/>
                <w:iCs/>
                <w:sz w:val="16"/>
                <w:lang w:eastAsia="zh-CN"/>
              </w:rPr>
              <w:t>Secondly, the intention and method should be further clarified for option 3 since the priority of TRP has been supported. Otherwise, we cannot agree with listing the option here.</w:t>
            </w:r>
          </w:p>
          <w:p w14:paraId="67DB0391" w14:textId="77777777" w:rsidR="009A27F7" w:rsidRDefault="00A90C85">
            <w:pPr>
              <w:rPr>
                <w:rFonts w:ascii="Arial" w:hAnsi="Arial" w:cs="Arial"/>
                <w:iCs/>
                <w:sz w:val="16"/>
                <w:lang w:eastAsia="zh-CN"/>
              </w:rPr>
            </w:pPr>
            <w:r>
              <w:rPr>
                <w:rFonts w:ascii="Arial" w:hAnsi="Arial" w:cs="Arial"/>
                <w:iCs/>
                <w:sz w:val="16"/>
                <w:lang w:eastAsia="zh-CN"/>
              </w:rPr>
              <w:t>Lastly, we think option2 also is discussed in AI 8.5.3, we propose to avoid duplication. And compared to the LMF configure a subset for measurement to reduce latency, we prefer the PRS selection occurs on the UE side.</w:t>
            </w:r>
          </w:p>
          <w:p w14:paraId="5824B7CD" w14:textId="77777777" w:rsidR="009A27F7" w:rsidRDefault="009A27F7">
            <w:pPr>
              <w:rPr>
                <w:rFonts w:ascii="Arial" w:hAnsi="Arial" w:cs="Arial"/>
                <w:iCs/>
                <w:sz w:val="16"/>
                <w:lang w:eastAsia="zh-CN"/>
              </w:rPr>
            </w:pPr>
          </w:p>
        </w:tc>
      </w:tr>
      <w:tr w:rsidR="009A27F7" w14:paraId="5E7E8ADD" w14:textId="77777777">
        <w:tc>
          <w:tcPr>
            <w:tcW w:w="1838" w:type="dxa"/>
            <w:vAlign w:val="center"/>
          </w:tcPr>
          <w:p w14:paraId="4DD78195" w14:textId="77777777" w:rsidR="009A27F7" w:rsidRDefault="00A90C8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5F93166E" w14:textId="77777777" w:rsidR="009A27F7" w:rsidRDefault="009A27F7">
            <w:pPr>
              <w:rPr>
                <w:rFonts w:ascii="Arial" w:hAnsi="Arial" w:cs="Arial"/>
                <w:iCs/>
                <w:sz w:val="16"/>
                <w:lang w:eastAsia="zh-CN"/>
              </w:rPr>
            </w:pPr>
          </w:p>
        </w:tc>
        <w:tc>
          <w:tcPr>
            <w:tcW w:w="6379" w:type="dxa"/>
            <w:vAlign w:val="center"/>
          </w:tcPr>
          <w:p w14:paraId="28D069FB" w14:textId="77777777" w:rsidR="009A27F7" w:rsidRDefault="00A90C85">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to clarify to vivo the intention here that I used “PRS-PRS processing priority” to differentiate “PRS-data/RS processing priority” in section 3.2, because from the contributions, companies proposed to define the priority among PRS to reduce latency.</w:t>
            </w:r>
          </w:p>
        </w:tc>
      </w:tr>
      <w:tr w:rsidR="009A27F7" w14:paraId="5C577218" w14:textId="77777777">
        <w:tc>
          <w:tcPr>
            <w:tcW w:w="1838" w:type="dxa"/>
            <w:vAlign w:val="center"/>
          </w:tcPr>
          <w:p w14:paraId="37A2217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1EAC29F"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639394A" w14:textId="77777777" w:rsidR="009A27F7" w:rsidRDefault="00A90C85">
            <w:pPr>
              <w:rPr>
                <w:rFonts w:ascii="Arial" w:hAnsi="Arial" w:cs="Arial"/>
                <w:iCs/>
                <w:sz w:val="16"/>
                <w:lang w:eastAsia="zh-CN"/>
              </w:rPr>
            </w:pPr>
            <w:r>
              <w:rPr>
                <w:rFonts w:ascii="Arial" w:hAnsi="Arial" w:cs="Arial"/>
                <w:iCs/>
                <w:sz w:val="16"/>
                <w:lang w:eastAsia="zh-CN"/>
              </w:rPr>
              <w:t>In our view, all DL PRS configurations are provided by the LMF, not sure why do we need to consider the processing priority between different DL PRS?</w:t>
            </w:r>
          </w:p>
        </w:tc>
      </w:tr>
      <w:tr w:rsidR="009A27F7" w14:paraId="5C4C647F" w14:textId="77777777">
        <w:tc>
          <w:tcPr>
            <w:tcW w:w="1838" w:type="dxa"/>
            <w:vAlign w:val="center"/>
          </w:tcPr>
          <w:p w14:paraId="21C0F4FD"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0283417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00732483" w14:textId="77777777" w:rsidR="009A27F7" w:rsidRDefault="00A90C85">
            <w:pPr>
              <w:rPr>
                <w:rFonts w:ascii="Arial" w:hAnsi="Arial" w:cs="Arial"/>
                <w:iCs/>
                <w:sz w:val="16"/>
                <w:lang w:eastAsia="zh-CN"/>
              </w:rPr>
            </w:pPr>
            <w:r>
              <w:rPr>
                <w:rFonts w:ascii="Arial" w:hAnsi="Arial" w:cs="Arial"/>
                <w:iCs/>
                <w:sz w:val="16"/>
                <w:lang w:eastAsia="zh-CN"/>
              </w:rPr>
              <w:t>This proposal is not clear. If the priority among all the DL PRS resoucres, we do not think enahcenment is needed.</w:t>
            </w:r>
          </w:p>
        </w:tc>
      </w:tr>
      <w:tr w:rsidR="009A27F7" w14:paraId="76D5872D" w14:textId="77777777">
        <w:tc>
          <w:tcPr>
            <w:tcW w:w="1838" w:type="dxa"/>
            <w:vAlign w:val="center"/>
          </w:tcPr>
          <w:p w14:paraId="79B841BB"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CBE9BB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768B431" w14:textId="77777777" w:rsidR="009A27F7" w:rsidRDefault="00A90C85">
            <w:pPr>
              <w:rPr>
                <w:rFonts w:ascii="Arial" w:hAnsi="Arial" w:cs="Arial"/>
                <w:iCs/>
                <w:sz w:val="16"/>
                <w:lang w:eastAsia="zh-CN"/>
              </w:rPr>
            </w:pPr>
            <w:r>
              <w:rPr>
                <w:rFonts w:ascii="Arial" w:hAnsi="Arial" w:cs="Arial"/>
                <w:iCs/>
                <w:sz w:val="16"/>
                <w:lang w:eastAsia="zh-CN"/>
              </w:rPr>
              <w:t xml:space="preserve">Support the FL’s proposal in terms of explicit priority indications, which is different from the current implicit mechanism used in Rel-16. Suggest another bullet point “FFS: how the priority is mapped among different PRS resources”. This can also apply to the explicit PRS resources prioritization discussion of adjacent beam reporting in the 8.5.3 DL-AoD </w:t>
            </w:r>
            <w:r>
              <w:rPr>
                <w:rFonts w:ascii="Arial" w:hAnsi="Arial" w:cs="Arial"/>
                <w:iCs/>
                <w:sz w:val="16"/>
                <w:lang w:eastAsia="zh-CN"/>
              </w:rPr>
              <w:lastRenderedPageBreak/>
              <w:t>AI.</w:t>
            </w:r>
          </w:p>
        </w:tc>
      </w:tr>
      <w:tr w:rsidR="009A27F7" w14:paraId="696F6122" w14:textId="77777777">
        <w:tc>
          <w:tcPr>
            <w:tcW w:w="1838" w:type="dxa"/>
          </w:tcPr>
          <w:p w14:paraId="78AFBF35" w14:textId="77777777" w:rsidR="009A27F7" w:rsidRDefault="00A90C85">
            <w:pPr>
              <w:rPr>
                <w:rFonts w:ascii="Arial" w:hAnsi="Arial" w:cs="Arial"/>
                <w:iCs/>
                <w:sz w:val="16"/>
                <w:lang w:eastAsia="zh-CN"/>
              </w:rPr>
            </w:pPr>
            <w:r>
              <w:rPr>
                <w:rFonts w:ascii="Arial" w:hAnsi="Arial" w:cs="Arial"/>
                <w:iCs/>
                <w:sz w:val="16"/>
                <w:lang w:eastAsia="zh-CN"/>
              </w:rPr>
              <w:lastRenderedPageBreak/>
              <w:t>CATT</w:t>
            </w:r>
          </w:p>
        </w:tc>
        <w:tc>
          <w:tcPr>
            <w:tcW w:w="1134" w:type="dxa"/>
          </w:tcPr>
          <w:p w14:paraId="094749D2" w14:textId="77777777" w:rsidR="009A27F7" w:rsidRDefault="009A27F7">
            <w:pPr>
              <w:rPr>
                <w:rFonts w:ascii="Arial" w:hAnsi="Arial" w:cs="Arial"/>
                <w:iCs/>
                <w:sz w:val="16"/>
                <w:lang w:eastAsia="zh-CN"/>
              </w:rPr>
            </w:pPr>
          </w:p>
        </w:tc>
        <w:tc>
          <w:tcPr>
            <w:tcW w:w="6379" w:type="dxa"/>
          </w:tcPr>
          <w:p w14:paraId="0EE7B09E" w14:textId="77777777" w:rsidR="009A27F7" w:rsidRDefault="00A90C85">
            <w:pPr>
              <w:rPr>
                <w:rFonts w:ascii="Arial" w:hAnsi="Arial" w:cs="Arial"/>
                <w:iCs/>
                <w:sz w:val="16"/>
                <w:lang w:eastAsia="zh-CN"/>
              </w:rPr>
            </w:pPr>
            <w:r>
              <w:rPr>
                <w:rFonts w:ascii="Arial" w:hAnsi="Arial" w:cs="Arial"/>
                <w:iCs/>
                <w:sz w:val="16"/>
                <w:lang w:eastAsia="zh-CN"/>
              </w:rPr>
              <w:t>We don’t see the strong motivation and benefits to priotized some PRS resouorces over other PRS resources.</w:t>
            </w:r>
          </w:p>
        </w:tc>
      </w:tr>
      <w:tr w:rsidR="009A27F7" w14:paraId="281BC477" w14:textId="77777777">
        <w:tc>
          <w:tcPr>
            <w:tcW w:w="1838" w:type="dxa"/>
          </w:tcPr>
          <w:p w14:paraId="70EE36FB"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DC02F05" w14:textId="77777777" w:rsidR="009A27F7" w:rsidRDefault="00A90C85">
            <w:pPr>
              <w:rPr>
                <w:rFonts w:ascii="Arial" w:hAnsi="Arial" w:cs="Arial"/>
                <w:iCs/>
                <w:sz w:val="16"/>
                <w:lang w:eastAsia="zh-CN"/>
              </w:rPr>
            </w:pPr>
            <w:r>
              <w:rPr>
                <w:rFonts w:ascii="Arial" w:hAnsi="Arial" w:cs="Arial"/>
                <w:iCs/>
                <w:sz w:val="16"/>
                <w:lang w:eastAsia="zh-CN"/>
              </w:rPr>
              <w:t xml:space="preserve">Maybe </w:t>
            </w:r>
          </w:p>
        </w:tc>
        <w:tc>
          <w:tcPr>
            <w:tcW w:w="6379" w:type="dxa"/>
          </w:tcPr>
          <w:p w14:paraId="50D8CC20" w14:textId="77777777" w:rsidR="009A27F7" w:rsidRDefault="00A90C85">
            <w:pPr>
              <w:rPr>
                <w:rFonts w:ascii="Arial" w:hAnsi="Arial" w:cs="Arial"/>
                <w:iCs/>
                <w:sz w:val="16"/>
                <w:lang w:eastAsia="zh-CN"/>
              </w:rPr>
            </w:pPr>
            <w:r>
              <w:rPr>
                <w:rFonts w:ascii="Arial" w:hAnsi="Arial" w:cs="Arial"/>
                <w:iCs/>
                <w:sz w:val="16"/>
                <w:lang w:eastAsia="zh-CN"/>
              </w:rPr>
              <w:t xml:space="preserve">We see this as a low priority discussion. </w:t>
            </w:r>
          </w:p>
        </w:tc>
      </w:tr>
      <w:tr w:rsidR="009A27F7" w14:paraId="2555C89D" w14:textId="77777777">
        <w:tc>
          <w:tcPr>
            <w:tcW w:w="1838" w:type="dxa"/>
          </w:tcPr>
          <w:p w14:paraId="4C4CBEB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373DD9E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ADE8309" w14:textId="77777777" w:rsidR="009A27F7" w:rsidRDefault="009A27F7">
            <w:pPr>
              <w:rPr>
                <w:rFonts w:ascii="Arial" w:hAnsi="Arial" w:cs="Arial"/>
                <w:iCs/>
                <w:sz w:val="16"/>
                <w:lang w:eastAsia="zh-CN"/>
              </w:rPr>
            </w:pPr>
          </w:p>
        </w:tc>
      </w:tr>
      <w:tr w:rsidR="009A27F7" w14:paraId="0C9EC02E" w14:textId="77777777">
        <w:tc>
          <w:tcPr>
            <w:tcW w:w="1838" w:type="dxa"/>
          </w:tcPr>
          <w:p w14:paraId="66FDE86E"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5CAA30C"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39DDCA18" w14:textId="77777777" w:rsidR="009A27F7" w:rsidRDefault="009A27F7">
            <w:pPr>
              <w:rPr>
                <w:rFonts w:ascii="Arial" w:hAnsi="Arial" w:cs="Arial"/>
                <w:iCs/>
                <w:sz w:val="16"/>
                <w:lang w:eastAsia="zh-CN"/>
              </w:rPr>
            </w:pPr>
          </w:p>
        </w:tc>
      </w:tr>
      <w:tr w:rsidR="009A27F7" w14:paraId="1048D034" w14:textId="77777777">
        <w:tc>
          <w:tcPr>
            <w:tcW w:w="1838" w:type="dxa"/>
          </w:tcPr>
          <w:p w14:paraId="413F66CC"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385781E4" w14:textId="77777777" w:rsidR="009A27F7" w:rsidRDefault="009A27F7">
            <w:pPr>
              <w:rPr>
                <w:rFonts w:ascii="Arial" w:hAnsi="Arial" w:cs="Arial"/>
                <w:iCs/>
                <w:sz w:val="16"/>
                <w:lang w:eastAsia="zh-CN"/>
              </w:rPr>
            </w:pPr>
          </w:p>
        </w:tc>
        <w:tc>
          <w:tcPr>
            <w:tcW w:w="6379" w:type="dxa"/>
          </w:tcPr>
          <w:p w14:paraId="101EE33E" w14:textId="77777777" w:rsidR="009A27F7" w:rsidRDefault="00A90C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Option 1, we want to clarify what is the Rel-16 PRS priority mechanism.</w:t>
            </w:r>
          </w:p>
          <w:p w14:paraId="0C008C15" w14:textId="77777777" w:rsidR="009A27F7" w:rsidRDefault="00A90C85">
            <w:pPr>
              <w:rPr>
                <w:rFonts w:ascii="Arial" w:hAnsi="Arial" w:cs="Arial"/>
                <w:iCs/>
                <w:sz w:val="16"/>
                <w:lang w:eastAsia="zh-CN"/>
              </w:rPr>
            </w:pPr>
            <w:r>
              <w:rPr>
                <w:rFonts w:ascii="Arial" w:hAnsi="Arial" w:cs="Arial"/>
                <w:iCs/>
                <w:sz w:val="16"/>
                <w:lang w:eastAsia="zh-CN"/>
              </w:rPr>
              <w:t>For Option 2, it is also discussed in 8.5.3.</w:t>
            </w:r>
          </w:p>
          <w:p w14:paraId="0C0AAAD8" w14:textId="77777777" w:rsidR="009A27F7" w:rsidRDefault="00A90C85">
            <w:pPr>
              <w:rPr>
                <w:rFonts w:ascii="Arial" w:hAnsi="Arial" w:cs="Arial"/>
                <w:iCs/>
                <w:sz w:val="16"/>
                <w:lang w:eastAsia="zh-CN"/>
              </w:rPr>
            </w:pPr>
            <w:r>
              <w:rPr>
                <w:rFonts w:ascii="Arial" w:hAnsi="Arial" w:cs="Arial"/>
                <w:iCs/>
                <w:sz w:val="16"/>
                <w:lang w:eastAsia="zh-CN"/>
              </w:rPr>
              <w:t xml:space="preserve">For Option 3, does it mean that the TRP ID can not be configured by existed signaling? </w:t>
            </w:r>
          </w:p>
        </w:tc>
      </w:tr>
      <w:tr w:rsidR="009A27F7" w14:paraId="59D3B306" w14:textId="77777777">
        <w:tc>
          <w:tcPr>
            <w:tcW w:w="1838" w:type="dxa"/>
          </w:tcPr>
          <w:p w14:paraId="5468030D"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3549F159" w14:textId="77777777" w:rsidR="009A27F7" w:rsidRDefault="009A27F7">
            <w:pPr>
              <w:rPr>
                <w:rFonts w:ascii="Arial" w:hAnsi="Arial" w:cs="Arial"/>
                <w:iCs/>
                <w:sz w:val="16"/>
                <w:lang w:eastAsia="zh-CN"/>
              </w:rPr>
            </w:pPr>
          </w:p>
        </w:tc>
        <w:tc>
          <w:tcPr>
            <w:tcW w:w="6379" w:type="dxa"/>
          </w:tcPr>
          <w:p w14:paraId="70BCC530" w14:textId="77777777" w:rsidR="009A27F7" w:rsidRDefault="00A90C85">
            <w:pPr>
              <w:rPr>
                <w:rFonts w:ascii="Arial" w:hAnsi="Arial" w:cs="Arial"/>
                <w:iCs/>
                <w:sz w:val="16"/>
                <w:lang w:eastAsia="zh-CN"/>
              </w:rPr>
            </w:pPr>
            <w:r>
              <w:rPr>
                <w:rFonts w:ascii="Arial" w:hAnsi="Arial" w:cs="Arial" w:hint="eastAsia"/>
                <w:iCs/>
                <w:sz w:val="16"/>
                <w:lang w:eastAsia="zh-CN"/>
              </w:rPr>
              <w:t>To opponents,</w:t>
            </w:r>
          </w:p>
          <w:p w14:paraId="14E5A4D2" w14:textId="77777777" w:rsidR="009A27F7" w:rsidRDefault="00A90C85">
            <w:pPr>
              <w:rPr>
                <w:rFonts w:ascii="Arial" w:hAnsi="Arial" w:cs="Arial"/>
                <w:iCs/>
                <w:sz w:val="16"/>
                <w:lang w:eastAsia="zh-CN"/>
              </w:rPr>
            </w:pPr>
            <w:r>
              <w:rPr>
                <w:rFonts w:ascii="Arial" w:hAnsi="Arial" w:cs="Arial" w:hint="eastAsia"/>
                <w:iCs/>
                <w:sz w:val="16"/>
                <w:lang w:eastAsia="zh-CN"/>
              </w:rPr>
              <w:t>The measurement period defined in TS 38.133 has to consider all DL PRS configured in ProvideAssistanceData message for a location information report in current design. For a specific location information report, LMF should be able to select a subset of DL PRS from DL PRS in ProvideAssistanceData message for UE to measure and report the location information report. The rationale behind this enhancement is that LMF may have prior information of UE location or channel conditions. Hence, in order to get quick location information report, UE is not necessary to measure all DL PRS configured in ProvideAssistanceData message.</w:t>
            </w:r>
          </w:p>
          <w:p w14:paraId="48F0D2CC" w14:textId="77777777" w:rsidR="009A27F7" w:rsidRDefault="00A90C85">
            <w:pPr>
              <w:rPr>
                <w:rFonts w:ascii="Arial" w:hAnsi="Arial" w:cs="Arial"/>
                <w:iCs/>
                <w:sz w:val="16"/>
                <w:lang w:eastAsia="zh-CN"/>
              </w:rPr>
            </w:pPr>
            <w:r>
              <w:rPr>
                <w:rFonts w:ascii="Arial" w:hAnsi="Arial" w:cs="Arial" w:hint="eastAsia"/>
                <w:iCs/>
                <w:sz w:val="16"/>
                <w:lang w:eastAsia="zh-CN"/>
              </w:rPr>
              <w:t>We try to decouple the DL PRS in ProvideAssistanceData and ProvideLocationInformation. That is, UE may be configured to report multiple location information reports (identified by different by location information ID), where a location information report may only need to measure a subset of DL PRS configured in ProvideAssistanceData. By this way, the latency to derive a location information report will be reduced. We consider this should be high priority.</w:t>
            </w:r>
          </w:p>
        </w:tc>
      </w:tr>
      <w:tr w:rsidR="009A27F7" w14:paraId="21BFCFB2" w14:textId="77777777">
        <w:tc>
          <w:tcPr>
            <w:tcW w:w="1838" w:type="dxa"/>
          </w:tcPr>
          <w:p w14:paraId="2987E1FF"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CF5ADEE"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 in principle</w:t>
            </w:r>
          </w:p>
        </w:tc>
        <w:tc>
          <w:tcPr>
            <w:tcW w:w="6379" w:type="dxa"/>
          </w:tcPr>
          <w:p w14:paraId="581E6970"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For progress, we think that ‘</w:t>
            </w:r>
            <w:r>
              <w:rPr>
                <w:rFonts w:ascii="Arial" w:hAnsi="Arial" w:cs="Arial"/>
                <w:iCs/>
                <w:sz w:val="16"/>
                <w:lang w:eastAsia="zh-CN"/>
              </w:rPr>
              <w:t>PRS-PRS processing priority’ needs to be clarified first.</w:t>
            </w:r>
          </w:p>
        </w:tc>
      </w:tr>
      <w:tr w:rsidR="009A27F7" w14:paraId="06093823" w14:textId="77777777">
        <w:tc>
          <w:tcPr>
            <w:tcW w:w="1838" w:type="dxa"/>
          </w:tcPr>
          <w:p w14:paraId="568FA99E"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606AF6F3"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tcPr>
          <w:p w14:paraId="0290BF58"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Could the FL highlight the proposal from our Tdoc, [14], which they say we are proposing PRS processing priority? We only propose to work on new priority rules for SRS in our TDoc.  </w:t>
            </w:r>
          </w:p>
        </w:tc>
      </w:tr>
      <w:tr w:rsidR="009A27F7" w14:paraId="3F268B95" w14:textId="77777777">
        <w:tc>
          <w:tcPr>
            <w:tcW w:w="1838" w:type="dxa"/>
          </w:tcPr>
          <w:p w14:paraId="2ABB4DC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6EA41C4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28DCF16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OK to further study </w:t>
            </w:r>
          </w:p>
        </w:tc>
      </w:tr>
      <w:tr w:rsidR="009A27F7" w14:paraId="1391C8A3" w14:textId="77777777">
        <w:tc>
          <w:tcPr>
            <w:tcW w:w="1838" w:type="dxa"/>
          </w:tcPr>
          <w:p w14:paraId="44C5BAAE" w14:textId="77777777" w:rsidR="009A27F7" w:rsidRDefault="00A90C85">
            <w:pPr>
              <w:rPr>
                <w:rFonts w:ascii="Arial" w:eastAsia="Malgun Gothic" w:hAnsi="Arial" w:cs="Arial"/>
                <w:iCs/>
                <w:sz w:val="16"/>
                <w:lang w:eastAsia="ko-KR"/>
              </w:rPr>
            </w:pPr>
            <w:r>
              <w:rPr>
                <w:rFonts w:ascii="Arial" w:hAnsi="Arial" w:cs="Arial"/>
                <w:iCs/>
                <w:sz w:val="16"/>
                <w:lang w:eastAsia="zh-CN"/>
              </w:rPr>
              <w:t>FL</w:t>
            </w:r>
          </w:p>
        </w:tc>
        <w:tc>
          <w:tcPr>
            <w:tcW w:w="1134" w:type="dxa"/>
          </w:tcPr>
          <w:p w14:paraId="70978019" w14:textId="77777777" w:rsidR="009A27F7" w:rsidRDefault="009A27F7">
            <w:pPr>
              <w:rPr>
                <w:rFonts w:ascii="Arial" w:eastAsia="Malgun Gothic" w:hAnsi="Arial" w:cs="Arial"/>
                <w:iCs/>
                <w:sz w:val="16"/>
                <w:lang w:eastAsia="ko-KR"/>
              </w:rPr>
            </w:pPr>
          </w:p>
        </w:tc>
        <w:tc>
          <w:tcPr>
            <w:tcW w:w="6379" w:type="dxa"/>
          </w:tcPr>
          <w:p w14:paraId="7F1A2595" w14:textId="77777777" w:rsidR="009A27F7" w:rsidRDefault="00A90C8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2920B18D" w14:textId="77777777" w:rsidR="009A27F7" w:rsidRDefault="00A90C85">
            <w:pPr>
              <w:rPr>
                <w:rFonts w:ascii="Arial" w:hAnsi="Arial" w:cs="Arial"/>
                <w:iCs/>
                <w:sz w:val="16"/>
                <w:lang w:eastAsia="zh-CN"/>
              </w:rPr>
            </w:pPr>
            <w:r>
              <w:rPr>
                <w:rFonts w:ascii="Arial" w:hAnsi="Arial" w:cs="Arial"/>
                <w:iCs/>
                <w:sz w:val="16"/>
                <w:lang w:eastAsia="zh-CN"/>
              </w:rPr>
              <w:t>The proposal is based on the text preceeding proposal 4 in Nokia’s contribution.</w:t>
            </w:r>
          </w:p>
          <w:tbl>
            <w:tblPr>
              <w:tblStyle w:val="af0"/>
              <w:tblW w:w="6148" w:type="dxa"/>
              <w:tblLayout w:type="fixed"/>
              <w:tblLook w:val="04A0" w:firstRow="1" w:lastRow="0" w:firstColumn="1" w:lastColumn="0" w:noHBand="0" w:noVBand="1"/>
            </w:tblPr>
            <w:tblGrid>
              <w:gridCol w:w="6148"/>
            </w:tblGrid>
            <w:tr w:rsidR="009A27F7" w14:paraId="7D0FEA58" w14:textId="77777777">
              <w:tc>
                <w:tcPr>
                  <w:tcW w:w="6148" w:type="dxa"/>
                </w:tcPr>
                <w:p w14:paraId="664841C4" w14:textId="77777777" w:rsidR="009A27F7" w:rsidRDefault="00A90C85">
                  <w:pPr>
                    <w:rPr>
                      <w:rFonts w:ascii="Arial" w:hAnsi="Arial" w:cs="Arial"/>
                      <w:iCs/>
                      <w:sz w:val="16"/>
                      <w:lang w:eastAsia="zh-CN"/>
                    </w:rPr>
                  </w:pPr>
                  <w:r>
                    <w:t>The network should be at least aware of this variability when deciding the TRP list for the respective UE.</w:t>
                  </w:r>
                </w:p>
              </w:tc>
            </w:tr>
          </w:tbl>
          <w:p w14:paraId="669E329E" w14:textId="77777777" w:rsidR="009A27F7" w:rsidRDefault="009A27F7">
            <w:pPr>
              <w:rPr>
                <w:rFonts w:ascii="Arial" w:hAnsi="Arial" w:cs="Arial"/>
                <w:iCs/>
                <w:sz w:val="16"/>
                <w:lang w:eastAsia="zh-CN"/>
              </w:rPr>
            </w:pPr>
          </w:p>
          <w:p w14:paraId="5E08D2F4" w14:textId="77777777" w:rsidR="009A27F7" w:rsidRDefault="00A90C85">
            <w:pPr>
              <w:rPr>
                <w:rFonts w:ascii="Arial" w:eastAsia="Malgun Gothic" w:hAnsi="Arial" w:cs="Arial"/>
                <w:iCs/>
                <w:sz w:val="16"/>
                <w:lang w:eastAsia="ko-KR"/>
              </w:rPr>
            </w:pPr>
            <w:r>
              <w:rPr>
                <w:rFonts w:ascii="Arial" w:hAnsi="Arial" w:cs="Arial"/>
                <w:iCs/>
                <w:sz w:val="16"/>
                <w:lang w:eastAsia="zh-CN"/>
              </w:rPr>
              <w:t>And as the result, “</w:t>
            </w:r>
            <w:r>
              <w:rPr>
                <w:rFonts w:ascii="Arial" w:hAnsi="Arial" w:cs="Arial" w:hint="eastAsia"/>
                <w:iCs/>
                <w:sz w:val="16"/>
                <w:lang w:eastAsia="zh-CN"/>
              </w:rPr>
              <w:t>Option 3: LMF may configure a subset of TRPs from the assistance data for measurement</w:t>
            </w:r>
            <w:r>
              <w:rPr>
                <w:rFonts w:ascii="Arial" w:hAnsi="Arial" w:cs="Arial"/>
                <w:iCs/>
                <w:sz w:val="16"/>
                <w:lang w:eastAsia="zh-CN"/>
              </w:rPr>
              <w:t>” was added. If the intention is not aligned with Nokia’s understanding, I will remove Nokia from the supporting companies and Option 3.</w:t>
            </w:r>
          </w:p>
        </w:tc>
      </w:tr>
    </w:tbl>
    <w:p w14:paraId="5ACAE191" w14:textId="77777777" w:rsidR="009A27F7" w:rsidRDefault="009A27F7">
      <w:pPr>
        <w:rPr>
          <w:lang w:eastAsia="zh-CN"/>
        </w:rPr>
      </w:pPr>
    </w:p>
    <w:p w14:paraId="343C550A" w14:textId="77777777" w:rsidR="009A27F7" w:rsidRDefault="00A90C85">
      <w:pPr>
        <w:rPr>
          <w:b/>
          <w:lang w:eastAsia="zh-CN"/>
        </w:rPr>
      </w:pPr>
      <w:r>
        <w:rPr>
          <w:b/>
          <w:lang w:eastAsia="zh-CN"/>
        </w:rPr>
        <w:t>FL summary:</w:t>
      </w:r>
    </w:p>
    <w:p w14:paraId="0997208D" w14:textId="77777777" w:rsidR="009A27F7" w:rsidRDefault="00A90C85">
      <w:pPr>
        <w:rPr>
          <w:lang w:eastAsia="zh-CN"/>
        </w:rPr>
      </w:pPr>
      <w:r>
        <w:rPr>
          <w:lang w:eastAsia="zh-CN"/>
        </w:rPr>
        <w:t>Among the companies providing the reponse</w:t>
      </w:r>
    </w:p>
    <w:p w14:paraId="05C87261" w14:textId="77777777" w:rsidR="009A27F7" w:rsidRDefault="00A90C85">
      <w:pPr>
        <w:pStyle w:val="af7"/>
        <w:numPr>
          <w:ilvl w:val="0"/>
          <w:numId w:val="34"/>
        </w:numPr>
        <w:ind w:firstLineChars="0"/>
        <w:rPr>
          <w:lang w:eastAsia="zh-CN"/>
        </w:rPr>
      </w:pPr>
      <w:r>
        <w:rPr>
          <w:rFonts w:hint="eastAsia"/>
          <w:lang w:eastAsia="zh-CN"/>
        </w:rPr>
        <w:t>S</w:t>
      </w:r>
      <w:r>
        <w:rPr>
          <w:lang w:eastAsia="zh-CN"/>
        </w:rPr>
        <w:t>upport (7): ZTE, Lenovo, Qualcomm, Huawei, ZTE, LGE, Intel</w:t>
      </w:r>
    </w:p>
    <w:p w14:paraId="75D8ACB5" w14:textId="77777777" w:rsidR="009A27F7" w:rsidRDefault="00A90C85">
      <w:pPr>
        <w:pStyle w:val="af7"/>
        <w:numPr>
          <w:ilvl w:val="0"/>
          <w:numId w:val="34"/>
        </w:numPr>
        <w:ind w:firstLineChars="0"/>
        <w:rPr>
          <w:lang w:eastAsia="zh-CN"/>
        </w:rPr>
      </w:pPr>
      <w:r>
        <w:rPr>
          <w:lang w:eastAsia="zh-CN"/>
        </w:rPr>
        <w:t>Not support (7)</w:t>
      </w:r>
      <w:r>
        <w:rPr>
          <w:rFonts w:hint="eastAsia"/>
          <w:lang w:eastAsia="zh-CN"/>
        </w:rPr>
        <w:t>:</w:t>
      </w:r>
      <w:r>
        <w:rPr>
          <w:lang w:eastAsia="zh-CN"/>
        </w:rPr>
        <w:t xml:space="preserve"> vivo, CMCC, OPPO, CATT, Ericsson, Xiaomi, Nokia</w:t>
      </w:r>
    </w:p>
    <w:p w14:paraId="146681CF" w14:textId="77777777" w:rsidR="009A27F7" w:rsidRDefault="00A90C85">
      <w:pPr>
        <w:rPr>
          <w:lang w:eastAsia="zh-CN"/>
        </w:rPr>
      </w:pPr>
      <w:r>
        <w:rPr>
          <w:lang w:eastAsia="zh-CN"/>
        </w:rPr>
        <w:t xml:space="preserve">There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to justify the necessity to define the priority among PRS.</w:t>
      </w:r>
    </w:p>
    <w:p w14:paraId="3B8EA4F6" w14:textId="77777777" w:rsidR="009A27F7" w:rsidRDefault="009A27F7">
      <w:pPr>
        <w:rPr>
          <w:lang w:eastAsia="zh-CN"/>
        </w:rPr>
      </w:pPr>
    </w:p>
    <w:p w14:paraId="6A5B4522" w14:textId="77777777" w:rsidR="009A27F7" w:rsidRDefault="00A90C85">
      <w:pPr>
        <w:pStyle w:val="2"/>
        <w:rPr>
          <w:lang w:val="en-GB" w:eastAsia="zh-CN"/>
        </w:rPr>
      </w:pPr>
      <w:r>
        <w:rPr>
          <w:rFonts w:hint="eastAsia"/>
          <w:lang w:val="en-GB" w:eastAsia="zh-CN"/>
        </w:rPr>
        <w:lastRenderedPageBreak/>
        <w:t>P</w:t>
      </w:r>
      <w:r>
        <w:rPr>
          <w:lang w:val="en-GB" w:eastAsia="zh-CN"/>
        </w:rPr>
        <w:t>RS measurement window configuration</w:t>
      </w:r>
    </w:p>
    <w:p w14:paraId="4A782C67" w14:textId="77777777" w:rsidR="009A27F7" w:rsidRDefault="00A90C85">
      <w:pPr>
        <w:rPr>
          <w:lang w:val="en-GB" w:eastAsia="zh-CN"/>
        </w:rPr>
      </w:pPr>
      <w:r>
        <w:rPr>
          <w:rFonts w:hint="eastAsia"/>
          <w:lang w:val="en-GB" w:eastAsia="zh-CN"/>
        </w:rPr>
        <w:t>A</w:t>
      </w:r>
      <w:r>
        <w:rPr>
          <w:lang w:val="en-GB" w:eastAsia="zh-CN"/>
        </w:rPr>
        <w:t xml:space="preserve"> couple of sources (Qualcomm [6], MediaTek [16]) proposed to introduce the PRS measurement window configuration. Due to limited input, it is advised to further study PRS measurement window configuration in the future meetings. </w:t>
      </w:r>
    </w:p>
    <w:p w14:paraId="7F4C3957" w14:textId="77777777" w:rsidR="009A27F7" w:rsidRDefault="00A90C85">
      <w:pPr>
        <w:pStyle w:val="3"/>
        <w:rPr>
          <w:lang w:val="en-GB" w:eastAsia="zh-CN"/>
        </w:rPr>
      </w:pPr>
      <w:r>
        <w:rPr>
          <w:rFonts w:hint="eastAsia"/>
          <w:lang w:val="en-GB" w:eastAsia="zh-CN"/>
        </w:rPr>
        <w:t>R</w:t>
      </w:r>
      <w:r>
        <w:rPr>
          <w:lang w:val="en-GB" w:eastAsia="zh-CN"/>
        </w:rPr>
        <w:t>ound 1 (closed)</w:t>
      </w:r>
    </w:p>
    <w:p w14:paraId="2A40BB36" w14:textId="77777777" w:rsidR="009A27F7" w:rsidRDefault="00A90C85">
      <w:pPr>
        <w:rPr>
          <w:lang w:val="en-GB" w:eastAsia="zh-CN"/>
        </w:rPr>
      </w:pPr>
      <w:r>
        <w:rPr>
          <w:lang w:val="en-GB" w:eastAsia="zh-CN"/>
        </w:rPr>
        <w:t>The FL has the following tentative proposal.</w:t>
      </w:r>
    </w:p>
    <w:p w14:paraId="105AE328" w14:textId="77777777" w:rsidR="009A27F7" w:rsidRDefault="00A90C85">
      <w:pPr>
        <w:rPr>
          <w:rFonts w:ascii="Arial" w:hAnsi="Arial" w:cs="Arial"/>
          <w:b/>
        </w:rPr>
      </w:pPr>
      <w:r>
        <w:rPr>
          <w:rFonts w:ascii="Arial" w:hAnsi="Arial" w:cs="Arial"/>
          <w:b/>
        </w:rPr>
        <w:t>Proposal 2.6.1-1:</w:t>
      </w:r>
    </w:p>
    <w:p w14:paraId="09C93586" w14:textId="77777777" w:rsidR="009A27F7" w:rsidRDefault="00A90C85">
      <w:pPr>
        <w:pStyle w:val="3GPPAgreements"/>
        <w:rPr>
          <w:iCs/>
          <w:lang w:eastAsia="zh-CN"/>
        </w:rPr>
      </w:pPr>
      <w:r>
        <w:rPr>
          <w:lang w:eastAsia="zh-CN"/>
        </w:rPr>
        <w:t>Further study the PRS measurement window configuration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313B15F4" w14:textId="77777777">
        <w:tc>
          <w:tcPr>
            <w:tcW w:w="1838" w:type="dxa"/>
            <w:vAlign w:val="center"/>
          </w:tcPr>
          <w:p w14:paraId="07170DC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A794D3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92EA8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0A8EE0C" w14:textId="77777777">
        <w:tc>
          <w:tcPr>
            <w:tcW w:w="1838" w:type="dxa"/>
            <w:vAlign w:val="center"/>
          </w:tcPr>
          <w:p w14:paraId="42C6093B"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25D033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0551F6BB" w14:textId="77777777" w:rsidR="009A27F7" w:rsidRDefault="00A90C85">
            <w:pPr>
              <w:rPr>
                <w:rFonts w:ascii="Arial" w:hAnsi="Arial" w:cs="Arial"/>
                <w:iCs/>
                <w:sz w:val="16"/>
                <w:lang w:eastAsia="zh-CN"/>
              </w:rPr>
            </w:pPr>
            <w:r>
              <w:rPr>
                <w:rFonts w:ascii="Arial" w:hAnsi="Arial" w:cs="Arial"/>
                <w:iCs/>
                <w:sz w:val="16"/>
                <w:lang w:eastAsia="zh-CN"/>
              </w:rPr>
              <w:t xml:space="preserve">We can understand the intention for further study, but in the Tdoc analysis, we found there are many windows, some are for replacing the MG, some are for combing the schedule location time. The window seems different for different companies. </w:t>
            </w:r>
          </w:p>
          <w:p w14:paraId="347326EC" w14:textId="77777777" w:rsidR="009A27F7" w:rsidRDefault="00A90C85">
            <w:pPr>
              <w:rPr>
                <w:rFonts w:ascii="Arial" w:hAnsi="Arial" w:cs="Arial"/>
                <w:iCs/>
                <w:sz w:val="16"/>
                <w:lang w:eastAsia="zh-CN"/>
              </w:rPr>
            </w:pPr>
            <w:r>
              <w:rPr>
                <w:rFonts w:ascii="Arial" w:hAnsi="Arial" w:cs="Arial"/>
                <w:iCs/>
                <w:sz w:val="16"/>
                <w:lang w:eastAsia="zh-CN"/>
              </w:rPr>
              <w:t>So we are concerned about whether it helps for the next work since it is too broad.</w:t>
            </w:r>
          </w:p>
        </w:tc>
      </w:tr>
      <w:tr w:rsidR="009A27F7" w14:paraId="0E27D6D9" w14:textId="77777777">
        <w:tc>
          <w:tcPr>
            <w:tcW w:w="1838" w:type="dxa"/>
            <w:vAlign w:val="center"/>
          </w:tcPr>
          <w:p w14:paraId="2BC112AF"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28F692A0" w14:textId="77777777" w:rsidR="009A27F7" w:rsidRDefault="009A27F7">
            <w:pPr>
              <w:rPr>
                <w:rFonts w:ascii="Arial" w:hAnsi="Arial" w:cs="Arial"/>
                <w:iCs/>
                <w:sz w:val="16"/>
                <w:lang w:eastAsia="zh-CN"/>
              </w:rPr>
            </w:pPr>
          </w:p>
        </w:tc>
        <w:tc>
          <w:tcPr>
            <w:tcW w:w="6379" w:type="dxa"/>
            <w:vAlign w:val="center"/>
          </w:tcPr>
          <w:p w14:paraId="1663CFCE" w14:textId="77777777" w:rsidR="009A27F7" w:rsidRDefault="00A90C85">
            <w:pPr>
              <w:rPr>
                <w:rFonts w:ascii="Arial" w:hAnsi="Arial" w:cs="Arial"/>
                <w:iCs/>
                <w:sz w:val="16"/>
                <w:lang w:eastAsia="zh-CN"/>
              </w:rPr>
            </w:pPr>
            <w:r>
              <w:rPr>
                <w:rFonts w:ascii="Arial" w:hAnsi="Arial" w:cs="Arial"/>
                <w:iCs/>
                <w:sz w:val="16"/>
                <w:lang w:eastAsia="zh-CN"/>
              </w:rPr>
              <w:t>The proposal is not clear. Does it intent to dicuss the measurement gap?</w:t>
            </w:r>
          </w:p>
        </w:tc>
      </w:tr>
      <w:tr w:rsidR="009A27F7" w14:paraId="46ED882D" w14:textId="77777777">
        <w:tc>
          <w:tcPr>
            <w:tcW w:w="1838" w:type="dxa"/>
            <w:vAlign w:val="center"/>
          </w:tcPr>
          <w:p w14:paraId="296A0179"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2C7531A" w14:textId="77777777" w:rsidR="009A27F7" w:rsidRDefault="009A27F7">
            <w:pPr>
              <w:rPr>
                <w:rFonts w:ascii="Arial" w:hAnsi="Arial" w:cs="Arial"/>
                <w:iCs/>
                <w:sz w:val="16"/>
                <w:lang w:eastAsia="zh-CN"/>
              </w:rPr>
            </w:pPr>
          </w:p>
        </w:tc>
        <w:tc>
          <w:tcPr>
            <w:tcW w:w="6379" w:type="dxa"/>
            <w:vAlign w:val="center"/>
          </w:tcPr>
          <w:p w14:paraId="13CBE59D" w14:textId="77777777" w:rsidR="009A27F7" w:rsidRDefault="00A90C85">
            <w:pPr>
              <w:rPr>
                <w:rFonts w:ascii="Arial" w:hAnsi="Arial" w:cs="Arial"/>
                <w:iCs/>
                <w:sz w:val="16"/>
                <w:lang w:eastAsia="zh-CN"/>
              </w:rPr>
            </w:pPr>
            <w:r>
              <w:rPr>
                <w:rFonts w:ascii="Arial" w:hAnsi="Arial" w:cs="Arial" w:hint="eastAsia"/>
                <w:iCs/>
                <w:sz w:val="16"/>
                <w:lang w:eastAsia="zh-CN"/>
              </w:rPr>
              <w:t xml:space="preserve">To FL, our proposal </w:t>
            </w:r>
            <w:r>
              <w:rPr>
                <w:rFonts w:ascii="Arial" w:hAnsi="Arial" w:cs="Arial"/>
                <w:iCs/>
                <w:sz w:val="16"/>
                <w:lang w:eastAsia="zh-CN"/>
              </w:rPr>
              <w:t xml:space="preserve"> to consider </w:t>
            </w:r>
            <w:r>
              <w:rPr>
                <w:rFonts w:ascii="Arial" w:hAnsi="Arial" w:cs="Arial" w:hint="eastAsia"/>
                <w:iCs/>
                <w:sz w:val="16"/>
                <w:lang w:eastAsia="zh-CN"/>
              </w:rPr>
              <w:t xml:space="preserve">PMTC, which is similar to SMTC, is for the purpose to support measurement outside gaps. </w:t>
            </w:r>
            <w:r>
              <w:rPr>
                <w:rFonts w:ascii="Arial" w:hAnsi="Arial" w:cs="Arial"/>
                <w:iCs/>
                <w:sz w:val="16"/>
                <w:lang w:eastAsia="zh-CN"/>
              </w:rPr>
              <w:t>Since SSB measurement supports measurement outside gaps, and we think PRS measurement could be quite similar to SSB measurement so that both can be applied a same structure.</w:t>
            </w:r>
          </w:p>
          <w:p w14:paraId="1034715C" w14:textId="77777777" w:rsidR="009A27F7" w:rsidRDefault="00A90C85">
            <w:pPr>
              <w:rPr>
                <w:rFonts w:ascii="Arial" w:hAnsi="Arial" w:cs="Arial"/>
                <w:iCs/>
                <w:sz w:val="16"/>
                <w:lang w:eastAsia="zh-CN"/>
              </w:rPr>
            </w:pPr>
            <w:r>
              <w:rPr>
                <w:rFonts w:ascii="Arial" w:hAnsi="Arial" w:cs="Arial"/>
                <w:iCs/>
                <w:sz w:val="16"/>
                <w:lang w:eastAsia="zh-CN"/>
              </w:rPr>
              <w:t xml:space="preserve">QC’s proposal seems quite different from ours. </w:t>
            </w:r>
          </w:p>
        </w:tc>
      </w:tr>
      <w:tr w:rsidR="009A27F7" w14:paraId="420A13FC" w14:textId="77777777">
        <w:tc>
          <w:tcPr>
            <w:tcW w:w="1838" w:type="dxa"/>
            <w:vAlign w:val="center"/>
          </w:tcPr>
          <w:p w14:paraId="218DF13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D6B1CF9" w14:textId="77777777" w:rsidR="009A27F7" w:rsidRDefault="009A27F7">
            <w:pPr>
              <w:rPr>
                <w:rFonts w:ascii="Arial" w:hAnsi="Arial" w:cs="Arial"/>
                <w:iCs/>
                <w:sz w:val="16"/>
                <w:lang w:eastAsia="zh-CN"/>
              </w:rPr>
            </w:pPr>
          </w:p>
        </w:tc>
        <w:tc>
          <w:tcPr>
            <w:tcW w:w="6379" w:type="dxa"/>
            <w:vAlign w:val="center"/>
          </w:tcPr>
          <w:p w14:paraId="7143686D" w14:textId="77777777" w:rsidR="009A27F7" w:rsidRDefault="00A90C85">
            <w:pPr>
              <w:rPr>
                <w:rFonts w:ascii="Arial" w:hAnsi="Arial" w:cs="Arial"/>
                <w:iCs/>
                <w:sz w:val="16"/>
                <w:lang w:eastAsia="zh-CN"/>
              </w:rPr>
            </w:pPr>
            <w:r>
              <w:rPr>
                <w:rFonts w:ascii="Arial" w:hAnsi="Arial" w:cs="Arial"/>
                <w:iCs/>
                <w:sz w:val="16"/>
                <w:lang w:eastAsia="zh-CN"/>
              </w:rPr>
              <w:t>It is unclear to us what the benefits to configure the PRS measurement window here for the purpose of latency reduction. In 8.5.1, there is also a discussion on PRS measurement window but from the purpose of accuracy improvement.</w:t>
            </w:r>
          </w:p>
        </w:tc>
      </w:tr>
      <w:tr w:rsidR="009A27F7" w14:paraId="1065E8CD" w14:textId="77777777">
        <w:tc>
          <w:tcPr>
            <w:tcW w:w="1838" w:type="dxa"/>
          </w:tcPr>
          <w:p w14:paraId="17AD8417"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6B11C27" w14:textId="77777777" w:rsidR="009A27F7" w:rsidRDefault="009A27F7">
            <w:pPr>
              <w:rPr>
                <w:rFonts w:ascii="Arial" w:hAnsi="Arial" w:cs="Arial"/>
                <w:iCs/>
                <w:sz w:val="16"/>
                <w:lang w:eastAsia="zh-CN"/>
              </w:rPr>
            </w:pPr>
          </w:p>
        </w:tc>
        <w:tc>
          <w:tcPr>
            <w:tcW w:w="6379" w:type="dxa"/>
          </w:tcPr>
          <w:p w14:paraId="0391EE0C" w14:textId="77777777" w:rsidR="009A27F7" w:rsidRDefault="00A90C85">
            <w:pPr>
              <w:rPr>
                <w:rFonts w:ascii="Arial" w:hAnsi="Arial" w:cs="Arial"/>
                <w:iCs/>
                <w:sz w:val="16"/>
                <w:lang w:eastAsia="zh-CN"/>
              </w:rPr>
            </w:pPr>
            <w:r>
              <w:rPr>
                <w:rFonts w:ascii="Arial" w:hAnsi="Arial" w:cs="Arial"/>
                <w:iCs/>
                <w:sz w:val="16"/>
                <w:lang w:eastAsia="zh-CN"/>
              </w:rPr>
              <w:t xml:space="preserve">We see this as a low priority discussion. </w:t>
            </w:r>
          </w:p>
        </w:tc>
      </w:tr>
      <w:tr w:rsidR="009A27F7" w14:paraId="35994F45" w14:textId="77777777">
        <w:tc>
          <w:tcPr>
            <w:tcW w:w="1838" w:type="dxa"/>
          </w:tcPr>
          <w:p w14:paraId="30A0BAE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12F96E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39BDB580" w14:textId="77777777" w:rsidR="009A27F7" w:rsidRDefault="00A90C85">
            <w:pPr>
              <w:rPr>
                <w:rFonts w:ascii="Arial" w:hAnsi="Arial" w:cs="Arial"/>
                <w:iCs/>
                <w:sz w:val="16"/>
                <w:lang w:eastAsia="zh-CN"/>
              </w:rPr>
            </w:pPr>
            <w:r>
              <w:rPr>
                <w:rFonts w:ascii="Arial" w:hAnsi="Arial" w:cs="Arial"/>
                <w:iCs/>
                <w:sz w:val="16"/>
                <w:lang w:eastAsia="zh-CN"/>
              </w:rPr>
              <w:t>We think that the proposals may be different between MTK and QC</w:t>
            </w:r>
          </w:p>
          <w:p w14:paraId="3DE8BA34" w14:textId="77777777" w:rsidR="009A27F7" w:rsidRDefault="00A90C85">
            <w:pPr>
              <w:rPr>
                <w:rFonts w:ascii="Arial" w:hAnsi="Arial" w:cs="Arial"/>
                <w:iCs/>
                <w:sz w:val="16"/>
                <w:lang w:eastAsia="zh-CN"/>
              </w:rPr>
            </w:pPr>
            <w:r>
              <w:rPr>
                <w:rFonts w:ascii="Arial" w:hAnsi="Arial" w:cs="Arial"/>
                <w:iCs/>
                <w:sz w:val="16"/>
                <w:lang w:eastAsia="zh-CN"/>
              </w:rPr>
              <w:t xml:space="preserve">At least in our proposal, the intention is to make it clear when the UE is expected to do the “measurement” and when it is expected to the “processing”. For low-latency, the UE would need to dedicate all its processing &amp; measurement power to ensure as fast processing as possible. Some companies call this as PRS prioritization over other procedures. </w:t>
            </w:r>
          </w:p>
          <w:p w14:paraId="243C3A67" w14:textId="77777777" w:rsidR="009A27F7" w:rsidRDefault="00A90C85">
            <w:pPr>
              <w:rPr>
                <w:rFonts w:ascii="Arial" w:hAnsi="Arial" w:cs="Arial"/>
                <w:iCs/>
                <w:sz w:val="16"/>
                <w:lang w:eastAsia="zh-CN"/>
              </w:rPr>
            </w:pPr>
            <w:r>
              <w:rPr>
                <w:rFonts w:ascii="Arial" w:hAnsi="Arial" w:cs="Arial"/>
                <w:iCs/>
                <w:sz w:val="16"/>
                <w:lang w:eastAsia="zh-CN"/>
              </w:rPr>
              <w:t>We believe that LMF/serving-gNB and UE need to be aligned into when the UE is prioritizing the PRS over other channels/procedures</w:t>
            </w:r>
          </w:p>
        </w:tc>
      </w:tr>
      <w:tr w:rsidR="009A27F7" w14:paraId="2AF8C28B" w14:textId="77777777">
        <w:tc>
          <w:tcPr>
            <w:tcW w:w="1838" w:type="dxa"/>
          </w:tcPr>
          <w:p w14:paraId="5582D957"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17D8BF31" w14:textId="77777777" w:rsidR="009A27F7" w:rsidRDefault="009A27F7">
            <w:pPr>
              <w:rPr>
                <w:rFonts w:ascii="Arial" w:hAnsi="Arial" w:cs="Arial"/>
                <w:iCs/>
                <w:sz w:val="16"/>
                <w:lang w:eastAsia="zh-CN"/>
              </w:rPr>
            </w:pPr>
          </w:p>
        </w:tc>
        <w:tc>
          <w:tcPr>
            <w:tcW w:w="6379" w:type="dxa"/>
          </w:tcPr>
          <w:p w14:paraId="712B7372" w14:textId="77777777" w:rsidR="009A27F7" w:rsidRDefault="00A90C85">
            <w:pPr>
              <w:rPr>
                <w:rFonts w:ascii="Arial" w:hAnsi="Arial" w:cs="Arial"/>
                <w:iCs/>
                <w:sz w:val="16"/>
                <w:lang w:eastAsia="zh-CN"/>
              </w:rPr>
            </w:pPr>
            <w:r>
              <w:rPr>
                <w:rFonts w:ascii="Arial" w:hAnsi="Arial" w:cs="Arial"/>
                <w:iCs/>
                <w:sz w:val="16"/>
                <w:lang w:eastAsia="zh-CN"/>
              </w:rPr>
              <w:t>Low priority</w:t>
            </w:r>
          </w:p>
        </w:tc>
      </w:tr>
      <w:tr w:rsidR="009A27F7" w14:paraId="09AB897C" w14:textId="77777777">
        <w:tc>
          <w:tcPr>
            <w:tcW w:w="1838" w:type="dxa"/>
          </w:tcPr>
          <w:p w14:paraId="244C1827"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164758DA" w14:textId="77777777" w:rsidR="009A27F7" w:rsidRDefault="009A27F7">
            <w:pPr>
              <w:rPr>
                <w:rFonts w:ascii="Arial" w:hAnsi="Arial" w:cs="Arial"/>
                <w:iCs/>
                <w:sz w:val="16"/>
                <w:lang w:eastAsia="zh-CN"/>
              </w:rPr>
            </w:pPr>
          </w:p>
        </w:tc>
        <w:tc>
          <w:tcPr>
            <w:tcW w:w="6379" w:type="dxa"/>
          </w:tcPr>
          <w:p w14:paraId="4A285E04" w14:textId="77777777" w:rsidR="009A27F7" w:rsidRDefault="00A90C85">
            <w:pPr>
              <w:rPr>
                <w:rFonts w:ascii="Arial" w:hAnsi="Arial" w:cs="Arial"/>
                <w:iCs/>
                <w:sz w:val="16"/>
                <w:lang w:eastAsia="zh-CN"/>
              </w:rPr>
            </w:pPr>
            <w:r>
              <w:rPr>
                <w:rFonts w:ascii="Arial" w:hAnsi="Arial" w:cs="Arial" w:hint="eastAsia"/>
                <w:iCs/>
                <w:sz w:val="16"/>
                <w:lang w:eastAsia="zh-CN"/>
              </w:rPr>
              <w:t>Low priority. We may need to define new capabilities for {N,T} rather than a new window.</w:t>
            </w:r>
          </w:p>
        </w:tc>
      </w:tr>
      <w:tr w:rsidR="009A27F7" w14:paraId="70681F11" w14:textId="77777777">
        <w:tc>
          <w:tcPr>
            <w:tcW w:w="1838" w:type="dxa"/>
            <w:vAlign w:val="center"/>
          </w:tcPr>
          <w:p w14:paraId="14C61F35"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FA800D5"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3B34B748" w14:textId="77777777" w:rsidR="009A27F7" w:rsidRDefault="00A90C85">
            <w:pPr>
              <w:rPr>
                <w:rFonts w:ascii="Arial" w:hAnsi="Arial" w:cs="Arial"/>
                <w:iCs/>
                <w:sz w:val="16"/>
                <w:lang w:eastAsia="zh-CN"/>
              </w:rPr>
            </w:pPr>
            <w:r>
              <w:rPr>
                <w:rFonts w:ascii="Arial" w:hAnsi="Arial" w:cs="Arial"/>
                <w:iCs/>
                <w:sz w:val="16"/>
                <w:lang w:eastAsia="zh-CN"/>
              </w:rPr>
              <w:t xml:space="preserve">Not clear what the proposal is. Is this related to the disacussion in 8.5.1 or the SA2 LS or something else? </w:t>
            </w:r>
          </w:p>
        </w:tc>
      </w:tr>
      <w:tr w:rsidR="009A27F7" w14:paraId="0615774B" w14:textId="77777777">
        <w:tc>
          <w:tcPr>
            <w:tcW w:w="1838" w:type="dxa"/>
          </w:tcPr>
          <w:p w14:paraId="657CCE2D"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7FFE900D" w14:textId="77777777" w:rsidR="009A27F7" w:rsidRDefault="00A90C85">
            <w:pPr>
              <w:rPr>
                <w:rFonts w:ascii="Arial" w:hAnsi="Arial" w:cs="Arial"/>
                <w:iCs/>
                <w:sz w:val="16"/>
                <w:lang w:eastAsia="zh-CN"/>
              </w:rPr>
            </w:pPr>
            <w:r>
              <w:rPr>
                <w:rFonts w:ascii="Arial" w:hAnsi="Arial" w:cs="Arial"/>
                <w:iCs/>
                <w:sz w:val="16"/>
                <w:lang w:eastAsia="zh-CN"/>
              </w:rPr>
              <w:t>OK</w:t>
            </w:r>
          </w:p>
        </w:tc>
        <w:tc>
          <w:tcPr>
            <w:tcW w:w="6379" w:type="dxa"/>
          </w:tcPr>
          <w:p w14:paraId="63E93EA7" w14:textId="77777777" w:rsidR="009A27F7" w:rsidRDefault="00A90C85">
            <w:pPr>
              <w:rPr>
                <w:rFonts w:ascii="Arial" w:hAnsi="Arial" w:cs="Arial"/>
                <w:iCs/>
                <w:sz w:val="16"/>
                <w:lang w:eastAsia="zh-CN"/>
              </w:rPr>
            </w:pPr>
            <w:r>
              <w:rPr>
                <w:rFonts w:ascii="Arial" w:hAnsi="Arial" w:cs="Arial"/>
                <w:iCs/>
                <w:sz w:val="16"/>
                <w:lang w:eastAsia="zh-CN"/>
              </w:rPr>
              <w:t>OK to further study</w:t>
            </w:r>
          </w:p>
        </w:tc>
      </w:tr>
    </w:tbl>
    <w:p w14:paraId="008E3DEF" w14:textId="77777777" w:rsidR="009A27F7" w:rsidRDefault="009A27F7">
      <w:pPr>
        <w:rPr>
          <w:lang w:eastAsia="zh-CN"/>
        </w:rPr>
      </w:pPr>
    </w:p>
    <w:p w14:paraId="6BEAAA73" w14:textId="77777777" w:rsidR="009A27F7" w:rsidRDefault="00A90C85">
      <w:pPr>
        <w:rPr>
          <w:b/>
          <w:lang w:eastAsia="zh-CN"/>
        </w:rPr>
      </w:pPr>
      <w:r>
        <w:rPr>
          <w:b/>
          <w:lang w:eastAsia="zh-CN"/>
        </w:rPr>
        <w:t>FL summary:</w:t>
      </w:r>
    </w:p>
    <w:p w14:paraId="2499F990" w14:textId="77777777" w:rsidR="009A27F7" w:rsidRDefault="00A90C85">
      <w:pPr>
        <w:rPr>
          <w:lang w:eastAsia="zh-CN"/>
        </w:rPr>
      </w:pPr>
      <w:r>
        <w:rPr>
          <w:lang w:eastAsia="zh-CN"/>
        </w:rPr>
        <w:t xml:space="preserve">There is no majority support on the study. </w:t>
      </w:r>
      <w:r>
        <w:rPr>
          <w:rFonts w:hint="eastAsia"/>
          <w:lang w:eastAsia="zh-CN"/>
        </w:rPr>
        <w:t>G</w:t>
      </w:r>
      <w:r>
        <w:rPr>
          <w:lang w:eastAsia="zh-CN"/>
        </w:rPr>
        <w:t xml:space="preserve">iven that the proposal is “FFS” in nature, there is no need to further discuss it this meeting. Interested companies are encouraged to bring their contribution in the next RAN1 meeting to justify the necessity to define </w:t>
      </w:r>
      <w:r>
        <w:rPr>
          <w:rFonts w:hint="eastAsia"/>
          <w:lang w:eastAsia="zh-CN"/>
        </w:rPr>
        <w:t>PRS</w:t>
      </w:r>
      <w:r>
        <w:rPr>
          <w:lang w:eastAsia="zh-CN"/>
        </w:rPr>
        <w:t xml:space="preserve"> measurement window configuration with joint consideration of other agendas.</w:t>
      </w:r>
    </w:p>
    <w:p w14:paraId="4207CB06" w14:textId="77777777" w:rsidR="009A27F7" w:rsidRDefault="009A27F7">
      <w:pPr>
        <w:rPr>
          <w:lang w:eastAsia="zh-CN"/>
        </w:rPr>
      </w:pPr>
    </w:p>
    <w:p w14:paraId="40048A7C" w14:textId="77777777" w:rsidR="009A27F7" w:rsidRDefault="00A90C85">
      <w:pPr>
        <w:pStyle w:val="2"/>
        <w:rPr>
          <w:lang w:val="en-GB" w:eastAsia="zh-CN"/>
        </w:rPr>
      </w:pPr>
      <w:r>
        <w:rPr>
          <w:lang w:val="en-GB" w:eastAsia="zh-CN"/>
        </w:rPr>
        <w:t>A new (N, T</w:t>
      </w:r>
      <w:r>
        <w:rPr>
          <w:rFonts w:hint="eastAsia"/>
          <w:lang w:val="en-GB" w:eastAsia="zh-CN"/>
        </w:rPr>
        <w:t>) for</w:t>
      </w:r>
      <w:r>
        <w:rPr>
          <w:lang w:val="en-GB" w:eastAsia="zh-CN"/>
        </w:rPr>
        <w:t xml:space="preserve"> low processing latency</w:t>
      </w:r>
    </w:p>
    <w:p w14:paraId="094180B4" w14:textId="77777777" w:rsidR="009A27F7" w:rsidRDefault="00A90C85">
      <w:pPr>
        <w:rPr>
          <w:lang w:val="en-GB" w:eastAsia="zh-CN"/>
        </w:rPr>
      </w:pPr>
      <w:r>
        <w:rPr>
          <w:rFonts w:hint="eastAsia"/>
          <w:lang w:val="en-GB" w:eastAsia="zh-CN"/>
        </w:rPr>
        <w:t>A</w:t>
      </w:r>
      <w:r>
        <w:rPr>
          <w:lang w:val="en-GB" w:eastAsia="zh-CN"/>
        </w:rPr>
        <w:t xml:space="preserve"> couple of sources (Huawei [1], Lenovo [17]) proposed to add new (N, T) to support low latency PRS processing. Due to limited input, it is advised to further study the new (N, T) in the future meetings. </w:t>
      </w:r>
    </w:p>
    <w:p w14:paraId="30F34213" w14:textId="77777777" w:rsidR="009A27F7" w:rsidRDefault="00A90C85">
      <w:pPr>
        <w:pStyle w:val="3"/>
        <w:rPr>
          <w:lang w:val="en-GB" w:eastAsia="zh-CN"/>
        </w:rPr>
      </w:pPr>
      <w:r>
        <w:rPr>
          <w:rFonts w:hint="eastAsia"/>
          <w:lang w:val="en-GB" w:eastAsia="zh-CN"/>
        </w:rPr>
        <w:lastRenderedPageBreak/>
        <w:t>R</w:t>
      </w:r>
      <w:r>
        <w:rPr>
          <w:lang w:val="en-GB" w:eastAsia="zh-CN"/>
        </w:rPr>
        <w:t>ound 1</w:t>
      </w:r>
    </w:p>
    <w:p w14:paraId="7F3A8DB8" w14:textId="77777777" w:rsidR="009A27F7" w:rsidRDefault="00A90C85">
      <w:pPr>
        <w:rPr>
          <w:lang w:val="en-GB" w:eastAsia="zh-CN"/>
        </w:rPr>
      </w:pPr>
      <w:r>
        <w:rPr>
          <w:lang w:val="en-GB" w:eastAsia="zh-CN"/>
        </w:rPr>
        <w:t>The FL has the following tentative proposal.</w:t>
      </w:r>
    </w:p>
    <w:p w14:paraId="045BBC3D" w14:textId="681F0946" w:rsidR="009A27F7" w:rsidRPr="00E12BAB" w:rsidRDefault="00A90C85" w:rsidP="00E12BAB">
      <w:pPr>
        <w:pStyle w:val="3"/>
        <w:numPr>
          <w:ilvl w:val="0"/>
          <w:numId w:val="0"/>
        </w:numPr>
        <w:rPr>
          <w:rFonts w:ascii="Arial" w:hAnsi="Arial" w:cs="Arial"/>
          <w:lang w:eastAsia="zh-CN"/>
        </w:rPr>
      </w:pPr>
      <w:r w:rsidRPr="00E12BAB">
        <w:rPr>
          <w:rFonts w:ascii="Arial" w:hAnsi="Arial" w:cs="Arial"/>
          <w:lang w:eastAsia="zh-CN"/>
        </w:rPr>
        <w:t>Proposal 2.7.1-1</w:t>
      </w:r>
      <w:r w:rsidR="00E12BAB">
        <w:rPr>
          <w:rFonts w:ascii="Arial" w:hAnsi="Arial" w:cs="Arial"/>
          <w:lang w:eastAsia="zh-CN"/>
        </w:rPr>
        <w:t xml:space="preserve"> (GTW low priority):</w:t>
      </w:r>
      <w:r w:rsidRPr="00E12BAB">
        <w:rPr>
          <w:rFonts w:ascii="Arial" w:hAnsi="Arial" w:cs="Arial"/>
          <w:lang w:eastAsia="zh-CN"/>
        </w:rPr>
        <w:t>:</w:t>
      </w:r>
    </w:p>
    <w:p w14:paraId="4E513552" w14:textId="77777777" w:rsidR="009A27F7" w:rsidRDefault="00A90C85">
      <w:pPr>
        <w:pStyle w:val="3GPPAgreements"/>
        <w:rPr>
          <w:iCs/>
          <w:lang w:eastAsia="zh-CN"/>
        </w:rPr>
      </w:pPr>
      <w:r>
        <w:rPr>
          <w:lang w:eastAsia="zh-CN"/>
        </w:rPr>
        <w:t>Further study whether a new set of (N,T) is reported by the UE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600F86DA" w14:textId="77777777">
        <w:tc>
          <w:tcPr>
            <w:tcW w:w="1838" w:type="dxa"/>
            <w:vAlign w:val="center"/>
          </w:tcPr>
          <w:p w14:paraId="1C77575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5F7D0D"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F4D35A3"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B728E39" w14:textId="77777777">
        <w:trPr>
          <w:trHeight w:val="56"/>
        </w:trPr>
        <w:tc>
          <w:tcPr>
            <w:tcW w:w="1838" w:type="dxa"/>
            <w:vAlign w:val="center"/>
          </w:tcPr>
          <w:p w14:paraId="4EB554D4"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D84179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F8AD0A0" w14:textId="77777777" w:rsidR="009A27F7" w:rsidRDefault="00A90C85">
            <w:pPr>
              <w:rPr>
                <w:rFonts w:ascii="Arial" w:hAnsi="Arial" w:cs="Arial"/>
                <w:iCs/>
                <w:sz w:val="16"/>
                <w:lang w:eastAsia="zh-CN"/>
              </w:rPr>
            </w:pPr>
            <w:r>
              <w:rPr>
                <w:rFonts w:ascii="Arial" w:hAnsi="Arial" w:cs="Arial"/>
                <w:iCs/>
                <w:sz w:val="16"/>
                <w:lang w:eastAsia="zh-CN"/>
              </w:rPr>
              <w:t>This is a recommended change on supporting new T processing times to support lower latency UE (N,T) capabilities.</w:t>
            </w:r>
          </w:p>
        </w:tc>
      </w:tr>
      <w:tr w:rsidR="009A27F7" w14:paraId="6EF718AA" w14:textId="77777777">
        <w:tc>
          <w:tcPr>
            <w:tcW w:w="1838" w:type="dxa"/>
            <w:vAlign w:val="center"/>
          </w:tcPr>
          <w:p w14:paraId="34C7038A"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51DF8F03"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87E43AE" w14:textId="77777777" w:rsidR="009A27F7" w:rsidRDefault="00A90C85">
            <w:pPr>
              <w:rPr>
                <w:rFonts w:ascii="Arial" w:hAnsi="Arial" w:cs="Arial"/>
                <w:iCs/>
                <w:sz w:val="16"/>
                <w:lang w:eastAsia="zh-CN"/>
              </w:rPr>
            </w:pPr>
            <w:r>
              <w:rPr>
                <w:rFonts w:ascii="Arial" w:hAnsi="Arial" w:cs="Arial" w:hint="eastAsia"/>
                <w:iCs/>
                <w:sz w:val="16"/>
                <w:lang w:eastAsia="zh-CN"/>
              </w:rPr>
              <w:t xml:space="preserve">Okay to study. </w:t>
            </w:r>
            <w:r>
              <w:rPr>
                <w:rFonts w:ascii="Arial" w:hAnsi="Arial" w:cs="Arial"/>
                <w:iCs/>
                <w:sz w:val="16"/>
                <w:lang w:eastAsia="zh-CN"/>
              </w:rPr>
              <w:t>It seems to us that for the first fix, and in order to pursue faster reporting, UE may measure less PRS. The accuracy could be sacrified somehow for first fix. And the accuracy could be improved for next reporting when UE do more measurements.</w:t>
            </w:r>
          </w:p>
        </w:tc>
      </w:tr>
      <w:tr w:rsidR="009A27F7" w14:paraId="6533678D" w14:textId="77777777">
        <w:tc>
          <w:tcPr>
            <w:tcW w:w="1838" w:type="dxa"/>
            <w:vAlign w:val="center"/>
          </w:tcPr>
          <w:p w14:paraId="187A2347"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0A8157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B4C3252" w14:textId="77777777" w:rsidR="009A27F7" w:rsidRDefault="00A90C85">
            <w:pPr>
              <w:rPr>
                <w:rFonts w:ascii="Arial" w:hAnsi="Arial" w:cs="Arial"/>
                <w:iCs/>
                <w:sz w:val="16"/>
                <w:lang w:eastAsia="zh-CN"/>
              </w:rPr>
            </w:pPr>
            <w:r>
              <w:rPr>
                <w:rFonts w:ascii="Arial" w:hAnsi="Arial" w:cs="Arial"/>
                <w:iCs/>
                <w:sz w:val="16"/>
                <w:lang w:eastAsia="zh-CN"/>
              </w:rPr>
              <w:t>We are fine to study it.</w:t>
            </w:r>
          </w:p>
        </w:tc>
      </w:tr>
      <w:tr w:rsidR="009A27F7" w14:paraId="78C1E9A6" w14:textId="77777777">
        <w:tc>
          <w:tcPr>
            <w:tcW w:w="1838" w:type="dxa"/>
          </w:tcPr>
          <w:p w14:paraId="00187E7E"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6B95B53"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tcPr>
          <w:p w14:paraId="4FF157CB" w14:textId="77777777" w:rsidR="009A27F7" w:rsidRDefault="00A90C85">
            <w:pPr>
              <w:rPr>
                <w:rFonts w:ascii="Arial" w:hAnsi="Arial" w:cs="Arial"/>
                <w:iCs/>
                <w:sz w:val="16"/>
                <w:lang w:eastAsia="zh-CN"/>
              </w:rPr>
            </w:pPr>
            <w:r>
              <w:rPr>
                <w:rFonts w:ascii="Arial" w:hAnsi="Arial" w:cs="Arial"/>
                <w:iCs/>
                <w:sz w:val="16"/>
                <w:lang w:eastAsia="zh-CN"/>
              </w:rPr>
              <w:t xml:space="preserve">ok to study further. </w:t>
            </w:r>
          </w:p>
        </w:tc>
      </w:tr>
      <w:tr w:rsidR="009A27F7" w14:paraId="360538B3" w14:textId="77777777">
        <w:tc>
          <w:tcPr>
            <w:tcW w:w="1838" w:type="dxa"/>
          </w:tcPr>
          <w:p w14:paraId="422D7C84"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660EAD7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C2296EF" w14:textId="77777777" w:rsidR="009A27F7" w:rsidRDefault="009A27F7">
            <w:pPr>
              <w:rPr>
                <w:rFonts w:ascii="Arial" w:hAnsi="Arial" w:cs="Arial"/>
                <w:iCs/>
                <w:sz w:val="16"/>
                <w:lang w:eastAsia="zh-CN"/>
              </w:rPr>
            </w:pPr>
          </w:p>
        </w:tc>
      </w:tr>
      <w:tr w:rsidR="009A27F7" w14:paraId="329AFBEB" w14:textId="77777777">
        <w:tc>
          <w:tcPr>
            <w:tcW w:w="1838" w:type="dxa"/>
          </w:tcPr>
          <w:p w14:paraId="015CF7C2"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69980F3"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9F4E251" w14:textId="77777777" w:rsidR="009A27F7" w:rsidRDefault="009A27F7">
            <w:pPr>
              <w:rPr>
                <w:rFonts w:ascii="Arial" w:hAnsi="Arial" w:cs="Arial"/>
                <w:iCs/>
                <w:sz w:val="16"/>
                <w:lang w:eastAsia="zh-CN"/>
              </w:rPr>
            </w:pPr>
          </w:p>
        </w:tc>
      </w:tr>
      <w:tr w:rsidR="009A27F7" w14:paraId="4E7B9788" w14:textId="77777777">
        <w:tc>
          <w:tcPr>
            <w:tcW w:w="1838" w:type="dxa"/>
          </w:tcPr>
          <w:p w14:paraId="7EBF2C93"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071E0B2D"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269F75EC" w14:textId="77777777" w:rsidR="009A27F7" w:rsidRDefault="00A90C85">
            <w:pPr>
              <w:rPr>
                <w:rFonts w:ascii="Arial" w:hAnsi="Arial" w:cs="Arial"/>
                <w:iCs/>
                <w:sz w:val="16"/>
                <w:lang w:eastAsia="zh-CN"/>
              </w:rPr>
            </w:pPr>
            <w:r>
              <w:rPr>
                <w:rFonts w:ascii="Arial" w:hAnsi="Arial" w:cs="Arial" w:hint="eastAsia"/>
                <w:iCs/>
                <w:sz w:val="16"/>
                <w:lang w:eastAsia="zh-CN"/>
              </w:rPr>
              <w:t>OK for further study.</w:t>
            </w:r>
          </w:p>
        </w:tc>
      </w:tr>
      <w:tr w:rsidR="009A27F7" w14:paraId="336621FC" w14:textId="77777777">
        <w:tc>
          <w:tcPr>
            <w:tcW w:w="1838" w:type="dxa"/>
          </w:tcPr>
          <w:p w14:paraId="76710A1B"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99D9582"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5D7D850D" w14:textId="77777777" w:rsidR="009A27F7" w:rsidRDefault="009A27F7">
            <w:pPr>
              <w:rPr>
                <w:rFonts w:ascii="Arial" w:hAnsi="Arial" w:cs="Arial"/>
                <w:iCs/>
                <w:sz w:val="16"/>
                <w:lang w:eastAsia="zh-CN"/>
              </w:rPr>
            </w:pPr>
          </w:p>
        </w:tc>
      </w:tr>
      <w:tr w:rsidR="009A27F7" w14:paraId="2DA90408" w14:textId="77777777">
        <w:tc>
          <w:tcPr>
            <w:tcW w:w="1838" w:type="dxa"/>
            <w:vAlign w:val="center"/>
          </w:tcPr>
          <w:p w14:paraId="7032875A"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D7F7A7C" w14:textId="77777777" w:rsidR="009A27F7" w:rsidRDefault="00A90C85">
            <w:pPr>
              <w:rPr>
                <w:rFonts w:ascii="Arial" w:eastAsia="Malgun Gothic" w:hAnsi="Arial" w:cs="Arial"/>
                <w:iCs/>
                <w:sz w:val="16"/>
                <w:lang w:eastAsia="ko-KR"/>
              </w:rPr>
            </w:pPr>
            <w:r>
              <w:rPr>
                <w:rFonts w:ascii="Arial" w:hAnsi="Arial" w:cs="Arial"/>
                <w:iCs/>
                <w:sz w:val="16"/>
                <w:lang w:eastAsia="zh-CN"/>
              </w:rPr>
              <w:t>Support</w:t>
            </w:r>
          </w:p>
        </w:tc>
        <w:tc>
          <w:tcPr>
            <w:tcW w:w="6379" w:type="dxa"/>
            <w:vAlign w:val="center"/>
          </w:tcPr>
          <w:p w14:paraId="7E8ACB5F" w14:textId="77777777" w:rsidR="009A27F7" w:rsidRDefault="009A27F7">
            <w:pPr>
              <w:rPr>
                <w:rFonts w:ascii="Arial" w:hAnsi="Arial" w:cs="Arial"/>
                <w:iCs/>
                <w:sz w:val="16"/>
                <w:lang w:eastAsia="zh-CN"/>
              </w:rPr>
            </w:pPr>
          </w:p>
        </w:tc>
      </w:tr>
      <w:tr w:rsidR="009A27F7" w14:paraId="45467277" w14:textId="77777777">
        <w:tc>
          <w:tcPr>
            <w:tcW w:w="1838" w:type="dxa"/>
          </w:tcPr>
          <w:p w14:paraId="480C7EF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226EF42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1599B877" w14:textId="77777777" w:rsidR="009A27F7" w:rsidRDefault="009A27F7">
            <w:pPr>
              <w:rPr>
                <w:rFonts w:ascii="Arial" w:hAnsi="Arial" w:cs="Arial"/>
                <w:iCs/>
                <w:sz w:val="16"/>
                <w:lang w:eastAsia="zh-CN"/>
              </w:rPr>
            </w:pPr>
          </w:p>
        </w:tc>
      </w:tr>
    </w:tbl>
    <w:p w14:paraId="3AA212C7" w14:textId="77777777" w:rsidR="009A27F7" w:rsidRDefault="009A27F7">
      <w:pPr>
        <w:rPr>
          <w:lang w:val="en-GB" w:eastAsia="zh-CN"/>
        </w:rPr>
      </w:pPr>
    </w:p>
    <w:p w14:paraId="76B72412" w14:textId="77777777" w:rsidR="009A27F7" w:rsidRDefault="00A90C85">
      <w:pPr>
        <w:rPr>
          <w:b/>
          <w:lang w:eastAsia="zh-CN"/>
        </w:rPr>
      </w:pPr>
      <w:r>
        <w:rPr>
          <w:b/>
          <w:lang w:eastAsia="zh-CN"/>
        </w:rPr>
        <w:t>FL summary:</w:t>
      </w:r>
    </w:p>
    <w:p w14:paraId="6AEFC730" w14:textId="77777777" w:rsidR="009A27F7" w:rsidRDefault="00A90C85">
      <w:pPr>
        <w:rPr>
          <w:lang w:eastAsia="zh-CN"/>
        </w:rPr>
      </w:pPr>
      <w:r>
        <w:rPr>
          <w:rFonts w:hint="eastAsia"/>
          <w:lang w:eastAsia="zh-CN"/>
        </w:rPr>
        <w:t>I</w:t>
      </w:r>
      <w:r>
        <w:rPr>
          <w:lang w:eastAsia="zh-CN"/>
        </w:rPr>
        <w:t>t seems all companies expressed support for the proposal. Although the proposal is “FFS” in nature, it is recommended to be captured in the notes.</w:t>
      </w:r>
    </w:p>
    <w:p w14:paraId="0BB977FF" w14:textId="77777777" w:rsidR="009A27F7" w:rsidRDefault="00A90C85">
      <w:pPr>
        <w:pStyle w:val="3"/>
        <w:rPr>
          <w:lang w:val="en-GB" w:eastAsia="zh-CN"/>
        </w:rPr>
      </w:pPr>
      <w:r>
        <w:rPr>
          <w:rFonts w:hint="eastAsia"/>
          <w:lang w:val="en-GB" w:eastAsia="zh-CN"/>
        </w:rPr>
        <w:t>R</w:t>
      </w:r>
      <w:r>
        <w:rPr>
          <w:lang w:val="en-GB" w:eastAsia="zh-CN"/>
        </w:rPr>
        <w:t>ound 2</w:t>
      </w:r>
    </w:p>
    <w:p w14:paraId="653D3957"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Companies are encourage to provide views on whether proposal 2.7.1-1 should be treated in the GTW if time allows given that there is unanimous support for further study.</w:t>
      </w:r>
    </w:p>
    <w:p w14:paraId="78CDB849" w14:textId="42A568A7" w:rsidR="009A27F7" w:rsidRPr="00E05DD8" w:rsidRDefault="00A90C85" w:rsidP="00E05DD8">
      <w:pPr>
        <w:rPr>
          <w:rFonts w:ascii="Arial" w:hAnsi="Arial" w:cs="Arial"/>
          <w:b/>
        </w:rPr>
      </w:pPr>
      <w:r w:rsidRPr="00E05DD8">
        <w:rPr>
          <w:rFonts w:ascii="Arial" w:hAnsi="Arial" w:cs="Arial" w:hint="eastAsia"/>
          <w:b/>
        </w:rPr>
        <w:t>D</w:t>
      </w:r>
      <w:r w:rsidR="004C2413">
        <w:rPr>
          <w:rFonts w:ascii="Arial" w:hAnsi="Arial" w:cs="Arial"/>
          <w:b/>
        </w:rPr>
        <w:t>iscussion point</w:t>
      </w:r>
    </w:p>
    <w:p w14:paraId="0723C820" w14:textId="77777777" w:rsidR="009A27F7" w:rsidRDefault="00A90C85">
      <w:pPr>
        <w:pStyle w:val="af7"/>
        <w:numPr>
          <w:ilvl w:val="0"/>
          <w:numId w:val="35"/>
        </w:numPr>
        <w:ind w:firstLineChars="0"/>
        <w:rPr>
          <w:lang w:eastAsia="zh-CN"/>
        </w:rPr>
      </w:pPr>
      <w:r>
        <w:rPr>
          <w:lang w:eastAsia="zh-CN"/>
        </w:rPr>
        <w:t>Is there any need to treat proposal 2.7.1-1 in the GTW if time allows?</w:t>
      </w:r>
    </w:p>
    <w:tbl>
      <w:tblPr>
        <w:tblStyle w:val="af0"/>
        <w:tblW w:w="9351" w:type="dxa"/>
        <w:tblLayout w:type="fixed"/>
        <w:tblLook w:val="04A0" w:firstRow="1" w:lastRow="0" w:firstColumn="1" w:lastColumn="0" w:noHBand="0" w:noVBand="1"/>
      </w:tblPr>
      <w:tblGrid>
        <w:gridCol w:w="1838"/>
        <w:gridCol w:w="1134"/>
        <w:gridCol w:w="6379"/>
      </w:tblGrid>
      <w:tr w:rsidR="009A27F7" w14:paraId="743348FC" w14:textId="77777777">
        <w:tc>
          <w:tcPr>
            <w:tcW w:w="1838" w:type="dxa"/>
            <w:vAlign w:val="center"/>
          </w:tcPr>
          <w:p w14:paraId="02C133FE"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8F44BDF"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F0F977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3D39140" w14:textId="77777777">
        <w:trPr>
          <w:trHeight w:val="56"/>
        </w:trPr>
        <w:tc>
          <w:tcPr>
            <w:tcW w:w="1838" w:type="dxa"/>
          </w:tcPr>
          <w:p w14:paraId="6E83DCB0"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tcPr>
          <w:p w14:paraId="53B63091"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0F72026C" w14:textId="77777777" w:rsidR="009A27F7" w:rsidRDefault="00A90C85">
            <w:pPr>
              <w:rPr>
                <w:rFonts w:ascii="Arial" w:hAnsi="Arial" w:cs="Arial"/>
                <w:iCs/>
                <w:sz w:val="16"/>
                <w:lang w:eastAsia="zh-CN"/>
              </w:rPr>
            </w:pPr>
            <w:r>
              <w:rPr>
                <w:rFonts w:ascii="Arial" w:hAnsi="Arial" w:cs="Arial" w:hint="eastAsia"/>
                <w:iCs/>
                <w:sz w:val="16"/>
                <w:lang w:eastAsia="zh-CN"/>
              </w:rPr>
              <w:t>We are okay for this</w:t>
            </w:r>
          </w:p>
        </w:tc>
      </w:tr>
      <w:tr w:rsidR="009A27F7" w14:paraId="0FC3C1D5" w14:textId="77777777">
        <w:trPr>
          <w:trHeight w:val="56"/>
        </w:trPr>
        <w:tc>
          <w:tcPr>
            <w:tcW w:w="1838" w:type="dxa"/>
            <w:vAlign w:val="center"/>
          </w:tcPr>
          <w:p w14:paraId="0677F794"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361AC8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5238C22"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781A8BE4" w14:textId="77777777">
        <w:tc>
          <w:tcPr>
            <w:tcW w:w="1838" w:type="dxa"/>
            <w:vAlign w:val="center"/>
          </w:tcPr>
          <w:p w14:paraId="63EFB4CF"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DF85E62" w14:textId="77777777" w:rsidR="009A27F7" w:rsidRDefault="00A90C8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49D91A" w14:textId="77777777" w:rsidR="009A27F7" w:rsidRDefault="00A90C85">
            <w:pPr>
              <w:rPr>
                <w:rFonts w:ascii="Arial" w:hAnsi="Arial" w:cs="Arial"/>
                <w:iCs/>
                <w:sz w:val="16"/>
                <w:lang w:eastAsia="zh-CN"/>
              </w:rPr>
            </w:pPr>
            <w:r>
              <w:rPr>
                <w:rFonts w:ascii="Arial" w:hAnsi="Arial" w:cs="Arial"/>
                <w:iCs/>
                <w:sz w:val="16"/>
                <w:lang w:eastAsia="zh-CN"/>
              </w:rPr>
              <w:t>We can directly discuss the set of (N,T) or sending LS to RAN4 about this issue in the next meeting</w:t>
            </w:r>
          </w:p>
        </w:tc>
      </w:tr>
      <w:tr w:rsidR="009A27F7" w14:paraId="5B7F57BF" w14:textId="77777777">
        <w:tc>
          <w:tcPr>
            <w:tcW w:w="1838" w:type="dxa"/>
            <w:vAlign w:val="center"/>
          </w:tcPr>
          <w:p w14:paraId="2D7594AD" w14:textId="77777777" w:rsidR="009A27F7" w:rsidRDefault="00A90C85">
            <w:pPr>
              <w:rPr>
                <w:rFonts w:ascii="Arial" w:hAnsi="Arial" w:cs="Arial"/>
                <w:iCs/>
                <w:sz w:val="16"/>
                <w:lang w:eastAsia="zh-CN"/>
              </w:rPr>
            </w:pPr>
            <w:ins w:id="81" w:author="Lomayev, Artyom" w:date="2021-05-26T14:47:00Z">
              <w:r>
                <w:rPr>
                  <w:rFonts w:ascii="Arial" w:hAnsi="Arial" w:cs="Arial"/>
                  <w:iCs/>
                  <w:sz w:val="16"/>
                  <w:lang w:eastAsia="zh-CN"/>
                </w:rPr>
                <w:t xml:space="preserve">Intel </w:t>
              </w:r>
            </w:ins>
          </w:p>
        </w:tc>
        <w:tc>
          <w:tcPr>
            <w:tcW w:w="1134" w:type="dxa"/>
            <w:vAlign w:val="center"/>
          </w:tcPr>
          <w:p w14:paraId="12D58B97" w14:textId="77777777" w:rsidR="009A27F7" w:rsidRDefault="00A90C85">
            <w:pPr>
              <w:rPr>
                <w:rFonts w:ascii="Arial" w:hAnsi="Arial" w:cs="Arial"/>
                <w:iCs/>
                <w:sz w:val="16"/>
                <w:lang w:eastAsia="zh-CN"/>
              </w:rPr>
            </w:pPr>
            <w:ins w:id="82" w:author="Lomayev, Artyom" w:date="2021-05-26T14:47:00Z">
              <w:r>
                <w:rPr>
                  <w:rFonts w:ascii="Arial" w:hAnsi="Arial" w:cs="Arial"/>
                  <w:iCs/>
                  <w:sz w:val="16"/>
                  <w:lang w:eastAsia="zh-CN"/>
                </w:rPr>
                <w:t xml:space="preserve">No </w:t>
              </w:r>
            </w:ins>
          </w:p>
        </w:tc>
        <w:tc>
          <w:tcPr>
            <w:tcW w:w="6379" w:type="dxa"/>
            <w:vAlign w:val="center"/>
          </w:tcPr>
          <w:p w14:paraId="2558D20F" w14:textId="77777777" w:rsidR="009A27F7" w:rsidRDefault="00A90C85">
            <w:pPr>
              <w:rPr>
                <w:rFonts w:ascii="Arial" w:hAnsi="Arial" w:cs="Arial"/>
                <w:iCs/>
                <w:sz w:val="16"/>
                <w:lang w:eastAsia="zh-CN"/>
              </w:rPr>
            </w:pPr>
            <w:ins w:id="83" w:author="Lomayev, Artyom" w:date="2021-05-26T14:47:00Z">
              <w:r>
                <w:rPr>
                  <w:rFonts w:ascii="Arial" w:hAnsi="Arial" w:cs="Arial"/>
                  <w:iCs/>
                  <w:sz w:val="16"/>
                  <w:lang w:eastAsia="zh-CN"/>
                </w:rPr>
                <w:t>We are OK with the study.</w:t>
              </w:r>
            </w:ins>
          </w:p>
        </w:tc>
      </w:tr>
      <w:tr w:rsidR="009A27F7" w14:paraId="70DF8C35" w14:textId="77777777">
        <w:tc>
          <w:tcPr>
            <w:tcW w:w="1838" w:type="dxa"/>
            <w:vAlign w:val="center"/>
          </w:tcPr>
          <w:p w14:paraId="3F563379"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0170D0"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751BCD1" w14:textId="77777777" w:rsidR="009A27F7" w:rsidRDefault="00A90C85">
            <w:pPr>
              <w:rPr>
                <w:rFonts w:ascii="Arial" w:hAnsi="Arial" w:cs="Arial"/>
                <w:iCs/>
                <w:sz w:val="16"/>
                <w:lang w:eastAsia="zh-CN"/>
              </w:rPr>
            </w:pPr>
            <w:r>
              <w:rPr>
                <w:rFonts w:ascii="Arial" w:hAnsi="Arial" w:cs="Arial" w:hint="eastAsia"/>
                <w:iCs/>
                <w:sz w:val="16"/>
                <w:lang w:eastAsia="zh-CN"/>
              </w:rPr>
              <w:t xml:space="preserve">Instead of agreeing a </w:t>
            </w:r>
            <w:r>
              <w:rPr>
                <w:rFonts w:ascii="Arial" w:hAnsi="Arial" w:cs="Arial"/>
                <w:iCs/>
                <w:sz w:val="16"/>
                <w:lang w:eastAsia="zh-CN"/>
              </w:rPr>
              <w:t>“</w:t>
            </w:r>
            <w:r>
              <w:rPr>
                <w:rFonts w:ascii="Arial" w:hAnsi="Arial" w:cs="Arial" w:hint="eastAsia"/>
                <w:iCs/>
                <w:sz w:val="16"/>
                <w:lang w:eastAsia="zh-CN"/>
              </w:rPr>
              <w:t>study issue</w:t>
            </w:r>
            <w:r>
              <w:rPr>
                <w:rFonts w:ascii="Arial" w:hAnsi="Arial" w:cs="Arial"/>
                <w:iCs/>
                <w:sz w:val="16"/>
                <w:lang w:eastAsia="zh-CN"/>
              </w:rPr>
              <w:t>”</w:t>
            </w:r>
            <w:r>
              <w:rPr>
                <w:rFonts w:ascii="Arial" w:hAnsi="Arial" w:cs="Arial" w:hint="eastAsia"/>
                <w:iCs/>
                <w:sz w:val="16"/>
                <w:lang w:eastAsia="zh-CN"/>
              </w:rPr>
              <w:t>, we can try to change the wordings as below,</w:t>
            </w:r>
          </w:p>
          <w:p w14:paraId="15C5954A" w14:textId="77777777" w:rsidR="009A27F7" w:rsidRDefault="00A90C85">
            <w:pPr>
              <w:rPr>
                <w:lang w:eastAsia="zh-CN"/>
              </w:rPr>
            </w:pPr>
            <w:r>
              <w:rPr>
                <w:rFonts w:hint="eastAsia"/>
                <w:lang w:eastAsia="zh-CN"/>
              </w:rPr>
              <w:t xml:space="preserve">Support </w:t>
            </w:r>
            <w:r>
              <w:rPr>
                <w:lang w:eastAsia="zh-CN"/>
              </w:rPr>
              <w:t>a new set of (N,T) by  UE for the purpose of latency reduction</w:t>
            </w:r>
          </w:p>
          <w:p w14:paraId="57FCF8FF" w14:textId="77777777" w:rsidR="009A27F7" w:rsidRDefault="00A90C85">
            <w:pPr>
              <w:rPr>
                <w:lang w:eastAsia="zh-CN"/>
              </w:rPr>
            </w:pPr>
            <w:r>
              <w:rPr>
                <w:rFonts w:hint="eastAsia"/>
                <w:lang w:eastAsia="zh-CN"/>
              </w:rPr>
              <w:t>FFS: values of (N,T)</w:t>
            </w:r>
          </w:p>
          <w:p w14:paraId="1EE9228F" w14:textId="77777777" w:rsidR="009A27F7" w:rsidRDefault="00A90C85">
            <w:pPr>
              <w:rPr>
                <w:rFonts w:ascii="Arial" w:hAnsi="Arial" w:cs="Arial"/>
                <w:iCs/>
                <w:sz w:val="16"/>
                <w:lang w:eastAsia="zh-CN"/>
              </w:rPr>
            </w:pPr>
            <w:r>
              <w:rPr>
                <w:rFonts w:hint="eastAsia"/>
                <w:lang w:eastAsia="zh-CN"/>
              </w:rPr>
              <w:t>FFS: details of signaling</w:t>
            </w:r>
          </w:p>
        </w:tc>
      </w:tr>
      <w:tr w:rsidR="00A90C85" w14:paraId="172330DE" w14:textId="77777777">
        <w:tc>
          <w:tcPr>
            <w:tcW w:w="1838" w:type="dxa"/>
            <w:vAlign w:val="center"/>
          </w:tcPr>
          <w:p w14:paraId="0F5F96C0" w14:textId="7FEEE37A"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1270EE7" w14:textId="0A99BD6E" w:rsidR="00A90C85" w:rsidRDefault="00A90C85" w:rsidP="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327394E0" w14:textId="4704CD0C" w:rsidR="00A90C85" w:rsidRDefault="00A90C85" w:rsidP="00A90C85">
            <w:pPr>
              <w:rPr>
                <w:rFonts w:ascii="Arial" w:hAnsi="Arial" w:cs="Arial"/>
                <w:iCs/>
                <w:sz w:val="16"/>
                <w:lang w:eastAsia="zh-CN"/>
              </w:rPr>
            </w:pPr>
            <w:r>
              <w:rPr>
                <w:rFonts w:ascii="Arial" w:hAnsi="Arial" w:cs="Arial"/>
                <w:iCs/>
                <w:sz w:val="16"/>
                <w:lang w:eastAsia="zh-CN"/>
              </w:rPr>
              <w:t xml:space="preserve">Same view as vivo. The proposal doesn’t provide any meaningful progress in our view. </w:t>
            </w:r>
          </w:p>
        </w:tc>
      </w:tr>
      <w:tr w:rsidR="003200EC" w14:paraId="5A22459E" w14:textId="77777777">
        <w:tc>
          <w:tcPr>
            <w:tcW w:w="1838" w:type="dxa"/>
            <w:vAlign w:val="center"/>
          </w:tcPr>
          <w:p w14:paraId="2D4F0627" w14:textId="56AC6F97" w:rsidR="003200EC" w:rsidRDefault="003200EC" w:rsidP="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BABC688" w14:textId="773708C3" w:rsidR="003200EC" w:rsidRDefault="00EC1B16" w:rsidP="00A90C85">
            <w:pPr>
              <w:rPr>
                <w:rFonts w:ascii="Arial" w:hAnsi="Arial" w:cs="Arial"/>
                <w:iCs/>
                <w:sz w:val="16"/>
                <w:lang w:eastAsia="zh-CN"/>
              </w:rPr>
            </w:pPr>
            <w:r>
              <w:rPr>
                <w:rFonts w:ascii="Arial" w:hAnsi="Arial" w:cs="Arial"/>
                <w:iCs/>
                <w:sz w:val="16"/>
                <w:lang w:eastAsia="zh-CN"/>
              </w:rPr>
              <w:t xml:space="preserve">If there is time we can </w:t>
            </w:r>
            <w:r>
              <w:rPr>
                <w:rFonts w:ascii="Arial" w:hAnsi="Arial" w:cs="Arial"/>
                <w:iCs/>
                <w:sz w:val="16"/>
                <w:lang w:eastAsia="zh-CN"/>
              </w:rPr>
              <w:lastRenderedPageBreak/>
              <w:t>treat it</w:t>
            </w:r>
          </w:p>
        </w:tc>
        <w:tc>
          <w:tcPr>
            <w:tcW w:w="6379" w:type="dxa"/>
            <w:vAlign w:val="center"/>
          </w:tcPr>
          <w:p w14:paraId="17EC2A5F" w14:textId="37614A85" w:rsidR="003200EC" w:rsidRDefault="003200EC" w:rsidP="00A90C85">
            <w:pPr>
              <w:rPr>
                <w:rFonts w:ascii="Arial" w:hAnsi="Arial" w:cs="Arial"/>
                <w:iCs/>
                <w:sz w:val="16"/>
                <w:lang w:eastAsia="zh-CN"/>
              </w:rPr>
            </w:pPr>
            <w:r>
              <w:rPr>
                <w:rFonts w:ascii="Arial" w:hAnsi="Arial" w:cs="Arial"/>
                <w:iCs/>
                <w:sz w:val="16"/>
                <w:lang w:eastAsia="zh-CN"/>
              </w:rPr>
              <w:lastRenderedPageBreak/>
              <w:t xml:space="preserve">We are OK to focus in the remaining prosals (3.1.4-1, 4.1.3-1, 4.4.1-1); PRS proessing discussions are super important for us but we believe these discussions will happen likely together and in the context of the other proposals about MG-based, MG-less, </w:t>
            </w:r>
            <w:r>
              <w:rPr>
                <w:rFonts w:ascii="Arial" w:hAnsi="Arial" w:cs="Arial"/>
                <w:iCs/>
                <w:sz w:val="16"/>
                <w:lang w:eastAsia="zh-CN"/>
              </w:rPr>
              <w:lastRenderedPageBreak/>
              <w:t xml:space="preserve">single-sample measurements. </w:t>
            </w:r>
          </w:p>
        </w:tc>
      </w:tr>
    </w:tbl>
    <w:p w14:paraId="4B12B94D" w14:textId="77777777" w:rsidR="009A27F7" w:rsidRDefault="009A27F7">
      <w:pPr>
        <w:rPr>
          <w:lang w:eastAsia="zh-CN"/>
        </w:rPr>
      </w:pPr>
    </w:p>
    <w:p w14:paraId="62AF7384" w14:textId="1715DDA1" w:rsidR="00E05DD8" w:rsidRDefault="00E05DD8">
      <w:pPr>
        <w:rPr>
          <w:b/>
          <w:lang w:eastAsia="zh-CN"/>
        </w:rPr>
      </w:pPr>
      <w:r>
        <w:rPr>
          <w:rFonts w:hint="eastAsia"/>
          <w:b/>
          <w:lang w:eastAsia="zh-CN"/>
        </w:rPr>
        <w:t>F</w:t>
      </w:r>
      <w:r>
        <w:rPr>
          <w:b/>
          <w:lang w:eastAsia="zh-CN"/>
        </w:rPr>
        <w:t>L summary</w:t>
      </w:r>
    </w:p>
    <w:p w14:paraId="3CE42AFA" w14:textId="57742170" w:rsidR="00E05DD8" w:rsidRPr="00E05DD8" w:rsidRDefault="00E05DD8">
      <w:pPr>
        <w:rPr>
          <w:lang w:eastAsia="zh-CN"/>
        </w:rPr>
      </w:pPr>
      <w:r>
        <w:rPr>
          <w:lang w:eastAsia="zh-CN"/>
        </w:rPr>
        <w:t>Based on the input, proposal 2.7.1-1</w:t>
      </w:r>
      <w:r w:rsidR="00E12BAB">
        <w:rPr>
          <w:lang w:eastAsia="zh-CN"/>
        </w:rPr>
        <w:t xml:space="preserve"> will be treated with low priority</w:t>
      </w:r>
      <w:r>
        <w:rPr>
          <w:lang w:eastAsia="zh-CN"/>
        </w:rPr>
        <w:t>.</w:t>
      </w:r>
    </w:p>
    <w:p w14:paraId="7FEF6F3B" w14:textId="77777777" w:rsidR="00E05DD8" w:rsidRPr="00E05DD8" w:rsidRDefault="00E05DD8">
      <w:pPr>
        <w:rPr>
          <w:lang w:eastAsia="zh-CN"/>
        </w:rPr>
      </w:pPr>
    </w:p>
    <w:p w14:paraId="285B961E" w14:textId="77777777" w:rsidR="009A27F7" w:rsidRDefault="00A90C85">
      <w:pPr>
        <w:pStyle w:val="2"/>
        <w:rPr>
          <w:lang w:val="en-GB" w:eastAsia="zh-CN"/>
        </w:rPr>
      </w:pPr>
      <w:r>
        <w:rPr>
          <w:rFonts w:hint="eastAsia"/>
          <w:lang w:val="en-GB" w:eastAsia="zh-CN"/>
        </w:rPr>
        <w:t>O</w:t>
      </w:r>
      <w:r>
        <w:rPr>
          <w:lang w:val="en-GB" w:eastAsia="zh-CN"/>
        </w:rPr>
        <w:t>ther proposals</w:t>
      </w:r>
    </w:p>
    <w:p w14:paraId="5C9AB9E3" w14:textId="77777777" w:rsidR="009A27F7" w:rsidRDefault="00A90C85">
      <w:pPr>
        <w:rPr>
          <w:iCs/>
          <w:lang w:val="en-GB" w:eastAsia="zh-CN"/>
        </w:rPr>
      </w:pPr>
      <w:r>
        <w:rPr>
          <w:iCs/>
          <w:lang w:val="en-GB" w:eastAsia="zh-CN"/>
        </w:rPr>
        <w:t>Due to limited support among companies, it is encouraged for companies to bring up their views on the following aspects in the next meeting.</w:t>
      </w:r>
    </w:p>
    <w:p w14:paraId="36DA3420" w14:textId="77777777" w:rsidR="009A27F7" w:rsidRDefault="00A90C85">
      <w:pPr>
        <w:pStyle w:val="af7"/>
        <w:numPr>
          <w:ilvl w:val="0"/>
          <w:numId w:val="36"/>
        </w:numPr>
        <w:ind w:firstLineChars="0"/>
        <w:rPr>
          <w:iCs/>
          <w:lang w:val="en-GB" w:eastAsia="zh-CN"/>
        </w:rPr>
      </w:pPr>
      <w:r>
        <w:rPr>
          <w:iCs/>
          <w:lang w:val="en-GB" w:eastAsia="zh-CN"/>
        </w:rPr>
        <w:t>Simultaneous PRS processing across multiple positioning frequency layers [9]</w:t>
      </w:r>
    </w:p>
    <w:p w14:paraId="6C0E705C" w14:textId="77777777" w:rsidR="009A27F7" w:rsidRDefault="00A90C85">
      <w:pPr>
        <w:pStyle w:val="af7"/>
        <w:numPr>
          <w:ilvl w:val="0"/>
          <w:numId w:val="36"/>
        </w:numPr>
        <w:ind w:firstLineChars="0"/>
        <w:rPr>
          <w:iCs/>
          <w:lang w:val="en-GB" w:eastAsia="zh-CN"/>
        </w:rPr>
      </w:pPr>
      <w:r>
        <w:rPr>
          <w:rFonts w:hint="eastAsia"/>
          <w:iCs/>
          <w:lang w:val="en-GB" w:eastAsia="zh-CN"/>
        </w:rPr>
        <w:t>M</w:t>
      </w:r>
      <w:r>
        <w:rPr>
          <w:iCs/>
          <w:lang w:val="en-GB" w:eastAsia="zh-CN"/>
        </w:rPr>
        <w:t>echanism for controlling and/or assessing the way the UE performs positioning measurements [14]</w:t>
      </w:r>
    </w:p>
    <w:p w14:paraId="00F9773B" w14:textId="77777777" w:rsidR="009A27F7" w:rsidRDefault="00A90C85">
      <w:pPr>
        <w:rPr>
          <w:iCs/>
          <w:lang w:val="en-GB" w:eastAsia="zh-CN"/>
        </w:rPr>
      </w:pPr>
      <w:r>
        <w:rPr>
          <w:rFonts w:hint="eastAsia"/>
          <w:iCs/>
          <w:lang w:val="en-GB" w:eastAsia="zh-CN"/>
        </w:rPr>
        <w:t>Note that the proposal from [9] is also captured in the discussion of concurrent PRS</w:t>
      </w:r>
      <w:r>
        <w:rPr>
          <w:iCs/>
          <w:lang w:val="en-GB" w:eastAsia="zh-CN"/>
        </w:rPr>
        <w:t xml:space="preserve"> processing across multiple positioning frequency layers in MG in section 4.4.</w:t>
      </w:r>
    </w:p>
    <w:p w14:paraId="7D5FC502" w14:textId="77777777" w:rsidR="009A27F7" w:rsidRDefault="009A27F7">
      <w:pPr>
        <w:rPr>
          <w:iCs/>
          <w:lang w:val="en-GB" w:eastAsia="zh-CN"/>
        </w:rPr>
      </w:pPr>
    </w:p>
    <w:p w14:paraId="5E15CEDE" w14:textId="77777777" w:rsidR="009A27F7" w:rsidRDefault="00A90C85">
      <w:pPr>
        <w:pStyle w:val="1"/>
        <w:rPr>
          <w:lang w:eastAsia="zh-CN"/>
        </w:rPr>
      </w:pPr>
      <w:r>
        <w:rPr>
          <w:rFonts w:hint="eastAsia"/>
          <w:lang w:eastAsia="zh-CN"/>
        </w:rPr>
        <w:t>L</w:t>
      </w:r>
      <w:r>
        <w:rPr>
          <w:lang w:eastAsia="zh-CN"/>
        </w:rPr>
        <w:t>atency improvements with respect to PRS measurement without MG</w:t>
      </w:r>
    </w:p>
    <w:p w14:paraId="05AE0AAC"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00DC0ACE"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9A27F7" w14:paraId="70D04478" w14:textId="77777777">
        <w:tc>
          <w:tcPr>
            <w:tcW w:w="1446" w:type="dxa"/>
          </w:tcPr>
          <w:p w14:paraId="14973BA8"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8D86611"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1821B479" w14:textId="77777777">
        <w:tc>
          <w:tcPr>
            <w:tcW w:w="1446" w:type="dxa"/>
          </w:tcPr>
          <w:p w14:paraId="00DFB130"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209D246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The enhancement of PRS measurement without gap includes the following aspects</w:t>
            </w:r>
          </w:p>
          <w:p w14:paraId="478B46F6" w14:textId="77777777" w:rsidR="009A27F7" w:rsidRDefault="00A90C85">
            <w:pPr>
              <w:pStyle w:val="af7"/>
              <w:numPr>
                <w:ilvl w:val="0"/>
                <w:numId w:val="37"/>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a new PRS processing capability (N, T) without a measurement gap</w:t>
            </w:r>
          </w:p>
          <w:p w14:paraId="452E16C8" w14:textId="77777777" w:rsidR="009A27F7" w:rsidRDefault="00A90C85">
            <w:pPr>
              <w:pStyle w:val="af7"/>
              <w:numPr>
                <w:ilvl w:val="0"/>
                <w:numId w:val="37"/>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the priority rule between PRS and data/RS for communication for the case without a measurement gap.</w:t>
            </w:r>
          </w:p>
          <w:p w14:paraId="142CDCD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following existing agreement made in Rel-16 should be the starting point for specifying PRS measurement without gaps.</w:t>
            </w:r>
          </w:p>
        </w:tc>
      </w:tr>
      <w:tr w:rsidR="009A27F7" w14:paraId="227BC4B9" w14:textId="77777777">
        <w:tc>
          <w:tcPr>
            <w:tcW w:w="1446" w:type="dxa"/>
          </w:tcPr>
          <w:p w14:paraId="6015438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ACD378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1DD86F4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measurement gap when PRS within active DL BWP should be specified.</w:t>
            </w:r>
          </w:p>
          <w:p w14:paraId="13315E2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w:t>
            </w:r>
            <w:r>
              <w:rPr>
                <w:rFonts w:ascii="Arial" w:hAnsi="Arial" w:cs="Arial"/>
                <w:color w:val="000000" w:themeColor="text1"/>
                <w:sz w:val="16"/>
                <w:szCs w:val="16"/>
                <w:lang w:eastAsia="zh-CN"/>
              </w:rPr>
              <w:tab/>
            </w:r>
          </w:p>
          <w:p w14:paraId="67F56E22"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UE-initiated or LMF- initiated positioning BWP switching should be supported for positioning.</w:t>
            </w:r>
          </w:p>
          <w:p w14:paraId="4D8EED2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w:t>
            </w:r>
            <w:r>
              <w:rPr>
                <w:rFonts w:ascii="Arial" w:hAnsi="Arial" w:cs="Arial"/>
                <w:color w:val="000000" w:themeColor="text1"/>
                <w:sz w:val="16"/>
                <w:szCs w:val="16"/>
                <w:lang w:eastAsia="zh-CN"/>
              </w:rPr>
              <w:tab/>
            </w:r>
          </w:p>
          <w:p w14:paraId="7F2C28EF"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BWP should be considered for positioning, e.g. pre-configured BWP can be a special BWP, or associated with positioning service.</w:t>
            </w:r>
          </w:p>
          <w:p w14:paraId="5C2B552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w:t>
            </w:r>
            <w:r>
              <w:rPr>
                <w:rFonts w:ascii="Arial" w:hAnsi="Arial" w:cs="Arial"/>
                <w:color w:val="000000" w:themeColor="text1"/>
                <w:sz w:val="16"/>
                <w:szCs w:val="16"/>
                <w:lang w:eastAsia="zh-CN"/>
              </w:rPr>
              <w:tab/>
            </w:r>
          </w:p>
          <w:p w14:paraId="056DBA05"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following option should be considered for reducing the latency of SCell activation or addition.</w:t>
            </w:r>
          </w:p>
          <w:p w14:paraId="5D85FBE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The PRS measurement independent with SCell configuration (such as special BWP configuration is independent with SCell )</w:t>
            </w:r>
          </w:p>
          <w:p w14:paraId="781E9015"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SCell associated with PRS is always activated</w:t>
            </w:r>
          </w:p>
          <w:p w14:paraId="478A5F6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Combine SCell activation and BWP switching in one signaling (for example, activating SCell and triggering BWP switching by one PDCCH order)</w:t>
            </w:r>
          </w:p>
        </w:tc>
      </w:tr>
      <w:tr w:rsidR="009A27F7" w14:paraId="1D0BA944" w14:textId="77777777">
        <w:tc>
          <w:tcPr>
            <w:tcW w:w="1446" w:type="dxa"/>
          </w:tcPr>
          <w:p w14:paraId="0136A4CF"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[3]</w:t>
            </w:r>
          </w:p>
        </w:tc>
        <w:tc>
          <w:tcPr>
            <w:tcW w:w="7852" w:type="dxa"/>
          </w:tcPr>
          <w:p w14:paraId="285D4423" w14:textId="77777777" w:rsidR="009A27F7" w:rsidRDefault="00A90C85">
            <w:pPr>
              <w:rPr>
                <w:rFonts w:ascii="Arial" w:hAnsi="Arial" w:cs="Arial"/>
                <w:sz w:val="16"/>
                <w:szCs w:val="16"/>
                <w:lang w:eastAsia="zh-CN"/>
              </w:rPr>
            </w:pPr>
            <w:r>
              <w:rPr>
                <w:rFonts w:ascii="Arial" w:hAnsi="Arial" w:cs="Arial"/>
                <w:sz w:val="16"/>
                <w:szCs w:val="16"/>
                <w:lang w:eastAsia="zh-CN"/>
              </w:rPr>
              <w:t>Proposal 5: Up to the UE capability, DL PRS measurements without the configuration of the measurement gap should be supported in Rel-17 to reduce the positioning latency.</w:t>
            </w:r>
          </w:p>
        </w:tc>
      </w:tr>
      <w:tr w:rsidR="009A27F7" w14:paraId="102D71CE" w14:textId="77777777">
        <w:tc>
          <w:tcPr>
            <w:tcW w:w="1446" w:type="dxa"/>
          </w:tcPr>
          <w:p w14:paraId="63695DA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[5]</w:t>
            </w:r>
          </w:p>
        </w:tc>
        <w:tc>
          <w:tcPr>
            <w:tcW w:w="7852" w:type="dxa"/>
          </w:tcPr>
          <w:p w14:paraId="5C3B680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UE is expected to measure the DL PRS within its active DL BWP without the request and configuration of the measurement gap.</w:t>
            </w:r>
          </w:p>
          <w:p w14:paraId="6E12190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the UE to process DL PRS and other DL signals/channels that are multiplexed in an FDM manner in the same OFDM symbol.</w:t>
            </w:r>
          </w:p>
          <w:p w14:paraId="4757D90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3: Support introducing physical layer priority for DL PRS and DL signals/channels carrying LPP signaling.</w:t>
            </w:r>
          </w:p>
        </w:tc>
      </w:tr>
      <w:tr w:rsidR="009A27F7" w14:paraId="7DD3748A" w14:textId="77777777">
        <w:tc>
          <w:tcPr>
            <w:tcW w:w="1446" w:type="dxa"/>
          </w:tcPr>
          <w:p w14:paraId="3A73AF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OPPO [7]</w:t>
            </w:r>
          </w:p>
        </w:tc>
        <w:tc>
          <w:tcPr>
            <w:tcW w:w="7852" w:type="dxa"/>
          </w:tcPr>
          <w:p w14:paraId="0317D63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measuring DL PRS resource without measurement gap when DL PRS resource is within the active DL BWP and with the same numerology of the active DL BWP</w:t>
            </w:r>
          </w:p>
          <w:p w14:paraId="4480CD66"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This is subject to UE capability.</w:t>
            </w:r>
          </w:p>
          <w:p w14:paraId="1C54935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Define new DL PRS processing capability for the case when measurement gap is not configured.</w:t>
            </w:r>
          </w:p>
          <w:p w14:paraId="73A5D79B"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 the symbols where the UE measures DL PRS resource, the UE is not expected to receive DL channel or reference signal.</w:t>
            </w:r>
          </w:p>
          <w:p w14:paraId="3C4D557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DL PRS resource and SSB can be mapped onto the same symbol and the UE is indicated with if the UE shall receive DL PRS resource or SSB.</w:t>
            </w:r>
          </w:p>
        </w:tc>
      </w:tr>
      <w:tr w:rsidR="009A27F7" w14:paraId="1E872047" w14:textId="77777777">
        <w:tc>
          <w:tcPr>
            <w:tcW w:w="1446" w:type="dxa"/>
          </w:tcPr>
          <w:p w14:paraId="342ABD9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66B7C2E3"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Measurements and processing of PRS without measurement gap should be supported.</w:t>
            </w:r>
          </w:p>
          <w:p w14:paraId="32BC5C6D"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2: In the presence of no measurement gap, the UE is expected to receive PRS with higher priority, associated with aperiodic or semi-persistent PRS (if supported by on-demand PRS), over other channels if the PRS overlaps with other channels in the time domain.</w:t>
            </w:r>
          </w:p>
          <w:p w14:paraId="7F3292E4"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3: Support priorities related to measurement reports and priority depends on types of PRS (e.g., on-demand PRS) that is associated with the report.</w:t>
            </w:r>
          </w:p>
          <w:p w14:paraId="523A381A"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6: Support dynamic muting of PRS signals.</w:t>
            </w:r>
          </w:p>
        </w:tc>
      </w:tr>
      <w:tr w:rsidR="009A27F7" w14:paraId="100DAC2B" w14:textId="77777777">
        <w:tc>
          <w:tcPr>
            <w:tcW w:w="1446" w:type="dxa"/>
          </w:tcPr>
          <w:p w14:paraId="40EE0DAC"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078F5D1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21F2505C"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without measurement gap to reduce latency of NR positioning further consider</w:t>
            </w:r>
          </w:p>
          <w:p w14:paraId="6801A493"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 and triggering UE DL PRS measurement report over a given set of DL PRS occasions/periods for given DL PRS configuration</w:t>
            </w:r>
          </w:p>
          <w:p w14:paraId="22137C5D"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Study of mechanisms for potential UE switching from/to active DL BWP to/from DL PRS frequency layer or possibility of spectrum and numerology alignment of DL BWP and DL PRS frequency layer</w:t>
            </w:r>
          </w:p>
          <w:p w14:paraId="6096B0E8"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Definition of UE capabilities for DL PRS processing w/o measurement gap configuration</w:t>
            </w:r>
          </w:p>
        </w:tc>
      </w:tr>
      <w:tr w:rsidR="009A27F7" w14:paraId="7C8A852C" w14:textId="77777777">
        <w:tc>
          <w:tcPr>
            <w:tcW w:w="1446" w:type="dxa"/>
          </w:tcPr>
          <w:p w14:paraId="7792B91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2" w:type="dxa"/>
          </w:tcPr>
          <w:p w14:paraId="52D2E45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under UE capability an indication to switch to a BWP associated with positioning measurements, by</w:t>
            </w:r>
          </w:p>
          <w:p w14:paraId="7F8FDBA9"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14:paraId="4CEAE9B7"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Alt2: GC-DCI</w:t>
            </w:r>
          </w:p>
          <w:p w14:paraId="6B14ED1E"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Alt3: In a periodic higher layer configured by LMF</w:t>
            </w:r>
          </w:p>
          <w:p w14:paraId="1CD9775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2: M-BWP configuration may include the time duration which M-BWP will last </w:t>
            </w:r>
          </w:p>
          <w:p w14:paraId="5DC4C7C8" w14:textId="77777777" w:rsidR="009A27F7" w:rsidRDefault="00A90C85">
            <w:pPr>
              <w:pStyle w:val="af7"/>
              <w:numPr>
                <w:ilvl w:val="0"/>
                <w:numId w:val="38"/>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14:paraId="613128CF" w14:textId="77777777" w:rsidR="009A27F7" w:rsidRDefault="00A90C85">
            <w:pPr>
              <w:pStyle w:val="af7"/>
              <w:numPr>
                <w:ilvl w:val="0"/>
                <w:numId w:val="38"/>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 in M-BWP until further indication to switch to another (regular) BWP is received</w:t>
            </w:r>
          </w:p>
          <w:p w14:paraId="35F76F4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Once UE receives the indication to switch to Measurement BWP (M-BWP):</w:t>
            </w:r>
          </w:p>
          <w:p w14:paraId="7074EE14" w14:textId="77777777" w:rsidR="009A27F7" w:rsidRDefault="00A90C85">
            <w:pPr>
              <w:pStyle w:val="af7"/>
              <w:numPr>
                <w:ilvl w:val="0"/>
                <w:numId w:val="3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UE is not expected to receive or transmit data within the M-BWP</w:t>
            </w:r>
          </w:p>
          <w:p w14:paraId="50DE55B3" w14:textId="77777777" w:rsidR="009A27F7" w:rsidRDefault="00A90C85">
            <w:pPr>
              <w:pStyle w:val="af7"/>
              <w:numPr>
                <w:ilvl w:val="0"/>
                <w:numId w:val="3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subject to UE capability, UE may continue to transmit and receive within M-BWP, but not within the measurement and processing window for PRS receptions</w:t>
            </w:r>
          </w:p>
        </w:tc>
      </w:tr>
      <w:tr w:rsidR="009A27F7" w14:paraId="62F1AFEB" w14:textId="77777777">
        <w:tc>
          <w:tcPr>
            <w:tcW w:w="1446" w:type="dxa"/>
          </w:tcPr>
          <w:p w14:paraId="6923DE5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Xiaomi [15]</w:t>
            </w:r>
          </w:p>
        </w:tc>
        <w:tc>
          <w:tcPr>
            <w:tcW w:w="7852" w:type="dxa"/>
          </w:tcPr>
          <w:p w14:paraId="2014DB04"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BWP switching can be used for PRS measurement instead of measurement gap.</w:t>
            </w:r>
          </w:p>
          <w:p w14:paraId="5B22D928"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The priority of PRS should be differentiated for different latency requirement.</w:t>
            </w:r>
          </w:p>
        </w:tc>
      </w:tr>
      <w:tr w:rsidR="009A27F7" w14:paraId="5DC77D6C" w14:textId="77777777">
        <w:tc>
          <w:tcPr>
            <w:tcW w:w="1446" w:type="dxa"/>
          </w:tcPr>
          <w:p w14:paraId="6CF6A2C9"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ediaTek [16]</w:t>
            </w:r>
          </w:p>
        </w:tc>
        <w:tc>
          <w:tcPr>
            <w:tcW w:w="7852" w:type="dxa"/>
          </w:tcPr>
          <w:p w14:paraId="4CCFDFB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3-1: Support DL-PRS measurement outside the gaps. FFS on details</w:t>
            </w:r>
          </w:p>
        </w:tc>
      </w:tr>
      <w:tr w:rsidR="009A27F7" w14:paraId="51D60572" w14:textId="77777777">
        <w:tc>
          <w:tcPr>
            <w:tcW w:w="1446" w:type="dxa"/>
          </w:tcPr>
          <w:p w14:paraId="49238CAC"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2" w:type="dxa"/>
          </w:tcPr>
          <w:p w14:paraId="73D886A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t>In NR Rel-17, support DL measurements based on DL PRS without having to request measurement gaps.</w:t>
            </w:r>
          </w:p>
          <w:p w14:paraId="54B2FBFA"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t>Introduce an indicator in the assistance data signalling that the PRSs present in the measurement request can be measured without measurement gaps, if the UE’s active DL BWP coincides with the PRS bandwidth.</w:t>
            </w:r>
          </w:p>
          <w:p w14:paraId="717985F3"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w:t>
            </w:r>
            <w:r>
              <w:rPr>
                <w:rFonts w:ascii="Arial" w:hAnsi="Arial" w:cs="Arial"/>
                <w:color w:val="000000" w:themeColor="text1"/>
                <w:sz w:val="16"/>
                <w:szCs w:val="16"/>
                <w:lang w:val="en-GB" w:eastAsia="zh-CN"/>
              </w:rPr>
              <w:tab/>
              <w:t>For priority of the PRS against other downlink reference signals and channels:</w:t>
            </w:r>
          </w:p>
          <w:p w14:paraId="5E14BD34"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The PRS from a serving cell is subject to dropping rules/priority indications. The PRS transmitted from </w:t>
            </w:r>
            <w:r>
              <w:rPr>
                <w:rFonts w:ascii="Arial" w:hAnsi="Arial" w:cs="Arial"/>
                <w:color w:val="000000" w:themeColor="text1"/>
                <w:sz w:val="16"/>
                <w:szCs w:val="16"/>
                <w:lang w:val="en-GB" w:eastAsia="zh-CN"/>
              </w:rPr>
              <w:lastRenderedPageBreak/>
              <w:t xml:space="preserve">non-serving cell is expected to be measured in a measurement gap. </w:t>
            </w:r>
          </w:p>
          <w:p w14:paraId="5CAB4C88"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PRS transmissions from TRPs in a serving cell, the PRS collisions with PDSCH/CSI-RS can be handled via priority indicators </w:t>
            </w:r>
          </w:p>
          <w:p w14:paraId="32A3D2AD" w14:textId="77777777" w:rsidR="009A27F7" w:rsidRDefault="00A90C85">
            <w:pPr>
              <w:pStyle w:val="af7"/>
              <w:numPr>
                <w:ilvl w:val="0"/>
                <w:numId w:val="40"/>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For PRS transmissions from TRPs in a serving cell, whether PRS is dropped or not depends on the priority indicator</w:t>
            </w:r>
          </w:p>
        </w:tc>
      </w:tr>
    </w:tbl>
    <w:p w14:paraId="1A9BD503" w14:textId="77777777" w:rsidR="009A27F7" w:rsidRDefault="009A27F7">
      <w:pPr>
        <w:rPr>
          <w:lang w:val="en-GB" w:eastAsia="zh-CN"/>
        </w:rPr>
      </w:pPr>
    </w:p>
    <w:p w14:paraId="67478B76"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3EBE10A0" w14:textId="77777777" w:rsidR="009A27F7" w:rsidRDefault="00A90C85">
      <w:pPr>
        <w:pStyle w:val="af7"/>
        <w:numPr>
          <w:ilvl w:val="0"/>
          <w:numId w:val="18"/>
        </w:numPr>
        <w:ind w:firstLineChars="0"/>
        <w:rPr>
          <w:lang w:val="en-GB" w:eastAsia="zh-CN"/>
        </w:rPr>
      </w:pPr>
      <w:r>
        <w:rPr>
          <w:lang w:eastAsia="zh-CN"/>
        </w:rPr>
        <w:t xml:space="preserve">Generic support of </w:t>
      </w:r>
      <w:r>
        <w:rPr>
          <w:lang w:val="en-GB" w:eastAsia="zh-CN"/>
        </w:rPr>
        <w:t>PRS measurement without MG</w:t>
      </w:r>
    </w:p>
    <w:p w14:paraId="1C908D0A" w14:textId="77777777" w:rsidR="009A27F7" w:rsidRDefault="00A90C85">
      <w:pPr>
        <w:pStyle w:val="af7"/>
        <w:numPr>
          <w:ilvl w:val="0"/>
          <w:numId w:val="18"/>
        </w:numPr>
        <w:ind w:firstLineChars="0"/>
        <w:rPr>
          <w:lang w:val="en-GB" w:eastAsia="zh-CN"/>
        </w:rPr>
      </w:pPr>
      <w:r>
        <w:rPr>
          <w:lang w:val="en-GB" w:eastAsia="zh-CN"/>
        </w:rPr>
        <w:t>PRS-data/RS processing priority</w:t>
      </w:r>
    </w:p>
    <w:p w14:paraId="707F73F9" w14:textId="77777777" w:rsidR="009A27F7" w:rsidRDefault="00A90C85">
      <w:pPr>
        <w:pStyle w:val="af7"/>
        <w:numPr>
          <w:ilvl w:val="0"/>
          <w:numId w:val="18"/>
        </w:numPr>
        <w:ind w:firstLineChars="0"/>
        <w:rPr>
          <w:lang w:val="en-GB" w:eastAsia="zh-CN"/>
        </w:rPr>
      </w:pPr>
      <w:r>
        <w:rPr>
          <w:lang w:val="en-GB" w:eastAsia="zh-CN"/>
        </w:rPr>
        <w:t>Positioning dedicated BWP switching</w:t>
      </w:r>
    </w:p>
    <w:p w14:paraId="64911243" w14:textId="77777777" w:rsidR="009A27F7" w:rsidRDefault="00A90C85">
      <w:pPr>
        <w:pStyle w:val="af7"/>
        <w:numPr>
          <w:ilvl w:val="0"/>
          <w:numId w:val="18"/>
        </w:numPr>
        <w:ind w:firstLineChars="0"/>
        <w:rPr>
          <w:lang w:val="en-GB" w:eastAsia="zh-CN"/>
        </w:rPr>
      </w:pPr>
      <w:r>
        <w:rPr>
          <w:lang w:val="en-GB" w:eastAsia="zh-CN"/>
        </w:rPr>
        <w:t>New PRS processing capabilities</w:t>
      </w:r>
    </w:p>
    <w:p w14:paraId="2C768974" w14:textId="77777777" w:rsidR="009A27F7" w:rsidRDefault="009A27F7">
      <w:pPr>
        <w:rPr>
          <w:lang w:val="en-GB" w:eastAsia="zh-CN"/>
        </w:rPr>
      </w:pPr>
    </w:p>
    <w:p w14:paraId="5A83FD4F" w14:textId="77777777" w:rsidR="009A27F7" w:rsidRDefault="00A90C85">
      <w:pPr>
        <w:pStyle w:val="2"/>
        <w:rPr>
          <w:lang w:eastAsia="zh-CN"/>
        </w:rPr>
      </w:pPr>
      <w:r>
        <w:rPr>
          <w:lang w:eastAsia="zh-CN"/>
        </w:rPr>
        <w:t xml:space="preserve">Generic support of </w:t>
      </w:r>
      <w:r>
        <w:rPr>
          <w:rFonts w:hint="eastAsia"/>
          <w:lang w:eastAsia="zh-CN"/>
        </w:rPr>
        <w:t>PR</w:t>
      </w:r>
      <w:r>
        <w:rPr>
          <w:lang w:eastAsia="zh-CN"/>
        </w:rPr>
        <w:t>S measurement without MG</w:t>
      </w:r>
    </w:p>
    <w:p w14:paraId="14999532" w14:textId="77777777" w:rsidR="009A27F7" w:rsidRDefault="00A90C85">
      <w:pPr>
        <w:rPr>
          <w:lang w:eastAsia="zh-CN"/>
        </w:rPr>
      </w:pPr>
      <w:r>
        <w:rPr>
          <w:lang w:eastAsia="zh-CN"/>
        </w:rPr>
        <w:t>All sources (Huawei [1], vivo [2], CATT [3], CMCC [5], OPPO [7], InterDigital [8], Intel [9], Apple [10], Xiaomi [15], MediaTek [16], Ericsson [18]) contributing on this aspect support the PRS measurement without MG.</w:t>
      </w:r>
    </w:p>
    <w:p w14:paraId="62FD5C4E" w14:textId="77777777" w:rsidR="009A27F7" w:rsidRDefault="00A90C85">
      <w:pPr>
        <w:pStyle w:val="3"/>
        <w:rPr>
          <w:lang w:eastAsia="zh-CN"/>
        </w:rPr>
      </w:pPr>
      <w:r>
        <w:rPr>
          <w:rFonts w:hint="eastAsia"/>
          <w:lang w:eastAsia="zh-CN"/>
        </w:rPr>
        <w:t>R</w:t>
      </w:r>
      <w:r>
        <w:rPr>
          <w:lang w:eastAsia="zh-CN"/>
        </w:rPr>
        <w:t>ound 1</w:t>
      </w:r>
    </w:p>
    <w:p w14:paraId="2CCAFE92" w14:textId="77777777" w:rsidR="009A27F7" w:rsidRDefault="00A90C85">
      <w:pPr>
        <w:rPr>
          <w:lang w:eastAsia="zh-CN"/>
        </w:rPr>
      </w:pPr>
      <w:r>
        <w:rPr>
          <w:lang w:eastAsia="zh-CN"/>
        </w:rPr>
        <w:t xml:space="preserve">Based on the summary, the FL has the following </w:t>
      </w:r>
      <w:r>
        <w:rPr>
          <w:lang w:val="en-GB" w:eastAsia="zh-CN"/>
        </w:rPr>
        <w:t xml:space="preserve">tentative </w:t>
      </w:r>
      <w:r>
        <w:rPr>
          <w:lang w:eastAsia="zh-CN"/>
        </w:rPr>
        <w:t>proposal.</w:t>
      </w:r>
    </w:p>
    <w:p w14:paraId="0294DF8A" w14:textId="77777777" w:rsidR="009A27F7" w:rsidRDefault="00A90C85">
      <w:pPr>
        <w:rPr>
          <w:rFonts w:ascii="Arial" w:hAnsi="Arial" w:cs="Arial"/>
          <w:b/>
        </w:rPr>
      </w:pPr>
      <w:r>
        <w:rPr>
          <w:rFonts w:ascii="Arial" w:hAnsi="Arial" w:cs="Arial"/>
          <w:b/>
        </w:rPr>
        <w:t>Proposal 3.1.1-1:</w:t>
      </w:r>
    </w:p>
    <w:p w14:paraId="245062F6" w14:textId="77777777" w:rsidR="009A27F7" w:rsidRDefault="00A90C85">
      <w:pPr>
        <w:pStyle w:val="3GPPAgreements"/>
        <w:rPr>
          <w:iCs/>
          <w:lang w:eastAsia="zh-CN"/>
        </w:rPr>
      </w:pPr>
      <w:r>
        <w:rPr>
          <w:lang w:eastAsia="zh-CN"/>
        </w:rPr>
        <w:t>PRS measurement outside the MGs subject to UE capability is supported in Rel-17.</w:t>
      </w:r>
    </w:p>
    <w:tbl>
      <w:tblPr>
        <w:tblStyle w:val="af0"/>
        <w:tblW w:w="9351" w:type="dxa"/>
        <w:tblLayout w:type="fixed"/>
        <w:tblLook w:val="04A0" w:firstRow="1" w:lastRow="0" w:firstColumn="1" w:lastColumn="0" w:noHBand="0" w:noVBand="1"/>
      </w:tblPr>
      <w:tblGrid>
        <w:gridCol w:w="1838"/>
        <w:gridCol w:w="1134"/>
        <w:gridCol w:w="6379"/>
      </w:tblGrid>
      <w:tr w:rsidR="009A27F7" w14:paraId="4C8FB05F" w14:textId="77777777">
        <w:tc>
          <w:tcPr>
            <w:tcW w:w="1838" w:type="dxa"/>
            <w:vAlign w:val="center"/>
          </w:tcPr>
          <w:p w14:paraId="3AF1493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591B4C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1D0A67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9A05A79" w14:textId="77777777">
        <w:tc>
          <w:tcPr>
            <w:tcW w:w="1838" w:type="dxa"/>
            <w:vAlign w:val="center"/>
          </w:tcPr>
          <w:p w14:paraId="3F6E17B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D915E5C" w14:textId="77777777" w:rsidR="009A27F7" w:rsidRDefault="009A27F7">
            <w:pPr>
              <w:rPr>
                <w:rFonts w:ascii="Arial" w:hAnsi="Arial" w:cs="Arial"/>
                <w:iCs/>
                <w:sz w:val="16"/>
                <w:lang w:eastAsia="zh-CN"/>
              </w:rPr>
            </w:pPr>
          </w:p>
        </w:tc>
        <w:tc>
          <w:tcPr>
            <w:tcW w:w="6379" w:type="dxa"/>
            <w:vAlign w:val="center"/>
          </w:tcPr>
          <w:p w14:paraId="4CDDF22C" w14:textId="77777777" w:rsidR="009A27F7" w:rsidRDefault="00A90C85">
            <w:pPr>
              <w:rPr>
                <w:rFonts w:ascii="Arial" w:hAnsi="Arial" w:cs="Arial"/>
                <w:iCs/>
                <w:sz w:val="16"/>
                <w:lang w:eastAsia="zh-CN"/>
              </w:rPr>
            </w:pPr>
            <w:r>
              <w:rPr>
                <w:rFonts w:ascii="Arial" w:hAnsi="Arial" w:cs="Arial" w:hint="eastAsia"/>
                <w:iCs/>
                <w:sz w:val="16"/>
                <w:lang w:eastAsia="zh-CN"/>
              </w:rPr>
              <w:t>OK to further study.</w:t>
            </w:r>
          </w:p>
        </w:tc>
      </w:tr>
      <w:tr w:rsidR="009A27F7" w14:paraId="25C20652" w14:textId="77777777">
        <w:tc>
          <w:tcPr>
            <w:tcW w:w="1838" w:type="dxa"/>
            <w:vAlign w:val="center"/>
          </w:tcPr>
          <w:p w14:paraId="17BBC1A8"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900FA8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5973B12" w14:textId="77777777" w:rsidR="009A27F7" w:rsidRDefault="009A27F7">
            <w:pPr>
              <w:rPr>
                <w:rFonts w:ascii="Arial" w:hAnsi="Arial" w:cs="Arial"/>
                <w:iCs/>
                <w:sz w:val="16"/>
                <w:lang w:eastAsia="zh-CN"/>
              </w:rPr>
            </w:pPr>
          </w:p>
        </w:tc>
      </w:tr>
      <w:tr w:rsidR="009A27F7" w14:paraId="7C3163C2" w14:textId="77777777">
        <w:tc>
          <w:tcPr>
            <w:tcW w:w="1838" w:type="dxa"/>
            <w:vAlign w:val="center"/>
          </w:tcPr>
          <w:p w14:paraId="1F793708"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840ED1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DD3AA19" w14:textId="77777777" w:rsidR="009A27F7" w:rsidRDefault="00A90C85">
            <w:pPr>
              <w:rPr>
                <w:rFonts w:ascii="Arial" w:hAnsi="Arial" w:cs="Arial"/>
                <w:iCs/>
                <w:sz w:val="16"/>
                <w:lang w:eastAsia="zh-CN"/>
              </w:rPr>
            </w:pPr>
            <w:r>
              <w:rPr>
                <w:rFonts w:ascii="Arial" w:hAnsi="Arial" w:cs="Arial"/>
                <w:iCs/>
                <w:sz w:val="16"/>
                <w:lang w:eastAsia="zh-CN"/>
              </w:rPr>
              <w:t>Bypassing MG configuration via RRC enables latency.</w:t>
            </w:r>
          </w:p>
        </w:tc>
      </w:tr>
      <w:tr w:rsidR="009A27F7" w14:paraId="61D7C2E9" w14:textId="77777777">
        <w:tc>
          <w:tcPr>
            <w:tcW w:w="1838" w:type="dxa"/>
            <w:vAlign w:val="center"/>
          </w:tcPr>
          <w:p w14:paraId="0DCD1226"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F3DFB4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7DD5A23" w14:textId="77777777" w:rsidR="009A27F7" w:rsidRDefault="009A27F7">
            <w:pPr>
              <w:rPr>
                <w:rFonts w:ascii="Arial" w:hAnsi="Arial" w:cs="Arial"/>
                <w:iCs/>
                <w:sz w:val="16"/>
                <w:lang w:eastAsia="zh-CN"/>
              </w:rPr>
            </w:pPr>
          </w:p>
        </w:tc>
      </w:tr>
      <w:tr w:rsidR="009A27F7" w14:paraId="18A9FF24" w14:textId="77777777">
        <w:tc>
          <w:tcPr>
            <w:tcW w:w="1838" w:type="dxa"/>
            <w:vAlign w:val="center"/>
          </w:tcPr>
          <w:p w14:paraId="2D5D4873"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6EB13B84" w14:textId="77777777" w:rsidR="009A27F7" w:rsidRDefault="009A27F7">
            <w:pPr>
              <w:rPr>
                <w:rFonts w:ascii="Arial" w:hAnsi="Arial" w:cs="Arial"/>
                <w:iCs/>
                <w:sz w:val="16"/>
                <w:lang w:eastAsia="zh-CN"/>
              </w:rPr>
            </w:pPr>
          </w:p>
        </w:tc>
        <w:tc>
          <w:tcPr>
            <w:tcW w:w="6379" w:type="dxa"/>
            <w:vAlign w:val="center"/>
          </w:tcPr>
          <w:p w14:paraId="20452BB2" w14:textId="77777777" w:rsidR="009A27F7" w:rsidRDefault="00A90C85">
            <w:pPr>
              <w:rPr>
                <w:rFonts w:ascii="Arial" w:hAnsi="Arial" w:cs="Arial"/>
                <w:iCs/>
                <w:sz w:val="16"/>
                <w:lang w:eastAsia="zh-CN"/>
              </w:rPr>
            </w:pPr>
            <w:r>
              <w:rPr>
                <w:rFonts w:ascii="Arial" w:hAnsi="Arial" w:cs="Arial"/>
                <w:iCs/>
                <w:sz w:val="16"/>
                <w:lang w:eastAsia="zh-CN"/>
              </w:rPr>
              <w:t>Ok with the proposal in principla. But we shall clarify that: those PRS shall have same numerology and the bandwidth is within the active BWP.</w:t>
            </w:r>
          </w:p>
        </w:tc>
      </w:tr>
      <w:tr w:rsidR="009A27F7" w14:paraId="2BA3F71A" w14:textId="77777777">
        <w:tc>
          <w:tcPr>
            <w:tcW w:w="1838" w:type="dxa"/>
            <w:vAlign w:val="center"/>
          </w:tcPr>
          <w:p w14:paraId="4CADD9C0" w14:textId="77777777" w:rsidR="009A27F7" w:rsidRDefault="00A90C85">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vAlign w:val="center"/>
          </w:tcPr>
          <w:p w14:paraId="44877424" w14:textId="77777777" w:rsidR="009A27F7" w:rsidRDefault="00A90C85">
            <w:pPr>
              <w:spacing w:after="0"/>
              <w:rPr>
                <w:rFonts w:ascii="Arial" w:eastAsia="PMingLiU" w:hAnsi="Arial" w:cs="Arial"/>
                <w:iCs/>
                <w:sz w:val="16"/>
                <w:lang w:eastAsia="zh-TW"/>
              </w:rPr>
            </w:pPr>
            <w:r>
              <w:rPr>
                <w:rFonts w:ascii="Arial" w:eastAsia="PMingLiU" w:hAnsi="Arial" w:cs="Arial" w:hint="eastAsia"/>
                <w:iCs/>
                <w:sz w:val="16"/>
                <w:lang w:eastAsia="zh-TW"/>
              </w:rPr>
              <w:t>Yes</w:t>
            </w:r>
          </w:p>
        </w:tc>
        <w:tc>
          <w:tcPr>
            <w:tcW w:w="6379" w:type="dxa"/>
            <w:vAlign w:val="center"/>
          </w:tcPr>
          <w:p w14:paraId="1B7F574E"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In earlier Rel-16, RAN1 already agreed to support PRS measurement outside gaps, with the following wording in 38.214-g10,</w:t>
            </w:r>
          </w:p>
          <w:p w14:paraId="7F451716" w14:textId="77777777" w:rsidR="009A27F7" w:rsidRDefault="00A90C85">
            <w:pPr>
              <w:spacing w:after="0"/>
              <w:rPr>
                <w:rFonts w:asciiTheme="minorHAnsi" w:hAnsiTheme="minorHAnsi" w:cstheme="minorHAnsi"/>
                <w:sz w:val="18"/>
                <w:szCs w:val="18"/>
                <w:u w:val="single"/>
              </w:rPr>
            </w:pPr>
            <w:r>
              <w:rPr>
                <w:rFonts w:asciiTheme="minorHAnsi" w:hAnsiTheme="minorHAnsi" w:cstheme="minorHAnsi"/>
                <w:sz w:val="18"/>
                <w:szCs w:val="18"/>
                <w:u w:val="single"/>
              </w:rPr>
              <w:t>When not configured with a measurement gap, the UE is only required to measure DL PRS within the active DL BWP and with the same numerology as the active DL BWP</w:t>
            </w:r>
          </w:p>
          <w:p w14:paraId="18939956" w14:textId="77777777" w:rsidR="009A27F7" w:rsidRDefault="009A27F7">
            <w:pPr>
              <w:spacing w:after="0"/>
              <w:rPr>
                <w:rFonts w:asciiTheme="minorHAnsi" w:hAnsiTheme="minorHAnsi" w:cstheme="minorHAnsi"/>
                <w:sz w:val="18"/>
                <w:szCs w:val="18"/>
                <w:u w:val="single"/>
              </w:rPr>
            </w:pPr>
          </w:p>
          <w:p w14:paraId="716E32E9"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T</w:t>
            </w:r>
            <w:r>
              <w:rPr>
                <w:rFonts w:asciiTheme="minorHAnsi" w:eastAsia="PMingLiU" w:hAnsiTheme="minorHAnsi" w:cstheme="minorHAnsi" w:hint="eastAsia"/>
                <w:iCs/>
                <w:sz w:val="18"/>
                <w:szCs w:val="18"/>
                <w:lang w:eastAsia="zh-TW"/>
              </w:rPr>
              <w:t>herefore,</w:t>
            </w:r>
            <w:r>
              <w:rPr>
                <w:rFonts w:asciiTheme="minorHAnsi" w:eastAsia="PMingLiU" w:hAnsiTheme="minorHAnsi" w:cstheme="minorHAnsi"/>
                <w:iCs/>
                <w:sz w:val="18"/>
                <w:szCs w:val="18"/>
                <w:lang w:eastAsia="zh-TW"/>
              </w:rPr>
              <w:t xml:space="preserve"> we can first agree “PRS measurement outside gaps”, and then later on  we can justify whether the PRS measurement bandwidth could be larger than the active DL BWP</w:t>
            </w:r>
          </w:p>
        </w:tc>
      </w:tr>
      <w:tr w:rsidR="009A27F7" w14:paraId="4EBC8AC8" w14:textId="77777777">
        <w:tc>
          <w:tcPr>
            <w:tcW w:w="1838" w:type="dxa"/>
            <w:vAlign w:val="center"/>
          </w:tcPr>
          <w:p w14:paraId="4C4B6DFF" w14:textId="77777777" w:rsidR="009A27F7" w:rsidRDefault="00A90C85">
            <w:pPr>
              <w:rPr>
                <w:rFonts w:ascii="Arial" w:eastAsia="PMingLiU" w:hAnsi="Arial" w:cs="Arial"/>
                <w:iCs/>
                <w:sz w:val="16"/>
                <w:lang w:eastAsia="zh-TW"/>
              </w:rPr>
            </w:pPr>
            <w:r>
              <w:rPr>
                <w:rFonts w:ascii="Arial" w:eastAsia="PMingLiU" w:hAnsi="Arial" w:cs="Arial"/>
                <w:iCs/>
                <w:sz w:val="16"/>
                <w:lang w:eastAsia="zh-TW"/>
              </w:rPr>
              <w:t>CATT</w:t>
            </w:r>
          </w:p>
        </w:tc>
        <w:tc>
          <w:tcPr>
            <w:tcW w:w="1134" w:type="dxa"/>
            <w:vAlign w:val="center"/>
          </w:tcPr>
          <w:p w14:paraId="04C7A968" w14:textId="77777777" w:rsidR="009A27F7" w:rsidRDefault="00A90C85">
            <w:pPr>
              <w:spacing w:after="0"/>
              <w:rPr>
                <w:rFonts w:ascii="Arial" w:eastAsia="PMingLiU" w:hAnsi="Arial" w:cs="Arial"/>
                <w:iCs/>
                <w:sz w:val="16"/>
                <w:lang w:eastAsia="zh-TW"/>
              </w:rPr>
            </w:pPr>
            <w:r>
              <w:rPr>
                <w:rFonts w:ascii="Arial" w:eastAsia="PMingLiU" w:hAnsi="Arial" w:cs="Arial"/>
                <w:iCs/>
                <w:sz w:val="16"/>
                <w:lang w:eastAsia="zh-TW"/>
              </w:rPr>
              <w:t>Yes</w:t>
            </w:r>
          </w:p>
        </w:tc>
        <w:tc>
          <w:tcPr>
            <w:tcW w:w="6379" w:type="dxa"/>
            <w:vAlign w:val="center"/>
          </w:tcPr>
          <w:p w14:paraId="7ABA9F1E"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 xml:space="preserve">We assume the intention is to support PRS measurement w/o the configuration of the MGs instead of outside the configured MGs. Thus, suggest changing the proposal to: </w:t>
            </w:r>
          </w:p>
          <w:p w14:paraId="647745C5" w14:textId="77777777" w:rsidR="009A27F7" w:rsidRDefault="00A90C85">
            <w:pPr>
              <w:spacing w:after="0"/>
              <w:rPr>
                <w:rFonts w:asciiTheme="minorHAnsi" w:eastAsia="PMingLiU" w:hAnsiTheme="minorHAnsi" w:cstheme="minorHAnsi"/>
                <w:iCs/>
                <w:sz w:val="18"/>
                <w:szCs w:val="18"/>
                <w:lang w:eastAsia="zh-TW"/>
              </w:rPr>
            </w:pPr>
            <w:r>
              <w:rPr>
                <w:rFonts w:asciiTheme="minorHAnsi" w:eastAsia="PMingLiU" w:hAnsiTheme="minorHAnsi" w:cstheme="minorHAnsi" w:hint="eastAsia"/>
                <w:iCs/>
                <w:sz w:val="18"/>
                <w:szCs w:val="18"/>
                <w:lang w:eastAsia="zh-TW"/>
              </w:rPr>
              <w:t>●</w:t>
            </w:r>
            <w:r>
              <w:rPr>
                <w:rFonts w:asciiTheme="minorHAnsi" w:eastAsia="PMingLiU" w:hAnsiTheme="minorHAnsi" w:cstheme="minorHAnsi" w:hint="eastAsia"/>
                <w:iCs/>
                <w:sz w:val="18"/>
                <w:szCs w:val="18"/>
                <w:lang w:eastAsia="zh-TW"/>
              </w:rPr>
              <w:tab/>
              <w:t xml:space="preserve">PRS measurement </w:t>
            </w:r>
            <w:r>
              <w:rPr>
                <w:rFonts w:asciiTheme="minorHAnsi" w:eastAsia="PMingLiU" w:hAnsiTheme="minorHAnsi" w:cstheme="minorHAnsi" w:hint="eastAsia"/>
                <w:iCs/>
                <w:strike/>
                <w:color w:val="FF0000"/>
                <w:sz w:val="18"/>
                <w:szCs w:val="18"/>
                <w:lang w:eastAsia="zh-TW"/>
              </w:rPr>
              <w:t>outside</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color w:val="FF0000"/>
                <w:sz w:val="18"/>
                <w:szCs w:val="18"/>
                <w:u w:val="single"/>
                <w:lang w:eastAsia="zh-TW"/>
              </w:rPr>
              <w:t>without</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sz w:val="18"/>
                <w:szCs w:val="18"/>
                <w:lang w:eastAsia="zh-TW"/>
              </w:rPr>
              <w:t>the configuration of MGs subject to UE capability is supported in Rel-17</w:t>
            </w:r>
          </w:p>
        </w:tc>
      </w:tr>
      <w:tr w:rsidR="009A27F7" w14:paraId="578E0D7D" w14:textId="77777777">
        <w:tc>
          <w:tcPr>
            <w:tcW w:w="1838" w:type="dxa"/>
          </w:tcPr>
          <w:p w14:paraId="3224E9EE"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D2F300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652F502" w14:textId="77777777" w:rsidR="009A27F7" w:rsidRDefault="00A90C85">
            <w:pPr>
              <w:rPr>
                <w:rFonts w:ascii="Arial" w:hAnsi="Arial" w:cs="Arial"/>
                <w:iCs/>
                <w:sz w:val="16"/>
                <w:lang w:eastAsia="zh-CN"/>
              </w:rPr>
            </w:pPr>
            <w:r>
              <w:rPr>
                <w:rFonts w:ascii="Arial" w:hAnsi="Arial" w:cs="Arial"/>
                <w:iCs/>
                <w:sz w:val="16"/>
                <w:lang w:eastAsia="zh-CN"/>
              </w:rPr>
              <w:t xml:space="preserve">Support. Agree with OPPO that the condition  to measurements without MG is to be in the same active BWP, with the same numerology. </w:t>
            </w:r>
          </w:p>
        </w:tc>
      </w:tr>
      <w:tr w:rsidR="009A27F7" w14:paraId="6F482445" w14:textId="77777777">
        <w:tc>
          <w:tcPr>
            <w:tcW w:w="1838" w:type="dxa"/>
          </w:tcPr>
          <w:p w14:paraId="7FA86459"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7A1EB8C4"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7A342F3" w14:textId="77777777" w:rsidR="009A27F7" w:rsidRDefault="00A90C85">
            <w:pPr>
              <w:rPr>
                <w:rFonts w:ascii="Arial" w:hAnsi="Arial" w:cs="Arial"/>
                <w:iCs/>
                <w:sz w:val="16"/>
                <w:lang w:eastAsia="zh-CN"/>
              </w:rPr>
            </w:pPr>
            <w:r>
              <w:rPr>
                <w:rFonts w:ascii="Arial" w:hAnsi="Arial" w:cs="Arial"/>
                <w:iCs/>
                <w:sz w:val="16"/>
                <w:lang w:eastAsia="zh-CN"/>
              </w:rPr>
              <w:t xml:space="preserve">We have a few aspects that we believe need to be understood/addressed with regards to PRS measurement without MG: </w:t>
            </w:r>
          </w:p>
          <w:p w14:paraId="1D4C0E9D"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Companies argue that MG-less PRS should be supported to reduce the latency of UE requesting MG. But then, how would the gNB know which active BWP should </w:t>
            </w:r>
            <w:r>
              <w:rPr>
                <w:rFonts w:ascii="Arial" w:hAnsi="Arial" w:cs="Arial"/>
                <w:iCs/>
                <w:sz w:val="16"/>
                <w:lang w:eastAsia="zh-CN"/>
              </w:rPr>
              <w:lastRenderedPageBreak/>
              <w:t>be configured to the UE in order to do the measurements?</w:t>
            </w:r>
          </w:p>
          <w:p w14:paraId="09D96891"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UE-initiated BWP request, then it will be the same or similar latency as MG request. UE can do MG/BWP request in RRC or UL MAC CE or any other fast-way we want to agree. </w:t>
            </w:r>
          </w:p>
          <w:p w14:paraId="748D39BF"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LMF-initiated BWP request, then it is the same as MG-initiated request with regards to latency: LMF asks the gNB to tune the UE in a specific BW for a specific time so that the UE can do the measurements. We can do exactly the same for both MG-based or MG-less PRS. No latency difference between the MG/MG-less PRS either. </w:t>
            </w:r>
          </w:p>
          <w:p w14:paraId="68ED41A1" w14:textId="77777777" w:rsidR="009A27F7" w:rsidRDefault="00A90C85">
            <w:pPr>
              <w:pStyle w:val="af7"/>
              <w:numPr>
                <w:ilvl w:val="1"/>
                <w:numId w:val="28"/>
              </w:numPr>
              <w:ind w:firstLineChars="0"/>
              <w:rPr>
                <w:rFonts w:ascii="Arial" w:hAnsi="Arial" w:cs="Arial"/>
                <w:iCs/>
                <w:sz w:val="16"/>
                <w:lang w:eastAsia="zh-CN"/>
              </w:rPr>
            </w:pPr>
            <w:r>
              <w:rPr>
                <w:rFonts w:ascii="Arial" w:hAnsi="Arial" w:cs="Arial"/>
                <w:iCs/>
                <w:sz w:val="16"/>
                <w:lang w:eastAsia="zh-CN"/>
              </w:rPr>
              <w:t xml:space="preserve">If the answer is: the UE should just measure the part of the active BWP that intersects with the PRS BW, then this feature is rather limited, since the procedures are missing into how the gNB will know which BWP should it configure. The serving gNB doesn’t really know where the PRS are transmitted, and a solution is needed into how the feature can be generalized to the case of multiple PFLs or a signle PFL that has different BW than the active BWP. </w:t>
            </w:r>
          </w:p>
          <w:p w14:paraId="70FBB765" w14:textId="77777777" w:rsidR="009A27F7" w:rsidRDefault="00A90C85">
            <w:pPr>
              <w:pStyle w:val="af7"/>
              <w:numPr>
                <w:ilvl w:val="2"/>
                <w:numId w:val="28"/>
              </w:numPr>
              <w:ind w:firstLineChars="0"/>
              <w:rPr>
                <w:rFonts w:ascii="Arial" w:hAnsi="Arial" w:cs="Arial"/>
                <w:iCs/>
                <w:sz w:val="16"/>
                <w:lang w:eastAsia="zh-CN"/>
              </w:rPr>
            </w:pPr>
            <w:r>
              <w:rPr>
                <w:rFonts w:ascii="Arial" w:hAnsi="Arial" w:cs="Arial"/>
                <w:iCs/>
                <w:sz w:val="16"/>
                <w:lang w:eastAsia="zh-CN"/>
              </w:rPr>
              <w:t xml:space="preserve">It should be noted that we can do the same for the MG-based PRS: UE autonomously tunes away of the active BWP, measures PRS, and then tunes back. That is, autonomous MG (or PRS processing). Other channels/procedures will be affected, but the LMF can inform the gNB when this is going to happen. </w:t>
            </w:r>
          </w:p>
          <w:p w14:paraId="03B78BD7" w14:textId="77777777" w:rsidR="009A27F7" w:rsidRDefault="00A90C85">
            <w:pPr>
              <w:pStyle w:val="af7"/>
              <w:numPr>
                <w:ilvl w:val="2"/>
                <w:numId w:val="28"/>
              </w:numPr>
              <w:ind w:firstLineChars="0"/>
              <w:rPr>
                <w:rFonts w:ascii="Arial" w:hAnsi="Arial" w:cs="Arial"/>
                <w:iCs/>
                <w:sz w:val="16"/>
                <w:lang w:eastAsia="zh-CN"/>
              </w:rPr>
            </w:pPr>
            <w:r>
              <w:rPr>
                <w:rFonts w:ascii="Arial" w:hAnsi="Arial" w:cs="Arial"/>
                <w:iCs/>
                <w:sz w:val="16"/>
                <w:lang w:eastAsia="zh-CN"/>
              </w:rPr>
              <w:t xml:space="preserve">So again, MG or MG-less PRS results to similar latency. </w:t>
            </w:r>
          </w:p>
          <w:p w14:paraId="337C6B2F"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Furthermore, if the intention to introduce MG-less PRS is to reduce lantecy, this would mean that the UE would have to dedicate all its processing power to do the fast processing, so we would need to define a “processing/priortization window” wherein the PRS is prioritized over any other RS, data, CSI (seems also related to Proposal 3.2). This is very similar to having a MG, since the UE will not be able to do anything else until it has reported back the measurements. In other words, we would be operating as if we are within MG, but with the reduced flexibility of tuning to the most appropriate BW. Again, no latency difference. </w:t>
            </w:r>
          </w:p>
          <w:p w14:paraId="4728A6C4"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Several MG enhancements are being considered (e.g. pre-configured MG, or multiple MG, or Positioning-specific MG), all of which will help with latency reduction. These are also added in this summary in Section 4.1-4.4. If these are specified, can really a MG-less PRS processing be lower latency? And if yes, can a proponent provide a side-by-side comparison why the MG-based PRS cannot be optimized in a similar way as a MG-less PRS with respect to latency reduction? </w:t>
            </w:r>
          </w:p>
          <w:p w14:paraId="7D928BFC" w14:textId="77777777" w:rsidR="009A27F7" w:rsidRDefault="00A90C85">
            <w:pPr>
              <w:pStyle w:val="af7"/>
              <w:numPr>
                <w:ilvl w:val="0"/>
                <w:numId w:val="28"/>
              </w:numPr>
              <w:ind w:firstLineChars="0"/>
              <w:rPr>
                <w:rFonts w:ascii="Arial" w:hAnsi="Arial" w:cs="Arial"/>
                <w:iCs/>
                <w:sz w:val="16"/>
                <w:lang w:eastAsia="zh-CN"/>
              </w:rPr>
            </w:pPr>
            <w:r>
              <w:rPr>
                <w:rFonts w:ascii="Arial" w:hAnsi="Arial" w:cs="Arial"/>
                <w:iCs/>
                <w:sz w:val="16"/>
                <w:lang w:eastAsia="zh-CN"/>
              </w:rPr>
              <w:t xml:space="preserve">Furthermore, doing processing within a MG, allows the PRS to be defined anywhere in the band, not really restricted in the CC-boundaries. If we have BWP-only processing, we would be restricted within the CC-boundaries. This is an argument of keeping MG-based PRS. </w:t>
            </w:r>
          </w:p>
          <w:p w14:paraId="7A113A21" w14:textId="77777777" w:rsidR="009A27F7" w:rsidRDefault="00A90C85">
            <w:pPr>
              <w:rPr>
                <w:rFonts w:ascii="Arial" w:hAnsi="Arial" w:cs="Arial"/>
                <w:iCs/>
                <w:sz w:val="16"/>
                <w:lang w:eastAsia="zh-CN"/>
              </w:rPr>
            </w:pPr>
            <w:r>
              <w:rPr>
                <w:rFonts w:ascii="Arial" w:hAnsi="Arial" w:cs="Arial"/>
                <w:iCs/>
                <w:sz w:val="16"/>
                <w:lang w:eastAsia="zh-CN"/>
              </w:rPr>
              <w:t xml:space="preserve">All these are some points that we would like to point out to the group, and hopefully will help to nail down how can we really benefit from introducing an MG-less PRS instead of just optimizing the MG-based PRS. </w:t>
            </w:r>
          </w:p>
          <w:p w14:paraId="01F0004C" w14:textId="77777777" w:rsidR="009A27F7" w:rsidRDefault="00A90C85">
            <w:pPr>
              <w:rPr>
                <w:rFonts w:ascii="Arial" w:hAnsi="Arial" w:cs="Arial"/>
                <w:iCs/>
                <w:sz w:val="16"/>
                <w:lang w:eastAsia="zh-CN"/>
              </w:rPr>
            </w:pPr>
            <w:r>
              <w:rPr>
                <w:rFonts w:ascii="Arial" w:hAnsi="Arial" w:cs="Arial"/>
                <w:iCs/>
                <w:sz w:val="16"/>
                <w:lang w:eastAsia="zh-CN"/>
              </w:rPr>
              <w:t xml:space="preserve">We would value some discussion/comparison, </w:t>
            </w:r>
            <w:r>
              <w:rPr>
                <w:rFonts w:ascii="Arial" w:hAnsi="Arial" w:cs="Arial"/>
                <w:i/>
                <w:sz w:val="16"/>
                <w:lang w:eastAsia="zh-CN"/>
              </w:rPr>
              <w:t xml:space="preserve">NOT </w:t>
            </w:r>
            <w:r>
              <w:rPr>
                <w:rFonts w:ascii="Arial" w:hAnsi="Arial" w:cs="Arial"/>
                <w:iCs/>
                <w:sz w:val="16"/>
                <w:lang w:eastAsia="zh-CN"/>
              </w:rPr>
              <w:t xml:space="preserve">with the Rel-16 MG-based PRS, but a comparison between the lowest-latency MG-less PRS processing that can be achieved vs. the lowest-latency MG-based PRS processing that can be achieved. </w:t>
            </w:r>
          </w:p>
        </w:tc>
      </w:tr>
      <w:tr w:rsidR="009A27F7" w14:paraId="3CF52229" w14:textId="77777777">
        <w:tc>
          <w:tcPr>
            <w:tcW w:w="1838" w:type="dxa"/>
          </w:tcPr>
          <w:p w14:paraId="3DA461E8"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tcPr>
          <w:p w14:paraId="664CCEF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BAD5AE3" w14:textId="77777777" w:rsidR="009A27F7" w:rsidRDefault="00A90C85">
            <w:pPr>
              <w:rPr>
                <w:rFonts w:ascii="Arial" w:hAnsi="Arial" w:cs="Arial"/>
                <w:iCs/>
                <w:sz w:val="16"/>
                <w:lang w:eastAsia="zh-CN"/>
              </w:rPr>
            </w:pPr>
            <w:r>
              <w:rPr>
                <w:rFonts w:ascii="Arial" w:hAnsi="Arial" w:cs="Arial"/>
                <w:iCs/>
                <w:sz w:val="16"/>
                <w:lang w:eastAsia="zh-CN"/>
              </w:rPr>
              <w:t>Reply to QC:</w:t>
            </w:r>
          </w:p>
          <w:p w14:paraId="348478ED" w14:textId="77777777" w:rsidR="009A27F7" w:rsidRDefault="00A90C85">
            <w:pPr>
              <w:rPr>
                <w:rFonts w:ascii="Arial" w:hAnsi="Arial" w:cs="Arial"/>
                <w:iCs/>
                <w:sz w:val="16"/>
                <w:lang w:eastAsia="zh-CN"/>
              </w:rPr>
            </w:pPr>
            <w:r>
              <w:rPr>
                <w:rFonts w:ascii="Arial" w:hAnsi="Arial" w:cs="Arial"/>
                <w:iCs/>
                <w:sz w:val="16"/>
                <w:lang w:eastAsia="zh-CN"/>
              </w:rPr>
              <w:t>The benefit of introducing MG-less PRS measurement can be optunistic, because LMF may not know the UE active DL BWP, and gNB may not know the PRS that UE is to measure. However, there exists the case that a full DL BWP is configured to the UE (and activated), and all the PRS UE is about to receive is from the cells on the same frequency as the serving cell and is with the same numerology of the active DL BWP. Do Qualcomm aknowledge that the scenario can be a quite common?</w:t>
            </w:r>
          </w:p>
          <w:p w14:paraId="591FFA5B" w14:textId="77777777" w:rsidR="009A27F7" w:rsidRDefault="00A90C85">
            <w:pPr>
              <w:rPr>
                <w:rFonts w:ascii="Arial" w:hAnsi="Arial" w:cs="Arial"/>
                <w:iCs/>
                <w:sz w:val="16"/>
                <w:lang w:eastAsia="zh-CN"/>
              </w:rPr>
            </w:pPr>
            <w:r>
              <w:rPr>
                <w:rFonts w:ascii="Arial" w:hAnsi="Arial" w:cs="Arial"/>
                <w:iCs/>
                <w:sz w:val="16"/>
                <w:lang w:eastAsia="zh-CN"/>
              </w:rPr>
              <w:t>UE can do PRS measurement similar to intra-frequency RRM without requesting MG.</w:t>
            </w:r>
          </w:p>
          <w:p w14:paraId="3AD4623B" w14:textId="77777777" w:rsidR="009A27F7" w:rsidRDefault="00A90C8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for details, we can further discuss</w:t>
            </w:r>
          </w:p>
          <w:p w14:paraId="00C93DDD"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Conditions when UE should go with MG-less and when UE should request MG</w:t>
            </w:r>
          </w:p>
          <w:p w14:paraId="43570540"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UE processing capability</w:t>
            </w:r>
          </w:p>
          <w:p w14:paraId="7C714A67"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t>PRS-data processing priority/scheduling restriction</w:t>
            </w:r>
          </w:p>
          <w:p w14:paraId="21405B23" w14:textId="77777777" w:rsidR="009A27F7" w:rsidRDefault="00A90C85">
            <w:pPr>
              <w:pStyle w:val="af7"/>
              <w:numPr>
                <w:ilvl w:val="0"/>
                <w:numId w:val="41"/>
              </w:numPr>
              <w:ind w:firstLineChars="0"/>
              <w:rPr>
                <w:rFonts w:ascii="Arial" w:hAnsi="Arial" w:cs="Arial"/>
                <w:iCs/>
                <w:sz w:val="16"/>
                <w:lang w:eastAsia="zh-CN"/>
              </w:rPr>
            </w:pPr>
            <w:r>
              <w:rPr>
                <w:rFonts w:ascii="Arial" w:hAnsi="Arial" w:cs="Arial"/>
                <w:iCs/>
                <w:sz w:val="16"/>
                <w:lang w:eastAsia="zh-CN"/>
              </w:rPr>
              <w:lastRenderedPageBreak/>
              <w:t>Whether a BWP switching is needed.</w:t>
            </w:r>
          </w:p>
        </w:tc>
      </w:tr>
      <w:tr w:rsidR="009A27F7" w14:paraId="32E72910" w14:textId="77777777">
        <w:tc>
          <w:tcPr>
            <w:tcW w:w="1838" w:type="dxa"/>
          </w:tcPr>
          <w:p w14:paraId="232C4D92"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Xiaomi</w:t>
            </w:r>
          </w:p>
        </w:tc>
        <w:tc>
          <w:tcPr>
            <w:tcW w:w="1134" w:type="dxa"/>
          </w:tcPr>
          <w:p w14:paraId="75A8A93C"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627162C6" w14:textId="77777777" w:rsidR="009A27F7" w:rsidRDefault="009A27F7">
            <w:pPr>
              <w:rPr>
                <w:rFonts w:ascii="Arial" w:hAnsi="Arial" w:cs="Arial"/>
                <w:iCs/>
                <w:sz w:val="16"/>
                <w:lang w:eastAsia="zh-CN"/>
              </w:rPr>
            </w:pPr>
          </w:p>
        </w:tc>
      </w:tr>
      <w:tr w:rsidR="009A27F7" w14:paraId="35D5D349" w14:textId="77777777">
        <w:tc>
          <w:tcPr>
            <w:tcW w:w="1838" w:type="dxa"/>
            <w:vAlign w:val="center"/>
          </w:tcPr>
          <w:p w14:paraId="691F0A33" w14:textId="77777777" w:rsidR="009A27F7" w:rsidRDefault="00A90C85">
            <w:pPr>
              <w:rPr>
                <w:rFonts w:ascii="Arial" w:hAnsi="Arial" w:cs="Arial"/>
                <w:iCs/>
                <w:sz w:val="16"/>
                <w:lang w:eastAsia="zh-CN"/>
              </w:rPr>
            </w:pPr>
            <w:r>
              <w:rPr>
                <w:rFonts w:ascii="Arial" w:eastAsia="PMingLiU" w:hAnsi="Arial" w:cs="Arial"/>
                <w:iCs/>
                <w:sz w:val="16"/>
                <w:lang w:eastAsia="zh-TW"/>
              </w:rPr>
              <w:t>Nokia/NSB</w:t>
            </w:r>
          </w:p>
        </w:tc>
        <w:tc>
          <w:tcPr>
            <w:tcW w:w="1134" w:type="dxa"/>
            <w:vAlign w:val="center"/>
          </w:tcPr>
          <w:p w14:paraId="66D739FD" w14:textId="77777777" w:rsidR="009A27F7" w:rsidRDefault="009A27F7">
            <w:pPr>
              <w:rPr>
                <w:rFonts w:ascii="Arial" w:hAnsi="Arial" w:cs="Arial"/>
                <w:iCs/>
                <w:sz w:val="16"/>
                <w:lang w:eastAsia="zh-CN"/>
              </w:rPr>
            </w:pPr>
          </w:p>
        </w:tc>
        <w:tc>
          <w:tcPr>
            <w:tcW w:w="6379" w:type="dxa"/>
            <w:vAlign w:val="center"/>
          </w:tcPr>
          <w:p w14:paraId="69D89B97" w14:textId="77777777" w:rsidR="009A27F7" w:rsidRDefault="00A90C85">
            <w:pPr>
              <w:rPr>
                <w:rFonts w:ascii="Arial" w:hAnsi="Arial" w:cs="Arial"/>
                <w:iCs/>
                <w:sz w:val="16"/>
                <w:lang w:eastAsia="zh-CN"/>
              </w:rPr>
            </w:pPr>
            <w:r>
              <w:rPr>
                <w:rFonts w:asciiTheme="minorHAnsi" w:eastAsia="PMingLiU" w:hAnsiTheme="minorHAnsi" w:cstheme="minorHAnsi"/>
                <w:iCs/>
                <w:sz w:val="18"/>
                <w:szCs w:val="18"/>
                <w:lang w:eastAsia="zh-TW"/>
              </w:rPr>
              <w:t xml:space="preserve">Is the intention to support this feature for within the active BWP or also outside the active BWP? </w:t>
            </w:r>
          </w:p>
        </w:tc>
      </w:tr>
      <w:tr w:rsidR="009A27F7" w14:paraId="354463CF" w14:textId="77777777">
        <w:tc>
          <w:tcPr>
            <w:tcW w:w="1838" w:type="dxa"/>
          </w:tcPr>
          <w:p w14:paraId="671772C8"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099B45A4" w14:textId="77777777" w:rsidR="009A27F7" w:rsidRDefault="009A27F7">
            <w:pPr>
              <w:rPr>
                <w:rFonts w:ascii="Arial" w:hAnsi="Arial" w:cs="Arial"/>
                <w:iCs/>
                <w:sz w:val="16"/>
                <w:lang w:eastAsia="zh-CN"/>
              </w:rPr>
            </w:pPr>
          </w:p>
        </w:tc>
        <w:tc>
          <w:tcPr>
            <w:tcW w:w="6379" w:type="dxa"/>
          </w:tcPr>
          <w:p w14:paraId="24CB5608" w14:textId="77777777" w:rsidR="009A27F7" w:rsidRDefault="00A90C85">
            <w:pPr>
              <w:rPr>
                <w:rFonts w:ascii="Arial" w:hAnsi="Arial" w:cs="Arial"/>
                <w:iCs/>
                <w:sz w:val="16"/>
                <w:lang w:eastAsia="zh-CN"/>
              </w:rPr>
            </w:pPr>
            <w:r>
              <w:rPr>
                <w:rFonts w:ascii="Arial" w:hAnsi="Arial" w:cs="Arial"/>
                <w:iCs/>
                <w:sz w:val="16"/>
                <w:lang w:eastAsia="zh-CN"/>
              </w:rPr>
              <w:t>We do not fully understand the proposal, we need to clarify what “outside of MGs” means</w:t>
            </w:r>
          </w:p>
          <w:p w14:paraId="27B04640" w14:textId="77777777" w:rsidR="009A27F7" w:rsidRDefault="00A90C85">
            <w:pPr>
              <w:rPr>
                <w:rFonts w:ascii="Arial" w:hAnsi="Arial" w:cs="Arial"/>
                <w:iCs/>
                <w:sz w:val="16"/>
                <w:lang w:eastAsia="zh-CN"/>
              </w:rPr>
            </w:pPr>
            <w:r>
              <w:rPr>
                <w:rFonts w:ascii="Arial" w:hAnsi="Arial" w:cs="Arial"/>
                <w:iCs/>
                <w:sz w:val="16"/>
                <w:lang w:eastAsia="zh-CN"/>
              </w:rPr>
              <w:t>Our understanding is that this is a mode of UE operation (DL PRS measurement) when measurement gap is not configured to UE. It has certain implications at the UE and gNB side that need to be clarified first, including:</w:t>
            </w:r>
          </w:p>
          <w:p w14:paraId="3083DAD2"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hint="eastAsia"/>
                <w:iCs/>
                <w:sz w:val="16"/>
                <w:lang w:eastAsia="zh-CN"/>
              </w:rPr>
              <w:t>Mechanism to trigger UE DL PRS measurements and report</w:t>
            </w:r>
            <w:r>
              <w:rPr>
                <w:rFonts w:ascii="Arial" w:hAnsi="Arial" w:cs="Arial"/>
                <w:iCs/>
                <w:sz w:val="16"/>
                <w:lang w:eastAsia="zh-CN"/>
              </w:rPr>
              <w:t xml:space="preserve"> </w:t>
            </w:r>
          </w:p>
          <w:p w14:paraId="4D6E6E66"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 xml:space="preserve">Bandwidth/numerology relationship and potential switching from(to) active DL BWP to(from) DL PRS bandwidth </w:t>
            </w:r>
          </w:p>
          <w:p w14:paraId="208E1D2B"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UE/gNB assumptions on processing of DL PRS and other DL physical channels / signals</w:t>
            </w:r>
          </w:p>
          <w:p w14:paraId="0701B37F"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Potential restrictions on gNB behavior</w:t>
            </w:r>
          </w:p>
          <w:p w14:paraId="674FBD71"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UE DLPRS processing capabilities</w:t>
            </w:r>
          </w:p>
          <w:p w14:paraId="79237BA1" w14:textId="77777777" w:rsidR="009A27F7" w:rsidRDefault="00A90C85">
            <w:pPr>
              <w:pStyle w:val="af7"/>
              <w:numPr>
                <w:ilvl w:val="0"/>
                <w:numId w:val="42"/>
              </w:numPr>
              <w:ind w:firstLineChars="0"/>
              <w:rPr>
                <w:rFonts w:ascii="Arial" w:hAnsi="Arial" w:cs="Arial"/>
                <w:iCs/>
                <w:sz w:val="16"/>
                <w:lang w:eastAsia="zh-CN"/>
              </w:rPr>
            </w:pPr>
            <w:r>
              <w:rPr>
                <w:rFonts w:ascii="Arial" w:hAnsi="Arial" w:cs="Arial"/>
                <w:iCs/>
                <w:sz w:val="16"/>
                <w:lang w:eastAsia="zh-CN"/>
              </w:rPr>
              <w:t>Consider valid deployment scenarios:</w:t>
            </w:r>
          </w:p>
          <w:p w14:paraId="614AB8B0" w14:textId="77777777" w:rsidR="009A27F7" w:rsidRDefault="00A90C85">
            <w:pPr>
              <w:pStyle w:val="af7"/>
              <w:numPr>
                <w:ilvl w:val="1"/>
                <w:numId w:val="42"/>
              </w:numPr>
              <w:ind w:firstLineChars="0"/>
              <w:rPr>
                <w:rFonts w:ascii="Arial" w:hAnsi="Arial" w:cs="Arial"/>
                <w:iCs/>
                <w:sz w:val="16"/>
                <w:lang w:eastAsia="zh-CN"/>
              </w:rPr>
            </w:pPr>
            <w:r>
              <w:rPr>
                <w:rFonts w:ascii="Arial" w:hAnsi="Arial" w:cs="Arial"/>
                <w:iCs/>
                <w:sz w:val="16"/>
                <w:lang w:eastAsia="zh-CN"/>
              </w:rPr>
              <w:t>Single gNB with multiple TRPs</w:t>
            </w:r>
          </w:p>
          <w:p w14:paraId="0A9C12AE" w14:textId="77777777" w:rsidR="009A27F7" w:rsidRDefault="00A90C85">
            <w:pPr>
              <w:pStyle w:val="af7"/>
              <w:numPr>
                <w:ilvl w:val="1"/>
                <w:numId w:val="42"/>
              </w:numPr>
              <w:ind w:firstLineChars="0"/>
              <w:rPr>
                <w:rFonts w:ascii="Arial" w:hAnsi="Arial" w:cs="Arial"/>
                <w:iCs/>
                <w:sz w:val="16"/>
                <w:lang w:eastAsia="zh-CN"/>
              </w:rPr>
            </w:pPr>
            <w:r>
              <w:rPr>
                <w:rFonts w:ascii="Arial" w:hAnsi="Arial" w:cs="Arial"/>
                <w:iCs/>
                <w:sz w:val="16"/>
                <w:lang w:eastAsia="zh-CN"/>
              </w:rPr>
              <w:t>Serving gNB and multiple neighbor gNBs</w:t>
            </w:r>
          </w:p>
          <w:p w14:paraId="20854F6A" w14:textId="77777777" w:rsidR="009A27F7" w:rsidRDefault="00A90C85">
            <w:pPr>
              <w:rPr>
                <w:rFonts w:ascii="Arial" w:hAnsi="Arial" w:cs="Arial"/>
                <w:iCs/>
                <w:sz w:val="16"/>
                <w:lang w:eastAsia="zh-CN"/>
              </w:rPr>
            </w:pPr>
            <w:r>
              <w:rPr>
                <w:rFonts w:ascii="Arial" w:hAnsi="Arial" w:cs="Arial"/>
                <w:iCs/>
                <w:sz w:val="16"/>
                <w:lang w:eastAsia="zh-CN"/>
              </w:rPr>
              <w:t xml:space="preserve">If reasonable options have been found, then we are OK to support that enhancement. </w:t>
            </w:r>
          </w:p>
        </w:tc>
      </w:tr>
      <w:tr w:rsidR="009A27F7" w14:paraId="2BE3F81E" w14:textId="77777777">
        <w:tc>
          <w:tcPr>
            <w:tcW w:w="1838" w:type="dxa"/>
          </w:tcPr>
          <w:p w14:paraId="1BB5CEEC"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8CFFB98" w14:textId="77777777" w:rsidR="009A27F7" w:rsidRDefault="009A27F7">
            <w:pPr>
              <w:rPr>
                <w:rFonts w:ascii="Arial" w:hAnsi="Arial" w:cs="Arial"/>
                <w:iCs/>
                <w:sz w:val="16"/>
                <w:lang w:eastAsia="zh-CN"/>
              </w:rPr>
            </w:pPr>
          </w:p>
        </w:tc>
        <w:tc>
          <w:tcPr>
            <w:tcW w:w="6379" w:type="dxa"/>
          </w:tcPr>
          <w:p w14:paraId="4DF3B11D" w14:textId="77777777" w:rsidR="009A27F7" w:rsidRDefault="00A90C85">
            <w:pPr>
              <w:rPr>
                <w:rFonts w:ascii="Arial" w:hAnsi="Arial" w:cs="Arial"/>
                <w:iCs/>
                <w:sz w:val="16"/>
                <w:lang w:eastAsia="zh-CN"/>
              </w:rPr>
            </w:pPr>
            <w:r>
              <w:rPr>
                <w:rFonts w:ascii="Arial" w:hAnsi="Arial" w:cs="Arial"/>
                <w:iCs/>
                <w:sz w:val="16"/>
                <w:lang w:eastAsia="zh-CN"/>
              </w:rPr>
              <w:t>Reply to Huawei:</w:t>
            </w:r>
          </w:p>
          <w:p w14:paraId="18DE7689" w14:textId="77777777" w:rsidR="009A27F7" w:rsidRDefault="00A90C85">
            <w:pPr>
              <w:rPr>
                <w:rFonts w:ascii="Arial" w:hAnsi="Arial" w:cs="Arial"/>
                <w:iCs/>
                <w:sz w:val="16"/>
                <w:lang w:eastAsia="zh-CN"/>
              </w:rPr>
            </w:pPr>
            <w:r>
              <w:rPr>
                <w:rFonts w:ascii="Arial" w:hAnsi="Arial" w:cs="Arial"/>
                <w:iCs/>
                <w:sz w:val="16"/>
                <w:lang w:eastAsia="zh-CN"/>
              </w:rPr>
              <w:t xml:space="preserve">Thanks for the reply. This is what we are worried actually:That this enhancement narrowly says to remove the MG, so that we think that latency is reduced, but then what? How will this feature work from end to end, and will it really be lower-latency than an MG-based solution? </w:t>
            </w:r>
          </w:p>
          <w:p w14:paraId="297626CF"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The gNB would have to know which BWP should be active. Even in scenarios that there is a single BWP in a CC, who said it is going to be wide enough to measure PRS, and result into a low-latency/high-accuracy solution? </w:t>
            </w:r>
          </w:p>
          <w:p w14:paraId="34BBA027"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Somehow the gNB should know which BWP to be used. Having a feature that opportunistically works, and in other cases do not work, should be a low priority, unless we clearly understand how it is supposed to work in the majority of cases.</w:t>
            </w:r>
          </w:p>
          <w:p w14:paraId="1CFBC08D" w14:textId="77777777" w:rsidR="009A27F7" w:rsidRDefault="00A90C85">
            <w:pPr>
              <w:rPr>
                <w:rFonts w:ascii="Arial" w:hAnsi="Arial" w:cs="Arial"/>
                <w:iCs/>
                <w:sz w:val="16"/>
                <w:lang w:eastAsia="zh-CN"/>
              </w:rPr>
            </w:pPr>
            <w:r>
              <w:rPr>
                <w:rFonts w:ascii="Arial" w:hAnsi="Arial" w:cs="Arial"/>
                <w:iCs/>
                <w:sz w:val="16"/>
                <w:lang w:eastAsia="zh-CN"/>
              </w:rPr>
              <w:t xml:space="preserve">We are within the scope of low latency Positioning. This means that there needs to be clean opportunities and rules for a UE to quickly measure the required PRS. If removing the MG for the purpose of reducing the latency, would also mean that the UE will not have a measurement/processing window where PRS masurement/processing is prioritized, i don’t see any latency reduction. </w:t>
            </w:r>
          </w:p>
          <w:p w14:paraId="0116A689" w14:textId="77777777" w:rsidR="009A27F7" w:rsidRDefault="00A90C85">
            <w:pPr>
              <w:pStyle w:val="af7"/>
              <w:numPr>
                <w:ilvl w:val="0"/>
                <w:numId w:val="44"/>
              </w:numPr>
              <w:ind w:firstLineChars="0"/>
              <w:rPr>
                <w:rFonts w:ascii="Arial" w:hAnsi="Arial" w:cs="Arial"/>
                <w:iCs/>
                <w:sz w:val="16"/>
                <w:lang w:eastAsia="zh-CN"/>
              </w:rPr>
            </w:pPr>
            <w:r>
              <w:rPr>
                <w:rFonts w:ascii="Arial" w:hAnsi="Arial" w:cs="Arial"/>
                <w:iCs/>
                <w:sz w:val="16"/>
                <w:lang w:eastAsia="zh-CN"/>
              </w:rPr>
              <w:t xml:space="preserve">The UE will be advertising 10 times higher latencies for MG-less PRS compared to MG-based PRS, if it doesn’t have clean measurement/processing opportunities; </w:t>
            </w:r>
          </w:p>
          <w:p w14:paraId="5CFF89EB" w14:textId="77777777" w:rsidR="009A27F7" w:rsidRDefault="00A90C85">
            <w:pPr>
              <w:pStyle w:val="af7"/>
              <w:numPr>
                <w:ilvl w:val="0"/>
                <w:numId w:val="44"/>
              </w:numPr>
              <w:ind w:firstLineChars="0"/>
              <w:rPr>
                <w:rFonts w:ascii="Arial" w:hAnsi="Arial" w:cs="Arial"/>
                <w:iCs/>
                <w:sz w:val="16"/>
                <w:lang w:eastAsia="zh-CN"/>
              </w:rPr>
            </w:pPr>
            <w:r>
              <w:rPr>
                <w:rFonts w:ascii="Arial" w:hAnsi="Arial" w:cs="Arial"/>
                <w:iCs/>
                <w:sz w:val="16"/>
                <w:lang w:eastAsia="zh-CN"/>
              </w:rPr>
              <w:t xml:space="preserve">It will turn out that the MG-based PRS will be the low latency feature, and the MG-less PRS was done for other (?) purposes. </w:t>
            </w:r>
          </w:p>
          <w:p w14:paraId="525AE665" w14:textId="77777777" w:rsidR="009A27F7" w:rsidRDefault="00A90C85">
            <w:pPr>
              <w:rPr>
                <w:rFonts w:ascii="Arial" w:hAnsi="Arial" w:cs="Arial"/>
                <w:iCs/>
                <w:sz w:val="16"/>
                <w:lang w:eastAsia="zh-CN"/>
              </w:rPr>
            </w:pPr>
            <w:r>
              <w:rPr>
                <w:rFonts w:ascii="Arial" w:hAnsi="Arial" w:cs="Arial"/>
                <w:iCs/>
                <w:sz w:val="16"/>
                <w:lang w:eastAsia="zh-CN"/>
              </w:rPr>
              <w:t xml:space="preserve">In other words for MG-less PRS to be a feasible end-to-end </w:t>
            </w:r>
            <w:r>
              <w:rPr>
                <w:rFonts w:ascii="Arial" w:hAnsi="Arial" w:cs="Arial"/>
                <w:b/>
                <w:bCs/>
                <w:i/>
                <w:sz w:val="16"/>
                <w:lang w:eastAsia="zh-CN"/>
              </w:rPr>
              <w:t>low-latency/high-accuracy</w:t>
            </w:r>
            <w:r>
              <w:rPr>
                <w:rFonts w:ascii="Arial" w:hAnsi="Arial" w:cs="Arial"/>
                <w:iCs/>
                <w:sz w:val="16"/>
                <w:lang w:eastAsia="zh-CN"/>
              </w:rPr>
              <w:t xml:space="preserve"> solution (equal or better latency to a low-latency/enhanced MG-based PRS approach) we consider at least the following aspects essential to be understood by the group:</w:t>
            </w:r>
          </w:p>
          <w:p w14:paraId="044596D3"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gNB needs to be aware of the required-BWP-characteristics / BWP / PRS-to-be-measured, and needs to learn this in a way that does not increase the latency significantly. </w:t>
            </w:r>
          </w:p>
          <w:p w14:paraId="7CB7BFDE" w14:textId="77777777" w:rsidR="009A27F7" w:rsidRDefault="00A90C85">
            <w:pPr>
              <w:pStyle w:val="af7"/>
              <w:numPr>
                <w:ilvl w:val="0"/>
                <w:numId w:val="43"/>
              </w:numPr>
              <w:ind w:firstLineChars="0"/>
              <w:rPr>
                <w:rFonts w:ascii="Arial" w:hAnsi="Arial" w:cs="Arial"/>
                <w:iCs/>
                <w:sz w:val="16"/>
                <w:lang w:eastAsia="zh-CN"/>
              </w:rPr>
            </w:pPr>
            <w:r>
              <w:rPr>
                <w:rFonts w:ascii="Arial" w:hAnsi="Arial" w:cs="Arial"/>
                <w:iCs/>
                <w:sz w:val="16"/>
                <w:lang w:eastAsia="zh-CN"/>
              </w:rPr>
              <w:t xml:space="preserve">Even in the case that by-luck / opportunistically the Active BWP is the one that is good for Positioning also (not sure why would an LMF consider this a viable positioning feature, unless the thinking is an out-of-spec LMF-to-serving-gNB coordination), PRS measurement/processing prioritization over all other DL signals/channels/procedures for a UE-capability-reported period of time is really essential to get low latency. </w:t>
            </w:r>
          </w:p>
          <w:p w14:paraId="30488FBA" w14:textId="77777777" w:rsidR="009A27F7" w:rsidRDefault="00A90C85">
            <w:pPr>
              <w:pStyle w:val="af7"/>
              <w:numPr>
                <w:ilvl w:val="1"/>
                <w:numId w:val="43"/>
              </w:numPr>
              <w:ind w:firstLineChars="0"/>
              <w:rPr>
                <w:rFonts w:ascii="Arial" w:hAnsi="Arial" w:cs="Arial"/>
                <w:iCs/>
                <w:sz w:val="16"/>
                <w:lang w:eastAsia="zh-CN"/>
              </w:rPr>
            </w:pPr>
            <w:r>
              <w:rPr>
                <w:rFonts w:ascii="Arial" w:hAnsi="Arial" w:cs="Arial"/>
                <w:iCs/>
                <w:sz w:val="16"/>
                <w:lang w:eastAsia="zh-CN"/>
              </w:rPr>
              <w:t xml:space="preserve">If this is not agreed, then what low-latency are we talking about? It </w:t>
            </w:r>
            <w:r>
              <w:rPr>
                <w:rFonts w:ascii="Arial" w:hAnsi="Arial" w:cs="Arial"/>
                <w:iCs/>
                <w:sz w:val="16"/>
                <w:lang w:eastAsia="zh-CN"/>
              </w:rPr>
              <w:lastRenderedPageBreak/>
              <w:t xml:space="preserve">will be lower latency to do MG-based processing, which already supports a per-UE MG-based PRS. </w:t>
            </w:r>
          </w:p>
          <w:p w14:paraId="6ABE9195" w14:textId="77777777" w:rsidR="009A27F7" w:rsidRDefault="00A90C85">
            <w:pPr>
              <w:rPr>
                <w:rFonts w:ascii="Arial" w:hAnsi="Arial" w:cs="Arial"/>
                <w:iCs/>
                <w:sz w:val="16"/>
                <w:lang w:eastAsia="zh-CN"/>
              </w:rPr>
            </w:pPr>
            <w:r>
              <w:rPr>
                <w:rFonts w:ascii="Arial" w:hAnsi="Arial" w:cs="Arial"/>
                <w:iCs/>
                <w:sz w:val="16"/>
                <w:lang w:eastAsia="zh-CN"/>
              </w:rPr>
              <w:t xml:space="preserve">In other words, the same UE that will be doing MG-less PRS, will be able to do </w:t>
            </w:r>
            <w:r>
              <w:rPr>
                <w:rFonts w:ascii="Arial" w:hAnsi="Arial" w:cs="Arial"/>
                <w:b/>
                <w:bCs/>
                <w:i/>
                <w:sz w:val="16"/>
                <w:lang w:eastAsia="zh-CN"/>
              </w:rPr>
              <w:t>faster</w:t>
            </w:r>
            <w:r>
              <w:rPr>
                <w:rFonts w:ascii="Arial" w:hAnsi="Arial" w:cs="Arial"/>
                <w:iCs/>
                <w:sz w:val="16"/>
                <w:lang w:eastAsia="zh-CN"/>
              </w:rPr>
              <w:t xml:space="preserve"> processing if an MG is configured. So, the MG-based PRS will be a lower-latency feature, assuming that we just enhance the MG-based request/trigerring. </w:t>
            </w:r>
          </w:p>
        </w:tc>
      </w:tr>
      <w:tr w:rsidR="009A27F7" w14:paraId="07056ED7" w14:textId="77777777">
        <w:tc>
          <w:tcPr>
            <w:tcW w:w="1838" w:type="dxa"/>
            <w:vAlign w:val="center"/>
          </w:tcPr>
          <w:p w14:paraId="63B25B75" w14:textId="77777777" w:rsidR="009A27F7" w:rsidRDefault="00A90C85">
            <w:pPr>
              <w:rPr>
                <w:rFonts w:ascii="Arial" w:hAnsi="Arial" w:cs="Arial"/>
                <w:iCs/>
                <w:sz w:val="16"/>
                <w:lang w:eastAsia="zh-CN"/>
              </w:rPr>
            </w:pPr>
            <w:r>
              <w:rPr>
                <w:rFonts w:ascii="Arial" w:eastAsiaTheme="minorEastAsia" w:hAnsi="Arial" w:cs="Arial"/>
                <w:iCs/>
                <w:sz w:val="16"/>
                <w:szCs w:val="16"/>
                <w:lang w:eastAsia="zh-CN"/>
              </w:rPr>
              <w:lastRenderedPageBreak/>
              <w:t>FL</w:t>
            </w:r>
          </w:p>
        </w:tc>
        <w:tc>
          <w:tcPr>
            <w:tcW w:w="1134" w:type="dxa"/>
            <w:vAlign w:val="center"/>
          </w:tcPr>
          <w:p w14:paraId="4C6B790F" w14:textId="77777777" w:rsidR="009A27F7" w:rsidRDefault="009A27F7">
            <w:pPr>
              <w:rPr>
                <w:rFonts w:ascii="Arial" w:hAnsi="Arial" w:cs="Arial"/>
                <w:iCs/>
                <w:sz w:val="16"/>
                <w:lang w:eastAsia="zh-CN"/>
              </w:rPr>
            </w:pPr>
          </w:p>
        </w:tc>
        <w:tc>
          <w:tcPr>
            <w:tcW w:w="6379" w:type="dxa"/>
            <w:vAlign w:val="center"/>
          </w:tcPr>
          <w:p w14:paraId="52102152" w14:textId="77777777" w:rsidR="009A27F7" w:rsidRDefault="00A90C85">
            <w:pPr>
              <w:rPr>
                <w:rFonts w:ascii="Arial" w:eastAsiaTheme="minorEastAsia" w:hAnsi="Arial" w:cs="Arial"/>
                <w:iCs/>
                <w:sz w:val="16"/>
                <w:szCs w:val="16"/>
                <w:lang w:eastAsia="zh-CN"/>
              </w:rPr>
            </w:pPr>
            <w:r>
              <w:rPr>
                <w:rFonts w:ascii="Arial" w:eastAsiaTheme="minorEastAsia" w:hAnsi="Arial" w:cs="Arial"/>
                <w:iCs/>
                <w:sz w:val="16"/>
                <w:szCs w:val="16"/>
                <w:lang w:eastAsia="zh-CN"/>
              </w:rPr>
              <w:t>To Nokia, currently the proposal does not preclude either case, which can be subject to further study.</w:t>
            </w:r>
          </w:p>
          <w:p w14:paraId="4FDB1DB5" w14:textId="77777777" w:rsidR="009A27F7" w:rsidRDefault="009A27F7">
            <w:pPr>
              <w:rPr>
                <w:rFonts w:ascii="Arial" w:eastAsiaTheme="minorEastAsia" w:hAnsi="Arial" w:cs="Arial"/>
                <w:iCs/>
                <w:sz w:val="16"/>
                <w:szCs w:val="16"/>
                <w:lang w:eastAsia="zh-CN"/>
              </w:rPr>
            </w:pPr>
          </w:p>
          <w:p w14:paraId="240F7735" w14:textId="77777777" w:rsidR="009A27F7" w:rsidRDefault="00A90C85">
            <w:pPr>
              <w:rPr>
                <w:rFonts w:ascii="Arial" w:eastAsiaTheme="minorEastAsia" w:hAnsi="Arial" w:cs="Arial"/>
                <w:iCs/>
                <w:sz w:val="16"/>
                <w:szCs w:val="16"/>
                <w:lang w:eastAsia="zh-CN"/>
              </w:rPr>
            </w:pPr>
            <w:r>
              <w:rPr>
                <w:rFonts w:ascii="Arial" w:eastAsiaTheme="minorEastAsia" w:hAnsi="Arial" w:cs="Arial"/>
                <w:iCs/>
                <w:sz w:val="16"/>
                <w:szCs w:val="16"/>
                <w:lang w:eastAsia="zh-CN"/>
              </w:rPr>
              <w:t>To Intel</w:t>
            </w:r>
          </w:p>
          <w:p w14:paraId="005CE68D" w14:textId="77777777" w:rsidR="009A27F7" w:rsidRDefault="00A90C85">
            <w:pPr>
              <w:rPr>
                <w:rFonts w:ascii="Arial" w:hAnsi="Arial" w:cs="Arial"/>
                <w:iCs/>
                <w:sz w:val="16"/>
                <w:lang w:eastAsia="zh-CN"/>
              </w:rPr>
            </w:pPr>
            <w:r>
              <w:rPr>
                <w:rFonts w:ascii="Arial" w:hAnsi="Arial" w:cs="Arial"/>
                <w:iCs/>
                <w:sz w:val="16"/>
                <w:lang w:eastAsia="zh-CN"/>
              </w:rPr>
              <w:t>The wording “outside of MG” here means that PRS measurement is not inside MG, including the case when no MG is configured to the UE and the case when the existing MG cannot be used for PRS measurement.</w:t>
            </w:r>
          </w:p>
        </w:tc>
      </w:tr>
    </w:tbl>
    <w:p w14:paraId="7679E9BF" w14:textId="77777777" w:rsidR="009A27F7" w:rsidRDefault="009A27F7">
      <w:pPr>
        <w:rPr>
          <w:lang w:eastAsia="zh-CN"/>
        </w:rPr>
      </w:pPr>
    </w:p>
    <w:p w14:paraId="3E094315" w14:textId="77777777" w:rsidR="009A27F7" w:rsidRDefault="00A90C85">
      <w:pPr>
        <w:rPr>
          <w:b/>
          <w:lang w:eastAsia="zh-CN"/>
        </w:rPr>
      </w:pPr>
      <w:r>
        <w:rPr>
          <w:b/>
          <w:lang w:eastAsia="zh-CN"/>
        </w:rPr>
        <w:t>FL summary:</w:t>
      </w:r>
    </w:p>
    <w:p w14:paraId="045F4D2E" w14:textId="77777777" w:rsidR="009A27F7" w:rsidRDefault="00A90C85">
      <w:pPr>
        <w:rPr>
          <w:lang w:eastAsia="zh-CN"/>
        </w:rPr>
      </w:pPr>
      <w:r>
        <w:rPr>
          <w:lang w:eastAsia="zh-CN"/>
        </w:rPr>
        <w:t>Among the companies providing the reponse</w:t>
      </w:r>
    </w:p>
    <w:p w14:paraId="57209B4D"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(8): vivo, InterDigital, CMCC, OPPO, MTK, CATT, Ericsson, Huawei, Xiaomi</w:t>
      </w:r>
    </w:p>
    <w:p w14:paraId="18F2BEA7" w14:textId="77777777" w:rsidR="009A27F7" w:rsidRDefault="00A90C85">
      <w:pPr>
        <w:pStyle w:val="af7"/>
        <w:numPr>
          <w:ilvl w:val="0"/>
          <w:numId w:val="31"/>
        </w:numPr>
        <w:ind w:firstLineChars="0"/>
        <w:rPr>
          <w:lang w:eastAsia="zh-CN"/>
        </w:rPr>
      </w:pPr>
      <w:r>
        <w:rPr>
          <w:lang w:eastAsia="zh-CN"/>
        </w:rPr>
        <w:t>Not support (2): Qualcomm, Intel</w:t>
      </w:r>
    </w:p>
    <w:p w14:paraId="3388D2CD" w14:textId="77777777" w:rsidR="009A27F7" w:rsidRDefault="00A90C85">
      <w:pPr>
        <w:pStyle w:val="af7"/>
        <w:numPr>
          <w:ilvl w:val="0"/>
          <w:numId w:val="31"/>
        </w:numPr>
        <w:ind w:firstLineChars="0"/>
        <w:rPr>
          <w:lang w:eastAsia="zh-CN"/>
        </w:rPr>
      </w:pPr>
      <w:r>
        <w:rPr>
          <w:lang w:eastAsia="zh-CN"/>
        </w:rPr>
        <w:t>Need further study (1): ZTE</w:t>
      </w:r>
    </w:p>
    <w:p w14:paraId="230BDCEA" w14:textId="77777777" w:rsidR="009A27F7" w:rsidRDefault="00A90C85">
      <w:pPr>
        <w:pStyle w:val="af7"/>
        <w:numPr>
          <w:ilvl w:val="0"/>
          <w:numId w:val="31"/>
        </w:numPr>
        <w:ind w:firstLineChars="0"/>
        <w:rPr>
          <w:lang w:eastAsia="zh-CN"/>
        </w:rPr>
      </w:pPr>
      <w:r>
        <w:rPr>
          <w:lang w:eastAsia="zh-CN"/>
        </w:rPr>
        <w:t>Unclear (1): Nokia</w:t>
      </w:r>
    </w:p>
    <w:p w14:paraId="1926B9B4" w14:textId="77777777" w:rsidR="009A27F7" w:rsidRDefault="00A90C85">
      <w:pPr>
        <w:rPr>
          <w:lang w:eastAsia="zh-CN"/>
        </w:rPr>
      </w:pPr>
      <w:r>
        <w:rPr>
          <w:lang w:eastAsia="zh-CN"/>
        </w:rPr>
        <w:t>The FL also aknowledge the potential impact if such an enhancement is supported, including the aspect Qualcomm/Intel listed, but perhaps these can be further studied.</w:t>
      </w:r>
    </w:p>
    <w:p w14:paraId="7DAEE6CF" w14:textId="77777777" w:rsidR="009A27F7" w:rsidRDefault="00A90C85">
      <w:pPr>
        <w:pStyle w:val="3"/>
        <w:rPr>
          <w:lang w:val="en-GB" w:eastAsia="zh-CN"/>
        </w:rPr>
      </w:pPr>
      <w:r>
        <w:rPr>
          <w:rFonts w:hint="eastAsia"/>
          <w:lang w:val="en-GB" w:eastAsia="zh-CN"/>
        </w:rPr>
        <w:t>R</w:t>
      </w:r>
      <w:r>
        <w:rPr>
          <w:lang w:val="en-GB" w:eastAsia="zh-CN"/>
        </w:rPr>
        <w:t>ound 2</w:t>
      </w:r>
    </w:p>
    <w:p w14:paraId="39D98AC9" w14:textId="77777777" w:rsidR="009A27F7" w:rsidRDefault="00A90C85">
      <w:pPr>
        <w:rPr>
          <w:lang w:eastAsia="zh-CN"/>
        </w:rPr>
      </w:pPr>
      <w:r>
        <w:rPr>
          <w:lang w:eastAsia="zh-CN"/>
        </w:rPr>
        <w:t>Based on the discussion of the GTW session. The proposal 3.1.2-1 is updated below. Companies are encouraged to check if the proposal is agreeable.</w:t>
      </w:r>
    </w:p>
    <w:p w14:paraId="69AE16F6" w14:textId="77777777" w:rsidR="009A27F7" w:rsidRDefault="00A90C85">
      <w:pPr>
        <w:rPr>
          <w:rFonts w:ascii="Arial" w:hAnsi="Arial" w:cs="Arial"/>
          <w:b/>
          <w:lang w:eastAsia="zh-CN"/>
        </w:rPr>
      </w:pPr>
      <w:r>
        <w:rPr>
          <w:rFonts w:ascii="Arial" w:hAnsi="Arial" w:cs="Arial"/>
          <w:b/>
          <w:lang w:eastAsia="zh-CN"/>
        </w:rPr>
        <w:t>Proposal 3.1.2-1 (rev1):</w:t>
      </w:r>
    </w:p>
    <w:p w14:paraId="56B3C251" w14:textId="77777777" w:rsidR="009A27F7" w:rsidRDefault="00A90C85">
      <w:pPr>
        <w:pStyle w:val="3GPPAgreements"/>
        <w:rPr>
          <w:lang w:eastAsia="zh-CN"/>
        </w:rPr>
      </w:pPr>
      <w:r>
        <w:rPr>
          <w:lang w:eastAsia="zh-CN"/>
        </w:rPr>
        <w:t>PRS measurement without MGs subject to UE capability is supported in Rel-17.</w:t>
      </w:r>
    </w:p>
    <w:p w14:paraId="49328D4B" w14:textId="77777777" w:rsidR="009A27F7" w:rsidRDefault="00A90C85">
      <w:pPr>
        <w:pStyle w:val="3GPPAgreements"/>
        <w:rPr>
          <w:iCs/>
          <w:lang w:eastAsia="zh-CN"/>
        </w:rPr>
      </w:pPr>
      <w:r>
        <w:rPr>
          <w:lang w:eastAsia="zh-CN"/>
        </w:rPr>
        <w:t>The following aspects are FFS</w:t>
      </w:r>
    </w:p>
    <w:p w14:paraId="3363575B" w14:textId="77777777" w:rsidR="009A27F7" w:rsidRDefault="00A90C85">
      <w:pPr>
        <w:pStyle w:val="3GPPAgreements"/>
        <w:numPr>
          <w:ilvl w:val="1"/>
          <w:numId w:val="21"/>
        </w:numPr>
        <w:rPr>
          <w:iCs/>
          <w:lang w:eastAsia="zh-CN"/>
        </w:rPr>
      </w:pPr>
      <w:r>
        <w:rPr>
          <w:iCs/>
          <w:lang w:eastAsia="zh-CN"/>
        </w:rPr>
        <w:t>PRS processing prioritization window</w:t>
      </w:r>
    </w:p>
    <w:p w14:paraId="051B0120"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7806CB8A" w14:textId="77777777" w:rsidR="009A27F7" w:rsidRDefault="00A90C85">
      <w:pPr>
        <w:pStyle w:val="3GPPAgreements"/>
        <w:numPr>
          <w:ilvl w:val="1"/>
          <w:numId w:val="21"/>
        </w:numPr>
        <w:rPr>
          <w:iCs/>
          <w:lang w:eastAsia="zh-CN"/>
        </w:rPr>
      </w:pPr>
      <w:r>
        <w:rPr>
          <w:iCs/>
          <w:lang w:eastAsia="zh-CN"/>
        </w:rPr>
        <w:t xml:space="preserve">Bandwidth/numerology relationship </w:t>
      </w:r>
      <w:r>
        <w:rPr>
          <w:rFonts w:hint="eastAsia"/>
          <w:iCs/>
          <w:lang w:eastAsia="zh-CN"/>
        </w:rPr>
        <w:t>a</w:t>
      </w:r>
      <w:r>
        <w:rPr>
          <w:iCs/>
          <w:lang w:eastAsia="zh-CN"/>
        </w:rPr>
        <w:t xml:space="preserve">nd potential switching from(to) active DL BWP to(from) DL PRS bandwidth </w:t>
      </w:r>
    </w:p>
    <w:p w14:paraId="37BB5FB3"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2A532587" w14:textId="77777777" w:rsidR="009A27F7" w:rsidRDefault="00A90C85">
      <w:pPr>
        <w:pStyle w:val="3GPPAgreements"/>
        <w:numPr>
          <w:ilvl w:val="1"/>
          <w:numId w:val="21"/>
        </w:numPr>
        <w:rPr>
          <w:iCs/>
          <w:lang w:eastAsia="zh-CN"/>
        </w:rPr>
      </w:pPr>
      <w:r>
        <w:rPr>
          <w:iCs/>
          <w:lang w:eastAsia="zh-CN"/>
        </w:rPr>
        <w:t>Potential restrictions on gNB behavior</w:t>
      </w:r>
    </w:p>
    <w:p w14:paraId="52D37B2B" w14:textId="77777777" w:rsidR="009A27F7" w:rsidRDefault="00A90C85">
      <w:pPr>
        <w:pStyle w:val="3GPPAgreements"/>
        <w:numPr>
          <w:ilvl w:val="1"/>
          <w:numId w:val="21"/>
        </w:numPr>
        <w:rPr>
          <w:iCs/>
          <w:lang w:eastAsia="zh-CN"/>
        </w:rPr>
      </w:pPr>
      <w:r>
        <w:rPr>
          <w:iCs/>
          <w:lang w:eastAsia="zh-CN"/>
        </w:rPr>
        <w:t>UE DL PRS processing capabilities</w:t>
      </w:r>
    </w:p>
    <w:p w14:paraId="1628F345" w14:textId="77777777" w:rsidR="009A27F7" w:rsidRDefault="00A90C85">
      <w:pPr>
        <w:pStyle w:val="3GPPAgreements"/>
        <w:numPr>
          <w:ilvl w:val="1"/>
          <w:numId w:val="21"/>
        </w:numPr>
        <w:rPr>
          <w:iCs/>
          <w:lang w:eastAsia="zh-CN"/>
        </w:rPr>
      </w:pPr>
      <w:r>
        <w:rPr>
          <w:iCs/>
          <w:lang w:eastAsia="zh-CN"/>
        </w:rPr>
        <w:t>Impact on deployment scenarios, including</w:t>
      </w:r>
    </w:p>
    <w:p w14:paraId="3C095EF4" w14:textId="77777777" w:rsidR="009A27F7" w:rsidRDefault="00A90C85">
      <w:pPr>
        <w:pStyle w:val="3GPPAgreements"/>
        <w:numPr>
          <w:ilvl w:val="2"/>
          <w:numId w:val="21"/>
        </w:numPr>
        <w:rPr>
          <w:iCs/>
          <w:lang w:eastAsia="zh-CN"/>
        </w:rPr>
      </w:pPr>
      <w:r>
        <w:rPr>
          <w:iCs/>
          <w:lang w:eastAsia="zh-CN"/>
        </w:rPr>
        <w:t>Single gNB with multiple TRPs</w:t>
      </w:r>
    </w:p>
    <w:p w14:paraId="4E8C9C05" w14:textId="77777777" w:rsidR="009A27F7" w:rsidRDefault="00A90C85">
      <w:pPr>
        <w:pStyle w:val="3GPPAgreements"/>
        <w:numPr>
          <w:ilvl w:val="2"/>
          <w:numId w:val="21"/>
        </w:numPr>
        <w:rPr>
          <w:iCs/>
          <w:lang w:eastAsia="zh-CN"/>
        </w:rPr>
      </w:pPr>
      <w:r>
        <w:rPr>
          <w:iCs/>
          <w:lang w:eastAsia="zh-CN"/>
        </w:rPr>
        <w:t>Serving gNB and multiple neighbor gNBs</w:t>
      </w:r>
    </w:p>
    <w:tbl>
      <w:tblPr>
        <w:tblStyle w:val="af0"/>
        <w:tblW w:w="9351" w:type="dxa"/>
        <w:tblLayout w:type="fixed"/>
        <w:tblLook w:val="04A0" w:firstRow="1" w:lastRow="0" w:firstColumn="1" w:lastColumn="0" w:noHBand="0" w:noVBand="1"/>
      </w:tblPr>
      <w:tblGrid>
        <w:gridCol w:w="1838"/>
        <w:gridCol w:w="1134"/>
        <w:gridCol w:w="6379"/>
      </w:tblGrid>
      <w:tr w:rsidR="009A27F7" w14:paraId="20D965F2" w14:textId="77777777">
        <w:tc>
          <w:tcPr>
            <w:tcW w:w="1838" w:type="dxa"/>
            <w:vAlign w:val="center"/>
          </w:tcPr>
          <w:p w14:paraId="034A3C7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FD7F9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515653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27914DA" w14:textId="77777777">
        <w:tc>
          <w:tcPr>
            <w:tcW w:w="1838" w:type="dxa"/>
            <w:vAlign w:val="center"/>
          </w:tcPr>
          <w:p w14:paraId="4F28C2C4"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C4A87A" w14:textId="77777777" w:rsidR="009A27F7" w:rsidRDefault="009A27F7">
            <w:pPr>
              <w:rPr>
                <w:rFonts w:ascii="Arial" w:hAnsi="Arial" w:cs="Arial"/>
                <w:iCs/>
                <w:sz w:val="16"/>
                <w:lang w:eastAsia="zh-CN"/>
              </w:rPr>
            </w:pPr>
          </w:p>
        </w:tc>
        <w:tc>
          <w:tcPr>
            <w:tcW w:w="6379" w:type="dxa"/>
            <w:vAlign w:val="center"/>
          </w:tcPr>
          <w:p w14:paraId="388030E7"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Suggest to remove third sub-bullet in FFS. And revise the main bullet as following,</w:t>
            </w:r>
          </w:p>
          <w:p w14:paraId="28E0ECEE" w14:textId="77777777" w:rsidR="009A27F7" w:rsidRDefault="00A90C85">
            <w:pPr>
              <w:pStyle w:val="3GPPAgreements"/>
              <w:rPr>
                <w:lang w:eastAsia="zh-CN"/>
              </w:rPr>
            </w:pPr>
            <w:r>
              <w:rPr>
                <w:lang w:eastAsia="zh-CN"/>
              </w:rPr>
              <w:t>PRS measurement without MGs subject to UE capability is supported in Rel-17</w:t>
            </w:r>
            <w:r>
              <w:rPr>
                <w:rFonts w:hint="eastAsia"/>
                <w:lang w:eastAsia="zh-CN"/>
              </w:rPr>
              <w:t>, further study the following options,</w:t>
            </w:r>
          </w:p>
          <w:p w14:paraId="57EE2639" w14:textId="77777777" w:rsidR="009A27F7" w:rsidRDefault="00A90C85">
            <w:pPr>
              <w:pStyle w:val="3GPPAgreements"/>
              <w:numPr>
                <w:ilvl w:val="1"/>
                <w:numId w:val="21"/>
              </w:numPr>
              <w:rPr>
                <w:lang w:eastAsia="zh-CN"/>
              </w:rPr>
            </w:pPr>
            <w:r>
              <w:rPr>
                <w:rFonts w:hint="eastAsia"/>
                <w:lang w:eastAsia="zh-CN"/>
              </w:rPr>
              <w:lastRenderedPageBreak/>
              <w:t xml:space="preserve">Option 1: DL </w:t>
            </w:r>
            <w:r>
              <w:rPr>
                <w:rFonts w:hint="eastAsia"/>
                <w:iCs/>
                <w:lang w:eastAsia="zh-CN"/>
              </w:rPr>
              <w:t xml:space="preserve">PRS </w:t>
            </w:r>
            <w:r>
              <w:rPr>
                <w:rFonts w:hint="eastAsia"/>
                <w:lang w:eastAsia="zh-CN"/>
              </w:rPr>
              <w:t xml:space="preserve">is inside active BWP </w:t>
            </w:r>
          </w:p>
          <w:p w14:paraId="663D48A6" w14:textId="77777777" w:rsidR="009A27F7" w:rsidRDefault="00A90C85">
            <w:pPr>
              <w:pStyle w:val="3GPPAgreements"/>
              <w:numPr>
                <w:ilvl w:val="1"/>
                <w:numId w:val="21"/>
              </w:numPr>
              <w:rPr>
                <w:lang w:eastAsia="zh-CN"/>
              </w:rPr>
            </w:pPr>
            <w:r>
              <w:rPr>
                <w:rFonts w:hint="eastAsia"/>
                <w:lang w:eastAsia="zh-CN"/>
              </w:rPr>
              <w:t>Option 2: DL PRS is inside serving cell, where the bandwidth of DL PRS is outside active BWP</w:t>
            </w:r>
          </w:p>
          <w:p w14:paraId="5818F061" w14:textId="77777777" w:rsidR="009A27F7" w:rsidRDefault="00A90C85">
            <w:pPr>
              <w:pStyle w:val="3GPPAgreements"/>
              <w:numPr>
                <w:ilvl w:val="1"/>
                <w:numId w:val="21"/>
              </w:numPr>
              <w:rPr>
                <w:lang w:eastAsia="zh-CN"/>
              </w:rPr>
            </w:pPr>
            <w:r>
              <w:rPr>
                <w:rFonts w:hint="eastAsia"/>
                <w:lang w:eastAsia="zh-CN"/>
              </w:rPr>
              <w:t>Other options are not precluded.</w:t>
            </w:r>
          </w:p>
          <w:p w14:paraId="4FCA9E8A" w14:textId="77777777" w:rsidR="009A27F7" w:rsidRDefault="00A90C85">
            <w:pPr>
              <w:pStyle w:val="3GPPAgreements"/>
              <w:numPr>
                <w:ilvl w:val="1"/>
                <w:numId w:val="21"/>
              </w:numPr>
              <w:rPr>
                <w:lang w:eastAsia="zh-CN"/>
              </w:rPr>
            </w:pPr>
            <w:r>
              <w:rPr>
                <w:rFonts w:hint="eastAsia"/>
                <w:lang w:eastAsia="zh-CN"/>
              </w:rPr>
              <w:t>Depending on the progress of latency improvements with respect to PRS measurement with MG, none/one/multiple of the above options should be adopted in Rel-17.</w:t>
            </w:r>
          </w:p>
          <w:p w14:paraId="2B310427" w14:textId="77777777" w:rsidR="009A27F7" w:rsidRDefault="009A27F7">
            <w:pPr>
              <w:pStyle w:val="3GPPAgreements"/>
              <w:numPr>
                <w:ilvl w:val="0"/>
                <w:numId w:val="0"/>
              </w:numPr>
              <w:rPr>
                <w:rFonts w:ascii="Arial" w:hAnsi="Arial" w:cs="Arial"/>
                <w:iCs/>
                <w:sz w:val="16"/>
                <w:lang w:eastAsia="zh-CN"/>
              </w:rPr>
            </w:pPr>
          </w:p>
        </w:tc>
      </w:tr>
      <w:tr w:rsidR="009A27F7" w14:paraId="4E71ABC6" w14:textId="77777777">
        <w:tc>
          <w:tcPr>
            <w:tcW w:w="1838" w:type="dxa"/>
            <w:vAlign w:val="center"/>
          </w:tcPr>
          <w:p w14:paraId="4A21AA04" w14:textId="77777777" w:rsidR="009A27F7" w:rsidRDefault="00A90C85">
            <w:pPr>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0884257C" w14:textId="77777777" w:rsidR="009A27F7" w:rsidRDefault="009A27F7">
            <w:pPr>
              <w:rPr>
                <w:rFonts w:ascii="Arial" w:hAnsi="Arial" w:cs="Arial"/>
                <w:iCs/>
                <w:sz w:val="16"/>
                <w:lang w:eastAsia="zh-CN"/>
              </w:rPr>
            </w:pPr>
          </w:p>
        </w:tc>
        <w:tc>
          <w:tcPr>
            <w:tcW w:w="6379" w:type="dxa"/>
            <w:vAlign w:val="center"/>
          </w:tcPr>
          <w:p w14:paraId="509ECB34" w14:textId="77777777" w:rsidR="009A27F7" w:rsidRDefault="00A90C85">
            <w:pPr>
              <w:rPr>
                <w:rFonts w:ascii="Arial" w:hAnsi="Arial" w:cs="Arial"/>
                <w:iCs/>
                <w:sz w:val="16"/>
                <w:lang w:eastAsia="zh-CN"/>
              </w:rPr>
            </w:pPr>
            <w:r>
              <w:rPr>
                <w:rFonts w:ascii="Arial" w:hAnsi="Arial" w:cs="Arial"/>
                <w:iCs/>
                <w:sz w:val="16"/>
                <w:lang w:eastAsia="zh-CN"/>
              </w:rPr>
              <w:t>First, we also suggest to remove the 3</w:t>
            </w:r>
            <w:r>
              <w:rPr>
                <w:rFonts w:ascii="Arial" w:hAnsi="Arial" w:cs="Arial"/>
                <w:iCs/>
                <w:sz w:val="16"/>
                <w:vertAlign w:val="superscript"/>
                <w:lang w:eastAsia="zh-CN"/>
              </w:rPr>
              <w:t>rd</w:t>
            </w:r>
            <w:r>
              <w:rPr>
                <w:rFonts w:ascii="Arial" w:hAnsi="Arial" w:cs="Arial"/>
                <w:iCs/>
                <w:sz w:val="16"/>
                <w:lang w:eastAsia="zh-CN"/>
              </w:rPr>
              <w:t xml:space="preserve"> sub-bullet.</w:t>
            </w:r>
          </w:p>
          <w:p w14:paraId="76E67CD4" w14:textId="77777777" w:rsidR="009A27F7" w:rsidRDefault="009A27F7">
            <w:pPr>
              <w:rPr>
                <w:rFonts w:ascii="Arial" w:hAnsi="Arial" w:cs="Arial"/>
                <w:iCs/>
                <w:sz w:val="16"/>
                <w:lang w:eastAsia="zh-CN"/>
              </w:rPr>
            </w:pPr>
          </w:p>
          <w:p w14:paraId="034FC349" w14:textId="77777777" w:rsidR="009A27F7" w:rsidRDefault="00A90C85">
            <w:pPr>
              <w:rPr>
                <w:rFonts w:ascii="Arial" w:hAnsi="Arial" w:cs="Arial"/>
                <w:iCs/>
                <w:sz w:val="16"/>
                <w:lang w:eastAsia="zh-CN"/>
              </w:rPr>
            </w:pPr>
            <w:r>
              <w:rPr>
                <w:rFonts w:ascii="Arial" w:hAnsi="Arial" w:cs="Arial"/>
                <w:iCs/>
                <w:sz w:val="16"/>
                <w:lang w:eastAsia="zh-CN"/>
              </w:rPr>
              <w:t>Secondly, we do not think the Option 2 proposed by ZTE is feasible.  The UE definitely can not measure DL PRS outside BWP if no MG.</w:t>
            </w:r>
          </w:p>
          <w:p w14:paraId="26037B26" w14:textId="77777777" w:rsidR="009A27F7" w:rsidRDefault="009A27F7">
            <w:pPr>
              <w:rPr>
                <w:rFonts w:ascii="Arial" w:hAnsi="Arial" w:cs="Arial"/>
                <w:iCs/>
                <w:sz w:val="16"/>
                <w:lang w:eastAsia="zh-CN"/>
              </w:rPr>
            </w:pPr>
          </w:p>
          <w:p w14:paraId="6E981A0D" w14:textId="77777777" w:rsidR="009A27F7" w:rsidRDefault="00A90C85">
            <w:pPr>
              <w:pStyle w:val="3GPPAgreements"/>
              <w:rPr>
                <w:lang w:eastAsia="zh-CN"/>
              </w:rPr>
            </w:pPr>
            <w:r>
              <w:rPr>
                <w:lang w:eastAsia="zh-CN"/>
              </w:rPr>
              <w:t>PRS measurement without MGs subject to UE capability is supported in Rel-17.</w:t>
            </w:r>
          </w:p>
          <w:p w14:paraId="5C2C4CDF" w14:textId="77777777" w:rsidR="009A27F7" w:rsidRDefault="00A90C85">
            <w:pPr>
              <w:pStyle w:val="3GPPAgreements"/>
              <w:rPr>
                <w:iCs/>
                <w:lang w:eastAsia="zh-CN"/>
              </w:rPr>
            </w:pPr>
            <w:r>
              <w:rPr>
                <w:lang w:eastAsia="zh-CN"/>
              </w:rPr>
              <w:t>The following aspects are FFS</w:t>
            </w:r>
          </w:p>
          <w:p w14:paraId="2A8DF36F" w14:textId="77777777" w:rsidR="009A27F7" w:rsidRDefault="00A90C85">
            <w:pPr>
              <w:pStyle w:val="3GPPAgreements"/>
              <w:numPr>
                <w:ilvl w:val="1"/>
                <w:numId w:val="21"/>
              </w:numPr>
              <w:rPr>
                <w:iCs/>
                <w:lang w:eastAsia="zh-CN"/>
              </w:rPr>
            </w:pPr>
            <w:r>
              <w:rPr>
                <w:iCs/>
                <w:lang w:eastAsia="zh-CN"/>
              </w:rPr>
              <w:t>PRS processing prioritization window</w:t>
            </w:r>
          </w:p>
          <w:p w14:paraId="22C0BCCC"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57179EEC" w14:textId="77777777" w:rsidR="009A27F7" w:rsidRDefault="00A90C85">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4038A225"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57B13A2F" w14:textId="77777777" w:rsidR="009A27F7" w:rsidRDefault="00A90C85">
            <w:pPr>
              <w:pStyle w:val="3GPPAgreements"/>
              <w:numPr>
                <w:ilvl w:val="1"/>
                <w:numId w:val="21"/>
              </w:numPr>
              <w:rPr>
                <w:iCs/>
                <w:lang w:eastAsia="zh-CN"/>
              </w:rPr>
            </w:pPr>
            <w:r>
              <w:rPr>
                <w:iCs/>
                <w:lang w:eastAsia="zh-CN"/>
              </w:rPr>
              <w:t>Potential restrictions on gNB behavior</w:t>
            </w:r>
          </w:p>
          <w:p w14:paraId="4512079F" w14:textId="77777777" w:rsidR="009A27F7" w:rsidRDefault="00A90C85">
            <w:pPr>
              <w:pStyle w:val="3GPPAgreements"/>
              <w:numPr>
                <w:ilvl w:val="1"/>
                <w:numId w:val="21"/>
              </w:numPr>
              <w:rPr>
                <w:iCs/>
                <w:lang w:eastAsia="zh-CN"/>
              </w:rPr>
            </w:pPr>
            <w:r>
              <w:rPr>
                <w:iCs/>
                <w:lang w:eastAsia="zh-CN"/>
              </w:rPr>
              <w:t>UE DL PRS processing capabilities</w:t>
            </w:r>
          </w:p>
          <w:p w14:paraId="5FBB43D7" w14:textId="77777777" w:rsidR="009A27F7" w:rsidRDefault="00A90C85">
            <w:pPr>
              <w:pStyle w:val="3GPPAgreements"/>
              <w:numPr>
                <w:ilvl w:val="1"/>
                <w:numId w:val="21"/>
              </w:numPr>
              <w:rPr>
                <w:iCs/>
                <w:lang w:eastAsia="zh-CN"/>
              </w:rPr>
            </w:pPr>
            <w:r>
              <w:rPr>
                <w:iCs/>
                <w:lang w:eastAsia="zh-CN"/>
              </w:rPr>
              <w:t>Impact on deployment scenarios, including</w:t>
            </w:r>
          </w:p>
          <w:p w14:paraId="2E266A38" w14:textId="77777777" w:rsidR="009A27F7" w:rsidRDefault="00A90C85">
            <w:pPr>
              <w:pStyle w:val="3GPPAgreements"/>
              <w:numPr>
                <w:ilvl w:val="2"/>
                <w:numId w:val="21"/>
              </w:numPr>
              <w:rPr>
                <w:iCs/>
                <w:lang w:eastAsia="zh-CN"/>
              </w:rPr>
            </w:pPr>
            <w:r>
              <w:rPr>
                <w:iCs/>
                <w:lang w:eastAsia="zh-CN"/>
              </w:rPr>
              <w:t>Single gNB with multiple TRPs</w:t>
            </w:r>
          </w:p>
          <w:p w14:paraId="12C5BB64" w14:textId="77777777" w:rsidR="009A27F7" w:rsidRDefault="00A90C85">
            <w:pPr>
              <w:pStyle w:val="3GPPAgreements"/>
              <w:numPr>
                <w:ilvl w:val="2"/>
                <w:numId w:val="21"/>
              </w:numPr>
              <w:rPr>
                <w:iCs/>
                <w:lang w:eastAsia="zh-CN"/>
              </w:rPr>
            </w:pPr>
            <w:r>
              <w:rPr>
                <w:iCs/>
                <w:lang w:eastAsia="zh-CN"/>
              </w:rPr>
              <w:t>Serving gNB and multiple neighbor gNBs</w:t>
            </w:r>
          </w:p>
          <w:p w14:paraId="46B2A506" w14:textId="77777777" w:rsidR="009A27F7" w:rsidRDefault="009A27F7">
            <w:pPr>
              <w:rPr>
                <w:rFonts w:ascii="Arial" w:hAnsi="Arial" w:cs="Arial"/>
                <w:iCs/>
                <w:sz w:val="16"/>
                <w:lang w:eastAsia="zh-CN"/>
              </w:rPr>
            </w:pPr>
          </w:p>
        </w:tc>
      </w:tr>
      <w:tr w:rsidR="009A27F7" w14:paraId="32F041BB" w14:textId="77777777">
        <w:tc>
          <w:tcPr>
            <w:tcW w:w="1838" w:type="dxa"/>
            <w:vAlign w:val="center"/>
          </w:tcPr>
          <w:p w14:paraId="79D7A78A"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1434674"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CF2AA94" w14:textId="77777777" w:rsidR="009A27F7" w:rsidRDefault="00A90C85">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 xml:space="preserve">ust to would like to reply to QC’s comments made before the GTW session. </w:t>
            </w:r>
          </w:p>
          <w:p w14:paraId="3486D2D2" w14:textId="77777777" w:rsidR="009A27F7" w:rsidRDefault="00A90C85">
            <w:pPr>
              <w:rPr>
                <w:rFonts w:ascii="Arial" w:hAnsi="Arial" w:cs="Arial"/>
                <w:iCs/>
                <w:sz w:val="16"/>
                <w:lang w:eastAsia="zh-CN"/>
              </w:rPr>
            </w:pPr>
            <w:r>
              <w:rPr>
                <w:rFonts w:ascii="Arial" w:hAnsi="Arial" w:cs="Arial"/>
                <w:iCs/>
                <w:sz w:val="16"/>
                <w:lang w:eastAsia="zh-CN"/>
              </w:rPr>
              <w:t xml:space="preserve">Even if we focus on MG enhancement e.g. via dynamic activation, there should be a corresponding request terminated at the serving gNB to trigger the serving gNB to activate the corresponding MG, which already causes additional signaling delay. </w:t>
            </w:r>
          </w:p>
          <w:p w14:paraId="3352A139" w14:textId="77777777" w:rsidR="009A27F7" w:rsidRDefault="00A90C85">
            <w:pPr>
              <w:rPr>
                <w:rFonts w:ascii="Arial" w:hAnsi="Arial" w:cs="Arial"/>
                <w:iCs/>
                <w:sz w:val="16"/>
                <w:lang w:eastAsia="zh-CN"/>
              </w:rPr>
            </w:pPr>
            <w:r>
              <w:rPr>
                <w:rFonts w:ascii="Arial" w:hAnsi="Arial" w:cs="Arial"/>
                <w:iCs/>
                <w:sz w:val="16"/>
                <w:lang w:eastAsia="zh-CN"/>
              </w:rPr>
              <w:t>For Gap-less PRS measurement, there exist cases when no additional request is needed at all, and even for the cases when the BWP switching is needed, similar request can be sent to the gNB.</w:t>
            </w:r>
          </w:p>
          <w:p w14:paraId="03FFE6DF" w14:textId="77777777" w:rsidR="009A27F7" w:rsidRDefault="00A90C85">
            <w:pPr>
              <w:rPr>
                <w:rFonts w:ascii="Arial" w:hAnsi="Arial" w:cs="Arial"/>
                <w:iCs/>
                <w:sz w:val="16"/>
                <w:lang w:eastAsia="zh-CN"/>
              </w:rPr>
            </w:pPr>
            <w:r>
              <w:rPr>
                <w:rFonts w:ascii="Arial" w:hAnsi="Arial" w:cs="Arial"/>
                <w:iCs/>
                <w:sz w:val="16"/>
                <w:lang w:eastAsia="zh-CN"/>
              </w:rPr>
              <w:t>We think for IIoT case, the typical deployment should be that the BS providing cell service also provides the positioning service on the same carrier, because it reduces the cost, and it can have a single unified network to support both communication and positioning, which is the benefit of cellular positioning. With this condition, it is highly like that the BW and the numerology of the active DL BWP is the same as or at least can cover the PRS BW, when no BWP change is needed.</w:t>
            </w:r>
          </w:p>
          <w:p w14:paraId="0B48A05A" w14:textId="77777777" w:rsidR="009A27F7" w:rsidRDefault="00A90C85">
            <w:pPr>
              <w:rPr>
                <w:rFonts w:ascii="Arial" w:hAnsi="Arial" w:cs="Arial"/>
                <w:iCs/>
                <w:sz w:val="16"/>
                <w:lang w:eastAsia="zh-CN"/>
              </w:rPr>
            </w:pPr>
            <w:r>
              <w:rPr>
                <w:rFonts w:ascii="Arial" w:hAnsi="Arial" w:cs="Arial"/>
                <w:iCs/>
                <w:sz w:val="16"/>
                <w:lang w:eastAsia="zh-CN"/>
              </w:rPr>
              <w:t>In this sense, we consider Gap-less PRS measurement an important feature to reduce latency.</w:t>
            </w:r>
          </w:p>
          <w:p w14:paraId="7C3C5E08" w14:textId="77777777" w:rsidR="009A27F7" w:rsidRDefault="00A90C85">
            <w:pPr>
              <w:rPr>
                <w:rFonts w:ascii="Arial" w:hAnsi="Arial" w:cs="Arial"/>
                <w:iCs/>
                <w:sz w:val="16"/>
                <w:lang w:eastAsia="zh-CN"/>
              </w:rPr>
            </w:pPr>
            <w:r>
              <w:rPr>
                <w:rFonts w:ascii="Arial" w:hAnsi="Arial" w:cs="Arial"/>
                <w:iCs/>
                <w:sz w:val="16"/>
                <w:lang w:eastAsia="zh-CN"/>
              </w:rPr>
              <w:t xml:space="preserve">For potential latency impact on PRS processing without MG and potential collision with data, we cannot simply say that the latency will increase as the overall latency depends on the deployment (number of TRP to measure, number of PRS resources per TRP), </w:t>
            </w:r>
            <w:r>
              <w:rPr>
                <w:rFonts w:ascii="Arial" w:hAnsi="Arial" w:cs="Arial"/>
                <w:iCs/>
                <w:sz w:val="16"/>
                <w:lang w:eastAsia="zh-CN"/>
              </w:rPr>
              <w:lastRenderedPageBreak/>
              <w:t>the data scheduling restriction, PRS processing priority, etc. All those issues cannot be discussed if we do not agree to support Gap-less measurement in the first place.</w:t>
            </w:r>
          </w:p>
        </w:tc>
      </w:tr>
      <w:tr w:rsidR="009A27F7" w14:paraId="2B2D27A3" w14:textId="77777777">
        <w:tc>
          <w:tcPr>
            <w:tcW w:w="1838" w:type="dxa"/>
            <w:vAlign w:val="center"/>
          </w:tcPr>
          <w:p w14:paraId="46168145"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686A01D7"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5D583C6" w14:textId="77777777" w:rsidR="009A27F7" w:rsidRDefault="00A90C85">
            <w:pPr>
              <w:rPr>
                <w:rFonts w:ascii="Arial" w:hAnsi="Arial" w:cs="Arial"/>
                <w:iCs/>
                <w:sz w:val="16"/>
                <w:lang w:eastAsia="zh-CN"/>
              </w:rPr>
            </w:pPr>
            <w:r>
              <w:rPr>
                <w:rFonts w:ascii="Arial" w:hAnsi="Arial" w:cs="Arial"/>
                <w:iCs/>
                <w:sz w:val="16"/>
                <w:lang w:eastAsia="zh-CN"/>
              </w:rPr>
              <w:t>We think the third sub-bullet intend to the case that PRS BWP is different from the active BWP, and is one of configured BWPs of UE. Thus BWP switching is needed to perfrom PRS measurement and data recepetion on the PRS BWP.</w:t>
            </w:r>
          </w:p>
        </w:tc>
      </w:tr>
      <w:tr w:rsidR="009A27F7" w14:paraId="5E97C2D1" w14:textId="77777777">
        <w:tc>
          <w:tcPr>
            <w:tcW w:w="1838" w:type="dxa"/>
            <w:vAlign w:val="center"/>
          </w:tcPr>
          <w:p w14:paraId="7E56507C"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05A8EB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D212100" w14:textId="77777777" w:rsidR="009A27F7" w:rsidRDefault="00A90C8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upport this proposal. In terms of latency reduction, compared with MG, the advantages of PRS performing measurement in BWP are the following 2 points that are difficult to replace:</w:t>
            </w:r>
          </w:p>
          <w:p w14:paraId="3AFBCAC7" w14:textId="77777777" w:rsidR="009A27F7" w:rsidRDefault="00A90C85">
            <w:pPr>
              <w:pStyle w:val="af7"/>
              <w:numPr>
                <w:ilvl w:val="0"/>
                <w:numId w:val="45"/>
              </w:numPr>
              <w:ind w:firstLineChars="0"/>
              <w:rPr>
                <w:rFonts w:ascii="Arial" w:hAnsi="Arial" w:cs="Arial"/>
                <w:iCs/>
                <w:sz w:val="16"/>
                <w:lang w:eastAsia="zh-CN"/>
              </w:rPr>
            </w:pPr>
            <w:r>
              <w:rPr>
                <w:rFonts w:ascii="Arial" w:hAnsi="Arial" w:cs="Arial"/>
                <w:iCs/>
                <w:sz w:val="16"/>
                <w:lang w:eastAsia="zh-CN"/>
              </w:rPr>
              <w:t>It can solve the latency increase caused by the mismatch between the PRS period and the MG period. T</w:t>
            </w:r>
            <w:r>
              <w:rPr>
                <w:rFonts w:ascii="Arial" w:hAnsi="Arial" w:cs="Arial" w:hint="eastAsia"/>
                <w:iCs/>
                <w:sz w:val="16"/>
                <w:lang w:eastAsia="zh-CN"/>
              </w:rPr>
              <w:t xml:space="preserve">he effective PRS measurement period is </w:t>
            </w:r>
            <w:r>
              <w:rPr>
                <w:rFonts w:ascii="Arial" w:hAnsi="Arial" w:cs="Arial"/>
                <w:iCs/>
                <w:sz w:val="16"/>
                <w:lang w:eastAsia="zh-CN"/>
              </w:rPr>
              <w:t>calculate</w:t>
            </w:r>
            <w:r>
              <w:rPr>
                <w:rFonts w:ascii="Arial" w:hAnsi="Arial" w:cs="Arial" w:hint="eastAsia"/>
                <w:iCs/>
                <w:sz w:val="16"/>
                <w:lang w:eastAsia="zh-CN"/>
              </w:rPr>
              <w:t>d by LCM(T</w:t>
            </w:r>
            <w:r>
              <w:rPr>
                <w:rFonts w:ascii="Arial" w:hAnsi="Arial" w:cs="Arial"/>
                <w:iCs/>
                <w:sz w:val="16"/>
                <w:lang w:eastAsia="zh-CN"/>
              </w:rPr>
              <w:t>PRS</w:t>
            </w:r>
            <w:r>
              <w:rPr>
                <w:rFonts w:ascii="Arial" w:hAnsi="Arial" w:cs="Arial" w:hint="eastAsia"/>
                <w:iCs/>
                <w:sz w:val="16"/>
                <w:lang w:eastAsia="zh-CN"/>
              </w:rPr>
              <w:t>, T</w:t>
            </w:r>
            <w:r>
              <w:rPr>
                <w:rFonts w:ascii="Arial" w:hAnsi="Arial" w:cs="Arial"/>
                <w:iCs/>
                <w:sz w:val="16"/>
                <w:lang w:eastAsia="zh-CN"/>
              </w:rPr>
              <w:t>MG</w:t>
            </w:r>
            <w:r>
              <w:rPr>
                <w:rFonts w:ascii="Arial" w:hAnsi="Arial" w:cs="Arial" w:hint="eastAsia"/>
                <w:iCs/>
                <w:sz w:val="16"/>
                <w:lang w:eastAsia="zh-CN"/>
              </w:rPr>
              <w:t xml:space="preserve">), which is </w:t>
            </w:r>
            <w:r>
              <w:rPr>
                <w:rFonts w:ascii="Arial" w:hAnsi="Arial" w:cs="Arial"/>
                <w:iCs/>
                <w:sz w:val="16"/>
                <w:lang w:eastAsia="zh-CN"/>
              </w:rPr>
              <w:t>the least common multiple of PRS and MG periodicity. For example, the the minimum MG cycle is 20ms, and the PRS cycle is 8ms. Using MG, the effective period of 8ms cannot be reached.</w:t>
            </w:r>
          </w:p>
          <w:p w14:paraId="689EFC99" w14:textId="77777777" w:rsidR="009A27F7" w:rsidRDefault="00A90C85">
            <w:pPr>
              <w:pStyle w:val="af7"/>
              <w:numPr>
                <w:ilvl w:val="0"/>
                <w:numId w:val="45"/>
              </w:numPr>
              <w:ind w:firstLineChars="0"/>
              <w:rPr>
                <w:rFonts w:ascii="Arial" w:hAnsi="Arial" w:cs="Arial"/>
                <w:iCs/>
                <w:sz w:val="16"/>
                <w:lang w:eastAsia="zh-CN"/>
              </w:rPr>
            </w:pPr>
            <w:r>
              <w:rPr>
                <w:rFonts w:ascii="Arial" w:hAnsi="Arial" w:cs="Arial"/>
                <w:iCs/>
                <w:sz w:val="16"/>
                <w:lang w:eastAsia="zh-CN"/>
              </w:rPr>
              <w:t>When a high-priority data demand and a high-priority positioning demand exist at the same time, the gNB needs to consider the problem of data interruption caused by the configuration of the MG, so it may reject or postpone the MG request. This will also lead to latency increase for PRS measurement. However, if the UE is supported to measure the PRS in the BWP, at least the UE is given the opportunity to receive both high-priority data and high-priority PRS at the same time. For example, UE can process the PRS is in a carrier and receive the data is in another carrier.</w:t>
            </w:r>
          </w:p>
          <w:p w14:paraId="364D5E49" w14:textId="77777777" w:rsidR="009A27F7" w:rsidRDefault="00A90C85">
            <w:pPr>
              <w:rPr>
                <w:rFonts w:ascii="Arial" w:hAnsi="Arial" w:cs="Arial"/>
                <w:iCs/>
                <w:sz w:val="16"/>
                <w:lang w:eastAsia="zh-CN"/>
              </w:rPr>
            </w:pPr>
            <w:r>
              <w:rPr>
                <w:rFonts w:ascii="Arial" w:hAnsi="Arial" w:cs="Arial"/>
                <w:iCs/>
                <w:sz w:val="16"/>
                <w:lang w:eastAsia="zh-CN"/>
              </w:rPr>
              <w:t xml:space="preserve">In summary, we think UE performing PRS measurement within BWP is just an alternative to using MG, which makes it more flexible to </w:t>
            </w:r>
            <w:r>
              <w:rPr>
                <w:rFonts w:ascii="Arial" w:hAnsi="Arial" w:cs="Arial" w:hint="eastAsia"/>
                <w:iCs/>
                <w:sz w:val="16"/>
                <w:lang w:eastAsia="zh-CN"/>
              </w:rPr>
              <w:t>assist</w:t>
            </w:r>
            <w:r>
              <w:rPr>
                <w:rFonts w:ascii="Arial" w:hAnsi="Arial" w:cs="Arial"/>
                <w:iCs/>
                <w:sz w:val="16"/>
                <w:lang w:eastAsia="zh-CN"/>
              </w:rPr>
              <w:t xml:space="preserve"> PRS measurement</w:t>
            </w:r>
            <w:r>
              <w:rPr>
                <w:rFonts w:ascii="Arial" w:hAnsi="Arial" w:cs="Arial" w:hint="eastAsia"/>
                <w:iCs/>
                <w:sz w:val="16"/>
                <w:lang w:eastAsia="zh-CN"/>
              </w:rPr>
              <w:t xml:space="preserve"> for different cases</w:t>
            </w:r>
            <w:r>
              <w:rPr>
                <w:rFonts w:ascii="Arial" w:hAnsi="Arial" w:cs="Arial"/>
                <w:iCs/>
                <w:sz w:val="16"/>
                <w:lang w:eastAsia="zh-CN"/>
              </w:rPr>
              <w:t>.</w:t>
            </w:r>
          </w:p>
          <w:p w14:paraId="5126F527" w14:textId="77777777" w:rsidR="009A27F7" w:rsidRDefault="00A90C8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addition, in our opinion, the </w:t>
            </w:r>
            <w:r>
              <w:rPr>
                <w:rFonts w:ascii="Arial" w:hAnsi="Arial" w:cs="Arial" w:hint="eastAsia"/>
                <w:iCs/>
                <w:sz w:val="16"/>
                <w:lang w:eastAsia="zh-CN"/>
              </w:rPr>
              <w:t>third sub-bullet</w:t>
            </w:r>
            <w:r>
              <w:rPr>
                <w:rFonts w:ascii="Arial" w:hAnsi="Arial" w:cs="Arial"/>
                <w:iCs/>
                <w:sz w:val="16"/>
                <w:lang w:eastAsia="zh-CN"/>
              </w:rPr>
              <w:t xml:space="preserve"> should not be excluded at this stage, since it is basic BWP behavior and we can further study it.</w:t>
            </w:r>
          </w:p>
        </w:tc>
      </w:tr>
      <w:tr w:rsidR="009A27F7" w14:paraId="30E74B1E" w14:textId="77777777">
        <w:tc>
          <w:tcPr>
            <w:tcW w:w="1838" w:type="dxa"/>
            <w:vAlign w:val="center"/>
          </w:tcPr>
          <w:p w14:paraId="7F19AA1B"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69FDA60"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D89656D" w14:textId="77777777" w:rsidR="009A27F7" w:rsidRDefault="00A90C85">
            <w:pPr>
              <w:pStyle w:val="3GPPAgreements"/>
              <w:numPr>
                <w:ilvl w:val="0"/>
                <w:numId w:val="0"/>
              </w:numPr>
              <w:ind w:left="284" w:hanging="284"/>
              <w:rPr>
                <w:rFonts w:ascii="Arial" w:hAnsi="Arial" w:cs="Arial"/>
                <w:iCs/>
                <w:sz w:val="16"/>
                <w:szCs w:val="16"/>
                <w:lang w:eastAsia="zh-CN"/>
              </w:rPr>
            </w:pPr>
            <w:r>
              <w:rPr>
                <w:rFonts w:ascii="Arial" w:hAnsi="Arial" w:cs="Arial"/>
                <w:iCs/>
                <w:sz w:val="16"/>
                <w:szCs w:val="16"/>
                <w:lang w:eastAsia="zh-CN"/>
              </w:rPr>
              <w:t xml:space="preserve">For the last bullet, maybe it should be: “Impact </w:t>
            </w:r>
            <w:del w:id="84" w:author="CATT - Ren Da" w:date="2021-05-21T09:42:00Z">
              <w:r>
                <w:rPr>
                  <w:rFonts w:ascii="Arial" w:hAnsi="Arial" w:cs="Arial"/>
                  <w:iCs/>
                  <w:sz w:val="16"/>
                  <w:szCs w:val="16"/>
                  <w:lang w:eastAsia="zh-CN"/>
                </w:rPr>
                <w:delText xml:space="preserve">on </w:delText>
              </w:r>
            </w:del>
            <w:ins w:id="85" w:author="CATT - Ren Da" w:date="2021-05-21T09:46:00Z">
              <w:r>
                <w:rPr>
                  <w:rFonts w:ascii="Arial" w:hAnsi="Arial" w:cs="Arial"/>
                  <w:iCs/>
                  <w:sz w:val="16"/>
                  <w:szCs w:val="16"/>
                  <w:lang w:eastAsia="zh-CN"/>
                </w:rPr>
                <w:t>of</w:t>
              </w:r>
            </w:ins>
            <w:ins w:id="86" w:author="CATT - Ren Da" w:date="2021-05-21T09:42:00Z">
              <w:r>
                <w:rPr>
                  <w:rFonts w:ascii="Arial" w:hAnsi="Arial" w:cs="Arial"/>
                  <w:iCs/>
                  <w:sz w:val="16"/>
                  <w:szCs w:val="16"/>
                  <w:lang w:eastAsia="zh-CN"/>
                </w:rPr>
                <w:t xml:space="preserve"> </w:t>
              </w:r>
            </w:ins>
            <w:r>
              <w:rPr>
                <w:rFonts w:ascii="Arial" w:hAnsi="Arial" w:cs="Arial"/>
                <w:iCs/>
                <w:sz w:val="16"/>
                <w:szCs w:val="16"/>
                <w:lang w:eastAsia="zh-CN"/>
              </w:rPr>
              <w:t>deployment scenarios</w:t>
            </w:r>
            <w:ins w:id="87" w:author="CATT - Ren Da" w:date="2021-05-21T09:46:00Z">
              <w:r>
                <w:rPr>
                  <w:rFonts w:ascii="Arial" w:hAnsi="Arial" w:cs="Arial"/>
                  <w:iCs/>
                  <w:sz w:val="16"/>
                  <w:szCs w:val="16"/>
                  <w:lang w:eastAsia="zh-CN"/>
                </w:rPr>
                <w:t xml:space="preserve"> on </w:t>
              </w:r>
              <w:r>
                <w:rPr>
                  <w:rFonts w:ascii="Arial" w:hAnsi="Arial" w:cs="Arial" w:hint="eastAsia"/>
                  <w:iCs/>
                  <w:sz w:val="16"/>
                  <w:szCs w:val="16"/>
                  <w:lang w:eastAsia="zh-CN"/>
                </w:rPr>
                <w:t xml:space="preserve">PRS measurement without MGs </w:t>
              </w:r>
              <w:r>
                <w:rPr>
                  <w:rFonts w:ascii="Arial" w:hAnsi="Arial" w:cs="Arial"/>
                  <w:iCs/>
                  <w:sz w:val="16"/>
                  <w:szCs w:val="16"/>
                  <w:lang w:eastAsia="zh-CN"/>
                </w:rPr>
                <w:t>…</w:t>
              </w:r>
            </w:ins>
            <w:r>
              <w:rPr>
                <w:rFonts w:ascii="Arial" w:hAnsi="Arial" w:cs="Arial"/>
                <w:iCs/>
                <w:sz w:val="16"/>
                <w:szCs w:val="16"/>
                <w:lang w:eastAsia="zh-CN"/>
              </w:rPr>
              <w:t>”</w:t>
            </w:r>
          </w:p>
          <w:p w14:paraId="6B04C430" w14:textId="77777777" w:rsidR="009A27F7" w:rsidRDefault="009A27F7">
            <w:pPr>
              <w:rPr>
                <w:rFonts w:ascii="Arial" w:hAnsi="Arial" w:cs="Arial"/>
                <w:iCs/>
                <w:sz w:val="16"/>
                <w:lang w:eastAsia="zh-CN"/>
              </w:rPr>
            </w:pPr>
          </w:p>
        </w:tc>
      </w:tr>
      <w:tr w:rsidR="009A27F7" w14:paraId="0B5E8F64" w14:textId="77777777">
        <w:tc>
          <w:tcPr>
            <w:tcW w:w="1838" w:type="dxa"/>
            <w:vAlign w:val="center"/>
          </w:tcPr>
          <w:p w14:paraId="3439841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D8DE138"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6705D9EA" w14:textId="77777777" w:rsidR="009A27F7" w:rsidRDefault="00A90C85">
            <w:pPr>
              <w:rPr>
                <w:rFonts w:ascii="Arial" w:hAnsi="Arial" w:cs="Arial"/>
                <w:iCs/>
                <w:sz w:val="16"/>
                <w:lang w:eastAsia="zh-CN"/>
              </w:rPr>
            </w:pPr>
            <w:r>
              <w:rPr>
                <w:rFonts w:ascii="Arial" w:hAnsi="Arial" w:cs="Arial"/>
                <w:iCs/>
                <w:sz w:val="16"/>
                <w:lang w:eastAsia="zh-CN"/>
              </w:rPr>
              <w:t xml:space="preserve">Thanks to HW and vivo for the good technical discussion. </w:t>
            </w:r>
          </w:p>
          <w:p w14:paraId="6685C52A" w14:textId="77777777" w:rsidR="009A27F7" w:rsidRDefault="00A90C85">
            <w:pPr>
              <w:rPr>
                <w:rFonts w:ascii="Arial" w:hAnsi="Arial" w:cs="Arial"/>
                <w:iCs/>
                <w:sz w:val="16"/>
                <w:lang w:eastAsia="zh-CN"/>
              </w:rPr>
            </w:pPr>
            <w:r>
              <w:rPr>
                <w:rFonts w:ascii="Arial" w:hAnsi="Arial" w:cs="Arial"/>
                <w:iCs/>
                <w:sz w:val="16"/>
                <w:lang w:eastAsia="zh-CN"/>
              </w:rPr>
              <w:t xml:space="preserve">We are doing enhancements to MG for the purpose of reducing latency and not for efficiency or other reasons. What is already latency-optimal for the Rel-16 PRS processing is that the UE is doing the processing uninterrupted and “with maximum priority” for a UE-requested period of time. </w:t>
            </w:r>
          </w:p>
          <w:p w14:paraId="34E9D053" w14:textId="77777777" w:rsidR="009A27F7" w:rsidRDefault="00A90C85">
            <w:pPr>
              <w:rPr>
                <w:rFonts w:ascii="Arial" w:hAnsi="Arial" w:cs="Arial"/>
                <w:iCs/>
                <w:sz w:val="16"/>
                <w:lang w:eastAsia="zh-CN"/>
              </w:rPr>
            </w:pPr>
            <w:r>
              <w:rPr>
                <w:rFonts w:ascii="Arial" w:hAnsi="Arial" w:cs="Arial"/>
                <w:iCs/>
                <w:sz w:val="16"/>
                <w:lang w:eastAsia="zh-CN"/>
              </w:rPr>
              <w:t xml:space="preserve">To vivo: For (1), we can simply introduce smaller MG periodicity. Looks much simpler than introducing a whole new feature. For (2) optimizing the coexistence of a “high-priroity” data &amp; high-priority PRS  while doing processing for both is NOT done for achieving low-latency PRS. It is done for coexistence between 2 very demanding features, which will result into worse latency for BOTH features. For us, it is really a corner case, and not the intention of a first release with low-latency PRS processing. I would like to remind people that we are talking about a PRS latency that is an order of magnitude less than rel-16; Lets see if this is possible in rel-17 and lets discuss about multiple high-priority channels/collisions at a later release. </w:t>
            </w:r>
          </w:p>
          <w:p w14:paraId="08E9C17E" w14:textId="77777777" w:rsidR="009A27F7" w:rsidRDefault="00A90C85">
            <w:pPr>
              <w:rPr>
                <w:rFonts w:ascii="Arial" w:hAnsi="Arial" w:cs="Arial"/>
                <w:iCs/>
                <w:sz w:val="16"/>
                <w:lang w:eastAsia="zh-CN"/>
              </w:rPr>
            </w:pPr>
            <w:r>
              <w:rPr>
                <w:rFonts w:ascii="Arial" w:hAnsi="Arial" w:cs="Arial"/>
                <w:iCs/>
                <w:sz w:val="16"/>
                <w:lang w:eastAsia="zh-CN"/>
              </w:rPr>
              <w:t xml:space="preserve">To HW: Everything else equal (e.g. number of TRP to measure, number of PRS resources per TRP, the data scheduling restriction, PRS processing priority), if a UE has a window of maximum-PRS-priority (as already it has in rel-16), it will do </w:t>
            </w:r>
            <w:r>
              <w:rPr>
                <w:rFonts w:ascii="Arial" w:hAnsi="Arial" w:cs="Arial"/>
                <w:b/>
                <w:bCs/>
                <w:i/>
                <w:sz w:val="16"/>
                <w:lang w:eastAsia="zh-CN"/>
              </w:rPr>
              <w:t>faster</w:t>
            </w:r>
            <w:r>
              <w:rPr>
                <w:rFonts w:ascii="Arial" w:hAnsi="Arial" w:cs="Arial"/>
                <w:iCs/>
                <w:sz w:val="16"/>
                <w:lang w:eastAsia="zh-CN"/>
              </w:rPr>
              <w:t xml:space="preserve"> processing than the case of removing that window no? </w:t>
            </w:r>
          </w:p>
          <w:p w14:paraId="0AB0C13D" w14:textId="77777777" w:rsidR="009A27F7" w:rsidRDefault="00A90C85">
            <w:pPr>
              <w:rPr>
                <w:rFonts w:ascii="Arial" w:hAnsi="Arial" w:cs="Arial"/>
                <w:iCs/>
                <w:sz w:val="16"/>
                <w:lang w:eastAsia="zh-CN"/>
              </w:rPr>
            </w:pPr>
            <w:r>
              <w:rPr>
                <w:rFonts w:ascii="Arial" w:hAnsi="Arial" w:cs="Arial"/>
                <w:iCs/>
                <w:sz w:val="16"/>
                <w:lang w:eastAsia="zh-CN"/>
              </w:rPr>
              <w:t xml:space="preserve">So, why change something that is already optimal for low-latency </w:t>
            </w:r>
            <w:r>
              <w:rPr>
                <w:rFonts w:ascii="Arial" w:hAnsi="Arial" w:cs="Arial"/>
                <w:iCs/>
                <w:sz w:val="16"/>
                <w:u w:val="single"/>
                <w:lang w:eastAsia="zh-CN"/>
              </w:rPr>
              <w:t>PHY PRS</w:t>
            </w:r>
            <w:r>
              <w:rPr>
                <w:rFonts w:ascii="Arial" w:hAnsi="Arial" w:cs="Arial"/>
                <w:iCs/>
                <w:sz w:val="16"/>
                <w:lang w:eastAsia="zh-CN"/>
              </w:rPr>
              <w:t xml:space="preserve"> processing? </w:t>
            </w:r>
          </w:p>
          <w:p w14:paraId="39F1F90F" w14:textId="77777777" w:rsidR="009A27F7" w:rsidRDefault="00A90C85">
            <w:pPr>
              <w:rPr>
                <w:rFonts w:ascii="Arial" w:hAnsi="Arial" w:cs="Arial"/>
                <w:iCs/>
                <w:sz w:val="16"/>
                <w:lang w:eastAsia="zh-CN"/>
              </w:rPr>
            </w:pPr>
            <w:r>
              <w:rPr>
                <w:rFonts w:ascii="Arial" w:hAnsi="Arial" w:cs="Arial"/>
                <w:iCs/>
                <w:sz w:val="16"/>
                <w:lang w:eastAsia="zh-CN"/>
              </w:rPr>
              <w:t xml:space="preserve">Most of the arguments about sub-optimality of current MG-based PRS-latency are either related to signaling/configuration aspects, or either about PRS/data flexibility (not really within scope of latency reduction). </w:t>
            </w:r>
          </w:p>
          <w:p w14:paraId="12EC7B42" w14:textId="77777777" w:rsidR="009A27F7" w:rsidRDefault="00A90C85">
            <w:pPr>
              <w:rPr>
                <w:rFonts w:ascii="Arial" w:hAnsi="Arial" w:cs="Arial"/>
                <w:iCs/>
                <w:sz w:val="16"/>
                <w:lang w:eastAsia="zh-CN"/>
              </w:rPr>
            </w:pPr>
            <w:r>
              <w:rPr>
                <w:rFonts w:ascii="Arial" w:hAnsi="Arial" w:cs="Arial"/>
                <w:iCs/>
                <w:sz w:val="16"/>
                <w:lang w:eastAsia="zh-CN"/>
              </w:rPr>
              <w:t>Having said the above, the only baseline framework that we can discuss from our side is a framework which preserves the “latency-optimal” features of MG-based processing as a starting point of designing a low-latency feature of MG-less processing. That is, the starting point should be something like the following:</w:t>
            </w:r>
          </w:p>
          <w:p w14:paraId="15415F68" w14:textId="77777777" w:rsidR="009A27F7" w:rsidRDefault="00A90C85">
            <w:pPr>
              <w:pStyle w:val="3GPPAgreements"/>
              <w:spacing w:after="0"/>
              <w:rPr>
                <w:rFonts w:ascii="Arial" w:hAnsi="Arial" w:cs="Arial"/>
                <w:i/>
                <w:sz w:val="16"/>
                <w:lang w:eastAsia="zh-CN"/>
              </w:rPr>
            </w:pPr>
            <w:r>
              <w:rPr>
                <w:rFonts w:ascii="Arial" w:hAnsi="Arial" w:cs="Arial"/>
                <w:i/>
                <w:sz w:val="16"/>
                <w:lang w:eastAsia="zh-CN"/>
              </w:rPr>
              <w:t>PRS measurement without MGs subject to UE capability is supported in Rel-17.</w:t>
            </w:r>
          </w:p>
          <w:p w14:paraId="07F5D6C0" w14:textId="77777777" w:rsidR="009A27F7" w:rsidRDefault="00A90C85">
            <w:pPr>
              <w:pStyle w:val="3GPPAgreements"/>
              <w:numPr>
                <w:ilvl w:val="1"/>
                <w:numId w:val="3"/>
              </w:numPr>
              <w:spacing w:after="0"/>
              <w:rPr>
                <w:i/>
                <w:lang w:eastAsia="zh-CN"/>
              </w:rPr>
            </w:pPr>
            <w:r>
              <w:rPr>
                <w:rFonts w:ascii="Arial" w:hAnsi="Arial" w:cs="Arial"/>
                <w:i/>
                <w:sz w:val="16"/>
                <w:lang w:eastAsia="zh-CN"/>
              </w:rPr>
              <w:t xml:space="preserve">At least support high-priority PRS measurement &amp; processing within a window during which the UE is expected to prioritize the measurement &amp; processing of PRS over the reception &amp; processing of other DL channels, DL Reference </w:t>
            </w:r>
            <w:r>
              <w:rPr>
                <w:rFonts w:ascii="Arial" w:hAnsi="Arial" w:cs="Arial"/>
                <w:i/>
                <w:sz w:val="16"/>
                <w:lang w:eastAsia="zh-CN"/>
              </w:rPr>
              <w:lastRenderedPageBreak/>
              <w:t xml:space="preserve">signals and associated DL procedures. </w:t>
            </w:r>
          </w:p>
          <w:p w14:paraId="7D3C3F8A" w14:textId="77777777" w:rsidR="009A27F7" w:rsidRDefault="00A90C85">
            <w:pPr>
              <w:pStyle w:val="3GPPAgreements"/>
              <w:numPr>
                <w:ilvl w:val="0"/>
                <w:numId w:val="0"/>
              </w:numPr>
              <w:ind w:left="284" w:hanging="284"/>
              <w:rPr>
                <w:rFonts w:ascii="Arial" w:hAnsi="Arial" w:cs="Arial"/>
                <w:iCs/>
                <w:sz w:val="16"/>
                <w:szCs w:val="16"/>
                <w:lang w:eastAsia="zh-CN"/>
              </w:rPr>
            </w:pPr>
            <w:r>
              <w:rPr>
                <w:rFonts w:ascii="Arial" w:hAnsi="Arial" w:cs="Arial"/>
                <w:i/>
                <w:sz w:val="16"/>
                <w:lang w:eastAsia="zh-CN"/>
              </w:rPr>
              <w:t>Define new PRS processing capabilities</w:t>
            </w:r>
          </w:p>
        </w:tc>
      </w:tr>
      <w:tr w:rsidR="009A27F7" w14:paraId="31B90098" w14:textId="77777777">
        <w:tc>
          <w:tcPr>
            <w:tcW w:w="1838" w:type="dxa"/>
            <w:vAlign w:val="center"/>
          </w:tcPr>
          <w:p w14:paraId="45AFA55A" w14:textId="77777777" w:rsidR="009A27F7" w:rsidRDefault="00A90C85">
            <w:pPr>
              <w:rPr>
                <w:rFonts w:ascii="Arial" w:hAnsi="Arial" w:cs="Arial"/>
                <w:iCs/>
                <w:sz w:val="16"/>
                <w:lang w:eastAsia="zh-CN"/>
              </w:rPr>
            </w:pPr>
            <w:r>
              <w:rPr>
                <w:rFonts w:ascii="Arial" w:hAnsi="Arial" w:cs="Arial"/>
                <w:iCs/>
                <w:sz w:val="16"/>
                <w:lang w:eastAsia="zh-CN"/>
              </w:rPr>
              <w:lastRenderedPageBreak/>
              <w:t>InterDigital</w:t>
            </w:r>
          </w:p>
        </w:tc>
        <w:tc>
          <w:tcPr>
            <w:tcW w:w="1134" w:type="dxa"/>
            <w:vAlign w:val="center"/>
          </w:tcPr>
          <w:p w14:paraId="7E67461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AF986E6" w14:textId="77777777" w:rsidR="009A27F7" w:rsidRDefault="00A90C85">
            <w:pPr>
              <w:rPr>
                <w:rFonts w:ascii="Arial" w:hAnsi="Arial" w:cs="Arial"/>
                <w:iCs/>
                <w:sz w:val="16"/>
                <w:lang w:eastAsia="zh-CN"/>
              </w:rPr>
            </w:pPr>
            <w:r>
              <w:rPr>
                <w:rFonts w:ascii="Arial" w:hAnsi="Arial" w:cs="Arial"/>
                <w:iCs/>
                <w:sz w:val="16"/>
                <w:lang w:eastAsia="zh-CN"/>
              </w:rPr>
              <w:t>We support the FL’s proposal.</w:t>
            </w:r>
          </w:p>
        </w:tc>
      </w:tr>
      <w:tr w:rsidR="009A27F7" w14:paraId="284BE910" w14:textId="77777777">
        <w:tc>
          <w:tcPr>
            <w:tcW w:w="1838" w:type="dxa"/>
            <w:vAlign w:val="center"/>
          </w:tcPr>
          <w:p w14:paraId="2158954C"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E64426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75523D1" w14:textId="77777777" w:rsidR="009A27F7" w:rsidRDefault="00A90C85">
            <w:pPr>
              <w:rPr>
                <w:rFonts w:ascii="Arial" w:hAnsi="Arial" w:cs="Arial"/>
                <w:iCs/>
                <w:sz w:val="16"/>
                <w:lang w:eastAsia="zh-CN"/>
              </w:rPr>
            </w:pPr>
            <w:r>
              <w:rPr>
                <w:rFonts w:ascii="Arial" w:hAnsi="Arial" w:cs="Arial"/>
                <w:iCs/>
                <w:sz w:val="16"/>
                <w:lang w:eastAsia="zh-CN"/>
              </w:rPr>
              <w:t xml:space="preserve">Agreeing on this proposal without understanding the details is not possible for us. Suggest to study further and also list options of within active BWP and outside active BWP to be discussed at next meeting. </w:t>
            </w:r>
          </w:p>
        </w:tc>
      </w:tr>
      <w:tr w:rsidR="009A27F7" w14:paraId="2324BCE8" w14:textId="77777777">
        <w:tc>
          <w:tcPr>
            <w:tcW w:w="1838" w:type="dxa"/>
            <w:vAlign w:val="center"/>
          </w:tcPr>
          <w:p w14:paraId="0338C004"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32B0B95" w14:textId="77777777" w:rsidR="009A27F7" w:rsidRDefault="009A27F7">
            <w:pPr>
              <w:rPr>
                <w:rFonts w:ascii="Arial" w:hAnsi="Arial" w:cs="Arial"/>
                <w:iCs/>
                <w:sz w:val="16"/>
                <w:lang w:eastAsia="zh-CN"/>
              </w:rPr>
            </w:pPr>
          </w:p>
        </w:tc>
        <w:tc>
          <w:tcPr>
            <w:tcW w:w="6379" w:type="dxa"/>
            <w:vAlign w:val="center"/>
          </w:tcPr>
          <w:p w14:paraId="15681A77" w14:textId="77777777" w:rsidR="009A27F7" w:rsidRDefault="00A90C85">
            <w:pPr>
              <w:rPr>
                <w:rFonts w:ascii="Arial" w:hAnsi="Arial" w:cs="Arial"/>
                <w:iCs/>
                <w:sz w:val="16"/>
                <w:lang w:eastAsia="zh-CN"/>
              </w:rPr>
            </w:pPr>
            <w:r>
              <w:rPr>
                <w:rFonts w:ascii="Arial" w:hAnsi="Arial" w:cs="Arial"/>
                <w:iCs/>
                <w:sz w:val="16"/>
                <w:lang w:eastAsia="zh-CN"/>
              </w:rPr>
              <w:t>To QC:</w:t>
            </w:r>
          </w:p>
          <w:p w14:paraId="55CC0EB6" w14:textId="77777777" w:rsidR="009A27F7" w:rsidRDefault="00A90C85">
            <w:pPr>
              <w:rPr>
                <w:rFonts w:ascii="Arial" w:hAnsi="Arial" w:cs="Arial"/>
                <w:iCs/>
                <w:sz w:val="16"/>
                <w:lang w:eastAsia="zh-CN"/>
              </w:rPr>
            </w:pPr>
            <w:r>
              <w:rPr>
                <w:rFonts w:ascii="Arial" w:hAnsi="Arial" w:cs="Arial"/>
                <w:iCs/>
                <w:sz w:val="16"/>
                <w:lang w:eastAsia="zh-CN"/>
              </w:rPr>
              <w:t>It looks like from QC perspective, you would like to agree MG-less PRS measurement and a higher priority of PRS processing over data/RS at the same time. It may be asking too much for the first meeting, and we believe that given the low latency target, when we decide the PRS-data/RS processing priority, having higher priority for PRS will be one option agreeable. However, there could be other alternatives to prioritize PRS reception, e.g. using scheduling restriction which is also listed here.</w:t>
            </w:r>
          </w:p>
          <w:p w14:paraId="105D40E6" w14:textId="77777777" w:rsidR="009A27F7" w:rsidRDefault="009A27F7">
            <w:pPr>
              <w:rPr>
                <w:rFonts w:ascii="Arial" w:hAnsi="Arial" w:cs="Arial"/>
                <w:iCs/>
                <w:sz w:val="16"/>
                <w:lang w:eastAsia="zh-CN"/>
              </w:rPr>
            </w:pPr>
          </w:p>
          <w:p w14:paraId="648F76CB" w14:textId="77777777" w:rsidR="009A27F7" w:rsidRDefault="00A90C85">
            <w:pPr>
              <w:rPr>
                <w:rFonts w:ascii="Arial" w:hAnsi="Arial" w:cs="Arial"/>
                <w:iCs/>
                <w:sz w:val="16"/>
                <w:lang w:eastAsia="zh-CN"/>
              </w:rPr>
            </w:pPr>
            <w:r>
              <w:rPr>
                <w:rFonts w:ascii="Arial" w:hAnsi="Arial" w:cs="Arial"/>
                <w:iCs/>
                <w:sz w:val="16"/>
                <w:lang w:eastAsia="zh-CN"/>
              </w:rPr>
              <w:t>To Nokia:</w:t>
            </w:r>
          </w:p>
          <w:p w14:paraId="6ECD2F45" w14:textId="77777777" w:rsidR="009A27F7" w:rsidRDefault="00A90C85">
            <w:pPr>
              <w:rPr>
                <w:rFonts w:ascii="Arial" w:hAnsi="Arial" w:cs="Arial"/>
                <w:iCs/>
                <w:sz w:val="16"/>
                <w:lang w:eastAsia="zh-CN"/>
              </w:rPr>
            </w:pPr>
            <w:r>
              <w:rPr>
                <w:rFonts w:ascii="Arial" w:hAnsi="Arial" w:cs="Arial"/>
                <w:iCs/>
                <w:sz w:val="16"/>
                <w:lang w:eastAsia="zh-CN"/>
              </w:rPr>
              <w:t>Would it be OK for Nokia to consider the following revised proposal?</w:t>
            </w:r>
          </w:p>
          <w:p w14:paraId="509B6EFD" w14:textId="77777777" w:rsidR="009A27F7" w:rsidRDefault="00A90C85">
            <w:pPr>
              <w:pStyle w:val="3GPPAgreements"/>
              <w:rPr>
                <w:lang w:eastAsia="zh-CN"/>
              </w:rPr>
            </w:pPr>
            <w:r>
              <w:rPr>
                <w:lang w:eastAsia="zh-CN"/>
              </w:rPr>
              <w:t xml:space="preserve">PRS measurement without MGs subject to UE capability is supported </w:t>
            </w:r>
            <w:ins w:id="88" w:author="Huawei - Huangsu" w:date="2021-05-22T01:00:00Z">
              <w:r>
                <w:rPr>
                  <w:lang w:eastAsia="zh-CN"/>
                </w:rPr>
                <w:t xml:space="preserve">at least when the numerology of the PRS is the same as the current active DL BWP and the bandwidth of the PRS is within the current active DL BWP </w:t>
              </w:r>
            </w:ins>
            <w:r>
              <w:rPr>
                <w:lang w:eastAsia="zh-CN"/>
              </w:rPr>
              <w:t>in Rel-17.</w:t>
            </w:r>
          </w:p>
          <w:p w14:paraId="75FDC2BD" w14:textId="77777777" w:rsidR="009A27F7" w:rsidRDefault="009A27F7">
            <w:pPr>
              <w:rPr>
                <w:rFonts w:ascii="Arial" w:hAnsi="Arial" w:cs="Arial"/>
                <w:iCs/>
                <w:sz w:val="16"/>
                <w:lang w:eastAsia="zh-CN"/>
              </w:rPr>
            </w:pPr>
          </w:p>
        </w:tc>
      </w:tr>
      <w:tr w:rsidR="009A27F7" w14:paraId="64B1E8EF" w14:textId="77777777">
        <w:tc>
          <w:tcPr>
            <w:tcW w:w="1838" w:type="dxa"/>
            <w:vAlign w:val="center"/>
          </w:tcPr>
          <w:p w14:paraId="536FC7A7"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24B346D" w14:textId="77777777" w:rsidR="009A27F7" w:rsidRDefault="009A27F7">
            <w:pPr>
              <w:rPr>
                <w:rFonts w:ascii="Arial" w:hAnsi="Arial" w:cs="Arial"/>
                <w:iCs/>
                <w:sz w:val="16"/>
                <w:lang w:eastAsia="zh-CN"/>
              </w:rPr>
            </w:pPr>
          </w:p>
        </w:tc>
        <w:tc>
          <w:tcPr>
            <w:tcW w:w="6379" w:type="dxa"/>
            <w:vAlign w:val="center"/>
          </w:tcPr>
          <w:p w14:paraId="1A26FC83" w14:textId="77777777" w:rsidR="009A27F7" w:rsidRDefault="00A90C85">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open to discuss it. We are also agree that it has obvious advantage in terms of latency reduction. On the other hand,</w:t>
            </w:r>
            <w:r>
              <w:rPr>
                <w:rFonts w:ascii="Arial" w:eastAsia="Malgun Gothic" w:hAnsi="Arial" w:cs="Arial" w:hint="eastAsia"/>
                <w:iCs/>
                <w:sz w:val="16"/>
                <w:lang w:eastAsia="ko-KR"/>
              </w:rPr>
              <w:t xml:space="preserve"> </w:t>
            </w:r>
            <w:r>
              <w:rPr>
                <w:rFonts w:ascii="Arial" w:eastAsia="Malgun Gothic" w:hAnsi="Arial" w:cs="Arial"/>
                <w:iCs/>
                <w:sz w:val="16"/>
                <w:lang w:eastAsia="ko-KR"/>
              </w:rPr>
              <w:t xml:space="preserve">as QC said, we need to first discuss the validity of the issue since a lot of enhancement for MG has been discussed, such as proposal 4,4,1-1. After that, we would like to list options depending on the discussion.  </w:t>
            </w:r>
          </w:p>
        </w:tc>
      </w:tr>
      <w:tr w:rsidR="009A27F7" w14:paraId="5FF7CC06" w14:textId="77777777">
        <w:tc>
          <w:tcPr>
            <w:tcW w:w="1838" w:type="dxa"/>
            <w:vAlign w:val="center"/>
          </w:tcPr>
          <w:p w14:paraId="18420446"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37AAB70A" w14:textId="77777777" w:rsidR="009A27F7" w:rsidRDefault="00A90C85">
            <w:pPr>
              <w:rPr>
                <w:rFonts w:ascii="Arial" w:hAnsi="Arial" w:cs="Arial"/>
                <w:iCs/>
                <w:sz w:val="16"/>
                <w:lang w:eastAsia="zh-CN"/>
              </w:rPr>
            </w:pPr>
            <w:r>
              <w:rPr>
                <w:rFonts w:ascii="Arial" w:hAnsi="Arial" w:cs="Arial"/>
                <w:iCs/>
                <w:sz w:val="16"/>
                <w:lang w:eastAsia="zh-CN"/>
              </w:rPr>
              <w:t>Yes (with some narrowing of scope)</w:t>
            </w:r>
          </w:p>
        </w:tc>
        <w:tc>
          <w:tcPr>
            <w:tcW w:w="6379" w:type="dxa"/>
            <w:vAlign w:val="center"/>
          </w:tcPr>
          <w:p w14:paraId="2B3CCAA8" w14:textId="77777777" w:rsidR="009A27F7" w:rsidRDefault="00A90C85">
            <w:pPr>
              <w:rPr>
                <w:rFonts w:ascii="Arial" w:hAnsi="Arial" w:cs="Arial"/>
                <w:iCs/>
                <w:sz w:val="16"/>
                <w:lang w:eastAsia="zh-CN"/>
              </w:rPr>
            </w:pPr>
            <w:r>
              <w:rPr>
                <w:rFonts w:ascii="Arial" w:hAnsi="Arial" w:cs="Arial"/>
                <w:iCs/>
                <w:sz w:val="16"/>
                <w:lang w:eastAsia="zh-CN"/>
              </w:rPr>
              <w:t>Given the comments from Nokia and the other companies, we suggest to narrow the scope of the proposal to the following:</w:t>
            </w:r>
          </w:p>
          <w:p w14:paraId="56376892" w14:textId="77777777" w:rsidR="009A27F7" w:rsidRDefault="00A90C85">
            <w:pPr>
              <w:pStyle w:val="3GPPAgreements"/>
              <w:widowControl/>
              <w:numPr>
                <w:ilvl w:val="1"/>
                <w:numId w:val="21"/>
              </w:numPr>
              <w:rPr>
                <w:lang w:eastAsia="zh-CN"/>
              </w:rPr>
            </w:pPr>
            <w:r>
              <w:rPr>
                <w:rFonts w:hint="eastAsia"/>
                <w:lang w:eastAsia="zh-CN"/>
              </w:rPr>
              <w:t xml:space="preserve">DL </w:t>
            </w:r>
            <w:r>
              <w:rPr>
                <w:rFonts w:hint="eastAsia"/>
                <w:iCs/>
                <w:lang w:eastAsia="zh-CN"/>
              </w:rPr>
              <w:t xml:space="preserve">PRS </w:t>
            </w:r>
            <w:r>
              <w:rPr>
                <w:rFonts w:hint="eastAsia"/>
                <w:lang w:eastAsia="zh-CN"/>
              </w:rPr>
              <w:t xml:space="preserve">is </w:t>
            </w:r>
            <w:r>
              <w:rPr>
                <w:lang w:eastAsia="zh-CN"/>
              </w:rPr>
              <w:t xml:space="preserve">in the serving cell and </w:t>
            </w:r>
            <w:r>
              <w:rPr>
                <w:rFonts w:hint="eastAsia"/>
                <w:lang w:eastAsia="zh-CN"/>
              </w:rPr>
              <w:t xml:space="preserve">inside </w:t>
            </w:r>
            <w:r>
              <w:rPr>
                <w:lang w:eastAsia="zh-CN"/>
              </w:rPr>
              <w:t xml:space="preserve">the </w:t>
            </w:r>
            <w:r>
              <w:rPr>
                <w:rFonts w:hint="eastAsia"/>
                <w:lang w:eastAsia="zh-CN"/>
              </w:rPr>
              <w:t xml:space="preserve">active BWP </w:t>
            </w:r>
          </w:p>
          <w:p w14:paraId="26B38534" w14:textId="77777777" w:rsidR="009A27F7" w:rsidRDefault="00A90C85">
            <w:pPr>
              <w:rPr>
                <w:rFonts w:ascii="Arial" w:hAnsi="Arial" w:cs="Arial"/>
                <w:iCs/>
                <w:sz w:val="16"/>
                <w:lang w:eastAsia="zh-CN"/>
              </w:rPr>
            </w:pPr>
            <w:r>
              <w:rPr>
                <w:rFonts w:ascii="Arial" w:hAnsi="Arial" w:cs="Arial"/>
                <w:iCs/>
                <w:sz w:val="16"/>
                <w:lang w:eastAsia="zh-CN"/>
              </w:rPr>
              <w:t>with this narrowed scope, we think the third and the last sub-bullets can be removed from the FFS items.  The remaining details regarding processing capabilities can be discussed during UE feature discussion.</w:t>
            </w:r>
          </w:p>
          <w:p w14:paraId="5009DF66" w14:textId="77777777" w:rsidR="009A27F7" w:rsidRDefault="00A90C85">
            <w:pPr>
              <w:pStyle w:val="3"/>
              <w:numPr>
                <w:ilvl w:val="0"/>
                <w:numId w:val="0"/>
              </w:numPr>
              <w:outlineLvl w:val="2"/>
              <w:rPr>
                <w:rFonts w:ascii="Arial" w:hAnsi="Arial" w:cs="Arial"/>
                <w:lang w:eastAsia="zh-CN"/>
              </w:rPr>
            </w:pPr>
            <w:r>
              <w:rPr>
                <w:rFonts w:ascii="Arial" w:hAnsi="Arial" w:cs="Arial"/>
                <w:lang w:eastAsia="zh-CN"/>
              </w:rPr>
              <w:t>Proposal 3.1.2-1 (rev1):</w:t>
            </w:r>
          </w:p>
          <w:p w14:paraId="25CC3F25" w14:textId="77777777" w:rsidR="009A27F7" w:rsidRDefault="00A90C85">
            <w:pPr>
              <w:pStyle w:val="3GPPAgreements"/>
              <w:rPr>
                <w:lang w:eastAsia="zh-CN"/>
              </w:rPr>
            </w:pPr>
            <w:r>
              <w:rPr>
                <w:lang w:eastAsia="zh-CN"/>
              </w:rPr>
              <w:t>PRS measurement without MGs subject to UE capability is supported in Rel-17</w:t>
            </w:r>
            <w:r>
              <w:rPr>
                <w:color w:val="FF0000"/>
                <w:lang w:eastAsia="zh-CN"/>
              </w:rPr>
              <w:t xml:space="preserve"> where DL PRS is in the serving cell and inside the active BWP</w:t>
            </w:r>
            <w:r>
              <w:rPr>
                <w:lang w:eastAsia="zh-CN"/>
              </w:rPr>
              <w:t>.</w:t>
            </w:r>
          </w:p>
          <w:p w14:paraId="279F4848" w14:textId="77777777" w:rsidR="009A27F7" w:rsidRDefault="00A90C85">
            <w:pPr>
              <w:pStyle w:val="3GPPAgreements"/>
              <w:rPr>
                <w:iCs/>
                <w:lang w:eastAsia="zh-CN"/>
              </w:rPr>
            </w:pPr>
            <w:r>
              <w:rPr>
                <w:lang w:eastAsia="zh-CN"/>
              </w:rPr>
              <w:t>The following aspects are FFS</w:t>
            </w:r>
          </w:p>
          <w:p w14:paraId="24A4C3D5" w14:textId="77777777" w:rsidR="009A27F7" w:rsidRDefault="00A90C85">
            <w:pPr>
              <w:pStyle w:val="3GPPAgreements"/>
              <w:numPr>
                <w:ilvl w:val="1"/>
                <w:numId w:val="21"/>
              </w:numPr>
              <w:rPr>
                <w:iCs/>
                <w:lang w:eastAsia="zh-CN"/>
              </w:rPr>
            </w:pPr>
            <w:r>
              <w:rPr>
                <w:iCs/>
                <w:lang w:eastAsia="zh-CN"/>
              </w:rPr>
              <w:t>PRS processing prioritization window</w:t>
            </w:r>
          </w:p>
          <w:p w14:paraId="5FF97567" w14:textId="77777777" w:rsidR="009A27F7" w:rsidRDefault="00A90C85">
            <w:pPr>
              <w:pStyle w:val="3GPPAgreements"/>
              <w:numPr>
                <w:ilvl w:val="1"/>
                <w:numId w:val="21"/>
              </w:numPr>
              <w:rPr>
                <w:iCs/>
                <w:lang w:eastAsia="zh-CN"/>
              </w:rPr>
            </w:pPr>
            <w:r>
              <w:rPr>
                <w:iCs/>
                <w:lang w:eastAsia="zh-CN"/>
              </w:rPr>
              <w:t xml:space="preserve">Mechanism to trigger UE DL PRS measurements and report </w:t>
            </w:r>
          </w:p>
          <w:p w14:paraId="0019E503" w14:textId="77777777" w:rsidR="009A27F7" w:rsidRDefault="00A90C85">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7C73497A" w14:textId="77777777" w:rsidR="009A27F7" w:rsidRDefault="00A90C85">
            <w:pPr>
              <w:pStyle w:val="3GPPAgreements"/>
              <w:numPr>
                <w:ilvl w:val="1"/>
                <w:numId w:val="21"/>
              </w:numPr>
              <w:rPr>
                <w:iCs/>
                <w:lang w:eastAsia="zh-CN"/>
              </w:rPr>
            </w:pPr>
            <w:r>
              <w:rPr>
                <w:iCs/>
                <w:lang w:eastAsia="zh-CN"/>
              </w:rPr>
              <w:t>UE/gNB assumptions on processing of DL PRS and other DL physical channels / signals</w:t>
            </w:r>
          </w:p>
          <w:p w14:paraId="6DD6BFA9" w14:textId="77777777" w:rsidR="009A27F7" w:rsidRDefault="00A90C85">
            <w:pPr>
              <w:pStyle w:val="3GPPAgreements"/>
              <w:numPr>
                <w:ilvl w:val="1"/>
                <w:numId w:val="21"/>
              </w:numPr>
              <w:rPr>
                <w:iCs/>
                <w:lang w:eastAsia="zh-CN"/>
              </w:rPr>
            </w:pPr>
            <w:r>
              <w:rPr>
                <w:iCs/>
                <w:lang w:eastAsia="zh-CN"/>
              </w:rPr>
              <w:t>Potential restrictions on gNB behavior</w:t>
            </w:r>
          </w:p>
          <w:p w14:paraId="6283A510" w14:textId="77777777" w:rsidR="009A27F7" w:rsidRDefault="00A90C85">
            <w:pPr>
              <w:pStyle w:val="3GPPAgreements"/>
              <w:numPr>
                <w:ilvl w:val="1"/>
                <w:numId w:val="21"/>
              </w:numPr>
              <w:rPr>
                <w:iCs/>
                <w:lang w:eastAsia="zh-CN"/>
              </w:rPr>
            </w:pPr>
            <w:r>
              <w:rPr>
                <w:iCs/>
                <w:lang w:eastAsia="zh-CN"/>
              </w:rPr>
              <w:t>UE DL PRS processing capabilities</w:t>
            </w:r>
          </w:p>
          <w:p w14:paraId="6F603B97" w14:textId="77777777" w:rsidR="009A27F7" w:rsidRDefault="00A90C85">
            <w:pPr>
              <w:pStyle w:val="3GPPAgreements"/>
              <w:numPr>
                <w:ilvl w:val="1"/>
                <w:numId w:val="21"/>
              </w:numPr>
              <w:rPr>
                <w:iCs/>
                <w:strike/>
                <w:color w:val="FF0000"/>
                <w:lang w:eastAsia="zh-CN"/>
              </w:rPr>
            </w:pPr>
            <w:r>
              <w:rPr>
                <w:iCs/>
                <w:strike/>
                <w:color w:val="FF0000"/>
                <w:lang w:eastAsia="zh-CN"/>
              </w:rPr>
              <w:t>Impact on deployment scenarios, including</w:t>
            </w:r>
          </w:p>
          <w:p w14:paraId="59DAF575" w14:textId="77777777" w:rsidR="009A27F7" w:rsidRDefault="00A90C85">
            <w:pPr>
              <w:pStyle w:val="3GPPAgreements"/>
              <w:numPr>
                <w:ilvl w:val="2"/>
                <w:numId w:val="21"/>
              </w:numPr>
              <w:rPr>
                <w:iCs/>
                <w:strike/>
                <w:color w:val="FF0000"/>
                <w:lang w:eastAsia="zh-CN"/>
              </w:rPr>
            </w:pPr>
            <w:r>
              <w:rPr>
                <w:iCs/>
                <w:strike/>
                <w:color w:val="FF0000"/>
                <w:lang w:eastAsia="zh-CN"/>
              </w:rPr>
              <w:t>Single gNB with multiple TRPs</w:t>
            </w:r>
          </w:p>
          <w:p w14:paraId="40076F08" w14:textId="77777777" w:rsidR="009A27F7" w:rsidRDefault="00A90C85">
            <w:pPr>
              <w:pStyle w:val="3GPPAgreements"/>
              <w:numPr>
                <w:ilvl w:val="2"/>
                <w:numId w:val="21"/>
              </w:numPr>
              <w:rPr>
                <w:iCs/>
                <w:strike/>
                <w:color w:val="FF0000"/>
                <w:lang w:eastAsia="zh-CN"/>
              </w:rPr>
            </w:pPr>
            <w:r>
              <w:rPr>
                <w:iCs/>
                <w:strike/>
                <w:color w:val="FF0000"/>
                <w:lang w:eastAsia="zh-CN"/>
              </w:rPr>
              <w:lastRenderedPageBreak/>
              <w:t>Serving gNB and multiple neighbor gNBs</w:t>
            </w:r>
          </w:p>
          <w:p w14:paraId="783B6476" w14:textId="77777777" w:rsidR="009A27F7" w:rsidRDefault="009A27F7">
            <w:pPr>
              <w:rPr>
                <w:rFonts w:ascii="Arial" w:eastAsia="Malgun Gothic" w:hAnsi="Arial" w:cs="Arial"/>
                <w:iCs/>
                <w:sz w:val="16"/>
                <w:lang w:eastAsia="ko-KR"/>
              </w:rPr>
            </w:pPr>
          </w:p>
          <w:p w14:paraId="198A0BE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Regarding the use case perspective, we have similar views as Huawei and vivo.   An IIoT use case may involve URLLC support with positioning as an add-on feature.  In this scenario, prioritizing PRS only does not make sense.  We should not do low latency positioning at the expense of hurting URLLC performance/latency targets. </w:t>
            </w:r>
          </w:p>
        </w:tc>
      </w:tr>
      <w:tr w:rsidR="009A27F7" w14:paraId="3C2A1C38" w14:textId="77777777">
        <w:tc>
          <w:tcPr>
            <w:tcW w:w="1838" w:type="dxa"/>
            <w:vAlign w:val="center"/>
          </w:tcPr>
          <w:p w14:paraId="405AEEFA" w14:textId="77777777" w:rsidR="009A27F7" w:rsidRDefault="00A90C85">
            <w:pPr>
              <w:rPr>
                <w:rFonts w:ascii="Arial" w:hAnsi="Arial" w:cs="Arial"/>
                <w:iCs/>
                <w:sz w:val="16"/>
                <w:lang w:eastAsia="zh-CN"/>
              </w:rPr>
            </w:pPr>
            <w:r>
              <w:rPr>
                <w:rFonts w:ascii="Arial" w:eastAsia="Malgun Gothic" w:hAnsi="Arial" w:cs="Arial"/>
                <w:iCs/>
                <w:sz w:val="16"/>
                <w:lang w:eastAsia="ko-KR"/>
              </w:rPr>
              <w:lastRenderedPageBreak/>
              <w:t>Qualcomm</w:t>
            </w:r>
          </w:p>
        </w:tc>
        <w:tc>
          <w:tcPr>
            <w:tcW w:w="1134" w:type="dxa"/>
            <w:vAlign w:val="center"/>
          </w:tcPr>
          <w:p w14:paraId="7B8EBCC4" w14:textId="77777777" w:rsidR="009A27F7" w:rsidRDefault="009A27F7">
            <w:pPr>
              <w:rPr>
                <w:rFonts w:ascii="Arial" w:hAnsi="Arial" w:cs="Arial"/>
                <w:iCs/>
                <w:sz w:val="16"/>
                <w:lang w:eastAsia="zh-CN"/>
              </w:rPr>
            </w:pPr>
          </w:p>
        </w:tc>
        <w:tc>
          <w:tcPr>
            <w:tcW w:w="6379" w:type="dxa"/>
            <w:vAlign w:val="center"/>
          </w:tcPr>
          <w:p w14:paraId="2DECA42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To HW: I appreciate the discussion. However, we are not starting from scratch a new “G”; nor we can go the time back in NR Rel-16 and the reasons that MG-less PRS was not agreed. The reality is that in NR rel-16, a UE already can do fully uninterrupted (even across all NR/LTE bands, since the MG is a “per-UE” feature) PRS processing. In other words, a UE can stop everything else (NR, LTE, FR1, FR2, all of it) to just do Positioning. This is the definition of the lowest processing we can get with regards to PHY-layer processing. The starting point should be the same, if we want to further optimize the latency, and not to turn back to simultaneously doing PRS with other stuff; How can that discussion be related to latency?</w:t>
            </w:r>
          </w:p>
          <w:p w14:paraId="6A61B325"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UE-capability-based PRS measurement/processing window is really essential to build on top of the previous feature and further reduce the latency with additional enhancements.</w:t>
            </w:r>
          </w:p>
          <w:p w14:paraId="412289E1"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To make the feature useful, it is also really essential the gNB to know when the PRS is going to be measured; otherwise we ll be limited to a few deployments and out-of-spec coordination between gNBs and LMF. We want to avoid that also, otherwise the feature will not be implemented for sure if all parties do not understand how it will work. However, for the sake of progress, we could accept this to be an item that will be further discussed, and hopefully result into a reasonable (and useful for realistic deployments) solution. </w:t>
            </w:r>
          </w:p>
          <w:p w14:paraId="651044BE" w14:textId="77777777" w:rsidR="009A27F7" w:rsidRDefault="00A90C85">
            <w:pPr>
              <w:rPr>
                <w:rFonts w:ascii="Arial" w:hAnsi="Arial" w:cs="Arial"/>
                <w:iCs/>
                <w:sz w:val="16"/>
                <w:lang w:eastAsia="zh-CN"/>
              </w:rPr>
            </w:pPr>
            <w:r>
              <w:rPr>
                <w:rFonts w:ascii="Arial" w:eastAsia="Malgun Gothic" w:hAnsi="Arial" w:cs="Arial"/>
                <w:iCs/>
                <w:sz w:val="16"/>
                <w:lang w:eastAsia="ko-KR"/>
              </w:rPr>
              <w:t xml:space="preserve">However, we cannot re-discuss that the main low-latency Positioning feature is the one that the UE has an uninterrupted opportunity to do measurements/processing. </w:t>
            </w:r>
          </w:p>
        </w:tc>
      </w:tr>
      <w:tr w:rsidR="009A27F7" w14:paraId="0A96984A" w14:textId="77777777">
        <w:tc>
          <w:tcPr>
            <w:tcW w:w="1838" w:type="dxa"/>
            <w:vAlign w:val="center"/>
          </w:tcPr>
          <w:p w14:paraId="3689591A"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E2BFC3B" w14:textId="77777777" w:rsidR="009A27F7" w:rsidRDefault="009A27F7">
            <w:pPr>
              <w:rPr>
                <w:rFonts w:ascii="Arial" w:hAnsi="Arial" w:cs="Arial"/>
                <w:iCs/>
                <w:sz w:val="16"/>
                <w:lang w:eastAsia="zh-CN"/>
              </w:rPr>
            </w:pPr>
          </w:p>
        </w:tc>
        <w:tc>
          <w:tcPr>
            <w:tcW w:w="6379" w:type="dxa"/>
            <w:vAlign w:val="center"/>
          </w:tcPr>
          <w:p w14:paraId="08784FB5"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W</w:t>
            </w:r>
            <w:r>
              <w:rPr>
                <w:rFonts w:ascii="Arial" w:hAnsi="Arial" w:cs="Arial"/>
                <w:iCs/>
                <w:sz w:val="16"/>
                <w:lang w:eastAsia="zh-CN"/>
              </w:rPr>
              <w:t>e are OK</w:t>
            </w:r>
            <w:r>
              <w:rPr>
                <w:rFonts w:ascii="Arial" w:hAnsi="Arial" w:cs="Arial" w:hint="eastAsia"/>
                <w:iCs/>
                <w:sz w:val="16"/>
                <w:lang w:eastAsia="zh-CN"/>
              </w:rPr>
              <w:t xml:space="preserve"> </w:t>
            </w:r>
            <w:r>
              <w:rPr>
                <w:rFonts w:ascii="Arial" w:hAnsi="Arial" w:cs="Arial"/>
                <w:iCs/>
                <w:sz w:val="16"/>
                <w:lang w:eastAsia="zh-CN"/>
              </w:rPr>
              <w:t>with the revised Proposal given by Ericsson to narrow down the scope.</w:t>
            </w:r>
          </w:p>
        </w:tc>
      </w:tr>
    </w:tbl>
    <w:p w14:paraId="4E5D17F0" w14:textId="77777777" w:rsidR="009A27F7" w:rsidRDefault="009A27F7">
      <w:pPr>
        <w:rPr>
          <w:lang w:eastAsia="zh-CN"/>
        </w:rPr>
      </w:pPr>
    </w:p>
    <w:p w14:paraId="646C2FD9" w14:textId="77777777" w:rsidR="009A27F7" w:rsidRDefault="00A90C85">
      <w:pPr>
        <w:rPr>
          <w:b/>
          <w:lang w:eastAsia="zh-CN"/>
        </w:rPr>
      </w:pPr>
      <w:r>
        <w:rPr>
          <w:b/>
          <w:lang w:eastAsia="zh-CN"/>
        </w:rPr>
        <w:t>FL summary</w:t>
      </w:r>
    </w:p>
    <w:p w14:paraId="2574739F" w14:textId="77777777" w:rsidR="009A27F7" w:rsidRDefault="00A90C85">
      <w:pPr>
        <w:rPr>
          <w:lang w:eastAsia="zh-CN"/>
        </w:rPr>
      </w:pPr>
      <w:r>
        <w:rPr>
          <w:lang w:eastAsia="zh-CN"/>
        </w:rPr>
        <w:t>Among the companies submitting comments to the proposal. There is support on the intention. A few companies expressed their concern. In particular</w:t>
      </w:r>
    </w:p>
    <w:p w14:paraId="7F8461CA" w14:textId="77777777" w:rsidR="009A27F7" w:rsidRDefault="00A90C85">
      <w:pPr>
        <w:pStyle w:val="3GPPAgreements"/>
        <w:numPr>
          <w:ilvl w:val="0"/>
          <w:numId w:val="26"/>
        </w:numPr>
        <w:rPr>
          <w:lang w:eastAsia="zh-CN"/>
        </w:rPr>
      </w:pPr>
      <w:r>
        <w:rPr>
          <w:rFonts w:hint="eastAsia"/>
          <w:lang w:eastAsia="zh-CN"/>
        </w:rPr>
        <w:t>Z</w:t>
      </w:r>
      <w:r>
        <w:rPr>
          <w:lang w:eastAsia="zh-CN"/>
        </w:rPr>
        <w:t>TE, OPPO, Ericsson think that the third subbullet (Bandwidth/numerology relationship and potential switching from(to) active DL BWP to(from) DL PRS bandwidth) should be removed.</w:t>
      </w:r>
    </w:p>
    <w:p w14:paraId="14A88A15" w14:textId="77777777" w:rsidR="009A27F7" w:rsidRDefault="00A90C85">
      <w:pPr>
        <w:pStyle w:val="3GPPAgreements"/>
        <w:numPr>
          <w:ilvl w:val="0"/>
          <w:numId w:val="26"/>
        </w:numPr>
        <w:rPr>
          <w:lang w:eastAsia="zh-CN"/>
        </w:rPr>
      </w:pPr>
      <w:r>
        <w:rPr>
          <w:rFonts w:hint="eastAsia"/>
          <w:lang w:eastAsia="zh-CN"/>
        </w:rPr>
        <w:t>N</w:t>
      </w:r>
      <w:r>
        <w:rPr>
          <w:lang w:eastAsia="zh-CN"/>
        </w:rPr>
        <w:t>okia also mentioned to further study measurement inside the BWP and outside BWP.</w:t>
      </w:r>
    </w:p>
    <w:p w14:paraId="20C5F94F" w14:textId="77777777" w:rsidR="009A27F7" w:rsidRDefault="00A90C85">
      <w:pPr>
        <w:pStyle w:val="3GPPAgreements"/>
        <w:numPr>
          <w:ilvl w:val="0"/>
          <w:numId w:val="26"/>
        </w:numPr>
        <w:rPr>
          <w:lang w:eastAsia="zh-CN"/>
        </w:rPr>
      </w:pPr>
      <w:r>
        <w:rPr>
          <w:lang w:eastAsia="zh-CN"/>
        </w:rPr>
        <w:t>LG prefer to discuss MG enhancement first.</w:t>
      </w:r>
    </w:p>
    <w:p w14:paraId="65FA0F95" w14:textId="77777777" w:rsidR="009A27F7" w:rsidRDefault="00A90C85">
      <w:pPr>
        <w:pStyle w:val="3GPPAgreements"/>
        <w:numPr>
          <w:ilvl w:val="0"/>
          <w:numId w:val="26"/>
        </w:numPr>
        <w:rPr>
          <w:lang w:eastAsia="zh-CN"/>
        </w:rPr>
      </w:pPr>
      <w:r>
        <w:rPr>
          <w:lang w:eastAsia="zh-CN"/>
        </w:rPr>
        <w:t>Qualcomm think that the PRS measurement without MG should not put PRS processing interrupted, since Rel-16 MG-based PRS measurement already sets the high baseline when it comes to PRS processing time.</w:t>
      </w:r>
    </w:p>
    <w:p w14:paraId="4534B6B2" w14:textId="77777777" w:rsidR="009A27F7" w:rsidRDefault="009A27F7">
      <w:pPr>
        <w:pStyle w:val="3GPPAgreements"/>
        <w:numPr>
          <w:ilvl w:val="0"/>
          <w:numId w:val="0"/>
        </w:numPr>
        <w:ind w:left="284" w:hanging="284"/>
        <w:rPr>
          <w:lang w:eastAsia="zh-CN"/>
        </w:rPr>
      </w:pPr>
    </w:p>
    <w:p w14:paraId="1251B644" w14:textId="77777777" w:rsidR="009A27F7" w:rsidRDefault="00A90C85">
      <w:pPr>
        <w:pStyle w:val="3"/>
        <w:rPr>
          <w:lang w:eastAsia="zh-CN"/>
        </w:rPr>
      </w:pPr>
      <w:r>
        <w:rPr>
          <w:lang w:eastAsia="zh-CN"/>
        </w:rPr>
        <w:t>Round 3</w:t>
      </w:r>
    </w:p>
    <w:p w14:paraId="63C9FBE2" w14:textId="77777777" w:rsidR="009A27F7" w:rsidRDefault="00A90C85">
      <w:pPr>
        <w:rPr>
          <w:lang w:eastAsia="zh-CN"/>
        </w:rPr>
      </w:pPr>
      <w:r>
        <w:rPr>
          <w:lang w:eastAsia="zh-CN"/>
        </w:rPr>
        <w:t>The FL has the following proposal update for Round 3. I would like companies to check if narrowing down the PRS to “from the serving cell” is agreeable.</w:t>
      </w:r>
    </w:p>
    <w:p w14:paraId="56D0FB3F" w14:textId="77777777" w:rsidR="009A27F7" w:rsidRDefault="00A90C85">
      <w:pPr>
        <w:rPr>
          <w:rFonts w:ascii="Arial" w:hAnsi="Arial" w:cs="Arial"/>
          <w:b/>
          <w:lang w:eastAsia="zh-CN"/>
        </w:rPr>
      </w:pPr>
      <w:r>
        <w:rPr>
          <w:rFonts w:ascii="Arial" w:hAnsi="Arial" w:cs="Arial"/>
          <w:b/>
          <w:lang w:eastAsia="zh-CN"/>
        </w:rPr>
        <w:t>Proposal 3.1.3-1:</w:t>
      </w:r>
    </w:p>
    <w:p w14:paraId="2A437A2D" w14:textId="77777777" w:rsidR="009A27F7" w:rsidRDefault="00A90C85">
      <w:pPr>
        <w:pStyle w:val="3GPPAgreements"/>
        <w:numPr>
          <w:ilvl w:val="0"/>
          <w:numId w:val="26"/>
        </w:numPr>
        <w:rPr>
          <w:color w:val="000000" w:themeColor="text1"/>
          <w:lang w:eastAsia="zh-CN"/>
        </w:rPr>
      </w:pPr>
      <w:r>
        <w:rPr>
          <w:color w:val="000000" w:themeColor="text1"/>
          <w:lang w:eastAsia="zh-CN"/>
        </w:rPr>
        <w:t>PRS measurement without MGs subject to UE capability is supported for latency reduction in Rel-17 at least when the DL PRS is [from the serving cell and] inside the active DL BWP.</w:t>
      </w:r>
    </w:p>
    <w:p w14:paraId="79B2E577" w14:textId="77777777" w:rsidR="009A27F7" w:rsidRDefault="00A90C85">
      <w:pPr>
        <w:pStyle w:val="3GPPAgreements"/>
        <w:numPr>
          <w:ilvl w:val="1"/>
          <w:numId w:val="26"/>
        </w:numPr>
        <w:rPr>
          <w:color w:val="000000" w:themeColor="text1"/>
          <w:lang w:eastAsia="zh-CN"/>
        </w:rPr>
      </w:pPr>
      <w:r>
        <w:rPr>
          <w:color w:val="000000" w:themeColor="text1"/>
          <w:lang w:eastAsia="zh-CN"/>
        </w:rPr>
        <w:t>Note: RAN1 strives not to increase the PRS measurement time compared with Rel-16 MG-based measurement</w:t>
      </w:r>
    </w:p>
    <w:p w14:paraId="5F19ED41" w14:textId="77777777" w:rsidR="009A27F7" w:rsidRDefault="00A90C85">
      <w:pPr>
        <w:pStyle w:val="3GPPAgreements"/>
        <w:numPr>
          <w:ilvl w:val="0"/>
          <w:numId w:val="26"/>
        </w:numPr>
        <w:rPr>
          <w:iCs/>
          <w:color w:val="000000" w:themeColor="text1"/>
          <w:lang w:eastAsia="zh-CN"/>
        </w:rPr>
      </w:pPr>
      <w:r>
        <w:rPr>
          <w:color w:val="000000" w:themeColor="text1"/>
          <w:lang w:eastAsia="zh-CN"/>
        </w:rPr>
        <w:t>The following aspects are FFS</w:t>
      </w:r>
    </w:p>
    <w:p w14:paraId="00AFCD87" w14:textId="77777777" w:rsidR="009A27F7" w:rsidRDefault="00A90C85">
      <w:pPr>
        <w:pStyle w:val="3GPPAgreements"/>
        <w:numPr>
          <w:ilvl w:val="1"/>
          <w:numId w:val="26"/>
        </w:numPr>
        <w:rPr>
          <w:iCs/>
          <w:color w:val="000000" w:themeColor="text1"/>
          <w:lang w:eastAsia="zh-CN"/>
        </w:rPr>
      </w:pPr>
      <w:r>
        <w:rPr>
          <w:color w:val="000000" w:themeColor="text1"/>
          <w:lang w:eastAsia="zh-CN"/>
        </w:rPr>
        <w:lastRenderedPageBreak/>
        <w:t>PRS outside the active DL BWP</w:t>
      </w:r>
    </w:p>
    <w:p w14:paraId="736C71A2" w14:textId="77777777" w:rsidR="009A27F7" w:rsidRDefault="00A90C85">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22503988" w14:textId="77777777" w:rsidR="009A27F7" w:rsidRDefault="00A90C85">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7ABBE826"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15C60087" w14:textId="77777777" w:rsidR="009A27F7" w:rsidRDefault="00A90C85">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680F054B"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 DL PRS processing capabilities</w:t>
      </w:r>
    </w:p>
    <w:tbl>
      <w:tblPr>
        <w:tblStyle w:val="af0"/>
        <w:tblW w:w="9351" w:type="dxa"/>
        <w:tblLayout w:type="fixed"/>
        <w:tblLook w:val="04A0" w:firstRow="1" w:lastRow="0" w:firstColumn="1" w:lastColumn="0" w:noHBand="0" w:noVBand="1"/>
      </w:tblPr>
      <w:tblGrid>
        <w:gridCol w:w="1838"/>
        <w:gridCol w:w="1134"/>
        <w:gridCol w:w="6379"/>
      </w:tblGrid>
      <w:tr w:rsidR="009A27F7" w14:paraId="009C4C75" w14:textId="77777777">
        <w:tc>
          <w:tcPr>
            <w:tcW w:w="1838" w:type="dxa"/>
            <w:vAlign w:val="center"/>
          </w:tcPr>
          <w:p w14:paraId="234B0EA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7EC31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70E09D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FBA125C" w14:textId="77777777">
        <w:tc>
          <w:tcPr>
            <w:tcW w:w="1838" w:type="dxa"/>
            <w:vAlign w:val="center"/>
          </w:tcPr>
          <w:p w14:paraId="072DE5B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6D19232" w14:textId="77777777" w:rsidR="009A27F7" w:rsidRDefault="009A27F7">
            <w:pPr>
              <w:rPr>
                <w:rFonts w:ascii="Arial" w:hAnsi="Arial" w:cs="Arial"/>
                <w:iCs/>
                <w:sz w:val="16"/>
                <w:lang w:eastAsia="zh-CN"/>
              </w:rPr>
            </w:pPr>
          </w:p>
        </w:tc>
        <w:tc>
          <w:tcPr>
            <w:tcW w:w="6379" w:type="dxa"/>
            <w:vAlign w:val="center"/>
          </w:tcPr>
          <w:p w14:paraId="30E22D71" w14:textId="77777777" w:rsidR="009A27F7" w:rsidRDefault="00A90C85">
            <w:pPr>
              <w:pStyle w:val="3GPPAgreements"/>
              <w:numPr>
                <w:ilvl w:val="0"/>
                <w:numId w:val="0"/>
              </w:numPr>
              <w:rPr>
                <w:ins w:id="89" w:author="Huawei - Huangsu v22" w:date="2021-05-24T16:54:00Z"/>
                <w:rFonts w:ascii="Arial" w:hAnsi="Arial" w:cs="Arial"/>
                <w:iCs/>
                <w:sz w:val="16"/>
                <w:lang w:eastAsia="zh-CN"/>
              </w:rPr>
            </w:pPr>
            <w:r>
              <w:rPr>
                <w:rFonts w:ascii="Arial" w:hAnsi="Arial" w:cs="Arial" w:hint="eastAsia"/>
                <w:iCs/>
                <w:sz w:val="16"/>
                <w:lang w:eastAsia="zh-CN"/>
              </w:rPr>
              <w:t>We still prefer to further study the real benefits before we make the agreement. We think the priority of with MG and without MG for latency reduction should be the same. We</w:t>
            </w:r>
            <w:r>
              <w:rPr>
                <w:rFonts w:ascii="Arial" w:hAnsi="Arial" w:cs="Arial"/>
                <w:iCs/>
                <w:sz w:val="16"/>
                <w:lang w:eastAsia="zh-CN"/>
              </w:rPr>
              <w:t>’</w:t>
            </w:r>
            <w:r>
              <w:rPr>
                <w:rFonts w:ascii="Arial" w:hAnsi="Arial" w:cs="Arial" w:hint="eastAsia"/>
                <w:iCs/>
                <w:sz w:val="16"/>
                <w:lang w:eastAsia="zh-CN"/>
              </w:rPr>
              <w:t>re not sure we have enough time to enhance both in Rel-17, but at least we should compare the actual benefits of enhancements for both with MG and without MG before we decide that enhancement for without MG has higher priority.</w:t>
            </w:r>
          </w:p>
          <w:p w14:paraId="6FF61CC1" w14:textId="77777777" w:rsidR="009A27F7" w:rsidRDefault="009A27F7">
            <w:pPr>
              <w:pStyle w:val="3GPPAgreements"/>
              <w:numPr>
                <w:ilvl w:val="0"/>
                <w:numId w:val="0"/>
              </w:numPr>
              <w:rPr>
                <w:rFonts w:ascii="Arial" w:hAnsi="Arial" w:cs="Arial"/>
                <w:iCs/>
                <w:sz w:val="16"/>
                <w:lang w:eastAsia="zh-CN"/>
              </w:rPr>
            </w:pPr>
          </w:p>
        </w:tc>
      </w:tr>
      <w:tr w:rsidR="009A27F7" w14:paraId="145E0619" w14:textId="77777777">
        <w:tc>
          <w:tcPr>
            <w:tcW w:w="1838" w:type="dxa"/>
            <w:vAlign w:val="center"/>
          </w:tcPr>
          <w:p w14:paraId="305F276B"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D77FF1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F824A03"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We are fine to support ‘from the serving cell’.  Hence, the brackets can be removed from our perspective.</w:t>
            </w:r>
          </w:p>
        </w:tc>
      </w:tr>
      <w:tr w:rsidR="009A27F7" w14:paraId="1513BF55" w14:textId="77777777">
        <w:tc>
          <w:tcPr>
            <w:tcW w:w="1838" w:type="dxa"/>
            <w:vAlign w:val="center"/>
          </w:tcPr>
          <w:p w14:paraId="761C989D"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217AD54"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16157BE"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 xml:space="preserve">We think the latency of with MG and without MG may be same if only consider the best case. But the complexity and possibility for reaching the best-case is different. We cannot guarantee that the R17 MG enhancement will be the best-case. </w:t>
            </w:r>
          </w:p>
          <w:p w14:paraId="2E6FE0E7" w14:textId="77777777" w:rsidR="009A27F7" w:rsidRDefault="00A90C85">
            <w:pPr>
              <w:rPr>
                <w:rFonts w:ascii="Arial" w:hAnsi="Arial" w:cs="Arial"/>
                <w:iCs/>
                <w:sz w:val="16"/>
                <w:lang w:eastAsia="zh-CN"/>
              </w:rPr>
            </w:pPr>
            <w:r>
              <w:rPr>
                <w:rFonts w:ascii="Arial" w:hAnsi="Arial" w:cs="Arial"/>
                <w:iCs/>
                <w:sz w:val="16"/>
                <w:lang w:eastAsia="zh-CN"/>
              </w:rPr>
              <w:t>But if the BW and the numerology of the active DL BWP is the same as or at least can cover the PRS BW, the best case can be easily achieved.</w:t>
            </w:r>
          </w:p>
        </w:tc>
      </w:tr>
      <w:tr w:rsidR="009A27F7" w14:paraId="69C43FC9" w14:textId="77777777">
        <w:tc>
          <w:tcPr>
            <w:tcW w:w="1838" w:type="dxa"/>
            <w:vAlign w:val="center"/>
          </w:tcPr>
          <w:p w14:paraId="319FE94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EC655D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9D7E049" w14:textId="77777777" w:rsidR="009A27F7" w:rsidRDefault="00A90C85">
            <w:pPr>
              <w:rPr>
                <w:rFonts w:ascii="Arial" w:hAnsi="Arial" w:cs="Arial"/>
                <w:iCs/>
                <w:sz w:val="16"/>
                <w:lang w:eastAsia="zh-CN"/>
              </w:rPr>
            </w:pPr>
            <w:r>
              <w:rPr>
                <w:rFonts w:ascii="Arial" w:hAnsi="Arial" w:cs="Arial"/>
                <w:iCs/>
                <w:sz w:val="16"/>
                <w:lang w:eastAsia="zh-CN"/>
              </w:rPr>
              <w:t>We prefer not to narrow down the PRS to “from the serving cell”, but we are fine to keep it in braket.</w:t>
            </w:r>
          </w:p>
        </w:tc>
      </w:tr>
      <w:tr w:rsidR="009A27F7" w14:paraId="6B02D38A" w14:textId="77777777">
        <w:tc>
          <w:tcPr>
            <w:tcW w:w="1838" w:type="dxa"/>
            <w:vAlign w:val="center"/>
          </w:tcPr>
          <w:p w14:paraId="28CFF82F"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D70E7B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F75F346" w14:textId="77777777" w:rsidR="009A27F7" w:rsidRDefault="00A90C85">
            <w:pPr>
              <w:rPr>
                <w:rFonts w:ascii="Arial" w:hAnsi="Arial" w:cs="Arial"/>
                <w:iCs/>
                <w:sz w:val="16"/>
                <w:lang w:eastAsia="zh-CN"/>
              </w:rPr>
            </w:pPr>
            <w:r>
              <w:rPr>
                <w:rFonts w:ascii="Arial" w:hAnsi="Arial" w:cs="Arial"/>
                <w:iCs/>
                <w:sz w:val="16"/>
                <w:lang w:eastAsia="zh-CN"/>
              </w:rPr>
              <w:t>We are also fine to keep the square bracket.</w:t>
            </w:r>
          </w:p>
        </w:tc>
      </w:tr>
      <w:tr w:rsidR="009A27F7" w14:paraId="4BDA79D5" w14:textId="77777777">
        <w:tc>
          <w:tcPr>
            <w:tcW w:w="1838" w:type="dxa"/>
          </w:tcPr>
          <w:p w14:paraId="667A52EF"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7DCC9A20" w14:textId="77777777" w:rsidR="009A27F7" w:rsidRDefault="00A90C85">
            <w:pPr>
              <w:rPr>
                <w:rFonts w:ascii="Arial" w:hAnsi="Arial" w:cs="Arial"/>
                <w:iCs/>
                <w:sz w:val="16"/>
                <w:lang w:eastAsia="zh-CN"/>
              </w:rPr>
            </w:pPr>
            <w:r>
              <w:rPr>
                <w:rFonts w:ascii="Arial" w:hAnsi="Arial" w:cs="Arial"/>
                <w:iCs/>
                <w:sz w:val="16"/>
                <w:lang w:eastAsia="zh-CN"/>
              </w:rPr>
              <w:t xml:space="preserve">Comments </w:t>
            </w:r>
          </w:p>
        </w:tc>
        <w:tc>
          <w:tcPr>
            <w:tcW w:w="6379" w:type="dxa"/>
          </w:tcPr>
          <w:p w14:paraId="2D41AEC5" w14:textId="77777777" w:rsidR="009A27F7" w:rsidRDefault="00A90C85">
            <w:pPr>
              <w:rPr>
                <w:rFonts w:ascii="Arial" w:hAnsi="Arial" w:cs="Arial"/>
                <w:iCs/>
                <w:sz w:val="16"/>
                <w:lang w:eastAsia="zh-CN"/>
              </w:rPr>
            </w:pPr>
            <w:r>
              <w:rPr>
                <w:rFonts w:ascii="Arial" w:hAnsi="Arial" w:cs="Arial"/>
                <w:iCs/>
                <w:sz w:val="16"/>
                <w:lang w:eastAsia="zh-CN"/>
              </w:rPr>
              <w:t xml:space="preserve">We still prefer to further study the reasonable options to support the solution. If such options were found, then we are OK to support that enhancement. Additional details such as numerology of active BWP and DL PRS need to be added to the first bullet. Also how the LMF and gNB are aware that DL PRS is inside of the active BWP. </w:t>
            </w:r>
          </w:p>
        </w:tc>
      </w:tr>
      <w:tr w:rsidR="009A27F7" w14:paraId="7C70F34E" w14:textId="77777777">
        <w:tc>
          <w:tcPr>
            <w:tcW w:w="1838" w:type="dxa"/>
          </w:tcPr>
          <w:p w14:paraId="1780B80C"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tcPr>
          <w:p w14:paraId="40216BC4" w14:textId="77777777" w:rsidR="009A27F7" w:rsidRDefault="009A27F7">
            <w:pPr>
              <w:rPr>
                <w:rFonts w:ascii="Arial" w:hAnsi="Arial" w:cs="Arial"/>
                <w:iCs/>
                <w:sz w:val="16"/>
                <w:lang w:eastAsia="zh-CN"/>
              </w:rPr>
            </w:pPr>
          </w:p>
        </w:tc>
        <w:tc>
          <w:tcPr>
            <w:tcW w:w="6379" w:type="dxa"/>
          </w:tcPr>
          <w:p w14:paraId="5D301C03" w14:textId="77777777" w:rsidR="009A27F7" w:rsidRDefault="00A90C85">
            <w:pPr>
              <w:rPr>
                <w:rFonts w:ascii="Arial" w:hAnsi="Arial" w:cs="Arial"/>
                <w:iCs/>
                <w:sz w:val="16"/>
                <w:lang w:eastAsia="zh-CN"/>
              </w:rPr>
            </w:pPr>
            <w:r>
              <w:rPr>
                <w:rFonts w:ascii="Arial" w:hAnsi="Arial" w:cs="Arial"/>
                <w:iCs/>
                <w:sz w:val="16"/>
                <w:lang w:eastAsia="zh-CN"/>
              </w:rPr>
              <w:t>We agree with Intel’s comments. Right now we are introducing a UE capability that may in fact be more restrictive than some UE implementations in Rel-16 (due to the serving cell part) and therefore this may not be gaining us much. We think it may be better to list some options and study further til next meeting:</w:t>
            </w:r>
          </w:p>
          <w:p w14:paraId="19AF88D1"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Option 1: w/o MG for serving cell and inside active BWP</w:t>
            </w:r>
          </w:p>
          <w:p w14:paraId="7E2078B6"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 xml:space="preserve">Option 2: w/o MG for all cells and inside active BWP </w:t>
            </w:r>
          </w:p>
          <w:p w14:paraId="3EC3E690" w14:textId="77777777" w:rsidR="009A27F7" w:rsidRDefault="00A90C85">
            <w:pPr>
              <w:pStyle w:val="af7"/>
              <w:numPr>
                <w:ilvl w:val="0"/>
                <w:numId w:val="46"/>
              </w:numPr>
              <w:ind w:firstLineChars="0"/>
              <w:rPr>
                <w:rFonts w:ascii="Arial" w:hAnsi="Arial" w:cs="Arial"/>
                <w:iCs/>
                <w:sz w:val="16"/>
                <w:lang w:eastAsia="zh-CN"/>
              </w:rPr>
            </w:pPr>
            <w:r>
              <w:rPr>
                <w:rFonts w:ascii="Arial" w:hAnsi="Arial" w:cs="Arial"/>
                <w:iCs/>
                <w:sz w:val="16"/>
                <w:lang w:eastAsia="zh-CN"/>
              </w:rPr>
              <w:t xml:space="preserve">Option 3: w/o MG outside active BWP </w:t>
            </w:r>
          </w:p>
        </w:tc>
      </w:tr>
    </w:tbl>
    <w:p w14:paraId="1433051A" w14:textId="77777777" w:rsidR="009A27F7" w:rsidRDefault="009A27F7">
      <w:pPr>
        <w:rPr>
          <w:ins w:id="90" w:author="Huawei - Huangsu" w:date="2021-05-25T00:43:00Z"/>
          <w:lang w:eastAsia="zh-CN"/>
        </w:rPr>
      </w:pPr>
    </w:p>
    <w:p w14:paraId="04578367" w14:textId="77777777" w:rsidR="009A27F7" w:rsidRDefault="00A90C85">
      <w:pPr>
        <w:rPr>
          <w:lang w:eastAsia="zh-CN"/>
        </w:rPr>
      </w:pPr>
      <w:r>
        <w:rPr>
          <w:lang w:eastAsia="zh-CN"/>
        </w:rPr>
        <w:t>Based on the comments received, Intel and Nokia expressed concern to agree to the enhancements and suggested further study. Other companies also have different views whether the “serving cell” should be a valid restriction. There is also a request to add numerology to the condition.</w:t>
      </w:r>
    </w:p>
    <w:p w14:paraId="2C58A870" w14:textId="77777777" w:rsidR="009A27F7" w:rsidRDefault="00A90C85">
      <w:pPr>
        <w:rPr>
          <w:lang w:eastAsia="zh-CN"/>
        </w:rPr>
      </w:pPr>
      <w:r>
        <w:rPr>
          <w:lang w:eastAsia="zh-CN"/>
        </w:rPr>
        <w:t>The FL updated the proposal as below.</w:t>
      </w:r>
    </w:p>
    <w:p w14:paraId="604295FF" w14:textId="77777777" w:rsidR="009A27F7" w:rsidRDefault="00A90C85">
      <w:pPr>
        <w:rPr>
          <w:rFonts w:ascii="Arial" w:hAnsi="Arial" w:cs="Arial"/>
          <w:b/>
        </w:rPr>
      </w:pPr>
      <w:r>
        <w:rPr>
          <w:rFonts w:ascii="Arial" w:hAnsi="Arial" w:cs="Arial"/>
          <w:b/>
        </w:rPr>
        <w:t>Proposal 3.1.3-2 (GTW):</w:t>
      </w:r>
    </w:p>
    <w:p w14:paraId="75813226" w14:textId="77777777" w:rsidR="009A27F7" w:rsidRDefault="00A90C85">
      <w:pPr>
        <w:pStyle w:val="3GPPAgreements"/>
        <w:numPr>
          <w:ilvl w:val="0"/>
          <w:numId w:val="26"/>
        </w:numPr>
        <w:rPr>
          <w:color w:val="000000" w:themeColor="text1"/>
          <w:lang w:eastAsia="zh-CN"/>
        </w:rPr>
      </w:pPr>
      <w:r>
        <w:rPr>
          <w:color w:val="000000" w:themeColor="text1"/>
          <w:lang w:eastAsia="zh-CN"/>
        </w:rPr>
        <w:t>Further study the following options to support PRS measurement without MGs for latency reduction in Rel-17</w:t>
      </w:r>
    </w:p>
    <w:p w14:paraId="786DC5D3" w14:textId="77777777" w:rsidR="009A27F7" w:rsidRDefault="00A90C85">
      <w:pPr>
        <w:pStyle w:val="3GPPAgreements"/>
        <w:numPr>
          <w:ilvl w:val="1"/>
          <w:numId w:val="26"/>
        </w:numPr>
        <w:rPr>
          <w:color w:val="000000" w:themeColor="text1"/>
          <w:lang w:eastAsia="zh-CN"/>
        </w:rPr>
      </w:pPr>
      <w:r>
        <w:rPr>
          <w:color w:val="000000" w:themeColor="text1"/>
          <w:lang w:eastAsia="zh-CN"/>
        </w:rPr>
        <w:t>Option 1: The PRS is from the serving cell and inside the active DL BWP [with the same numerology]</w:t>
      </w:r>
    </w:p>
    <w:p w14:paraId="264B30C1" w14:textId="77777777" w:rsidR="009A27F7" w:rsidRDefault="00A90C85">
      <w:pPr>
        <w:pStyle w:val="3GPPAgreements"/>
        <w:numPr>
          <w:ilvl w:val="1"/>
          <w:numId w:val="26"/>
        </w:numPr>
        <w:rPr>
          <w:color w:val="000000" w:themeColor="text1"/>
          <w:lang w:eastAsia="zh-CN"/>
        </w:rPr>
      </w:pPr>
      <w:r>
        <w:rPr>
          <w:color w:val="000000" w:themeColor="text1"/>
          <w:lang w:eastAsia="zh-CN"/>
        </w:rPr>
        <w:t>Option 2: The PRS can be from the serving cell and non-serving cell, and is inside the activ</w:t>
      </w:r>
      <w:r>
        <w:rPr>
          <w:rFonts w:hint="eastAsia"/>
          <w:color w:val="000000" w:themeColor="text1"/>
          <w:lang w:eastAsia="zh-CN"/>
        </w:rPr>
        <w:t>e</w:t>
      </w:r>
      <w:r>
        <w:rPr>
          <w:color w:val="000000" w:themeColor="text1"/>
          <w:lang w:eastAsia="zh-CN"/>
        </w:rPr>
        <w:t xml:space="preserve"> DL BWP [with the same numerology]</w:t>
      </w:r>
    </w:p>
    <w:p w14:paraId="2D9A34C1" w14:textId="77777777" w:rsidR="009A27F7" w:rsidRDefault="00A90C85">
      <w:pPr>
        <w:pStyle w:val="3GPPAgreements"/>
        <w:numPr>
          <w:ilvl w:val="1"/>
          <w:numId w:val="26"/>
        </w:numPr>
        <w:rPr>
          <w:color w:val="000000" w:themeColor="text1"/>
          <w:lang w:eastAsia="zh-CN"/>
        </w:rPr>
      </w:pPr>
      <w:r>
        <w:rPr>
          <w:color w:val="000000" w:themeColor="text1"/>
          <w:lang w:eastAsia="zh-CN"/>
        </w:rPr>
        <w:t>Option 3: The PRS is outside active DL BWP [or with the different numerology]</w:t>
      </w:r>
    </w:p>
    <w:p w14:paraId="0FE6A563" w14:textId="77777777" w:rsidR="009A27F7" w:rsidRDefault="00A90C85">
      <w:pPr>
        <w:pStyle w:val="3GPPAgreements"/>
        <w:numPr>
          <w:ilvl w:val="1"/>
          <w:numId w:val="26"/>
        </w:numPr>
        <w:rPr>
          <w:color w:val="000000" w:themeColor="text1"/>
          <w:lang w:eastAsia="zh-CN"/>
        </w:rPr>
      </w:pPr>
      <w:r>
        <w:rPr>
          <w:color w:val="000000" w:themeColor="text1"/>
          <w:lang w:eastAsia="zh-CN"/>
        </w:rPr>
        <w:lastRenderedPageBreak/>
        <w:t>Note: RAN1 strives not to increase the PRS measurement time compared with Rel-16 MG-based measurement</w:t>
      </w:r>
    </w:p>
    <w:p w14:paraId="1E636F34" w14:textId="77777777" w:rsidR="009A27F7" w:rsidRDefault="00A90C85">
      <w:pPr>
        <w:pStyle w:val="3GPPAgreements"/>
        <w:numPr>
          <w:ilvl w:val="0"/>
          <w:numId w:val="26"/>
        </w:numPr>
        <w:rPr>
          <w:iCs/>
          <w:color w:val="000000" w:themeColor="text1"/>
          <w:lang w:eastAsia="zh-CN"/>
        </w:rPr>
      </w:pPr>
      <w:r>
        <w:rPr>
          <w:color w:val="000000" w:themeColor="text1"/>
          <w:lang w:eastAsia="zh-CN"/>
        </w:rPr>
        <w:t>The following aspects are FFS</w:t>
      </w:r>
    </w:p>
    <w:p w14:paraId="67ADE61F" w14:textId="77777777" w:rsidR="009A27F7" w:rsidRDefault="00A90C85">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15621100" w14:textId="77777777" w:rsidR="009A27F7" w:rsidRDefault="00A90C85">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6E32E964"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32308A9B" w14:textId="77777777" w:rsidR="009A27F7" w:rsidRDefault="00A90C85">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0B4217BB" w14:textId="77777777" w:rsidR="009A27F7" w:rsidRDefault="00A90C85">
      <w:pPr>
        <w:pStyle w:val="3GPPAgreements"/>
        <w:numPr>
          <w:ilvl w:val="1"/>
          <w:numId w:val="21"/>
        </w:numPr>
        <w:rPr>
          <w:iCs/>
          <w:color w:val="000000" w:themeColor="text1"/>
          <w:lang w:eastAsia="zh-CN"/>
        </w:rPr>
      </w:pPr>
      <w:r>
        <w:rPr>
          <w:iCs/>
          <w:color w:val="000000" w:themeColor="text1"/>
          <w:lang w:eastAsia="zh-CN"/>
        </w:rPr>
        <w:t>UE DL PRS processing capabilities</w:t>
      </w:r>
    </w:p>
    <w:p w14:paraId="019515FD" w14:textId="77777777" w:rsidR="009A27F7" w:rsidRDefault="009A27F7">
      <w:pPr>
        <w:rPr>
          <w:lang w:eastAsia="zh-CN"/>
        </w:rPr>
      </w:pPr>
    </w:p>
    <w:p w14:paraId="4F792F1A" w14:textId="27521368" w:rsidR="009A27F7" w:rsidRDefault="00A90C85">
      <w:pPr>
        <w:pStyle w:val="3"/>
        <w:rPr>
          <w:lang w:eastAsia="zh-CN"/>
        </w:rPr>
      </w:pPr>
      <w:r>
        <w:rPr>
          <w:rFonts w:hint="eastAsia"/>
          <w:lang w:eastAsia="zh-CN"/>
        </w:rPr>
        <w:t>R</w:t>
      </w:r>
      <w:r>
        <w:rPr>
          <w:lang w:eastAsia="zh-CN"/>
        </w:rPr>
        <w:t>ound 4</w:t>
      </w:r>
      <w:r w:rsidR="00B77E01">
        <w:rPr>
          <w:lang w:eastAsia="zh-CN"/>
        </w:rPr>
        <w:t xml:space="preserve"> (closed)</w:t>
      </w:r>
    </w:p>
    <w:p w14:paraId="7710C804" w14:textId="77777777" w:rsidR="009A27F7" w:rsidRDefault="00A90C85">
      <w:pPr>
        <w:rPr>
          <w:lang w:eastAsia="zh-CN"/>
        </w:rPr>
      </w:pPr>
      <w:r>
        <w:rPr>
          <w:rFonts w:hint="eastAsia"/>
          <w:lang w:eastAsia="zh-CN"/>
        </w:rPr>
        <w:t>B</w:t>
      </w:r>
      <w:r>
        <w:rPr>
          <w:lang w:eastAsia="zh-CN"/>
        </w:rPr>
        <w:t xml:space="preserve">ased on the GTW discussion, the following proposal is identified for further discussion and refinement of the wording. Companies are encouraged to provide views on </w:t>
      </w:r>
      <w:r>
        <w:rPr>
          <w:rFonts w:hint="eastAsia"/>
          <w:lang w:eastAsia="zh-CN"/>
        </w:rPr>
        <w:t>t</w:t>
      </w:r>
      <w:r>
        <w:rPr>
          <w:lang w:eastAsia="zh-CN"/>
        </w:rPr>
        <w:t>he aspects including but not limited to</w:t>
      </w:r>
    </w:p>
    <w:p w14:paraId="59D6495F" w14:textId="77777777" w:rsidR="009A27F7" w:rsidRDefault="00A90C85">
      <w:pPr>
        <w:pStyle w:val="af7"/>
        <w:numPr>
          <w:ilvl w:val="0"/>
          <w:numId w:val="47"/>
        </w:numPr>
        <w:ind w:firstLineChars="0"/>
        <w:rPr>
          <w:lang w:eastAsia="zh-CN"/>
        </w:rPr>
      </w:pPr>
      <w:r>
        <w:rPr>
          <w:rFonts w:hint="eastAsia"/>
          <w:lang w:eastAsia="zh-CN"/>
        </w:rPr>
        <w:t>W</w:t>
      </w:r>
      <w:r>
        <w:rPr>
          <w:lang w:eastAsia="zh-CN"/>
        </w:rPr>
        <w:t>hether the numerology should be considered, or alternatively how to deal with the brackets</w:t>
      </w:r>
    </w:p>
    <w:p w14:paraId="0CC9AE89" w14:textId="77777777" w:rsidR="009A27F7" w:rsidRDefault="00A90C85">
      <w:pPr>
        <w:pStyle w:val="af7"/>
        <w:numPr>
          <w:ilvl w:val="0"/>
          <w:numId w:val="47"/>
        </w:numPr>
        <w:ind w:firstLineChars="0"/>
        <w:rPr>
          <w:lang w:eastAsia="zh-CN"/>
        </w:rPr>
      </w:pPr>
      <w:r>
        <w:rPr>
          <w:lang w:eastAsia="zh-CN"/>
        </w:rPr>
        <w:t>Whether Option 3 wording needs further refinement</w:t>
      </w:r>
    </w:p>
    <w:p w14:paraId="30397C43" w14:textId="2FA0AE06" w:rsidR="009A27F7" w:rsidRPr="00B77E01" w:rsidRDefault="00A90C85" w:rsidP="00B77E01">
      <w:pPr>
        <w:rPr>
          <w:rFonts w:ascii="Arial" w:hAnsi="Arial" w:cs="Arial"/>
          <w:b/>
        </w:rPr>
      </w:pPr>
      <w:r w:rsidRPr="00B77E01">
        <w:rPr>
          <w:rFonts w:ascii="Arial" w:hAnsi="Arial" w:cs="Arial"/>
          <w:b/>
        </w:rPr>
        <w:t>Proposal 3.1.4-1:</w:t>
      </w:r>
    </w:p>
    <w:p w14:paraId="2860DC8D" w14:textId="77777777" w:rsidR="009A27F7" w:rsidRDefault="00A90C85">
      <w:pPr>
        <w:pStyle w:val="3GPPAgreements"/>
        <w:numPr>
          <w:ilvl w:val="0"/>
          <w:numId w:val="26"/>
        </w:numPr>
        <w:rPr>
          <w:color w:val="000000"/>
          <w:sz w:val="20"/>
          <w:szCs w:val="20"/>
          <w:lang w:eastAsia="zh-CN"/>
        </w:rPr>
      </w:pPr>
      <w:r>
        <w:rPr>
          <w:color w:val="000000"/>
          <w:sz w:val="20"/>
          <w:szCs w:val="20"/>
          <w:lang w:eastAsia="zh-CN"/>
        </w:rPr>
        <w:t>Further study the following options to support PRS measurement without MGs for latency reduction in Rel-17</w:t>
      </w:r>
    </w:p>
    <w:p w14:paraId="26F9C845"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 xml:space="preserve">Option 1: The PRS is from the serving cell and inside the active DL BWP [with the same </w:t>
      </w:r>
      <w:ins w:id="91" w:author="Huawei - Huangsu v15" w:date="2021-05-26T18:20:00Z">
        <w:r>
          <w:rPr>
            <w:color w:val="000000"/>
            <w:sz w:val="20"/>
            <w:szCs w:val="20"/>
            <w:lang w:eastAsia="zh-CN"/>
          </w:rPr>
          <w:t xml:space="preserve">or different </w:t>
        </w:r>
      </w:ins>
      <w:r>
        <w:rPr>
          <w:color w:val="000000"/>
          <w:sz w:val="20"/>
          <w:szCs w:val="20"/>
          <w:lang w:eastAsia="zh-CN"/>
        </w:rPr>
        <w:t>numerology]</w:t>
      </w:r>
    </w:p>
    <w:p w14:paraId="5784B7A3"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Option 2: The PRS can be from the serving cell and non-serving cell, and is inside the activ</w:t>
      </w:r>
      <w:r>
        <w:rPr>
          <w:rFonts w:hint="eastAsia"/>
          <w:color w:val="000000"/>
          <w:sz w:val="20"/>
          <w:szCs w:val="20"/>
          <w:lang w:eastAsia="zh-CN"/>
        </w:rPr>
        <w:t>e</w:t>
      </w:r>
      <w:r>
        <w:rPr>
          <w:color w:val="000000"/>
          <w:sz w:val="20"/>
          <w:szCs w:val="20"/>
          <w:lang w:eastAsia="zh-CN"/>
        </w:rPr>
        <w:t xml:space="preserve"> DL BWP [with the same </w:t>
      </w:r>
      <w:ins w:id="92" w:author="Huawei - Huangsu v15" w:date="2021-05-26T18:20:00Z">
        <w:r>
          <w:rPr>
            <w:color w:val="000000"/>
            <w:sz w:val="20"/>
            <w:szCs w:val="20"/>
            <w:lang w:eastAsia="zh-CN"/>
          </w:rPr>
          <w:t xml:space="preserve">or different </w:t>
        </w:r>
      </w:ins>
      <w:r>
        <w:rPr>
          <w:color w:val="000000"/>
          <w:sz w:val="20"/>
          <w:szCs w:val="20"/>
          <w:lang w:eastAsia="zh-CN"/>
        </w:rPr>
        <w:t>numerology]</w:t>
      </w:r>
    </w:p>
    <w:p w14:paraId="1985C760"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Option 3: The PRS may extend outside or be completely outside the active DL BWP [or with the different numerology]</w:t>
      </w:r>
    </w:p>
    <w:p w14:paraId="3C3E7B94" w14:textId="77777777" w:rsidR="009A27F7" w:rsidRDefault="00A90C85">
      <w:pPr>
        <w:pStyle w:val="3GPPAgreements"/>
        <w:numPr>
          <w:ilvl w:val="1"/>
          <w:numId w:val="26"/>
        </w:numPr>
        <w:rPr>
          <w:color w:val="000000"/>
          <w:sz w:val="20"/>
          <w:szCs w:val="20"/>
          <w:lang w:eastAsia="zh-CN"/>
        </w:rPr>
      </w:pPr>
      <w:r>
        <w:rPr>
          <w:color w:val="000000"/>
          <w:sz w:val="20"/>
          <w:szCs w:val="20"/>
          <w:lang w:eastAsia="zh-CN"/>
        </w:rPr>
        <w:t>Note: RAN1 strives not to increase the PRS measurement time compared with Rel-16 MG-based measurement</w:t>
      </w:r>
    </w:p>
    <w:p w14:paraId="44179E1A" w14:textId="77777777" w:rsidR="009A27F7" w:rsidRDefault="00A90C85">
      <w:pPr>
        <w:pStyle w:val="3GPPAgreements"/>
        <w:numPr>
          <w:ilvl w:val="0"/>
          <w:numId w:val="26"/>
        </w:numPr>
        <w:rPr>
          <w:iCs/>
          <w:color w:val="000000"/>
          <w:sz w:val="20"/>
          <w:szCs w:val="20"/>
          <w:lang w:eastAsia="zh-CN"/>
        </w:rPr>
      </w:pPr>
      <w:r>
        <w:rPr>
          <w:color w:val="000000"/>
          <w:sz w:val="20"/>
          <w:szCs w:val="20"/>
          <w:lang w:eastAsia="zh-CN"/>
        </w:rPr>
        <w:t>The following aspects are FFS</w:t>
      </w:r>
    </w:p>
    <w:p w14:paraId="59193445"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PRS processing prioritization window</w:t>
      </w:r>
    </w:p>
    <w:p w14:paraId="36F71954"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 xml:space="preserve">Mechanism to trigger UE DL PRS measurements and report </w:t>
      </w:r>
    </w:p>
    <w:p w14:paraId="40937253"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UE/gNB assumptions on processing of DL PRS and other DL physical channels / signals</w:t>
      </w:r>
    </w:p>
    <w:p w14:paraId="7395A694" w14:textId="77777777" w:rsidR="009A27F7" w:rsidRDefault="00A90C85">
      <w:pPr>
        <w:pStyle w:val="3GPPAgreements"/>
        <w:numPr>
          <w:ilvl w:val="1"/>
          <w:numId w:val="21"/>
        </w:numPr>
        <w:rPr>
          <w:iCs/>
          <w:color w:val="000000"/>
          <w:sz w:val="20"/>
          <w:szCs w:val="20"/>
          <w:lang w:eastAsia="zh-CN"/>
        </w:rPr>
      </w:pPr>
      <w:r>
        <w:rPr>
          <w:iCs/>
          <w:color w:val="000000"/>
          <w:sz w:val="20"/>
          <w:szCs w:val="20"/>
          <w:lang w:eastAsia="zh-CN"/>
        </w:rPr>
        <w:t>UE DL PRS processing capabilities</w:t>
      </w:r>
    </w:p>
    <w:p w14:paraId="4F246018" w14:textId="77777777" w:rsidR="009A27F7" w:rsidRPr="009A27F7" w:rsidRDefault="00A90C85">
      <w:pPr>
        <w:pStyle w:val="af7"/>
        <w:numPr>
          <w:ilvl w:val="0"/>
          <w:numId w:val="21"/>
        </w:numPr>
        <w:ind w:firstLineChars="0"/>
        <w:rPr>
          <w:ins w:id="93" w:author="Huawei - Huangsu v15" w:date="2021-05-26T18:20:00Z"/>
          <w:color w:val="000000"/>
          <w:lang w:eastAsia="zh-CN"/>
          <w:rPrChange w:id="94" w:author="Huawei - Huangsu v15" w:date="2021-05-26T18:20:00Z">
            <w:rPr>
              <w:ins w:id="95" w:author="Huawei - Huangsu v15" w:date="2021-05-26T18:20:00Z"/>
              <w:iCs/>
              <w:color w:val="000000"/>
              <w:sz w:val="20"/>
              <w:szCs w:val="20"/>
              <w:lang w:eastAsia="zh-CN"/>
            </w:rPr>
          </w:rPrChange>
        </w:rPr>
      </w:pPr>
      <w:r>
        <w:rPr>
          <w:iCs/>
          <w:color w:val="000000"/>
          <w:sz w:val="20"/>
          <w:szCs w:val="20"/>
          <w:lang w:eastAsia="zh-CN"/>
        </w:rPr>
        <w:t>Note: Companies are encouraged to compare the latency benefits of introducing MG-less PRS measurements over MG-based PRS measurements</w:t>
      </w:r>
    </w:p>
    <w:p w14:paraId="41875AF3" w14:textId="77777777" w:rsidR="009A27F7" w:rsidRDefault="00A90C85">
      <w:pPr>
        <w:pStyle w:val="af7"/>
        <w:numPr>
          <w:ilvl w:val="0"/>
          <w:numId w:val="21"/>
        </w:numPr>
        <w:ind w:firstLineChars="0"/>
        <w:rPr>
          <w:lang w:eastAsia="zh-CN"/>
        </w:rPr>
      </w:pPr>
      <w:ins w:id="96" w:author="Huawei - Huangsu v15" w:date="2021-05-26T18:20:00Z">
        <w:r>
          <w:rPr>
            <w:rFonts w:hint="eastAsia"/>
            <w:iCs/>
            <w:color w:val="000000"/>
            <w:sz w:val="20"/>
            <w:szCs w:val="20"/>
            <w:lang w:eastAsia="zh-CN"/>
          </w:rPr>
          <w:t>Note: Depending on the comparison of latency benefits between introducing MG-less PRS measurements and MG-based PRS measurements, none/one/multiple of the above options should be adopted in Rel-17.</w:t>
        </w:r>
      </w:ins>
    </w:p>
    <w:tbl>
      <w:tblPr>
        <w:tblStyle w:val="af0"/>
        <w:tblW w:w="9351" w:type="dxa"/>
        <w:tblLayout w:type="fixed"/>
        <w:tblLook w:val="04A0" w:firstRow="1" w:lastRow="0" w:firstColumn="1" w:lastColumn="0" w:noHBand="0" w:noVBand="1"/>
      </w:tblPr>
      <w:tblGrid>
        <w:gridCol w:w="1838"/>
        <w:gridCol w:w="1134"/>
        <w:gridCol w:w="6379"/>
      </w:tblGrid>
      <w:tr w:rsidR="009A27F7" w14:paraId="79C4833B" w14:textId="77777777">
        <w:tc>
          <w:tcPr>
            <w:tcW w:w="1838" w:type="dxa"/>
            <w:vAlign w:val="center"/>
          </w:tcPr>
          <w:p w14:paraId="00B8FB2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38745E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91A71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9A7CCF2" w14:textId="77777777">
        <w:tc>
          <w:tcPr>
            <w:tcW w:w="1838" w:type="dxa"/>
            <w:vAlign w:val="center"/>
          </w:tcPr>
          <w:p w14:paraId="02EB7921"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E92A2DC" w14:textId="77777777" w:rsidR="009A27F7" w:rsidRDefault="009A27F7">
            <w:pPr>
              <w:rPr>
                <w:rFonts w:ascii="Arial" w:hAnsi="Arial" w:cs="Arial"/>
                <w:iCs/>
                <w:sz w:val="16"/>
                <w:lang w:eastAsia="zh-CN"/>
              </w:rPr>
            </w:pPr>
          </w:p>
        </w:tc>
        <w:tc>
          <w:tcPr>
            <w:tcW w:w="6379" w:type="dxa"/>
            <w:vAlign w:val="center"/>
          </w:tcPr>
          <w:p w14:paraId="7A7E8A6B" w14:textId="77777777" w:rsidR="009A27F7" w:rsidRDefault="00A90C85">
            <w:pPr>
              <w:pStyle w:val="af7"/>
              <w:ind w:firstLineChars="0" w:firstLine="0"/>
              <w:rPr>
                <w:rFonts w:ascii="Arial" w:hAnsi="Arial" w:cs="Arial"/>
                <w:iCs/>
                <w:sz w:val="16"/>
                <w:lang w:eastAsia="zh-CN"/>
              </w:rPr>
            </w:pPr>
            <w:r>
              <w:rPr>
                <w:rFonts w:ascii="Arial" w:hAnsi="Arial" w:cs="Arial" w:hint="eastAsia"/>
                <w:iCs/>
                <w:sz w:val="16"/>
                <w:lang w:eastAsia="zh-CN"/>
              </w:rPr>
              <w:t>We have two comments,</w:t>
            </w:r>
          </w:p>
          <w:p w14:paraId="63911A10" w14:textId="77777777" w:rsidR="009A27F7" w:rsidRDefault="00A90C85">
            <w:pPr>
              <w:pStyle w:val="af7"/>
              <w:numPr>
                <w:ilvl w:val="0"/>
                <w:numId w:val="48"/>
              </w:numPr>
              <w:ind w:firstLine="320"/>
              <w:rPr>
                <w:rFonts w:ascii="Arial" w:hAnsi="Arial" w:cs="Arial"/>
                <w:iCs/>
                <w:sz w:val="16"/>
                <w:lang w:eastAsia="zh-CN"/>
              </w:rPr>
            </w:pPr>
            <w:r>
              <w:rPr>
                <w:rFonts w:ascii="Arial" w:hAnsi="Arial" w:cs="Arial" w:hint="eastAsia"/>
                <w:iCs/>
                <w:sz w:val="16"/>
                <w:lang w:eastAsia="zh-CN"/>
              </w:rPr>
              <w:t>The all contents in bracket can reformulated as [with the same or different numerology]. We can decide in following meetings on whether the numerology should be the same or different from active BWP.</w:t>
            </w:r>
          </w:p>
          <w:p w14:paraId="50A1C6EE" w14:textId="77777777" w:rsidR="009A27F7" w:rsidRDefault="00A90C85">
            <w:pPr>
              <w:pStyle w:val="af7"/>
              <w:numPr>
                <w:ilvl w:val="0"/>
                <w:numId w:val="48"/>
              </w:numPr>
              <w:ind w:firstLine="320"/>
              <w:rPr>
                <w:rFonts w:ascii="Arial" w:hAnsi="Arial" w:cs="Arial"/>
                <w:iCs/>
                <w:sz w:val="16"/>
                <w:lang w:eastAsia="zh-CN"/>
              </w:rPr>
            </w:pPr>
            <w:r>
              <w:rPr>
                <w:rFonts w:ascii="Arial" w:hAnsi="Arial" w:cs="Arial" w:hint="eastAsia"/>
                <w:iCs/>
                <w:sz w:val="16"/>
                <w:lang w:eastAsia="zh-CN"/>
              </w:rPr>
              <w:t>We would like to add another note.</w:t>
            </w:r>
          </w:p>
          <w:p w14:paraId="6959809C" w14:textId="77777777" w:rsidR="009A27F7" w:rsidRDefault="00A90C85">
            <w:pPr>
              <w:pStyle w:val="af7"/>
              <w:numPr>
                <w:ilvl w:val="0"/>
                <w:numId w:val="21"/>
              </w:numPr>
              <w:ind w:firstLineChars="0"/>
              <w:rPr>
                <w:rFonts w:ascii="Arial" w:hAnsi="Arial" w:cs="Arial"/>
                <w:iCs/>
                <w:sz w:val="16"/>
                <w:lang w:eastAsia="zh-CN"/>
              </w:rPr>
            </w:pPr>
            <w:r>
              <w:rPr>
                <w:rFonts w:hint="eastAsia"/>
                <w:iCs/>
                <w:color w:val="000000"/>
                <w:sz w:val="20"/>
                <w:szCs w:val="20"/>
                <w:lang w:eastAsia="zh-CN"/>
              </w:rPr>
              <w:t xml:space="preserve">Note: Depending on the comparison of latency benefits between introducing MG-less PRS measurements and MG-based PRS </w:t>
            </w:r>
            <w:r>
              <w:rPr>
                <w:rFonts w:hint="eastAsia"/>
                <w:iCs/>
                <w:color w:val="000000"/>
                <w:sz w:val="20"/>
                <w:szCs w:val="20"/>
                <w:lang w:eastAsia="zh-CN"/>
              </w:rPr>
              <w:lastRenderedPageBreak/>
              <w:t>measurements, none/one/multiple of the above options should be adopted in Rel-17.</w:t>
            </w:r>
          </w:p>
        </w:tc>
      </w:tr>
      <w:tr w:rsidR="009A27F7" w14:paraId="56BD3D6B" w14:textId="77777777">
        <w:tc>
          <w:tcPr>
            <w:tcW w:w="1838" w:type="dxa"/>
            <w:vAlign w:val="center"/>
          </w:tcPr>
          <w:p w14:paraId="256E2573"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0D9F75D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784A0A" w14:textId="77777777" w:rsidR="009A27F7" w:rsidRDefault="00A90C85">
            <w:pPr>
              <w:rPr>
                <w:rFonts w:ascii="Arial" w:hAnsi="Arial" w:cs="Arial"/>
                <w:iCs/>
                <w:sz w:val="16"/>
                <w:lang w:eastAsia="zh-CN"/>
              </w:rPr>
            </w:pPr>
            <w:r>
              <w:rPr>
                <w:rFonts w:ascii="Arial" w:hAnsi="Arial" w:cs="Arial"/>
                <w:iCs/>
                <w:sz w:val="16"/>
                <w:lang w:eastAsia="zh-CN"/>
              </w:rPr>
              <w:t xml:space="preserve">Okay for </w:t>
            </w:r>
            <w:r>
              <w:rPr>
                <w:rFonts w:ascii="Arial" w:hAnsi="Arial" w:cs="Arial" w:hint="eastAsia"/>
                <w:iCs/>
                <w:sz w:val="16"/>
                <w:lang w:eastAsia="zh-CN"/>
              </w:rPr>
              <w:t>[with the same or different numerology]</w:t>
            </w:r>
          </w:p>
        </w:tc>
      </w:tr>
      <w:tr w:rsidR="009A27F7" w14:paraId="43B56B14" w14:textId="77777777">
        <w:tc>
          <w:tcPr>
            <w:tcW w:w="1838" w:type="dxa"/>
            <w:vAlign w:val="center"/>
          </w:tcPr>
          <w:p w14:paraId="34EA1F44" w14:textId="77777777" w:rsidR="009A27F7" w:rsidRDefault="00A90C85">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14BE550A"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4D1123C"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 </w:t>
            </w:r>
            <w:r>
              <w:rPr>
                <w:rFonts w:ascii="Arial" w:hAnsi="Arial" w:cs="Arial"/>
                <w:iCs/>
                <w:sz w:val="16"/>
                <w:lang w:eastAsia="zh-CN"/>
              </w:rPr>
              <w:t>think Option 3 with [</w:t>
            </w:r>
            <w:r>
              <w:rPr>
                <w:rFonts w:ascii="Arial" w:hAnsi="Arial" w:cs="Arial"/>
                <w:iCs/>
                <w:color w:val="FF0000"/>
                <w:sz w:val="16"/>
                <w:lang w:eastAsia="zh-CN"/>
              </w:rPr>
              <w:t>or</w:t>
            </w:r>
            <w:r>
              <w:rPr>
                <w:rFonts w:ascii="Arial" w:hAnsi="Arial" w:cs="Arial"/>
                <w:iCs/>
                <w:sz w:val="16"/>
                <w:lang w:eastAsia="zh-CN"/>
              </w:rPr>
              <w:t xml:space="preserve"> with the different numerology] already covers Option 1 and Option 2 with [with the different numerology] by this version.</w:t>
            </w:r>
          </w:p>
        </w:tc>
      </w:tr>
      <w:tr w:rsidR="009A27F7" w14:paraId="72BB9A43" w14:textId="77777777">
        <w:tc>
          <w:tcPr>
            <w:tcW w:w="1838" w:type="dxa"/>
            <w:vAlign w:val="center"/>
          </w:tcPr>
          <w:p w14:paraId="21D9AB9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698AB14" w14:textId="77777777" w:rsidR="009A27F7" w:rsidRDefault="009A27F7">
            <w:pPr>
              <w:rPr>
                <w:rFonts w:ascii="Arial" w:hAnsi="Arial" w:cs="Arial"/>
                <w:iCs/>
                <w:sz w:val="16"/>
                <w:lang w:eastAsia="zh-CN"/>
              </w:rPr>
            </w:pPr>
          </w:p>
        </w:tc>
        <w:tc>
          <w:tcPr>
            <w:tcW w:w="6379" w:type="dxa"/>
            <w:vAlign w:val="center"/>
          </w:tcPr>
          <w:p w14:paraId="19E7F556" w14:textId="77777777" w:rsidR="009A27F7" w:rsidRDefault="00A90C85">
            <w:pPr>
              <w:rPr>
                <w:rFonts w:ascii="Arial" w:hAnsi="Arial" w:cs="Arial"/>
                <w:iCs/>
                <w:sz w:val="16"/>
                <w:lang w:eastAsia="zh-CN"/>
              </w:rPr>
            </w:pPr>
            <w:r>
              <w:rPr>
                <w:rFonts w:ascii="Arial" w:hAnsi="Arial" w:cs="Arial"/>
                <w:iCs/>
                <w:sz w:val="16"/>
                <w:lang w:eastAsia="zh-CN"/>
              </w:rPr>
              <w:t xml:space="preserve">We support the Note by ZTE. </w:t>
            </w:r>
          </w:p>
        </w:tc>
      </w:tr>
      <w:tr w:rsidR="009A27F7" w14:paraId="39E2CE77" w14:textId="77777777">
        <w:tc>
          <w:tcPr>
            <w:tcW w:w="1838" w:type="dxa"/>
            <w:vAlign w:val="center"/>
          </w:tcPr>
          <w:p w14:paraId="2219FB1F"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9C394A0" w14:textId="77777777" w:rsidR="009A27F7" w:rsidRDefault="009A27F7">
            <w:pPr>
              <w:rPr>
                <w:rFonts w:ascii="Arial" w:hAnsi="Arial" w:cs="Arial"/>
                <w:iCs/>
                <w:sz w:val="16"/>
                <w:lang w:eastAsia="zh-CN"/>
              </w:rPr>
            </w:pPr>
          </w:p>
        </w:tc>
        <w:tc>
          <w:tcPr>
            <w:tcW w:w="6379" w:type="dxa"/>
            <w:vAlign w:val="center"/>
          </w:tcPr>
          <w:p w14:paraId="3F299917" w14:textId="77777777" w:rsidR="009A27F7" w:rsidRDefault="00A90C85">
            <w:pPr>
              <w:rPr>
                <w:rFonts w:ascii="Arial" w:hAnsi="Arial" w:cs="Arial"/>
                <w:iCs/>
                <w:sz w:val="16"/>
                <w:lang w:eastAsia="zh-CN"/>
              </w:rPr>
            </w:pPr>
            <w:r>
              <w:rPr>
                <w:rFonts w:ascii="Arial" w:hAnsi="Arial" w:cs="Arial"/>
                <w:iCs/>
                <w:sz w:val="16"/>
                <w:lang w:eastAsia="zh-CN"/>
              </w:rPr>
              <w:t>Fine with ZTE’s motification of [with the same or different numerology].</w:t>
            </w:r>
          </w:p>
        </w:tc>
      </w:tr>
      <w:tr w:rsidR="009A27F7" w14:paraId="2156F445" w14:textId="77777777">
        <w:tc>
          <w:tcPr>
            <w:tcW w:w="1838" w:type="dxa"/>
            <w:vAlign w:val="center"/>
          </w:tcPr>
          <w:p w14:paraId="4D176D2B"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6C3DE78" w14:textId="77777777" w:rsidR="009A27F7" w:rsidRDefault="009A27F7">
            <w:pPr>
              <w:rPr>
                <w:rFonts w:ascii="Arial" w:hAnsi="Arial" w:cs="Arial"/>
                <w:iCs/>
                <w:sz w:val="16"/>
                <w:lang w:eastAsia="zh-CN"/>
              </w:rPr>
            </w:pPr>
          </w:p>
        </w:tc>
        <w:tc>
          <w:tcPr>
            <w:tcW w:w="6379" w:type="dxa"/>
            <w:vAlign w:val="center"/>
          </w:tcPr>
          <w:p w14:paraId="733A5EE2" w14:textId="77777777" w:rsidR="009A27F7" w:rsidRDefault="00A90C85">
            <w:pPr>
              <w:rPr>
                <w:rFonts w:ascii="Arial" w:hAnsi="Arial" w:cs="Arial"/>
                <w:iCs/>
                <w:sz w:val="16"/>
                <w:lang w:eastAsia="zh-CN"/>
              </w:rPr>
            </w:pPr>
            <w:r>
              <w:rPr>
                <w:rFonts w:ascii="Arial" w:hAnsi="Arial" w:cs="Arial"/>
                <w:iCs/>
                <w:sz w:val="16"/>
                <w:lang w:eastAsia="zh-CN"/>
              </w:rPr>
              <w:t xml:space="preserve">We support the proposal and note from ZTE. </w:t>
            </w:r>
          </w:p>
        </w:tc>
      </w:tr>
      <w:tr w:rsidR="009A27F7" w14:paraId="54B27B9D" w14:textId="77777777">
        <w:tc>
          <w:tcPr>
            <w:tcW w:w="1838" w:type="dxa"/>
            <w:vAlign w:val="center"/>
          </w:tcPr>
          <w:p w14:paraId="1FE5D1C3"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EACDF6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9029F9F" w14:textId="77777777" w:rsidR="009A27F7" w:rsidRDefault="00A90C85">
            <w:pPr>
              <w:rPr>
                <w:rFonts w:ascii="Arial" w:hAnsi="Arial" w:cs="Arial"/>
                <w:iCs/>
                <w:sz w:val="16"/>
                <w:lang w:eastAsia="zh-CN"/>
              </w:rPr>
            </w:pPr>
            <w:r>
              <w:rPr>
                <w:rFonts w:ascii="Arial" w:hAnsi="Arial" w:cs="Arial"/>
                <w:iCs/>
                <w:sz w:val="16"/>
                <w:lang w:eastAsia="zh-CN"/>
              </w:rPr>
              <w:t>We are ok with the modification proposed by ZTE regarding as [with the same or different numerology].</w:t>
            </w:r>
          </w:p>
        </w:tc>
      </w:tr>
      <w:tr w:rsidR="009A27F7" w14:paraId="2FEBDDAB" w14:textId="77777777">
        <w:tc>
          <w:tcPr>
            <w:tcW w:w="1838" w:type="dxa"/>
            <w:vAlign w:val="center"/>
          </w:tcPr>
          <w:p w14:paraId="5E3D229B"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6A6575B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5161CC6A" w14:textId="77777777" w:rsidR="009A27F7" w:rsidRDefault="00A90C85">
            <w:pPr>
              <w:rPr>
                <w:rFonts w:ascii="Arial" w:hAnsi="Arial" w:cs="Arial"/>
                <w:iCs/>
                <w:sz w:val="16"/>
                <w:lang w:eastAsia="zh-CN"/>
              </w:rPr>
            </w:pPr>
            <w:r>
              <w:rPr>
                <w:rFonts w:ascii="Arial" w:hAnsi="Arial" w:cs="Arial"/>
                <w:iCs/>
                <w:sz w:val="16"/>
                <w:lang w:eastAsia="zh-CN"/>
              </w:rPr>
              <w:t>OK with ZTE’s note.</w:t>
            </w:r>
          </w:p>
        </w:tc>
      </w:tr>
      <w:tr w:rsidR="009A27F7" w14:paraId="276F29E8" w14:textId="77777777">
        <w:tc>
          <w:tcPr>
            <w:tcW w:w="1838" w:type="dxa"/>
            <w:vAlign w:val="center"/>
          </w:tcPr>
          <w:p w14:paraId="06A3B6D3"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51A97DFD" w14:textId="77777777" w:rsidR="009A27F7" w:rsidRDefault="009A27F7">
            <w:pPr>
              <w:rPr>
                <w:rFonts w:ascii="Arial" w:hAnsi="Arial" w:cs="Arial"/>
                <w:iCs/>
                <w:sz w:val="16"/>
                <w:lang w:eastAsia="zh-CN"/>
              </w:rPr>
            </w:pPr>
          </w:p>
        </w:tc>
        <w:tc>
          <w:tcPr>
            <w:tcW w:w="6379" w:type="dxa"/>
            <w:vAlign w:val="center"/>
          </w:tcPr>
          <w:p w14:paraId="6E533BBB" w14:textId="77777777" w:rsidR="009A27F7" w:rsidRDefault="00A90C85">
            <w:pPr>
              <w:rPr>
                <w:rFonts w:ascii="Arial" w:hAnsi="Arial" w:cs="Arial"/>
                <w:iCs/>
                <w:sz w:val="16"/>
                <w:lang w:eastAsia="zh-CN"/>
              </w:rPr>
            </w:pPr>
            <w:r>
              <w:rPr>
                <w:rFonts w:ascii="Arial" w:hAnsi="Arial" w:cs="Arial"/>
                <w:iCs/>
                <w:sz w:val="16"/>
                <w:lang w:eastAsia="zh-CN"/>
              </w:rPr>
              <w:t>Fine with ZTE’s note with the following revision:</w:t>
            </w:r>
          </w:p>
          <w:p w14:paraId="0A27798F" w14:textId="77777777" w:rsidR="009A27F7" w:rsidRDefault="00A90C85">
            <w:pPr>
              <w:rPr>
                <w:rFonts w:ascii="Arial" w:hAnsi="Arial" w:cs="Arial"/>
                <w:iCs/>
                <w:sz w:val="16"/>
                <w:lang w:eastAsia="zh-CN"/>
              </w:rPr>
            </w:pPr>
            <w:r>
              <w:rPr>
                <w:rFonts w:hint="eastAsia"/>
                <w:iCs/>
                <w:color w:val="000000"/>
                <w:sz w:val="20"/>
                <w:szCs w:val="20"/>
                <w:lang w:eastAsia="zh-CN"/>
              </w:rPr>
              <w:t xml:space="preserve">Note: Depending on the comparison of latency benefits between introducing MG-less PRS measurements and MG-based PRS measurements, </w:t>
            </w:r>
            <w:r>
              <w:rPr>
                <w:rFonts w:hint="eastAsia"/>
                <w:iCs/>
                <w:strike/>
                <w:color w:val="000000"/>
                <w:sz w:val="20"/>
                <w:szCs w:val="20"/>
                <w:lang w:eastAsia="zh-CN"/>
              </w:rPr>
              <w:t>none/one/multiple of</w:t>
            </w:r>
            <w:r>
              <w:rPr>
                <w:rFonts w:hint="eastAsia"/>
                <w:iCs/>
                <w:color w:val="000000"/>
                <w:sz w:val="20"/>
                <w:szCs w:val="20"/>
                <w:lang w:eastAsia="zh-CN"/>
              </w:rPr>
              <w:t xml:space="preserve"> </w:t>
            </w:r>
            <w:r>
              <w:rPr>
                <w:iCs/>
                <w:color w:val="000000"/>
                <w:sz w:val="20"/>
                <w:szCs w:val="20"/>
                <w:lang w:eastAsia="zh-CN"/>
              </w:rPr>
              <w:t xml:space="preserve"> </w:t>
            </w:r>
            <w:r>
              <w:rPr>
                <w:iCs/>
                <w:color w:val="FF0000"/>
                <w:sz w:val="20"/>
                <w:szCs w:val="20"/>
                <w:lang w:eastAsia="zh-CN"/>
              </w:rPr>
              <w:t xml:space="preserve">whether </w:t>
            </w:r>
            <w:r>
              <w:rPr>
                <w:rFonts w:hint="eastAsia"/>
                <w:iCs/>
                <w:color w:val="000000"/>
                <w:sz w:val="20"/>
                <w:szCs w:val="20"/>
                <w:lang w:eastAsia="zh-CN"/>
              </w:rPr>
              <w:t>the above option</w:t>
            </w:r>
            <w:r>
              <w:rPr>
                <w:iCs/>
                <w:color w:val="FF0000"/>
                <w:sz w:val="20"/>
                <w:szCs w:val="20"/>
                <w:lang w:eastAsia="zh-CN"/>
              </w:rPr>
              <w:t>(</w:t>
            </w:r>
            <w:r>
              <w:rPr>
                <w:rFonts w:hint="eastAsia"/>
                <w:iCs/>
                <w:color w:val="FF0000"/>
                <w:sz w:val="20"/>
                <w:szCs w:val="20"/>
                <w:lang w:eastAsia="zh-CN"/>
              </w:rPr>
              <w:t>s</w:t>
            </w:r>
            <w:r>
              <w:rPr>
                <w:iCs/>
                <w:color w:val="FF0000"/>
                <w:sz w:val="20"/>
                <w:szCs w:val="20"/>
                <w:lang w:eastAsia="zh-CN"/>
              </w:rPr>
              <w:t>)</w:t>
            </w:r>
            <w:r>
              <w:rPr>
                <w:rFonts w:hint="eastAsia"/>
                <w:iCs/>
                <w:color w:val="000000"/>
                <w:sz w:val="20"/>
                <w:szCs w:val="20"/>
                <w:lang w:eastAsia="zh-CN"/>
              </w:rPr>
              <w:t xml:space="preserve"> should be adopted</w:t>
            </w:r>
            <w:r>
              <w:rPr>
                <w:iCs/>
                <w:color w:val="000000"/>
                <w:sz w:val="20"/>
                <w:szCs w:val="20"/>
                <w:lang w:eastAsia="zh-CN"/>
              </w:rPr>
              <w:t xml:space="preserve"> </w:t>
            </w:r>
            <w:r>
              <w:rPr>
                <w:iCs/>
                <w:color w:val="FF0000"/>
                <w:sz w:val="20"/>
                <w:szCs w:val="20"/>
                <w:lang w:eastAsia="zh-CN"/>
              </w:rPr>
              <w:t>or not</w:t>
            </w:r>
            <w:r>
              <w:rPr>
                <w:rFonts w:hint="eastAsia"/>
                <w:iCs/>
                <w:color w:val="000000"/>
                <w:sz w:val="20"/>
                <w:szCs w:val="20"/>
                <w:lang w:eastAsia="zh-CN"/>
              </w:rPr>
              <w:t xml:space="preserve"> in Rel-17.</w:t>
            </w:r>
          </w:p>
        </w:tc>
      </w:tr>
      <w:tr w:rsidR="009A27F7" w14:paraId="7B89147E" w14:textId="77777777">
        <w:tc>
          <w:tcPr>
            <w:tcW w:w="1838" w:type="dxa"/>
            <w:vAlign w:val="center"/>
          </w:tcPr>
          <w:p w14:paraId="6EA783A4"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B722D0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6364886" w14:textId="77777777" w:rsidR="009A27F7" w:rsidRDefault="009A27F7">
            <w:pPr>
              <w:rPr>
                <w:rFonts w:ascii="Arial" w:hAnsi="Arial" w:cs="Arial"/>
                <w:iCs/>
                <w:sz w:val="16"/>
                <w:lang w:eastAsia="zh-CN"/>
              </w:rPr>
            </w:pPr>
          </w:p>
        </w:tc>
      </w:tr>
      <w:tr w:rsidR="009A27F7" w14:paraId="3761174D" w14:textId="77777777">
        <w:trPr>
          <w:ins w:id="97" w:author="Huawei - Huangsu v15" w:date="2021-05-26T18:20:00Z"/>
        </w:trPr>
        <w:tc>
          <w:tcPr>
            <w:tcW w:w="1838" w:type="dxa"/>
            <w:vAlign w:val="center"/>
          </w:tcPr>
          <w:p w14:paraId="54E4217B" w14:textId="77777777" w:rsidR="009A27F7" w:rsidRDefault="00A90C85">
            <w:pPr>
              <w:rPr>
                <w:ins w:id="98" w:author="Huawei - Huangsu v15" w:date="2021-05-26T18:20:00Z"/>
                <w:rFonts w:ascii="Arial" w:hAnsi="Arial" w:cs="Arial"/>
                <w:iCs/>
                <w:sz w:val="16"/>
                <w:lang w:eastAsia="zh-CN"/>
              </w:rPr>
            </w:pPr>
            <w:ins w:id="99" w:author="Huawei - Huangsu v15" w:date="2021-05-26T18:20: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4EE54153" w14:textId="77777777" w:rsidR="009A27F7" w:rsidRDefault="009A27F7">
            <w:pPr>
              <w:rPr>
                <w:ins w:id="100" w:author="Huawei - Huangsu v15" w:date="2021-05-26T18:20:00Z"/>
                <w:rFonts w:ascii="Arial" w:hAnsi="Arial" w:cs="Arial"/>
                <w:iCs/>
                <w:sz w:val="16"/>
                <w:lang w:eastAsia="zh-CN"/>
              </w:rPr>
            </w:pPr>
          </w:p>
        </w:tc>
        <w:tc>
          <w:tcPr>
            <w:tcW w:w="6379" w:type="dxa"/>
            <w:vAlign w:val="center"/>
          </w:tcPr>
          <w:p w14:paraId="4C07FE98" w14:textId="77777777" w:rsidR="009A27F7" w:rsidRDefault="00A90C85">
            <w:pPr>
              <w:rPr>
                <w:ins w:id="101" w:author="Huawei - Huangsu v15" w:date="2021-05-26T18:20:00Z"/>
                <w:rFonts w:ascii="Arial" w:hAnsi="Arial" w:cs="Arial"/>
                <w:iCs/>
                <w:sz w:val="16"/>
                <w:lang w:eastAsia="zh-CN"/>
              </w:rPr>
            </w:pPr>
            <w:ins w:id="102" w:author="Huawei - Huangsu v15" w:date="2021-05-26T18:20:00Z">
              <w:r>
                <w:rPr>
                  <w:rFonts w:ascii="Arial" w:hAnsi="Arial" w:cs="Arial" w:hint="eastAsia"/>
                  <w:iCs/>
                  <w:sz w:val="16"/>
                  <w:lang w:eastAsia="zh-CN"/>
                </w:rPr>
                <w:t>T</w:t>
              </w:r>
              <w:r>
                <w:rPr>
                  <w:rFonts w:ascii="Arial" w:hAnsi="Arial" w:cs="Arial"/>
                  <w:iCs/>
                  <w:sz w:val="16"/>
                  <w:lang w:eastAsia="zh-CN"/>
                </w:rPr>
                <w:t>he proposal is updated according to the comments received so far.</w:t>
              </w:r>
            </w:ins>
          </w:p>
          <w:p w14:paraId="69BEE735" w14:textId="77777777" w:rsidR="009A27F7" w:rsidRDefault="00A90C85">
            <w:pPr>
              <w:rPr>
                <w:ins w:id="103" w:author="Huawei - Huangsu v15" w:date="2021-05-26T18:21:00Z"/>
                <w:rFonts w:ascii="Arial" w:hAnsi="Arial" w:cs="Arial"/>
                <w:iCs/>
                <w:sz w:val="16"/>
                <w:lang w:eastAsia="zh-CN"/>
              </w:rPr>
            </w:pPr>
            <w:ins w:id="104" w:author="Huawei - Huangsu v15" w:date="2021-05-26T18:20:00Z">
              <w:r>
                <w:rPr>
                  <w:rFonts w:ascii="Arial" w:hAnsi="Arial" w:cs="Arial"/>
                  <w:iCs/>
                  <w:sz w:val="16"/>
                  <w:lang w:eastAsia="zh-CN"/>
                </w:rPr>
                <w:t>Note that for Option 3, I do not think adding “the sa</w:t>
              </w:r>
            </w:ins>
            <w:ins w:id="105" w:author="Huawei - Huangsu v15" w:date="2021-05-26T18:21:00Z">
              <w:r>
                <w:rPr>
                  <w:rFonts w:ascii="Arial" w:hAnsi="Arial" w:cs="Arial"/>
                  <w:iCs/>
                  <w:sz w:val="16"/>
                  <w:lang w:eastAsia="zh-CN"/>
                </w:rPr>
                <w:t>me or” makes much sense. So my interpretation is that</w:t>
              </w:r>
            </w:ins>
          </w:p>
          <w:p w14:paraId="5BB8BBDC" w14:textId="77777777" w:rsidR="009A27F7" w:rsidRPr="009A27F7" w:rsidRDefault="00A90C85">
            <w:pPr>
              <w:pStyle w:val="af7"/>
              <w:numPr>
                <w:ilvl w:val="0"/>
                <w:numId w:val="49"/>
              </w:numPr>
              <w:ind w:firstLineChars="0"/>
              <w:rPr>
                <w:ins w:id="106" w:author="Huawei - Huangsu v15" w:date="2021-05-26T18:21:00Z"/>
                <w:rFonts w:ascii="Arial" w:hAnsi="Arial" w:cs="Arial"/>
                <w:iCs/>
                <w:sz w:val="16"/>
                <w:lang w:eastAsia="zh-CN"/>
                <w:rPrChange w:id="107" w:author="Huawei - Huangsu v15" w:date="2021-05-26T18:22:00Z">
                  <w:rPr>
                    <w:ins w:id="108" w:author="Huawei - Huangsu v15" w:date="2021-05-26T18:21:00Z"/>
                    <w:lang w:eastAsia="zh-CN"/>
                  </w:rPr>
                </w:rPrChange>
              </w:rPr>
              <w:pPrChange w:id="109" w:author="Huawei - Huangsu v15" w:date="2021-05-26T18:22:00Z">
                <w:pPr/>
              </w:pPrChange>
            </w:pPr>
            <w:ins w:id="110" w:author="Huawei - Huangsu v15" w:date="2021-05-26T18:21:00Z">
              <w:r>
                <w:rPr>
                  <w:rFonts w:ascii="Arial" w:hAnsi="Arial" w:cs="Arial"/>
                  <w:iCs/>
                  <w:sz w:val="16"/>
                  <w:lang w:eastAsia="zh-CN"/>
                  <w:rPrChange w:id="111" w:author="Huawei - Huangsu v15" w:date="2021-05-26T18:22:00Z">
                    <w:rPr>
                      <w:lang w:eastAsia="zh-CN"/>
                    </w:rPr>
                  </w:rPrChange>
                </w:rPr>
                <w:t>Either Option 1/2 go with the same numerology, and Option 3 goes with different numerologies</w:t>
              </w:r>
            </w:ins>
          </w:p>
          <w:p w14:paraId="590BDE6E" w14:textId="77777777" w:rsidR="009A27F7" w:rsidRPr="009A27F7" w:rsidRDefault="00A90C85">
            <w:pPr>
              <w:pStyle w:val="af7"/>
              <w:numPr>
                <w:ilvl w:val="0"/>
                <w:numId w:val="49"/>
              </w:numPr>
              <w:ind w:firstLineChars="0"/>
              <w:rPr>
                <w:ins w:id="112" w:author="Huawei - Huangsu v15" w:date="2021-05-26T18:20:00Z"/>
                <w:rFonts w:ascii="Arial" w:hAnsi="Arial" w:cs="Arial"/>
                <w:iCs/>
                <w:sz w:val="16"/>
                <w:lang w:eastAsia="zh-CN"/>
                <w:rPrChange w:id="113" w:author="Huawei - Huangsu v15" w:date="2021-05-26T18:22:00Z">
                  <w:rPr>
                    <w:ins w:id="114" w:author="Huawei - Huangsu v15" w:date="2021-05-26T18:20:00Z"/>
                    <w:lang w:eastAsia="zh-CN"/>
                  </w:rPr>
                </w:rPrChange>
              </w:rPr>
              <w:pPrChange w:id="115" w:author="Huawei - Huangsu v15" w:date="2021-05-26T18:22:00Z">
                <w:pPr/>
              </w:pPrChange>
            </w:pPr>
            <w:ins w:id="116" w:author="Huawei - Huangsu v15" w:date="2021-05-26T18:21:00Z">
              <w:r>
                <w:rPr>
                  <w:rFonts w:ascii="Arial" w:hAnsi="Arial" w:cs="Arial"/>
                  <w:iCs/>
                  <w:sz w:val="16"/>
                  <w:lang w:eastAsia="zh-CN"/>
                  <w:rPrChange w:id="117" w:author="Huawei - Huangsu v15" w:date="2021-05-26T18:22:00Z">
                    <w:rPr>
                      <w:lang w:eastAsia="zh-CN"/>
                    </w:rPr>
                  </w:rPrChange>
                </w:rPr>
                <w:t>Or Option 1/2 go with the same or different numerology, and Option 3 goes</w:t>
              </w:r>
            </w:ins>
            <w:ins w:id="118" w:author="Huawei - Huangsu v15" w:date="2021-05-26T18:22:00Z">
              <w:r>
                <w:rPr>
                  <w:rFonts w:ascii="Arial" w:hAnsi="Arial" w:cs="Arial"/>
                  <w:iCs/>
                  <w:sz w:val="16"/>
                  <w:lang w:eastAsia="zh-CN"/>
                  <w:rPrChange w:id="119" w:author="Huawei - Huangsu v15" w:date="2021-05-26T18:22:00Z">
                    <w:rPr>
                      <w:lang w:eastAsia="zh-CN"/>
                    </w:rPr>
                  </w:rPrChange>
                </w:rPr>
                <w:t xml:space="preserve"> without brackets at all.</w:t>
              </w:r>
            </w:ins>
          </w:p>
        </w:tc>
      </w:tr>
      <w:tr w:rsidR="009A27F7" w14:paraId="57FF8874" w14:textId="77777777">
        <w:tc>
          <w:tcPr>
            <w:tcW w:w="1838" w:type="dxa"/>
            <w:vAlign w:val="center"/>
          </w:tcPr>
          <w:p w14:paraId="22C7A9AF"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C567B4" w14:textId="77777777" w:rsidR="009A27F7" w:rsidRDefault="009A27F7">
            <w:pPr>
              <w:rPr>
                <w:rFonts w:ascii="Arial" w:hAnsi="Arial" w:cs="Arial"/>
                <w:iCs/>
                <w:sz w:val="16"/>
                <w:lang w:eastAsia="zh-CN"/>
              </w:rPr>
            </w:pPr>
          </w:p>
        </w:tc>
        <w:tc>
          <w:tcPr>
            <w:tcW w:w="6379" w:type="dxa"/>
            <w:vAlign w:val="center"/>
          </w:tcPr>
          <w:p w14:paraId="10284906" w14:textId="77777777" w:rsidR="009A27F7" w:rsidRDefault="00A90C85">
            <w:pPr>
              <w:pStyle w:val="af7"/>
              <w:ind w:firstLineChars="0" w:firstLine="0"/>
              <w:rPr>
                <w:rFonts w:ascii="Arial" w:hAnsi="Arial" w:cs="Arial"/>
                <w:iCs/>
                <w:sz w:val="16"/>
                <w:lang w:eastAsia="zh-CN"/>
              </w:rPr>
            </w:pPr>
            <w:r>
              <w:rPr>
                <w:rFonts w:ascii="Arial" w:hAnsi="Arial" w:cs="Arial" w:hint="eastAsia"/>
                <w:iCs/>
                <w:sz w:val="16"/>
                <w:lang w:eastAsia="zh-CN"/>
              </w:rPr>
              <w:t>Thanks for FL</w:t>
            </w:r>
            <w:r>
              <w:rPr>
                <w:rFonts w:ascii="Arial" w:hAnsi="Arial" w:cs="Arial"/>
                <w:iCs/>
                <w:sz w:val="16"/>
                <w:lang w:eastAsia="zh-CN"/>
              </w:rPr>
              <w:t>’</w:t>
            </w:r>
            <w:r>
              <w:rPr>
                <w:rFonts w:ascii="Arial" w:hAnsi="Arial" w:cs="Arial" w:hint="eastAsia"/>
                <w:iCs/>
                <w:sz w:val="16"/>
                <w:lang w:eastAsia="zh-CN"/>
              </w:rPr>
              <w:t>s updates.</w:t>
            </w:r>
          </w:p>
          <w:p w14:paraId="4C019EA4" w14:textId="77777777" w:rsidR="009A27F7" w:rsidRDefault="00A90C85">
            <w:pPr>
              <w:pStyle w:val="af7"/>
              <w:ind w:firstLineChars="0" w:firstLine="0"/>
              <w:rPr>
                <w:ins w:id="120" w:author="Huawei - Huangsu" w:date="2021-05-27T03:35:00Z"/>
                <w:rFonts w:ascii="Arial" w:hAnsi="Arial" w:cs="Arial"/>
                <w:iCs/>
                <w:sz w:val="16"/>
                <w:lang w:eastAsia="zh-CN"/>
              </w:rPr>
            </w:pPr>
            <w:r>
              <w:rPr>
                <w:rFonts w:ascii="Arial" w:hAnsi="Arial" w:cs="Arial" w:hint="eastAsia"/>
                <w:iCs/>
                <w:sz w:val="16"/>
                <w:lang w:eastAsia="zh-CN"/>
              </w:rPr>
              <w:t>For Option 3, we can simply remove the contents in bracket since it doesn</w:t>
            </w:r>
            <w:r>
              <w:rPr>
                <w:rFonts w:ascii="Arial" w:hAnsi="Arial" w:cs="Arial"/>
                <w:iCs/>
                <w:sz w:val="16"/>
                <w:lang w:eastAsia="zh-CN"/>
              </w:rPr>
              <w:t>’</w:t>
            </w:r>
            <w:r>
              <w:rPr>
                <w:rFonts w:ascii="Arial" w:hAnsi="Arial" w:cs="Arial" w:hint="eastAsia"/>
                <w:iCs/>
                <w:sz w:val="16"/>
                <w:lang w:eastAsia="zh-CN"/>
              </w:rPr>
              <w:t>t matter whether is the same or different numerology.</w:t>
            </w:r>
          </w:p>
          <w:p w14:paraId="74861C7B" w14:textId="1DBC4579" w:rsidR="00E05DD8" w:rsidRDefault="00E05DD8" w:rsidP="00E05DD8">
            <w:pPr>
              <w:pStyle w:val="af7"/>
              <w:ind w:firstLineChars="0" w:firstLine="0"/>
              <w:rPr>
                <w:rFonts w:ascii="Arial" w:hAnsi="Arial" w:cs="Arial"/>
                <w:iCs/>
                <w:sz w:val="16"/>
                <w:lang w:eastAsia="zh-CN"/>
              </w:rPr>
            </w:pPr>
            <w:ins w:id="121" w:author="Huawei - Huangsu" w:date="2021-05-27T03:35:00Z">
              <w:r>
                <w:rPr>
                  <w:rFonts w:ascii="Arial" w:hAnsi="Arial" w:cs="Arial"/>
                  <w:iCs/>
                  <w:sz w:val="16"/>
                  <w:lang w:eastAsia="zh-CN"/>
                </w:rPr>
                <w:t xml:space="preserve">FL comment: I would </w:t>
              </w:r>
            </w:ins>
            <w:ins w:id="122" w:author="Huawei - Huangsu" w:date="2021-05-27T03:37:00Z">
              <w:r>
                <w:rPr>
                  <w:rFonts w:ascii="Arial" w:hAnsi="Arial" w:cs="Arial"/>
                  <w:iCs/>
                  <w:sz w:val="16"/>
                  <w:lang w:eastAsia="zh-CN"/>
                </w:rPr>
                <w:t>consider</w:t>
              </w:r>
            </w:ins>
            <w:ins w:id="123" w:author="Huawei - Huangsu" w:date="2021-05-27T03:35:00Z">
              <w:r>
                <w:rPr>
                  <w:rFonts w:ascii="Arial" w:hAnsi="Arial" w:cs="Arial"/>
                  <w:iCs/>
                  <w:sz w:val="16"/>
                  <w:lang w:eastAsia="zh-CN"/>
                </w:rPr>
                <w:t xml:space="preserve"> the possibility of adopting “same numerology” for Option 1/2, and “different numerology” for Op</w:t>
              </w:r>
            </w:ins>
            <w:ins w:id="124" w:author="Huawei - Huangsu" w:date="2021-05-27T03:36:00Z">
              <w:r>
                <w:rPr>
                  <w:rFonts w:ascii="Arial" w:hAnsi="Arial" w:cs="Arial"/>
                  <w:iCs/>
                  <w:sz w:val="16"/>
                  <w:lang w:eastAsia="zh-CN"/>
                </w:rPr>
                <w:t>tion 3.</w:t>
              </w:r>
            </w:ins>
          </w:p>
        </w:tc>
      </w:tr>
      <w:tr w:rsidR="00EA463C" w14:paraId="775F0F87" w14:textId="77777777">
        <w:tc>
          <w:tcPr>
            <w:tcW w:w="1838" w:type="dxa"/>
            <w:vAlign w:val="center"/>
          </w:tcPr>
          <w:p w14:paraId="55E894E5" w14:textId="574C4434" w:rsidR="00EA463C" w:rsidRDefault="00EA463C">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6A4F0D4" w14:textId="77777777" w:rsidR="00EA463C" w:rsidRDefault="00EA463C">
            <w:pPr>
              <w:rPr>
                <w:rFonts w:ascii="Arial" w:hAnsi="Arial" w:cs="Arial"/>
                <w:iCs/>
                <w:sz w:val="16"/>
                <w:lang w:eastAsia="zh-CN"/>
              </w:rPr>
            </w:pPr>
          </w:p>
        </w:tc>
        <w:tc>
          <w:tcPr>
            <w:tcW w:w="6379" w:type="dxa"/>
            <w:vAlign w:val="center"/>
          </w:tcPr>
          <w:p w14:paraId="10B7D47A" w14:textId="3BCC9825" w:rsidR="00EA463C" w:rsidRDefault="00EA463C">
            <w:pPr>
              <w:pStyle w:val="af7"/>
              <w:ind w:firstLineChars="0" w:firstLine="0"/>
              <w:rPr>
                <w:rFonts w:ascii="Arial" w:hAnsi="Arial" w:cs="Arial"/>
                <w:iCs/>
                <w:sz w:val="16"/>
                <w:lang w:eastAsia="zh-CN"/>
              </w:rPr>
            </w:pPr>
            <w:r>
              <w:rPr>
                <w:rFonts w:ascii="Arial" w:hAnsi="Arial" w:cs="Arial"/>
                <w:iCs/>
                <w:sz w:val="16"/>
                <w:lang w:eastAsia="zh-CN"/>
              </w:rPr>
              <w:t>OK with the proposal, but we would like to request at least 4.1.3-1 &amp; 4.4.1-1 to also be treated equaly. This is the 1</w:t>
            </w:r>
            <w:r w:rsidRPr="00EA463C">
              <w:rPr>
                <w:rFonts w:ascii="Arial" w:hAnsi="Arial" w:cs="Arial"/>
                <w:iCs/>
                <w:sz w:val="16"/>
                <w:vertAlign w:val="superscript"/>
                <w:lang w:eastAsia="zh-CN"/>
              </w:rPr>
              <w:t>st</w:t>
            </w:r>
            <w:r>
              <w:rPr>
                <w:rFonts w:ascii="Arial" w:hAnsi="Arial" w:cs="Arial"/>
                <w:iCs/>
                <w:sz w:val="16"/>
                <w:lang w:eastAsia="zh-CN"/>
              </w:rPr>
              <w:t xml:space="preserve"> meeting treating latency enhancemnts and we need to ensure that companies study both MG-based and MG-less solutions to ensure that the best solutions are identified.</w:t>
            </w:r>
          </w:p>
        </w:tc>
      </w:tr>
      <w:tr w:rsidR="006030D2" w14:paraId="0DD69047" w14:textId="77777777">
        <w:tc>
          <w:tcPr>
            <w:tcW w:w="1838" w:type="dxa"/>
            <w:vAlign w:val="center"/>
          </w:tcPr>
          <w:p w14:paraId="29E89A92" w14:textId="7B69BCFF" w:rsidR="006030D2" w:rsidRPr="006030D2" w:rsidRDefault="006030D2">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5B7E89BD" w14:textId="77777777" w:rsidR="006030D2" w:rsidRDefault="006030D2">
            <w:pPr>
              <w:rPr>
                <w:rFonts w:ascii="Arial" w:hAnsi="Arial" w:cs="Arial"/>
                <w:iCs/>
                <w:sz w:val="16"/>
                <w:lang w:eastAsia="zh-CN"/>
              </w:rPr>
            </w:pPr>
          </w:p>
        </w:tc>
        <w:tc>
          <w:tcPr>
            <w:tcW w:w="6379" w:type="dxa"/>
            <w:vAlign w:val="center"/>
          </w:tcPr>
          <w:p w14:paraId="2076EFB4" w14:textId="61671AC6" w:rsidR="006030D2" w:rsidRPr="00844D85" w:rsidRDefault="00844D85">
            <w:pPr>
              <w:pStyle w:val="af7"/>
              <w:ind w:firstLineChars="0" w:firstLine="0"/>
              <w:rPr>
                <w:rFonts w:ascii="Arial" w:eastAsia="Malgun Gothic" w:hAnsi="Arial" w:cs="Arial"/>
                <w:iCs/>
                <w:sz w:val="16"/>
                <w:lang w:eastAsia="ko-KR"/>
              </w:rPr>
            </w:pPr>
            <w:r>
              <w:rPr>
                <w:rFonts w:ascii="Arial" w:eastAsia="Malgun Gothic" w:hAnsi="Arial" w:cs="Arial" w:hint="eastAsia"/>
                <w:iCs/>
                <w:sz w:val="16"/>
                <w:lang w:eastAsia="ko-KR"/>
              </w:rPr>
              <w:t>Agree with FL</w:t>
            </w:r>
            <w:r>
              <w:rPr>
                <w:rFonts w:ascii="Arial" w:eastAsia="Malgun Gothic" w:hAnsi="Arial" w:cs="Arial"/>
                <w:iCs/>
                <w:sz w:val="16"/>
                <w:lang w:eastAsia="ko-KR"/>
              </w:rPr>
              <w:t>’s updated proposal.</w:t>
            </w:r>
          </w:p>
        </w:tc>
      </w:tr>
    </w:tbl>
    <w:p w14:paraId="0122A808" w14:textId="77777777" w:rsidR="009A27F7" w:rsidRDefault="009A27F7">
      <w:pPr>
        <w:rPr>
          <w:lang w:eastAsia="zh-CN"/>
        </w:rPr>
      </w:pPr>
    </w:p>
    <w:p w14:paraId="3F34A786" w14:textId="77777777" w:rsidR="00B77E01" w:rsidRDefault="00B77E01" w:rsidP="00B77E01">
      <w:pPr>
        <w:pStyle w:val="3"/>
        <w:numPr>
          <w:ilvl w:val="0"/>
          <w:numId w:val="0"/>
        </w:numPr>
        <w:rPr>
          <w:rFonts w:ascii="Arial" w:hAnsi="Arial" w:cs="Arial"/>
          <w:lang w:eastAsia="zh-CN"/>
        </w:rPr>
      </w:pPr>
      <w:r>
        <w:rPr>
          <w:rFonts w:ascii="Arial" w:hAnsi="Arial" w:cs="Arial" w:hint="eastAsia"/>
          <w:lang w:eastAsia="zh-CN"/>
        </w:rPr>
        <w:t>A</w:t>
      </w:r>
      <w:r>
        <w:rPr>
          <w:rFonts w:ascii="Arial" w:hAnsi="Arial" w:cs="Arial"/>
          <w:lang w:eastAsia="zh-CN"/>
        </w:rPr>
        <w:t>fter GTW</w:t>
      </w:r>
    </w:p>
    <w:p w14:paraId="620B8463" w14:textId="7BD2F1AA" w:rsidR="00B77E01" w:rsidRDefault="00B77E01" w:rsidP="00B77E01">
      <w:pPr>
        <w:rPr>
          <w:lang w:eastAsia="zh-CN"/>
        </w:rPr>
      </w:pPr>
      <w:r>
        <w:rPr>
          <w:rFonts w:hint="eastAsia"/>
          <w:lang w:eastAsia="zh-CN"/>
        </w:rPr>
        <w:t>T</w:t>
      </w:r>
      <w:r>
        <w:rPr>
          <w:lang w:eastAsia="zh-CN"/>
        </w:rPr>
        <w:t>he following agreement is made.</w:t>
      </w:r>
    </w:p>
    <w:p w14:paraId="6CFC6D7B" w14:textId="77777777" w:rsidR="00B77E01" w:rsidRDefault="00B77E01" w:rsidP="00B77E01">
      <w:pPr>
        <w:rPr>
          <w:lang w:eastAsia="x-none"/>
        </w:rPr>
      </w:pPr>
      <w:r w:rsidRPr="00C247F3">
        <w:rPr>
          <w:highlight w:val="green"/>
          <w:lang w:eastAsia="x-none"/>
        </w:rPr>
        <w:t>Agreement:</w:t>
      </w:r>
    </w:p>
    <w:p w14:paraId="2B00FB00" w14:textId="77777777" w:rsidR="00B77E01" w:rsidRDefault="00B77E01" w:rsidP="00B77E01">
      <w:pPr>
        <w:pStyle w:val="3GPPAgreements"/>
        <w:numPr>
          <w:ilvl w:val="0"/>
          <w:numId w:val="62"/>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Further study the following options </w:t>
      </w:r>
      <w:r>
        <w:rPr>
          <w:rFonts w:ascii="Times" w:hAnsi="Times" w:cs="Times"/>
          <w:color w:val="000000"/>
          <w:sz w:val="20"/>
          <w:szCs w:val="20"/>
          <w:lang w:eastAsia="zh-CN"/>
        </w:rPr>
        <w:t xml:space="preserve">(with the same numerology) </w:t>
      </w:r>
      <w:r w:rsidRPr="00BD567E">
        <w:rPr>
          <w:rFonts w:ascii="Times" w:hAnsi="Times" w:cs="Times"/>
          <w:color w:val="000000"/>
          <w:sz w:val="20"/>
          <w:szCs w:val="20"/>
          <w:lang w:eastAsia="zh-CN"/>
        </w:rPr>
        <w:t>to support PRS measurement without MGs for latency reduction in Rel-17</w:t>
      </w:r>
    </w:p>
    <w:p w14:paraId="5FA9F774" w14:textId="77777777" w:rsidR="00B77E01" w:rsidRPr="00A17126" w:rsidRDefault="00B77E01" w:rsidP="00B77E01">
      <w:pPr>
        <w:pStyle w:val="3GPPAgreements"/>
        <w:numPr>
          <w:ilvl w:val="1"/>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 xml:space="preserve">Option 1: The PRS is from the serving cell and </w:t>
      </w:r>
      <w:r>
        <w:rPr>
          <w:rFonts w:ascii="Times" w:hAnsi="Times" w:cs="Times"/>
          <w:color w:val="000000"/>
          <w:sz w:val="20"/>
          <w:szCs w:val="20"/>
          <w:lang w:eastAsia="zh-CN"/>
        </w:rPr>
        <w:t xml:space="preserve">UE measurement is </w:t>
      </w:r>
      <w:r w:rsidRPr="00A17126">
        <w:rPr>
          <w:rFonts w:ascii="Times" w:hAnsi="Times" w:cs="Times"/>
          <w:color w:val="000000"/>
          <w:sz w:val="20"/>
          <w:szCs w:val="20"/>
          <w:lang w:eastAsia="zh-CN"/>
        </w:rPr>
        <w:t xml:space="preserve">inside the active DL BWP </w:t>
      </w:r>
    </w:p>
    <w:p w14:paraId="16870FC9" w14:textId="77777777" w:rsidR="00B77E01" w:rsidRPr="00BD567E" w:rsidRDefault="00B77E01" w:rsidP="00B77E01">
      <w:pPr>
        <w:pStyle w:val="3GPPAgreements"/>
        <w:numPr>
          <w:ilvl w:val="1"/>
          <w:numId w:val="62"/>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Option 2: The PRS can be from the serving cell and non-serving cell, and </w:t>
      </w:r>
      <w:r>
        <w:rPr>
          <w:rFonts w:ascii="Times" w:hAnsi="Times" w:cs="Times"/>
          <w:color w:val="000000"/>
          <w:sz w:val="20"/>
          <w:szCs w:val="20"/>
          <w:lang w:eastAsia="zh-CN"/>
        </w:rPr>
        <w:t xml:space="preserve">UE measurement </w:t>
      </w:r>
      <w:r w:rsidRPr="00BD567E">
        <w:rPr>
          <w:rFonts w:ascii="Times" w:hAnsi="Times" w:cs="Times"/>
          <w:color w:val="000000"/>
          <w:sz w:val="20"/>
          <w:szCs w:val="20"/>
          <w:lang w:eastAsia="zh-CN"/>
        </w:rPr>
        <w:t>is inside the active DL BWP</w:t>
      </w:r>
      <w:r>
        <w:rPr>
          <w:rFonts w:ascii="Times" w:hAnsi="Times" w:cs="Times"/>
          <w:color w:val="000000"/>
          <w:sz w:val="20"/>
          <w:szCs w:val="20"/>
          <w:lang w:eastAsia="zh-CN"/>
        </w:rPr>
        <w:t xml:space="preserve"> </w:t>
      </w:r>
    </w:p>
    <w:p w14:paraId="5675420C" w14:textId="77777777" w:rsidR="00B77E01" w:rsidRPr="00BD567E" w:rsidRDefault="00B77E01" w:rsidP="00B77E01">
      <w:pPr>
        <w:pStyle w:val="3GPPAgreements"/>
        <w:numPr>
          <w:ilvl w:val="1"/>
          <w:numId w:val="62"/>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Option 3: The PRS </w:t>
      </w:r>
      <w:r>
        <w:rPr>
          <w:rFonts w:ascii="Times" w:hAnsi="Times" w:cs="Times"/>
          <w:color w:val="000000"/>
          <w:sz w:val="20"/>
          <w:szCs w:val="20"/>
          <w:lang w:eastAsia="zh-CN"/>
        </w:rPr>
        <w:t>(</w:t>
      </w:r>
      <w:r w:rsidRPr="00BD567E">
        <w:rPr>
          <w:rFonts w:ascii="Times" w:hAnsi="Times" w:cs="Times"/>
          <w:color w:val="000000"/>
          <w:sz w:val="20"/>
          <w:szCs w:val="20"/>
          <w:lang w:eastAsia="zh-CN"/>
        </w:rPr>
        <w:t xml:space="preserve">from the serving cell </w:t>
      </w:r>
      <w:r>
        <w:rPr>
          <w:rFonts w:ascii="Times" w:hAnsi="Times" w:cs="Times"/>
          <w:color w:val="000000"/>
          <w:sz w:val="20"/>
          <w:szCs w:val="20"/>
          <w:lang w:eastAsia="zh-CN"/>
        </w:rPr>
        <w:t>or</w:t>
      </w:r>
      <w:r w:rsidRPr="00BD567E">
        <w:rPr>
          <w:rFonts w:ascii="Times" w:hAnsi="Times" w:cs="Times"/>
          <w:color w:val="000000"/>
          <w:sz w:val="20"/>
          <w:szCs w:val="20"/>
          <w:lang w:eastAsia="zh-CN"/>
        </w:rPr>
        <w:t xml:space="preserve"> non-serving cell</w:t>
      </w:r>
      <w:r>
        <w:rPr>
          <w:rFonts w:ascii="Times" w:hAnsi="Times" w:cs="Times"/>
          <w:color w:val="000000"/>
          <w:sz w:val="20"/>
          <w:szCs w:val="20"/>
          <w:lang w:eastAsia="zh-CN"/>
        </w:rPr>
        <w:t xml:space="preserve">) used for UE measurement </w:t>
      </w:r>
      <w:r w:rsidRPr="00BD567E">
        <w:rPr>
          <w:rFonts w:ascii="Times" w:hAnsi="Times" w:cs="Times"/>
          <w:color w:val="000000"/>
          <w:sz w:val="20"/>
          <w:szCs w:val="20"/>
          <w:lang w:eastAsia="zh-CN"/>
        </w:rPr>
        <w:t>may extend outside or be completely outside the active DL BWP</w:t>
      </w:r>
      <w:r>
        <w:rPr>
          <w:rFonts w:ascii="Times" w:hAnsi="Times" w:cs="Times"/>
          <w:color w:val="000000"/>
          <w:sz w:val="20"/>
          <w:szCs w:val="20"/>
          <w:lang w:eastAsia="zh-CN"/>
        </w:rPr>
        <w:t xml:space="preserve"> (including with potentially a different numerology)</w:t>
      </w:r>
      <w:r w:rsidRPr="00BD567E">
        <w:rPr>
          <w:rFonts w:ascii="Times" w:hAnsi="Times" w:cs="Times"/>
          <w:color w:val="000000"/>
          <w:sz w:val="20"/>
          <w:szCs w:val="20"/>
          <w:lang w:eastAsia="zh-CN"/>
        </w:rPr>
        <w:t xml:space="preserve"> </w:t>
      </w:r>
    </w:p>
    <w:p w14:paraId="6B73B0C1" w14:textId="77777777" w:rsidR="00B77E01" w:rsidRPr="00BD567E" w:rsidRDefault="00B77E01" w:rsidP="00B77E01">
      <w:pPr>
        <w:pStyle w:val="3GPPAgreements"/>
        <w:numPr>
          <w:ilvl w:val="1"/>
          <w:numId w:val="62"/>
        </w:numPr>
        <w:spacing w:after="0"/>
        <w:rPr>
          <w:rFonts w:ascii="Times" w:hAnsi="Times" w:cs="Times"/>
          <w:color w:val="000000"/>
          <w:sz w:val="20"/>
          <w:szCs w:val="20"/>
          <w:lang w:eastAsia="zh-CN"/>
        </w:rPr>
      </w:pPr>
      <w:r w:rsidRPr="00BD567E">
        <w:rPr>
          <w:rFonts w:ascii="Times" w:hAnsi="Times" w:cs="Times"/>
          <w:color w:val="000000"/>
          <w:sz w:val="20"/>
          <w:szCs w:val="20"/>
          <w:lang w:eastAsia="zh-CN"/>
        </w:rPr>
        <w:t>Note: RAN1 strives not to increase the PRS measurement time compared with Rel-16 MG-based measurement</w:t>
      </w:r>
    </w:p>
    <w:p w14:paraId="5050D99E" w14:textId="77777777" w:rsidR="00B77E01" w:rsidRPr="00A17126" w:rsidRDefault="00B77E01" w:rsidP="00B77E01">
      <w:pPr>
        <w:pStyle w:val="3GPPAgreements"/>
        <w:numPr>
          <w:ilvl w:val="0"/>
          <w:numId w:val="62"/>
        </w:numPr>
        <w:spacing w:after="0"/>
        <w:rPr>
          <w:rFonts w:ascii="Times" w:hAnsi="Times" w:cs="Times"/>
          <w:color w:val="000000"/>
          <w:sz w:val="20"/>
          <w:szCs w:val="20"/>
          <w:lang w:eastAsia="zh-CN"/>
        </w:rPr>
      </w:pPr>
      <w:r w:rsidRPr="00BD567E">
        <w:rPr>
          <w:rFonts w:ascii="Times" w:hAnsi="Times" w:cs="Times"/>
          <w:color w:val="000000"/>
          <w:sz w:val="20"/>
          <w:szCs w:val="20"/>
          <w:lang w:eastAsia="zh-CN"/>
        </w:rPr>
        <w:t>The following aspects are FFS</w:t>
      </w:r>
    </w:p>
    <w:p w14:paraId="48B965D4" w14:textId="77777777" w:rsidR="00B77E01" w:rsidRPr="00A17126" w:rsidRDefault="00B77E01" w:rsidP="00B77E01">
      <w:pPr>
        <w:pStyle w:val="3GPPAgreements"/>
        <w:numPr>
          <w:ilvl w:val="1"/>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PRS processing prioritization window</w:t>
      </w:r>
    </w:p>
    <w:p w14:paraId="0B845148" w14:textId="77777777" w:rsidR="00B77E01" w:rsidRPr="00A17126" w:rsidRDefault="00B77E01" w:rsidP="00B77E01">
      <w:pPr>
        <w:pStyle w:val="3GPPAgreements"/>
        <w:numPr>
          <w:ilvl w:val="1"/>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lastRenderedPageBreak/>
        <w:t xml:space="preserve">Mechanism to trigger UE DL PRS measurements and report </w:t>
      </w:r>
    </w:p>
    <w:p w14:paraId="6E2EF3C5" w14:textId="77777777" w:rsidR="00B77E01" w:rsidRPr="00A17126" w:rsidRDefault="00B77E01" w:rsidP="00B77E01">
      <w:pPr>
        <w:pStyle w:val="3GPPAgreements"/>
        <w:numPr>
          <w:ilvl w:val="1"/>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UE/gNB assumptions on processing of DL PRS and other DL physical channels / signals</w:t>
      </w:r>
    </w:p>
    <w:p w14:paraId="1A4ACAC0" w14:textId="77777777" w:rsidR="00B77E01" w:rsidRPr="00A17126" w:rsidRDefault="00B77E01" w:rsidP="00B77E01">
      <w:pPr>
        <w:pStyle w:val="3GPPAgreements"/>
        <w:numPr>
          <w:ilvl w:val="1"/>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UE DL PRS processing capabilities</w:t>
      </w:r>
    </w:p>
    <w:p w14:paraId="4250D6BB" w14:textId="77777777" w:rsidR="00B77E01" w:rsidRPr="00A17126" w:rsidRDefault="00B77E01" w:rsidP="00B77E01">
      <w:pPr>
        <w:pStyle w:val="3GPPAgreements"/>
        <w:numPr>
          <w:ilvl w:val="0"/>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Note: Companies are encouraged to compare the latency benefits of introducing MG-less PRS measurements over MG-based PRS measurements</w:t>
      </w:r>
    </w:p>
    <w:p w14:paraId="324A9981" w14:textId="77777777" w:rsidR="00B77E01" w:rsidRPr="00A17126" w:rsidRDefault="00B77E01" w:rsidP="00B77E01">
      <w:pPr>
        <w:pStyle w:val="3GPPAgreements"/>
        <w:numPr>
          <w:ilvl w:val="0"/>
          <w:numId w:val="62"/>
        </w:numPr>
        <w:spacing w:after="0"/>
        <w:rPr>
          <w:rFonts w:ascii="Times" w:hAnsi="Times" w:cs="Times"/>
          <w:color w:val="000000"/>
          <w:sz w:val="20"/>
          <w:szCs w:val="20"/>
          <w:lang w:eastAsia="zh-CN"/>
        </w:rPr>
      </w:pPr>
      <w:r w:rsidRPr="00A17126">
        <w:rPr>
          <w:rFonts w:ascii="Times" w:hAnsi="Times" w:cs="Times"/>
          <w:color w:val="000000"/>
          <w:sz w:val="20"/>
          <w:szCs w:val="20"/>
          <w:lang w:eastAsia="zh-CN"/>
        </w:rPr>
        <w:t xml:space="preserve">Note: Depending on the comparison of latency benefits </w:t>
      </w:r>
      <w:r>
        <w:rPr>
          <w:rFonts w:ascii="Times" w:hAnsi="Times" w:cs="Times"/>
          <w:color w:val="000000"/>
          <w:sz w:val="20"/>
          <w:szCs w:val="20"/>
          <w:lang w:eastAsia="zh-CN"/>
        </w:rPr>
        <w:t xml:space="preserve">(and other considerations such as complexity) </w:t>
      </w:r>
      <w:r w:rsidRPr="00A17126">
        <w:rPr>
          <w:rFonts w:ascii="Times" w:hAnsi="Times" w:cs="Times"/>
          <w:color w:val="000000"/>
          <w:sz w:val="20"/>
          <w:szCs w:val="20"/>
          <w:lang w:eastAsia="zh-CN"/>
        </w:rPr>
        <w:t>between introducing MG-less PRS measurements and MG-based PRS measurements, none/one/multiple of the above options should be adopted in Rel-17.</w:t>
      </w:r>
    </w:p>
    <w:p w14:paraId="371F19FC" w14:textId="77777777" w:rsidR="00B77E01" w:rsidRPr="00B77E01" w:rsidRDefault="00B77E01">
      <w:pPr>
        <w:rPr>
          <w:lang w:eastAsia="zh-CN"/>
        </w:rPr>
      </w:pPr>
    </w:p>
    <w:p w14:paraId="2994DEE0" w14:textId="77777777" w:rsidR="009A27F7" w:rsidRDefault="00A90C85">
      <w:pPr>
        <w:pStyle w:val="2"/>
        <w:rPr>
          <w:lang w:eastAsia="zh-CN"/>
        </w:rPr>
      </w:pPr>
      <w:r>
        <w:rPr>
          <w:lang w:eastAsia="zh-CN"/>
        </w:rPr>
        <w:t>PRS-data/RS processing priority</w:t>
      </w:r>
    </w:p>
    <w:p w14:paraId="4F36F20B" w14:textId="77777777" w:rsidR="009A27F7" w:rsidRDefault="00A90C85">
      <w:pPr>
        <w:rPr>
          <w:lang w:eastAsia="zh-CN"/>
        </w:rPr>
      </w:pPr>
      <w:r>
        <w:rPr>
          <w:lang w:eastAsia="zh-CN"/>
        </w:rPr>
        <w:t>Majority of sources (Huawei [1], CMCC [5], OPPO [7], InterDigital [8], Xiaomi [15], Ericsson [18]) contributing on this aspect discussed the priority rules between PRS and data/RS processing for the cases without MG.</w:t>
      </w:r>
    </w:p>
    <w:p w14:paraId="09F07DF5" w14:textId="77777777" w:rsidR="009A27F7" w:rsidRDefault="00A90C85">
      <w:pPr>
        <w:rPr>
          <w:lang w:eastAsia="zh-CN"/>
        </w:rPr>
      </w:pPr>
      <w:r>
        <w:rPr>
          <w:rFonts w:hint="eastAsia"/>
          <w:lang w:eastAsia="zh-CN"/>
        </w:rPr>
        <w:t>I</w:t>
      </w:r>
      <w:r>
        <w:rPr>
          <w:lang w:eastAsia="zh-CN"/>
        </w:rPr>
        <w:t>n particular,</w:t>
      </w:r>
    </w:p>
    <w:p w14:paraId="6A1CD5A6" w14:textId="77777777" w:rsidR="009A27F7" w:rsidRDefault="00A90C85">
      <w:pPr>
        <w:pStyle w:val="af7"/>
        <w:numPr>
          <w:ilvl w:val="0"/>
          <w:numId w:val="50"/>
        </w:numPr>
        <w:ind w:firstLineChars="0"/>
        <w:rPr>
          <w:lang w:eastAsia="zh-CN"/>
        </w:rPr>
      </w:pPr>
      <w:r>
        <w:rPr>
          <w:rFonts w:hint="eastAsia"/>
          <w:lang w:eastAsia="zh-CN"/>
        </w:rPr>
        <w:t>Hua</w:t>
      </w:r>
      <w:r>
        <w:rPr>
          <w:lang w:eastAsia="zh-CN"/>
        </w:rPr>
        <w:t>wei [1] listed the agreement made in Rel-16 and suggested that those agreement should be the starting point.</w:t>
      </w:r>
    </w:p>
    <w:p w14:paraId="6F3D439A" w14:textId="77777777" w:rsidR="009A27F7" w:rsidRDefault="00A90C85">
      <w:pPr>
        <w:pStyle w:val="af7"/>
        <w:numPr>
          <w:ilvl w:val="0"/>
          <w:numId w:val="50"/>
        </w:numPr>
        <w:ind w:firstLineChars="0"/>
        <w:rPr>
          <w:lang w:eastAsia="zh-CN"/>
        </w:rPr>
      </w:pPr>
      <w:r>
        <w:rPr>
          <w:rFonts w:hint="eastAsia"/>
          <w:lang w:eastAsia="zh-CN"/>
        </w:rPr>
        <w:t>C</w:t>
      </w:r>
      <w:r>
        <w:rPr>
          <w:lang w:eastAsia="zh-CN"/>
        </w:rPr>
        <w:t>MCC [5] proposed to support processing PRS and DL signals/channels on the same OFDM symbol.</w:t>
      </w:r>
    </w:p>
    <w:p w14:paraId="1C576648" w14:textId="77777777" w:rsidR="009A27F7" w:rsidRDefault="00A90C85">
      <w:pPr>
        <w:pStyle w:val="af7"/>
        <w:numPr>
          <w:ilvl w:val="0"/>
          <w:numId w:val="50"/>
        </w:numPr>
        <w:ind w:firstLineChars="0"/>
        <w:rPr>
          <w:lang w:eastAsia="zh-CN"/>
        </w:rPr>
      </w:pPr>
      <w:r>
        <w:rPr>
          <w:lang w:eastAsia="zh-CN"/>
        </w:rPr>
        <w:t>OPPO [7] proposed to prioritize PRS over other DL channels and reference signals, except SSB, in which case the priority can be indicated.</w:t>
      </w:r>
    </w:p>
    <w:p w14:paraId="5FFB8B08" w14:textId="77777777" w:rsidR="009A27F7" w:rsidRDefault="00A90C85">
      <w:pPr>
        <w:pStyle w:val="af7"/>
        <w:numPr>
          <w:ilvl w:val="0"/>
          <w:numId w:val="50"/>
        </w:numPr>
        <w:ind w:firstLineChars="0"/>
        <w:rPr>
          <w:lang w:eastAsia="zh-CN"/>
        </w:rPr>
      </w:pPr>
      <w:r>
        <w:rPr>
          <w:rFonts w:hint="eastAsia"/>
          <w:lang w:eastAsia="zh-CN"/>
        </w:rPr>
        <w:t>I</w:t>
      </w:r>
      <w:r>
        <w:rPr>
          <w:lang w:eastAsia="zh-CN"/>
        </w:rPr>
        <w:t>nterDigital [8] proposed to prioritize AP/SP PRS over other DL channels.</w:t>
      </w:r>
    </w:p>
    <w:p w14:paraId="5011988F" w14:textId="77777777" w:rsidR="009A27F7" w:rsidRDefault="00A90C85">
      <w:pPr>
        <w:pStyle w:val="af7"/>
        <w:numPr>
          <w:ilvl w:val="0"/>
          <w:numId w:val="50"/>
        </w:numPr>
        <w:ind w:firstLineChars="0"/>
        <w:rPr>
          <w:lang w:eastAsia="zh-CN"/>
        </w:rPr>
      </w:pPr>
      <w:r>
        <w:rPr>
          <w:lang w:eastAsia="zh-CN"/>
        </w:rPr>
        <w:t>Xiaomi [15] proposed that the priority of PRS should be differentiated for different latency requirements.</w:t>
      </w:r>
    </w:p>
    <w:p w14:paraId="4E1679F1" w14:textId="77777777" w:rsidR="009A27F7" w:rsidRDefault="00A90C85">
      <w:pPr>
        <w:pStyle w:val="af7"/>
        <w:numPr>
          <w:ilvl w:val="0"/>
          <w:numId w:val="50"/>
        </w:numPr>
        <w:ind w:firstLineChars="0"/>
        <w:rPr>
          <w:lang w:eastAsia="zh-CN"/>
        </w:rPr>
      </w:pPr>
      <w:r>
        <w:rPr>
          <w:lang w:eastAsia="zh-CN"/>
        </w:rPr>
        <w:t>Ericsson [18] proposed that the priority between PRS from the serving cell and PDSCH/CSI-RS (from the serving cell) is handled by priority indicators, while the handling PRS from non-serving cells should be in the MG.</w:t>
      </w:r>
    </w:p>
    <w:p w14:paraId="4F510424" w14:textId="77777777" w:rsidR="009A27F7" w:rsidRDefault="00A90C85">
      <w:pPr>
        <w:pStyle w:val="3"/>
        <w:rPr>
          <w:lang w:eastAsia="zh-CN"/>
        </w:rPr>
      </w:pPr>
      <w:r>
        <w:rPr>
          <w:rFonts w:hint="eastAsia"/>
          <w:lang w:eastAsia="zh-CN"/>
        </w:rPr>
        <w:t>R</w:t>
      </w:r>
      <w:r>
        <w:rPr>
          <w:lang w:eastAsia="zh-CN"/>
        </w:rPr>
        <w:t>ound 1</w:t>
      </w:r>
    </w:p>
    <w:p w14:paraId="7218C100" w14:textId="77777777" w:rsidR="009A27F7" w:rsidRDefault="00A90C85">
      <w:pPr>
        <w:rPr>
          <w:lang w:eastAsia="zh-CN"/>
        </w:rPr>
      </w:pPr>
      <w:r>
        <w:rPr>
          <w:lang w:eastAsia="zh-CN"/>
        </w:rPr>
        <w:t>Based on the summary, the FL has the following tentative proposals.</w:t>
      </w:r>
    </w:p>
    <w:p w14:paraId="3AB11ABB" w14:textId="77777777" w:rsidR="009A27F7" w:rsidRDefault="00A90C85">
      <w:pPr>
        <w:rPr>
          <w:rFonts w:ascii="Arial" w:hAnsi="Arial" w:cs="Arial"/>
          <w:b/>
        </w:rPr>
      </w:pPr>
      <w:r>
        <w:rPr>
          <w:rFonts w:ascii="Arial" w:hAnsi="Arial" w:cs="Arial"/>
          <w:b/>
        </w:rPr>
        <w:t>Proposal 3.2.1-1:</w:t>
      </w:r>
    </w:p>
    <w:p w14:paraId="375B49FB" w14:textId="77777777" w:rsidR="009A27F7" w:rsidRDefault="00A90C85">
      <w:pPr>
        <w:pStyle w:val="3GPPAgreements"/>
        <w:rPr>
          <w:iCs/>
          <w:lang w:eastAsia="zh-CN"/>
        </w:rPr>
      </w:pPr>
      <w:r>
        <w:rPr>
          <w:lang w:eastAsia="zh-CN"/>
        </w:rPr>
        <w:t>RAN1 to specify UE behaviour for PRS processing on the same symbol as data and other RS for PRS measurement outside MG</w:t>
      </w:r>
    </w:p>
    <w:p w14:paraId="4431F80D" w14:textId="77777777" w:rsidR="009A27F7" w:rsidRDefault="00A90C85">
      <w:pPr>
        <w:pStyle w:val="3GPPAgreements"/>
        <w:numPr>
          <w:ilvl w:val="1"/>
          <w:numId w:val="27"/>
        </w:numPr>
        <w:rPr>
          <w:iCs/>
          <w:lang w:eastAsia="zh-CN"/>
        </w:rPr>
      </w:pPr>
      <w:r>
        <w:rPr>
          <w:iCs/>
          <w:lang w:eastAsia="zh-CN"/>
        </w:rPr>
        <w:t>Option 1: UE can process PRS and data/other RS simultaneously</w:t>
      </w:r>
    </w:p>
    <w:p w14:paraId="4C05EAB5" w14:textId="77777777" w:rsidR="009A27F7" w:rsidRDefault="00A90C85">
      <w:pPr>
        <w:pStyle w:val="3GPPAgreements"/>
        <w:numPr>
          <w:ilvl w:val="1"/>
          <w:numId w:val="27"/>
        </w:numPr>
        <w:rPr>
          <w:iCs/>
          <w:lang w:eastAsia="zh-CN"/>
        </w:rPr>
      </w:pPr>
      <w:r>
        <w:rPr>
          <w:iCs/>
          <w:lang w:eastAsia="zh-CN"/>
        </w:rPr>
        <w:t>Option 2: Priority rules between PRS and data/other RS are defined</w:t>
      </w:r>
    </w:p>
    <w:p w14:paraId="1A09EF62" w14:textId="77777777" w:rsidR="009A27F7" w:rsidRDefault="00A90C85">
      <w:pPr>
        <w:pStyle w:val="3GPPAgreements"/>
        <w:numPr>
          <w:ilvl w:val="2"/>
          <w:numId w:val="27"/>
        </w:numPr>
        <w:rPr>
          <w:iCs/>
          <w:lang w:eastAsia="zh-CN"/>
        </w:rPr>
      </w:pPr>
      <w:r>
        <w:rPr>
          <w:lang w:eastAsia="zh-CN"/>
        </w:rPr>
        <w:t>FFS the concerned PRS is only from the serving cell or from both the serving and the non-serving cells</w:t>
      </w:r>
    </w:p>
    <w:p w14:paraId="0A313CF9" w14:textId="77777777" w:rsidR="009A27F7" w:rsidRDefault="00A90C85">
      <w:pPr>
        <w:pStyle w:val="3GPPAgreements"/>
        <w:numPr>
          <w:ilvl w:val="2"/>
          <w:numId w:val="27"/>
        </w:numPr>
        <w:rPr>
          <w:iCs/>
          <w:lang w:eastAsia="zh-CN"/>
        </w:rPr>
      </w:pPr>
      <w:r>
        <w:rPr>
          <w:rFonts w:hint="eastAsia"/>
          <w:iCs/>
          <w:lang w:eastAsia="zh-CN"/>
        </w:rPr>
        <w:t>F</w:t>
      </w:r>
      <w:r>
        <w:rPr>
          <w:iCs/>
          <w:lang w:eastAsia="zh-CN"/>
        </w:rPr>
        <w:t>FS the priority rule is hardcoded or indicated</w:t>
      </w:r>
    </w:p>
    <w:p w14:paraId="1DFCE30B" w14:textId="77777777" w:rsidR="009A27F7" w:rsidRDefault="009A27F7">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9A27F7" w14:paraId="4AF9C0EA" w14:textId="77777777">
        <w:tc>
          <w:tcPr>
            <w:tcW w:w="1838" w:type="dxa"/>
            <w:vAlign w:val="center"/>
          </w:tcPr>
          <w:p w14:paraId="099ED486"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D4BBCA6"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D90E6F9"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91B182F" w14:textId="77777777">
        <w:tc>
          <w:tcPr>
            <w:tcW w:w="1838" w:type="dxa"/>
            <w:vAlign w:val="center"/>
          </w:tcPr>
          <w:p w14:paraId="6A6A9E68"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74BEDFA" w14:textId="77777777" w:rsidR="009A27F7" w:rsidRDefault="009A27F7">
            <w:pPr>
              <w:rPr>
                <w:rFonts w:ascii="Arial" w:hAnsi="Arial" w:cs="Arial"/>
                <w:iCs/>
                <w:sz w:val="16"/>
                <w:lang w:eastAsia="zh-CN"/>
              </w:rPr>
            </w:pPr>
          </w:p>
        </w:tc>
        <w:tc>
          <w:tcPr>
            <w:tcW w:w="6379" w:type="dxa"/>
            <w:vAlign w:val="center"/>
          </w:tcPr>
          <w:p w14:paraId="56F53C67" w14:textId="77777777" w:rsidR="009A27F7" w:rsidRDefault="00A90C85">
            <w:pPr>
              <w:rPr>
                <w:rFonts w:ascii="Arial" w:hAnsi="Arial" w:cs="Arial"/>
                <w:iCs/>
                <w:sz w:val="16"/>
                <w:lang w:eastAsia="zh-CN"/>
              </w:rPr>
            </w:pPr>
            <w:r>
              <w:rPr>
                <w:rFonts w:ascii="Arial" w:hAnsi="Arial" w:cs="Arial" w:hint="eastAsia"/>
                <w:iCs/>
                <w:sz w:val="16"/>
                <w:lang w:eastAsia="zh-CN"/>
              </w:rPr>
              <w:t>We think this is further details once Proposal 3.1.1-1 is agreed. Suggest to postpone the discussion.</w:t>
            </w:r>
          </w:p>
        </w:tc>
      </w:tr>
      <w:tr w:rsidR="009A27F7" w14:paraId="00BF070D" w14:textId="77777777">
        <w:tc>
          <w:tcPr>
            <w:tcW w:w="1838" w:type="dxa"/>
            <w:vAlign w:val="center"/>
          </w:tcPr>
          <w:p w14:paraId="3F7B719B"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DC2196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A566DCD" w14:textId="77777777" w:rsidR="009A27F7" w:rsidRDefault="009A27F7">
            <w:pPr>
              <w:rPr>
                <w:rFonts w:ascii="Arial" w:hAnsi="Arial" w:cs="Arial"/>
                <w:iCs/>
                <w:sz w:val="16"/>
                <w:lang w:eastAsia="zh-CN"/>
              </w:rPr>
            </w:pPr>
          </w:p>
        </w:tc>
      </w:tr>
      <w:tr w:rsidR="009A27F7" w14:paraId="327478B5" w14:textId="77777777">
        <w:tc>
          <w:tcPr>
            <w:tcW w:w="1838" w:type="dxa"/>
            <w:vAlign w:val="center"/>
          </w:tcPr>
          <w:p w14:paraId="3B7E2C54"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2776B9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67FD7C" w14:textId="77777777" w:rsidR="009A27F7" w:rsidRDefault="00A90C85">
            <w:pPr>
              <w:rPr>
                <w:rFonts w:ascii="Arial" w:hAnsi="Arial" w:cs="Arial"/>
                <w:iCs/>
                <w:sz w:val="16"/>
                <w:lang w:eastAsia="zh-CN"/>
              </w:rPr>
            </w:pPr>
            <w:r>
              <w:rPr>
                <w:rFonts w:ascii="Arial" w:hAnsi="Arial" w:cs="Arial"/>
                <w:iCs/>
                <w:sz w:val="16"/>
                <w:lang w:eastAsia="zh-CN"/>
              </w:rPr>
              <w:t>We should agree on the prioirity rules for PRS transmitted outside of MG.</w:t>
            </w:r>
          </w:p>
        </w:tc>
      </w:tr>
      <w:tr w:rsidR="009A27F7" w14:paraId="2DBCDFA5" w14:textId="77777777">
        <w:tc>
          <w:tcPr>
            <w:tcW w:w="1838" w:type="dxa"/>
            <w:vAlign w:val="center"/>
          </w:tcPr>
          <w:p w14:paraId="3947787E"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5E65138"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FC683D8" w14:textId="77777777" w:rsidR="009A27F7" w:rsidRDefault="009A27F7">
            <w:pPr>
              <w:rPr>
                <w:rFonts w:ascii="Arial" w:hAnsi="Arial" w:cs="Arial"/>
                <w:iCs/>
                <w:sz w:val="16"/>
                <w:lang w:eastAsia="zh-CN"/>
              </w:rPr>
            </w:pPr>
          </w:p>
        </w:tc>
      </w:tr>
      <w:tr w:rsidR="009A27F7" w14:paraId="10860DD7" w14:textId="77777777">
        <w:tc>
          <w:tcPr>
            <w:tcW w:w="1838" w:type="dxa"/>
            <w:vAlign w:val="center"/>
          </w:tcPr>
          <w:p w14:paraId="41DC7F41"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30AB0F0" w14:textId="77777777" w:rsidR="009A27F7" w:rsidRDefault="009A27F7">
            <w:pPr>
              <w:rPr>
                <w:rFonts w:ascii="Arial" w:hAnsi="Arial" w:cs="Arial"/>
                <w:iCs/>
                <w:sz w:val="16"/>
                <w:lang w:eastAsia="zh-CN"/>
              </w:rPr>
            </w:pPr>
          </w:p>
        </w:tc>
        <w:tc>
          <w:tcPr>
            <w:tcW w:w="6379" w:type="dxa"/>
            <w:vAlign w:val="center"/>
          </w:tcPr>
          <w:p w14:paraId="0C32B63E" w14:textId="77777777" w:rsidR="009A27F7" w:rsidRDefault="00A90C85">
            <w:pPr>
              <w:rPr>
                <w:rFonts w:ascii="Arial" w:hAnsi="Arial" w:cs="Arial"/>
                <w:iCs/>
                <w:sz w:val="16"/>
                <w:lang w:eastAsia="zh-CN"/>
              </w:rPr>
            </w:pPr>
            <w:r>
              <w:rPr>
                <w:rFonts w:ascii="Arial" w:hAnsi="Arial" w:cs="Arial"/>
                <w:iCs/>
                <w:sz w:val="16"/>
                <w:lang w:eastAsia="zh-CN"/>
              </w:rPr>
              <w:t xml:space="preserve">Two options are listed here. Are we going to support both? We are not ok with Option 1. </w:t>
            </w:r>
            <w:r>
              <w:rPr>
                <w:rFonts w:ascii="Arial" w:hAnsi="Arial" w:cs="Arial"/>
                <w:iCs/>
                <w:sz w:val="16"/>
                <w:lang w:eastAsia="zh-CN"/>
              </w:rPr>
              <w:lastRenderedPageBreak/>
              <w:t>Option 2 can be further dicussed.</w:t>
            </w:r>
          </w:p>
        </w:tc>
      </w:tr>
      <w:tr w:rsidR="009A27F7" w14:paraId="3E06F3FC" w14:textId="77777777">
        <w:tc>
          <w:tcPr>
            <w:tcW w:w="1838" w:type="dxa"/>
            <w:vAlign w:val="center"/>
          </w:tcPr>
          <w:p w14:paraId="01CDB61E"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MTK</w:t>
            </w:r>
          </w:p>
        </w:tc>
        <w:tc>
          <w:tcPr>
            <w:tcW w:w="1134" w:type="dxa"/>
            <w:vAlign w:val="center"/>
          </w:tcPr>
          <w:p w14:paraId="4BD05B8A" w14:textId="77777777" w:rsidR="009A27F7" w:rsidRDefault="00A90C85">
            <w:pPr>
              <w:rPr>
                <w:rFonts w:ascii="Arial" w:hAnsi="Arial" w:cs="Arial"/>
                <w:iCs/>
                <w:sz w:val="16"/>
                <w:lang w:eastAsia="zh-CN"/>
              </w:rPr>
            </w:pPr>
            <w:r>
              <w:rPr>
                <w:rFonts w:ascii="Arial" w:hAnsi="Arial" w:cs="Arial" w:hint="eastAsia"/>
                <w:iCs/>
                <w:sz w:val="16"/>
                <w:lang w:eastAsia="zh-CN"/>
              </w:rPr>
              <w:t>Yes under condition</w:t>
            </w:r>
          </w:p>
        </w:tc>
        <w:tc>
          <w:tcPr>
            <w:tcW w:w="6379" w:type="dxa"/>
            <w:vAlign w:val="center"/>
          </w:tcPr>
          <w:p w14:paraId="13549148"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should wait whether 3.1.1-1 is agreed or not (same view as ZTE)</w:t>
            </w:r>
          </w:p>
          <w:p w14:paraId="2E5640F6" w14:textId="77777777" w:rsidR="009A27F7" w:rsidRDefault="00A90C85">
            <w:pPr>
              <w:rPr>
                <w:rFonts w:ascii="Arial" w:hAnsi="Arial" w:cs="Arial"/>
                <w:iCs/>
                <w:sz w:val="16"/>
                <w:lang w:eastAsia="zh-CN"/>
              </w:rPr>
            </w:pPr>
            <w:r>
              <w:rPr>
                <w:rFonts w:ascii="Arial" w:hAnsi="Arial" w:cs="Arial"/>
                <w:iCs/>
                <w:sz w:val="16"/>
                <w:lang w:eastAsia="zh-CN"/>
              </w:rPr>
              <w:t>If 3.1.1-1 is agreed, we prefer option 2.</w:t>
            </w:r>
          </w:p>
        </w:tc>
      </w:tr>
      <w:tr w:rsidR="009A27F7" w14:paraId="6D964719" w14:textId="77777777">
        <w:tc>
          <w:tcPr>
            <w:tcW w:w="1838" w:type="dxa"/>
          </w:tcPr>
          <w:p w14:paraId="2BCAE37D"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2185FD3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C4EFEEB" w14:textId="77777777" w:rsidR="009A27F7" w:rsidRDefault="00A90C85">
            <w:pPr>
              <w:rPr>
                <w:rFonts w:ascii="Arial" w:hAnsi="Arial" w:cs="Arial"/>
                <w:iCs/>
                <w:sz w:val="16"/>
                <w:lang w:eastAsia="zh-CN"/>
              </w:rPr>
            </w:pPr>
            <w:r>
              <w:rPr>
                <w:rFonts w:ascii="Arial" w:hAnsi="Arial" w:cs="Arial"/>
                <w:iCs/>
                <w:sz w:val="16"/>
                <w:lang w:eastAsia="zh-CN"/>
              </w:rPr>
              <w:t>Whether to specify priority rules between PRS and data/RS processing were discussed intensively during the SI for reducing the positioning lantency.</w:t>
            </w:r>
          </w:p>
        </w:tc>
      </w:tr>
      <w:tr w:rsidR="009A27F7" w14:paraId="059EE2AF" w14:textId="77777777">
        <w:tc>
          <w:tcPr>
            <w:tcW w:w="1838" w:type="dxa"/>
          </w:tcPr>
          <w:p w14:paraId="3932801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168F5D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12ACA3EF" w14:textId="77777777" w:rsidR="009A27F7" w:rsidRDefault="00A90C85">
            <w:pPr>
              <w:rPr>
                <w:rFonts w:ascii="Arial" w:hAnsi="Arial" w:cs="Arial"/>
                <w:iCs/>
                <w:sz w:val="16"/>
                <w:lang w:eastAsia="zh-CN"/>
              </w:rPr>
            </w:pPr>
            <w:r>
              <w:rPr>
                <w:rFonts w:ascii="Arial" w:hAnsi="Arial" w:cs="Arial"/>
                <w:iCs/>
                <w:sz w:val="16"/>
                <w:lang w:eastAsia="zh-CN"/>
              </w:rPr>
              <w:t xml:space="preserve">Ok to discuss the two options further. We see that both options could be valid, depending on the UE capability. </w:t>
            </w:r>
          </w:p>
          <w:p w14:paraId="0419C558" w14:textId="77777777" w:rsidR="009A27F7" w:rsidRDefault="00A90C85">
            <w:pPr>
              <w:rPr>
                <w:rFonts w:ascii="Arial" w:hAnsi="Arial" w:cs="Arial"/>
                <w:iCs/>
                <w:sz w:val="16"/>
                <w:lang w:eastAsia="zh-CN"/>
              </w:rPr>
            </w:pPr>
            <w:r>
              <w:rPr>
                <w:rFonts w:ascii="Arial" w:hAnsi="Arial" w:cs="Arial"/>
                <w:iCs/>
                <w:sz w:val="16"/>
                <w:lang w:eastAsia="zh-CN"/>
              </w:rPr>
              <w:t xml:space="preserve">On the FFS for option 2, our view is that the solution in option 2 only applies when the PRS and data are from a serving cell. </w:t>
            </w:r>
          </w:p>
          <w:p w14:paraId="6BB47950" w14:textId="77777777" w:rsidR="009A27F7" w:rsidRDefault="00A90C85">
            <w:pPr>
              <w:rPr>
                <w:rFonts w:ascii="Arial" w:hAnsi="Arial" w:cs="Arial"/>
                <w:iCs/>
                <w:sz w:val="16"/>
                <w:lang w:eastAsia="zh-CN"/>
              </w:rPr>
            </w:pPr>
            <w:r>
              <w:rPr>
                <w:rFonts w:ascii="Arial" w:hAnsi="Arial" w:cs="Arial"/>
                <w:iCs/>
                <w:sz w:val="16"/>
                <w:lang w:eastAsia="zh-CN"/>
              </w:rPr>
              <w:t xml:space="preserve">Regarding indicating or hard-coding the priority rule, we think the data can have different priority so the rule of priority w.r.t. the PRS should be configurable. </w:t>
            </w:r>
          </w:p>
        </w:tc>
      </w:tr>
      <w:tr w:rsidR="009A27F7" w14:paraId="6D2EA8C9" w14:textId="77777777">
        <w:tc>
          <w:tcPr>
            <w:tcW w:w="1838" w:type="dxa"/>
          </w:tcPr>
          <w:p w14:paraId="3B6B075A"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1405CEE1"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DDE56A5" w14:textId="77777777" w:rsidR="009A27F7" w:rsidRDefault="00A90C85">
            <w:pPr>
              <w:rPr>
                <w:rFonts w:ascii="Arial" w:hAnsi="Arial" w:cs="Arial"/>
                <w:iCs/>
                <w:sz w:val="16"/>
                <w:lang w:eastAsia="zh-CN"/>
              </w:rPr>
            </w:pPr>
            <w:r>
              <w:rPr>
                <w:rFonts w:ascii="Arial" w:hAnsi="Arial" w:cs="Arial"/>
                <w:iCs/>
                <w:sz w:val="16"/>
                <w:lang w:eastAsia="zh-CN"/>
              </w:rPr>
              <w:t xml:space="preserve">Not OK for Option 1. PRS is only TDMed with other channels. independent of whether PRS is within MG or not. </w:t>
            </w:r>
          </w:p>
          <w:p w14:paraId="15AEC7AB" w14:textId="77777777" w:rsidR="009A27F7" w:rsidRDefault="00A90C85">
            <w:pPr>
              <w:rPr>
                <w:rFonts w:ascii="Arial" w:hAnsi="Arial" w:cs="Arial"/>
                <w:iCs/>
                <w:sz w:val="16"/>
                <w:lang w:eastAsia="zh-CN"/>
              </w:rPr>
            </w:pPr>
            <w:r>
              <w:rPr>
                <w:rFonts w:ascii="Arial" w:hAnsi="Arial" w:cs="Arial"/>
                <w:iCs/>
                <w:sz w:val="16"/>
                <w:lang w:eastAsia="zh-CN"/>
              </w:rPr>
              <w:t xml:space="preserve">Also, for fast PRS processing, a UE may be required to drop the DL channels after the PRS until the PRS report has been sent out. </w:t>
            </w:r>
          </w:p>
        </w:tc>
      </w:tr>
      <w:tr w:rsidR="009A27F7" w14:paraId="5ED29692" w14:textId="77777777">
        <w:tc>
          <w:tcPr>
            <w:tcW w:w="1838" w:type="dxa"/>
          </w:tcPr>
          <w:p w14:paraId="320E13AB"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115494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08A937E9" w14:textId="77777777" w:rsidR="009A27F7" w:rsidRDefault="009A27F7">
            <w:pPr>
              <w:rPr>
                <w:rFonts w:ascii="Arial" w:hAnsi="Arial" w:cs="Arial"/>
                <w:iCs/>
                <w:sz w:val="16"/>
                <w:lang w:eastAsia="zh-CN"/>
              </w:rPr>
            </w:pPr>
          </w:p>
        </w:tc>
      </w:tr>
      <w:tr w:rsidR="009A27F7" w14:paraId="7FE22F9B" w14:textId="77777777">
        <w:tc>
          <w:tcPr>
            <w:tcW w:w="1838" w:type="dxa"/>
          </w:tcPr>
          <w:p w14:paraId="4FE75054"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80198EE"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054CA4F" w14:textId="77777777" w:rsidR="009A27F7" w:rsidRDefault="00A90C8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Option 1 can be further studied, but not necessarily precluded from the first meeting.</w:t>
            </w:r>
          </w:p>
        </w:tc>
      </w:tr>
      <w:tr w:rsidR="009A27F7" w14:paraId="00F41CA1" w14:textId="77777777">
        <w:tc>
          <w:tcPr>
            <w:tcW w:w="1838" w:type="dxa"/>
          </w:tcPr>
          <w:p w14:paraId="234957B4"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FB65ABF"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1C440BB" w14:textId="77777777" w:rsidR="009A27F7" w:rsidRDefault="00A90C85">
            <w:pPr>
              <w:rPr>
                <w:rFonts w:ascii="Arial" w:hAnsi="Arial" w:cs="Arial"/>
                <w:iCs/>
                <w:sz w:val="16"/>
                <w:lang w:eastAsia="zh-CN"/>
              </w:rPr>
            </w:pPr>
            <w:r>
              <w:rPr>
                <w:rFonts w:ascii="Arial" w:hAnsi="Arial" w:cs="Arial"/>
                <w:iCs/>
                <w:sz w:val="16"/>
                <w:lang w:eastAsia="zh-CN"/>
              </w:rPr>
              <w:t>Prefer</w:t>
            </w:r>
            <w:r>
              <w:rPr>
                <w:rFonts w:ascii="Arial" w:hAnsi="Arial" w:cs="Arial" w:hint="eastAsia"/>
                <w:iCs/>
                <w:sz w:val="16"/>
                <w:lang w:eastAsia="zh-CN"/>
              </w:rPr>
              <w:t xml:space="preserve"> </w:t>
            </w:r>
            <w:r>
              <w:rPr>
                <w:rFonts w:ascii="Arial" w:hAnsi="Arial" w:cs="Arial"/>
                <w:iCs/>
                <w:sz w:val="16"/>
                <w:lang w:eastAsia="zh-CN"/>
              </w:rPr>
              <w:t>Option 2</w:t>
            </w:r>
          </w:p>
        </w:tc>
      </w:tr>
      <w:tr w:rsidR="009A27F7" w14:paraId="7780CFF5" w14:textId="77777777">
        <w:tc>
          <w:tcPr>
            <w:tcW w:w="1838" w:type="dxa"/>
          </w:tcPr>
          <w:p w14:paraId="2FFB0609"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4C234DED" w14:textId="77777777" w:rsidR="009A27F7" w:rsidRDefault="009A27F7">
            <w:pPr>
              <w:rPr>
                <w:rFonts w:ascii="Arial" w:hAnsi="Arial" w:cs="Arial"/>
                <w:iCs/>
                <w:sz w:val="16"/>
                <w:lang w:eastAsia="zh-CN"/>
              </w:rPr>
            </w:pPr>
          </w:p>
        </w:tc>
        <w:tc>
          <w:tcPr>
            <w:tcW w:w="6379" w:type="dxa"/>
          </w:tcPr>
          <w:p w14:paraId="01716D75" w14:textId="77777777" w:rsidR="009A27F7" w:rsidRDefault="00A90C85">
            <w:pPr>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aybe this can be subjective to UE </w:t>
            </w:r>
            <w:r>
              <w:rPr>
                <w:rFonts w:ascii="Arial" w:hAnsi="Arial" w:cs="Arial"/>
                <w:iCs/>
                <w:sz w:val="16"/>
                <w:lang w:eastAsia="zh-CN"/>
              </w:rPr>
              <w:t>capability</w:t>
            </w:r>
            <w:r>
              <w:rPr>
                <w:rFonts w:ascii="Arial" w:hAnsi="Arial" w:cs="Arial" w:hint="eastAsia"/>
                <w:iCs/>
                <w:sz w:val="16"/>
                <w:lang w:eastAsia="zh-CN"/>
              </w:rPr>
              <w:t xml:space="preserve"> or other conditions?</w:t>
            </w:r>
          </w:p>
        </w:tc>
      </w:tr>
      <w:tr w:rsidR="009A27F7" w14:paraId="339CEBF2" w14:textId="77777777">
        <w:tc>
          <w:tcPr>
            <w:tcW w:w="1838" w:type="dxa"/>
          </w:tcPr>
          <w:p w14:paraId="23B6DB86"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391069E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A</w:t>
            </w:r>
            <w:r>
              <w:rPr>
                <w:rFonts w:ascii="Arial" w:eastAsia="Malgun Gothic" w:hAnsi="Arial" w:cs="Arial" w:hint="eastAsia"/>
                <w:iCs/>
                <w:sz w:val="16"/>
                <w:lang w:eastAsia="ko-KR"/>
              </w:rPr>
              <w:t xml:space="preserve">gree </w:t>
            </w:r>
            <w:r>
              <w:rPr>
                <w:rFonts w:ascii="Arial" w:eastAsia="Malgun Gothic" w:hAnsi="Arial" w:cs="Arial"/>
                <w:iCs/>
                <w:sz w:val="16"/>
                <w:lang w:eastAsia="ko-KR"/>
              </w:rPr>
              <w:t>in principle</w:t>
            </w:r>
          </w:p>
        </w:tc>
        <w:tc>
          <w:tcPr>
            <w:tcW w:w="6379" w:type="dxa"/>
          </w:tcPr>
          <w:p w14:paraId="45BB0AD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on the same page with ZTE.</w:t>
            </w:r>
          </w:p>
        </w:tc>
      </w:tr>
      <w:tr w:rsidR="009A27F7" w14:paraId="5F47B1C4" w14:textId="77777777">
        <w:tc>
          <w:tcPr>
            <w:tcW w:w="1838" w:type="dxa"/>
          </w:tcPr>
          <w:p w14:paraId="26148213"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7BCEE09A" w14:textId="77777777" w:rsidR="009A27F7" w:rsidRDefault="009A27F7">
            <w:pPr>
              <w:rPr>
                <w:rFonts w:ascii="Arial" w:eastAsia="Malgun Gothic" w:hAnsi="Arial" w:cs="Arial"/>
                <w:iCs/>
                <w:sz w:val="16"/>
                <w:lang w:eastAsia="ko-KR"/>
              </w:rPr>
            </w:pPr>
          </w:p>
        </w:tc>
        <w:tc>
          <w:tcPr>
            <w:tcW w:w="6379" w:type="dxa"/>
            <w:vAlign w:val="center"/>
          </w:tcPr>
          <w:p w14:paraId="4A8B5BA5" w14:textId="77777777" w:rsidR="009A27F7" w:rsidRDefault="00A90C85">
            <w:pPr>
              <w:rPr>
                <w:rFonts w:ascii="Arial" w:eastAsia="Malgun Gothic" w:hAnsi="Arial" w:cs="Arial"/>
                <w:iCs/>
                <w:sz w:val="16"/>
                <w:lang w:eastAsia="ko-KR"/>
              </w:rPr>
            </w:pPr>
            <w:r>
              <w:rPr>
                <w:rFonts w:ascii="Arial" w:hAnsi="Arial" w:cs="Arial"/>
                <w:iCs/>
                <w:sz w:val="16"/>
                <w:lang w:eastAsia="zh-CN"/>
              </w:rPr>
              <w:t xml:space="preserve">We are not clear on what option 1 would entail and has unclear UE behavior. For option 2 we are supportive. </w:t>
            </w:r>
          </w:p>
        </w:tc>
      </w:tr>
      <w:tr w:rsidR="009A27F7" w14:paraId="66F6EDC7" w14:textId="77777777">
        <w:tc>
          <w:tcPr>
            <w:tcW w:w="1838" w:type="dxa"/>
          </w:tcPr>
          <w:p w14:paraId="5C7B8A76"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0A7BBE0B"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4836520F"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These options need to be further studied</w:t>
            </w:r>
          </w:p>
        </w:tc>
      </w:tr>
    </w:tbl>
    <w:p w14:paraId="2A0CCD73" w14:textId="77777777" w:rsidR="009A27F7" w:rsidRDefault="009A27F7">
      <w:pPr>
        <w:rPr>
          <w:lang w:eastAsia="zh-CN"/>
        </w:rPr>
      </w:pPr>
    </w:p>
    <w:p w14:paraId="48328CAB" w14:textId="77777777" w:rsidR="009A27F7" w:rsidRDefault="00A90C85">
      <w:pPr>
        <w:rPr>
          <w:rFonts w:ascii="Arial" w:hAnsi="Arial" w:cs="Arial"/>
          <w:b/>
        </w:rPr>
      </w:pPr>
      <w:r>
        <w:rPr>
          <w:rFonts w:ascii="Arial" w:hAnsi="Arial" w:cs="Arial"/>
          <w:b/>
        </w:rPr>
        <w:t>Proposal 3.2.1-2:</w:t>
      </w:r>
    </w:p>
    <w:p w14:paraId="564B586F" w14:textId="77777777" w:rsidR="009A27F7" w:rsidRDefault="00A90C85">
      <w:pPr>
        <w:pStyle w:val="3GPPAgreements"/>
        <w:rPr>
          <w:iCs/>
          <w:lang w:eastAsia="zh-CN"/>
        </w:rPr>
      </w:pPr>
      <w:r>
        <w:rPr>
          <w:lang w:eastAsia="zh-CN"/>
        </w:rPr>
        <w:t>RAN1 to confirm whether the following agreement made in Rel-16 should be the starting point.</w:t>
      </w:r>
    </w:p>
    <w:tbl>
      <w:tblPr>
        <w:tblStyle w:val="af0"/>
        <w:tblW w:w="9307" w:type="dxa"/>
        <w:tblLayout w:type="fixed"/>
        <w:tblLook w:val="04A0" w:firstRow="1" w:lastRow="0" w:firstColumn="1" w:lastColumn="0" w:noHBand="0" w:noVBand="1"/>
      </w:tblPr>
      <w:tblGrid>
        <w:gridCol w:w="9307"/>
      </w:tblGrid>
      <w:tr w:rsidR="009A27F7" w14:paraId="07E739B7" w14:textId="77777777">
        <w:tc>
          <w:tcPr>
            <w:tcW w:w="9307" w:type="dxa"/>
          </w:tcPr>
          <w:p w14:paraId="238C6BC6" w14:textId="77777777" w:rsidR="009A27F7" w:rsidRDefault="00A90C85">
            <w:pPr>
              <w:rPr>
                <w:lang w:eastAsia="zh-CN"/>
              </w:rPr>
            </w:pPr>
            <w:r>
              <w:rPr>
                <w:highlight w:val="green"/>
                <w:lang w:eastAsia="zh-CN"/>
              </w:rPr>
              <w:t>Agreement:</w:t>
            </w:r>
            <w:r>
              <w:rPr>
                <w:lang w:eastAsia="zh-CN"/>
              </w:rPr>
              <w:t xml:space="preserve"> (RAN1#99)</w:t>
            </w:r>
          </w:p>
          <w:p w14:paraId="5D0F4F6A" w14:textId="77777777" w:rsidR="009A27F7" w:rsidRDefault="00A90C85">
            <w:pPr>
              <w:rPr>
                <w:lang w:eastAsia="zh-CN"/>
              </w:rPr>
            </w:pPr>
            <w:r>
              <w:rPr>
                <w:lang w:eastAsia="zh-CN"/>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2F667019" w14:textId="77777777" w:rsidR="009A27F7" w:rsidRDefault="00A90C85">
            <w:pPr>
              <w:numPr>
                <w:ilvl w:val="0"/>
                <w:numId w:val="51"/>
              </w:numPr>
              <w:autoSpaceDE/>
              <w:autoSpaceDN/>
              <w:adjustRightInd/>
              <w:snapToGrid/>
              <w:spacing w:after="0"/>
              <w:jc w:val="left"/>
              <w:rPr>
                <w:lang w:eastAsia="zh-CN"/>
              </w:rPr>
            </w:pPr>
            <w:r>
              <w:rPr>
                <w:lang w:eastAsia="zh-CN"/>
              </w:rPr>
              <w:t>Include this agreement in an LS to RAN4.</w:t>
            </w:r>
          </w:p>
        </w:tc>
      </w:tr>
    </w:tbl>
    <w:p w14:paraId="4C9DD1A9" w14:textId="77777777" w:rsidR="009A27F7" w:rsidRDefault="009A27F7">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9A27F7" w14:paraId="1B58B97C" w14:textId="77777777">
        <w:tc>
          <w:tcPr>
            <w:tcW w:w="1838" w:type="dxa"/>
            <w:vAlign w:val="center"/>
          </w:tcPr>
          <w:p w14:paraId="5D81125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AA6F0C"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4730377"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D31EB67" w14:textId="77777777">
        <w:tc>
          <w:tcPr>
            <w:tcW w:w="1838" w:type="dxa"/>
            <w:vAlign w:val="center"/>
          </w:tcPr>
          <w:p w14:paraId="35D087F0"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BFBDD61" w14:textId="77777777" w:rsidR="009A27F7" w:rsidRDefault="009A27F7">
            <w:pPr>
              <w:rPr>
                <w:rFonts w:ascii="Arial" w:hAnsi="Arial" w:cs="Arial"/>
                <w:iCs/>
                <w:sz w:val="16"/>
                <w:lang w:eastAsia="zh-CN"/>
              </w:rPr>
            </w:pPr>
          </w:p>
        </w:tc>
        <w:tc>
          <w:tcPr>
            <w:tcW w:w="6379" w:type="dxa"/>
            <w:vAlign w:val="center"/>
          </w:tcPr>
          <w:p w14:paraId="286887E4"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48198B99" w14:textId="77777777">
        <w:tc>
          <w:tcPr>
            <w:tcW w:w="1838" w:type="dxa"/>
            <w:vAlign w:val="center"/>
          </w:tcPr>
          <w:p w14:paraId="0F20A364"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228E60D" w14:textId="77777777" w:rsidR="009A27F7" w:rsidRDefault="009A27F7">
            <w:pPr>
              <w:rPr>
                <w:rFonts w:ascii="Arial" w:hAnsi="Arial" w:cs="Arial"/>
                <w:iCs/>
                <w:sz w:val="16"/>
                <w:lang w:eastAsia="zh-CN"/>
              </w:rPr>
            </w:pPr>
          </w:p>
        </w:tc>
        <w:tc>
          <w:tcPr>
            <w:tcW w:w="6379" w:type="dxa"/>
            <w:vAlign w:val="center"/>
          </w:tcPr>
          <w:p w14:paraId="260E7FCE" w14:textId="77777777" w:rsidR="009A27F7" w:rsidRDefault="00A90C85">
            <w:pPr>
              <w:rPr>
                <w:rFonts w:ascii="Arial" w:hAnsi="Arial" w:cs="Arial"/>
                <w:iCs/>
                <w:sz w:val="16"/>
                <w:lang w:eastAsia="zh-CN"/>
              </w:rPr>
            </w:pPr>
            <w:r>
              <w:rPr>
                <w:rFonts w:ascii="Arial" w:hAnsi="Arial" w:cs="Arial"/>
                <w:iCs/>
                <w:sz w:val="16"/>
                <w:lang w:eastAsia="zh-CN"/>
              </w:rPr>
              <w:t xml:space="preserve">We wonder about the connection of proposal 3.2.1-1 and proposal 3.2.1-2. </w:t>
            </w:r>
          </w:p>
          <w:p w14:paraId="1549B7B6" w14:textId="77777777" w:rsidR="009A27F7" w:rsidRDefault="00A90C85">
            <w:pPr>
              <w:rPr>
                <w:rFonts w:ascii="Arial" w:hAnsi="Arial" w:cs="Arial"/>
                <w:iCs/>
                <w:sz w:val="16"/>
                <w:lang w:eastAsia="zh-CN"/>
              </w:rPr>
            </w:pPr>
            <w:r>
              <w:rPr>
                <w:rFonts w:ascii="Arial" w:hAnsi="Arial" w:cs="Arial"/>
                <w:iCs/>
                <w:sz w:val="16"/>
                <w:lang w:eastAsia="zh-CN"/>
              </w:rPr>
              <w:t>In our view, it seems a sub-option of option 2 that PRS is a low priority in FR2, and the priority of PRS in FR1 should be discussed in RAN4. So we wonder what we need to be discussed in proposal 3.2.1-1 if we agree with proposal 3.2.1-2?</w:t>
            </w:r>
          </w:p>
        </w:tc>
      </w:tr>
      <w:tr w:rsidR="009A27F7" w14:paraId="4CE7ED26" w14:textId="77777777">
        <w:tc>
          <w:tcPr>
            <w:tcW w:w="1838" w:type="dxa"/>
            <w:vAlign w:val="center"/>
          </w:tcPr>
          <w:p w14:paraId="170D3531"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0BE4CA6" w14:textId="77777777" w:rsidR="009A27F7" w:rsidRDefault="009A27F7">
            <w:pPr>
              <w:rPr>
                <w:rFonts w:ascii="Arial" w:hAnsi="Arial" w:cs="Arial"/>
                <w:iCs/>
                <w:sz w:val="16"/>
                <w:lang w:eastAsia="zh-CN"/>
              </w:rPr>
            </w:pPr>
          </w:p>
        </w:tc>
        <w:tc>
          <w:tcPr>
            <w:tcW w:w="6379" w:type="dxa"/>
            <w:vAlign w:val="center"/>
          </w:tcPr>
          <w:p w14:paraId="4F8F70D1" w14:textId="77777777" w:rsidR="009A27F7" w:rsidRDefault="00A90C85">
            <w:pPr>
              <w:rPr>
                <w:rFonts w:ascii="Arial" w:hAnsi="Arial" w:cs="Arial"/>
                <w:iCs/>
                <w:sz w:val="16"/>
                <w:lang w:eastAsia="zh-CN"/>
              </w:rPr>
            </w:pPr>
            <w:r>
              <w:rPr>
                <w:rFonts w:ascii="Arial" w:hAnsi="Arial" w:cs="Arial"/>
                <w:iCs/>
                <w:sz w:val="16"/>
                <w:lang w:eastAsia="zh-CN"/>
              </w:rPr>
              <w:t>We would also like to clarify the implication of this proposal. Does this proposal mean we consult RAN4 regarding prioritization rules?</w:t>
            </w:r>
          </w:p>
        </w:tc>
      </w:tr>
      <w:tr w:rsidR="009A27F7" w14:paraId="039165A6" w14:textId="77777777">
        <w:tc>
          <w:tcPr>
            <w:tcW w:w="1838" w:type="dxa"/>
            <w:vAlign w:val="center"/>
          </w:tcPr>
          <w:p w14:paraId="7881A1DE" w14:textId="77777777" w:rsidR="009A27F7" w:rsidRDefault="00A90C8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02BC467" w14:textId="77777777" w:rsidR="009A27F7" w:rsidRDefault="009A27F7">
            <w:pPr>
              <w:rPr>
                <w:rFonts w:ascii="Arial" w:hAnsi="Arial" w:cs="Arial"/>
                <w:iCs/>
                <w:sz w:val="16"/>
                <w:lang w:eastAsia="zh-CN"/>
              </w:rPr>
            </w:pPr>
          </w:p>
        </w:tc>
        <w:tc>
          <w:tcPr>
            <w:tcW w:w="6379" w:type="dxa"/>
            <w:vAlign w:val="center"/>
          </w:tcPr>
          <w:p w14:paraId="4A1A558B" w14:textId="77777777" w:rsidR="009A27F7" w:rsidRDefault="00A90C85">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vivo and IDC:</w:t>
            </w:r>
          </w:p>
          <w:p w14:paraId="6F50A330" w14:textId="77777777" w:rsidR="009A27F7" w:rsidRDefault="00A90C85">
            <w:pPr>
              <w:rPr>
                <w:rFonts w:ascii="Arial" w:hAnsi="Arial" w:cs="Arial"/>
                <w:iCs/>
                <w:sz w:val="16"/>
                <w:lang w:eastAsia="zh-CN"/>
              </w:rPr>
            </w:pPr>
            <w:r>
              <w:rPr>
                <w:rFonts w:ascii="Arial" w:hAnsi="Arial" w:cs="Arial"/>
                <w:iCs/>
                <w:sz w:val="16"/>
                <w:lang w:eastAsia="zh-CN"/>
              </w:rPr>
              <w:t>The agreement listed here is what we agreed in Rel-16, and the LS was sent to RAN4 by that time, and we believe that RAN4 already had the discussion on this aspect. The intention of the proposal is check whether companies agreed to reuse the existing agreement (no need for the LS again) or start from ground zero.</w:t>
            </w:r>
          </w:p>
        </w:tc>
      </w:tr>
      <w:tr w:rsidR="009A27F7" w14:paraId="4A7D7BBA" w14:textId="77777777">
        <w:tc>
          <w:tcPr>
            <w:tcW w:w="1838" w:type="dxa"/>
            <w:vAlign w:val="center"/>
          </w:tcPr>
          <w:p w14:paraId="7BF5327F" w14:textId="77777777" w:rsidR="009A27F7" w:rsidRDefault="00A90C85">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089F1DE3" w14:textId="77777777" w:rsidR="009A27F7" w:rsidRDefault="009A27F7">
            <w:pPr>
              <w:rPr>
                <w:rFonts w:ascii="Arial" w:hAnsi="Arial" w:cs="Arial"/>
                <w:iCs/>
                <w:sz w:val="16"/>
                <w:lang w:eastAsia="zh-CN"/>
              </w:rPr>
            </w:pPr>
          </w:p>
        </w:tc>
        <w:tc>
          <w:tcPr>
            <w:tcW w:w="6379" w:type="dxa"/>
            <w:vAlign w:val="center"/>
          </w:tcPr>
          <w:p w14:paraId="5B4A48BB" w14:textId="77777777" w:rsidR="009A27F7" w:rsidRDefault="00A90C85">
            <w:pPr>
              <w:rPr>
                <w:rFonts w:ascii="Arial" w:hAnsi="Arial" w:cs="Arial"/>
                <w:iCs/>
                <w:sz w:val="16"/>
                <w:lang w:eastAsia="zh-CN"/>
              </w:rPr>
            </w:pPr>
            <w:r>
              <w:rPr>
                <w:rFonts w:ascii="Arial" w:hAnsi="Arial" w:cs="Arial"/>
                <w:iCs/>
                <w:sz w:val="16"/>
                <w:lang w:eastAsia="zh-CN"/>
              </w:rPr>
              <w:t xml:space="preserve">Regarding this proposal, does it mean that DL PRS is always de-prioritized when it overlaps with other DL signals/channels in the same symbol (at least in FR2)? Or, it just say that the UE does not process the DL PRS and other DL signals/channels in the same symbol, and priority rule will be further discussed when collision happens? </w:t>
            </w:r>
          </w:p>
          <w:p w14:paraId="4BD521C6" w14:textId="77777777" w:rsidR="009A27F7" w:rsidRDefault="00A90C85">
            <w:pPr>
              <w:rPr>
                <w:rFonts w:ascii="Arial" w:hAnsi="Arial" w:cs="Arial"/>
                <w:iCs/>
                <w:sz w:val="16"/>
                <w:lang w:eastAsia="zh-CN"/>
              </w:rPr>
            </w:pPr>
            <w:r>
              <w:rPr>
                <w:rFonts w:ascii="Arial" w:hAnsi="Arial" w:cs="Arial"/>
                <w:iCs/>
                <w:sz w:val="16"/>
                <w:lang w:eastAsia="zh-CN"/>
              </w:rPr>
              <w:t>We are ok with the latter understanindg, and to further discuss priority rule as captured in option 2 of Proposal 3.2.1-1.</w:t>
            </w:r>
          </w:p>
        </w:tc>
      </w:tr>
      <w:tr w:rsidR="009A27F7" w14:paraId="0DC5AD14" w14:textId="77777777">
        <w:tc>
          <w:tcPr>
            <w:tcW w:w="1838" w:type="dxa"/>
            <w:vAlign w:val="center"/>
          </w:tcPr>
          <w:p w14:paraId="4B005D65"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680BC8D3"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7243E64"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Similar case in RAN4 was to define scheduling availability for intra-freq mobility measurement in 9.2.5.3.3 38.133:</w:t>
            </w:r>
          </w:p>
          <w:p w14:paraId="347A3FD8" w14:textId="77777777" w:rsidR="009A27F7" w:rsidRDefault="00A90C85">
            <w:pPr>
              <w:spacing w:after="0"/>
              <w:rPr>
                <w:rFonts w:asciiTheme="minorHAnsi" w:hAnsiTheme="minorHAnsi" w:cstheme="minorHAnsi"/>
                <w:sz w:val="20"/>
                <w:szCs w:val="20"/>
              </w:rPr>
            </w:pPr>
            <w:r>
              <w:rPr>
                <w:rFonts w:asciiTheme="minorHAnsi" w:hAnsiTheme="minorHAnsi" w:cstheme="minorHAnsi"/>
                <w:sz w:val="20"/>
                <w:szCs w:val="20"/>
              </w:rPr>
              <w:t>“The following scheduling restriction applies due to SS-RSRP or SS-SINR measurement on an FR2 intra-frequency cell</w:t>
            </w:r>
          </w:p>
          <w:p w14:paraId="50F0202D" w14:textId="77777777" w:rsidR="009A27F7" w:rsidRDefault="00A90C85">
            <w:pPr>
              <w:spacing w:after="0"/>
              <w:rPr>
                <w:rFonts w:asciiTheme="minorHAnsi" w:hAnsiTheme="minorHAnsi" w:cstheme="minorHAnsi"/>
                <w:iCs/>
                <w:sz w:val="20"/>
                <w:szCs w:val="20"/>
                <w:lang w:eastAsia="zh-CN"/>
              </w:rPr>
            </w:pPr>
            <w:r>
              <w:rPr>
                <w:rFonts w:asciiTheme="minorHAnsi" w:hAnsiTheme="minorHAnsi" w:cstheme="minorHAnsi"/>
                <w:sz w:val="20"/>
                <w:szCs w:val="20"/>
              </w:rPr>
              <w:tab/>
              <w:t>The UE is not expected to transmit PUCCH/PUSCH/SRS or receive PDCCH/PDSCH</w:t>
            </w:r>
            <w:r>
              <w:rPr>
                <w:rFonts w:asciiTheme="minorHAnsi" w:hAnsiTheme="minorHAnsi" w:cstheme="minorHAnsi"/>
                <w:sz w:val="20"/>
                <w:szCs w:val="20"/>
                <w:lang w:eastAsia="zh-CN"/>
              </w:rPr>
              <w:t>/TRS/CSI-RS for CQI</w:t>
            </w:r>
            <w:r>
              <w:rPr>
                <w:rFonts w:asciiTheme="minorHAnsi" w:hAnsiTheme="minorHAnsi" w:cstheme="minorHAnsi"/>
                <w:sz w:val="20"/>
                <w:szCs w:val="20"/>
              </w:rPr>
              <w:t xml:space="preserve"> on SSB symbols to be measured, and on 1 data symbol before each consecutive SSB symbols to be measured and 1 data symbol after each consecutive SSB symbols to be measured within SMTC window duration”</w:t>
            </w:r>
          </w:p>
          <w:p w14:paraId="270F4EF7" w14:textId="77777777" w:rsidR="009A27F7" w:rsidRDefault="009A27F7">
            <w:pPr>
              <w:spacing w:after="0"/>
              <w:rPr>
                <w:rFonts w:ascii="Arial" w:hAnsi="Arial" w:cs="Arial"/>
                <w:iCs/>
                <w:sz w:val="16"/>
                <w:lang w:eastAsia="zh-CN"/>
              </w:rPr>
            </w:pPr>
          </w:p>
          <w:p w14:paraId="115533CC" w14:textId="77777777" w:rsidR="009A27F7" w:rsidRDefault="00A90C85">
            <w:pPr>
              <w:spacing w:after="0"/>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hich </w:t>
            </w:r>
            <w:r>
              <w:rPr>
                <w:rFonts w:ascii="Arial" w:hAnsi="Arial" w:cs="Arial"/>
                <w:iCs/>
                <w:sz w:val="16"/>
                <w:lang w:eastAsia="zh-CN"/>
              </w:rPr>
              <w:t>seems to favor SSB measurement. And RAN1’s early agreement seems not to favor PRS measurement.</w:t>
            </w:r>
          </w:p>
          <w:p w14:paraId="0CB0D954" w14:textId="77777777" w:rsidR="009A27F7" w:rsidRDefault="009A27F7">
            <w:pPr>
              <w:spacing w:after="0"/>
              <w:rPr>
                <w:rFonts w:ascii="Arial" w:hAnsi="Arial" w:cs="Arial"/>
                <w:iCs/>
                <w:sz w:val="16"/>
                <w:lang w:eastAsia="zh-CN"/>
              </w:rPr>
            </w:pPr>
          </w:p>
          <w:p w14:paraId="778E122D" w14:textId="77777777" w:rsidR="009A27F7" w:rsidRDefault="00A90C85">
            <w:pPr>
              <w:spacing w:after="0"/>
              <w:rPr>
                <w:rFonts w:ascii="Arial" w:hAnsi="Arial" w:cs="Arial"/>
                <w:iCs/>
                <w:sz w:val="16"/>
                <w:lang w:eastAsia="zh-CN"/>
              </w:rPr>
            </w:pPr>
            <w:r>
              <w:rPr>
                <w:rFonts w:ascii="Arial" w:hAnsi="Arial" w:cs="Arial"/>
                <w:iCs/>
                <w:sz w:val="16"/>
                <w:lang w:eastAsia="zh-CN"/>
              </w:rPr>
              <w:t xml:space="preserve">So we prefer not to agree on this </w:t>
            </w:r>
          </w:p>
          <w:p w14:paraId="205C3E10" w14:textId="77777777" w:rsidR="009A27F7" w:rsidRDefault="00A90C85">
            <w:pPr>
              <w:spacing w:after="0"/>
              <w:rPr>
                <w:rFonts w:ascii="Arial" w:hAnsi="Arial" w:cs="Arial"/>
                <w:iCs/>
                <w:sz w:val="16"/>
                <w:lang w:eastAsia="zh-CN"/>
              </w:rPr>
            </w:pPr>
            <w:r>
              <w:rPr>
                <w:rFonts w:ascii="Arial" w:hAnsi="Arial" w:cs="Arial" w:hint="eastAsia"/>
                <w:iCs/>
                <w:sz w:val="16"/>
                <w:lang w:eastAsia="zh-CN"/>
              </w:rPr>
              <w:t xml:space="preserve"> </w:t>
            </w:r>
          </w:p>
        </w:tc>
      </w:tr>
      <w:tr w:rsidR="009A27F7" w14:paraId="239FCBE1" w14:textId="77777777">
        <w:tc>
          <w:tcPr>
            <w:tcW w:w="1838" w:type="dxa"/>
            <w:vAlign w:val="center"/>
          </w:tcPr>
          <w:p w14:paraId="738D93C2"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96A5BDC" w14:textId="77777777" w:rsidR="009A27F7" w:rsidRDefault="009A27F7">
            <w:pPr>
              <w:rPr>
                <w:rFonts w:ascii="Arial" w:hAnsi="Arial" w:cs="Arial"/>
                <w:iCs/>
                <w:sz w:val="16"/>
                <w:lang w:eastAsia="zh-CN"/>
              </w:rPr>
            </w:pPr>
          </w:p>
        </w:tc>
        <w:tc>
          <w:tcPr>
            <w:tcW w:w="6379" w:type="dxa"/>
            <w:vAlign w:val="center"/>
          </w:tcPr>
          <w:p w14:paraId="2052CD6F" w14:textId="77777777" w:rsidR="009A27F7" w:rsidRDefault="00A90C85">
            <w:pPr>
              <w:spacing w:after="0"/>
              <w:rPr>
                <w:rFonts w:asciiTheme="minorHAnsi" w:hAnsiTheme="minorHAnsi" w:cstheme="minorHAnsi"/>
                <w:iCs/>
                <w:sz w:val="20"/>
                <w:szCs w:val="20"/>
                <w:lang w:eastAsia="zh-CN"/>
              </w:rPr>
            </w:pPr>
            <w:r>
              <w:rPr>
                <w:rFonts w:ascii="Arial" w:hAnsi="Arial" w:cs="Arial"/>
                <w:iCs/>
                <w:sz w:val="16"/>
                <w:lang w:eastAsia="zh-CN"/>
              </w:rPr>
              <w:t>For R17 we prefer the UE processing of DL PRS is not bounded by R16 agreement.</w:t>
            </w:r>
          </w:p>
        </w:tc>
      </w:tr>
      <w:tr w:rsidR="009A27F7" w14:paraId="48EEC370" w14:textId="77777777">
        <w:tc>
          <w:tcPr>
            <w:tcW w:w="1838" w:type="dxa"/>
          </w:tcPr>
          <w:p w14:paraId="445D4530"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4934231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03335B2" w14:textId="77777777" w:rsidR="009A27F7" w:rsidRDefault="00A90C85">
            <w:pPr>
              <w:rPr>
                <w:rFonts w:ascii="Arial" w:hAnsi="Arial" w:cs="Arial"/>
                <w:iCs/>
                <w:sz w:val="16"/>
                <w:lang w:eastAsia="zh-CN"/>
              </w:rPr>
            </w:pPr>
            <w:r>
              <w:rPr>
                <w:rFonts w:ascii="Arial" w:hAnsi="Arial" w:cs="Arial"/>
                <w:iCs/>
                <w:sz w:val="16"/>
                <w:lang w:eastAsia="zh-CN"/>
              </w:rPr>
              <w:t xml:space="preserve">We agree that this could be a starting point for the discussion. However, for the the second part of the the sentence, we expect that the possibility to handle priority between PRS and other signal will be discussed in rel-17. </w:t>
            </w:r>
          </w:p>
          <w:p w14:paraId="779FCFAB" w14:textId="77777777" w:rsidR="009A27F7" w:rsidRDefault="00A90C85">
            <w:pPr>
              <w:rPr>
                <w:rFonts w:ascii="Arial" w:hAnsi="Arial" w:cs="Arial"/>
                <w:iCs/>
                <w:sz w:val="16"/>
                <w:lang w:eastAsia="zh-CN"/>
              </w:rPr>
            </w:pPr>
            <w:r>
              <w:rPr>
                <w:rFonts w:ascii="Arial" w:hAnsi="Arial" w:cs="Arial"/>
                <w:iCs/>
                <w:sz w:val="16"/>
                <w:lang w:eastAsia="zh-CN"/>
              </w:rPr>
              <w:t xml:space="preserve">As a note, we don’t think we need this to be discussed for a formal agreement in chair notes (but it will help the common understanding during the discussion). </w:t>
            </w:r>
          </w:p>
        </w:tc>
      </w:tr>
      <w:tr w:rsidR="009A27F7" w14:paraId="244F3070" w14:textId="77777777">
        <w:tc>
          <w:tcPr>
            <w:tcW w:w="1838" w:type="dxa"/>
          </w:tcPr>
          <w:p w14:paraId="0ACC8452"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62FCEF17" w14:textId="77777777" w:rsidR="009A27F7" w:rsidRDefault="009A27F7">
            <w:pPr>
              <w:rPr>
                <w:rFonts w:ascii="Arial" w:hAnsi="Arial" w:cs="Arial"/>
                <w:iCs/>
                <w:sz w:val="16"/>
                <w:lang w:eastAsia="zh-CN"/>
              </w:rPr>
            </w:pPr>
          </w:p>
        </w:tc>
        <w:tc>
          <w:tcPr>
            <w:tcW w:w="6379" w:type="dxa"/>
          </w:tcPr>
          <w:p w14:paraId="1C6D3321" w14:textId="77777777" w:rsidR="009A27F7" w:rsidRDefault="00A90C85">
            <w:pPr>
              <w:rPr>
                <w:rFonts w:ascii="Arial" w:hAnsi="Arial" w:cs="Arial"/>
                <w:iCs/>
                <w:sz w:val="16"/>
                <w:lang w:eastAsia="zh-CN"/>
              </w:rPr>
            </w:pPr>
            <w:r>
              <w:rPr>
                <w:rFonts w:ascii="Arial" w:hAnsi="Arial" w:cs="Arial"/>
                <w:iCs/>
                <w:sz w:val="16"/>
                <w:lang w:eastAsia="zh-CN"/>
              </w:rPr>
              <w:t xml:space="preserve">Please see reply before. For Low-latency PRS processing, the UE would have to prioritize PRS processing not only when there is collision with other channels, but also for a period of time after the PRS. </w:t>
            </w:r>
          </w:p>
        </w:tc>
      </w:tr>
      <w:tr w:rsidR="009A27F7" w14:paraId="71881367" w14:textId="77777777">
        <w:tc>
          <w:tcPr>
            <w:tcW w:w="1838" w:type="dxa"/>
          </w:tcPr>
          <w:p w14:paraId="0D01FC0D"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202F3D84" w14:textId="77777777" w:rsidR="009A27F7" w:rsidRDefault="009A27F7">
            <w:pPr>
              <w:rPr>
                <w:rFonts w:ascii="Arial" w:hAnsi="Arial" w:cs="Arial"/>
                <w:iCs/>
                <w:sz w:val="16"/>
                <w:lang w:eastAsia="zh-CN"/>
              </w:rPr>
            </w:pPr>
          </w:p>
        </w:tc>
        <w:tc>
          <w:tcPr>
            <w:tcW w:w="6379" w:type="dxa"/>
          </w:tcPr>
          <w:p w14:paraId="4F57ACAC" w14:textId="77777777" w:rsidR="009A27F7" w:rsidRDefault="00A90C85">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n </w:t>
            </w:r>
            <w:r>
              <w:rPr>
                <w:rFonts w:ascii="Arial" w:hAnsi="Arial" w:cs="Arial"/>
                <w:iCs/>
                <w:sz w:val="16"/>
                <w:lang w:eastAsia="zh-CN"/>
              </w:rPr>
              <w:t xml:space="preserve">proposal 3.2.1-2, the PRS is always de-prioritized. But we prefer Option 2 in proposal 3.2.1-1 since we want to define high priority to PRS in some cases. </w:t>
            </w:r>
          </w:p>
        </w:tc>
      </w:tr>
      <w:tr w:rsidR="009A27F7" w14:paraId="693B2096" w14:textId="77777777">
        <w:tc>
          <w:tcPr>
            <w:tcW w:w="1838" w:type="dxa"/>
          </w:tcPr>
          <w:p w14:paraId="0C5D5D38"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74CDD820" w14:textId="77777777" w:rsidR="009A27F7" w:rsidRDefault="009A27F7">
            <w:pPr>
              <w:rPr>
                <w:rFonts w:ascii="Arial" w:hAnsi="Arial" w:cs="Arial"/>
                <w:iCs/>
                <w:sz w:val="16"/>
                <w:lang w:eastAsia="zh-CN"/>
              </w:rPr>
            </w:pPr>
          </w:p>
        </w:tc>
        <w:tc>
          <w:tcPr>
            <w:tcW w:w="6379" w:type="dxa"/>
          </w:tcPr>
          <w:p w14:paraId="17E938F7" w14:textId="77777777" w:rsidR="009A27F7" w:rsidRDefault="00A90C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his behavior is not friendly to latency reduction, we can further study how to deal with it.</w:t>
            </w:r>
          </w:p>
        </w:tc>
      </w:tr>
      <w:tr w:rsidR="009A27F7" w14:paraId="478D3993" w14:textId="77777777">
        <w:tc>
          <w:tcPr>
            <w:tcW w:w="1838" w:type="dxa"/>
            <w:vAlign w:val="center"/>
          </w:tcPr>
          <w:p w14:paraId="1C5E17ED"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0C8951F" w14:textId="77777777" w:rsidR="009A27F7" w:rsidRDefault="009A27F7">
            <w:pPr>
              <w:rPr>
                <w:rFonts w:ascii="Arial" w:hAnsi="Arial" w:cs="Arial"/>
                <w:iCs/>
                <w:sz w:val="16"/>
                <w:lang w:eastAsia="zh-CN"/>
              </w:rPr>
            </w:pPr>
          </w:p>
        </w:tc>
        <w:tc>
          <w:tcPr>
            <w:tcW w:w="6379" w:type="dxa"/>
            <w:vAlign w:val="center"/>
          </w:tcPr>
          <w:p w14:paraId="0A0D9EAE" w14:textId="77777777" w:rsidR="009A27F7" w:rsidRDefault="00A90C85">
            <w:pPr>
              <w:rPr>
                <w:rFonts w:ascii="Arial" w:hAnsi="Arial" w:cs="Arial"/>
                <w:iCs/>
                <w:sz w:val="16"/>
                <w:lang w:eastAsia="zh-CN"/>
              </w:rPr>
            </w:pPr>
            <w:r>
              <w:rPr>
                <w:rFonts w:ascii="Arial" w:hAnsi="Arial" w:cs="Arial"/>
                <w:iCs/>
                <w:sz w:val="16"/>
                <w:lang w:eastAsia="zh-CN"/>
              </w:rPr>
              <w:t>Depends on the intention of Proposal 3.1.1-1</w:t>
            </w:r>
          </w:p>
        </w:tc>
      </w:tr>
      <w:tr w:rsidR="009A27F7" w14:paraId="39A14DDA" w14:textId="77777777">
        <w:tc>
          <w:tcPr>
            <w:tcW w:w="1838" w:type="dxa"/>
          </w:tcPr>
          <w:p w14:paraId="0FE6975E"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1C49B842" w14:textId="77777777" w:rsidR="009A27F7" w:rsidRDefault="00A90C85">
            <w:pPr>
              <w:rPr>
                <w:rFonts w:ascii="Arial" w:hAnsi="Arial" w:cs="Arial"/>
                <w:iCs/>
                <w:sz w:val="16"/>
                <w:lang w:eastAsia="zh-CN"/>
              </w:rPr>
            </w:pPr>
            <w:r>
              <w:rPr>
                <w:rFonts w:ascii="Arial" w:hAnsi="Arial" w:cs="Arial"/>
                <w:iCs/>
                <w:sz w:val="16"/>
                <w:lang w:eastAsia="zh-CN"/>
              </w:rPr>
              <w:t xml:space="preserve">Comments </w:t>
            </w:r>
          </w:p>
        </w:tc>
        <w:tc>
          <w:tcPr>
            <w:tcW w:w="6379" w:type="dxa"/>
          </w:tcPr>
          <w:p w14:paraId="532E7DEA" w14:textId="77777777" w:rsidR="009A27F7" w:rsidRDefault="00A90C85">
            <w:pPr>
              <w:rPr>
                <w:rFonts w:ascii="Arial" w:hAnsi="Arial" w:cs="Arial"/>
                <w:iCs/>
                <w:sz w:val="16"/>
                <w:lang w:eastAsia="zh-CN"/>
              </w:rPr>
            </w:pPr>
            <w:r>
              <w:rPr>
                <w:rFonts w:ascii="Arial" w:hAnsi="Arial" w:cs="Arial"/>
                <w:iCs/>
                <w:sz w:val="16"/>
                <w:lang w:eastAsia="zh-CN"/>
              </w:rPr>
              <w:t xml:space="preserve">Before discussing this point, we would like to understand whether DL PRS processing will be performed within active BWP and potential bandwidth relationship with the frequency layer </w:t>
            </w:r>
          </w:p>
        </w:tc>
      </w:tr>
    </w:tbl>
    <w:p w14:paraId="7C3487D9" w14:textId="77777777" w:rsidR="009A27F7" w:rsidRDefault="009A27F7">
      <w:pPr>
        <w:rPr>
          <w:lang w:eastAsia="zh-CN"/>
        </w:rPr>
      </w:pPr>
    </w:p>
    <w:p w14:paraId="064C8001" w14:textId="77777777" w:rsidR="009A27F7" w:rsidRDefault="00A90C85">
      <w:pPr>
        <w:rPr>
          <w:b/>
          <w:lang w:eastAsia="zh-CN"/>
        </w:rPr>
      </w:pPr>
      <w:r>
        <w:rPr>
          <w:b/>
          <w:lang w:eastAsia="zh-CN"/>
        </w:rPr>
        <w:t>FL summary:</w:t>
      </w:r>
    </w:p>
    <w:p w14:paraId="3FD756B1" w14:textId="77777777" w:rsidR="009A27F7" w:rsidRDefault="00A90C85">
      <w:pPr>
        <w:rPr>
          <w:lang w:eastAsia="zh-CN"/>
        </w:rPr>
      </w:pPr>
      <w:r>
        <w:rPr>
          <w:lang w:eastAsia="zh-CN"/>
        </w:rPr>
        <w:t xml:space="preserve">Among the companies providing the reponse to PRS processing on the same symbol as data/other PRS </w:t>
      </w:r>
    </w:p>
    <w:p w14:paraId="4325A436"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(11): vivo, InterDigital, OPPO, MTK, CATT, Ericsson, Sony, Huawei, Xiaomi, LG, Nokia</w:t>
      </w:r>
    </w:p>
    <w:p w14:paraId="16197247" w14:textId="77777777" w:rsidR="009A27F7" w:rsidRDefault="00A90C85">
      <w:pPr>
        <w:pStyle w:val="af7"/>
        <w:numPr>
          <w:ilvl w:val="0"/>
          <w:numId w:val="31"/>
        </w:numPr>
        <w:ind w:firstLineChars="0"/>
        <w:rPr>
          <w:lang w:eastAsia="zh-CN"/>
        </w:rPr>
      </w:pPr>
      <w:r>
        <w:rPr>
          <w:lang w:eastAsia="zh-CN"/>
        </w:rPr>
        <w:t>Not support (1): Qualcomm</w:t>
      </w:r>
    </w:p>
    <w:p w14:paraId="6941CC48" w14:textId="77777777" w:rsidR="009A27F7" w:rsidRDefault="00A90C85">
      <w:pPr>
        <w:pStyle w:val="af7"/>
        <w:numPr>
          <w:ilvl w:val="0"/>
          <w:numId w:val="31"/>
        </w:numPr>
        <w:ind w:firstLineChars="0"/>
        <w:rPr>
          <w:lang w:eastAsia="zh-CN"/>
        </w:rPr>
      </w:pPr>
      <w:r>
        <w:rPr>
          <w:lang w:eastAsia="zh-CN"/>
        </w:rPr>
        <w:t>Postpone (2): ZTE, Intel</w:t>
      </w:r>
    </w:p>
    <w:p w14:paraId="1C46D2BB" w14:textId="77777777" w:rsidR="009A27F7" w:rsidRDefault="00A90C85">
      <w:pPr>
        <w:pStyle w:val="af7"/>
        <w:numPr>
          <w:ilvl w:val="0"/>
          <w:numId w:val="31"/>
        </w:numPr>
        <w:ind w:firstLineChars="0"/>
        <w:rPr>
          <w:lang w:eastAsia="zh-CN"/>
        </w:rPr>
      </w:pPr>
      <w:r>
        <w:rPr>
          <w:lang w:eastAsia="zh-CN"/>
        </w:rPr>
        <w:t>Unclear (1): Samsung</w:t>
      </w:r>
    </w:p>
    <w:p w14:paraId="640F0AFA" w14:textId="77777777" w:rsidR="009A27F7" w:rsidRDefault="00A90C85">
      <w:pPr>
        <w:rPr>
          <w:lang w:eastAsia="zh-CN"/>
        </w:rPr>
      </w:pPr>
      <w:r>
        <w:rPr>
          <w:lang w:eastAsia="zh-CN"/>
        </w:rPr>
        <w:t>Option 1 is not supported by majority of companies, and thus is removed.</w:t>
      </w:r>
    </w:p>
    <w:p w14:paraId="3024F7C1" w14:textId="77777777" w:rsidR="009A27F7" w:rsidRDefault="00A90C85">
      <w:pPr>
        <w:rPr>
          <w:lang w:eastAsia="zh-CN"/>
        </w:rPr>
      </w:pPr>
      <w:r>
        <w:rPr>
          <w:lang w:eastAsia="zh-CN"/>
        </w:rPr>
        <w:t>Among the companies providing the response to the existing agreement made in Rel-16, there is almost no support</w:t>
      </w:r>
      <w:r>
        <w:rPr>
          <w:rFonts w:hint="eastAsia"/>
          <w:lang w:eastAsia="zh-CN"/>
        </w:rPr>
        <w:t>,</w:t>
      </w:r>
      <w:r>
        <w:rPr>
          <w:lang w:eastAsia="zh-CN"/>
        </w:rPr>
        <w:t xml:space="preserve"> and there is explicit objection to follow the existing agreement. This issue is no longer required to discuss as Rel-17 may have different requirement than Rel-16.</w:t>
      </w:r>
    </w:p>
    <w:p w14:paraId="15418646" w14:textId="77777777" w:rsidR="009A27F7" w:rsidRDefault="00A90C85">
      <w:pPr>
        <w:pStyle w:val="3"/>
        <w:rPr>
          <w:lang w:val="en-GB" w:eastAsia="zh-CN"/>
        </w:rPr>
      </w:pPr>
      <w:r>
        <w:rPr>
          <w:rFonts w:hint="eastAsia"/>
          <w:lang w:val="en-GB" w:eastAsia="zh-CN"/>
        </w:rPr>
        <w:lastRenderedPageBreak/>
        <w:t>R</w:t>
      </w:r>
      <w:r>
        <w:rPr>
          <w:lang w:val="en-GB" w:eastAsia="zh-CN"/>
        </w:rPr>
        <w:t>ound 2 (closed)</w:t>
      </w:r>
    </w:p>
    <w:p w14:paraId="0DC8F922" w14:textId="77777777" w:rsidR="009A27F7" w:rsidRDefault="00A90C85">
      <w:pPr>
        <w:rPr>
          <w:lang w:eastAsia="zh-CN"/>
        </w:rPr>
      </w:pPr>
      <w:r>
        <w:rPr>
          <w:lang w:eastAsia="zh-CN"/>
        </w:rPr>
        <w:t>Taking all the comments into account, the FL has the following update proposal.</w:t>
      </w:r>
    </w:p>
    <w:p w14:paraId="720A4EB0" w14:textId="77777777" w:rsidR="009A27F7" w:rsidRDefault="00A90C85">
      <w:pPr>
        <w:rPr>
          <w:rFonts w:ascii="Arial" w:hAnsi="Arial" w:cs="Arial"/>
          <w:b/>
        </w:rPr>
      </w:pPr>
      <w:r>
        <w:rPr>
          <w:rFonts w:ascii="Arial" w:hAnsi="Arial" w:cs="Arial"/>
          <w:b/>
        </w:rPr>
        <w:t>Proposal 3.2.2-1:</w:t>
      </w:r>
    </w:p>
    <w:p w14:paraId="10799EC4" w14:textId="77777777" w:rsidR="009A27F7" w:rsidRDefault="00A90C85">
      <w:pPr>
        <w:pStyle w:val="3GPPAgreements"/>
        <w:rPr>
          <w:iCs/>
          <w:lang w:eastAsia="zh-CN"/>
        </w:rPr>
      </w:pPr>
      <w:r>
        <w:rPr>
          <w:lang w:eastAsia="zh-CN"/>
        </w:rPr>
        <w:t xml:space="preserve">If PRS measurement </w:t>
      </w:r>
      <w:del w:id="125" w:author="Huawei - Huangsu" w:date="2021-05-21T14:12:00Z">
        <w:r>
          <w:rPr>
            <w:lang w:eastAsia="zh-CN"/>
          </w:rPr>
          <w:delText xml:space="preserve">outside </w:delText>
        </w:r>
      </w:del>
      <w:ins w:id="126" w:author="Huawei - Huangsu" w:date="2021-05-21T14:12:00Z">
        <w:r>
          <w:rPr>
            <w:lang w:eastAsia="zh-CN"/>
          </w:rPr>
          <w:t xml:space="preserve">without </w:t>
        </w:r>
      </w:ins>
      <w:r>
        <w:rPr>
          <w:lang w:eastAsia="zh-CN"/>
        </w:rPr>
        <w:t xml:space="preserve">MG is supported, with regard to UE behaviour for PRS processing on the same symbol as data and other RS for PRS measurement </w:t>
      </w:r>
      <w:del w:id="127" w:author="Huawei - Huangsu" w:date="2021-05-21T14:12:00Z">
        <w:r>
          <w:rPr>
            <w:lang w:eastAsia="zh-CN"/>
          </w:rPr>
          <w:delText xml:space="preserve">outside </w:delText>
        </w:r>
      </w:del>
      <w:ins w:id="128" w:author="Huawei - Huangsu" w:date="2021-05-21T14:12:00Z">
        <w:r>
          <w:rPr>
            <w:lang w:eastAsia="zh-CN"/>
          </w:rPr>
          <w:t xml:space="preserve">without </w:t>
        </w:r>
      </w:ins>
      <w:r>
        <w:rPr>
          <w:lang w:eastAsia="zh-CN"/>
        </w:rPr>
        <w:t>MG, define the priority rules between PRS and data/other RS</w:t>
      </w:r>
    </w:p>
    <w:p w14:paraId="24CC7D2D" w14:textId="77777777" w:rsidR="009A27F7" w:rsidRDefault="00A90C85">
      <w:pPr>
        <w:pStyle w:val="3GPPAgreements"/>
        <w:numPr>
          <w:ilvl w:val="1"/>
          <w:numId w:val="27"/>
        </w:numPr>
        <w:rPr>
          <w:iCs/>
          <w:lang w:eastAsia="zh-CN"/>
        </w:rPr>
      </w:pPr>
      <w:r>
        <w:rPr>
          <w:lang w:eastAsia="zh-CN"/>
        </w:rPr>
        <w:t>FFS the concerned PRS is only from the serving cell or from both the serving and the non-serving cells</w:t>
      </w:r>
    </w:p>
    <w:p w14:paraId="53EAF51F"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rule is hardcoded or indicated</w:t>
      </w:r>
    </w:p>
    <w:tbl>
      <w:tblPr>
        <w:tblStyle w:val="af0"/>
        <w:tblW w:w="9351" w:type="dxa"/>
        <w:tblLayout w:type="fixed"/>
        <w:tblLook w:val="04A0" w:firstRow="1" w:lastRow="0" w:firstColumn="1" w:lastColumn="0" w:noHBand="0" w:noVBand="1"/>
      </w:tblPr>
      <w:tblGrid>
        <w:gridCol w:w="1838"/>
        <w:gridCol w:w="1134"/>
        <w:gridCol w:w="6379"/>
      </w:tblGrid>
      <w:tr w:rsidR="009A27F7" w14:paraId="4383247A" w14:textId="77777777">
        <w:tc>
          <w:tcPr>
            <w:tcW w:w="1838" w:type="dxa"/>
            <w:vAlign w:val="center"/>
          </w:tcPr>
          <w:p w14:paraId="77CA94ED"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C0532A"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4350E5"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651A7E29" w14:textId="77777777">
        <w:tc>
          <w:tcPr>
            <w:tcW w:w="1838" w:type="dxa"/>
            <w:vAlign w:val="center"/>
          </w:tcPr>
          <w:p w14:paraId="191B3A8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4A04D11" w14:textId="77777777" w:rsidR="009A27F7" w:rsidRDefault="009A27F7">
            <w:pPr>
              <w:rPr>
                <w:rFonts w:ascii="Arial" w:hAnsi="Arial" w:cs="Arial"/>
                <w:iCs/>
                <w:sz w:val="16"/>
                <w:lang w:eastAsia="zh-CN"/>
              </w:rPr>
            </w:pPr>
          </w:p>
        </w:tc>
        <w:tc>
          <w:tcPr>
            <w:tcW w:w="6379" w:type="dxa"/>
            <w:vAlign w:val="center"/>
          </w:tcPr>
          <w:p w14:paraId="54B955B9"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Postpone the discussion. It</w:t>
            </w:r>
            <w:r>
              <w:rPr>
                <w:rFonts w:ascii="Arial" w:hAnsi="Arial" w:cs="Arial"/>
                <w:iCs/>
                <w:sz w:val="16"/>
                <w:lang w:eastAsia="zh-CN"/>
              </w:rPr>
              <w:t>’</w:t>
            </w:r>
            <w:r>
              <w:rPr>
                <w:rFonts w:ascii="Arial" w:hAnsi="Arial" w:cs="Arial" w:hint="eastAsia"/>
                <w:iCs/>
                <w:sz w:val="16"/>
                <w:lang w:eastAsia="zh-CN"/>
              </w:rPr>
              <w:t>s enough to only agree Proposal 3.1.2-1 in this meeting .</w:t>
            </w:r>
          </w:p>
        </w:tc>
      </w:tr>
      <w:tr w:rsidR="009A27F7" w14:paraId="6FA2F8D8" w14:textId="77777777">
        <w:tc>
          <w:tcPr>
            <w:tcW w:w="1838" w:type="dxa"/>
            <w:vAlign w:val="center"/>
          </w:tcPr>
          <w:p w14:paraId="4466D093"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75C5D89" w14:textId="77777777" w:rsidR="009A27F7" w:rsidRDefault="009A27F7">
            <w:pPr>
              <w:rPr>
                <w:rFonts w:ascii="Arial" w:hAnsi="Arial" w:cs="Arial"/>
                <w:iCs/>
                <w:sz w:val="16"/>
                <w:lang w:eastAsia="zh-CN"/>
              </w:rPr>
            </w:pPr>
          </w:p>
        </w:tc>
        <w:tc>
          <w:tcPr>
            <w:tcW w:w="6379" w:type="dxa"/>
            <w:vAlign w:val="center"/>
          </w:tcPr>
          <w:p w14:paraId="6D7D2B35" w14:textId="77777777" w:rsidR="009A27F7" w:rsidRDefault="00A90C85">
            <w:pPr>
              <w:rPr>
                <w:rFonts w:ascii="Arial" w:hAnsi="Arial" w:cs="Arial"/>
                <w:iCs/>
                <w:sz w:val="16"/>
                <w:lang w:eastAsia="zh-CN"/>
              </w:rPr>
            </w:pPr>
            <w:r>
              <w:rPr>
                <w:rFonts w:ascii="Arial" w:hAnsi="Arial" w:cs="Arial"/>
                <w:iCs/>
                <w:sz w:val="16"/>
                <w:lang w:eastAsia="zh-CN"/>
              </w:rPr>
              <w:t>Suggest to change the outside to without. Secondly, we suggest to study how to define the priority rules, instead of agreeing a broad statement to define priority rules.  It is preferred to dicuss each particular rules.</w:t>
            </w:r>
          </w:p>
          <w:p w14:paraId="75EF734E" w14:textId="77777777" w:rsidR="009A27F7" w:rsidRDefault="00A90C85">
            <w:pPr>
              <w:pStyle w:val="3GPPAgreements"/>
              <w:rPr>
                <w:iCs/>
                <w:lang w:eastAsia="zh-CN"/>
              </w:rPr>
            </w:pPr>
            <w:r>
              <w:rPr>
                <w:lang w:eastAsia="zh-CN"/>
              </w:rPr>
              <w:t xml:space="preserve">If PRS measurement </w:t>
            </w:r>
            <w:r>
              <w:rPr>
                <w:strike/>
                <w:color w:val="FF0000"/>
                <w:lang w:eastAsia="zh-CN"/>
              </w:rPr>
              <w:t>outside</w:t>
            </w:r>
            <w:r>
              <w:rPr>
                <w:color w:val="FF0000"/>
                <w:lang w:eastAsia="zh-CN"/>
              </w:rPr>
              <w:t xml:space="preserve"> without </w:t>
            </w:r>
            <w:r>
              <w:rPr>
                <w:lang w:eastAsia="zh-CN"/>
              </w:rPr>
              <w:t xml:space="preserve">MG is supported, with regard to UE behaviour for PRS processing on the same symbol as data and other RS for PRS measurement </w:t>
            </w:r>
            <w:r>
              <w:rPr>
                <w:strike/>
                <w:color w:val="FF0000"/>
                <w:lang w:eastAsia="zh-CN"/>
              </w:rPr>
              <w:t>outside</w:t>
            </w:r>
            <w:r>
              <w:rPr>
                <w:color w:val="FF0000"/>
                <w:lang w:eastAsia="zh-CN"/>
              </w:rPr>
              <w:t xml:space="preserve"> without </w:t>
            </w:r>
            <w:r>
              <w:rPr>
                <w:lang w:eastAsia="zh-CN"/>
              </w:rPr>
              <w:t xml:space="preserve">MG, </w:t>
            </w:r>
            <w:r>
              <w:rPr>
                <w:color w:val="FF0000"/>
                <w:lang w:eastAsia="zh-CN"/>
              </w:rPr>
              <w:t xml:space="preserve">study to </w:t>
            </w:r>
            <w:r>
              <w:rPr>
                <w:lang w:eastAsia="zh-CN"/>
              </w:rPr>
              <w:t>define the priority rules between PRS and data/other RS</w:t>
            </w:r>
          </w:p>
          <w:p w14:paraId="7E277CA1" w14:textId="77777777" w:rsidR="009A27F7" w:rsidRDefault="00A90C85">
            <w:pPr>
              <w:pStyle w:val="3GPPAgreements"/>
              <w:numPr>
                <w:ilvl w:val="1"/>
                <w:numId w:val="27"/>
              </w:numPr>
              <w:rPr>
                <w:iCs/>
                <w:lang w:eastAsia="zh-CN"/>
              </w:rPr>
            </w:pPr>
            <w:r>
              <w:rPr>
                <w:lang w:eastAsia="zh-CN"/>
              </w:rPr>
              <w:t>FFS the concerned PRS is only from the serving cell or from both the serving and the non-serving cells</w:t>
            </w:r>
          </w:p>
          <w:p w14:paraId="4BE53216" w14:textId="77777777" w:rsidR="009A27F7" w:rsidRDefault="00A90C85">
            <w:pPr>
              <w:pStyle w:val="3GPPAgreements"/>
              <w:numPr>
                <w:ilvl w:val="1"/>
                <w:numId w:val="27"/>
              </w:numPr>
              <w:rPr>
                <w:iCs/>
                <w:lang w:eastAsia="zh-CN"/>
              </w:rPr>
            </w:pPr>
            <w:r>
              <w:rPr>
                <w:rFonts w:hint="eastAsia"/>
                <w:iCs/>
                <w:lang w:eastAsia="zh-CN"/>
              </w:rPr>
              <w:t>F</w:t>
            </w:r>
            <w:r>
              <w:rPr>
                <w:iCs/>
                <w:lang w:eastAsia="zh-CN"/>
              </w:rPr>
              <w:t>FS the priority rule is hardcoded or indicated</w:t>
            </w:r>
          </w:p>
          <w:p w14:paraId="32BF4ABD" w14:textId="77777777" w:rsidR="009A27F7" w:rsidRDefault="00A90C85">
            <w:pPr>
              <w:rPr>
                <w:rFonts w:ascii="Arial" w:hAnsi="Arial" w:cs="Arial"/>
                <w:iCs/>
                <w:sz w:val="16"/>
                <w:lang w:eastAsia="zh-CN"/>
              </w:rPr>
            </w:pPr>
            <w:ins w:id="129" w:author="Huawei - Huangsu" w:date="2021-05-21T14:12:00Z">
              <w:r>
                <w:rPr>
                  <w:rFonts w:ascii="Arial" w:hAnsi="Arial" w:cs="Arial" w:hint="eastAsia"/>
                  <w:iCs/>
                  <w:sz w:val="16"/>
                  <w:lang w:eastAsia="zh-CN"/>
                </w:rPr>
                <w:t xml:space="preserve">FL comment: Only adopted </w:t>
              </w:r>
            </w:ins>
            <w:ins w:id="130" w:author="Huawei - Huangsu" w:date="2021-05-21T14:13:00Z">
              <w:r>
                <w:rPr>
                  <w:rFonts w:ascii="Arial" w:hAnsi="Arial" w:cs="Arial"/>
                  <w:iCs/>
                  <w:sz w:val="16"/>
                  <w:lang w:eastAsia="zh-CN"/>
                </w:rPr>
                <w:t>the</w:t>
              </w:r>
            </w:ins>
            <w:ins w:id="131" w:author="Huawei - Huangsu" w:date="2021-05-21T14:12:00Z">
              <w:r>
                <w:rPr>
                  <w:rFonts w:ascii="Arial" w:hAnsi="Arial" w:cs="Arial" w:hint="eastAsia"/>
                  <w:iCs/>
                  <w:sz w:val="16"/>
                  <w:lang w:eastAsia="zh-CN"/>
                </w:rPr>
                <w:t xml:space="preserve"> </w:t>
              </w:r>
            </w:ins>
            <w:ins w:id="132" w:author="Huawei - Huangsu" w:date="2021-05-21T14:13:00Z">
              <w:r>
                <w:rPr>
                  <w:rFonts w:ascii="Arial" w:hAnsi="Arial" w:cs="Arial"/>
                  <w:iCs/>
                  <w:sz w:val="16"/>
                  <w:lang w:eastAsia="zh-CN"/>
                </w:rPr>
                <w:t>change to align with wording. For whether “study” is added, would like to hear more views.</w:t>
              </w:r>
            </w:ins>
          </w:p>
        </w:tc>
      </w:tr>
      <w:tr w:rsidR="009A27F7" w14:paraId="61FBED72" w14:textId="77777777">
        <w:tc>
          <w:tcPr>
            <w:tcW w:w="1838" w:type="dxa"/>
            <w:vAlign w:val="center"/>
          </w:tcPr>
          <w:p w14:paraId="5A315B8C"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291E50C" w14:textId="77777777" w:rsidR="009A27F7" w:rsidRDefault="00A90C8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20CD960" w14:textId="77777777" w:rsidR="009A27F7" w:rsidRDefault="009A27F7">
            <w:pPr>
              <w:rPr>
                <w:rFonts w:ascii="Arial" w:hAnsi="Arial" w:cs="Arial"/>
                <w:iCs/>
                <w:sz w:val="16"/>
                <w:lang w:eastAsia="zh-CN"/>
              </w:rPr>
            </w:pPr>
          </w:p>
        </w:tc>
      </w:tr>
      <w:tr w:rsidR="009A27F7" w14:paraId="3C883782" w14:textId="77777777">
        <w:tc>
          <w:tcPr>
            <w:tcW w:w="1838" w:type="dxa"/>
            <w:vAlign w:val="center"/>
          </w:tcPr>
          <w:p w14:paraId="18D129C0"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B3B5D7A"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F7DEA0A" w14:textId="77777777" w:rsidR="009A27F7" w:rsidRDefault="009A27F7">
            <w:pPr>
              <w:rPr>
                <w:rFonts w:ascii="Arial" w:hAnsi="Arial" w:cs="Arial"/>
                <w:iCs/>
                <w:sz w:val="16"/>
                <w:lang w:eastAsia="zh-CN"/>
              </w:rPr>
            </w:pPr>
          </w:p>
        </w:tc>
      </w:tr>
      <w:tr w:rsidR="009A27F7" w14:paraId="7E80DA5D" w14:textId="77777777">
        <w:tc>
          <w:tcPr>
            <w:tcW w:w="1838" w:type="dxa"/>
            <w:vAlign w:val="center"/>
          </w:tcPr>
          <w:p w14:paraId="50C640B4"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0AD285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DF22BA2" w14:textId="77777777" w:rsidR="009A27F7" w:rsidRDefault="009A27F7">
            <w:pPr>
              <w:rPr>
                <w:rFonts w:ascii="Arial" w:hAnsi="Arial" w:cs="Arial"/>
                <w:iCs/>
                <w:sz w:val="16"/>
                <w:lang w:eastAsia="zh-CN"/>
              </w:rPr>
            </w:pPr>
          </w:p>
        </w:tc>
      </w:tr>
      <w:tr w:rsidR="009A27F7" w14:paraId="446F3EA8" w14:textId="77777777">
        <w:trPr>
          <w:trHeight w:val="269"/>
        </w:trPr>
        <w:tc>
          <w:tcPr>
            <w:tcW w:w="1838" w:type="dxa"/>
            <w:vAlign w:val="center"/>
          </w:tcPr>
          <w:p w14:paraId="30460D02"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A6DDCD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3BF1401" w14:textId="77777777" w:rsidR="009A27F7" w:rsidRDefault="009A27F7">
            <w:pPr>
              <w:rPr>
                <w:rFonts w:ascii="Arial" w:hAnsi="Arial" w:cs="Arial"/>
                <w:iCs/>
                <w:sz w:val="16"/>
                <w:lang w:eastAsia="zh-CN"/>
              </w:rPr>
            </w:pPr>
          </w:p>
        </w:tc>
      </w:tr>
      <w:tr w:rsidR="009A27F7" w14:paraId="59A087B7" w14:textId="77777777">
        <w:trPr>
          <w:trHeight w:val="269"/>
        </w:trPr>
        <w:tc>
          <w:tcPr>
            <w:tcW w:w="1838" w:type="dxa"/>
            <w:vAlign w:val="center"/>
          </w:tcPr>
          <w:p w14:paraId="7AC39A21"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FCE1CB" w14:textId="77777777" w:rsidR="009A27F7" w:rsidRDefault="009A27F7">
            <w:pPr>
              <w:rPr>
                <w:rFonts w:ascii="Arial" w:hAnsi="Arial" w:cs="Arial"/>
                <w:iCs/>
                <w:sz w:val="16"/>
                <w:lang w:eastAsia="zh-CN"/>
              </w:rPr>
            </w:pPr>
          </w:p>
        </w:tc>
        <w:tc>
          <w:tcPr>
            <w:tcW w:w="6379" w:type="dxa"/>
            <w:vAlign w:val="center"/>
          </w:tcPr>
          <w:p w14:paraId="4C6F01AF" w14:textId="77777777" w:rsidR="009A27F7" w:rsidRDefault="00A90C85">
            <w:pPr>
              <w:rPr>
                <w:rFonts w:ascii="Arial" w:hAnsi="Arial" w:cs="Arial"/>
                <w:iCs/>
                <w:sz w:val="16"/>
                <w:lang w:eastAsia="zh-CN"/>
              </w:rPr>
            </w:pPr>
            <w:r>
              <w:rPr>
                <w:rFonts w:ascii="Arial" w:hAnsi="Arial" w:cs="Arial"/>
                <w:iCs/>
                <w:sz w:val="16"/>
                <w:lang w:eastAsia="zh-CN"/>
              </w:rPr>
              <w:t>Not Fully sure this agreement is needed if we don’t progress on proposal 3.2.2-1</w:t>
            </w:r>
          </w:p>
        </w:tc>
      </w:tr>
      <w:tr w:rsidR="009A27F7" w14:paraId="19305EFF" w14:textId="77777777">
        <w:trPr>
          <w:trHeight w:val="269"/>
        </w:trPr>
        <w:tc>
          <w:tcPr>
            <w:tcW w:w="1838" w:type="dxa"/>
            <w:vAlign w:val="center"/>
          </w:tcPr>
          <w:p w14:paraId="7E835BF5"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106BB61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F35ACBC" w14:textId="77777777" w:rsidR="009A27F7" w:rsidRDefault="00A90C85">
            <w:pPr>
              <w:rPr>
                <w:rFonts w:ascii="Arial" w:hAnsi="Arial" w:cs="Arial"/>
                <w:iCs/>
                <w:sz w:val="16"/>
                <w:lang w:eastAsia="zh-CN"/>
              </w:rPr>
            </w:pPr>
            <w:r>
              <w:rPr>
                <w:rFonts w:ascii="Arial" w:hAnsi="Arial" w:cs="Arial"/>
                <w:iCs/>
                <w:sz w:val="16"/>
                <w:lang w:eastAsia="zh-CN"/>
              </w:rPr>
              <w:t>We are fine with FL proposal.</w:t>
            </w:r>
          </w:p>
        </w:tc>
      </w:tr>
      <w:tr w:rsidR="009A27F7" w14:paraId="2E801237" w14:textId="77777777">
        <w:trPr>
          <w:trHeight w:val="269"/>
        </w:trPr>
        <w:tc>
          <w:tcPr>
            <w:tcW w:w="1838" w:type="dxa"/>
            <w:vAlign w:val="center"/>
          </w:tcPr>
          <w:p w14:paraId="6FB9270A"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D1B92A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5D52F30" w14:textId="77777777" w:rsidR="009A27F7" w:rsidRDefault="009A27F7">
            <w:pPr>
              <w:rPr>
                <w:rFonts w:ascii="Arial" w:hAnsi="Arial" w:cs="Arial"/>
                <w:iCs/>
                <w:sz w:val="16"/>
                <w:lang w:eastAsia="zh-CN"/>
              </w:rPr>
            </w:pPr>
          </w:p>
        </w:tc>
      </w:tr>
      <w:tr w:rsidR="009A27F7" w14:paraId="0C543C43" w14:textId="77777777">
        <w:trPr>
          <w:trHeight w:val="269"/>
        </w:trPr>
        <w:tc>
          <w:tcPr>
            <w:tcW w:w="1838" w:type="dxa"/>
            <w:vAlign w:val="center"/>
          </w:tcPr>
          <w:p w14:paraId="0247904A"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0E77253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BDBDA59" w14:textId="77777777" w:rsidR="009A27F7" w:rsidRDefault="009A27F7">
            <w:pPr>
              <w:rPr>
                <w:rFonts w:ascii="Arial" w:hAnsi="Arial" w:cs="Arial"/>
                <w:iCs/>
                <w:sz w:val="16"/>
                <w:lang w:eastAsia="zh-CN"/>
              </w:rPr>
            </w:pPr>
          </w:p>
        </w:tc>
      </w:tr>
    </w:tbl>
    <w:p w14:paraId="16988519" w14:textId="77777777" w:rsidR="009A27F7" w:rsidRDefault="009A27F7">
      <w:pPr>
        <w:rPr>
          <w:lang w:eastAsia="zh-CN"/>
        </w:rPr>
      </w:pPr>
    </w:p>
    <w:p w14:paraId="7436D0BE" w14:textId="77777777" w:rsidR="009A27F7" w:rsidRDefault="00A90C85">
      <w:pPr>
        <w:rPr>
          <w:b/>
          <w:lang w:eastAsia="zh-CN"/>
        </w:rPr>
      </w:pPr>
      <w:r>
        <w:rPr>
          <w:rFonts w:hint="eastAsia"/>
          <w:b/>
          <w:lang w:eastAsia="zh-CN"/>
        </w:rPr>
        <w:t>F</w:t>
      </w:r>
      <w:r>
        <w:rPr>
          <w:b/>
          <w:lang w:eastAsia="zh-CN"/>
        </w:rPr>
        <w:t>L summary</w:t>
      </w:r>
    </w:p>
    <w:p w14:paraId="75F2FFDB" w14:textId="77777777" w:rsidR="009A27F7" w:rsidRDefault="00A90C85">
      <w:pPr>
        <w:rPr>
          <w:lang w:eastAsia="zh-CN"/>
        </w:rPr>
      </w:pPr>
      <w:r>
        <w:rPr>
          <w:lang w:eastAsia="zh-CN"/>
        </w:rPr>
        <w:t>Since this is related to the progress in 3.1, the discussion is closed for this meeting. Companies are encouraged to discuss this issue in the next meeting.</w:t>
      </w:r>
    </w:p>
    <w:p w14:paraId="064E7810" w14:textId="77777777" w:rsidR="009A27F7" w:rsidRDefault="009A27F7">
      <w:pPr>
        <w:rPr>
          <w:lang w:eastAsia="zh-CN"/>
        </w:rPr>
      </w:pPr>
    </w:p>
    <w:p w14:paraId="0B60A8E6" w14:textId="77777777" w:rsidR="009A27F7" w:rsidRDefault="00A90C85">
      <w:pPr>
        <w:pStyle w:val="2"/>
        <w:rPr>
          <w:lang w:eastAsia="zh-CN"/>
        </w:rPr>
      </w:pPr>
      <w:r>
        <w:rPr>
          <w:lang w:eastAsia="zh-CN"/>
        </w:rPr>
        <w:t>Positioning dedicated BWP switching</w:t>
      </w:r>
    </w:p>
    <w:p w14:paraId="163C440B" w14:textId="77777777" w:rsidR="009A27F7" w:rsidRDefault="00A90C85">
      <w:pPr>
        <w:rPr>
          <w:lang w:eastAsia="zh-CN"/>
        </w:rPr>
      </w:pPr>
      <w:r>
        <w:rPr>
          <w:rFonts w:hint="eastAsia"/>
          <w:lang w:eastAsia="zh-CN"/>
        </w:rPr>
        <w:t>A</w:t>
      </w:r>
      <w:r>
        <w:rPr>
          <w:lang w:eastAsia="zh-CN"/>
        </w:rPr>
        <w:t xml:space="preserve"> couple of sources (vivo [2], Intel [9], Apple [10], Xiaomi [15]) proposed to support positioning BWP for the cases without measurement gaps.</w:t>
      </w:r>
    </w:p>
    <w:p w14:paraId="210B0E39" w14:textId="77777777" w:rsidR="009A27F7" w:rsidRDefault="00A90C85">
      <w:pPr>
        <w:pStyle w:val="3"/>
        <w:rPr>
          <w:lang w:eastAsia="zh-CN"/>
        </w:rPr>
      </w:pPr>
      <w:r>
        <w:rPr>
          <w:rFonts w:hint="eastAsia"/>
          <w:lang w:eastAsia="zh-CN"/>
        </w:rPr>
        <w:t>R</w:t>
      </w:r>
      <w:r>
        <w:rPr>
          <w:lang w:eastAsia="zh-CN"/>
        </w:rPr>
        <w:t>ound 1 (closed)</w:t>
      </w:r>
    </w:p>
    <w:p w14:paraId="402D6B56" w14:textId="77777777" w:rsidR="009A27F7" w:rsidRDefault="00A90C85">
      <w:pPr>
        <w:rPr>
          <w:lang w:eastAsia="zh-CN"/>
        </w:rPr>
      </w:pPr>
      <w:r>
        <w:rPr>
          <w:lang w:eastAsia="zh-CN"/>
        </w:rPr>
        <w:t>Based on the inputs from companies, the FL has the following tentative proposal.</w:t>
      </w:r>
    </w:p>
    <w:p w14:paraId="297B98C9" w14:textId="77777777" w:rsidR="009A27F7" w:rsidRDefault="00A90C85">
      <w:pPr>
        <w:rPr>
          <w:rFonts w:ascii="Arial" w:hAnsi="Arial" w:cs="Arial"/>
          <w:b/>
        </w:rPr>
      </w:pPr>
      <w:r>
        <w:rPr>
          <w:rFonts w:ascii="Arial" w:hAnsi="Arial" w:cs="Arial"/>
          <w:b/>
        </w:rPr>
        <w:lastRenderedPageBreak/>
        <w:t>Proposal 3.3.1-1:</w:t>
      </w:r>
    </w:p>
    <w:p w14:paraId="05A128FF" w14:textId="77777777" w:rsidR="009A27F7" w:rsidRDefault="00A90C85">
      <w:pPr>
        <w:pStyle w:val="3GPPAgreements"/>
        <w:rPr>
          <w:iCs/>
          <w:lang w:eastAsia="zh-CN"/>
        </w:rPr>
      </w:pPr>
      <w:r>
        <w:rPr>
          <w:lang w:eastAsia="zh-CN"/>
        </w:rPr>
        <w:t>Support switching from the current active BWP to a positioning dedicated BWP for PRS measurement without MG.</w:t>
      </w:r>
    </w:p>
    <w:p w14:paraId="12AE672D" w14:textId="77777777" w:rsidR="009A27F7" w:rsidRDefault="00A90C85">
      <w:pPr>
        <w:pStyle w:val="3GPPAgreements"/>
        <w:numPr>
          <w:ilvl w:val="1"/>
          <w:numId w:val="27"/>
        </w:numPr>
        <w:rPr>
          <w:iCs/>
          <w:lang w:eastAsia="zh-CN"/>
        </w:rPr>
      </w:pPr>
      <w:r>
        <w:rPr>
          <w:lang w:eastAsia="zh-CN"/>
        </w:rPr>
        <w:t>FFS configuration of the positioning dedicated BWP</w:t>
      </w:r>
    </w:p>
    <w:p w14:paraId="47B8E717" w14:textId="77777777" w:rsidR="009A27F7" w:rsidRDefault="00A90C85">
      <w:pPr>
        <w:pStyle w:val="3GPPAgreements"/>
        <w:numPr>
          <w:ilvl w:val="1"/>
          <w:numId w:val="27"/>
        </w:numPr>
        <w:rPr>
          <w:iCs/>
          <w:lang w:eastAsia="zh-CN"/>
        </w:rPr>
      </w:pPr>
      <w:r>
        <w:rPr>
          <w:lang w:eastAsia="zh-CN"/>
        </w:rPr>
        <w:t>FFS the time duration for the positioning dedicated BWP</w:t>
      </w:r>
    </w:p>
    <w:p w14:paraId="1B862A9C" w14:textId="77777777" w:rsidR="009A27F7" w:rsidRDefault="00A90C85">
      <w:pPr>
        <w:pStyle w:val="3GPPAgreements"/>
        <w:numPr>
          <w:ilvl w:val="1"/>
          <w:numId w:val="27"/>
        </w:numPr>
        <w:rPr>
          <w:iCs/>
          <w:lang w:eastAsia="zh-CN"/>
        </w:rPr>
      </w:pPr>
      <w:r>
        <w:rPr>
          <w:lang w:eastAsia="zh-CN"/>
        </w:rPr>
        <w:t>FFS triggering of BWP switching</w:t>
      </w:r>
    </w:p>
    <w:p w14:paraId="051D6091" w14:textId="77777777" w:rsidR="009A27F7" w:rsidRDefault="00A90C85">
      <w:pPr>
        <w:pStyle w:val="3GPPAgreements"/>
        <w:numPr>
          <w:ilvl w:val="1"/>
          <w:numId w:val="27"/>
        </w:numPr>
        <w:rPr>
          <w:iCs/>
          <w:lang w:eastAsia="zh-CN"/>
        </w:rPr>
      </w:pPr>
      <w:r>
        <w:rPr>
          <w:lang w:eastAsia="zh-CN"/>
        </w:rPr>
        <w:t>FFS whether data can be received on the positioning dedicated BWP</w:t>
      </w:r>
    </w:p>
    <w:tbl>
      <w:tblPr>
        <w:tblStyle w:val="af0"/>
        <w:tblW w:w="9351" w:type="dxa"/>
        <w:tblLayout w:type="fixed"/>
        <w:tblLook w:val="04A0" w:firstRow="1" w:lastRow="0" w:firstColumn="1" w:lastColumn="0" w:noHBand="0" w:noVBand="1"/>
      </w:tblPr>
      <w:tblGrid>
        <w:gridCol w:w="1838"/>
        <w:gridCol w:w="1134"/>
        <w:gridCol w:w="6379"/>
      </w:tblGrid>
      <w:tr w:rsidR="009A27F7" w14:paraId="1C05DE04" w14:textId="77777777">
        <w:tc>
          <w:tcPr>
            <w:tcW w:w="1838" w:type="dxa"/>
            <w:vAlign w:val="center"/>
          </w:tcPr>
          <w:p w14:paraId="530E4F8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0CBD8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CF268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46D68A1" w14:textId="77777777">
        <w:tc>
          <w:tcPr>
            <w:tcW w:w="1838" w:type="dxa"/>
            <w:vAlign w:val="center"/>
          </w:tcPr>
          <w:p w14:paraId="2822F255"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FB7672A" w14:textId="77777777" w:rsidR="009A27F7" w:rsidRDefault="009A27F7">
            <w:pPr>
              <w:rPr>
                <w:rFonts w:ascii="Arial" w:hAnsi="Arial" w:cs="Arial"/>
                <w:iCs/>
                <w:sz w:val="16"/>
                <w:lang w:eastAsia="zh-CN"/>
              </w:rPr>
            </w:pPr>
          </w:p>
        </w:tc>
        <w:tc>
          <w:tcPr>
            <w:tcW w:w="6379" w:type="dxa"/>
            <w:vAlign w:val="center"/>
          </w:tcPr>
          <w:p w14:paraId="19FDB09E" w14:textId="77777777" w:rsidR="009A27F7" w:rsidRDefault="00A90C85">
            <w:pPr>
              <w:rPr>
                <w:rFonts w:ascii="Arial" w:hAnsi="Arial" w:cs="Arial"/>
                <w:iCs/>
                <w:sz w:val="16"/>
                <w:lang w:eastAsia="zh-CN"/>
              </w:rPr>
            </w:pPr>
            <w:r>
              <w:rPr>
                <w:rFonts w:ascii="Arial" w:hAnsi="Arial" w:cs="Arial" w:hint="eastAsia"/>
                <w:iCs/>
                <w:sz w:val="16"/>
                <w:lang w:eastAsia="zh-CN"/>
              </w:rPr>
              <w:t>Prefer to further discuss Proposal 3.1.1-1. We don</w:t>
            </w:r>
            <w:r>
              <w:rPr>
                <w:rFonts w:ascii="Arial" w:hAnsi="Arial" w:cs="Arial"/>
                <w:iCs/>
                <w:sz w:val="16"/>
                <w:lang w:eastAsia="zh-CN"/>
              </w:rPr>
              <w:t>’</w:t>
            </w:r>
            <w:r>
              <w:rPr>
                <w:rFonts w:ascii="Arial" w:hAnsi="Arial" w:cs="Arial" w:hint="eastAsia"/>
                <w:iCs/>
                <w:sz w:val="16"/>
                <w:lang w:eastAsia="zh-CN"/>
              </w:rPr>
              <w:t>t need to to be rush to support a method that may have strong impact on scheduling.</w:t>
            </w:r>
          </w:p>
        </w:tc>
      </w:tr>
      <w:tr w:rsidR="009A27F7" w14:paraId="2A48259F" w14:textId="77777777">
        <w:tc>
          <w:tcPr>
            <w:tcW w:w="1838" w:type="dxa"/>
            <w:vAlign w:val="center"/>
          </w:tcPr>
          <w:p w14:paraId="6453AA0C"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8AF8C1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19E2042" w14:textId="77777777" w:rsidR="009A27F7" w:rsidRDefault="009A27F7">
            <w:pPr>
              <w:rPr>
                <w:rFonts w:ascii="Arial" w:hAnsi="Arial" w:cs="Arial"/>
                <w:iCs/>
                <w:sz w:val="16"/>
                <w:lang w:eastAsia="zh-CN"/>
              </w:rPr>
            </w:pPr>
          </w:p>
        </w:tc>
      </w:tr>
      <w:tr w:rsidR="009A27F7" w14:paraId="31C984D6" w14:textId="77777777">
        <w:tc>
          <w:tcPr>
            <w:tcW w:w="1838" w:type="dxa"/>
            <w:vAlign w:val="center"/>
          </w:tcPr>
          <w:p w14:paraId="2CD80D9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78E5479" w14:textId="77777777" w:rsidR="009A27F7" w:rsidRDefault="009A27F7">
            <w:pPr>
              <w:rPr>
                <w:rFonts w:ascii="Arial" w:hAnsi="Arial" w:cs="Arial"/>
                <w:iCs/>
                <w:sz w:val="16"/>
                <w:lang w:eastAsia="zh-CN"/>
              </w:rPr>
            </w:pPr>
          </w:p>
        </w:tc>
        <w:tc>
          <w:tcPr>
            <w:tcW w:w="6379" w:type="dxa"/>
            <w:vAlign w:val="center"/>
          </w:tcPr>
          <w:p w14:paraId="2A4B9CC2" w14:textId="77777777" w:rsidR="009A27F7" w:rsidRDefault="00A90C85">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are OK to consider the DL BWP switching enhancement; however, whether a positioning dedicated BWP should be introduced and supported can be further discussed.</w:t>
            </w:r>
          </w:p>
        </w:tc>
      </w:tr>
      <w:tr w:rsidR="009A27F7" w14:paraId="717783E3" w14:textId="77777777">
        <w:tc>
          <w:tcPr>
            <w:tcW w:w="1838" w:type="dxa"/>
            <w:vAlign w:val="center"/>
          </w:tcPr>
          <w:p w14:paraId="1AF9CEBA"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7C7C65E5"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4B5E0876" w14:textId="77777777" w:rsidR="009A27F7" w:rsidRDefault="00A90C85">
            <w:pPr>
              <w:rPr>
                <w:rFonts w:ascii="Arial" w:hAnsi="Arial" w:cs="Arial"/>
                <w:iCs/>
                <w:sz w:val="16"/>
                <w:lang w:eastAsia="zh-CN"/>
              </w:rPr>
            </w:pPr>
            <w:r>
              <w:rPr>
                <w:rFonts w:ascii="Arial" w:hAnsi="Arial" w:cs="Arial"/>
                <w:iCs/>
                <w:sz w:val="16"/>
                <w:lang w:eastAsia="zh-CN"/>
              </w:rPr>
              <w:t>We do not support to defined a positioning-dedicated BWP.</w:t>
            </w:r>
          </w:p>
        </w:tc>
      </w:tr>
      <w:tr w:rsidR="009A27F7" w14:paraId="3BC702E8" w14:textId="77777777">
        <w:tc>
          <w:tcPr>
            <w:tcW w:w="1838" w:type="dxa"/>
            <w:vAlign w:val="center"/>
          </w:tcPr>
          <w:p w14:paraId="110B8052" w14:textId="77777777" w:rsidR="009A27F7" w:rsidRDefault="00A90C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01469027" w14:textId="77777777" w:rsidR="009A27F7" w:rsidRDefault="00A90C85">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either </w:t>
            </w:r>
            <w:r>
              <w:rPr>
                <w:rFonts w:ascii="Arial" w:hAnsi="Arial" w:cs="Arial"/>
                <w:iCs/>
                <w:sz w:val="16"/>
                <w:lang w:eastAsia="zh-CN"/>
              </w:rPr>
              <w:t>Yes nor No</w:t>
            </w:r>
          </w:p>
        </w:tc>
        <w:tc>
          <w:tcPr>
            <w:tcW w:w="6379" w:type="dxa"/>
            <w:vAlign w:val="center"/>
          </w:tcPr>
          <w:p w14:paraId="0B14CACA" w14:textId="77777777" w:rsidR="009A27F7" w:rsidRDefault="00A90C85">
            <w:pPr>
              <w:spacing w:after="0"/>
              <w:rPr>
                <w:rFonts w:ascii="Arial" w:hAnsi="Arial" w:cs="Arial"/>
                <w:iCs/>
                <w:sz w:val="16"/>
                <w:lang w:eastAsia="zh-CN"/>
              </w:rPr>
            </w:pPr>
            <w:r>
              <w:rPr>
                <w:rFonts w:ascii="Arial" w:hAnsi="Arial" w:cs="Arial" w:hint="eastAsia"/>
                <w:iCs/>
                <w:sz w:val="16"/>
                <w:lang w:eastAsia="zh-CN"/>
              </w:rPr>
              <w:t>1, waiting for 3.1.1-1 to be agreed</w:t>
            </w:r>
          </w:p>
          <w:p w14:paraId="37B457B7" w14:textId="77777777" w:rsidR="009A27F7" w:rsidRDefault="009A27F7">
            <w:pPr>
              <w:spacing w:after="0"/>
              <w:rPr>
                <w:rFonts w:ascii="Arial" w:hAnsi="Arial" w:cs="Arial"/>
                <w:iCs/>
                <w:sz w:val="16"/>
                <w:lang w:eastAsia="zh-CN"/>
              </w:rPr>
            </w:pPr>
          </w:p>
          <w:p w14:paraId="1C95CC88" w14:textId="77777777" w:rsidR="009A27F7" w:rsidRDefault="00A90C85">
            <w:pPr>
              <w:spacing w:after="0"/>
              <w:rPr>
                <w:rFonts w:ascii="Arial" w:hAnsi="Arial" w:cs="Arial"/>
                <w:iCs/>
                <w:sz w:val="16"/>
                <w:lang w:eastAsia="zh-CN"/>
              </w:rPr>
            </w:pPr>
            <w:r>
              <w:rPr>
                <w:rFonts w:ascii="Arial" w:hAnsi="Arial" w:cs="Arial"/>
                <w:iCs/>
                <w:sz w:val="16"/>
                <w:lang w:eastAsia="zh-CN"/>
              </w:rPr>
              <w:t>2, if 3.1.1-1 is agreed, we are generally okay for the bandwidth adaptation. We have concern on using “positioning dedicated BWP”. In our view, we don't change the original DL active BWP, which is the range the NW would schedule data to a UE. We just have a larger measurement bandwidth for PRS measurement, and DL active BWP is within the measurement bandwidth, since data is still allowed to be scheduled outside gaps</w:t>
            </w:r>
          </w:p>
          <w:p w14:paraId="39D42C50" w14:textId="77777777" w:rsidR="009A27F7" w:rsidRDefault="009A27F7">
            <w:pPr>
              <w:spacing w:after="0"/>
              <w:rPr>
                <w:rFonts w:ascii="Arial" w:hAnsi="Arial" w:cs="Arial"/>
                <w:iCs/>
                <w:sz w:val="16"/>
                <w:lang w:eastAsia="zh-CN"/>
              </w:rPr>
            </w:pPr>
          </w:p>
          <w:p w14:paraId="1BB4C7AA" w14:textId="77777777" w:rsidR="009A27F7" w:rsidRDefault="00A90C85">
            <w:pPr>
              <w:spacing w:after="0"/>
              <w:rPr>
                <w:rFonts w:ascii="Arial" w:hAnsi="Arial" w:cs="Arial"/>
                <w:iCs/>
                <w:sz w:val="16"/>
                <w:lang w:eastAsia="zh-CN"/>
              </w:rPr>
            </w:pPr>
            <w:r>
              <w:rPr>
                <w:rFonts w:ascii="Arial" w:hAnsi="Arial" w:cs="Arial"/>
                <w:iCs/>
                <w:sz w:val="16"/>
                <w:lang w:eastAsia="zh-CN"/>
              </w:rPr>
              <w:t>We propose the following wording, which may be more general:</w:t>
            </w:r>
          </w:p>
          <w:p w14:paraId="015C8CFE" w14:textId="77777777" w:rsidR="009A27F7" w:rsidRDefault="009A27F7">
            <w:pPr>
              <w:spacing w:after="0"/>
              <w:rPr>
                <w:rFonts w:ascii="Arial" w:hAnsi="Arial" w:cs="Arial"/>
                <w:iCs/>
                <w:sz w:val="16"/>
                <w:lang w:eastAsia="zh-CN"/>
              </w:rPr>
            </w:pPr>
          </w:p>
          <w:p w14:paraId="5699A3A5" w14:textId="77777777" w:rsidR="009A27F7" w:rsidRDefault="00A90C85">
            <w:pPr>
              <w:spacing w:after="0"/>
              <w:rPr>
                <w:rFonts w:ascii="Arial" w:hAnsi="Arial" w:cs="Arial"/>
                <w:iCs/>
                <w:sz w:val="16"/>
                <w:lang w:eastAsia="zh-CN"/>
              </w:rPr>
            </w:pPr>
            <w:r>
              <w:rPr>
                <w:rFonts w:ascii="Arial" w:hAnsi="Arial" w:cs="Arial"/>
                <w:iCs/>
                <w:sz w:val="16"/>
                <w:lang w:eastAsia="zh-CN"/>
              </w:rPr>
              <w:t xml:space="preserve"> Support bandwidth adaptation such that the PRS measurement bandwidth could be larger than the active DL BWP under measurement outside gaps</w:t>
            </w:r>
          </w:p>
          <w:p w14:paraId="5F27D3B2" w14:textId="77777777" w:rsidR="009A27F7" w:rsidRDefault="009A27F7">
            <w:pPr>
              <w:spacing w:after="0"/>
              <w:rPr>
                <w:rFonts w:ascii="Arial" w:hAnsi="Arial" w:cs="Arial"/>
                <w:iCs/>
                <w:sz w:val="16"/>
                <w:lang w:eastAsia="zh-CN"/>
              </w:rPr>
            </w:pPr>
          </w:p>
          <w:p w14:paraId="15F14868" w14:textId="77777777" w:rsidR="009A27F7" w:rsidRDefault="009A27F7">
            <w:pPr>
              <w:spacing w:after="0"/>
              <w:rPr>
                <w:rFonts w:ascii="Arial" w:hAnsi="Arial" w:cs="Arial"/>
                <w:iCs/>
                <w:sz w:val="16"/>
                <w:lang w:eastAsia="zh-CN"/>
              </w:rPr>
            </w:pPr>
          </w:p>
          <w:p w14:paraId="6473711B" w14:textId="77777777" w:rsidR="009A27F7" w:rsidRDefault="009A27F7">
            <w:pPr>
              <w:spacing w:after="0"/>
              <w:rPr>
                <w:rFonts w:ascii="Arial" w:hAnsi="Arial" w:cs="Arial"/>
                <w:iCs/>
                <w:sz w:val="16"/>
                <w:lang w:eastAsia="zh-CN"/>
              </w:rPr>
            </w:pPr>
          </w:p>
        </w:tc>
      </w:tr>
      <w:tr w:rsidR="009A27F7" w14:paraId="4F77C14B" w14:textId="77777777">
        <w:tc>
          <w:tcPr>
            <w:tcW w:w="1838" w:type="dxa"/>
            <w:vAlign w:val="center"/>
          </w:tcPr>
          <w:p w14:paraId="5CC75FE9"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7B7617B" w14:textId="77777777" w:rsidR="009A27F7" w:rsidRDefault="009A27F7">
            <w:pPr>
              <w:rPr>
                <w:rFonts w:ascii="Arial" w:hAnsi="Arial" w:cs="Arial"/>
                <w:iCs/>
                <w:sz w:val="16"/>
                <w:lang w:eastAsia="zh-CN"/>
              </w:rPr>
            </w:pPr>
          </w:p>
        </w:tc>
        <w:tc>
          <w:tcPr>
            <w:tcW w:w="6379" w:type="dxa"/>
            <w:vAlign w:val="center"/>
          </w:tcPr>
          <w:p w14:paraId="0123A4D9" w14:textId="77777777" w:rsidR="009A27F7" w:rsidRDefault="00A90C85">
            <w:pPr>
              <w:spacing w:after="0"/>
              <w:rPr>
                <w:rFonts w:ascii="Arial" w:hAnsi="Arial" w:cs="Arial"/>
                <w:iCs/>
                <w:sz w:val="16"/>
                <w:lang w:eastAsia="zh-CN"/>
              </w:rPr>
            </w:pPr>
            <w:r>
              <w:rPr>
                <w:rFonts w:ascii="Arial" w:hAnsi="Arial" w:cs="Arial"/>
                <w:iCs/>
                <w:sz w:val="16"/>
                <w:lang w:eastAsia="zh-CN"/>
              </w:rPr>
              <w:t>It seems too early to decide the support of the switching. Our preference is to first have a study on the potential  benefits and the impact on the specification before making the decide on whether to support it.</w:t>
            </w:r>
          </w:p>
        </w:tc>
      </w:tr>
      <w:tr w:rsidR="009A27F7" w14:paraId="676F8239" w14:textId="77777777">
        <w:tc>
          <w:tcPr>
            <w:tcW w:w="1838" w:type="dxa"/>
          </w:tcPr>
          <w:p w14:paraId="403F3762"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543C877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3124AF8D" w14:textId="77777777" w:rsidR="009A27F7" w:rsidRDefault="00A90C85">
            <w:pPr>
              <w:rPr>
                <w:rFonts w:ascii="Arial" w:hAnsi="Arial" w:cs="Arial"/>
                <w:iCs/>
                <w:sz w:val="16"/>
                <w:lang w:eastAsia="zh-CN"/>
              </w:rPr>
            </w:pPr>
            <w:r>
              <w:rPr>
                <w:rFonts w:ascii="Arial" w:hAnsi="Arial" w:cs="Arial"/>
                <w:iCs/>
                <w:sz w:val="16"/>
                <w:lang w:eastAsia="zh-CN"/>
              </w:rPr>
              <w:t xml:space="preserve">Do not support. This will not save latency since the UE will have to switch BWP. </w:t>
            </w:r>
          </w:p>
        </w:tc>
      </w:tr>
      <w:tr w:rsidR="009A27F7" w14:paraId="274ACD76" w14:textId="77777777">
        <w:tc>
          <w:tcPr>
            <w:tcW w:w="1838" w:type="dxa"/>
          </w:tcPr>
          <w:p w14:paraId="3BE3A1EB"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26C78CB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06E01E0" w14:textId="77777777" w:rsidR="009A27F7" w:rsidRDefault="009A27F7">
            <w:pPr>
              <w:rPr>
                <w:rFonts w:ascii="Arial" w:hAnsi="Arial" w:cs="Arial"/>
                <w:iCs/>
                <w:sz w:val="16"/>
                <w:lang w:eastAsia="zh-CN"/>
              </w:rPr>
            </w:pPr>
          </w:p>
        </w:tc>
      </w:tr>
      <w:tr w:rsidR="009A27F7" w14:paraId="654DA84D" w14:textId="77777777">
        <w:tc>
          <w:tcPr>
            <w:tcW w:w="1838" w:type="dxa"/>
          </w:tcPr>
          <w:p w14:paraId="7BB8EE99" w14:textId="77777777" w:rsidR="009A27F7" w:rsidRDefault="00A90C85">
            <w:pPr>
              <w:rPr>
                <w:rFonts w:ascii="Arial" w:hAnsi="Arial" w:cs="Arial"/>
                <w:iCs/>
                <w:sz w:val="16"/>
                <w:lang w:eastAsia="zh-CN"/>
              </w:rPr>
            </w:pPr>
            <w:r>
              <w:rPr>
                <w:rFonts w:ascii="Arial" w:hAnsi="Arial" w:cs="Arial"/>
                <w:iCs/>
                <w:sz w:val="16"/>
                <w:lang w:eastAsia="zh-CN"/>
              </w:rPr>
              <w:t>Huawei, HiSilicon</w:t>
            </w:r>
          </w:p>
        </w:tc>
        <w:tc>
          <w:tcPr>
            <w:tcW w:w="1134" w:type="dxa"/>
          </w:tcPr>
          <w:p w14:paraId="00A64F68"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7410AF2" w14:textId="77777777" w:rsidR="009A27F7" w:rsidRDefault="00A90C85">
            <w:pPr>
              <w:rPr>
                <w:rFonts w:ascii="Arial" w:hAnsi="Arial" w:cs="Arial"/>
                <w:iCs/>
                <w:sz w:val="16"/>
                <w:lang w:eastAsia="zh-CN"/>
              </w:rPr>
            </w:pPr>
            <w:r>
              <w:rPr>
                <w:rFonts w:ascii="Arial" w:hAnsi="Arial" w:cs="Arial"/>
                <w:iCs/>
                <w:sz w:val="16"/>
                <w:lang w:eastAsia="zh-CN"/>
              </w:rPr>
              <w:t>The latency would increase to convey the signaling to the gNB with regard to which BWP to switch.</w:t>
            </w:r>
          </w:p>
        </w:tc>
      </w:tr>
      <w:tr w:rsidR="009A27F7" w14:paraId="64527BD6" w14:textId="77777777">
        <w:tc>
          <w:tcPr>
            <w:tcW w:w="1838" w:type="dxa"/>
          </w:tcPr>
          <w:p w14:paraId="6F3E74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4A125CD1" w14:textId="77777777" w:rsidR="009A27F7" w:rsidRDefault="009A27F7">
            <w:pPr>
              <w:rPr>
                <w:rFonts w:ascii="Arial" w:hAnsi="Arial" w:cs="Arial"/>
                <w:iCs/>
                <w:sz w:val="16"/>
                <w:lang w:eastAsia="zh-CN"/>
              </w:rPr>
            </w:pPr>
          </w:p>
        </w:tc>
        <w:tc>
          <w:tcPr>
            <w:tcW w:w="6379" w:type="dxa"/>
          </w:tcPr>
          <w:p w14:paraId="3D7FA10E" w14:textId="77777777" w:rsidR="009A27F7" w:rsidRDefault="00A90C85">
            <w:pPr>
              <w:rPr>
                <w:rFonts w:ascii="Arial" w:hAnsi="Arial" w:cs="Arial"/>
                <w:iCs/>
                <w:sz w:val="16"/>
                <w:lang w:eastAsia="zh-CN"/>
              </w:rPr>
            </w:pPr>
            <w:r>
              <w:rPr>
                <w:rFonts w:ascii="Arial" w:hAnsi="Arial" w:cs="Arial"/>
                <w:iCs/>
                <w:sz w:val="16"/>
                <w:lang w:eastAsia="zh-CN"/>
              </w:rPr>
              <w:t>We want to clarify that w</w:t>
            </w:r>
            <w:r>
              <w:rPr>
                <w:rFonts w:ascii="Arial" w:hAnsi="Arial" w:cs="Arial" w:hint="eastAsia"/>
                <w:iCs/>
                <w:sz w:val="16"/>
                <w:lang w:eastAsia="zh-CN"/>
              </w:rPr>
              <w:t xml:space="preserve">hat </w:t>
            </w:r>
            <w:r>
              <w:rPr>
                <w:rFonts w:ascii="Arial" w:hAnsi="Arial" w:cs="Arial"/>
                <w:iCs/>
                <w:sz w:val="16"/>
                <w:lang w:eastAsia="zh-CN"/>
              </w:rPr>
              <w:t>is the difference between MG and switch to positioning dedicated BWP without data reception?</w:t>
            </w:r>
          </w:p>
        </w:tc>
      </w:tr>
      <w:tr w:rsidR="009A27F7" w14:paraId="7CAFCDDA" w14:textId="77777777">
        <w:tc>
          <w:tcPr>
            <w:tcW w:w="1838" w:type="dxa"/>
          </w:tcPr>
          <w:p w14:paraId="4B65B435" w14:textId="77777777" w:rsidR="009A27F7" w:rsidRDefault="00A90C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tcPr>
          <w:p w14:paraId="17BF2B93" w14:textId="77777777" w:rsidR="009A27F7" w:rsidRDefault="00A90C85">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tcPr>
          <w:p w14:paraId="1BF76379" w14:textId="77777777" w:rsidR="009A27F7" w:rsidRDefault="009A27F7">
            <w:pPr>
              <w:rPr>
                <w:rFonts w:ascii="Arial" w:hAnsi="Arial" w:cs="Arial"/>
                <w:iCs/>
                <w:sz w:val="16"/>
                <w:lang w:eastAsia="zh-CN"/>
              </w:rPr>
            </w:pPr>
          </w:p>
        </w:tc>
      </w:tr>
      <w:tr w:rsidR="009A27F7" w14:paraId="40B42417" w14:textId="77777777">
        <w:tc>
          <w:tcPr>
            <w:tcW w:w="1838" w:type="dxa"/>
          </w:tcPr>
          <w:p w14:paraId="7F792D89"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6D4DF06"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0F7CC592" w14:textId="77777777" w:rsidR="009A27F7" w:rsidRDefault="009A27F7">
            <w:pPr>
              <w:rPr>
                <w:rFonts w:ascii="Arial" w:hAnsi="Arial" w:cs="Arial"/>
                <w:iCs/>
                <w:sz w:val="16"/>
                <w:lang w:eastAsia="zh-CN"/>
              </w:rPr>
            </w:pPr>
          </w:p>
        </w:tc>
      </w:tr>
      <w:tr w:rsidR="009A27F7" w14:paraId="430F0F74" w14:textId="77777777">
        <w:tc>
          <w:tcPr>
            <w:tcW w:w="1838" w:type="dxa"/>
            <w:vAlign w:val="center"/>
          </w:tcPr>
          <w:p w14:paraId="59D96D15"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053A9999" w14:textId="77777777" w:rsidR="009A27F7" w:rsidRDefault="009A27F7">
            <w:pPr>
              <w:rPr>
                <w:rFonts w:ascii="Arial" w:eastAsia="Malgun Gothic" w:hAnsi="Arial" w:cs="Arial"/>
                <w:iCs/>
                <w:sz w:val="16"/>
                <w:lang w:eastAsia="ko-KR"/>
              </w:rPr>
            </w:pPr>
          </w:p>
        </w:tc>
        <w:tc>
          <w:tcPr>
            <w:tcW w:w="6379" w:type="dxa"/>
            <w:vAlign w:val="center"/>
          </w:tcPr>
          <w:p w14:paraId="34232354" w14:textId="77777777" w:rsidR="009A27F7" w:rsidRDefault="00A90C85">
            <w:pPr>
              <w:rPr>
                <w:rFonts w:ascii="Arial" w:hAnsi="Arial" w:cs="Arial"/>
                <w:iCs/>
                <w:sz w:val="16"/>
                <w:lang w:eastAsia="zh-CN"/>
              </w:rPr>
            </w:pPr>
            <w:r>
              <w:rPr>
                <w:rFonts w:ascii="Arial" w:hAnsi="Arial" w:cs="Arial"/>
                <w:iCs/>
                <w:sz w:val="16"/>
                <w:lang w:eastAsia="zh-CN"/>
              </w:rPr>
              <w:t xml:space="preserve">We think that it may be too early to directly agree to support this feature but we are open to studying it further. </w:t>
            </w:r>
          </w:p>
        </w:tc>
      </w:tr>
      <w:tr w:rsidR="009A27F7" w14:paraId="56FCAE48" w14:textId="77777777">
        <w:tc>
          <w:tcPr>
            <w:tcW w:w="1838" w:type="dxa"/>
          </w:tcPr>
          <w:p w14:paraId="33D0A8FD"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66EFAF33"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142127B3" w14:textId="77777777" w:rsidR="009A27F7" w:rsidRDefault="00A90C85">
            <w:pPr>
              <w:rPr>
                <w:rFonts w:ascii="Arial" w:hAnsi="Arial" w:cs="Arial"/>
                <w:iCs/>
                <w:sz w:val="16"/>
                <w:lang w:eastAsia="zh-CN"/>
              </w:rPr>
            </w:pPr>
            <w:r>
              <w:rPr>
                <w:rFonts w:ascii="Arial" w:hAnsi="Arial" w:cs="Arial"/>
                <w:iCs/>
                <w:sz w:val="16"/>
                <w:lang w:eastAsia="zh-CN"/>
              </w:rPr>
              <w:t xml:space="preserve">We assume that switching may not be needed if gNB allocates active DL BWP within DL PRS frequency layer bandwidth and both have the same numerology </w:t>
            </w:r>
          </w:p>
        </w:tc>
      </w:tr>
      <w:tr w:rsidR="009A27F7" w14:paraId="3BA7F326" w14:textId="77777777">
        <w:tc>
          <w:tcPr>
            <w:tcW w:w="1838" w:type="dxa"/>
            <w:vAlign w:val="center"/>
          </w:tcPr>
          <w:p w14:paraId="36B6D919" w14:textId="77777777" w:rsidR="009A27F7" w:rsidRDefault="00A90C85">
            <w:pPr>
              <w:rPr>
                <w:rFonts w:ascii="Arial" w:eastAsia="Malgun Gothic" w:hAnsi="Arial" w:cs="Arial"/>
                <w:iCs/>
                <w:strike/>
                <w:color w:val="FF0000"/>
                <w:sz w:val="16"/>
                <w:lang w:eastAsia="ko-KR"/>
              </w:rPr>
            </w:pPr>
            <w:r>
              <w:rPr>
                <w:rFonts w:ascii="Arial" w:eastAsiaTheme="minorEastAsia" w:hAnsi="Arial" w:cs="Arial"/>
                <w:iCs/>
                <w:strike/>
                <w:color w:val="FF0000"/>
                <w:sz w:val="16"/>
                <w:szCs w:val="16"/>
                <w:lang w:eastAsia="zh-CN"/>
              </w:rPr>
              <w:t>FL</w:t>
            </w:r>
          </w:p>
        </w:tc>
        <w:tc>
          <w:tcPr>
            <w:tcW w:w="1134" w:type="dxa"/>
            <w:vAlign w:val="center"/>
          </w:tcPr>
          <w:p w14:paraId="1FB35EDD" w14:textId="77777777" w:rsidR="009A27F7" w:rsidRDefault="009A27F7">
            <w:pPr>
              <w:rPr>
                <w:rFonts w:ascii="Arial" w:eastAsia="Malgun Gothic" w:hAnsi="Arial" w:cs="Arial"/>
                <w:iCs/>
                <w:strike/>
                <w:color w:val="FF0000"/>
                <w:sz w:val="16"/>
                <w:lang w:eastAsia="ko-KR"/>
              </w:rPr>
            </w:pPr>
          </w:p>
        </w:tc>
        <w:tc>
          <w:tcPr>
            <w:tcW w:w="6379" w:type="dxa"/>
            <w:vAlign w:val="center"/>
          </w:tcPr>
          <w:p w14:paraId="3F4B0267" w14:textId="77777777" w:rsidR="009A27F7" w:rsidRDefault="00A90C85">
            <w:pPr>
              <w:rPr>
                <w:rFonts w:ascii="Arial" w:hAnsi="Arial" w:cs="Arial"/>
                <w:iCs/>
                <w:strike/>
                <w:color w:val="FF0000"/>
                <w:sz w:val="16"/>
                <w:lang w:eastAsia="zh-CN"/>
              </w:rPr>
            </w:pPr>
            <w:r>
              <w:rPr>
                <w:rFonts w:ascii="Arial" w:eastAsiaTheme="minorEastAsia" w:hAnsi="Arial" w:cs="Arial"/>
                <w:iCs/>
                <w:strike/>
                <w:color w:val="FF0000"/>
                <w:sz w:val="16"/>
                <w:szCs w:val="16"/>
                <w:lang w:eastAsia="zh-CN"/>
              </w:rPr>
              <w:t>To Nokia, currently the proposal does not preclude either case, which can be subject to further study.</w:t>
            </w:r>
          </w:p>
        </w:tc>
      </w:tr>
    </w:tbl>
    <w:p w14:paraId="3527C874" w14:textId="77777777" w:rsidR="009A27F7" w:rsidRDefault="009A27F7">
      <w:pPr>
        <w:rPr>
          <w:lang w:eastAsia="zh-CN"/>
        </w:rPr>
      </w:pPr>
    </w:p>
    <w:p w14:paraId="5241E733" w14:textId="77777777" w:rsidR="009A27F7" w:rsidRDefault="00A90C85">
      <w:pPr>
        <w:rPr>
          <w:b/>
          <w:lang w:eastAsia="zh-CN"/>
        </w:rPr>
      </w:pPr>
      <w:r>
        <w:rPr>
          <w:b/>
          <w:lang w:eastAsia="zh-CN"/>
        </w:rPr>
        <w:t>FL summary:</w:t>
      </w:r>
    </w:p>
    <w:p w14:paraId="454F804B" w14:textId="77777777" w:rsidR="009A27F7" w:rsidRDefault="00A90C85">
      <w:pPr>
        <w:rPr>
          <w:lang w:eastAsia="zh-CN"/>
        </w:rPr>
      </w:pPr>
      <w:r>
        <w:rPr>
          <w:lang w:eastAsia="zh-CN"/>
        </w:rPr>
        <w:t>Among the companies providing the reponse</w:t>
      </w:r>
    </w:p>
    <w:p w14:paraId="15F9A540"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(2): vivo, CMCC</w:t>
      </w:r>
    </w:p>
    <w:p w14:paraId="25454039" w14:textId="77777777" w:rsidR="009A27F7" w:rsidRDefault="00A90C85">
      <w:pPr>
        <w:pStyle w:val="af7"/>
        <w:numPr>
          <w:ilvl w:val="0"/>
          <w:numId w:val="31"/>
        </w:numPr>
        <w:ind w:firstLineChars="0"/>
        <w:rPr>
          <w:lang w:eastAsia="zh-CN"/>
        </w:rPr>
      </w:pPr>
      <w:r>
        <w:rPr>
          <w:lang w:eastAsia="zh-CN"/>
        </w:rPr>
        <w:lastRenderedPageBreak/>
        <w:t>Not support (5): OPPO, Ericsson, Qualcomm, Huawei, Samsung, LGE, Intel</w:t>
      </w:r>
    </w:p>
    <w:p w14:paraId="6CBD987B" w14:textId="77777777" w:rsidR="009A27F7" w:rsidRDefault="00A90C85">
      <w:pPr>
        <w:pStyle w:val="af7"/>
        <w:numPr>
          <w:ilvl w:val="0"/>
          <w:numId w:val="31"/>
        </w:numPr>
        <w:ind w:firstLineChars="0"/>
        <w:rPr>
          <w:lang w:eastAsia="zh-CN"/>
        </w:rPr>
      </w:pPr>
      <w:r>
        <w:rPr>
          <w:lang w:eastAsia="zh-CN"/>
        </w:rPr>
        <w:t>Postpone (4): ZTE, MTK, CATT, Nokia</w:t>
      </w:r>
    </w:p>
    <w:p w14:paraId="408F955A" w14:textId="77777777" w:rsidR="009A27F7" w:rsidRDefault="00A90C85">
      <w:pPr>
        <w:pStyle w:val="af7"/>
        <w:numPr>
          <w:ilvl w:val="0"/>
          <w:numId w:val="31"/>
        </w:numPr>
        <w:ind w:firstLineChars="0"/>
        <w:rPr>
          <w:lang w:eastAsia="zh-CN"/>
        </w:rPr>
      </w:pPr>
      <w:r>
        <w:rPr>
          <w:lang w:eastAsia="zh-CN"/>
        </w:rPr>
        <w:t>Unclear (1): Xiaomi</w:t>
      </w:r>
    </w:p>
    <w:p w14:paraId="5F618279" w14:textId="77777777" w:rsidR="009A27F7" w:rsidRDefault="00A90C85">
      <w:pPr>
        <w:pStyle w:val="af7"/>
        <w:numPr>
          <w:ilvl w:val="0"/>
          <w:numId w:val="31"/>
        </w:numPr>
        <w:ind w:firstLineChars="0"/>
        <w:rPr>
          <w:lang w:eastAsia="zh-CN"/>
        </w:rPr>
      </w:pPr>
      <w:r>
        <w:rPr>
          <w:lang w:eastAsia="zh-CN"/>
        </w:rPr>
        <w:t>Wording suggestion (1): MTK</w:t>
      </w:r>
    </w:p>
    <w:p w14:paraId="3AD7418F" w14:textId="77777777" w:rsidR="009A27F7" w:rsidRDefault="00A90C85">
      <w:pPr>
        <w:rPr>
          <w:lang w:eastAsia="zh-CN"/>
        </w:rPr>
      </w:pPr>
      <w:r>
        <w:rPr>
          <w:rFonts w:hint="eastAsia"/>
          <w:lang w:eastAsia="zh-CN"/>
        </w:rPr>
        <w:t>T</w:t>
      </w:r>
      <w:r>
        <w:rPr>
          <w:lang w:eastAsia="zh-CN"/>
        </w:rPr>
        <w:t xml:space="preserve">here is no majority support for this feature. There is no need to further discuss it this meeting. Interested companies are encouraged to bring their contribution in the next RAN1 meeting to justify the necessity to define </w:t>
      </w:r>
      <w:r>
        <w:rPr>
          <w:rFonts w:hint="eastAsia"/>
          <w:lang w:eastAsia="zh-CN"/>
        </w:rPr>
        <w:t>positioning</w:t>
      </w:r>
      <w:r>
        <w:rPr>
          <w:lang w:eastAsia="zh-CN"/>
        </w:rPr>
        <w:t>-dedicated BWP or BWP adaptation for the cases when the current active DL BWP does not match the PRS bandwidth..</w:t>
      </w:r>
    </w:p>
    <w:p w14:paraId="6EFAF079" w14:textId="77777777" w:rsidR="009A27F7" w:rsidRDefault="009A27F7">
      <w:pPr>
        <w:rPr>
          <w:lang w:eastAsia="zh-CN"/>
        </w:rPr>
      </w:pPr>
    </w:p>
    <w:p w14:paraId="2BE856E2" w14:textId="77777777" w:rsidR="009A27F7" w:rsidRDefault="00A90C85">
      <w:pPr>
        <w:pStyle w:val="2"/>
        <w:rPr>
          <w:lang w:eastAsia="zh-CN"/>
        </w:rPr>
      </w:pPr>
      <w:r>
        <w:rPr>
          <w:lang w:eastAsia="zh-CN"/>
        </w:rPr>
        <w:t>New PRS processing capabilities</w:t>
      </w:r>
    </w:p>
    <w:p w14:paraId="0B59D892" w14:textId="77777777" w:rsidR="009A27F7" w:rsidRDefault="00A90C85">
      <w:pPr>
        <w:rPr>
          <w:lang w:eastAsia="zh-CN"/>
        </w:rPr>
      </w:pPr>
      <w:r>
        <w:rPr>
          <w:lang w:eastAsia="zh-CN"/>
        </w:rPr>
        <w:t>Various sources (Huawei [1], OPPO [7], Intel [9]) proposed to define the UE PRS processing capability without MG. Given the fact that this was discussed in the Rel-16, the enhancement seem quite straightforward.</w:t>
      </w:r>
    </w:p>
    <w:p w14:paraId="10D622EC" w14:textId="77777777" w:rsidR="009A27F7" w:rsidRDefault="00A90C85">
      <w:pPr>
        <w:pStyle w:val="3"/>
        <w:rPr>
          <w:lang w:eastAsia="zh-CN"/>
        </w:rPr>
      </w:pPr>
      <w:r>
        <w:rPr>
          <w:rFonts w:hint="eastAsia"/>
          <w:lang w:eastAsia="zh-CN"/>
        </w:rPr>
        <w:t>R</w:t>
      </w:r>
      <w:r>
        <w:rPr>
          <w:lang w:eastAsia="zh-CN"/>
        </w:rPr>
        <w:t>ound 1 (closed)</w:t>
      </w:r>
    </w:p>
    <w:p w14:paraId="02066EF6" w14:textId="77777777" w:rsidR="009A27F7" w:rsidRDefault="00A90C85">
      <w:pPr>
        <w:rPr>
          <w:lang w:eastAsia="zh-CN"/>
        </w:rPr>
      </w:pPr>
      <w:r>
        <w:rPr>
          <w:lang w:eastAsia="zh-CN"/>
        </w:rPr>
        <w:t>The FL has the following tentative proposal.</w:t>
      </w:r>
    </w:p>
    <w:p w14:paraId="4BDB81D3" w14:textId="77777777" w:rsidR="009A27F7" w:rsidRDefault="00A90C85">
      <w:pPr>
        <w:rPr>
          <w:rFonts w:ascii="Arial" w:hAnsi="Arial" w:cs="Arial"/>
          <w:b/>
        </w:rPr>
      </w:pPr>
      <w:r>
        <w:rPr>
          <w:rFonts w:ascii="Arial" w:hAnsi="Arial" w:cs="Arial"/>
          <w:b/>
        </w:rPr>
        <w:t>Proposal 3.4.1-1:</w:t>
      </w:r>
    </w:p>
    <w:p w14:paraId="3F1046CF" w14:textId="77777777" w:rsidR="009A27F7" w:rsidRDefault="00A90C85">
      <w:pPr>
        <w:pStyle w:val="3GPPAgreements"/>
        <w:rPr>
          <w:iCs/>
          <w:lang w:eastAsia="zh-CN"/>
        </w:rPr>
      </w:pPr>
      <w:r>
        <w:rPr>
          <w:lang w:eastAsia="zh-CN"/>
        </w:rPr>
        <w:t>Define new DL PRS processing capabilities (N, T) for PRS processing outside MG.</w:t>
      </w:r>
    </w:p>
    <w:tbl>
      <w:tblPr>
        <w:tblStyle w:val="af0"/>
        <w:tblW w:w="9351" w:type="dxa"/>
        <w:tblLayout w:type="fixed"/>
        <w:tblLook w:val="04A0" w:firstRow="1" w:lastRow="0" w:firstColumn="1" w:lastColumn="0" w:noHBand="0" w:noVBand="1"/>
      </w:tblPr>
      <w:tblGrid>
        <w:gridCol w:w="1838"/>
        <w:gridCol w:w="1134"/>
        <w:gridCol w:w="6379"/>
      </w:tblGrid>
      <w:tr w:rsidR="009A27F7" w14:paraId="4F2F167E" w14:textId="77777777">
        <w:tc>
          <w:tcPr>
            <w:tcW w:w="1838" w:type="dxa"/>
            <w:vAlign w:val="center"/>
          </w:tcPr>
          <w:p w14:paraId="6E7944C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D511888"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B26EBC0"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3D85E818" w14:textId="77777777">
        <w:tc>
          <w:tcPr>
            <w:tcW w:w="1838" w:type="dxa"/>
            <w:vAlign w:val="center"/>
          </w:tcPr>
          <w:p w14:paraId="5C7EAF6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31C9F4D" w14:textId="77777777" w:rsidR="009A27F7" w:rsidRDefault="009A27F7">
            <w:pPr>
              <w:rPr>
                <w:rFonts w:ascii="Arial" w:hAnsi="Arial" w:cs="Arial"/>
                <w:iCs/>
                <w:sz w:val="16"/>
                <w:lang w:eastAsia="zh-CN"/>
              </w:rPr>
            </w:pPr>
          </w:p>
        </w:tc>
        <w:tc>
          <w:tcPr>
            <w:tcW w:w="6379" w:type="dxa"/>
            <w:vAlign w:val="center"/>
          </w:tcPr>
          <w:p w14:paraId="7C17F103"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16997B33" w14:textId="77777777">
        <w:tc>
          <w:tcPr>
            <w:tcW w:w="1838" w:type="dxa"/>
            <w:vAlign w:val="center"/>
          </w:tcPr>
          <w:p w14:paraId="5525AFC4"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21D4E43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F4509E4" w14:textId="77777777" w:rsidR="009A27F7" w:rsidRDefault="009A27F7">
            <w:pPr>
              <w:rPr>
                <w:rFonts w:ascii="Arial" w:hAnsi="Arial" w:cs="Arial"/>
                <w:iCs/>
                <w:sz w:val="16"/>
                <w:lang w:eastAsia="zh-CN"/>
              </w:rPr>
            </w:pPr>
          </w:p>
        </w:tc>
      </w:tr>
      <w:tr w:rsidR="009A27F7" w14:paraId="70495735" w14:textId="77777777">
        <w:tc>
          <w:tcPr>
            <w:tcW w:w="1838" w:type="dxa"/>
            <w:vAlign w:val="center"/>
          </w:tcPr>
          <w:p w14:paraId="19180150"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8F70CD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8B559F8" w14:textId="77777777" w:rsidR="009A27F7" w:rsidRDefault="009A27F7">
            <w:pPr>
              <w:rPr>
                <w:rFonts w:ascii="Arial" w:hAnsi="Arial" w:cs="Arial"/>
                <w:iCs/>
                <w:sz w:val="16"/>
                <w:lang w:eastAsia="zh-CN"/>
              </w:rPr>
            </w:pPr>
          </w:p>
        </w:tc>
      </w:tr>
      <w:tr w:rsidR="009A27F7" w14:paraId="2231233A" w14:textId="77777777">
        <w:tc>
          <w:tcPr>
            <w:tcW w:w="1838" w:type="dxa"/>
            <w:vAlign w:val="center"/>
          </w:tcPr>
          <w:p w14:paraId="48A37D78"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311501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A3B5B7B" w14:textId="77777777" w:rsidR="009A27F7" w:rsidRDefault="00A90C85">
            <w:pPr>
              <w:rPr>
                <w:rFonts w:ascii="Arial" w:hAnsi="Arial" w:cs="Arial"/>
                <w:iCs/>
                <w:sz w:val="16"/>
                <w:lang w:eastAsia="zh-CN"/>
              </w:rPr>
            </w:pPr>
            <w:r>
              <w:rPr>
                <w:rFonts w:ascii="Arial" w:hAnsi="Arial" w:cs="Arial"/>
                <w:iCs/>
                <w:sz w:val="16"/>
                <w:lang w:eastAsia="zh-CN"/>
              </w:rPr>
              <w:t>Can this be grouped under the general principle of low latency UE capabilities under Proposal 2.7.1-1 ?</w:t>
            </w:r>
          </w:p>
        </w:tc>
      </w:tr>
      <w:tr w:rsidR="009A27F7" w14:paraId="1608758A" w14:textId="77777777">
        <w:tc>
          <w:tcPr>
            <w:tcW w:w="1838" w:type="dxa"/>
          </w:tcPr>
          <w:p w14:paraId="52211B9F"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5B2D7B6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AE3F3AF" w14:textId="77777777" w:rsidR="009A27F7" w:rsidRDefault="00A90C85">
            <w:pPr>
              <w:rPr>
                <w:rFonts w:ascii="Arial" w:hAnsi="Arial" w:cs="Arial"/>
                <w:iCs/>
                <w:sz w:val="16"/>
                <w:lang w:eastAsia="zh-CN"/>
              </w:rPr>
            </w:pPr>
            <w:r>
              <w:rPr>
                <w:rFonts w:ascii="Arial" w:hAnsi="Arial" w:cs="Arial"/>
                <w:iCs/>
                <w:sz w:val="16"/>
                <w:lang w:eastAsia="zh-CN"/>
              </w:rPr>
              <w:t xml:space="preserve">Support. This can be discuss further at a later stage. </w:t>
            </w:r>
          </w:p>
        </w:tc>
      </w:tr>
      <w:tr w:rsidR="009A27F7" w14:paraId="4E83A104" w14:textId="77777777">
        <w:tc>
          <w:tcPr>
            <w:tcW w:w="1838" w:type="dxa"/>
          </w:tcPr>
          <w:p w14:paraId="5D91F770"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3CE6864"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087A2F6" w14:textId="77777777" w:rsidR="009A27F7" w:rsidRDefault="009A27F7">
            <w:pPr>
              <w:rPr>
                <w:rFonts w:ascii="Arial" w:hAnsi="Arial" w:cs="Arial"/>
                <w:iCs/>
                <w:sz w:val="16"/>
                <w:lang w:eastAsia="zh-CN"/>
              </w:rPr>
            </w:pPr>
          </w:p>
        </w:tc>
      </w:tr>
      <w:tr w:rsidR="009A27F7" w14:paraId="58DBB0D3" w14:textId="77777777">
        <w:tc>
          <w:tcPr>
            <w:tcW w:w="1838" w:type="dxa"/>
          </w:tcPr>
          <w:p w14:paraId="2AC4F4A4" w14:textId="77777777" w:rsidR="009A27F7" w:rsidRDefault="00A90C8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0E9F76A"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tcPr>
          <w:p w14:paraId="0AC5946C" w14:textId="77777777" w:rsidR="009A27F7" w:rsidRDefault="009A27F7">
            <w:pPr>
              <w:rPr>
                <w:rFonts w:ascii="Arial" w:hAnsi="Arial" w:cs="Arial"/>
                <w:iCs/>
                <w:sz w:val="16"/>
                <w:lang w:eastAsia="zh-CN"/>
              </w:rPr>
            </w:pPr>
          </w:p>
        </w:tc>
      </w:tr>
      <w:tr w:rsidR="009A27F7" w14:paraId="4C4C3619" w14:textId="77777777">
        <w:tc>
          <w:tcPr>
            <w:tcW w:w="1838" w:type="dxa"/>
          </w:tcPr>
          <w:p w14:paraId="7F1B745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5B4AA703" w14:textId="77777777" w:rsidR="009A27F7" w:rsidRDefault="009A27F7">
            <w:pPr>
              <w:rPr>
                <w:rFonts w:ascii="Arial" w:eastAsia="Malgun Gothic" w:hAnsi="Arial" w:cs="Arial"/>
                <w:iCs/>
                <w:sz w:val="16"/>
                <w:lang w:eastAsia="ko-KR"/>
              </w:rPr>
            </w:pPr>
          </w:p>
        </w:tc>
        <w:tc>
          <w:tcPr>
            <w:tcW w:w="6379" w:type="dxa"/>
          </w:tcPr>
          <w:p w14:paraId="59F5F887" w14:textId="77777777" w:rsidR="009A27F7" w:rsidRDefault="00A90C85">
            <w:pPr>
              <w:rPr>
                <w:rFonts w:ascii="Arial" w:hAnsi="Arial" w:cs="Arial"/>
                <w:iCs/>
                <w:sz w:val="16"/>
                <w:lang w:eastAsia="zh-CN"/>
              </w:rPr>
            </w:pPr>
            <w:r>
              <w:rPr>
                <w:rFonts w:ascii="Arial" w:hAnsi="Arial" w:cs="Arial" w:hint="eastAsia"/>
                <w:iCs/>
                <w:sz w:val="16"/>
                <w:lang w:eastAsia="zh-CN"/>
              </w:rPr>
              <w:t>Similar comment as Proposal 3.2.1-1.</w:t>
            </w:r>
          </w:p>
        </w:tc>
      </w:tr>
      <w:tr w:rsidR="009A27F7" w14:paraId="7D1B5B97" w14:textId="77777777">
        <w:tc>
          <w:tcPr>
            <w:tcW w:w="1838" w:type="dxa"/>
            <w:vAlign w:val="center"/>
          </w:tcPr>
          <w:p w14:paraId="22C43BDE" w14:textId="77777777" w:rsidR="009A27F7" w:rsidRDefault="00A90C85">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5D3984DF" w14:textId="77777777" w:rsidR="009A27F7" w:rsidRDefault="009A27F7">
            <w:pPr>
              <w:rPr>
                <w:rFonts w:ascii="Arial" w:eastAsia="Malgun Gothic" w:hAnsi="Arial" w:cs="Arial"/>
                <w:iCs/>
                <w:sz w:val="16"/>
                <w:lang w:eastAsia="ko-KR"/>
              </w:rPr>
            </w:pPr>
          </w:p>
        </w:tc>
        <w:tc>
          <w:tcPr>
            <w:tcW w:w="6379" w:type="dxa"/>
            <w:vAlign w:val="center"/>
          </w:tcPr>
          <w:p w14:paraId="02AB34F5" w14:textId="77777777" w:rsidR="009A27F7" w:rsidRDefault="00A90C85">
            <w:pPr>
              <w:rPr>
                <w:rFonts w:ascii="Arial" w:hAnsi="Arial" w:cs="Arial"/>
                <w:iCs/>
                <w:sz w:val="16"/>
                <w:lang w:eastAsia="zh-CN"/>
              </w:rPr>
            </w:pPr>
            <w:r>
              <w:rPr>
                <w:rFonts w:ascii="Arial" w:hAnsi="Arial" w:cs="Arial"/>
                <w:iCs/>
                <w:sz w:val="16"/>
                <w:lang w:eastAsia="zh-CN"/>
              </w:rPr>
              <w:t xml:space="preserve">Need to wait for progress and clarity on proposal 3.1.1-1 first. </w:t>
            </w:r>
          </w:p>
        </w:tc>
      </w:tr>
      <w:tr w:rsidR="009A27F7" w14:paraId="1B771420" w14:textId="77777777">
        <w:tc>
          <w:tcPr>
            <w:tcW w:w="1838" w:type="dxa"/>
          </w:tcPr>
          <w:p w14:paraId="1D959FBA"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101D745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 with comments</w:t>
            </w:r>
          </w:p>
        </w:tc>
        <w:tc>
          <w:tcPr>
            <w:tcW w:w="6379" w:type="dxa"/>
          </w:tcPr>
          <w:p w14:paraId="550427C8" w14:textId="77777777" w:rsidR="009A27F7" w:rsidRDefault="00A90C85">
            <w:pPr>
              <w:rPr>
                <w:rFonts w:ascii="Arial" w:hAnsi="Arial" w:cs="Arial"/>
                <w:iCs/>
                <w:sz w:val="16"/>
                <w:lang w:eastAsia="zh-CN"/>
              </w:rPr>
            </w:pPr>
            <w:r>
              <w:rPr>
                <w:rFonts w:ascii="Arial" w:hAnsi="Arial" w:cs="Arial"/>
                <w:iCs/>
                <w:sz w:val="16"/>
                <w:lang w:eastAsia="zh-CN"/>
              </w:rPr>
              <w:t>Before agreeing on introduction of this capability, we would like to have clear understanding on basic operation principles without configured MG</w:t>
            </w:r>
          </w:p>
        </w:tc>
      </w:tr>
    </w:tbl>
    <w:p w14:paraId="424BDBC1" w14:textId="77777777" w:rsidR="009A27F7" w:rsidRDefault="009A27F7">
      <w:pPr>
        <w:rPr>
          <w:lang w:eastAsia="zh-CN"/>
        </w:rPr>
      </w:pPr>
    </w:p>
    <w:p w14:paraId="733A4391" w14:textId="77777777" w:rsidR="009A27F7" w:rsidRDefault="00A90C85">
      <w:pPr>
        <w:rPr>
          <w:b/>
          <w:lang w:eastAsia="zh-CN"/>
        </w:rPr>
      </w:pPr>
      <w:r>
        <w:rPr>
          <w:b/>
          <w:lang w:eastAsia="zh-CN"/>
        </w:rPr>
        <w:t>FL summary:</w:t>
      </w:r>
    </w:p>
    <w:p w14:paraId="1D3F0452" w14:textId="77777777" w:rsidR="009A27F7" w:rsidRDefault="00A90C85">
      <w:pPr>
        <w:rPr>
          <w:lang w:eastAsia="zh-CN"/>
        </w:rPr>
      </w:pPr>
      <w:r>
        <w:rPr>
          <w:lang w:eastAsia="zh-CN"/>
        </w:rPr>
        <w:t>Among the companies providing the reponse</w:t>
      </w:r>
    </w:p>
    <w:p w14:paraId="15956DF9"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(8)</w:t>
      </w:r>
      <w:r>
        <w:rPr>
          <w:rFonts w:hint="eastAsia"/>
          <w:lang w:eastAsia="zh-CN"/>
        </w:rPr>
        <w:t>:</w:t>
      </w:r>
      <w:r>
        <w:rPr>
          <w:lang w:eastAsia="zh-CN"/>
        </w:rPr>
        <w:t xml:space="preserve"> vivo, OPPO, Lenovo, Ericsson, Huawei, Samsung, LG, Intel</w:t>
      </w:r>
    </w:p>
    <w:p w14:paraId="20A89511" w14:textId="77777777" w:rsidR="009A27F7" w:rsidRDefault="00A90C85">
      <w:pPr>
        <w:pStyle w:val="af7"/>
        <w:numPr>
          <w:ilvl w:val="0"/>
          <w:numId w:val="31"/>
        </w:numPr>
        <w:ind w:firstLineChars="0"/>
        <w:rPr>
          <w:lang w:eastAsia="zh-CN"/>
        </w:rPr>
      </w:pPr>
      <w:r>
        <w:rPr>
          <w:lang w:eastAsia="zh-CN"/>
        </w:rPr>
        <w:t>Postpone (2): ZTE, Nokia</w:t>
      </w:r>
    </w:p>
    <w:p w14:paraId="7E6B7C12" w14:textId="77777777" w:rsidR="009A27F7" w:rsidRDefault="00A90C85">
      <w:pPr>
        <w:rPr>
          <w:lang w:eastAsia="zh-CN"/>
        </w:rPr>
      </w:pPr>
      <w:r>
        <w:rPr>
          <w:lang w:eastAsia="zh-CN"/>
        </w:rPr>
        <w:t>The feature has majority support. However there was concern to wait for the conclusion whether PRS measurement outside MG is supported.</w:t>
      </w:r>
    </w:p>
    <w:p w14:paraId="7C83C901" w14:textId="77777777" w:rsidR="009A27F7" w:rsidRDefault="00A90C85">
      <w:pPr>
        <w:rPr>
          <w:lang w:eastAsia="zh-CN"/>
        </w:rPr>
      </w:pPr>
      <w:r>
        <w:rPr>
          <w:lang w:eastAsia="zh-CN"/>
        </w:rPr>
        <w:t>Given that progress in 3.1 is still pending, this discussion is closed. Interested companies are encouraged to discuss this issue in the next RAN1 meeting.</w:t>
      </w:r>
    </w:p>
    <w:p w14:paraId="66C31EFA" w14:textId="77777777" w:rsidR="009A27F7" w:rsidRDefault="009A27F7">
      <w:pPr>
        <w:rPr>
          <w:lang w:eastAsia="zh-CN"/>
        </w:rPr>
      </w:pPr>
    </w:p>
    <w:p w14:paraId="66884126" w14:textId="77777777" w:rsidR="009A27F7" w:rsidRDefault="00A90C85">
      <w:pPr>
        <w:pStyle w:val="2"/>
        <w:rPr>
          <w:lang w:eastAsia="zh-CN"/>
        </w:rPr>
      </w:pPr>
      <w:r>
        <w:rPr>
          <w:rFonts w:hint="eastAsia"/>
          <w:lang w:eastAsia="zh-CN"/>
        </w:rPr>
        <w:lastRenderedPageBreak/>
        <w:t>O</w:t>
      </w:r>
      <w:r>
        <w:rPr>
          <w:lang w:eastAsia="zh-CN"/>
        </w:rPr>
        <w:t>ther proposals</w:t>
      </w:r>
    </w:p>
    <w:p w14:paraId="143830F7" w14:textId="77777777" w:rsidR="009A27F7" w:rsidRDefault="00A90C85">
      <w:pPr>
        <w:rPr>
          <w:iCs/>
          <w:lang w:val="en-GB" w:eastAsia="zh-CN"/>
        </w:rPr>
      </w:pPr>
      <w:r>
        <w:rPr>
          <w:iCs/>
          <w:lang w:val="en-GB" w:eastAsia="zh-CN"/>
        </w:rPr>
        <w:t>Due to limited support among companies, it is encouraged for companies to bring up their views on the following aspects in the next meeting.</w:t>
      </w:r>
    </w:p>
    <w:p w14:paraId="4ABB2542" w14:textId="77777777" w:rsidR="009A27F7" w:rsidRDefault="00A90C85">
      <w:pPr>
        <w:pStyle w:val="af7"/>
        <w:numPr>
          <w:ilvl w:val="0"/>
          <w:numId w:val="52"/>
        </w:numPr>
        <w:ind w:firstLineChars="0"/>
        <w:rPr>
          <w:iCs/>
          <w:lang w:val="en-GB" w:eastAsia="zh-CN"/>
        </w:rPr>
      </w:pPr>
      <w:r>
        <w:rPr>
          <w:iCs/>
          <w:lang w:val="en-GB" w:eastAsia="zh-CN"/>
        </w:rPr>
        <w:t>PRS processing with respect SCell activation [2]</w:t>
      </w:r>
    </w:p>
    <w:p w14:paraId="0891314B" w14:textId="77777777" w:rsidR="009A27F7" w:rsidRDefault="00A90C85">
      <w:pPr>
        <w:pStyle w:val="af7"/>
        <w:numPr>
          <w:ilvl w:val="0"/>
          <w:numId w:val="52"/>
        </w:numPr>
        <w:ind w:firstLineChars="0"/>
        <w:rPr>
          <w:iCs/>
          <w:lang w:val="en-GB" w:eastAsia="zh-CN"/>
        </w:rPr>
      </w:pPr>
      <w:r>
        <w:rPr>
          <w:iCs/>
          <w:lang w:val="en-GB" w:eastAsia="zh-CN"/>
        </w:rPr>
        <w:t>Dynamic muting of PRS [8]</w:t>
      </w:r>
    </w:p>
    <w:p w14:paraId="451CB554" w14:textId="77777777" w:rsidR="009A27F7" w:rsidRDefault="00A90C85">
      <w:pPr>
        <w:pStyle w:val="af7"/>
        <w:numPr>
          <w:ilvl w:val="0"/>
          <w:numId w:val="52"/>
        </w:numPr>
        <w:ind w:firstLineChars="0"/>
        <w:rPr>
          <w:iCs/>
          <w:lang w:val="en-GB" w:eastAsia="zh-CN"/>
        </w:rPr>
      </w:pPr>
      <w:r>
        <w:rPr>
          <w:iCs/>
          <w:lang w:val="en-GB" w:eastAsia="zh-CN"/>
        </w:rPr>
        <w:t>Indication in the assistance data that the PRS can be measured without MG [18]</w:t>
      </w:r>
    </w:p>
    <w:p w14:paraId="7965425C" w14:textId="77777777" w:rsidR="009A27F7" w:rsidRDefault="009A27F7">
      <w:pPr>
        <w:rPr>
          <w:lang w:val="en-GB" w:eastAsia="zh-CN"/>
        </w:rPr>
      </w:pPr>
    </w:p>
    <w:p w14:paraId="3CAFC460" w14:textId="77777777" w:rsidR="009A27F7" w:rsidRDefault="00A90C85">
      <w:pPr>
        <w:pStyle w:val="1"/>
        <w:rPr>
          <w:lang w:eastAsia="zh-CN"/>
        </w:rPr>
      </w:pPr>
      <w:r>
        <w:rPr>
          <w:rFonts w:hint="eastAsia"/>
          <w:lang w:eastAsia="zh-CN"/>
        </w:rPr>
        <w:t>L</w:t>
      </w:r>
      <w:r>
        <w:rPr>
          <w:lang w:eastAsia="zh-CN"/>
        </w:rPr>
        <w:t>atency improvements with respect to PRS measurement with MG</w:t>
      </w:r>
    </w:p>
    <w:p w14:paraId="3E0D6194"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22654847" w14:textId="77777777" w:rsidR="009A27F7" w:rsidRDefault="00A90C85">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5" w:type="dxa"/>
        <w:tblLayout w:type="fixed"/>
        <w:tblLook w:val="04A0" w:firstRow="1" w:lastRow="0" w:firstColumn="1" w:lastColumn="0" w:noHBand="0" w:noVBand="1"/>
      </w:tblPr>
      <w:tblGrid>
        <w:gridCol w:w="1443"/>
        <w:gridCol w:w="7852"/>
      </w:tblGrid>
      <w:tr w:rsidR="009A27F7" w14:paraId="111D0491" w14:textId="77777777">
        <w:tc>
          <w:tcPr>
            <w:tcW w:w="1443" w:type="dxa"/>
          </w:tcPr>
          <w:p w14:paraId="229299A5" w14:textId="77777777" w:rsidR="009A27F7" w:rsidRDefault="00A90C85">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6D1D1E37" w14:textId="77777777" w:rsidR="009A27F7" w:rsidRDefault="00A90C85">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9A27F7" w14:paraId="753ADCD7" w14:textId="77777777">
        <w:tc>
          <w:tcPr>
            <w:tcW w:w="1443" w:type="dxa"/>
          </w:tcPr>
          <w:p w14:paraId="2144E766"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6B6DFAC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measurement gap enhancement for the purpose of PRS measurement can be included in the current RAN4-led measurement gap enhancement WI.</w:t>
            </w:r>
          </w:p>
        </w:tc>
      </w:tr>
      <w:tr w:rsidR="009A27F7" w14:paraId="7BF66565" w14:textId="77777777">
        <w:tc>
          <w:tcPr>
            <w:tcW w:w="1443" w:type="dxa"/>
          </w:tcPr>
          <w:p w14:paraId="6E370CA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50EC655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w:t>
            </w:r>
            <w:r>
              <w:rPr>
                <w:rFonts w:ascii="Arial" w:hAnsi="Arial" w:cs="Arial"/>
                <w:color w:val="000000" w:themeColor="text1"/>
                <w:sz w:val="16"/>
                <w:szCs w:val="16"/>
                <w:lang w:eastAsia="zh-CN"/>
              </w:rPr>
              <w:tab/>
            </w:r>
          </w:p>
          <w:p w14:paraId="17F78C66"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14:paraId="0ED1F2D5"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8:</w:t>
            </w:r>
            <w:r>
              <w:rPr>
                <w:rFonts w:ascii="Arial" w:hAnsi="Arial" w:cs="Arial"/>
                <w:color w:val="000000" w:themeColor="text1"/>
                <w:sz w:val="16"/>
                <w:szCs w:val="16"/>
                <w:lang w:eastAsia="zh-CN"/>
              </w:rPr>
              <w:tab/>
            </w:r>
          </w:p>
          <w:p w14:paraId="275D9DB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LMF-initiated pre-configuration and/or activation/deactivation of an MG associated with on-demand PRS needs to be considered in Rel-17.</w:t>
            </w:r>
          </w:p>
          <w:p w14:paraId="4D77274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w:t>
            </w:r>
            <w:r>
              <w:rPr>
                <w:rFonts w:ascii="Arial" w:hAnsi="Arial" w:cs="Arial"/>
                <w:color w:val="000000" w:themeColor="text1"/>
                <w:sz w:val="16"/>
                <w:szCs w:val="16"/>
                <w:lang w:eastAsia="zh-CN"/>
              </w:rPr>
              <w:tab/>
              <w:t xml:space="preserve"> </w:t>
            </w:r>
          </w:p>
          <w:p w14:paraId="6F2AAD6D"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Measurement gap enhancement for concurrent processing multiple positioning frequency layers can be considered.</w:t>
            </w:r>
          </w:p>
          <w:p w14:paraId="534C183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10:</w:t>
            </w:r>
            <w:r>
              <w:rPr>
                <w:rFonts w:ascii="Arial" w:hAnsi="Arial" w:cs="Arial"/>
                <w:color w:val="000000" w:themeColor="text1"/>
                <w:sz w:val="16"/>
                <w:szCs w:val="16"/>
                <w:lang w:eastAsia="zh-CN"/>
              </w:rPr>
              <w:tab/>
            </w:r>
          </w:p>
          <w:p w14:paraId="294B0739"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BWP switching can be considered in Rel-17 as an alternative to using measurement gap.</w:t>
            </w:r>
          </w:p>
          <w:p w14:paraId="3E60E37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w:t>
            </w:r>
            <w:r>
              <w:rPr>
                <w:rFonts w:ascii="Arial" w:hAnsi="Arial" w:cs="Arial"/>
                <w:color w:val="000000" w:themeColor="text1"/>
                <w:sz w:val="16"/>
                <w:szCs w:val="16"/>
                <w:lang w:eastAsia="zh-CN"/>
              </w:rPr>
              <w:tab/>
            </w:r>
          </w:p>
          <w:p w14:paraId="2603D45B"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MG enhancements, such as pre-configuration MG for positioning, multiple concurrent/ independent MG, and the mechanisms of activation/deactivation of MG following a DCI, should be considered for PRS measurement.</w:t>
            </w:r>
          </w:p>
        </w:tc>
      </w:tr>
      <w:tr w:rsidR="009A27F7" w14:paraId="18B1356D" w14:textId="77777777">
        <w:tc>
          <w:tcPr>
            <w:tcW w:w="1443" w:type="dxa"/>
          </w:tcPr>
          <w:p w14:paraId="369CD8B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[3]</w:t>
            </w:r>
          </w:p>
        </w:tc>
        <w:tc>
          <w:tcPr>
            <w:tcW w:w="7852" w:type="dxa"/>
          </w:tcPr>
          <w:p w14:paraId="3A31C1A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To reduce latency, the aperiodic measurement gap for NR positioning should be introduced.</w:t>
            </w:r>
          </w:p>
          <w:p w14:paraId="21DF558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Support the following methods of the measurement gap configuration for reducing the positioning latency: </w:t>
            </w:r>
          </w:p>
          <w:p w14:paraId="0FE1BDF2"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a)</w:t>
            </w:r>
            <w:r>
              <w:rPr>
                <w:rFonts w:ascii="Arial" w:hAnsi="Arial" w:cs="Arial"/>
                <w:color w:val="000000" w:themeColor="text1"/>
                <w:sz w:val="16"/>
                <w:szCs w:val="16"/>
                <w:lang w:eastAsia="zh-CN"/>
              </w:rPr>
              <w:tab/>
              <w:t>UE/serving gNB informs LMF about the existing measurement gap configuration.</w:t>
            </w:r>
          </w:p>
          <w:p w14:paraId="6240977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b)</w:t>
            </w:r>
            <w:r>
              <w:rPr>
                <w:rFonts w:ascii="Arial" w:hAnsi="Arial" w:cs="Arial"/>
                <w:color w:val="000000" w:themeColor="text1"/>
                <w:sz w:val="16"/>
                <w:szCs w:val="16"/>
                <w:lang w:eastAsia="zh-CN"/>
              </w:rPr>
              <w:tab/>
              <w:t>LMF sends the recommended transmission time of on-demand DL PRS for a UE to the gNBs based on the UE capability of whether to support positioning measurement without measurement gap.</w:t>
            </w:r>
          </w:p>
          <w:p w14:paraId="62FFDD6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c)</w:t>
            </w:r>
            <w:r>
              <w:rPr>
                <w:rFonts w:ascii="Arial" w:hAnsi="Arial" w:cs="Arial"/>
                <w:color w:val="000000" w:themeColor="text1"/>
                <w:sz w:val="16"/>
                <w:szCs w:val="16"/>
                <w:lang w:eastAsia="zh-CN"/>
              </w:rPr>
              <w:tab/>
              <w:t>LMF informs UE of the expected measurement gap before on-demand PRS is configured to UE by LMF.</w:t>
            </w:r>
          </w:p>
          <w:p w14:paraId="0CDD166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d)</w:t>
            </w:r>
            <w:r>
              <w:rPr>
                <w:rFonts w:ascii="Arial" w:hAnsi="Arial" w:cs="Arial"/>
                <w:color w:val="000000" w:themeColor="text1"/>
                <w:sz w:val="16"/>
                <w:szCs w:val="16"/>
                <w:lang w:eastAsia="zh-CN"/>
              </w:rPr>
              <w:tab/>
              <w:t>LMF sends the recommended measurement gap configuration for a UE to the serving gNB.</w:t>
            </w:r>
          </w:p>
        </w:tc>
      </w:tr>
      <w:tr w:rsidR="009A27F7" w14:paraId="13C29FA2" w14:textId="77777777">
        <w:tc>
          <w:tcPr>
            <w:tcW w:w="1443" w:type="dxa"/>
          </w:tcPr>
          <w:p w14:paraId="615B5F6D"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2" w:type="dxa"/>
          </w:tcPr>
          <w:p w14:paraId="0968C7B8" w14:textId="77777777" w:rsidR="009A27F7" w:rsidRDefault="00A90C85">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 For the sake of latency reduction related to the measurement gap, Rel-17 should be able to allow LMF to request measurement gap.</w:t>
            </w:r>
          </w:p>
        </w:tc>
      </w:tr>
      <w:tr w:rsidR="009A27F7" w14:paraId="5BFB36D4" w14:textId="77777777">
        <w:tc>
          <w:tcPr>
            <w:tcW w:w="1443" w:type="dxa"/>
          </w:tcPr>
          <w:p w14:paraId="2C72CFC3"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2" w:type="dxa"/>
          </w:tcPr>
          <w:p w14:paraId="4B99315F"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 For Measurement gaps shared between Positioning and mobility measurements, support increased priority of processing of Positioning resources when fast PRS processing is configured to the UE.</w:t>
            </w:r>
          </w:p>
          <w:p w14:paraId="4F07F8E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10: Support configuring a separate Measurement Gap for the purpose of Positioning only. Send an LS to RAN4 informing them about this agreement.  </w:t>
            </w:r>
          </w:p>
          <w:p w14:paraId="7FE5A01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 Consider defining a UE “processing time” within a MG for Positioning during which a UE is expected to finish the processing of the PRS instance transmitted within the “Measurement Time” of the MG. Support configuring SRS for Positioning during the “Processing Time” of the MG for Positioning.</w:t>
            </w:r>
          </w:p>
          <w:p w14:paraId="273CA10D"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Minimum length of Processing Time shall be [4] msec</w:t>
            </w:r>
          </w:p>
        </w:tc>
      </w:tr>
      <w:tr w:rsidR="009A27F7" w14:paraId="6B0778B4" w14:textId="77777777">
        <w:tc>
          <w:tcPr>
            <w:tcW w:w="1443" w:type="dxa"/>
          </w:tcPr>
          <w:p w14:paraId="4F734B51"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w:t>
            </w:r>
            <w:r>
              <w:rPr>
                <w:rFonts w:ascii="Arial" w:hAnsi="Arial" w:cs="Arial"/>
                <w:color w:val="000000" w:themeColor="text1"/>
                <w:sz w:val="16"/>
                <w:szCs w:val="16"/>
                <w:lang w:eastAsia="zh-CN"/>
              </w:rPr>
              <w:t>PPO [7]</w:t>
            </w:r>
          </w:p>
        </w:tc>
        <w:tc>
          <w:tcPr>
            <w:tcW w:w="7852" w:type="dxa"/>
          </w:tcPr>
          <w:p w14:paraId="151D3646"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study to support lower-layer signaling based (for example DCI-based or MAC CE-based) measurement gap configuration.</w:t>
            </w:r>
          </w:p>
          <w:p w14:paraId="1CB7D8B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study to support lower-layer signaling based (for example PUCCH-based or MAC-CE based) measurement gap request.</w:t>
            </w:r>
          </w:p>
          <w:p w14:paraId="5401FB03"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Study to support one triggered measurement gap with multiple repetitions.</w:t>
            </w:r>
          </w:p>
        </w:tc>
      </w:tr>
      <w:tr w:rsidR="009A27F7" w14:paraId="1A4F7B2E" w14:textId="77777777">
        <w:tc>
          <w:tcPr>
            <w:tcW w:w="1443" w:type="dxa"/>
          </w:tcPr>
          <w:p w14:paraId="18AE90B2"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7BF1C784"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4: Support fast activation of measurement gap via MAC-CE.</w:t>
            </w:r>
          </w:p>
          <w:p w14:paraId="057FFE67" w14:textId="77777777" w:rsidR="009A27F7" w:rsidRDefault="00A90C85">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5: Support priority indication for the measurement gap associated with PRS.</w:t>
            </w:r>
          </w:p>
        </w:tc>
      </w:tr>
      <w:tr w:rsidR="009A27F7" w14:paraId="34AC158A" w14:textId="77777777">
        <w:tc>
          <w:tcPr>
            <w:tcW w:w="1443" w:type="dxa"/>
          </w:tcPr>
          <w:p w14:paraId="76354B4E"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7596E6F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3928A1A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 measurement gap to reduce latency of NR positioning further consider the following enhancements</w:t>
            </w:r>
          </w:p>
          <w:p w14:paraId="66CD3AA2"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Optimization of Rel.16 measurement gap patterns</w:t>
            </w:r>
          </w:p>
          <w:p w14:paraId="6A4F4BF0"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Pre-configuration of multiple measurement gaps patterns and associated DL PRS configurations</w:t>
            </w:r>
          </w:p>
          <w:p w14:paraId="7F213663" w14:textId="77777777" w:rsidR="009A27F7" w:rsidRDefault="00A90C85">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configuration/measurement gap IDs for DL PRS transmission and processing by UE</w:t>
            </w:r>
          </w:p>
          <w:p w14:paraId="38306C00" w14:textId="77777777" w:rsidR="009A27F7" w:rsidRDefault="00A90C85">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RAN1 send LS to RAN2/RAN4 capturing status of the RAN1 discussion related to MGs for feedback</w:t>
            </w:r>
          </w:p>
        </w:tc>
      </w:tr>
      <w:tr w:rsidR="009A27F7" w14:paraId="4E3F1C6D" w14:textId="77777777">
        <w:tc>
          <w:tcPr>
            <w:tcW w:w="1443" w:type="dxa"/>
          </w:tcPr>
          <w:p w14:paraId="48C32B4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[11]</w:t>
            </w:r>
          </w:p>
        </w:tc>
        <w:tc>
          <w:tcPr>
            <w:tcW w:w="7852" w:type="dxa"/>
          </w:tcPr>
          <w:p w14:paraId="0260C62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measurement gap indication from LMF to gNB.</w:t>
            </w:r>
          </w:p>
          <w:p w14:paraId="559D5FFD"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L1 signalling (positioning DCI) indicating the UE to perform positioning measurement.</w:t>
            </w:r>
          </w:p>
          <w:p w14:paraId="117846C1"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Introduce a new measurement gap smaller than 20 ms in order to provide low physical layer latency.</w:t>
            </w:r>
          </w:p>
        </w:tc>
      </w:tr>
      <w:tr w:rsidR="009A27F7" w14:paraId="20888A72" w14:textId="77777777">
        <w:tc>
          <w:tcPr>
            <w:tcW w:w="1443" w:type="dxa"/>
          </w:tcPr>
          <w:p w14:paraId="663251EB"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2" w:type="dxa"/>
          </w:tcPr>
          <w:p w14:paraId="337D99C9"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 </w:t>
            </w:r>
          </w:p>
          <w:p w14:paraId="74817FB2" w14:textId="77777777" w:rsidR="009A27F7" w:rsidRDefault="00A90C85">
            <w:pPr>
              <w:pStyle w:val="af7"/>
              <w:numPr>
                <w:ilvl w:val="0"/>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physical layer latency for measurement, following additional information could be considered for UE to monitor reduced the number of DL PRS:</w:t>
            </w:r>
          </w:p>
          <w:p w14:paraId="270CBB0A" w14:textId="77777777" w:rsidR="009A27F7" w:rsidRDefault="00A90C85">
            <w:pPr>
              <w:pStyle w:val="af7"/>
              <w:numPr>
                <w:ilvl w:val="1"/>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maximum and/or the minimum number of DL PRS resource(s) or sets</w:t>
            </w:r>
          </w:p>
          <w:p w14:paraId="2E702D59" w14:textId="77777777" w:rsidR="009A27F7" w:rsidRDefault="00A90C85">
            <w:pPr>
              <w:pStyle w:val="af7"/>
              <w:numPr>
                <w:ilvl w:val="1"/>
                <w:numId w:val="5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indices of sorted DL PPS resources and/or resource sets</w:t>
            </w:r>
          </w:p>
        </w:tc>
      </w:tr>
      <w:tr w:rsidR="009A27F7" w14:paraId="6B2B4CE4" w14:textId="77777777">
        <w:tc>
          <w:tcPr>
            <w:tcW w:w="1443" w:type="dxa"/>
          </w:tcPr>
          <w:p w14:paraId="31340C7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[15]</w:t>
            </w:r>
          </w:p>
        </w:tc>
        <w:tc>
          <w:tcPr>
            <w:tcW w:w="7852" w:type="dxa"/>
          </w:tcPr>
          <w:p w14:paraId="34CEC490"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Support triggering of on-demand measurement gap by MAC CE or DCI, and the triggering of on-demand PRS and PUSCH resource allocation for PRS measurement report can be indicated by the same DCI.</w:t>
            </w:r>
          </w:p>
          <w:p w14:paraId="7B579CE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6: Consider of simultaneous reception of PRS and data by different panel for MPUE by panel specific measurement gap.  </w:t>
            </w:r>
          </w:p>
        </w:tc>
      </w:tr>
      <w:tr w:rsidR="009A27F7" w14:paraId="074ABD57" w14:textId="77777777">
        <w:tc>
          <w:tcPr>
            <w:tcW w:w="1443" w:type="dxa"/>
          </w:tcPr>
          <w:p w14:paraId="7731B425" w14:textId="77777777" w:rsidR="009A27F7" w:rsidRDefault="00A90C8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w:t>
            </w:r>
            <w:r>
              <w:rPr>
                <w:rFonts w:ascii="Arial" w:hAnsi="Arial" w:cs="Arial" w:hint="eastAsia"/>
                <w:color w:val="000000" w:themeColor="text1"/>
                <w:sz w:val="16"/>
                <w:szCs w:val="16"/>
                <w:lang w:eastAsia="zh-CN"/>
              </w:rPr>
              <w:t>,</w:t>
            </w:r>
            <w:r>
              <w:rPr>
                <w:rFonts w:ascii="Arial" w:hAnsi="Arial" w:cs="Arial"/>
                <w:color w:val="000000" w:themeColor="text1"/>
                <w:sz w:val="16"/>
                <w:szCs w:val="16"/>
                <w:lang w:eastAsia="zh-CN"/>
              </w:rPr>
              <w:t xml:space="preserve"> MotM [17]</w:t>
            </w:r>
          </w:p>
        </w:tc>
        <w:tc>
          <w:tcPr>
            <w:tcW w:w="7852" w:type="dxa"/>
          </w:tcPr>
          <w:p w14:paraId="48D8F03E"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RAN1 to consider the benefits of lower MGRPs. Feasibility of such an enhancement to be determined by RAN4.</w:t>
            </w:r>
          </w:p>
          <w:p w14:paraId="45855DA7"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RAN1 to consider physical-layer signalling request of the MG, e.g. DCI for requesting the MG configuration.</w:t>
            </w:r>
          </w:p>
          <w:p w14:paraId="2866B56C" w14:textId="77777777" w:rsidR="009A27F7" w:rsidRDefault="00A90C85">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bl>
    <w:p w14:paraId="594E628F" w14:textId="77777777" w:rsidR="009A27F7" w:rsidRDefault="009A27F7">
      <w:pPr>
        <w:rPr>
          <w:lang w:eastAsia="zh-CN"/>
        </w:rPr>
      </w:pPr>
    </w:p>
    <w:p w14:paraId="2F27EB61" w14:textId="77777777" w:rsidR="009A27F7" w:rsidRDefault="00A90C85">
      <w:pPr>
        <w:rPr>
          <w:lang w:val="en-GB" w:eastAsia="zh-CN"/>
        </w:rPr>
      </w:pPr>
      <w:r>
        <w:rPr>
          <w:rFonts w:hint="eastAsia"/>
          <w:lang w:val="en-GB" w:eastAsia="zh-CN"/>
        </w:rPr>
        <w:t>B</w:t>
      </w:r>
      <w:r>
        <w:rPr>
          <w:lang w:val="en-GB" w:eastAsia="zh-CN"/>
        </w:rPr>
        <w:t>ased on the summary, the following issues are identified.</w:t>
      </w:r>
    </w:p>
    <w:p w14:paraId="297DC381" w14:textId="77777777" w:rsidR="009A27F7" w:rsidRDefault="00A90C85">
      <w:pPr>
        <w:pStyle w:val="af7"/>
        <w:numPr>
          <w:ilvl w:val="0"/>
          <w:numId w:val="18"/>
        </w:numPr>
        <w:ind w:firstLineChars="0"/>
        <w:rPr>
          <w:lang w:val="en-GB" w:eastAsia="zh-CN"/>
        </w:rPr>
      </w:pPr>
      <w:r>
        <w:rPr>
          <w:rFonts w:hint="eastAsia"/>
          <w:lang w:val="en-GB" w:eastAsia="zh-CN"/>
        </w:rPr>
        <w:t>P</w:t>
      </w:r>
      <w:r>
        <w:rPr>
          <w:lang w:val="en-GB" w:eastAsia="zh-CN"/>
        </w:rPr>
        <w:t>reconfiguration of MG with activation/triggering</w:t>
      </w:r>
    </w:p>
    <w:p w14:paraId="58C1E87B" w14:textId="77777777" w:rsidR="009A27F7" w:rsidRDefault="00A90C85">
      <w:pPr>
        <w:pStyle w:val="af7"/>
        <w:numPr>
          <w:ilvl w:val="0"/>
          <w:numId w:val="18"/>
        </w:numPr>
        <w:ind w:firstLineChars="0"/>
        <w:rPr>
          <w:lang w:val="en-GB" w:eastAsia="zh-CN"/>
        </w:rPr>
      </w:pPr>
      <w:r>
        <w:rPr>
          <w:rFonts w:hint="eastAsia"/>
          <w:lang w:val="en-GB" w:eastAsia="zh-CN"/>
        </w:rPr>
        <w:t>M</w:t>
      </w:r>
      <w:r>
        <w:rPr>
          <w:lang w:val="en-GB" w:eastAsia="zh-CN"/>
        </w:rPr>
        <w:t>G request enhancements</w:t>
      </w:r>
    </w:p>
    <w:p w14:paraId="22008E80" w14:textId="77777777" w:rsidR="009A27F7" w:rsidRDefault="00A90C85">
      <w:pPr>
        <w:pStyle w:val="af7"/>
        <w:numPr>
          <w:ilvl w:val="0"/>
          <w:numId w:val="18"/>
        </w:numPr>
        <w:ind w:firstLineChars="0"/>
        <w:rPr>
          <w:lang w:val="en-GB" w:eastAsia="zh-CN"/>
        </w:rPr>
      </w:pPr>
      <w:r>
        <w:rPr>
          <w:lang w:val="en-GB" w:eastAsia="zh-CN"/>
        </w:rPr>
        <w:t>MG pattern enhancements</w:t>
      </w:r>
    </w:p>
    <w:p w14:paraId="0A6799D9" w14:textId="77777777" w:rsidR="009A27F7" w:rsidRDefault="00A90C85">
      <w:pPr>
        <w:pStyle w:val="af7"/>
        <w:numPr>
          <w:ilvl w:val="0"/>
          <w:numId w:val="18"/>
        </w:numPr>
        <w:ind w:firstLineChars="0"/>
        <w:rPr>
          <w:lang w:val="en-GB" w:eastAsia="zh-CN"/>
        </w:rPr>
      </w:pPr>
      <w:r>
        <w:rPr>
          <w:lang w:val="en-GB" w:eastAsia="zh-CN"/>
        </w:rPr>
        <w:t>PRS measurement enhancements inside MG</w:t>
      </w:r>
    </w:p>
    <w:p w14:paraId="4385C909" w14:textId="77777777" w:rsidR="009A27F7" w:rsidRDefault="009A27F7">
      <w:pPr>
        <w:rPr>
          <w:lang w:eastAsia="zh-CN"/>
        </w:rPr>
      </w:pPr>
    </w:p>
    <w:p w14:paraId="7E7E48BD" w14:textId="77777777" w:rsidR="009A27F7" w:rsidRDefault="00A90C85">
      <w:pPr>
        <w:pStyle w:val="2"/>
        <w:rPr>
          <w:lang w:eastAsia="zh-CN"/>
        </w:rPr>
      </w:pPr>
      <w:r>
        <w:rPr>
          <w:lang w:eastAsia="zh-CN"/>
        </w:rPr>
        <w:t>Preconfiguration of MG with activation/triggering</w:t>
      </w:r>
    </w:p>
    <w:p w14:paraId="4DB97F22" w14:textId="77777777" w:rsidR="009A27F7" w:rsidRDefault="00A90C85">
      <w:pPr>
        <w:rPr>
          <w:lang w:eastAsia="zh-CN"/>
        </w:rPr>
      </w:pPr>
      <w:r>
        <w:rPr>
          <w:lang w:eastAsia="zh-CN"/>
        </w:rPr>
        <w:t>Various sources (vivo [2], CATT [3], OPPO [7], InterDigital [8], Intel [9], Sony [11], Xiaomi [15], Lenovo [17]) support preconfiguration of MG with activation/triggering by lower layer signaling to reduce latency for PRS measurement inside MG.</w:t>
      </w:r>
    </w:p>
    <w:p w14:paraId="604F1A95" w14:textId="77777777" w:rsidR="009A27F7" w:rsidRDefault="00A90C85">
      <w:pPr>
        <w:rPr>
          <w:lang w:eastAsia="zh-CN"/>
        </w:rPr>
      </w:pPr>
      <w:r>
        <w:rPr>
          <w:lang w:eastAsia="zh-CN"/>
        </w:rPr>
        <w:lastRenderedPageBreak/>
        <w:t>In particular,</w:t>
      </w:r>
    </w:p>
    <w:p w14:paraId="55BBC129" w14:textId="77777777" w:rsidR="009A27F7" w:rsidRDefault="00A90C85">
      <w:pPr>
        <w:pStyle w:val="af7"/>
        <w:numPr>
          <w:ilvl w:val="0"/>
          <w:numId w:val="18"/>
        </w:numPr>
        <w:ind w:firstLineChars="0"/>
        <w:rPr>
          <w:lang w:eastAsia="zh-CN"/>
        </w:rPr>
      </w:pPr>
      <w:r>
        <w:rPr>
          <w:lang w:eastAsia="zh-CN"/>
        </w:rPr>
        <w:t>vivo [2] proposed LMF-initiated pre-configuration, and activation/deactivation.</w:t>
      </w:r>
    </w:p>
    <w:p w14:paraId="1EEE257A" w14:textId="77777777" w:rsidR="009A27F7" w:rsidRDefault="00A90C85">
      <w:pPr>
        <w:pStyle w:val="af7"/>
        <w:numPr>
          <w:ilvl w:val="0"/>
          <w:numId w:val="18"/>
        </w:numPr>
        <w:ind w:firstLineChars="0"/>
        <w:rPr>
          <w:lang w:eastAsia="zh-CN"/>
        </w:rPr>
      </w:pPr>
      <w:r>
        <w:rPr>
          <w:lang w:eastAsia="zh-CN"/>
        </w:rPr>
        <w:t>CATT [3] proposed to support aperiodic MG</w:t>
      </w:r>
    </w:p>
    <w:p w14:paraId="31207C28" w14:textId="77777777" w:rsidR="009A27F7" w:rsidRDefault="00A90C85">
      <w:pPr>
        <w:pStyle w:val="af7"/>
        <w:numPr>
          <w:ilvl w:val="0"/>
          <w:numId w:val="18"/>
        </w:numPr>
        <w:ind w:firstLineChars="0"/>
        <w:rPr>
          <w:lang w:eastAsia="zh-CN"/>
        </w:rPr>
      </w:pPr>
      <w:r>
        <w:rPr>
          <w:rFonts w:hint="eastAsia"/>
          <w:lang w:eastAsia="zh-CN"/>
        </w:rPr>
        <w:t xml:space="preserve">OPPO [7] </w:t>
      </w:r>
      <w:r>
        <w:rPr>
          <w:lang w:eastAsia="zh-CN"/>
        </w:rPr>
        <w:t>proposed to study to support lower signaling based MG configuration and request, in which single triggering can initiate multiple repetitions.</w:t>
      </w:r>
    </w:p>
    <w:p w14:paraId="4647E545" w14:textId="77777777" w:rsidR="009A27F7" w:rsidRDefault="00A90C85">
      <w:pPr>
        <w:pStyle w:val="af7"/>
        <w:numPr>
          <w:ilvl w:val="0"/>
          <w:numId w:val="18"/>
        </w:numPr>
        <w:ind w:firstLineChars="0"/>
        <w:rPr>
          <w:lang w:eastAsia="zh-CN"/>
        </w:rPr>
      </w:pPr>
      <w:r>
        <w:rPr>
          <w:rFonts w:hint="eastAsia"/>
          <w:lang w:eastAsia="zh-CN"/>
        </w:rPr>
        <w:t>InterDigital [8] propose MG activation with MAC CE.</w:t>
      </w:r>
    </w:p>
    <w:p w14:paraId="4F3360A2" w14:textId="77777777" w:rsidR="009A27F7" w:rsidRDefault="00A90C85">
      <w:pPr>
        <w:pStyle w:val="af7"/>
        <w:numPr>
          <w:ilvl w:val="0"/>
          <w:numId w:val="18"/>
        </w:numPr>
        <w:ind w:firstLineChars="0"/>
        <w:rPr>
          <w:lang w:eastAsia="zh-CN"/>
        </w:rPr>
      </w:pPr>
      <w:r>
        <w:rPr>
          <w:lang w:eastAsia="zh-CN"/>
        </w:rPr>
        <w:t>Intel [9] proposed to DCI based indication of DL PRS configuration/MG ID.</w:t>
      </w:r>
    </w:p>
    <w:p w14:paraId="010EF528" w14:textId="77777777" w:rsidR="009A27F7" w:rsidRDefault="00A90C85">
      <w:pPr>
        <w:pStyle w:val="af7"/>
        <w:numPr>
          <w:ilvl w:val="0"/>
          <w:numId w:val="18"/>
        </w:numPr>
        <w:ind w:firstLineChars="0"/>
        <w:rPr>
          <w:lang w:eastAsia="zh-CN"/>
        </w:rPr>
      </w:pPr>
      <w:r>
        <w:rPr>
          <w:lang w:eastAsia="zh-CN"/>
        </w:rPr>
        <w:t>Sony [11] proposed L1 signaling (positioning DCI) indicating the positioning measurement (in the MG).</w:t>
      </w:r>
    </w:p>
    <w:p w14:paraId="35DFABE4" w14:textId="77777777" w:rsidR="009A27F7" w:rsidRDefault="00A90C85">
      <w:pPr>
        <w:pStyle w:val="af7"/>
        <w:numPr>
          <w:ilvl w:val="0"/>
          <w:numId w:val="18"/>
        </w:numPr>
        <w:ind w:firstLineChars="0"/>
        <w:rPr>
          <w:lang w:eastAsia="zh-CN"/>
        </w:rPr>
      </w:pPr>
      <w:r>
        <w:rPr>
          <w:lang w:eastAsia="zh-CN"/>
        </w:rPr>
        <w:t>Xiaomi [15] proposed triggering of on-demand measurement gap by MAC CE or DCI.</w:t>
      </w:r>
    </w:p>
    <w:p w14:paraId="60D211AF" w14:textId="77777777" w:rsidR="009A27F7" w:rsidRDefault="00A90C85">
      <w:pPr>
        <w:pStyle w:val="af7"/>
        <w:numPr>
          <w:ilvl w:val="0"/>
          <w:numId w:val="18"/>
        </w:numPr>
        <w:ind w:firstLineChars="0"/>
        <w:rPr>
          <w:lang w:eastAsia="zh-CN"/>
        </w:rPr>
      </w:pPr>
      <w:r>
        <w:rPr>
          <w:lang w:eastAsia="zh-CN"/>
        </w:rPr>
        <w:t>Lenovo [17] proposed DCI for requesting MG configuration. (The FL believes that this may not be a request, but rather an activation indication.)</w:t>
      </w:r>
    </w:p>
    <w:p w14:paraId="75FD534B" w14:textId="77777777" w:rsidR="009A27F7" w:rsidRDefault="00A90C85">
      <w:pPr>
        <w:rPr>
          <w:lang w:eastAsia="zh-CN"/>
        </w:rPr>
      </w:pPr>
      <w:r>
        <w:rPr>
          <w:rFonts w:hint="eastAsia"/>
          <w:lang w:eastAsia="zh-CN"/>
        </w:rPr>
        <w:t>O</w:t>
      </w:r>
      <w:r>
        <w:rPr>
          <w:lang w:eastAsia="zh-CN"/>
        </w:rPr>
        <w:t>n the other hand, Huawei [1] proposed that any enhancements with respect the MG should be discussed in the RAN4-led MG enhancement WI.</w:t>
      </w:r>
    </w:p>
    <w:p w14:paraId="12715398" w14:textId="77777777" w:rsidR="009A27F7" w:rsidRDefault="00A90C85">
      <w:pPr>
        <w:pStyle w:val="3"/>
        <w:rPr>
          <w:lang w:eastAsia="zh-CN"/>
        </w:rPr>
      </w:pPr>
      <w:r>
        <w:rPr>
          <w:rFonts w:hint="eastAsia"/>
          <w:lang w:eastAsia="zh-CN"/>
        </w:rPr>
        <w:t>R</w:t>
      </w:r>
      <w:r>
        <w:rPr>
          <w:lang w:eastAsia="zh-CN"/>
        </w:rPr>
        <w:t>ound 1</w:t>
      </w:r>
    </w:p>
    <w:p w14:paraId="20A09EB3" w14:textId="77777777" w:rsidR="009A27F7" w:rsidRDefault="00A90C85">
      <w:pPr>
        <w:rPr>
          <w:lang w:eastAsia="zh-CN"/>
        </w:rPr>
      </w:pPr>
      <w:r>
        <w:rPr>
          <w:lang w:eastAsia="zh-CN"/>
        </w:rPr>
        <w:t>B</w:t>
      </w:r>
      <w:r>
        <w:rPr>
          <w:rFonts w:hint="eastAsia"/>
          <w:lang w:eastAsia="zh-CN"/>
        </w:rPr>
        <w:t xml:space="preserve">ased </w:t>
      </w:r>
      <w:r>
        <w:rPr>
          <w:lang w:eastAsia="zh-CN"/>
        </w:rPr>
        <w:t>on the summary, the FL has the following tentative proposal.</w:t>
      </w:r>
    </w:p>
    <w:p w14:paraId="4CF50082" w14:textId="77777777" w:rsidR="009A27F7" w:rsidRDefault="00A90C85">
      <w:pPr>
        <w:rPr>
          <w:rFonts w:ascii="Arial" w:hAnsi="Arial" w:cs="Arial"/>
          <w:b/>
        </w:rPr>
      </w:pPr>
      <w:r>
        <w:rPr>
          <w:rFonts w:ascii="Arial" w:hAnsi="Arial" w:cs="Arial"/>
          <w:b/>
        </w:rPr>
        <w:t>Proposal 4.1.1-1:</w:t>
      </w:r>
    </w:p>
    <w:p w14:paraId="6E216001" w14:textId="77777777" w:rsidR="009A27F7" w:rsidRDefault="00A90C85">
      <w:pPr>
        <w:pStyle w:val="3GPPAgreements"/>
        <w:numPr>
          <w:ilvl w:val="0"/>
          <w:numId w:val="54"/>
        </w:numPr>
        <w:rPr>
          <w:iCs/>
          <w:lang w:eastAsia="zh-CN"/>
        </w:rPr>
      </w:pPr>
      <w:r>
        <w:rPr>
          <w:lang w:eastAsia="zh-CN"/>
        </w:rPr>
        <w:t>Preconfiguration of multiple MGs and subsequent triggering/activation with lower layer signalings (DCI or MAC CE) are supported from RAN1 perspective.</w:t>
      </w:r>
    </w:p>
    <w:p w14:paraId="116CEBF8" w14:textId="77777777" w:rsidR="009A27F7" w:rsidRDefault="00A90C85">
      <w:pPr>
        <w:pStyle w:val="3GPPAgreements"/>
        <w:numPr>
          <w:ilvl w:val="0"/>
          <w:numId w:val="54"/>
        </w:numPr>
        <w:rPr>
          <w:iCs/>
          <w:lang w:eastAsia="zh-CN"/>
        </w:rPr>
      </w:pPr>
      <w:r>
        <w:rPr>
          <w:lang w:eastAsia="zh-CN"/>
        </w:rPr>
        <w:t>FFS signaling of the preconfiguration of multiple MGs</w:t>
      </w:r>
    </w:p>
    <w:p w14:paraId="1AA54843" w14:textId="77777777" w:rsidR="009A27F7" w:rsidRDefault="00A90C85">
      <w:pPr>
        <w:pStyle w:val="3GPPAgreements"/>
        <w:numPr>
          <w:ilvl w:val="0"/>
          <w:numId w:val="54"/>
        </w:numPr>
        <w:rPr>
          <w:iCs/>
          <w:lang w:eastAsia="zh-CN"/>
        </w:rPr>
      </w:pPr>
      <w:r>
        <w:rPr>
          <w:lang w:eastAsia="zh-CN"/>
        </w:rPr>
        <w:t>FFS details of lower layer signaling</w:t>
      </w:r>
    </w:p>
    <w:p w14:paraId="51D1EA89" w14:textId="77777777" w:rsidR="009A27F7" w:rsidRDefault="00A90C85">
      <w:pPr>
        <w:pStyle w:val="3GPPAgreements"/>
        <w:numPr>
          <w:ilvl w:val="1"/>
          <w:numId w:val="54"/>
        </w:numPr>
        <w:rPr>
          <w:iCs/>
          <w:lang w:eastAsia="zh-CN"/>
        </w:rPr>
      </w:pPr>
      <w:r>
        <w:rPr>
          <w:lang w:eastAsia="zh-CN"/>
        </w:rPr>
        <w:t>Option 1: DCI</w:t>
      </w:r>
    </w:p>
    <w:p w14:paraId="7D1F6C72" w14:textId="77777777" w:rsidR="009A27F7" w:rsidRDefault="00A90C85">
      <w:pPr>
        <w:pStyle w:val="3GPPAgreements"/>
        <w:numPr>
          <w:ilvl w:val="1"/>
          <w:numId w:val="54"/>
        </w:numPr>
        <w:rPr>
          <w:iCs/>
          <w:lang w:eastAsia="zh-CN"/>
        </w:rPr>
      </w:pPr>
      <w:r>
        <w:rPr>
          <w:lang w:eastAsia="zh-CN"/>
        </w:rPr>
        <w:t>Option 2: MAC CE</w:t>
      </w:r>
    </w:p>
    <w:p w14:paraId="39905A15" w14:textId="77777777" w:rsidR="009A27F7" w:rsidRDefault="00A90C85">
      <w:pPr>
        <w:pStyle w:val="3GPPAgreements"/>
        <w:numPr>
          <w:ilvl w:val="0"/>
          <w:numId w:val="54"/>
        </w:numPr>
        <w:rPr>
          <w:iCs/>
          <w:lang w:eastAsia="zh-CN"/>
        </w:rPr>
      </w:pPr>
      <w:r>
        <w:rPr>
          <w:lang w:eastAsia="zh-CN"/>
        </w:rPr>
        <w:t>Send an LS to RAN2 and RAN4</w:t>
      </w:r>
    </w:p>
    <w:tbl>
      <w:tblPr>
        <w:tblStyle w:val="af0"/>
        <w:tblW w:w="9351" w:type="dxa"/>
        <w:tblLayout w:type="fixed"/>
        <w:tblLook w:val="04A0" w:firstRow="1" w:lastRow="0" w:firstColumn="1" w:lastColumn="0" w:noHBand="0" w:noVBand="1"/>
      </w:tblPr>
      <w:tblGrid>
        <w:gridCol w:w="1838"/>
        <w:gridCol w:w="1134"/>
        <w:gridCol w:w="6379"/>
      </w:tblGrid>
      <w:tr w:rsidR="009A27F7" w14:paraId="6FC25320" w14:textId="77777777">
        <w:tc>
          <w:tcPr>
            <w:tcW w:w="1838" w:type="dxa"/>
            <w:vAlign w:val="center"/>
          </w:tcPr>
          <w:p w14:paraId="71DCBD7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C5D059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7ABAABF"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8ADC7A7" w14:textId="77777777">
        <w:tc>
          <w:tcPr>
            <w:tcW w:w="1838" w:type="dxa"/>
            <w:vAlign w:val="center"/>
          </w:tcPr>
          <w:p w14:paraId="0CFBE87E"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712D29C" w14:textId="77777777" w:rsidR="009A27F7" w:rsidRDefault="009A27F7">
            <w:pPr>
              <w:rPr>
                <w:rFonts w:ascii="Arial" w:hAnsi="Arial" w:cs="Arial"/>
                <w:iCs/>
                <w:sz w:val="16"/>
                <w:lang w:eastAsia="zh-CN"/>
              </w:rPr>
            </w:pPr>
          </w:p>
        </w:tc>
        <w:tc>
          <w:tcPr>
            <w:tcW w:w="6379" w:type="dxa"/>
            <w:vAlign w:val="center"/>
          </w:tcPr>
          <w:p w14:paraId="68268449" w14:textId="77777777" w:rsidR="009A27F7" w:rsidRDefault="00A90C85">
            <w:pPr>
              <w:rPr>
                <w:rFonts w:ascii="Arial" w:hAnsi="Arial" w:cs="Arial"/>
                <w:iCs/>
                <w:sz w:val="16"/>
                <w:lang w:eastAsia="zh-CN"/>
              </w:rPr>
            </w:pPr>
            <w:r>
              <w:rPr>
                <w:rFonts w:ascii="Arial" w:hAnsi="Arial" w:cs="Arial" w:hint="eastAsia"/>
                <w:iCs/>
                <w:sz w:val="16"/>
                <w:lang w:eastAsia="zh-CN"/>
              </w:rPr>
              <w:t>We should consult RAN4 first before we agree any enhancements related to low layer triggering MGs since this have strong impact on other  transmissions.</w:t>
            </w:r>
          </w:p>
        </w:tc>
      </w:tr>
      <w:tr w:rsidR="009A27F7" w14:paraId="6E112893" w14:textId="77777777">
        <w:tc>
          <w:tcPr>
            <w:tcW w:w="1838" w:type="dxa"/>
            <w:vAlign w:val="center"/>
          </w:tcPr>
          <w:p w14:paraId="2DD1110F"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888398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D14AC8B" w14:textId="77777777" w:rsidR="009A27F7" w:rsidRDefault="00A90C85">
            <w:pPr>
              <w:rPr>
                <w:rFonts w:eastAsiaTheme="minorEastAsia"/>
                <w:sz w:val="20"/>
                <w:szCs w:val="20"/>
                <w:lang w:eastAsia="zh-CN"/>
              </w:rPr>
            </w:pPr>
            <w:r>
              <w:rPr>
                <w:rFonts w:eastAsiaTheme="minorEastAsia"/>
                <w:sz w:val="20"/>
                <w:szCs w:val="20"/>
                <w:lang w:eastAsia="zh-CN"/>
              </w:rPr>
              <w:t>To ZTE</w:t>
            </w:r>
          </w:p>
          <w:p w14:paraId="0D2C0D91" w14:textId="77777777" w:rsidR="009A27F7" w:rsidRDefault="00A90C85">
            <w:pPr>
              <w:rPr>
                <w:rFonts w:ascii="Arial" w:hAnsi="Arial" w:cs="Arial"/>
                <w:iCs/>
                <w:sz w:val="16"/>
                <w:lang w:eastAsia="zh-CN"/>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RAN4, </w:t>
            </w:r>
            <w:r>
              <w:rPr>
                <w:rFonts w:eastAsiaTheme="minorEastAsia" w:hint="eastAsia"/>
                <w:sz w:val="20"/>
                <w:szCs w:val="20"/>
              </w:rPr>
              <w:t>pre-configur</w:t>
            </w:r>
            <w:r>
              <w:rPr>
                <w:rFonts w:eastAsiaTheme="minorEastAsia"/>
                <w:sz w:val="20"/>
                <w:szCs w:val="20"/>
              </w:rPr>
              <w:t xml:space="preserve">ed MG and </w:t>
            </w:r>
            <w:r>
              <w:rPr>
                <w:sz w:val="20"/>
                <w:szCs w:val="20"/>
              </w:rPr>
              <w:t>activation/deactivation of an MG following a DCI or timer-based BWP switch</w:t>
            </w:r>
            <w:r>
              <w:rPr>
                <w:rFonts w:eastAsiaTheme="minorEastAsia"/>
                <w:sz w:val="20"/>
                <w:szCs w:val="20"/>
              </w:rPr>
              <w:t xml:space="preserve"> are considered for the efficiency of RRM functionalities. So, it is logical that RAN1 identifies it first since it is beneficial for latency and the item is led by RAN1</w:t>
            </w:r>
            <w:r>
              <w:rPr>
                <w:rFonts w:eastAsiaTheme="minorEastAsia" w:hint="eastAsia"/>
                <w:sz w:val="20"/>
                <w:szCs w:val="20"/>
                <w:lang w:eastAsia="zh-CN"/>
              </w:rPr>
              <w:t>.</w:t>
            </w:r>
          </w:p>
        </w:tc>
      </w:tr>
      <w:tr w:rsidR="009A27F7" w14:paraId="6FAC5C70" w14:textId="77777777">
        <w:tc>
          <w:tcPr>
            <w:tcW w:w="1838" w:type="dxa"/>
            <w:vAlign w:val="center"/>
          </w:tcPr>
          <w:p w14:paraId="234E7262"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386F17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AEB4B16" w14:textId="77777777" w:rsidR="009A27F7" w:rsidRDefault="00A90C85">
            <w:pPr>
              <w:rPr>
                <w:rFonts w:ascii="Arial" w:hAnsi="Arial" w:cs="Arial"/>
                <w:iCs/>
                <w:sz w:val="16"/>
                <w:lang w:eastAsia="zh-CN"/>
              </w:rPr>
            </w:pPr>
            <w:r>
              <w:rPr>
                <w:rFonts w:ascii="Arial" w:hAnsi="Arial" w:cs="Arial"/>
                <w:iCs/>
                <w:sz w:val="16"/>
                <w:lang w:eastAsia="zh-CN"/>
              </w:rPr>
              <w:t>We support the proposal. Lower layer triggering of MG enables latency reduction. We also agree with vivo that this should be RAN1-led item.</w:t>
            </w:r>
          </w:p>
        </w:tc>
      </w:tr>
      <w:tr w:rsidR="009A27F7" w14:paraId="1BF2EE33" w14:textId="77777777">
        <w:tc>
          <w:tcPr>
            <w:tcW w:w="1838" w:type="dxa"/>
            <w:vAlign w:val="center"/>
          </w:tcPr>
          <w:p w14:paraId="42631F89"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FBDA581"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98344CA" w14:textId="77777777" w:rsidR="009A27F7" w:rsidRDefault="009A27F7">
            <w:pPr>
              <w:rPr>
                <w:rFonts w:ascii="Arial" w:hAnsi="Arial" w:cs="Arial"/>
                <w:iCs/>
                <w:sz w:val="16"/>
                <w:lang w:eastAsia="zh-CN"/>
              </w:rPr>
            </w:pPr>
          </w:p>
        </w:tc>
      </w:tr>
      <w:tr w:rsidR="009A27F7" w14:paraId="525D8C12" w14:textId="77777777">
        <w:tc>
          <w:tcPr>
            <w:tcW w:w="1838" w:type="dxa"/>
            <w:vAlign w:val="center"/>
          </w:tcPr>
          <w:p w14:paraId="51A8D4D2"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54F96244" w14:textId="77777777" w:rsidR="009A27F7" w:rsidRDefault="009A27F7">
            <w:pPr>
              <w:rPr>
                <w:rFonts w:ascii="Arial" w:hAnsi="Arial" w:cs="Arial"/>
                <w:iCs/>
                <w:sz w:val="16"/>
                <w:lang w:eastAsia="zh-CN"/>
              </w:rPr>
            </w:pPr>
          </w:p>
        </w:tc>
        <w:tc>
          <w:tcPr>
            <w:tcW w:w="6379" w:type="dxa"/>
            <w:vAlign w:val="center"/>
          </w:tcPr>
          <w:p w14:paraId="7E3BACB5" w14:textId="77777777" w:rsidR="009A27F7" w:rsidRDefault="00A90C85">
            <w:pPr>
              <w:rPr>
                <w:rFonts w:ascii="Arial" w:hAnsi="Arial" w:cs="Arial"/>
                <w:iCs/>
                <w:sz w:val="16"/>
                <w:lang w:eastAsia="zh-CN"/>
              </w:rPr>
            </w:pPr>
            <w:r>
              <w:rPr>
                <w:rFonts w:ascii="Arial" w:hAnsi="Arial" w:cs="Arial"/>
                <w:iCs/>
                <w:sz w:val="16"/>
                <w:lang w:eastAsia="zh-CN"/>
              </w:rPr>
              <w:t>Ok in principle.  We are also ok with the comments from ZTE that RAN4 shall be consulted first. A LS to RAN4 is preferred.</w:t>
            </w:r>
          </w:p>
        </w:tc>
      </w:tr>
      <w:tr w:rsidR="009A27F7" w14:paraId="7FBA2AC4" w14:textId="77777777">
        <w:tc>
          <w:tcPr>
            <w:tcW w:w="1838" w:type="dxa"/>
            <w:vAlign w:val="center"/>
          </w:tcPr>
          <w:p w14:paraId="69D3732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FF6104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DDBAE4A" w14:textId="77777777" w:rsidR="009A27F7" w:rsidRDefault="00A90C85">
            <w:pPr>
              <w:rPr>
                <w:rFonts w:ascii="Arial" w:hAnsi="Arial" w:cs="Arial"/>
                <w:iCs/>
                <w:sz w:val="16"/>
                <w:lang w:eastAsia="zh-CN"/>
              </w:rPr>
            </w:pPr>
            <w:r>
              <w:rPr>
                <w:rFonts w:ascii="Arial" w:hAnsi="Arial" w:cs="Arial"/>
                <w:iCs/>
                <w:sz w:val="16"/>
                <w:lang w:eastAsia="zh-CN"/>
              </w:rPr>
              <w:t xml:space="preserve">Support FL’s proposal of lower layer activation indication to reduce the existing RRC configuration signalling. </w:t>
            </w:r>
          </w:p>
        </w:tc>
      </w:tr>
      <w:tr w:rsidR="009A27F7" w14:paraId="3E6FC8A9" w14:textId="77777777">
        <w:tc>
          <w:tcPr>
            <w:tcW w:w="1838" w:type="dxa"/>
            <w:vAlign w:val="center"/>
          </w:tcPr>
          <w:p w14:paraId="240791E6"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5174DF3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BA4702B" w14:textId="77777777" w:rsidR="009A27F7" w:rsidRDefault="00A90C85">
            <w:pPr>
              <w:rPr>
                <w:rFonts w:ascii="Arial" w:hAnsi="Arial" w:cs="Arial"/>
                <w:iCs/>
                <w:sz w:val="16"/>
                <w:lang w:eastAsia="zh-CN"/>
              </w:rPr>
            </w:pPr>
            <w:r>
              <w:rPr>
                <w:rFonts w:ascii="Arial" w:hAnsi="Arial" w:cs="Arial"/>
                <w:iCs/>
                <w:sz w:val="16"/>
                <w:lang w:eastAsia="zh-CN"/>
              </w:rPr>
              <w:t>Suggest making the change “</w:t>
            </w:r>
            <w:r>
              <w:rPr>
                <w:rFonts w:ascii="Arial" w:hAnsi="Arial" w:cs="Arial" w:hint="eastAsia"/>
                <w:iCs/>
                <w:sz w:val="16"/>
                <w:lang w:eastAsia="zh-CN"/>
              </w:rPr>
              <w:t xml:space="preserve">Preconfiguration of </w:t>
            </w:r>
            <w:del w:id="133" w:author="CATT - Ren Da" w:date="2021-05-19T13:20:00Z">
              <w:r>
                <w:rPr>
                  <w:rFonts w:ascii="Arial" w:hAnsi="Arial" w:cs="Arial" w:hint="eastAsia"/>
                  <w:iCs/>
                  <w:sz w:val="16"/>
                  <w:lang w:eastAsia="zh-CN"/>
                </w:rPr>
                <w:delText xml:space="preserve">multiple </w:delText>
              </w:r>
            </w:del>
            <w:ins w:id="134"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only one.</w:t>
            </w:r>
          </w:p>
        </w:tc>
      </w:tr>
      <w:tr w:rsidR="009A27F7" w14:paraId="53B2AFDB" w14:textId="77777777">
        <w:tc>
          <w:tcPr>
            <w:tcW w:w="1838" w:type="dxa"/>
          </w:tcPr>
          <w:p w14:paraId="6171C738"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64F4A8A7"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8F6EB6F" w14:textId="77777777" w:rsidR="009A27F7" w:rsidRDefault="00A90C85">
            <w:pPr>
              <w:rPr>
                <w:rFonts w:ascii="Arial" w:hAnsi="Arial" w:cs="Arial"/>
                <w:iCs/>
                <w:sz w:val="16"/>
                <w:lang w:eastAsia="zh-CN"/>
              </w:rPr>
            </w:pPr>
            <w:r>
              <w:rPr>
                <w:rFonts w:ascii="Arial" w:hAnsi="Arial" w:cs="Arial"/>
                <w:iCs/>
                <w:sz w:val="16"/>
                <w:lang w:eastAsia="zh-CN"/>
              </w:rPr>
              <w:t xml:space="preserve">We think this has low priority for periodic PRS measurements. </w:t>
            </w:r>
          </w:p>
        </w:tc>
      </w:tr>
      <w:tr w:rsidR="009A27F7" w14:paraId="5EA0DEDB" w14:textId="77777777">
        <w:tc>
          <w:tcPr>
            <w:tcW w:w="1838" w:type="dxa"/>
          </w:tcPr>
          <w:p w14:paraId="091136AF" w14:textId="77777777" w:rsidR="009A27F7" w:rsidRDefault="00A90C85">
            <w:pPr>
              <w:rPr>
                <w:rFonts w:ascii="Arial" w:hAnsi="Arial" w:cs="Arial"/>
                <w:iCs/>
                <w:sz w:val="16"/>
                <w:lang w:eastAsia="zh-CN"/>
              </w:rPr>
            </w:pPr>
            <w:r>
              <w:rPr>
                <w:rFonts w:ascii="Arial" w:hAnsi="Arial" w:cs="Arial"/>
                <w:iCs/>
                <w:sz w:val="16"/>
                <w:lang w:eastAsia="zh-CN"/>
              </w:rPr>
              <w:lastRenderedPageBreak/>
              <w:t>Qualcomm</w:t>
            </w:r>
          </w:p>
        </w:tc>
        <w:tc>
          <w:tcPr>
            <w:tcW w:w="1134" w:type="dxa"/>
          </w:tcPr>
          <w:p w14:paraId="746B8E0B"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5D353E38" w14:textId="77777777" w:rsidR="009A27F7" w:rsidRDefault="00A90C85">
            <w:pPr>
              <w:rPr>
                <w:rFonts w:ascii="Arial" w:hAnsi="Arial" w:cs="Arial"/>
                <w:iCs/>
                <w:sz w:val="16"/>
                <w:lang w:eastAsia="zh-CN"/>
              </w:rPr>
            </w:pPr>
            <w:r>
              <w:rPr>
                <w:rFonts w:ascii="Arial" w:hAnsi="Arial" w:cs="Arial"/>
                <w:iCs/>
                <w:sz w:val="16"/>
                <w:lang w:eastAsia="zh-CN"/>
              </w:rPr>
              <w:t>Support. We are OK to send an LS to send that RAN1 finds this feature beneficial to be supported.</w:t>
            </w:r>
          </w:p>
        </w:tc>
      </w:tr>
      <w:tr w:rsidR="009A27F7" w14:paraId="4D8EE16E" w14:textId="77777777">
        <w:tc>
          <w:tcPr>
            <w:tcW w:w="1838" w:type="dxa"/>
          </w:tcPr>
          <w:p w14:paraId="5C9262B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76E189D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57250B4" w14:textId="77777777" w:rsidR="009A27F7" w:rsidRDefault="00A90C85">
            <w:pPr>
              <w:rPr>
                <w:rFonts w:ascii="Arial" w:hAnsi="Arial" w:cs="Arial"/>
                <w:iCs/>
                <w:sz w:val="16"/>
                <w:lang w:eastAsia="zh-CN"/>
              </w:rPr>
            </w:pPr>
            <w:r>
              <w:rPr>
                <w:rFonts w:ascii="Arial" w:hAnsi="Arial" w:cs="Arial"/>
                <w:iCs/>
                <w:sz w:val="16"/>
                <w:lang w:eastAsia="zh-CN"/>
              </w:rPr>
              <w:t>Support but probably too early to send LS to RAN2/RAN4 with the current progress.</w:t>
            </w:r>
          </w:p>
        </w:tc>
      </w:tr>
      <w:tr w:rsidR="009A27F7" w14:paraId="5D373DE1" w14:textId="77777777">
        <w:tc>
          <w:tcPr>
            <w:tcW w:w="1838" w:type="dxa"/>
          </w:tcPr>
          <w:p w14:paraId="7D6B2335" w14:textId="77777777" w:rsidR="009A27F7" w:rsidRDefault="00A90C8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23297D3" w14:textId="77777777" w:rsidR="009A27F7" w:rsidRDefault="009A27F7">
            <w:pPr>
              <w:rPr>
                <w:rFonts w:ascii="Arial" w:hAnsi="Arial" w:cs="Arial"/>
                <w:iCs/>
                <w:sz w:val="16"/>
                <w:lang w:eastAsia="zh-CN"/>
              </w:rPr>
            </w:pPr>
          </w:p>
        </w:tc>
        <w:tc>
          <w:tcPr>
            <w:tcW w:w="6379" w:type="dxa"/>
          </w:tcPr>
          <w:p w14:paraId="39F73EF6" w14:textId="77777777" w:rsidR="009A27F7" w:rsidRDefault="00A90C85">
            <w:pPr>
              <w:rPr>
                <w:rFonts w:ascii="Arial" w:hAnsi="Arial" w:cs="Arial"/>
                <w:iCs/>
                <w:sz w:val="16"/>
                <w:lang w:eastAsia="zh-CN"/>
              </w:rPr>
            </w:pPr>
            <w:r>
              <w:rPr>
                <w:rFonts w:ascii="Arial" w:hAnsi="Arial" w:cs="Arial"/>
                <w:iCs/>
                <w:sz w:val="16"/>
                <w:lang w:eastAsia="zh-CN"/>
              </w:rPr>
              <w:t>We believe the proposal is generally aligned with what RAN4 is doing in Rel-17. It may be helpful if RAN4 is informed from RAN1 on another use case from positioning perspective.</w:t>
            </w:r>
          </w:p>
        </w:tc>
      </w:tr>
      <w:tr w:rsidR="009A27F7" w14:paraId="68D52C49" w14:textId="77777777">
        <w:tc>
          <w:tcPr>
            <w:tcW w:w="1838" w:type="dxa"/>
          </w:tcPr>
          <w:p w14:paraId="2B4DCA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62687580"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C70A775" w14:textId="77777777" w:rsidR="009A27F7" w:rsidRDefault="00A90C85">
            <w:pPr>
              <w:rPr>
                <w:rFonts w:ascii="Arial" w:hAnsi="Arial" w:cs="Arial"/>
                <w:iCs/>
                <w:sz w:val="16"/>
                <w:lang w:eastAsia="zh-CN"/>
              </w:rPr>
            </w:pPr>
            <w:r>
              <w:rPr>
                <w:rFonts w:ascii="Arial" w:hAnsi="Arial" w:cs="Arial"/>
                <w:iCs/>
                <w:sz w:val="16"/>
                <w:lang w:eastAsia="zh-CN"/>
              </w:rPr>
              <w:t>L</w:t>
            </w:r>
            <w:r>
              <w:rPr>
                <w:rFonts w:ascii="Arial" w:hAnsi="Arial" w:cs="Arial" w:hint="eastAsia"/>
                <w:iCs/>
                <w:sz w:val="16"/>
                <w:lang w:eastAsia="zh-CN"/>
              </w:rPr>
              <w:t xml:space="preserve">ower </w:t>
            </w:r>
            <w:r>
              <w:rPr>
                <w:rFonts w:ascii="Arial" w:hAnsi="Arial" w:cs="Arial"/>
                <w:iCs/>
                <w:sz w:val="16"/>
                <w:lang w:eastAsia="zh-CN"/>
              </w:rPr>
              <w:t xml:space="preserve">signaling for MG can reduce latency. </w:t>
            </w:r>
          </w:p>
        </w:tc>
      </w:tr>
      <w:tr w:rsidR="009A27F7" w14:paraId="371E0EF0" w14:textId="77777777">
        <w:tc>
          <w:tcPr>
            <w:tcW w:w="1838" w:type="dxa"/>
          </w:tcPr>
          <w:p w14:paraId="5510E53A" w14:textId="77777777" w:rsidR="009A27F7" w:rsidRDefault="00A90C85">
            <w:pPr>
              <w:rPr>
                <w:rFonts w:ascii="Arial" w:hAnsi="Arial" w:cs="Arial"/>
                <w:iCs/>
                <w:sz w:val="16"/>
                <w:lang w:eastAsia="zh-CN"/>
              </w:rPr>
            </w:pPr>
            <w:r>
              <w:rPr>
                <w:rFonts w:ascii="Arial" w:hAnsi="Arial" w:cs="Arial"/>
                <w:iCs/>
                <w:sz w:val="16"/>
                <w:lang w:eastAsia="zh-CN"/>
              </w:rPr>
              <w:t>Sumsung</w:t>
            </w:r>
          </w:p>
        </w:tc>
        <w:tc>
          <w:tcPr>
            <w:tcW w:w="1134" w:type="dxa"/>
          </w:tcPr>
          <w:p w14:paraId="0436D3D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668A210" w14:textId="77777777" w:rsidR="009A27F7" w:rsidRDefault="00A90C85">
            <w:pPr>
              <w:rPr>
                <w:rFonts w:ascii="Arial" w:hAnsi="Arial" w:cs="Arial"/>
                <w:iCs/>
                <w:sz w:val="16"/>
                <w:lang w:eastAsia="zh-CN"/>
              </w:rPr>
            </w:pPr>
            <w:r>
              <w:rPr>
                <w:rFonts w:ascii="Arial" w:hAnsi="Arial" w:cs="Arial" w:hint="eastAsia"/>
                <w:iCs/>
                <w:sz w:val="16"/>
                <w:lang w:eastAsia="zh-CN"/>
              </w:rPr>
              <w:t>But w</w:t>
            </w:r>
            <w:r>
              <w:rPr>
                <w:rFonts w:ascii="Arial" w:hAnsi="Arial" w:cs="Arial"/>
                <w:iCs/>
                <w:sz w:val="16"/>
                <w:lang w:eastAsia="zh-CN"/>
              </w:rPr>
              <w:t xml:space="preserve">e consider this has low priority. </w:t>
            </w:r>
          </w:p>
        </w:tc>
      </w:tr>
      <w:tr w:rsidR="009A27F7" w14:paraId="38C12346" w14:textId="77777777">
        <w:tc>
          <w:tcPr>
            <w:tcW w:w="1838" w:type="dxa"/>
            <w:vAlign w:val="center"/>
          </w:tcPr>
          <w:p w14:paraId="172FDFD6"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2AAD5A2" w14:textId="77777777" w:rsidR="009A27F7" w:rsidRDefault="009A27F7">
            <w:pPr>
              <w:rPr>
                <w:rFonts w:ascii="Arial" w:hAnsi="Arial" w:cs="Arial"/>
                <w:iCs/>
                <w:sz w:val="16"/>
                <w:lang w:eastAsia="zh-CN"/>
              </w:rPr>
            </w:pPr>
          </w:p>
        </w:tc>
        <w:tc>
          <w:tcPr>
            <w:tcW w:w="6379" w:type="dxa"/>
            <w:vAlign w:val="center"/>
          </w:tcPr>
          <w:p w14:paraId="0ED266DF" w14:textId="77777777" w:rsidR="009A27F7" w:rsidRDefault="00A90C85">
            <w:pPr>
              <w:rPr>
                <w:rFonts w:ascii="Arial" w:hAnsi="Arial" w:cs="Arial"/>
                <w:iCs/>
                <w:sz w:val="16"/>
                <w:lang w:eastAsia="zh-CN"/>
              </w:rPr>
            </w:pPr>
            <w:r>
              <w:rPr>
                <w:rFonts w:ascii="Arial" w:hAnsi="Arial" w:cs="Arial"/>
                <w:iCs/>
                <w:sz w:val="16"/>
                <w:lang w:eastAsia="zh-CN"/>
              </w:rPr>
              <w:t xml:space="preserve">Not sure this is a RAN1 decision to make. We need to better understand this solution first and potentially involve RAN4. </w:t>
            </w:r>
          </w:p>
        </w:tc>
      </w:tr>
      <w:tr w:rsidR="009A27F7" w14:paraId="05C8715E" w14:textId="77777777">
        <w:tc>
          <w:tcPr>
            <w:tcW w:w="1838" w:type="dxa"/>
          </w:tcPr>
          <w:p w14:paraId="6472F8FD"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29C6E37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4E11391A" w14:textId="77777777" w:rsidR="009A27F7" w:rsidRDefault="00A90C85">
            <w:pPr>
              <w:rPr>
                <w:rFonts w:ascii="Arial" w:hAnsi="Arial" w:cs="Arial"/>
                <w:iCs/>
                <w:sz w:val="16"/>
                <w:lang w:eastAsia="zh-CN"/>
              </w:rPr>
            </w:pPr>
            <w:r>
              <w:rPr>
                <w:rFonts w:ascii="Arial" w:hAnsi="Arial" w:cs="Arial"/>
                <w:iCs/>
                <w:sz w:val="16"/>
                <w:lang w:eastAsia="zh-CN"/>
              </w:rPr>
              <w:t>Agree with the proposal</w:t>
            </w:r>
          </w:p>
        </w:tc>
      </w:tr>
    </w:tbl>
    <w:p w14:paraId="75B1CB3B" w14:textId="77777777" w:rsidR="009A27F7" w:rsidRDefault="009A27F7">
      <w:pPr>
        <w:rPr>
          <w:lang w:eastAsia="zh-CN"/>
        </w:rPr>
      </w:pPr>
    </w:p>
    <w:p w14:paraId="40CE9D74" w14:textId="77777777" w:rsidR="009A27F7" w:rsidRDefault="00A90C85">
      <w:pPr>
        <w:rPr>
          <w:b/>
          <w:lang w:eastAsia="zh-CN"/>
        </w:rPr>
      </w:pPr>
      <w:r>
        <w:rPr>
          <w:b/>
          <w:lang w:eastAsia="zh-CN"/>
        </w:rPr>
        <w:t>FL summary:</w:t>
      </w:r>
    </w:p>
    <w:p w14:paraId="517B5144" w14:textId="77777777" w:rsidR="009A27F7" w:rsidRDefault="00A90C85">
      <w:pPr>
        <w:rPr>
          <w:lang w:eastAsia="zh-CN"/>
        </w:rPr>
      </w:pPr>
      <w:r>
        <w:rPr>
          <w:lang w:eastAsia="zh-CN"/>
        </w:rPr>
        <w:t>Among the companies providing the reponse</w:t>
      </w:r>
    </w:p>
    <w:p w14:paraId="02E98DA6" w14:textId="77777777" w:rsidR="009A27F7" w:rsidRDefault="00A90C85">
      <w:pPr>
        <w:pStyle w:val="af7"/>
        <w:numPr>
          <w:ilvl w:val="0"/>
          <w:numId w:val="31"/>
        </w:numPr>
        <w:ind w:firstLineChars="0"/>
        <w:rPr>
          <w:lang w:eastAsia="zh-CN"/>
        </w:rPr>
      </w:pPr>
      <w:r>
        <w:rPr>
          <w:rFonts w:hint="eastAsia"/>
          <w:lang w:eastAsia="zh-CN"/>
        </w:rPr>
        <w:t>S</w:t>
      </w:r>
      <w:r>
        <w:rPr>
          <w:lang w:eastAsia="zh-CN"/>
        </w:rPr>
        <w:t>upport (12): vivo, InterDigital, CMCC, OPPO, Lenovo, CATT, Qualcomm, SONY, Huawei, Xiaomi, Samsung, Intel</w:t>
      </w:r>
    </w:p>
    <w:p w14:paraId="54EBDB04" w14:textId="77777777" w:rsidR="009A27F7" w:rsidRDefault="00A90C85">
      <w:pPr>
        <w:pStyle w:val="af7"/>
        <w:numPr>
          <w:ilvl w:val="0"/>
          <w:numId w:val="31"/>
        </w:numPr>
        <w:ind w:firstLineChars="0"/>
        <w:rPr>
          <w:lang w:eastAsia="zh-CN"/>
        </w:rPr>
      </w:pPr>
      <w:r>
        <w:rPr>
          <w:lang w:eastAsia="zh-CN"/>
        </w:rPr>
        <w:t>Not support (1): Ericsson</w:t>
      </w:r>
    </w:p>
    <w:p w14:paraId="773E0DC1" w14:textId="77777777" w:rsidR="009A27F7" w:rsidRDefault="00A90C85">
      <w:pPr>
        <w:pStyle w:val="af7"/>
        <w:numPr>
          <w:ilvl w:val="0"/>
          <w:numId w:val="31"/>
        </w:numPr>
        <w:ind w:firstLineChars="0"/>
        <w:rPr>
          <w:lang w:eastAsia="zh-CN"/>
        </w:rPr>
      </w:pPr>
      <w:r>
        <w:rPr>
          <w:lang w:eastAsia="zh-CN"/>
        </w:rPr>
        <w:t>Consult RAN4 (2): ZTE, Nokia</w:t>
      </w:r>
    </w:p>
    <w:p w14:paraId="22A2AC23" w14:textId="77777777" w:rsidR="009A27F7" w:rsidRDefault="00A90C85">
      <w:pPr>
        <w:rPr>
          <w:lang w:eastAsia="zh-CN"/>
        </w:rPr>
      </w:pPr>
      <w:r>
        <w:rPr>
          <w:rFonts w:hint="eastAsia"/>
          <w:lang w:eastAsia="zh-CN"/>
        </w:rPr>
        <w:t>T</w:t>
      </w:r>
      <w:r>
        <w:rPr>
          <w:lang w:eastAsia="zh-CN"/>
        </w:rPr>
        <w:t>he proposal has majority support, with concern from two sources that RAN4 should make the decision. One source consider it low priority given the nature of periodic PRS measurement.</w:t>
      </w:r>
    </w:p>
    <w:p w14:paraId="55B27A7A" w14:textId="77777777" w:rsidR="009A27F7" w:rsidRDefault="00A90C85">
      <w:pPr>
        <w:pStyle w:val="3"/>
        <w:rPr>
          <w:lang w:val="en-GB" w:eastAsia="zh-CN"/>
        </w:rPr>
      </w:pPr>
      <w:r>
        <w:rPr>
          <w:rFonts w:hint="eastAsia"/>
          <w:lang w:val="en-GB" w:eastAsia="zh-CN"/>
        </w:rPr>
        <w:t>R</w:t>
      </w:r>
      <w:r>
        <w:rPr>
          <w:lang w:val="en-GB" w:eastAsia="zh-CN"/>
        </w:rPr>
        <w:t>ound 2</w:t>
      </w:r>
    </w:p>
    <w:p w14:paraId="3B118A44" w14:textId="77777777" w:rsidR="009A27F7" w:rsidRDefault="00A90C85">
      <w:pPr>
        <w:rPr>
          <w:lang w:eastAsia="zh-CN"/>
        </w:rPr>
      </w:pPr>
      <w:r>
        <w:rPr>
          <w:lang w:eastAsia="zh-CN"/>
        </w:rPr>
        <w:t>Taking all the comments into account, the FL has the following update proposal.</w:t>
      </w:r>
    </w:p>
    <w:p w14:paraId="2AF2146B" w14:textId="77777777" w:rsidR="009A27F7" w:rsidRDefault="00A90C85">
      <w:pPr>
        <w:rPr>
          <w:rFonts w:ascii="Arial" w:hAnsi="Arial" w:cs="Arial"/>
          <w:b/>
        </w:rPr>
      </w:pPr>
      <w:r>
        <w:rPr>
          <w:rFonts w:ascii="Arial" w:hAnsi="Arial" w:cs="Arial"/>
          <w:b/>
        </w:rPr>
        <w:t>Proposal 4.1.2-1:</w:t>
      </w:r>
    </w:p>
    <w:p w14:paraId="24060BD0" w14:textId="77777777" w:rsidR="009A27F7" w:rsidRDefault="00A90C85">
      <w:pPr>
        <w:pStyle w:val="3GPPAgreements"/>
        <w:rPr>
          <w:iCs/>
          <w:lang w:eastAsia="zh-CN"/>
        </w:rPr>
      </w:pPr>
      <w:r>
        <w:rPr>
          <w:lang w:eastAsia="zh-CN"/>
        </w:rPr>
        <w:t>Send an LS to RAN4 informing that</w:t>
      </w:r>
    </w:p>
    <w:p w14:paraId="16FFF438" w14:textId="77777777" w:rsidR="009A27F7" w:rsidRDefault="00A90C85">
      <w:pPr>
        <w:pStyle w:val="af7"/>
        <w:numPr>
          <w:ilvl w:val="1"/>
          <w:numId w:val="3"/>
        </w:numPr>
        <w:ind w:firstLineChars="0"/>
        <w:rPr>
          <w:iCs/>
          <w:lang w:eastAsia="zh-CN"/>
        </w:rPr>
      </w:pPr>
      <w:r>
        <w:rPr>
          <w:iCs/>
          <w:lang w:eastAsia="zh-CN"/>
        </w:rPr>
        <w:t>Preconfiguration of multiple MGs and subsequent triggering/activation with lower layer signalings (DCI or MAC CE) are beneficial</w:t>
      </w:r>
      <w:ins w:id="135" w:author="Huawei - Huangsu" w:date="2021-05-21T14:13:00Z">
        <w:r>
          <w:rPr>
            <w:iCs/>
            <w:lang w:eastAsia="zh-CN"/>
          </w:rPr>
          <w:t xml:space="preserve"> for positioning </w:t>
        </w:r>
      </w:ins>
      <w:ins w:id="136" w:author="Huawei - Huangsu" w:date="2021-05-21T14:14:00Z">
        <w:r>
          <w:rPr>
            <w:iCs/>
            <w:lang w:eastAsia="zh-CN"/>
          </w:rPr>
          <w:t xml:space="preserve">measurement </w:t>
        </w:r>
      </w:ins>
      <w:ins w:id="137" w:author="Huawei - Huangsu" w:date="2021-05-21T14:13:00Z">
        <w:r>
          <w:rPr>
            <w:iCs/>
            <w:lang w:eastAsia="zh-CN"/>
          </w:rPr>
          <w:t>latency reduction</w:t>
        </w:r>
      </w:ins>
      <w:r>
        <w:rPr>
          <w:iCs/>
          <w:lang w:eastAsia="zh-CN"/>
        </w:rPr>
        <w:t xml:space="preserve"> from RAN1 perspective.</w:t>
      </w:r>
    </w:p>
    <w:tbl>
      <w:tblPr>
        <w:tblStyle w:val="af0"/>
        <w:tblW w:w="9351" w:type="dxa"/>
        <w:tblLayout w:type="fixed"/>
        <w:tblLook w:val="04A0" w:firstRow="1" w:lastRow="0" w:firstColumn="1" w:lastColumn="0" w:noHBand="0" w:noVBand="1"/>
      </w:tblPr>
      <w:tblGrid>
        <w:gridCol w:w="1838"/>
        <w:gridCol w:w="1134"/>
        <w:gridCol w:w="6379"/>
      </w:tblGrid>
      <w:tr w:rsidR="009A27F7" w14:paraId="39CA7FF5" w14:textId="77777777">
        <w:tc>
          <w:tcPr>
            <w:tcW w:w="1838" w:type="dxa"/>
            <w:vAlign w:val="center"/>
          </w:tcPr>
          <w:p w14:paraId="7448D105"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887B45D"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91F1DE3"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397CFDB" w14:textId="77777777">
        <w:tc>
          <w:tcPr>
            <w:tcW w:w="1838" w:type="dxa"/>
            <w:vAlign w:val="center"/>
          </w:tcPr>
          <w:p w14:paraId="289BA27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5B45524" w14:textId="77777777" w:rsidR="009A27F7" w:rsidRDefault="009A27F7">
            <w:pPr>
              <w:rPr>
                <w:rFonts w:ascii="Arial" w:hAnsi="Arial" w:cs="Arial"/>
                <w:iCs/>
                <w:sz w:val="16"/>
                <w:lang w:eastAsia="zh-CN"/>
              </w:rPr>
            </w:pPr>
          </w:p>
        </w:tc>
        <w:tc>
          <w:tcPr>
            <w:tcW w:w="6379" w:type="dxa"/>
            <w:vAlign w:val="center"/>
          </w:tcPr>
          <w:p w14:paraId="223342D6" w14:textId="77777777" w:rsidR="009A27F7" w:rsidRDefault="00A90C85">
            <w:pPr>
              <w:pStyle w:val="3GPPAgreements"/>
              <w:numPr>
                <w:ilvl w:val="0"/>
                <w:numId w:val="0"/>
              </w:numPr>
              <w:rPr>
                <w:rFonts w:ascii="Arial" w:hAnsi="Arial" w:cs="Arial"/>
                <w:iCs/>
                <w:sz w:val="16"/>
                <w:lang w:eastAsia="zh-CN"/>
              </w:rPr>
            </w:pPr>
            <w:r>
              <w:rPr>
                <w:rFonts w:ascii="Arial" w:hAnsi="Arial" w:cs="Arial" w:hint="eastAsia"/>
                <w:iCs/>
                <w:sz w:val="16"/>
                <w:lang w:eastAsia="zh-CN"/>
              </w:rPr>
              <w:t>OK with the LS.  We should say the intention is to reduce positioning latency .</w:t>
            </w:r>
          </w:p>
        </w:tc>
      </w:tr>
      <w:tr w:rsidR="009A27F7" w14:paraId="44FD19EE" w14:textId="77777777">
        <w:tc>
          <w:tcPr>
            <w:tcW w:w="1838" w:type="dxa"/>
            <w:vAlign w:val="center"/>
          </w:tcPr>
          <w:p w14:paraId="120DBC4F"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33FDDB92" w14:textId="77777777" w:rsidR="009A27F7" w:rsidRDefault="009A27F7">
            <w:pPr>
              <w:rPr>
                <w:rFonts w:ascii="Arial" w:hAnsi="Arial" w:cs="Arial"/>
                <w:iCs/>
                <w:sz w:val="16"/>
                <w:lang w:eastAsia="zh-CN"/>
              </w:rPr>
            </w:pPr>
          </w:p>
        </w:tc>
        <w:tc>
          <w:tcPr>
            <w:tcW w:w="6379" w:type="dxa"/>
            <w:vAlign w:val="center"/>
          </w:tcPr>
          <w:p w14:paraId="2CDD44B6" w14:textId="77777777" w:rsidR="009A27F7" w:rsidRDefault="00A90C85">
            <w:pPr>
              <w:rPr>
                <w:rFonts w:ascii="Arial" w:hAnsi="Arial" w:cs="Arial"/>
                <w:iCs/>
                <w:sz w:val="16"/>
                <w:lang w:eastAsia="zh-CN"/>
              </w:rPr>
            </w:pPr>
            <w:r>
              <w:rPr>
                <w:rFonts w:ascii="Arial" w:hAnsi="Arial" w:cs="Arial"/>
                <w:iCs/>
                <w:sz w:val="16"/>
                <w:lang w:eastAsia="zh-CN"/>
              </w:rPr>
              <w:t xml:space="preserve">Agree with ZTE, it is better to clarify the intention </w:t>
            </w:r>
          </w:p>
          <w:p w14:paraId="3FA1B755" w14:textId="77777777" w:rsidR="009A27F7" w:rsidRDefault="00A90C85">
            <w:pPr>
              <w:pStyle w:val="3GPPAgreements"/>
              <w:rPr>
                <w:iCs/>
                <w:lang w:eastAsia="zh-CN"/>
              </w:rPr>
            </w:pPr>
            <w:r>
              <w:rPr>
                <w:lang w:eastAsia="zh-CN"/>
              </w:rPr>
              <w:t>Send an LS to RAN4 informing that</w:t>
            </w:r>
          </w:p>
          <w:p w14:paraId="3A032114" w14:textId="77777777" w:rsidR="009A27F7" w:rsidRDefault="00A90C85">
            <w:pPr>
              <w:pStyle w:val="af7"/>
              <w:numPr>
                <w:ilvl w:val="1"/>
                <w:numId w:val="3"/>
              </w:numPr>
              <w:ind w:firstLineChars="0"/>
              <w:rPr>
                <w:iCs/>
                <w:lang w:eastAsia="zh-CN"/>
              </w:rPr>
            </w:pPr>
            <w:r>
              <w:rPr>
                <w:iCs/>
                <w:lang w:eastAsia="zh-CN"/>
              </w:rPr>
              <w:t xml:space="preserve">Preconfiguration of multiple MGs and subsequent triggering/activation with lower layer signalings (DCI or MAC CE) are beneficial </w:t>
            </w:r>
            <w:r>
              <w:rPr>
                <w:iCs/>
                <w:color w:val="FF0000"/>
                <w:lang w:eastAsia="zh-CN"/>
              </w:rPr>
              <w:t xml:space="preserve">for positioning measurement latency reduction </w:t>
            </w:r>
            <w:r>
              <w:rPr>
                <w:iCs/>
                <w:lang w:eastAsia="zh-CN"/>
              </w:rPr>
              <w:t>from RAN1 perspective.</w:t>
            </w:r>
          </w:p>
          <w:p w14:paraId="2518D701" w14:textId="77777777" w:rsidR="009A27F7" w:rsidRDefault="00A90C85">
            <w:pPr>
              <w:rPr>
                <w:rFonts w:ascii="Arial" w:hAnsi="Arial" w:cs="Arial"/>
                <w:iCs/>
                <w:sz w:val="16"/>
                <w:lang w:eastAsia="zh-CN"/>
              </w:rPr>
            </w:pPr>
            <w:ins w:id="138" w:author="Huawei - Huangsu" w:date="2021-05-21T14:14:00Z">
              <w:r>
                <w:rPr>
                  <w:rFonts w:ascii="Arial" w:hAnsi="Arial" w:cs="Arial" w:hint="eastAsia"/>
                  <w:iCs/>
                  <w:sz w:val="16"/>
                  <w:lang w:eastAsia="zh-CN"/>
                </w:rPr>
                <w:t>FL comment: added.</w:t>
              </w:r>
            </w:ins>
          </w:p>
        </w:tc>
      </w:tr>
      <w:tr w:rsidR="009A27F7" w14:paraId="38BB22E1" w14:textId="77777777">
        <w:tc>
          <w:tcPr>
            <w:tcW w:w="1838" w:type="dxa"/>
            <w:vAlign w:val="center"/>
          </w:tcPr>
          <w:p w14:paraId="3CD88DC3"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AC3448F" w14:textId="77777777" w:rsidR="009A27F7" w:rsidRDefault="009A27F7">
            <w:pPr>
              <w:rPr>
                <w:rFonts w:ascii="Arial" w:hAnsi="Arial" w:cs="Arial"/>
                <w:iCs/>
                <w:sz w:val="16"/>
                <w:lang w:eastAsia="zh-CN"/>
              </w:rPr>
            </w:pPr>
          </w:p>
        </w:tc>
        <w:tc>
          <w:tcPr>
            <w:tcW w:w="6379" w:type="dxa"/>
            <w:vAlign w:val="center"/>
          </w:tcPr>
          <w:p w14:paraId="102A102C" w14:textId="77777777" w:rsidR="009A27F7" w:rsidRDefault="00A90C85">
            <w:pPr>
              <w:rPr>
                <w:rFonts w:ascii="Arial" w:hAnsi="Arial" w:cs="Arial"/>
                <w:iCs/>
                <w:sz w:val="16"/>
                <w:lang w:eastAsia="zh-CN"/>
              </w:rPr>
            </w:pPr>
            <w:r>
              <w:rPr>
                <w:rFonts w:ascii="Arial" w:hAnsi="Arial" w:cs="Arial" w:hint="eastAsia"/>
                <w:iCs/>
                <w:sz w:val="16"/>
                <w:lang w:eastAsia="zh-CN"/>
              </w:rPr>
              <w:t xml:space="preserve">OK with </w:t>
            </w:r>
            <w:r>
              <w:rPr>
                <w:rFonts w:ascii="Arial" w:hAnsi="Arial" w:cs="Arial"/>
                <w:iCs/>
                <w:sz w:val="16"/>
                <w:lang w:eastAsia="zh-CN"/>
              </w:rPr>
              <w:t>the LS</w:t>
            </w:r>
          </w:p>
        </w:tc>
      </w:tr>
      <w:tr w:rsidR="009A27F7" w14:paraId="03157DA5" w14:textId="77777777">
        <w:tc>
          <w:tcPr>
            <w:tcW w:w="1838" w:type="dxa"/>
            <w:vAlign w:val="center"/>
          </w:tcPr>
          <w:p w14:paraId="7E35E2BB"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4482DB2"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00DF8FB" w14:textId="77777777" w:rsidR="009A27F7" w:rsidRDefault="009A27F7">
            <w:pPr>
              <w:rPr>
                <w:rFonts w:ascii="Arial" w:hAnsi="Arial" w:cs="Arial"/>
                <w:iCs/>
                <w:sz w:val="16"/>
                <w:lang w:eastAsia="zh-CN"/>
              </w:rPr>
            </w:pPr>
          </w:p>
        </w:tc>
      </w:tr>
      <w:tr w:rsidR="009A27F7" w14:paraId="46E8C749" w14:textId="77777777">
        <w:tc>
          <w:tcPr>
            <w:tcW w:w="1838" w:type="dxa"/>
            <w:vAlign w:val="center"/>
          </w:tcPr>
          <w:p w14:paraId="6A81C8DA"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0034FF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A1F1EAD" w14:textId="77777777" w:rsidR="009A27F7" w:rsidRDefault="00A90C85">
            <w:pPr>
              <w:rPr>
                <w:rFonts w:ascii="Arial" w:hAnsi="Arial" w:cs="Arial"/>
                <w:iCs/>
                <w:sz w:val="16"/>
                <w:lang w:eastAsia="zh-CN"/>
              </w:rPr>
            </w:pPr>
            <w:r>
              <w:rPr>
                <w:rFonts w:ascii="Arial" w:hAnsi="Arial" w:cs="Arial"/>
                <w:iCs/>
                <w:sz w:val="16"/>
                <w:lang w:eastAsia="zh-CN"/>
              </w:rPr>
              <w:t>Suggest changing “</w:t>
            </w:r>
            <w:r>
              <w:rPr>
                <w:rFonts w:ascii="Arial" w:hAnsi="Arial" w:cs="Arial" w:hint="eastAsia"/>
                <w:iCs/>
                <w:sz w:val="16"/>
                <w:lang w:eastAsia="zh-CN"/>
              </w:rPr>
              <w:t xml:space="preserve">Preconfiguration of </w:t>
            </w:r>
            <w:del w:id="139" w:author="CATT - Ren Da" w:date="2021-05-19T13:20:00Z">
              <w:r>
                <w:rPr>
                  <w:rFonts w:ascii="Arial" w:hAnsi="Arial" w:cs="Arial" w:hint="eastAsia"/>
                  <w:iCs/>
                  <w:sz w:val="16"/>
                  <w:lang w:eastAsia="zh-CN"/>
                </w:rPr>
                <w:delText xml:space="preserve">multiple </w:delText>
              </w:r>
            </w:del>
            <w:ins w:id="140"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one.</w:t>
            </w:r>
          </w:p>
        </w:tc>
      </w:tr>
      <w:tr w:rsidR="009A27F7" w14:paraId="40CEC274" w14:textId="77777777">
        <w:tc>
          <w:tcPr>
            <w:tcW w:w="1838" w:type="dxa"/>
            <w:vAlign w:val="center"/>
          </w:tcPr>
          <w:p w14:paraId="6B321FB2"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CF6EA3E" w14:textId="77777777" w:rsidR="009A27F7" w:rsidRDefault="009A27F7">
            <w:pPr>
              <w:rPr>
                <w:rFonts w:ascii="Arial" w:hAnsi="Arial" w:cs="Arial"/>
                <w:iCs/>
                <w:sz w:val="16"/>
                <w:lang w:eastAsia="zh-CN"/>
              </w:rPr>
            </w:pPr>
          </w:p>
        </w:tc>
        <w:tc>
          <w:tcPr>
            <w:tcW w:w="6379" w:type="dxa"/>
            <w:vAlign w:val="center"/>
          </w:tcPr>
          <w:p w14:paraId="27855306" w14:textId="77777777" w:rsidR="009A27F7" w:rsidRDefault="00A90C85">
            <w:pPr>
              <w:rPr>
                <w:rFonts w:ascii="Arial" w:hAnsi="Arial" w:cs="Arial"/>
                <w:iCs/>
                <w:sz w:val="16"/>
                <w:lang w:eastAsia="zh-CN"/>
              </w:rPr>
            </w:pPr>
            <w:r>
              <w:rPr>
                <w:rFonts w:ascii="Arial" w:hAnsi="Arial" w:cs="Arial"/>
                <w:iCs/>
                <w:sz w:val="16"/>
                <w:lang w:eastAsia="zh-CN"/>
              </w:rPr>
              <w:t xml:space="preserve">Okay in principle. </w:t>
            </w:r>
          </w:p>
        </w:tc>
      </w:tr>
      <w:tr w:rsidR="009A27F7" w14:paraId="00B760B7" w14:textId="77777777">
        <w:tc>
          <w:tcPr>
            <w:tcW w:w="1838" w:type="dxa"/>
            <w:vAlign w:val="center"/>
          </w:tcPr>
          <w:p w14:paraId="5706BB99"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857C62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A59C3C0" w14:textId="77777777" w:rsidR="009A27F7" w:rsidRDefault="00A90C85">
            <w:pPr>
              <w:rPr>
                <w:rFonts w:ascii="Arial" w:hAnsi="Arial" w:cs="Arial"/>
                <w:iCs/>
                <w:sz w:val="16"/>
                <w:lang w:eastAsia="zh-CN"/>
              </w:rPr>
            </w:pPr>
            <w:r>
              <w:rPr>
                <w:rFonts w:ascii="Arial" w:hAnsi="Arial" w:cs="Arial"/>
                <w:iCs/>
                <w:sz w:val="16"/>
                <w:lang w:eastAsia="zh-CN"/>
              </w:rPr>
              <w:t>Support</w:t>
            </w:r>
          </w:p>
        </w:tc>
      </w:tr>
      <w:tr w:rsidR="009A27F7" w14:paraId="3F76756A" w14:textId="77777777">
        <w:tc>
          <w:tcPr>
            <w:tcW w:w="1838" w:type="dxa"/>
            <w:vAlign w:val="center"/>
          </w:tcPr>
          <w:p w14:paraId="1605F64B"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lastRenderedPageBreak/>
              <w:t>LG</w:t>
            </w:r>
          </w:p>
        </w:tc>
        <w:tc>
          <w:tcPr>
            <w:tcW w:w="1134" w:type="dxa"/>
            <w:vAlign w:val="center"/>
          </w:tcPr>
          <w:p w14:paraId="7DC65C5B"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DD214D8" w14:textId="77777777" w:rsidR="009A27F7" w:rsidRDefault="009A27F7">
            <w:pPr>
              <w:rPr>
                <w:rFonts w:ascii="Arial" w:hAnsi="Arial" w:cs="Arial"/>
                <w:iCs/>
                <w:sz w:val="16"/>
                <w:lang w:eastAsia="zh-CN"/>
              </w:rPr>
            </w:pPr>
          </w:p>
        </w:tc>
      </w:tr>
      <w:tr w:rsidR="009A27F7" w14:paraId="294902C0" w14:textId="77777777">
        <w:tc>
          <w:tcPr>
            <w:tcW w:w="1838" w:type="dxa"/>
          </w:tcPr>
          <w:p w14:paraId="3E834045" w14:textId="77777777" w:rsidR="009A27F7" w:rsidRDefault="00A90C85">
            <w:pPr>
              <w:rPr>
                <w:rFonts w:ascii="Arial" w:eastAsia="Malgun Gothic" w:hAnsi="Arial" w:cs="Arial"/>
                <w:iCs/>
                <w:sz w:val="16"/>
                <w:lang w:eastAsia="ko-KR"/>
              </w:rPr>
            </w:pPr>
            <w:r>
              <w:rPr>
                <w:rFonts w:ascii="Arial" w:hAnsi="Arial" w:cs="Arial"/>
                <w:iCs/>
                <w:sz w:val="16"/>
                <w:lang w:eastAsia="zh-CN"/>
              </w:rPr>
              <w:t>Ericsson</w:t>
            </w:r>
          </w:p>
        </w:tc>
        <w:tc>
          <w:tcPr>
            <w:tcW w:w="1134" w:type="dxa"/>
          </w:tcPr>
          <w:p w14:paraId="4C456BF6" w14:textId="77777777" w:rsidR="009A27F7" w:rsidRDefault="00A90C85">
            <w:pPr>
              <w:rPr>
                <w:rFonts w:ascii="Arial" w:eastAsia="Malgun Gothic" w:hAnsi="Arial" w:cs="Arial"/>
                <w:iCs/>
                <w:sz w:val="16"/>
                <w:lang w:eastAsia="ko-KR"/>
              </w:rPr>
            </w:pPr>
            <w:r>
              <w:rPr>
                <w:rFonts w:ascii="Arial" w:hAnsi="Arial" w:cs="Arial"/>
                <w:iCs/>
                <w:sz w:val="16"/>
                <w:lang w:eastAsia="zh-CN"/>
              </w:rPr>
              <w:t>no</w:t>
            </w:r>
          </w:p>
        </w:tc>
        <w:tc>
          <w:tcPr>
            <w:tcW w:w="6379" w:type="dxa"/>
          </w:tcPr>
          <w:p w14:paraId="1E4B8E7E" w14:textId="77777777" w:rsidR="009A27F7" w:rsidRDefault="00A90C85">
            <w:pPr>
              <w:rPr>
                <w:rFonts w:ascii="Arial" w:hAnsi="Arial" w:cs="Arial"/>
                <w:iCs/>
                <w:sz w:val="16"/>
                <w:lang w:eastAsia="zh-CN"/>
              </w:rPr>
            </w:pPr>
            <w:r>
              <w:rPr>
                <w:rFonts w:ascii="Arial" w:hAnsi="Arial" w:cs="Arial"/>
                <w:iCs/>
                <w:sz w:val="16"/>
                <w:lang w:eastAsia="zh-CN"/>
              </w:rPr>
              <w:t>Currently, there is no consensus to introduce Aperiodic PRS or Semi-persistent PRS in NR Rel-17.  Could the proponents answer why DCI triggered or MAC CE activated MGs are beneficial?</w:t>
            </w:r>
          </w:p>
          <w:p w14:paraId="53A62E3F" w14:textId="77777777" w:rsidR="009A27F7" w:rsidRDefault="00A90C85">
            <w:pPr>
              <w:rPr>
                <w:rFonts w:ascii="Arial" w:hAnsi="Arial" w:cs="Arial"/>
                <w:iCs/>
                <w:sz w:val="16"/>
                <w:lang w:eastAsia="zh-CN"/>
              </w:rPr>
            </w:pPr>
            <w:r>
              <w:rPr>
                <w:rFonts w:ascii="Arial" w:hAnsi="Arial" w:cs="Arial"/>
                <w:iCs/>
                <w:sz w:val="16"/>
                <w:lang w:eastAsia="zh-CN"/>
              </w:rPr>
              <w:t xml:space="preserve">We cannot agree that this is beneficial unless the proponents can explain the use case for this. </w:t>
            </w:r>
          </w:p>
        </w:tc>
      </w:tr>
      <w:tr w:rsidR="009A27F7" w14:paraId="5CA83D4F" w14:textId="77777777">
        <w:tc>
          <w:tcPr>
            <w:tcW w:w="1838" w:type="dxa"/>
            <w:vAlign w:val="center"/>
          </w:tcPr>
          <w:p w14:paraId="70FB4DBF" w14:textId="77777777" w:rsidR="009A27F7" w:rsidRDefault="00A90C85">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73E29BF5" w14:textId="77777777" w:rsidR="009A27F7" w:rsidRDefault="00A90C85">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578604B5"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4B6F7396" w14:textId="77777777" w:rsidR="009A27F7" w:rsidRDefault="00A90C85">
            <w:pPr>
              <w:rPr>
                <w:rFonts w:ascii="Arial" w:hAnsi="Arial" w:cs="Arial"/>
                <w:iCs/>
                <w:sz w:val="16"/>
                <w:lang w:eastAsia="zh-CN"/>
              </w:rPr>
            </w:pPr>
            <w:r>
              <w:rPr>
                <w:rFonts w:ascii="Arial" w:hAnsi="Arial" w:cs="Arial"/>
                <w:iCs/>
                <w:sz w:val="16"/>
                <w:lang w:eastAsia="zh-CN"/>
              </w:rPr>
              <w:t>To E//: The UE gets a location request, and instead of spending the RRC-time to send a MG-request and get a response (20-40 msec),</w:t>
            </w:r>
          </w:p>
          <w:p w14:paraId="0DB2278C" w14:textId="77777777" w:rsidR="009A27F7" w:rsidRDefault="00A90C85">
            <w:pPr>
              <w:pStyle w:val="af7"/>
              <w:numPr>
                <w:ilvl w:val="0"/>
                <w:numId w:val="55"/>
              </w:numPr>
              <w:ind w:firstLineChars="0"/>
              <w:rPr>
                <w:rFonts w:ascii="Arial" w:hAnsi="Arial" w:cs="Arial"/>
                <w:iCs/>
                <w:sz w:val="16"/>
                <w:lang w:eastAsia="zh-CN"/>
              </w:rPr>
            </w:pPr>
            <w:r>
              <w:rPr>
                <w:rFonts w:ascii="Arial" w:hAnsi="Arial" w:cs="Arial"/>
                <w:iCs/>
                <w:sz w:val="16"/>
                <w:lang w:eastAsia="zh-CN"/>
              </w:rPr>
              <w:t>It receives a DCI by the gnB or DL-MACCE (the gNB got an NRPPa message at the same time that the UE got the location request) to schedule a specifc MG. 3 msec latency OR</w:t>
            </w:r>
          </w:p>
          <w:p w14:paraId="06A3E879" w14:textId="77777777" w:rsidR="009A27F7" w:rsidRDefault="00A90C85">
            <w:pPr>
              <w:pStyle w:val="af7"/>
              <w:numPr>
                <w:ilvl w:val="0"/>
                <w:numId w:val="55"/>
              </w:numPr>
              <w:ind w:firstLineChars="0"/>
              <w:rPr>
                <w:rFonts w:ascii="Arial" w:hAnsi="Arial" w:cs="Arial"/>
                <w:iCs/>
                <w:sz w:val="16"/>
                <w:lang w:eastAsia="zh-CN"/>
              </w:rPr>
            </w:pPr>
            <w:r>
              <w:rPr>
                <w:rFonts w:ascii="Arial" w:hAnsi="Arial" w:cs="Arial"/>
                <w:iCs/>
                <w:sz w:val="16"/>
                <w:lang w:eastAsia="zh-CN"/>
              </w:rPr>
              <w:t xml:space="preserve">it sends a UL-MAC to request one of the pre-configured ones (3 msec), </w:t>
            </w:r>
          </w:p>
          <w:p w14:paraId="591A2FCA" w14:textId="77777777" w:rsidR="009A27F7" w:rsidRDefault="00A90C85">
            <w:pPr>
              <w:rPr>
                <w:rFonts w:ascii="Arial" w:hAnsi="Arial" w:cs="Arial"/>
                <w:iCs/>
                <w:sz w:val="16"/>
                <w:lang w:eastAsia="zh-CN"/>
              </w:rPr>
            </w:pPr>
            <w:r>
              <w:rPr>
                <w:rFonts w:ascii="Arial" w:hAnsi="Arial" w:cs="Arial"/>
                <w:iCs/>
                <w:sz w:val="16"/>
                <w:lang w:eastAsia="zh-CN"/>
              </w:rPr>
              <w:t xml:space="preserve">In either scenario, the 20-40 msec of RRC-based request/response is reduced down to a handful mseconds. </w:t>
            </w:r>
          </w:p>
        </w:tc>
      </w:tr>
      <w:tr w:rsidR="009A27F7" w14:paraId="0276C0D9" w14:textId="77777777">
        <w:tc>
          <w:tcPr>
            <w:tcW w:w="1838" w:type="dxa"/>
            <w:vAlign w:val="center"/>
          </w:tcPr>
          <w:p w14:paraId="3D44F33D"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9344873" w14:textId="77777777" w:rsidR="009A27F7" w:rsidRDefault="00A90C85">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5CC1CBA" w14:textId="77777777" w:rsidR="009A27F7" w:rsidRDefault="009A27F7">
            <w:pPr>
              <w:rPr>
                <w:rFonts w:ascii="Arial" w:hAnsi="Arial" w:cs="Arial"/>
                <w:iCs/>
                <w:sz w:val="16"/>
                <w:lang w:eastAsia="zh-CN"/>
              </w:rPr>
            </w:pPr>
          </w:p>
        </w:tc>
      </w:tr>
      <w:tr w:rsidR="009A27F7" w14:paraId="142AC4A7" w14:textId="77777777">
        <w:tc>
          <w:tcPr>
            <w:tcW w:w="1838" w:type="dxa"/>
            <w:vAlign w:val="center"/>
          </w:tcPr>
          <w:p w14:paraId="20D0FDEE"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0CAA56AD"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DCBF2B3" w14:textId="77777777" w:rsidR="009A27F7" w:rsidRDefault="009A27F7">
            <w:pPr>
              <w:rPr>
                <w:rFonts w:ascii="Arial" w:hAnsi="Arial" w:cs="Arial"/>
                <w:iCs/>
                <w:sz w:val="16"/>
                <w:lang w:eastAsia="zh-CN"/>
              </w:rPr>
            </w:pPr>
          </w:p>
        </w:tc>
      </w:tr>
      <w:tr w:rsidR="009A27F7" w14:paraId="3F9047F1" w14:textId="77777777">
        <w:tc>
          <w:tcPr>
            <w:tcW w:w="1838" w:type="dxa"/>
          </w:tcPr>
          <w:p w14:paraId="47C6E574"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345D621E" w14:textId="77777777" w:rsidR="009A27F7" w:rsidRDefault="009A27F7">
            <w:pPr>
              <w:rPr>
                <w:rFonts w:ascii="Arial" w:hAnsi="Arial" w:cs="Arial"/>
                <w:iCs/>
                <w:sz w:val="16"/>
                <w:lang w:eastAsia="zh-CN"/>
              </w:rPr>
            </w:pPr>
          </w:p>
        </w:tc>
        <w:tc>
          <w:tcPr>
            <w:tcW w:w="6379" w:type="dxa"/>
          </w:tcPr>
          <w:p w14:paraId="7D89DD9B" w14:textId="77777777" w:rsidR="009A27F7" w:rsidRDefault="00A90C85">
            <w:pPr>
              <w:rPr>
                <w:rFonts w:ascii="Arial" w:hAnsi="Arial" w:cs="Arial"/>
                <w:iCs/>
                <w:sz w:val="16"/>
                <w:lang w:eastAsia="zh-CN"/>
              </w:rPr>
            </w:pPr>
            <w:r>
              <w:rPr>
                <w:rFonts w:ascii="Arial" w:hAnsi="Arial" w:cs="Arial"/>
                <w:iCs/>
                <w:sz w:val="16"/>
                <w:lang w:eastAsia="zh-CN"/>
              </w:rPr>
              <w:t xml:space="preserve">To QC: thanks for the clarification.  </w:t>
            </w:r>
          </w:p>
          <w:p w14:paraId="2D0772CE" w14:textId="77777777" w:rsidR="009A27F7" w:rsidRDefault="00A90C85">
            <w:pPr>
              <w:rPr>
                <w:rFonts w:ascii="Arial" w:hAnsi="Arial" w:cs="Arial"/>
                <w:iCs/>
                <w:sz w:val="16"/>
                <w:lang w:eastAsia="zh-CN"/>
              </w:rPr>
            </w:pPr>
            <w:r>
              <w:rPr>
                <w:rFonts w:ascii="Arial" w:hAnsi="Arial" w:cs="Arial"/>
                <w:iCs/>
                <w:sz w:val="16"/>
                <w:lang w:eastAsia="zh-CN"/>
              </w:rPr>
              <w:t xml:space="preserve">we can see that DCI would be faster than RRC, but even if we save one RRC message between the UE and gNB, the additional NRPPa message between the gNB and the LMF will also cause additional latency.  One way forward would be to discuss the architecture of the solution in RAN3 to see if it is feasible with the expected gains, so we we could discuss an LS to RAN3 to discuss this issue. </w:t>
            </w:r>
          </w:p>
          <w:p w14:paraId="11CC071B" w14:textId="77777777" w:rsidR="009A27F7" w:rsidRDefault="009A27F7">
            <w:pPr>
              <w:rPr>
                <w:rFonts w:ascii="Arial" w:hAnsi="Arial" w:cs="Arial"/>
                <w:iCs/>
                <w:sz w:val="16"/>
                <w:lang w:eastAsia="zh-CN"/>
              </w:rPr>
            </w:pPr>
          </w:p>
          <w:p w14:paraId="5B39481C" w14:textId="77777777" w:rsidR="009A27F7" w:rsidRDefault="009A27F7">
            <w:pPr>
              <w:rPr>
                <w:rFonts w:ascii="Arial" w:hAnsi="Arial" w:cs="Arial"/>
                <w:iCs/>
                <w:sz w:val="16"/>
                <w:lang w:eastAsia="zh-CN"/>
              </w:rPr>
            </w:pPr>
          </w:p>
        </w:tc>
      </w:tr>
      <w:tr w:rsidR="009A27F7" w14:paraId="36FBC24D" w14:textId="77777777">
        <w:tc>
          <w:tcPr>
            <w:tcW w:w="1838" w:type="dxa"/>
          </w:tcPr>
          <w:p w14:paraId="1D24C65D"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tcPr>
          <w:p w14:paraId="26DAA126"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2C64ED99" w14:textId="77777777" w:rsidR="009A27F7" w:rsidRDefault="009A27F7">
            <w:pPr>
              <w:rPr>
                <w:rFonts w:ascii="Arial" w:hAnsi="Arial" w:cs="Arial"/>
                <w:iCs/>
                <w:sz w:val="16"/>
                <w:lang w:eastAsia="zh-CN"/>
              </w:rPr>
            </w:pPr>
          </w:p>
        </w:tc>
      </w:tr>
      <w:tr w:rsidR="009A27F7" w14:paraId="5632A867" w14:textId="77777777">
        <w:tc>
          <w:tcPr>
            <w:tcW w:w="1838" w:type="dxa"/>
          </w:tcPr>
          <w:p w14:paraId="7359D4E4"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5849359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0B9B0C47" w14:textId="77777777" w:rsidR="009A27F7" w:rsidRDefault="009A27F7">
            <w:pPr>
              <w:rPr>
                <w:rFonts w:ascii="Arial" w:hAnsi="Arial" w:cs="Arial"/>
                <w:iCs/>
                <w:sz w:val="16"/>
                <w:lang w:eastAsia="zh-CN"/>
              </w:rPr>
            </w:pPr>
          </w:p>
        </w:tc>
      </w:tr>
    </w:tbl>
    <w:p w14:paraId="7073627D" w14:textId="77777777" w:rsidR="009A27F7" w:rsidRDefault="009A27F7">
      <w:pPr>
        <w:rPr>
          <w:lang w:eastAsia="zh-CN"/>
        </w:rPr>
      </w:pPr>
    </w:p>
    <w:p w14:paraId="159644E8" w14:textId="77777777" w:rsidR="009A27F7" w:rsidRDefault="00A90C85">
      <w:pPr>
        <w:rPr>
          <w:b/>
          <w:lang w:eastAsia="zh-CN"/>
        </w:rPr>
      </w:pPr>
      <w:r>
        <w:rPr>
          <w:rFonts w:hint="eastAsia"/>
          <w:b/>
          <w:lang w:eastAsia="zh-CN"/>
        </w:rPr>
        <w:t>F</w:t>
      </w:r>
      <w:r>
        <w:rPr>
          <w:b/>
          <w:lang w:eastAsia="zh-CN"/>
        </w:rPr>
        <w:t>L summary</w:t>
      </w:r>
    </w:p>
    <w:p w14:paraId="40DE368C" w14:textId="77777777" w:rsidR="009A27F7" w:rsidRDefault="00A90C85">
      <w:pPr>
        <w:rPr>
          <w:lang w:eastAsia="zh-CN"/>
        </w:rPr>
      </w:pPr>
      <w:r>
        <w:rPr>
          <w:lang w:eastAsia="zh-CN"/>
        </w:rPr>
        <w:t>Among the companies commenting on the second round, there is majority support, and the concern from only source seems to be addressed.</w:t>
      </w:r>
    </w:p>
    <w:p w14:paraId="27DF7087" w14:textId="77777777" w:rsidR="009A27F7" w:rsidRDefault="00A90C85">
      <w:pPr>
        <w:rPr>
          <w:lang w:eastAsia="zh-CN"/>
        </w:rPr>
      </w:pPr>
      <w:r>
        <w:rPr>
          <w:lang w:eastAsia="zh-CN"/>
        </w:rPr>
        <w:t>It is suggested to proceed with the Round 2 proposal.</w:t>
      </w:r>
    </w:p>
    <w:tbl>
      <w:tblPr>
        <w:tblStyle w:val="af0"/>
        <w:tblW w:w="9351" w:type="dxa"/>
        <w:tblLayout w:type="fixed"/>
        <w:tblLook w:val="04A0" w:firstRow="1" w:lastRow="0" w:firstColumn="1" w:lastColumn="0" w:noHBand="0" w:noVBand="1"/>
      </w:tblPr>
      <w:tblGrid>
        <w:gridCol w:w="1838"/>
        <w:gridCol w:w="1134"/>
        <w:gridCol w:w="6379"/>
      </w:tblGrid>
      <w:tr w:rsidR="009A27F7" w14:paraId="6FA02A13" w14:textId="77777777">
        <w:tc>
          <w:tcPr>
            <w:tcW w:w="1838" w:type="dxa"/>
            <w:vAlign w:val="center"/>
          </w:tcPr>
          <w:p w14:paraId="41ECB273" w14:textId="77777777" w:rsidR="009A27F7" w:rsidRDefault="00A90C85">
            <w:pPr>
              <w:rPr>
                <w:rFonts w:ascii="Arial" w:hAnsi="Arial" w:cs="Arial"/>
                <w:iCs/>
                <w:sz w:val="16"/>
                <w:lang w:eastAsia="zh-CN"/>
              </w:rPr>
            </w:pPr>
            <w:r>
              <w:rPr>
                <w:rFonts w:ascii="Arial" w:eastAsia="Malgun Gothic" w:hAnsi="Arial" w:cs="Arial"/>
                <w:iCs/>
                <w:sz w:val="16"/>
                <w:lang w:eastAsia="ko-KR"/>
              </w:rPr>
              <w:t>Qualcomm2</w:t>
            </w:r>
          </w:p>
        </w:tc>
        <w:tc>
          <w:tcPr>
            <w:tcW w:w="1134" w:type="dxa"/>
            <w:vAlign w:val="center"/>
          </w:tcPr>
          <w:p w14:paraId="3086C397" w14:textId="77777777" w:rsidR="009A27F7" w:rsidRDefault="00A90C85">
            <w:pPr>
              <w:rPr>
                <w:rFonts w:ascii="Arial" w:hAnsi="Arial" w:cs="Arial"/>
                <w:iCs/>
                <w:sz w:val="16"/>
                <w:lang w:eastAsia="zh-CN"/>
              </w:rPr>
            </w:pPr>
            <w:r>
              <w:rPr>
                <w:rFonts w:ascii="Arial" w:eastAsia="Malgun Gothic" w:hAnsi="Arial" w:cs="Arial"/>
                <w:iCs/>
                <w:sz w:val="16"/>
                <w:lang w:eastAsia="ko-KR"/>
              </w:rPr>
              <w:t>No</w:t>
            </w:r>
          </w:p>
        </w:tc>
        <w:tc>
          <w:tcPr>
            <w:tcW w:w="6379" w:type="dxa"/>
            <w:vAlign w:val="center"/>
          </w:tcPr>
          <w:p w14:paraId="3D0A3B37"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4C8E9222" w14:textId="77777777" w:rsidR="009A27F7" w:rsidRDefault="00A90C85">
            <w:pPr>
              <w:rPr>
                <w:rFonts w:ascii="Arial" w:hAnsi="Arial" w:cs="Arial"/>
                <w:iCs/>
                <w:sz w:val="16"/>
                <w:lang w:eastAsia="zh-CN"/>
              </w:rPr>
            </w:pPr>
            <w:r>
              <w:rPr>
                <w:rFonts w:ascii="Arial" w:hAnsi="Arial" w:cs="Arial"/>
                <w:iCs/>
                <w:sz w:val="16"/>
                <w:lang w:eastAsia="zh-CN"/>
              </w:rPr>
              <w:t>Need to update our views for the following reason: We believe that different companies may have different understanding on the following:</w:t>
            </w:r>
          </w:p>
          <w:p w14:paraId="14890470"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“DCI or MAC-CE” does it mean both are beneficial or one or the other is beneficial?</w:t>
            </w:r>
          </w:p>
          <w:p w14:paraId="677BE73F"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MAC-CE, do we mean DL-MAC-CE or UL-MAC-CE. From our side, we were talking about UL-mACE (i.e the 2</w:t>
            </w:r>
            <w:r>
              <w:rPr>
                <w:rFonts w:ascii="Arial" w:hAnsi="Arial" w:cs="Arial"/>
                <w:iCs/>
                <w:sz w:val="16"/>
                <w:vertAlign w:val="superscript"/>
                <w:lang w:eastAsia="zh-CN"/>
              </w:rPr>
              <w:t>nd</w:t>
            </w:r>
            <w:r>
              <w:rPr>
                <w:rFonts w:ascii="Arial" w:hAnsi="Arial" w:cs="Arial"/>
                <w:iCs/>
                <w:sz w:val="16"/>
                <w:lang w:eastAsia="zh-CN"/>
              </w:rPr>
              <w:t xml:space="preserve"> solution shown in our previous reply), but after observing the reply from E// it seems that the debate may be more about the 1</w:t>
            </w:r>
            <w:r>
              <w:rPr>
                <w:rFonts w:ascii="Arial" w:hAnsi="Arial" w:cs="Arial"/>
                <w:iCs/>
                <w:sz w:val="16"/>
                <w:vertAlign w:val="superscript"/>
                <w:lang w:eastAsia="zh-CN"/>
              </w:rPr>
              <w:t>st</w:t>
            </w:r>
            <w:r>
              <w:rPr>
                <w:rFonts w:ascii="Arial" w:hAnsi="Arial" w:cs="Arial"/>
                <w:iCs/>
                <w:sz w:val="16"/>
                <w:lang w:eastAsia="zh-CN"/>
              </w:rPr>
              <w:t xml:space="preserve"> solution. </w:t>
            </w:r>
          </w:p>
          <w:p w14:paraId="17633C52"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RAN4 does not know whether RAN1 has in mind the 1</w:t>
            </w:r>
            <w:r>
              <w:rPr>
                <w:rFonts w:ascii="Arial" w:hAnsi="Arial" w:cs="Arial"/>
                <w:iCs/>
                <w:sz w:val="16"/>
                <w:vertAlign w:val="superscript"/>
                <w:lang w:eastAsia="zh-CN"/>
              </w:rPr>
              <w:t>st</w:t>
            </w:r>
            <w:r>
              <w:rPr>
                <w:rFonts w:ascii="Arial" w:hAnsi="Arial" w:cs="Arial"/>
                <w:iCs/>
                <w:sz w:val="16"/>
                <w:lang w:eastAsia="zh-CN"/>
              </w:rPr>
              <w:t xml:space="preserve"> or 2</w:t>
            </w:r>
            <w:r>
              <w:rPr>
                <w:rFonts w:ascii="Arial" w:hAnsi="Arial" w:cs="Arial"/>
                <w:iCs/>
                <w:sz w:val="16"/>
                <w:vertAlign w:val="superscript"/>
                <w:lang w:eastAsia="zh-CN"/>
              </w:rPr>
              <w:t>nd</w:t>
            </w:r>
            <w:r>
              <w:rPr>
                <w:rFonts w:ascii="Arial" w:hAnsi="Arial" w:cs="Arial"/>
                <w:iCs/>
                <w:sz w:val="16"/>
                <w:lang w:eastAsia="zh-CN"/>
              </w:rPr>
              <w:t xml:space="preserve"> solution. Also, if it is the 1</w:t>
            </w:r>
            <w:r>
              <w:rPr>
                <w:rFonts w:ascii="Arial" w:hAnsi="Arial" w:cs="Arial"/>
                <w:iCs/>
                <w:sz w:val="16"/>
                <w:vertAlign w:val="superscript"/>
                <w:lang w:eastAsia="zh-CN"/>
              </w:rPr>
              <w:t>st</w:t>
            </w:r>
            <w:r>
              <w:rPr>
                <w:rFonts w:ascii="Arial" w:hAnsi="Arial" w:cs="Arial"/>
                <w:iCs/>
                <w:sz w:val="16"/>
                <w:lang w:eastAsia="zh-CN"/>
              </w:rPr>
              <w:t xml:space="preserve"> solution, indeed there is RAN2 &amp; RAN3 impact, which may result to higher latency. </w:t>
            </w:r>
          </w:p>
          <w:p w14:paraId="550DE6DC"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We consider the option of having “all the spec-potential MGs” as one case of “preconfiguration” (the default/legacy case), which also does not have an additional signaling. However, this is not clear in this LS to RAN4. </w:t>
            </w:r>
          </w:p>
          <w:p w14:paraId="115E744B"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So, there needs to be further discussion in RAN1 before sending an LS, to clarify what RAN1 wants the design to be. </w:t>
            </w:r>
          </w:p>
        </w:tc>
      </w:tr>
    </w:tbl>
    <w:p w14:paraId="6E7B0A05" w14:textId="77777777" w:rsidR="009A27F7" w:rsidRDefault="009A27F7">
      <w:pPr>
        <w:rPr>
          <w:lang w:eastAsia="zh-CN"/>
        </w:rPr>
      </w:pPr>
    </w:p>
    <w:p w14:paraId="013C4A0C" w14:textId="730B87CD" w:rsidR="009A27F7" w:rsidRDefault="00A90C85">
      <w:pPr>
        <w:pStyle w:val="3"/>
        <w:rPr>
          <w:lang w:eastAsia="zh-CN"/>
        </w:rPr>
      </w:pPr>
      <w:r>
        <w:rPr>
          <w:rFonts w:hint="eastAsia"/>
          <w:lang w:eastAsia="zh-CN"/>
        </w:rPr>
        <w:lastRenderedPageBreak/>
        <w:t>R</w:t>
      </w:r>
      <w:r>
        <w:rPr>
          <w:lang w:eastAsia="zh-CN"/>
        </w:rPr>
        <w:t>ound 3</w:t>
      </w:r>
      <w:r w:rsidR="00B77E01">
        <w:rPr>
          <w:lang w:eastAsia="zh-CN"/>
        </w:rPr>
        <w:t xml:space="preserve"> (closed)</w:t>
      </w:r>
    </w:p>
    <w:p w14:paraId="00F154F4" w14:textId="77777777" w:rsidR="009A27F7" w:rsidRDefault="00A90C85">
      <w:pPr>
        <w:rPr>
          <w:lang w:eastAsia="zh-CN"/>
        </w:rPr>
      </w:pPr>
      <w:r>
        <w:rPr>
          <w:rFonts w:hint="eastAsia"/>
          <w:lang w:eastAsia="zh-CN"/>
        </w:rPr>
        <w:t>T</w:t>
      </w:r>
      <w:r>
        <w:rPr>
          <w:lang w:eastAsia="zh-CN"/>
        </w:rPr>
        <w:t>o the change of positioning of a companies, the FL is encouraging companies to check whether we go with the Proposal 4.1.2-1 or reverse the course for further study.</w:t>
      </w:r>
    </w:p>
    <w:p w14:paraId="4554B6A9" w14:textId="77777777" w:rsidR="009A27F7" w:rsidRDefault="00A90C85">
      <w:pPr>
        <w:rPr>
          <w:rFonts w:ascii="Arial" w:hAnsi="Arial" w:cs="Arial"/>
          <w:b/>
        </w:rPr>
      </w:pPr>
      <w:r>
        <w:rPr>
          <w:rFonts w:ascii="Arial" w:hAnsi="Arial" w:cs="Arial" w:hint="eastAsia"/>
          <w:b/>
        </w:rPr>
        <w:t>D</w:t>
      </w:r>
      <w:r>
        <w:rPr>
          <w:rFonts w:ascii="Arial" w:hAnsi="Arial" w:cs="Arial"/>
          <w:b/>
        </w:rPr>
        <w:t>iscussion point:</w:t>
      </w:r>
    </w:p>
    <w:p w14:paraId="5DF04233" w14:textId="77777777" w:rsidR="009A27F7" w:rsidRDefault="00A90C85">
      <w:pPr>
        <w:pStyle w:val="af7"/>
        <w:numPr>
          <w:ilvl w:val="0"/>
          <w:numId w:val="35"/>
        </w:numPr>
        <w:ind w:firstLineChars="0"/>
        <w:rPr>
          <w:lang w:eastAsia="zh-CN"/>
        </w:rPr>
      </w:pPr>
      <w:r>
        <w:rPr>
          <w:lang w:eastAsia="zh-CN"/>
        </w:rPr>
        <w:t>Whether companies would like to go with Proposal 4.1.2-1 or further study the preconfiguration of MGs with subsequent activation via lower layer signaling.</w:t>
      </w:r>
    </w:p>
    <w:p w14:paraId="65289716" w14:textId="77777777" w:rsidR="009A27F7" w:rsidRDefault="00A90C85">
      <w:pPr>
        <w:pStyle w:val="af7"/>
        <w:numPr>
          <w:ilvl w:val="1"/>
          <w:numId w:val="35"/>
        </w:numPr>
        <w:ind w:firstLineChars="0"/>
        <w:rPr>
          <w:lang w:eastAsia="zh-CN"/>
        </w:rPr>
      </w:pPr>
      <w:r>
        <w:rPr>
          <w:lang w:eastAsia="zh-CN"/>
        </w:rPr>
        <w:t>Alt. 1 Proposal 4.1.2-1</w:t>
      </w:r>
    </w:p>
    <w:p w14:paraId="61390ACC" w14:textId="77777777" w:rsidR="009A27F7" w:rsidRDefault="00A90C85">
      <w:pPr>
        <w:pStyle w:val="af7"/>
        <w:numPr>
          <w:ilvl w:val="1"/>
          <w:numId w:val="35"/>
        </w:numPr>
        <w:ind w:firstLineChars="0"/>
        <w:rPr>
          <w:lang w:eastAsia="zh-CN"/>
        </w:rPr>
      </w:pPr>
      <w:r>
        <w:rPr>
          <w:lang w:eastAsia="zh-CN"/>
        </w:rPr>
        <w:t>Alt. 2 Further study the mechanism</w:t>
      </w:r>
    </w:p>
    <w:tbl>
      <w:tblPr>
        <w:tblStyle w:val="af0"/>
        <w:tblW w:w="9351" w:type="dxa"/>
        <w:tblLayout w:type="fixed"/>
        <w:tblLook w:val="04A0" w:firstRow="1" w:lastRow="0" w:firstColumn="1" w:lastColumn="0" w:noHBand="0" w:noVBand="1"/>
      </w:tblPr>
      <w:tblGrid>
        <w:gridCol w:w="1838"/>
        <w:gridCol w:w="1134"/>
        <w:gridCol w:w="6379"/>
      </w:tblGrid>
      <w:tr w:rsidR="009A27F7" w14:paraId="5DE393AB" w14:textId="77777777">
        <w:tc>
          <w:tcPr>
            <w:tcW w:w="1838" w:type="dxa"/>
            <w:vAlign w:val="center"/>
          </w:tcPr>
          <w:p w14:paraId="64600BD9"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3B37892" w14:textId="77777777" w:rsidR="009A27F7" w:rsidRDefault="00A90C85">
            <w:pPr>
              <w:rPr>
                <w:rFonts w:ascii="Arial" w:hAnsi="Arial" w:cs="Arial"/>
                <w:b/>
                <w:iCs/>
                <w:sz w:val="16"/>
                <w:lang w:eastAsia="zh-CN"/>
              </w:rPr>
            </w:pPr>
            <w:r>
              <w:rPr>
                <w:rFonts w:ascii="Arial" w:hAnsi="Arial" w:cs="Arial"/>
                <w:b/>
                <w:iCs/>
                <w:sz w:val="16"/>
                <w:lang w:eastAsia="zh-CN"/>
              </w:rPr>
              <w:t>Position</w:t>
            </w:r>
          </w:p>
        </w:tc>
        <w:tc>
          <w:tcPr>
            <w:tcW w:w="6379" w:type="dxa"/>
            <w:vAlign w:val="center"/>
          </w:tcPr>
          <w:p w14:paraId="272552BB"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5C00CD67" w14:textId="77777777">
        <w:trPr>
          <w:trHeight w:val="558"/>
        </w:trPr>
        <w:tc>
          <w:tcPr>
            <w:tcW w:w="1838" w:type="dxa"/>
            <w:vAlign w:val="center"/>
          </w:tcPr>
          <w:p w14:paraId="7EA4E8C0" w14:textId="77777777" w:rsidR="009A27F7" w:rsidRDefault="00A90C85">
            <w:pPr>
              <w:rPr>
                <w:rFonts w:ascii="Arial" w:hAnsi="Arial" w:cs="Arial"/>
                <w:iCs/>
                <w:sz w:val="16"/>
                <w:lang w:eastAsia="zh-CN"/>
              </w:rPr>
            </w:pPr>
            <w:r>
              <w:rPr>
                <w:rFonts w:ascii="Arial" w:eastAsia="Malgun Gothic" w:hAnsi="Arial" w:cs="Arial"/>
                <w:iCs/>
                <w:sz w:val="16"/>
                <w:lang w:eastAsia="ko-KR"/>
              </w:rPr>
              <w:t>Qualcomm2</w:t>
            </w:r>
          </w:p>
        </w:tc>
        <w:tc>
          <w:tcPr>
            <w:tcW w:w="1134" w:type="dxa"/>
            <w:vAlign w:val="center"/>
          </w:tcPr>
          <w:p w14:paraId="17820198" w14:textId="77777777" w:rsidR="009A27F7" w:rsidRDefault="009A27F7">
            <w:pPr>
              <w:rPr>
                <w:rFonts w:ascii="Arial" w:hAnsi="Arial" w:cs="Arial"/>
                <w:iCs/>
                <w:sz w:val="16"/>
                <w:lang w:eastAsia="zh-CN"/>
              </w:rPr>
            </w:pPr>
          </w:p>
        </w:tc>
        <w:tc>
          <w:tcPr>
            <w:tcW w:w="6379" w:type="dxa"/>
            <w:vAlign w:val="center"/>
          </w:tcPr>
          <w:p w14:paraId="7183D0CC" w14:textId="77777777" w:rsidR="009A27F7" w:rsidRDefault="00A90C85">
            <w:pPr>
              <w:rPr>
                <w:rFonts w:ascii="Arial" w:hAnsi="Arial" w:cs="Arial"/>
                <w:iCs/>
                <w:sz w:val="16"/>
                <w:lang w:eastAsia="zh-CN"/>
              </w:rPr>
            </w:pPr>
            <w:r>
              <w:rPr>
                <w:rFonts w:ascii="Arial" w:hAnsi="Arial" w:cs="Arial"/>
                <w:iCs/>
                <w:sz w:val="16"/>
                <w:lang w:eastAsia="zh-CN"/>
              </w:rPr>
              <w:t xml:space="preserve">High priority. </w:t>
            </w:r>
          </w:p>
          <w:p w14:paraId="68EE253B" w14:textId="77777777" w:rsidR="009A27F7" w:rsidRDefault="00A90C85">
            <w:pPr>
              <w:rPr>
                <w:rFonts w:ascii="Arial" w:hAnsi="Arial" w:cs="Arial"/>
                <w:iCs/>
                <w:sz w:val="16"/>
                <w:lang w:eastAsia="zh-CN"/>
              </w:rPr>
            </w:pPr>
            <w:r>
              <w:rPr>
                <w:rFonts w:ascii="Arial" w:hAnsi="Arial" w:cs="Arial"/>
                <w:iCs/>
                <w:sz w:val="16"/>
                <w:lang w:eastAsia="zh-CN"/>
              </w:rPr>
              <w:t>Need to update our views for the following reason: We believe that different companies may have different understanding on the following:</w:t>
            </w:r>
          </w:p>
          <w:p w14:paraId="131743D8"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“DCI or MAC-CE” does it mean both are beneficial or one or the other is beneficial?</w:t>
            </w:r>
          </w:p>
          <w:p w14:paraId="7E926F29"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When we say MAC-CE, do we mean DL-MAC-CE or UL-MAC-CE. From our side, we were talking about UL-mACE (i.e the 2</w:t>
            </w:r>
            <w:r>
              <w:rPr>
                <w:rFonts w:ascii="Arial" w:hAnsi="Arial" w:cs="Arial"/>
                <w:iCs/>
                <w:sz w:val="16"/>
                <w:vertAlign w:val="superscript"/>
                <w:lang w:eastAsia="zh-CN"/>
              </w:rPr>
              <w:t>nd</w:t>
            </w:r>
            <w:r>
              <w:rPr>
                <w:rFonts w:ascii="Arial" w:hAnsi="Arial" w:cs="Arial"/>
                <w:iCs/>
                <w:sz w:val="16"/>
                <w:lang w:eastAsia="zh-CN"/>
              </w:rPr>
              <w:t xml:space="preserve"> solution shown in our previous reply), but after observing the reply from E// it seems that the debate may be more about the 1</w:t>
            </w:r>
            <w:r>
              <w:rPr>
                <w:rFonts w:ascii="Arial" w:hAnsi="Arial" w:cs="Arial"/>
                <w:iCs/>
                <w:sz w:val="16"/>
                <w:vertAlign w:val="superscript"/>
                <w:lang w:eastAsia="zh-CN"/>
              </w:rPr>
              <w:t>st</w:t>
            </w:r>
            <w:r>
              <w:rPr>
                <w:rFonts w:ascii="Arial" w:hAnsi="Arial" w:cs="Arial"/>
                <w:iCs/>
                <w:sz w:val="16"/>
                <w:lang w:eastAsia="zh-CN"/>
              </w:rPr>
              <w:t xml:space="preserve"> solution. </w:t>
            </w:r>
          </w:p>
          <w:p w14:paraId="52BF72DA"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RAN4 does not know whether RAN1 has in mind the 1</w:t>
            </w:r>
            <w:r>
              <w:rPr>
                <w:rFonts w:ascii="Arial" w:hAnsi="Arial" w:cs="Arial"/>
                <w:iCs/>
                <w:sz w:val="16"/>
                <w:vertAlign w:val="superscript"/>
                <w:lang w:eastAsia="zh-CN"/>
              </w:rPr>
              <w:t>st</w:t>
            </w:r>
            <w:r>
              <w:rPr>
                <w:rFonts w:ascii="Arial" w:hAnsi="Arial" w:cs="Arial"/>
                <w:iCs/>
                <w:sz w:val="16"/>
                <w:lang w:eastAsia="zh-CN"/>
              </w:rPr>
              <w:t xml:space="preserve"> or 2</w:t>
            </w:r>
            <w:r>
              <w:rPr>
                <w:rFonts w:ascii="Arial" w:hAnsi="Arial" w:cs="Arial"/>
                <w:iCs/>
                <w:sz w:val="16"/>
                <w:vertAlign w:val="superscript"/>
                <w:lang w:eastAsia="zh-CN"/>
              </w:rPr>
              <w:t>nd</w:t>
            </w:r>
            <w:r>
              <w:rPr>
                <w:rFonts w:ascii="Arial" w:hAnsi="Arial" w:cs="Arial"/>
                <w:iCs/>
                <w:sz w:val="16"/>
                <w:lang w:eastAsia="zh-CN"/>
              </w:rPr>
              <w:t xml:space="preserve"> solution. Also, if it is the 1</w:t>
            </w:r>
            <w:r>
              <w:rPr>
                <w:rFonts w:ascii="Arial" w:hAnsi="Arial" w:cs="Arial"/>
                <w:iCs/>
                <w:sz w:val="16"/>
                <w:vertAlign w:val="superscript"/>
                <w:lang w:eastAsia="zh-CN"/>
              </w:rPr>
              <w:t>st</w:t>
            </w:r>
            <w:r>
              <w:rPr>
                <w:rFonts w:ascii="Arial" w:hAnsi="Arial" w:cs="Arial"/>
                <w:iCs/>
                <w:sz w:val="16"/>
                <w:lang w:eastAsia="zh-CN"/>
              </w:rPr>
              <w:t xml:space="preserve"> solution, indeed there is RAN2 &amp; RAN3 impact, which may result to higher latency. </w:t>
            </w:r>
          </w:p>
          <w:p w14:paraId="15A5F1E2"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We consider the option of having “all the spec-potential MGs” as one case of “preconfiguration” (the default/legacy case), which also does not have an additional signaling. However, this is not clear in this LS to RAN4. </w:t>
            </w:r>
          </w:p>
          <w:p w14:paraId="1A3D3908" w14:textId="77777777" w:rsidR="009A27F7" w:rsidRDefault="00A90C85">
            <w:pPr>
              <w:pStyle w:val="af7"/>
              <w:numPr>
                <w:ilvl w:val="0"/>
                <w:numId w:val="56"/>
              </w:numPr>
              <w:ind w:firstLineChars="0"/>
              <w:rPr>
                <w:rFonts w:ascii="Arial" w:hAnsi="Arial" w:cs="Arial"/>
                <w:iCs/>
                <w:sz w:val="16"/>
                <w:lang w:eastAsia="zh-CN"/>
              </w:rPr>
            </w:pPr>
            <w:r>
              <w:rPr>
                <w:rFonts w:ascii="Arial" w:hAnsi="Arial" w:cs="Arial"/>
                <w:iCs/>
                <w:sz w:val="16"/>
                <w:lang w:eastAsia="zh-CN"/>
              </w:rPr>
              <w:t xml:space="preserve">So, there needs to be further discussion in RAN1 before sending an LS, to clarify what RAN1 wants the design to be. </w:t>
            </w:r>
          </w:p>
          <w:p w14:paraId="39C197C9" w14:textId="77777777" w:rsidR="009A27F7" w:rsidRDefault="00A90C85">
            <w:pPr>
              <w:rPr>
                <w:ins w:id="141" w:author="Huawei - Huangsu" w:date="2021-05-25T11:48:00Z"/>
                <w:rFonts w:ascii="Arial" w:hAnsi="Arial" w:cs="Arial"/>
                <w:iCs/>
                <w:sz w:val="16"/>
                <w:lang w:eastAsia="zh-CN"/>
              </w:rPr>
            </w:pPr>
            <w:ins w:id="142" w:author="Huawei - Huangsu" w:date="2021-05-25T11:48:00Z">
              <w:r>
                <w:rPr>
                  <w:rFonts w:ascii="Arial" w:hAnsi="Arial" w:cs="Arial" w:hint="eastAsia"/>
                  <w:iCs/>
                  <w:sz w:val="16"/>
                  <w:lang w:eastAsia="zh-CN"/>
                </w:rPr>
                <w:t>F</w:t>
              </w:r>
              <w:r>
                <w:rPr>
                  <w:rFonts w:ascii="Arial" w:hAnsi="Arial" w:cs="Arial"/>
                  <w:iCs/>
                  <w:sz w:val="16"/>
                  <w:lang w:eastAsia="zh-CN"/>
                </w:rPr>
                <w:t>L comments</w:t>
              </w:r>
            </w:ins>
          </w:p>
          <w:p w14:paraId="52E8D67B" w14:textId="77777777" w:rsidR="009A27F7" w:rsidRDefault="00A90C85">
            <w:pPr>
              <w:rPr>
                <w:ins w:id="143" w:author="Huawei - Huangsu" w:date="2021-05-25T11:50:00Z"/>
                <w:rFonts w:ascii="Arial" w:hAnsi="Arial" w:cs="Arial"/>
                <w:iCs/>
                <w:sz w:val="16"/>
                <w:lang w:eastAsia="zh-CN"/>
              </w:rPr>
            </w:pPr>
            <w:ins w:id="144" w:author="Huawei - Huangsu" w:date="2021-05-25T11:50:00Z">
              <w:r>
                <w:rPr>
                  <w:rFonts w:ascii="Arial" w:hAnsi="Arial" w:cs="Arial"/>
                  <w:iCs/>
                  <w:sz w:val="16"/>
                  <w:lang w:eastAsia="zh-CN"/>
                </w:rPr>
                <w:t>1</w:t>
              </w:r>
              <w:r>
                <w:rPr>
                  <w:rFonts w:ascii="Arial" w:hAnsi="Arial" w:cs="Arial"/>
                  <w:iCs/>
                  <w:sz w:val="16"/>
                  <w:vertAlign w:val="superscript"/>
                  <w:lang w:eastAsia="zh-CN"/>
                  <w:rPrChange w:id="145" w:author="Huawei - Huangsu" w:date="2021-05-25T11:50:00Z">
                    <w:rPr>
                      <w:rFonts w:ascii="Arial" w:hAnsi="Arial" w:cs="Arial"/>
                      <w:iCs/>
                      <w:sz w:val="16"/>
                      <w:lang w:eastAsia="zh-CN"/>
                    </w:rPr>
                  </w:rPrChange>
                </w:rPr>
                <w:t>st</w:t>
              </w:r>
              <w:r>
                <w:rPr>
                  <w:rFonts w:ascii="Arial" w:hAnsi="Arial" w:cs="Arial"/>
                  <w:iCs/>
                  <w:sz w:val="16"/>
                  <w:lang w:eastAsia="zh-CN"/>
                </w:rPr>
                <w:t xml:space="preserve"> comment: </w:t>
              </w:r>
            </w:ins>
            <w:ins w:id="146" w:author="Huawei - Huangsu" w:date="2021-05-25T11:48:00Z">
              <w:r>
                <w:rPr>
                  <w:rFonts w:ascii="Arial" w:hAnsi="Arial" w:cs="Arial"/>
                  <w:iCs/>
                  <w:sz w:val="16"/>
                  <w:lang w:eastAsia="zh-CN"/>
                </w:rPr>
                <w:t>My understanding is that both are bene</w:t>
              </w:r>
            </w:ins>
            <w:ins w:id="147" w:author="Huawei - Huangsu" w:date="2021-05-25T11:49:00Z">
              <w:r>
                <w:rPr>
                  <w:rFonts w:ascii="Arial" w:hAnsi="Arial" w:cs="Arial"/>
                  <w:iCs/>
                  <w:sz w:val="16"/>
                  <w:lang w:eastAsia="zh-CN"/>
                </w:rPr>
                <w:t>ficial, but would like to hear proponents to clarify. Whether both will be adopted or either or neither will be further investigated.</w:t>
              </w:r>
            </w:ins>
          </w:p>
          <w:p w14:paraId="49790C11" w14:textId="77777777" w:rsidR="009A27F7" w:rsidRDefault="00A90C85">
            <w:pPr>
              <w:rPr>
                <w:ins w:id="148" w:author="Huawei - Huangsu" w:date="2021-05-25T11:50:00Z"/>
                <w:rFonts w:ascii="Arial" w:hAnsi="Arial" w:cs="Arial"/>
                <w:iCs/>
                <w:sz w:val="16"/>
                <w:lang w:eastAsia="zh-CN"/>
              </w:rPr>
            </w:pPr>
            <w:ins w:id="149" w:author="Huawei - Huangsu" w:date="2021-05-25T11:50:00Z">
              <w:r>
                <w:rPr>
                  <w:rFonts w:ascii="Arial" w:hAnsi="Arial" w:cs="Arial"/>
                  <w:iCs/>
                  <w:sz w:val="16"/>
                  <w:lang w:eastAsia="zh-CN"/>
                </w:rPr>
                <w:t>2</w:t>
              </w:r>
              <w:r>
                <w:rPr>
                  <w:rFonts w:ascii="Arial" w:hAnsi="Arial" w:cs="Arial"/>
                  <w:iCs/>
                  <w:sz w:val="16"/>
                  <w:vertAlign w:val="superscript"/>
                  <w:lang w:eastAsia="zh-CN"/>
                  <w:rPrChange w:id="150" w:author="Huawei - Huangsu" w:date="2021-05-25T11:50:00Z">
                    <w:rPr>
                      <w:rFonts w:ascii="Arial" w:hAnsi="Arial" w:cs="Arial"/>
                      <w:iCs/>
                      <w:sz w:val="16"/>
                      <w:lang w:eastAsia="zh-CN"/>
                    </w:rPr>
                  </w:rPrChange>
                </w:rPr>
                <w:t>nd</w:t>
              </w:r>
              <w:r>
                <w:rPr>
                  <w:rFonts w:ascii="Arial" w:hAnsi="Arial" w:cs="Arial"/>
                  <w:iCs/>
                  <w:sz w:val="16"/>
                  <w:lang w:eastAsia="zh-CN"/>
                </w:rPr>
                <w:t xml:space="preserve"> comment: I am assuming DL MAC CE. For UL MAC CE, I guess it is related to 4.2 MG request enhancements.</w:t>
              </w:r>
            </w:ins>
          </w:p>
          <w:p w14:paraId="43D0CAC8" w14:textId="77777777" w:rsidR="009A27F7" w:rsidRDefault="00A90C85">
            <w:pPr>
              <w:rPr>
                <w:ins w:id="151" w:author="Huawei - Huangsu" w:date="2021-05-25T11:54:00Z"/>
                <w:rFonts w:ascii="Arial" w:hAnsi="Arial" w:cs="Arial"/>
                <w:iCs/>
                <w:sz w:val="16"/>
                <w:lang w:eastAsia="zh-CN"/>
              </w:rPr>
            </w:pPr>
            <w:ins w:id="152" w:author="Huawei - Huangsu" w:date="2021-05-25T11:50:00Z">
              <w:r>
                <w:rPr>
                  <w:rFonts w:ascii="Arial" w:hAnsi="Arial" w:cs="Arial"/>
                  <w:iCs/>
                  <w:sz w:val="16"/>
                  <w:lang w:eastAsia="zh-CN"/>
                </w:rPr>
                <w:t>3</w:t>
              </w:r>
              <w:r>
                <w:rPr>
                  <w:rFonts w:ascii="Arial" w:hAnsi="Arial" w:cs="Arial"/>
                  <w:iCs/>
                  <w:sz w:val="16"/>
                  <w:vertAlign w:val="superscript"/>
                  <w:lang w:eastAsia="zh-CN"/>
                  <w:rPrChange w:id="153" w:author="Huawei - Huangsu" w:date="2021-05-25T11:50:00Z">
                    <w:rPr>
                      <w:rFonts w:ascii="Arial" w:hAnsi="Arial" w:cs="Arial"/>
                      <w:iCs/>
                      <w:sz w:val="16"/>
                      <w:lang w:eastAsia="zh-CN"/>
                    </w:rPr>
                  </w:rPrChange>
                </w:rPr>
                <w:t>rd</w:t>
              </w:r>
              <w:r>
                <w:rPr>
                  <w:rFonts w:ascii="Arial" w:hAnsi="Arial" w:cs="Arial"/>
                  <w:iCs/>
                  <w:sz w:val="16"/>
                  <w:lang w:eastAsia="zh-CN"/>
                </w:rPr>
                <w:t xml:space="preserve"> comment:</w:t>
              </w:r>
            </w:ins>
            <w:ins w:id="154" w:author="Huawei - Huangsu" w:date="2021-05-25T11:52:00Z">
              <w:r>
                <w:rPr>
                  <w:rFonts w:ascii="Arial" w:hAnsi="Arial" w:cs="Arial"/>
                  <w:iCs/>
                  <w:sz w:val="16"/>
                  <w:lang w:eastAsia="zh-CN"/>
                </w:rPr>
                <w:t xml:space="preserve"> What are the 1</w:t>
              </w:r>
              <w:r>
                <w:rPr>
                  <w:rFonts w:ascii="Arial" w:hAnsi="Arial" w:cs="Arial"/>
                  <w:iCs/>
                  <w:sz w:val="16"/>
                  <w:vertAlign w:val="superscript"/>
                  <w:lang w:eastAsia="zh-CN"/>
                  <w:rPrChange w:id="155" w:author="Huawei - Huangsu" w:date="2021-05-25T11:52:00Z">
                    <w:rPr>
                      <w:rFonts w:ascii="Arial" w:hAnsi="Arial" w:cs="Arial"/>
                      <w:iCs/>
                      <w:sz w:val="16"/>
                      <w:lang w:eastAsia="zh-CN"/>
                    </w:rPr>
                  </w:rPrChange>
                </w:rPr>
                <w:t>st</w:t>
              </w:r>
              <w:r>
                <w:rPr>
                  <w:rFonts w:ascii="Arial" w:hAnsi="Arial" w:cs="Arial"/>
                  <w:iCs/>
                  <w:sz w:val="16"/>
                  <w:lang w:eastAsia="zh-CN"/>
                </w:rPr>
                <w:t xml:space="preserve"> solution and </w:t>
              </w:r>
            </w:ins>
            <w:ins w:id="156" w:author="Huawei - Huangsu" w:date="2021-05-25T11:55:00Z">
              <w:r>
                <w:rPr>
                  <w:rFonts w:ascii="Arial" w:hAnsi="Arial" w:cs="Arial"/>
                  <w:iCs/>
                  <w:sz w:val="16"/>
                  <w:lang w:eastAsia="zh-CN"/>
                </w:rPr>
                <w:t xml:space="preserve">the </w:t>
              </w:r>
            </w:ins>
            <w:ins w:id="157" w:author="Huawei - Huangsu" w:date="2021-05-25T11:52:00Z">
              <w:r>
                <w:rPr>
                  <w:rFonts w:ascii="Arial" w:hAnsi="Arial" w:cs="Arial"/>
                  <w:iCs/>
                  <w:sz w:val="16"/>
                  <w:lang w:eastAsia="zh-CN"/>
                </w:rPr>
                <w:t>2</w:t>
              </w:r>
              <w:r>
                <w:rPr>
                  <w:rFonts w:ascii="Arial" w:hAnsi="Arial" w:cs="Arial"/>
                  <w:iCs/>
                  <w:sz w:val="16"/>
                  <w:vertAlign w:val="superscript"/>
                  <w:lang w:eastAsia="zh-CN"/>
                  <w:rPrChange w:id="158" w:author="Huawei - Huangsu" w:date="2021-05-25T11:52:00Z">
                    <w:rPr>
                      <w:rFonts w:ascii="Arial" w:hAnsi="Arial" w:cs="Arial"/>
                      <w:iCs/>
                      <w:sz w:val="16"/>
                      <w:lang w:eastAsia="zh-CN"/>
                    </w:rPr>
                  </w:rPrChange>
                </w:rPr>
                <w:t>nd</w:t>
              </w:r>
              <w:r>
                <w:rPr>
                  <w:rFonts w:ascii="Arial" w:hAnsi="Arial" w:cs="Arial"/>
                  <w:iCs/>
                  <w:sz w:val="16"/>
                  <w:lang w:eastAsia="zh-CN"/>
                </w:rPr>
                <w:t xml:space="preserve"> solution in the context? Maybe I missed something. Does 1</w:t>
              </w:r>
              <w:r>
                <w:rPr>
                  <w:rFonts w:ascii="Arial" w:hAnsi="Arial" w:cs="Arial"/>
                  <w:iCs/>
                  <w:sz w:val="16"/>
                  <w:vertAlign w:val="superscript"/>
                  <w:lang w:eastAsia="zh-CN"/>
                  <w:rPrChange w:id="159" w:author="Huawei - Huangsu" w:date="2021-05-25T11:52:00Z">
                    <w:rPr>
                      <w:rFonts w:ascii="Arial" w:hAnsi="Arial" w:cs="Arial"/>
                      <w:iCs/>
                      <w:sz w:val="16"/>
                      <w:lang w:eastAsia="zh-CN"/>
                    </w:rPr>
                  </w:rPrChange>
                </w:rPr>
                <w:t>st</w:t>
              </w:r>
              <w:r>
                <w:rPr>
                  <w:rFonts w:ascii="Arial" w:hAnsi="Arial" w:cs="Arial"/>
                  <w:iCs/>
                  <w:sz w:val="16"/>
                  <w:lang w:eastAsia="zh-CN"/>
                </w:rPr>
                <w:t xml:space="preserve"> solution refers to UE request</w:t>
              </w:r>
            </w:ins>
            <w:ins w:id="160" w:author="Huawei - Huangsu" w:date="2021-05-25T11:53:00Z">
              <w:r>
                <w:rPr>
                  <w:rFonts w:ascii="Arial" w:hAnsi="Arial" w:cs="Arial"/>
                  <w:iCs/>
                  <w:sz w:val="16"/>
                  <w:lang w:eastAsia="zh-CN"/>
                </w:rPr>
                <w:t>s</w:t>
              </w:r>
            </w:ins>
            <w:ins w:id="161" w:author="Huawei - Huangsu" w:date="2021-05-25T11:52:00Z">
              <w:r>
                <w:rPr>
                  <w:rFonts w:ascii="Arial" w:hAnsi="Arial" w:cs="Arial"/>
                  <w:iCs/>
                  <w:sz w:val="16"/>
                  <w:lang w:eastAsia="zh-CN"/>
                </w:rPr>
                <w:t xml:space="preserve"> the MG</w:t>
              </w:r>
            </w:ins>
            <w:ins w:id="162" w:author="Huawei - Huangsu" w:date="2021-05-25T11:53:00Z">
              <w:r>
                <w:rPr>
                  <w:rFonts w:ascii="Arial" w:hAnsi="Arial" w:cs="Arial"/>
                  <w:iCs/>
                  <w:sz w:val="16"/>
                  <w:lang w:eastAsia="zh-CN"/>
                </w:rPr>
                <w:t xml:space="preserve"> and 2</w:t>
              </w:r>
              <w:r>
                <w:rPr>
                  <w:rFonts w:ascii="Arial" w:hAnsi="Arial" w:cs="Arial"/>
                  <w:iCs/>
                  <w:sz w:val="16"/>
                  <w:vertAlign w:val="superscript"/>
                  <w:lang w:eastAsia="zh-CN"/>
                  <w:rPrChange w:id="163" w:author="Huawei - Huangsu" w:date="2021-05-25T11:53:00Z">
                    <w:rPr>
                      <w:rFonts w:ascii="Arial" w:hAnsi="Arial" w:cs="Arial"/>
                      <w:iCs/>
                      <w:sz w:val="16"/>
                      <w:lang w:eastAsia="zh-CN"/>
                    </w:rPr>
                  </w:rPrChange>
                </w:rPr>
                <w:t>nd</w:t>
              </w:r>
              <w:r>
                <w:rPr>
                  <w:rFonts w:ascii="Arial" w:hAnsi="Arial" w:cs="Arial"/>
                  <w:iCs/>
                  <w:sz w:val="16"/>
                  <w:lang w:eastAsia="zh-CN"/>
                </w:rPr>
                <w:t xml:space="preserve"> solution refers to LMF requests the MG? If that is the case, I am assuming MG request enhancements should be discussed when we agree the general su</w:t>
              </w:r>
            </w:ins>
            <w:ins w:id="164" w:author="Huawei - Huangsu" w:date="2021-05-25T11:54:00Z">
              <w:r>
                <w:rPr>
                  <w:rFonts w:ascii="Arial" w:hAnsi="Arial" w:cs="Arial"/>
                  <w:iCs/>
                  <w:sz w:val="16"/>
                  <w:lang w:eastAsia="zh-CN"/>
                </w:rPr>
                <w:t>pport of lower layer triggered MG for preconfigured MG.</w:t>
              </w:r>
            </w:ins>
          </w:p>
          <w:p w14:paraId="3C0035FF" w14:textId="77777777" w:rsidR="009A27F7" w:rsidRDefault="00A90C85">
            <w:pPr>
              <w:rPr>
                <w:ins w:id="165" w:author="Huawei - Huangsu" w:date="2021-05-25T11:56:00Z"/>
                <w:rFonts w:ascii="Arial" w:hAnsi="Arial" w:cs="Arial"/>
                <w:iCs/>
                <w:sz w:val="16"/>
                <w:lang w:eastAsia="zh-CN"/>
              </w:rPr>
            </w:pPr>
            <w:ins w:id="166" w:author="Huawei - Huangsu" w:date="2021-05-25T11:54:00Z">
              <w:r>
                <w:rPr>
                  <w:rFonts w:ascii="Arial" w:hAnsi="Arial" w:cs="Arial"/>
                  <w:iCs/>
                  <w:sz w:val="16"/>
                  <w:lang w:eastAsia="zh-CN"/>
                </w:rPr>
                <w:t>4</w:t>
              </w:r>
              <w:r>
                <w:rPr>
                  <w:rFonts w:ascii="Arial" w:hAnsi="Arial" w:cs="Arial"/>
                  <w:iCs/>
                  <w:sz w:val="16"/>
                  <w:vertAlign w:val="superscript"/>
                  <w:lang w:eastAsia="zh-CN"/>
                  <w:rPrChange w:id="167" w:author="Huawei - Huangsu" w:date="2021-05-25T11:54:00Z">
                    <w:rPr>
                      <w:rFonts w:ascii="Arial" w:hAnsi="Arial" w:cs="Arial"/>
                      <w:iCs/>
                      <w:sz w:val="16"/>
                      <w:lang w:eastAsia="zh-CN"/>
                    </w:rPr>
                  </w:rPrChange>
                </w:rPr>
                <w:t>th</w:t>
              </w:r>
              <w:r>
                <w:rPr>
                  <w:rFonts w:ascii="Arial" w:hAnsi="Arial" w:cs="Arial"/>
                  <w:iCs/>
                  <w:sz w:val="16"/>
                  <w:lang w:eastAsia="zh-CN"/>
                </w:rPr>
                <w:t xml:space="preserve"> comment: </w:t>
              </w:r>
            </w:ins>
            <w:ins w:id="168" w:author="Huawei - Huangsu" w:date="2021-05-25T11:55:00Z">
              <w:r>
                <w:rPr>
                  <w:rFonts w:ascii="Arial" w:hAnsi="Arial" w:cs="Arial"/>
                  <w:iCs/>
                  <w:sz w:val="16"/>
                  <w:lang w:eastAsia="zh-CN"/>
                </w:rPr>
                <w:t xml:space="preserve">This dynamic indication of MG index </w:t>
              </w:r>
            </w:ins>
            <w:ins w:id="169" w:author="Huawei - Huangsu" w:date="2021-05-25T11:58:00Z">
              <w:r>
                <w:rPr>
                  <w:rFonts w:ascii="Arial" w:hAnsi="Arial" w:cs="Arial"/>
                  <w:iCs/>
                  <w:sz w:val="16"/>
                  <w:lang w:eastAsia="zh-CN"/>
                </w:rPr>
                <w:t xml:space="preserve">without configuration at all </w:t>
              </w:r>
            </w:ins>
            <w:ins w:id="170" w:author="Huawei - Huangsu" w:date="2021-05-25T11:55:00Z">
              <w:r>
                <w:rPr>
                  <w:rFonts w:ascii="Arial" w:hAnsi="Arial" w:cs="Arial"/>
                  <w:iCs/>
                  <w:sz w:val="16"/>
                  <w:lang w:eastAsia="zh-CN"/>
                </w:rPr>
                <w:t>can be further discussed, but to my understanding</w:t>
              </w:r>
            </w:ins>
            <w:ins w:id="171" w:author="Huawei - Huangsu" w:date="2021-05-25T11:56:00Z">
              <w:r>
                <w:rPr>
                  <w:rFonts w:ascii="Arial" w:hAnsi="Arial" w:cs="Arial"/>
                  <w:iCs/>
                  <w:sz w:val="16"/>
                  <w:lang w:eastAsia="zh-CN"/>
                </w:rPr>
                <w:t>, besides the MGL and MGRP defined in TS 38.133, the MG offset should be configur</w:t>
              </w:r>
            </w:ins>
            <w:ins w:id="172" w:author="Huawei - Huangsu" w:date="2021-05-25T11:58:00Z">
              <w:r>
                <w:rPr>
                  <w:rFonts w:ascii="Arial" w:hAnsi="Arial" w:cs="Arial"/>
                  <w:iCs/>
                  <w:sz w:val="16"/>
                  <w:lang w:eastAsia="zh-CN"/>
                </w:rPr>
                <w:t>ed</w:t>
              </w:r>
            </w:ins>
            <w:ins w:id="173" w:author="Huawei - Huangsu" w:date="2021-05-25T11:56:00Z">
              <w:r>
                <w:rPr>
                  <w:rFonts w:ascii="Arial" w:hAnsi="Arial" w:cs="Arial"/>
                  <w:iCs/>
                  <w:sz w:val="16"/>
                  <w:lang w:eastAsia="zh-CN"/>
                </w:rPr>
                <w:t>.</w:t>
              </w:r>
            </w:ins>
          </w:p>
          <w:p w14:paraId="6F243B38" w14:textId="77777777" w:rsidR="009A27F7" w:rsidRDefault="00A90C85">
            <w:pPr>
              <w:pStyle w:val="3GPPAgreements"/>
              <w:numPr>
                <w:ilvl w:val="0"/>
                <w:numId w:val="0"/>
              </w:numPr>
              <w:rPr>
                <w:rFonts w:ascii="Arial" w:hAnsi="Arial" w:cs="Arial"/>
                <w:iCs/>
                <w:sz w:val="16"/>
                <w:lang w:eastAsia="zh-CN"/>
              </w:rPr>
            </w:pPr>
            <w:ins w:id="174" w:author="Huawei - Huangsu" w:date="2021-05-25T11:56:00Z">
              <w:r>
                <w:rPr>
                  <w:rFonts w:ascii="Arial" w:hAnsi="Arial" w:cs="Arial"/>
                  <w:iCs/>
                  <w:sz w:val="16"/>
                  <w:lang w:eastAsia="zh-CN"/>
                </w:rPr>
                <w:t>5</w:t>
              </w:r>
              <w:r>
                <w:rPr>
                  <w:rFonts w:ascii="Arial" w:hAnsi="Arial" w:cs="Arial"/>
                  <w:iCs/>
                  <w:sz w:val="16"/>
                  <w:vertAlign w:val="superscript"/>
                  <w:lang w:eastAsia="zh-CN"/>
                  <w:rPrChange w:id="175" w:author="Huawei - Huangsu" w:date="2021-05-25T11:56:00Z">
                    <w:rPr>
                      <w:rFonts w:ascii="Arial" w:hAnsi="Arial" w:cs="Arial"/>
                      <w:iCs/>
                      <w:sz w:val="16"/>
                      <w:lang w:eastAsia="zh-CN"/>
                    </w:rPr>
                  </w:rPrChange>
                </w:rPr>
                <w:t>th</w:t>
              </w:r>
              <w:r>
                <w:rPr>
                  <w:rFonts w:ascii="Arial" w:hAnsi="Arial" w:cs="Arial"/>
                  <w:iCs/>
                  <w:sz w:val="16"/>
                  <w:lang w:eastAsia="zh-CN"/>
                </w:rPr>
                <w:t xml:space="preserve"> comment: I would like to check if companies feel comfortable to further study this issue.</w:t>
              </w:r>
            </w:ins>
          </w:p>
        </w:tc>
      </w:tr>
      <w:tr w:rsidR="009A27F7" w14:paraId="4CA5688D" w14:textId="77777777">
        <w:tc>
          <w:tcPr>
            <w:tcW w:w="1838" w:type="dxa"/>
            <w:vAlign w:val="center"/>
          </w:tcPr>
          <w:p w14:paraId="25D4BE3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91F6A1" w14:textId="77777777" w:rsidR="009A27F7" w:rsidRDefault="009A27F7">
            <w:pPr>
              <w:rPr>
                <w:rFonts w:ascii="Arial" w:hAnsi="Arial" w:cs="Arial"/>
                <w:iCs/>
                <w:sz w:val="16"/>
                <w:lang w:eastAsia="zh-CN"/>
              </w:rPr>
            </w:pPr>
          </w:p>
        </w:tc>
        <w:tc>
          <w:tcPr>
            <w:tcW w:w="6379" w:type="dxa"/>
            <w:vAlign w:val="center"/>
          </w:tcPr>
          <w:p w14:paraId="13AF769A" w14:textId="77777777" w:rsidR="009A27F7" w:rsidRDefault="00A90C85">
            <w:pPr>
              <w:rPr>
                <w:rFonts w:ascii="Arial" w:hAnsi="Arial" w:cs="Arial"/>
                <w:iCs/>
                <w:sz w:val="16"/>
                <w:lang w:eastAsia="zh-CN"/>
              </w:rPr>
            </w:pPr>
            <w:r>
              <w:rPr>
                <w:rFonts w:ascii="Arial" w:hAnsi="Arial" w:cs="Arial" w:hint="eastAsia"/>
                <w:iCs/>
                <w:sz w:val="16"/>
                <w:lang w:eastAsia="zh-CN"/>
              </w:rPr>
              <w:t>We tend to agree to further study this proposal. As the questions raised by Qualcomm, there are so many issues that different companies may have different views.</w:t>
            </w:r>
          </w:p>
          <w:p w14:paraId="4D65AC04"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Does RAN1 plan to support both DCI and MAC CE? Or after we compare the benefits, we may select one of them.</w:t>
            </w:r>
          </w:p>
          <w:p w14:paraId="5084E686"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Our original understanding is that both DCI and MAC CE are for DL, which is to replace the RRC measurement gap configuration from gNB in Rel-16.</w:t>
            </w:r>
          </w:p>
          <w:p w14:paraId="158C910D" w14:textId="77777777" w:rsidR="009A27F7" w:rsidRDefault="00A90C85">
            <w:pPr>
              <w:numPr>
                <w:ilvl w:val="0"/>
                <w:numId w:val="57"/>
              </w:numPr>
              <w:rPr>
                <w:rFonts w:ascii="Arial" w:hAnsi="Arial" w:cs="Arial"/>
                <w:iCs/>
                <w:sz w:val="16"/>
                <w:lang w:eastAsia="zh-CN"/>
              </w:rPr>
            </w:pPr>
            <w:r>
              <w:rPr>
                <w:rFonts w:ascii="Arial" w:hAnsi="Arial" w:cs="Arial" w:hint="eastAsia"/>
                <w:iCs/>
                <w:sz w:val="16"/>
                <w:lang w:eastAsia="zh-CN"/>
              </w:rPr>
              <w:t>If measurement gap request is supported from LMF, we don</w:t>
            </w:r>
            <w:r>
              <w:rPr>
                <w:rFonts w:ascii="Arial" w:hAnsi="Arial" w:cs="Arial"/>
                <w:iCs/>
                <w:sz w:val="16"/>
                <w:lang w:eastAsia="zh-CN"/>
              </w:rPr>
              <w:t>’</w:t>
            </w:r>
            <w:r>
              <w:rPr>
                <w:rFonts w:ascii="Arial" w:hAnsi="Arial" w:cs="Arial" w:hint="eastAsia"/>
                <w:iCs/>
                <w:sz w:val="16"/>
                <w:lang w:eastAsia="zh-CN"/>
              </w:rPr>
              <w:t>t really see the need to enhance the procedure for measurement gap configuration as  RRC measurement gap configuration from gNB and provide assistance data can be conducted in parallel.</w:t>
            </w:r>
          </w:p>
        </w:tc>
      </w:tr>
      <w:tr w:rsidR="009A27F7" w14:paraId="4F7EAB56" w14:textId="77777777">
        <w:tc>
          <w:tcPr>
            <w:tcW w:w="1838" w:type="dxa"/>
            <w:vAlign w:val="center"/>
          </w:tcPr>
          <w:p w14:paraId="00A8D858" w14:textId="77777777" w:rsidR="009A27F7" w:rsidRDefault="00A90C85">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688069C1" w14:textId="77777777" w:rsidR="009A27F7" w:rsidRDefault="009A27F7">
            <w:pPr>
              <w:rPr>
                <w:rFonts w:ascii="Arial" w:hAnsi="Arial" w:cs="Arial"/>
                <w:iCs/>
                <w:sz w:val="16"/>
                <w:lang w:eastAsia="zh-CN"/>
              </w:rPr>
            </w:pPr>
          </w:p>
        </w:tc>
        <w:tc>
          <w:tcPr>
            <w:tcW w:w="6379" w:type="dxa"/>
            <w:vAlign w:val="center"/>
          </w:tcPr>
          <w:p w14:paraId="2165FD63" w14:textId="77777777" w:rsidR="009A27F7" w:rsidRDefault="00A90C85">
            <w:pPr>
              <w:rPr>
                <w:lang w:eastAsia="zh-CN"/>
              </w:rPr>
            </w:pPr>
            <w:r>
              <w:rPr>
                <w:lang w:eastAsia="zh-CN"/>
              </w:rPr>
              <w:t xml:space="preserve">Further study of the issue in RAN1 from the perspective of positioning and to reach a consensus in RAN1 may be beneficial for the latency requirement </w:t>
            </w:r>
            <w:r>
              <w:rPr>
                <w:rFonts w:hint="eastAsia"/>
                <w:lang w:eastAsia="zh-CN"/>
              </w:rPr>
              <w:t>since</w:t>
            </w:r>
            <w:r>
              <w:rPr>
                <w:lang w:eastAsia="zh-CN"/>
              </w:rPr>
              <w:t xml:space="preserve"> </w:t>
            </w:r>
            <w:r>
              <w:rPr>
                <w:rFonts w:hint="eastAsia"/>
                <w:lang w:eastAsia="zh-CN"/>
              </w:rPr>
              <w:t>the</w:t>
            </w:r>
            <w:r>
              <w:rPr>
                <w:lang w:eastAsia="zh-CN"/>
              </w:rPr>
              <w:t xml:space="preserve"> </w:t>
            </w:r>
            <w:r>
              <w:rPr>
                <w:rFonts w:hint="eastAsia"/>
                <w:lang w:eastAsia="zh-CN"/>
              </w:rPr>
              <w:t>positioning</w:t>
            </w:r>
            <w:r>
              <w:rPr>
                <w:lang w:eastAsia="zh-CN"/>
              </w:rPr>
              <w:t xml:space="preserve"> </w:t>
            </w:r>
            <w:r>
              <w:rPr>
                <w:rFonts w:hint="eastAsia"/>
                <w:lang w:eastAsia="zh-CN"/>
              </w:rPr>
              <w:t>parameter</w:t>
            </w:r>
            <w:r>
              <w:rPr>
                <w:lang w:eastAsia="zh-CN"/>
              </w:rPr>
              <w:t xml:space="preserve"> </w:t>
            </w:r>
            <w:r>
              <w:rPr>
                <w:rFonts w:hint="eastAsia"/>
                <w:lang w:eastAsia="zh-CN"/>
              </w:rPr>
              <w:t>and</w:t>
            </w:r>
            <w:r>
              <w:rPr>
                <w:lang w:eastAsia="zh-CN"/>
              </w:rPr>
              <w:t xml:space="preserve"> </w:t>
            </w:r>
            <w:r>
              <w:rPr>
                <w:rFonts w:hint="eastAsia"/>
                <w:lang w:eastAsia="zh-CN"/>
              </w:rPr>
              <w:t>procedure</w:t>
            </w:r>
            <w:r>
              <w:rPr>
                <w:lang w:eastAsia="zh-CN"/>
              </w:rPr>
              <w:t xml:space="preserve"> are </w:t>
            </w:r>
            <w:r>
              <w:rPr>
                <w:rFonts w:hint="eastAsia"/>
                <w:lang w:eastAsia="zh-CN"/>
              </w:rPr>
              <w:t>defined</w:t>
            </w:r>
            <w:r>
              <w:rPr>
                <w:lang w:eastAsia="zh-CN"/>
              </w:rPr>
              <w:t xml:space="preserve"> </w:t>
            </w:r>
            <w:r>
              <w:rPr>
                <w:rFonts w:hint="eastAsia"/>
                <w:lang w:eastAsia="zh-CN"/>
              </w:rPr>
              <w:t>in</w:t>
            </w:r>
            <w:r>
              <w:rPr>
                <w:lang w:eastAsia="zh-CN"/>
              </w:rPr>
              <w:t xml:space="preserve"> RAN1. S</w:t>
            </w:r>
            <w:r>
              <w:rPr>
                <w:rFonts w:hint="eastAsia"/>
                <w:lang w:eastAsia="zh-CN"/>
              </w:rPr>
              <w:t>o</w:t>
            </w:r>
            <w:r>
              <w:rPr>
                <w:lang w:eastAsia="zh-CN"/>
              </w:rPr>
              <w:t xml:space="preserve">, </w:t>
            </w:r>
            <w:r>
              <w:rPr>
                <w:rFonts w:hint="eastAsia"/>
                <w:lang w:eastAsia="zh-CN"/>
              </w:rPr>
              <w:t>w</w:t>
            </w:r>
            <w:r>
              <w:rPr>
                <w:lang w:eastAsia="zh-CN"/>
              </w:rPr>
              <w:t xml:space="preserve">e think identifying the effective parameter, configuration and procedure of MG enhancement on latency reduction can be part of RAN1 work. Only the enhancement is clear in RAN1, the guidance to RAN4 will be clear.  </w:t>
            </w:r>
          </w:p>
          <w:p w14:paraId="60B68FF6" w14:textId="77777777" w:rsidR="009A27F7" w:rsidRDefault="00A90C85">
            <w:pPr>
              <w:rPr>
                <w:lang w:eastAsia="zh-CN"/>
              </w:rPr>
            </w:pPr>
            <w:r>
              <w:rPr>
                <w:rFonts w:hint="eastAsia"/>
                <w:lang w:eastAsia="zh-CN"/>
              </w:rPr>
              <w:t>S</w:t>
            </w:r>
            <w:r>
              <w:rPr>
                <w:lang w:eastAsia="zh-CN"/>
              </w:rPr>
              <w:t>o, we propose</w:t>
            </w:r>
          </w:p>
          <w:p w14:paraId="56BDB7C4" w14:textId="77777777" w:rsidR="009A27F7" w:rsidRDefault="00A90C85">
            <w:pPr>
              <w:pStyle w:val="3GPPAgreements"/>
              <w:numPr>
                <w:ilvl w:val="0"/>
                <w:numId w:val="22"/>
              </w:numPr>
              <w:rPr>
                <w:lang w:eastAsia="zh-CN"/>
              </w:rPr>
            </w:pPr>
            <w:r>
              <w:rPr>
                <w:lang w:eastAsia="zh-CN"/>
              </w:rPr>
              <w:t>RAN1 to further study at least the following aspects for MG enhancement from the perspective of positioning</w:t>
            </w:r>
          </w:p>
          <w:p w14:paraId="473FCD85" w14:textId="77777777" w:rsidR="009A27F7" w:rsidRDefault="00A90C85">
            <w:pPr>
              <w:pStyle w:val="3GPPAgreements"/>
              <w:numPr>
                <w:ilvl w:val="1"/>
                <w:numId w:val="22"/>
              </w:numPr>
              <w:spacing w:after="0"/>
              <w:rPr>
                <w:sz w:val="20"/>
                <w:szCs w:val="20"/>
                <w:lang w:eastAsia="zh-CN"/>
              </w:rPr>
            </w:pPr>
            <w:r>
              <w:rPr>
                <w:iCs/>
                <w:lang w:eastAsia="zh-CN"/>
              </w:rPr>
              <w:t>Preconfiguration of multiple MGs</w:t>
            </w:r>
            <w:r>
              <w:rPr>
                <w:sz w:val="20"/>
                <w:szCs w:val="20"/>
                <w:lang w:eastAsia="zh-CN"/>
              </w:rPr>
              <w:t xml:space="preserve"> </w:t>
            </w:r>
          </w:p>
          <w:p w14:paraId="75BC2FB2" w14:textId="77777777" w:rsidR="009A27F7" w:rsidRDefault="00A90C85">
            <w:pPr>
              <w:pStyle w:val="3GPPAgreements"/>
              <w:numPr>
                <w:ilvl w:val="1"/>
                <w:numId w:val="22"/>
              </w:numPr>
              <w:spacing w:after="0"/>
              <w:rPr>
                <w:rFonts w:ascii="Arial" w:hAnsi="Arial" w:cs="Arial"/>
                <w:iCs/>
                <w:sz w:val="16"/>
                <w:lang w:eastAsia="zh-CN"/>
              </w:rPr>
            </w:pPr>
            <w:r>
              <w:rPr>
                <w:iCs/>
                <w:lang w:eastAsia="zh-CN"/>
              </w:rPr>
              <w:t xml:space="preserve">Triggering/activation MG with lower layer signalings (DCI or MAC CE) </w:t>
            </w:r>
          </w:p>
        </w:tc>
      </w:tr>
      <w:tr w:rsidR="009A27F7" w14:paraId="2BE7120A" w14:textId="77777777">
        <w:tc>
          <w:tcPr>
            <w:tcW w:w="1838" w:type="dxa"/>
            <w:vAlign w:val="center"/>
          </w:tcPr>
          <w:p w14:paraId="497FDCD5"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947A202" w14:textId="77777777" w:rsidR="009A27F7" w:rsidRDefault="009A27F7">
            <w:pPr>
              <w:rPr>
                <w:rFonts w:ascii="Arial" w:hAnsi="Arial" w:cs="Arial"/>
                <w:iCs/>
                <w:sz w:val="16"/>
                <w:lang w:eastAsia="zh-CN"/>
              </w:rPr>
            </w:pPr>
          </w:p>
        </w:tc>
        <w:tc>
          <w:tcPr>
            <w:tcW w:w="6379" w:type="dxa"/>
            <w:vAlign w:val="center"/>
          </w:tcPr>
          <w:p w14:paraId="5C1EFD44" w14:textId="77777777" w:rsidR="009A27F7" w:rsidRDefault="00A90C8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slightly prefer Alt 1 since either MAC CE or DCI are beneficial for positioning measurement latency reduction </w:t>
            </w:r>
          </w:p>
        </w:tc>
      </w:tr>
      <w:tr w:rsidR="009A27F7" w14:paraId="5328DD0A" w14:textId="77777777">
        <w:tc>
          <w:tcPr>
            <w:tcW w:w="1838" w:type="dxa"/>
            <w:vAlign w:val="center"/>
          </w:tcPr>
          <w:p w14:paraId="5AABD888"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D9EBD84" w14:textId="77777777" w:rsidR="009A27F7" w:rsidRDefault="009A27F7">
            <w:pPr>
              <w:rPr>
                <w:rFonts w:ascii="Arial" w:hAnsi="Arial" w:cs="Arial"/>
                <w:iCs/>
                <w:sz w:val="16"/>
                <w:lang w:eastAsia="zh-CN"/>
              </w:rPr>
            </w:pPr>
          </w:p>
        </w:tc>
        <w:tc>
          <w:tcPr>
            <w:tcW w:w="6379" w:type="dxa"/>
            <w:vAlign w:val="center"/>
          </w:tcPr>
          <w:p w14:paraId="1DD917D8" w14:textId="77777777" w:rsidR="009A27F7" w:rsidRDefault="00A90C85">
            <w:pPr>
              <w:rPr>
                <w:rFonts w:ascii="Arial" w:hAnsi="Arial" w:cs="Arial"/>
                <w:iCs/>
                <w:sz w:val="16"/>
                <w:lang w:eastAsia="zh-CN"/>
              </w:rPr>
            </w:pPr>
            <w:r>
              <w:rPr>
                <w:rFonts w:ascii="Arial" w:hAnsi="Arial" w:cs="Arial"/>
                <w:iCs/>
                <w:sz w:val="16"/>
                <w:lang w:eastAsia="zh-CN"/>
              </w:rPr>
              <w:t xml:space="preserve">Thanks to HW for the clarification. We don’t think that 4.1 and 4.2 should be split. Sending a MG indication in the DL, is just one side of the story, we need to have a complete solution in mind, otherwise we risk not understanding what latency gains we are talking about. </w:t>
            </w:r>
          </w:p>
          <w:p w14:paraId="2C74775C" w14:textId="77777777" w:rsidR="009A27F7" w:rsidRDefault="00A90C85">
            <w:pPr>
              <w:pStyle w:val="3GPPAgreements"/>
              <w:numPr>
                <w:ilvl w:val="0"/>
                <w:numId w:val="22"/>
              </w:numPr>
              <w:spacing w:after="0"/>
              <w:rPr>
                <w:lang w:eastAsia="zh-CN"/>
              </w:rPr>
            </w:pPr>
            <w:r>
              <w:rPr>
                <w:lang w:eastAsia="zh-CN"/>
              </w:rPr>
              <w:t>RAN1 to further study at least the following aspects for MG enhancement with regards to MG requesting and configuration/activation/triggering for the purpose of latency reduction for positioning:</w:t>
            </w:r>
          </w:p>
          <w:p w14:paraId="0B13DF9D" w14:textId="77777777" w:rsidR="009A27F7" w:rsidRDefault="00A90C85">
            <w:pPr>
              <w:pStyle w:val="3GPPAgreements"/>
              <w:numPr>
                <w:ilvl w:val="1"/>
                <w:numId w:val="22"/>
              </w:numPr>
              <w:spacing w:after="0"/>
              <w:rPr>
                <w:sz w:val="20"/>
                <w:szCs w:val="20"/>
                <w:lang w:eastAsia="zh-CN"/>
              </w:rPr>
            </w:pPr>
            <w:r>
              <w:rPr>
                <w:iCs/>
                <w:lang w:eastAsia="zh-CN"/>
              </w:rPr>
              <w:t>Preconfiguration of multiple MGs</w:t>
            </w:r>
            <w:r>
              <w:rPr>
                <w:sz w:val="20"/>
                <w:szCs w:val="20"/>
                <w:lang w:eastAsia="zh-CN"/>
              </w:rPr>
              <w:t xml:space="preserve"> </w:t>
            </w:r>
          </w:p>
          <w:p w14:paraId="14763FB0" w14:textId="77777777" w:rsidR="009A27F7" w:rsidRDefault="00A90C85">
            <w:pPr>
              <w:pStyle w:val="3GPPAgreements"/>
              <w:numPr>
                <w:ilvl w:val="1"/>
                <w:numId w:val="22"/>
              </w:numPr>
              <w:spacing w:after="0"/>
              <w:rPr>
                <w:sz w:val="20"/>
                <w:szCs w:val="20"/>
                <w:lang w:eastAsia="zh-CN"/>
              </w:rPr>
            </w:pPr>
            <w:r>
              <w:rPr>
                <w:iCs/>
                <w:lang w:eastAsia="zh-CN"/>
              </w:rPr>
              <w:t>Triggering/activation MG with lower layer signalings (DCI or DL MAC CE)</w:t>
            </w:r>
          </w:p>
          <w:p w14:paraId="1775F884" w14:textId="77777777" w:rsidR="009A27F7" w:rsidRDefault="00A90C85">
            <w:pPr>
              <w:pStyle w:val="3GPPAgreements"/>
              <w:numPr>
                <w:ilvl w:val="1"/>
                <w:numId w:val="22"/>
              </w:numPr>
              <w:spacing w:after="0"/>
              <w:rPr>
                <w:sz w:val="20"/>
                <w:szCs w:val="20"/>
                <w:lang w:eastAsia="zh-CN"/>
              </w:rPr>
            </w:pPr>
            <w:r>
              <w:rPr>
                <w:lang w:eastAsia="zh-CN"/>
              </w:rPr>
              <w:t xml:space="preserve">Request of MG with </w:t>
            </w:r>
            <w:r>
              <w:rPr>
                <w:iCs/>
                <w:lang w:eastAsia="zh-CN"/>
              </w:rPr>
              <w:t>lower layer signaling (UL MAC CE)</w:t>
            </w:r>
          </w:p>
          <w:p w14:paraId="23CB8E90" w14:textId="77777777" w:rsidR="009A27F7" w:rsidRDefault="00A90C85">
            <w:pPr>
              <w:pStyle w:val="3GPPAgreements"/>
              <w:numPr>
                <w:ilvl w:val="1"/>
                <w:numId w:val="22"/>
              </w:numPr>
              <w:spacing w:after="0"/>
              <w:rPr>
                <w:sz w:val="20"/>
                <w:szCs w:val="20"/>
                <w:lang w:eastAsia="zh-CN"/>
              </w:rPr>
            </w:pPr>
            <w:r>
              <w:rPr>
                <w:iCs/>
                <w:lang w:eastAsia="zh-CN"/>
              </w:rPr>
              <w:t>Request of MG by LMF indication to the gNB</w:t>
            </w:r>
          </w:p>
        </w:tc>
      </w:tr>
      <w:tr w:rsidR="009A27F7" w14:paraId="41E53CEC" w14:textId="77777777">
        <w:tc>
          <w:tcPr>
            <w:tcW w:w="1838" w:type="dxa"/>
            <w:vAlign w:val="center"/>
          </w:tcPr>
          <w:p w14:paraId="61B4A159"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699EAF91" w14:textId="77777777" w:rsidR="009A27F7" w:rsidRDefault="009A27F7">
            <w:pPr>
              <w:rPr>
                <w:rFonts w:ascii="Arial" w:hAnsi="Arial" w:cs="Arial"/>
                <w:iCs/>
                <w:sz w:val="16"/>
                <w:lang w:eastAsia="zh-CN"/>
              </w:rPr>
            </w:pPr>
          </w:p>
        </w:tc>
        <w:tc>
          <w:tcPr>
            <w:tcW w:w="6379" w:type="dxa"/>
            <w:vAlign w:val="center"/>
          </w:tcPr>
          <w:p w14:paraId="07C23E86" w14:textId="77777777" w:rsidR="009A27F7" w:rsidRDefault="00A90C85">
            <w:pPr>
              <w:rPr>
                <w:rFonts w:ascii="Arial" w:hAnsi="Arial" w:cs="Arial"/>
                <w:iCs/>
                <w:sz w:val="16"/>
                <w:lang w:eastAsia="zh-CN"/>
              </w:rPr>
            </w:pPr>
            <w:r>
              <w:rPr>
                <w:rFonts w:ascii="Arial" w:hAnsi="Arial" w:cs="Arial"/>
                <w:iCs/>
                <w:sz w:val="16"/>
                <w:lang w:eastAsia="zh-CN"/>
              </w:rPr>
              <w:t>We support Proposal 4.1.2-1 (Atl.1). In the meanwhile, we are also fine to further study other mechinisms that are not included in Proposal 4.1.2-1 (e.g., the 3</w:t>
            </w:r>
            <w:r>
              <w:rPr>
                <w:rFonts w:ascii="Arial" w:hAnsi="Arial" w:cs="Arial"/>
                <w:iCs/>
                <w:sz w:val="16"/>
                <w:vertAlign w:val="superscript"/>
                <w:lang w:eastAsia="zh-CN"/>
              </w:rPr>
              <w:t>rd</w:t>
            </w:r>
            <w:r>
              <w:rPr>
                <w:rFonts w:ascii="Arial" w:hAnsi="Arial" w:cs="Arial"/>
                <w:iCs/>
                <w:sz w:val="16"/>
                <w:lang w:eastAsia="zh-CN"/>
              </w:rPr>
              <w:t xml:space="preserve"> and 4</w:t>
            </w:r>
            <w:r>
              <w:rPr>
                <w:rFonts w:ascii="Arial" w:hAnsi="Arial" w:cs="Arial"/>
                <w:iCs/>
                <w:sz w:val="16"/>
                <w:vertAlign w:val="superscript"/>
                <w:lang w:eastAsia="zh-CN"/>
              </w:rPr>
              <w:t>th</w:t>
            </w:r>
            <w:r>
              <w:rPr>
                <w:rFonts w:ascii="Arial" w:hAnsi="Arial" w:cs="Arial"/>
                <w:iCs/>
                <w:sz w:val="16"/>
                <w:lang w:eastAsia="zh-CN"/>
              </w:rPr>
              <w:t xml:space="preserve"> bullets in Qualcomm’s comments. </w:t>
            </w:r>
          </w:p>
        </w:tc>
      </w:tr>
      <w:tr w:rsidR="009A27F7" w14:paraId="5379B67C" w14:textId="77777777">
        <w:tc>
          <w:tcPr>
            <w:tcW w:w="1838" w:type="dxa"/>
            <w:vAlign w:val="center"/>
          </w:tcPr>
          <w:p w14:paraId="125F03F3"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2274F6D" w14:textId="77777777" w:rsidR="009A27F7" w:rsidRDefault="009A27F7">
            <w:pPr>
              <w:rPr>
                <w:rFonts w:ascii="Arial" w:hAnsi="Arial" w:cs="Arial"/>
                <w:iCs/>
                <w:sz w:val="16"/>
                <w:lang w:eastAsia="zh-CN"/>
              </w:rPr>
            </w:pPr>
          </w:p>
        </w:tc>
        <w:tc>
          <w:tcPr>
            <w:tcW w:w="6379" w:type="dxa"/>
            <w:vAlign w:val="center"/>
          </w:tcPr>
          <w:p w14:paraId="191EF3BF" w14:textId="77777777" w:rsidR="009A27F7" w:rsidRDefault="00A90C85">
            <w:pPr>
              <w:rPr>
                <w:rFonts w:ascii="Arial" w:hAnsi="Arial" w:cs="Arial"/>
                <w:iCs/>
                <w:sz w:val="16"/>
                <w:lang w:eastAsia="zh-CN"/>
              </w:rPr>
            </w:pPr>
            <w:r>
              <w:rPr>
                <w:rFonts w:ascii="Arial" w:hAnsi="Arial" w:cs="Arial"/>
                <w:iCs/>
                <w:sz w:val="16"/>
                <w:lang w:eastAsia="zh-CN"/>
              </w:rPr>
              <w:t xml:space="preserve">We think that there is not common understanding from companies on this issue so it may be better to continue discussion at the next meeting before making any concrete agreements. </w:t>
            </w:r>
          </w:p>
        </w:tc>
      </w:tr>
      <w:tr w:rsidR="009A27F7" w14:paraId="79A715F3" w14:textId="77777777">
        <w:tc>
          <w:tcPr>
            <w:tcW w:w="1838" w:type="dxa"/>
            <w:vAlign w:val="center"/>
          </w:tcPr>
          <w:p w14:paraId="7F5A938D"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0DB86A0" w14:textId="77777777" w:rsidR="009A27F7" w:rsidRDefault="009A27F7">
            <w:pPr>
              <w:rPr>
                <w:rFonts w:ascii="Arial" w:hAnsi="Arial" w:cs="Arial"/>
                <w:iCs/>
                <w:sz w:val="16"/>
                <w:lang w:eastAsia="zh-CN"/>
              </w:rPr>
            </w:pPr>
          </w:p>
        </w:tc>
        <w:tc>
          <w:tcPr>
            <w:tcW w:w="6379" w:type="dxa"/>
            <w:vAlign w:val="center"/>
          </w:tcPr>
          <w:p w14:paraId="10C89274" w14:textId="77777777" w:rsidR="009A27F7" w:rsidRDefault="00A90C85">
            <w:pPr>
              <w:rPr>
                <w:rFonts w:ascii="Arial" w:hAnsi="Arial" w:cs="Arial"/>
                <w:iCs/>
                <w:sz w:val="16"/>
                <w:lang w:eastAsia="zh-CN"/>
              </w:rPr>
            </w:pPr>
            <w:r>
              <w:rPr>
                <w:rFonts w:ascii="Arial" w:hAnsi="Arial" w:cs="Arial"/>
                <w:iCs/>
                <w:sz w:val="16"/>
                <w:lang w:eastAsia="zh-CN"/>
              </w:rPr>
              <w:t>Although we lean toward Alt. 1, Alt. 2 is also ok with us, to clarify details for fast configuration of MG.</w:t>
            </w:r>
          </w:p>
        </w:tc>
      </w:tr>
    </w:tbl>
    <w:p w14:paraId="1A01F2C2" w14:textId="77777777" w:rsidR="009A27F7" w:rsidRDefault="009A27F7">
      <w:pPr>
        <w:rPr>
          <w:lang w:eastAsia="zh-CN"/>
        </w:rPr>
      </w:pPr>
    </w:p>
    <w:p w14:paraId="57CAAA1B" w14:textId="77777777" w:rsidR="009A27F7" w:rsidRDefault="00A90C85">
      <w:pPr>
        <w:rPr>
          <w:b/>
          <w:lang w:eastAsia="zh-CN"/>
        </w:rPr>
      </w:pPr>
      <w:r>
        <w:rPr>
          <w:rFonts w:hint="eastAsia"/>
          <w:b/>
          <w:lang w:eastAsia="zh-CN"/>
        </w:rPr>
        <w:t>F</w:t>
      </w:r>
      <w:r>
        <w:rPr>
          <w:b/>
          <w:lang w:eastAsia="zh-CN"/>
        </w:rPr>
        <w:t>L summary:</w:t>
      </w:r>
    </w:p>
    <w:p w14:paraId="14ECBF67" w14:textId="77777777" w:rsidR="009A27F7" w:rsidRDefault="00A90C85">
      <w:pPr>
        <w:rPr>
          <w:lang w:eastAsia="zh-CN"/>
        </w:rPr>
      </w:pPr>
      <w:r>
        <w:rPr>
          <w:lang w:eastAsia="zh-CN"/>
        </w:rPr>
        <w:t>It looks like most companies can be flexible on further study this aspect. The FL has the following proposal update based on the wording suggestion from vivo/Qualcomm, and some wording suggestions. Companies are encouraged to provide their views.</w:t>
      </w:r>
    </w:p>
    <w:p w14:paraId="597793FB" w14:textId="6CB89E0E" w:rsidR="009A27F7" w:rsidRPr="00B77E01" w:rsidRDefault="00A90C85" w:rsidP="00B77E01">
      <w:pPr>
        <w:rPr>
          <w:rFonts w:ascii="Arial" w:hAnsi="Arial" w:cs="Arial"/>
          <w:b/>
        </w:rPr>
      </w:pPr>
      <w:r w:rsidRPr="00B77E01">
        <w:rPr>
          <w:rFonts w:ascii="Arial" w:hAnsi="Arial" w:cs="Arial"/>
          <w:b/>
        </w:rPr>
        <w:t>Proposal 4.1.3-1 (</w:t>
      </w:r>
      <w:r w:rsidR="004C2413" w:rsidRPr="00B77E01">
        <w:rPr>
          <w:rFonts w:ascii="Arial" w:hAnsi="Arial" w:cs="Arial"/>
          <w:b/>
        </w:rPr>
        <w:t>GTW</w:t>
      </w:r>
      <w:r w:rsidRPr="00B77E01">
        <w:rPr>
          <w:rFonts w:ascii="Arial" w:hAnsi="Arial" w:cs="Arial"/>
          <w:b/>
        </w:rPr>
        <w:t>):</w:t>
      </w:r>
    </w:p>
    <w:p w14:paraId="5B74DB8C" w14:textId="77777777" w:rsidR="009A27F7" w:rsidRDefault="00A90C85">
      <w:pPr>
        <w:pStyle w:val="af7"/>
        <w:numPr>
          <w:ilvl w:val="0"/>
          <w:numId w:val="58"/>
        </w:numPr>
        <w:ind w:firstLineChars="0"/>
        <w:rPr>
          <w:lang w:eastAsia="zh-CN"/>
        </w:rPr>
      </w:pPr>
      <w:r>
        <w:rPr>
          <w:lang w:eastAsia="zh-CN"/>
        </w:rPr>
        <w:t>RAN1 to further study at least the following aspects for MG enhancement with regards to MG requesting and configuration/activation/triggering for the purpose of latency reduction for positioning:</w:t>
      </w:r>
    </w:p>
    <w:p w14:paraId="2D17821F" w14:textId="77777777" w:rsidR="009A27F7" w:rsidRDefault="00A90C85">
      <w:pPr>
        <w:pStyle w:val="af7"/>
        <w:numPr>
          <w:ilvl w:val="1"/>
          <w:numId w:val="58"/>
        </w:numPr>
        <w:ind w:firstLineChars="0"/>
        <w:rPr>
          <w:lang w:eastAsia="zh-CN"/>
        </w:rPr>
      </w:pPr>
      <w:r>
        <w:rPr>
          <w:lang w:eastAsia="zh-CN"/>
        </w:rPr>
        <w:t xml:space="preserve">Preconfiguration of multiple MGs </w:t>
      </w:r>
    </w:p>
    <w:p w14:paraId="79E7A731" w14:textId="77777777" w:rsidR="009A27F7" w:rsidRDefault="00A90C85">
      <w:pPr>
        <w:pStyle w:val="af7"/>
        <w:numPr>
          <w:ilvl w:val="1"/>
          <w:numId w:val="58"/>
        </w:numPr>
        <w:ind w:firstLineChars="0"/>
        <w:rPr>
          <w:lang w:eastAsia="zh-CN"/>
        </w:rPr>
      </w:pPr>
      <w:r>
        <w:rPr>
          <w:lang w:eastAsia="zh-CN"/>
        </w:rPr>
        <w:t xml:space="preserve">Triggering/activation </w:t>
      </w:r>
      <w:ins w:id="176" w:author="Huawei - Huangsu" w:date="2021-05-26T10:52:00Z">
        <w:r>
          <w:rPr>
            <w:lang w:eastAsia="zh-CN"/>
          </w:rPr>
          <w:t xml:space="preserve">of </w:t>
        </w:r>
      </w:ins>
      <w:r>
        <w:rPr>
          <w:lang w:eastAsia="zh-CN"/>
        </w:rPr>
        <w:t>MG</w:t>
      </w:r>
      <w:ins w:id="177" w:author="Huawei - Huangsu v15" w:date="2021-05-26T18:24:00Z">
        <w:r>
          <w:rPr>
            <w:lang w:eastAsia="zh-CN"/>
          </w:rPr>
          <w:t>(s)</w:t>
        </w:r>
      </w:ins>
      <w:r>
        <w:rPr>
          <w:lang w:eastAsia="zh-CN"/>
        </w:rPr>
        <w:t xml:space="preserve"> with lower layer signalings (DCI or DL MAC CE)</w:t>
      </w:r>
    </w:p>
    <w:p w14:paraId="4705EB07" w14:textId="77777777" w:rsidR="009A27F7" w:rsidRDefault="00A90C85">
      <w:pPr>
        <w:pStyle w:val="af7"/>
        <w:numPr>
          <w:ilvl w:val="1"/>
          <w:numId w:val="58"/>
        </w:numPr>
        <w:ind w:firstLineChars="0"/>
        <w:rPr>
          <w:lang w:eastAsia="zh-CN"/>
        </w:rPr>
      </w:pPr>
      <w:r>
        <w:rPr>
          <w:lang w:eastAsia="zh-CN"/>
        </w:rPr>
        <w:t>Request of MG</w:t>
      </w:r>
      <w:ins w:id="178" w:author="Huawei - Huangsu v15" w:date="2021-05-26T18:24:00Z">
        <w:r>
          <w:rPr>
            <w:lang w:eastAsia="zh-CN"/>
          </w:rPr>
          <w:t>(s)</w:t>
        </w:r>
      </w:ins>
      <w:r>
        <w:rPr>
          <w:lang w:eastAsia="zh-CN"/>
        </w:rPr>
        <w:t xml:space="preserve"> with lower layer signaling </w:t>
      </w:r>
      <w:ins w:id="179" w:author="Huawei - Huangsu v15" w:date="2021-05-26T18:22:00Z">
        <w:r>
          <w:rPr>
            <w:lang w:eastAsia="zh-CN"/>
          </w:rPr>
          <w:t>by the UE to the gNB</w:t>
        </w:r>
      </w:ins>
      <w:ins w:id="180" w:author="Huawei - Huangsu v15" w:date="2021-05-26T18:23:00Z">
        <w:r>
          <w:rPr>
            <w:lang w:eastAsia="zh-CN"/>
          </w:rPr>
          <w:t xml:space="preserve"> </w:t>
        </w:r>
      </w:ins>
      <w:del w:id="181" w:author="Huawei - Huangsu v15" w:date="2021-05-26T18:23:00Z">
        <w:r>
          <w:rPr>
            <w:lang w:eastAsia="zh-CN"/>
          </w:rPr>
          <w:delText>(</w:delText>
        </w:r>
      </w:del>
      <w:ins w:id="182" w:author="Huawei - Huangsu" w:date="2021-05-26T10:51:00Z">
        <w:del w:id="183" w:author="Huawei - Huangsu v15" w:date="2021-05-26T18:23:00Z">
          <w:r>
            <w:rPr>
              <w:lang w:eastAsia="zh-CN"/>
            </w:rPr>
            <w:delText xml:space="preserve">e.g. </w:delText>
          </w:r>
        </w:del>
      </w:ins>
      <w:del w:id="184" w:author="Huawei - Huangsu v15" w:date="2021-05-26T18:23:00Z">
        <w:r>
          <w:rPr>
            <w:lang w:eastAsia="zh-CN"/>
          </w:rPr>
          <w:delText>UL MAC CE)</w:delText>
        </w:r>
      </w:del>
    </w:p>
    <w:p w14:paraId="4916387E" w14:textId="39EB0CC9" w:rsidR="009A27F7" w:rsidRDefault="00A90C85">
      <w:pPr>
        <w:pStyle w:val="af7"/>
        <w:numPr>
          <w:ilvl w:val="1"/>
          <w:numId w:val="58"/>
        </w:numPr>
        <w:ind w:firstLineChars="0"/>
        <w:rPr>
          <w:ins w:id="185" w:author="Huawei - Huangsu v15" w:date="2021-05-26T18:27:00Z"/>
          <w:lang w:eastAsia="zh-CN"/>
        </w:rPr>
      </w:pPr>
      <w:r>
        <w:rPr>
          <w:lang w:eastAsia="zh-CN"/>
        </w:rPr>
        <w:lastRenderedPageBreak/>
        <w:t>Request</w:t>
      </w:r>
      <w:ins w:id="186" w:author="Huawei - Huangsu v22" w:date="2021-05-27T03:39:00Z">
        <w:r w:rsidR="00E05DD8">
          <w:rPr>
            <w:lang w:eastAsia="zh-CN"/>
          </w:rPr>
          <w:t>/determination</w:t>
        </w:r>
      </w:ins>
      <w:r>
        <w:rPr>
          <w:lang w:eastAsia="zh-CN"/>
        </w:rPr>
        <w:t xml:space="preserve"> of MG</w:t>
      </w:r>
      <w:ins w:id="187" w:author="Huawei - Huangsu v15" w:date="2021-05-26T18:24:00Z">
        <w:r>
          <w:rPr>
            <w:lang w:eastAsia="zh-CN"/>
          </w:rPr>
          <w:t>(s)</w:t>
        </w:r>
      </w:ins>
      <w:r>
        <w:rPr>
          <w:lang w:eastAsia="zh-CN"/>
        </w:rPr>
        <w:t xml:space="preserve"> by LMF indication to the gNB</w:t>
      </w:r>
      <w:ins w:id="188" w:author="Huawei - Huangsu v22" w:date="2021-05-27T03:39:00Z">
        <w:r w:rsidR="00E05DD8">
          <w:rPr>
            <w:lang w:eastAsia="zh-CN"/>
          </w:rPr>
          <w:t>/UE</w:t>
        </w:r>
      </w:ins>
    </w:p>
    <w:p w14:paraId="74822884" w14:textId="77777777" w:rsidR="009A27F7" w:rsidRDefault="00A90C85">
      <w:pPr>
        <w:pStyle w:val="af7"/>
        <w:numPr>
          <w:ilvl w:val="1"/>
          <w:numId w:val="58"/>
        </w:numPr>
        <w:ind w:firstLineChars="0"/>
        <w:rPr>
          <w:lang w:eastAsia="zh-CN"/>
        </w:rPr>
      </w:pPr>
      <w:ins w:id="189" w:author="Huawei - Huangsu v15" w:date="2021-05-26T18:27:00Z">
        <w:r>
          <w:rPr>
            <w:lang w:eastAsia="zh-CN"/>
          </w:rPr>
          <w:t>Note: The combination of the above items is possible.</w:t>
        </w:r>
      </w:ins>
    </w:p>
    <w:tbl>
      <w:tblPr>
        <w:tblStyle w:val="af0"/>
        <w:tblW w:w="9351" w:type="dxa"/>
        <w:tblLayout w:type="fixed"/>
        <w:tblLook w:val="04A0" w:firstRow="1" w:lastRow="0" w:firstColumn="1" w:lastColumn="0" w:noHBand="0" w:noVBand="1"/>
      </w:tblPr>
      <w:tblGrid>
        <w:gridCol w:w="1838"/>
        <w:gridCol w:w="1134"/>
        <w:gridCol w:w="6379"/>
      </w:tblGrid>
      <w:tr w:rsidR="009A27F7" w14:paraId="361B9EB7" w14:textId="77777777">
        <w:tc>
          <w:tcPr>
            <w:tcW w:w="1838" w:type="dxa"/>
            <w:vAlign w:val="center"/>
          </w:tcPr>
          <w:p w14:paraId="40593BA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A5143B7"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A9F8E1C"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2F61A5E6" w14:textId="77777777">
        <w:trPr>
          <w:trHeight w:val="56"/>
        </w:trPr>
        <w:tc>
          <w:tcPr>
            <w:tcW w:w="1838" w:type="dxa"/>
            <w:vAlign w:val="center"/>
          </w:tcPr>
          <w:p w14:paraId="5CA4A473"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3345C50B" w14:textId="77777777" w:rsidR="009A27F7" w:rsidRDefault="00A90C85">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16A4F4BD" w14:textId="77777777" w:rsidR="009A27F7" w:rsidRDefault="00A90C85">
            <w:pPr>
              <w:rPr>
                <w:ins w:id="190" w:author="Huawei - Huangsu v15" w:date="2021-05-26T18:24:00Z"/>
                <w:rFonts w:ascii="Arial" w:hAnsi="Arial" w:cs="Arial"/>
                <w:iCs/>
                <w:sz w:val="16"/>
                <w:lang w:eastAsia="zh-CN"/>
              </w:rPr>
            </w:pPr>
            <w:r>
              <w:rPr>
                <w:rFonts w:ascii="Arial" w:hAnsi="Arial" w:cs="Arial"/>
                <w:iCs/>
                <w:sz w:val="16"/>
                <w:lang w:eastAsia="zh-CN"/>
              </w:rPr>
              <w:t>We support the intention (and we think too early to send LS to RAN2). On the above proposal, we would like to remove the first bullet (which is under RAN2 expertise). We support all the other bullets.</w:t>
            </w:r>
          </w:p>
          <w:p w14:paraId="514DC3E9" w14:textId="77777777" w:rsidR="009A27F7" w:rsidRDefault="00A90C85">
            <w:pPr>
              <w:rPr>
                <w:rFonts w:ascii="Arial" w:hAnsi="Arial" w:cs="Arial"/>
                <w:iCs/>
                <w:sz w:val="16"/>
                <w:lang w:eastAsia="zh-CN"/>
              </w:rPr>
            </w:pPr>
            <w:ins w:id="191" w:author="Huawei - Huangsu v15" w:date="2021-05-26T18:24:00Z">
              <w:r>
                <w:rPr>
                  <w:rFonts w:ascii="Arial" w:hAnsi="Arial" w:cs="Arial"/>
                  <w:iCs/>
                  <w:sz w:val="16"/>
                  <w:lang w:eastAsia="zh-CN"/>
                </w:rPr>
                <w:t xml:space="preserve">FL: I tent to think that there is a strong request to include this bullet </w:t>
              </w:r>
            </w:ins>
            <w:ins w:id="192" w:author="Huawei - Huangsu v15" w:date="2021-05-26T18:25:00Z">
              <w:r>
                <w:rPr>
                  <w:rFonts w:ascii="Arial" w:hAnsi="Arial" w:cs="Arial"/>
                  <w:iCs/>
                  <w:sz w:val="16"/>
                  <w:lang w:eastAsia="zh-CN"/>
                </w:rPr>
                <w:t>based t-doc submission. Would Apple be flexible to consider listing here, since it is study anyway.</w:t>
              </w:r>
            </w:ins>
          </w:p>
        </w:tc>
      </w:tr>
      <w:tr w:rsidR="009A27F7" w14:paraId="3772F6C3" w14:textId="77777777">
        <w:trPr>
          <w:trHeight w:val="56"/>
        </w:trPr>
        <w:tc>
          <w:tcPr>
            <w:tcW w:w="1838" w:type="dxa"/>
          </w:tcPr>
          <w:p w14:paraId="502643BE" w14:textId="77777777" w:rsidR="009A27F7" w:rsidRDefault="00A90C85">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TK</w:t>
            </w:r>
          </w:p>
        </w:tc>
        <w:tc>
          <w:tcPr>
            <w:tcW w:w="1134" w:type="dxa"/>
          </w:tcPr>
          <w:p w14:paraId="6701AC09"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tcPr>
          <w:p w14:paraId="4631B135" w14:textId="77777777" w:rsidR="009A27F7" w:rsidRDefault="00A90C85">
            <w:pPr>
              <w:rPr>
                <w:ins w:id="193" w:author="Huawei - Huangsu v15" w:date="2021-05-26T18:26:00Z"/>
                <w:rFonts w:ascii="Arial" w:eastAsia="PMingLiU" w:hAnsi="Arial" w:cs="Arial"/>
                <w:iCs/>
                <w:sz w:val="16"/>
                <w:lang w:eastAsia="zh-TW"/>
              </w:rPr>
            </w:pPr>
            <w:r>
              <w:rPr>
                <w:rFonts w:ascii="Arial" w:hAnsi="Arial" w:cs="Arial" w:hint="eastAsia"/>
                <w:iCs/>
                <w:sz w:val="16"/>
                <w:lang w:eastAsia="zh-CN"/>
              </w:rPr>
              <w:t>1, just for</w:t>
            </w:r>
            <w:r>
              <w:rPr>
                <w:rFonts w:ascii="Arial" w:hAnsi="Arial" w:cs="Arial"/>
                <w:iCs/>
                <w:sz w:val="16"/>
                <w:lang w:eastAsia="zh-CN"/>
              </w:rPr>
              <w:t xml:space="preserve"> clarification that the “multiple MGs” is to say </w:t>
            </w:r>
            <w:r>
              <w:rPr>
                <w:rFonts w:ascii="Arial" w:eastAsia="PMingLiU" w:hAnsi="Arial" w:cs="Arial"/>
                <w:iCs/>
                <w:sz w:val="16"/>
                <w:lang w:eastAsia="zh-TW"/>
              </w:rPr>
              <w:t>different</w:t>
            </w:r>
            <w:r>
              <w:rPr>
                <w:rFonts w:ascii="Arial" w:eastAsia="PMingLiU" w:hAnsi="Arial" w:cs="Arial" w:hint="eastAsia"/>
                <w:iCs/>
                <w:sz w:val="16"/>
                <w:lang w:eastAsia="zh-TW"/>
              </w:rPr>
              <w:t xml:space="preserve"> </w:t>
            </w:r>
            <w:r>
              <w:rPr>
                <w:rFonts w:ascii="Arial" w:eastAsia="PMingLiU" w:hAnsi="Arial" w:cs="Arial"/>
                <w:iCs/>
                <w:sz w:val="16"/>
                <w:lang w:eastAsia="zh-TW"/>
              </w:rPr>
              <w:t>measurement, for example mobility measurement and positioning measurement belong to different MG configuration. It is not to say positioning measurement could be conducted through multiple MGs</w:t>
            </w:r>
          </w:p>
          <w:p w14:paraId="7B681338" w14:textId="77777777" w:rsidR="009A27F7" w:rsidRDefault="00A90C85">
            <w:pPr>
              <w:rPr>
                <w:rFonts w:ascii="Arial" w:eastAsia="PMingLiU" w:hAnsi="Arial" w:cs="Arial"/>
                <w:iCs/>
                <w:sz w:val="16"/>
                <w:lang w:eastAsia="zh-TW"/>
              </w:rPr>
            </w:pPr>
            <w:ins w:id="194" w:author="Huawei - Huangsu v15" w:date="2021-05-26T18:26:00Z">
              <w:r>
                <w:rPr>
                  <w:rFonts w:ascii="Arial" w:eastAsia="PMingLiU" w:hAnsi="Arial" w:cs="Arial"/>
                  <w:iCs/>
                  <w:sz w:val="16"/>
                  <w:lang w:eastAsia="zh-TW"/>
                </w:rPr>
                <w:t>FL: I think whether the multiple MGs are used for RRM-only, positioning-only, or positioning+RRM sharing can be further studied.</w:t>
              </w:r>
            </w:ins>
          </w:p>
          <w:p w14:paraId="62B64ACC" w14:textId="77777777" w:rsidR="009A27F7" w:rsidRDefault="00A90C85">
            <w:pPr>
              <w:rPr>
                <w:ins w:id="195" w:author="Huawei - Huangsu v15" w:date="2021-05-26T18:27:00Z"/>
                <w:rFonts w:ascii="Arial" w:eastAsia="PMingLiU" w:hAnsi="Arial" w:cs="Arial"/>
                <w:iCs/>
                <w:sz w:val="16"/>
                <w:lang w:eastAsia="zh-TW"/>
              </w:rPr>
            </w:pPr>
            <w:r>
              <w:rPr>
                <w:rFonts w:ascii="Arial" w:eastAsia="PMingLiU" w:hAnsi="Arial" w:cs="Arial"/>
                <w:iCs/>
                <w:sz w:val="16"/>
                <w:lang w:eastAsia="zh-TW"/>
              </w:rPr>
              <w:t>2, It seems that for the 4 bullets, some of them could be jointly realized. They are not completely separate story. We are okay for the current lists, and want to say that the combination of some items are very possible. Maybe the FL can add a note</w:t>
            </w:r>
          </w:p>
          <w:p w14:paraId="06604CE7" w14:textId="77777777" w:rsidR="009A27F7" w:rsidRDefault="00A90C85">
            <w:pPr>
              <w:rPr>
                <w:rFonts w:ascii="Arial" w:eastAsia="PMingLiU" w:hAnsi="Arial" w:cs="Arial"/>
                <w:iCs/>
                <w:sz w:val="16"/>
                <w:lang w:eastAsia="zh-TW"/>
              </w:rPr>
            </w:pPr>
            <w:ins w:id="196" w:author="Huawei - Huangsu v15" w:date="2021-05-26T18:27:00Z">
              <w:r>
                <w:rPr>
                  <w:rFonts w:ascii="Arial" w:eastAsia="PMingLiU" w:hAnsi="Arial" w:cs="Arial"/>
                  <w:iCs/>
                  <w:sz w:val="16"/>
                  <w:lang w:eastAsia="zh-TW"/>
                </w:rPr>
                <w:t>FL: Added.</w:t>
              </w:r>
            </w:ins>
          </w:p>
        </w:tc>
      </w:tr>
      <w:tr w:rsidR="009A27F7" w14:paraId="3654EA48" w14:textId="77777777">
        <w:tc>
          <w:tcPr>
            <w:tcW w:w="1838" w:type="dxa"/>
            <w:vAlign w:val="center"/>
          </w:tcPr>
          <w:p w14:paraId="50715D3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811368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764EFEB" w14:textId="77777777" w:rsidR="009A27F7" w:rsidRDefault="00A90C85">
            <w:pPr>
              <w:rPr>
                <w:rFonts w:ascii="Arial" w:hAnsi="Arial" w:cs="Arial"/>
                <w:iCs/>
                <w:sz w:val="16"/>
                <w:lang w:eastAsia="zh-CN"/>
              </w:rPr>
            </w:pPr>
            <w:r>
              <w:rPr>
                <w:rFonts w:ascii="Arial" w:hAnsi="Arial" w:cs="Arial"/>
                <w:iCs/>
                <w:sz w:val="16"/>
                <w:lang w:eastAsia="zh-CN"/>
              </w:rPr>
              <w:t>Suggest a minor update to fully differentiate the 3</w:t>
            </w:r>
            <w:r>
              <w:rPr>
                <w:rFonts w:ascii="Arial" w:hAnsi="Arial" w:cs="Arial"/>
                <w:iCs/>
                <w:sz w:val="16"/>
                <w:vertAlign w:val="superscript"/>
                <w:lang w:eastAsia="zh-CN"/>
              </w:rPr>
              <w:t>rd</w:t>
            </w:r>
            <w:r>
              <w:rPr>
                <w:rFonts w:ascii="Arial" w:hAnsi="Arial" w:cs="Arial"/>
                <w:iCs/>
                <w:sz w:val="16"/>
                <w:lang w:eastAsia="zh-CN"/>
              </w:rPr>
              <w:t xml:space="preserve"> and 4</w:t>
            </w:r>
            <w:r>
              <w:rPr>
                <w:rFonts w:ascii="Arial" w:hAnsi="Arial" w:cs="Arial"/>
                <w:iCs/>
                <w:sz w:val="16"/>
                <w:vertAlign w:val="superscript"/>
                <w:lang w:eastAsia="zh-CN"/>
              </w:rPr>
              <w:t>th</w:t>
            </w:r>
            <w:r>
              <w:rPr>
                <w:rFonts w:ascii="Arial" w:hAnsi="Arial" w:cs="Arial"/>
                <w:iCs/>
                <w:sz w:val="16"/>
                <w:lang w:eastAsia="zh-CN"/>
              </w:rPr>
              <w:t xml:space="preserve"> bullet:”</w:t>
            </w:r>
            <w:r>
              <w:rPr>
                <w:lang w:eastAsia="zh-CN"/>
              </w:rPr>
              <w:t xml:space="preserve"> Request of MG </w:t>
            </w:r>
            <w:r>
              <w:rPr>
                <w:color w:val="FF0000"/>
                <w:lang w:eastAsia="zh-CN"/>
              </w:rPr>
              <w:t>by UE</w:t>
            </w:r>
            <w:r>
              <w:rPr>
                <w:lang w:eastAsia="zh-CN"/>
              </w:rPr>
              <w:t xml:space="preserve"> with lower layer signaling (</w:t>
            </w:r>
            <w:ins w:id="197" w:author="Huawei - Huangsu" w:date="2021-05-26T10:51:00Z">
              <w:r>
                <w:rPr>
                  <w:lang w:eastAsia="zh-CN"/>
                </w:rPr>
                <w:t xml:space="preserve">e.g. </w:t>
              </w:r>
            </w:ins>
            <w:r>
              <w:rPr>
                <w:lang w:eastAsia="zh-CN"/>
              </w:rPr>
              <w:t>UL MAC CE)</w:t>
            </w:r>
            <w:r>
              <w:rPr>
                <w:rFonts w:ascii="Arial" w:hAnsi="Arial" w:cs="Arial"/>
                <w:iCs/>
                <w:sz w:val="16"/>
                <w:lang w:eastAsia="zh-CN"/>
              </w:rPr>
              <w:t xml:space="preserve">” </w:t>
            </w:r>
          </w:p>
        </w:tc>
      </w:tr>
      <w:tr w:rsidR="009A27F7" w14:paraId="03C09E84" w14:textId="77777777">
        <w:tc>
          <w:tcPr>
            <w:tcW w:w="1838" w:type="dxa"/>
            <w:vAlign w:val="center"/>
          </w:tcPr>
          <w:p w14:paraId="72AC92D0" w14:textId="77777777" w:rsidR="009A27F7" w:rsidRDefault="00A90C8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1891A6A"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3C7413A" w14:textId="77777777" w:rsidR="009A27F7" w:rsidRDefault="00A90C85">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 we prefer to remove the bracket of the third sub-bullet. And modify as follows</w:t>
            </w:r>
          </w:p>
          <w:p w14:paraId="6E1E3D69" w14:textId="77777777" w:rsidR="009A27F7" w:rsidRDefault="00A90C85">
            <w:pPr>
              <w:pStyle w:val="af7"/>
              <w:numPr>
                <w:ilvl w:val="1"/>
                <w:numId w:val="58"/>
              </w:numPr>
              <w:ind w:firstLineChars="0"/>
              <w:rPr>
                <w:lang w:eastAsia="zh-CN"/>
              </w:rPr>
            </w:pPr>
            <w:r>
              <w:rPr>
                <w:lang w:eastAsia="zh-CN"/>
              </w:rPr>
              <w:t xml:space="preserve">Request of MG with lower layer signaling </w:t>
            </w:r>
            <w:r>
              <w:rPr>
                <w:color w:val="FF0000"/>
                <w:u w:val="single"/>
                <w:lang w:eastAsia="zh-CN"/>
              </w:rPr>
              <w:t xml:space="preserve">by UE </w:t>
            </w:r>
            <w:r>
              <w:rPr>
                <w:rFonts w:hint="eastAsia"/>
                <w:color w:val="FF0000"/>
                <w:u w:val="single"/>
                <w:lang w:eastAsia="zh-CN"/>
              </w:rPr>
              <w:t>to</w:t>
            </w:r>
            <w:r>
              <w:rPr>
                <w:color w:val="FF0000"/>
                <w:u w:val="single"/>
                <w:lang w:eastAsia="zh-CN"/>
              </w:rPr>
              <w:t xml:space="preserve"> the gNB</w:t>
            </w:r>
            <w:r>
              <w:rPr>
                <w:lang w:eastAsia="zh-CN"/>
              </w:rPr>
              <w:t xml:space="preserve">  </w:t>
            </w:r>
            <w:r>
              <w:rPr>
                <w:strike/>
                <w:color w:val="FF0000"/>
                <w:lang w:eastAsia="zh-CN"/>
              </w:rPr>
              <w:t>(</w:t>
            </w:r>
            <w:ins w:id="198" w:author="Huawei - Huangsu" w:date="2021-05-26T10:51:00Z">
              <w:r>
                <w:rPr>
                  <w:strike/>
                  <w:color w:val="FF0000"/>
                  <w:lang w:eastAsia="zh-CN"/>
                </w:rPr>
                <w:t xml:space="preserve">e.g. </w:t>
              </w:r>
            </w:ins>
            <w:r>
              <w:rPr>
                <w:strike/>
                <w:color w:val="FF0000"/>
                <w:lang w:eastAsia="zh-CN"/>
              </w:rPr>
              <w:t>UL MAC CE)</w:t>
            </w:r>
          </w:p>
          <w:p w14:paraId="1926E234" w14:textId="77777777" w:rsidR="009A27F7" w:rsidRDefault="00A90C85">
            <w:pPr>
              <w:rPr>
                <w:rFonts w:ascii="Arial" w:hAnsi="Arial" w:cs="Arial"/>
                <w:iCs/>
                <w:sz w:val="16"/>
                <w:lang w:eastAsia="zh-CN"/>
              </w:rPr>
            </w:pPr>
            <w:r>
              <w:rPr>
                <w:rFonts w:ascii="Arial" w:hAnsi="Arial" w:cs="Arial" w:hint="eastAsia"/>
                <w:iCs/>
                <w:sz w:val="16"/>
                <w:lang w:eastAsia="zh-CN"/>
              </w:rPr>
              <w:t>2</w:t>
            </w:r>
            <w:r>
              <w:rPr>
                <w:rFonts w:ascii="Arial" w:hAnsi="Arial" w:cs="Arial"/>
                <w:iCs/>
                <w:sz w:val="16"/>
                <w:lang w:eastAsia="zh-CN"/>
              </w:rPr>
              <w:t>. If some companies worry about the description of the first sub-bullet, Maybe we can change it to “ the maximum number of configurable MGs and the potential impact on MG parameter”</w:t>
            </w:r>
          </w:p>
        </w:tc>
      </w:tr>
      <w:tr w:rsidR="009A27F7" w14:paraId="65337A6E" w14:textId="77777777">
        <w:tc>
          <w:tcPr>
            <w:tcW w:w="1838" w:type="dxa"/>
            <w:vAlign w:val="center"/>
          </w:tcPr>
          <w:p w14:paraId="0F8DD538"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F397FB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in principle</w:t>
            </w:r>
          </w:p>
        </w:tc>
        <w:tc>
          <w:tcPr>
            <w:tcW w:w="6379" w:type="dxa"/>
            <w:vAlign w:val="center"/>
          </w:tcPr>
          <w:p w14:paraId="6BE55610" w14:textId="77777777" w:rsidR="009A27F7" w:rsidRDefault="00A90C85">
            <w:pPr>
              <w:rPr>
                <w:ins w:id="199" w:author="Huawei - Huangsu v15" w:date="2021-05-26T18:23:00Z"/>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ne thing to be clarified, when we say triggering/acitivation and request of MG in the 2</w:t>
            </w:r>
            <w:r>
              <w:rPr>
                <w:rFonts w:ascii="Arial" w:hAnsi="Arial" w:cs="Arial"/>
                <w:iCs/>
                <w:sz w:val="16"/>
                <w:vertAlign w:val="superscript"/>
                <w:lang w:eastAsia="zh-CN"/>
              </w:rPr>
              <w:t>nd</w:t>
            </w:r>
            <w:r>
              <w:rPr>
                <w:rFonts w:ascii="Arial" w:hAnsi="Arial" w:cs="Arial"/>
                <w:iCs/>
                <w:sz w:val="16"/>
                <w:lang w:eastAsia="zh-CN"/>
              </w:rPr>
              <w:t xml:space="preserve"> and 3</w:t>
            </w:r>
            <w:r>
              <w:rPr>
                <w:rFonts w:ascii="Arial" w:hAnsi="Arial" w:cs="Arial"/>
                <w:iCs/>
                <w:sz w:val="16"/>
                <w:vertAlign w:val="superscript"/>
                <w:lang w:eastAsia="zh-CN"/>
              </w:rPr>
              <w:t>rd</w:t>
            </w:r>
            <w:r>
              <w:rPr>
                <w:rFonts w:ascii="Arial" w:hAnsi="Arial" w:cs="Arial"/>
                <w:iCs/>
                <w:sz w:val="16"/>
                <w:lang w:eastAsia="zh-CN"/>
              </w:rPr>
              <w:t xml:space="preserve"> bullet, does it intend to only one MG, or it can be one or more MGs?</w:t>
            </w:r>
          </w:p>
          <w:p w14:paraId="582381B2" w14:textId="77777777" w:rsidR="009A27F7" w:rsidRDefault="00A90C85">
            <w:pPr>
              <w:rPr>
                <w:rFonts w:ascii="Arial" w:hAnsi="Arial" w:cs="Arial"/>
                <w:iCs/>
                <w:sz w:val="16"/>
                <w:lang w:eastAsia="zh-CN"/>
              </w:rPr>
            </w:pPr>
            <w:ins w:id="200" w:author="Huawei - Huangsu v15" w:date="2021-05-26T18:23:00Z">
              <w:r>
                <w:rPr>
                  <w:rFonts w:ascii="Arial" w:hAnsi="Arial" w:cs="Arial"/>
                  <w:iCs/>
                  <w:sz w:val="16"/>
                  <w:lang w:eastAsia="zh-CN"/>
                </w:rPr>
                <w:t xml:space="preserve">FL: I think this does not preclude either case. I added (s) </w:t>
              </w:r>
            </w:ins>
            <w:ins w:id="201" w:author="Huawei - Huangsu v15" w:date="2021-05-26T18:24:00Z">
              <w:r>
                <w:rPr>
                  <w:rFonts w:ascii="Arial" w:hAnsi="Arial" w:cs="Arial"/>
                  <w:iCs/>
                  <w:sz w:val="16"/>
                  <w:lang w:eastAsia="zh-CN"/>
                </w:rPr>
                <w:t>for the third and the fourth bullet.</w:t>
              </w:r>
            </w:ins>
          </w:p>
        </w:tc>
      </w:tr>
      <w:tr w:rsidR="009A27F7" w14:paraId="2132F7EF" w14:textId="77777777">
        <w:trPr>
          <w:ins w:id="202" w:author="Huawei - Huangsu v15" w:date="2021-05-26T18:27:00Z"/>
        </w:trPr>
        <w:tc>
          <w:tcPr>
            <w:tcW w:w="1838" w:type="dxa"/>
            <w:vAlign w:val="center"/>
          </w:tcPr>
          <w:p w14:paraId="02ECB5F7" w14:textId="77777777" w:rsidR="009A27F7" w:rsidRDefault="00A90C85">
            <w:pPr>
              <w:rPr>
                <w:ins w:id="203" w:author="Huawei - Huangsu v15" w:date="2021-05-26T18:27:00Z"/>
                <w:rFonts w:ascii="Arial" w:hAnsi="Arial" w:cs="Arial"/>
                <w:iCs/>
                <w:sz w:val="16"/>
                <w:lang w:eastAsia="zh-CN"/>
              </w:rPr>
            </w:pPr>
            <w:ins w:id="204" w:author="Huawei - Huangsu v15" w:date="2021-05-26T18:27: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4E0D7CB4" w14:textId="77777777" w:rsidR="009A27F7" w:rsidRDefault="009A27F7">
            <w:pPr>
              <w:rPr>
                <w:ins w:id="205" w:author="Huawei - Huangsu v15" w:date="2021-05-26T18:27:00Z"/>
                <w:rFonts w:ascii="Arial" w:hAnsi="Arial" w:cs="Arial"/>
                <w:iCs/>
                <w:sz w:val="16"/>
                <w:lang w:eastAsia="zh-CN"/>
              </w:rPr>
            </w:pPr>
          </w:p>
        </w:tc>
        <w:tc>
          <w:tcPr>
            <w:tcW w:w="6379" w:type="dxa"/>
            <w:vAlign w:val="center"/>
          </w:tcPr>
          <w:p w14:paraId="7675D32A" w14:textId="77777777" w:rsidR="009A27F7" w:rsidRDefault="00A90C85">
            <w:pPr>
              <w:rPr>
                <w:ins w:id="206" w:author="Huawei - Huangsu v15" w:date="2021-05-26T18:27:00Z"/>
                <w:rFonts w:ascii="Arial" w:hAnsi="Arial" w:cs="Arial"/>
                <w:iCs/>
                <w:sz w:val="16"/>
                <w:lang w:eastAsia="zh-CN"/>
              </w:rPr>
            </w:pPr>
            <w:ins w:id="207" w:author="Huawei - Huangsu v15" w:date="2021-05-26T18:27:00Z">
              <w:r>
                <w:rPr>
                  <w:rFonts w:ascii="Arial" w:hAnsi="Arial" w:cs="Arial" w:hint="eastAsia"/>
                  <w:iCs/>
                  <w:sz w:val="16"/>
                  <w:lang w:eastAsia="zh-CN"/>
                </w:rPr>
                <w:t>I</w:t>
              </w:r>
              <w:r>
                <w:rPr>
                  <w:rFonts w:ascii="Arial" w:hAnsi="Arial" w:cs="Arial"/>
                  <w:iCs/>
                  <w:sz w:val="16"/>
                  <w:lang w:eastAsia="zh-CN"/>
                </w:rPr>
                <w:t xml:space="preserve"> provided some reply inline, and update the proposal based on comments so far.</w:t>
              </w:r>
            </w:ins>
          </w:p>
        </w:tc>
      </w:tr>
      <w:tr w:rsidR="009A27F7" w14:paraId="381724F9" w14:textId="77777777">
        <w:trPr>
          <w:ins w:id="208" w:author="Lomayev, Artyom" w:date="2021-05-26T14:45:00Z"/>
        </w:trPr>
        <w:tc>
          <w:tcPr>
            <w:tcW w:w="1838" w:type="dxa"/>
          </w:tcPr>
          <w:p w14:paraId="3B5E4119" w14:textId="77777777" w:rsidR="009A27F7" w:rsidRDefault="00A90C85">
            <w:pPr>
              <w:rPr>
                <w:ins w:id="209" w:author="Lomayev, Artyom" w:date="2021-05-26T14:45:00Z"/>
                <w:rFonts w:ascii="Arial" w:hAnsi="Arial" w:cs="Arial"/>
                <w:iCs/>
                <w:sz w:val="16"/>
                <w:lang w:eastAsia="zh-CN"/>
              </w:rPr>
            </w:pPr>
            <w:ins w:id="210" w:author="Lomayev, Artyom" w:date="2021-05-26T14:45:00Z">
              <w:r>
                <w:rPr>
                  <w:rFonts w:ascii="Arial" w:hAnsi="Arial" w:cs="Arial"/>
                  <w:iCs/>
                  <w:sz w:val="16"/>
                  <w:lang w:eastAsia="zh-CN"/>
                </w:rPr>
                <w:t xml:space="preserve">Intel </w:t>
              </w:r>
            </w:ins>
          </w:p>
        </w:tc>
        <w:tc>
          <w:tcPr>
            <w:tcW w:w="1134" w:type="dxa"/>
          </w:tcPr>
          <w:p w14:paraId="29F43B8B" w14:textId="77777777" w:rsidR="009A27F7" w:rsidRDefault="00A90C85">
            <w:pPr>
              <w:rPr>
                <w:ins w:id="211" w:author="Lomayev, Artyom" w:date="2021-05-26T14:45:00Z"/>
                <w:rFonts w:ascii="Arial" w:hAnsi="Arial" w:cs="Arial"/>
                <w:iCs/>
                <w:sz w:val="16"/>
                <w:lang w:eastAsia="zh-CN"/>
              </w:rPr>
            </w:pPr>
            <w:ins w:id="212" w:author="Lomayev, Artyom" w:date="2021-05-26T14:45:00Z">
              <w:r>
                <w:rPr>
                  <w:rFonts w:ascii="Arial" w:hAnsi="Arial" w:cs="Arial"/>
                  <w:iCs/>
                  <w:sz w:val="16"/>
                  <w:lang w:eastAsia="zh-CN"/>
                </w:rPr>
                <w:t xml:space="preserve">Yes </w:t>
              </w:r>
            </w:ins>
          </w:p>
        </w:tc>
        <w:tc>
          <w:tcPr>
            <w:tcW w:w="6379" w:type="dxa"/>
          </w:tcPr>
          <w:p w14:paraId="199D06B6" w14:textId="77777777" w:rsidR="009A27F7" w:rsidRDefault="009A27F7">
            <w:pPr>
              <w:rPr>
                <w:ins w:id="213" w:author="Lomayev, Artyom" w:date="2021-05-26T14:45:00Z"/>
                <w:rFonts w:ascii="Arial" w:hAnsi="Arial" w:cs="Arial"/>
                <w:iCs/>
                <w:sz w:val="16"/>
                <w:lang w:eastAsia="zh-CN"/>
              </w:rPr>
            </w:pPr>
          </w:p>
        </w:tc>
      </w:tr>
      <w:tr w:rsidR="009A27F7" w14:paraId="43C0EAC8" w14:textId="77777777">
        <w:tc>
          <w:tcPr>
            <w:tcW w:w="1838" w:type="dxa"/>
            <w:vAlign w:val="center"/>
          </w:tcPr>
          <w:p w14:paraId="6AF2286A"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705610B" w14:textId="77777777" w:rsidR="009A27F7" w:rsidRDefault="00A90C85">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5468CA9F" w14:textId="77777777" w:rsidR="009A27F7" w:rsidRDefault="00A90C85">
            <w:pPr>
              <w:rPr>
                <w:rFonts w:ascii="Arial" w:hAnsi="Arial" w:cs="Arial"/>
                <w:iCs/>
                <w:sz w:val="16"/>
                <w:lang w:eastAsia="zh-CN"/>
              </w:rPr>
            </w:pPr>
            <w:r>
              <w:rPr>
                <w:rFonts w:ascii="Arial" w:hAnsi="Arial" w:cs="Arial" w:hint="eastAsia"/>
                <w:iCs/>
                <w:sz w:val="16"/>
                <w:lang w:eastAsia="zh-CN"/>
              </w:rPr>
              <w:t>We would like to revise the following bullet, whether the MGs can be determined by LMF or not can be also for further study,</w:t>
            </w:r>
          </w:p>
          <w:p w14:paraId="73077812" w14:textId="77777777" w:rsidR="009A27F7" w:rsidRPr="00E05DD8" w:rsidRDefault="00A90C85">
            <w:pPr>
              <w:pStyle w:val="af7"/>
              <w:numPr>
                <w:ilvl w:val="1"/>
                <w:numId w:val="58"/>
              </w:numPr>
              <w:ind w:firstLineChars="0"/>
              <w:rPr>
                <w:rFonts w:ascii="Arial" w:hAnsi="Arial" w:cs="Arial"/>
                <w:iCs/>
                <w:sz w:val="16"/>
                <w:lang w:eastAsia="zh-CN"/>
              </w:rPr>
            </w:pPr>
            <w:r>
              <w:rPr>
                <w:lang w:eastAsia="zh-CN"/>
              </w:rPr>
              <w:t>Request</w:t>
            </w:r>
            <w:r>
              <w:rPr>
                <w:rFonts w:hint="eastAsia"/>
                <w:b/>
                <w:bCs/>
                <w:lang w:eastAsia="zh-CN"/>
              </w:rPr>
              <w:t>/determination</w:t>
            </w:r>
            <w:r>
              <w:rPr>
                <w:lang w:eastAsia="zh-CN"/>
              </w:rPr>
              <w:t xml:space="preserve"> of MG</w:t>
            </w:r>
            <w:ins w:id="214" w:author="Huawei - Huangsu v15" w:date="2021-05-26T18:24:00Z">
              <w:r>
                <w:rPr>
                  <w:lang w:eastAsia="zh-CN"/>
                </w:rPr>
                <w:t>(s)</w:t>
              </w:r>
            </w:ins>
            <w:r>
              <w:rPr>
                <w:lang w:eastAsia="zh-CN"/>
              </w:rPr>
              <w:t xml:space="preserve"> by LMF indication to the gNB</w:t>
            </w:r>
            <w:r>
              <w:rPr>
                <w:rFonts w:hint="eastAsia"/>
                <w:b/>
                <w:bCs/>
                <w:lang w:eastAsia="zh-CN"/>
              </w:rPr>
              <w:t>/UE</w:t>
            </w:r>
          </w:p>
          <w:p w14:paraId="5332179E" w14:textId="44557049" w:rsidR="00E05DD8" w:rsidRPr="00E05DD8" w:rsidRDefault="00E05DD8" w:rsidP="004C2413">
            <w:pPr>
              <w:rPr>
                <w:rFonts w:ascii="Arial" w:hAnsi="Arial" w:cs="Arial"/>
                <w:iCs/>
                <w:sz w:val="16"/>
                <w:lang w:eastAsia="zh-CN"/>
              </w:rPr>
            </w:pPr>
            <w:ins w:id="215" w:author="Huawei - Huangsu" w:date="2021-05-27T03:40:00Z">
              <w:r>
                <w:rPr>
                  <w:rFonts w:ascii="Arial" w:hAnsi="Arial" w:cs="Arial"/>
                  <w:iCs/>
                  <w:sz w:val="16"/>
                  <w:lang w:eastAsia="zh-CN"/>
                </w:rPr>
                <w:t xml:space="preserve">FL comment: I am not sure whether it should be </w:t>
              </w:r>
            </w:ins>
            <w:ins w:id="216" w:author="Huawei - Huangsu" w:date="2021-05-27T03:41:00Z">
              <w:r>
                <w:rPr>
                  <w:rFonts w:ascii="Arial" w:hAnsi="Arial" w:cs="Arial"/>
                  <w:iCs/>
                  <w:sz w:val="16"/>
                  <w:lang w:eastAsia="zh-CN"/>
                </w:rPr>
                <w:t xml:space="preserve">a valid case </w:t>
              </w:r>
            </w:ins>
            <w:ins w:id="217" w:author="Huawei - Huangsu" w:date="2021-05-27T03:42:00Z">
              <w:r w:rsidR="004C2413">
                <w:rPr>
                  <w:rFonts w:ascii="Arial" w:hAnsi="Arial" w:cs="Arial"/>
                  <w:iCs/>
                  <w:sz w:val="16"/>
                  <w:lang w:eastAsia="zh-CN"/>
                </w:rPr>
                <w:t>for</w:t>
              </w:r>
            </w:ins>
            <w:ins w:id="218" w:author="Huawei - Huangsu" w:date="2021-05-27T03:41:00Z">
              <w:r>
                <w:rPr>
                  <w:rFonts w:ascii="Arial" w:hAnsi="Arial" w:cs="Arial"/>
                  <w:iCs/>
                  <w:sz w:val="16"/>
                  <w:lang w:eastAsia="zh-CN"/>
                </w:rPr>
                <w:t xml:space="preserve"> LMF to “determine” the MG(s)</w:t>
              </w:r>
            </w:ins>
            <w:ins w:id="219" w:author="Huawei - Huangsu" w:date="2021-05-27T03:42:00Z">
              <w:r w:rsidR="004C2413">
                <w:rPr>
                  <w:rFonts w:ascii="Arial" w:hAnsi="Arial" w:cs="Arial"/>
                  <w:iCs/>
                  <w:sz w:val="16"/>
                  <w:lang w:eastAsia="zh-CN"/>
                </w:rPr>
                <w:t xml:space="preserve">, and whether it should be OK if </w:t>
              </w:r>
            </w:ins>
            <w:ins w:id="220" w:author="Huawei - Huangsu" w:date="2021-05-27T03:43:00Z">
              <w:r w:rsidR="004C2413">
                <w:rPr>
                  <w:rFonts w:ascii="Arial" w:hAnsi="Arial" w:cs="Arial"/>
                  <w:iCs/>
                  <w:sz w:val="16"/>
                  <w:lang w:eastAsia="zh-CN"/>
                </w:rPr>
                <w:t>the indication of determination can be provided to the UE directly</w:t>
              </w:r>
            </w:ins>
            <w:ins w:id="221" w:author="Huawei - Huangsu" w:date="2021-05-27T03:42:00Z">
              <w:r w:rsidR="004C2413">
                <w:rPr>
                  <w:rFonts w:ascii="Arial" w:hAnsi="Arial" w:cs="Arial"/>
                  <w:iCs/>
                  <w:sz w:val="16"/>
                  <w:lang w:eastAsia="zh-CN"/>
                </w:rPr>
                <w:t>. Added anyway</w:t>
              </w:r>
            </w:ins>
            <w:ins w:id="222" w:author="Huawei - Huangsu" w:date="2021-05-27T03:43:00Z">
              <w:r w:rsidR="004C2413">
                <w:rPr>
                  <w:rFonts w:ascii="Arial" w:hAnsi="Arial" w:cs="Arial"/>
                  <w:iCs/>
                  <w:sz w:val="16"/>
                  <w:lang w:eastAsia="zh-CN"/>
                </w:rPr>
                <w:t xml:space="preserve"> since it is for study</w:t>
              </w:r>
            </w:ins>
            <w:ins w:id="223" w:author="Huawei - Huangsu" w:date="2021-05-27T03:42:00Z">
              <w:r w:rsidR="004C2413">
                <w:rPr>
                  <w:rFonts w:ascii="Arial" w:hAnsi="Arial" w:cs="Arial"/>
                  <w:iCs/>
                  <w:sz w:val="16"/>
                  <w:lang w:eastAsia="zh-CN"/>
                </w:rPr>
                <w:t>.</w:t>
              </w:r>
            </w:ins>
          </w:p>
        </w:tc>
      </w:tr>
      <w:tr w:rsidR="00A90C85" w14:paraId="5731EC19" w14:textId="77777777" w:rsidTr="003200EC">
        <w:tc>
          <w:tcPr>
            <w:tcW w:w="1838" w:type="dxa"/>
          </w:tcPr>
          <w:p w14:paraId="4460DFEC" w14:textId="201729B1"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tcPr>
          <w:p w14:paraId="537B2DAF" w14:textId="77777777" w:rsidR="00A90C85" w:rsidRDefault="00A90C85" w:rsidP="00A90C85">
            <w:pPr>
              <w:rPr>
                <w:rFonts w:ascii="Arial" w:hAnsi="Arial" w:cs="Arial"/>
                <w:iCs/>
                <w:sz w:val="16"/>
                <w:lang w:eastAsia="zh-CN"/>
              </w:rPr>
            </w:pPr>
          </w:p>
        </w:tc>
        <w:tc>
          <w:tcPr>
            <w:tcW w:w="6379" w:type="dxa"/>
          </w:tcPr>
          <w:p w14:paraId="37948152" w14:textId="33A73DA6" w:rsidR="00A90C85" w:rsidRDefault="00A90C85" w:rsidP="00A90C85">
            <w:pPr>
              <w:rPr>
                <w:rFonts w:ascii="Arial" w:hAnsi="Arial" w:cs="Arial"/>
                <w:iCs/>
                <w:sz w:val="16"/>
                <w:lang w:eastAsia="zh-CN"/>
              </w:rPr>
            </w:pPr>
            <w:r>
              <w:rPr>
                <w:rFonts w:ascii="Arial" w:hAnsi="Arial" w:cs="Arial"/>
                <w:iCs/>
                <w:sz w:val="16"/>
                <w:lang w:eastAsia="zh-CN"/>
              </w:rPr>
              <w:t xml:space="preserve">Okay with the FL proposal. </w:t>
            </w:r>
          </w:p>
        </w:tc>
      </w:tr>
      <w:tr w:rsidR="009B7042" w14:paraId="78E6C569" w14:textId="77777777" w:rsidTr="003200EC">
        <w:tc>
          <w:tcPr>
            <w:tcW w:w="1838" w:type="dxa"/>
          </w:tcPr>
          <w:p w14:paraId="7710B3CB" w14:textId="2E736DB9" w:rsidR="009B7042" w:rsidRDefault="009B7042" w:rsidP="00A90C85">
            <w:pPr>
              <w:rPr>
                <w:rFonts w:ascii="Arial" w:hAnsi="Arial" w:cs="Arial"/>
                <w:iCs/>
                <w:sz w:val="16"/>
                <w:lang w:eastAsia="zh-CN"/>
              </w:rPr>
            </w:pPr>
            <w:r w:rsidRPr="009B7042">
              <w:rPr>
                <w:rFonts w:ascii="Arial" w:hAnsi="Arial" w:cs="Arial"/>
                <w:iCs/>
                <w:sz w:val="16"/>
                <w:lang w:eastAsia="zh-CN"/>
              </w:rPr>
              <w:t>InterDigital</w:t>
            </w:r>
          </w:p>
        </w:tc>
        <w:tc>
          <w:tcPr>
            <w:tcW w:w="1134" w:type="dxa"/>
          </w:tcPr>
          <w:p w14:paraId="56CE7259" w14:textId="6DD04D6B" w:rsidR="009B7042" w:rsidRDefault="009B7042" w:rsidP="00A90C85">
            <w:pPr>
              <w:rPr>
                <w:rFonts w:ascii="Arial" w:hAnsi="Arial" w:cs="Arial"/>
                <w:iCs/>
                <w:sz w:val="16"/>
                <w:lang w:eastAsia="zh-CN"/>
              </w:rPr>
            </w:pPr>
            <w:r>
              <w:rPr>
                <w:rFonts w:ascii="Arial" w:hAnsi="Arial" w:cs="Arial"/>
                <w:iCs/>
                <w:sz w:val="16"/>
                <w:lang w:eastAsia="zh-CN"/>
              </w:rPr>
              <w:t>Yes</w:t>
            </w:r>
          </w:p>
        </w:tc>
        <w:tc>
          <w:tcPr>
            <w:tcW w:w="6379" w:type="dxa"/>
          </w:tcPr>
          <w:p w14:paraId="4905A70F" w14:textId="33CD72AC" w:rsidR="009B7042" w:rsidRDefault="00676A45" w:rsidP="00A90C85">
            <w:pPr>
              <w:rPr>
                <w:rFonts w:ascii="Arial" w:hAnsi="Arial" w:cs="Arial"/>
                <w:iCs/>
                <w:sz w:val="16"/>
                <w:lang w:eastAsia="zh-CN"/>
              </w:rPr>
            </w:pPr>
            <w:r>
              <w:rPr>
                <w:rFonts w:ascii="Arial" w:hAnsi="Arial" w:cs="Arial"/>
                <w:iCs/>
                <w:sz w:val="16"/>
                <w:lang w:eastAsia="zh-CN"/>
              </w:rPr>
              <w:t>We support the FL’s proposal</w:t>
            </w:r>
          </w:p>
        </w:tc>
      </w:tr>
      <w:tr w:rsidR="00EA463C" w14:paraId="026B3FEB" w14:textId="77777777" w:rsidTr="003200EC">
        <w:tc>
          <w:tcPr>
            <w:tcW w:w="1838" w:type="dxa"/>
          </w:tcPr>
          <w:p w14:paraId="3E38B971" w14:textId="7D04968F" w:rsidR="00EA463C" w:rsidRPr="009B7042" w:rsidRDefault="00EA463C" w:rsidP="00A90C85">
            <w:pPr>
              <w:rPr>
                <w:rFonts w:ascii="Arial" w:hAnsi="Arial" w:cs="Arial"/>
                <w:iCs/>
                <w:sz w:val="16"/>
                <w:lang w:eastAsia="zh-CN"/>
              </w:rPr>
            </w:pPr>
            <w:r>
              <w:rPr>
                <w:rFonts w:ascii="Arial" w:hAnsi="Arial" w:cs="Arial"/>
                <w:iCs/>
                <w:sz w:val="16"/>
                <w:lang w:eastAsia="zh-CN"/>
              </w:rPr>
              <w:t>Qualcomm</w:t>
            </w:r>
          </w:p>
        </w:tc>
        <w:tc>
          <w:tcPr>
            <w:tcW w:w="1134" w:type="dxa"/>
          </w:tcPr>
          <w:p w14:paraId="212EF0DB" w14:textId="650FA26B" w:rsidR="00EA463C" w:rsidRDefault="00EA463C" w:rsidP="00A90C85">
            <w:pPr>
              <w:rPr>
                <w:rFonts w:ascii="Arial" w:hAnsi="Arial" w:cs="Arial"/>
                <w:iCs/>
                <w:sz w:val="16"/>
                <w:lang w:eastAsia="zh-CN"/>
              </w:rPr>
            </w:pPr>
            <w:r>
              <w:rPr>
                <w:rFonts w:ascii="Arial" w:hAnsi="Arial" w:cs="Arial"/>
                <w:iCs/>
                <w:sz w:val="16"/>
                <w:lang w:eastAsia="zh-CN"/>
              </w:rPr>
              <w:t>Yes</w:t>
            </w:r>
          </w:p>
        </w:tc>
        <w:tc>
          <w:tcPr>
            <w:tcW w:w="6379" w:type="dxa"/>
          </w:tcPr>
          <w:p w14:paraId="20DABC01" w14:textId="45171C36" w:rsidR="00EA463C" w:rsidRDefault="00EA463C" w:rsidP="00A90C85">
            <w:pPr>
              <w:rPr>
                <w:rFonts w:ascii="Arial" w:hAnsi="Arial" w:cs="Arial"/>
                <w:iCs/>
                <w:sz w:val="16"/>
                <w:lang w:eastAsia="zh-CN"/>
              </w:rPr>
            </w:pPr>
            <w:r>
              <w:rPr>
                <w:rFonts w:ascii="Arial" w:hAnsi="Arial" w:cs="Arial"/>
                <w:iCs/>
                <w:sz w:val="16"/>
                <w:lang w:eastAsia="zh-CN"/>
              </w:rPr>
              <w:t>OK with FL’s proposal</w:t>
            </w:r>
          </w:p>
        </w:tc>
      </w:tr>
      <w:tr w:rsidR="00EA463C" w14:paraId="7369BB15" w14:textId="77777777" w:rsidTr="003200EC">
        <w:tc>
          <w:tcPr>
            <w:tcW w:w="1838" w:type="dxa"/>
          </w:tcPr>
          <w:p w14:paraId="6DA19EB3" w14:textId="4B7B14D7"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6C5219D5" w14:textId="4BDB600F"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4B5F44C" w14:textId="340B6A15" w:rsidR="00EA463C"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Agree with the FL</w:t>
            </w:r>
            <w:r>
              <w:rPr>
                <w:rFonts w:ascii="Arial" w:eastAsia="Malgun Gothic" w:hAnsi="Arial" w:cs="Arial"/>
                <w:iCs/>
                <w:sz w:val="16"/>
                <w:lang w:eastAsia="ko-KR"/>
              </w:rPr>
              <w:t>’s proposal.</w:t>
            </w:r>
          </w:p>
        </w:tc>
      </w:tr>
    </w:tbl>
    <w:p w14:paraId="5AFBC116" w14:textId="77777777" w:rsidR="009A27F7" w:rsidRDefault="009A27F7">
      <w:pPr>
        <w:rPr>
          <w:lang w:eastAsia="zh-CN"/>
        </w:rPr>
      </w:pPr>
    </w:p>
    <w:p w14:paraId="5989048C" w14:textId="77777777" w:rsidR="00B77E01" w:rsidRDefault="00B77E01" w:rsidP="00B77E01">
      <w:pPr>
        <w:pStyle w:val="3"/>
        <w:numPr>
          <w:ilvl w:val="0"/>
          <w:numId w:val="0"/>
        </w:numPr>
        <w:rPr>
          <w:rFonts w:ascii="Arial" w:hAnsi="Arial" w:cs="Arial"/>
          <w:lang w:eastAsia="zh-CN"/>
        </w:rPr>
      </w:pPr>
      <w:r>
        <w:rPr>
          <w:rFonts w:ascii="Arial" w:hAnsi="Arial" w:cs="Arial" w:hint="eastAsia"/>
          <w:lang w:eastAsia="zh-CN"/>
        </w:rPr>
        <w:t>A</w:t>
      </w:r>
      <w:r>
        <w:rPr>
          <w:rFonts w:ascii="Arial" w:hAnsi="Arial" w:cs="Arial"/>
          <w:lang w:eastAsia="zh-CN"/>
        </w:rPr>
        <w:t>fter GTW</w:t>
      </w:r>
    </w:p>
    <w:p w14:paraId="788053EF" w14:textId="77777777" w:rsidR="00B77E01" w:rsidRDefault="00B77E01" w:rsidP="00B77E01">
      <w:pPr>
        <w:rPr>
          <w:lang w:eastAsia="zh-CN"/>
        </w:rPr>
      </w:pPr>
      <w:r>
        <w:rPr>
          <w:rFonts w:hint="eastAsia"/>
          <w:lang w:eastAsia="zh-CN"/>
        </w:rPr>
        <w:t>T</w:t>
      </w:r>
      <w:r>
        <w:rPr>
          <w:lang w:eastAsia="zh-CN"/>
        </w:rPr>
        <w:t>he following agreement is made.</w:t>
      </w:r>
    </w:p>
    <w:p w14:paraId="7211819C" w14:textId="77777777" w:rsidR="00B77E01" w:rsidRPr="00B77E01" w:rsidRDefault="00B77E01" w:rsidP="00B77E01">
      <w:pPr>
        <w:autoSpaceDE/>
        <w:autoSpaceDN/>
        <w:adjustRightInd/>
        <w:snapToGrid/>
        <w:spacing w:after="0" w:line="240" w:lineRule="auto"/>
        <w:jc w:val="left"/>
        <w:rPr>
          <w:rFonts w:ascii="Times" w:eastAsia="Batang" w:hAnsi="Times"/>
          <w:sz w:val="20"/>
          <w:szCs w:val="24"/>
          <w:lang w:val="en-GB" w:eastAsia="x-none"/>
        </w:rPr>
      </w:pPr>
      <w:r w:rsidRPr="00B77E01">
        <w:rPr>
          <w:rFonts w:ascii="Times" w:eastAsia="Batang" w:hAnsi="Times"/>
          <w:sz w:val="20"/>
          <w:szCs w:val="24"/>
          <w:highlight w:val="green"/>
          <w:lang w:val="en-GB" w:eastAsia="x-none"/>
        </w:rPr>
        <w:t>Agreement:</w:t>
      </w:r>
    </w:p>
    <w:p w14:paraId="24A63B2E" w14:textId="77777777" w:rsidR="00B77E01" w:rsidRPr="00B77E01" w:rsidRDefault="00B77E01" w:rsidP="00B77E01">
      <w:pPr>
        <w:spacing w:after="0"/>
        <w:rPr>
          <w:rFonts w:ascii="Times" w:eastAsia="Batang" w:hAnsi="Times"/>
          <w:sz w:val="20"/>
          <w:szCs w:val="24"/>
          <w:lang w:val="en-GB" w:eastAsia="zh-CN"/>
        </w:rPr>
      </w:pPr>
      <w:r w:rsidRPr="00B77E01">
        <w:rPr>
          <w:rFonts w:ascii="Times" w:eastAsia="Batang" w:hAnsi="Times"/>
          <w:sz w:val="20"/>
          <w:szCs w:val="24"/>
          <w:lang w:val="en-GB" w:eastAsia="zh-CN"/>
        </w:rPr>
        <w:lastRenderedPageBreak/>
        <w:t>RAN1 to further study at least the following aspects for MG enhancement with regards to MG requesting and configuration/activation/triggering for the purpose of latency reduction for positioning:</w:t>
      </w:r>
    </w:p>
    <w:p w14:paraId="183910C8" w14:textId="77777777" w:rsidR="00B77E01" w:rsidRPr="00B77E01" w:rsidRDefault="00B77E01" w:rsidP="00B77E01">
      <w:pPr>
        <w:numPr>
          <w:ilvl w:val="0"/>
          <w:numId w:val="61"/>
        </w:numPr>
        <w:autoSpaceDE/>
        <w:autoSpaceDN/>
        <w:adjustRightInd/>
        <w:snapToGrid/>
        <w:spacing w:after="0" w:line="240" w:lineRule="auto"/>
        <w:jc w:val="left"/>
        <w:rPr>
          <w:rFonts w:ascii="Times" w:eastAsia="Batang" w:hAnsi="Times"/>
          <w:sz w:val="20"/>
          <w:szCs w:val="24"/>
          <w:lang w:val="en-GB" w:eastAsia="zh-CN"/>
        </w:rPr>
      </w:pPr>
      <w:r w:rsidRPr="00B77E01">
        <w:rPr>
          <w:rFonts w:ascii="Times" w:eastAsia="Batang" w:hAnsi="Times"/>
          <w:sz w:val="20"/>
          <w:szCs w:val="24"/>
          <w:lang w:val="en-GB" w:eastAsia="zh-CN"/>
        </w:rPr>
        <w:t xml:space="preserve">Preconfiguration of multiple MGs </w:t>
      </w:r>
    </w:p>
    <w:p w14:paraId="60457D8E" w14:textId="77777777" w:rsidR="00B77E01" w:rsidRPr="00B77E01" w:rsidRDefault="00B77E01" w:rsidP="00B77E01">
      <w:pPr>
        <w:numPr>
          <w:ilvl w:val="0"/>
          <w:numId w:val="61"/>
        </w:numPr>
        <w:autoSpaceDE/>
        <w:autoSpaceDN/>
        <w:adjustRightInd/>
        <w:snapToGrid/>
        <w:spacing w:after="0" w:line="240" w:lineRule="auto"/>
        <w:jc w:val="left"/>
        <w:rPr>
          <w:rFonts w:ascii="Times" w:eastAsia="Batang" w:hAnsi="Times"/>
          <w:sz w:val="20"/>
          <w:szCs w:val="24"/>
          <w:lang w:val="en-GB" w:eastAsia="zh-CN"/>
        </w:rPr>
      </w:pPr>
      <w:r w:rsidRPr="00B77E01">
        <w:rPr>
          <w:rFonts w:ascii="Times" w:eastAsia="Batang" w:hAnsi="Times"/>
          <w:sz w:val="20"/>
          <w:szCs w:val="24"/>
          <w:lang w:val="en-GB" w:eastAsia="zh-CN"/>
        </w:rPr>
        <w:t>Triggering/activation of MG(s) with lower layer signalings (DCI or DL MAC CE)</w:t>
      </w:r>
    </w:p>
    <w:p w14:paraId="64EE9390" w14:textId="77777777" w:rsidR="00B77E01" w:rsidRPr="00B77E01" w:rsidRDefault="00B77E01" w:rsidP="00B77E01">
      <w:pPr>
        <w:numPr>
          <w:ilvl w:val="0"/>
          <w:numId w:val="61"/>
        </w:numPr>
        <w:autoSpaceDE/>
        <w:autoSpaceDN/>
        <w:adjustRightInd/>
        <w:snapToGrid/>
        <w:spacing w:after="0" w:line="240" w:lineRule="auto"/>
        <w:jc w:val="left"/>
        <w:rPr>
          <w:rFonts w:ascii="Times" w:eastAsia="Batang" w:hAnsi="Times"/>
          <w:sz w:val="20"/>
          <w:szCs w:val="24"/>
          <w:lang w:val="en-GB" w:eastAsia="zh-CN"/>
        </w:rPr>
      </w:pPr>
      <w:r w:rsidRPr="00B77E01">
        <w:rPr>
          <w:rFonts w:ascii="Times" w:eastAsia="Batang" w:hAnsi="Times"/>
          <w:sz w:val="20"/>
          <w:szCs w:val="24"/>
          <w:lang w:val="en-GB" w:eastAsia="zh-CN"/>
        </w:rPr>
        <w:t xml:space="preserve">Request of MG(s) with lower layer signaling by the UE to the gNB </w:t>
      </w:r>
    </w:p>
    <w:p w14:paraId="2F9FF97E" w14:textId="77777777" w:rsidR="00B77E01" w:rsidRPr="00B77E01" w:rsidRDefault="00B77E01" w:rsidP="00B77E01">
      <w:pPr>
        <w:numPr>
          <w:ilvl w:val="0"/>
          <w:numId w:val="61"/>
        </w:numPr>
        <w:autoSpaceDE/>
        <w:autoSpaceDN/>
        <w:adjustRightInd/>
        <w:snapToGrid/>
        <w:spacing w:after="0" w:line="240" w:lineRule="auto"/>
        <w:jc w:val="left"/>
        <w:rPr>
          <w:rFonts w:ascii="Times" w:eastAsia="Batang" w:hAnsi="Times"/>
          <w:sz w:val="20"/>
          <w:szCs w:val="24"/>
          <w:lang w:val="en-GB" w:eastAsia="zh-CN"/>
        </w:rPr>
      </w:pPr>
      <w:r w:rsidRPr="00B77E01">
        <w:rPr>
          <w:rFonts w:ascii="Times" w:eastAsia="Batang" w:hAnsi="Times"/>
          <w:sz w:val="20"/>
          <w:szCs w:val="24"/>
          <w:lang w:val="en-GB" w:eastAsia="zh-CN"/>
        </w:rPr>
        <w:t>Request/determination of MG(s) by LMF indication to the gNB/UE</w:t>
      </w:r>
    </w:p>
    <w:p w14:paraId="27332C1E" w14:textId="77777777" w:rsidR="00B77E01" w:rsidRPr="00B77E01" w:rsidRDefault="00B77E01" w:rsidP="00B77E01">
      <w:pPr>
        <w:numPr>
          <w:ilvl w:val="0"/>
          <w:numId w:val="61"/>
        </w:numPr>
        <w:autoSpaceDE/>
        <w:autoSpaceDN/>
        <w:adjustRightInd/>
        <w:snapToGrid/>
        <w:spacing w:after="0" w:line="240" w:lineRule="auto"/>
        <w:jc w:val="left"/>
        <w:rPr>
          <w:rFonts w:ascii="Times" w:eastAsia="Batang" w:hAnsi="Times"/>
          <w:sz w:val="20"/>
          <w:szCs w:val="24"/>
          <w:lang w:val="en-GB" w:eastAsia="zh-CN"/>
        </w:rPr>
      </w:pPr>
      <w:r w:rsidRPr="00B77E01">
        <w:rPr>
          <w:rFonts w:ascii="Times" w:eastAsia="Batang" w:hAnsi="Times"/>
          <w:sz w:val="20"/>
          <w:szCs w:val="24"/>
          <w:lang w:val="en-GB" w:eastAsia="zh-CN"/>
        </w:rPr>
        <w:t>Note: The combination of the above items is possible.</w:t>
      </w:r>
    </w:p>
    <w:p w14:paraId="4936E200" w14:textId="77777777" w:rsidR="00B77E01" w:rsidRDefault="00B77E01">
      <w:pPr>
        <w:rPr>
          <w:lang w:eastAsia="zh-CN"/>
        </w:rPr>
      </w:pPr>
    </w:p>
    <w:p w14:paraId="072B5F4F" w14:textId="77777777" w:rsidR="009A27F7" w:rsidRDefault="00A90C85">
      <w:pPr>
        <w:pStyle w:val="2"/>
        <w:rPr>
          <w:lang w:eastAsia="zh-CN"/>
        </w:rPr>
      </w:pPr>
      <w:r>
        <w:rPr>
          <w:rFonts w:hint="eastAsia"/>
          <w:lang w:eastAsia="zh-CN"/>
        </w:rPr>
        <w:t>MG request enhancements</w:t>
      </w:r>
    </w:p>
    <w:p w14:paraId="25F405E9" w14:textId="77777777" w:rsidR="009A27F7" w:rsidRDefault="00A90C85">
      <w:pPr>
        <w:rPr>
          <w:lang w:eastAsia="zh-CN"/>
        </w:rPr>
      </w:pPr>
      <w:r>
        <w:rPr>
          <w:rFonts w:hint="eastAsia"/>
          <w:lang w:eastAsia="zh-CN"/>
        </w:rPr>
        <w:t xml:space="preserve">A couple of sources </w:t>
      </w:r>
      <w:r>
        <w:rPr>
          <w:lang w:eastAsia="zh-CN"/>
        </w:rPr>
        <w:t>(CATT [3], ZTE [4], Sony [11]) discussed different mechanism of measurement gap request.</w:t>
      </w:r>
    </w:p>
    <w:p w14:paraId="1D937591" w14:textId="77777777" w:rsidR="009A27F7" w:rsidRDefault="00A90C85">
      <w:pPr>
        <w:rPr>
          <w:lang w:eastAsia="zh-CN"/>
        </w:rPr>
      </w:pPr>
      <w:r>
        <w:rPr>
          <w:lang w:eastAsia="zh-CN"/>
        </w:rPr>
        <w:t>In particular,</w:t>
      </w:r>
    </w:p>
    <w:p w14:paraId="3D11FED0" w14:textId="77777777" w:rsidR="009A27F7" w:rsidRDefault="00A90C85">
      <w:pPr>
        <w:pStyle w:val="af7"/>
        <w:numPr>
          <w:ilvl w:val="0"/>
          <w:numId w:val="58"/>
        </w:numPr>
        <w:ind w:firstLineChars="0"/>
        <w:rPr>
          <w:lang w:eastAsia="zh-CN"/>
        </w:rPr>
      </w:pPr>
      <w:r>
        <w:rPr>
          <w:lang w:eastAsia="zh-CN"/>
        </w:rPr>
        <w:t>CATT [3] proposed a couple of signaling options between UE, gNB, and LMF with regarding measurement gap request.</w:t>
      </w:r>
    </w:p>
    <w:p w14:paraId="766941CF" w14:textId="77777777" w:rsidR="009A27F7" w:rsidRDefault="00A90C85">
      <w:pPr>
        <w:pStyle w:val="af7"/>
        <w:numPr>
          <w:ilvl w:val="0"/>
          <w:numId w:val="58"/>
        </w:numPr>
        <w:ind w:firstLineChars="0"/>
        <w:rPr>
          <w:lang w:eastAsia="zh-CN"/>
        </w:rPr>
      </w:pPr>
      <w:r>
        <w:rPr>
          <w:lang w:eastAsia="zh-CN"/>
        </w:rPr>
        <w:t>ZTE [4] proposed LMF to request MG configuration.</w:t>
      </w:r>
    </w:p>
    <w:p w14:paraId="3F0E90A5" w14:textId="77777777" w:rsidR="009A27F7" w:rsidRDefault="00A90C85">
      <w:pPr>
        <w:pStyle w:val="af7"/>
        <w:numPr>
          <w:ilvl w:val="0"/>
          <w:numId w:val="58"/>
        </w:numPr>
        <w:ind w:firstLineChars="0"/>
        <w:rPr>
          <w:lang w:eastAsia="zh-CN"/>
        </w:rPr>
      </w:pPr>
      <w:r>
        <w:rPr>
          <w:lang w:eastAsia="zh-CN"/>
        </w:rPr>
        <w:t>Sony [11] proposed LMF indication of MG to gNB.</w:t>
      </w:r>
    </w:p>
    <w:p w14:paraId="2CCFD9E4" w14:textId="77777777" w:rsidR="009A27F7" w:rsidRDefault="00A90C85">
      <w:pPr>
        <w:pStyle w:val="3"/>
        <w:rPr>
          <w:lang w:eastAsia="zh-CN"/>
        </w:rPr>
      </w:pPr>
      <w:r>
        <w:rPr>
          <w:rFonts w:hint="eastAsia"/>
          <w:lang w:eastAsia="zh-CN"/>
        </w:rPr>
        <w:t>R</w:t>
      </w:r>
      <w:r>
        <w:rPr>
          <w:lang w:eastAsia="zh-CN"/>
        </w:rPr>
        <w:t>ound 1 (closed)</w:t>
      </w:r>
    </w:p>
    <w:p w14:paraId="3CE6D266" w14:textId="77777777" w:rsidR="009A27F7" w:rsidRDefault="00A90C85">
      <w:pPr>
        <w:rPr>
          <w:lang w:eastAsia="zh-CN"/>
        </w:rPr>
      </w:pPr>
      <w:r>
        <w:rPr>
          <w:rFonts w:hint="eastAsia"/>
          <w:lang w:eastAsia="zh-CN"/>
        </w:rPr>
        <w:t>B</w:t>
      </w:r>
      <w:r>
        <w:rPr>
          <w:lang w:eastAsia="zh-CN"/>
        </w:rPr>
        <w:t>ased on the summary, with limited input on this aspect and diversified solutions proposed by companies, it is advised for interested companies to bring this in the future meetings.</w:t>
      </w:r>
    </w:p>
    <w:p w14:paraId="7E227356" w14:textId="77777777" w:rsidR="009A27F7" w:rsidRDefault="00A90C85">
      <w:pPr>
        <w:rPr>
          <w:lang w:eastAsia="zh-CN"/>
        </w:rPr>
      </w:pPr>
      <w:r>
        <w:rPr>
          <w:lang w:eastAsia="zh-CN"/>
        </w:rPr>
        <w:t>The FL has the following tentative proposal.</w:t>
      </w:r>
    </w:p>
    <w:p w14:paraId="0AAF93BF" w14:textId="77777777" w:rsidR="009A27F7" w:rsidRDefault="00A90C85">
      <w:pPr>
        <w:rPr>
          <w:rFonts w:ascii="Arial" w:hAnsi="Arial" w:cs="Arial"/>
          <w:b/>
        </w:rPr>
      </w:pPr>
      <w:r>
        <w:rPr>
          <w:rFonts w:ascii="Arial" w:hAnsi="Arial" w:cs="Arial"/>
          <w:b/>
        </w:rPr>
        <w:t>Proposal 4.2.1-1:</w:t>
      </w:r>
    </w:p>
    <w:p w14:paraId="0CC3B046" w14:textId="77777777" w:rsidR="009A27F7" w:rsidRDefault="00A90C85">
      <w:pPr>
        <w:pStyle w:val="3GPPAgreements"/>
        <w:rPr>
          <w:iCs/>
          <w:lang w:eastAsia="zh-CN"/>
        </w:rPr>
      </w:pPr>
      <w:r>
        <w:rPr>
          <w:lang w:eastAsia="zh-CN"/>
        </w:rPr>
        <w:t>Further study the enhancement of measurement gap request between LMF, gNB, and UE.</w:t>
      </w:r>
    </w:p>
    <w:tbl>
      <w:tblPr>
        <w:tblStyle w:val="af0"/>
        <w:tblW w:w="9351" w:type="dxa"/>
        <w:tblLayout w:type="fixed"/>
        <w:tblLook w:val="04A0" w:firstRow="1" w:lastRow="0" w:firstColumn="1" w:lastColumn="0" w:noHBand="0" w:noVBand="1"/>
      </w:tblPr>
      <w:tblGrid>
        <w:gridCol w:w="1838"/>
        <w:gridCol w:w="1134"/>
        <w:gridCol w:w="6379"/>
      </w:tblGrid>
      <w:tr w:rsidR="009A27F7" w14:paraId="5D9B47E4" w14:textId="77777777">
        <w:tc>
          <w:tcPr>
            <w:tcW w:w="1838" w:type="dxa"/>
            <w:vAlign w:val="center"/>
          </w:tcPr>
          <w:p w14:paraId="4A4E3583"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67B264"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336AF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96410BC" w14:textId="77777777">
        <w:tc>
          <w:tcPr>
            <w:tcW w:w="1838" w:type="dxa"/>
            <w:vAlign w:val="center"/>
          </w:tcPr>
          <w:p w14:paraId="2921DE94"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364AB0F" w14:textId="77777777" w:rsidR="009A27F7" w:rsidRDefault="009A27F7">
            <w:pPr>
              <w:rPr>
                <w:rFonts w:ascii="Arial" w:hAnsi="Arial" w:cs="Arial"/>
                <w:iCs/>
                <w:sz w:val="16"/>
                <w:lang w:eastAsia="zh-CN"/>
              </w:rPr>
            </w:pPr>
          </w:p>
        </w:tc>
        <w:tc>
          <w:tcPr>
            <w:tcW w:w="6379" w:type="dxa"/>
            <w:vAlign w:val="center"/>
          </w:tcPr>
          <w:p w14:paraId="18032961" w14:textId="77777777" w:rsidR="009A27F7" w:rsidRDefault="00A90C85">
            <w:pPr>
              <w:rPr>
                <w:rFonts w:ascii="Arial" w:hAnsi="Arial" w:cs="Arial"/>
                <w:iCs/>
                <w:sz w:val="16"/>
                <w:lang w:eastAsia="zh-CN"/>
              </w:rPr>
            </w:pPr>
            <w:r>
              <w:rPr>
                <w:rFonts w:ascii="Arial" w:hAnsi="Arial" w:cs="Arial" w:hint="eastAsia"/>
                <w:iCs/>
                <w:sz w:val="16"/>
                <w:lang w:eastAsia="zh-CN"/>
              </w:rPr>
              <w:t>If measurement gap request is allowed from LMF, the procedures for measurement gap request via NRPPa and configuration via RRC can be conducted in parallel with providing assistance data via LPP. This reduces latency related to measurement gap.</w:t>
            </w:r>
          </w:p>
          <w:p w14:paraId="4C573A4A" w14:textId="77777777" w:rsidR="009A27F7" w:rsidRDefault="00A90C85">
            <w:pPr>
              <w:rPr>
                <w:rFonts w:ascii="Arial" w:hAnsi="Arial" w:cs="Arial"/>
                <w:iCs/>
                <w:sz w:val="16"/>
                <w:lang w:eastAsia="zh-CN"/>
              </w:rPr>
            </w:pPr>
            <w:r>
              <w:rPr>
                <w:rFonts w:ascii="Arial" w:hAnsi="Arial" w:cs="Arial" w:hint="eastAsia"/>
                <w:iCs/>
                <w:sz w:val="16"/>
                <w:lang w:eastAsia="zh-CN"/>
              </w:rPr>
              <w:t>We suggest to support measurement gap request from LMF.</w:t>
            </w:r>
          </w:p>
        </w:tc>
      </w:tr>
      <w:tr w:rsidR="009A27F7" w14:paraId="2B3048D0" w14:textId="77777777">
        <w:tc>
          <w:tcPr>
            <w:tcW w:w="1838" w:type="dxa"/>
            <w:vAlign w:val="center"/>
          </w:tcPr>
          <w:p w14:paraId="1EE2CCB3"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7DD39EA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A7B6722" w14:textId="77777777" w:rsidR="009A27F7" w:rsidRDefault="009A27F7">
            <w:pPr>
              <w:rPr>
                <w:rFonts w:ascii="Arial" w:hAnsi="Arial" w:cs="Arial"/>
                <w:iCs/>
                <w:sz w:val="16"/>
                <w:lang w:eastAsia="zh-CN"/>
              </w:rPr>
            </w:pPr>
          </w:p>
        </w:tc>
      </w:tr>
      <w:tr w:rsidR="009A27F7" w14:paraId="240D2635" w14:textId="77777777">
        <w:tc>
          <w:tcPr>
            <w:tcW w:w="1838" w:type="dxa"/>
            <w:vAlign w:val="center"/>
          </w:tcPr>
          <w:p w14:paraId="766615A5"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59631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13B1E7C" w14:textId="77777777" w:rsidR="009A27F7" w:rsidRDefault="009A27F7">
            <w:pPr>
              <w:rPr>
                <w:rFonts w:ascii="Arial" w:hAnsi="Arial" w:cs="Arial"/>
                <w:iCs/>
                <w:sz w:val="16"/>
                <w:lang w:eastAsia="zh-CN"/>
              </w:rPr>
            </w:pPr>
          </w:p>
        </w:tc>
      </w:tr>
      <w:tr w:rsidR="009A27F7" w14:paraId="20D1D224" w14:textId="77777777">
        <w:tc>
          <w:tcPr>
            <w:tcW w:w="1838" w:type="dxa"/>
            <w:vAlign w:val="center"/>
          </w:tcPr>
          <w:p w14:paraId="277F8AB5"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62F91838" w14:textId="77777777" w:rsidR="009A27F7" w:rsidRDefault="009A27F7">
            <w:pPr>
              <w:rPr>
                <w:rFonts w:ascii="Arial" w:hAnsi="Arial" w:cs="Arial"/>
                <w:iCs/>
                <w:sz w:val="16"/>
                <w:lang w:eastAsia="zh-CN"/>
              </w:rPr>
            </w:pPr>
          </w:p>
        </w:tc>
        <w:tc>
          <w:tcPr>
            <w:tcW w:w="6379" w:type="dxa"/>
            <w:vAlign w:val="center"/>
          </w:tcPr>
          <w:p w14:paraId="09230DB7" w14:textId="77777777" w:rsidR="009A27F7" w:rsidRDefault="00A90C85">
            <w:pPr>
              <w:rPr>
                <w:rFonts w:ascii="Arial" w:hAnsi="Arial" w:cs="Arial"/>
                <w:iCs/>
                <w:sz w:val="16"/>
                <w:lang w:eastAsia="zh-CN"/>
              </w:rPr>
            </w:pPr>
            <w:r>
              <w:rPr>
                <w:rFonts w:ascii="Arial" w:hAnsi="Arial" w:cs="Arial"/>
                <w:iCs/>
                <w:sz w:val="16"/>
                <w:lang w:eastAsia="zh-CN"/>
              </w:rPr>
              <w:t>The purpose here is to reduce the latency. LMF requesting MG would cause more latency due to the higher layer signalling, right?</w:t>
            </w:r>
          </w:p>
        </w:tc>
      </w:tr>
      <w:tr w:rsidR="009A27F7" w14:paraId="0FE47338" w14:textId="77777777">
        <w:tc>
          <w:tcPr>
            <w:tcW w:w="1838" w:type="dxa"/>
            <w:vAlign w:val="center"/>
          </w:tcPr>
          <w:p w14:paraId="2C776C72"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7C88222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0D945DF0" w14:textId="77777777" w:rsidR="009A27F7" w:rsidRDefault="00A90C85">
            <w:pPr>
              <w:rPr>
                <w:rFonts w:ascii="Arial" w:hAnsi="Arial" w:cs="Arial"/>
                <w:iCs/>
                <w:sz w:val="16"/>
                <w:lang w:eastAsia="zh-CN"/>
              </w:rPr>
            </w:pPr>
            <w:r>
              <w:rPr>
                <w:rFonts w:ascii="Arial" w:hAnsi="Arial" w:cs="Arial"/>
                <w:iCs/>
                <w:sz w:val="16"/>
                <w:lang w:eastAsia="zh-CN"/>
              </w:rPr>
              <w:t>There could be multiple options. We may decide which of them to support after the investigation.</w:t>
            </w:r>
          </w:p>
        </w:tc>
      </w:tr>
      <w:tr w:rsidR="009A27F7" w14:paraId="16DB1647" w14:textId="77777777">
        <w:tc>
          <w:tcPr>
            <w:tcW w:w="1838" w:type="dxa"/>
          </w:tcPr>
          <w:p w14:paraId="4A24D335"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01C76403"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59546CB4" w14:textId="77777777" w:rsidR="009A27F7" w:rsidRDefault="00A90C85">
            <w:pPr>
              <w:rPr>
                <w:rFonts w:ascii="Arial" w:hAnsi="Arial" w:cs="Arial"/>
                <w:iCs/>
                <w:sz w:val="16"/>
                <w:lang w:eastAsia="zh-CN"/>
              </w:rPr>
            </w:pPr>
            <w:r>
              <w:rPr>
                <w:rFonts w:ascii="Arial" w:hAnsi="Arial" w:cs="Arial"/>
                <w:iCs/>
                <w:sz w:val="16"/>
                <w:lang w:eastAsia="zh-CN"/>
              </w:rPr>
              <w:t>Given the limited input and the broad proposal, we consider this as low priority.</w:t>
            </w:r>
          </w:p>
        </w:tc>
      </w:tr>
      <w:tr w:rsidR="009A27F7" w14:paraId="5CC57D8A" w14:textId="77777777">
        <w:tc>
          <w:tcPr>
            <w:tcW w:w="1838" w:type="dxa"/>
          </w:tcPr>
          <w:p w14:paraId="6DF266F3"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07646B39"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2720F66" w14:textId="77777777" w:rsidR="009A27F7" w:rsidRDefault="009A27F7">
            <w:pPr>
              <w:rPr>
                <w:rFonts w:ascii="Arial" w:hAnsi="Arial" w:cs="Arial"/>
                <w:iCs/>
                <w:sz w:val="16"/>
                <w:lang w:eastAsia="zh-CN"/>
              </w:rPr>
            </w:pPr>
          </w:p>
        </w:tc>
      </w:tr>
      <w:tr w:rsidR="009A27F7" w14:paraId="19E166BC" w14:textId="77777777">
        <w:tc>
          <w:tcPr>
            <w:tcW w:w="1838" w:type="dxa"/>
          </w:tcPr>
          <w:p w14:paraId="1F6E0DE5"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5C17E035"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B013F2D" w14:textId="77777777" w:rsidR="009A27F7" w:rsidRDefault="009A27F7">
            <w:pPr>
              <w:rPr>
                <w:rFonts w:ascii="Arial" w:hAnsi="Arial" w:cs="Arial"/>
                <w:iCs/>
                <w:sz w:val="16"/>
                <w:lang w:eastAsia="zh-CN"/>
              </w:rPr>
            </w:pPr>
          </w:p>
        </w:tc>
      </w:tr>
      <w:tr w:rsidR="009A27F7" w14:paraId="66748526" w14:textId="77777777">
        <w:tc>
          <w:tcPr>
            <w:tcW w:w="1838" w:type="dxa"/>
          </w:tcPr>
          <w:p w14:paraId="772EF56A"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tcPr>
          <w:p w14:paraId="5F89C969"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4009C2F" w14:textId="77777777" w:rsidR="009A27F7" w:rsidRDefault="009A27F7">
            <w:pPr>
              <w:rPr>
                <w:rFonts w:ascii="Arial" w:hAnsi="Arial" w:cs="Arial"/>
                <w:iCs/>
                <w:sz w:val="16"/>
                <w:lang w:eastAsia="zh-CN"/>
              </w:rPr>
            </w:pPr>
          </w:p>
        </w:tc>
      </w:tr>
      <w:tr w:rsidR="009A27F7" w14:paraId="28CB76D9" w14:textId="77777777">
        <w:tc>
          <w:tcPr>
            <w:tcW w:w="1838" w:type="dxa"/>
          </w:tcPr>
          <w:p w14:paraId="1F24E6F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tcPr>
          <w:p w14:paraId="65BE25C4" w14:textId="77777777" w:rsidR="009A27F7" w:rsidRDefault="00A90C8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ABBB056" w14:textId="77777777" w:rsidR="009A27F7" w:rsidRDefault="00A90C85">
            <w:pPr>
              <w:rPr>
                <w:rFonts w:ascii="Arial" w:hAnsi="Arial" w:cs="Arial"/>
                <w:iCs/>
                <w:sz w:val="16"/>
                <w:lang w:eastAsia="zh-CN"/>
              </w:rPr>
            </w:pPr>
            <w:r>
              <w:rPr>
                <w:rFonts w:ascii="Arial" w:hAnsi="Arial" w:cs="Arial" w:hint="eastAsia"/>
                <w:iCs/>
                <w:sz w:val="16"/>
                <w:lang w:eastAsia="zh-CN"/>
              </w:rPr>
              <w:t>To OPPO,</w:t>
            </w:r>
          </w:p>
          <w:p w14:paraId="1D68AECF" w14:textId="77777777" w:rsidR="009A27F7" w:rsidRDefault="00A90C85">
            <w:pPr>
              <w:rPr>
                <w:rFonts w:ascii="Arial" w:hAnsi="Arial" w:cs="Arial"/>
                <w:iCs/>
                <w:sz w:val="16"/>
                <w:lang w:eastAsia="zh-CN"/>
              </w:rPr>
            </w:pPr>
            <w:r>
              <w:rPr>
                <w:rFonts w:ascii="Arial" w:hAnsi="Arial" w:cs="Arial" w:hint="eastAsia"/>
                <w:iCs/>
                <w:sz w:val="16"/>
                <w:lang w:eastAsia="zh-CN"/>
              </w:rPr>
              <w:t xml:space="preserve">Please refer to our contribution. The latency can be reduced because  the procedures for measurement gap request via NRPPa and configuration via RRC can be conducted in parallel with providing assistance data via LPP. </w:t>
            </w:r>
          </w:p>
          <w:p w14:paraId="5406ED53" w14:textId="77777777" w:rsidR="009A27F7" w:rsidRDefault="00A90C85">
            <w:pPr>
              <w:rPr>
                <w:rFonts w:ascii="Arial" w:hAnsi="Arial" w:cs="Arial"/>
                <w:iCs/>
                <w:sz w:val="16"/>
                <w:lang w:eastAsia="zh-CN"/>
              </w:rPr>
            </w:pPr>
            <w:r>
              <w:rPr>
                <w:rFonts w:ascii="Arial" w:hAnsi="Arial" w:cs="Arial" w:hint="eastAsia"/>
                <w:iCs/>
                <w:sz w:val="16"/>
                <w:lang w:eastAsia="zh-CN"/>
              </w:rPr>
              <w:t>We think this should be high priority with respect to PRS measurement with MG.</w:t>
            </w:r>
          </w:p>
        </w:tc>
      </w:tr>
      <w:tr w:rsidR="009A27F7" w14:paraId="4E7342EC" w14:textId="77777777">
        <w:tc>
          <w:tcPr>
            <w:tcW w:w="1838" w:type="dxa"/>
            <w:vAlign w:val="center"/>
          </w:tcPr>
          <w:p w14:paraId="209B39AD"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E00695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0D5A04B" w14:textId="77777777" w:rsidR="009A27F7" w:rsidRDefault="00A90C85">
            <w:pPr>
              <w:rPr>
                <w:rFonts w:ascii="Arial" w:hAnsi="Arial" w:cs="Arial"/>
                <w:iCs/>
                <w:sz w:val="16"/>
                <w:lang w:eastAsia="zh-CN"/>
              </w:rPr>
            </w:pPr>
            <w:r>
              <w:rPr>
                <w:rFonts w:ascii="Arial" w:hAnsi="Arial" w:cs="Arial"/>
                <w:iCs/>
                <w:sz w:val="16"/>
                <w:lang w:eastAsia="zh-CN"/>
              </w:rPr>
              <w:t xml:space="preserve">Okay to study further. </w:t>
            </w:r>
          </w:p>
        </w:tc>
      </w:tr>
      <w:tr w:rsidR="009A27F7" w14:paraId="1FDF5E2A" w14:textId="77777777">
        <w:tc>
          <w:tcPr>
            <w:tcW w:w="1838" w:type="dxa"/>
          </w:tcPr>
          <w:p w14:paraId="36DB444E"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14D845BF" w14:textId="77777777" w:rsidR="009A27F7" w:rsidRDefault="00A90C85">
            <w:pPr>
              <w:rPr>
                <w:rFonts w:ascii="Arial" w:hAnsi="Arial" w:cs="Arial"/>
                <w:iCs/>
                <w:sz w:val="16"/>
                <w:lang w:eastAsia="zh-CN"/>
              </w:rPr>
            </w:pPr>
            <w:r>
              <w:rPr>
                <w:rFonts w:ascii="Arial" w:hAnsi="Arial" w:cs="Arial"/>
                <w:iCs/>
                <w:sz w:val="16"/>
                <w:lang w:eastAsia="zh-CN"/>
              </w:rPr>
              <w:t xml:space="preserve">YES with comments </w:t>
            </w:r>
          </w:p>
        </w:tc>
        <w:tc>
          <w:tcPr>
            <w:tcW w:w="6379" w:type="dxa"/>
          </w:tcPr>
          <w:p w14:paraId="47F868F5" w14:textId="77777777" w:rsidR="009A27F7" w:rsidRDefault="00A90C85">
            <w:pPr>
              <w:rPr>
                <w:rFonts w:ascii="Arial" w:hAnsi="Arial" w:cs="Arial"/>
                <w:iCs/>
                <w:sz w:val="16"/>
                <w:lang w:eastAsia="zh-CN"/>
              </w:rPr>
            </w:pPr>
            <w:r>
              <w:rPr>
                <w:rFonts w:ascii="Arial" w:hAnsi="Arial" w:cs="Arial"/>
                <w:iCs/>
                <w:sz w:val="16"/>
                <w:lang w:eastAsia="zh-CN"/>
              </w:rPr>
              <w:t>It only makes sense if the dynamic mechanism for MG signaling is supported</w:t>
            </w:r>
          </w:p>
        </w:tc>
      </w:tr>
      <w:tr w:rsidR="009A27F7" w14:paraId="20067A3E" w14:textId="77777777">
        <w:tc>
          <w:tcPr>
            <w:tcW w:w="1838" w:type="dxa"/>
          </w:tcPr>
          <w:p w14:paraId="572C3EF5"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lastRenderedPageBreak/>
              <w:t>LG</w:t>
            </w:r>
          </w:p>
        </w:tc>
        <w:tc>
          <w:tcPr>
            <w:tcW w:w="1134" w:type="dxa"/>
          </w:tcPr>
          <w:p w14:paraId="577824B4" w14:textId="77777777" w:rsidR="009A27F7" w:rsidRDefault="00A90C85">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3724F637" w14:textId="77777777" w:rsidR="009A27F7" w:rsidRDefault="009A27F7">
            <w:pPr>
              <w:rPr>
                <w:rFonts w:ascii="Arial" w:hAnsi="Arial" w:cs="Arial"/>
                <w:iCs/>
                <w:sz w:val="16"/>
                <w:lang w:eastAsia="zh-CN"/>
              </w:rPr>
            </w:pPr>
          </w:p>
        </w:tc>
      </w:tr>
    </w:tbl>
    <w:p w14:paraId="338C6355" w14:textId="77777777" w:rsidR="009A27F7" w:rsidRDefault="009A27F7">
      <w:pPr>
        <w:rPr>
          <w:lang w:eastAsia="zh-CN"/>
        </w:rPr>
      </w:pPr>
    </w:p>
    <w:p w14:paraId="2BCB804F" w14:textId="77777777" w:rsidR="009A27F7" w:rsidRDefault="00A90C85">
      <w:pPr>
        <w:rPr>
          <w:b/>
          <w:lang w:eastAsia="zh-CN"/>
        </w:rPr>
      </w:pPr>
      <w:r>
        <w:rPr>
          <w:b/>
          <w:lang w:eastAsia="zh-CN"/>
        </w:rPr>
        <w:t>FL summary:</w:t>
      </w:r>
    </w:p>
    <w:p w14:paraId="390614AA" w14:textId="77777777" w:rsidR="009A27F7" w:rsidRDefault="00A90C85">
      <w:pPr>
        <w:rPr>
          <w:lang w:eastAsia="zh-CN"/>
        </w:rPr>
      </w:pPr>
      <w:r>
        <w:rPr>
          <w:rFonts w:hint="eastAsia"/>
          <w:lang w:eastAsia="zh-CN"/>
        </w:rPr>
        <w:t>T</w:t>
      </w:r>
      <w:r>
        <w:rPr>
          <w:lang w:eastAsia="zh-CN"/>
        </w:rPr>
        <w:t>his proposal has majority support, with two sources considering it low priority.</w:t>
      </w:r>
    </w:p>
    <w:p w14:paraId="39539FEA" w14:textId="77777777" w:rsidR="009A27F7" w:rsidRDefault="00A90C85">
      <w:pPr>
        <w:rPr>
          <w:lang w:eastAsia="zh-CN"/>
        </w:rPr>
      </w:pPr>
      <w:r>
        <w:rPr>
          <w:lang w:eastAsia="zh-CN"/>
        </w:rPr>
        <w:t>Despite the FFS nature, the FL suggest to attempt to capture it in the notes. If this cannot be agreed, interested companies are encouraged to bring their contribution in the next RAN1 meeting to provide the details of MG request signaling that can show latency reduction.</w:t>
      </w:r>
    </w:p>
    <w:p w14:paraId="582AABE6" w14:textId="77777777" w:rsidR="009A27F7" w:rsidRDefault="009A27F7">
      <w:pPr>
        <w:rPr>
          <w:lang w:eastAsia="zh-CN"/>
        </w:rPr>
      </w:pPr>
    </w:p>
    <w:p w14:paraId="781172DD" w14:textId="77777777" w:rsidR="009A27F7" w:rsidRDefault="00A90C85">
      <w:pPr>
        <w:rPr>
          <w:b/>
          <w:lang w:eastAsia="zh-CN"/>
        </w:rPr>
      </w:pPr>
      <w:r>
        <w:rPr>
          <w:b/>
          <w:lang w:eastAsia="zh-CN"/>
        </w:rPr>
        <w:t>FL comment update:</w:t>
      </w:r>
    </w:p>
    <w:p w14:paraId="50708018" w14:textId="77777777" w:rsidR="009A27F7" w:rsidRDefault="00A90C85">
      <w:pPr>
        <w:rPr>
          <w:lang w:eastAsia="zh-CN"/>
        </w:rPr>
      </w:pPr>
      <w:r>
        <w:rPr>
          <w:lang w:eastAsia="zh-CN"/>
        </w:rPr>
        <w:t>Based on the discussion in 4.1, companies felt comfortable to discuss MG configuration/activation and MG request jointly. So the discussion of MG request is merged into 4.1, and the discussion here is closed.</w:t>
      </w:r>
    </w:p>
    <w:p w14:paraId="06EF03A5" w14:textId="77777777" w:rsidR="009A27F7" w:rsidRDefault="009A27F7">
      <w:pPr>
        <w:rPr>
          <w:lang w:eastAsia="zh-CN"/>
        </w:rPr>
      </w:pPr>
    </w:p>
    <w:p w14:paraId="1A6B8C23" w14:textId="77777777" w:rsidR="009A27F7" w:rsidRDefault="00A90C85">
      <w:pPr>
        <w:pStyle w:val="2"/>
        <w:rPr>
          <w:lang w:eastAsia="zh-CN"/>
        </w:rPr>
      </w:pPr>
      <w:r>
        <w:rPr>
          <w:lang w:eastAsia="zh-CN"/>
        </w:rPr>
        <w:t>MG pattern enhancements</w:t>
      </w:r>
    </w:p>
    <w:p w14:paraId="2AEBE139" w14:textId="77777777" w:rsidR="009A27F7" w:rsidRDefault="00A90C85">
      <w:pPr>
        <w:rPr>
          <w:lang w:val="en-GB" w:eastAsia="zh-CN"/>
        </w:rPr>
      </w:pPr>
      <w:r>
        <w:rPr>
          <w:rFonts w:hint="eastAsia"/>
          <w:lang w:eastAsia="zh-CN"/>
        </w:rPr>
        <w:t>A</w:t>
      </w:r>
      <w:r>
        <w:rPr>
          <w:lang w:eastAsia="zh-CN"/>
        </w:rPr>
        <w:t xml:space="preserve"> couple of sources (Sony [11], Lenovo [17]) proposed to add new MG patterns e.g. lower MGRP, to reduce the measurement latency. </w:t>
      </w:r>
      <w:r>
        <w:rPr>
          <w:lang w:val="en-GB" w:eastAsia="zh-CN"/>
        </w:rPr>
        <w:t>Due to limited input and the nature of cross-WG work, it is advised to further study the gap pattern enhancements in the future meeting or propose the enhancements in RAN4 directly.</w:t>
      </w:r>
    </w:p>
    <w:p w14:paraId="362C1EA0" w14:textId="77777777" w:rsidR="009A27F7" w:rsidRDefault="00A90C85">
      <w:pPr>
        <w:pStyle w:val="3"/>
        <w:rPr>
          <w:lang w:val="en-GB" w:eastAsia="zh-CN"/>
        </w:rPr>
      </w:pPr>
      <w:r>
        <w:rPr>
          <w:rFonts w:hint="eastAsia"/>
          <w:lang w:val="en-GB" w:eastAsia="zh-CN"/>
        </w:rPr>
        <w:t>R</w:t>
      </w:r>
      <w:r>
        <w:rPr>
          <w:lang w:val="en-GB" w:eastAsia="zh-CN"/>
        </w:rPr>
        <w:t>ound 1 (closed)</w:t>
      </w:r>
    </w:p>
    <w:p w14:paraId="559FAE93" w14:textId="77777777" w:rsidR="009A27F7" w:rsidRDefault="00A90C85">
      <w:pPr>
        <w:rPr>
          <w:lang w:val="en-GB" w:eastAsia="zh-CN"/>
        </w:rPr>
      </w:pPr>
      <w:r>
        <w:rPr>
          <w:lang w:val="en-GB" w:eastAsia="zh-CN"/>
        </w:rPr>
        <w:t>The FL has the following tentative proposal.</w:t>
      </w:r>
    </w:p>
    <w:p w14:paraId="69F91E0F" w14:textId="77777777" w:rsidR="009A27F7" w:rsidRDefault="00A90C85">
      <w:pPr>
        <w:rPr>
          <w:rFonts w:ascii="Arial" w:hAnsi="Arial" w:cs="Arial"/>
          <w:b/>
        </w:rPr>
      </w:pPr>
      <w:r>
        <w:rPr>
          <w:rFonts w:ascii="Arial" w:hAnsi="Arial" w:cs="Arial"/>
          <w:b/>
        </w:rPr>
        <w:t>Proposal 4.3.1-1:</w:t>
      </w:r>
    </w:p>
    <w:p w14:paraId="15030B6E" w14:textId="77777777" w:rsidR="009A27F7" w:rsidRDefault="00A90C85">
      <w:pPr>
        <w:pStyle w:val="3GPPAgreements"/>
        <w:rPr>
          <w:iCs/>
          <w:lang w:eastAsia="zh-CN"/>
        </w:rPr>
      </w:pPr>
      <w:r>
        <w:rPr>
          <w:lang w:eastAsia="zh-CN"/>
        </w:rPr>
        <w:t>Further study whether the MG pattern can be enhanced.</w:t>
      </w:r>
    </w:p>
    <w:tbl>
      <w:tblPr>
        <w:tblStyle w:val="af0"/>
        <w:tblW w:w="9351" w:type="dxa"/>
        <w:tblLayout w:type="fixed"/>
        <w:tblLook w:val="04A0" w:firstRow="1" w:lastRow="0" w:firstColumn="1" w:lastColumn="0" w:noHBand="0" w:noVBand="1"/>
      </w:tblPr>
      <w:tblGrid>
        <w:gridCol w:w="1838"/>
        <w:gridCol w:w="1134"/>
        <w:gridCol w:w="6379"/>
      </w:tblGrid>
      <w:tr w:rsidR="009A27F7" w14:paraId="2C85C9E4" w14:textId="77777777">
        <w:tc>
          <w:tcPr>
            <w:tcW w:w="1838" w:type="dxa"/>
            <w:vAlign w:val="center"/>
          </w:tcPr>
          <w:p w14:paraId="30DA369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E6DA243"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EF6C8E6"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DD72D36" w14:textId="77777777">
        <w:tc>
          <w:tcPr>
            <w:tcW w:w="1838" w:type="dxa"/>
            <w:vAlign w:val="center"/>
          </w:tcPr>
          <w:p w14:paraId="239EFB5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51DAF7F" w14:textId="77777777" w:rsidR="009A27F7" w:rsidRDefault="009A27F7">
            <w:pPr>
              <w:rPr>
                <w:rFonts w:ascii="Arial" w:hAnsi="Arial" w:cs="Arial"/>
                <w:iCs/>
                <w:sz w:val="16"/>
                <w:lang w:eastAsia="zh-CN"/>
              </w:rPr>
            </w:pPr>
          </w:p>
        </w:tc>
        <w:tc>
          <w:tcPr>
            <w:tcW w:w="6379" w:type="dxa"/>
            <w:vAlign w:val="center"/>
          </w:tcPr>
          <w:p w14:paraId="7EE26204" w14:textId="77777777" w:rsidR="009A27F7" w:rsidRDefault="00A90C85">
            <w:pPr>
              <w:rPr>
                <w:rFonts w:ascii="Arial" w:hAnsi="Arial" w:cs="Arial"/>
                <w:iCs/>
                <w:sz w:val="16"/>
                <w:lang w:eastAsia="zh-CN"/>
              </w:rPr>
            </w:pPr>
            <w:r>
              <w:rPr>
                <w:rFonts w:ascii="Arial" w:hAnsi="Arial" w:cs="Arial" w:hint="eastAsia"/>
                <w:iCs/>
                <w:sz w:val="16"/>
                <w:lang w:eastAsia="zh-CN"/>
              </w:rPr>
              <w:t>This is should be discussed by RAN4.</w:t>
            </w:r>
          </w:p>
        </w:tc>
      </w:tr>
      <w:tr w:rsidR="009A27F7" w14:paraId="15120953" w14:textId="77777777">
        <w:tc>
          <w:tcPr>
            <w:tcW w:w="1838" w:type="dxa"/>
            <w:vAlign w:val="center"/>
          </w:tcPr>
          <w:p w14:paraId="52EE50E6"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1BA2710E" w14:textId="77777777" w:rsidR="009A27F7" w:rsidRDefault="009A27F7">
            <w:pPr>
              <w:rPr>
                <w:rFonts w:ascii="Arial" w:hAnsi="Arial" w:cs="Arial"/>
                <w:iCs/>
                <w:sz w:val="16"/>
                <w:lang w:eastAsia="zh-CN"/>
              </w:rPr>
            </w:pPr>
          </w:p>
        </w:tc>
        <w:tc>
          <w:tcPr>
            <w:tcW w:w="6379" w:type="dxa"/>
            <w:vAlign w:val="center"/>
          </w:tcPr>
          <w:p w14:paraId="41D7F656" w14:textId="77777777" w:rsidR="009A27F7" w:rsidRDefault="00A90C85">
            <w:pPr>
              <w:rPr>
                <w:rFonts w:ascii="Arial" w:hAnsi="Arial" w:cs="Arial"/>
                <w:iCs/>
                <w:sz w:val="16"/>
                <w:lang w:eastAsia="zh-CN"/>
              </w:rPr>
            </w:pPr>
            <w:r>
              <w:rPr>
                <w:rFonts w:ascii="Arial" w:hAnsi="Arial" w:cs="Arial"/>
                <w:iCs/>
                <w:sz w:val="16"/>
                <w:lang w:eastAsia="zh-CN"/>
              </w:rPr>
              <w:t>If the MG pattern is the detailed content or the enhancement of preconfiguration MGs, we can agree with it.</w:t>
            </w:r>
          </w:p>
        </w:tc>
      </w:tr>
      <w:tr w:rsidR="009A27F7" w14:paraId="5F3A7B64" w14:textId="77777777">
        <w:tc>
          <w:tcPr>
            <w:tcW w:w="1838" w:type="dxa"/>
            <w:vAlign w:val="center"/>
          </w:tcPr>
          <w:p w14:paraId="6FFC84F3"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854946"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558EAF5" w14:textId="77777777" w:rsidR="009A27F7" w:rsidRDefault="009A27F7">
            <w:pPr>
              <w:rPr>
                <w:rFonts w:ascii="Arial" w:hAnsi="Arial" w:cs="Arial"/>
                <w:iCs/>
                <w:sz w:val="16"/>
                <w:lang w:eastAsia="zh-CN"/>
              </w:rPr>
            </w:pPr>
          </w:p>
        </w:tc>
      </w:tr>
      <w:tr w:rsidR="009A27F7" w14:paraId="5C93C68B" w14:textId="77777777">
        <w:tc>
          <w:tcPr>
            <w:tcW w:w="1838" w:type="dxa"/>
            <w:vAlign w:val="center"/>
          </w:tcPr>
          <w:p w14:paraId="619C829E" w14:textId="77777777" w:rsidR="009A27F7" w:rsidRDefault="00A90C85">
            <w:pPr>
              <w:rPr>
                <w:rFonts w:ascii="Arial" w:hAnsi="Arial" w:cs="Arial"/>
                <w:iCs/>
                <w:sz w:val="16"/>
                <w:lang w:eastAsia="zh-CN"/>
              </w:rPr>
            </w:pPr>
            <w:r>
              <w:rPr>
                <w:rFonts w:ascii="Arial" w:hAnsi="Arial" w:cs="Arial"/>
                <w:iCs/>
                <w:sz w:val="16"/>
                <w:lang w:eastAsia="zh-CN"/>
              </w:rPr>
              <w:t>OPPO</w:t>
            </w:r>
          </w:p>
        </w:tc>
        <w:tc>
          <w:tcPr>
            <w:tcW w:w="1134" w:type="dxa"/>
            <w:vAlign w:val="center"/>
          </w:tcPr>
          <w:p w14:paraId="4C4BD8B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4C4CA5B" w14:textId="77777777" w:rsidR="009A27F7" w:rsidRDefault="009A27F7">
            <w:pPr>
              <w:rPr>
                <w:rFonts w:ascii="Arial" w:hAnsi="Arial" w:cs="Arial"/>
                <w:iCs/>
                <w:sz w:val="16"/>
                <w:lang w:eastAsia="zh-CN"/>
              </w:rPr>
            </w:pPr>
          </w:p>
        </w:tc>
      </w:tr>
      <w:tr w:rsidR="009A27F7" w14:paraId="294A67A0" w14:textId="77777777">
        <w:tc>
          <w:tcPr>
            <w:tcW w:w="1838" w:type="dxa"/>
            <w:vAlign w:val="center"/>
          </w:tcPr>
          <w:p w14:paraId="2C34B942"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DB3EEFE"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AE47431" w14:textId="77777777" w:rsidR="009A27F7" w:rsidRDefault="00A90C85">
            <w:pPr>
              <w:rPr>
                <w:rFonts w:ascii="Arial" w:hAnsi="Arial" w:cs="Arial"/>
                <w:iCs/>
                <w:sz w:val="16"/>
                <w:lang w:eastAsia="zh-CN"/>
              </w:rPr>
            </w:pPr>
            <w:r>
              <w:rPr>
                <w:rFonts w:ascii="Arial" w:hAnsi="Arial" w:cs="Arial"/>
                <w:iCs/>
                <w:sz w:val="16"/>
                <w:lang w:eastAsia="zh-CN"/>
              </w:rPr>
              <w:t xml:space="preserve">Agree that RAN4 has to make the final decision on this aspect. </w:t>
            </w:r>
          </w:p>
        </w:tc>
      </w:tr>
      <w:tr w:rsidR="009A27F7" w14:paraId="5F0F6E59" w14:textId="77777777">
        <w:tc>
          <w:tcPr>
            <w:tcW w:w="1838" w:type="dxa"/>
            <w:vAlign w:val="center"/>
          </w:tcPr>
          <w:p w14:paraId="2676274A" w14:textId="77777777" w:rsidR="009A27F7" w:rsidRDefault="00A90C85">
            <w:pPr>
              <w:rPr>
                <w:rFonts w:ascii="Arial" w:hAnsi="Arial" w:cs="Arial"/>
                <w:iCs/>
                <w:sz w:val="16"/>
                <w:lang w:eastAsia="zh-CN"/>
              </w:rPr>
            </w:pPr>
            <w:r>
              <w:rPr>
                <w:rFonts w:ascii="Arial" w:hAnsi="Arial" w:cs="Arial"/>
                <w:iCs/>
                <w:sz w:val="16"/>
                <w:lang w:eastAsia="zh-CN"/>
              </w:rPr>
              <w:t>CATT</w:t>
            </w:r>
          </w:p>
        </w:tc>
        <w:tc>
          <w:tcPr>
            <w:tcW w:w="1134" w:type="dxa"/>
            <w:vAlign w:val="center"/>
          </w:tcPr>
          <w:p w14:paraId="1DCE0446" w14:textId="77777777" w:rsidR="009A27F7" w:rsidRDefault="009A27F7">
            <w:pPr>
              <w:rPr>
                <w:rFonts w:ascii="Arial" w:hAnsi="Arial" w:cs="Arial"/>
                <w:iCs/>
                <w:sz w:val="16"/>
                <w:lang w:eastAsia="zh-CN"/>
              </w:rPr>
            </w:pPr>
          </w:p>
        </w:tc>
        <w:tc>
          <w:tcPr>
            <w:tcW w:w="6379" w:type="dxa"/>
            <w:vAlign w:val="center"/>
          </w:tcPr>
          <w:p w14:paraId="0386A25D" w14:textId="77777777" w:rsidR="009A27F7" w:rsidRDefault="00A90C85">
            <w:pPr>
              <w:rPr>
                <w:rFonts w:ascii="Arial" w:hAnsi="Arial" w:cs="Arial"/>
                <w:iCs/>
                <w:sz w:val="16"/>
                <w:lang w:eastAsia="zh-CN"/>
              </w:rPr>
            </w:pPr>
            <w:r>
              <w:rPr>
                <w:rFonts w:ascii="Arial" w:hAnsi="Arial" w:cs="Arial"/>
                <w:iCs/>
                <w:sz w:val="16"/>
                <w:lang w:eastAsia="zh-CN"/>
              </w:rPr>
              <w:t xml:space="preserve">Our preference is to let RAN4 to handle this. </w:t>
            </w:r>
          </w:p>
        </w:tc>
      </w:tr>
      <w:tr w:rsidR="009A27F7" w14:paraId="623DDCC8" w14:textId="77777777">
        <w:tc>
          <w:tcPr>
            <w:tcW w:w="1838" w:type="dxa"/>
          </w:tcPr>
          <w:p w14:paraId="6E093EBF"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tcPr>
          <w:p w14:paraId="73B90D3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1D3DADB6" w14:textId="77777777" w:rsidR="009A27F7" w:rsidRDefault="00A90C85">
            <w:pPr>
              <w:rPr>
                <w:rFonts w:ascii="Arial" w:hAnsi="Arial" w:cs="Arial"/>
                <w:iCs/>
                <w:sz w:val="16"/>
                <w:lang w:eastAsia="zh-CN"/>
              </w:rPr>
            </w:pPr>
            <w:r>
              <w:rPr>
                <w:rFonts w:ascii="Arial" w:hAnsi="Arial" w:cs="Arial"/>
                <w:iCs/>
                <w:sz w:val="16"/>
                <w:lang w:eastAsia="zh-CN"/>
              </w:rPr>
              <w:t>We should leave the issue to RAN4.</w:t>
            </w:r>
          </w:p>
        </w:tc>
      </w:tr>
      <w:tr w:rsidR="009A27F7" w14:paraId="18FDAED9" w14:textId="77777777">
        <w:tc>
          <w:tcPr>
            <w:tcW w:w="1838" w:type="dxa"/>
          </w:tcPr>
          <w:p w14:paraId="7A4BD14D"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tcPr>
          <w:p w14:paraId="49A95F59" w14:textId="77777777" w:rsidR="009A27F7" w:rsidRDefault="009A27F7">
            <w:pPr>
              <w:rPr>
                <w:rFonts w:ascii="Arial" w:hAnsi="Arial" w:cs="Arial"/>
                <w:iCs/>
                <w:sz w:val="16"/>
                <w:lang w:eastAsia="zh-CN"/>
              </w:rPr>
            </w:pPr>
          </w:p>
        </w:tc>
        <w:tc>
          <w:tcPr>
            <w:tcW w:w="6379" w:type="dxa"/>
          </w:tcPr>
          <w:p w14:paraId="01BBB439" w14:textId="77777777" w:rsidR="009A27F7" w:rsidRDefault="00A90C85">
            <w:pPr>
              <w:rPr>
                <w:rFonts w:ascii="Arial" w:hAnsi="Arial" w:cs="Arial"/>
                <w:iCs/>
                <w:sz w:val="16"/>
                <w:lang w:eastAsia="zh-CN"/>
              </w:rPr>
            </w:pPr>
            <w:r>
              <w:rPr>
                <w:rFonts w:ascii="Arial" w:hAnsi="Arial" w:cs="Arial"/>
                <w:iCs/>
                <w:sz w:val="16"/>
                <w:lang w:eastAsia="zh-CN"/>
              </w:rPr>
              <w:t>OK to leave it up to RAN4</w:t>
            </w:r>
          </w:p>
        </w:tc>
      </w:tr>
      <w:tr w:rsidR="009A27F7" w14:paraId="77A5C9DC" w14:textId="77777777">
        <w:tc>
          <w:tcPr>
            <w:tcW w:w="1838" w:type="dxa"/>
          </w:tcPr>
          <w:p w14:paraId="572980E4"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tcPr>
          <w:p w14:paraId="6E42954C"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tcPr>
          <w:p w14:paraId="0B668916" w14:textId="77777777" w:rsidR="009A27F7" w:rsidRDefault="00A90C85">
            <w:pPr>
              <w:rPr>
                <w:rFonts w:ascii="Arial" w:hAnsi="Arial" w:cs="Arial"/>
                <w:iCs/>
                <w:sz w:val="16"/>
                <w:lang w:eastAsia="zh-CN"/>
              </w:rPr>
            </w:pPr>
            <w:r>
              <w:rPr>
                <w:rFonts w:ascii="Arial" w:hAnsi="Arial" w:cs="Arial"/>
                <w:iCs/>
                <w:sz w:val="16"/>
                <w:lang w:eastAsia="zh-CN"/>
              </w:rPr>
              <w:t>RAN4 issue.</w:t>
            </w:r>
          </w:p>
        </w:tc>
      </w:tr>
      <w:tr w:rsidR="009A27F7" w14:paraId="457F6304" w14:textId="77777777">
        <w:tc>
          <w:tcPr>
            <w:tcW w:w="1838" w:type="dxa"/>
            <w:vAlign w:val="center"/>
          </w:tcPr>
          <w:p w14:paraId="2E3DF7F5"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A5E2F5F" w14:textId="77777777" w:rsidR="009A27F7" w:rsidRDefault="009A27F7">
            <w:pPr>
              <w:rPr>
                <w:rFonts w:ascii="Arial" w:hAnsi="Arial" w:cs="Arial"/>
                <w:iCs/>
                <w:sz w:val="16"/>
                <w:lang w:eastAsia="zh-CN"/>
              </w:rPr>
            </w:pPr>
          </w:p>
        </w:tc>
        <w:tc>
          <w:tcPr>
            <w:tcW w:w="6379" w:type="dxa"/>
            <w:vAlign w:val="center"/>
          </w:tcPr>
          <w:p w14:paraId="2A4C2049" w14:textId="77777777" w:rsidR="009A27F7" w:rsidRDefault="00A90C85">
            <w:pPr>
              <w:rPr>
                <w:rFonts w:ascii="Arial" w:hAnsi="Arial" w:cs="Arial"/>
                <w:iCs/>
                <w:sz w:val="16"/>
                <w:lang w:eastAsia="zh-CN"/>
              </w:rPr>
            </w:pPr>
            <w:r>
              <w:rPr>
                <w:rFonts w:ascii="Arial" w:hAnsi="Arial" w:cs="Arial"/>
                <w:iCs/>
                <w:sz w:val="16"/>
                <w:lang w:eastAsia="zh-CN"/>
              </w:rPr>
              <w:t xml:space="preserve">Agree with CATT and other this is RAN4.  </w:t>
            </w:r>
          </w:p>
        </w:tc>
      </w:tr>
      <w:tr w:rsidR="009A27F7" w14:paraId="3112B5A6" w14:textId="77777777">
        <w:tc>
          <w:tcPr>
            <w:tcW w:w="1838" w:type="dxa"/>
          </w:tcPr>
          <w:p w14:paraId="430669C5" w14:textId="77777777" w:rsidR="009A27F7" w:rsidRDefault="00A90C85">
            <w:pPr>
              <w:rPr>
                <w:rFonts w:ascii="Arial" w:hAnsi="Arial" w:cs="Arial"/>
                <w:iCs/>
                <w:sz w:val="16"/>
                <w:lang w:eastAsia="zh-CN"/>
              </w:rPr>
            </w:pPr>
            <w:r>
              <w:rPr>
                <w:rFonts w:ascii="Arial" w:hAnsi="Arial" w:cs="Arial"/>
                <w:iCs/>
                <w:sz w:val="16"/>
                <w:lang w:eastAsia="zh-CN"/>
              </w:rPr>
              <w:t xml:space="preserve">Intel </w:t>
            </w:r>
          </w:p>
        </w:tc>
        <w:tc>
          <w:tcPr>
            <w:tcW w:w="1134" w:type="dxa"/>
          </w:tcPr>
          <w:p w14:paraId="681471D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tcPr>
          <w:p w14:paraId="735F7B86" w14:textId="77777777" w:rsidR="009A27F7" w:rsidRDefault="00A90C85">
            <w:pPr>
              <w:rPr>
                <w:rFonts w:ascii="Arial" w:hAnsi="Arial" w:cs="Arial"/>
                <w:iCs/>
                <w:sz w:val="16"/>
                <w:lang w:eastAsia="zh-CN"/>
              </w:rPr>
            </w:pPr>
            <w:r>
              <w:rPr>
                <w:rFonts w:ascii="Arial" w:hAnsi="Arial" w:cs="Arial"/>
                <w:iCs/>
                <w:sz w:val="16"/>
                <w:lang w:eastAsia="zh-CN"/>
              </w:rPr>
              <w:t xml:space="preserve">It should be studied in RAN4 </w:t>
            </w:r>
          </w:p>
        </w:tc>
      </w:tr>
    </w:tbl>
    <w:p w14:paraId="35CF5F6C" w14:textId="77777777" w:rsidR="009A27F7" w:rsidRDefault="009A27F7">
      <w:pPr>
        <w:rPr>
          <w:lang w:eastAsia="zh-CN"/>
        </w:rPr>
      </w:pPr>
    </w:p>
    <w:p w14:paraId="6F8C7BF6" w14:textId="77777777" w:rsidR="009A27F7" w:rsidRDefault="00A90C85">
      <w:pPr>
        <w:rPr>
          <w:b/>
          <w:lang w:eastAsia="zh-CN"/>
        </w:rPr>
      </w:pPr>
      <w:r>
        <w:rPr>
          <w:b/>
          <w:lang w:eastAsia="zh-CN"/>
        </w:rPr>
        <w:t>FL summary:</w:t>
      </w:r>
    </w:p>
    <w:p w14:paraId="7B7C8260" w14:textId="77777777" w:rsidR="009A27F7" w:rsidRDefault="00A90C85">
      <w:pPr>
        <w:rPr>
          <w:lang w:eastAsia="zh-CN"/>
        </w:rPr>
      </w:pPr>
      <w:r>
        <w:rPr>
          <w:rFonts w:hint="eastAsia"/>
          <w:lang w:eastAsia="zh-CN"/>
        </w:rPr>
        <w:t>T</w:t>
      </w:r>
      <w:r>
        <w:rPr>
          <w:lang w:eastAsia="zh-CN"/>
        </w:rPr>
        <w:t xml:space="preserve">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or propose it directly in RAN4.</w:t>
      </w:r>
    </w:p>
    <w:p w14:paraId="72A2A05F" w14:textId="77777777" w:rsidR="009A27F7" w:rsidRDefault="009A27F7">
      <w:pPr>
        <w:rPr>
          <w:lang w:eastAsia="zh-CN"/>
        </w:rPr>
      </w:pPr>
    </w:p>
    <w:p w14:paraId="63EF5452" w14:textId="77777777" w:rsidR="009A27F7" w:rsidRDefault="00A90C85">
      <w:pPr>
        <w:pStyle w:val="2"/>
        <w:rPr>
          <w:lang w:eastAsia="zh-CN"/>
        </w:rPr>
      </w:pPr>
      <w:r>
        <w:rPr>
          <w:rFonts w:hint="eastAsia"/>
          <w:lang w:eastAsia="zh-CN"/>
        </w:rPr>
        <w:lastRenderedPageBreak/>
        <w:t>PRS</w:t>
      </w:r>
      <w:r>
        <w:rPr>
          <w:lang w:eastAsia="zh-CN"/>
        </w:rPr>
        <w:t xml:space="preserve"> measurement enhancements inside MG</w:t>
      </w:r>
    </w:p>
    <w:p w14:paraId="6F82B8B6" w14:textId="77777777" w:rsidR="009A27F7" w:rsidRDefault="00A90C85">
      <w:pPr>
        <w:rPr>
          <w:lang w:eastAsia="zh-CN"/>
        </w:rPr>
      </w:pPr>
      <w:r>
        <w:rPr>
          <w:rFonts w:hint="eastAsia"/>
          <w:lang w:eastAsia="zh-CN"/>
        </w:rPr>
        <w:t>A</w:t>
      </w:r>
      <w:r>
        <w:rPr>
          <w:lang w:eastAsia="zh-CN"/>
        </w:rPr>
        <w:t xml:space="preserve"> couple of sources (vivo [2], Qualcomm [6], Interdigital [8], LGE [13], Xiaomi[15], Lenovo [17]) proposed PRS measurement enhancements inside the MG.</w:t>
      </w:r>
    </w:p>
    <w:p w14:paraId="04F4FFAE" w14:textId="77777777" w:rsidR="009A27F7" w:rsidRDefault="00A90C85">
      <w:pPr>
        <w:rPr>
          <w:lang w:eastAsia="zh-CN"/>
        </w:rPr>
      </w:pPr>
      <w:r>
        <w:rPr>
          <w:lang w:eastAsia="zh-CN"/>
        </w:rPr>
        <w:t>In particular,</w:t>
      </w:r>
    </w:p>
    <w:p w14:paraId="46015681" w14:textId="77777777" w:rsidR="009A27F7" w:rsidRDefault="00A90C85">
      <w:pPr>
        <w:pStyle w:val="af7"/>
        <w:numPr>
          <w:ilvl w:val="0"/>
          <w:numId w:val="59"/>
        </w:numPr>
        <w:ind w:firstLineChars="0"/>
        <w:rPr>
          <w:lang w:eastAsia="zh-CN"/>
        </w:rPr>
      </w:pPr>
      <w:r>
        <w:rPr>
          <w:lang w:eastAsia="zh-CN"/>
        </w:rPr>
        <w:t>vivo [2] proposed to support concurrent processing of multiple positioning frequency layers inside MG.</w:t>
      </w:r>
    </w:p>
    <w:p w14:paraId="3C6077B8" w14:textId="77777777" w:rsidR="009A27F7" w:rsidRDefault="00A90C85">
      <w:pPr>
        <w:pStyle w:val="af7"/>
        <w:numPr>
          <w:ilvl w:val="0"/>
          <w:numId w:val="59"/>
        </w:numPr>
        <w:ind w:firstLineChars="0"/>
        <w:rPr>
          <w:lang w:eastAsia="zh-CN"/>
        </w:rPr>
      </w:pPr>
      <w:r>
        <w:rPr>
          <w:lang w:eastAsia="zh-CN"/>
        </w:rPr>
        <w:t xml:space="preserve">Intel [9] proposed to support </w:t>
      </w:r>
      <w:r>
        <w:rPr>
          <w:iCs/>
          <w:lang w:val="en-GB" w:eastAsia="zh-CN"/>
        </w:rPr>
        <w:t>simultaneous PRS processing across multiple positioning frequency layers</w:t>
      </w:r>
    </w:p>
    <w:p w14:paraId="5BDD940D" w14:textId="77777777" w:rsidR="009A27F7" w:rsidRDefault="00A90C85">
      <w:pPr>
        <w:pStyle w:val="af7"/>
        <w:numPr>
          <w:ilvl w:val="1"/>
          <w:numId w:val="59"/>
        </w:numPr>
        <w:ind w:firstLineChars="0"/>
        <w:rPr>
          <w:lang w:eastAsia="zh-CN"/>
        </w:rPr>
      </w:pPr>
      <w:r>
        <w:rPr>
          <w:iCs/>
          <w:lang w:eastAsia="zh-CN"/>
        </w:rPr>
        <w:t>Note: the proposal of [9] does not explicitly mention whether the measurement is inside MG or not</w:t>
      </w:r>
    </w:p>
    <w:p w14:paraId="5E859821" w14:textId="77777777" w:rsidR="009A27F7" w:rsidRDefault="00A90C85">
      <w:pPr>
        <w:pStyle w:val="af7"/>
        <w:numPr>
          <w:ilvl w:val="0"/>
          <w:numId w:val="59"/>
        </w:numPr>
        <w:ind w:firstLineChars="0"/>
        <w:rPr>
          <w:lang w:eastAsia="zh-CN"/>
        </w:rPr>
      </w:pPr>
      <w:r>
        <w:rPr>
          <w:lang w:eastAsia="zh-CN"/>
        </w:rPr>
        <w:t>Qualcomm [6] proposed to discuss priority between PRS and other RRM measurement and introduce positioning-only MGs. In addition, Qualcomm [6] proposed to split MGL into “Measurement Time” and “Processing Time”, and SRS can be transmitted in “Processing Time” of the MG.</w:t>
      </w:r>
    </w:p>
    <w:p w14:paraId="462A08EC" w14:textId="77777777" w:rsidR="009A27F7" w:rsidRDefault="00A90C85">
      <w:pPr>
        <w:pStyle w:val="af7"/>
        <w:numPr>
          <w:ilvl w:val="0"/>
          <w:numId w:val="59"/>
        </w:numPr>
        <w:ind w:firstLineChars="0"/>
        <w:rPr>
          <w:lang w:eastAsia="zh-CN"/>
        </w:rPr>
      </w:pPr>
      <w:r>
        <w:rPr>
          <w:lang w:eastAsia="zh-CN"/>
        </w:rPr>
        <w:t>InterDigital [8] proposed to support priority indication of measurement gap for PRS.</w:t>
      </w:r>
    </w:p>
    <w:p w14:paraId="55A524E4" w14:textId="77777777" w:rsidR="009A27F7" w:rsidRDefault="00A90C85">
      <w:pPr>
        <w:pStyle w:val="af7"/>
        <w:numPr>
          <w:ilvl w:val="0"/>
          <w:numId w:val="59"/>
        </w:numPr>
        <w:ind w:firstLineChars="0"/>
        <w:rPr>
          <w:lang w:eastAsia="zh-CN"/>
        </w:rPr>
      </w:pPr>
      <w:r>
        <w:rPr>
          <w:lang w:eastAsia="zh-CN"/>
        </w:rPr>
        <w:t>LGE [13] proposed to optimize the PRS configuration for the measurement inside a gap.</w:t>
      </w:r>
    </w:p>
    <w:p w14:paraId="3B8532E5" w14:textId="77777777" w:rsidR="009A27F7" w:rsidRDefault="00A90C85">
      <w:pPr>
        <w:pStyle w:val="af7"/>
        <w:numPr>
          <w:ilvl w:val="0"/>
          <w:numId w:val="59"/>
        </w:numPr>
        <w:ind w:firstLineChars="0"/>
        <w:rPr>
          <w:lang w:eastAsia="zh-CN"/>
        </w:rPr>
      </w:pPr>
      <w:r>
        <w:rPr>
          <w:lang w:eastAsia="zh-CN"/>
        </w:rPr>
        <w:t>Xiaomi [15] proposed to simultaneous reception of PRS and data by different panels by panel specific MG.</w:t>
      </w:r>
    </w:p>
    <w:p w14:paraId="7FFE3C86" w14:textId="77777777" w:rsidR="009A27F7" w:rsidRDefault="00A90C85">
      <w:pPr>
        <w:pStyle w:val="af7"/>
        <w:numPr>
          <w:ilvl w:val="0"/>
          <w:numId w:val="59"/>
        </w:numPr>
        <w:ind w:firstLineChars="0"/>
        <w:rPr>
          <w:lang w:eastAsia="zh-CN"/>
        </w:rPr>
      </w:pPr>
      <w:r>
        <w:rPr>
          <w:lang w:eastAsia="zh-CN"/>
        </w:rPr>
        <w:t>Lenovo [18] proposed for gNB and LMF to align on the expected delay of MG request/application to adapt a proper UE response time.</w:t>
      </w:r>
    </w:p>
    <w:p w14:paraId="5764EFDE" w14:textId="6EE8247C" w:rsidR="009A27F7" w:rsidRDefault="00A90C85">
      <w:pPr>
        <w:pStyle w:val="3"/>
        <w:rPr>
          <w:lang w:eastAsia="zh-CN"/>
        </w:rPr>
      </w:pPr>
      <w:r>
        <w:rPr>
          <w:rFonts w:hint="eastAsia"/>
          <w:lang w:eastAsia="zh-CN"/>
        </w:rPr>
        <w:t>R</w:t>
      </w:r>
      <w:r>
        <w:rPr>
          <w:lang w:eastAsia="zh-CN"/>
        </w:rPr>
        <w:t>ound 1</w:t>
      </w:r>
    </w:p>
    <w:p w14:paraId="5652F5FB" w14:textId="77777777" w:rsidR="009A27F7" w:rsidRDefault="00A90C85">
      <w:pPr>
        <w:rPr>
          <w:lang w:eastAsia="zh-CN"/>
        </w:rPr>
      </w:pPr>
      <w:r>
        <w:rPr>
          <w:rFonts w:hint="eastAsia"/>
          <w:lang w:eastAsia="zh-CN"/>
        </w:rPr>
        <w:t>B</w:t>
      </w:r>
      <w:r>
        <w:rPr>
          <w:lang w:eastAsia="zh-CN"/>
        </w:rPr>
        <w:t>ased on the summary, it is difficult to find any convergence on the measurement enhancement inside the gap. Interested companies are advised to bring this in the future meetings.</w:t>
      </w:r>
    </w:p>
    <w:p w14:paraId="47B39253" w14:textId="77777777" w:rsidR="009A27F7" w:rsidRDefault="00A90C85">
      <w:pPr>
        <w:rPr>
          <w:lang w:eastAsia="zh-CN"/>
        </w:rPr>
      </w:pPr>
      <w:r>
        <w:rPr>
          <w:lang w:eastAsia="zh-CN"/>
        </w:rPr>
        <w:t>The FL has the following tentative proposal.</w:t>
      </w:r>
    </w:p>
    <w:p w14:paraId="4F014275" w14:textId="7DE0AACA" w:rsidR="009A27F7" w:rsidRDefault="00A90C85">
      <w:pPr>
        <w:pStyle w:val="3"/>
        <w:numPr>
          <w:ilvl w:val="0"/>
          <w:numId w:val="0"/>
        </w:numPr>
        <w:rPr>
          <w:rFonts w:ascii="Arial" w:hAnsi="Arial" w:cs="Arial"/>
          <w:lang w:eastAsia="zh-CN"/>
        </w:rPr>
      </w:pPr>
      <w:r>
        <w:rPr>
          <w:rFonts w:ascii="Arial" w:hAnsi="Arial" w:cs="Arial"/>
          <w:lang w:eastAsia="zh-CN"/>
        </w:rPr>
        <w:t>Proposal 4.4.1-1</w:t>
      </w:r>
      <w:r w:rsidR="004C2413">
        <w:rPr>
          <w:rFonts w:ascii="Arial" w:hAnsi="Arial" w:cs="Arial"/>
          <w:lang w:eastAsia="zh-CN"/>
        </w:rPr>
        <w:t xml:space="preserve"> (GTW low priority)</w:t>
      </w:r>
      <w:r>
        <w:rPr>
          <w:rFonts w:ascii="Arial" w:hAnsi="Arial" w:cs="Arial"/>
          <w:lang w:eastAsia="zh-CN"/>
        </w:rPr>
        <w:t>:</w:t>
      </w:r>
    </w:p>
    <w:p w14:paraId="7E5F6734" w14:textId="77777777" w:rsidR="009A27F7" w:rsidRDefault="00A90C85">
      <w:pPr>
        <w:pStyle w:val="3GPPAgreements"/>
        <w:rPr>
          <w:iCs/>
          <w:lang w:eastAsia="zh-CN"/>
        </w:rPr>
      </w:pPr>
      <w:r>
        <w:rPr>
          <w:lang w:eastAsia="zh-CN"/>
        </w:rPr>
        <w:t>Further study the measurement enhancements inside MG.</w:t>
      </w:r>
    </w:p>
    <w:p w14:paraId="2D073AE4" w14:textId="77777777" w:rsidR="009A27F7" w:rsidRDefault="00A90C85">
      <w:pPr>
        <w:pStyle w:val="3GPPAgreements"/>
        <w:numPr>
          <w:ilvl w:val="1"/>
          <w:numId w:val="27"/>
        </w:numPr>
        <w:rPr>
          <w:iCs/>
          <w:lang w:eastAsia="zh-CN"/>
        </w:rPr>
      </w:pPr>
      <w:r>
        <w:rPr>
          <w:iCs/>
          <w:lang w:eastAsia="zh-CN"/>
        </w:rPr>
        <w:t>Concurrent processing of PRS in multiple positioning frequency layers</w:t>
      </w:r>
    </w:p>
    <w:p w14:paraId="096B0031" w14:textId="77777777" w:rsidR="009A27F7" w:rsidRDefault="00A90C85">
      <w:pPr>
        <w:pStyle w:val="3GPPAgreements"/>
        <w:numPr>
          <w:ilvl w:val="1"/>
          <w:numId w:val="27"/>
        </w:numPr>
        <w:rPr>
          <w:iCs/>
          <w:lang w:eastAsia="zh-CN"/>
        </w:rPr>
      </w:pPr>
      <w:r>
        <w:rPr>
          <w:iCs/>
          <w:lang w:eastAsia="zh-CN"/>
        </w:rPr>
        <w:t>Priority between PRS and other RRM</w:t>
      </w:r>
    </w:p>
    <w:p w14:paraId="68F31697" w14:textId="77777777" w:rsidR="009A27F7" w:rsidRDefault="00A90C85">
      <w:pPr>
        <w:pStyle w:val="3GPPAgreements"/>
        <w:numPr>
          <w:ilvl w:val="1"/>
          <w:numId w:val="27"/>
        </w:numPr>
        <w:rPr>
          <w:iCs/>
          <w:lang w:eastAsia="zh-CN"/>
        </w:rPr>
      </w:pPr>
      <w:r>
        <w:rPr>
          <w:iCs/>
          <w:lang w:eastAsia="zh-CN"/>
        </w:rPr>
        <w:t>MG configuration dedicated for PRS measurement and “measurement time” and “processing time” in the MG</w:t>
      </w:r>
    </w:p>
    <w:p w14:paraId="50B680F0" w14:textId="77777777" w:rsidR="009A27F7" w:rsidRDefault="00A90C85">
      <w:pPr>
        <w:pStyle w:val="3GPPAgreements"/>
        <w:numPr>
          <w:ilvl w:val="1"/>
          <w:numId w:val="27"/>
        </w:numPr>
        <w:rPr>
          <w:iCs/>
          <w:lang w:eastAsia="zh-CN"/>
        </w:rPr>
      </w:pPr>
      <w:r>
        <w:rPr>
          <w:iCs/>
          <w:lang w:eastAsia="zh-CN"/>
        </w:rPr>
        <w:t>Priority indication of measurement gap for PRS</w:t>
      </w:r>
    </w:p>
    <w:p w14:paraId="047D481D" w14:textId="77777777" w:rsidR="009A27F7" w:rsidRDefault="00A90C85">
      <w:pPr>
        <w:pStyle w:val="3GPPAgreements"/>
        <w:numPr>
          <w:ilvl w:val="1"/>
          <w:numId w:val="27"/>
        </w:numPr>
        <w:rPr>
          <w:iCs/>
          <w:lang w:eastAsia="zh-CN"/>
        </w:rPr>
      </w:pPr>
      <w:r>
        <w:rPr>
          <w:iCs/>
          <w:lang w:eastAsia="zh-CN"/>
        </w:rPr>
        <w:t>Proper configuration of PRS resource (set) number and sorting</w:t>
      </w:r>
    </w:p>
    <w:p w14:paraId="55443A9B" w14:textId="77777777" w:rsidR="009A27F7" w:rsidRDefault="00A90C85">
      <w:pPr>
        <w:pStyle w:val="3GPPAgreements"/>
        <w:numPr>
          <w:ilvl w:val="1"/>
          <w:numId w:val="27"/>
        </w:numPr>
        <w:rPr>
          <w:iCs/>
          <w:lang w:eastAsia="zh-CN"/>
        </w:rPr>
      </w:pPr>
      <w:r>
        <w:rPr>
          <w:iCs/>
          <w:lang w:eastAsia="zh-CN"/>
        </w:rPr>
        <w:t>Panel-specific MG to allow data and PRS received simultaneously via different panels</w:t>
      </w:r>
    </w:p>
    <w:p w14:paraId="35891D62" w14:textId="77777777" w:rsidR="009A27F7" w:rsidRDefault="00A90C85">
      <w:pPr>
        <w:pStyle w:val="3GPPAgreements"/>
        <w:numPr>
          <w:ilvl w:val="1"/>
          <w:numId w:val="27"/>
        </w:numPr>
        <w:rPr>
          <w:iCs/>
          <w:lang w:eastAsia="zh-CN"/>
        </w:rPr>
      </w:pPr>
      <w:r>
        <w:rPr>
          <w:lang w:eastAsia="zh-CN"/>
        </w:rPr>
        <w:t>gNB and LMF to align on the expected delay of MG request/application to adapt a proper UE response time</w:t>
      </w:r>
    </w:p>
    <w:tbl>
      <w:tblPr>
        <w:tblStyle w:val="af0"/>
        <w:tblW w:w="9351" w:type="dxa"/>
        <w:tblLayout w:type="fixed"/>
        <w:tblLook w:val="04A0" w:firstRow="1" w:lastRow="0" w:firstColumn="1" w:lastColumn="0" w:noHBand="0" w:noVBand="1"/>
      </w:tblPr>
      <w:tblGrid>
        <w:gridCol w:w="1838"/>
        <w:gridCol w:w="1134"/>
        <w:gridCol w:w="6379"/>
      </w:tblGrid>
      <w:tr w:rsidR="009A27F7" w14:paraId="63E34F9F" w14:textId="77777777">
        <w:tc>
          <w:tcPr>
            <w:tcW w:w="1838" w:type="dxa"/>
            <w:vAlign w:val="center"/>
          </w:tcPr>
          <w:p w14:paraId="6839009B"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D9298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F1A029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12DDA359" w14:textId="77777777">
        <w:tc>
          <w:tcPr>
            <w:tcW w:w="1838" w:type="dxa"/>
            <w:vAlign w:val="center"/>
          </w:tcPr>
          <w:p w14:paraId="22727A01"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CBF39C7"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F1850B8" w14:textId="77777777" w:rsidR="009A27F7" w:rsidRDefault="00A90C85">
            <w:pPr>
              <w:rPr>
                <w:rFonts w:ascii="Arial" w:hAnsi="Arial" w:cs="Arial"/>
                <w:iCs/>
                <w:sz w:val="16"/>
                <w:lang w:eastAsia="zh-CN"/>
              </w:rPr>
            </w:pPr>
            <w:r>
              <w:rPr>
                <w:rFonts w:ascii="Arial" w:hAnsi="Arial" w:cs="Arial"/>
                <w:iCs/>
                <w:sz w:val="16"/>
                <w:lang w:eastAsia="zh-CN"/>
              </w:rPr>
              <w:t>We support the proposal.</w:t>
            </w:r>
          </w:p>
        </w:tc>
      </w:tr>
      <w:tr w:rsidR="009A27F7" w14:paraId="592FED2C" w14:textId="77777777">
        <w:tc>
          <w:tcPr>
            <w:tcW w:w="1838" w:type="dxa"/>
            <w:vAlign w:val="center"/>
          </w:tcPr>
          <w:p w14:paraId="5BD05496" w14:textId="77777777" w:rsidR="009A27F7" w:rsidRDefault="00A90C8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249F4BA"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A3E7589" w14:textId="77777777" w:rsidR="009A27F7" w:rsidRDefault="00A90C85">
            <w:pPr>
              <w:rPr>
                <w:rFonts w:ascii="Arial" w:hAnsi="Arial" w:cs="Arial"/>
                <w:iCs/>
                <w:sz w:val="16"/>
                <w:lang w:eastAsia="zh-CN"/>
              </w:rPr>
            </w:pPr>
            <w:r>
              <w:rPr>
                <w:rFonts w:ascii="Arial" w:hAnsi="Arial" w:cs="Arial"/>
                <w:iCs/>
                <w:sz w:val="16"/>
                <w:lang w:eastAsia="zh-CN"/>
              </w:rPr>
              <w:t xml:space="preserve">OK to discuss the scope further to narrow down the possible enhancements. </w:t>
            </w:r>
          </w:p>
        </w:tc>
      </w:tr>
      <w:tr w:rsidR="009A27F7" w14:paraId="1CAFB317" w14:textId="77777777">
        <w:tc>
          <w:tcPr>
            <w:tcW w:w="1838" w:type="dxa"/>
            <w:vAlign w:val="center"/>
          </w:tcPr>
          <w:p w14:paraId="1EAA9A1C" w14:textId="77777777" w:rsidR="009A27F7" w:rsidRDefault="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E6F7F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64C2B53C" w14:textId="77777777" w:rsidR="009A27F7" w:rsidRDefault="009A27F7">
            <w:pPr>
              <w:rPr>
                <w:rFonts w:ascii="Arial" w:hAnsi="Arial" w:cs="Arial"/>
                <w:iCs/>
                <w:sz w:val="16"/>
                <w:lang w:eastAsia="zh-CN"/>
              </w:rPr>
            </w:pPr>
          </w:p>
        </w:tc>
      </w:tr>
      <w:tr w:rsidR="009A27F7" w14:paraId="03C27A08" w14:textId="77777777">
        <w:tc>
          <w:tcPr>
            <w:tcW w:w="1838" w:type="dxa"/>
            <w:vAlign w:val="center"/>
          </w:tcPr>
          <w:p w14:paraId="1B76293D" w14:textId="77777777" w:rsidR="009A27F7" w:rsidRDefault="00A90C85">
            <w:pPr>
              <w:rPr>
                <w:rFonts w:ascii="Arial" w:hAnsi="Arial" w:cs="Arial"/>
                <w:iCs/>
                <w:sz w:val="16"/>
                <w:lang w:eastAsia="zh-CN"/>
              </w:rPr>
            </w:pPr>
            <w:r>
              <w:rPr>
                <w:rFonts w:ascii="Arial" w:hAnsi="Arial" w:cs="Arial"/>
                <w:iCs/>
                <w:sz w:val="16"/>
                <w:lang w:eastAsia="zh-CN"/>
              </w:rPr>
              <w:t>SONY</w:t>
            </w:r>
          </w:p>
        </w:tc>
        <w:tc>
          <w:tcPr>
            <w:tcW w:w="1134" w:type="dxa"/>
            <w:vAlign w:val="center"/>
          </w:tcPr>
          <w:p w14:paraId="1F18BF43"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36E265D" w14:textId="77777777" w:rsidR="009A27F7" w:rsidRDefault="00A90C85">
            <w:pPr>
              <w:rPr>
                <w:rFonts w:ascii="Arial" w:hAnsi="Arial" w:cs="Arial"/>
                <w:iCs/>
                <w:sz w:val="16"/>
                <w:lang w:eastAsia="zh-CN"/>
              </w:rPr>
            </w:pPr>
            <w:r>
              <w:rPr>
                <w:rFonts w:ascii="Arial" w:hAnsi="Arial" w:cs="Arial"/>
                <w:iCs/>
                <w:sz w:val="16"/>
                <w:lang w:eastAsia="zh-CN"/>
              </w:rPr>
              <w:t>OK to study further.</w:t>
            </w:r>
          </w:p>
        </w:tc>
      </w:tr>
      <w:tr w:rsidR="009A27F7" w14:paraId="07072993" w14:textId="77777777">
        <w:tc>
          <w:tcPr>
            <w:tcW w:w="1838" w:type="dxa"/>
            <w:vAlign w:val="center"/>
          </w:tcPr>
          <w:p w14:paraId="56D039E1" w14:textId="77777777" w:rsidR="009A27F7" w:rsidRDefault="00A90C8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D4956B1" w14:textId="77777777" w:rsidR="009A27F7" w:rsidRDefault="00A90C8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18F71A2" w14:textId="77777777" w:rsidR="009A27F7" w:rsidRDefault="00A90C8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k </w:t>
            </w:r>
            <w:r>
              <w:rPr>
                <w:rFonts w:ascii="Arial" w:hAnsi="Arial" w:cs="Arial"/>
                <w:iCs/>
                <w:sz w:val="16"/>
                <w:lang w:eastAsia="zh-CN"/>
              </w:rPr>
              <w:t>to study further</w:t>
            </w:r>
          </w:p>
        </w:tc>
      </w:tr>
      <w:tr w:rsidR="009A27F7" w14:paraId="7AA48DE8" w14:textId="77777777">
        <w:tc>
          <w:tcPr>
            <w:tcW w:w="1838" w:type="dxa"/>
            <w:vAlign w:val="center"/>
          </w:tcPr>
          <w:p w14:paraId="38D29816"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22159DD"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54812CE7" w14:textId="77777777" w:rsidR="009A27F7" w:rsidRDefault="00A90C85">
            <w:pPr>
              <w:rPr>
                <w:rFonts w:ascii="Arial" w:hAnsi="Arial" w:cs="Arial"/>
                <w:iCs/>
                <w:sz w:val="16"/>
                <w:lang w:eastAsia="zh-CN"/>
              </w:rPr>
            </w:pPr>
            <w:r>
              <w:rPr>
                <w:rFonts w:ascii="Arial" w:hAnsi="Arial" w:cs="Arial" w:hint="eastAsia"/>
                <w:iCs/>
                <w:sz w:val="16"/>
                <w:lang w:eastAsia="zh-CN"/>
              </w:rPr>
              <w:t>The scope is too broad. We don</w:t>
            </w:r>
            <w:r>
              <w:rPr>
                <w:rFonts w:ascii="Arial" w:hAnsi="Arial" w:cs="Arial"/>
                <w:iCs/>
                <w:sz w:val="16"/>
                <w:lang w:eastAsia="zh-CN"/>
              </w:rPr>
              <w:t>’</w:t>
            </w:r>
            <w:r>
              <w:rPr>
                <w:rFonts w:ascii="Arial" w:hAnsi="Arial" w:cs="Arial" w:hint="eastAsia"/>
                <w:iCs/>
                <w:sz w:val="16"/>
                <w:lang w:eastAsia="zh-CN"/>
              </w:rPr>
              <w:t>t need to have a agreement in this meeting. Interested companies can bring their further analysis in next meeting.</w:t>
            </w:r>
          </w:p>
        </w:tc>
      </w:tr>
      <w:tr w:rsidR="009A27F7" w14:paraId="4EC07BE4" w14:textId="77777777">
        <w:tc>
          <w:tcPr>
            <w:tcW w:w="1838" w:type="dxa"/>
            <w:vAlign w:val="center"/>
          </w:tcPr>
          <w:p w14:paraId="15E4F505"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lastRenderedPageBreak/>
              <w:t>LG</w:t>
            </w:r>
          </w:p>
        </w:tc>
        <w:tc>
          <w:tcPr>
            <w:tcW w:w="1134" w:type="dxa"/>
            <w:vAlign w:val="center"/>
          </w:tcPr>
          <w:p w14:paraId="0B987E7C"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74392154" w14:textId="77777777" w:rsidR="009A27F7" w:rsidRDefault="009A27F7">
            <w:pPr>
              <w:rPr>
                <w:rFonts w:ascii="Arial" w:hAnsi="Arial" w:cs="Arial"/>
                <w:iCs/>
                <w:sz w:val="16"/>
                <w:lang w:eastAsia="zh-CN"/>
              </w:rPr>
            </w:pPr>
          </w:p>
        </w:tc>
      </w:tr>
      <w:tr w:rsidR="009A27F7" w14:paraId="417CB8C7" w14:textId="77777777">
        <w:tc>
          <w:tcPr>
            <w:tcW w:w="1838" w:type="dxa"/>
          </w:tcPr>
          <w:p w14:paraId="495DB4B7"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AEAB6FC"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097AA79C" w14:textId="77777777" w:rsidR="009A27F7" w:rsidRDefault="00A90C85">
            <w:pPr>
              <w:rPr>
                <w:rFonts w:ascii="Arial" w:hAnsi="Arial" w:cs="Arial"/>
                <w:iCs/>
                <w:sz w:val="16"/>
                <w:lang w:eastAsia="zh-CN"/>
              </w:rPr>
            </w:pPr>
            <w:r>
              <w:rPr>
                <w:rFonts w:ascii="Arial" w:hAnsi="Arial" w:cs="Arial"/>
                <w:iCs/>
                <w:sz w:val="16"/>
                <w:lang w:eastAsia="zh-CN"/>
              </w:rPr>
              <w:t xml:space="preserve">OK to further study </w:t>
            </w:r>
          </w:p>
        </w:tc>
      </w:tr>
      <w:tr w:rsidR="009A27F7" w14:paraId="1C6D245C" w14:textId="77777777">
        <w:tc>
          <w:tcPr>
            <w:tcW w:w="1838" w:type="dxa"/>
          </w:tcPr>
          <w:p w14:paraId="68C99178"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tcPr>
          <w:p w14:paraId="17DE8702"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 xml:space="preserve">Yes </w:t>
            </w:r>
          </w:p>
        </w:tc>
        <w:tc>
          <w:tcPr>
            <w:tcW w:w="6379" w:type="dxa"/>
          </w:tcPr>
          <w:p w14:paraId="4EEE061B" w14:textId="77777777" w:rsidR="009A27F7" w:rsidRDefault="00A90C85">
            <w:pPr>
              <w:rPr>
                <w:rFonts w:ascii="Arial" w:hAnsi="Arial" w:cs="Arial"/>
                <w:iCs/>
                <w:sz w:val="16"/>
                <w:lang w:eastAsia="zh-CN"/>
              </w:rPr>
            </w:pPr>
            <w:r>
              <w:rPr>
                <w:rFonts w:ascii="Arial" w:hAnsi="Arial" w:cs="Arial"/>
                <w:iCs/>
                <w:sz w:val="16"/>
                <w:lang w:eastAsia="zh-CN"/>
              </w:rPr>
              <w:t>Open to study further</w:t>
            </w:r>
          </w:p>
        </w:tc>
      </w:tr>
      <w:tr w:rsidR="009A27F7" w14:paraId="5624BE82" w14:textId="77777777">
        <w:tc>
          <w:tcPr>
            <w:tcW w:w="1838" w:type="dxa"/>
            <w:vAlign w:val="center"/>
          </w:tcPr>
          <w:p w14:paraId="22189C2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252AC5D4" w14:textId="77777777" w:rsidR="009A27F7" w:rsidRDefault="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74F42B0E" w14:textId="77777777" w:rsidR="009A27F7" w:rsidRDefault="00A90C85">
            <w:pPr>
              <w:rPr>
                <w:rFonts w:ascii="Arial" w:hAnsi="Arial" w:cs="Arial"/>
                <w:iCs/>
                <w:sz w:val="16"/>
                <w:lang w:eastAsia="zh-CN"/>
              </w:rPr>
            </w:pPr>
            <w:r>
              <w:rPr>
                <w:rFonts w:ascii="Arial" w:hAnsi="Arial" w:cs="Arial"/>
                <w:iCs/>
                <w:sz w:val="16"/>
                <w:lang w:eastAsia="zh-CN"/>
              </w:rPr>
              <w:t>High priority to study further enhancements that could reduce the latency of the Rel-16 MG-based PRS processing.</w:t>
            </w:r>
          </w:p>
        </w:tc>
      </w:tr>
      <w:tr w:rsidR="00977142" w14:paraId="4D770A5B" w14:textId="77777777">
        <w:tc>
          <w:tcPr>
            <w:tcW w:w="1838" w:type="dxa"/>
            <w:vAlign w:val="center"/>
          </w:tcPr>
          <w:p w14:paraId="131C0851" w14:textId="5972C7FB" w:rsidR="00977142" w:rsidRPr="00977142" w:rsidRDefault="00977142">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uawei, HiSilicon</w:t>
            </w:r>
          </w:p>
        </w:tc>
        <w:tc>
          <w:tcPr>
            <w:tcW w:w="1134" w:type="dxa"/>
            <w:vAlign w:val="center"/>
          </w:tcPr>
          <w:p w14:paraId="3577C39F" w14:textId="4CA7A471" w:rsidR="00977142" w:rsidRPr="00977142" w:rsidRDefault="00977142">
            <w:pPr>
              <w:rPr>
                <w:rFonts w:ascii="Arial" w:eastAsiaTheme="minorEastAsia" w:hAnsi="Arial" w:cs="Arial"/>
                <w:iCs/>
                <w:sz w:val="16"/>
                <w:lang w:eastAsia="zh-CN"/>
              </w:rPr>
            </w:pPr>
          </w:p>
        </w:tc>
        <w:tc>
          <w:tcPr>
            <w:tcW w:w="6379" w:type="dxa"/>
            <w:vAlign w:val="center"/>
          </w:tcPr>
          <w:p w14:paraId="4E988D71" w14:textId="7617403C" w:rsidR="00977142" w:rsidRDefault="00977142">
            <w:pPr>
              <w:rPr>
                <w:rFonts w:ascii="Arial" w:hAnsi="Arial" w:cs="Arial"/>
                <w:iCs/>
                <w:sz w:val="16"/>
                <w:lang w:eastAsia="zh-CN"/>
              </w:rPr>
            </w:pPr>
            <w:r>
              <w:rPr>
                <w:rFonts w:ascii="Arial" w:hAnsi="Arial" w:cs="Arial" w:hint="eastAsia"/>
                <w:iCs/>
                <w:sz w:val="16"/>
                <w:lang w:eastAsia="zh-CN"/>
              </w:rPr>
              <w:t>K</w:t>
            </w:r>
            <w:r>
              <w:rPr>
                <w:rFonts w:ascii="Arial" w:hAnsi="Arial" w:cs="Arial"/>
                <w:iCs/>
                <w:sz w:val="16"/>
                <w:lang w:eastAsia="zh-CN"/>
              </w:rPr>
              <w:t>eeping all those issue in the summary and in mind could be a good choice so that we do not expand the scope too much in an explicit way. It should be sufficient for interested companies to pick up whichever they think is important an also convince others they are important in the upcoming meetings.</w:t>
            </w:r>
          </w:p>
        </w:tc>
      </w:tr>
    </w:tbl>
    <w:p w14:paraId="5AAD55F8" w14:textId="77777777" w:rsidR="009A27F7" w:rsidRDefault="009A27F7">
      <w:pPr>
        <w:rPr>
          <w:lang w:eastAsia="zh-CN"/>
        </w:rPr>
      </w:pPr>
    </w:p>
    <w:p w14:paraId="46C7F5A4" w14:textId="77777777" w:rsidR="009A27F7" w:rsidRDefault="00A90C85">
      <w:pPr>
        <w:rPr>
          <w:b/>
          <w:lang w:eastAsia="zh-CN"/>
        </w:rPr>
      </w:pPr>
      <w:r>
        <w:rPr>
          <w:b/>
          <w:lang w:eastAsia="zh-CN"/>
        </w:rPr>
        <w:t>FL summary:</w:t>
      </w:r>
    </w:p>
    <w:p w14:paraId="002779A9" w14:textId="77777777" w:rsidR="009A27F7" w:rsidRDefault="00A90C85">
      <w:pPr>
        <w:rPr>
          <w:lang w:eastAsia="zh-CN"/>
        </w:rPr>
      </w:pPr>
      <w:r>
        <w:rPr>
          <w:rFonts w:hint="eastAsia"/>
          <w:lang w:eastAsia="zh-CN"/>
        </w:rPr>
        <w:t>T</w:t>
      </w:r>
      <w:r>
        <w:rPr>
          <w:lang w:eastAsia="zh-CN"/>
        </w:rPr>
        <w:t>here is majority support on the study. Despite the “FFS” nature, it is recommended to be captured in the notes. If this cannot be agreed, interested companies are encouraged to bring their contribution in the next RAN1 meeting on those aspects.</w:t>
      </w:r>
    </w:p>
    <w:p w14:paraId="0572FD26" w14:textId="77777777" w:rsidR="009A27F7" w:rsidRDefault="009A27F7">
      <w:pPr>
        <w:rPr>
          <w:lang w:eastAsia="zh-CN"/>
        </w:rPr>
      </w:pPr>
    </w:p>
    <w:p w14:paraId="2766497D" w14:textId="77777777" w:rsidR="009A27F7" w:rsidRDefault="00A90C85">
      <w:pPr>
        <w:pStyle w:val="3"/>
        <w:rPr>
          <w:lang w:val="en-GB" w:eastAsia="zh-CN"/>
        </w:rPr>
      </w:pPr>
      <w:r>
        <w:rPr>
          <w:rFonts w:hint="eastAsia"/>
          <w:lang w:val="en-GB" w:eastAsia="zh-CN"/>
        </w:rPr>
        <w:t>R</w:t>
      </w:r>
      <w:r>
        <w:rPr>
          <w:lang w:val="en-GB" w:eastAsia="zh-CN"/>
        </w:rPr>
        <w:t>ound 2</w:t>
      </w:r>
    </w:p>
    <w:p w14:paraId="1A1E087B"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Companies are encourage to provide views on whether proposal 4.4.1-1 should be treated in the GTW if time allows given that there is overwelming support for further study.</w:t>
      </w:r>
    </w:p>
    <w:p w14:paraId="0D380F98" w14:textId="005F71AB" w:rsidR="009A27F7" w:rsidRPr="004C2413" w:rsidRDefault="00A90C85" w:rsidP="004C2413">
      <w:pPr>
        <w:rPr>
          <w:rFonts w:ascii="Arial" w:hAnsi="Arial" w:cs="Arial"/>
          <w:b/>
        </w:rPr>
      </w:pPr>
      <w:r w:rsidRPr="004C2413">
        <w:rPr>
          <w:rFonts w:ascii="Arial" w:hAnsi="Arial" w:cs="Arial" w:hint="eastAsia"/>
          <w:b/>
        </w:rPr>
        <w:t>D</w:t>
      </w:r>
      <w:r w:rsidRPr="004C2413">
        <w:rPr>
          <w:rFonts w:ascii="Arial" w:hAnsi="Arial" w:cs="Arial"/>
          <w:b/>
        </w:rPr>
        <w:t>iscussion point:</w:t>
      </w:r>
    </w:p>
    <w:p w14:paraId="3ABAFF31" w14:textId="77777777" w:rsidR="009A27F7" w:rsidRDefault="00A90C85">
      <w:pPr>
        <w:pStyle w:val="af7"/>
        <w:numPr>
          <w:ilvl w:val="0"/>
          <w:numId w:val="35"/>
        </w:numPr>
        <w:ind w:firstLineChars="0"/>
        <w:rPr>
          <w:lang w:eastAsia="zh-CN"/>
        </w:rPr>
      </w:pPr>
      <w:r>
        <w:rPr>
          <w:lang w:eastAsia="zh-CN"/>
        </w:rPr>
        <w:t>Is there any need to treat proposal 4.4.1-1 in the GTW if time allows?</w:t>
      </w:r>
    </w:p>
    <w:tbl>
      <w:tblPr>
        <w:tblStyle w:val="af0"/>
        <w:tblW w:w="9351" w:type="dxa"/>
        <w:tblLayout w:type="fixed"/>
        <w:tblLook w:val="04A0" w:firstRow="1" w:lastRow="0" w:firstColumn="1" w:lastColumn="0" w:noHBand="0" w:noVBand="1"/>
      </w:tblPr>
      <w:tblGrid>
        <w:gridCol w:w="1838"/>
        <w:gridCol w:w="1134"/>
        <w:gridCol w:w="6379"/>
      </w:tblGrid>
      <w:tr w:rsidR="009A27F7" w14:paraId="5C6436BB" w14:textId="77777777">
        <w:tc>
          <w:tcPr>
            <w:tcW w:w="1838" w:type="dxa"/>
            <w:vAlign w:val="center"/>
          </w:tcPr>
          <w:p w14:paraId="32DCC924"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B1D2D10"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56A77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423BAB16" w14:textId="77777777">
        <w:trPr>
          <w:trHeight w:val="56"/>
        </w:trPr>
        <w:tc>
          <w:tcPr>
            <w:tcW w:w="1838" w:type="dxa"/>
            <w:vAlign w:val="center"/>
          </w:tcPr>
          <w:p w14:paraId="0B94995A"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ECBB702"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4838B319" w14:textId="77777777" w:rsidR="009A27F7" w:rsidRDefault="009A27F7">
            <w:pPr>
              <w:rPr>
                <w:rFonts w:ascii="Arial" w:hAnsi="Arial" w:cs="Arial"/>
                <w:iCs/>
                <w:sz w:val="16"/>
                <w:lang w:eastAsia="zh-CN"/>
              </w:rPr>
            </w:pPr>
          </w:p>
        </w:tc>
      </w:tr>
      <w:tr w:rsidR="009A27F7" w14:paraId="1F772C6D" w14:textId="77777777">
        <w:trPr>
          <w:ins w:id="224" w:author="Lomayev, Artyom" w:date="2021-05-26T14:48:00Z"/>
        </w:trPr>
        <w:tc>
          <w:tcPr>
            <w:tcW w:w="1838" w:type="dxa"/>
            <w:vAlign w:val="center"/>
          </w:tcPr>
          <w:p w14:paraId="061F3F24" w14:textId="77777777" w:rsidR="009A27F7" w:rsidRDefault="00A90C85">
            <w:pPr>
              <w:rPr>
                <w:ins w:id="225" w:author="Lomayev, Artyom" w:date="2021-05-26T14:48:00Z"/>
                <w:rFonts w:ascii="Arial" w:hAnsi="Arial" w:cs="Arial"/>
                <w:iCs/>
                <w:sz w:val="16"/>
                <w:lang w:eastAsia="zh-CN"/>
              </w:rPr>
            </w:pPr>
            <w:ins w:id="226" w:author="Lomayev, Artyom" w:date="2021-05-26T14:48:00Z">
              <w:r>
                <w:rPr>
                  <w:rFonts w:ascii="Arial" w:hAnsi="Arial" w:cs="Arial"/>
                  <w:iCs/>
                  <w:sz w:val="16"/>
                  <w:lang w:eastAsia="zh-CN"/>
                </w:rPr>
                <w:t xml:space="preserve">Intel </w:t>
              </w:r>
            </w:ins>
          </w:p>
        </w:tc>
        <w:tc>
          <w:tcPr>
            <w:tcW w:w="1134" w:type="dxa"/>
            <w:vAlign w:val="center"/>
          </w:tcPr>
          <w:p w14:paraId="77C5FAE0" w14:textId="77777777" w:rsidR="009A27F7" w:rsidRDefault="00A90C85">
            <w:pPr>
              <w:rPr>
                <w:ins w:id="227" w:author="Lomayev, Artyom" w:date="2021-05-26T14:48:00Z"/>
                <w:rFonts w:ascii="Arial" w:hAnsi="Arial" w:cs="Arial"/>
                <w:iCs/>
                <w:sz w:val="16"/>
                <w:lang w:eastAsia="zh-CN"/>
              </w:rPr>
            </w:pPr>
            <w:ins w:id="228" w:author="Lomayev, Artyom" w:date="2021-05-26T14:48:00Z">
              <w:r>
                <w:rPr>
                  <w:rFonts w:ascii="Arial" w:hAnsi="Arial" w:cs="Arial"/>
                  <w:iCs/>
                  <w:sz w:val="16"/>
                  <w:lang w:eastAsia="zh-CN"/>
                </w:rPr>
                <w:t>No</w:t>
              </w:r>
            </w:ins>
          </w:p>
        </w:tc>
        <w:tc>
          <w:tcPr>
            <w:tcW w:w="6379" w:type="dxa"/>
            <w:vAlign w:val="center"/>
          </w:tcPr>
          <w:p w14:paraId="0136696D" w14:textId="77777777" w:rsidR="009A27F7" w:rsidRDefault="00A90C85">
            <w:pPr>
              <w:rPr>
                <w:ins w:id="229" w:author="Lomayev, Artyom" w:date="2021-05-26T14:48:00Z"/>
                <w:rFonts w:ascii="Arial" w:hAnsi="Arial" w:cs="Arial"/>
                <w:iCs/>
                <w:sz w:val="16"/>
                <w:lang w:eastAsia="zh-CN"/>
              </w:rPr>
            </w:pPr>
            <w:ins w:id="230" w:author="Lomayev, Artyom" w:date="2021-05-26T14:48:00Z">
              <w:r>
                <w:rPr>
                  <w:rFonts w:ascii="Arial" w:hAnsi="Arial" w:cs="Arial"/>
                  <w:iCs/>
                  <w:sz w:val="16"/>
                  <w:lang w:eastAsia="zh-CN"/>
                </w:rPr>
                <w:t xml:space="preserve">OK to further study. </w:t>
              </w:r>
            </w:ins>
          </w:p>
        </w:tc>
      </w:tr>
      <w:tr w:rsidR="009A27F7" w14:paraId="6571FD3E" w14:textId="77777777">
        <w:tc>
          <w:tcPr>
            <w:tcW w:w="1838" w:type="dxa"/>
            <w:vAlign w:val="center"/>
          </w:tcPr>
          <w:p w14:paraId="39F0236C"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C8BB2B3" w14:textId="77777777" w:rsidR="009A27F7" w:rsidRDefault="00A90C8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65351B3" w14:textId="77777777" w:rsidR="009A27F7" w:rsidRDefault="00A90C85">
            <w:pPr>
              <w:rPr>
                <w:rFonts w:ascii="Arial" w:hAnsi="Arial" w:cs="Arial"/>
                <w:iCs/>
                <w:sz w:val="16"/>
                <w:lang w:eastAsia="zh-CN"/>
              </w:rPr>
            </w:pPr>
            <w:r>
              <w:rPr>
                <w:rFonts w:ascii="Arial" w:hAnsi="Arial" w:cs="Arial" w:hint="eastAsia"/>
                <w:iCs/>
                <w:sz w:val="16"/>
                <w:lang w:eastAsia="zh-CN"/>
              </w:rPr>
              <w:t>The scope is too broad, we don</w:t>
            </w:r>
            <w:r>
              <w:rPr>
                <w:rFonts w:ascii="Arial" w:hAnsi="Arial" w:cs="Arial"/>
                <w:iCs/>
                <w:sz w:val="16"/>
                <w:lang w:eastAsia="zh-CN"/>
              </w:rPr>
              <w:t>’</w:t>
            </w:r>
            <w:r>
              <w:rPr>
                <w:rFonts w:ascii="Arial" w:hAnsi="Arial" w:cs="Arial" w:hint="eastAsia"/>
                <w:iCs/>
                <w:sz w:val="16"/>
                <w:lang w:eastAsia="zh-CN"/>
              </w:rPr>
              <w:t>t have time to nail down the specific enhancements.We prefer to further discuss those issues separately in next meeting.</w:t>
            </w:r>
          </w:p>
        </w:tc>
      </w:tr>
      <w:tr w:rsidR="00A90C85" w14:paraId="71A25FFB" w14:textId="77777777">
        <w:tc>
          <w:tcPr>
            <w:tcW w:w="1838" w:type="dxa"/>
            <w:vAlign w:val="center"/>
          </w:tcPr>
          <w:p w14:paraId="610D1CB9" w14:textId="4C310E23"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13BFF2" w14:textId="77777777" w:rsidR="00A90C85" w:rsidRDefault="00A90C85" w:rsidP="00A90C85">
            <w:pPr>
              <w:rPr>
                <w:rFonts w:ascii="Arial" w:hAnsi="Arial" w:cs="Arial"/>
                <w:iCs/>
                <w:sz w:val="16"/>
                <w:lang w:eastAsia="zh-CN"/>
              </w:rPr>
            </w:pPr>
          </w:p>
        </w:tc>
        <w:tc>
          <w:tcPr>
            <w:tcW w:w="6379" w:type="dxa"/>
            <w:vAlign w:val="center"/>
          </w:tcPr>
          <w:p w14:paraId="43B77F7B" w14:textId="10F83992" w:rsidR="00A90C85" w:rsidRDefault="00A90C85" w:rsidP="00A90C85">
            <w:pPr>
              <w:rPr>
                <w:rFonts w:ascii="Arial" w:hAnsi="Arial" w:cs="Arial"/>
                <w:iCs/>
                <w:sz w:val="16"/>
                <w:lang w:eastAsia="zh-CN"/>
              </w:rPr>
            </w:pPr>
            <w:r>
              <w:rPr>
                <w:rFonts w:ascii="Arial" w:hAnsi="Arial" w:cs="Arial"/>
                <w:iCs/>
                <w:sz w:val="16"/>
                <w:lang w:eastAsia="zh-CN"/>
              </w:rPr>
              <w:t xml:space="preserve">Okay with the proposal. </w:t>
            </w:r>
          </w:p>
        </w:tc>
      </w:tr>
      <w:tr w:rsidR="00EA463C" w14:paraId="5097EEB0" w14:textId="77777777">
        <w:tc>
          <w:tcPr>
            <w:tcW w:w="1838" w:type="dxa"/>
            <w:vAlign w:val="center"/>
          </w:tcPr>
          <w:p w14:paraId="5F49817B" w14:textId="49A0BB3E" w:rsidR="00EA463C" w:rsidRDefault="00EA463C" w:rsidP="00A90C8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1F93A5B" w14:textId="5BB8C95B" w:rsidR="00EA463C" w:rsidRDefault="00EA463C" w:rsidP="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1407365" w14:textId="678D9FE6" w:rsidR="00EA463C" w:rsidRDefault="00EA463C" w:rsidP="00A90C85">
            <w:pPr>
              <w:rPr>
                <w:rFonts w:ascii="Arial" w:hAnsi="Arial" w:cs="Arial"/>
                <w:iCs/>
                <w:sz w:val="16"/>
                <w:lang w:eastAsia="zh-CN"/>
              </w:rPr>
            </w:pPr>
            <w:r>
              <w:rPr>
                <w:rFonts w:ascii="Arial" w:hAnsi="Arial" w:cs="Arial"/>
                <w:iCs/>
                <w:sz w:val="16"/>
                <w:lang w:eastAsia="zh-CN"/>
              </w:rPr>
              <w:t>We have a preference to study these items further. It was the first meeting with this subagenda, we need to put some more study items in the conclusions/agreements in the chairman notes to set the pace for the companies to provide input and identify how to enhance the latency further</w:t>
            </w:r>
          </w:p>
        </w:tc>
      </w:tr>
      <w:tr w:rsidR="00844D85" w14:paraId="2F4BB729" w14:textId="77777777">
        <w:tc>
          <w:tcPr>
            <w:tcW w:w="1838" w:type="dxa"/>
            <w:vAlign w:val="center"/>
          </w:tcPr>
          <w:p w14:paraId="3B9F3054" w14:textId="06BE692E"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650DD005" w14:textId="51D5AF8D"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5DF230EC" w14:textId="70B59256" w:rsidR="00844D85" w:rsidRPr="00844D85" w:rsidRDefault="00844D85" w:rsidP="00A90C85">
            <w:pPr>
              <w:rPr>
                <w:rFonts w:ascii="Arial" w:eastAsia="Malgun Gothic" w:hAnsi="Arial" w:cs="Arial"/>
                <w:iCs/>
                <w:sz w:val="16"/>
                <w:lang w:eastAsia="ko-KR"/>
              </w:rPr>
            </w:pPr>
            <w:r>
              <w:rPr>
                <w:rFonts w:ascii="Arial" w:eastAsia="Malgun Gothic" w:hAnsi="Arial" w:cs="Arial"/>
                <w:iCs/>
                <w:sz w:val="16"/>
                <w:lang w:eastAsia="ko-KR"/>
              </w:rPr>
              <w:t>We have same view with QC.</w:t>
            </w:r>
          </w:p>
        </w:tc>
      </w:tr>
    </w:tbl>
    <w:p w14:paraId="7D491944" w14:textId="77777777" w:rsidR="009A27F7" w:rsidRDefault="009A27F7">
      <w:pPr>
        <w:rPr>
          <w:lang w:eastAsia="zh-CN"/>
        </w:rPr>
      </w:pPr>
    </w:p>
    <w:p w14:paraId="01948117" w14:textId="0AA373D1" w:rsidR="004C2413" w:rsidRDefault="004C2413">
      <w:pPr>
        <w:rPr>
          <w:b/>
          <w:lang w:eastAsia="zh-CN"/>
        </w:rPr>
      </w:pPr>
      <w:r>
        <w:rPr>
          <w:rFonts w:hint="eastAsia"/>
          <w:b/>
          <w:lang w:eastAsia="zh-CN"/>
        </w:rPr>
        <w:t>F</w:t>
      </w:r>
      <w:r>
        <w:rPr>
          <w:b/>
          <w:lang w:eastAsia="zh-CN"/>
        </w:rPr>
        <w:t>L summary</w:t>
      </w:r>
    </w:p>
    <w:p w14:paraId="3B9EBD44" w14:textId="748FB57A" w:rsidR="004C2413" w:rsidRDefault="004C2413">
      <w:pPr>
        <w:rPr>
          <w:lang w:eastAsia="zh-CN"/>
        </w:rPr>
      </w:pPr>
      <w:r>
        <w:rPr>
          <w:lang w:eastAsia="zh-CN"/>
        </w:rPr>
        <w:t>Based on the inputs, some companies think that there is no such need to treat the proposal (and thus capture the proposal in the Chair’s Notes), while others believes that it is beneficial to do so.</w:t>
      </w:r>
    </w:p>
    <w:p w14:paraId="48320105" w14:textId="01D6C2DA" w:rsidR="004C2413" w:rsidRDefault="004C2413">
      <w:pPr>
        <w:rPr>
          <w:lang w:eastAsia="zh-CN"/>
        </w:rPr>
      </w:pPr>
      <w:r>
        <w:rPr>
          <w:lang w:eastAsia="zh-CN"/>
        </w:rPr>
        <w:t>The FL suggest only to treat the proposal 4.4.1-1 if time allows.</w:t>
      </w:r>
    </w:p>
    <w:p w14:paraId="26FDDA2C" w14:textId="77777777" w:rsidR="004C2413" w:rsidRPr="004C2413" w:rsidRDefault="004C2413">
      <w:pPr>
        <w:rPr>
          <w:lang w:eastAsia="zh-CN"/>
        </w:rPr>
      </w:pPr>
    </w:p>
    <w:p w14:paraId="785B33EB" w14:textId="77777777" w:rsidR="009A27F7" w:rsidRDefault="00A90C85">
      <w:pPr>
        <w:pStyle w:val="1"/>
        <w:rPr>
          <w:lang w:eastAsia="zh-CN"/>
        </w:rPr>
      </w:pPr>
      <w:r>
        <w:rPr>
          <w:rFonts w:hint="eastAsia"/>
          <w:lang w:eastAsia="zh-CN"/>
        </w:rPr>
        <w:t>Other</w:t>
      </w:r>
      <w:r>
        <w:rPr>
          <w:lang w:eastAsia="zh-CN"/>
        </w:rPr>
        <w:t>s</w:t>
      </w:r>
    </w:p>
    <w:p w14:paraId="5DE3C611" w14:textId="77777777" w:rsidR="009A27F7" w:rsidRDefault="00A90C85">
      <w:pPr>
        <w:pStyle w:val="2"/>
        <w:numPr>
          <w:ilvl w:val="0"/>
          <w:numId w:val="0"/>
        </w:numPr>
        <w:rPr>
          <w:lang w:eastAsia="zh-CN"/>
        </w:rPr>
      </w:pPr>
      <w:r>
        <w:rPr>
          <w:rFonts w:hint="eastAsia"/>
          <w:lang w:eastAsia="zh-CN"/>
        </w:rPr>
        <w:t>S</w:t>
      </w:r>
      <w:r>
        <w:rPr>
          <w:lang w:eastAsia="zh-CN"/>
        </w:rPr>
        <w:t>ummary of views based on t-doc submission</w:t>
      </w:r>
    </w:p>
    <w:p w14:paraId="06325238" w14:textId="77777777" w:rsidR="009A27F7" w:rsidRDefault="00A90C85">
      <w:pPr>
        <w:rPr>
          <w:lang w:eastAsia="zh-CN"/>
        </w:rPr>
      </w:pPr>
      <w:r>
        <w:rPr>
          <w:rFonts w:hint="eastAsia"/>
          <w:lang w:eastAsia="zh-CN"/>
        </w:rPr>
        <w:t>The section list</w:t>
      </w:r>
      <w:r>
        <w:rPr>
          <w:lang w:eastAsia="zh-CN"/>
        </w:rPr>
        <w:t>s</w:t>
      </w:r>
      <w:r>
        <w:rPr>
          <w:rFonts w:hint="eastAsia"/>
          <w:lang w:eastAsia="zh-CN"/>
        </w:rPr>
        <w:t xml:space="preserve"> the </w:t>
      </w:r>
      <w:r>
        <w:rPr>
          <w:lang w:eastAsia="zh-CN"/>
        </w:rPr>
        <w:t>proposed enhancements</w:t>
      </w:r>
      <w:r>
        <w:rPr>
          <w:rFonts w:hint="eastAsia"/>
          <w:lang w:eastAsia="zh-CN"/>
        </w:rPr>
        <w:t xml:space="preserve"> that </w:t>
      </w:r>
      <w:r>
        <w:rPr>
          <w:lang w:eastAsia="zh-CN"/>
        </w:rPr>
        <w:t>do not fall into the above categories</w:t>
      </w:r>
      <w:r>
        <w:rPr>
          <w:rFonts w:hint="eastAsia"/>
          <w:lang w:eastAsia="zh-CN"/>
        </w:rPr>
        <w:t>.</w:t>
      </w:r>
    </w:p>
    <w:tbl>
      <w:tblPr>
        <w:tblStyle w:val="af0"/>
        <w:tblW w:w="9298" w:type="dxa"/>
        <w:tblLayout w:type="fixed"/>
        <w:tblLook w:val="04A0" w:firstRow="1" w:lastRow="0" w:firstColumn="1" w:lastColumn="0" w:noHBand="0" w:noVBand="1"/>
      </w:tblPr>
      <w:tblGrid>
        <w:gridCol w:w="1446"/>
        <w:gridCol w:w="7852"/>
      </w:tblGrid>
      <w:tr w:rsidR="009A27F7" w14:paraId="66F07ACF" w14:textId="77777777">
        <w:tc>
          <w:tcPr>
            <w:tcW w:w="1446" w:type="dxa"/>
          </w:tcPr>
          <w:p w14:paraId="5388F23A"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lastRenderedPageBreak/>
              <w:t>Company</w:t>
            </w:r>
          </w:p>
        </w:tc>
        <w:tc>
          <w:tcPr>
            <w:tcW w:w="7852" w:type="dxa"/>
          </w:tcPr>
          <w:p w14:paraId="47C18AA3"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Proposals</w:t>
            </w:r>
          </w:p>
        </w:tc>
      </w:tr>
      <w:tr w:rsidR="009A27F7" w14:paraId="772278ED" w14:textId="77777777">
        <w:tc>
          <w:tcPr>
            <w:tcW w:w="1446" w:type="dxa"/>
          </w:tcPr>
          <w:p w14:paraId="32A4511C" w14:textId="77777777" w:rsidR="009A27F7" w:rsidRDefault="00A90C85">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 [5]</w:t>
            </w:r>
          </w:p>
        </w:tc>
        <w:tc>
          <w:tcPr>
            <w:tcW w:w="7852" w:type="dxa"/>
          </w:tcPr>
          <w:p w14:paraId="64C866F4" w14:textId="77777777" w:rsidR="009A27F7" w:rsidRDefault="00A90C85">
            <w:pPr>
              <w:rPr>
                <w:rFonts w:ascii="Arial" w:hAnsi="Arial" w:cs="Arial"/>
                <w:sz w:val="16"/>
                <w:szCs w:val="16"/>
                <w:lang w:eastAsia="zh-CN"/>
              </w:rPr>
            </w:pPr>
            <w:r>
              <w:rPr>
                <w:rFonts w:ascii="Arial" w:hAnsi="Arial" w:cs="Arial"/>
                <w:sz w:val="16"/>
                <w:szCs w:val="16"/>
                <w:lang w:eastAsia="zh-CN"/>
              </w:rPr>
              <w:t>Proposal 5: Support enhancing the DL PRS pattern to be partial/non-staggered, e.g., support 1 symbol DL PRS with comb 2, 4, 6, 12.</w:t>
            </w:r>
          </w:p>
        </w:tc>
      </w:tr>
      <w:tr w:rsidR="009A27F7" w14:paraId="3E973FD5" w14:textId="77777777">
        <w:tc>
          <w:tcPr>
            <w:tcW w:w="1446" w:type="dxa"/>
          </w:tcPr>
          <w:p w14:paraId="00861795" w14:textId="77777777" w:rsidR="009A27F7" w:rsidRDefault="00A90C8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okia, NSB [14]</w:t>
            </w:r>
          </w:p>
        </w:tc>
        <w:tc>
          <w:tcPr>
            <w:tcW w:w="7852" w:type="dxa"/>
          </w:tcPr>
          <w:p w14:paraId="33436FCB" w14:textId="77777777" w:rsidR="009A27F7" w:rsidRDefault="00A90C85">
            <w:pPr>
              <w:rPr>
                <w:rFonts w:ascii="Arial" w:hAnsi="Arial" w:cs="Arial"/>
                <w:sz w:val="16"/>
                <w:szCs w:val="16"/>
                <w:lang w:eastAsia="zh-CN"/>
              </w:rPr>
            </w:pPr>
            <w:r>
              <w:rPr>
                <w:rFonts w:ascii="Arial" w:hAnsi="Arial" w:cs="Arial"/>
                <w:sz w:val="16"/>
                <w:szCs w:val="16"/>
                <w:lang w:eastAsia="zh-CN"/>
              </w:rPr>
              <w:t>Proposal 2: RAN1 should study and work on new priority rules of transmitting SRS for positioning with other UL signals/channels, in order to reduce positioning latency for UL and DL+UL positioning methods.</w:t>
            </w:r>
          </w:p>
          <w:p w14:paraId="3D248F39" w14:textId="77777777" w:rsidR="009A27F7" w:rsidRDefault="00A90C85">
            <w:pPr>
              <w:rPr>
                <w:rFonts w:ascii="Arial" w:hAnsi="Arial" w:cs="Arial"/>
                <w:sz w:val="16"/>
                <w:szCs w:val="16"/>
                <w:lang w:eastAsia="zh-CN"/>
              </w:rPr>
            </w:pPr>
            <w:r>
              <w:rPr>
                <w:rFonts w:ascii="Arial" w:hAnsi="Arial" w:cs="Arial"/>
                <w:sz w:val="16"/>
                <w:szCs w:val="16"/>
                <w:lang w:eastAsia="zh-CN"/>
              </w:rPr>
              <w:t>Proposal 5: RAN 1 should study mechanisms and/or revise the current SRS transmission/reception procedure to optimize for latency, particularly for higher carrier frequencies and for densely populated cells.</w:t>
            </w:r>
          </w:p>
        </w:tc>
      </w:tr>
      <w:tr w:rsidR="009A27F7" w14:paraId="67355E1A" w14:textId="77777777">
        <w:tc>
          <w:tcPr>
            <w:tcW w:w="1446" w:type="dxa"/>
          </w:tcPr>
          <w:p w14:paraId="4B78A080" w14:textId="77777777" w:rsidR="009A27F7" w:rsidRDefault="00A90C85">
            <w:pPr>
              <w:rPr>
                <w:rFonts w:ascii="Arial" w:hAnsi="Arial" w:cs="Arial"/>
                <w:sz w:val="16"/>
                <w:szCs w:val="16"/>
                <w:lang w:eastAsia="zh-CN"/>
              </w:rPr>
            </w:pPr>
            <w:r>
              <w:rPr>
                <w:rFonts w:ascii="Arial" w:hAnsi="Arial" w:cs="Arial" w:hint="eastAsia"/>
                <w:sz w:val="16"/>
                <w:szCs w:val="16"/>
                <w:lang w:eastAsia="zh-CN"/>
              </w:rPr>
              <w:t>X</w:t>
            </w:r>
            <w:r>
              <w:rPr>
                <w:rFonts w:ascii="Arial" w:hAnsi="Arial" w:cs="Arial"/>
                <w:sz w:val="16"/>
                <w:szCs w:val="16"/>
                <w:lang w:eastAsia="zh-CN"/>
              </w:rPr>
              <w:t>iaomi [15]</w:t>
            </w:r>
          </w:p>
        </w:tc>
        <w:tc>
          <w:tcPr>
            <w:tcW w:w="7852" w:type="dxa"/>
          </w:tcPr>
          <w:p w14:paraId="6DB22B55" w14:textId="77777777" w:rsidR="009A27F7" w:rsidRDefault="00A90C85">
            <w:pPr>
              <w:rPr>
                <w:rFonts w:ascii="Arial" w:hAnsi="Arial" w:cs="Arial"/>
                <w:sz w:val="16"/>
                <w:szCs w:val="16"/>
                <w:lang w:eastAsia="zh-CN"/>
              </w:rPr>
            </w:pPr>
            <w:r>
              <w:rPr>
                <w:rFonts w:ascii="Arial" w:hAnsi="Arial" w:cs="Arial"/>
                <w:sz w:val="16"/>
                <w:szCs w:val="16"/>
                <w:lang w:eastAsia="zh-CN"/>
              </w:rPr>
              <w:t>Proposal 8: To indicate the first arrival path by reporting the arrival time of each beam in beam measurement report.</w:t>
            </w:r>
          </w:p>
        </w:tc>
      </w:tr>
      <w:tr w:rsidR="009A27F7" w14:paraId="19A04637" w14:textId="77777777">
        <w:tc>
          <w:tcPr>
            <w:tcW w:w="1446" w:type="dxa"/>
          </w:tcPr>
          <w:p w14:paraId="0567FFF6" w14:textId="77777777" w:rsidR="009A27F7" w:rsidRDefault="00A90C85">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 [18]</w:t>
            </w:r>
          </w:p>
        </w:tc>
        <w:tc>
          <w:tcPr>
            <w:tcW w:w="7852" w:type="dxa"/>
          </w:tcPr>
          <w:p w14:paraId="01D34528" w14:textId="77777777" w:rsidR="009A27F7" w:rsidRDefault="00A90C85">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t xml:space="preserve">Do not support lower PRS periodicities for DL PRS in rel17. </w:t>
            </w:r>
          </w:p>
          <w:p w14:paraId="2110B945" w14:textId="77777777" w:rsidR="009A27F7" w:rsidRDefault="00A90C85">
            <w:pPr>
              <w:rPr>
                <w:rFonts w:ascii="Arial" w:hAnsi="Arial" w:cs="Arial"/>
                <w:sz w:val="16"/>
                <w:szCs w:val="16"/>
                <w:lang w:eastAsia="zh-CN"/>
              </w:rPr>
            </w:pPr>
            <w:r>
              <w:rPr>
                <w:rFonts w:ascii="Arial" w:hAnsi="Arial" w:cs="Arial"/>
                <w:sz w:val="16"/>
                <w:szCs w:val="16"/>
                <w:lang w:eastAsia="zh-CN"/>
              </w:rPr>
              <w:t>a.</w:t>
            </w:r>
            <w:r>
              <w:rPr>
                <w:rFonts w:ascii="Arial" w:hAnsi="Arial" w:cs="Arial"/>
                <w:sz w:val="16"/>
                <w:szCs w:val="16"/>
                <w:lang w:eastAsia="zh-CN"/>
              </w:rPr>
              <w:tab/>
              <w:t>Note: periodicity of measurement reporting is a separate discussion</w:t>
            </w:r>
          </w:p>
        </w:tc>
      </w:tr>
    </w:tbl>
    <w:p w14:paraId="34B274A9" w14:textId="77777777" w:rsidR="009A27F7" w:rsidRDefault="009A27F7">
      <w:pPr>
        <w:rPr>
          <w:lang w:eastAsia="zh-CN"/>
        </w:rPr>
      </w:pPr>
    </w:p>
    <w:p w14:paraId="3D325894" w14:textId="77777777" w:rsidR="009A27F7" w:rsidRDefault="00A90C85">
      <w:pPr>
        <w:rPr>
          <w:lang w:eastAsia="zh-CN"/>
        </w:rPr>
      </w:pPr>
      <w:r>
        <w:rPr>
          <w:lang w:eastAsia="zh-CN"/>
        </w:rPr>
        <w:t>Interested companies are advised to provide input whether these issues listed above should be discussed in this meeting, or further studied in future meetings.</w:t>
      </w:r>
    </w:p>
    <w:p w14:paraId="4F7CEFCB" w14:textId="77777777" w:rsidR="009A27F7" w:rsidRDefault="00A90C85">
      <w:pPr>
        <w:rPr>
          <w:rFonts w:ascii="Arial" w:hAnsi="Arial" w:cs="Arial"/>
          <w:b/>
        </w:rPr>
      </w:pPr>
      <w:r>
        <w:rPr>
          <w:rFonts w:ascii="Arial" w:hAnsi="Arial" w:cs="Arial"/>
          <w:b/>
          <w:lang w:eastAsia="zh-CN"/>
        </w:rPr>
        <w:t>Views collection</w:t>
      </w:r>
    </w:p>
    <w:tbl>
      <w:tblPr>
        <w:tblStyle w:val="af0"/>
        <w:tblW w:w="9307" w:type="dxa"/>
        <w:tblLayout w:type="fixed"/>
        <w:tblLook w:val="04A0" w:firstRow="1" w:lastRow="0" w:firstColumn="1" w:lastColumn="0" w:noHBand="0" w:noVBand="1"/>
      </w:tblPr>
      <w:tblGrid>
        <w:gridCol w:w="1492"/>
        <w:gridCol w:w="7815"/>
      </w:tblGrid>
      <w:tr w:rsidR="009A27F7" w14:paraId="442A36D8" w14:textId="77777777">
        <w:tc>
          <w:tcPr>
            <w:tcW w:w="1492" w:type="dxa"/>
          </w:tcPr>
          <w:p w14:paraId="07082A46" w14:textId="77777777" w:rsidR="009A27F7" w:rsidRDefault="00A90C85">
            <w:pPr>
              <w:rPr>
                <w:rFonts w:ascii="Arial" w:hAnsi="Arial" w:cs="Arial"/>
                <w:b/>
                <w:sz w:val="16"/>
                <w:szCs w:val="16"/>
                <w:lang w:eastAsia="zh-CN"/>
              </w:rPr>
            </w:pPr>
            <w:r>
              <w:rPr>
                <w:rFonts w:ascii="Arial" w:hAnsi="Arial" w:cs="Arial" w:hint="eastAsia"/>
                <w:b/>
                <w:sz w:val="16"/>
                <w:szCs w:val="16"/>
                <w:lang w:eastAsia="zh-CN"/>
              </w:rPr>
              <w:t>Company</w:t>
            </w:r>
          </w:p>
        </w:tc>
        <w:tc>
          <w:tcPr>
            <w:tcW w:w="7815" w:type="dxa"/>
          </w:tcPr>
          <w:p w14:paraId="5F4A65A4" w14:textId="77777777" w:rsidR="009A27F7" w:rsidRDefault="00A90C85">
            <w:pPr>
              <w:rPr>
                <w:rFonts w:ascii="Arial" w:hAnsi="Arial" w:cs="Arial"/>
                <w:b/>
                <w:sz w:val="16"/>
                <w:szCs w:val="16"/>
                <w:lang w:eastAsia="zh-CN"/>
              </w:rPr>
            </w:pPr>
            <w:r>
              <w:rPr>
                <w:rFonts w:ascii="Arial" w:hAnsi="Arial" w:cs="Arial"/>
                <w:b/>
                <w:sz w:val="16"/>
                <w:szCs w:val="16"/>
                <w:lang w:eastAsia="zh-CN"/>
              </w:rPr>
              <w:t>Comments</w:t>
            </w:r>
          </w:p>
        </w:tc>
      </w:tr>
      <w:tr w:rsidR="009A27F7" w14:paraId="5C228DCA" w14:textId="77777777">
        <w:tc>
          <w:tcPr>
            <w:tcW w:w="1492" w:type="dxa"/>
          </w:tcPr>
          <w:p w14:paraId="2286D663" w14:textId="77777777" w:rsidR="009A27F7" w:rsidRDefault="00A90C85">
            <w:pPr>
              <w:rPr>
                <w:rFonts w:ascii="Arial" w:hAnsi="Arial" w:cs="Arial"/>
                <w:sz w:val="16"/>
                <w:szCs w:val="16"/>
                <w:lang w:eastAsia="zh-CN"/>
              </w:rPr>
            </w:pPr>
            <w:r>
              <w:rPr>
                <w:rFonts w:ascii="Arial" w:hAnsi="Arial" w:cs="Arial"/>
                <w:sz w:val="16"/>
                <w:szCs w:val="16"/>
                <w:lang w:eastAsia="zh-CN"/>
              </w:rPr>
              <w:t>Nokia/NSB</w:t>
            </w:r>
          </w:p>
        </w:tc>
        <w:tc>
          <w:tcPr>
            <w:tcW w:w="7815" w:type="dxa"/>
          </w:tcPr>
          <w:p w14:paraId="29DB463E" w14:textId="77777777" w:rsidR="009A27F7" w:rsidRDefault="00A90C85">
            <w:pPr>
              <w:rPr>
                <w:rFonts w:ascii="Arial" w:hAnsi="Arial" w:cs="Arial"/>
                <w:sz w:val="16"/>
                <w:szCs w:val="16"/>
                <w:lang w:eastAsia="zh-CN"/>
              </w:rPr>
            </w:pPr>
            <w:r>
              <w:rPr>
                <w:rFonts w:ascii="Arial" w:hAnsi="Arial" w:cs="Arial"/>
                <w:sz w:val="16"/>
                <w:szCs w:val="16"/>
                <w:lang w:eastAsia="zh-CN"/>
              </w:rPr>
              <w:t xml:space="preserve">During the SI phase some companies proposed we investigate SRS priority enhancements and it was discussed these could be brought during the WI directly. We suggest taking this discussion up at this meeting or in the following meetings. As SRS for positioning has low priority it has a negative impact on the positioning latency. </w:t>
            </w:r>
          </w:p>
        </w:tc>
      </w:tr>
      <w:tr w:rsidR="009A27F7" w14:paraId="5AAAA30C" w14:textId="77777777">
        <w:tc>
          <w:tcPr>
            <w:tcW w:w="1492" w:type="dxa"/>
          </w:tcPr>
          <w:p w14:paraId="34A67359" w14:textId="77777777" w:rsidR="009A27F7" w:rsidRDefault="009A27F7">
            <w:pPr>
              <w:rPr>
                <w:rFonts w:ascii="Arial" w:hAnsi="Arial" w:cs="Arial"/>
                <w:sz w:val="16"/>
                <w:szCs w:val="16"/>
                <w:lang w:eastAsia="zh-CN"/>
              </w:rPr>
            </w:pPr>
          </w:p>
        </w:tc>
        <w:tc>
          <w:tcPr>
            <w:tcW w:w="7815" w:type="dxa"/>
          </w:tcPr>
          <w:p w14:paraId="70A3E58F" w14:textId="77777777" w:rsidR="009A27F7" w:rsidRDefault="009A27F7">
            <w:pPr>
              <w:rPr>
                <w:rFonts w:ascii="Arial" w:hAnsi="Arial" w:cs="Arial"/>
                <w:sz w:val="16"/>
                <w:szCs w:val="16"/>
                <w:lang w:eastAsia="zh-CN"/>
              </w:rPr>
            </w:pPr>
          </w:p>
        </w:tc>
      </w:tr>
      <w:tr w:rsidR="009A27F7" w14:paraId="02C483CD" w14:textId="77777777">
        <w:tc>
          <w:tcPr>
            <w:tcW w:w="1492" w:type="dxa"/>
          </w:tcPr>
          <w:p w14:paraId="5F3DE630" w14:textId="77777777" w:rsidR="009A27F7" w:rsidRDefault="009A27F7">
            <w:pPr>
              <w:rPr>
                <w:rFonts w:ascii="Arial" w:hAnsi="Arial" w:cs="Arial"/>
                <w:sz w:val="16"/>
                <w:szCs w:val="16"/>
                <w:lang w:eastAsia="zh-CN"/>
              </w:rPr>
            </w:pPr>
          </w:p>
        </w:tc>
        <w:tc>
          <w:tcPr>
            <w:tcW w:w="7815" w:type="dxa"/>
          </w:tcPr>
          <w:p w14:paraId="64B4AFAE" w14:textId="77777777" w:rsidR="009A27F7" w:rsidRDefault="009A27F7">
            <w:pPr>
              <w:rPr>
                <w:rFonts w:ascii="Arial" w:hAnsi="Arial" w:cs="Arial"/>
                <w:sz w:val="16"/>
                <w:szCs w:val="16"/>
                <w:lang w:eastAsia="zh-CN"/>
              </w:rPr>
            </w:pPr>
          </w:p>
        </w:tc>
      </w:tr>
      <w:tr w:rsidR="009A27F7" w14:paraId="33ACA4FF" w14:textId="77777777">
        <w:tc>
          <w:tcPr>
            <w:tcW w:w="1492" w:type="dxa"/>
          </w:tcPr>
          <w:p w14:paraId="4800FDEE" w14:textId="77777777" w:rsidR="009A27F7" w:rsidRDefault="009A27F7">
            <w:pPr>
              <w:rPr>
                <w:rFonts w:ascii="Arial" w:hAnsi="Arial" w:cs="Arial"/>
                <w:sz w:val="16"/>
                <w:szCs w:val="16"/>
                <w:lang w:eastAsia="zh-CN"/>
              </w:rPr>
            </w:pPr>
          </w:p>
        </w:tc>
        <w:tc>
          <w:tcPr>
            <w:tcW w:w="7815" w:type="dxa"/>
          </w:tcPr>
          <w:p w14:paraId="691A5E9D" w14:textId="77777777" w:rsidR="009A27F7" w:rsidRDefault="009A27F7">
            <w:pPr>
              <w:rPr>
                <w:rFonts w:ascii="Arial" w:hAnsi="Arial" w:cs="Arial"/>
                <w:sz w:val="16"/>
                <w:szCs w:val="16"/>
                <w:lang w:val="en-GB" w:eastAsia="zh-CN"/>
              </w:rPr>
            </w:pPr>
          </w:p>
        </w:tc>
      </w:tr>
      <w:tr w:rsidR="009A27F7" w14:paraId="7A60CF7C" w14:textId="77777777">
        <w:tc>
          <w:tcPr>
            <w:tcW w:w="1492" w:type="dxa"/>
          </w:tcPr>
          <w:p w14:paraId="01429D10" w14:textId="77777777" w:rsidR="009A27F7" w:rsidRDefault="009A27F7">
            <w:pPr>
              <w:rPr>
                <w:rFonts w:ascii="Arial" w:hAnsi="Arial" w:cs="Arial"/>
                <w:sz w:val="16"/>
                <w:szCs w:val="16"/>
                <w:lang w:eastAsia="zh-CN"/>
              </w:rPr>
            </w:pPr>
          </w:p>
        </w:tc>
        <w:tc>
          <w:tcPr>
            <w:tcW w:w="7815" w:type="dxa"/>
          </w:tcPr>
          <w:p w14:paraId="73901ACB" w14:textId="77777777" w:rsidR="009A27F7" w:rsidRDefault="009A27F7">
            <w:pPr>
              <w:rPr>
                <w:rFonts w:ascii="Arial" w:hAnsi="Arial" w:cs="Arial"/>
                <w:sz w:val="16"/>
                <w:szCs w:val="16"/>
                <w:lang w:eastAsia="zh-CN"/>
              </w:rPr>
            </w:pPr>
          </w:p>
        </w:tc>
      </w:tr>
    </w:tbl>
    <w:p w14:paraId="6F04C972" w14:textId="77777777" w:rsidR="009A27F7" w:rsidRDefault="009A27F7">
      <w:pPr>
        <w:rPr>
          <w:lang w:eastAsia="zh-CN"/>
        </w:rPr>
      </w:pPr>
    </w:p>
    <w:p w14:paraId="25B10EEE" w14:textId="77777777" w:rsidR="009A27F7" w:rsidRDefault="00A90C85">
      <w:pPr>
        <w:rPr>
          <w:b/>
          <w:lang w:eastAsia="zh-CN"/>
        </w:rPr>
      </w:pPr>
      <w:r>
        <w:rPr>
          <w:b/>
          <w:lang w:eastAsia="zh-CN"/>
        </w:rPr>
        <w:t>FL summary:</w:t>
      </w:r>
    </w:p>
    <w:p w14:paraId="14968553" w14:textId="77777777" w:rsidR="009A27F7" w:rsidRDefault="00A90C85">
      <w:pPr>
        <w:rPr>
          <w:lang w:eastAsia="zh-CN"/>
        </w:rPr>
      </w:pPr>
      <w:r>
        <w:rPr>
          <w:rFonts w:hint="eastAsia"/>
          <w:lang w:eastAsia="zh-CN"/>
        </w:rPr>
        <w:t>N</w:t>
      </w:r>
      <w:r>
        <w:rPr>
          <w:lang w:eastAsia="zh-CN"/>
        </w:rPr>
        <w:t>okia mentioned that SRS priority enhancement was discussed in the SI, and suggest to consider it in the WI with the justi</w:t>
      </w:r>
      <w:ins w:id="231" w:author="Huawei - Huangsu v22" w:date="2021-05-24T17:00:00Z">
        <w:r>
          <w:rPr>
            <w:lang w:eastAsia="zh-CN"/>
          </w:rPr>
          <w:t>fi</w:t>
        </w:r>
      </w:ins>
      <w:r>
        <w:rPr>
          <w:lang w:eastAsia="zh-CN"/>
        </w:rPr>
        <w:t>cation of latency. Companies are encouraged to provide their view whether enhancements on SRS priority is in the WI scope.</w:t>
      </w:r>
    </w:p>
    <w:p w14:paraId="6D8571DA" w14:textId="77777777" w:rsidR="009A27F7" w:rsidRDefault="00A90C85">
      <w:pPr>
        <w:pStyle w:val="2"/>
        <w:rPr>
          <w:lang w:eastAsia="zh-CN"/>
        </w:rPr>
      </w:pPr>
      <w:r>
        <w:rPr>
          <w:rFonts w:hint="eastAsia"/>
          <w:lang w:eastAsia="zh-CN"/>
        </w:rPr>
        <w:t>R</w:t>
      </w:r>
      <w:r>
        <w:rPr>
          <w:lang w:eastAsia="zh-CN"/>
        </w:rPr>
        <w:t>ound 1</w:t>
      </w:r>
    </w:p>
    <w:p w14:paraId="336DBAF2" w14:textId="77777777" w:rsidR="009A27F7" w:rsidRDefault="00A90C85">
      <w:pPr>
        <w:rPr>
          <w:lang w:val="en-GB" w:eastAsia="zh-CN"/>
        </w:rPr>
      </w:pPr>
      <w:r>
        <w:rPr>
          <w:lang w:val="en-GB" w:eastAsia="zh-CN"/>
        </w:rPr>
        <w:t>Companies are encouraged to provide views on the following tentative proposals.</w:t>
      </w:r>
    </w:p>
    <w:p w14:paraId="13A9AE68" w14:textId="77777777" w:rsidR="009A27F7" w:rsidRDefault="00A90C85">
      <w:pPr>
        <w:rPr>
          <w:rFonts w:ascii="Arial" w:hAnsi="Arial" w:cs="Arial"/>
          <w:b/>
          <w:lang w:eastAsia="zh-CN"/>
        </w:rPr>
      </w:pPr>
      <w:r>
        <w:rPr>
          <w:rFonts w:ascii="Arial" w:hAnsi="Arial" w:cs="Arial"/>
          <w:b/>
          <w:lang w:eastAsia="zh-CN"/>
        </w:rPr>
        <w:t>Proposal 5.1-1:</w:t>
      </w:r>
    </w:p>
    <w:p w14:paraId="6F94931C" w14:textId="77777777" w:rsidR="009A27F7" w:rsidRDefault="00A90C85">
      <w:pPr>
        <w:pStyle w:val="3GPPAgreements"/>
        <w:rPr>
          <w:iCs/>
          <w:lang w:eastAsia="zh-CN"/>
        </w:rPr>
      </w:pPr>
      <w:r>
        <w:rPr>
          <w:lang w:eastAsia="zh-CN"/>
        </w:rPr>
        <w:t xml:space="preserve">RAN1 to confirm whether support of </w:t>
      </w:r>
      <w:r>
        <w:rPr>
          <w:rFonts w:hint="eastAsia"/>
          <w:lang w:eastAsia="zh-CN"/>
        </w:rPr>
        <w:t>SRS</w:t>
      </w:r>
      <w:r>
        <w:rPr>
          <w:lang w:eastAsia="zh-CN"/>
        </w:rPr>
        <w:t xml:space="preserve"> priority enhancement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9A27F7" w14:paraId="7BC91C67" w14:textId="77777777">
        <w:tc>
          <w:tcPr>
            <w:tcW w:w="1838" w:type="dxa"/>
            <w:vAlign w:val="center"/>
          </w:tcPr>
          <w:p w14:paraId="31DC9661"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81CECB"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CE72D7E"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53D66636" w14:textId="77777777">
        <w:tc>
          <w:tcPr>
            <w:tcW w:w="1838" w:type="dxa"/>
            <w:vAlign w:val="center"/>
          </w:tcPr>
          <w:p w14:paraId="6D538F54" w14:textId="77777777" w:rsidR="009A27F7" w:rsidRDefault="00A90C8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9AE89B8"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77E62996" w14:textId="77777777" w:rsidR="009A27F7" w:rsidRDefault="00A90C85">
            <w:pPr>
              <w:pStyle w:val="3GPPAgreements"/>
              <w:numPr>
                <w:ilvl w:val="0"/>
                <w:numId w:val="0"/>
              </w:numPr>
              <w:rPr>
                <w:rFonts w:ascii="Arial" w:hAnsi="Arial" w:cs="Arial"/>
                <w:iCs/>
                <w:sz w:val="16"/>
                <w:lang w:eastAsia="zh-CN"/>
              </w:rPr>
            </w:pPr>
            <w:r>
              <w:rPr>
                <w:rFonts w:ascii="Arial" w:hAnsi="Arial" w:cs="Arial"/>
                <w:iCs/>
                <w:sz w:val="16"/>
                <w:lang w:eastAsia="zh-CN"/>
              </w:rPr>
              <w:t>Since the scope for latency reduction includes DL+UL positioning methods, SRS priority enhancement to reduce latency is within the scope of the WID. We support to study priority enhancement for SRS for positioning.</w:t>
            </w:r>
          </w:p>
        </w:tc>
      </w:tr>
      <w:tr w:rsidR="009A27F7" w14:paraId="195ADE87" w14:textId="77777777">
        <w:tc>
          <w:tcPr>
            <w:tcW w:w="1838" w:type="dxa"/>
            <w:vAlign w:val="center"/>
          </w:tcPr>
          <w:p w14:paraId="631C163C" w14:textId="77777777" w:rsidR="009A27F7" w:rsidRDefault="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78DD5DC"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27523F80" w14:textId="77777777" w:rsidR="009A27F7" w:rsidRDefault="009A27F7">
            <w:pPr>
              <w:pStyle w:val="3GPPAgreements"/>
              <w:numPr>
                <w:ilvl w:val="0"/>
                <w:numId w:val="0"/>
              </w:numPr>
              <w:rPr>
                <w:rFonts w:ascii="Arial" w:hAnsi="Arial" w:cs="Arial"/>
                <w:iCs/>
                <w:sz w:val="16"/>
                <w:lang w:eastAsia="zh-CN"/>
              </w:rPr>
            </w:pPr>
          </w:p>
        </w:tc>
      </w:tr>
      <w:tr w:rsidR="009A27F7" w14:paraId="392E95B4" w14:textId="77777777">
        <w:tc>
          <w:tcPr>
            <w:tcW w:w="1838" w:type="dxa"/>
            <w:vAlign w:val="center"/>
          </w:tcPr>
          <w:p w14:paraId="4E17B064"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7DD6D3E0" w14:textId="77777777" w:rsidR="009A27F7" w:rsidRDefault="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358B39A1" w14:textId="77777777" w:rsidR="009A27F7" w:rsidRDefault="009A27F7">
            <w:pPr>
              <w:rPr>
                <w:rFonts w:ascii="Arial" w:hAnsi="Arial" w:cs="Arial"/>
                <w:iCs/>
                <w:sz w:val="16"/>
                <w:lang w:eastAsia="zh-CN"/>
              </w:rPr>
            </w:pPr>
          </w:p>
        </w:tc>
      </w:tr>
      <w:tr w:rsidR="009A27F7" w14:paraId="319C8615" w14:textId="77777777">
        <w:tc>
          <w:tcPr>
            <w:tcW w:w="1838" w:type="dxa"/>
            <w:vAlign w:val="center"/>
          </w:tcPr>
          <w:p w14:paraId="4B31E76B"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487C338" w14:textId="77777777" w:rsidR="009A27F7" w:rsidRDefault="009A27F7">
            <w:pPr>
              <w:rPr>
                <w:rFonts w:ascii="Arial" w:hAnsi="Arial" w:cs="Arial"/>
                <w:iCs/>
                <w:sz w:val="16"/>
                <w:lang w:eastAsia="zh-CN"/>
              </w:rPr>
            </w:pPr>
          </w:p>
        </w:tc>
        <w:tc>
          <w:tcPr>
            <w:tcW w:w="6379" w:type="dxa"/>
            <w:vAlign w:val="center"/>
          </w:tcPr>
          <w:p w14:paraId="775922E4" w14:textId="77777777" w:rsidR="009A27F7" w:rsidRDefault="00A90C85">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the SRS priority is within the current scope of </w:t>
            </w:r>
            <w:r>
              <w:rPr>
                <w:rFonts w:ascii="Arial" w:hAnsi="Arial" w:cs="Arial"/>
                <w:iCs/>
                <w:sz w:val="16"/>
                <w:lang w:eastAsia="zh-CN"/>
              </w:rPr>
              <w:t>“Latency reduction related to the time needed to perform UE measurements; [RAN1, RAN4]”</w:t>
            </w:r>
            <w:r>
              <w:rPr>
                <w:rFonts w:ascii="Arial" w:hAnsi="Arial" w:cs="Arial" w:hint="eastAsia"/>
                <w:iCs/>
                <w:sz w:val="16"/>
                <w:lang w:eastAsia="zh-CN"/>
              </w:rPr>
              <w:t>. since the measurement time of UE Rx-Tx time difference doesn</w:t>
            </w:r>
            <w:r>
              <w:rPr>
                <w:rFonts w:ascii="Arial" w:hAnsi="Arial" w:cs="Arial"/>
                <w:iCs/>
                <w:sz w:val="16"/>
                <w:lang w:eastAsia="zh-CN"/>
              </w:rPr>
              <w:t>’</w:t>
            </w:r>
            <w:r>
              <w:rPr>
                <w:rFonts w:ascii="Arial" w:hAnsi="Arial" w:cs="Arial" w:hint="eastAsia"/>
                <w:iCs/>
                <w:sz w:val="16"/>
                <w:lang w:eastAsia="zh-CN"/>
              </w:rPr>
              <w:t xml:space="preserve">t depend on the SRS based on the definition of Rel-16. </w:t>
            </w:r>
          </w:p>
        </w:tc>
      </w:tr>
      <w:tr w:rsidR="009A27F7" w14:paraId="5FBB3999" w14:textId="77777777">
        <w:tc>
          <w:tcPr>
            <w:tcW w:w="1838" w:type="dxa"/>
            <w:vAlign w:val="center"/>
          </w:tcPr>
          <w:p w14:paraId="5CD093D7" w14:textId="77777777" w:rsidR="009A27F7" w:rsidRDefault="00A90C85">
            <w:pPr>
              <w:rPr>
                <w:rFonts w:ascii="Arial" w:hAnsi="Arial" w:cs="Arial"/>
                <w:iCs/>
                <w:sz w:val="16"/>
                <w:lang w:eastAsia="zh-CN"/>
              </w:rPr>
            </w:pPr>
            <w:r>
              <w:rPr>
                <w:rFonts w:ascii="Arial" w:hAnsi="Arial" w:cs="Arial"/>
                <w:iCs/>
                <w:sz w:val="16"/>
                <w:lang w:eastAsia="zh-CN"/>
              </w:rPr>
              <w:t>vivo</w:t>
            </w:r>
          </w:p>
        </w:tc>
        <w:tc>
          <w:tcPr>
            <w:tcW w:w="1134" w:type="dxa"/>
            <w:vAlign w:val="center"/>
          </w:tcPr>
          <w:p w14:paraId="48C4927F"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3834E17D" w14:textId="77777777" w:rsidR="009A27F7" w:rsidRDefault="00A90C85">
            <w:pPr>
              <w:rPr>
                <w:rFonts w:ascii="Arial" w:hAnsi="Arial" w:cs="Arial"/>
                <w:iCs/>
                <w:sz w:val="16"/>
                <w:lang w:eastAsia="zh-CN"/>
              </w:rPr>
            </w:pPr>
            <w:r>
              <w:rPr>
                <w:rFonts w:ascii="Arial" w:hAnsi="Arial" w:cs="Arial"/>
                <w:iCs/>
                <w:sz w:val="16"/>
                <w:lang w:eastAsia="zh-CN"/>
              </w:rPr>
              <w:t>To ZTE, it may be related DL+UL latency reduction</w:t>
            </w:r>
          </w:p>
        </w:tc>
      </w:tr>
    </w:tbl>
    <w:p w14:paraId="2C9D7D79" w14:textId="77777777" w:rsidR="009A27F7" w:rsidRDefault="009A27F7">
      <w:pPr>
        <w:rPr>
          <w:lang w:eastAsia="zh-CN"/>
        </w:rPr>
      </w:pPr>
    </w:p>
    <w:p w14:paraId="30E34B19" w14:textId="77777777" w:rsidR="009A27F7" w:rsidRDefault="00A90C85">
      <w:pPr>
        <w:rPr>
          <w:b/>
          <w:lang w:eastAsia="zh-CN"/>
        </w:rPr>
      </w:pPr>
      <w:r>
        <w:rPr>
          <w:b/>
          <w:lang w:eastAsia="zh-CN"/>
        </w:rPr>
        <w:lastRenderedPageBreak/>
        <w:t>FL summary</w:t>
      </w:r>
    </w:p>
    <w:p w14:paraId="1AC4C425" w14:textId="77777777" w:rsidR="009A27F7" w:rsidRDefault="00A90C85">
      <w:pPr>
        <w:rPr>
          <w:lang w:eastAsia="zh-CN"/>
        </w:rPr>
      </w:pPr>
      <w:r>
        <w:rPr>
          <w:rFonts w:hint="eastAsia"/>
          <w:lang w:eastAsia="zh-CN"/>
        </w:rPr>
        <w:t>T</w:t>
      </w:r>
      <w:r>
        <w:rPr>
          <w:lang w:eastAsia="zh-CN"/>
        </w:rPr>
        <w:t>h</w:t>
      </w:r>
      <w:ins w:id="232" w:author="Huawei - Huangsu v22" w:date="2021-05-24T17:00:00Z">
        <w:r>
          <w:rPr>
            <w:lang w:eastAsia="zh-CN"/>
          </w:rPr>
          <w:t xml:space="preserve">ere </w:t>
        </w:r>
      </w:ins>
      <w:r>
        <w:rPr>
          <w:lang w:eastAsia="zh-CN"/>
        </w:rPr>
        <w:t>is limited input</w:t>
      </w:r>
      <w:del w:id="233" w:author="Huawei - Huangsu v22" w:date="2021-05-24T17:00:00Z">
        <w:r>
          <w:rPr>
            <w:lang w:eastAsia="zh-CN"/>
          </w:rPr>
          <w:delText>s</w:delText>
        </w:r>
      </w:del>
      <w:r>
        <w:rPr>
          <w:lang w:eastAsia="zh-CN"/>
        </w:rPr>
        <w:t xml:space="preserve"> from companies. I will check later to see if we can have a second-round proposal for Monday’s GTW session.</w:t>
      </w:r>
    </w:p>
    <w:p w14:paraId="09A56C8D" w14:textId="77777777" w:rsidR="009A27F7" w:rsidRDefault="00A90C85">
      <w:pPr>
        <w:pStyle w:val="2"/>
        <w:rPr>
          <w:lang w:val="en-GB" w:eastAsia="zh-CN"/>
        </w:rPr>
      </w:pPr>
      <w:r>
        <w:rPr>
          <w:rFonts w:hint="eastAsia"/>
          <w:lang w:val="en-GB" w:eastAsia="zh-CN"/>
        </w:rPr>
        <w:t>R</w:t>
      </w:r>
      <w:r>
        <w:rPr>
          <w:lang w:val="en-GB" w:eastAsia="zh-CN"/>
        </w:rPr>
        <w:t>ound 2</w:t>
      </w:r>
    </w:p>
    <w:p w14:paraId="2A421E0A" w14:textId="77777777" w:rsidR="009A27F7" w:rsidRDefault="00A90C85">
      <w:pPr>
        <w:rPr>
          <w:lang w:val="en-GB" w:eastAsia="zh-CN"/>
        </w:rPr>
      </w:pPr>
      <w:r>
        <w:rPr>
          <w:rFonts w:hint="eastAsia"/>
          <w:lang w:val="en-GB" w:eastAsia="zh-CN"/>
        </w:rPr>
        <w:t>Nor</w:t>
      </w:r>
      <w:r>
        <w:rPr>
          <w:lang w:val="en-GB" w:eastAsia="zh-CN"/>
        </w:rPr>
        <w:t>mally we do not have to agee to any “study issue” in the WI phase. B</w:t>
      </w:r>
      <w:r>
        <w:rPr>
          <w:rFonts w:hint="eastAsia"/>
          <w:lang w:val="en-GB" w:eastAsia="zh-CN"/>
        </w:rPr>
        <w:t>ase</w:t>
      </w:r>
      <w:r>
        <w:rPr>
          <w:lang w:val="en-GB" w:eastAsia="zh-CN"/>
        </w:rPr>
        <w:t>d on the input received so far, it seems most commenting companies felt the enhancement is included in the WID. The FL think that it is useful to capture this in the Note that so interested companies can be encouraged to provide inputs on this aspect in the next RAN1 meeting.</w:t>
      </w:r>
    </w:p>
    <w:p w14:paraId="45871DAE" w14:textId="32814EA7" w:rsidR="009A27F7" w:rsidRDefault="00A90C85">
      <w:pPr>
        <w:pStyle w:val="3"/>
        <w:numPr>
          <w:ilvl w:val="0"/>
          <w:numId w:val="0"/>
        </w:numPr>
        <w:rPr>
          <w:rFonts w:ascii="Arial" w:hAnsi="Arial" w:cs="Arial"/>
          <w:lang w:eastAsia="zh-CN"/>
        </w:rPr>
      </w:pPr>
      <w:r>
        <w:rPr>
          <w:rFonts w:ascii="Arial" w:hAnsi="Arial" w:cs="Arial"/>
          <w:lang w:eastAsia="zh-CN"/>
        </w:rPr>
        <w:t>Proposal 5.2-1 (</w:t>
      </w:r>
      <w:r w:rsidR="004C2413">
        <w:rPr>
          <w:rFonts w:ascii="Arial" w:hAnsi="Arial" w:cs="Arial"/>
          <w:lang w:eastAsia="zh-CN"/>
        </w:rPr>
        <w:t>GTW</w:t>
      </w:r>
      <w:r>
        <w:rPr>
          <w:rFonts w:ascii="Arial" w:hAnsi="Arial" w:cs="Arial"/>
          <w:lang w:eastAsia="zh-CN"/>
        </w:rPr>
        <w:t>):</w:t>
      </w:r>
    </w:p>
    <w:p w14:paraId="6B8A70F4" w14:textId="77777777" w:rsidR="009A27F7" w:rsidRDefault="00A90C85">
      <w:pPr>
        <w:pStyle w:val="af7"/>
        <w:numPr>
          <w:ilvl w:val="0"/>
          <w:numId w:val="35"/>
        </w:numPr>
        <w:ind w:firstLineChars="0"/>
        <w:rPr>
          <w:lang w:eastAsia="zh-CN"/>
        </w:rPr>
      </w:pPr>
      <w:r>
        <w:rPr>
          <w:lang w:eastAsia="zh-CN"/>
        </w:rPr>
        <w:t>Further study SRS priority enhancements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9A27F7" w14:paraId="3BD18900" w14:textId="77777777">
        <w:tc>
          <w:tcPr>
            <w:tcW w:w="1838" w:type="dxa"/>
            <w:vAlign w:val="center"/>
          </w:tcPr>
          <w:p w14:paraId="391C2B30" w14:textId="77777777" w:rsidR="009A27F7" w:rsidRDefault="00A90C8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B1B5AB" w14:textId="77777777" w:rsidR="009A27F7" w:rsidRDefault="00A90C8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49323CF" w14:textId="77777777" w:rsidR="009A27F7" w:rsidRDefault="00A90C85">
            <w:pPr>
              <w:rPr>
                <w:rFonts w:ascii="Arial" w:hAnsi="Arial" w:cs="Arial"/>
                <w:b/>
                <w:iCs/>
                <w:sz w:val="16"/>
                <w:lang w:eastAsia="zh-CN"/>
              </w:rPr>
            </w:pPr>
            <w:r>
              <w:rPr>
                <w:rFonts w:ascii="Arial" w:hAnsi="Arial" w:cs="Arial"/>
                <w:b/>
                <w:iCs/>
                <w:sz w:val="16"/>
                <w:lang w:eastAsia="zh-CN"/>
              </w:rPr>
              <w:t>Comments</w:t>
            </w:r>
          </w:p>
        </w:tc>
      </w:tr>
      <w:tr w:rsidR="009A27F7" w14:paraId="7EBE5086" w14:textId="77777777">
        <w:trPr>
          <w:trHeight w:val="56"/>
        </w:trPr>
        <w:tc>
          <w:tcPr>
            <w:tcW w:w="1838" w:type="dxa"/>
            <w:vAlign w:val="center"/>
          </w:tcPr>
          <w:p w14:paraId="7081A5CE" w14:textId="77777777" w:rsidR="009A27F7" w:rsidRDefault="00A90C85">
            <w:pPr>
              <w:rPr>
                <w:rFonts w:ascii="Arial" w:hAnsi="Arial" w:cs="Arial"/>
                <w:iCs/>
                <w:sz w:val="16"/>
                <w:lang w:eastAsia="zh-CN"/>
              </w:rPr>
            </w:pPr>
            <w:r>
              <w:rPr>
                <w:rFonts w:ascii="Arial" w:hAnsi="Arial" w:cs="Arial"/>
                <w:iCs/>
                <w:sz w:val="16"/>
                <w:lang w:eastAsia="zh-CN"/>
              </w:rPr>
              <w:t>Apple2</w:t>
            </w:r>
          </w:p>
        </w:tc>
        <w:tc>
          <w:tcPr>
            <w:tcW w:w="1134" w:type="dxa"/>
            <w:vAlign w:val="center"/>
          </w:tcPr>
          <w:p w14:paraId="38C2C3C0" w14:textId="77777777" w:rsidR="009A27F7" w:rsidRDefault="00A90C85">
            <w:pPr>
              <w:rPr>
                <w:rFonts w:ascii="Arial" w:hAnsi="Arial" w:cs="Arial"/>
                <w:iCs/>
                <w:sz w:val="16"/>
                <w:lang w:eastAsia="zh-CN"/>
              </w:rPr>
            </w:pPr>
            <w:r>
              <w:rPr>
                <w:rFonts w:ascii="Arial" w:hAnsi="Arial" w:cs="Arial"/>
                <w:iCs/>
                <w:sz w:val="16"/>
                <w:lang w:eastAsia="zh-CN"/>
              </w:rPr>
              <w:t>No</w:t>
            </w:r>
          </w:p>
        </w:tc>
        <w:tc>
          <w:tcPr>
            <w:tcW w:w="6379" w:type="dxa"/>
            <w:vAlign w:val="center"/>
          </w:tcPr>
          <w:p w14:paraId="22DC7697" w14:textId="77777777" w:rsidR="009A27F7" w:rsidRDefault="00A90C85">
            <w:pPr>
              <w:rPr>
                <w:rFonts w:ascii="Arial" w:hAnsi="Arial" w:cs="Arial"/>
                <w:iCs/>
                <w:sz w:val="16"/>
                <w:lang w:eastAsia="zh-CN"/>
              </w:rPr>
            </w:pPr>
            <w:r>
              <w:rPr>
                <w:rFonts w:ascii="Arial" w:hAnsi="Arial" w:cs="Arial"/>
                <w:iCs/>
                <w:sz w:val="16"/>
                <w:lang w:eastAsia="zh-CN"/>
              </w:rPr>
              <w:t>Not sure why this is given high priority for GTW discussion (views provided are not extensive)</w:t>
            </w:r>
          </w:p>
        </w:tc>
      </w:tr>
      <w:tr w:rsidR="009A27F7" w14:paraId="6A750CB0" w14:textId="77777777">
        <w:tc>
          <w:tcPr>
            <w:tcW w:w="1838" w:type="dxa"/>
            <w:vAlign w:val="center"/>
          </w:tcPr>
          <w:p w14:paraId="6624246E" w14:textId="77777777" w:rsidR="009A27F7" w:rsidRDefault="00A90C8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39684A1" w14:textId="77777777" w:rsidR="009A27F7" w:rsidRDefault="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06AC0D9" w14:textId="77777777" w:rsidR="009A27F7" w:rsidRDefault="00A90C85">
            <w:pPr>
              <w:rPr>
                <w:rFonts w:ascii="Arial" w:hAnsi="Arial" w:cs="Arial"/>
                <w:iCs/>
                <w:sz w:val="16"/>
                <w:lang w:eastAsia="zh-CN"/>
              </w:rPr>
            </w:pPr>
            <w:r>
              <w:rPr>
                <w:rFonts w:ascii="Arial" w:hAnsi="Arial" w:cs="Arial"/>
                <w:iCs/>
                <w:sz w:val="16"/>
                <w:lang w:eastAsia="zh-CN"/>
              </w:rPr>
              <w:t>Since its only study issue, open to capture this in the notes.</w:t>
            </w:r>
          </w:p>
        </w:tc>
      </w:tr>
      <w:tr w:rsidR="009A27F7" w14:paraId="3DFFA490" w14:textId="77777777">
        <w:tc>
          <w:tcPr>
            <w:tcW w:w="1838" w:type="dxa"/>
            <w:vAlign w:val="center"/>
          </w:tcPr>
          <w:p w14:paraId="27749D32" w14:textId="77777777" w:rsidR="009A27F7" w:rsidRDefault="00A90C8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FBF5829" w14:textId="77777777" w:rsidR="009A27F7" w:rsidRDefault="00A90C8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AA6044C" w14:textId="77777777" w:rsidR="009A27F7" w:rsidRDefault="00A90C8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the SI phase, this issue was raised and concluded that it can directly start in the WI phase.</w:t>
            </w:r>
          </w:p>
        </w:tc>
      </w:tr>
      <w:tr w:rsidR="009A27F7" w14:paraId="5A48BF1E" w14:textId="77777777">
        <w:tc>
          <w:tcPr>
            <w:tcW w:w="1838" w:type="dxa"/>
            <w:vAlign w:val="center"/>
          </w:tcPr>
          <w:p w14:paraId="1358F0B2" w14:textId="77777777" w:rsidR="009A27F7" w:rsidRDefault="00A90C8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616A1F9" w14:textId="77777777" w:rsidR="009A27F7" w:rsidRDefault="009A27F7">
            <w:pPr>
              <w:rPr>
                <w:rFonts w:ascii="Arial" w:hAnsi="Arial" w:cs="Arial"/>
                <w:iCs/>
                <w:sz w:val="16"/>
                <w:lang w:eastAsia="zh-CN"/>
              </w:rPr>
            </w:pPr>
          </w:p>
        </w:tc>
        <w:tc>
          <w:tcPr>
            <w:tcW w:w="6379" w:type="dxa"/>
            <w:vAlign w:val="center"/>
          </w:tcPr>
          <w:p w14:paraId="3D50A7F9" w14:textId="77777777" w:rsidR="009A27F7" w:rsidRDefault="00A90C85">
            <w:pPr>
              <w:rPr>
                <w:rFonts w:ascii="Arial" w:hAnsi="Arial" w:cs="Arial"/>
                <w:iCs/>
                <w:sz w:val="16"/>
                <w:lang w:eastAsia="zh-CN"/>
              </w:rPr>
            </w:pPr>
            <w:r>
              <w:rPr>
                <w:rFonts w:ascii="Arial" w:hAnsi="Arial" w:cs="Arial" w:hint="eastAsia"/>
                <w:iCs/>
                <w:sz w:val="16"/>
                <w:lang w:eastAsia="zh-CN"/>
              </w:rPr>
              <w:t>Not for this meeting for lack of discussions.</w:t>
            </w:r>
          </w:p>
        </w:tc>
      </w:tr>
      <w:tr w:rsidR="00A90C85" w14:paraId="1FC3279E" w14:textId="77777777">
        <w:tc>
          <w:tcPr>
            <w:tcW w:w="1838" w:type="dxa"/>
            <w:vAlign w:val="center"/>
          </w:tcPr>
          <w:p w14:paraId="00065883" w14:textId="0E14CF72" w:rsidR="00A90C85" w:rsidRDefault="00A90C85" w:rsidP="00A90C8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E7E38B0" w14:textId="4F67106B" w:rsidR="00A90C85" w:rsidRDefault="00A90C85" w:rsidP="00A90C85">
            <w:pPr>
              <w:rPr>
                <w:rFonts w:ascii="Arial" w:hAnsi="Arial" w:cs="Arial"/>
                <w:iCs/>
                <w:sz w:val="16"/>
                <w:lang w:eastAsia="zh-CN"/>
              </w:rPr>
            </w:pPr>
            <w:r>
              <w:rPr>
                <w:rFonts w:ascii="Arial" w:hAnsi="Arial" w:cs="Arial"/>
                <w:iCs/>
                <w:sz w:val="16"/>
                <w:lang w:eastAsia="zh-CN"/>
              </w:rPr>
              <w:t>Yes</w:t>
            </w:r>
          </w:p>
        </w:tc>
        <w:tc>
          <w:tcPr>
            <w:tcW w:w="6379" w:type="dxa"/>
            <w:vAlign w:val="center"/>
          </w:tcPr>
          <w:p w14:paraId="1B517A07" w14:textId="2C941E9D" w:rsidR="00A90C85" w:rsidRDefault="00A90C85" w:rsidP="00A90C85">
            <w:pPr>
              <w:rPr>
                <w:rFonts w:ascii="Arial" w:hAnsi="Arial" w:cs="Arial"/>
                <w:iCs/>
                <w:sz w:val="16"/>
                <w:lang w:eastAsia="zh-CN"/>
              </w:rPr>
            </w:pPr>
            <w:r>
              <w:rPr>
                <w:rFonts w:ascii="Arial" w:hAnsi="Arial" w:cs="Arial"/>
                <w:iCs/>
                <w:sz w:val="16"/>
                <w:lang w:eastAsia="zh-CN"/>
              </w:rPr>
              <w:t xml:space="preserve">Same view as CMCC. </w:t>
            </w:r>
          </w:p>
        </w:tc>
      </w:tr>
      <w:tr w:rsidR="00844D85" w14:paraId="3C3B6F95" w14:textId="77777777">
        <w:tc>
          <w:tcPr>
            <w:tcW w:w="1838" w:type="dxa"/>
            <w:vAlign w:val="center"/>
          </w:tcPr>
          <w:p w14:paraId="68B7E0E6" w14:textId="4F34847D"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713BC0FA" w14:textId="2CCB95B0" w:rsidR="00844D85" w:rsidRPr="00844D85" w:rsidRDefault="00844D85" w:rsidP="00A90C8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1C672677" w14:textId="2C422ED8" w:rsidR="00844D85" w:rsidRPr="00844D85" w:rsidRDefault="00844D85" w:rsidP="00A90C85">
            <w:pPr>
              <w:rPr>
                <w:rFonts w:ascii="Arial" w:eastAsia="Malgun Gothic" w:hAnsi="Arial" w:cs="Arial"/>
                <w:iCs/>
                <w:sz w:val="16"/>
                <w:lang w:eastAsia="ko-KR"/>
              </w:rPr>
            </w:pPr>
            <w:r>
              <w:rPr>
                <w:rFonts w:ascii="Arial" w:eastAsia="Malgun Gothic" w:hAnsi="Arial" w:cs="Arial"/>
                <w:iCs/>
                <w:sz w:val="16"/>
                <w:lang w:eastAsia="ko-KR"/>
              </w:rPr>
              <w:t>We are on the same page with CMCC.</w:t>
            </w:r>
          </w:p>
        </w:tc>
      </w:tr>
      <w:tr w:rsidR="000042FC" w14:paraId="472C9DEF" w14:textId="77777777">
        <w:tc>
          <w:tcPr>
            <w:tcW w:w="1838" w:type="dxa"/>
            <w:vAlign w:val="center"/>
          </w:tcPr>
          <w:p w14:paraId="68C1709A" w14:textId="73B9A7C8" w:rsidR="000042FC" w:rsidRDefault="000042FC" w:rsidP="00A90C85">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6009B17D" w14:textId="13C92F12" w:rsidR="000042FC" w:rsidRDefault="000042FC" w:rsidP="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6EEAF7AD" w14:textId="2B9B1D57" w:rsidR="000042FC" w:rsidRDefault="000042FC" w:rsidP="00A90C85">
            <w:pPr>
              <w:rPr>
                <w:rFonts w:ascii="Arial" w:eastAsia="Malgun Gothic" w:hAnsi="Arial" w:cs="Arial"/>
                <w:iCs/>
                <w:sz w:val="16"/>
                <w:lang w:eastAsia="ko-KR"/>
              </w:rPr>
            </w:pPr>
            <w:r>
              <w:rPr>
                <w:rFonts w:ascii="Arial" w:eastAsia="Malgun Gothic" w:hAnsi="Arial" w:cs="Arial"/>
                <w:iCs/>
                <w:sz w:val="16"/>
                <w:lang w:eastAsia="ko-KR"/>
              </w:rPr>
              <w:t>We consider it within scope and deserves to be studied further</w:t>
            </w:r>
            <w:r w:rsidR="00A00BFC">
              <w:rPr>
                <w:rFonts w:ascii="Arial" w:eastAsia="Malgun Gothic" w:hAnsi="Arial" w:cs="Arial"/>
                <w:iCs/>
                <w:sz w:val="16"/>
                <w:lang w:eastAsia="ko-KR"/>
              </w:rPr>
              <w:t xml:space="preserve">, however we consider 4.4.2 more important to be treated. </w:t>
            </w:r>
          </w:p>
        </w:tc>
      </w:tr>
      <w:tr w:rsidR="00B258ED" w14:paraId="04A06E16" w14:textId="77777777">
        <w:tc>
          <w:tcPr>
            <w:tcW w:w="1838" w:type="dxa"/>
            <w:vAlign w:val="center"/>
          </w:tcPr>
          <w:p w14:paraId="3CFB3930" w14:textId="7C272340" w:rsidR="00B258ED" w:rsidRDefault="00B258ED" w:rsidP="00A90C85">
            <w:pPr>
              <w:rPr>
                <w:rFonts w:ascii="Arial" w:eastAsia="Malgun Gothic" w:hAnsi="Arial" w:cs="Arial"/>
                <w:iCs/>
                <w:sz w:val="16"/>
                <w:lang w:eastAsia="ko-KR"/>
              </w:rPr>
            </w:pPr>
            <w:r w:rsidRPr="00B258ED">
              <w:rPr>
                <w:rFonts w:ascii="Arial" w:eastAsia="Malgun Gothic" w:hAnsi="Arial" w:cs="Arial"/>
                <w:iCs/>
                <w:sz w:val="16"/>
                <w:lang w:eastAsia="ko-KR"/>
              </w:rPr>
              <w:t>InterDigital</w:t>
            </w:r>
          </w:p>
        </w:tc>
        <w:tc>
          <w:tcPr>
            <w:tcW w:w="1134" w:type="dxa"/>
            <w:vAlign w:val="center"/>
          </w:tcPr>
          <w:p w14:paraId="0CCDC616" w14:textId="1668A88B" w:rsidR="00B258ED" w:rsidRDefault="00B258ED" w:rsidP="00A90C8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4D34FB7B" w14:textId="678E16AE" w:rsidR="00B258ED" w:rsidRDefault="00B258ED" w:rsidP="00A90C85">
            <w:pPr>
              <w:rPr>
                <w:rFonts w:ascii="Arial" w:eastAsia="Malgun Gothic" w:hAnsi="Arial" w:cs="Arial"/>
                <w:iCs/>
                <w:sz w:val="16"/>
                <w:lang w:eastAsia="ko-KR"/>
              </w:rPr>
            </w:pPr>
            <w:r>
              <w:rPr>
                <w:rFonts w:ascii="Arial" w:eastAsia="Malgun Gothic" w:hAnsi="Arial" w:cs="Arial"/>
                <w:iCs/>
                <w:sz w:val="16"/>
                <w:lang w:eastAsia="ko-KR"/>
              </w:rPr>
              <w:t>We support the FL’s proposal.</w:t>
            </w:r>
          </w:p>
        </w:tc>
      </w:tr>
      <w:tr w:rsidR="00E42A08" w14:paraId="32735EE5" w14:textId="77777777">
        <w:tc>
          <w:tcPr>
            <w:tcW w:w="1838" w:type="dxa"/>
            <w:vAlign w:val="center"/>
          </w:tcPr>
          <w:p w14:paraId="1D8CD057" w14:textId="1CB600A4" w:rsidR="00E42A08" w:rsidRPr="00E42A08" w:rsidRDefault="00E42A08" w:rsidP="00A90C85">
            <w:pPr>
              <w:rPr>
                <w:rFonts w:ascii="Arial" w:eastAsia="Malgun Gothic" w:hAnsi="Arial" w:cs="Arial"/>
                <w:iCs/>
                <w:sz w:val="16"/>
                <w:lang w:eastAsia="ko-KR"/>
              </w:rPr>
            </w:pPr>
            <w:r>
              <w:rPr>
                <w:rFonts w:ascii="Arial" w:eastAsia="Malgun Gothic" w:hAnsi="Arial" w:cs="Arial"/>
                <w:iCs/>
                <w:sz w:val="16"/>
                <w:lang w:eastAsia="ko-KR"/>
              </w:rPr>
              <w:t>Huawei, HiSilicon</w:t>
            </w:r>
          </w:p>
        </w:tc>
        <w:tc>
          <w:tcPr>
            <w:tcW w:w="1134" w:type="dxa"/>
            <w:vAlign w:val="center"/>
          </w:tcPr>
          <w:p w14:paraId="3E216CED" w14:textId="113A7B3E" w:rsidR="00E42A08" w:rsidRPr="00E42A08" w:rsidRDefault="00E42A08" w:rsidP="00A90C85">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4C47A71C" w14:textId="77777777" w:rsidR="00E42A08" w:rsidRDefault="00E42A08" w:rsidP="00A90C85">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are OK to further study this.</w:t>
            </w:r>
          </w:p>
          <w:p w14:paraId="232436D4" w14:textId="77777777" w:rsidR="00E42A08" w:rsidRDefault="00E42A08" w:rsidP="00A90C85">
            <w:pPr>
              <w:rPr>
                <w:rFonts w:ascii="Arial" w:eastAsiaTheme="minorEastAsia" w:hAnsi="Arial" w:cs="Arial"/>
                <w:iCs/>
                <w:sz w:val="16"/>
                <w:lang w:eastAsia="zh-CN"/>
              </w:rPr>
            </w:pPr>
            <w:r>
              <w:rPr>
                <w:rFonts w:ascii="Arial" w:eastAsiaTheme="minorEastAsia" w:hAnsi="Arial" w:cs="Arial"/>
                <w:iCs/>
                <w:sz w:val="16"/>
                <w:lang w:eastAsia="zh-CN"/>
              </w:rPr>
              <w:t>However, we would like to point out</w:t>
            </w:r>
          </w:p>
          <w:p w14:paraId="51A796F0" w14:textId="77777777" w:rsidR="00E42A08" w:rsidRDefault="00E42A08" w:rsidP="00A90C85">
            <w:pPr>
              <w:rPr>
                <w:rFonts w:ascii="Arial" w:eastAsiaTheme="minorEastAsia" w:hAnsi="Arial" w:cs="Arial"/>
                <w:iCs/>
                <w:sz w:val="16"/>
                <w:lang w:eastAsia="zh-CN"/>
              </w:rPr>
            </w:pPr>
            <w:r>
              <w:rPr>
                <w:rFonts w:ascii="Arial" w:eastAsiaTheme="minorEastAsia" w:hAnsi="Arial" w:cs="Arial"/>
                <w:iCs/>
                <w:sz w:val="16"/>
                <w:lang w:eastAsia="zh-CN"/>
              </w:rPr>
              <w:t>1. Study the SRS priority for latency reduction needs justification and common understanding on the relation between the two aspects. Normally if SRS is punctured by PUSCH (Rel-16) behaviour, we do not see latency increase, but rather accuracy degradation.</w:t>
            </w:r>
          </w:p>
          <w:p w14:paraId="1D615CD3" w14:textId="77777777" w:rsidR="00E42A08" w:rsidRDefault="00E42A08" w:rsidP="00E42A08">
            <w:pPr>
              <w:rPr>
                <w:rFonts w:ascii="Arial" w:eastAsiaTheme="minorEastAsia" w:hAnsi="Arial" w:cs="Arial"/>
                <w:iCs/>
                <w:sz w:val="16"/>
                <w:lang w:eastAsia="zh-CN"/>
              </w:rPr>
            </w:pPr>
            <w:r>
              <w:rPr>
                <w:rFonts w:ascii="Arial" w:eastAsiaTheme="minorEastAsia" w:hAnsi="Arial" w:cs="Arial"/>
                <w:iCs/>
                <w:sz w:val="16"/>
                <w:lang w:eastAsia="zh-CN"/>
              </w:rPr>
              <w:t>2. We would also have the same concern as Apple regarding SRS puncturing PUSCH if a higher priority is introduced for SRS, specially when it comes the cancelling timeline. The cancelling mechanism should reuse the existing one as much as possible to reduce the load in the positioning session.</w:t>
            </w:r>
          </w:p>
          <w:p w14:paraId="235C9957" w14:textId="3701DB70" w:rsidR="00E42A08" w:rsidRPr="00E42A08" w:rsidRDefault="00E42A08" w:rsidP="00E42A08">
            <w:pPr>
              <w:rPr>
                <w:rFonts w:ascii="Arial" w:eastAsiaTheme="minorEastAsia" w:hAnsi="Arial" w:cs="Arial"/>
                <w:iCs/>
                <w:sz w:val="16"/>
                <w:lang w:eastAsia="zh-CN"/>
              </w:rPr>
            </w:pPr>
            <w:r>
              <w:rPr>
                <w:rFonts w:ascii="Arial" w:eastAsiaTheme="minorEastAsia" w:hAnsi="Arial" w:cs="Arial"/>
                <w:iCs/>
                <w:sz w:val="16"/>
                <w:lang w:eastAsia="zh-CN"/>
              </w:rPr>
              <w:t>Dispite the concern, we are open to the study at least to clarify the first point.</w:t>
            </w:r>
          </w:p>
        </w:tc>
      </w:tr>
      <w:tr w:rsidR="00E15F33" w14:paraId="31C85BA6" w14:textId="77777777">
        <w:tc>
          <w:tcPr>
            <w:tcW w:w="1838" w:type="dxa"/>
            <w:vAlign w:val="center"/>
          </w:tcPr>
          <w:p w14:paraId="07CC6BB2" w14:textId="6E70C4B8" w:rsidR="00E15F33" w:rsidRDefault="00E15F33" w:rsidP="00A90C85">
            <w:pPr>
              <w:rPr>
                <w:rFonts w:ascii="Arial" w:eastAsia="Malgun Gothic" w:hAnsi="Arial" w:cs="Arial"/>
                <w:iCs/>
                <w:sz w:val="16"/>
                <w:lang w:eastAsia="ko-KR"/>
              </w:rPr>
            </w:pPr>
            <w:r>
              <w:rPr>
                <w:rFonts w:ascii="Arial" w:eastAsia="Malgun Gothic" w:hAnsi="Arial" w:cs="Arial"/>
                <w:iCs/>
                <w:sz w:val="16"/>
                <w:lang w:eastAsia="ko-KR"/>
              </w:rPr>
              <w:t>Xiaomi</w:t>
            </w:r>
          </w:p>
        </w:tc>
        <w:tc>
          <w:tcPr>
            <w:tcW w:w="1134" w:type="dxa"/>
            <w:vAlign w:val="center"/>
          </w:tcPr>
          <w:p w14:paraId="484C4FEC" w14:textId="7737C9BE" w:rsidR="00E15F33" w:rsidRDefault="00E15F33" w:rsidP="00A90C85">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32A2FCC8" w14:textId="1B9F89AF" w:rsidR="00E15F33" w:rsidRDefault="00E15F33" w:rsidP="00A90C85">
            <w:pPr>
              <w:rPr>
                <w:rFonts w:ascii="Arial" w:eastAsiaTheme="minorEastAsia" w:hAnsi="Arial" w:cs="Arial"/>
                <w:iCs/>
                <w:sz w:val="16"/>
                <w:lang w:eastAsia="zh-CN"/>
              </w:rPr>
            </w:pPr>
            <w:r>
              <w:rPr>
                <w:rFonts w:ascii="Arial" w:eastAsiaTheme="minorEastAsia" w:hAnsi="Arial" w:cs="Arial"/>
                <w:iCs/>
                <w:sz w:val="16"/>
                <w:lang w:eastAsia="zh-CN"/>
              </w:rPr>
              <w:t>W</w:t>
            </w:r>
            <w:r>
              <w:rPr>
                <w:rFonts w:ascii="Arial" w:eastAsiaTheme="minorEastAsia" w:hAnsi="Arial" w:cs="Arial" w:hint="eastAsia"/>
                <w:iCs/>
                <w:sz w:val="16"/>
                <w:lang w:eastAsia="zh-CN"/>
              </w:rPr>
              <w:t xml:space="preserve">e </w:t>
            </w:r>
            <w:r>
              <w:rPr>
                <w:rFonts w:ascii="Arial" w:eastAsiaTheme="minorEastAsia" w:hAnsi="Arial" w:cs="Arial"/>
                <w:iCs/>
                <w:sz w:val="16"/>
                <w:lang w:eastAsia="zh-CN"/>
              </w:rPr>
              <w:t>are ok to futher study this issue.</w:t>
            </w:r>
          </w:p>
        </w:tc>
      </w:tr>
    </w:tbl>
    <w:p w14:paraId="33D8BC90" w14:textId="77777777" w:rsidR="009A27F7" w:rsidRDefault="009A27F7">
      <w:pPr>
        <w:rPr>
          <w:lang w:eastAsia="zh-CN"/>
        </w:rPr>
      </w:pPr>
    </w:p>
    <w:p w14:paraId="25B31C95" w14:textId="2BC257A4" w:rsidR="004C2413" w:rsidRDefault="004C2413">
      <w:pPr>
        <w:rPr>
          <w:b/>
          <w:lang w:eastAsia="zh-CN"/>
        </w:rPr>
      </w:pPr>
      <w:r>
        <w:rPr>
          <w:b/>
          <w:lang w:eastAsia="zh-CN"/>
        </w:rPr>
        <w:t>FL summary</w:t>
      </w:r>
    </w:p>
    <w:p w14:paraId="59A8F289" w14:textId="7D276FD7" w:rsidR="004C2413" w:rsidRPr="004C2413" w:rsidRDefault="004C2413">
      <w:pPr>
        <w:rPr>
          <w:lang w:eastAsia="zh-CN"/>
        </w:rPr>
      </w:pPr>
      <w:r>
        <w:rPr>
          <w:lang w:eastAsia="zh-CN"/>
        </w:rPr>
        <w:t xml:space="preserve">Based on inputs received so far, proposal 5.2-1 is suggested to </w:t>
      </w:r>
      <w:r w:rsidR="00E12BAB">
        <w:rPr>
          <w:lang w:eastAsia="zh-CN"/>
        </w:rPr>
        <w:t xml:space="preserve">treat </w:t>
      </w:r>
      <w:r>
        <w:rPr>
          <w:lang w:eastAsia="zh-CN"/>
        </w:rPr>
        <w:t>in the GTW session</w:t>
      </w:r>
      <w:r w:rsidR="00E12BAB">
        <w:rPr>
          <w:lang w:eastAsia="zh-CN"/>
        </w:rPr>
        <w:t xml:space="preserve"> as the confirm of the WID scope and continuation of the SI</w:t>
      </w:r>
      <w:r>
        <w:rPr>
          <w:lang w:eastAsia="zh-CN"/>
        </w:rPr>
        <w:t>.</w:t>
      </w:r>
    </w:p>
    <w:p w14:paraId="635C57A5" w14:textId="77777777" w:rsidR="004C2413" w:rsidRDefault="004C2413">
      <w:pPr>
        <w:rPr>
          <w:lang w:eastAsia="zh-CN"/>
        </w:rPr>
      </w:pPr>
    </w:p>
    <w:p w14:paraId="1CC6B1E9" w14:textId="77777777" w:rsidR="009A27F7" w:rsidRDefault="00A90C85">
      <w:pPr>
        <w:pStyle w:val="1"/>
        <w:rPr>
          <w:lang w:eastAsia="zh-CN"/>
        </w:rPr>
      </w:pPr>
      <w:r>
        <w:rPr>
          <w:rFonts w:hint="eastAsia"/>
          <w:lang w:eastAsia="zh-CN"/>
        </w:rPr>
        <w:t>S</w:t>
      </w:r>
      <w:r>
        <w:rPr>
          <w:lang w:eastAsia="zh-CN"/>
        </w:rPr>
        <w:t>ummary</w:t>
      </w:r>
    </w:p>
    <w:p w14:paraId="0DA40A12" w14:textId="77777777" w:rsidR="009A27F7" w:rsidRDefault="00A90C85">
      <w:pPr>
        <w:rPr>
          <w:lang w:eastAsia="zh-CN"/>
        </w:rPr>
      </w:pPr>
      <w:r>
        <w:rPr>
          <w:rFonts w:hint="eastAsia"/>
          <w:lang w:eastAsia="zh-CN"/>
        </w:rPr>
        <w:t>T</w:t>
      </w:r>
      <w:r>
        <w:rPr>
          <w:lang w:eastAsia="zh-CN"/>
        </w:rPr>
        <w:t>BD</w:t>
      </w:r>
    </w:p>
    <w:sectPr w:rsidR="009A27F7">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A4797" w14:textId="77777777" w:rsidR="009C5F59" w:rsidRDefault="009C5F59">
      <w:pPr>
        <w:spacing w:after="0" w:line="240" w:lineRule="auto"/>
      </w:pPr>
      <w:r>
        <w:separator/>
      </w:r>
    </w:p>
  </w:endnote>
  <w:endnote w:type="continuationSeparator" w:id="0">
    <w:p w14:paraId="7E33C552" w14:textId="77777777" w:rsidR="009C5F59" w:rsidRDefault="009C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A7EAA" w14:textId="77777777" w:rsidR="009C5F59" w:rsidRDefault="009C5F59">
      <w:pPr>
        <w:spacing w:after="0" w:line="240" w:lineRule="auto"/>
      </w:pPr>
      <w:r>
        <w:separator/>
      </w:r>
    </w:p>
  </w:footnote>
  <w:footnote w:type="continuationSeparator" w:id="0">
    <w:p w14:paraId="02051052" w14:textId="77777777" w:rsidR="009C5F59" w:rsidRDefault="009C5F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486A99"/>
    <w:multiLevelType w:val="singleLevel"/>
    <w:tmpl w:val="D8486A99"/>
    <w:lvl w:ilvl="0">
      <w:start w:val="1"/>
      <w:numFmt w:val="decimal"/>
      <w:suff w:val="space"/>
      <w:lvlText w:val="%1)"/>
      <w:lvlJc w:val="left"/>
    </w:lvl>
  </w:abstractNum>
  <w:abstractNum w:abstractNumId="1" w15:restartNumberingAfterBreak="0">
    <w:nsid w:val="0122138D"/>
    <w:multiLevelType w:val="multilevel"/>
    <w:tmpl w:val="012213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9EE5A0"/>
    <w:multiLevelType w:val="singleLevel"/>
    <w:tmpl w:val="029EE5A0"/>
    <w:lvl w:ilvl="0">
      <w:start w:val="1"/>
      <w:numFmt w:val="decimal"/>
      <w:suff w:val="space"/>
      <w:lvlText w:val="%1)"/>
      <w:lvlJc w:val="left"/>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107BDA"/>
    <w:multiLevelType w:val="multilevel"/>
    <w:tmpl w:val="04107B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957981"/>
    <w:multiLevelType w:val="multilevel"/>
    <w:tmpl w:val="089579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D4722A"/>
    <w:multiLevelType w:val="multilevel"/>
    <w:tmpl w:val="0BD472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00664E"/>
    <w:multiLevelType w:val="multilevel"/>
    <w:tmpl w:val="110066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7E35BE"/>
    <w:multiLevelType w:val="multilevel"/>
    <w:tmpl w:val="117E35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1EA64FB"/>
    <w:multiLevelType w:val="multilevel"/>
    <w:tmpl w:val="11EA64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326554F"/>
    <w:multiLevelType w:val="multilevel"/>
    <w:tmpl w:val="132655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72276E"/>
    <w:multiLevelType w:val="multilevel"/>
    <w:tmpl w:val="13722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764DB0"/>
    <w:multiLevelType w:val="multilevel"/>
    <w:tmpl w:val="17764D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3654EF"/>
    <w:multiLevelType w:val="multilevel"/>
    <w:tmpl w:val="193654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327AFF"/>
    <w:multiLevelType w:val="multilevel"/>
    <w:tmpl w:val="1F327A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DF5424"/>
    <w:multiLevelType w:val="multilevel"/>
    <w:tmpl w:val="1FDF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BA4659"/>
    <w:multiLevelType w:val="multilevel"/>
    <w:tmpl w:val="20BA4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F91532"/>
    <w:multiLevelType w:val="multilevel"/>
    <w:tmpl w:val="28F915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565D55"/>
    <w:multiLevelType w:val="multilevel"/>
    <w:tmpl w:val="2A565D5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AA9536A"/>
    <w:multiLevelType w:val="multilevel"/>
    <w:tmpl w:val="2AA95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F67381"/>
    <w:multiLevelType w:val="multilevel"/>
    <w:tmpl w:val="31F6738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197C77"/>
    <w:multiLevelType w:val="multilevel"/>
    <w:tmpl w:val="33197C7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8669F0"/>
    <w:multiLevelType w:val="multilevel"/>
    <w:tmpl w:val="33866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357039FF"/>
    <w:multiLevelType w:val="multilevel"/>
    <w:tmpl w:val="35703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D105E89"/>
    <w:multiLevelType w:val="multilevel"/>
    <w:tmpl w:val="3D105E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0775A2"/>
    <w:multiLevelType w:val="multilevel"/>
    <w:tmpl w:val="440775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7571BCB"/>
    <w:multiLevelType w:val="multilevel"/>
    <w:tmpl w:val="475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482188"/>
    <w:multiLevelType w:val="multilevel"/>
    <w:tmpl w:val="494821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5362F2"/>
    <w:multiLevelType w:val="multilevel"/>
    <w:tmpl w:val="4F5362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12240A3"/>
    <w:multiLevelType w:val="multilevel"/>
    <w:tmpl w:val="512240A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1FC7EC3"/>
    <w:multiLevelType w:val="multilevel"/>
    <w:tmpl w:val="51FC7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0F063C"/>
    <w:multiLevelType w:val="multilevel"/>
    <w:tmpl w:val="540F06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51B2639"/>
    <w:multiLevelType w:val="multilevel"/>
    <w:tmpl w:val="551B26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59F0B8D"/>
    <w:multiLevelType w:val="multilevel"/>
    <w:tmpl w:val="559F0B8D"/>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2"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BB57DD5"/>
    <w:multiLevelType w:val="multilevel"/>
    <w:tmpl w:val="5BB57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CF441A7"/>
    <w:multiLevelType w:val="multilevel"/>
    <w:tmpl w:val="5CF44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E290AFC"/>
    <w:multiLevelType w:val="multilevel"/>
    <w:tmpl w:val="5E29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3E73CA"/>
    <w:multiLevelType w:val="multilevel"/>
    <w:tmpl w:val="603E73C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25A5EB0"/>
    <w:multiLevelType w:val="multilevel"/>
    <w:tmpl w:val="625A5E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76A1B9E"/>
    <w:multiLevelType w:val="multilevel"/>
    <w:tmpl w:val="676A1B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BE20D38"/>
    <w:multiLevelType w:val="multilevel"/>
    <w:tmpl w:val="6BE2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BFD298D"/>
    <w:multiLevelType w:val="multilevel"/>
    <w:tmpl w:val="6BFD2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C67682"/>
    <w:multiLevelType w:val="multilevel"/>
    <w:tmpl w:val="6EC67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CC494B"/>
    <w:multiLevelType w:val="multilevel"/>
    <w:tmpl w:val="6ECC494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03024BF"/>
    <w:multiLevelType w:val="multilevel"/>
    <w:tmpl w:val="703024B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0647F9A"/>
    <w:multiLevelType w:val="multilevel"/>
    <w:tmpl w:val="70647F9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581155B"/>
    <w:multiLevelType w:val="multilevel"/>
    <w:tmpl w:val="7581155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A781E84"/>
    <w:multiLevelType w:val="multilevel"/>
    <w:tmpl w:val="7A781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30"/>
  </w:num>
  <w:num w:numId="3">
    <w:abstractNumId w:val="26"/>
  </w:num>
  <w:num w:numId="4">
    <w:abstractNumId w:val="35"/>
  </w:num>
  <w:num w:numId="5">
    <w:abstractNumId w:val="51"/>
  </w:num>
  <w:num w:numId="6">
    <w:abstractNumId w:val="34"/>
  </w:num>
  <w:num w:numId="7">
    <w:abstractNumId w:val="40"/>
  </w:num>
  <w:num w:numId="8">
    <w:abstractNumId w:val="32"/>
  </w:num>
  <w:num w:numId="9">
    <w:abstractNumId w:val="27"/>
  </w:num>
  <w:num w:numId="10">
    <w:abstractNumId w:val="16"/>
  </w:num>
  <w:num w:numId="11">
    <w:abstractNumId w:val="1"/>
  </w:num>
  <w:num w:numId="12">
    <w:abstractNumId w:val="45"/>
  </w:num>
  <w:num w:numId="13">
    <w:abstractNumId w:val="7"/>
  </w:num>
  <w:num w:numId="14">
    <w:abstractNumId w:val="20"/>
  </w:num>
  <w:num w:numId="15">
    <w:abstractNumId w:val="17"/>
  </w:num>
  <w:num w:numId="16">
    <w:abstractNumId w:val="11"/>
  </w:num>
  <w:num w:numId="17">
    <w:abstractNumId w:val="15"/>
  </w:num>
  <w:num w:numId="18">
    <w:abstractNumId w:val="54"/>
  </w:num>
  <w:num w:numId="19">
    <w:abstractNumId w:val="9"/>
  </w:num>
  <w:num w:numId="20">
    <w:abstractNumId w:val="18"/>
  </w:num>
  <w:num w:numId="21">
    <w:abstractNumId w:val="43"/>
  </w:num>
  <w:num w:numId="22">
    <w:abstractNumId w:val="49"/>
  </w:num>
  <w:num w:numId="23">
    <w:abstractNumId w:val="14"/>
  </w:num>
  <w:num w:numId="24">
    <w:abstractNumId w:val="52"/>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23"/>
  </w:num>
  <w:num w:numId="28">
    <w:abstractNumId w:val="57"/>
  </w:num>
  <w:num w:numId="29">
    <w:abstractNumId w:val="4"/>
  </w:num>
  <w:num w:numId="30">
    <w:abstractNumId w:val="8"/>
  </w:num>
  <w:num w:numId="31">
    <w:abstractNumId w:val="10"/>
  </w:num>
  <w:num w:numId="32">
    <w:abstractNumId w:val="56"/>
  </w:num>
  <w:num w:numId="33">
    <w:abstractNumId w:val="13"/>
  </w:num>
  <w:num w:numId="34">
    <w:abstractNumId w:val="19"/>
  </w:num>
  <w:num w:numId="35">
    <w:abstractNumId w:val="55"/>
  </w:num>
  <w:num w:numId="36">
    <w:abstractNumId w:val="36"/>
  </w:num>
  <w:num w:numId="37">
    <w:abstractNumId w:val="48"/>
  </w:num>
  <w:num w:numId="38">
    <w:abstractNumId w:val="12"/>
  </w:num>
  <w:num w:numId="39">
    <w:abstractNumId w:val="58"/>
  </w:num>
  <w:num w:numId="40">
    <w:abstractNumId w:val="6"/>
  </w:num>
  <w:num w:numId="41">
    <w:abstractNumId w:val="37"/>
  </w:num>
  <w:num w:numId="42">
    <w:abstractNumId w:val="22"/>
  </w:num>
  <w:num w:numId="43">
    <w:abstractNumId w:val="33"/>
  </w:num>
  <w:num w:numId="44">
    <w:abstractNumId w:val="53"/>
  </w:num>
  <w:num w:numId="45">
    <w:abstractNumId w:val="39"/>
  </w:num>
  <w:num w:numId="46">
    <w:abstractNumId w:val="29"/>
  </w:num>
  <w:num w:numId="47">
    <w:abstractNumId w:val="24"/>
  </w:num>
  <w:num w:numId="48">
    <w:abstractNumId w:val="3"/>
  </w:num>
  <w:num w:numId="49">
    <w:abstractNumId w:val="31"/>
  </w:num>
  <w:num w:numId="50">
    <w:abstractNumId w:val="50"/>
  </w:num>
  <w:num w:numId="51">
    <w:abstractNumId w:val="2"/>
  </w:num>
  <w:num w:numId="52">
    <w:abstractNumId w:val="5"/>
  </w:num>
  <w:num w:numId="53">
    <w:abstractNumId w:val="44"/>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num>
  <w:num w:numId="56">
    <w:abstractNumId w:val="46"/>
  </w:num>
  <w:num w:numId="57">
    <w:abstractNumId w:val="0"/>
  </w:num>
  <w:num w:numId="58">
    <w:abstractNumId w:val="21"/>
  </w:num>
  <w:num w:numId="59">
    <w:abstractNumId w:val="47"/>
  </w:num>
  <w:num w:numId="60">
    <w:abstractNumId w:val="28"/>
  </w:num>
  <w:num w:numId="61">
    <w:abstractNumId w:val="38"/>
  </w:num>
  <w:num w:numId="62">
    <w:abstractNumId w:val="25"/>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uawei - Huangsu v22">
    <w15:presenceInfo w15:providerId="None" w15:userId="Huawei - Huangsu v22"/>
  </w15:person>
  <w15:person w15:author="CATT - Ren Da">
    <w15:presenceInfo w15:providerId="None" w15:userId="CATT - Ren Da"/>
  </w15:person>
  <w15:person w15:author="Priyanto, Basuki">
    <w15:presenceInfo w15:providerId="AD" w15:userId="S::basuki.priyanto@sony.com::5ddfee89-a228-4b8f-a295-c15d7b81becd"/>
  </w15:person>
  <w15:person w15:author="Lomayev, Artyom">
    <w15:presenceInfo w15:providerId="AD" w15:userId="S::artyom.lomayev@intel.com::a41fcbd3-ce75-4c22-9eaf-aa31b41ef4ba"/>
  </w15:person>
  <w15:person w15:author="Huawei - Huangsu v15">
    <w15:presenceInfo w15:providerId="None" w15:userId="Huawei - Huangsu 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WwNDUxMjSwBDJMzJR0lIJTi4sz8/NACgwNagHxIHa7LQAAAA=="/>
  </w:docVars>
  <w:rsids>
    <w:rsidRoot w:val="00CF5263"/>
    <w:rsid w:val="00000D04"/>
    <w:rsid w:val="00000DB2"/>
    <w:rsid w:val="00001287"/>
    <w:rsid w:val="00001829"/>
    <w:rsid w:val="000020F6"/>
    <w:rsid w:val="00002893"/>
    <w:rsid w:val="000033A3"/>
    <w:rsid w:val="00003605"/>
    <w:rsid w:val="00003C56"/>
    <w:rsid w:val="00003EC2"/>
    <w:rsid w:val="000040A9"/>
    <w:rsid w:val="000042FC"/>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497A"/>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46F"/>
    <w:rsid w:val="00041C57"/>
    <w:rsid w:val="0004202D"/>
    <w:rsid w:val="000434B7"/>
    <w:rsid w:val="000435E4"/>
    <w:rsid w:val="00046796"/>
    <w:rsid w:val="000467FD"/>
    <w:rsid w:val="00046AAF"/>
    <w:rsid w:val="00047225"/>
    <w:rsid w:val="00047E60"/>
    <w:rsid w:val="00050596"/>
    <w:rsid w:val="00052AD2"/>
    <w:rsid w:val="00052FE0"/>
    <w:rsid w:val="000530DF"/>
    <w:rsid w:val="000540A0"/>
    <w:rsid w:val="00054E0C"/>
    <w:rsid w:val="0005541D"/>
    <w:rsid w:val="000565C8"/>
    <w:rsid w:val="00056C51"/>
    <w:rsid w:val="00057DC8"/>
    <w:rsid w:val="000612E1"/>
    <w:rsid w:val="000614FE"/>
    <w:rsid w:val="00061C3D"/>
    <w:rsid w:val="0006225D"/>
    <w:rsid w:val="00065D38"/>
    <w:rsid w:val="00066110"/>
    <w:rsid w:val="00066186"/>
    <w:rsid w:val="000668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BB"/>
    <w:rsid w:val="00085E04"/>
    <w:rsid w:val="00086800"/>
    <w:rsid w:val="00086DC4"/>
    <w:rsid w:val="00087913"/>
    <w:rsid w:val="00087BD2"/>
    <w:rsid w:val="000902DC"/>
    <w:rsid w:val="00090E9A"/>
    <w:rsid w:val="000911AE"/>
    <w:rsid w:val="00091EA3"/>
    <w:rsid w:val="00093697"/>
    <w:rsid w:val="00093D42"/>
    <w:rsid w:val="00093DD0"/>
    <w:rsid w:val="000947D9"/>
    <w:rsid w:val="00094A16"/>
    <w:rsid w:val="00094DE6"/>
    <w:rsid w:val="00095970"/>
    <w:rsid w:val="00095B1E"/>
    <w:rsid w:val="00096356"/>
    <w:rsid w:val="00097C99"/>
    <w:rsid w:val="000A0F14"/>
    <w:rsid w:val="000A125E"/>
    <w:rsid w:val="000A1441"/>
    <w:rsid w:val="000A1A06"/>
    <w:rsid w:val="000A1B60"/>
    <w:rsid w:val="000A21B4"/>
    <w:rsid w:val="000A2CC7"/>
    <w:rsid w:val="000A2ED6"/>
    <w:rsid w:val="000A4021"/>
    <w:rsid w:val="000A4205"/>
    <w:rsid w:val="000A45D1"/>
    <w:rsid w:val="000A4A19"/>
    <w:rsid w:val="000A5E62"/>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B7A2C"/>
    <w:rsid w:val="000C115D"/>
    <w:rsid w:val="000C1535"/>
    <w:rsid w:val="000C252B"/>
    <w:rsid w:val="000C2D59"/>
    <w:rsid w:val="000C2FBD"/>
    <w:rsid w:val="000C3019"/>
    <w:rsid w:val="000C3450"/>
    <w:rsid w:val="000C3B0C"/>
    <w:rsid w:val="000C3E60"/>
    <w:rsid w:val="000C422D"/>
    <w:rsid w:val="000C5F91"/>
    <w:rsid w:val="000C6025"/>
    <w:rsid w:val="000C6215"/>
    <w:rsid w:val="000D0214"/>
    <w:rsid w:val="000D0565"/>
    <w:rsid w:val="000D0672"/>
    <w:rsid w:val="000D0E4E"/>
    <w:rsid w:val="000D113C"/>
    <w:rsid w:val="000D11FB"/>
    <w:rsid w:val="000D12D1"/>
    <w:rsid w:val="000D159A"/>
    <w:rsid w:val="000D1796"/>
    <w:rsid w:val="000D22CC"/>
    <w:rsid w:val="000D36AE"/>
    <w:rsid w:val="000D38A1"/>
    <w:rsid w:val="000D3F03"/>
    <w:rsid w:val="000D4C4E"/>
    <w:rsid w:val="000D4E7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37D"/>
    <w:rsid w:val="000F2792"/>
    <w:rsid w:val="000F2EEE"/>
    <w:rsid w:val="000F3697"/>
    <w:rsid w:val="000F4263"/>
    <w:rsid w:val="000F5D8C"/>
    <w:rsid w:val="000F62D3"/>
    <w:rsid w:val="000F7ED4"/>
    <w:rsid w:val="000F7F58"/>
    <w:rsid w:val="00100128"/>
    <w:rsid w:val="00100FF3"/>
    <w:rsid w:val="001010B6"/>
    <w:rsid w:val="00101C00"/>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EBC"/>
    <w:rsid w:val="0012190B"/>
    <w:rsid w:val="00123735"/>
    <w:rsid w:val="001242C8"/>
    <w:rsid w:val="00124A90"/>
    <w:rsid w:val="00124D84"/>
    <w:rsid w:val="001250DD"/>
    <w:rsid w:val="00125733"/>
    <w:rsid w:val="001263AA"/>
    <w:rsid w:val="001263DA"/>
    <w:rsid w:val="0012771F"/>
    <w:rsid w:val="00130779"/>
    <w:rsid w:val="001307A1"/>
    <w:rsid w:val="001321D3"/>
    <w:rsid w:val="00132A03"/>
    <w:rsid w:val="00132A96"/>
    <w:rsid w:val="00133599"/>
    <w:rsid w:val="00133BF7"/>
    <w:rsid w:val="00134B33"/>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1AA0"/>
    <w:rsid w:val="00152835"/>
    <w:rsid w:val="001559FA"/>
    <w:rsid w:val="00156374"/>
    <w:rsid w:val="001577D8"/>
    <w:rsid w:val="00157B25"/>
    <w:rsid w:val="00157FC3"/>
    <w:rsid w:val="00160739"/>
    <w:rsid w:val="0016271E"/>
    <w:rsid w:val="00162D7A"/>
    <w:rsid w:val="00162EDC"/>
    <w:rsid w:val="00163906"/>
    <w:rsid w:val="0016450A"/>
    <w:rsid w:val="001646E6"/>
    <w:rsid w:val="00164DAB"/>
    <w:rsid w:val="00165BBB"/>
    <w:rsid w:val="0016613F"/>
    <w:rsid w:val="00166215"/>
    <w:rsid w:val="00166591"/>
    <w:rsid w:val="00167A58"/>
    <w:rsid w:val="00171143"/>
    <w:rsid w:val="00172864"/>
    <w:rsid w:val="00172B82"/>
    <w:rsid w:val="00172EFA"/>
    <w:rsid w:val="00172FBA"/>
    <w:rsid w:val="00173608"/>
    <w:rsid w:val="00173E7D"/>
    <w:rsid w:val="001745EC"/>
    <w:rsid w:val="001747B7"/>
    <w:rsid w:val="00175294"/>
    <w:rsid w:val="00175C30"/>
    <w:rsid w:val="00177069"/>
    <w:rsid w:val="00177F1D"/>
    <w:rsid w:val="00177FC1"/>
    <w:rsid w:val="00181018"/>
    <w:rsid w:val="00181257"/>
    <w:rsid w:val="001815A2"/>
    <w:rsid w:val="00181D42"/>
    <w:rsid w:val="00181FC1"/>
    <w:rsid w:val="00183034"/>
    <w:rsid w:val="001830F7"/>
    <w:rsid w:val="00183AA5"/>
    <w:rsid w:val="00183E8A"/>
    <w:rsid w:val="00183EE6"/>
    <w:rsid w:val="001841C5"/>
    <w:rsid w:val="001856C6"/>
    <w:rsid w:val="0018588A"/>
    <w:rsid w:val="00185A47"/>
    <w:rsid w:val="00186292"/>
    <w:rsid w:val="00187252"/>
    <w:rsid w:val="00187679"/>
    <w:rsid w:val="00190441"/>
    <w:rsid w:val="0019141E"/>
    <w:rsid w:val="00191432"/>
    <w:rsid w:val="00191C91"/>
    <w:rsid w:val="0019211C"/>
    <w:rsid w:val="001925B7"/>
    <w:rsid w:val="001925DC"/>
    <w:rsid w:val="00192CB1"/>
    <w:rsid w:val="00192DD9"/>
    <w:rsid w:val="00193C50"/>
    <w:rsid w:val="00194339"/>
    <w:rsid w:val="00194848"/>
    <w:rsid w:val="001958EA"/>
    <w:rsid w:val="00195E0E"/>
    <w:rsid w:val="0019764E"/>
    <w:rsid w:val="001A02D5"/>
    <w:rsid w:val="001A11AE"/>
    <w:rsid w:val="001A180D"/>
    <w:rsid w:val="001A1BAC"/>
    <w:rsid w:val="001A23CE"/>
    <w:rsid w:val="001A2C89"/>
    <w:rsid w:val="001A496E"/>
    <w:rsid w:val="001A673E"/>
    <w:rsid w:val="001A7763"/>
    <w:rsid w:val="001B0818"/>
    <w:rsid w:val="001B3964"/>
    <w:rsid w:val="001B4452"/>
    <w:rsid w:val="001B466C"/>
    <w:rsid w:val="001B4F34"/>
    <w:rsid w:val="001B4FAB"/>
    <w:rsid w:val="001B52EC"/>
    <w:rsid w:val="001B554A"/>
    <w:rsid w:val="001B594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09"/>
    <w:rsid w:val="001D0C49"/>
    <w:rsid w:val="001D0FFC"/>
    <w:rsid w:val="001D2360"/>
    <w:rsid w:val="001D3109"/>
    <w:rsid w:val="001D332E"/>
    <w:rsid w:val="001D5033"/>
    <w:rsid w:val="001D5C88"/>
    <w:rsid w:val="001D6567"/>
    <w:rsid w:val="001D695C"/>
    <w:rsid w:val="001D6FD9"/>
    <w:rsid w:val="001D710F"/>
    <w:rsid w:val="001D7182"/>
    <w:rsid w:val="001D780E"/>
    <w:rsid w:val="001E05C3"/>
    <w:rsid w:val="001E0AD3"/>
    <w:rsid w:val="001E29AE"/>
    <w:rsid w:val="001E36E4"/>
    <w:rsid w:val="001E379D"/>
    <w:rsid w:val="001E3A3C"/>
    <w:rsid w:val="001E5516"/>
    <w:rsid w:val="001E5C23"/>
    <w:rsid w:val="001E635A"/>
    <w:rsid w:val="001E7504"/>
    <w:rsid w:val="001E76DF"/>
    <w:rsid w:val="001F1308"/>
    <w:rsid w:val="001F1525"/>
    <w:rsid w:val="001F1E87"/>
    <w:rsid w:val="001F1EB6"/>
    <w:rsid w:val="001F2E23"/>
    <w:rsid w:val="001F341F"/>
    <w:rsid w:val="001F36A7"/>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375A"/>
    <w:rsid w:val="00203CD0"/>
    <w:rsid w:val="00204032"/>
    <w:rsid w:val="002040B0"/>
    <w:rsid w:val="00204BAD"/>
    <w:rsid w:val="00204D60"/>
    <w:rsid w:val="00205039"/>
    <w:rsid w:val="00205627"/>
    <w:rsid w:val="002056D0"/>
    <w:rsid w:val="00207503"/>
    <w:rsid w:val="00207C86"/>
    <w:rsid w:val="00210860"/>
    <w:rsid w:val="00210B6A"/>
    <w:rsid w:val="00212CB6"/>
    <w:rsid w:val="00212CFB"/>
    <w:rsid w:val="00212E37"/>
    <w:rsid w:val="00212F1A"/>
    <w:rsid w:val="00213A43"/>
    <w:rsid w:val="002140FF"/>
    <w:rsid w:val="002143F0"/>
    <w:rsid w:val="002147FD"/>
    <w:rsid w:val="00217546"/>
    <w:rsid w:val="00220894"/>
    <w:rsid w:val="002220A6"/>
    <w:rsid w:val="00224952"/>
    <w:rsid w:val="00224DD2"/>
    <w:rsid w:val="00225A6A"/>
    <w:rsid w:val="00225AC7"/>
    <w:rsid w:val="00225ACC"/>
    <w:rsid w:val="0022615F"/>
    <w:rsid w:val="00227AEA"/>
    <w:rsid w:val="0023059C"/>
    <w:rsid w:val="00231C25"/>
    <w:rsid w:val="00231C6F"/>
    <w:rsid w:val="002321C5"/>
    <w:rsid w:val="00232A90"/>
    <w:rsid w:val="00234151"/>
    <w:rsid w:val="00234F8C"/>
    <w:rsid w:val="00235542"/>
    <w:rsid w:val="00235C34"/>
    <w:rsid w:val="002369B0"/>
    <w:rsid w:val="00236AD8"/>
    <w:rsid w:val="00237C7A"/>
    <w:rsid w:val="002401F5"/>
    <w:rsid w:val="00240E54"/>
    <w:rsid w:val="00242F30"/>
    <w:rsid w:val="002451C5"/>
    <w:rsid w:val="00245BB9"/>
    <w:rsid w:val="00245F1F"/>
    <w:rsid w:val="0024663B"/>
    <w:rsid w:val="00247103"/>
    <w:rsid w:val="002475E1"/>
    <w:rsid w:val="00250067"/>
    <w:rsid w:val="002516DE"/>
    <w:rsid w:val="00251F09"/>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926"/>
    <w:rsid w:val="002750B1"/>
    <w:rsid w:val="0027524D"/>
    <w:rsid w:val="00276A35"/>
    <w:rsid w:val="00277522"/>
    <w:rsid w:val="00277835"/>
    <w:rsid w:val="00280AB1"/>
    <w:rsid w:val="00282D20"/>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C6BDA"/>
    <w:rsid w:val="002D011E"/>
    <w:rsid w:val="002D02B8"/>
    <w:rsid w:val="002D0439"/>
    <w:rsid w:val="002D062A"/>
    <w:rsid w:val="002D11B7"/>
    <w:rsid w:val="002D3BBC"/>
    <w:rsid w:val="002D3E5C"/>
    <w:rsid w:val="002D438A"/>
    <w:rsid w:val="002D5738"/>
    <w:rsid w:val="002D5E53"/>
    <w:rsid w:val="002D6E18"/>
    <w:rsid w:val="002E0319"/>
    <w:rsid w:val="002E1053"/>
    <w:rsid w:val="002E179B"/>
    <w:rsid w:val="002E1C9E"/>
    <w:rsid w:val="002E257B"/>
    <w:rsid w:val="002E2E12"/>
    <w:rsid w:val="002E392A"/>
    <w:rsid w:val="002E3C65"/>
    <w:rsid w:val="002E3F5B"/>
    <w:rsid w:val="002E4362"/>
    <w:rsid w:val="002E4F59"/>
    <w:rsid w:val="002E538A"/>
    <w:rsid w:val="002E63D9"/>
    <w:rsid w:val="002E640E"/>
    <w:rsid w:val="002F0C28"/>
    <w:rsid w:val="002F2BC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362A"/>
    <w:rsid w:val="00314024"/>
    <w:rsid w:val="00314328"/>
    <w:rsid w:val="003178DA"/>
    <w:rsid w:val="00317DB8"/>
    <w:rsid w:val="003200EC"/>
    <w:rsid w:val="00320618"/>
    <w:rsid w:val="0032100B"/>
    <w:rsid w:val="00321BD7"/>
    <w:rsid w:val="00321CF5"/>
    <w:rsid w:val="0032260F"/>
    <w:rsid w:val="003228DA"/>
    <w:rsid w:val="00323D6B"/>
    <w:rsid w:val="003241BE"/>
    <w:rsid w:val="00326957"/>
    <w:rsid w:val="00326AE2"/>
    <w:rsid w:val="00327411"/>
    <w:rsid w:val="00330A62"/>
    <w:rsid w:val="00331426"/>
    <w:rsid w:val="0033171D"/>
    <w:rsid w:val="00331FC3"/>
    <w:rsid w:val="00332238"/>
    <w:rsid w:val="003336B3"/>
    <w:rsid w:val="003355D2"/>
    <w:rsid w:val="00335B75"/>
    <w:rsid w:val="00335D8C"/>
    <w:rsid w:val="00336072"/>
    <w:rsid w:val="003363A1"/>
    <w:rsid w:val="00341CD2"/>
    <w:rsid w:val="0034226D"/>
    <w:rsid w:val="00342972"/>
    <w:rsid w:val="00342FDD"/>
    <w:rsid w:val="00343D6F"/>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67"/>
    <w:rsid w:val="00355986"/>
    <w:rsid w:val="00355E13"/>
    <w:rsid w:val="00357CA6"/>
    <w:rsid w:val="0036000D"/>
    <w:rsid w:val="00360232"/>
    <w:rsid w:val="003602E0"/>
    <w:rsid w:val="00360D01"/>
    <w:rsid w:val="0036162A"/>
    <w:rsid w:val="00362569"/>
    <w:rsid w:val="003636CD"/>
    <w:rsid w:val="0036487C"/>
    <w:rsid w:val="00365411"/>
    <w:rsid w:val="00365FA2"/>
    <w:rsid w:val="00366C69"/>
    <w:rsid w:val="00367441"/>
    <w:rsid w:val="00367B1D"/>
    <w:rsid w:val="00370E4F"/>
    <w:rsid w:val="00371215"/>
    <w:rsid w:val="003717AD"/>
    <w:rsid w:val="00372F0D"/>
    <w:rsid w:val="003738EB"/>
    <w:rsid w:val="00373D66"/>
    <w:rsid w:val="00374059"/>
    <w:rsid w:val="0037535B"/>
    <w:rsid w:val="003754BB"/>
    <w:rsid w:val="0037552D"/>
    <w:rsid w:val="003756DB"/>
    <w:rsid w:val="00375B3E"/>
    <w:rsid w:val="00376F9A"/>
    <w:rsid w:val="003770BB"/>
    <w:rsid w:val="0037771A"/>
    <w:rsid w:val="003802DC"/>
    <w:rsid w:val="003802E3"/>
    <w:rsid w:val="00380E4E"/>
    <w:rsid w:val="00380FBF"/>
    <w:rsid w:val="0038146F"/>
    <w:rsid w:val="003826BB"/>
    <w:rsid w:val="00382A43"/>
    <w:rsid w:val="00382CF3"/>
    <w:rsid w:val="00382D60"/>
    <w:rsid w:val="00382F29"/>
    <w:rsid w:val="003839F1"/>
    <w:rsid w:val="00383A14"/>
    <w:rsid w:val="00383C8D"/>
    <w:rsid w:val="003842CE"/>
    <w:rsid w:val="003847BF"/>
    <w:rsid w:val="003852FB"/>
    <w:rsid w:val="00385429"/>
    <w:rsid w:val="00385B05"/>
    <w:rsid w:val="00386382"/>
    <w:rsid w:val="003865EF"/>
    <w:rsid w:val="0038664B"/>
    <w:rsid w:val="00386BA9"/>
    <w:rsid w:val="00390017"/>
    <w:rsid w:val="003901A3"/>
    <w:rsid w:val="0039072F"/>
    <w:rsid w:val="003940CE"/>
    <w:rsid w:val="00396FAA"/>
    <w:rsid w:val="00397C1D"/>
    <w:rsid w:val="003A0B50"/>
    <w:rsid w:val="003A0DAB"/>
    <w:rsid w:val="003A180F"/>
    <w:rsid w:val="003A18DD"/>
    <w:rsid w:val="003A20C8"/>
    <w:rsid w:val="003A2C29"/>
    <w:rsid w:val="003A2EC3"/>
    <w:rsid w:val="003A36F2"/>
    <w:rsid w:val="003A3D39"/>
    <w:rsid w:val="003A3EC7"/>
    <w:rsid w:val="003A40B4"/>
    <w:rsid w:val="003A5F2A"/>
    <w:rsid w:val="003A6750"/>
    <w:rsid w:val="003A7834"/>
    <w:rsid w:val="003B0B5B"/>
    <w:rsid w:val="003B0E79"/>
    <w:rsid w:val="003B15F2"/>
    <w:rsid w:val="003B19A2"/>
    <w:rsid w:val="003B238F"/>
    <w:rsid w:val="003B2A48"/>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EB7"/>
    <w:rsid w:val="003D056C"/>
    <w:rsid w:val="003D0CAC"/>
    <w:rsid w:val="003D0FC3"/>
    <w:rsid w:val="003D2C1D"/>
    <w:rsid w:val="003D2C34"/>
    <w:rsid w:val="003D3DDD"/>
    <w:rsid w:val="003D4058"/>
    <w:rsid w:val="003D52F3"/>
    <w:rsid w:val="003D5441"/>
    <w:rsid w:val="003D5CBF"/>
    <w:rsid w:val="003D5CD0"/>
    <w:rsid w:val="003D66D2"/>
    <w:rsid w:val="003E07AE"/>
    <w:rsid w:val="003E0DFB"/>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46D"/>
    <w:rsid w:val="003F6CD2"/>
    <w:rsid w:val="003F788D"/>
    <w:rsid w:val="0040126E"/>
    <w:rsid w:val="004020D4"/>
    <w:rsid w:val="004021B6"/>
    <w:rsid w:val="00403E48"/>
    <w:rsid w:val="004047C4"/>
    <w:rsid w:val="0040570B"/>
    <w:rsid w:val="00405EDB"/>
    <w:rsid w:val="00405FB1"/>
    <w:rsid w:val="00406460"/>
    <w:rsid w:val="004065A0"/>
    <w:rsid w:val="0040687B"/>
    <w:rsid w:val="00407BFC"/>
    <w:rsid w:val="00410B18"/>
    <w:rsid w:val="00411BBF"/>
    <w:rsid w:val="004121B3"/>
    <w:rsid w:val="00412461"/>
    <w:rsid w:val="00412546"/>
    <w:rsid w:val="00413053"/>
    <w:rsid w:val="0041319C"/>
    <w:rsid w:val="004132B7"/>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846"/>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C8A"/>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57B93"/>
    <w:rsid w:val="0046095E"/>
    <w:rsid w:val="00460CC3"/>
    <w:rsid w:val="00460E86"/>
    <w:rsid w:val="0046328A"/>
    <w:rsid w:val="004633CC"/>
    <w:rsid w:val="004646B4"/>
    <w:rsid w:val="00464A88"/>
    <w:rsid w:val="004651A0"/>
    <w:rsid w:val="00466532"/>
    <w:rsid w:val="00467488"/>
    <w:rsid w:val="004676F0"/>
    <w:rsid w:val="00467EDD"/>
    <w:rsid w:val="0047083E"/>
    <w:rsid w:val="00470EB5"/>
    <w:rsid w:val="0047286B"/>
    <w:rsid w:val="00472E27"/>
    <w:rsid w:val="00473455"/>
    <w:rsid w:val="00473916"/>
    <w:rsid w:val="00473DAE"/>
    <w:rsid w:val="00474220"/>
    <w:rsid w:val="004752D3"/>
    <w:rsid w:val="004754E1"/>
    <w:rsid w:val="00475CE0"/>
    <w:rsid w:val="00476827"/>
    <w:rsid w:val="00476BD4"/>
    <w:rsid w:val="00476D8F"/>
    <w:rsid w:val="00477C35"/>
    <w:rsid w:val="0048018A"/>
    <w:rsid w:val="00480988"/>
    <w:rsid w:val="00480E05"/>
    <w:rsid w:val="00482782"/>
    <w:rsid w:val="00482BBE"/>
    <w:rsid w:val="0048354E"/>
    <w:rsid w:val="00483A12"/>
    <w:rsid w:val="00484A77"/>
    <w:rsid w:val="00484BDB"/>
    <w:rsid w:val="00485240"/>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26E9"/>
    <w:rsid w:val="004B49E6"/>
    <w:rsid w:val="004B4D69"/>
    <w:rsid w:val="004C01A8"/>
    <w:rsid w:val="004C1840"/>
    <w:rsid w:val="004C2413"/>
    <w:rsid w:val="004C24C9"/>
    <w:rsid w:val="004C24F3"/>
    <w:rsid w:val="004C31B6"/>
    <w:rsid w:val="004C5319"/>
    <w:rsid w:val="004C621F"/>
    <w:rsid w:val="004C62FC"/>
    <w:rsid w:val="004C75A3"/>
    <w:rsid w:val="004C7948"/>
    <w:rsid w:val="004C7BB8"/>
    <w:rsid w:val="004C7C60"/>
    <w:rsid w:val="004D0DFE"/>
    <w:rsid w:val="004D1D91"/>
    <w:rsid w:val="004D22C3"/>
    <w:rsid w:val="004D50BD"/>
    <w:rsid w:val="004D52A7"/>
    <w:rsid w:val="004D656F"/>
    <w:rsid w:val="004D6F4D"/>
    <w:rsid w:val="004D6F95"/>
    <w:rsid w:val="004D72FE"/>
    <w:rsid w:val="004D7E91"/>
    <w:rsid w:val="004D7ED9"/>
    <w:rsid w:val="004E003A"/>
    <w:rsid w:val="004E036E"/>
    <w:rsid w:val="004E0768"/>
    <w:rsid w:val="004E1A31"/>
    <w:rsid w:val="004E2A82"/>
    <w:rsid w:val="004E2DE0"/>
    <w:rsid w:val="004E4060"/>
    <w:rsid w:val="004E409A"/>
    <w:rsid w:val="004E47E1"/>
    <w:rsid w:val="004E4FF5"/>
    <w:rsid w:val="004E730B"/>
    <w:rsid w:val="004F0FB8"/>
    <w:rsid w:val="004F0FB9"/>
    <w:rsid w:val="004F2F7E"/>
    <w:rsid w:val="004F32B5"/>
    <w:rsid w:val="004F407E"/>
    <w:rsid w:val="004F4096"/>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7429"/>
    <w:rsid w:val="005104E8"/>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687"/>
    <w:rsid w:val="005257DE"/>
    <w:rsid w:val="00527200"/>
    <w:rsid w:val="00530157"/>
    <w:rsid w:val="00530F55"/>
    <w:rsid w:val="00531810"/>
    <w:rsid w:val="00531EBE"/>
    <w:rsid w:val="005322EA"/>
    <w:rsid w:val="00532F8B"/>
    <w:rsid w:val="00533737"/>
    <w:rsid w:val="00535B79"/>
    <w:rsid w:val="00535D7C"/>
    <w:rsid w:val="00536579"/>
    <w:rsid w:val="00536C1E"/>
    <w:rsid w:val="0053712A"/>
    <w:rsid w:val="00542178"/>
    <w:rsid w:val="0054343A"/>
    <w:rsid w:val="00543974"/>
    <w:rsid w:val="00543EBF"/>
    <w:rsid w:val="00544ABA"/>
    <w:rsid w:val="0054593A"/>
    <w:rsid w:val="00546591"/>
    <w:rsid w:val="005467FB"/>
    <w:rsid w:val="00546AE9"/>
    <w:rsid w:val="00547989"/>
    <w:rsid w:val="00550F81"/>
    <w:rsid w:val="00551320"/>
    <w:rsid w:val="005518A4"/>
    <w:rsid w:val="005524BD"/>
    <w:rsid w:val="00552768"/>
    <w:rsid w:val="00552935"/>
    <w:rsid w:val="00552B35"/>
    <w:rsid w:val="00552EA3"/>
    <w:rsid w:val="00553127"/>
    <w:rsid w:val="00553657"/>
    <w:rsid w:val="005537D5"/>
    <w:rsid w:val="00554BE7"/>
    <w:rsid w:val="00556D68"/>
    <w:rsid w:val="00557173"/>
    <w:rsid w:val="005576A1"/>
    <w:rsid w:val="00557800"/>
    <w:rsid w:val="00557871"/>
    <w:rsid w:val="00557A64"/>
    <w:rsid w:val="005605C0"/>
    <w:rsid w:val="00560D23"/>
    <w:rsid w:val="00560EFE"/>
    <w:rsid w:val="005615D8"/>
    <w:rsid w:val="005626D6"/>
    <w:rsid w:val="005632A1"/>
    <w:rsid w:val="005638D4"/>
    <w:rsid w:val="005656ED"/>
    <w:rsid w:val="005657A1"/>
    <w:rsid w:val="005663A7"/>
    <w:rsid w:val="00566544"/>
    <w:rsid w:val="00566608"/>
    <w:rsid w:val="00566C83"/>
    <w:rsid w:val="00567B8D"/>
    <w:rsid w:val="005700FE"/>
    <w:rsid w:val="00570E24"/>
    <w:rsid w:val="00572357"/>
    <w:rsid w:val="00572760"/>
    <w:rsid w:val="00572A6A"/>
    <w:rsid w:val="005743DE"/>
    <w:rsid w:val="00574F3F"/>
    <w:rsid w:val="0057562C"/>
    <w:rsid w:val="005759F6"/>
    <w:rsid w:val="00575E3E"/>
    <w:rsid w:val="005765F5"/>
    <w:rsid w:val="00576D6C"/>
    <w:rsid w:val="00577A2E"/>
    <w:rsid w:val="00580E48"/>
    <w:rsid w:val="00580F0A"/>
    <w:rsid w:val="00581246"/>
    <w:rsid w:val="00581618"/>
    <w:rsid w:val="005825D4"/>
    <w:rsid w:val="00582C3A"/>
    <w:rsid w:val="00582E1A"/>
    <w:rsid w:val="00583147"/>
    <w:rsid w:val="00584416"/>
    <w:rsid w:val="00584B39"/>
    <w:rsid w:val="00584E6D"/>
    <w:rsid w:val="00585028"/>
    <w:rsid w:val="005854D1"/>
    <w:rsid w:val="00585F5B"/>
    <w:rsid w:val="0058620A"/>
    <w:rsid w:val="00587FC0"/>
    <w:rsid w:val="005901C1"/>
    <w:rsid w:val="005906AD"/>
    <w:rsid w:val="005908C7"/>
    <w:rsid w:val="00590DA6"/>
    <w:rsid w:val="0059159E"/>
    <w:rsid w:val="00591692"/>
    <w:rsid w:val="00591C7D"/>
    <w:rsid w:val="00592B03"/>
    <w:rsid w:val="0059398D"/>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3DC5"/>
    <w:rsid w:val="005A40AC"/>
    <w:rsid w:val="005A7C1D"/>
    <w:rsid w:val="005B0542"/>
    <w:rsid w:val="005B0686"/>
    <w:rsid w:val="005B0FD2"/>
    <w:rsid w:val="005B13D3"/>
    <w:rsid w:val="005B2225"/>
    <w:rsid w:val="005B2799"/>
    <w:rsid w:val="005B2B77"/>
    <w:rsid w:val="005B2D6F"/>
    <w:rsid w:val="005B3D4A"/>
    <w:rsid w:val="005B4D87"/>
    <w:rsid w:val="005B58B7"/>
    <w:rsid w:val="005B652F"/>
    <w:rsid w:val="005B7DD1"/>
    <w:rsid w:val="005C00A0"/>
    <w:rsid w:val="005C0496"/>
    <w:rsid w:val="005C28FA"/>
    <w:rsid w:val="005C40F4"/>
    <w:rsid w:val="005C43BE"/>
    <w:rsid w:val="005C44F3"/>
    <w:rsid w:val="005C67AB"/>
    <w:rsid w:val="005C712D"/>
    <w:rsid w:val="005C7C75"/>
    <w:rsid w:val="005D0E4F"/>
    <w:rsid w:val="005D1E32"/>
    <w:rsid w:val="005D206B"/>
    <w:rsid w:val="005D22B7"/>
    <w:rsid w:val="005D2BDE"/>
    <w:rsid w:val="005D3D76"/>
    <w:rsid w:val="005D4578"/>
    <w:rsid w:val="005D4D56"/>
    <w:rsid w:val="005D4EFA"/>
    <w:rsid w:val="005D4F0F"/>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0D2"/>
    <w:rsid w:val="00603312"/>
    <w:rsid w:val="00604DC7"/>
    <w:rsid w:val="00604E47"/>
    <w:rsid w:val="00605441"/>
    <w:rsid w:val="00606970"/>
    <w:rsid w:val="00606A20"/>
    <w:rsid w:val="006072C6"/>
    <w:rsid w:val="0060772C"/>
    <w:rsid w:val="00607A2E"/>
    <w:rsid w:val="00612A07"/>
    <w:rsid w:val="006130F7"/>
    <w:rsid w:val="00613AF8"/>
    <w:rsid w:val="00613D8E"/>
    <w:rsid w:val="006142E0"/>
    <w:rsid w:val="00615C74"/>
    <w:rsid w:val="00616112"/>
    <w:rsid w:val="00617457"/>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09F"/>
    <w:rsid w:val="00634A12"/>
    <w:rsid w:val="00634ACF"/>
    <w:rsid w:val="00635035"/>
    <w:rsid w:val="0063580D"/>
    <w:rsid w:val="00635CAE"/>
    <w:rsid w:val="00637240"/>
    <w:rsid w:val="00642040"/>
    <w:rsid w:val="00643660"/>
    <w:rsid w:val="00645003"/>
    <w:rsid w:val="0064535A"/>
    <w:rsid w:val="0064584D"/>
    <w:rsid w:val="00650139"/>
    <w:rsid w:val="00652756"/>
    <w:rsid w:val="00652AD8"/>
    <w:rsid w:val="00652B79"/>
    <w:rsid w:val="00652D9E"/>
    <w:rsid w:val="006533C3"/>
    <w:rsid w:val="00654068"/>
    <w:rsid w:val="00654B38"/>
    <w:rsid w:val="00654B83"/>
    <w:rsid w:val="00654BB7"/>
    <w:rsid w:val="00655061"/>
    <w:rsid w:val="0065510C"/>
    <w:rsid w:val="00655B63"/>
    <w:rsid w:val="006569C0"/>
    <w:rsid w:val="006571F6"/>
    <w:rsid w:val="00660E31"/>
    <w:rsid w:val="006617DC"/>
    <w:rsid w:val="00661809"/>
    <w:rsid w:val="006618CC"/>
    <w:rsid w:val="00662111"/>
    <w:rsid w:val="00662118"/>
    <w:rsid w:val="006638AD"/>
    <w:rsid w:val="0066456A"/>
    <w:rsid w:val="00666282"/>
    <w:rsid w:val="0066732C"/>
    <w:rsid w:val="006679F5"/>
    <w:rsid w:val="00667B77"/>
    <w:rsid w:val="006716DA"/>
    <w:rsid w:val="006728ED"/>
    <w:rsid w:val="006732B1"/>
    <w:rsid w:val="006740D9"/>
    <w:rsid w:val="0067446F"/>
    <w:rsid w:val="006746A4"/>
    <w:rsid w:val="00675558"/>
    <w:rsid w:val="00675611"/>
    <w:rsid w:val="00675A60"/>
    <w:rsid w:val="0067697E"/>
    <w:rsid w:val="00676A45"/>
    <w:rsid w:val="00677443"/>
    <w:rsid w:val="0067769A"/>
    <w:rsid w:val="006806A3"/>
    <w:rsid w:val="006806A6"/>
    <w:rsid w:val="00681211"/>
    <w:rsid w:val="00681579"/>
    <w:rsid w:val="00681839"/>
    <w:rsid w:val="00681B36"/>
    <w:rsid w:val="006826C7"/>
    <w:rsid w:val="00682E14"/>
    <w:rsid w:val="0068436C"/>
    <w:rsid w:val="0068523D"/>
    <w:rsid w:val="0068545E"/>
    <w:rsid w:val="0068584D"/>
    <w:rsid w:val="00685FD4"/>
    <w:rsid w:val="00686612"/>
    <w:rsid w:val="0068661E"/>
    <w:rsid w:val="00686B33"/>
    <w:rsid w:val="00690A49"/>
    <w:rsid w:val="00690BB6"/>
    <w:rsid w:val="006910A1"/>
    <w:rsid w:val="00691B30"/>
    <w:rsid w:val="00693E1F"/>
    <w:rsid w:val="00693ECB"/>
    <w:rsid w:val="00694797"/>
    <w:rsid w:val="00695887"/>
    <w:rsid w:val="00697733"/>
    <w:rsid w:val="006A254E"/>
    <w:rsid w:val="006A2C30"/>
    <w:rsid w:val="006A301C"/>
    <w:rsid w:val="006A3E2B"/>
    <w:rsid w:val="006A5057"/>
    <w:rsid w:val="006A51AD"/>
    <w:rsid w:val="006A67B7"/>
    <w:rsid w:val="006A6E17"/>
    <w:rsid w:val="006B0A15"/>
    <w:rsid w:val="006B120D"/>
    <w:rsid w:val="006B17E7"/>
    <w:rsid w:val="006B19E8"/>
    <w:rsid w:val="006B1A8A"/>
    <w:rsid w:val="006B1FD5"/>
    <w:rsid w:val="006B2598"/>
    <w:rsid w:val="006B3AB8"/>
    <w:rsid w:val="006B4267"/>
    <w:rsid w:val="006B555A"/>
    <w:rsid w:val="006B600A"/>
    <w:rsid w:val="006B6635"/>
    <w:rsid w:val="006B7D22"/>
    <w:rsid w:val="006B7D2C"/>
    <w:rsid w:val="006C1019"/>
    <w:rsid w:val="006C2BB5"/>
    <w:rsid w:val="006C2BEE"/>
    <w:rsid w:val="006C3AD8"/>
    <w:rsid w:val="006C4516"/>
    <w:rsid w:val="006C455E"/>
    <w:rsid w:val="006C4A9C"/>
    <w:rsid w:val="006C4C0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45A"/>
    <w:rsid w:val="006D7EB0"/>
    <w:rsid w:val="006D7FF6"/>
    <w:rsid w:val="006E0138"/>
    <w:rsid w:val="006E0BB0"/>
    <w:rsid w:val="006E12C3"/>
    <w:rsid w:val="006E2529"/>
    <w:rsid w:val="006E3E01"/>
    <w:rsid w:val="006E45F3"/>
    <w:rsid w:val="006E4966"/>
    <w:rsid w:val="006E4A2F"/>
    <w:rsid w:val="006E4ED4"/>
    <w:rsid w:val="006E5E19"/>
    <w:rsid w:val="006E61C3"/>
    <w:rsid w:val="006E799D"/>
    <w:rsid w:val="006F0593"/>
    <w:rsid w:val="006F0E70"/>
    <w:rsid w:val="006F1064"/>
    <w:rsid w:val="006F1EB7"/>
    <w:rsid w:val="006F2505"/>
    <w:rsid w:val="006F2704"/>
    <w:rsid w:val="006F4874"/>
    <w:rsid w:val="006F52E5"/>
    <w:rsid w:val="006F6066"/>
    <w:rsid w:val="006F6850"/>
    <w:rsid w:val="006F707E"/>
    <w:rsid w:val="006F78E1"/>
    <w:rsid w:val="007001DC"/>
    <w:rsid w:val="007025CB"/>
    <w:rsid w:val="007034AA"/>
    <w:rsid w:val="00703C9D"/>
    <w:rsid w:val="0070490C"/>
    <w:rsid w:val="00705736"/>
    <w:rsid w:val="00705C38"/>
    <w:rsid w:val="00706465"/>
    <w:rsid w:val="0070695A"/>
    <w:rsid w:val="0070782D"/>
    <w:rsid w:val="007109C2"/>
    <w:rsid w:val="00711340"/>
    <w:rsid w:val="00712C42"/>
    <w:rsid w:val="00713DE4"/>
    <w:rsid w:val="00714C47"/>
    <w:rsid w:val="00714DF9"/>
    <w:rsid w:val="00716462"/>
    <w:rsid w:val="0071686E"/>
    <w:rsid w:val="007206A6"/>
    <w:rsid w:val="00721084"/>
    <w:rsid w:val="00721262"/>
    <w:rsid w:val="00721D9B"/>
    <w:rsid w:val="00722121"/>
    <w:rsid w:val="007224B9"/>
    <w:rsid w:val="00722F94"/>
    <w:rsid w:val="00723AA7"/>
    <w:rsid w:val="0072432E"/>
    <w:rsid w:val="0072547B"/>
    <w:rsid w:val="00726036"/>
    <w:rsid w:val="00726279"/>
    <w:rsid w:val="00726A9B"/>
    <w:rsid w:val="00726FEA"/>
    <w:rsid w:val="00727530"/>
    <w:rsid w:val="007306B7"/>
    <w:rsid w:val="00731E7C"/>
    <w:rsid w:val="007325D1"/>
    <w:rsid w:val="007329EF"/>
    <w:rsid w:val="0073327A"/>
    <w:rsid w:val="007343B0"/>
    <w:rsid w:val="00734EBE"/>
    <w:rsid w:val="00735148"/>
    <w:rsid w:val="00736DD8"/>
    <w:rsid w:val="00736E24"/>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2A6"/>
    <w:rsid w:val="00751B83"/>
    <w:rsid w:val="00754359"/>
    <w:rsid w:val="00754411"/>
    <w:rsid w:val="00754B33"/>
    <w:rsid w:val="00754BD9"/>
    <w:rsid w:val="00754E7A"/>
    <w:rsid w:val="0075540C"/>
    <w:rsid w:val="00755DB1"/>
    <w:rsid w:val="00755F82"/>
    <w:rsid w:val="007574FC"/>
    <w:rsid w:val="00757AEA"/>
    <w:rsid w:val="00757CEE"/>
    <w:rsid w:val="00760975"/>
    <w:rsid w:val="007610B0"/>
    <w:rsid w:val="00761FDA"/>
    <w:rsid w:val="007621FF"/>
    <w:rsid w:val="007622ED"/>
    <w:rsid w:val="007634E3"/>
    <w:rsid w:val="00764194"/>
    <w:rsid w:val="00764225"/>
    <w:rsid w:val="00765951"/>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19CE"/>
    <w:rsid w:val="00791FFE"/>
    <w:rsid w:val="00794924"/>
    <w:rsid w:val="0079513D"/>
    <w:rsid w:val="00795620"/>
    <w:rsid w:val="00797045"/>
    <w:rsid w:val="007973AA"/>
    <w:rsid w:val="007A02F1"/>
    <w:rsid w:val="007A0596"/>
    <w:rsid w:val="007A05E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442"/>
    <w:rsid w:val="007B270A"/>
    <w:rsid w:val="007B2D3B"/>
    <w:rsid w:val="007B41B8"/>
    <w:rsid w:val="007B52CD"/>
    <w:rsid w:val="007B5A0A"/>
    <w:rsid w:val="007B6B9C"/>
    <w:rsid w:val="007B7DC1"/>
    <w:rsid w:val="007B7EDB"/>
    <w:rsid w:val="007C0C1B"/>
    <w:rsid w:val="007C0CC5"/>
    <w:rsid w:val="007C11EF"/>
    <w:rsid w:val="007C19AD"/>
    <w:rsid w:val="007C3598"/>
    <w:rsid w:val="007C3DA9"/>
    <w:rsid w:val="007C3FA8"/>
    <w:rsid w:val="007C45B2"/>
    <w:rsid w:val="007C67E2"/>
    <w:rsid w:val="007C68DA"/>
    <w:rsid w:val="007C6F32"/>
    <w:rsid w:val="007D105D"/>
    <w:rsid w:val="007D2245"/>
    <w:rsid w:val="007D229A"/>
    <w:rsid w:val="007D248D"/>
    <w:rsid w:val="007D2F44"/>
    <w:rsid w:val="007D2F4D"/>
    <w:rsid w:val="007D367D"/>
    <w:rsid w:val="007D3A19"/>
    <w:rsid w:val="007D4178"/>
    <w:rsid w:val="007D4D33"/>
    <w:rsid w:val="007D50F8"/>
    <w:rsid w:val="007D7175"/>
    <w:rsid w:val="007D72FF"/>
    <w:rsid w:val="007D7CFF"/>
    <w:rsid w:val="007E1369"/>
    <w:rsid w:val="007E13E2"/>
    <w:rsid w:val="007E1A1B"/>
    <w:rsid w:val="007E1A88"/>
    <w:rsid w:val="007E1CF0"/>
    <w:rsid w:val="007E3B31"/>
    <w:rsid w:val="007E471C"/>
    <w:rsid w:val="007E4C88"/>
    <w:rsid w:val="007E585E"/>
    <w:rsid w:val="007E6F33"/>
    <w:rsid w:val="007E7CB9"/>
    <w:rsid w:val="007E7DDF"/>
    <w:rsid w:val="007F10B9"/>
    <w:rsid w:val="007F11C8"/>
    <w:rsid w:val="007F1CFB"/>
    <w:rsid w:val="007F1E15"/>
    <w:rsid w:val="007F220B"/>
    <w:rsid w:val="007F257D"/>
    <w:rsid w:val="007F27DD"/>
    <w:rsid w:val="007F2E88"/>
    <w:rsid w:val="007F6880"/>
    <w:rsid w:val="007F76B4"/>
    <w:rsid w:val="008001B4"/>
    <w:rsid w:val="00800769"/>
    <w:rsid w:val="00800ED2"/>
    <w:rsid w:val="00802C1C"/>
    <w:rsid w:val="00802E74"/>
    <w:rsid w:val="00803085"/>
    <w:rsid w:val="00804050"/>
    <w:rsid w:val="00804131"/>
    <w:rsid w:val="00804B92"/>
    <w:rsid w:val="00804E21"/>
    <w:rsid w:val="00805092"/>
    <w:rsid w:val="008051F2"/>
    <w:rsid w:val="0080570E"/>
    <w:rsid w:val="00806AAF"/>
    <w:rsid w:val="008070AC"/>
    <w:rsid w:val="00807A60"/>
    <w:rsid w:val="008101FD"/>
    <w:rsid w:val="008106B7"/>
    <w:rsid w:val="00810D8D"/>
    <w:rsid w:val="00811835"/>
    <w:rsid w:val="00813B76"/>
    <w:rsid w:val="00815057"/>
    <w:rsid w:val="0081581D"/>
    <w:rsid w:val="00815FB3"/>
    <w:rsid w:val="00817145"/>
    <w:rsid w:val="008172BE"/>
    <w:rsid w:val="00817B71"/>
    <w:rsid w:val="00820244"/>
    <w:rsid w:val="008202D6"/>
    <w:rsid w:val="008221B3"/>
    <w:rsid w:val="0082248E"/>
    <w:rsid w:val="00824FDF"/>
    <w:rsid w:val="00825125"/>
    <w:rsid w:val="0082543D"/>
    <w:rsid w:val="008257CC"/>
    <w:rsid w:val="008270F6"/>
    <w:rsid w:val="008274BF"/>
    <w:rsid w:val="008300FF"/>
    <w:rsid w:val="00830DC3"/>
    <w:rsid w:val="00831302"/>
    <w:rsid w:val="00831555"/>
    <w:rsid w:val="00831F52"/>
    <w:rsid w:val="00832154"/>
    <w:rsid w:val="00832F5C"/>
    <w:rsid w:val="00833520"/>
    <w:rsid w:val="008359E0"/>
    <w:rsid w:val="008376F6"/>
    <w:rsid w:val="00837D5B"/>
    <w:rsid w:val="00840607"/>
    <w:rsid w:val="00841CD2"/>
    <w:rsid w:val="00842B77"/>
    <w:rsid w:val="00842E30"/>
    <w:rsid w:val="0084309F"/>
    <w:rsid w:val="00844964"/>
    <w:rsid w:val="00844D85"/>
    <w:rsid w:val="008451F5"/>
    <w:rsid w:val="00845C12"/>
    <w:rsid w:val="008469D9"/>
    <w:rsid w:val="00846DC0"/>
    <w:rsid w:val="008474A7"/>
    <w:rsid w:val="00847BD2"/>
    <w:rsid w:val="008506B6"/>
    <w:rsid w:val="00850AE0"/>
    <w:rsid w:val="00850AF1"/>
    <w:rsid w:val="008524D2"/>
    <w:rsid w:val="00852E19"/>
    <w:rsid w:val="00853696"/>
    <w:rsid w:val="00856342"/>
    <w:rsid w:val="00856833"/>
    <w:rsid w:val="00856840"/>
    <w:rsid w:val="0086087C"/>
    <w:rsid w:val="00860D8E"/>
    <w:rsid w:val="008618A8"/>
    <w:rsid w:val="0086275E"/>
    <w:rsid w:val="008627F8"/>
    <w:rsid w:val="008629FF"/>
    <w:rsid w:val="00864440"/>
    <w:rsid w:val="00864D76"/>
    <w:rsid w:val="008650FC"/>
    <w:rsid w:val="00866EB3"/>
    <w:rsid w:val="0086701A"/>
    <w:rsid w:val="00867BD2"/>
    <w:rsid w:val="008706B4"/>
    <w:rsid w:val="008712FD"/>
    <w:rsid w:val="008716A1"/>
    <w:rsid w:val="00872D3F"/>
    <w:rsid w:val="008733E4"/>
    <w:rsid w:val="008736F2"/>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9E9"/>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5E2D"/>
    <w:rsid w:val="008A6E48"/>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FB6"/>
    <w:rsid w:val="008B7B08"/>
    <w:rsid w:val="008C13F0"/>
    <w:rsid w:val="008C1AF4"/>
    <w:rsid w:val="008C1F26"/>
    <w:rsid w:val="008C2A3A"/>
    <w:rsid w:val="008C3C82"/>
    <w:rsid w:val="008C42FE"/>
    <w:rsid w:val="008C4C7E"/>
    <w:rsid w:val="008C5C46"/>
    <w:rsid w:val="008C6184"/>
    <w:rsid w:val="008C785E"/>
    <w:rsid w:val="008D0AFB"/>
    <w:rsid w:val="008D10A3"/>
    <w:rsid w:val="008D1511"/>
    <w:rsid w:val="008D32DF"/>
    <w:rsid w:val="008D35E9"/>
    <w:rsid w:val="008D3959"/>
    <w:rsid w:val="008D3966"/>
    <w:rsid w:val="008D4352"/>
    <w:rsid w:val="008D60BC"/>
    <w:rsid w:val="008D6D7B"/>
    <w:rsid w:val="008D7EB7"/>
    <w:rsid w:val="008E0EB8"/>
    <w:rsid w:val="008E102B"/>
    <w:rsid w:val="008E10A6"/>
    <w:rsid w:val="008E1271"/>
    <w:rsid w:val="008E1304"/>
    <w:rsid w:val="008E2251"/>
    <w:rsid w:val="008E24B3"/>
    <w:rsid w:val="008E24CA"/>
    <w:rsid w:val="008E26EF"/>
    <w:rsid w:val="008E2F6E"/>
    <w:rsid w:val="008E3038"/>
    <w:rsid w:val="008E38AD"/>
    <w:rsid w:val="008E3EEC"/>
    <w:rsid w:val="008E5BF2"/>
    <w:rsid w:val="008E5C81"/>
    <w:rsid w:val="008E6DC1"/>
    <w:rsid w:val="008F0A38"/>
    <w:rsid w:val="008F0E38"/>
    <w:rsid w:val="008F0F84"/>
    <w:rsid w:val="008F1014"/>
    <w:rsid w:val="008F11C9"/>
    <w:rsid w:val="008F23D8"/>
    <w:rsid w:val="008F25C5"/>
    <w:rsid w:val="008F2FD5"/>
    <w:rsid w:val="008F37E5"/>
    <w:rsid w:val="008F48C2"/>
    <w:rsid w:val="008F51FC"/>
    <w:rsid w:val="008F5215"/>
    <w:rsid w:val="008F5840"/>
    <w:rsid w:val="008F5EEF"/>
    <w:rsid w:val="008F66FE"/>
    <w:rsid w:val="008F72CC"/>
    <w:rsid w:val="008F72CD"/>
    <w:rsid w:val="008F77C9"/>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5BD"/>
    <w:rsid w:val="00914B4B"/>
    <w:rsid w:val="009154BE"/>
    <w:rsid w:val="00915757"/>
    <w:rsid w:val="009159B3"/>
    <w:rsid w:val="00916181"/>
    <w:rsid w:val="00916370"/>
    <w:rsid w:val="009204C5"/>
    <w:rsid w:val="0092180D"/>
    <w:rsid w:val="00921BD8"/>
    <w:rsid w:val="00922945"/>
    <w:rsid w:val="009232C9"/>
    <w:rsid w:val="00923608"/>
    <w:rsid w:val="009238E5"/>
    <w:rsid w:val="00923F12"/>
    <w:rsid w:val="00924FF8"/>
    <w:rsid w:val="00925BA8"/>
    <w:rsid w:val="00926DA7"/>
    <w:rsid w:val="0092731C"/>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2AB"/>
    <w:rsid w:val="0095048D"/>
    <w:rsid w:val="00951ADB"/>
    <w:rsid w:val="00953621"/>
    <w:rsid w:val="0095380C"/>
    <w:rsid w:val="00954267"/>
    <w:rsid w:val="00954353"/>
    <w:rsid w:val="0095451D"/>
    <w:rsid w:val="00954FED"/>
    <w:rsid w:val="00955C0A"/>
    <w:rsid w:val="00955C4F"/>
    <w:rsid w:val="00956C32"/>
    <w:rsid w:val="009617B6"/>
    <w:rsid w:val="0096328C"/>
    <w:rsid w:val="009637D5"/>
    <w:rsid w:val="009656C1"/>
    <w:rsid w:val="009657F1"/>
    <w:rsid w:val="00965F98"/>
    <w:rsid w:val="00966112"/>
    <w:rsid w:val="0096625D"/>
    <w:rsid w:val="00966724"/>
    <w:rsid w:val="00967A84"/>
    <w:rsid w:val="009703F5"/>
    <w:rsid w:val="009709F8"/>
    <w:rsid w:val="00972929"/>
    <w:rsid w:val="00972F91"/>
    <w:rsid w:val="009735A7"/>
    <w:rsid w:val="00973827"/>
    <w:rsid w:val="009739B1"/>
    <w:rsid w:val="009741F4"/>
    <w:rsid w:val="009742D3"/>
    <w:rsid w:val="00974956"/>
    <w:rsid w:val="0097618B"/>
    <w:rsid w:val="00977142"/>
    <w:rsid w:val="009775DA"/>
    <w:rsid w:val="00977BA7"/>
    <w:rsid w:val="00980517"/>
    <w:rsid w:val="00980A67"/>
    <w:rsid w:val="0098194F"/>
    <w:rsid w:val="009821E0"/>
    <w:rsid w:val="0098227C"/>
    <w:rsid w:val="00982611"/>
    <w:rsid w:val="009826C8"/>
    <w:rsid w:val="00982F8B"/>
    <w:rsid w:val="00983670"/>
    <w:rsid w:val="009836E4"/>
    <w:rsid w:val="0098412F"/>
    <w:rsid w:val="00985D58"/>
    <w:rsid w:val="00985F28"/>
    <w:rsid w:val="00986149"/>
    <w:rsid w:val="00986176"/>
    <w:rsid w:val="009868CA"/>
    <w:rsid w:val="00986E7F"/>
    <w:rsid w:val="00987132"/>
    <w:rsid w:val="00987536"/>
    <w:rsid w:val="00990BD5"/>
    <w:rsid w:val="0099196F"/>
    <w:rsid w:val="0099274C"/>
    <w:rsid w:val="0099290B"/>
    <w:rsid w:val="00992995"/>
    <w:rsid w:val="00992B98"/>
    <w:rsid w:val="0099359F"/>
    <w:rsid w:val="00994871"/>
    <w:rsid w:val="00994E08"/>
    <w:rsid w:val="0099510A"/>
    <w:rsid w:val="009951F9"/>
    <w:rsid w:val="00995C95"/>
    <w:rsid w:val="00995E85"/>
    <w:rsid w:val="00996468"/>
    <w:rsid w:val="00996876"/>
    <w:rsid w:val="00996FFA"/>
    <w:rsid w:val="009973F1"/>
    <w:rsid w:val="009973F3"/>
    <w:rsid w:val="00997800"/>
    <w:rsid w:val="009A010D"/>
    <w:rsid w:val="009A0C6F"/>
    <w:rsid w:val="009A14EF"/>
    <w:rsid w:val="009A186C"/>
    <w:rsid w:val="009A27F7"/>
    <w:rsid w:val="009A29FA"/>
    <w:rsid w:val="009A2BC4"/>
    <w:rsid w:val="009A2DF9"/>
    <w:rsid w:val="009A313D"/>
    <w:rsid w:val="009A3A86"/>
    <w:rsid w:val="009A4869"/>
    <w:rsid w:val="009A520B"/>
    <w:rsid w:val="009A683D"/>
    <w:rsid w:val="009A6A6B"/>
    <w:rsid w:val="009B1EF9"/>
    <w:rsid w:val="009B26AC"/>
    <w:rsid w:val="009B37E2"/>
    <w:rsid w:val="009B4519"/>
    <w:rsid w:val="009B506B"/>
    <w:rsid w:val="009B5788"/>
    <w:rsid w:val="009B57EF"/>
    <w:rsid w:val="009B5B85"/>
    <w:rsid w:val="009B6723"/>
    <w:rsid w:val="009B7042"/>
    <w:rsid w:val="009B7204"/>
    <w:rsid w:val="009C0074"/>
    <w:rsid w:val="009C0564"/>
    <w:rsid w:val="009C2685"/>
    <w:rsid w:val="009C39BC"/>
    <w:rsid w:val="009C4BC2"/>
    <w:rsid w:val="009C4C51"/>
    <w:rsid w:val="009C4D22"/>
    <w:rsid w:val="009C5F59"/>
    <w:rsid w:val="009C7320"/>
    <w:rsid w:val="009D01D0"/>
    <w:rsid w:val="009D053B"/>
    <w:rsid w:val="009D0729"/>
    <w:rsid w:val="009D0F66"/>
    <w:rsid w:val="009D1A06"/>
    <w:rsid w:val="009D1BA4"/>
    <w:rsid w:val="009D22E4"/>
    <w:rsid w:val="009D22F7"/>
    <w:rsid w:val="009D2F05"/>
    <w:rsid w:val="009D30AE"/>
    <w:rsid w:val="009D319C"/>
    <w:rsid w:val="009D3202"/>
    <w:rsid w:val="009D39CA"/>
    <w:rsid w:val="009D3C34"/>
    <w:rsid w:val="009D3DFB"/>
    <w:rsid w:val="009D5BAB"/>
    <w:rsid w:val="009D60B4"/>
    <w:rsid w:val="009D6A0A"/>
    <w:rsid w:val="009D7433"/>
    <w:rsid w:val="009D79D1"/>
    <w:rsid w:val="009E058F"/>
    <w:rsid w:val="009E0702"/>
    <w:rsid w:val="009E0A97"/>
    <w:rsid w:val="009E0A9E"/>
    <w:rsid w:val="009E103C"/>
    <w:rsid w:val="009E136F"/>
    <w:rsid w:val="009E19A2"/>
    <w:rsid w:val="009E3A7A"/>
    <w:rsid w:val="009E3AFD"/>
    <w:rsid w:val="009E3CDD"/>
    <w:rsid w:val="009E4B16"/>
    <w:rsid w:val="009E5C60"/>
    <w:rsid w:val="009E636C"/>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0BFC"/>
    <w:rsid w:val="00A01C99"/>
    <w:rsid w:val="00A01F17"/>
    <w:rsid w:val="00A022A5"/>
    <w:rsid w:val="00A02827"/>
    <w:rsid w:val="00A02C84"/>
    <w:rsid w:val="00A03A22"/>
    <w:rsid w:val="00A03AEB"/>
    <w:rsid w:val="00A041BF"/>
    <w:rsid w:val="00A04634"/>
    <w:rsid w:val="00A0483A"/>
    <w:rsid w:val="00A0580D"/>
    <w:rsid w:val="00A06077"/>
    <w:rsid w:val="00A06119"/>
    <w:rsid w:val="00A0628C"/>
    <w:rsid w:val="00A06C78"/>
    <w:rsid w:val="00A07A48"/>
    <w:rsid w:val="00A108EE"/>
    <w:rsid w:val="00A10BB8"/>
    <w:rsid w:val="00A1200D"/>
    <w:rsid w:val="00A12690"/>
    <w:rsid w:val="00A137E4"/>
    <w:rsid w:val="00A14532"/>
    <w:rsid w:val="00A14813"/>
    <w:rsid w:val="00A14C01"/>
    <w:rsid w:val="00A152BD"/>
    <w:rsid w:val="00A1566A"/>
    <w:rsid w:val="00A165BF"/>
    <w:rsid w:val="00A172E8"/>
    <w:rsid w:val="00A179FF"/>
    <w:rsid w:val="00A20531"/>
    <w:rsid w:val="00A21A36"/>
    <w:rsid w:val="00A21DD3"/>
    <w:rsid w:val="00A22617"/>
    <w:rsid w:val="00A22619"/>
    <w:rsid w:val="00A23131"/>
    <w:rsid w:val="00A23D6D"/>
    <w:rsid w:val="00A24CE6"/>
    <w:rsid w:val="00A25294"/>
    <w:rsid w:val="00A254EE"/>
    <w:rsid w:val="00A25BE7"/>
    <w:rsid w:val="00A27008"/>
    <w:rsid w:val="00A27CDF"/>
    <w:rsid w:val="00A309C6"/>
    <w:rsid w:val="00A30D13"/>
    <w:rsid w:val="00A314F9"/>
    <w:rsid w:val="00A319D0"/>
    <w:rsid w:val="00A32316"/>
    <w:rsid w:val="00A329B5"/>
    <w:rsid w:val="00A32D8D"/>
    <w:rsid w:val="00A33172"/>
    <w:rsid w:val="00A3432B"/>
    <w:rsid w:val="00A346BA"/>
    <w:rsid w:val="00A34C67"/>
    <w:rsid w:val="00A34D62"/>
    <w:rsid w:val="00A3611D"/>
    <w:rsid w:val="00A36339"/>
    <w:rsid w:val="00A366E4"/>
    <w:rsid w:val="00A36C87"/>
    <w:rsid w:val="00A37D07"/>
    <w:rsid w:val="00A418BE"/>
    <w:rsid w:val="00A4320F"/>
    <w:rsid w:val="00A4376F"/>
    <w:rsid w:val="00A4549F"/>
    <w:rsid w:val="00A45B9B"/>
    <w:rsid w:val="00A462FE"/>
    <w:rsid w:val="00A501C9"/>
    <w:rsid w:val="00A50506"/>
    <w:rsid w:val="00A51B6D"/>
    <w:rsid w:val="00A53F55"/>
    <w:rsid w:val="00A5417B"/>
    <w:rsid w:val="00A54436"/>
    <w:rsid w:val="00A54599"/>
    <w:rsid w:val="00A545B9"/>
    <w:rsid w:val="00A54B82"/>
    <w:rsid w:val="00A550D2"/>
    <w:rsid w:val="00A55273"/>
    <w:rsid w:val="00A569D4"/>
    <w:rsid w:val="00A57AEB"/>
    <w:rsid w:val="00A57F1A"/>
    <w:rsid w:val="00A57F96"/>
    <w:rsid w:val="00A60163"/>
    <w:rsid w:val="00A6038D"/>
    <w:rsid w:val="00A60CF0"/>
    <w:rsid w:val="00A61429"/>
    <w:rsid w:val="00A61514"/>
    <w:rsid w:val="00A61645"/>
    <w:rsid w:val="00A62000"/>
    <w:rsid w:val="00A62080"/>
    <w:rsid w:val="00A630A2"/>
    <w:rsid w:val="00A632B8"/>
    <w:rsid w:val="00A63536"/>
    <w:rsid w:val="00A63BF3"/>
    <w:rsid w:val="00A63F3C"/>
    <w:rsid w:val="00A64942"/>
    <w:rsid w:val="00A64C31"/>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047"/>
    <w:rsid w:val="00A8398C"/>
    <w:rsid w:val="00A8399D"/>
    <w:rsid w:val="00A83E3D"/>
    <w:rsid w:val="00A8443A"/>
    <w:rsid w:val="00A8479C"/>
    <w:rsid w:val="00A8557B"/>
    <w:rsid w:val="00A85A05"/>
    <w:rsid w:val="00A85ABA"/>
    <w:rsid w:val="00A86D63"/>
    <w:rsid w:val="00A87797"/>
    <w:rsid w:val="00A90C85"/>
    <w:rsid w:val="00A90E72"/>
    <w:rsid w:val="00A922A2"/>
    <w:rsid w:val="00A9327B"/>
    <w:rsid w:val="00A93B69"/>
    <w:rsid w:val="00A94983"/>
    <w:rsid w:val="00A963C7"/>
    <w:rsid w:val="00A96504"/>
    <w:rsid w:val="00A972D9"/>
    <w:rsid w:val="00AA024A"/>
    <w:rsid w:val="00AA0DE8"/>
    <w:rsid w:val="00AA132C"/>
    <w:rsid w:val="00AA1626"/>
    <w:rsid w:val="00AA1649"/>
    <w:rsid w:val="00AA1C25"/>
    <w:rsid w:val="00AA3DB7"/>
    <w:rsid w:val="00AA51F5"/>
    <w:rsid w:val="00AA55AD"/>
    <w:rsid w:val="00AA5E3B"/>
    <w:rsid w:val="00AA68B4"/>
    <w:rsid w:val="00AA6FC4"/>
    <w:rsid w:val="00AA7ECE"/>
    <w:rsid w:val="00AB0543"/>
    <w:rsid w:val="00AB0AC9"/>
    <w:rsid w:val="00AB185A"/>
    <w:rsid w:val="00AB1BA7"/>
    <w:rsid w:val="00AB1E04"/>
    <w:rsid w:val="00AB1F9B"/>
    <w:rsid w:val="00AB24C4"/>
    <w:rsid w:val="00AB29CF"/>
    <w:rsid w:val="00AB3113"/>
    <w:rsid w:val="00AB348A"/>
    <w:rsid w:val="00AB3F38"/>
    <w:rsid w:val="00AB43EC"/>
    <w:rsid w:val="00AB4BF4"/>
    <w:rsid w:val="00AB5ADF"/>
    <w:rsid w:val="00AB5E57"/>
    <w:rsid w:val="00AB725F"/>
    <w:rsid w:val="00AC03F2"/>
    <w:rsid w:val="00AC0705"/>
    <w:rsid w:val="00AC105C"/>
    <w:rsid w:val="00AC109B"/>
    <w:rsid w:val="00AC239D"/>
    <w:rsid w:val="00AC269D"/>
    <w:rsid w:val="00AC5D0C"/>
    <w:rsid w:val="00AC6649"/>
    <w:rsid w:val="00AC74DA"/>
    <w:rsid w:val="00AC7A2B"/>
    <w:rsid w:val="00AC7C25"/>
    <w:rsid w:val="00AD0A51"/>
    <w:rsid w:val="00AD0B37"/>
    <w:rsid w:val="00AD11F7"/>
    <w:rsid w:val="00AD1DB7"/>
    <w:rsid w:val="00AD24E2"/>
    <w:rsid w:val="00AD2852"/>
    <w:rsid w:val="00AD3976"/>
    <w:rsid w:val="00AD4D2A"/>
    <w:rsid w:val="00AD542F"/>
    <w:rsid w:val="00AD7305"/>
    <w:rsid w:val="00AD7E64"/>
    <w:rsid w:val="00AD7EBE"/>
    <w:rsid w:val="00AE0C56"/>
    <w:rsid w:val="00AE0DBA"/>
    <w:rsid w:val="00AE10D8"/>
    <w:rsid w:val="00AE149E"/>
    <w:rsid w:val="00AE21A6"/>
    <w:rsid w:val="00AE22F2"/>
    <w:rsid w:val="00AE29FC"/>
    <w:rsid w:val="00AE2F3F"/>
    <w:rsid w:val="00AE3167"/>
    <w:rsid w:val="00AE3B4E"/>
    <w:rsid w:val="00AE59EC"/>
    <w:rsid w:val="00AE62FB"/>
    <w:rsid w:val="00AE67B3"/>
    <w:rsid w:val="00AE7864"/>
    <w:rsid w:val="00AE7949"/>
    <w:rsid w:val="00AF218A"/>
    <w:rsid w:val="00AF25D5"/>
    <w:rsid w:val="00AF3DBB"/>
    <w:rsid w:val="00AF5194"/>
    <w:rsid w:val="00AF53EF"/>
    <w:rsid w:val="00AF6066"/>
    <w:rsid w:val="00AF73C3"/>
    <w:rsid w:val="00AF795C"/>
    <w:rsid w:val="00B00752"/>
    <w:rsid w:val="00B00DB2"/>
    <w:rsid w:val="00B01F1A"/>
    <w:rsid w:val="00B026C1"/>
    <w:rsid w:val="00B02B9C"/>
    <w:rsid w:val="00B0353B"/>
    <w:rsid w:val="00B040B2"/>
    <w:rsid w:val="00B04546"/>
    <w:rsid w:val="00B046C9"/>
    <w:rsid w:val="00B05073"/>
    <w:rsid w:val="00B06B3A"/>
    <w:rsid w:val="00B0706D"/>
    <w:rsid w:val="00B10558"/>
    <w:rsid w:val="00B122B0"/>
    <w:rsid w:val="00B125B2"/>
    <w:rsid w:val="00B133BC"/>
    <w:rsid w:val="00B156A9"/>
    <w:rsid w:val="00B15931"/>
    <w:rsid w:val="00B15F83"/>
    <w:rsid w:val="00B160FF"/>
    <w:rsid w:val="00B16322"/>
    <w:rsid w:val="00B1662E"/>
    <w:rsid w:val="00B16A6F"/>
    <w:rsid w:val="00B16D68"/>
    <w:rsid w:val="00B22C0D"/>
    <w:rsid w:val="00B23AF4"/>
    <w:rsid w:val="00B23C15"/>
    <w:rsid w:val="00B25762"/>
    <w:rsid w:val="00B258ED"/>
    <w:rsid w:val="00B25B40"/>
    <w:rsid w:val="00B25FDE"/>
    <w:rsid w:val="00B26AB0"/>
    <w:rsid w:val="00B26AD2"/>
    <w:rsid w:val="00B26CA2"/>
    <w:rsid w:val="00B30B4E"/>
    <w:rsid w:val="00B30E61"/>
    <w:rsid w:val="00B31246"/>
    <w:rsid w:val="00B3165A"/>
    <w:rsid w:val="00B326FF"/>
    <w:rsid w:val="00B32E86"/>
    <w:rsid w:val="00B33017"/>
    <w:rsid w:val="00B340AA"/>
    <w:rsid w:val="00B34A9F"/>
    <w:rsid w:val="00B34B80"/>
    <w:rsid w:val="00B350E5"/>
    <w:rsid w:val="00B35CDA"/>
    <w:rsid w:val="00B370A4"/>
    <w:rsid w:val="00B3760F"/>
    <w:rsid w:val="00B37D97"/>
    <w:rsid w:val="00B37E65"/>
    <w:rsid w:val="00B406CB"/>
    <w:rsid w:val="00B411BD"/>
    <w:rsid w:val="00B41559"/>
    <w:rsid w:val="00B416A7"/>
    <w:rsid w:val="00B418E8"/>
    <w:rsid w:val="00B41AED"/>
    <w:rsid w:val="00B41E86"/>
    <w:rsid w:val="00B42285"/>
    <w:rsid w:val="00B4274B"/>
    <w:rsid w:val="00B42D72"/>
    <w:rsid w:val="00B435B1"/>
    <w:rsid w:val="00B4367F"/>
    <w:rsid w:val="00B438BA"/>
    <w:rsid w:val="00B44D75"/>
    <w:rsid w:val="00B44F99"/>
    <w:rsid w:val="00B45876"/>
    <w:rsid w:val="00B46E6B"/>
    <w:rsid w:val="00B51542"/>
    <w:rsid w:val="00B51D1D"/>
    <w:rsid w:val="00B524DA"/>
    <w:rsid w:val="00B525B0"/>
    <w:rsid w:val="00B5310E"/>
    <w:rsid w:val="00B5419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F95"/>
    <w:rsid w:val="00B66916"/>
    <w:rsid w:val="00B711CE"/>
    <w:rsid w:val="00B71DC8"/>
    <w:rsid w:val="00B733F0"/>
    <w:rsid w:val="00B73EEF"/>
    <w:rsid w:val="00B746C6"/>
    <w:rsid w:val="00B7604C"/>
    <w:rsid w:val="00B7652C"/>
    <w:rsid w:val="00B766BF"/>
    <w:rsid w:val="00B76A6C"/>
    <w:rsid w:val="00B76FA6"/>
    <w:rsid w:val="00B77E01"/>
    <w:rsid w:val="00B80492"/>
    <w:rsid w:val="00B805D5"/>
    <w:rsid w:val="00B80910"/>
    <w:rsid w:val="00B80E33"/>
    <w:rsid w:val="00B818F4"/>
    <w:rsid w:val="00B81BC9"/>
    <w:rsid w:val="00B8222F"/>
    <w:rsid w:val="00B82615"/>
    <w:rsid w:val="00B83105"/>
    <w:rsid w:val="00B83444"/>
    <w:rsid w:val="00B836ED"/>
    <w:rsid w:val="00B83950"/>
    <w:rsid w:val="00B853BE"/>
    <w:rsid w:val="00B85FFB"/>
    <w:rsid w:val="00B861AC"/>
    <w:rsid w:val="00B86476"/>
    <w:rsid w:val="00B86A3D"/>
    <w:rsid w:val="00B875C7"/>
    <w:rsid w:val="00B90988"/>
    <w:rsid w:val="00B90D10"/>
    <w:rsid w:val="00B90FE5"/>
    <w:rsid w:val="00B919AD"/>
    <w:rsid w:val="00B91A2B"/>
    <w:rsid w:val="00B92957"/>
    <w:rsid w:val="00B93204"/>
    <w:rsid w:val="00B94E17"/>
    <w:rsid w:val="00B95344"/>
    <w:rsid w:val="00B957FE"/>
    <w:rsid w:val="00B95F02"/>
    <w:rsid w:val="00B96BEF"/>
    <w:rsid w:val="00B96FC0"/>
    <w:rsid w:val="00B97260"/>
    <w:rsid w:val="00B97A69"/>
    <w:rsid w:val="00BA0632"/>
    <w:rsid w:val="00BA0AAA"/>
    <w:rsid w:val="00BA0DFB"/>
    <w:rsid w:val="00BA2FEF"/>
    <w:rsid w:val="00BA55B9"/>
    <w:rsid w:val="00BA571F"/>
    <w:rsid w:val="00BB03A6"/>
    <w:rsid w:val="00BB1548"/>
    <w:rsid w:val="00BB1CE7"/>
    <w:rsid w:val="00BB2BE9"/>
    <w:rsid w:val="00BB2FD3"/>
    <w:rsid w:val="00BB2FDF"/>
    <w:rsid w:val="00BB2FFF"/>
    <w:rsid w:val="00BB5AEA"/>
    <w:rsid w:val="00BB5FCB"/>
    <w:rsid w:val="00BB604B"/>
    <w:rsid w:val="00BB661A"/>
    <w:rsid w:val="00BB7DE3"/>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9A1"/>
    <w:rsid w:val="00BD22C0"/>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02"/>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44C"/>
    <w:rsid w:val="00C12874"/>
    <w:rsid w:val="00C12BC1"/>
    <w:rsid w:val="00C12D2C"/>
    <w:rsid w:val="00C13BDA"/>
    <w:rsid w:val="00C13FFD"/>
    <w:rsid w:val="00C14632"/>
    <w:rsid w:val="00C16972"/>
    <w:rsid w:val="00C16C30"/>
    <w:rsid w:val="00C20A00"/>
    <w:rsid w:val="00C21454"/>
    <w:rsid w:val="00C21673"/>
    <w:rsid w:val="00C217E2"/>
    <w:rsid w:val="00C21C7A"/>
    <w:rsid w:val="00C23130"/>
    <w:rsid w:val="00C242A8"/>
    <w:rsid w:val="00C24473"/>
    <w:rsid w:val="00C24D7C"/>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0E5E"/>
    <w:rsid w:val="00C4103C"/>
    <w:rsid w:val="00C411AF"/>
    <w:rsid w:val="00C4138D"/>
    <w:rsid w:val="00C41639"/>
    <w:rsid w:val="00C41E3A"/>
    <w:rsid w:val="00C4297B"/>
    <w:rsid w:val="00C4304C"/>
    <w:rsid w:val="00C43315"/>
    <w:rsid w:val="00C446B1"/>
    <w:rsid w:val="00C452F5"/>
    <w:rsid w:val="00C457AB"/>
    <w:rsid w:val="00C46555"/>
    <w:rsid w:val="00C46B15"/>
    <w:rsid w:val="00C46F7D"/>
    <w:rsid w:val="00C4777E"/>
    <w:rsid w:val="00C479B5"/>
    <w:rsid w:val="00C50242"/>
    <w:rsid w:val="00C5034D"/>
    <w:rsid w:val="00C5050E"/>
    <w:rsid w:val="00C50E99"/>
    <w:rsid w:val="00C52744"/>
    <w:rsid w:val="00C53EB3"/>
    <w:rsid w:val="00C542D4"/>
    <w:rsid w:val="00C54D71"/>
    <w:rsid w:val="00C563F5"/>
    <w:rsid w:val="00C56641"/>
    <w:rsid w:val="00C56A40"/>
    <w:rsid w:val="00C570F7"/>
    <w:rsid w:val="00C5719C"/>
    <w:rsid w:val="00C62CD5"/>
    <w:rsid w:val="00C636E6"/>
    <w:rsid w:val="00C639D6"/>
    <w:rsid w:val="00C63F8E"/>
    <w:rsid w:val="00C647FB"/>
    <w:rsid w:val="00C654E0"/>
    <w:rsid w:val="00C660CE"/>
    <w:rsid w:val="00C67EAB"/>
    <w:rsid w:val="00C70DFF"/>
    <w:rsid w:val="00C719D8"/>
    <w:rsid w:val="00C741A5"/>
    <w:rsid w:val="00C748AF"/>
    <w:rsid w:val="00C75A6B"/>
    <w:rsid w:val="00C763B6"/>
    <w:rsid w:val="00C7644F"/>
    <w:rsid w:val="00C76481"/>
    <w:rsid w:val="00C768F6"/>
    <w:rsid w:val="00C80073"/>
    <w:rsid w:val="00C80DEA"/>
    <w:rsid w:val="00C832DC"/>
    <w:rsid w:val="00C8366D"/>
    <w:rsid w:val="00C8377F"/>
    <w:rsid w:val="00C84CD1"/>
    <w:rsid w:val="00C857D3"/>
    <w:rsid w:val="00C8646D"/>
    <w:rsid w:val="00C87A5A"/>
    <w:rsid w:val="00C90842"/>
    <w:rsid w:val="00C91DE3"/>
    <w:rsid w:val="00C9256C"/>
    <w:rsid w:val="00C92C7F"/>
    <w:rsid w:val="00C9369D"/>
    <w:rsid w:val="00C944FA"/>
    <w:rsid w:val="00C95854"/>
    <w:rsid w:val="00C95E1C"/>
    <w:rsid w:val="00C95EFF"/>
    <w:rsid w:val="00C96E6F"/>
    <w:rsid w:val="00C97872"/>
    <w:rsid w:val="00CA0532"/>
    <w:rsid w:val="00CA1CDB"/>
    <w:rsid w:val="00CA2241"/>
    <w:rsid w:val="00CA3A44"/>
    <w:rsid w:val="00CA3CDD"/>
    <w:rsid w:val="00CA403B"/>
    <w:rsid w:val="00CA505A"/>
    <w:rsid w:val="00CA512D"/>
    <w:rsid w:val="00CA58C4"/>
    <w:rsid w:val="00CA59DD"/>
    <w:rsid w:val="00CB008E"/>
    <w:rsid w:val="00CB01FA"/>
    <w:rsid w:val="00CB0737"/>
    <w:rsid w:val="00CB097A"/>
    <w:rsid w:val="00CB21D2"/>
    <w:rsid w:val="00CB26EC"/>
    <w:rsid w:val="00CB2D2A"/>
    <w:rsid w:val="00CB2E7E"/>
    <w:rsid w:val="00CB3539"/>
    <w:rsid w:val="00CB361D"/>
    <w:rsid w:val="00CB4D2F"/>
    <w:rsid w:val="00CB4E76"/>
    <w:rsid w:val="00CB5B1E"/>
    <w:rsid w:val="00CB6035"/>
    <w:rsid w:val="00CB7261"/>
    <w:rsid w:val="00CB787A"/>
    <w:rsid w:val="00CC0C4A"/>
    <w:rsid w:val="00CC1164"/>
    <w:rsid w:val="00CC17F0"/>
    <w:rsid w:val="00CC1853"/>
    <w:rsid w:val="00CC1FAE"/>
    <w:rsid w:val="00CC3A23"/>
    <w:rsid w:val="00CC3B79"/>
    <w:rsid w:val="00CC737C"/>
    <w:rsid w:val="00CC796E"/>
    <w:rsid w:val="00CD00CB"/>
    <w:rsid w:val="00CD07A2"/>
    <w:rsid w:val="00CD087D"/>
    <w:rsid w:val="00CD0974"/>
    <w:rsid w:val="00CD0F5D"/>
    <w:rsid w:val="00CD140B"/>
    <w:rsid w:val="00CD1C0B"/>
    <w:rsid w:val="00CD239A"/>
    <w:rsid w:val="00CD5512"/>
    <w:rsid w:val="00CD5718"/>
    <w:rsid w:val="00CD62DF"/>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3E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4672"/>
    <w:rsid w:val="00D0505E"/>
    <w:rsid w:val="00D05132"/>
    <w:rsid w:val="00D0524E"/>
    <w:rsid w:val="00D05EA9"/>
    <w:rsid w:val="00D06EB5"/>
    <w:rsid w:val="00D07144"/>
    <w:rsid w:val="00D071F8"/>
    <w:rsid w:val="00D07252"/>
    <w:rsid w:val="00D074F4"/>
    <w:rsid w:val="00D07CE1"/>
    <w:rsid w:val="00D1026A"/>
    <w:rsid w:val="00D107CF"/>
    <w:rsid w:val="00D11B0B"/>
    <w:rsid w:val="00D1222E"/>
    <w:rsid w:val="00D12293"/>
    <w:rsid w:val="00D13297"/>
    <w:rsid w:val="00D1361E"/>
    <w:rsid w:val="00D13838"/>
    <w:rsid w:val="00D14236"/>
    <w:rsid w:val="00D14553"/>
    <w:rsid w:val="00D14DB1"/>
    <w:rsid w:val="00D15F43"/>
    <w:rsid w:val="00D168D4"/>
    <w:rsid w:val="00D16C2C"/>
    <w:rsid w:val="00D16E87"/>
    <w:rsid w:val="00D16F33"/>
    <w:rsid w:val="00D208A4"/>
    <w:rsid w:val="00D20B8B"/>
    <w:rsid w:val="00D2162C"/>
    <w:rsid w:val="00D21A3C"/>
    <w:rsid w:val="00D232AE"/>
    <w:rsid w:val="00D233F1"/>
    <w:rsid w:val="00D2555B"/>
    <w:rsid w:val="00D256F8"/>
    <w:rsid w:val="00D2685C"/>
    <w:rsid w:val="00D26A3B"/>
    <w:rsid w:val="00D2771C"/>
    <w:rsid w:val="00D302FD"/>
    <w:rsid w:val="00D3038A"/>
    <w:rsid w:val="00D3098D"/>
    <w:rsid w:val="00D31A02"/>
    <w:rsid w:val="00D326A7"/>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B4C"/>
    <w:rsid w:val="00D47DD0"/>
    <w:rsid w:val="00D50183"/>
    <w:rsid w:val="00D505AA"/>
    <w:rsid w:val="00D51D12"/>
    <w:rsid w:val="00D52DE9"/>
    <w:rsid w:val="00D5362B"/>
    <w:rsid w:val="00D55072"/>
    <w:rsid w:val="00D551B5"/>
    <w:rsid w:val="00D56DB2"/>
    <w:rsid w:val="00D5747F"/>
    <w:rsid w:val="00D57495"/>
    <w:rsid w:val="00D574FA"/>
    <w:rsid w:val="00D607C4"/>
    <w:rsid w:val="00D60C8D"/>
    <w:rsid w:val="00D61374"/>
    <w:rsid w:val="00D6168A"/>
    <w:rsid w:val="00D616A5"/>
    <w:rsid w:val="00D61780"/>
    <w:rsid w:val="00D61FF0"/>
    <w:rsid w:val="00D6211D"/>
    <w:rsid w:val="00D624D8"/>
    <w:rsid w:val="00D62C97"/>
    <w:rsid w:val="00D63517"/>
    <w:rsid w:val="00D63B75"/>
    <w:rsid w:val="00D659B1"/>
    <w:rsid w:val="00D66E18"/>
    <w:rsid w:val="00D6734D"/>
    <w:rsid w:val="00D679CF"/>
    <w:rsid w:val="00D679D3"/>
    <w:rsid w:val="00D71157"/>
    <w:rsid w:val="00D72203"/>
    <w:rsid w:val="00D7356F"/>
    <w:rsid w:val="00D73587"/>
    <w:rsid w:val="00D73EBB"/>
    <w:rsid w:val="00D74FE2"/>
    <w:rsid w:val="00D751FB"/>
    <w:rsid w:val="00D754D6"/>
    <w:rsid w:val="00D761AA"/>
    <w:rsid w:val="00D76FAE"/>
    <w:rsid w:val="00D777D7"/>
    <w:rsid w:val="00D77CEB"/>
    <w:rsid w:val="00D80AB8"/>
    <w:rsid w:val="00D80BF7"/>
    <w:rsid w:val="00D81792"/>
    <w:rsid w:val="00D819B1"/>
    <w:rsid w:val="00D82494"/>
    <w:rsid w:val="00D83AE9"/>
    <w:rsid w:val="00D857B8"/>
    <w:rsid w:val="00D87175"/>
    <w:rsid w:val="00D8740A"/>
    <w:rsid w:val="00D87ABF"/>
    <w:rsid w:val="00D90CD3"/>
    <w:rsid w:val="00D919E6"/>
    <w:rsid w:val="00D91BE1"/>
    <w:rsid w:val="00D91C7B"/>
    <w:rsid w:val="00D92C29"/>
    <w:rsid w:val="00D936E2"/>
    <w:rsid w:val="00D943D4"/>
    <w:rsid w:val="00D95104"/>
    <w:rsid w:val="00D95600"/>
    <w:rsid w:val="00D9683C"/>
    <w:rsid w:val="00D97884"/>
    <w:rsid w:val="00DA007C"/>
    <w:rsid w:val="00DA0A7F"/>
    <w:rsid w:val="00DA1C31"/>
    <w:rsid w:val="00DA20BC"/>
    <w:rsid w:val="00DA2ED7"/>
    <w:rsid w:val="00DA3E7A"/>
    <w:rsid w:val="00DA4169"/>
    <w:rsid w:val="00DA430C"/>
    <w:rsid w:val="00DA4F14"/>
    <w:rsid w:val="00DA615D"/>
    <w:rsid w:val="00DA6598"/>
    <w:rsid w:val="00DA6C0F"/>
    <w:rsid w:val="00DA702F"/>
    <w:rsid w:val="00DA7ABA"/>
    <w:rsid w:val="00DA7F8A"/>
    <w:rsid w:val="00DB0176"/>
    <w:rsid w:val="00DB0404"/>
    <w:rsid w:val="00DB07D4"/>
    <w:rsid w:val="00DB0880"/>
    <w:rsid w:val="00DB0A34"/>
    <w:rsid w:val="00DB11F8"/>
    <w:rsid w:val="00DB1218"/>
    <w:rsid w:val="00DB18F8"/>
    <w:rsid w:val="00DB1F2A"/>
    <w:rsid w:val="00DB297F"/>
    <w:rsid w:val="00DB3153"/>
    <w:rsid w:val="00DB317A"/>
    <w:rsid w:val="00DB3742"/>
    <w:rsid w:val="00DB3B82"/>
    <w:rsid w:val="00DB485D"/>
    <w:rsid w:val="00DB5E47"/>
    <w:rsid w:val="00DC10E2"/>
    <w:rsid w:val="00DC1327"/>
    <w:rsid w:val="00DC1350"/>
    <w:rsid w:val="00DC2CA1"/>
    <w:rsid w:val="00DC3237"/>
    <w:rsid w:val="00DC41A4"/>
    <w:rsid w:val="00DC5666"/>
    <w:rsid w:val="00DC5672"/>
    <w:rsid w:val="00DC60A2"/>
    <w:rsid w:val="00DC6600"/>
    <w:rsid w:val="00DC67BD"/>
    <w:rsid w:val="00DC6924"/>
    <w:rsid w:val="00DC71F2"/>
    <w:rsid w:val="00DC7789"/>
    <w:rsid w:val="00DD0798"/>
    <w:rsid w:val="00DD2025"/>
    <w:rsid w:val="00DD2222"/>
    <w:rsid w:val="00DD22EA"/>
    <w:rsid w:val="00DD23A0"/>
    <w:rsid w:val="00DD2E45"/>
    <w:rsid w:val="00DD390D"/>
    <w:rsid w:val="00DD3EF5"/>
    <w:rsid w:val="00DD53FA"/>
    <w:rsid w:val="00DD5F42"/>
    <w:rsid w:val="00DD617B"/>
    <w:rsid w:val="00DD6A1F"/>
    <w:rsid w:val="00DD6F97"/>
    <w:rsid w:val="00DD7A27"/>
    <w:rsid w:val="00DE0E59"/>
    <w:rsid w:val="00DE0F6C"/>
    <w:rsid w:val="00DE1A91"/>
    <w:rsid w:val="00DE219B"/>
    <w:rsid w:val="00DE27B1"/>
    <w:rsid w:val="00DE2C90"/>
    <w:rsid w:val="00DE401D"/>
    <w:rsid w:val="00DE52E3"/>
    <w:rsid w:val="00DE7792"/>
    <w:rsid w:val="00DE7C00"/>
    <w:rsid w:val="00DE7C01"/>
    <w:rsid w:val="00DF002B"/>
    <w:rsid w:val="00DF03E9"/>
    <w:rsid w:val="00DF03ED"/>
    <w:rsid w:val="00DF04EE"/>
    <w:rsid w:val="00DF0BF4"/>
    <w:rsid w:val="00DF179D"/>
    <w:rsid w:val="00DF1E9C"/>
    <w:rsid w:val="00DF4572"/>
    <w:rsid w:val="00DF4658"/>
    <w:rsid w:val="00DF564D"/>
    <w:rsid w:val="00DF5D67"/>
    <w:rsid w:val="00DF6C8B"/>
    <w:rsid w:val="00DF6F17"/>
    <w:rsid w:val="00DF78FA"/>
    <w:rsid w:val="00E00082"/>
    <w:rsid w:val="00E002F1"/>
    <w:rsid w:val="00E0082C"/>
    <w:rsid w:val="00E016A4"/>
    <w:rsid w:val="00E01DAA"/>
    <w:rsid w:val="00E023E5"/>
    <w:rsid w:val="00E02432"/>
    <w:rsid w:val="00E02C83"/>
    <w:rsid w:val="00E04022"/>
    <w:rsid w:val="00E053AD"/>
    <w:rsid w:val="00E05DD8"/>
    <w:rsid w:val="00E06B83"/>
    <w:rsid w:val="00E0728F"/>
    <w:rsid w:val="00E0755C"/>
    <w:rsid w:val="00E0770F"/>
    <w:rsid w:val="00E1046A"/>
    <w:rsid w:val="00E10792"/>
    <w:rsid w:val="00E11A3A"/>
    <w:rsid w:val="00E12466"/>
    <w:rsid w:val="00E12BAB"/>
    <w:rsid w:val="00E13EA1"/>
    <w:rsid w:val="00E14A7E"/>
    <w:rsid w:val="00E151E1"/>
    <w:rsid w:val="00E15F33"/>
    <w:rsid w:val="00E17619"/>
    <w:rsid w:val="00E17805"/>
    <w:rsid w:val="00E17B77"/>
    <w:rsid w:val="00E20F79"/>
    <w:rsid w:val="00E21278"/>
    <w:rsid w:val="00E22CCD"/>
    <w:rsid w:val="00E23928"/>
    <w:rsid w:val="00E23A11"/>
    <w:rsid w:val="00E23BBC"/>
    <w:rsid w:val="00E23C60"/>
    <w:rsid w:val="00E23FB7"/>
    <w:rsid w:val="00E24A27"/>
    <w:rsid w:val="00E25F89"/>
    <w:rsid w:val="00E3238D"/>
    <w:rsid w:val="00E323D5"/>
    <w:rsid w:val="00E32D62"/>
    <w:rsid w:val="00E339DC"/>
    <w:rsid w:val="00E33E15"/>
    <w:rsid w:val="00E3550C"/>
    <w:rsid w:val="00E358C7"/>
    <w:rsid w:val="00E361B8"/>
    <w:rsid w:val="00E36A1B"/>
    <w:rsid w:val="00E37F8B"/>
    <w:rsid w:val="00E40B37"/>
    <w:rsid w:val="00E429ED"/>
    <w:rsid w:val="00E42A08"/>
    <w:rsid w:val="00E43F37"/>
    <w:rsid w:val="00E450ED"/>
    <w:rsid w:val="00E46B96"/>
    <w:rsid w:val="00E4791B"/>
    <w:rsid w:val="00E47E31"/>
    <w:rsid w:val="00E50AC6"/>
    <w:rsid w:val="00E51DDD"/>
    <w:rsid w:val="00E51FDD"/>
    <w:rsid w:val="00E5225D"/>
    <w:rsid w:val="00E52435"/>
    <w:rsid w:val="00E53122"/>
    <w:rsid w:val="00E5351B"/>
    <w:rsid w:val="00E53FA9"/>
    <w:rsid w:val="00E5414C"/>
    <w:rsid w:val="00E547B3"/>
    <w:rsid w:val="00E55F92"/>
    <w:rsid w:val="00E56027"/>
    <w:rsid w:val="00E5733D"/>
    <w:rsid w:val="00E61CC0"/>
    <w:rsid w:val="00E61F13"/>
    <w:rsid w:val="00E6277B"/>
    <w:rsid w:val="00E64424"/>
    <w:rsid w:val="00E64675"/>
    <w:rsid w:val="00E64C99"/>
    <w:rsid w:val="00E64CD3"/>
    <w:rsid w:val="00E65B36"/>
    <w:rsid w:val="00E66898"/>
    <w:rsid w:val="00E671C9"/>
    <w:rsid w:val="00E6743F"/>
    <w:rsid w:val="00E6758E"/>
    <w:rsid w:val="00E67E23"/>
    <w:rsid w:val="00E70016"/>
    <w:rsid w:val="00E70BC7"/>
    <w:rsid w:val="00E70FBC"/>
    <w:rsid w:val="00E72B7E"/>
    <w:rsid w:val="00E72C01"/>
    <w:rsid w:val="00E741AC"/>
    <w:rsid w:val="00E7496E"/>
    <w:rsid w:val="00E75174"/>
    <w:rsid w:val="00E75EBA"/>
    <w:rsid w:val="00E763B4"/>
    <w:rsid w:val="00E77848"/>
    <w:rsid w:val="00E80514"/>
    <w:rsid w:val="00E80E5B"/>
    <w:rsid w:val="00E811A2"/>
    <w:rsid w:val="00E816C5"/>
    <w:rsid w:val="00E81CE0"/>
    <w:rsid w:val="00E81E7C"/>
    <w:rsid w:val="00E8224D"/>
    <w:rsid w:val="00E823A4"/>
    <w:rsid w:val="00E8357B"/>
    <w:rsid w:val="00E8519F"/>
    <w:rsid w:val="00E85CC3"/>
    <w:rsid w:val="00E8644A"/>
    <w:rsid w:val="00E90279"/>
    <w:rsid w:val="00E90635"/>
    <w:rsid w:val="00E909A1"/>
    <w:rsid w:val="00E90BFF"/>
    <w:rsid w:val="00E914BB"/>
    <w:rsid w:val="00E91F04"/>
    <w:rsid w:val="00E91F35"/>
    <w:rsid w:val="00E9347C"/>
    <w:rsid w:val="00E937AC"/>
    <w:rsid w:val="00E95AFF"/>
    <w:rsid w:val="00E95BA6"/>
    <w:rsid w:val="00E97648"/>
    <w:rsid w:val="00E979AC"/>
    <w:rsid w:val="00EA058B"/>
    <w:rsid w:val="00EA0E4A"/>
    <w:rsid w:val="00EA1A54"/>
    <w:rsid w:val="00EA1BB8"/>
    <w:rsid w:val="00EA2226"/>
    <w:rsid w:val="00EA26FC"/>
    <w:rsid w:val="00EA364B"/>
    <w:rsid w:val="00EA3B5A"/>
    <w:rsid w:val="00EA410E"/>
    <w:rsid w:val="00EA463C"/>
    <w:rsid w:val="00EA4FD1"/>
    <w:rsid w:val="00EA533B"/>
    <w:rsid w:val="00EA53C2"/>
    <w:rsid w:val="00EA5695"/>
    <w:rsid w:val="00EA5B0A"/>
    <w:rsid w:val="00EA5F21"/>
    <w:rsid w:val="00EA65AD"/>
    <w:rsid w:val="00EA7FCF"/>
    <w:rsid w:val="00EB0CA3"/>
    <w:rsid w:val="00EB104F"/>
    <w:rsid w:val="00EB1B27"/>
    <w:rsid w:val="00EB1DA8"/>
    <w:rsid w:val="00EB2FC5"/>
    <w:rsid w:val="00EB4CFF"/>
    <w:rsid w:val="00EB5476"/>
    <w:rsid w:val="00EB6102"/>
    <w:rsid w:val="00EB6215"/>
    <w:rsid w:val="00EB6F0E"/>
    <w:rsid w:val="00EB70B0"/>
    <w:rsid w:val="00EB7633"/>
    <w:rsid w:val="00EB7736"/>
    <w:rsid w:val="00EC1B16"/>
    <w:rsid w:val="00EC1E53"/>
    <w:rsid w:val="00EC29B2"/>
    <w:rsid w:val="00EC2BD7"/>
    <w:rsid w:val="00EC2E2D"/>
    <w:rsid w:val="00EC37BB"/>
    <w:rsid w:val="00EC4077"/>
    <w:rsid w:val="00EC462B"/>
    <w:rsid w:val="00EC4723"/>
    <w:rsid w:val="00EC56E0"/>
    <w:rsid w:val="00EC6057"/>
    <w:rsid w:val="00EC6847"/>
    <w:rsid w:val="00EC7728"/>
    <w:rsid w:val="00EC7DB6"/>
    <w:rsid w:val="00ED162F"/>
    <w:rsid w:val="00ED2C58"/>
    <w:rsid w:val="00ED2E52"/>
    <w:rsid w:val="00ED3024"/>
    <w:rsid w:val="00ED419F"/>
    <w:rsid w:val="00ED543F"/>
    <w:rsid w:val="00ED5FE4"/>
    <w:rsid w:val="00ED71C5"/>
    <w:rsid w:val="00ED7896"/>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9EB"/>
    <w:rsid w:val="00EF4366"/>
    <w:rsid w:val="00EF4CD6"/>
    <w:rsid w:val="00EF55A0"/>
    <w:rsid w:val="00EF5E9B"/>
    <w:rsid w:val="00EF63D1"/>
    <w:rsid w:val="00EF6513"/>
    <w:rsid w:val="00EF6683"/>
    <w:rsid w:val="00EF7002"/>
    <w:rsid w:val="00EF751F"/>
    <w:rsid w:val="00EF769B"/>
    <w:rsid w:val="00F0110F"/>
    <w:rsid w:val="00F01AFD"/>
    <w:rsid w:val="00F027BA"/>
    <w:rsid w:val="00F02904"/>
    <w:rsid w:val="00F035AF"/>
    <w:rsid w:val="00F03E79"/>
    <w:rsid w:val="00F05D63"/>
    <w:rsid w:val="00F0628D"/>
    <w:rsid w:val="00F06651"/>
    <w:rsid w:val="00F07620"/>
    <w:rsid w:val="00F079BD"/>
    <w:rsid w:val="00F07DE6"/>
    <w:rsid w:val="00F104FE"/>
    <w:rsid w:val="00F1056C"/>
    <w:rsid w:val="00F107F1"/>
    <w:rsid w:val="00F10FC1"/>
    <w:rsid w:val="00F112FD"/>
    <w:rsid w:val="00F11D76"/>
    <w:rsid w:val="00F13162"/>
    <w:rsid w:val="00F133A1"/>
    <w:rsid w:val="00F13C1F"/>
    <w:rsid w:val="00F13ECD"/>
    <w:rsid w:val="00F150A9"/>
    <w:rsid w:val="00F155CE"/>
    <w:rsid w:val="00F16BF2"/>
    <w:rsid w:val="00F17EAE"/>
    <w:rsid w:val="00F218D4"/>
    <w:rsid w:val="00F22361"/>
    <w:rsid w:val="00F2250A"/>
    <w:rsid w:val="00F23F88"/>
    <w:rsid w:val="00F24788"/>
    <w:rsid w:val="00F24A63"/>
    <w:rsid w:val="00F2640F"/>
    <w:rsid w:val="00F27C34"/>
    <w:rsid w:val="00F27E46"/>
    <w:rsid w:val="00F301C2"/>
    <w:rsid w:val="00F302E1"/>
    <w:rsid w:val="00F31B22"/>
    <w:rsid w:val="00F31B49"/>
    <w:rsid w:val="00F329EC"/>
    <w:rsid w:val="00F32F56"/>
    <w:rsid w:val="00F33D4F"/>
    <w:rsid w:val="00F34CD6"/>
    <w:rsid w:val="00F35873"/>
    <w:rsid w:val="00F35920"/>
    <w:rsid w:val="00F35C52"/>
    <w:rsid w:val="00F366A5"/>
    <w:rsid w:val="00F3692C"/>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1CB"/>
    <w:rsid w:val="00F56DCF"/>
    <w:rsid w:val="00F57034"/>
    <w:rsid w:val="00F577BA"/>
    <w:rsid w:val="00F57B0C"/>
    <w:rsid w:val="00F57DEB"/>
    <w:rsid w:val="00F60965"/>
    <w:rsid w:val="00F60BE9"/>
    <w:rsid w:val="00F619B3"/>
    <w:rsid w:val="00F61FD8"/>
    <w:rsid w:val="00F62BA2"/>
    <w:rsid w:val="00F62DBF"/>
    <w:rsid w:val="00F641C4"/>
    <w:rsid w:val="00F641FC"/>
    <w:rsid w:val="00F647F7"/>
    <w:rsid w:val="00F65617"/>
    <w:rsid w:val="00F6583C"/>
    <w:rsid w:val="00F6589A"/>
    <w:rsid w:val="00F6783E"/>
    <w:rsid w:val="00F67D1C"/>
    <w:rsid w:val="00F70DBE"/>
    <w:rsid w:val="00F71124"/>
    <w:rsid w:val="00F71888"/>
    <w:rsid w:val="00F719CD"/>
    <w:rsid w:val="00F71BB8"/>
    <w:rsid w:val="00F723B1"/>
    <w:rsid w:val="00F72584"/>
    <w:rsid w:val="00F7290D"/>
    <w:rsid w:val="00F7302F"/>
    <w:rsid w:val="00F732EC"/>
    <w:rsid w:val="00F73D08"/>
    <w:rsid w:val="00F74784"/>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456"/>
    <w:rsid w:val="00F84A8E"/>
    <w:rsid w:val="00F85536"/>
    <w:rsid w:val="00F8657A"/>
    <w:rsid w:val="00F8679A"/>
    <w:rsid w:val="00F87117"/>
    <w:rsid w:val="00F872FD"/>
    <w:rsid w:val="00F8736C"/>
    <w:rsid w:val="00F9030E"/>
    <w:rsid w:val="00F90ADB"/>
    <w:rsid w:val="00F90E78"/>
    <w:rsid w:val="00F90EAE"/>
    <w:rsid w:val="00F91209"/>
    <w:rsid w:val="00F9221F"/>
    <w:rsid w:val="00F931C7"/>
    <w:rsid w:val="00F93559"/>
    <w:rsid w:val="00F93D72"/>
    <w:rsid w:val="00F93E65"/>
    <w:rsid w:val="00F94070"/>
    <w:rsid w:val="00F944D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2B"/>
    <w:rsid w:val="00FC0150"/>
    <w:rsid w:val="00FC03AB"/>
    <w:rsid w:val="00FC22A0"/>
    <w:rsid w:val="00FC2943"/>
    <w:rsid w:val="00FC3174"/>
    <w:rsid w:val="00FC4729"/>
    <w:rsid w:val="00FC4A8C"/>
    <w:rsid w:val="00FC53DB"/>
    <w:rsid w:val="00FC5FC2"/>
    <w:rsid w:val="00FC6177"/>
    <w:rsid w:val="00FC63D1"/>
    <w:rsid w:val="00FC7528"/>
    <w:rsid w:val="00FD018F"/>
    <w:rsid w:val="00FD0572"/>
    <w:rsid w:val="00FD158C"/>
    <w:rsid w:val="00FD1A97"/>
    <w:rsid w:val="00FD2D7B"/>
    <w:rsid w:val="00FD2F2A"/>
    <w:rsid w:val="00FD37F6"/>
    <w:rsid w:val="00FD4589"/>
    <w:rsid w:val="00FD473E"/>
    <w:rsid w:val="00FD5157"/>
    <w:rsid w:val="00FD5488"/>
    <w:rsid w:val="00FD7499"/>
    <w:rsid w:val="00FD7DF9"/>
    <w:rsid w:val="00FE09F1"/>
    <w:rsid w:val="00FE0B51"/>
    <w:rsid w:val="00FE0B78"/>
    <w:rsid w:val="00FE0ED4"/>
    <w:rsid w:val="00FE1AD1"/>
    <w:rsid w:val="00FE1EAB"/>
    <w:rsid w:val="00FE3465"/>
    <w:rsid w:val="00FE54FC"/>
    <w:rsid w:val="00FE67CF"/>
    <w:rsid w:val="00FE6D20"/>
    <w:rsid w:val="00FE6FB9"/>
    <w:rsid w:val="00FE7549"/>
    <w:rsid w:val="00FE7BCC"/>
    <w:rsid w:val="00FF126D"/>
    <w:rsid w:val="00FF171B"/>
    <w:rsid w:val="00FF1C55"/>
    <w:rsid w:val="00FF2310"/>
    <w:rsid w:val="00FF2E51"/>
    <w:rsid w:val="00FF2E73"/>
    <w:rsid w:val="00FF35FF"/>
    <w:rsid w:val="00FF4AE2"/>
    <w:rsid w:val="00FF50A8"/>
    <w:rsid w:val="00FF571E"/>
    <w:rsid w:val="00FF5FD5"/>
    <w:rsid w:val="00FF65A6"/>
    <w:rsid w:val="00FF6BD1"/>
    <w:rsid w:val="00FF6CC0"/>
    <w:rsid w:val="00FF7512"/>
    <w:rsid w:val="00FF7563"/>
    <w:rsid w:val="00FF7F50"/>
    <w:rsid w:val="048A6C49"/>
    <w:rsid w:val="05F91421"/>
    <w:rsid w:val="08355E6A"/>
    <w:rsid w:val="08E803F6"/>
    <w:rsid w:val="0A2539B7"/>
    <w:rsid w:val="0E0740C7"/>
    <w:rsid w:val="14644CE5"/>
    <w:rsid w:val="16754F2F"/>
    <w:rsid w:val="167D079C"/>
    <w:rsid w:val="19BB2153"/>
    <w:rsid w:val="1F776E9A"/>
    <w:rsid w:val="20856003"/>
    <w:rsid w:val="208A06F4"/>
    <w:rsid w:val="22886E2A"/>
    <w:rsid w:val="229F4403"/>
    <w:rsid w:val="22EA2FE2"/>
    <w:rsid w:val="26D26A09"/>
    <w:rsid w:val="287600CF"/>
    <w:rsid w:val="297043A9"/>
    <w:rsid w:val="2B2F1D09"/>
    <w:rsid w:val="2B791BDE"/>
    <w:rsid w:val="2D482B6B"/>
    <w:rsid w:val="340D6BC4"/>
    <w:rsid w:val="38150359"/>
    <w:rsid w:val="3B92669C"/>
    <w:rsid w:val="41382D29"/>
    <w:rsid w:val="41F253AD"/>
    <w:rsid w:val="430F2A07"/>
    <w:rsid w:val="4BA40278"/>
    <w:rsid w:val="4C250BED"/>
    <w:rsid w:val="56037103"/>
    <w:rsid w:val="602A35C4"/>
    <w:rsid w:val="65DF35B1"/>
    <w:rsid w:val="66791E45"/>
    <w:rsid w:val="686079A1"/>
    <w:rsid w:val="6FAA1AA4"/>
    <w:rsid w:val="79B05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CB5272"/>
  <w15:docId w15:val="{BAA33DD5-DA48-4D66-969D-9113B9B4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0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spacing w:before="240" w:after="60" w:line="312" w:lineRule="auto"/>
      <w:jc w:val="center"/>
      <w:outlineLvl w:val="1"/>
    </w:pPr>
    <w:rPr>
      <w:rFonts w:asciiTheme="majorHAnsi" w:hAnsiTheme="majorHAnsi" w:cstheme="majorBidi"/>
      <w:b/>
      <w:bCs/>
      <w:kern w:val="28"/>
      <w:sz w:val="32"/>
      <w:szCs w:val="32"/>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Title"/>
    <w:basedOn w:val="a"/>
    <w:next w:val="a"/>
    <w:link w:val="Char5"/>
    <w:qFormat/>
    <w:pPr>
      <w:spacing w:before="240" w:after="60"/>
      <w:jc w:val="center"/>
      <w:outlineLvl w:val="0"/>
    </w:pPr>
    <w:rPr>
      <w:rFonts w:asciiTheme="majorHAnsi" w:hAnsiTheme="majorHAnsi" w:cstheme="majorBidi"/>
      <w:b/>
      <w:bCs/>
      <w:sz w:val="32"/>
      <w:szCs w:val="32"/>
    </w:rPr>
  </w:style>
  <w:style w:type="paragraph" w:styleId="af">
    <w:name w:val="annotation subject"/>
    <w:basedOn w:val="a6"/>
    <w:next w:val="a6"/>
    <w:link w:val="Char6"/>
    <w:semiHidden/>
    <w:unhideWhenUsed/>
    <w:qFormat/>
    <w:rPr>
      <w:b/>
      <w:bCs/>
    </w:rPr>
  </w:style>
  <w:style w:type="table" w:styleId="af0">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FollowedHyperlink"/>
    <w:basedOn w:val="a0"/>
    <w:qFormat/>
    <w:rPr>
      <w:color w:val="800080"/>
      <w:u w:val="single"/>
    </w:rPr>
  </w:style>
  <w:style w:type="character" w:styleId="af3">
    <w:name w:val="Emphasis"/>
    <w:basedOn w:val="a0"/>
    <w:uiPriority w:val="20"/>
    <w:qFormat/>
    <w:rPr>
      <w:i/>
      <w:iCs/>
    </w:rPr>
  </w:style>
  <w:style w:type="character" w:styleId="af4">
    <w:name w:val="Hyperlink"/>
    <w:basedOn w:val="a0"/>
    <w:uiPriority w:val="99"/>
    <w:qFormat/>
    <w:rPr>
      <w:color w:val="0000FF"/>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7">
    <w:name w:val="List Paragraph"/>
    <w:aliases w:val="- Bullets"/>
    <w:basedOn w:val="a"/>
    <w:link w:val="Char7"/>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lang w:eastAsia="en-US"/>
    </w:rPr>
  </w:style>
  <w:style w:type="character" w:styleId="af8">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6">
    <w:name w:val="批注主题 Char"/>
    <w:basedOn w:val="Char0"/>
    <w:link w:val="af"/>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character" w:customStyle="1" w:styleId="Char7">
    <w:name w:val="列出段落 Char"/>
    <w:aliases w:val="- Bullets Char"/>
    <w:link w:val="af7"/>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0">
    <w:name w:val="B1 (文字)"/>
    <w:qFormat/>
    <w:locked/>
  </w:style>
  <w:style w:type="paragraph" w:customStyle="1" w:styleId="B3">
    <w:name w:val="B3"/>
    <w:basedOn w:val="a"/>
    <w:qFormat/>
    <w:pPr>
      <w:autoSpaceDE/>
      <w:autoSpaceDN/>
      <w:adjustRightInd/>
      <w:snapToGrid/>
      <w:spacing w:after="180"/>
      <w:ind w:left="1135" w:hanging="284"/>
      <w:jc w:val="left"/>
    </w:pPr>
    <w:rPr>
      <w:sz w:val="20"/>
      <w:szCs w:val="20"/>
      <w:lang w:val="en-GB"/>
    </w:rPr>
  </w:style>
  <w:style w:type="character" w:customStyle="1" w:styleId="11">
    <w:name w:val="书籍标题1"/>
    <w:basedOn w:val="a0"/>
    <w:uiPriority w:val="33"/>
    <w:qFormat/>
    <w:rPr>
      <w:b/>
      <w:bCs/>
      <w:i/>
      <w:iCs/>
      <w:spacing w:val="5"/>
    </w:rPr>
  </w:style>
  <w:style w:type="character" w:customStyle="1" w:styleId="12">
    <w:name w:val="明显参考1"/>
    <w:basedOn w:val="a0"/>
    <w:uiPriority w:val="32"/>
    <w:qFormat/>
    <w:rPr>
      <w:b/>
      <w:bCs/>
      <w:smallCaps/>
      <w:color w:val="4F81BD" w:themeColor="accent1"/>
      <w:spacing w:val="5"/>
    </w:rPr>
  </w:style>
  <w:style w:type="character" w:customStyle="1" w:styleId="13">
    <w:name w:val="不明显参考1"/>
    <w:basedOn w:val="a0"/>
    <w:uiPriority w:val="31"/>
    <w:qFormat/>
    <w:rPr>
      <w:smallCaps/>
      <w:color w:val="595959" w:themeColor="text1" w:themeTint="A6"/>
    </w:rPr>
  </w:style>
  <w:style w:type="paragraph" w:styleId="af9">
    <w:name w:val="Intense Quote"/>
    <w:basedOn w:val="a"/>
    <w:next w:val="a"/>
    <w:link w:val="Char8"/>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9"/>
    <w:uiPriority w:val="30"/>
    <w:qFormat/>
    <w:rPr>
      <w:i/>
      <w:iCs/>
      <w:color w:val="4F81BD" w:themeColor="accent1"/>
      <w:sz w:val="22"/>
      <w:szCs w:val="22"/>
    </w:rPr>
  </w:style>
  <w:style w:type="paragraph" w:styleId="afa">
    <w:name w:val="Quote"/>
    <w:basedOn w:val="a"/>
    <w:next w:val="a"/>
    <w:link w:val="Char9"/>
    <w:uiPriority w:val="29"/>
    <w:qFormat/>
    <w:pPr>
      <w:spacing w:before="200" w:after="160"/>
      <w:ind w:left="864" w:right="864"/>
      <w:jc w:val="center"/>
    </w:pPr>
    <w:rPr>
      <w:i/>
      <w:iCs/>
      <w:color w:val="404040" w:themeColor="text1" w:themeTint="BF"/>
    </w:rPr>
  </w:style>
  <w:style w:type="character" w:customStyle="1" w:styleId="Char9">
    <w:name w:val="引用 Char"/>
    <w:basedOn w:val="a0"/>
    <w:link w:val="afa"/>
    <w:uiPriority w:val="29"/>
    <w:qFormat/>
    <w:rPr>
      <w:i/>
      <w:iCs/>
      <w:color w:val="404040" w:themeColor="text1" w:themeTint="BF"/>
      <w:sz w:val="22"/>
      <w:szCs w:val="22"/>
    </w:rPr>
  </w:style>
  <w:style w:type="character" w:customStyle="1" w:styleId="14">
    <w:name w:val="明显强调1"/>
    <w:basedOn w:val="a0"/>
    <w:uiPriority w:val="21"/>
    <w:qFormat/>
    <w:rPr>
      <w:i/>
      <w:iCs/>
      <w:color w:val="4F81BD" w:themeColor="accent1"/>
    </w:rPr>
  </w:style>
  <w:style w:type="character" w:customStyle="1" w:styleId="15">
    <w:name w:val="不明显强调1"/>
    <w:basedOn w:val="a0"/>
    <w:uiPriority w:val="19"/>
    <w:qFormat/>
    <w:rPr>
      <w:i/>
      <w:iCs/>
      <w:color w:val="404040" w:themeColor="text1" w:themeTint="BF"/>
    </w:rPr>
  </w:style>
  <w:style w:type="paragraph" w:styleId="afb">
    <w:name w:val="No Spacing"/>
    <w:uiPriority w:val="1"/>
    <w:qFormat/>
    <w:pPr>
      <w:autoSpaceDE w:val="0"/>
      <w:autoSpaceDN w:val="0"/>
      <w:adjustRightInd w:val="0"/>
      <w:snapToGrid w:val="0"/>
      <w:jc w:val="both"/>
    </w:pPr>
    <w:rPr>
      <w:sz w:val="22"/>
      <w:szCs w:val="22"/>
    </w:rPr>
  </w:style>
  <w:style w:type="character" w:customStyle="1" w:styleId="Char4">
    <w:name w:val="副标题 Char"/>
    <w:basedOn w:val="a0"/>
    <w:link w:val="ab"/>
    <w:qFormat/>
    <w:rPr>
      <w:rFonts w:asciiTheme="majorHAnsi" w:hAnsiTheme="majorHAnsi" w:cstheme="majorBidi"/>
      <w:b/>
      <w:bCs/>
      <w:kern w:val="28"/>
      <w:sz w:val="32"/>
      <w:szCs w:val="32"/>
    </w:rPr>
  </w:style>
  <w:style w:type="character" w:customStyle="1" w:styleId="Char5">
    <w:name w:val="标题 Char"/>
    <w:basedOn w:val="a0"/>
    <w:link w:val="ae"/>
    <w:qFormat/>
    <w:rPr>
      <w:rFonts w:asciiTheme="majorHAnsi" w:hAnsiTheme="majorHAnsi" w:cstheme="majorBidi"/>
      <w:b/>
      <w:bCs/>
      <w:sz w:val="32"/>
      <w:szCs w:val="32"/>
    </w:rPr>
  </w:style>
  <w:style w:type="character" w:customStyle="1" w:styleId="2Char">
    <w:name w:val="标题 2 Char"/>
    <w:basedOn w:val="a0"/>
    <w:link w:val="2"/>
    <w:qFormat/>
    <w:rPr>
      <w:b/>
      <w:bCs/>
      <w:sz w:val="24"/>
      <w:szCs w:val="22"/>
      <w:lang w:eastAsia="en-US"/>
    </w:rPr>
  </w:style>
  <w:style w:type="paragraph" w:customStyle="1" w:styleId="16">
    <w:name w:val="正文1"/>
    <w:qFormat/>
    <w:pPr>
      <w:jc w:val="both"/>
    </w:pPr>
    <w:rPr>
      <w:kern w:val="2"/>
      <w:sz w:val="21"/>
      <w:szCs w:val="21"/>
      <w:lang w:eastAsia="zh-CN"/>
    </w:rPr>
  </w:style>
  <w:style w:type="paragraph" w:customStyle="1" w:styleId="21">
    <w:name w:val="列表段落2"/>
    <w:basedOn w:val="a"/>
    <w:qFormat/>
    <w:pPr>
      <w:widowControl w:val="0"/>
      <w:autoSpaceDE/>
      <w:autoSpaceDN/>
      <w:adjustRightInd/>
      <w:snapToGrid/>
      <w:spacing w:after="0"/>
      <w:ind w:firstLineChars="200" w:firstLine="420"/>
    </w:pPr>
    <w:rPr>
      <w:rFonts w:ascii="Calibri" w:hAnsi="Calibri" w:cs="宋体"/>
      <w:kern w:val="2"/>
      <w:sz w:val="21"/>
      <w:szCs w:val="21"/>
      <w:lang w:eastAsia="zh-CN"/>
    </w:rPr>
  </w:style>
  <w:style w:type="character" w:customStyle="1" w:styleId="3Char">
    <w:name w:val="标题 3 Char"/>
    <w:basedOn w:val="a0"/>
    <w:link w:val="3"/>
    <w:qFormat/>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5937.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5/Docs/R1-2104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5NUHHDQN7SK2-1476151046-501676</_dlc_DocId>
    <_dlc_DocIdUrl xmlns="f166a696-7b5b-4ccd-9f0c-ffde0cceec81">
      <Url>https://ericsson.sharepoint.com/sites/star/_layouts/15/DocIdRedir.aspx?ID=5NUHHDQN7SK2-1476151046-501676</Url>
      <Description>5NUHHDQN7SK2-1476151046-501676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4DA98-3F4E-4D87-BB27-5DA243849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95E90-D2F9-4289-89A4-D82D9FC121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8652460-E89B-4FB3-84C9-7B940A98B376}">
  <ds:schemaRefs>
    <ds:schemaRef ds:uri="http://schemas.microsoft.com/sharepoint/events"/>
  </ds:schemaRefs>
</ds:datastoreItem>
</file>

<file path=customXml/itemProps4.xml><?xml version="1.0" encoding="utf-8"?>
<ds:datastoreItem xmlns:ds="http://schemas.openxmlformats.org/officeDocument/2006/customXml" ds:itemID="{651FC573-94F4-4D71-902A-68E3D429B87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E0406CF-57BB-4D77-97A4-627D94F284FF}">
  <ds:schemaRefs>
    <ds:schemaRef ds:uri="Microsoft.SharePoint.Taxonomy.ContentTypeSync"/>
  </ds:schemaRefs>
</ds:datastoreItem>
</file>

<file path=customXml/itemProps7.xml><?xml version="1.0" encoding="utf-8"?>
<ds:datastoreItem xmlns:ds="http://schemas.openxmlformats.org/officeDocument/2006/customXml" ds:itemID="{8F253918-4986-46F2-9DA4-CC84E466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24865</Words>
  <Characters>141733</Characters>
  <Application>Microsoft Office Word</Application>
  <DocSecurity>0</DocSecurity>
  <Lines>1181</Lines>
  <Paragraphs>332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2021-05-27T11:27:00Z</dcterms:created>
  <dcterms:modified xsi:type="dcterms:W3CDTF">2021-05-27T11:27:00Z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(3)+y3373A8KFI/ZDsMHv8B1k8t3Sf4/4lHO1V7Aj/AG7PWXBtpZpzxvFEg2C3HCUnH/AQG2Miu
5QuTtPjRx2rgrWYxIoOoW9NZterP/MK0vXhzx2p/W5Y7JDVioyXhrJNHJHA0lyYWMOeQ5L9S
3YeM2Q+j0nu55ldZjgnfoVF/ms36tkA2mGWhNFuLwD63D27U3ISmzTGnRPIone1iYViieMOV
xkHtVgItDP0fZH0N0P</vt:lpwstr>
  </property>
  <property fmtid="{D5CDD505-2E9C-101B-9397-08002B2CF9AE}" pid="13" name="_2015_ms_pID_725343_00">
    <vt:lpwstr>_2015_ms_pID_725343</vt:lpwstr>
  </property>
  <property fmtid="{D5CDD505-2E9C-101B-9397-08002B2CF9AE}" pid="14" name="_2015_ms_pID_7253431">
    <vt:lpwstr>aZYWGojsQXknkbvjITK9+hDdAnR3442run5191VexKZnCK0LLiNxTU
uUK2ZQ6rinDYcGR3pS4HpjX3l0KJrJbiaPqfLyutlybo4SEOTiAYUqgAN9DbDJpNKC7b1GkI
zoip/62VM/AqZeV/gCUloAO8c/HXPvzM4ze4CD5TawVdN3jguJqSwLlGYZ2BMYhJ5MaSySOe
nkJ1SmiCi3GTib9q8lhgctTRY1e74hFzcpBc</vt:lpwstr>
  </property>
  <property fmtid="{D5CDD505-2E9C-101B-9397-08002B2CF9AE}" pid="15" name="_2015_ms_pID_7253431_00">
    <vt:lpwstr>_2015_ms_pID_7253431</vt:lpwstr>
  </property>
  <property fmtid="{D5CDD505-2E9C-101B-9397-08002B2CF9AE}" pid="16" name="_2015_ms_pID_7253432">
    <vt:lpwstr>HCpqzHwKuM5Gfo7eO4TUozmk9840/SjjPNvw
SwPdFn1rM+uX3IpVofXUE/QBSWntcwxcyAUold8mInIqWQYDs1M=</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ContentTypeId">
    <vt:lpwstr>0x010100FDC8B9D4742BFB49B26D0BA2DD6AE53A</vt:lpwstr>
  </property>
  <property fmtid="{D5CDD505-2E9C-101B-9397-08002B2CF9AE}" pid="25" name="EriCOLLOrganizationUnit">
    <vt:lpwstr>5;##GFTE ER Radio Access Technologies|692a7af5-c1f7-4d68-b1ab-a7920dfecb78</vt:lpwstr>
  </property>
  <property fmtid="{D5CDD505-2E9C-101B-9397-08002B2CF9AE}" pid="26" name="EriCOLLCustomer">
    <vt:lpwstr/>
  </property>
  <property fmtid="{D5CDD505-2E9C-101B-9397-08002B2CF9AE}" pid="27" name="EriCOLLProducts">
    <vt:lpwstr/>
  </property>
  <property fmtid="{D5CDD505-2E9C-101B-9397-08002B2CF9AE}" pid="28" name="_dlc_DocIdItemGuid">
    <vt:lpwstr>60177900-e79a-440c-b91f-d19bc3ffb8bf</vt:lpwstr>
  </property>
  <property fmtid="{D5CDD505-2E9C-101B-9397-08002B2CF9AE}" pid="29" name="EriCOLLProjects">
    <vt:lpwstr/>
  </property>
  <property fmtid="{D5CDD505-2E9C-101B-9397-08002B2CF9AE}" pid="30" name="NSCPROP_SA">
    <vt:lpwstr>C:\Users\q1005.xiong\AppData\Local\Packages\Microsoft.MicrosoftEdge_8wekyb3d8bbwe\TempState\Downloads\R1-21xxxxx FL summary #1 of 8.5.4 latency improvements v014_HW_Xiaomi (1).docx</vt:lpwstr>
  </property>
  <property fmtid="{D5CDD505-2E9C-101B-9397-08002B2CF9AE}" pid="31" name="CWM78be0408af1747659e9771af31f205f2">
    <vt:lpwstr>CWM+PMQ9njJjHzj4nWlNsWk6z97ARlqTpk9xWJiy1jnmBZT4TsnkUKWNMO1F7puN3eK8XGXq9V/6xM+Tw9x9ZFEzQ==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1622095620</vt:lpwstr>
  </property>
</Properties>
</file>