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4E35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932663">
        <w:rPr>
          <w:b/>
          <w:noProof/>
          <w:sz w:val="24"/>
        </w:rPr>
        <w:t>3GPP TSG-</w:t>
      </w:r>
      <w:r w:rsidR="00360EE3" w:rsidRPr="00932663">
        <w:rPr>
          <w:b/>
          <w:noProof/>
          <w:sz w:val="24"/>
        </w:rPr>
        <w:fldChar w:fldCharType="begin"/>
      </w:r>
      <w:r w:rsidR="00360EE3" w:rsidRPr="00932663">
        <w:rPr>
          <w:b/>
          <w:noProof/>
          <w:sz w:val="24"/>
        </w:rPr>
        <w:instrText xml:space="preserve"> DOCPROPERTY  TSG/WGRef  \* MERGEFORMAT </w:instrText>
      </w:r>
      <w:r w:rsidR="00360EE3" w:rsidRPr="00932663">
        <w:rPr>
          <w:b/>
          <w:noProof/>
          <w:sz w:val="24"/>
        </w:rPr>
        <w:fldChar w:fldCharType="separate"/>
      </w:r>
      <w:r w:rsidR="00EE496E" w:rsidRPr="00932663">
        <w:rPr>
          <w:b/>
          <w:noProof/>
          <w:sz w:val="24"/>
        </w:rPr>
        <w:t>RAN WG1</w:t>
      </w:r>
      <w:r w:rsidR="00360EE3" w:rsidRPr="00932663">
        <w:rPr>
          <w:b/>
          <w:noProof/>
          <w:sz w:val="24"/>
        </w:rPr>
        <w:fldChar w:fldCharType="end"/>
      </w:r>
      <w:r w:rsidR="00C66BA2" w:rsidRPr="00932663">
        <w:rPr>
          <w:b/>
          <w:noProof/>
          <w:sz w:val="24"/>
        </w:rPr>
        <w:t xml:space="preserve"> </w:t>
      </w:r>
      <w:r w:rsidRPr="00932663">
        <w:rPr>
          <w:b/>
          <w:noProof/>
          <w:sz w:val="24"/>
        </w:rPr>
        <w:t>Meeting #</w:t>
      </w:r>
      <w:r w:rsidR="00360EE3" w:rsidRPr="00932663">
        <w:rPr>
          <w:b/>
          <w:noProof/>
          <w:sz w:val="24"/>
        </w:rPr>
        <w:fldChar w:fldCharType="begin"/>
      </w:r>
      <w:r w:rsidR="00360EE3" w:rsidRPr="00932663">
        <w:rPr>
          <w:b/>
          <w:noProof/>
          <w:sz w:val="24"/>
        </w:rPr>
        <w:instrText xml:space="preserve"> DOCPROPERTY  MtgSeq  \* MERGEFORMAT </w:instrText>
      </w:r>
      <w:r w:rsidR="00360EE3" w:rsidRPr="00932663">
        <w:rPr>
          <w:b/>
          <w:noProof/>
          <w:sz w:val="24"/>
        </w:rPr>
        <w:fldChar w:fldCharType="separate"/>
      </w:r>
      <w:r w:rsidR="00EE496E" w:rsidRPr="00932663">
        <w:rPr>
          <w:b/>
          <w:noProof/>
          <w:sz w:val="24"/>
        </w:rPr>
        <w:t>10</w:t>
      </w:r>
      <w:r w:rsidR="00724D56" w:rsidRPr="00932663">
        <w:rPr>
          <w:b/>
          <w:noProof/>
          <w:sz w:val="24"/>
        </w:rPr>
        <w:t>5</w:t>
      </w:r>
      <w:r w:rsidR="00EE496E" w:rsidRPr="00932663">
        <w:rPr>
          <w:b/>
          <w:noProof/>
          <w:sz w:val="24"/>
          <w:lang w:eastAsia="zh-CN"/>
        </w:rPr>
        <w:t>-</w:t>
      </w:r>
      <w:r w:rsidR="00EE496E" w:rsidRPr="00932663">
        <w:rPr>
          <w:b/>
          <w:noProof/>
          <w:sz w:val="24"/>
        </w:rPr>
        <w:t>e</w:t>
      </w:r>
      <w:r w:rsidR="00360EE3" w:rsidRPr="00932663">
        <w:rPr>
          <w:b/>
          <w:noProof/>
          <w:sz w:val="24"/>
        </w:rPr>
        <w:fldChar w:fldCharType="end"/>
      </w:r>
      <w:r w:rsidRPr="00932663">
        <w:rPr>
          <w:b/>
          <w:i/>
          <w:noProof/>
          <w:sz w:val="28"/>
        </w:rPr>
        <w:tab/>
      </w:r>
      <w:r w:rsidR="00360EE3" w:rsidRPr="00932663">
        <w:rPr>
          <w:b/>
          <w:i/>
          <w:noProof/>
          <w:sz w:val="28"/>
        </w:rPr>
        <w:fldChar w:fldCharType="begin"/>
      </w:r>
      <w:r w:rsidR="00360EE3" w:rsidRPr="00932663">
        <w:rPr>
          <w:b/>
          <w:i/>
          <w:noProof/>
          <w:sz w:val="28"/>
        </w:rPr>
        <w:instrText xml:space="preserve"> DOCPROPERTY  Tdoc#  \* MERGEFORMAT </w:instrText>
      </w:r>
      <w:r w:rsidR="00360EE3" w:rsidRPr="00932663">
        <w:rPr>
          <w:b/>
          <w:i/>
          <w:noProof/>
          <w:sz w:val="28"/>
        </w:rPr>
        <w:fldChar w:fldCharType="separate"/>
      </w:r>
      <w:r w:rsidR="00EE496E" w:rsidRPr="00932663">
        <w:rPr>
          <w:b/>
          <w:i/>
          <w:noProof/>
          <w:sz w:val="28"/>
        </w:rPr>
        <w:t>R1-</w:t>
      </w:r>
      <w:r w:rsidR="00D13FD3" w:rsidRPr="00932663">
        <w:rPr>
          <w:b/>
          <w:i/>
          <w:noProof/>
          <w:sz w:val="28"/>
        </w:rPr>
        <w:t>21</w:t>
      </w:r>
      <w:r w:rsidR="00932663" w:rsidRPr="00932663">
        <w:rPr>
          <w:b/>
          <w:i/>
          <w:noProof/>
          <w:sz w:val="28"/>
        </w:rPr>
        <w:t>05926</w:t>
      </w:r>
      <w:r w:rsidR="00360EE3" w:rsidRPr="00932663">
        <w:rPr>
          <w:b/>
          <w:i/>
          <w:noProof/>
          <w:sz w:val="28"/>
        </w:rPr>
        <w:fldChar w:fldCharType="end"/>
      </w:r>
    </w:p>
    <w:p w14:paraId="7CB45193" w14:textId="73953045" w:rsidR="001E41F3" w:rsidRDefault="00360E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F10DD">
        <w:rPr>
          <w:b/>
          <w:noProof/>
          <w:sz w:val="24"/>
        </w:rPr>
        <w:t>e-M</w:t>
      </w:r>
      <w:r w:rsidR="00EE496E">
        <w:rPr>
          <w:b/>
          <w:noProof/>
          <w:sz w:val="24"/>
        </w:rPr>
        <w:t>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24D56">
        <w:rPr>
          <w:b/>
          <w:noProof/>
          <w:sz w:val="24"/>
        </w:rPr>
        <w:t>May</w:t>
      </w:r>
      <w:r w:rsidR="00EE496E" w:rsidRPr="00BA51D9">
        <w:rPr>
          <w:b/>
          <w:noProof/>
          <w:sz w:val="24"/>
        </w:rPr>
        <w:t xml:space="preserve"> </w:t>
      </w:r>
      <w:r w:rsidR="00724D56">
        <w:rPr>
          <w:b/>
          <w:noProof/>
          <w:sz w:val="24"/>
        </w:rPr>
        <w:t>1</w:t>
      </w:r>
      <w:r w:rsidR="00C24EED">
        <w:rPr>
          <w:b/>
          <w:noProof/>
          <w:sz w:val="24"/>
        </w:rPr>
        <w:t>0</w:t>
      </w:r>
      <w:r w:rsidR="00EE496E" w:rsidRPr="008749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73A0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24D56">
        <w:rPr>
          <w:b/>
          <w:noProof/>
          <w:sz w:val="24"/>
        </w:rPr>
        <w:t>27</w:t>
      </w:r>
      <w:r w:rsidR="00EE496E" w:rsidRPr="00874978">
        <w:rPr>
          <w:b/>
          <w:noProof/>
          <w:sz w:val="24"/>
          <w:vertAlign w:val="superscript"/>
        </w:rPr>
        <w:t>th</w:t>
      </w:r>
      <w:r w:rsidR="00EE496E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F1F012" w:rsidR="001E41F3" w:rsidRDefault="00EE496E">
            <w:pPr>
              <w:pStyle w:val="CRCoverPage"/>
              <w:spacing w:after="0"/>
              <w:jc w:val="center"/>
              <w:rPr>
                <w:noProof/>
              </w:rPr>
            </w:pPr>
            <w:r w:rsidRPr="00EE496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1FF9A" w:rsidR="001E41F3" w:rsidRPr="00410371" w:rsidRDefault="00360EE3" w:rsidP="00A225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0F8AB" w:rsidR="001E41F3" w:rsidRPr="00410371" w:rsidRDefault="00360EE3" w:rsidP="00A2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F792" w:rsidR="001E41F3" w:rsidRPr="00410371" w:rsidRDefault="00360EE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0FA36" w:rsidR="001E41F3" w:rsidRPr="00410371" w:rsidRDefault="00360EE3" w:rsidP="001A0E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A01">
              <w:rPr>
                <w:b/>
                <w:noProof/>
                <w:sz w:val="28"/>
              </w:rPr>
              <w:t>1</w:t>
            </w:r>
            <w:r w:rsidR="001A0E64">
              <w:rPr>
                <w:b/>
                <w:noProof/>
                <w:sz w:val="28"/>
              </w:rPr>
              <w:t>5</w:t>
            </w:r>
            <w:r w:rsidR="00073A01">
              <w:rPr>
                <w:b/>
                <w:noProof/>
                <w:sz w:val="28"/>
              </w:rPr>
              <w:t>.</w:t>
            </w:r>
            <w:r w:rsidR="001A0E64">
              <w:rPr>
                <w:b/>
                <w:noProof/>
                <w:sz w:val="28"/>
              </w:rPr>
              <w:t>13</w:t>
            </w:r>
            <w:r w:rsidR="00A225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AF37C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4276A" w:rsidR="001E41F3" w:rsidRDefault="00C130AA" w:rsidP="003D13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496E">
                <w:t xml:space="preserve">Correction on </w:t>
              </w:r>
              <w:r w:rsidR="003D13E0">
                <w:t>MR</w:t>
              </w:r>
              <w:r w:rsidR="00EE496E">
                <w:t>-DC Uplink Power Control in 38.213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5045D8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SourceIfWg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E496E">
              <w:rPr>
                <w:rFonts w:hint="eastAsia"/>
                <w:noProof/>
                <w:lang w:eastAsia="zh-CN"/>
              </w:rPr>
              <w:t>H</w:t>
            </w:r>
            <w:r w:rsidR="00EE496E">
              <w:rPr>
                <w:noProof/>
                <w:lang w:eastAsia="zh-CN"/>
              </w:rPr>
              <w:t>uawei, HiSilicon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1B3C8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N</w:t>
            </w:r>
            <w:r w:rsidR="00E13F3D">
              <w:rPr>
                <w:noProof/>
              </w:rPr>
              <w:t>R_</w:t>
            </w:r>
            <w:r w:rsidR="00EE496E">
              <w:rPr>
                <w:noProof/>
              </w:rPr>
              <w:t>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54068" w:rsidR="001E41F3" w:rsidRDefault="00360EE3" w:rsidP="001A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202</w:t>
            </w:r>
            <w:r w:rsidR="00410251">
              <w:rPr>
                <w:noProof/>
              </w:rPr>
              <w:t>1</w:t>
            </w:r>
            <w:r w:rsidR="00EE496E">
              <w:rPr>
                <w:noProof/>
              </w:rPr>
              <w:t>-</w:t>
            </w:r>
            <w:r w:rsidR="00410251">
              <w:rPr>
                <w:noProof/>
              </w:rPr>
              <w:t>0</w:t>
            </w:r>
            <w:r w:rsidR="001A0E64">
              <w:rPr>
                <w:noProof/>
              </w:rPr>
              <w:t>5</w:t>
            </w:r>
            <w:r w:rsidR="00EE496E">
              <w:rPr>
                <w:noProof/>
              </w:rPr>
              <w:t>-</w:t>
            </w:r>
            <w:r w:rsidR="001A0E64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01F56" w:rsidR="001E41F3" w:rsidRDefault="00360EE3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49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F1CE74" w:rsidR="001E41F3" w:rsidRDefault="00360EE3" w:rsidP="001A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E496E">
              <w:rPr>
                <w:noProof/>
              </w:rPr>
              <w:t>el-1</w:t>
            </w:r>
            <w:r w:rsidR="001A0E6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36A6F" w14:textId="3D8BA73B" w:rsidR="003B3F02" w:rsidRDefault="006077DC" w:rsidP="003B3F0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NE-DC, </w:t>
            </w:r>
            <w:r w:rsidR="001B34B1">
              <w:rPr>
                <w:rFonts w:ascii="Arial" w:hAnsi="Arial"/>
                <w:noProof/>
                <w:lang w:eastAsia="zh-CN"/>
              </w:rPr>
              <w:t>RRC parameter</w:t>
            </w:r>
            <w:r w:rsidR="00137D13">
              <w:rPr>
                <w:rFonts w:ascii="Arial" w:hAnsi="Arial"/>
                <w:noProof/>
                <w:lang w:eastAsia="zh-CN"/>
              </w:rPr>
              <w:t xml:space="preserve"> </w:t>
            </w:r>
            <w:r w:rsidR="00137D13"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 w:rsidR="00137D13">
              <w:rPr>
                <w:rFonts w:ascii="Arial" w:hAnsi="Arial"/>
                <w:i/>
                <w:noProof/>
                <w:lang w:eastAsia="zh-CN"/>
              </w:rPr>
              <w:t>NE-DC</w:t>
            </w:r>
            <w:r w:rsidR="001B34B1">
              <w:rPr>
                <w:rFonts w:ascii="Arial" w:hAnsi="Arial"/>
                <w:noProof/>
                <w:lang w:eastAsia="zh-CN"/>
              </w:rPr>
              <w:t xml:space="preserve"> </w:t>
            </w:r>
            <w:r w:rsidR="00AF58CE">
              <w:rPr>
                <w:rFonts w:ascii="Arial" w:hAnsi="Arial"/>
                <w:noProof/>
                <w:lang w:eastAsia="zh-CN"/>
              </w:rPr>
              <w:t xml:space="preserve">was agreed to used as </w:t>
            </w:r>
            <w:r w:rsidR="00F92293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TDM pattern</w:t>
            </w:r>
            <w:r w:rsidR="00AF58CE">
              <w:rPr>
                <w:rFonts w:ascii="Arial" w:hAnsi="Arial"/>
                <w:noProof/>
                <w:lang w:eastAsia="zh-CN"/>
              </w:rPr>
              <w:t xml:space="preserve"> RRC parameter in CR R2-2006349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AF58CE">
              <w:rPr>
                <w:rFonts w:ascii="Arial" w:hAnsi="Arial"/>
                <w:noProof/>
                <w:lang w:eastAsia="zh-CN"/>
              </w:rPr>
              <w:t xml:space="preserve">while </w:t>
            </w:r>
            <w:r w:rsidR="003B3F02"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 w:rsidR="003B3F02">
              <w:rPr>
                <w:rFonts w:ascii="Arial" w:hAnsi="Arial"/>
                <w:noProof/>
                <w:lang w:eastAsia="zh-CN"/>
              </w:rPr>
              <w:t xml:space="preserve"> </w:t>
            </w:r>
            <w:r w:rsidR="00AF58CE">
              <w:rPr>
                <w:rFonts w:ascii="Arial" w:hAnsi="Arial"/>
                <w:noProof/>
                <w:lang w:eastAsia="zh-CN"/>
              </w:rPr>
              <w:t xml:space="preserve">is referring to the </w:t>
            </w:r>
            <w:r w:rsidR="003B3F02">
              <w:rPr>
                <w:rFonts w:ascii="Arial" w:hAnsi="Arial"/>
                <w:noProof/>
                <w:lang w:eastAsia="zh-CN"/>
              </w:rPr>
              <w:t>Rel-15 TDM pattern of EN-DC</w:t>
            </w:r>
            <w:r w:rsidR="0044487D">
              <w:rPr>
                <w:rFonts w:ascii="Arial" w:hAnsi="Arial"/>
                <w:noProof/>
                <w:lang w:eastAsia="zh-CN"/>
              </w:rPr>
              <w:t>, which is independent of the</w:t>
            </w:r>
            <w:r w:rsidR="00000ABF">
              <w:rPr>
                <w:rFonts w:ascii="Arial" w:hAnsi="Arial"/>
                <w:noProof/>
                <w:lang w:eastAsia="zh-CN"/>
              </w:rPr>
              <w:t xml:space="preserve"> aforementioned RRC parameter for</w:t>
            </w:r>
            <w:r w:rsidR="0044487D">
              <w:rPr>
                <w:rFonts w:ascii="Arial" w:hAnsi="Arial"/>
                <w:noProof/>
                <w:lang w:eastAsia="zh-CN"/>
              </w:rPr>
              <w:t xml:space="preserve"> NE-DC</w:t>
            </w:r>
            <w:r w:rsidR="003B3F02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B3F02" w14:paraId="1483B4DB" w14:textId="77777777" w:rsidTr="00B8780F">
              <w:tc>
                <w:tcPr>
                  <w:tcW w:w="6852" w:type="dxa"/>
                </w:tcPr>
                <w:p w14:paraId="641543B0" w14:textId="77777777" w:rsidR="003B3F02" w:rsidRPr="00FF083F" w:rsidRDefault="003B3F02" w:rsidP="003B3F02">
                  <w:pPr>
                    <w:pStyle w:val="TAL"/>
                    <w:rPr>
                      <w:rFonts w:eastAsia="Malgun Gothic"/>
                      <w:b/>
                      <w:i/>
                      <w:noProof/>
                    </w:rPr>
                  </w:pPr>
                  <w:r w:rsidRPr="005A29D6">
                    <w:rPr>
                      <w:rFonts w:eastAsia="Malgun Gothic"/>
                      <w:b/>
                      <w:i/>
                      <w:noProof/>
                      <w:highlight w:val="cyan"/>
                    </w:rPr>
                    <w:t>tdm-PatternConfigNE-DC</w:t>
                  </w:r>
                </w:p>
                <w:p w14:paraId="1ED2B558" w14:textId="77777777" w:rsidR="003B3F02" w:rsidRDefault="003B3F02" w:rsidP="003B3F02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FF083F">
                    <w:rPr>
                      <w:rFonts w:eastAsia="Malgun Gothic"/>
                      <w:noProof/>
                    </w:rPr>
                    <w:t xml:space="preserve">This field is used when power control or IMD issues require single UL transmission in </w:t>
                  </w:r>
                  <w:r w:rsidRPr="006077DC">
                    <w:rPr>
                      <w:rFonts w:eastAsia="Malgun Gothic"/>
                      <w:noProof/>
                      <w:highlight w:val="yellow"/>
                    </w:rPr>
                    <w:t>NE-DC</w:t>
                  </w:r>
                  <w:r w:rsidRPr="00FF083F">
                    <w:rPr>
                      <w:rFonts w:eastAsia="Malgun Gothic"/>
                      <w:noProof/>
                    </w:rPr>
                    <w:t xml:space="preserve"> as specified in TS 38.101-3 [101] and TS 38.213 [88].</w:t>
                  </w:r>
                </w:p>
              </w:tc>
            </w:tr>
            <w:tr w:rsidR="006077DC" w14:paraId="1FADDDEA" w14:textId="77777777" w:rsidTr="00B8780F">
              <w:tc>
                <w:tcPr>
                  <w:tcW w:w="6852" w:type="dxa"/>
                </w:tcPr>
                <w:p w14:paraId="4C62049A" w14:textId="77777777" w:rsidR="006077DC" w:rsidRPr="001662C6" w:rsidRDefault="006077DC" w:rsidP="006077DC">
                  <w:pPr>
                    <w:pStyle w:val="TAL"/>
                    <w:rPr>
                      <w:rFonts w:eastAsia="Malgun Gothic"/>
                      <w:b/>
                      <w:i/>
                      <w:noProof/>
                      <w:lang w:eastAsia="en-GB"/>
                    </w:rPr>
                  </w:pPr>
                  <w:r w:rsidRPr="007607B7">
                    <w:rPr>
                      <w:rFonts w:eastAsia="Malgun Gothic"/>
                      <w:b/>
                      <w:i/>
                      <w:noProof/>
                      <w:highlight w:val="cyan"/>
                      <w:lang w:eastAsia="en-GB"/>
                    </w:rPr>
                    <w:t>tdm-PatternConfig</w:t>
                  </w:r>
                </w:p>
                <w:p w14:paraId="67576AEC" w14:textId="77777777" w:rsidR="006077DC" w:rsidRDefault="006077DC" w:rsidP="006077DC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1662C6">
                    <w:rPr>
                      <w:rFonts w:eastAsia="Malgun Gothic"/>
                    </w:rPr>
                    <w:t xml:space="preserve">This field is used when power control or IMD issues require single UL transmission in </w:t>
                  </w:r>
                  <w:r w:rsidRPr="006077DC">
                    <w:rPr>
                      <w:rFonts w:eastAsia="Malgun Gothic"/>
                      <w:highlight w:val="yellow"/>
                    </w:rPr>
                    <w:t>(NG</w:t>
                  </w:r>
                  <w:proofErr w:type="gramStart"/>
                  <w:r w:rsidRPr="006077DC">
                    <w:rPr>
                      <w:rFonts w:eastAsia="Malgun Gothic"/>
                      <w:highlight w:val="yellow"/>
                    </w:rPr>
                    <w:t>)EN</w:t>
                  </w:r>
                  <w:proofErr w:type="gramEnd"/>
                  <w:r w:rsidRPr="006077DC">
                    <w:rPr>
                      <w:rFonts w:eastAsia="Malgun Gothic"/>
                      <w:highlight w:val="yellow"/>
                    </w:rPr>
                    <w:t>-DC</w:t>
                  </w:r>
                  <w:r w:rsidRPr="001662C6">
                    <w:rPr>
                      <w:rFonts w:eastAsia="Malgun Gothic"/>
                    </w:rPr>
                    <w:t xml:space="preserve"> as specified in TS 38.101-3 [101] and TS 38.213 [88].</w:t>
                  </w:r>
                </w:p>
              </w:tc>
            </w:tr>
          </w:tbl>
          <w:p w14:paraId="24521DC2" w14:textId="50D3753B" w:rsidR="001B34B1" w:rsidRPr="003B3F02" w:rsidRDefault="006077DC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</w:t>
            </w:r>
            <w:r>
              <w:rPr>
                <w:rFonts w:ascii="Arial" w:hAnsi="Arial"/>
                <w:noProof/>
                <w:lang w:eastAsia="zh-CN"/>
              </w:rPr>
              <w:t xml:space="preserve">ut in the latest version of TS 38.213,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>-r15</w:t>
            </w:r>
            <w:r>
              <w:rPr>
                <w:rFonts w:ascii="Arial" w:hAnsi="Arial"/>
                <w:noProof/>
                <w:lang w:eastAsia="zh-CN"/>
              </w:rPr>
              <w:t xml:space="preserve"> is </w:t>
            </w:r>
            <w:r w:rsidR="00AF58CE">
              <w:rPr>
                <w:rFonts w:ascii="Arial" w:hAnsi="Arial"/>
                <w:noProof/>
                <w:lang w:eastAsia="zh-CN"/>
              </w:rPr>
              <w:t xml:space="preserve">still </w:t>
            </w:r>
            <w:r>
              <w:rPr>
                <w:rFonts w:ascii="Arial" w:hAnsi="Arial"/>
                <w:noProof/>
                <w:lang w:eastAsia="zh-CN"/>
              </w:rPr>
              <w:t>used</w:t>
            </w:r>
            <w:r w:rsidR="00AF58CE">
              <w:rPr>
                <w:rFonts w:ascii="Arial" w:hAnsi="Arial"/>
                <w:noProof/>
                <w:lang w:eastAsia="zh-CN"/>
              </w:rPr>
              <w:t xml:space="preserve"> for NE-DC, which is clearly not in line with TS 36.331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77DC" w14:paraId="6536F4E4" w14:textId="77777777" w:rsidTr="00B8780F">
              <w:tc>
                <w:tcPr>
                  <w:tcW w:w="6852" w:type="dxa"/>
                </w:tcPr>
                <w:p w14:paraId="29974A8B" w14:textId="77777777" w:rsidR="006077DC" w:rsidRPr="006077DC" w:rsidRDefault="006077DC" w:rsidP="006077DC">
                  <w:pPr>
                    <w:rPr>
                      <w:rFonts w:eastAsia="DengXian"/>
                      <w:lang w:eastAsia="ja-JP"/>
                    </w:rPr>
                  </w:pPr>
                  <w:r w:rsidRPr="006077DC">
                    <w:rPr>
                      <w:rFonts w:eastAsia="DengXian"/>
                      <w:lang w:eastAsia="ja-JP"/>
                    </w:rPr>
                    <w:t xml:space="preserve">If a UE is configured with </w:t>
                  </w:r>
                  <w:r w:rsidRPr="006077DC">
                    <w:rPr>
                      <w:rFonts w:eastAsia="DengXian"/>
                      <w:position w:val="-12"/>
                    </w:rPr>
                    <w:object w:dxaOrig="1880" w:dyaOrig="400" w14:anchorId="780C805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9.5pt;height:14.4pt" o:ole="">
                        <v:imagedata r:id="rId12" o:title=""/>
                      </v:shape>
                      <o:OLEObject Type="Embed" ProgID="Equation.DSMT4" ShapeID="_x0000_i1025" DrawAspect="Content" ObjectID="_1682270907" r:id="rId13"/>
                    </w:object>
                  </w:r>
                  <w:r w:rsidRPr="006077DC">
                    <w:rPr>
                      <w:rFonts w:eastAsia="DengXian"/>
                    </w:rPr>
                    <w:t xml:space="preserve">, where </w:t>
                  </w:r>
                  <w:r w:rsidRPr="006077DC">
                    <w:rPr>
                      <w:rFonts w:eastAsia="DengXian"/>
                      <w:position w:val="-10"/>
                    </w:rPr>
                    <w:object w:dxaOrig="400" w:dyaOrig="340" w14:anchorId="12A539AB">
                      <v:shape id="_x0000_i1026" type="#_x0000_t75" style="width:21.9pt;height:14.4pt" o:ole="">
                        <v:imagedata r:id="rId14" o:title=""/>
                      </v:shape>
                      <o:OLEObject Type="Embed" ProgID="Equation.3" ShapeID="_x0000_i1026" DrawAspect="Content" ObjectID="_1682270908" r:id="rId15"/>
                    </w:object>
                  </w:r>
                  <w:r w:rsidRPr="006077DC">
                    <w:rPr>
                      <w:rFonts w:eastAsia="DengXian" w:hint="eastAsia"/>
                      <w:lang w:eastAsia="zh-CN"/>
                    </w:rPr>
                    <w:t xml:space="preserve"> is the linear value</w:t>
                  </w:r>
                  <w:r w:rsidRPr="006077DC">
                    <w:rPr>
                      <w:rFonts w:eastAsia="DengXian"/>
                      <w:lang w:eastAsia="ja-JP"/>
                    </w:rPr>
                    <w:t xml:space="preserve"> of </w:t>
                  </w:r>
                  <w:r w:rsidRPr="006077DC">
                    <w:rPr>
                      <w:rFonts w:eastAsia="DengXian"/>
                      <w:position w:val="-10"/>
                    </w:rPr>
                    <w:object w:dxaOrig="400" w:dyaOrig="300" w14:anchorId="67A20C7E">
                      <v:shape id="_x0000_i1027" type="#_x0000_t75" style="width:21.9pt;height:14.4pt" o:ole="">
                        <v:imagedata r:id="rId16" o:title=""/>
                      </v:shape>
                      <o:OLEObject Type="Embed" ProgID="Equation.3" ShapeID="_x0000_i1027" DrawAspect="Content" ObjectID="_1682270909" r:id="rId17"/>
                    </w:object>
                  </w:r>
                  <w:r w:rsidRPr="006077DC">
                    <w:rPr>
                      <w:rFonts w:eastAsia="DengXian"/>
                    </w:rPr>
                    <w:t xml:space="preserve">, </w:t>
                  </w:r>
                  <w:r w:rsidRPr="006077DC">
                    <w:rPr>
                      <w:rFonts w:eastAsia="DengXian"/>
                      <w:position w:val="-10"/>
                    </w:rPr>
                    <w:object w:dxaOrig="360" w:dyaOrig="340" w14:anchorId="4EC62087">
                      <v:shape id="_x0000_i1028" type="#_x0000_t75" style="width:21.9pt;height:14.4pt" o:ole="">
                        <v:imagedata r:id="rId18" o:title=""/>
                      </v:shape>
                      <o:OLEObject Type="Embed" ProgID="Equation.3" ShapeID="_x0000_i1028" DrawAspect="Content" ObjectID="_1682270910" r:id="rId19"/>
                    </w:object>
                  </w:r>
                  <w:r w:rsidRPr="006077DC">
                    <w:rPr>
                      <w:rFonts w:eastAsia="DengXian" w:hint="eastAsia"/>
                      <w:lang w:eastAsia="zh-CN"/>
                    </w:rPr>
                    <w:t xml:space="preserve"> is the linear value</w:t>
                  </w:r>
                  <w:r w:rsidRPr="006077DC">
                    <w:rPr>
                      <w:rFonts w:eastAsia="DengXian"/>
                      <w:lang w:eastAsia="ja-JP"/>
                    </w:rPr>
                    <w:t xml:space="preserve"> of </w:t>
                  </w:r>
                  <w:r w:rsidRPr="006077DC">
                    <w:rPr>
                      <w:rFonts w:eastAsia="DengXian"/>
                      <w:position w:val="-10"/>
                    </w:rPr>
                    <w:object w:dxaOrig="360" w:dyaOrig="300" w14:anchorId="21DAC452">
                      <v:shape id="_x0000_i1029" type="#_x0000_t75" style="width:21.9pt;height:14.4pt" o:ole="">
                        <v:imagedata r:id="rId20" o:title=""/>
                      </v:shape>
                      <o:OLEObject Type="Embed" ProgID="Equation.3" ShapeID="_x0000_i1029" DrawAspect="Content" ObjectID="_1682270911" r:id="rId21"/>
                    </w:object>
                  </w:r>
                  <w:r w:rsidRPr="006077DC">
                    <w:rPr>
                      <w:rFonts w:eastAsia="DengXian"/>
                    </w:rPr>
                    <w:t>, and</w:t>
                  </w:r>
                  <w:r w:rsidRPr="006077DC">
                    <w:rPr>
                      <w:rFonts w:eastAsia="DengXian" w:hint="eastAsia"/>
                      <w:lang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position w:val="-12"/>
                    </w:rPr>
                    <w:object w:dxaOrig="660" w:dyaOrig="400" w14:anchorId="60AA3921">
                      <v:shape id="_x0000_i1030" type="#_x0000_t75" style="width:31.3pt;height:16.9pt" o:ole="">
                        <v:imagedata r:id="rId22" o:title=""/>
                      </v:shape>
                      <o:OLEObject Type="Embed" ProgID="Equation.DSMT4" ShapeID="_x0000_i1030" DrawAspect="Content" ObjectID="_1682270912" r:id="rId23"/>
                    </w:object>
                  </w:r>
                  <w:r w:rsidRPr="006077DC">
                    <w:rPr>
                      <w:rFonts w:eastAsia="DengXian"/>
                    </w:rPr>
                    <w:t xml:space="preserve"> </w:t>
                  </w:r>
                  <w:r w:rsidRPr="006077DC">
                    <w:rPr>
                      <w:rFonts w:eastAsia="DengXian" w:hint="eastAsia"/>
                      <w:lang w:eastAsia="zh-CN"/>
                    </w:rPr>
                    <w:t xml:space="preserve">is the linear value of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a</w:t>
                  </w:r>
                  <w:r w:rsidRPr="006077DC">
                    <w:rPr>
                      <w:rFonts w:eastAsia="DengXian" w:hint="eastAsia"/>
                      <w:lang w:eastAsia="zh-CN"/>
                    </w:rPr>
                    <w:t xml:space="preserve"> </w:t>
                  </w:r>
                  <w:r w:rsidRPr="006077DC">
                    <w:rPr>
                      <w:rFonts w:eastAsia="DengXian"/>
                    </w:rPr>
                    <w:t xml:space="preserve">configured </w:t>
                  </w:r>
                  <w:r w:rsidRPr="006077DC">
                    <w:rPr>
                      <w:rFonts w:eastAsia="DengXian" w:hint="eastAsia"/>
                      <w:lang w:eastAsia="zh-CN"/>
                    </w:rPr>
                    <w:t xml:space="preserve">maximum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transmission</w:t>
                  </w:r>
                  <w:r w:rsidRPr="006077DC">
                    <w:rPr>
                      <w:rFonts w:eastAsia="DengXian"/>
                    </w:rPr>
                    <w:t xml:space="preserve"> power </w:t>
                  </w:r>
                  <w:r w:rsidRPr="006077DC">
                    <w:rPr>
                      <w:rFonts w:eastAsia="DengXian"/>
                      <w:lang w:val="en-US"/>
                    </w:rPr>
                    <w:t xml:space="preserve">for NE-DC operation </w:t>
                  </w:r>
                  <w:r w:rsidRPr="006077DC">
                    <w:rPr>
                      <w:rFonts w:eastAsia="DengXian"/>
                    </w:rPr>
                    <w:t xml:space="preserve">as </w:t>
                  </w:r>
                  <w:r w:rsidRPr="006077DC">
                    <w:rPr>
                      <w:rFonts w:eastAsia="DengXian"/>
                      <w:iCs/>
                    </w:rPr>
                    <w:t xml:space="preserve">defined in </w:t>
                  </w:r>
                  <w:r w:rsidRPr="006077DC">
                    <w:rPr>
                      <w:rFonts w:eastAsia="DengXian"/>
                    </w:rPr>
                    <w:t xml:space="preserve">[8-3, TS 38.101-3] for FR1, </w:t>
                  </w:r>
                  <w:r w:rsidRPr="006077DC">
                    <w:rPr>
                      <w:rFonts w:eastAsia="DengXian"/>
                      <w:lang w:eastAsia="ja-JP"/>
                    </w:rPr>
                    <w:t>the UE determines a transmission power for the MCG as follows</w:t>
                  </w:r>
                </w:p>
                <w:p w14:paraId="2C137536" w14:textId="77777777" w:rsidR="006077DC" w:rsidRPr="006077DC" w:rsidRDefault="006077DC" w:rsidP="006077DC">
                  <w:pPr>
                    <w:ind w:left="568" w:hanging="284"/>
                    <w:rPr>
                      <w:rFonts w:eastAsia="DengXian"/>
                      <w:lang w:val="en-US"/>
                    </w:rPr>
                  </w:pPr>
                  <w:r w:rsidRPr="006077DC">
                    <w:rPr>
                      <w:rFonts w:eastAsia="DengXian"/>
                      <w:lang w:val="x-none" w:eastAsia="ja-JP"/>
                    </w:rPr>
                    <w:t>-</w:t>
                  </w:r>
                  <w:r w:rsidRPr="006077DC">
                    <w:rPr>
                      <w:rFonts w:eastAsia="DengXian"/>
                      <w:lang w:val="x-none" w:eastAsia="ja-JP"/>
                    </w:rPr>
                    <w:tab/>
                    <w:t xml:space="preserve">If the UE </w:t>
                  </w:r>
                  <w:r w:rsidRPr="006077DC">
                    <w:rPr>
                      <w:rFonts w:eastAsia="DengXian"/>
                      <w:lang w:val="en-US" w:eastAsia="ja-JP"/>
                    </w:rPr>
                    <w:t xml:space="preserve">is 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>configured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with </w:t>
                  </w:r>
                  <w:r w:rsidRPr="006077DC">
                    <w:rPr>
                      <w:rFonts w:eastAsia="DengXian"/>
                      <w:lang w:val="x-none"/>
                    </w:rPr>
                    <w:t>reference TDD configuration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for E-UTRA (by </w:t>
                  </w:r>
                  <w:r w:rsidRPr="006077DC">
                    <w:rPr>
                      <w:rFonts w:eastAsia="DengXian"/>
                      <w:i/>
                      <w:iCs/>
                      <w:highlight w:val="cyan"/>
                      <w:lang w:val="x-none" w:eastAsia="zh-CN"/>
                    </w:rPr>
                    <w:t>tdm-PatternConfig-r15</w:t>
                  </w:r>
                  <w:r w:rsidRPr="006077DC">
                    <w:rPr>
                      <w:rFonts w:eastAsia="DengXian" w:hint="eastAsia"/>
                      <w:lang w:val="en-US"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in 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>[13, TS</w:t>
                  </w:r>
                  <w:r w:rsidRPr="006077DC">
                    <w:rPr>
                      <w:rFonts w:eastAsia="DengXian"/>
                      <w:lang w:val="x-none" w:eastAsia="zh-CN"/>
                    </w:rPr>
                    <w:t xml:space="preserve"> 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>36.213]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)</w:t>
                  </w:r>
                </w:p>
                <w:p w14:paraId="018473BC" w14:textId="77777777" w:rsidR="006077DC" w:rsidRPr="006077DC" w:rsidRDefault="006077DC" w:rsidP="006077DC">
                  <w:pPr>
                    <w:ind w:left="851" w:hanging="284"/>
                    <w:rPr>
                      <w:rFonts w:eastAsia="DengXian"/>
                      <w:lang w:val="en-US"/>
                    </w:rPr>
                  </w:pPr>
                  <w:r w:rsidRPr="006077DC">
                    <w:rPr>
                      <w:rFonts w:eastAsia="DengXian"/>
                      <w:lang w:val="en-US"/>
                    </w:rPr>
                    <w:t>-</w:t>
                  </w:r>
                  <w:r w:rsidRPr="006077DC">
                    <w:rPr>
                      <w:rFonts w:eastAsia="DengXian"/>
                      <w:lang w:val="en-US"/>
                    </w:rPr>
                    <w:tab/>
                    <w:t xml:space="preserve">If the UE does </w:t>
                  </w:r>
                  <w:r w:rsidRPr="006077DC">
                    <w:rPr>
                      <w:rFonts w:eastAsia="DengXian"/>
                      <w:lang w:val="x-none" w:eastAsia="ja-JP"/>
                    </w:rPr>
                    <w:t>not indicate a capability for dynamic power sharing</w:t>
                  </w:r>
                  <w:r w:rsidRPr="006077DC">
                    <w:rPr>
                      <w:rFonts w:eastAsia="DengXian"/>
                      <w:lang w:val="en-US" w:eastAsia="ja-JP"/>
                    </w:rPr>
                    <w:t xml:space="preserve"> between E-UTRA and NR for NE-DC, </w:t>
                  </w:r>
                  <w:proofErr w:type="spellStart"/>
                  <w:r w:rsidRPr="006077DC">
                    <w:rPr>
                      <w:rFonts w:eastAsia="DengXian"/>
                      <w:lang w:val="en-US"/>
                    </w:rPr>
                    <w:t>t</w:t>
                  </w:r>
                  <w:r w:rsidRPr="006077DC">
                    <w:rPr>
                      <w:rFonts w:eastAsia="DengXian"/>
                      <w:lang w:val="x-none"/>
                    </w:rPr>
                    <w:t>he</w:t>
                  </w:r>
                  <w:proofErr w:type="spellEnd"/>
                  <w:r w:rsidRPr="006077DC">
                    <w:rPr>
                      <w:rFonts w:eastAsia="DengXian"/>
                      <w:lang w:val="x-none"/>
                    </w:rPr>
                    <w:t xml:space="preserve"> UE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does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not expect to transmit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in a slot on the </w:t>
                  </w:r>
                  <w:r w:rsidRPr="006077DC">
                    <w:rPr>
                      <w:rFonts w:eastAsia="DengXian"/>
                      <w:lang w:val="en-US"/>
                    </w:rPr>
                    <w:t>M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CG </w:t>
                  </w:r>
                  <w:r w:rsidRPr="006077DC">
                    <w:rPr>
                      <w:rFonts w:eastAsia="DengXian"/>
                      <w:lang w:val="en-US"/>
                    </w:rPr>
                    <w:t>in FR1 when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a corresponding subframe on the </w:t>
                  </w:r>
                  <w:r w:rsidRPr="006077DC">
                    <w:rPr>
                      <w:rFonts w:eastAsia="DengXian"/>
                      <w:lang w:val="en-US"/>
                    </w:rPr>
                    <w:t>S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CG 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>is an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UL 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subframe </w:t>
                  </w:r>
                  <w:r w:rsidRPr="006077DC">
                    <w:rPr>
                      <w:rFonts w:eastAsia="DengXian"/>
                      <w:lang w:val="x-none"/>
                    </w:rPr>
                    <w:t>in the reference TDD configuration.</w:t>
                  </w:r>
                </w:p>
                <w:p w14:paraId="5158A1FA" w14:textId="77777777" w:rsidR="006077DC" w:rsidRPr="006077DC" w:rsidRDefault="006077DC" w:rsidP="006077DC">
                  <w:pPr>
                    <w:ind w:left="568" w:hanging="284"/>
                    <w:rPr>
                      <w:rFonts w:eastAsia="DengXian"/>
                      <w:lang w:val="en-US"/>
                    </w:rPr>
                  </w:pPr>
                  <w:r w:rsidRPr="006077DC">
                    <w:rPr>
                      <w:rFonts w:eastAsia="DengXian"/>
                      <w:lang w:val="x-none" w:eastAsia="ja-JP"/>
                    </w:rPr>
                    <w:lastRenderedPageBreak/>
                    <w:t>-</w:t>
                  </w:r>
                  <w:r w:rsidRPr="006077DC">
                    <w:rPr>
                      <w:rFonts w:eastAsia="DengXian"/>
                      <w:lang w:val="x-none" w:eastAsia="ja-JP"/>
                    </w:rPr>
                    <w:tab/>
                    <w:t>If the UE indicate</w:t>
                  </w:r>
                  <w:r w:rsidRPr="006077DC">
                    <w:rPr>
                      <w:rFonts w:eastAsia="DengXian"/>
                      <w:lang w:val="en-US" w:eastAsia="ja-JP"/>
                    </w:rPr>
                    <w:t>s</w:t>
                  </w:r>
                  <w:r w:rsidRPr="006077DC">
                    <w:rPr>
                      <w:rFonts w:eastAsia="DengXian"/>
                      <w:lang w:val="x-none" w:eastAsia="ja-JP"/>
                    </w:rPr>
                    <w:t xml:space="preserve"> a capability for dynamic power sharing</w:t>
                  </w:r>
                  <w:r w:rsidRPr="006077DC">
                    <w:rPr>
                      <w:rFonts w:eastAsia="DengXian"/>
                      <w:lang w:val="en-US" w:eastAsia="ja-JP"/>
                    </w:rPr>
                    <w:t xml:space="preserve"> between E-UTRA and NR for NE-DC and</w:t>
                  </w:r>
                </w:p>
                <w:p w14:paraId="504AD3E1" w14:textId="77777777" w:rsidR="006077DC" w:rsidRPr="006077DC" w:rsidRDefault="006077DC" w:rsidP="006077DC">
                  <w:pPr>
                    <w:ind w:left="851" w:hanging="284"/>
                    <w:rPr>
                      <w:rFonts w:eastAsia="DengXian"/>
                      <w:lang w:val="x-none"/>
                    </w:rPr>
                  </w:pPr>
                  <w:r w:rsidRPr="006077DC">
                    <w:rPr>
                      <w:rFonts w:eastAsia="DengXian"/>
                      <w:lang w:val="x-none"/>
                    </w:rPr>
                    <w:t>-</w:t>
                  </w:r>
                  <w:r w:rsidRPr="006077DC">
                    <w:rPr>
                      <w:rFonts w:eastAsia="DengXian"/>
                      <w:lang w:val="x-none"/>
                    </w:rPr>
                    <w:tab/>
                    <w:t xml:space="preserve">if the UE transmission(s) in </w:t>
                  </w:r>
                  <w:r w:rsidRPr="006077DC">
                    <w:rPr>
                      <w:rFonts w:eastAsia="DengXian"/>
                      <w:lang w:val="x-none" w:eastAsia="zh-CN"/>
                    </w:rPr>
                    <w:t xml:space="preserve">slot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160" w:dyaOrig="300" w14:anchorId="7D5EA1CB">
                      <v:shape id="_x0000_i1031" type="#_x0000_t75" style="width:8.75pt;height:14.4pt" o:ole="">
                        <v:imagedata r:id="rId24" o:title=""/>
                      </v:shape>
                      <o:OLEObject Type="Embed" ProgID="Equation.3" ShapeID="_x0000_i1031" DrawAspect="Content" ObjectID="_1682270913" r:id="rId25"/>
                    </w:objec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of the MCG in FR1 </w:t>
                  </w:r>
                  <w:r w:rsidRPr="006077DC">
                    <w:rPr>
                      <w:rFonts w:eastAsia="DengXian"/>
                      <w:lang w:val="x-none" w:eastAsia="zh-CN"/>
                    </w:rPr>
                    <w:t xml:space="preserve">overlap in time with UE transmission(s) in 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subframe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180" w:dyaOrig="300" w14:anchorId="3271DDC9">
                      <v:shape id="_x0000_i1032" type="#_x0000_t75" style="width:9.4pt;height:14.4pt" o:ole="">
                        <v:imagedata r:id="rId26" o:title=""/>
                      </v:shape>
                      <o:OLEObject Type="Embed" ProgID="Equation.3" ShapeID="_x0000_i1032" DrawAspect="Content" ObjectID="_1682270914" r:id="rId27"/>
                    </w:objec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lang w:val="x-none" w:eastAsia="zh-CN"/>
                    </w:rPr>
                    <w:t>of the SCG</w:t>
                  </w:r>
                  <w:r w:rsidRPr="006077DC">
                    <w:rPr>
                      <w:rFonts w:eastAsia="DengXian"/>
                      <w:lang w:val="x-none"/>
                    </w:rPr>
                    <w:t>, and</w:t>
                  </w:r>
                </w:p>
                <w:p w14:paraId="61AF3ECB" w14:textId="77777777" w:rsidR="006077DC" w:rsidRPr="006077DC" w:rsidRDefault="006077DC" w:rsidP="006077DC">
                  <w:pPr>
                    <w:ind w:left="851" w:hanging="284"/>
                    <w:rPr>
                      <w:rFonts w:eastAsia="DengXian"/>
                      <w:lang w:val="en-US"/>
                    </w:rPr>
                  </w:pPr>
                  <w:r w:rsidRPr="006077DC">
                    <w:rPr>
                      <w:rFonts w:eastAsia="DengXian"/>
                      <w:lang w:val="en-US"/>
                    </w:rPr>
                    <w:t>-</w:t>
                  </w:r>
                  <w:r w:rsidRPr="006077DC">
                    <w:rPr>
                      <w:rFonts w:eastAsia="DengXian"/>
                      <w:lang w:val="en-US"/>
                    </w:rPr>
                    <w:tab/>
                    <w:t xml:space="preserve">if </w:t>
                  </w:r>
                  <w:r w:rsidRPr="006077DC">
                    <w:rPr>
                      <w:rFonts w:eastAsia="DengXian"/>
                      <w:position w:val="-14"/>
                      <w:lang w:val="x-none"/>
                    </w:rPr>
                    <w:object w:dxaOrig="2700" w:dyaOrig="420" w14:anchorId="5556375E">
                      <v:shape id="_x0000_i1033" type="#_x0000_t75" style="width:122.1pt;height:18.15pt" o:ole="">
                        <v:imagedata r:id="rId28" o:title=""/>
                      </v:shape>
                      <o:OLEObject Type="Embed" ProgID="Equation.DSMT4" ShapeID="_x0000_i1033" DrawAspect="Content" ObjectID="_1682270915" r:id="rId29"/>
                    </w:object>
                  </w:r>
                  <w:r w:rsidRPr="006077DC">
                    <w:rPr>
                      <w:rFonts w:eastAsia="DengXian"/>
                      <w:lang w:val="en-US"/>
                    </w:rPr>
                    <w:t xml:space="preserve"> in any portion of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slot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160" w:dyaOrig="300" w14:anchorId="6796F8B2">
                      <v:shape id="_x0000_i1034" type="#_x0000_t75" style="width:8.75pt;height:14.4pt" o:ole="">
                        <v:imagedata r:id="rId24" o:title=""/>
                      </v:shape>
                      <o:OLEObject Type="Embed" ProgID="Equation.3" ShapeID="_x0000_i1034" DrawAspect="Content" ObjectID="_1682270916" r:id="rId30"/>
                    </w:object>
                  </w:r>
                  <w:r w:rsidRPr="006077DC">
                    <w:rPr>
                      <w:rFonts w:eastAsia="DengXian"/>
                      <w:lang w:val="en-US"/>
                    </w:rPr>
                    <w:t xml:space="preserve"> of the MCG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, </w:t>
                  </w:r>
                </w:p>
                <w:p w14:paraId="1B08ECB5" w14:textId="77777777" w:rsidR="006077DC" w:rsidRPr="006077DC" w:rsidRDefault="006077DC" w:rsidP="006077DC">
                  <w:pPr>
                    <w:ind w:left="851" w:hanging="284"/>
                    <w:rPr>
                      <w:rFonts w:eastAsia="DengXian"/>
                      <w:lang w:val="en-US"/>
                    </w:rPr>
                  </w:pPr>
                  <w:r w:rsidRPr="006077DC">
                    <w:rPr>
                      <w:rFonts w:eastAsia="DengXian"/>
                      <w:lang w:val="x-none"/>
                    </w:rPr>
                    <w:tab/>
                    <w:t xml:space="preserve">the UE </w:t>
                  </w:r>
                  <w:r w:rsidRPr="006077DC">
                    <w:rPr>
                      <w:rFonts w:eastAsia="DengXian"/>
                      <w:lang w:val="x-none" w:eastAsia="zh-CN"/>
                    </w:rPr>
                    <w:t>reduces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transmission power</w:t>
                  </w:r>
                  <w:r w:rsidRPr="006077DC" w:rsidDel="001A0D35">
                    <w:rPr>
                      <w:rFonts w:eastAsia="DengXian"/>
                      <w:lang w:val="x-none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in any </w:t>
                  </w:r>
                  <w:r w:rsidRPr="006077DC">
                    <w:rPr>
                      <w:rFonts w:eastAsia="DengXian"/>
                      <w:lang w:val="en-US"/>
                    </w:rPr>
                    <w:t xml:space="preserve">portion of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slot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160" w:dyaOrig="300" w14:anchorId="25CFC5EB">
                      <v:shape id="_x0000_i1035" type="#_x0000_t75" style="width:7.5pt;height:14.4pt" o:ole="">
                        <v:imagedata r:id="rId24" o:title=""/>
                      </v:shape>
                      <o:OLEObject Type="Embed" ProgID="Equation.3" ShapeID="_x0000_i1035" DrawAspect="Content" ObjectID="_1682270917" r:id="rId31"/>
                    </w:object>
                  </w:r>
                  <w:r w:rsidRPr="006077DC">
                    <w:rPr>
                      <w:rFonts w:eastAsia="DengXian"/>
                      <w:lang w:val="en-US"/>
                    </w:rPr>
                    <w:t xml:space="preserve"> 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>o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f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the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M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CG so that </w:t>
                  </w:r>
                  <w:r w:rsidRPr="006077DC">
                    <w:rPr>
                      <w:rFonts w:eastAsia="DengXian"/>
                      <w:position w:val="-14"/>
                      <w:lang w:val="x-none"/>
                    </w:rPr>
                    <w:object w:dxaOrig="2700" w:dyaOrig="420" w14:anchorId="2EE88883">
                      <v:shape id="_x0000_i1036" type="#_x0000_t75" style="width:116.45pt;height:18.15pt" o:ole="">
                        <v:imagedata r:id="rId32" o:title=""/>
                      </v:shape>
                      <o:OLEObject Type="Embed" ProgID="Equation.DSMT4" ShapeID="_x0000_i1036" DrawAspect="Content" ObjectID="_1682270918" r:id="rId33"/>
                    </w:object>
                  </w:r>
                  <w:r w:rsidRPr="006077DC">
                    <w:rPr>
                      <w:rFonts w:eastAsia="DengXian"/>
                      <w:lang w:val="en-US"/>
                    </w:rPr>
                    <w:t xml:space="preserve"> in all portions of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slot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160" w:dyaOrig="300" w14:anchorId="29C9CFA6">
                      <v:shape id="_x0000_i1037" type="#_x0000_t75" style="width:8.75pt;height:14.4pt" o:ole="">
                        <v:imagedata r:id="rId24" o:title=""/>
                      </v:shape>
                      <o:OLEObject Type="Embed" ProgID="Equation.3" ShapeID="_x0000_i1037" DrawAspect="Content" ObjectID="_1682270919" r:id="rId34"/>
                    </w:object>
                  </w:r>
                  <w:r w:rsidRPr="006077DC">
                    <w:rPr>
                      <w:rFonts w:eastAsia="DengXian"/>
                      <w:lang w:val="en-US"/>
                    </w:rPr>
                    <w:t>,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where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700" w:dyaOrig="340" w14:anchorId="3E2FE6C6">
                      <v:shape id="_x0000_i1038" type="#_x0000_t75" style="width:30.05pt;height:14.4pt" o:ole="">
                        <v:imagedata r:id="rId35" o:title=""/>
                      </v:shape>
                      <o:OLEObject Type="Embed" ProgID="Equation.3" ShapeID="_x0000_i1038" DrawAspect="Content" ObjectID="_1682270920" r:id="rId36"/>
                    </w:objec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and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680" w:dyaOrig="340" w14:anchorId="4EB5211B">
                      <v:shape id="_x0000_i1039" type="#_x0000_t75" style="width:28.15pt;height:14.4pt" o:ole="">
                        <v:imagedata r:id="rId37" o:title=""/>
                      </v:shape>
                      <o:OLEObject Type="Embed" ProgID="Equation.3" ShapeID="_x0000_i1039" DrawAspect="Content" ObjectID="_1682270921" r:id="rId38"/>
                    </w:objec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/>
                    </w:rPr>
                    <w:t xml:space="preserve">are 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the linear values of the </w:t>
                  </w:r>
                  <w:r w:rsidRPr="006077DC">
                    <w:rPr>
                      <w:rFonts w:eastAsia="DengXian"/>
                      <w:lang w:val="en-US"/>
                    </w:rPr>
                    <w:t xml:space="preserve">total </w:t>
                  </w:r>
                  <w:r w:rsidRPr="006077DC">
                    <w:rPr>
                      <w:rFonts w:eastAsia="DengXian"/>
                      <w:lang w:val="x-none"/>
                    </w:rPr>
                    <w:t>UE transmi</w:t>
                  </w:r>
                  <w:r w:rsidRPr="006077DC">
                    <w:rPr>
                      <w:rFonts w:eastAsia="DengXian"/>
                      <w:lang w:val="en-US"/>
                    </w:rPr>
                    <w:t>ssion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power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>s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/>
                    </w:rPr>
                    <w:t>in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s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lot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160" w:dyaOrig="300" w14:anchorId="15C3E739">
                      <v:shape id="_x0000_i1040" type="#_x0000_t75" style="width:8.75pt;height:14.4pt" o:ole="">
                        <v:imagedata r:id="rId24" o:title=""/>
                      </v:shape>
                      <o:OLEObject Type="Embed" ProgID="Equation.3" ShapeID="_x0000_i1040" DrawAspect="Content" ObjectID="_1682270922" r:id="rId39"/>
                    </w:objec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of the MCG in FR1 </w:t>
                  </w:r>
                  <w:r w:rsidRPr="006077DC">
                    <w:rPr>
                      <w:rFonts w:eastAsia="DengXian"/>
                      <w:lang w:val="x-none"/>
                    </w:rPr>
                    <w:t xml:space="preserve">and </w:t>
                  </w:r>
                  <w:r w:rsidRPr="006077DC">
                    <w:rPr>
                      <w:rFonts w:eastAsia="DengXian"/>
                      <w:lang w:val="en-US"/>
                    </w:rPr>
                    <w:t>in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s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ubframe</w:t>
                  </w:r>
                  <w:r w:rsidRPr="006077DC">
                    <w:rPr>
                      <w:rFonts w:eastAsia="DengXian" w:hint="eastAsia"/>
                      <w:lang w:val="x-none"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position w:val="-10"/>
                      <w:lang w:val="x-none"/>
                    </w:rPr>
                    <w:object w:dxaOrig="180" w:dyaOrig="300" w14:anchorId="178A2417">
                      <v:shape id="_x0000_i1041" type="#_x0000_t75" style="width:9.4pt;height:14.4pt" o:ole="">
                        <v:imagedata r:id="rId26" o:title=""/>
                      </v:shape>
                      <o:OLEObject Type="Embed" ProgID="Equation.3" ShapeID="_x0000_i1041" DrawAspect="Content" ObjectID="_1682270923" r:id="rId40"/>
                    </w:object>
                  </w:r>
                  <w:r w:rsidRPr="006077DC">
                    <w:rPr>
                      <w:rFonts w:eastAsia="DengXian"/>
                      <w:lang w:val="en-US"/>
                    </w:rPr>
                    <w:t xml:space="preserve"> of the SCG</w:t>
                  </w:r>
                  <w:r w:rsidRPr="006077DC">
                    <w:rPr>
                      <w:rFonts w:eastAsia="DengXian"/>
                      <w:lang w:val="x-none"/>
                    </w:rPr>
                    <w:t>, respectively.</w:t>
                  </w:r>
                </w:p>
                <w:p w14:paraId="31FA2A56" w14:textId="406D9201" w:rsidR="006077DC" w:rsidRPr="005A29D6" w:rsidRDefault="006077DC" w:rsidP="006077DC">
                  <w:pPr>
                    <w:rPr>
                      <w:rFonts w:eastAsia="SimSun"/>
                      <w:lang w:val="en-US"/>
                    </w:rPr>
                  </w:pPr>
                  <w:r w:rsidRPr="006077DC">
                    <w:rPr>
                      <w:rFonts w:eastAsia="DengXian"/>
                    </w:rPr>
                    <w:t>-</w:t>
                  </w:r>
                  <w:r w:rsidRPr="006077DC">
                    <w:rPr>
                      <w:rFonts w:eastAsia="DengXian"/>
                    </w:rPr>
                    <w:tab/>
                    <w:t xml:space="preserve">If the UE </w:t>
                  </w:r>
                  <w:r w:rsidRPr="006077DC">
                    <w:rPr>
                      <w:rFonts w:eastAsia="DengXian"/>
                      <w:lang w:val="en-US"/>
                    </w:rPr>
                    <w:t xml:space="preserve">does </w:t>
                  </w:r>
                  <w:r w:rsidRPr="006077DC">
                    <w:rPr>
                      <w:rFonts w:eastAsia="DengXian"/>
                      <w:lang w:eastAsia="ja-JP"/>
                    </w:rPr>
                    <w:t>not indicate a capability for dynamic power sharing</w:t>
                  </w:r>
                  <w:r w:rsidRPr="006077DC">
                    <w:rPr>
                      <w:rFonts w:eastAsia="DengXian"/>
                      <w:lang w:val="en-US" w:eastAsia="ja-JP"/>
                    </w:rPr>
                    <w:t xml:space="preserve"> between E-UTRA and NR for NE-DC, the UE expects to be configured </w:t>
                  </w:r>
                  <w:r w:rsidRPr="006077DC">
                    <w:rPr>
                      <w:rFonts w:eastAsia="DengXian" w:hint="eastAsia"/>
                      <w:lang w:eastAsia="zh-CN"/>
                    </w:rPr>
                    <w:t xml:space="preserve">with </w:t>
                  </w:r>
                  <w:r w:rsidRPr="006077DC">
                    <w:rPr>
                      <w:rFonts w:eastAsia="DengXian"/>
                    </w:rPr>
                    <w:t>reference TDD configuration</w:t>
                  </w:r>
                  <w:r w:rsidRPr="006077DC">
                    <w:rPr>
                      <w:rFonts w:eastAsia="DengXian" w:hint="eastAsia"/>
                      <w:lang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for E-UTRA (by </w:t>
                  </w:r>
                  <w:r w:rsidRPr="006077DC">
                    <w:rPr>
                      <w:rFonts w:eastAsia="DengXian"/>
                      <w:i/>
                      <w:iCs/>
                      <w:highlight w:val="cyan"/>
                      <w:lang w:eastAsia="zh-CN"/>
                    </w:rPr>
                    <w:t>tdm-PatternConfig-r15</w:t>
                  </w:r>
                  <w:r w:rsidRPr="006077DC">
                    <w:rPr>
                      <w:rFonts w:eastAsia="DengXian" w:hint="eastAsia"/>
                      <w:lang w:val="en-US" w:eastAsia="zh-CN"/>
                    </w:rPr>
                    <w:t xml:space="preserve"> </w:t>
                  </w:r>
                  <w:r w:rsidRPr="006077DC">
                    <w:rPr>
                      <w:rFonts w:eastAsia="DengXian"/>
                      <w:lang w:val="en-US" w:eastAsia="zh-CN"/>
                    </w:rPr>
                    <w:t xml:space="preserve">in </w:t>
                  </w:r>
                  <w:r w:rsidRPr="006077DC">
                    <w:rPr>
                      <w:rFonts w:eastAsia="DengXian" w:hint="eastAsia"/>
                      <w:lang w:eastAsia="zh-CN"/>
                    </w:rPr>
                    <w:t>[13, TS</w:t>
                  </w:r>
                  <w:r w:rsidRPr="006077DC">
                    <w:rPr>
                      <w:rFonts w:eastAsia="DengXian"/>
                      <w:lang w:eastAsia="zh-CN"/>
                    </w:rPr>
                    <w:t xml:space="preserve"> </w:t>
                  </w:r>
                  <w:r w:rsidRPr="006077DC">
                    <w:rPr>
                      <w:rFonts w:eastAsia="DengXian" w:hint="eastAsia"/>
                      <w:lang w:eastAsia="zh-CN"/>
                    </w:rPr>
                    <w:t>36.213]</w:t>
                  </w:r>
                  <w:r w:rsidRPr="006077DC">
                    <w:rPr>
                      <w:rFonts w:eastAsia="DengXian"/>
                      <w:lang w:val="en-US" w:eastAsia="zh-CN"/>
                    </w:rPr>
                    <w:t>).</w:t>
                  </w:r>
                </w:p>
              </w:tc>
            </w:tr>
          </w:tbl>
          <w:p w14:paraId="708AA7DE" w14:textId="131C4EA8" w:rsidR="00A41A4C" w:rsidRPr="00C6050D" w:rsidRDefault="00C24EED" w:rsidP="00C24EED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lastRenderedPageBreak/>
              <w:t>I</w:t>
            </w:r>
            <w:r w:rsidR="00C6050D">
              <w:rPr>
                <w:rFonts w:ascii="Arial" w:hAnsi="Arial"/>
                <w:noProof/>
                <w:lang w:eastAsia="zh-CN"/>
              </w:rPr>
              <w:t>n the last RAN1 meeting</w:t>
            </w:r>
            <w:r w:rsidR="00067DBE">
              <w:rPr>
                <w:rFonts w:ascii="Arial" w:hAnsi="Arial"/>
                <w:noProof/>
                <w:lang w:eastAsia="zh-CN"/>
              </w:rPr>
              <w:t xml:space="preserve">, a </w:t>
            </w:r>
            <w:r>
              <w:rPr>
                <w:rFonts w:ascii="Arial" w:hAnsi="Arial"/>
                <w:noProof/>
                <w:lang w:eastAsia="zh-CN"/>
              </w:rPr>
              <w:t xml:space="preserve">Rel-16 </w:t>
            </w:r>
            <w:r w:rsidR="00067DBE">
              <w:rPr>
                <w:rFonts w:ascii="Arial" w:hAnsi="Arial"/>
                <w:noProof/>
                <w:lang w:eastAsia="zh-CN"/>
              </w:rPr>
              <w:t xml:space="preserve">CR (R1-2104019) </w:t>
            </w:r>
            <w:r w:rsidR="00C6050D">
              <w:rPr>
                <w:rFonts w:ascii="Arial" w:hAnsi="Arial"/>
                <w:noProof/>
                <w:lang w:eastAsia="zh-CN"/>
              </w:rPr>
              <w:t xml:space="preserve">including </w:t>
            </w:r>
            <w:r>
              <w:rPr>
                <w:rFonts w:ascii="Arial" w:hAnsi="Arial"/>
                <w:noProof/>
                <w:lang w:eastAsia="zh-CN"/>
              </w:rPr>
              <w:t>a fix</w:t>
            </w:r>
            <w:r w:rsidR="00C6050D">
              <w:rPr>
                <w:rFonts w:ascii="Arial" w:hAnsi="Arial"/>
                <w:noProof/>
                <w:lang w:eastAsia="zh-CN"/>
              </w:rPr>
              <w:t xml:space="preserve"> to the above </w:t>
            </w:r>
            <w:r>
              <w:rPr>
                <w:rFonts w:ascii="Arial" w:hAnsi="Arial"/>
                <w:noProof/>
                <w:lang w:eastAsia="zh-CN"/>
              </w:rPr>
              <w:t>issue</w:t>
            </w:r>
            <w:r w:rsidR="00C6050D">
              <w:rPr>
                <w:rFonts w:ascii="Arial" w:hAnsi="Arial"/>
                <w:noProof/>
                <w:lang w:eastAsia="zh-CN"/>
              </w:rPr>
              <w:t xml:space="preserve"> </w:t>
            </w:r>
            <w:r w:rsidR="00067DBE">
              <w:rPr>
                <w:rFonts w:ascii="Arial" w:hAnsi="Arial"/>
                <w:noProof/>
                <w:lang w:eastAsia="zh-CN"/>
              </w:rPr>
              <w:t>for Rel-16 has been agreed</w:t>
            </w:r>
            <w:r w:rsidR="00C6050D">
              <w:rPr>
                <w:rFonts w:ascii="Arial" w:hAnsi="Arial"/>
                <w:noProof/>
                <w:lang w:eastAsia="zh-CN"/>
              </w:rPr>
              <w:t>.</w:t>
            </w:r>
            <w:r w:rsidR="00067DBE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The same fix</w:t>
            </w:r>
            <w:r w:rsidR="00000ABF">
              <w:rPr>
                <w:rFonts w:ascii="Arial" w:hAnsi="Arial"/>
                <w:noProof/>
                <w:lang w:eastAsia="zh-CN"/>
              </w:rPr>
              <w:t xml:space="preserve"> should</w:t>
            </w:r>
            <w:r w:rsidR="00C6050D">
              <w:rPr>
                <w:rFonts w:ascii="Arial" w:hAnsi="Arial"/>
                <w:noProof/>
                <w:lang w:eastAsia="zh-CN"/>
              </w:rPr>
              <w:t xml:space="preserve"> also</w:t>
            </w:r>
            <w:r w:rsidR="00000ABF">
              <w:rPr>
                <w:rFonts w:ascii="Arial" w:hAnsi="Arial"/>
                <w:noProof/>
                <w:lang w:eastAsia="zh-CN"/>
              </w:rPr>
              <w:t xml:space="preserve"> be</w:t>
            </w:r>
            <w:r w:rsidR="005F3A67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needed </w:t>
            </w:r>
            <w:r w:rsidR="00C6050D">
              <w:rPr>
                <w:rFonts w:ascii="Arial" w:hAnsi="Arial"/>
                <w:noProof/>
                <w:lang w:eastAsia="zh-CN"/>
              </w:rPr>
              <w:t>for Rel-15</w:t>
            </w:r>
            <w:r w:rsidR="003B6D65">
              <w:rPr>
                <w:rFonts w:ascii="Arial" w:hAnsi="Arial"/>
                <w:noProof/>
                <w:lang w:eastAsia="zh-CN"/>
              </w:rPr>
              <w:t>.</w:t>
            </w:r>
            <w:r w:rsidR="003B6D65" w:rsidRPr="00A41A4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E32AE4" w:rsidR="001A0CB6" w:rsidRDefault="009B14C9" w:rsidP="00444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RRC parameter for TDM pattern used in uplink powr control of NE-DC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A5D08" w:rsidR="001E41F3" w:rsidRDefault="00EE496E" w:rsidP="0044487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</w:t>
            </w:r>
            <w:r w:rsidR="0044487D">
              <w:rPr>
                <w:noProof/>
                <w:lang w:eastAsia="zh-CN"/>
              </w:rPr>
              <w:t>alignment</w:t>
            </w:r>
            <w:r>
              <w:rPr>
                <w:noProof/>
              </w:rPr>
              <w:t xml:space="preserve"> between the RRC configuration reference in the specification for NE-DC uplink power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8C2B5" w:rsidR="001E41F3" w:rsidRDefault="00FD2169" w:rsidP="00073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7.6.1A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A6C48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F604" w14:textId="77777777" w:rsidR="00EE496E" w:rsidRDefault="00EE496E" w:rsidP="00EE496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088D9E46" w:rsidR="001E41F3" w:rsidRDefault="00EE496E" w:rsidP="003B6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has isolated impact on </w:t>
            </w:r>
            <w:r w:rsidR="00FD2169">
              <w:rPr>
                <w:bCs/>
              </w:rPr>
              <w:t>NE-DC</w:t>
            </w:r>
            <w:r>
              <w:rPr>
                <w:bCs/>
              </w:rPr>
              <w:t xml:space="preserve"> with respect to the determination of </w:t>
            </w:r>
            <w:r>
              <w:rPr>
                <w:rFonts w:hint="eastAsia"/>
                <w:bCs/>
                <w:lang w:eastAsia="zh-CN"/>
              </w:rPr>
              <w:t>transmission</w:t>
            </w:r>
            <w:r>
              <w:rPr>
                <w:bCs/>
              </w:rPr>
              <w:t xml:space="preserve"> power procedure. Since it is a straightforward specification correction for </w:t>
            </w:r>
            <w:r w:rsidR="00FD2169">
              <w:rPr>
                <w:bCs/>
              </w:rPr>
              <w:t>NE-DC</w:t>
            </w:r>
            <w:r>
              <w:rPr>
                <w:bCs/>
              </w:rPr>
              <w:t>, it is n</w:t>
            </w:r>
            <w:r w:rsidR="00073A01">
              <w:rPr>
                <w:bCs/>
              </w:rPr>
              <w:t xml:space="preserve">ot expected to impact on gNB/UE </w:t>
            </w:r>
            <w:r>
              <w:rPr>
                <w:bCs/>
              </w:rPr>
              <w:t>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71DD70" w14:textId="77777777" w:rsidR="00861BA0" w:rsidRDefault="00861BA0" w:rsidP="00861BA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7A25FB3" w14:textId="77777777" w:rsidR="00FD2169" w:rsidRPr="00FD2169" w:rsidRDefault="00FD2169" w:rsidP="00FD216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12021455"/>
      <w:bookmarkStart w:id="3" w:name="_Toc20311567"/>
      <w:bookmarkStart w:id="4" w:name="_Toc26719392"/>
      <w:bookmarkStart w:id="5" w:name="_Toc29894823"/>
      <w:bookmarkStart w:id="6" w:name="_Toc29899122"/>
      <w:bookmarkStart w:id="7" w:name="_Toc29899540"/>
      <w:bookmarkStart w:id="8" w:name="_Toc29917277"/>
      <w:bookmarkStart w:id="9" w:name="_Toc36498151"/>
      <w:bookmarkStart w:id="10" w:name="_Toc45699177"/>
      <w:bookmarkStart w:id="11" w:name="_Toc60601294"/>
      <w:r w:rsidRPr="00FD2169">
        <w:rPr>
          <w:rFonts w:ascii="Arial" w:eastAsia="SimSun" w:hAnsi="Arial"/>
          <w:sz w:val="28"/>
        </w:rPr>
        <w:t>7.6.1A</w:t>
      </w:r>
      <w:r w:rsidRPr="00FD2169">
        <w:rPr>
          <w:rFonts w:ascii="Arial" w:eastAsia="SimSun" w:hAnsi="Arial"/>
          <w:sz w:val="28"/>
        </w:rPr>
        <w:tab/>
        <w:t>NE-DC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51C6B0B" w14:textId="77777777" w:rsidR="003B6D65" w:rsidRPr="003B6D65" w:rsidRDefault="003B6D65" w:rsidP="003B6D65">
      <w:pPr>
        <w:rPr>
          <w:rFonts w:eastAsia="DengXian"/>
          <w:lang w:eastAsia="ja-JP"/>
        </w:rPr>
      </w:pPr>
      <w:r w:rsidRPr="003B6D65">
        <w:rPr>
          <w:rFonts w:eastAsia="DengXian"/>
        </w:rPr>
        <w:t xml:space="preserve">If a UE is configured with a MCG using NR radio access and with a SCG using </w:t>
      </w:r>
      <w:r w:rsidRPr="003B6D65">
        <w:rPr>
          <w:rFonts w:eastAsia="DengXian"/>
          <w:lang w:eastAsia="ja-JP"/>
        </w:rPr>
        <w:t xml:space="preserve">E-UTRA radio access, the UE is configured a maximum power </w:t>
      </w:r>
      <w:r w:rsidRPr="003B6D65">
        <w:rPr>
          <w:rFonts w:eastAsia="DengXian"/>
          <w:position w:val="-10"/>
        </w:rPr>
        <w:object w:dxaOrig="360" w:dyaOrig="300" w14:anchorId="11E3620C">
          <v:shape id="_x0000_i1042" type="#_x0000_t75" style="width:14.4pt;height:14.4pt" o:ole="">
            <v:imagedata r:id="rId20" o:title=""/>
          </v:shape>
          <o:OLEObject Type="Embed" ProgID="Equation.3" ShapeID="_x0000_i1042" DrawAspect="Content" ObjectID="_1682270924" r:id="rId41"/>
        </w:object>
      </w:r>
      <w:r w:rsidRPr="003B6D65">
        <w:rPr>
          <w:rFonts w:eastAsia="DengXian"/>
          <w:lang w:eastAsia="ja-JP"/>
        </w:rPr>
        <w:t xml:space="preserve"> for transmissions in FR1 on the MCG by </w:t>
      </w:r>
      <w:r w:rsidRPr="003B6D65">
        <w:rPr>
          <w:rFonts w:eastAsia="DengXian"/>
          <w:i/>
          <w:lang w:eastAsia="ja-JP"/>
        </w:rPr>
        <w:t>p-NR-FR1</w:t>
      </w:r>
      <w:r w:rsidRPr="003B6D65">
        <w:rPr>
          <w:rFonts w:eastAsia="DengXian"/>
          <w:lang w:eastAsia="ja-JP"/>
        </w:rPr>
        <w:t xml:space="preserve"> and a maximum power </w:t>
      </w:r>
      <w:r w:rsidRPr="003B6D65">
        <w:rPr>
          <w:rFonts w:eastAsia="DengXian"/>
          <w:position w:val="-10"/>
        </w:rPr>
        <w:object w:dxaOrig="400" w:dyaOrig="300" w14:anchorId="5B351D35">
          <v:shape id="_x0000_i1043" type="#_x0000_t75" style="width:21.9pt;height:14.4pt" o:ole="">
            <v:imagedata r:id="rId16" o:title=""/>
          </v:shape>
          <o:OLEObject Type="Embed" ProgID="Equation.3" ShapeID="_x0000_i1043" DrawAspect="Content" ObjectID="_1682270925" r:id="rId42"/>
        </w:object>
      </w:r>
      <w:r w:rsidRPr="003B6D65">
        <w:rPr>
          <w:rFonts w:eastAsia="DengXian"/>
        </w:rPr>
        <w:t xml:space="preserve"> </w:t>
      </w:r>
      <w:r w:rsidRPr="003B6D65">
        <w:rPr>
          <w:rFonts w:eastAsia="DengXian"/>
          <w:lang w:eastAsia="ja-JP"/>
        </w:rPr>
        <w:t xml:space="preserve">for transmissions on the SCG by </w:t>
      </w:r>
      <w:r w:rsidRPr="003B6D65">
        <w:rPr>
          <w:rFonts w:eastAsia="DengXian"/>
          <w:i/>
          <w:lang w:eastAsia="ja-JP"/>
        </w:rPr>
        <w:t>p-</w:t>
      </w:r>
      <w:proofErr w:type="spellStart"/>
      <w:r w:rsidRPr="003B6D65">
        <w:rPr>
          <w:rFonts w:eastAsia="DengXian"/>
          <w:i/>
          <w:lang w:eastAsia="ja-JP"/>
        </w:rPr>
        <w:t>MaxEUTRA</w:t>
      </w:r>
      <w:proofErr w:type="spellEnd"/>
      <w:r w:rsidRPr="003B6D65">
        <w:rPr>
          <w:rFonts w:eastAsia="DengXian"/>
          <w:lang w:eastAsia="ja-JP"/>
        </w:rPr>
        <w:t xml:space="preserve">. </w:t>
      </w:r>
    </w:p>
    <w:p w14:paraId="2E4335ED" w14:textId="77777777" w:rsidR="003B6D65" w:rsidRPr="003B6D65" w:rsidRDefault="003B6D65" w:rsidP="003B6D65">
      <w:pPr>
        <w:rPr>
          <w:rFonts w:eastAsia="DengXian"/>
          <w:lang w:val="en-US"/>
        </w:rPr>
      </w:pPr>
      <w:r w:rsidRPr="003B6D65">
        <w:rPr>
          <w:rFonts w:eastAsia="DengXian"/>
          <w:lang w:val="en-US"/>
        </w:rPr>
        <w:t>The UE determines</w:t>
      </w:r>
      <w:r w:rsidRPr="003B6D65">
        <w:rPr>
          <w:rFonts w:eastAsia="DengXian"/>
        </w:rPr>
        <w:t xml:space="preserve"> transmission power for the MCG in FR1 as described Clauses 7.1 through 7.5</w:t>
      </w:r>
      <w:r w:rsidRPr="003B6D65">
        <w:rPr>
          <w:rFonts w:eastAsia="DengXian"/>
          <w:lang w:val="en-US"/>
        </w:rPr>
        <w:t xml:space="preserve"> using </w:t>
      </w:r>
      <w:r w:rsidRPr="003B6D65">
        <w:rPr>
          <w:rFonts w:eastAsia="DengXian"/>
          <w:position w:val="-10"/>
        </w:rPr>
        <w:object w:dxaOrig="360" w:dyaOrig="300" w14:anchorId="1FAE5299">
          <v:shape id="_x0000_i1044" type="#_x0000_t75" style="width:14.4pt;height:14.4pt" o:ole="">
            <v:imagedata r:id="rId20" o:title=""/>
          </v:shape>
          <o:OLEObject Type="Embed" ProgID="Equation.3" ShapeID="_x0000_i1044" DrawAspect="Content" ObjectID="_1682270926" r:id="rId43"/>
        </w:object>
      </w:r>
      <w:r w:rsidRPr="003B6D65">
        <w:rPr>
          <w:rFonts w:eastAsia="DengXian"/>
          <w:lang w:val="en-US"/>
        </w:rPr>
        <w:t xml:space="preserve"> as the maximum transmission power</w:t>
      </w:r>
      <w:r w:rsidRPr="003B6D65">
        <w:rPr>
          <w:rFonts w:eastAsia="DengXian"/>
        </w:rPr>
        <w:t xml:space="preserve"> </w:t>
      </w:r>
      <w:proofErr w:type="gramStart"/>
      <w:r w:rsidRPr="003B6D65">
        <w:rPr>
          <w:rFonts w:eastAsia="DengXian"/>
        </w:rPr>
        <w:t xml:space="preserve">for </w:t>
      </w:r>
      <w:proofErr w:type="gramEnd"/>
      <w:r w:rsidRPr="003B6D65">
        <w:rPr>
          <w:rFonts w:eastAsia="DengXian"/>
          <w:position w:val="-10"/>
        </w:rPr>
        <w:object w:dxaOrig="1040" w:dyaOrig="300" w14:anchorId="7DA370F9">
          <v:shape id="_x0000_i1045" type="#_x0000_t75" style="width:50.1pt;height:14.4pt" o:ole="">
            <v:imagedata r:id="rId44" o:title=""/>
          </v:shape>
          <o:OLEObject Type="Embed" ProgID="Equation.3" ShapeID="_x0000_i1045" DrawAspect="Content" ObjectID="_1682270927" r:id="rId45"/>
        </w:object>
      </w:r>
      <w:r w:rsidRPr="003B6D65">
        <w:rPr>
          <w:rFonts w:eastAsia="DengXian"/>
          <w:lang w:val="en-US"/>
        </w:rPr>
        <w:t>. The UE determines</w:t>
      </w:r>
      <w:r w:rsidRPr="003B6D65">
        <w:rPr>
          <w:rFonts w:eastAsia="DengXian"/>
        </w:rPr>
        <w:t xml:space="preserve"> transmission power for the MCG in FR2 as described Clauses 7.1 through 7.5</w:t>
      </w:r>
      <w:r w:rsidRPr="003B6D65">
        <w:rPr>
          <w:rFonts w:eastAsia="DengXian"/>
          <w:lang w:eastAsia="ja-JP"/>
        </w:rPr>
        <w:t xml:space="preserve">. </w:t>
      </w:r>
    </w:p>
    <w:p w14:paraId="63789006" w14:textId="77777777" w:rsidR="003B6D65" w:rsidRPr="003B6D65" w:rsidRDefault="003B6D65" w:rsidP="003B6D65">
      <w:pPr>
        <w:rPr>
          <w:rFonts w:eastAsia="DengXian"/>
        </w:rPr>
      </w:pPr>
      <w:r w:rsidRPr="003B6D65">
        <w:rPr>
          <w:rFonts w:eastAsia="DengXian"/>
        </w:rPr>
        <w:t xml:space="preserve">If the </w:t>
      </w:r>
      <w:r w:rsidRPr="003B6D65">
        <w:rPr>
          <w:rFonts w:eastAsia="DengXian"/>
          <w:lang w:eastAsia="ja-JP"/>
        </w:rPr>
        <w:t xml:space="preserve">UE </w:t>
      </w:r>
      <w:r w:rsidRPr="003B6D65">
        <w:rPr>
          <w:rFonts w:eastAsia="DengXian"/>
          <w:lang w:val="x-none"/>
        </w:rPr>
        <w:t xml:space="preserve">is not provided </w:t>
      </w:r>
      <w:proofErr w:type="spellStart"/>
      <w:r w:rsidRPr="003B6D65">
        <w:rPr>
          <w:rFonts w:eastAsia="DengXian"/>
          <w:i/>
          <w:iCs/>
        </w:rPr>
        <w:t>tdd</w:t>
      </w:r>
      <w:proofErr w:type="spellEnd"/>
      <w:r w:rsidRPr="003B6D65">
        <w:rPr>
          <w:rFonts w:eastAsia="DengXian"/>
          <w:i/>
          <w:iCs/>
        </w:rPr>
        <w:t>-</w:t>
      </w:r>
      <w:r w:rsidRPr="003B6D65">
        <w:rPr>
          <w:rFonts w:eastAsia="DengXian"/>
          <w:i/>
          <w:iCs/>
          <w:lang w:val="x-none"/>
        </w:rPr>
        <w:t>UL-DL-</w:t>
      </w:r>
      <w:r w:rsidRPr="003B6D65">
        <w:rPr>
          <w:rFonts w:eastAsia="DengXian"/>
          <w:i/>
          <w:iCs/>
        </w:rPr>
        <w:t>C</w:t>
      </w:r>
      <w:proofErr w:type="spellStart"/>
      <w:r w:rsidRPr="003B6D65">
        <w:rPr>
          <w:rFonts w:eastAsia="DengXian"/>
          <w:i/>
          <w:iCs/>
          <w:lang w:val="x-none"/>
        </w:rPr>
        <w:t>onfiguration</w:t>
      </w:r>
      <w:r w:rsidRPr="003B6D65">
        <w:rPr>
          <w:rFonts w:eastAsia="DengXian"/>
          <w:i/>
          <w:iCs/>
        </w:rPr>
        <w:t>C</w:t>
      </w:r>
      <w:r w:rsidRPr="003B6D65">
        <w:rPr>
          <w:rFonts w:eastAsia="DengXian"/>
          <w:i/>
          <w:iCs/>
          <w:lang w:val="x-none"/>
        </w:rPr>
        <w:t>ommon</w:t>
      </w:r>
      <w:proofErr w:type="spellEnd"/>
      <w:r w:rsidRPr="003B6D65">
        <w:rPr>
          <w:rFonts w:eastAsia="DengXian"/>
          <w:iCs/>
          <w:lang w:val="en-US"/>
        </w:rPr>
        <w:t xml:space="preserve"> for the MCG, t</w:t>
      </w:r>
      <w:r w:rsidRPr="003B6D65">
        <w:rPr>
          <w:rFonts w:eastAsia="DengXian"/>
        </w:rPr>
        <w:t xml:space="preserve">he UE determines a transmission power for the SCG as described in [13, TS 36.213] </w:t>
      </w:r>
      <w:r w:rsidRPr="003B6D65">
        <w:rPr>
          <w:rFonts w:eastAsia="DengXian"/>
          <w:lang w:val="en-US"/>
        </w:rPr>
        <w:t xml:space="preserve">using </w:t>
      </w:r>
      <w:r w:rsidRPr="003B6D65">
        <w:rPr>
          <w:rFonts w:eastAsia="DengXian"/>
          <w:position w:val="-10"/>
        </w:rPr>
        <w:object w:dxaOrig="400" w:dyaOrig="300" w14:anchorId="023205E9">
          <v:shape id="_x0000_i1046" type="#_x0000_t75" style="width:21.9pt;height:14.4pt" o:ole="">
            <v:imagedata r:id="rId46" o:title=""/>
          </v:shape>
          <o:OLEObject Type="Embed" ProgID="Equation.3" ShapeID="_x0000_i1046" DrawAspect="Content" ObjectID="_1682270928" r:id="rId47"/>
        </w:object>
      </w:r>
      <w:r w:rsidRPr="003B6D65">
        <w:rPr>
          <w:rFonts w:eastAsia="DengXian"/>
          <w:lang w:val="en-US"/>
        </w:rPr>
        <w:t xml:space="preserve"> as the maximum transmission power</w:t>
      </w:r>
      <w:r w:rsidRPr="003B6D65">
        <w:rPr>
          <w:rFonts w:eastAsia="DengXian"/>
        </w:rPr>
        <w:t>.</w:t>
      </w:r>
    </w:p>
    <w:p w14:paraId="233A2899" w14:textId="77777777" w:rsidR="003B6D65" w:rsidRPr="003B6D65" w:rsidRDefault="003B6D65" w:rsidP="003B6D65">
      <w:pPr>
        <w:rPr>
          <w:rFonts w:eastAsia="DengXian"/>
        </w:rPr>
      </w:pPr>
      <w:r w:rsidRPr="003B6D65">
        <w:rPr>
          <w:rFonts w:eastAsia="DengXian"/>
        </w:rPr>
        <w:t xml:space="preserve">If at least one symbol of slot </w:t>
      </w:r>
      <w:r w:rsidRPr="003B6D65">
        <w:rPr>
          <w:rFonts w:eastAsia="DengXian"/>
          <w:position w:val="-10"/>
        </w:rPr>
        <w:object w:dxaOrig="160" w:dyaOrig="300" w14:anchorId="54195C16">
          <v:shape id="_x0000_i1047" type="#_x0000_t75" style="width:7.5pt;height:14.4pt" o:ole="">
            <v:imagedata r:id="rId24" o:title=""/>
          </v:shape>
          <o:OLEObject Type="Embed" ProgID="Equation.3" ShapeID="_x0000_i1047" DrawAspect="Content" ObjectID="_1682270929" r:id="rId48"/>
        </w:object>
      </w:r>
      <w:r w:rsidRPr="003B6D65">
        <w:rPr>
          <w:rFonts w:eastAsia="DengXian"/>
        </w:rPr>
        <w:t xml:space="preserve"> of the MCG that is indicated as uplink or flexible by </w:t>
      </w:r>
      <w:proofErr w:type="spellStart"/>
      <w:r w:rsidRPr="003B6D65">
        <w:rPr>
          <w:rFonts w:eastAsia="DengXian"/>
          <w:i/>
          <w:iCs/>
        </w:rPr>
        <w:t>tdd</w:t>
      </w:r>
      <w:proofErr w:type="spellEnd"/>
      <w:r w:rsidRPr="003B6D65">
        <w:rPr>
          <w:rFonts w:eastAsia="DengXian"/>
          <w:i/>
          <w:lang w:val="en-US"/>
        </w:rPr>
        <w:t>-</w:t>
      </w:r>
      <w:r w:rsidRPr="003B6D65">
        <w:rPr>
          <w:rFonts w:eastAsia="DengXian"/>
          <w:i/>
        </w:rPr>
        <w:t>UL-DL-</w:t>
      </w:r>
      <w:r w:rsidRPr="003B6D65">
        <w:rPr>
          <w:rFonts w:eastAsia="DengXian"/>
          <w:i/>
          <w:lang w:val="en-US"/>
        </w:rPr>
        <w:t>C</w:t>
      </w:r>
      <w:proofErr w:type="spellStart"/>
      <w:r w:rsidRPr="003B6D65">
        <w:rPr>
          <w:rFonts w:eastAsia="DengXian"/>
          <w:i/>
        </w:rPr>
        <w:t>onfiguration</w:t>
      </w:r>
      <w:proofErr w:type="spellEnd"/>
      <w:r w:rsidRPr="003B6D65">
        <w:rPr>
          <w:rFonts w:eastAsia="DengXian"/>
          <w:i/>
          <w:lang w:val="en-US"/>
        </w:rPr>
        <w:t>C</w:t>
      </w:r>
      <w:proofErr w:type="spellStart"/>
      <w:r w:rsidRPr="003B6D65">
        <w:rPr>
          <w:rFonts w:eastAsia="DengXian"/>
          <w:i/>
        </w:rPr>
        <w:t>ommon</w:t>
      </w:r>
      <w:proofErr w:type="spellEnd"/>
      <w:r w:rsidRPr="003B6D65">
        <w:rPr>
          <w:rFonts w:eastAsia="DengXian"/>
        </w:rPr>
        <w:t xml:space="preserve"> or </w:t>
      </w:r>
      <w:proofErr w:type="spellStart"/>
      <w:r w:rsidRPr="003B6D65">
        <w:rPr>
          <w:rFonts w:eastAsia="DengXian"/>
          <w:i/>
          <w:iCs/>
        </w:rPr>
        <w:t>tdd</w:t>
      </w:r>
      <w:proofErr w:type="spellEnd"/>
      <w:r w:rsidRPr="003B6D65">
        <w:rPr>
          <w:rFonts w:eastAsia="DengXian"/>
          <w:lang w:val="en-US"/>
        </w:rPr>
        <w:t>-</w:t>
      </w:r>
      <w:r w:rsidRPr="003B6D65">
        <w:rPr>
          <w:rFonts w:eastAsia="DengXian"/>
          <w:i/>
        </w:rPr>
        <w:t>UL-DL-</w:t>
      </w:r>
      <w:r w:rsidRPr="003B6D65">
        <w:rPr>
          <w:rFonts w:eastAsia="DengXian"/>
          <w:i/>
          <w:lang w:val="en-US"/>
        </w:rPr>
        <w:t>C</w:t>
      </w:r>
      <w:proofErr w:type="spellStart"/>
      <w:r w:rsidRPr="003B6D65">
        <w:rPr>
          <w:rFonts w:eastAsia="DengXian"/>
          <w:i/>
        </w:rPr>
        <w:t>onfiguration</w:t>
      </w:r>
      <w:proofErr w:type="spellEnd"/>
      <w:r w:rsidRPr="003B6D65">
        <w:rPr>
          <w:rFonts w:eastAsia="DengXian"/>
          <w:i/>
          <w:lang w:val="en-US"/>
        </w:rPr>
        <w:t>D</w:t>
      </w:r>
      <w:proofErr w:type="spellStart"/>
      <w:r w:rsidRPr="003B6D65">
        <w:rPr>
          <w:rFonts w:eastAsia="DengXian"/>
          <w:i/>
        </w:rPr>
        <w:t>edicated</w:t>
      </w:r>
      <w:proofErr w:type="spellEnd"/>
      <w:r w:rsidRPr="003B6D65">
        <w:rPr>
          <w:rFonts w:eastAsia="DengXian"/>
        </w:rPr>
        <w:t xml:space="preserve"> overlaps with subframe </w:t>
      </w:r>
      <w:r w:rsidRPr="003B6D65">
        <w:rPr>
          <w:rFonts w:eastAsia="DengXian"/>
          <w:position w:val="-10"/>
        </w:rPr>
        <w:object w:dxaOrig="180" w:dyaOrig="300" w14:anchorId="6BEEAAC8">
          <v:shape id="_x0000_i1048" type="#_x0000_t75" style="width:7.5pt;height:14.4pt" o:ole="">
            <v:imagedata r:id="rId26" o:title=""/>
          </v:shape>
          <o:OLEObject Type="Embed" ProgID="Equation.3" ShapeID="_x0000_i1048" DrawAspect="Content" ObjectID="_1682270930" r:id="rId49"/>
        </w:object>
      </w:r>
      <w:r w:rsidRPr="003B6D65">
        <w:rPr>
          <w:rFonts w:eastAsia="DengXian"/>
        </w:rPr>
        <w:t xml:space="preserve"> of the SCG</w:t>
      </w:r>
    </w:p>
    <w:p w14:paraId="09343713" w14:textId="77777777" w:rsidR="003B6D65" w:rsidRPr="003B6D65" w:rsidRDefault="003B6D65" w:rsidP="003B6D65">
      <w:pPr>
        <w:ind w:left="568" w:hanging="284"/>
        <w:rPr>
          <w:rFonts w:eastAsia="DengXian"/>
          <w:lang w:val="x-none"/>
        </w:rPr>
      </w:pPr>
      <w:r w:rsidRPr="003B6D65">
        <w:rPr>
          <w:rFonts w:eastAsia="DengXian"/>
          <w:lang w:val="x-none"/>
        </w:rPr>
        <w:lastRenderedPageBreak/>
        <w:t>-</w:t>
      </w:r>
      <w:r w:rsidRPr="003B6D65">
        <w:rPr>
          <w:rFonts w:eastAsia="DengXian"/>
          <w:lang w:val="x-none"/>
        </w:rPr>
        <w:tab/>
        <w:t xml:space="preserve">for subframe </w:t>
      </w:r>
      <w:r w:rsidRPr="003B6D65">
        <w:rPr>
          <w:rFonts w:eastAsia="DengXian"/>
          <w:position w:val="-10"/>
          <w:lang w:val="x-none"/>
        </w:rPr>
        <w:object w:dxaOrig="180" w:dyaOrig="300" w14:anchorId="3E1AB5FD">
          <v:shape id="_x0000_i1049" type="#_x0000_t75" style="width:7.5pt;height:14.4pt" o:ole="">
            <v:imagedata r:id="rId26" o:title=""/>
          </v:shape>
          <o:OLEObject Type="Embed" ProgID="Equation.3" ShapeID="_x0000_i1049" DrawAspect="Content" ObjectID="_1682270931" r:id="rId50"/>
        </w:object>
      </w:r>
      <w:r w:rsidRPr="003B6D65">
        <w:rPr>
          <w:rFonts w:eastAsia="DengXian"/>
          <w:lang w:val="x-none"/>
        </w:rPr>
        <w:t xml:space="preserve">, the UE determines a transmission power for the SCG as described in [13, TS 36.213] using </w:t>
      </w:r>
      <w:r w:rsidRPr="003B6D65">
        <w:rPr>
          <w:rFonts w:eastAsia="DengXian"/>
          <w:position w:val="-10"/>
          <w:lang w:val="x-none"/>
        </w:rPr>
        <w:object w:dxaOrig="400" w:dyaOrig="300" w14:anchorId="21C48427">
          <v:shape id="_x0000_i1050" type="#_x0000_t75" style="width:21.9pt;height:14.4pt" o:ole="">
            <v:imagedata r:id="rId46" o:title=""/>
          </v:shape>
          <o:OLEObject Type="Embed" ProgID="Equation.3" ShapeID="_x0000_i1050" DrawAspect="Content" ObjectID="_1682270932" r:id="rId51"/>
        </w:object>
      </w:r>
      <w:r w:rsidRPr="003B6D65">
        <w:rPr>
          <w:rFonts w:eastAsia="DengXian"/>
          <w:lang w:val="x-none"/>
        </w:rPr>
        <w:t xml:space="preserve"> as the maximum transmission power </w:t>
      </w:r>
    </w:p>
    <w:p w14:paraId="33317DF0" w14:textId="77777777" w:rsidR="003B6D65" w:rsidRPr="003B6D65" w:rsidRDefault="003B6D65" w:rsidP="003B6D65">
      <w:pPr>
        <w:rPr>
          <w:rFonts w:eastAsia="DengXian"/>
          <w:lang w:val="en-US"/>
        </w:rPr>
      </w:pPr>
      <w:proofErr w:type="gramStart"/>
      <w:r w:rsidRPr="003B6D65">
        <w:rPr>
          <w:rFonts w:eastAsia="DengXian"/>
          <w:lang w:val="en-US"/>
        </w:rPr>
        <w:t>otherwise</w:t>
      </w:r>
      <w:proofErr w:type="gramEnd"/>
      <w:r w:rsidRPr="003B6D65">
        <w:rPr>
          <w:rFonts w:eastAsia="DengXian"/>
          <w:lang w:val="en-US"/>
        </w:rPr>
        <w:t xml:space="preserve"> </w:t>
      </w:r>
    </w:p>
    <w:p w14:paraId="0CB93635" w14:textId="77777777" w:rsidR="003B6D65" w:rsidRPr="003B6D65" w:rsidRDefault="003B6D65" w:rsidP="003B6D65">
      <w:pPr>
        <w:ind w:left="568" w:hanging="284"/>
        <w:rPr>
          <w:rFonts w:eastAsia="DengXian"/>
          <w:lang w:val="x-none"/>
        </w:rPr>
      </w:pPr>
      <w:r w:rsidRPr="003B6D65">
        <w:rPr>
          <w:rFonts w:eastAsia="DengXian"/>
          <w:lang w:val="x-none"/>
        </w:rPr>
        <w:t>-</w:t>
      </w:r>
      <w:r w:rsidRPr="003B6D65">
        <w:rPr>
          <w:rFonts w:eastAsia="DengXian"/>
          <w:lang w:val="x-none"/>
        </w:rPr>
        <w:tab/>
        <w:t xml:space="preserve">the UE determines a transmission power for the SCG as described in [13, TS 36.213] </w:t>
      </w:r>
      <w:r w:rsidRPr="003B6D65">
        <w:rPr>
          <w:rFonts w:eastAsia="DengXian"/>
          <w:lang w:val="en-US"/>
        </w:rPr>
        <w:t>without considering</w:t>
      </w:r>
      <w:r w:rsidRPr="003B6D65">
        <w:rPr>
          <w:rFonts w:eastAsia="DengXian"/>
          <w:lang w:val="x-none"/>
        </w:rPr>
        <w:t xml:space="preserve"> </w:t>
      </w:r>
      <w:r w:rsidRPr="003B6D65">
        <w:rPr>
          <w:rFonts w:eastAsia="DengXian"/>
          <w:position w:val="-10"/>
          <w:lang w:val="x-none"/>
        </w:rPr>
        <w:object w:dxaOrig="400" w:dyaOrig="300" w14:anchorId="0B0E8C76">
          <v:shape id="_x0000_i1051" type="#_x0000_t75" style="width:21.9pt;height:14.4pt" o:ole="">
            <v:imagedata r:id="rId46" o:title=""/>
          </v:shape>
          <o:OLEObject Type="Embed" ProgID="Equation.3" ShapeID="_x0000_i1051" DrawAspect="Content" ObjectID="_1682270933" r:id="rId52"/>
        </w:object>
      </w:r>
      <w:r w:rsidRPr="003B6D65">
        <w:rPr>
          <w:rFonts w:eastAsia="DengXian"/>
          <w:lang w:val="x-none"/>
        </w:rPr>
        <w:t xml:space="preserve"> as the maximum transmission power</w:t>
      </w:r>
    </w:p>
    <w:p w14:paraId="386156D0" w14:textId="77777777" w:rsidR="003B6D65" w:rsidRPr="003B6D65" w:rsidRDefault="003B6D65" w:rsidP="003B6D65">
      <w:pPr>
        <w:rPr>
          <w:rFonts w:eastAsia="DengXian"/>
          <w:lang w:eastAsia="ja-JP"/>
        </w:rPr>
      </w:pPr>
      <w:r w:rsidRPr="003B6D65">
        <w:rPr>
          <w:rFonts w:eastAsia="DengXian"/>
          <w:lang w:eastAsia="ja-JP"/>
        </w:rPr>
        <w:t xml:space="preserve">If a UE is configured with </w:t>
      </w:r>
      <w:r w:rsidRPr="003B6D65">
        <w:rPr>
          <w:rFonts w:eastAsia="DengXian"/>
          <w:position w:val="-12"/>
        </w:rPr>
        <w:object w:dxaOrig="1880" w:dyaOrig="400" w14:anchorId="482F3880">
          <v:shape id="_x0000_i1052" type="#_x0000_t75" style="width:79.5pt;height:14.4pt" o:ole="">
            <v:imagedata r:id="rId12" o:title=""/>
          </v:shape>
          <o:OLEObject Type="Embed" ProgID="Equation.DSMT4" ShapeID="_x0000_i1052" DrawAspect="Content" ObjectID="_1682270934" r:id="rId53"/>
        </w:object>
      </w:r>
      <w:r w:rsidRPr="003B6D65">
        <w:rPr>
          <w:rFonts w:eastAsia="DengXian"/>
        </w:rPr>
        <w:t xml:space="preserve">, where </w:t>
      </w:r>
      <w:r w:rsidRPr="003B6D65">
        <w:rPr>
          <w:rFonts w:eastAsia="DengXian"/>
          <w:position w:val="-10"/>
        </w:rPr>
        <w:object w:dxaOrig="400" w:dyaOrig="340" w14:anchorId="569751BA">
          <v:shape id="_x0000_i1053" type="#_x0000_t75" style="width:21.9pt;height:14.4pt" o:ole="">
            <v:imagedata r:id="rId14" o:title=""/>
          </v:shape>
          <o:OLEObject Type="Embed" ProgID="Equation.3" ShapeID="_x0000_i1053" DrawAspect="Content" ObjectID="_1682270935" r:id="rId54"/>
        </w:object>
      </w:r>
      <w:r w:rsidRPr="003B6D65">
        <w:rPr>
          <w:rFonts w:eastAsia="DengXian" w:hint="eastAsia"/>
          <w:lang w:eastAsia="zh-CN"/>
        </w:rPr>
        <w:t xml:space="preserve"> is the linear value</w:t>
      </w:r>
      <w:r w:rsidRPr="003B6D65">
        <w:rPr>
          <w:rFonts w:eastAsia="DengXian"/>
          <w:lang w:eastAsia="ja-JP"/>
        </w:rPr>
        <w:t xml:space="preserve"> of </w:t>
      </w:r>
      <w:r w:rsidRPr="003B6D65">
        <w:rPr>
          <w:rFonts w:eastAsia="DengXian"/>
          <w:position w:val="-10"/>
        </w:rPr>
        <w:object w:dxaOrig="400" w:dyaOrig="300" w14:anchorId="06273480">
          <v:shape id="_x0000_i1054" type="#_x0000_t75" style="width:21.9pt;height:14.4pt" o:ole="">
            <v:imagedata r:id="rId16" o:title=""/>
          </v:shape>
          <o:OLEObject Type="Embed" ProgID="Equation.3" ShapeID="_x0000_i1054" DrawAspect="Content" ObjectID="_1682270936" r:id="rId55"/>
        </w:object>
      </w:r>
      <w:r w:rsidRPr="003B6D65">
        <w:rPr>
          <w:rFonts w:eastAsia="DengXian"/>
        </w:rPr>
        <w:t xml:space="preserve">, </w:t>
      </w:r>
      <w:r w:rsidRPr="003B6D65">
        <w:rPr>
          <w:rFonts w:eastAsia="DengXian"/>
          <w:position w:val="-10"/>
        </w:rPr>
        <w:object w:dxaOrig="360" w:dyaOrig="340" w14:anchorId="2915C381">
          <v:shape id="_x0000_i1055" type="#_x0000_t75" style="width:21.9pt;height:14.4pt" o:ole="">
            <v:imagedata r:id="rId18" o:title=""/>
          </v:shape>
          <o:OLEObject Type="Embed" ProgID="Equation.3" ShapeID="_x0000_i1055" DrawAspect="Content" ObjectID="_1682270937" r:id="rId56"/>
        </w:object>
      </w:r>
      <w:r w:rsidRPr="003B6D65">
        <w:rPr>
          <w:rFonts w:eastAsia="DengXian" w:hint="eastAsia"/>
          <w:lang w:eastAsia="zh-CN"/>
        </w:rPr>
        <w:t xml:space="preserve"> is the linear value</w:t>
      </w:r>
      <w:r w:rsidRPr="003B6D65">
        <w:rPr>
          <w:rFonts w:eastAsia="DengXian"/>
          <w:lang w:eastAsia="ja-JP"/>
        </w:rPr>
        <w:t xml:space="preserve"> of </w:t>
      </w:r>
      <w:r w:rsidRPr="003B6D65">
        <w:rPr>
          <w:rFonts w:eastAsia="DengXian"/>
          <w:position w:val="-10"/>
        </w:rPr>
        <w:object w:dxaOrig="360" w:dyaOrig="300" w14:anchorId="42F9FDC3">
          <v:shape id="_x0000_i1056" type="#_x0000_t75" style="width:21.9pt;height:14.4pt" o:ole="">
            <v:imagedata r:id="rId20" o:title=""/>
          </v:shape>
          <o:OLEObject Type="Embed" ProgID="Equation.3" ShapeID="_x0000_i1056" DrawAspect="Content" ObjectID="_1682270938" r:id="rId57"/>
        </w:object>
      </w:r>
      <w:r w:rsidRPr="003B6D65">
        <w:rPr>
          <w:rFonts w:eastAsia="DengXian"/>
        </w:rPr>
        <w:t>, and</w:t>
      </w:r>
      <w:r w:rsidRPr="003B6D65">
        <w:rPr>
          <w:rFonts w:eastAsia="DengXian" w:hint="eastAsia"/>
          <w:lang w:eastAsia="zh-CN"/>
        </w:rPr>
        <w:t xml:space="preserve"> </w:t>
      </w:r>
      <w:r w:rsidRPr="003B6D65">
        <w:rPr>
          <w:rFonts w:eastAsia="DengXian"/>
          <w:position w:val="-12"/>
        </w:rPr>
        <w:object w:dxaOrig="660" w:dyaOrig="400" w14:anchorId="0B88E9C6">
          <v:shape id="_x0000_i1057" type="#_x0000_t75" style="width:31.3pt;height:16.9pt" o:ole="">
            <v:imagedata r:id="rId22" o:title=""/>
          </v:shape>
          <o:OLEObject Type="Embed" ProgID="Equation.DSMT4" ShapeID="_x0000_i1057" DrawAspect="Content" ObjectID="_1682270939" r:id="rId58"/>
        </w:object>
      </w:r>
      <w:r w:rsidRPr="003B6D65">
        <w:rPr>
          <w:rFonts w:eastAsia="DengXian"/>
        </w:rPr>
        <w:t xml:space="preserve"> </w:t>
      </w:r>
      <w:r w:rsidRPr="003B6D65">
        <w:rPr>
          <w:rFonts w:eastAsia="DengXian" w:hint="eastAsia"/>
          <w:lang w:eastAsia="zh-CN"/>
        </w:rPr>
        <w:t xml:space="preserve">is the linear value of </w:t>
      </w:r>
      <w:r w:rsidRPr="003B6D65">
        <w:rPr>
          <w:rFonts w:eastAsia="DengXian"/>
          <w:lang w:val="en-US" w:eastAsia="zh-CN"/>
        </w:rPr>
        <w:t>a</w:t>
      </w:r>
      <w:r w:rsidRPr="003B6D65">
        <w:rPr>
          <w:rFonts w:eastAsia="DengXian" w:hint="eastAsia"/>
          <w:lang w:eastAsia="zh-CN"/>
        </w:rPr>
        <w:t xml:space="preserve"> </w:t>
      </w:r>
      <w:r w:rsidRPr="003B6D65">
        <w:rPr>
          <w:rFonts w:eastAsia="DengXian"/>
        </w:rPr>
        <w:t xml:space="preserve">configured </w:t>
      </w:r>
      <w:r w:rsidRPr="003B6D65">
        <w:rPr>
          <w:rFonts w:eastAsia="DengXian" w:hint="eastAsia"/>
          <w:lang w:eastAsia="zh-CN"/>
        </w:rPr>
        <w:t xml:space="preserve">maximum </w:t>
      </w:r>
      <w:r w:rsidRPr="003B6D65">
        <w:rPr>
          <w:rFonts w:eastAsia="DengXian"/>
          <w:lang w:val="en-US" w:eastAsia="zh-CN"/>
        </w:rPr>
        <w:t>transmission</w:t>
      </w:r>
      <w:r w:rsidRPr="003B6D65">
        <w:rPr>
          <w:rFonts w:eastAsia="DengXian"/>
        </w:rPr>
        <w:t xml:space="preserve"> power </w:t>
      </w:r>
      <w:r w:rsidRPr="003B6D65">
        <w:rPr>
          <w:rFonts w:eastAsia="DengXian"/>
          <w:lang w:val="en-US"/>
        </w:rPr>
        <w:t xml:space="preserve">for NE-DC operation </w:t>
      </w:r>
      <w:r w:rsidRPr="003B6D65">
        <w:rPr>
          <w:rFonts w:eastAsia="DengXian"/>
        </w:rPr>
        <w:t xml:space="preserve">as </w:t>
      </w:r>
      <w:r w:rsidRPr="003B6D65">
        <w:rPr>
          <w:rFonts w:eastAsia="DengXian"/>
          <w:iCs/>
        </w:rPr>
        <w:t xml:space="preserve">defined in </w:t>
      </w:r>
      <w:r w:rsidRPr="003B6D65">
        <w:rPr>
          <w:rFonts w:eastAsia="DengXian"/>
        </w:rPr>
        <w:t xml:space="preserve">[8-3, TS 38.101-3] for FR1, </w:t>
      </w:r>
      <w:r w:rsidRPr="003B6D65">
        <w:rPr>
          <w:rFonts w:eastAsia="DengXian"/>
          <w:lang w:eastAsia="ja-JP"/>
        </w:rPr>
        <w:t>the UE determines a transmission power for the MCG as follows</w:t>
      </w:r>
    </w:p>
    <w:p w14:paraId="094C2EF3" w14:textId="676ADA82" w:rsidR="003B6D65" w:rsidRPr="003B6D65" w:rsidRDefault="003B6D65" w:rsidP="003B6D65">
      <w:pPr>
        <w:ind w:left="568" w:hanging="284"/>
        <w:rPr>
          <w:rFonts w:eastAsia="DengXian"/>
          <w:lang w:val="en-US"/>
        </w:rPr>
      </w:pPr>
      <w:r w:rsidRPr="003B6D65">
        <w:rPr>
          <w:rFonts w:eastAsia="DengXian"/>
          <w:lang w:val="x-none" w:eastAsia="ja-JP"/>
        </w:rPr>
        <w:t>-</w:t>
      </w:r>
      <w:r w:rsidRPr="003B6D65">
        <w:rPr>
          <w:rFonts w:eastAsia="DengXian"/>
          <w:lang w:val="x-none" w:eastAsia="ja-JP"/>
        </w:rPr>
        <w:tab/>
        <w:t xml:space="preserve">If the UE </w:t>
      </w:r>
      <w:r w:rsidRPr="003B6D65">
        <w:rPr>
          <w:rFonts w:eastAsia="DengXian"/>
          <w:lang w:val="en-US" w:eastAsia="ja-JP"/>
        </w:rPr>
        <w:t xml:space="preserve">is </w:t>
      </w:r>
      <w:r w:rsidRPr="003B6D65">
        <w:rPr>
          <w:rFonts w:eastAsia="DengXian" w:hint="eastAsia"/>
          <w:lang w:val="x-none" w:eastAsia="zh-CN"/>
        </w:rPr>
        <w:t>configured</w:t>
      </w:r>
      <w:r w:rsidRPr="003B6D65">
        <w:rPr>
          <w:rFonts w:eastAsia="DengXian"/>
          <w:lang w:val="x-none"/>
        </w:rPr>
        <w:t xml:space="preserve"> </w:t>
      </w:r>
      <w:r w:rsidRPr="003B6D65">
        <w:rPr>
          <w:rFonts w:eastAsia="DengXian" w:hint="eastAsia"/>
          <w:lang w:val="x-none" w:eastAsia="zh-CN"/>
        </w:rPr>
        <w:t xml:space="preserve">with </w:t>
      </w:r>
      <w:r w:rsidRPr="003B6D65">
        <w:rPr>
          <w:rFonts w:eastAsia="DengXian"/>
          <w:lang w:val="x-none"/>
        </w:rPr>
        <w:t>reference TDD configuration</w:t>
      </w:r>
      <w:r w:rsidRPr="003B6D65">
        <w:rPr>
          <w:rFonts w:eastAsia="DengXian" w:hint="eastAsia"/>
          <w:lang w:val="x-none" w:eastAsia="zh-CN"/>
        </w:rPr>
        <w:t xml:space="preserve"> </w:t>
      </w:r>
      <w:r w:rsidRPr="003B6D65">
        <w:rPr>
          <w:rFonts w:eastAsia="DengXian"/>
          <w:lang w:val="en-US" w:eastAsia="zh-CN"/>
        </w:rPr>
        <w:t xml:space="preserve">for E-UTRA (by </w:t>
      </w:r>
      <w:r w:rsidRPr="003B6D65">
        <w:rPr>
          <w:rFonts w:eastAsia="DengXian"/>
          <w:i/>
          <w:iCs/>
          <w:lang w:val="x-none" w:eastAsia="zh-CN"/>
        </w:rPr>
        <w:t>tdm-PatternConfig</w:t>
      </w:r>
      <w:ins w:id="12" w:author="HUAWEI" w:date="2021-04-22T09:34:00Z">
        <w:r w:rsidR="0044487D">
          <w:rPr>
            <w:rFonts w:eastAsia="DengXian"/>
            <w:i/>
            <w:iCs/>
            <w:lang w:val="x-none" w:eastAsia="zh-CN"/>
          </w:rPr>
          <w:t>NE-DC</w:t>
        </w:r>
      </w:ins>
      <w:r w:rsidRPr="003B6D65">
        <w:rPr>
          <w:rFonts w:eastAsia="DengXian"/>
          <w:i/>
          <w:iCs/>
          <w:lang w:val="x-none" w:eastAsia="zh-CN"/>
        </w:rPr>
        <w:t>-r15</w:t>
      </w:r>
      <w:r w:rsidRPr="003B6D65">
        <w:rPr>
          <w:rFonts w:eastAsia="DengXian" w:hint="eastAsia"/>
          <w:lang w:val="en-US" w:eastAsia="zh-CN"/>
        </w:rPr>
        <w:t xml:space="preserve"> </w:t>
      </w:r>
      <w:r w:rsidRPr="003B6D65">
        <w:rPr>
          <w:rFonts w:eastAsia="DengXian"/>
          <w:lang w:val="en-US" w:eastAsia="zh-CN"/>
        </w:rPr>
        <w:t xml:space="preserve">in </w:t>
      </w:r>
      <w:r w:rsidRPr="003B6D65">
        <w:rPr>
          <w:rFonts w:eastAsia="DengXian" w:hint="eastAsia"/>
          <w:lang w:val="x-none" w:eastAsia="zh-CN"/>
        </w:rPr>
        <w:t>[13, TS</w:t>
      </w:r>
      <w:r w:rsidRPr="003B6D65">
        <w:rPr>
          <w:rFonts w:eastAsia="DengXian"/>
          <w:lang w:val="x-none" w:eastAsia="zh-CN"/>
        </w:rPr>
        <w:t xml:space="preserve"> </w:t>
      </w:r>
      <w:r w:rsidRPr="003B6D65">
        <w:rPr>
          <w:rFonts w:eastAsia="DengXian" w:hint="eastAsia"/>
          <w:lang w:val="x-none" w:eastAsia="zh-CN"/>
        </w:rPr>
        <w:t>36.213]</w:t>
      </w:r>
      <w:r w:rsidRPr="003B6D65">
        <w:rPr>
          <w:rFonts w:eastAsia="DengXian"/>
          <w:lang w:val="en-US" w:eastAsia="zh-CN"/>
        </w:rPr>
        <w:t>)</w:t>
      </w:r>
    </w:p>
    <w:p w14:paraId="4AB1DB65" w14:textId="77777777" w:rsidR="003B6D65" w:rsidRPr="003B6D65" w:rsidRDefault="003B6D65" w:rsidP="003B6D65">
      <w:pPr>
        <w:ind w:left="851" w:hanging="284"/>
        <w:rPr>
          <w:rFonts w:eastAsia="DengXian"/>
          <w:lang w:val="en-US"/>
        </w:rPr>
      </w:pPr>
      <w:r w:rsidRPr="003B6D65">
        <w:rPr>
          <w:rFonts w:eastAsia="DengXian"/>
          <w:lang w:val="en-US"/>
        </w:rPr>
        <w:t>-</w:t>
      </w:r>
      <w:r w:rsidRPr="003B6D65">
        <w:rPr>
          <w:rFonts w:eastAsia="DengXian"/>
          <w:lang w:val="en-US"/>
        </w:rPr>
        <w:tab/>
        <w:t xml:space="preserve">If the UE does </w:t>
      </w:r>
      <w:r w:rsidRPr="003B6D65">
        <w:rPr>
          <w:rFonts w:eastAsia="DengXian"/>
          <w:lang w:val="x-none" w:eastAsia="ja-JP"/>
        </w:rPr>
        <w:t>not indicate a capability for dynamic power sharing</w:t>
      </w:r>
      <w:r w:rsidRPr="003B6D65">
        <w:rPr>
          <w:rFonts w:eastAsia="DengXian"/>
          <w:lang w:val="en-US" w:eastAsia="ja-JP"/>
        </w:rPr>
        <w:t xml:space="preserve"> between E-UTRA and NR for NE-DC, </w:t>
      </w:r>
      <w:proofErr w:type="spellStart"/>
      <w:r w:rsidRPr="003B6D65">
        <w:rPr>
          <w:rFonts w:eastAsia="DengXian"/>
          <w:lang w:val="en-US"/>
        </w:rPr>
        <w:t>t</w:t>
      </w:r>
      <w:r w:rsidRPr="003B6D65">
        <w:rPr>
          <w:rFonts w:eastAsia="DengXian"/>
          <w:lang w:val="x-none"/>
        </w:rPr>
        <w:t>he</w:t>
      </w:r>
      <w:proofErr w:type="spellEnd"/>
      <w:r w:rsidRPr="003B6D65">
        <w:rPr>
          <w:rFonts w:eastAsia="DengXian"/>
          <w:lang w:val="x-none"/>
        </w:rPr>
        <w:t xml:space="preserve"> UE </w:t>
      </w:r>
      <w:r w:rsidRPr="003B6D65">
        <w:rPr>
          <w:rFonts w:eastAsia="DengXian"/>
          <w:lang w:val="en-US" w:eastAsia="zh-CN"/>
        </w:rPr>
        <w:t>does</w:t>
      </w:r>
      <w:r w:rsidRPr="003B6D65">
        <w:rPr>
          <w:rFonts w:eastAsia="DengXian" w:hint="eastAsia"/>
          <w:lang w:val="x-none" w:eastAsia="zh-CN"/>
        </w:rPr>
        <w:t xml:space="preserve"> not expect to transmit</w:t>
      </w:r>
      <w:r w:rsidRPr="003B6D65">
        <w:rPr>
          <w:rFonts w:eastAsia="DengXian"/>
          <w:lang w:val="x-none"/>
        </w:rPr>
        <w:t xml:space="preserve"> in a slot on the </w:t>
      </w:r>
      <w:r w:rsidRPr="003B6D65">
        <w:rPr>
          <w:rFonts w:eastAsia="DengXian"/>
          <w:lang w:val="en-US"/>
        </w:rPr>
        <w:t>M</w:t>
      </w:r>
      <w:r w:rsidRPr="003B6D65">
        <w:rPr>
          <w:rFonts w:eastAsia="DengXian"/>
          <w:lang w:val="x-none"/>
        </w:rPr>
        <w:t xml:space="preserve">CG </w:t>
      </w:r>
      <w:r w:rsidRPr="003B6D65">
        <w:rPr>
          <w:rFonts w:eastAsia="DengXian"/>
          <w:lang w:val="en-US"/>
        </w:rPr>
        <w:t>in FR1 when</w:t>
      </w:r>
      <w:r w:rsidRPr="003B6D65">
        <w:rPr>
          <w:rFonts w:eastAsia="DengXian"/>
          <w:lang w:val="x-none"/>
        </w:rPr>
        <w:t xml:space="preserve"> a corresponding subframe on the </w:t>
      </w:r>
      <w:r w:rsidRPr="003B6D65">
        <w:rPr>
          <w:rFonts w:eastAsia="DengXian"/>
          <w:lang w:val="en-US"/>
        </w:rPr>
        <w:t>S</w:t>
      </w:r>
      <w:r w:rsidRPr="003B6D65">
        <w:rPr>
          <w:rFonts w:eastAsia="DengXian"/>
          <w:lang w:val="x-none"/>
        </w:rPr>
        <w:t xml:space="preserve">CG </w:t>
      </w:r>
      <w:r w:rsidRPr="003B6D65">
        <w:rPr>
          <w:rFonts w:eastAsia="DengXian" w:hint="eastAsia"/>
          <w:lang w:val="x-none" w:eastAsia="zh-CN"/>
        </w:rPr>
        <w:t>is an</w:t>
      </w:r>
      <w:r w:rsidRPr="003B6D65">
        <w:rPr>
          <w:rFonts w:eastAsia="DengXian"/>
          <w:lang w:val="x-none"/>
        </w:rPr>
        <w:t xml:space="preserve"> UL </w:t>
      </w:r>
      <w:r w:rsidRPr="003B6D65">
        <w:rPr>
          <w:rFonts w:eastAsia="DengXian" w:hint="eastAsia"/>
          <w:lang w:val="x-none" w:eastAsia="zh-CN"/>
        </w:rPr>
        <w:t xml:space="preserve">subframe </w:t>
      </w:r>
      <w:r w:rsidRPr="003B6D65">
        <w:rPr>
          <w:rFonts w:eastAsia="DengXian"/>
          <w:lang w:val="x-none"/>
        </w:rPr>
        <w:t>in the reference TDD configuration.</w:t>
      </w:r>
    </w:p>
    <w:p w14:paraId="243A9799" w14:textId="77777777" w:rsidR="003B6D65" w:rsidRPr="003B6D65" w:rsidRDefault="003B6D65" w:rsidP="003B6D65">
      <w:pPr>
        <w:ind w:left="568" w:hanging="284"/>
        <w:rPr>
          <w:rFonts w:eastAsia="DengXian"/>
          <w:lang w:val="en-US"/>
        </w:rPr>
      </w:pPr>
      <w:r w:rsidRPr="003B6D65">
        <w:rPr>
          <w:rFonts w:eastAsia="DengXian"/>
          <w:lang w:val="x-none" w:eastAsia="ja-JP"/>
        </w:rPr>
        <w:t>-</w:t>
      </w:r>
      <w:r w:rsidRPr="003B6D65">
        <w:rPr>
          <w:rFonts w:eastAsia="DengXian"/>
          <w:lang w:val="x-none" w:eastAsia="ja-JP"/>
        </w:rPr>
        <w:tab/>
        <w:t>If the UE indicate</w:t>
      </w:r>
      <w:r w:rsidRPr="003B6D65">
        <w:rPr>
          <w:rFonts w:eastAsia="DengXian"/>
          <w:lang w:val="en-US" w:eastAsia="ja-JP"/>
        </w:rPr>
        <w:t>s</w:t>
      </w:r>
      <w:r w:rsidRPr="003B6D65">
        <w:rPr>
          <w:rFonts w:eastAsia="DengXian"/>
          <w:lang w:val="x-none" w:eastAsia="ja-JP"/>
        </w:rPr>
        <w:t xml:space="preserve"> a capability for dynamic power sharing</w:t>
      </w:r>
      <w:r w:rsidRPr="003B6D65">
        <w:rPr>
          <w:rFonts w:eastAsia="DengXian"/>
          <w:lang w:val="en-US" w:eastAsia="ja-JP"/>
        </w:rPr>
        <w:t xml:space="preserve"> between E-UTRA and NR for NE-DC and</w:t>
      </w:r>
    </w:p>
    <w:p w14:paraId="76D67D41" w14:textId="77777777" w:rsidR="003B6D65" w:rsidRPr="003B6D65" w:rsidRDefault="003B6D65" w:rsidP="003B6D65">
      <w:pPr>
        <w:ind w:left="851" w:hanging="284"/>
        <w:rPr>
          <w:rFonts w:eastAsia="DengXian"/>
          <w:lang w:val="x-none"/>
        </w:rPr>
      </w:pPr>
      <w:r w:rsidRPr="003B6D65">
        <w:rPr>
          <w:rFonts w:eastAsia="DengXian"/>
          <w:lang w:val="x-none"/>
        </w:rPr>
        <w:t>-</w:t>
      </w:r>
      <w:r w:rsidRPr="003B6D65">
        <w:rPr>
          <w:rFonts w:eastAsia="DengXian"/>
          <w:lang w:val="x-none"/>
        </w:rPr>
        <w:tab/>
        <w:t xml:space="preserve">if the UE transmission(s) in </w:t>
      </w:r>
      <w:r w:rsidRPr="003B6D65">
        <w:rPr>
          <w:rFonts w:eastAsia="DengXian"/>
          <w:lang w:val="x-none" w:eastAsia="zh-CN"/>
        </w:rPr>
        <w:t xml:space="preserve">slot </w:t>
      </w:r>
      <w:r w:rsidRPr="003B6D65">
        <w:rPr>
          <w:rFonts w:eastAsia="DengXian"/>
          <w:position w:val="-10"/>
          <w:lang w:val="x-none"/>
        </w:rPr>
        <w:object w:dxaOrig="160" w:dyaOrig="300" w14:anchorId="1E7D12CB">
          <v:shape id="_x0000_i1058" type="#_x0000_t75" style="width:8.75pt;height:14.4pt" o:ole="">
            <v:imagedata r:id="rId24" o:title=""/>
          </v:shape>
          <o:OLEObject Type="Embed" ProgID="Equation.3" ShapeID="_x0000_i1058" DrawAspect="Content" ObjectID="_1682270940" r:id="rId59"/>
        </w:object>
      </w:r>
      <w:r w:rsidRPr="003B6D65">
        <w:rPr>
          <w:rFonts w:eastAsia="DengXian"/>
          <w:lang w:val="x-none"/>
        </w:rPr>
        <w:t xml:space="preserve"> of the MCG in FR1 </w:t>
      </w:r>
      <w:r w:rsidRPr="003B6D65">
        <w:rPr>
          <w:rFonts w:eastAsia="DengXian"/>
          <w:lang w:val="x-none" w:eastAsia="zh-CN"/>
        </w:rPr>
        <w:t xml:space="preserve">overlap in time with UE transmission(s) in </w:t>
      </w:r>
      <w:r w:rsidRPr="003B6D65">
        <w:rPr>
          <w:rFonts w:eastAsia="DengXian"/>
          <w:lang w:val="x-none"/>
        </w:rPr>
        <w:t xml:space="preserve">subframe </w:t>
      </w:r>
      <w:r w:rsidRPr="003B6D65">
        <w:rPr>
          <w:rFonts w:eastAsia="DengXian"/>
          <w:position w:val="-10"/>
          <w:lang w:val="x-none"/>
        </w:rPr>
        <w:object w:dxaOrig="180" w:dyaOrig="300" w14:anchorId="3F46C29F">
          <v:shape id="_x0000_i1059" type="#_x0000_t75" style="width:9.4pt;height:14.4pt" o:ole="">
            <v:imagedata r:id="rId26" o:title=""/>
          </v:shape>
          <o:OLEObject Type="Embed" ProgID="Equation.3" ShapeID="_x0000_i1059" DrawAspect="Content" ObjectID="_1682270941" r:id="rId60"/>
        </w:object>
      </w:r>
      <w:r w:rsidRPr="003B6D65">
        <w:rPr>
          <w:rFonts w:eastAsia="DengXian" w:hint="eastAsia"/>
          <w:lang w:val="x-none" w:eastAsia="zh-CN"/>
        </w:rPr>
        <w:t xml:space="preserve"> </w:t>
      </w:r>
      <w:r w:rsidRPr="003B6D65">
        <w:rPr>
          <w:rFonts w:eastAsia="DengXian"/>
          <w:lang w:val="x-none" w:eastAsia="zh-CN"/>
        </w:rPr>
        <w:t>of the SCG</w:t>
      </w:r>
      <w:r w:rsidRPr="003B6D65">
        <w:rPr>
          <w:rFonts w:eastAsia="DengXian"/>
          <w:lang w:val="x-none"/>
        </w:rPr>
        <w:t>, and</w:t>
      </w:r>
    </w:p>
    <w:p w14:paraId="1D901B0E" w14:textId="77777777" w:rsidR="003B6D65" w:rsidRPr="003B6D65" w:rsidRDefault="003B6D65" w:rsidP="003B6D65">
      <w:pPr>
        <w:ind w:left="851" w:hanging="284"/>
        <w:rPr>
          <w:rFonts w:eastAsia="DengXian"/>
          <w:lang w:val="en-US"/>
        </w:rPr>
      </w:pPr>
      <w:r w:rsidRPr="003B6D65">
        <w:rPr>
          <w:rFonts w:eastAsia="DengXian"/>
          <w:lang w:val="en-US"/>
        </w:rPr>
        <w:t>-</w:t>
      </w:r>
      <w:r w:rsidRPr="003B6D65">
        <w:rPr>
          <w:rFonts w:eastAsia="DengXian"/>
          <w:lang w:val="en-US"/>
        </w:rPr>
        <w:tab/>
      </w:r>
      <w:proofErr w:type="gramStart"/>
      <w:r w:rsidRPr="003B6D65">
        <w:rPr>
          <w:rFonts w:eastAsia="DengXian"/>
          <w:lang w:val="en-US"/>
        </w:rPr>
        <w:t>if</w:t>
      </w:r>
      <w:proofErr w:type="gramEnd"/>
      <w:r w:rsidRPr="003B6D65">
        <w:rPr>
          <w:rFonts w:eastAsia="DengXian"/>
          <w:lang w:val="en-US"/>
        </w:rPr>
        <w:t xml:space="preserve"> </w:t>
      </w:r>
      <w:r w:rsidRPr="003B6D65">
        <w:rPr>
          <w:rFonts w:eastAsia="DengXian"/>
          <w:position w:val="-14"/>
          <w:lang w:val="x-none"/>
        </w:rPr>
        <w:object w:dxaOrig="2700" w:dyaOrig="420" w14:anchorId="18A5358A">
          <v:shape id="_x0000_i1060" type="#_x0000_t75" style="width:122.1pt;height:18.15pt" o:ole="">
            <v:imagedata r:id="rId28" o:title=""/>
          </v:shape>
          <o:OLEObject Type="Embed" ProgID="Equation.DSMT4" ShapeID="_x0000_i1060" DrawAspect="Content" ObjectID="_1682270942" r:id="rId61"/>
        </w:object>
      </w:r>
      <w:r w:rsidRPr="003B6D65">
        <w:rPr>
          <w:rFonts w:eastAsia="DengXian"/>
          <w:lang w:val="en-US"/>
        </w:rPr>
        <w:t xml:space="preserve"> in any portion of </w:t>
      </w:r>
      <w:r w:rsidRPr="003B6D65">
        <w:rPr>
          <w:rFonts w:eastAsia="DengXian"/>
          <w:lang w:val="en-US" w:eastAsia="zh-CN"/>
        </w:rPr>
        <w:t xml:space="preserve">slot </w:t>
      </w:r>
      <w:r w:rsidRPr="003B6D65">
        <w:rPr>
          <w:rFonts w:eastAsia="DengXian"/>
          <w:position w:val="-10"/>
          <w:lang w:val="x-none"/>
        </w:rPr>
        <w:object w:dxaOrig="160" w:dyaOrig="300" w14:anchorId="1503B891">
          <v:shape id="_x0000_i1061" type="#_x0000_t75" style="width:8.75pt;height:14.4pt" o:ole="">
            <v:imagedata r:id="rId24" o:title=""/>
          </v:shape>
          <o:OLEObject Type="Embed" ProgID="Equation.3" ShapeID="_x0000_i1061" DrawAspect="Content" ObjectID="_1682270943" r:id="rId62"/>
        </w:object>
      </w:r>
      <w:r w:rsidRPr="003B6D65">
        <w:rPr>
          <w:rFonts w:eastAsia="DengXian"/>
          <w:lang w:val="en-US"/>
        </w:rPr>
        <w:t xml:space="preserve"> of the MCG</w:t>
      </w:r>
      <w:r w:rsidRPr="003B6D65">
        <w:rPr>
          <w:rFonts w:eastAsia="DengXian" w:hint="eastAsia"/>
          <w:lang w:val="x-none" w:eastAsia="zh-CN"/>
        </w:rPr>
        <w:t xml:space="preserve">, </w:t>
      </w:r>
    </w:p>
    <w:p w14:paraId="3C6AA60D" w14:textId="77777777" w:rsidR="003B6D65" w:rsidRPr="003B6D65" w:rsidRDefault="003B6D65" w:rsidP="003B6D65">
      <w:pPr>
        <w:ind w:left="851" w:hanging="284"/>
        <w:rPr>
          <w:rFonts w:eastAsia="DengXian"/>
          <w:lang w:val="en-US"/>
        </w:rPr>
      </w:pPr>
      <w:r w:rsidRPr="003B6D65">
        <w:rPr>
          <w:rFonts w:eastAsia="DengXian"/>
          <w:lang w:val="x-none"/>
        </w:rPr>
        <w:tab/>
        <w:t xml:space="preserve">the UE </w:t>
      </w:r>
      <w:r w:rsidRPr="003B6D65">
        <w:rPr>
          <w:rFonts w:eastAsia="DengXian"/>
          <w:lang w:val="x-none" w:eastAsia="zh-CN"/>
        </w:rPr>
        <w:t>reduces</w:t>
      </w:r>
      <w:r w:rsidRPr="003B6D65">
        <w:rPr>
          <w:rFonts w:eastAsia="DengXian" w:hint="eastAsia"/>
          <w:lang w:val="x-none" w:eastAsia="zh-CN"/>
        </w:rPr>
        <w:t xml:space="preserve"> </w:t>
      </w:r>
      <w:r w:rsidRPr="003B6D65">
        <w:rPr>
          <w:rFonts w:eastAsia="DengXian"/>
          <w:lang w:val="en-US" w:eastAsia="zh-CN"/>
        </w:rPr>
        <w:t>transmission power</w:t>
      </w:r>
      <w:r w:rsidRPr="003B6D65" w:rsidDel="001A0D35">
        <w:rPr>
          <w:rFonts w:eastAsia="DengXian"/>
          <w:lang w:val="x-none"/>
        </w:rPr>
        <w:t xml:space="preserve"> </w:t>
      </w:r>
      <w:r w:rsidRPr="003B6D65">
        <w:rPr>
          <w:rFonts w:eastAsia="DengXian"/>
          <w:lang w:val="en-US" w:eastAsia="zh-CN"/>
        </w:rPr>
        <w:t xml:space="preserve">in any </w:t>
      </w:r>
      <w:r w:rsidRPr="003B6D65">
        <w:rPr>
          <w:rFonts w:eastAsia="DengXian"/>
          <w:lang w:val="en-US"/>
        </w:rPr>
        <w:t xml:space="preserve">portion of </w:t>
      </w:r>
      <w:r w:rsidRPr="003B6D65">
        <w:rPr>
          <w:rFonts w:eastAsia="DengXian"/>
          <w:lang w:val="en-US" w:eastAsia="zh-CN"/>
        </w:rPr>
        <w:t xml:space="preserve">slot </w:t>
      </w:r>
      <w:r w:rsidRPr="003B6D65">
        <w:rPr>
          <w:rFonts w:eastAsia="DengXian"/>
          <w:position w:val="-10"/>
          <w:lang w:val="x-none"/>
        </w:rPr>
        <w:object w:dxaOrig="160" w:dyaOrig="300" w14:anchorId="4ACC4673">
          <v:shape id="_x0000_i1062" type="#_x0000_t75" style="width:7.5pt;height:14.4pt" o:ole="">
            <v:imagedata r:id="rId24" o:title=""/>
          </v:shape>
          <o:OLEObject Type="Embed" ProgID="Equation.3" ShapeID="_x0000_i1062" DrawAspect="Content" ObjectID="_1682270944" r:id="rId63"/>
        </w:object>
      </w:r>
      <w:r w:rsidRPr="003B6D65">
        <w:rPr>
          <w:rFonts w:eastAsia="DengXian"/>
          <w:lang w:val="en-US"/>
        </w:rPr>
        <w:t xml:space="preserve"> </w:t>
      </w:r>
      <w:r w:rsidRPr="003B6D65">
        <w:rPr>
          <w:rFonts w:eastAsia="DengXian" w:hint="eastAsia"/>
          <w:lang w:val="x-none" w:eastAsia="zh-CN"/>
        </w:rPr>
        <w:t>o</w:t>
      </w:r>
      <w:r w:rsidRPr="003B6D65">
        <w:rPr>
          <w:rFonts w:eastAsia="DengXian"/>
          <w:lang w:val="en-US" w:eastAsia="zh-CN"/>
        </w:rPr>
        <w:t>f</w:t>
      </w:r>
      <w:r w:rsidRPr="003B6D65">
        <w:rPr>
          <w:rFonts w:eastAsia="DengXian" w:hint="eastAsia"/>
          <w:lang w:val="x-none" w:eastAsia="zh-CN"/>
        </w:rPr>
        <w:t xml:space="preserve"> the </w:t>
      </w:r>
      <w:r w:rsidRPr="003B6D65">
        <w:rPr>
          <w:rFonts w:eastAsia="DengXian"/>
          <w:lang w:val="en-US" w:eastAsia="zh-CN"/>
        </w:rPr>
        <w:t>M</w:t>
      </w:r>
      <w:r w:rsidRPr="003B6D65">
        <w:rPr>
          <w:rFonts w:eastAsia="DengXian" w:hint="eastAsia"/>
          <w:lang w:val="x-none" w:eastAsia="zh-CN"/>
        </w:rPr>
        <w:t xml:space="preserve">CG so that </w:t>
      </w:r>
      <w:r w:rsidRPr="003B6D65">
        <w:rPr>
          <w:rFonts w:eastAsia="DengXian"/>
          <w:position w:val="-14"/>
          <w:lang w:val="x-none"/>
        </w:rPr>
        <w:object w:dxaOrig="2700" w:dyaOrig="420" w14:anchorId="19B79753">
          <v:shape id="_x0000_i1063" type="#_x0000_t75" style="width:116.45pt;height:18.15pt" o:ole="">
            <v:imagedata r:id="rId32" o:title=""/>
          </v:shape>
          <o:OLEObject Type="Embed" ProgID="Equation.DSMT4" ShapeID="_x0000_i1063" DrawAspect="Content" ObjectID="_1682270945" r:id="rId64"/>
        </w:object>
      </w:r>
      <w:r w:rsidRPr="003B6D65">
        <w:rPr>
          <w:rFonts w:eastAsia="DengXian"/>
          <w:lang w:val="en-US"/>
        </w:rPr>
        <w:t xml:space="preserve"> in all portions of </w:t>
      </w:r>
      <w:r w:rsidRPr="003B6D65">
        <w:rPr>
          <w:rFonts w:eastAsia="DengXian"/>
          <w:lang w:val="en-US" w:eastAsia="zh-CN"/>
        </w:rPr>
        <w:t xml:space="preserve">slot </w:t>
      </w:r>
      <w:r w:rsidRPr="003B6D65">
        <w:rPr>
          <w:rFonts w:eastAsia="DengXian"/>
          <w:position w:val="-10"/>
          <w:lang w:val="x-none"/>
        </w:rPr>
        <w:object w:dxaOrig="160" w:dyaOrig="300" w14:anchorId="3335140F">
          <v:shape id="_x0000_i1064" type="#_x0000_t75" style="width:8.75pt;height:14.4pt" o:ole="">
            <v:imagedata r:id="rId24" o:title=""/>
          </v:shape>
          <o:OLEObject Type="Embed" ProgID="Equation.3" ShapeID="_x0000_i1064" DrawAspect="Content" ObjectID="_1682270946" r:id="rId65"/>
        </w:object>
      </w:r>
      <w:r w:rsidRPr="003B6D65">
        <w:rPr>
          <w:rFonts w:eastAsia="DengXian"/>
          <w:lang w:val="en-US"/>
        </w:rPr>
        <w:t>,</w:t>
      </w:r>
      <w:r w:rsidRPr="003B6D65">
        <w:rPr>
          <w:rFonts w:eastAsia="DengXian" w:hint="eastAsia"/>
          <w:lang w:val="x-none" w:eastAsia="zh-CN"/>
        </w:rPr>
        <w:t xml:space="preserve"> where </w:t>
      </w:r>
      <w:r w:rsidRPr="003B6D65">
        <w:rPr>
          <w:rFonts w:eastAsia="DengXian"/>
          <w:position w:val="-10"/>
          <w:lang w:val="x-none"/>
        </w:rPr>
        <w:object w:dxaOrig="700" w:dyaOrig="340" w14:anchorId="164F532D">
          <v:shape id="_x0000_i1065" type="#_x0000_t75" style="width:30.05pt;height:14.4pt" o:ole="">
            <v:imagedata r:id="rId35" o:title=""/>
          </v:shape>
          <o:OLEObject Type="Embed" ProgID="Equation.3" ShapeID="_x0000_i1065" DrawAspect="Content" ObjectID="_1682270947" r:id="rId66"/>
        </w:object>
      </w:r>
      <w:r w:rsidRPr="003B6D65">
        <w:rPr>
          <w:rFonts w:eastAsia="DengXian"/>
          <w:lang w:val="x-none"/>
        </w:rPr>
        <w:t xml:space="preserve"> and </w:t>
      </w:r>
      <w:r w:rsidRPr="003B6D65">
        <w:rPr>
          <w:rFonts w:eastAsia="DengXian"/>
          <w:position w:val="-10"/>
          <w:lang w:val="x-none"/>
        </w:rPr>
        <w:object w:dxaOrig="680" w:dyaOrig="340" w14:anchorId="7C36A303">
          <v:shape id="_x0000_i1066" type="#_x0000_t75" style="width:28.15pt;height:14.4pt" o:ole="">
            <v:imagedata r:id="rId37" o:title=""/>
          </v:shape>
          <o:OLEObject Type="Embed" ProgID="Equation.3" ShapeID="_x0000_i1066" DrawAspect="Content" ObjectID="_1682270948" r:id="rId67"/>
        </w:object>
      </w:r>
      <w:r w:rsidRPr="003B6D65">
        <w:rPr>
          <w:rFonts w:eastAsia="DengXian"/>
          <w:lang w:val="x-none"/>
        </w:rPr>
        <w:t xml:space="preserve"> </w:t>
      </w:r>
      <w:r w:rsidRPr="003B6D65">
        <w:rPr>
          <w:rFonts w:eastAsia="DengXian"/>
          <w:lang w:val="en-US"/>
        </w:rPr>
        <w:t xml:space="preserve">are </w:t>
      </w:r>
      <w:r w:rsidRPr="003B6D65">
        <w:rPr>
          <w:rFonts w:eastAsia="DengXian"/>
          <w:lang w:val="x-none"/>
        </w:rPr>
        <w:t xml:space="preserve">the linear values of the </w:t>
      </w:r>
      <w:r w:rsidRPr="003B6D65">
        <w:rPr>
          <w:rFonts w:eastAsia="DengXian"/>
          <w:lang w:val="en-US"/>
        </w:rPr>
        <w:t xml:space="preserve">total </w:t>
      </w:r>
      <w:r w:rsidRPr="003B6D65">
        <w:rPr>
          <w:rFonts w:eastAsia="DengXian"/>
          <w:lang w:val="x-none"/>
        </w:rPr>
        <w:t>UE transmi</w:t>
      </w:r>
      <w:r w:rsidRPr="003B6D65">
        <w:rPr>
          <w:rFonts w:eastAsia="DengXian"/>
          <w:lang w:val="en-US"/>
        </w:rPr>
        <w:t>ssion</w:t>
      </w:r>
      <w:r w:rsidRPr="003B6D65">
        <w:rPr>
          <w:rFonts w:eastAsia="DengXian"/>
          <w:lang w:val="x-none"/>
        </w:rPr>
        <w:t xml:space="preserve"> power</w:t>
      </w:r>
      <w:r w:rsidRPr="003B6D65">
        <w:rPr>
          <w:rFonts w:eastAsia="DengXian" w:hint="eastAsia"/>
          <w:lang w:val="x-none" w:eastAsia="zh-CN"/>
        </w:rPr>
        <w:t>s</w:t>
      </w:r>
      <w:r w:rsidRPr="003B6D65">
        <w:rPr>
          <w:rFonts w:eastAsia="DengXian"/>
          <w:lang w:val="x-none"/>
        </w:rPr>
        <w:t xml:space="preserve"> </w:t>
      </w:r>
      <w:r w:rsidRPr="003B6D65">
        <w:rPr>
          <w:rFonts w:eastAsia="DengXian"/>
          <w:lang w:val="en-US"/>
        </w:rPr>
        <w:t>in</w:t>
      </w:r>
      <w:r w:rsidRPr="003B6D65">
        <w:rPr>
          <w:rFonts w:eastAsia="DengXian" w:hint="eastAsia"/>
          <w:lang w:val="x-none" w:eastAsia="zh-CN"/>
        </w:rPr>
        <w:t xml:space="preserve"> s</w:t>
      </w:r>
      <w:r w:rsidRPr="003B6D65">
        <w:rPr>
          <w:rFonts w:eastAsia="DengXian"/>
          <w:lang w:val="en-US" w:eastAsia="zh-CN"/>
        </w:rPr>
        <w:t>lot</w:t>
      </w:r>
      <w:r w:rsidRPr="003B6D65">
        <w:rPr>
          <w:rFonts w:eastAsia="DengXian" w:hint="eastAsia"/>
          <w:lang w:val="x-none" w:eastAsia="zh-CN"/>
        </w:rPr>
        <w:t xml:space="preserve"> </w:t>
      </w:r>
      <w:r w:rsidRPr="003B6D65">
        <w:rPr>
          <w:rFonts w:eastAsia="DengXian"/>
          <w:position w:val="-10"/>
          <w:lang w:val="x-none"/>
        </w:rPr>
        <w:object w:dxaOrig="160" w:dyaOrig="300" w14:anchorId="571896BC">
          <v:shape id="_x0000_i1067" type="#_x0000_t75" style="width:8.75pt;height:14.4pt" o:ole="">
            <v:imagedata r:id="rId24" o:title=""/>
          </v:shape>
          <o:OLEObject Type="Embed" ProgID="Equation.3" ShapeID="_x0000_i1067" DrawAspect="Content" ObjectID="_1682270949" r:id="rId68"/>
        </w:object>
      </w:r>
      <w:r w:rsidRPr="003B6D65">
        <w:rPr>
          <w:rFonts w:eastAsia="DengXian" w:hint="eastAsia"/>
          <w:lang w:val="x-none" w:eastAsia="zh-CN"/>
        </w:rPr>
        <w:t xml:space="preserve"> </w:t>
      </w:r>
      <w:r w:rsidRPr="003B6D65">
        <w:rPr>
          <w:rFonts w:eastAsia="DengXian"/>
          <w:lang w:val="en-US" w:eastAsia="zh-CN"/>
        </w:rPr>
        <w:t xml:space="preserve">of the MCG in FR1 </w:t>
      </w:r>
      <w:r w:rsidRPr="003B6D65">
        <w:rPr>
          <w:rFonts w:eastAsia="DengXian"/>
          <w:lang w:val="x-none"/>
        </w:rPr>
        <w:t xml:space="preserve">and </w:t>
      </w:r>
      <w:r w:rsidRPr="003B6D65">
        <w:rPr>
          <w:rFonts w:eastAsia="DengXian"/>
          <w:lang w:val="en-US"/>
        </w:rPr>
        <w:t>in</w:t>
      </w:r>
      <w:r w:rsidRPr="003B6D65">
        <w:rPr>
          <w:rFonts w:eastAsia="DengXian" w:hint="eastAsia"/>
          <w:lang w:val="x-none" w:eastAsia="zh-CN"/>
        </w:rPr>
        <w:t xml:space="preserve"> s</w:t>
      </w:r>
      <w:r w:rsidRPr="003B6D65">
        <w:rPr>
          <w:rFonts w:eastAsia="DengXian"/>
          <w:lang w:val="en-US" w:eastAsia="zh-CN"/>
        </w:rPr>
        <w:t>ubframe</w:t>
      </w:r>
      <w:r w:rsidRPr="003B6D65">
        <w:rPr>
          <w:rFonts w:eastAsia="DengXian" w:hint="eastAsia"/>
          <w:lang w:val="x-none" w:eastAsia="zh-CN"/>
        </w:rPr>
        <w:t xml:space="preserve"> </w:t>
      </w:r>
      <w:r w:rsidRPr="003B6D65">
        <w:rPr>
          <w:rFonts w:eastAsia="DengXian"/>
          <w:position w:val="-10"/>
          <w:lang w:val="x-none"/>
        </w:rPr>
        <w:object w:dxaOrig="180" w:dyaOrig="300" w14:anchorId="655B92D2">
          <v:shape id="_x0000_i1068" type="#_x0000_t75" style="width:9.4pt;height:14.4pt" o:ole="">
            <v:imagedata r:id="rId26" o:title=""/>
          </v:shape>
          <o:OLEObject Type="Embed" ProgID="Equation.3" ShapeID="_x0000_i1068" DrawAspect="Content" ObjectID="_1682270950" r:id="rId69"/>
        </w:object>
      </w:r>
      <w:r w:rsidRPr="003B6D65">
        <w:rPr>
          <w:rFonts w:eastAsia="DengXian"/>
          <w:lang w:val="en-US"/>
        </w:rPr>
        <w:t xml:space="preserve"> of the SCG</w:t>
      </w:r>
      <w:r w:rsidRPr="003B6D65">
        <w:rPr>
          <w:rFonts w:eastAsia="DengXian"/>
          <w:lang w:val="x-none"/>
        </w:rPr>
        <w:t>, respectively.</w:t>
      </w:r>
    </w:p>
    <w:p w14:paraId="590213BE" w14:textId="44DA57C0" w:rsidR="003B6D65" w:rsidRDefault="003B6D65" w:rsidP="003B6D65">
      <w:pPr>
        <w:rPr>
          <w:rFonts w:eastAsia="SimSun"/>
        </w:rPr>
      </w:pPr>
      <w:r w:rsidRPr="003B6D65">
        <w:rPr>
          <w:rFonts w:eastAsia="DengXian"/>
        </w:rPr>
        <w:t>-</w:t>
      </w:r>
      <w:r w:rsidRPr="003B6D65">
        <w:rPr>
          <w:rFonts w:eastAsia="DengXian"/>
        </w:rPr>
        <w:tab/>
        <w:t xml:space="preserve">If the UE </w:t>
      </w:r>
      <w:r w:rsidRPr="003B6D65">
        <w:rPr>
          <w:rFonts w:eastAsia="DengXian"/>
          <w:lang w:val="en-US"/>
        </w:rPr>
        <w:t xml:space="preserve">does </w:t>
      </w:r>
      <w:r w:rsidRPr="003B6D65">
        <w:rPr>
          <w:rFonts w:eastAsia="DengXian"/>
          <w:lang w:eastAsia="ja-JP"/>
        </w:rPr>
        <w:t>not indicate a capability for dynamic power sharing</w:t>
      </w:r>
      <w:r w:rsidRPr="003B6D65">
        <w:rPr>
          <w:rFonts w:eastAsia="DengXian"/>
          <w:lang w:val="en-US" w:eastAsia="ja-JP"/>
        </w:rPr>
        <w:t xml:space="preserve"> between E-UTRA and NR for NE-DC, the UE expects to be configured </w:t>
      </w:r>
      <w:r w:rsidRPr="003B6D65">
        <w:rPr>
          <w:rFonts w:eastAsia="DengXian" w:hint="eastAsia"/>
          <w:lang w:eastAsia="zh-CN"/>
        </w:rPr>
        <w:t xml:space="preserve">with </w:t>
      </w:r>
      <w:r w:rsidRPr="003B6D65">
        <w:rPr>
          <w:rFonts w:eastAsia="DengXian"/>
        </w:rPr>
        <w:t>reference TDD configuration</w:t>
      </w:r>
      <w:r w:rsidRPr="003B6D65">
        <w:rPr>
          <w:rFonts w:eastAsia="DengXian" w:hint="eastAsia"/>
          <w:lang w:eastAsia="zh-CN"/>
        </w:rPr>
        <w:t xml:space="preserve"> </w:t>
      </w:r>
      <w:r w:rsidRPr="003B6D65">
        <w:rPr>
          <w:rFonts w:eastAsia="DengXian"/>
          <w:lang w:val="en-US" w:eastAsia="zh-CN"/>
        </w:rPr>
        <w:t xml:space="preserve">for E-UTRA (by </w:t>
      </w:r>
      <w:r w:rsidRPr="003B6D65">
        <w:rPr>
          <w:rFonts w:eastAsia="DengXian"/>
          <w:i/>
          <w:iCs/>
          <w:lang w:eastAsia="zh-CN"/>
        </w:rPr>
        <w:t>tdm-PatternConfig</w:t>
      </w:r>
      <w:ins w:id="13" w:author="HUAWEI" w:date="2021-04-22T09:34:00Z">
        <w:r w:rsidR="0044487D">
          <w:rPr>
            <w:rFonts w:eastAsia="DengXian"/>
            <w:i/>
            <w:iCs/>
            <w:lang w:eastAsia="zh-CN"/>
          </w:rPr>
          <w:t>NE-DC</w:t>
        </w:r>
      </w:ins>
      <w:r w:rsidRPr="003B6D65">
        <w:rPr>
          <w:rFonts w:eastAsia="DengXian"/>
          <w:i/>
          <w:iCs/>
          <w:lang w:eastAsia="zh-CN"/>
        </w:rPr>
        <w:t>-r15</w:t>
      </w:r>
      <w:r w:rsidRPr="003B6D65">
        <w:rPr>
          <w:rFonts w:eastAsia="DengXian" w:hint="eastAsia"/>
          <w:lang w:val="en-US" w:eastAsia="zh-CN"/>
        </w:rPr>
        <w:t xml:space="preserve"> </w:t>
      </w:r>
      <w:r w:rsidRPr="003B6D65">
        <w:rPr>
          <w:rFonts w:eastAsia="DengXian"/>
          <w:lang w:val="en-US" w:eastAsia="zh-CN"/>
        </w:rPr>
        <w:t xml:space="preserve">in </w:t>
      </w:r>
      <w:r w:rsidRPr="003B6D65">
        <w:rPr>
          <w:rFonts w:eastAsia="DengXian" w:hint="eastAsia"/>
          <w:lang w:eastAsia="zh-CN"/>
        </w:rPr>
        <w:t>[13, TS</w:t>
      </w:r>
      <w:r w:rsidRPr="003B6D65">
        <w:rPr>
          <w:rFonts w:eastAsia="DengXian"/>
          <w:lang w:eastAsia="zh-CN"/>
        </w:rPr>
        <w:t xml:space="preserve"> </w:t>
      </w:r>
      <w:r w:rsidRPr="003B6D65">
        <w:rPr>
          <w:rFonts w:eastAsia="DengXian" w:hint="eastAsia"/>
          <w:lang w:eastAsia="zh-CN"/>
        </w:rPr>
        <w:t>36.213]</w:t>
      </w:r>
      <w:r w:rsidRPr="003B6D65">
        <w:rPr>
          <w:rFonts w:eastAsia="DengXian"/>
          <w:lang w:val="en-US" w:eastAsia="zh-CN"/>
        </w:rPr>
        <w:t>).</w:t>
      </w:r>
    </w:p>
    <w:p w14:paraId="3D9B58D6" w14:textId="08EF22A3" w:rsidR="00861BA0" w:rsidRPr="00FA502C" w:rsidRDefault="00861BA0" w:rsidP="00FD21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861BA0" w:rsidRPr="00FA502C" w:rsidSect="000B7FED">
      <w:headerReference w:type="default" r:id="rId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D8E0D" w14:textId="77777777" w:rsidR="008A0BC2" w:rsidRDefault="008A0BC2">
      <w:r>
        <w:separator/>
      </w:r>
    </w:p>
  </w:endnote>
  <w:endnote w:type="continuationSeparator" w:id="0">
    <w:p w14:paraId="5A60A093" w14:textId="77777777" w:rsidR="008A0BC2" w:rsidRDefault="008A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C2971" w14:textId="77777777" w:rsidR="008A0BC2" w:rsidRDefault="008A0BC2">
      <w:r>
        <w:separator/>
      </w:r>
    </w:p>
  </w:footnote>
  <w:footnote w:type="continuationSeparator" w:id="0">
    <w:p w14:paraId="5F6CE301" w14:textId="77777777" w:rsidR="008A0BC2" w:rsidRDefault="008A0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F"/>
    <w:rsid w:val="00022E4A"/>
    <w:rsid w:val="00067DBE"/>
    <w:rsid w:val="00073A01"/>
    <w:rsid w:val="000A6394"/>
    <w:rsid w:val="000B7FED"/>
    <w:rsid w:val="000C038A"/>
    <w:rsid w:val="000C6598"/>
    <w:rsid w:val="000D00AE"/>
    <w:rsid w:val="000D44B3"/>
    <w:rsid w:val="00133B33"/>
    <w:rsid w:val="00137D13"/>
    <w:rsid w:val="00145D43"/>
    <w:rsid w:val="00192C46"/>
    <w:rsid w:val="0019365B"/>
    <w:rsid w:val="001A08B3"/>
    <w:rsid w:val="001A0CB6"/>
    <w:rsid w:val="001A0E64"/>
    <w:rsid w:val="001A7B60"/>
    <w:rsid w:val="001A7E3B"/>
    <w:rsid w:val="001B34B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0EE3"/>
    <w:rsid w:val="0036231A"/>
    <w:rsid w:val="00374DD4"/>
    <w:rsid w:val="003B3F02"/>
    <w:rsid w:val="003B6D65"/>
    <w:rsid w:val="003D13E0"/>
    <w:rsid w:val="003E1A36"/>
    <w:rsid w:val="00410251"/>
    <w:rsid w:val="00410371"/>
    <w:rsid w:val="004242F1"/>
    <w:rsid w:val="0044487D"/>
    <w:rsid w:val="004B75B7"/>
    <w:rsid w:val="004C6BC6"/>
    <w:rsid w:val="005152B1"/>
    <w:rsid w:val="0051580D"/>
    <w:rsid w:val="00547111"/>
    <w:rsid w:val="00592D74"/>
    <w:rsid w:val="005D2C66"/>
    <w:rsid w:val="005E2C44"/>
    <w:rsid w:val="005F3A67"/>
    <w:rsid w:val="006077DC"/>
    <w:rsid w:val="00621188"/>
    <w:rsid w:val="006257ED"/>
    <w:rsid w:val="0064061E"/>
    <w:rsid w:val="00642C69"/>
    <w:rsid w:val="00661E01"/>
    <w:rsid w:val="00665C47"/>
    <w:rsid w:val="00695808"/>
    <w:rsid w:val="006B46FB"/>
    <w:rsid w:val="006E21FB"/>
    <w:rsid w:val="0071749D"/>
    <w:rsid w:val="00720B79"/>
    <w:rsid w:val="00724D56"/>
    <w:rsid w:val="007607B7"/>
    <w:rsid w:val="00785940"/>
    <w:rsid w:val="00792342"/>
    <w:rsid w:val="007977A8"/>
    <w:rsid w:val="007A2D34"/>
    <w:rsid w:val="007B512A"/>
    <w:rsid w:val="007C2097"/>
    <w:rsid w:val="007D6A07"/>
    <w:rsid w:val="007F7259"/>
    <w:rsid w:val="008040A8"/>
    <w:rsid w:val="008279FA"/>
    <w:rsid w:val="0085684B"/>
    <w:rsid w:val="00861BA0"/>
    <w:rsid w:val="008626E7"/>
    <w:rsid w:val="00870EE7"/>
    <w:rsid w:val="00872142"/>
    <w:rsid w:val="008863B9"/>
    <w:rsid w:val="008A0BC2"/>
    <w:rsid w:val="008A45A6"/>
    <w:rsid w:val="008D5770"/>
    <w:rsid w:val="008F3789"/>
    <w:rsid w:val="008F686C"/>
    <w:rsid w:val="009148DE"/>
    <w:rsid w:val="00924F79"/>
    <w:rsid w:val="00932663"/>
    <w:rsid w:val="00941E30"/>
    <w:rsid w:val="00973134"/>
    <w:rsid w:val="009777D9"/>
    <w:rsid w:val="00991B88"/>
    <w:rsid w:val="00993889"/>
    <w:rsid w:val="009A5753"/>
    <w:rsid w:val="009A579D"/>
    <w:rsid w:val="009B14C9"/>
    <w:rsid w:val="009C1F8B"/>
    <w:rsid w:val="009E3297"/>
    <w:rsid w:val="009F734F"/>
    <w:rsid w:val="00A22536"/>
    <w:rsid w:val="00A246B6"/>
    <w:rsid w:val="00A41A4C"/>
    <w:rsid w:val="00A47E70"/>
    <w:rsid w:val="00A50CF0"/>
    <w:rsid w:val="00A7671C"/>
    <w:rsid w:val="00AA2CBC"/>
    <w:rsid w:val="00AC4196"/>
    <w:rsid w:val="00AC5820"/>
    <w:rsid w:val="00AD1CD8"/>
    <w:rsid w:val="00AF558C"/>
    <w:rsid w:val="00AF58CE"/>
    <w:rsid w:val="00B2168F"/>
    <w:rsid w:val="00B258BB"/>
    <w:rsid w:val="00B67B97"/>
    <w:rsid w:val="00B968C8"/>
    <w:rsid w:val="00BA3EC5"/>
    <w:rsid w:val="00BA51D9"/>
    <w:rsid w:val="00BB5DFC"/>
    <w:rsid w:val="00BB6575"/>
    <w:rsid w:val="00BD279D"/>
    <w:rsid w:val="00BD6BB8"/>
    <w:rsid w:val="00C130AA"/>
    <w:rsid w:val="00C24EED"/>
    <w:rsid w:val="00C54540"/>
    <w:rsid w:val="00C6050D"/>
    <w:rsid w:val="00C66BA2"/>
    <w:rsid w:val="00C835F4"/>
    <w:rsid w:val="00C95985"/>
    <w:rsid w:val="00CC5026"/>
    <w:rsid w:val="00CC68D0"/>
    <w:rsid w:val="00D03F9A"/>
    <w:rsid w:val="00D06D51"/>
    <w:rsid w:val="00D13FD3"/>
    <w:rsid w:val="00D24991"/>
    <w:rsid w:val="00D50255"/>
    <w:rsid w:val="00D66520"/>
    <w:rsid w:val="00DA69E8"/>
    <w:rsid w:val="00DE34CF"/>
    <w:rsid w:val="00DF10DD"/>
    <w:rsid w:val="00E13F3D"/>
    <w:rsid w:val="00E34898"/>
    <w:rsid w:val="00EB09B7"/>
    <w:rsid w:val="00EE496E"/>
    <w:rsid w:val="00EE7D7C"/>
    <w:rsid w:val="00F06DAC"/>
    <w:rsid w:val="00F25D98"/>
    <w:rsid w:val="00F300FB"/>
    <w:rsid w:val="00F309CB"/>
    <w:rsid w:val="00F65D39"/>
    <w:rsid w:val="00F9053F"/>
    <w:rsid w:val="00F92293"/>
    <w:rsid w:val="00FB6386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C6BC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A0CB6"/>
    <w:rPr>
      <w:rFonts w:ascii="Arial" w:eastAsia="Times New Roman" w:hAnsi="Arial"/>
      <w:sz w:val="18"/>
    </w:rPr>
  </w:style>
  <w:style w:type="character" w:customStyle="1" w:styleId="B1Zchn">
    <w:name w:val="B1 Zchn"/>
    <w:qFormat/>
    <w:rsid w:val="00FD2169"/>
    <w:rPr>
      <w:lang w:eastAsia="en-US"/>
    </w:rPr>
  </w:style>
  <w:style w:type="character" w:customStyle="1" w:styleId="PLChar">
    <w:name w:val="PL Char"/>
    <w:link w:val="PL"/>
    <w:qFormat/>
    <w:rsid w:val="008721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8.bin"/><Relationship Id="rId68" Type="http://schemas.openxmlformats.org/officeDocument/2006/relationships/oleObject" Target="embeddings/oleObject4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3.bin"/><Relationship Id="rId66" Type="http://schemas.openxmlformats.org/officeDocument/2006/relationships/oleObject" Target="embeddings/oleObject41.bin"/><Relationship Id="rId74" Type="http://schemas.microsoft.com/office/2016/09/relationships/commentsIds" Target="commentsIds.xml"/><Relationship Id="rId5" Type="http://schemas.openxmlformats.org/officeDocument/2006/relationships/settings" Target="settings.xml"/><Relationship Id="rId61" Type="http://schemas.openxmlformats.org/officeDocument/2006/relationships/oleObject" Target="embeddings/oleObject36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9.bin"/><Relationship Id="rId69" Type="http://schemas.openxmlformats.org/officeDocument/2006/relationships/oleObject" Target="embeddings/oleObject44.bin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4.wmf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42.bin"/><Relationship Id="rId20" Type="http://schemas.openxmlformats.org/officeDocument/2006/relationships/image" Target="media/image5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7.bin"/><Relationship Id="rId7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32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3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40.bin"/><Relationship Id="rId73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6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30.bin"/><Relationship Id="rId7" Type="http://schemas.openxmlformats.org/officeDocument/2006/relationships/footnotes" Target="footnotes.xml"/><Relationship Id="rId7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B9447-E685-4846-AD37-2EE66A9F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1289</Words>
  <Characters>7352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Webb2</cp:lastModifiedBy>
  <cp:revision>16</cp:revision>
  <cp:lastPrinted>1899-12-31T23:00:00Z</cp:lastPrinted>
  <dcterms:created xsi:type="dcterms:W3CDTF">2021-04-06T11:47:00Z</dcterms:created>
  <dcterms:modified xsi:type="dcterms:W3CDTF">2021-05-11T19:41:00Z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(3)uQJExTUd7duhYX0V2ohMn6aF6Gy/L+Zr776civKv7+hpIJSapvudiIERkYZBi75ykBcm51rh
p/Hh72dXk5frE2+YzgIczKCOnsaB2wJ0VlMJQ0KYniw5sYobFfgfYEtFtvPLhAl3zqXJAsCm
IwHZLNY6tRaQwNbQj19tHGTFZtAYe2XhsHNRF1T572/mKpTRDwXRWXwnPA5AdZSEFBvyWsJa
nnhhJNj6JuJrTh4rPo</vt:lpwstr>
  </property>
  <property fmtid="{D5CDD505-2E9C-101B-9397-08002B2CF9AE}" pid="22" name="_2015_ms_pID_7253431">
    <vt:lpwstr>OFUNdKCFzmtSbjbgQ0SAdkrf3i8AIRfWj5paJuzgdcP8Lrb7bmUVnB
ZBhMONEQ7sa6SLiM87UuEK7bFZD5ZzOZCzAJiDQ16V357xBN6MU+uHk15eU65U2yqdVvIG9c
l1J3ahfZRTXUQvj2l+euau0ARu3yhr6LXef++rY5o7byAqttMN59F57K2t07//XGFc4A/Umo
ssP9e9Ztjhrcrq7uAKMDw8gS439qtLodAw7k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1620263411</vt:lpwstr>
  </property>
</Properties>
</file>