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2C0E2" w14:textId="08025AE8" w:rsidR="00742B5C" w:rsidRDefault="00742B5C" w:rsidP="001619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#10</w:t>
      </w:r>
      <w:r w:rsidR="001A754A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R1-</w:t>
      </w:r>
      <w:r w:rsidRPr="00F33502">
        <w:rPr>
          <w:b/>
          <w:i/>
          <w:noProof/>
          <w:sz w:val="28"/>
        </w:rPr>
        <w:t>2</w:t>
      </w:r>
      <w:r w:rsidR="0095687E">
        <w:rPr>
          <w:b/>
          <w:i/>
          <w:noProof/>
          <w:sz w:val="28"/>
        </w:rPr>
        <w:t>105920</w:t>
      </w:r>
      <w:bookmarkStart w:id="0" w:name="_GoBack"/>
      <w:bookmarkEnd w:id="0"/>
    </w:p>
    <w:p w14:paraId="43AE7C70" w14:textId="55DF9904" w:rsidR="00742B5C" w:rsidRDefault="00867C41" w:rsidP="00742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742B5C" w:rsidRPr="007959D5">
        <w:rPr>
          <w:b/>
          <w:noProof/>
          <w:sz w:val="24"/>
        </w:rPr>
        <w:t>eeting,</w:t>
      </w:r>
      <w:r w:rsidR="00712E66">
        <w:rPr>
          <w:b/>
          <w:noProof/>
          <w:sz w:val="24"/>
        </w:rPr>
        <w:t xml:space="preserve"> </w:t>
      </w:r>
      <w:r w:rsidR="001A754A">
        <w:rPr>
          <w:b/>
          <w:noProof/>
          <w:sz w:val="24"/>
        </w:rPr>
        <w:t>May</w:t>
      </w:r>
      <w:r w:rsidR="00712E6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0</w:t>
      </w:r>
      <w:r w:rsidR="00742B5C" w:rsidRPr="00D634F9">
        <w:rPr>
          <w:b/>
          <w:noProof/>
          <w:sz w:val="24"/>
        </w:rPr>
        <w:t xml:space="preserve"> – </w:t>
      </w:r>
      <w:r w:rsidR="001A754A">
        <w:rPr>
          <w:b/>
          <w:noProof/>
          <w:sz w:val="24"/>
        </w:rPr>
        <w:t>May</w:t>
      </w:r>
      <w:r w:rsidR="00742B5C" w:rsidRPr="00D634F9">
        <w:rPr>
          <w:b/>
          <w:noProof/>
          <w:sz w:val="24"/>
        </w:rPr>
        <w:t xml:space="preserve"> </w:t>
      </w:r>
      <w:r w:rsidR="00712E66">
        <w:rPr>
          <w:b/>
          <w:noProof/>
          <w:sz w:val="24"/>
        </w:rPr>
        <w:t>2</w:t>
      </w:r>
      <w:r w:rsidR="001A754A">
        <w:rPr>
          <w:b/>
          <w:noProof/>
          <w:sz w:val="24"/>
        </w:rPr>
        <w:t>7</w:t>
      </w:r>
      <w:r w:rsidR="00742B5C" w:rsidRPr="00D634F9">
        <w:rPr>
          <w:b/>
          <w:noProof/>
          <w:sz w:val="24"/>
        </w:rPr>
        <w:t>, 202</w:t>
      </w:r>
      <w:r w:rsidR="00742B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AD77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8A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058AB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FA779" w14:textId="60103CC2" w:rsidR="001E41F3" w:rsidRDefault="00EA11A8">
            <w:pPr>
              <w:pStyle w:val="CRCoverPage"/>
              <w:spacing w:after="0"/>
              <w:jc w:val="center"/>
              <w:rPr>
                <w:noProof/>
              </w:rPr>
            </w:pPr>
            <w:r w:rsidRPr="001F52C6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6298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A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F30D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6FE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66DC" w14:textId="48761153" w:rsidR="001E41F3" w:rsidRPr="00410371" w:rsidRDefault="0034336B" w:rsidP="00D7292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38.21</w:t>
            </w:r>
            <w:r w:rsidR="00D7292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4E9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D1C0D" w14:textId="77777777" w:rsidR="001E41F3" w:rsidRPr="00410371" w:rsidRDefault="0034336B" w:rsidP="00721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9A0B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1DA7" w14:textId="77777777" w:rsidR="001E41F3" w:rsidRPr="00410371" w:rsidRDefault="0034336B" w:rsidP="00721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6E6E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6001C" w14:textId="27F682AD" w:rsidR="001E41F3" w:rsidRPr="00410371" w:rsidRDefault="0034336B" w:rsidP="009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1A8F">
              <w:rPr>
                <w:b/>
                <w:noProof/>
                <w:sz w:val="28"/>
              </w:rPr>
              <w:t>1</w:t>
            </w:r>
            <w:r w:rsidR="009F1FEB">
              <w:rPr>
                <w:b/>
                <w:noProof/>
                <w:sz w:val="28"/>
              </w:rPr>
              <w:t>6.</w:t>
            </w:r>
            <w:r w:rsidR="004E3118">
              <w:rPr>
                <w:b/>
                <w:noProof/>
                <w:sz w:val="28"/>
              </w:rPr>
              <w:t>5</w:t>
            </w:r>
            <w:r w:rsidR="009F1F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E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CB6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23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C66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6AD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B7337" w14:textId="77777777" w:rsidTr="00547111">
        <w:tc>
          <w:tcPr>
            <w:tcW w:w="9641" w:type="dxa"/>
            <w:gridSpan w:val="9"/>
          </w:tcPr>
          <w:p w14:paraId="4C341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924" w14:paraId="335205FB" w14:textId="77777777" w:rsidTr="00547111">
        <w:tc>
          <w:tcPr>
            <w:tcW w:w="9641" w:type="dxa"/>
            <w:gridSpan w:val="9"/>
          </w:tcPr>
          <w:p w14:paraId="4D1B81DE" w14:textId="77777777" w:rsidR="00D72924" w:rsidRDefault="00D729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FC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D07B2" w14:textId="77777777" w:rsidTr="00A7671C">
        <w:tc>
          <w:tcPr>
            <w:tcW w:w="2835" w:type="dxa"/>
          </w:tcPr>
          <w:p w14:paraId="69697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5E14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3E6A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798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87F22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61F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8A82A" w14:textId="77777777" w:rsidR="00F25D98" w:rsidRDefault="009F1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80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77C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7CE4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D0D51B" w14:textId="77777777" w:rsidTr="00547111">
        <w:tc>
          <w:tcPr>
            <w:tcW w:w="9640" w:type="dxa"/>
            <w:gridSpan w:val="11"/>
          </w:tcPr>
          <w:p w14:paraId="3D69E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6A7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C4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6C6D5" w14:textId="577409A7" w:rsidR="001E41F3" w:rsidRDefault="00D72924" w:rsidP="002F2AE6">
            <w:pPr>
              <w:pStyle w:val="CRCoverPage"/>
              <w:spacing w:after="0"/>
              <w:rPr>
                <w:noProof/>
              </w:rPr>
            </w:pPr>
            <w:r w:rsidRPr="00D72924">
              <w:rPr>
                <w:noProof/>
                <w:lang w:eastAsia="zh-CN"/>
              </w:rPr>
              <w:t xml:space="preserve">Correction on </w:t>
            </w:r>
            <w:r w:rsidR="00A7184E">
              <w:rPr>
                <w:noProof/>
                <w:lang w:eastAsia="zh-CN"/>
              </w:rPr>
              <w:t>r</w:t>
            </w:r>
            <w:r w:rsidR="00A7184E" w:rsidRPr="00A7184E">
              <w:rPr>
                <w:noProof/>
                <w:lang w:eastAsia="zh-CN"/>
              </w:rPr>
              <w:t xml:space="preserve">esource exclusion for </w:t>
            </w:r>
            <w:r w:rsidR="002F2AE6">
              <w:rPr>
                <w:noProof/>
                <w:lang w:eastAsia="zh-CN"/>
              </w:rPr>
              <w:t>other</w:t>
            </w:r>
            <w:r w:rsidR="002F2AE6" w:rsidRPr="00A7184E">
              <w:rPr>
                <w:noProof/>
                <w:lang w:eastAsia="zh-CN"/>
              </w:rPr>
              <w:t xml:space="preserve"> </w:t>
            </w:r>
            <w:r w:rsidR="00A7184E" w:rsidRPr="00A7184E">
              <w:rPr>
                <w:noProof/>
                <w:lang w:eastAsia="zh-CN"/>
              </w:rPr>
              <w:t>TBs</w:t>
            </w:r>
          </w:p>
        </w:tc>
      </w:tr>
      <w:tr w:rsidR="001E41F3" w14:paraId="37C36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1B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A2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9A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F06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0661A" w14:textId="77777777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1121E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00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A6999" w14:textId="789D0544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A226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4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DB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56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86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B1999" w14:textId="77777777" w:rsidR="001E41F3" w:rsidRDefault="009F1FEB" w:rsidP="008A3217">
            <w:pPr>
              <w:pStyle w:val="CRCoverPage"/>
              <w:spacing w:after="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1D0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BC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4FEF2" w14:textId="030A89A2" w:rsidR="001E41F3" w:rsidRDefault="00D72924" w:rsidP="009973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61C28">
              <w:t>5</w:t>
            </w:r>
            <w:r w:rsidR="00324831">
              <w:t>-</w:t>
            </w:r>
            <w:r w:rsidR="00061C28">
              <w:t>11</w:t>
            </w:r>
          </w:p>
        </w:tc>
      </w:tr>
      <w:tr w:rsidR="001E41F3" w14:paraId="3B48A2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3C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F0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46B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CFD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7B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27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D1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5E33D" w14:textId="77777777" w:rsidR="001E41F3" w:rsidRDefault="0034336B" w:rsidP="009B0A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B0A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B6A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F665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8D9C4" w14:textId="77777777" w:rsidR="001E41F3" w:rsidRDefault="003248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1242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8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C03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23E1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FA7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57C8D5" w14:textId="77777777" w:rsidTr="00547111">
        <w:tc>
          <w:tcPr>
            <w:tcW w:w="1843" w:type="dxa"/>
          </w:tcPr>
          <w:p w14:paraId="52BDB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2D30F" w14:textId="77777777" w:rsidR="001E41F3" w:rsidRDefault="001E41F3" w:rsidP="00D729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1583F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059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93237" w14:textId="5BE194DD" w:rsidR="006B0D3E" w:rsidRPr="00D933E0" w:rsidRDefault="00D933E0" w:rsidP="00CA5B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During the </w:t>
            </w:r>
            <w:r w:rsidRPr="00D933E0">
              <w:rPr>
                <w:rFonts w:cs="Arial"/>
                <w:noProof/>
              </w:rPr>
              <w:t>resource exclusion procedure for mode 2 in TS 38.214</w:t>
            </w:r>
            <w:r>
              <w:t>,</w:t>
            </w:r>
            <w:r w:rsidR="0099734F">
              <w:t xml:space="preserve"> </w:t>
            </w:r>
            <w:r w:rsidR="00CA5BE0">
              <w:rPr>
                <w:rFonts w:cs="Arial"/>
                <w:noProof/>
              </w:rPr>
              <w:t>a</w:t>
            </w:r>
            <w:r w:rsidRPr="00D933E0">
              <w:rPr>
                <w:rFonts w:cs="Arial"/>
                <w:noProof/>
              </w:rPr>
              <w:t xml:space="preserve"> candidate single-slot resource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</w:rPr>
                    <m:t>x,y</m:t>
                  </m:r>
                </m:sub>
              </m:sSub>
            </m:oMath>
            <w:r w:rsidRPr="00D933E0">
              <w:rPr>
                <w:rFonts w:cs="Arial"/>
                <w:noProof/>
              </w:rPr>
              <w:t xml:space="preserve"> would be excluded from the set of all the candidate single-slot resources due to non-monitored slots and the slots on which UE received an SCI from </w:t>
            </w:r>
            <w:r w:rsidR="00CA5BE0">
              <w:rPr>
                <w:rFonts w:cs="Arial"/>
                <w:noProof/>
              </w:rPr>
              <w:t>an</w:t>
            </w:r>
            <w:r w:rsidRPr="00D933E0">
              <w:rPr>
                <w:rFonts w:cs="Arial"/>
                <w:noProof/>
              </w:rPr>
              <w:t>other UE. For the slots which UE has not monitored, i.e.,</w:t>
            </w:r>
            <w:r>
              <w:rPr>
                <w:rFonts w:cs="Arial"/>
                <w:noProof/>
              </w:rPr>
              <w:t xml:space="preserve"> UE transmitted on these slots, t</w:t>
            </w:r>
            <w:r w:rsidRPr="00D933E0">
              <w:rPr>
                <w:rFonts w:cs="Arial"/>
                <w:noProof/>
              </w:rPr>
              <w:t xml:space="preserve">he hypothetical reservation considers any periodicity value allowed by the higher layer parameter </w:t>
            </w:r>
            <w:r w:rsidRPr="00D933E0">
              <w:rPr>
                <w:rFonts w:cs="Arial"/>
                <w:i/>
                <w:noProof/>
              </w:rPr>
              <w:t>sl-ResourceReservePeriodList.</w:t>
            </w:r>
            <w:r w:rsidRPr="00D933E0">
              <w:rPr>
                <w:rFonts w:cs="Arial"/>
                <w:noProof/>
              </w:rPr>
              <w:t xml:space="preserve"> In this case, both the reservation from the sensing UE itself and the reservation from the other transmitting UE</w:t>
            </w:r>
            <w:r w:rsidR="00CA5BE0">
              <w:rPr>
                <w:rFonts w:cs="Arial"/>
                <w:noProof/>
              </w:rPr>
              <w:t>s</w:t>
            </w:r>
            <w:r w:rsidRPr="00D933E0">
              <w:rPr>
                <w:rFonts w:cs="Arial"/>
                <w:noProof/>
              </w:rPr>
              <w:t xml:space="preserve"> are included. Hence, only the resources which have been selected and periodically reserved for different TBs can be excluded by step 5)</w:t>
            </w:r>
            <w:r w:rsidRPr="00D933E0">
              <w:rPr>
                <w:rFonts w:cs="Arial" w:hint="eastAsia"/>
                <w:noProof/>
              </w:rPr>
              <w:t>.</w:t>
            </w:r>
            <w:r w:rsidRPr="00D933E0">
              <w:rPr>
                <w:rFonts w:cs="Arial"/>
                <w:noProof/>
              </w:rPr>
              <w:t xml:space="preserve"> The resources which have been pre-selected but not reserved</w:t>
            </w:r>
            <w:r w:rsidR="00CA5BE0">
              <w:rPr>
                <w:rFonts w:cs="Arial"/>
                <w:noProof/>
              </w:rPr>
              <w:t>,</w:t>
            </w:r>
            <w:r w:rsidRPr="00D933E0">
              <w:rPr>
                <w:rFonts w:cs="Arial"/>
                <w:noProof/>
              </w:rPr>
              <w:t xml:space="preserve"> and the resources which have not been </w:t>
            </w:r>
            <w:hyperlink r:id="rId11" w:history="1">
              <w:r w:rsidRPr="00D933E0">
                <w:rPr>
                  <w:rFonts w:cs="Arial"/>
                  <w:noProof/>
                </w:rPr>
                <w:t xml:space="preserve">periodically </w:t>
              </w:r>
            </w:hyperlink>
            <w:r w:rsidRPr="00D933E0">
              <w:rPr>
                <w:rFonts w:cs="Arial"/>
                <w:noProof/>
              </w:rPr>
              <w:t>reserved</w:t>
            </w:r>
            <w:r w:rsidR="00CA5BE0">
              <w:rPr>
                <w:rFonts w:cs="Arial"/>
                <w:noProof/>
              </w:rPr>
              <w:t>,</w:t>
            </w:r>
            <w:r w:rsidRPr="00D933E0">
              <w:rPr>
                <w:rFonts w:cs="Arial"/>
                <w:noProof/>
              </w:rPr>
              <w:t xml:space="preserve"> are not excluded by the current resource determination procedure. </w:t>
            </w:r>
          </w:p>
        </w:tc>
      </w:tr>
      <w:tr w:rsidR="001E41F3" w14:paraId="5845ED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2B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C3478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F028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0E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0AA7" w14:textId="464EB6B6" w:rsidR="001E41F3" w:rsidRPr="00D933E0" w:rsidRDefault="00CA5BE0" w:rsidP="0010648A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Add a</w:t>
            </w:r>
            <w:r w:rsidR="00D933E0" w:rsidRPr="00A7184E">
              <w:rPr>
                <w:rFonts w:cs="Arial"/>
                <w:noProof/>
              </w:rPr>
              <w:t xml:space="preserve"> condition </w:t>
            </w:r>
            <w:r w:rsidR="00D933E0">
              <w:rPr>
                <w:rFonts w:cs="Arial"/>
                <w:noProof/>
              </w:rPr>
              <w:t xml:space="preserve">which </w:t>
            </w:r>
            <w:r w:rsidR="00D933E0" w:rsidRPr="00A7184E">
              <w:rPr>
                <w:rFonts w:cs="Arial"/>
                <w:noProof/>
              </w:rPr>
              <w:t>c</w:t>
            </w:r>
            <w:r w:rsidR="00D933E0">
              <w:rPr>
                <w:rFonts w:cs="Arial"/>
                <w:noProof/>
              </w:rPr>
              <w:t>onsiders</w:t>
            </w:r>
            <w:r w:rsidR="00D933E0" w:rsidRPr="00A7184E">
              <w:rPr>
                <w:rFonts w:cs="Arial"/>
                <w:noProof/>
              </w:rPr>
              <w:t xml:space="preserve"> </w:t>
            </w:r>
            <w:r w:rsidR="00D933E0">
              <w:rPr>
                <w:rFonts w:cs="Arial"/>
                <w:noProof/>
              </w:rPr>
              <w:t xml:space="preserve">the </w:t>
            </w:r>
            <w:r w:rsidR="00D933E0">
              <w:rPr>
                <w:rFonts w:eastAsiaTheme="minorEastAsia" w:cs="Arial" w:hint="eastAsia"/>
                <w:noProof/>
                <w:lang w:eastAsia="zh-CN"/>
              </w:rPr>
              <w:t>r</w:t>
            </w:r>
            <w:r w:rsidR="00D933E0">
              <w:rPr>
                <w:rFonts w:eastAsiaTheme="minorEastAsia" w:cs="Arial"/>
                <w:noProof/>
                <w:lang w:eastAsia="zh-CN"/>
              </w:rPr>
              <w:t xml:space="preserve">emaining pre-selected resources for </w:t>
            </w:r>
            <w:r w:rsidR="004C66FB">
              <w:rPr>
                <w:rFonts w:eastAsiaTheme="minorEastAsia" w:cs="Arial"/>
                <w:noProof/>
                <w:lang w:eastAsia="zh-CN"/>
              </w:rPr>
              <w:t xml:space="preserve">other </w:t>
            </w:r>
            <w:r w:rsidR="00D933E0">
              <w:rPr>
                <w:rFonts w:eastAsiaTheme="minorEastAsia" w:cs="Arial"/>
                <w:noProof/>
                <w:lang w:eastAsia="zh-CN"/>
              </w:rPr>
              <w:t>TBs after step 5).</w:t>
            </w:r>
          </w:p>
        </w:tc>
      </w:tr>
      <w:tr w:rsidR="001E41F3" w14:paraId="4AB7D9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85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4E13" w14:textId="77777777" w:rsidR="001E41F3" w:rsidRPr="004E3118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36E867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9E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B682E" w14:textId="6F45A07B" w:rsidR="001E41F3" w:rsidRPr="004E3118" w:rsidRDefault="00CA5BE0" w:rsidP="00D933E0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C</w:t>
            </w:r>
            <w:r w:rsidR="00D933E0" w:rsidRPr="00D933E0">
              <w:rPr>
                <w:rFonts w:cs="Arial"/>
                <w:noProof/>
              </w:rPr>
              <w:t>ollision caused by the resources which have been pre-selected but not reserved</w:t>
            </w:r>
            <w:r>
              <w:rPr>
                <w:rFonts w:cs="Arial"/>
                <w:noProof/>
              </w:rPr>
              <w:t>,</w:t>
            </w:r>
            <w:r w:rsidR="00D933E0" w:rsidRPr="00D933E0">
              <w:rPr>
                <w:rFonts w:cs="Arial"/>
                <w:noProof/>
              </w:rPr>
              <w:t xml:space="preserve"> and the resources which have not been periodically reserved</w:t>
            </w:r>
            <w:r w:rsidR="00D933E0">
              <w:rPr>
                <w:rFonts w:cs="Arial"/>
                <w:noProof/>
              </w:rPr>
              <w:t xml:space="preserve"> cannot be avoided.</w:t>
            </w:r>
          </w:p>
        </w:tc>
      </w:tr>
      <w:tr w:rsidR="001E41F3" w14:paraId="3B570035" w14:textId="77777777" w:rsidTr="00547111">
        <w:tc>
          <w:tcPr>
            <w:tcW w:w="2694" w:type="dxa"/>
            <w:gridSpan w:val="2"/>
          </w:tcPr>
          <w:p w14:paraId="0CD5B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C9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EA5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FC0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27B3D" w14:textId="70F1F3D2" w:rsidR="001E41F3" w:rsidRDefault="005E2A7C" w:rsidP="006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</w:t>
            </w:r>
            <w:r w:rsidR="00D72924">
              <w:rPr>
                <w:noProof/>
                <w:lang w:eastAsia="zh-CN"/>
              </w:rPr>
              <w:t>.4</w:t>
            </w:r>
            <w:r w:rsidR="0060731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B708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B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A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42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9C8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50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DE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168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1764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F5B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DDF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55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FC25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EF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91635" w14:textId="07B8C1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BE9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4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7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7D731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72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0753E" w14:textId="55DCB1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2C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A61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EA6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05690" w14:textId="77777777" w:rsidR="001E41F3" w:rsidRDefault="005E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65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11440" w14:textId="6A34DF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5724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6B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8C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4F85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B4B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7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BF61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B863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900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4860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C8B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F86E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795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2170DD" w14:textId="77777777" w:rsidR="003910AF" w:rsidRDefault="003910AF">
      <w:pPr>
        <w:rPr>
          <w:noProof/>
        </w:rPr>
      </w:pPr>
    </w:p>
    <w:p w14:paraId="189134B0" w14:textId="77777777" w:rsidR="00A7184E" w:rsidRPr="001C15C5" w:rsidRDefault="00A7184E" w:rsidP="00A7184E">
      <w:pPr>
        <w:spacing w:after="0"/>
        <w:rPr>
          <w:b/>
          <w:color w:val="FF0000"/>
          <w:sz w:val="28"/>
          <w:lang w:eastAsia="zh-CN"/>
        </w:rPr>
      </w:pPr>
      <w:r w:rsidRPr="001C15C5">
        <w:rPr>
          <w:b/>
          <w:color w:val="FF0000"/>
          <w:sz w:val="28"/>
          <w:lang w:eastAsia="zh-CN"/>
        </w:rPr>
        <w:lastRenderedPageBreak/>
        <w:t>--------------------------- Start of Text Proposal</w:t>
      </w:r>
      <w:r>
        <w:rPr>
          <w:b/>
          <w:color w:val="FF0000"/>
          <w:sz w:val="28"/>
          <w:lang w:eastAsia="zh-CN"/>
        </w:rPr>
        <w:t xml:space="preserve"> for TS 38.214</w:t>
      </w:r>
      <w:r w:rsidRPr="001C15C5">
        <w:rPr>
          <w:b/>
          <w:color w:val="FF0000"/>
          <w:sz w:val="28"/>
          <w:lang w:eastAsia="zh-CN"/>
        </w:rPr>
        <w:t xml:space="preserve"> ------------------------</w:t>
      </w:r>
    </w:p>
    <w:p w14:paraId="159F0BDF" w14:textId="77777777" w:rsidR="00A7184E" w:rsidRPr="00090DA7" w:rsidRDefault="00A7184E" w:rsidP="00A7184E">
      <w:pPr>
        <w:jc w:val="center"/>
        <w:rPr>
          <w:lang w:eastAsia="zh-CN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11972BE0" w14:textId="77777777" w:rsidR="00A7184E" w:rsidRDefault="00A7184E" w:rsidP="00A7184E">
      <w:pPr>
        <w:spacing w:after="0"/>
        <w:rPr>
          <w:lang w:eastAsia="en-GB"/>
        </w:rPr>
      </w:pPr>
      <w:r>
        <w:rPr>
          <w:b/>
          <w:sz w:val="24"/>
          <w:szCs w:val="24"/>
          <w:lang w:eastAsia="zh-CN"/>
        </w:rPr>
        <w:t>8.1</w:t>
      </w:r>
      <w:r w:rsidRPr="002242DC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4    </w:t>
      </w:r>
      <w:r w:rsidRPr="001D5AA5">
        <w:rPr>
          <w:b/>
          <w:sz w:val="24"/>
          <w:szCs w:val="24"/>
          <w:lang w:eastAsia="zh-CN"/>
        </w:rPr>
        <w:t>UE procedure for determining the subset of resources to be reported to higher layers in PSSCH resource selection in sidelink resource allocation mode 2</w:t>
      </w:r>
    </w:p>
    <w:p w14:paraId="4B5CB9AD" w14:textId="0ECDF4CC" w:rsidR="00115C75" w:rsidRPr="001D5AA5" w:rsidRDefault="00A7184E" w:rsidP="00A7184E">
      <w:pPr>
        <w:overflowPunct w:val="0"/>
        <w:spacing w:beforeLines="100" w:before="240"/>
        <w:textAlignment w:val="baseline"/>
        <w:rPr>
          <w:lang w:eastAsia="en-GB"/>
        </w:rPr>
      </w:pPr>
      <w:r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>
        <w:rPr>
          <w:i/>
          <w:lang w:eastAsia="en-GB"/>
        </w:rPr>
        <w:t>n,</w:t>
      </w:r>
      <w:r>
        <w:rPr>
          <w:lang w:eastAsia="en-GB"/>
        </w:rPr>
        <w:t xml:space="preserve"> the higher layer provides the following parameters for this PSSCH/PSCCH transmission:</w:t>
      </w:r>
    </w:p>
    <w:p w14:paraId="5C526806" w14:textId="77777777" w:rsidR="00A7184E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4CEFC061" w14:textId="77777777" w:rsidR="00115C75" w:rsidRDefault="00115C75" w:rsidP="00115C75">
      <w:pPr>
        <w:pStyle w:val="B1"/>
      </w:pPr>
      <w:r>
        <w:t>-</w:t>
      </w:r>
      <w:r>
        <w:tab/>
        <w:t xml:space="preserve">if the higher layer requests </w:t>
      </w:r>
      <w:r w:rsidRPr="009B0C19">
        <w:rPr>
          <w:lang w:eastAsia="en-GB"/>
        </w:rPr>
        <w:t>the UE to determine a subset of resources from which the higher layer will select resources for PSSCH/PSCCH transmission</w:t>
      </w:r>
      <w:r w:rsidRPr="009B0C19" w:rsidDel="00AE4827">
        <w:t xml:space="preserve"> </w:t>
      </w:r>
      <w:r>
        <w:t xml:space="preserve">as part of re-evaluation or pre-emption procedure, the higher layer provides a set of resources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which may be subject to re-evaluation and a set of resources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>which may be subject to pre-emption.</w:t>
      </w:r>
    </w:p>
    <w:p w14:paraId="119CF1AA" w14:textId="2BDDFD05" w:rsidR="00115C75" w:rsidRPr="00115C75" w:rsidRDefault="00115C75" w:rsidP="00115C75">
      <w:pPr>
        <w:pStyle w:val="B2"/>
        <w:rPr>
          <w:rFonts w:eastAsiaTheme="minorHAnsi"/>
          <w:sz w:val="18"/>
        </w:rPr>
      </w:pPr>
      <w:r>
        <w:t>-</w:t>
      </w:r>
      <w:r>
        <w:tab/>
      </w:r>
      <w:proofErr w:type="gramStart"/>
      <w:r>
        <w:rPr>
          <w:rFonts w:eastAsiaTheme="minorHAnsi"/>
        </w:rPr>
        <w:t>it</w:t>
      </w:r>
      <w:proofErr w:type="gramEnd"/>
      <w:r>
        <w:rPr>
          <w:rFonts w:eastAsiaTheme="minorHAnsi"/>
        </w:rPr>
        <w:t xml:space="preserve"> is up to UE implementation </w:t>
      </w:r>
      <w:r w:rsidRPr="009B0C19">
        <w:rPr>
          <w:lang w:eastAsia="en-GB"/>
        </w:rPr>
        <w:t xml:space="preserve">to determine </w:t>
      </w:r>
      <w:r>
        <w:rPr>
          <w:lang w:eastAsia="en-GB"/>
        </w:rPr>
        <w:t>the</w:t>
      </w:r>
      <w:r w:rsidRPr="009B0C19">
        <w:rPr>
          <w:lang w:eastAsia="en-GB"/>
        </w:rPr>
        <w:t xml:space="preserve"> subset of resources</w:t>
      </w:r>
      <w:r>
        <w:rPr>
          <w:lang w:eastAsia="en-GB"/>
        </w:rPr>
        <w:t xml:space="preserve"> as requested by higher layers</w:t>
      </w:r>
      <w:r>
        <w:t xml:space="preserve"> </w:t>
      </w:r>
      <w:r w:rsidRPr="00B04E4E">
        <w:t>before or</w:t>
      </w:r>
      <w:r>
        <w:t xml:space="preserve"> after the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is the slot with the smallest slot index among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and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, </w:t>
      </w:r>
      <w:r w:rsidRPr="002A30DA">
        <w:rPr>
          <w:iCs/>
          <w:szCs w:val="22"/>
        </w:rPr>
        <w:t>where</w:t>
      </w:r>
      <w:r w:rsidRPr="002A30DA">
        <w:rPr>
          <w:i/>
          <w:iCs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Cs w:val="22"/>
              </w:rPr>
              <m:t>SL</m:t>
            </m:r>
          </m:sup>
        </m:sSubSup>
        <m:r>
          <w:rPr>
            <w:rFonts w:ascii="Cambria Math" w:hAnsi="Cambria Math"/>
            <w:szCs w:val="22"/>
          </w:rPr>
          <m:t xml:space="preserve"> </m:t>
        </m:r>
      </m:oMath>
      <w:r w:rsidRPr="00BC4011">
        <w:rPr>
          <w:i/>
          <w:iCs/>
          <w:szCs w:val="22"/>
        </w:rPr>
        <w:t> </w:t>
      </w:r>
      <w:r w:rsidRPr="002A30DA">
        <w:rPr>
          <w:iCs/>
          <w:szCs w:val="22"/>
        </w:rPr>
        <w:t>is defined in slots in Table 8.1.4-2 where</w:t>
      </w:r>
      <w:r w:rsidRPr="002A30DA">
        <w:rPr>
          <w:i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SL</m:t>
            </m:r>
          </m:sub>
        </m:sSub>
      </m:oMath>
      <w:r w:rsidRPr="002A30DA">
        <w:rPr>
          <w:i/>
          <w:iCs/>
          <w:szCs w:val="22"/>
        </w:rPr>
        <w:t xml:space="preserve"> </w:t>
      </w:r>
      <w:r w:rsidRPr="002A30DA">
        <w:rPr>
          <w:iCs/>
          <w:szCs w:val="22"/>
        </w:rPr>
        <w:t>is the SCS configuration of the SL BWP</w:t>
      </w:r>
      <w:r>
        <w:rPr>
          <w:iCs/>
          <w:szCs w:val="22"/>
        </w:rPr>
        <w:t>.</w:t>
      </w:r>
    </w:p>
    <w:p w14:paraId="10F1933B" w14:textId="7E6A8E04" w:rsidR="00977669" w:rsidRPr="00977669" w:rsidRDefault="00977669" w:rsidP="00977669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contextualSpacing w:val="0"/>
        <w:jc w:val="both"/>
        <w:rPr>
          <w:b/>
          <w:noProof/>
          <w:color w:val="FF0000"/>
          <w:sz w:val="28"/>
        </w:rPr>
      </w:pPr>
      <w:ins w:id="2" w:author="Huawei" w:date="2021-04-06T20:57:00Z">
        <w:r>
          <w:t xml:space="preserve">the higher layer provides a set of resources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 xml:space="preserve">,…) </m:t>
          </m:r>
        </m:oMath>
        <w:r>
          <w:t xml:space="preserve">which were selected before </w:t>
        </w:r>
        <m:oMath>
          <m:r>
            <w:rPr>
              <w:rFonts w:ascii="Cambria Math" w:hAnsi="Cambria Math"/>
              <w:lang w:eastAsia="zh-CN"/>
            </w:rPr>
            <m:t>n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for PSSCH/PSCCH transmission.</w:t>
        </w:r>
      </w:ins>
    </w:p>
    <w:p w14:paraId="6C57E74F" w14:textId="77777777" w:rsidR="00A7184E" w:rsidRPr="009B0C19" w:rsidRDefault="00A7184E" w:rsidP="00A7184E">
      <w:pPr>
        <w:overflowPunct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0351B445" w14:textId="77777777" w:rsidR="00A7184E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707D6433" w14:textId="77777777" w:rsidR="00A7184E" w:rsidRDefault="00A7184E" w:rsidP="00A7184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is initialized to the set of all the candidate single-slot resources. </w:t>
      </w:r>
    </w:p>
    <w:p w14:paraId="63E01880" w14:textId="1F968F21" w:rsidR="00A7184E" w:rsidRDefault="00A7184E" w:rsidP="00115C75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>
        <w:rPr>
          <w:rFonts w:eastAsia="Malgun Gothic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rFonts w:eastAsia="Malgun Gothic"/>
          <w:lang w:eastAsia="ko-KR"/>
        </w:rPr>
        <w:t xml:space="preserve"> if it meets all the following conditions:</w:t>
      </w:r>
    </w:p>
    <w:p w14:paraId="03496E51" w14:textId="77777777" w:rsidR="00115C75" w:rsidRPr="009B0C19" w:rsidRDefault="00115C75" w:rsidP="00115C7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proofErr w:type="gramStart"/>
      <w:r w:rsidRPr="009B0C19">
        <w:rPr>
          <w:rFonts w:eastAsia="Malgun Gothic" w:hint="eastAsia"/>
          <w:lang w:eastAsia="ko-KR"/>
        </w:rPr>
        <w:t>the</w:t>
      </w:r>
      <w:proofErr w:type="gramEnd"/>
      <w:r w:rsidRPr="009B0C19">
        <w:rPr>
          <w:rFonts w:eastAsia="Malgun Gothic" w:hint="eastAsia"/>
          <w:lang w:eastAsia="ko-KR"/>
        </w:rPr>
        <w:t xml:space="preserve"> UE has not monitored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301C5F42" w14:textId="3E366A12" w:rsidR="00115C75" w:rsidRPr="00115C75" w:rsidRDefault="00115C75" w:rsidP="00115C75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proofErr w:type="spellStart"/>
      <w:r w:rsidRPr="00425A3B">
        <w:rPr>
          <w:rFonts w:eastAsia="Malgun Gothic"/>
          <w:i/>
          <w:lang w:eastAsia="ko-KR"/>
        </w:rPr>
        <w:t>sl-ResourceReservePeriodList</w:t>
      </w:r>
      <w:proofErr w:type="spellEnd"/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m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'</w:t>
      </w:r>
      <w:r w:rsidRPr="00201AA5">
        <w:rPr>
          <w:rFonts w:eastAsia="Malgun Gothic"/>
          <w:i/>
          <w:iCs/>
          <w:lang w:eastAsia="ko-KR"/>
        </w:rPr>
        <w:t>Resource reservation period</w:t>
      </w:r>
      <w:r>
        <w:rPr>
          <w:rFonts w:eastAsia="Malgun Gothic"/>
          <w:lang w:val="en-US" w:eastAsia="ko-KR"/>
        </w:rPr>
        <w:t>'</w:t>
      </w:r>
      <w:r w:rsidRPr="009B0C19">
        <w:rPr>
          <w:rFonts w:eastAsia="Malgun Gothic"/>
          <w:lang w:eastAsia="ko-KR"/>
        </w:rPr>
        <w:t xml:space="preserve"> field set to that periodicity value and indicating all </w:t>
      </w:r>
      <w:proofErr w:type="spellStart"/>
      <w:r w:rsidRPr="009B0C19">
        <w:rPr>
          <w:rFonts w:eastAsia="Malgun Gothic"/>
          <w:lang w:eastAsia="ko-KR"/>
        </w:rPr>
        <w:t>subchannels</w:t>
      </w:r>
      <w:proofErr w:type="spellEnd"/>
      <w:r w:rsidRPr="009B0C19">
        <w:rPr>
          <w:rFonts w:eastAsia="Malgun Gothic"/>
          <w:lang w:eastAsia="ko-KR"/>
        </w:rPr>
        <w:t xml:space="preserve"> of the resource pool in this slot, condition c in step 6 would be met.</w:t>
      </w:r>
    </w:p>
    <w:p w14:paraId="6F26CDC5" w14:textId="0AED7C9B" w:rsidR="00977669" w:rsidRDefault="00046D50" w:rsidP="00977669">
      <w:pPr>
        <w:pStyle w:val="B1"/>
        <w:rPr>
          <w:ins w:id="3" w:author="Huawei" w:date="2021-04-06T20:57:00Z"/>
          <w:rFonts w:eastAsia="Malgun Gothic"/>
          <w:lang w:eastAsia="ko-KR"/>
        </w:rPr>
      </w:pPr>
      <w:ins w:id="4" w:author="Huawei" w:date="2021-04-06T20:57:00Z">
        <w:r>
          <w:rPr>
            <w:rFonts w:eastAsia="Malgun Gothic"/>
            <w:lang w:val="en-US" w:eastAsia="ko-KR"/>
          </w:rPr>
          <w:t>5-</w:t>
        </w:r>
      </w:ins>
      <w:ins w:id="5" w:author="Huawei" w:date="2021-05-11T16:43:00Z">
        <w:r>
          <w:rPr>
            <w:rFonts w:eastAsia="Malgun Gothic"/>
            <w:lang w:val="en-US" w:eastAsia="ko-KR"/>
          </w:rPr>
          <w:t>1</w:t>
        </w:r>
      </w:ins>
      <w:ins w:id="6" w:author="Huawei" w:date="2021-04-06T20:57:00Z">
        <w:r w:rsidR="00977669">
          <w:rPr>
            <w:rFonts w:eastAsia="Malgun Gothic"/>
            <w:lang w:eastAsia="ko-KR"/>
          </w:rPr>
          <w:t>)</w:t>
        </w:r>
        <w:r w:rsidR="00977669">
          <w:rPr>
            <w:rFonts w:eastAsia="Malgun Gothic"/>
            <w:lang w:eastAsia="ko-KR"/>
          </w:rPr>
          <w:tab/>
          <w:t xml:space="preserve">For remaining resources from the </w:t>
        </w:r>
        <w:r w:rsidR="00977669" w:rsidRPr="00CC3334">
          <w:rPr>
            <w:rFonts w:eastAsia="Malgun Gothic"/>
            <w:lang w:eastAsia="ko-KR"/>
          </w:rPr>
          <w:t xml:space="preserve">set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>,…)</m:t>
          </m:r>
        </m:oMath>
        <w:r w:rsidR="00977669">
          <w:rPr>
            <w:rFonts w:hint="eastAsia"/>
            <w:lang w:eastAsia="zh-CN"/>
          </w:rPr>
          <w:t xml:space="preserve"> </w:t>
        </w:r>
        <w:r w:rsidR="00977669">
          <w:rPr>
            <w:lang w:eastAsia="zh-CN"/>
          </w:rPr>
          <w:t xml:space="preserve">which have not been excluded by step 5-1), </w:t>
        </w:r>
        <w:r w:rsidR="00977669">
          <w:rPr>
            <w:rFonts w:eastAsia="Malgun Gothic"/>
            <w:lang w:eastAsia="ko-KR"/>
          </w:rPr>
          <w:t xml:space="preserve">the UE shall exclude any candidate single-slot resource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en-GB"/>
                </w:rPr>
                <m:t>x,y</m:t>
              </m:r>
              <m:ctrlPr>
                <w:rPr>
                  <w:rFonts w:ascii="Cambria Math" w:hAnsi="Cambria Math"/>
                  <w:lang w:val="x-none" w:eastAsia="en-GB"/>
                </w:rPr>
              </m:ctrlPr>
            </m:sub>
          </m:sSub>
        </m:oMath>
        <w:r w:rsidR="00977669">
          <w:rPr>
            <w:rFonts w:eastAsia="Malgun Gothic"/>
            <w:lang w:eastAsia="ko-KR"/>
          </w:rPr>
          <w:t xml:space="preserve"> from the set </w:t>
        </w:r>
        <m:oMath>
          <m:sSub>
            <m:sSubPr>
              <m:ctrlPr>
                <w:rPr>
                  <w:rFonts w:ascii="Cambria Math" w:hAnsi="Cambria Math"/>
                  <w:i/>
                  <w:lang w:val="x-none" w:eastAsia="en-GB"/>
                </w:rPr>
              </m:ctrlPr>
            </m:sSubPr>
            <m:e>
              <m:r>
                <w:rPr>
                  <w:rFonts w:ascii="Cambria Math"/>
                  <w:lang w:eastAsia="en-GB"/>
                </w:rPr>
                <m:t>S</m:t>
              </m:r>
            </m:e>
            <m:sub>
              <m:r>
                <w:rPr>
                  <w:rFonts w:ascii="Cambria Math"/>
                  <w:lang w:eastAsia="en-GB"/>
                </w:rPr>
                <m:t>A</m:t>
              </m:r>
            </m:sub>
          </m:sSub>
        </m:oMath>
        <w:r w:rsidR="00977669">
          <w:rPr>
            <w:rFonts w:eastAsia="Malgun Gothic"/>
            <w:lang w:eastAsia="ko-KR"/>
          </w:rPr>
          <w:t xml:space="preserve"> if it meets all the following conditions:</w:t>
        </w:r>
      </w:ins>
    </w:p>
    <w:p w14:paraId="3EB10477" w14:textId="77777777" w:rsidR="00977669" w:rsidRPr="00793B77" w:rsidRDefault="00977669" w:rsidP="00977669">
      <w:pPr>
        <w:pStyle w:val="B1"/>
        <w:rPr>
          <w:ins w:id="7" w:author="Huawei" w:date="2021-04-06T20:57:00Z"/>
          <w:rFonts w:eastAsia="Malgun Gothic"/>
          <w:lang w:eastAsia="ko-KR"/>
        </w:rPr>
      </w:pPr>
      <w:ins w:id="8" w:author="Huawei" w:date="2021-04-06T20:57:00Z">
        <w:r>
          <w:rPr>
            <w:lang w:eastAsia="zh-CN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rFonts w:eastAsia="Malgun Gothic"/>
            <w:lang w:eastAsia="ko-KR"/>
          </w:rPr>
          <w:t xml:space="preserve"> Remaining resource from the </w:t>
        </w:r>
        <w:r w:rsidRPr="00CC3334">
          <w:rPr>
            <w:rFonts w:eastAsia="Malgun Gothic"/>
            <w:lang w:eastAsia="ko-KR"/>
          </w:rPr>
          <w:t xml:space="preserve">set </w:t>
        </w:r>
        <m:oMath>
          <m:r>
            <w:rPr>
              <w:rFonts w:ascii="Cambria Math" w:hAnsi="Cambria Math"/>
            </w:rPr>
            <m:t>(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hAnsi="Cambria Math"/>
            </w:rPr>
            <m:t>,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2"/>
                  <w:szCs w:val="22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acc>
          <m:r>
            <w:rPr>
              <w:rFonts w:ascii="Cambria Math" w:hAnsi="Cambria Math"/>
            </w:rPr>
            <m:t>,…)</m:t>
          </m:r>
        </m:oMath>
        <w:r>
          <w:rPr>
            <w:rFonts w:hint="eastAsia"/>
            <w:lang w:eastAsia="zh-CN"/>
          </w:rPr>
          <w:t xml:space="preserve"> </w:t>
        </w:r>
        <w:r>
          <w:rPr>
            <w:rFonts w:eastAsia="Malgun Gothic"/>
            <w:lang w:eastAsia="ko-KR"/>
          </w:rPr>
          <w:t xml:space="preserve"> overlaps with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R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x,y+j×</m:t>
              </m:r>
              <m:sSubSup>
                <m:sSubSupPr>
                  <m:ctrlPr>
                    <w:rPr>
                      <w:rFonts w:ascii="Cambria Math" w:hAnsi="Cambria Math" w:cs="SimSun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sub>
          </m:sSub>
        </m:oMath>
        <w:r>
          <w:rPr>
            <w:rFonts w:eastAsia="Malgun Gothic"/>
            <w:lang w:eastAsia="ko-KR"/>
          </w:rPr>
          <w:t xml:space="preserve"> for </w:t>
        </w:r>
        <w:r>
          <w:rPr>
            <w:rFonts w:eastAsia="Malgun Gothic"/>
            <w:i/>
            <w:lang w:eastAsia="ko-KR"/>
          </w:rPr>
          <w:t>j=</w:t>
        </w:r>
        <w:r>
          <w:rPr>
            <w:rFonts w:eastAsia="Malgun Gothic"/>
            <w:lang w:eastAsia="ko-KR"/>
          </w:rPr>
          <w:t>0, 1</w:t>
        </w:r>
        <w:proofErr w:type="gramStart"/>
        <w:r>
          <w:rPr>
            <w:rFonts w:eastAsia="Malgun Gothic"/>
            <w:lang w:eastAsia="ko-KR"/>
          </w:rPr>
          <w:t>, …,</w:t>
        </w:r>
        <w:proofErr w:type="gramEnd"/>
        <w:r>
          <w:rPr>
            <w:rFonts w:eastAsia="Malgun Gothic"/>
            <w:lang w:eastAsia="ko-KR"/>
          </w:rPr>
          <w:t xml:space="preserve"> </w:t>
        </w:r>
        <m:oMath>
          <m:sSub>
            <m:sSubPr>
              <m:ctrlPr>
                <w:rPr>
                  <w:rFonts w:ascii="Cambria Math" w:hAnsi="Cambria Math" w:cs="SimSun"/>
                  <w:i/>
                  <w:sz w:val="24"/>
                  <w:szCs w:val="24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C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resel</m:t>
              </m:r>
            </m:sub>
          </m:sSub>
          <m:r>
            <w:rPr>
              <w:rFonts w:ascii="Cambria Math" w:hAnsi="Cambria Math"/>
              <w:lang w:eastAsia="en-GB"/>
            </w:rPr>
            <m:t>-1</m:t>
          </m:r>
        </m:oMath>
      </w:ins>
    </w:p>
    <w:p w14:paraId="67E0C473" w14:textId="77777777" w:rsidR="00A7184E" w:rsidRPr="00F31B55" w:rsidRDefault="00A7184E" w:rsidP="00A7184E">
      <w:pPr>
        <w:jc w:val="center"/>
        <w:rPr>
          <w:b/>
          <w:noProof/>
          <w:color w:val="FF0000"/>
          <w:sz w:val="28"/>
        </w:rPr>
      </w:pPr>
      <w:r w:rsidRPr="00C06713">
        <w:rPr>
          <w:b/>
          <w:noProof/>
          <w:color w:val="FF0000"/>
          <w:sz w:val="28"/>
        </w:rPr>
        <w:t>&lt;Unchanged parts omitted&gt;</w:t>
      </w:r>
    </w:p>
    <w:p w14:paraId="34DD6830" w14:textId="77777777" w:rsidR="00A7184E" w:rsidRDefault="00A7184E" w:rsidP="00A7184E">
      <w:pPr>
        <w:spacing w:after="0"/>
        <w:rPr>
          <w:b/>
          <w:color w:val="FF0000"/>
          <w:sz w:val="28"/>
          <w:szCs w:val="28"/>
          <w:lang w:eastAsia="zh-CN"/>
        </w:rPr>
      </w:pPr>
      <w:r w:rsidRPr="001C15C5">
        <w:rPr>
          <w:b/>
          <w:color w:val="FF0000"/>
          <w:sz w:val="28"/>
          <w:szCs w:val="28"/>
          <w:lang w:eastAsia="zh-CN"/>
        </w:rPr>
        <w:t>--------------------------------</w:t>
      </w:r>
      <w:r>
        <w:rPr>
          <w:b/>
          <w:color w:val="FF0000"/>
          <w:sz w:val="28"/>
          <w:szCs w:val="28"/>
          <w:lang w:eastAsia="zh-CN"/>
        </w:rPr>
        <w:t>----</w:t>
      </w:r>
      <w:r w:rsidRPr="001C15C5">
        <w:rPr>
          <w:b/>
          <w:color w:val="FF0000"/>
          <w:sz w:val="28"/>
          <w:szCs w:val="28"/>
          <w:lang w:eastAsia="zh-CN"/>
        </w:rPr>
        <w:t>End of Text Proposal -------------------------------</w:t>
      </w:r>
    </w:p>
    <w:p w14:paraId="00D333E6" w14:textId="038B8803" w:rsidR="001E41F3" w:rsidRPr="00A7184E" w:rsidRDefault="001E41F3" w:rsidP="00164F92">
      <w:pPr>
        <w:rPr>
          <w:rFonts w:eastAsiaTheme="minorEastAsia"/>
          <w:noProof/>
          <w:lang w:eastAsia="zh-CN"/>
        </w:rPr>
      </w:pPr>
    </w:p>
    <w:sectPr w:rsidR="001E41F3" w:rsidRPr="00A7184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4B509" w14:textId="77777777" w:rsidR="0016077F" w:rsidRDefault="0016077F">
      <w:r>
        <w:separator/>
      </w:r>
    </w:p>
  </w:endnote>
  <w:endnote w:type="continuationSeparator" w:id="0">
    <w:p w14:paraId="449D51EA" w14:textId="77777777" w:rsidR="0016077F" w:rsidRDefault="0016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7B2ED" w14:textId="77777777" w:rsidR="0016077F" w:rsidRDefault="0016077F">
      <w:r>
        <w:separator/>
      </w:r>
    </w:p>
  </w:footnote>
  <w:footnote w:type="continuationSeparator" w:id="0">
    <w:p w14:paraId="2B32DB90" w14:textId="77777777" w:rsidR="0016077F" w:rsidRDefault="00160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733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940D5"/>
    <w:multiLevelType w:val="hybridMultilevel"/>
    <w:tmpl w:val="CADCE698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A1877"/>
    <w:multiLevelType w:val="hybridMultilevel"/>
    <w:tmpl w:val="0134609A"/>
    <w:lvl w:ilvl="0" w:tplc="7C6A736E">
      <w:start w:val="38"/>
      <w:numFmt w:val="bullet"/>
      <w:lvlText w:val="-"/>
      <w:lvlJc w:val="left"/>
      <w:pPr>
        <w:ind w:left="605" w:hanging="42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0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62"/>
    <w:rsid w:val="0001423F"/>
    <w:rsid w:val="00022E4A"/>
    <w:rsid w:val="00027BED"/>
    <w:rsid w:val="00033DB6"/>
    <w:rsid w:val="00034357"/>
    <w:rsid w:val="00040E12"/>
    <w:rsid w:val="0004307F"/>
    <w:rsid w:val="00046D50"/>
    <w:rsid w:val="00061C28"/>
    <w:rsid w:val="000A5EB2"/>
    <w:rsid w:val="000A6394"/>
    <w:rsid w:val="000B0041"/>
    <w:rsid w:val="000B7FED"/>
    <w:rsid w:val="000C038A"/>
    <w:rsid w:val="000C359D"/>
    <w:rsid w:val="000C430B"/>
    <w:rsid w:val="000C530B"/>
    <w:rsid w:val="000C6598"/>
    <w:rsid w:val="000D44B3"/>
    <w:rsid w:val="000F757C"/>
    <w:rsid w:val="0010095C"/>
    <w:rsid w:val="0010648A"/>
    <w:rsid w:val="001136C8"/>
    <w:rsid w:val="001143BD"/>
    <w:rsid w:val="00115C75"/>
    <w:rsid w:val="00121F8F"/>
    <w:rsid w:val="00145D43"/>
    <w:rsid w:val="0016077F"/>
    <w:rsid w:val="00164F92"/>
    <w:rsid w:val="00166D2C"/>
    <w:rsid w:val="00176BA3"/>
    <w:rsid w:val="00184FDA"/>
    <w:rsid w:val="00190C34"/>
    <w:rsid w:val="00192C46"/>
    <w:rsid w:val="001A08B3"/>
    <w:rsid w:val="001A754A"/>
    <w:rsid w:val="001A7B60"/>
    <w:rsid w:val="001B52F0"/>
    <w:rsid w:val="001B7A65"/>
    <w:rsid w:val="001C6C58"/>
    <w:rsid w:val="001E352D"/>
    <w:rsid w:val="001E41F3"/>
    <w:rsid w:val="001F52C6"/>
    <w:rsid w:val="002056F3"/>
    <w:rsid w:val="002129CD"/>
    <w:rsid w:val="00223FB5"/>
    <w:rsid w:val="00252E68"/>
    <w:rsid w:val="0026004D"/>
    <w:rsid w:val="002640DD"/>
    <w:rsid w:val="00275D12"/>
    <w:rsid w:val="0028341D"/>
    <w:rsid w:val="00284FEB"/>
    <w:rsid w:val="002860C4"/>
    <w:rsid w:val="00297BDC"/>
    <w:rsid w:val="002A0810"/>
    <w:rsid w:val="002A771F"/>
    <w:rsid w:val="002B5741"/>
    <w:rsid w:val="002D2704"/>
    <w:rsid w:val="002D6CA3"/>
    <w:rsid w:val="002E4322"/>
    <w:rsid w:val="002E472E"/>
    <w:rsid w:val="002E63AF"/>
    <w:rsid w:val="002F2AE6"/>
    <w:rsid w:val="002F73BC"/>
    <w:rsid w:val="00305409"/>
    <w:rsid w:val="003175E1"/>
    <w:rsid w:val="00324831"/>
    <w:rsid w:val="0034336B"/>
    <w:rsid w:val="00356F8A"/>
    <w:rsid w:val="003609EF"/>
    <w:rsid w:val="0036231A"/>
    <w:rsid w:val="00374DD4"/>
    <w:rsid w:val="003910AF"/>
    <w:rsid w:val="003B2140"/>
    <w:rsid w:val="003B4C45"/>
    <w:rsid w:val="003C6476"/>
    <w:rsid w:val="003D4169"/>
    <w:rsid w:val="003E1A36"/>
    <w:rsid w:val="003F38AF"/>
    <w:rsid w:val="00410371"/>
    <w:rsid w:val="004242F1"/>
    <w:rsid w:val="00451B6C"/>
    <w:rsid w:val="00451EAA"/>
    <w:rsid w:val="004A12E2"/>
    <w:rsid w:val="004B75B7"/>
    <w:rsid w:val="004C33B8"/>
    <w:rsid w:val="004C66FB"/>
    <w:rsid w:val="004E3118"/>
    <w:rsid w:val="004F150D"/>
    <w:rsid w:val="004F23DA"/>
    <w:rsid w:val="0051580D"/>
    <w:rsid w:val="00520646"/>
    <w:rsid w:val="00522DEC"/>
    <w:rsid w:val="0053425A"/>
    <w:rsid w:val="00547111"/>
    <w:rsid w:val="00561D9C"/>
    <w:rsid w:val="00570BF2"/>
    <w:rsid w:val="00592D74"/>
    <w:rsid w:val="00594C8A"/>
    <w:rsid w:val="005B2EC4"/>
    <w:rsid w:val="005E2A7C"/>
    <w:rsid w:val="005E2C44"/>
    <w:rsid w:val="005E4B0A"/>
    <w:rsid w:val="005E657D"/>
    <w:rsid w:val="0060731C"/>
    <w:rsid w:val="00612C55"/>
    <w:rsid w:val="00612E71"/>
    <w:rsid w:val="006134D5"/>
    <w:rsid w:val="00621188"/>
    <w:rsid w:val="006257ED"/>
    <w:rsid w:val="006553BE"/>
    <w:rsid w:val="00665C47"/>
    <w:rsid w:val="00667A3C"/>
    <w:rsid w:val="00674B20"/>
    <w:rsid w:val="00683285"/>
    <w:rsid w:val="00695808"/>
    <w:rsid w:val="006A46CC"/>
    <w:rsid w:val="006B0D3E"/>
    <w:rsid w:val="006B46FB"/>
    <w:rsid w:val="006C51E1"/>
    <w:rsid w:val="006C7713"/>
    <w:rsid w:val="006D231A"/>
    <w:rsid w:val="006E21FB"/>
    <w:rsid w:val="00712E66"/>
    <w:rsid w:val="00720B9A"/>
    <w:rsid w:val="00721A8F"/>
    <w:rsid w:val="00742B5C"/>
    <w:rsid w:val="007435FA"/>
    <w:rsid w:val="0077611F"/>
    <w:rsid w:val="00776F04"/>
    <w:rsid w:val="0078217E"/>
    <w:rsid w:val="007874A0"/>
    <w:rsid w:val="00792342"/>
    <w:rsid w:val="00793858"/>
    <w:rsid w:val="007977A8"/>
    <w:rsid w:val="00797C9F"/>
    <w:rsid w:val="007A3825"/>
    <w:rsid w:val="007B13EA"/>
    <w:rsid w:val="007B512A"/>
    <w:rsid w:val="007C2097"/>
    <w:rsid w:val="007C20D1"/>
    <w:rsid w:val="007C2E04"/>
    <w:rsid w:val="007D4FE4"/>
    <w:rsid w:val="007D6A07"/>
    <w:rsid w:val="007F038C"/>
    <w:rsid w:val="007F7259"/>
    <w:rsid w:val="008040A8"/>
    <w:rsid w:val="00814292"/>
    <w:rsid w:val="008175DB"/>
    <w:rsid w:val="008279FA"/>
    <w:rsid w:val="00836FC8"/>
    <w:rsid w:val="00841444"/>
    <w:rsid w:val="008626E7"/>
    <w:rsid w:val="00867C41"/>
    <w:rsid w:val="00870EE7"/>
    <w:rsid w:val="00874380"/>
    <w:rsid w:val="008863B9"/>
    <w:rsid w:val="008A3217"/>
    <w:rsid w:val="008A45A6"/>
    <w:rsid w:val="008C779C"/>
    <w:rsid w:val="008D648D"/>
    <w:rsid w:val="008F3789"/>
    <w:rsid w:val="008F686C"/>
    <w:rsid w:val="009148DE"/>
    <w:rsid w:val="00920100"/>
    <w:rsid w:val="00941E30"/>
    <w:rsid w:val="0095687E"/>
    <w:rsid w:val="00977669"/>
    <w:rsid w:val="009777D9"/>
    <w:rsid w:val="00985409"/>
    <w:rsid w:val="00991B88"/>
    <w:rsid w:val="0099734F"/>
    <w:rsid w:val="009A5753"/>
    <w:rsid w:val="009A579D"/>
    <w:rsid w:val="009B0AE0"/>
    <w:rsid w:val="009D1A22"/>
    <w:rsid w:val="009E079E"/>
    <w:rsid w:val="009E3297"/>
    <w:rsid w:val="009F1FEB"/>
    <w:rsid w:val="009F734F"/>
    <w:rsid w:val="00A2247A"/>
    <w:rsid w:val="00A246B6"/>
    <w:rsid w:val="00A339A6"/>
    <w:rsid w:val="00A35514"/>
    <w:rsid w:val="00A47E70"/>
    <w:rsid w:val="00A50C95"/>
    <w:rsid w:val="00A50CF0"/>
    <w:rsid w:val="00A50E5F"/>
    <w:rsid w:val="00A7184E"/>
    <w:rsid w:val="00A7671C"/>
    <w:rsid w:val="00AA2CBC"/>
    <w:rsid w:val="00AC52C6"/>
    <w:rsid w:val="00AC5426"/>
    <w:rsid w:val="00AC5820"/>
    <w:rsid w:val="00AD1CD8"/>
    <w:rsid w:val="00AE05F4"/>
    <w:rsid w:val="00B071AA"/>
    <w:rsid w:val="00B10F2B"/>
    <w:rsid w:val="00B22286"/>
    <w:rsid w:val="00B258BB"/>
    <w:rsid w:val="00B474C6"/>
    <w:rsid w:val="00B53471"/>
    <w:rsid w:val="00B67B97"/>
    <w:rsid w:val="00B86561"/>
    <w:rsid w:val="00B968C8"/>
    <w:rsid w:val="00BA3E9C"/>
    <w:rsid w:val="00BA3EC5"/>
    <w:rsid w:val="00BA51D9"/>
    <w:rsid w:val="00BB5C07"/>
    <w:rsid w:val="00BB5DFC"/>
    <w:rsid w:val="00BD279D"/>
    <w:rsid w:val="00BD6BB8"/>
    <w:rsid w:val="00BE4C1E"/>
    <w:rsid w:val="00C07AE7"/>
    <w:rsid w:val="00C23031"/>
    <w:rsid w:val="00C23A80"/>
    <w:rsid w:val="00C500BF"/>
    <w:rsid w:val="00C66BA2"/>
    <w:rsid w:val="00C67F47"/>
    <w:rsid w:val="00C757E6"/>
    <w:rsid w:val="00C95985"/>
    <w:rsid w:val="00CA5BE0"/>
    <w:rsid w:val="00CB2EB9"/>
    <w:rsid w:val="00CC5026"/>
    <w:rsid w:val="00CC68D0"/>
    <w:rsid w:val="00CD595B"/>
    <w:rsid w:val="00D0160B"/>
    <w:rsid w:val="00D03F9A"/>
    <w:rsid w:val="00D05569"/>
    <w:rsid w:val="00D06D51"/>
    <w:rsid w:val="00D24991"/>
    <w:rsid w:val="00D306D1"/>
    <w:rsid w:val="00D50255"/>
    <w:rsid w:val="00D521D7"/>
    <w:rsid w:val="00D5413D"/>
    <w:rsid w:val="00D66520"/>
    <w:rsid w:val="00D70758"/>
    <w:rsid w:val="00D72924"/>
    <w:rsid w:val="00D933E0"/>
    <w:rsid w:val="00D93B2C"/>
    <w:rsid w:val="00DA13E8"/>
    <w:rsid w:val="00DA146B"/>
    <w:rsid w:val="00DD3D71"/>
    <w:rsid w:val="00DD7958"/>
    <w:rsid w:val="00DE241F"/>
    <w:rsid w:val="00DE34CF"/>
    <w:rsid w:val="00E04031"/>
    <w:rsid w:val="00E13F3D"/>
    <w:rsid w:val="00E26F37"/>
    <w:rsid w:val="00E30298"/>
    <w:rsid w:val="00E34898"/>
    <w:rsid w:val="00E452F2"/>
    <w:rsid w:val="00E4588E"/>
    <w:rsid w:val="00E760E6"/>
    <w:rsid w:val="00E86710"/>
    <w:rsid w:val="00E96213"/>
    <w:rsid w:val="00EA11A8"/>
    <w:rsid w:val="00EA37BB"/>
    <w:rsid w:val="00EA7F73"/>
    <w:rsid w:val="00EB09B7"/>
    <w:rsid w:val="00EB2A65"/>
    <w:rsid w:val="00EC7D24"/>
    <w:rsid w:val="00EE7D7C"/>
    <w:rsid w:val="00F12F11"/>
    <w:rsid w:val="00F235B8"/>
    <w:rsid w:val="00F25D98"/>
    <w:rsid w:val="00F300FB"/>
    <w:rsid w:val="00F34BCA"/>
    <w:rsid w:val="00F472E4"/>
    <w:rsid w:val="00F93333"/>
    <w:rsid w:val="00FB6386"/>
    <w:rsid w:val="00FD7442"/>
    <w:rsid w:val="00FE0E95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B0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6B0D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0D3E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5E2A7C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E2A7C"/>
    <w:rPr>
      <w:rFonts w:ascii="Times New Roman" w:eastAsia="SimSun" w:hAnsi="Times New Roman"/>
      <w:szCs w:val="22"/>
      <w:lang w:val="x-none" w:eastAsia="en-US"/>
    </w:rPr>
  </w:style>
  <w:style w:type="character" w:customStyle="1" w:styleId="CRCoverPageChar">
    <w:name w:val="CR Cover Page Char"/>
    <w:link w:val="CRCoverPage"/>
    <w:locked/>
    <w:rsid w:val="00742B5C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435FA"/>
    <w:rPr>
      <w:color w:val="808080"/>
    </w:rPr>
  </w:style>
  <w:style w:type="character" w:customStyle="1" w:styleId="B1Zchn">
    <w:name w:val="B1 Zchn"/>
    <w:qFormat/>
    <w:rsid w:val="00D72924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t.cn/aperiodicall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7162D-F85F-4F16-B7B6-03554E02E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20</cp:revision>
  <cp:lastPrinted>1900-01-01T00:00:00Z</cp:lastPrinted>
  <dcterms:created xsi:type="dcterms:W3CDTF">2021-05-06T13:45:00Z</dcterms:created>
  <dcterms:modified xsi:type="dcterms:W3CDTF">2021-05-11T16:41:00Z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(3)l7aA5OTp5Qhwa/iGZsIWOQ+E+GC0NbweNqgIMPoLSrsEOXkeH1MWEv7wpZWW624oOi5BFjdM
NABvDsu0N8VYq2TOKRhAs3cbThDmEm8rVWTzI4m0pV0AU8esoBYQtzH+SU+vraMIOeVrSzdU
Bk9br3mI99PL0vQD+x96hlEO2qZ5lwoTzqkj/8YFsiVjgIR7gRGqZBgSQ2uyt4BDpYExnjnQ
eThsXCGmQxxpRxGJA/</vt:lpwstr>
  </property>
  <property fmtid="{D5CDD505-2E9C-101B-9397-08002B2CF9AE}" pid="22" name="_2015_ms_pID_7253431">
    <vt:lpwstr>Bi43F+QQdUEnXBIlMIT2IBwzfUGkZZxE3RlZpbMsnPKdI6XaiSmB8i
SxVYhDZKHyUEH5z/vq/dFlggbOmR3UkTOLV2Qy4VstAuFH+qOWgPz7A00qnozidzIfRD6Iah
k0u/dCDuZRaTqOI9eQOqY+EWA4f8kolBsqs2ZQnj46SZPcH0jOzGHMXOocay2T38fnII283X
KMOJayxw+dUHn5hhSTKNypNCcV/zinh4uwNp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1615807979</vt:lpwstr>
  </property>
</Properties>
</file>