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80286E" w14:textId="0C15A5AF" w:rsidR="003053D0" w:rsidRPr="00924A41" w:rsidRDefault="008E4FAD" w:rsidP="003053D0">
      <w:pPr>
        <w:pStyle w:val="CRCoverPage"/>
        <w:tabs>
          <w:tab w:val="right" w:pos="9639"/>
        </w:tabs>
        <w:spacing w:after="0"/>
        <w:rPr>
          <w:b/>
          <w:i/>
          <w:noProof/>
          <w:sz w:val="28"/>
        </w:rPr>
      </w:pPr>
      <w:r w:rsidRPr="00924A41">
        <w:rPr>
          <w:b/>
          <w:noProof/>
          <w:sz w:val="24"/>
        </w:rPr>
        <w:t>3GPP TSG RAN WG1 #10</w:t>
      </w:r>
      <w:r w:rsidR="00BD5317" w:rsidRPr="00924A41">
        <w:rPr>
          <w:b/>
          <w:noProof/>
          <w:sz w:val="24"/>
        </w:rPr>
        <w:t>5</w:t>
      </w:r>
      <w:r w:rsidRPr="00924A41">
        <w:rPr>
          <w:b/>
          <w:noProof/>
          <w:sz w:val="24"/>
        </w:rPr>
        <w:t>-e</w:t>
      </w:r>
      <w:r w:rsidR="003053D0" w:rsidRPr="00924A41">
        <w:rPr>
          <w:b/>
          <w:i/>
          <w:noProof/>
          <w:sz w:val="24"/>
        </w:rPr>
        <w:t xml:space="preserve"> </w:t>
      </w:r>
      <w:r w:rsidR="00C82B8D" w:rsidRPr="00924A41">
        <w:rPr>
          <w:b/>
          <w:noProof/>
          <w:sz w:val="24"/>
        </w:rPr>
        <w:tab/>
      </w:r>
      <w:r w:rsidR="00960B0F" w:rsidRPr="00924A41">
        <w:rPr>
          <w:b/>
          <w:noProof/>
          <w:sz w:val="24"/>
        </w:rPr>
        <w:t>R1-2</w:t>
      </w:r>
      <w:r w:rsidR="00924A41" w:rsidRPr="00924A41">
        <w:rPr>
          <w:b/>
          <w:noProof/>
          <w:sz w:val="24"/>
        </w:rPr>
        <w:t>105919</w:t>
      </w:r>
    </w:p>
    <w:p w14:paraId="4E9BB4F7" w14:textId="6DB46CA9" w:rsidR="001508DC" w:rsidRPr="003053D0" w:rsidRDefault="00B44FD4" w:rsidP="00073D4A">
      <w:pPr>
        <w:pStyle w:val="CRCoverPage"/>
        <w:rPr>
          <w:b/>
          <w:noProof/>
          <w:sz w:val="24"/>
        </w:rPr>
      </w:pPr>
      <w:r w:rsidRPr="00924A41">
        <w:rPr>
          <w:b/>
          <w:noProof/>
          <w:sz w:val="24"/>
          <w:lang w:eastAsia="zh-CN"/>
        </w:rPr>
        <w:t>E</w:t>
      </w:r>
      <w:r w:rsidR="008E4FAD" w:rsidRPr="00924A41">
        <w:rPr>
          <w:b/>
          <w:noProof/>
          <w:sz w:val="24"/>
          <w:lang w:eastAsia="zh-CN"/>
        </w:rPr>
        <w:t>-</w:t>
      </w:r>
      <w:r w:rsidRPr="00924A41">
        <w:rPr>
          <w:b/>
          <w:noProof/>
          <w:sz w:val="24"/>
          <w:lang w:eastAsia="zh-CN"/>
        </w:rPr>
        <w:t>m</w:t>
      </w:r>
      <w:r w:rsidR="008E4FAD" w:rsidRPr="00924A41">
        <w:rPr>
          <w:b/>
          <w:noProof/>
          <w:sz w:val="24"/>
          <w:lang w:eastAsia="zh-CN"/>
        </w:rPr>
        <w:t xml:space="preserve">eeting, </w:t>
      </w:r>
      <w:r w:rsidR="0002226D" w:rsidRPr="00924A41">
        <w:rPr>
          <w:b/>
          <w:noProof/>
          <w:sz w:val="24"/>
          <w:lang w:eastAsia="zh-CN"/>
        </w:rPr>
        <w:t>May 1</w:t>
      </w:r>
      <w:r w:rsidR="00BD5317" w:rsidRPr="00924A41">
        <w:rPr>
          <w:b/>
          <w:noProof/>
          <w:sz w:val="24"/>
          <w:lang w:eastAsia="zh-CN"/>
        </w:rPr>
        <w:t>0</w:t>
      </w:r>
      <w:r w:rsidR="008E4FAD" w:rsidRPr="00924A41">
        <w:rPr>
          <w:b/>
          <w:noProof/>
          <w:sz w:val="24"/>
          <w:lang w:eastAsia="zh-CN"/>
        </w:rPr>
        <w:t>th – 2</w:t>
      </w:r>
      <w:r w:rsidR="00296911" w:rsidRPr="00924A41">
        <w:rPr>
          <w:b/>
          <w:noProof/>
          <w:sz w:val="24"/>
          <w:lang w:eastAsia="zh-CN"/>
        </w:rPr>
        <w:t>7</w:t>
      </w:r>
      <w:r w:rsidR="008E4FAD" w:rsidRPr="00924A41">
        <w:rPr>
          <w:b/>
          <w:noProof/>
          <w:sz w:val="24"/>
          <w:lang w:eastAsia="zh-CN"/>
        </w:rPr>
        <w:t>th,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5A019D6B" w14:textId="77777777" w:rsidTr="00B80B66">
        <w:tc>
          <w:tcPr>
            <w:tcW w:w="9641" w:type="dxa"/>
            <w:gridSpan w:val="9"/>
            <w:tcBorders>
              <w:top w:val="single" w:sz="4" w:space="0" w:color="auto"/>
              <w:left w:val="single" w:sz="4" w:space="0" w:color="auto"/>
              <w:right w:val="single" w:sz="4" w:space="0" w:color="auto"/>
            </w:tcBorders>
          </w:tcPr>
          <w:p w14:paraId="467A39A1" w14:textId="77777777" w:rsidR="001213E0" w:rsidRPr="00290CB4" w:rsidRDefault="00AF7B7A" w:rsidP="00E90293">
            <w:pPr>
              <w:pStyle w:val="CRCoverPage"/>
              <w:spacing w:after="0"/>
              <w:jc w:val="right"/>
              <w:rPr>
                <w:i/>
                <w:noProof/>
              </w:rPr>
            </w:pPr>
            <w:r>
              <w:rPr>
                <w:i/>
                <w:noProof/>
                <w:sz w:val="14"/>
              </w:rPr>
              <w:t>CR-Form-v12.0</w:t>
            </w:r>
          </w:p>
        </w:tc>
      </w:tr>
      <w:tr w:rsidR="001213E0" w:rsidRPr="00290CB4" w14:paraId="3F875DF5" w14:textId="77777777" w:rsidTr="00B80B66">
        <w:tc>
          <w:tcPr>
            <w:tcW w:w="9641" w:type="dxa"/>
            <w:gridSpan w:val="9"/>
            <w:tcBorders>
              <w:left w:val="single" w:sz="4" w:space="0" w:color="auto"/>
              <w:right w:val="single" w:sz="4" w:space="0" w:color="auto"/>
            </w:tcBorders>
          </w:tcPr>
          <w:p w14:paraId="0B00FA1A" w14:textId="77777777"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14:paraId="0D962D17" w14:textId="77777777" w:rsidTr="00B80B66">
        <w:tc>
          <w:tcPr>
            <w:tcW w:w="9641" w:type="dxa"/>
            <w:gridSpan w:val="9"/>
            <w:tcBorders>
              <w:left w:val="single" w:sz="4" w:space="0" w:color="auto"/>
              <w:right w:val="single" w:sz="4" w:space="0" w:color="auto"/>
            </w:tcBorders>
          </w:tcPr>
          <w:p w14:paraId="472C67C8" w14:textId="77777777" w:rsidR="001213E0" w:rsidRPr="00290CB4" w:rsidRDefault="001213E0" w:rsidP="00B80B66">
            <w:pPr>
              <w:pStyle w:val="CRCoverPage"/>
              <w:spacing w:after="0"/>
              <w:rPr>
                <w:noProof/>
                <w:sz w:val="8"/>
                <w:szCs w:val="8"/>
              </w:rPr>
            </w:pPr>
          </w:p>
        </w:tc>
      </w:tr>
      <w:tr w:rsidR="001213E0" w:rsidRPr="00290CB4" w14:paraId="4A31ACBC" w14:textId="77777777" w:rsidTr="00B80B66">
        <w:tc>
          <w:tcPr>
            <w:tcW w:w="142" w:type="dxa"/>
            <w:tcBorders>
              <w:left w:val="single" w:sz="4" w:space="0" w:color="auto"/>
            </w:tcBorders>
          </w:tcPr>
          <w:p w14:paraId="554C7F21" w14:textId="77777777" w:rsidR="001213E0" w:rsidRPr="00290CB4" w:rsidRDefault="001213E0" w:rsidP="00B80B66">
            <w:pPr>
              <w:pStyle w:val="CRCoverPage"/>
              <w:spacing w:after="0"/>
              <w:jc w:val="right"/>
              <w:rPr>
                <w:noProof/>
              </w:rPr>
            </w:pPr>
          </w:p>
        </w:tc>
        <w:tc>
          <w:tcPr>
            <w:tcW w:w="2126" w:type="dxa"/>
            <w:shd w:val="pct30" w:color="FFFF00" w:fill="auto"/>
          </w:tcPr>
          <w:p w14:paraId="72B60288" w14:textId="77777777" w:rsidR="001213E0" w:rsidRPr="00290CB4" w:rsidRDefault="001213E0" w:rsidP="00230647">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230647">
              <w:rPr>
                <w:b/>
                <w:noProof/>
                <w:sz w:val="28"/>
                <w:lang w:eastAsia="zh-CN"/>
              </w:rPr>
              <w:t>3</w:t>
            </w:r>
          </w:p>
        </w:tc>
        <w:tc>
          <w:tcPr>
            <w:tcW w:w="709" w:type="dxa"/>
          </w:tcPr>
          <w:p w14:paraId="4B8C0AAD"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56825EA5" w14:textId="77777777"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14:paraId="6275CAF0"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5BF741B6"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37A0CBDE"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2EB9DAF1" w14:textId="634105A1" w:rsidR="001213E0" w:rsidRPr="00C56EE1" w:rsidRDefault="0061271F" w:rsidP="0082324B">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9F482B">
              <w:rPr>
                <w:b/>
                <w:noProof/>
                <w:sz w:val="32"/>
                <w:lang w:eastAsia="zh-CN"/>
              </w:rPr>
              <w:t>1</w:t>
            </w:r>
            <w:r w:rsidR="0082324B">
              <w:rPr>
                <w:b/>
                <w:noProof/>
                <w:sz w:val="32"/>
                <w:lang w:eastAsia="zh-CN"/>
              </w:rPr>
              <w:t>3</w:t>
            </w:r>
            <w:r w:rsidR="00BF4C95" w:rsidRPr="00C56EE1">
              <w:rPr>
                <w:b/>
                <w:noProof/>
                <w:sz w:val="32"/>
                <w:lang w:eastAsia="zh-CN"/>
              </w:rPr>
              <w:t>.0</w:t>
            </w:r>
          </w:p>
        </w:tc>
        <w:tc>
          <w:tcPr>
            <w:tcW w:w="143" w:type="dxa"/>
            <w:tcBorders>
              <w:right w:val="single" w:sz="4" w:space="0" w:color="auto"/>
            </w:tcBorders>
          </w:tcPr>
          <w:p w14:paraId="2B111A7B" w14:textId="77777777" w:rsidR="001213E0" w:rsidRPr="00290CB4" w:rsidRDefault="001213E0" w:rsidP="00B80B66">
            <w:pPr>
              <w:pStyle w:val="CRCoverPage"/>
              <w:spacing w:after="0"/>
              <w:rPr>
                <w:noProof/>
              </w:rPr>
            </w:pPr>
          </w:p>
        </w:tc>
      </w:tr>
      <w:tr w:rsidR="001213E0" w:rsidRPr="00290CB4" w14:paraId="52F2D234" w14:textId="77777777" w:rsidTr="00B80B66">
        <w:tc>
          <w:tcPr>
            <w:tcW w:w="9641" w:type="dxa"/>
            <w:gridSpan w:val="9"/>
            <w:tcBorders>
              <w:left w:val="single" w:sz="4" w:space="0" w:color="auto"/>
              <w:right w:val="single" w:sz="4" w:space="0" w:color="auto"/>
            </w:tcBorders>
          </w:tcPr>
          <w:p w14:paraId="6EBC9025" w14:textId="77777777" w:rsidR="001213E0" w:rsidRPr="00290CB4" w:rsidRDefault="001213E0" w:rsidP="00B80B66">
            <w:pPr>
              <w:pStyle w:val="CRCoverPage"/>
              <w:spacing w:after="0"/>
              <w:rPr>
                <w:noProof/>
              </w:rPr>
            </w:pPr>
          </w:p>
        </w:tc>
      </w:tr>
      <w:tr w:rsidR="001213E0" w:rsidRPr="00290CB4" w14:paraId="15219413" w14:textId="77777777" w:rsidTr="00B80B66">
        <w:tc>
          <w:tcPr>
            <w:tcW w:w="9641" w:type="dxa"/>
            <w:gridSpan w:val="9"/>
            <w:tcBorders>
              <w:top w:val="single" w:sz="4" w:space="0" w:color="auto"/>
            </w:tcBorders>
          </w:tcPr>
          <w:p w14:paraId="4876EAFC"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14:paraId="0E3B531E" w14:textId="77777777" w:rsidTr="00B80B66">
        <w:tc>
          <w:tcPr>
            <w:tcW w:w="9641" w:type="dxa"/>
            <w:gridSpan w:val="9"/>
          </w:tcPr>
          <w:p w14:paraId="443A5E2A" w14:textId="77777777" w:rsidR="001213E0" w:rsidRPr="00290CB4" w:rsidRDefault="001213E0" w:rsidP="00B80B66">
            <w:pPr>
              <w:pStyle w:val="CRCoverPage"/>
              <w:spacing w:after="0"/>
              <w:rPr>
                <w:noProof/>
                <w:sz w:val="8"/>
                <w:szCs w:val="8"/>
              </w:rPr>
            </w:pPr>
          </w:p>
        </w:tc>
      </w:tr>
    </w:tbl>
    <w:p w14:paraId="14F061EB"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3DEBB5EA" w14:textId="77777777" w:rsidTr="00B80B66">
        <w:tc>
          <w:tcPr>
            <w:tcW w:w="2835" w:type="dxa"/>
          </w:tcPr>
          <w:p w14:paraId="64E93ACD"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6281C0C8"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DB198"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3C22CE24"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4AFE37"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3E07543B"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72384"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705A4EC0"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8C06BF" w14:textId="77777777" w:rsidR="001213E0" w:rsidRPr="001948EB" w:rsidRDefault="001213E0" w:rsidP="00B80B66">
            <w:pPr>
              <w:pStyle w:val="CRCoverPage"/>
              <w:spacing w:after="0"/>
              <w:jc w:val="center"/>
              <w:rPr>
                <w:b/>
                <w:bCs/>
                <w:caps/>
                <w:noProof/>
                <w:highlight w:val="cyan"/>
              </w:rPr>
            </w:pPr>
          </w:p>
        </w:tc>
      </w:tr>
    </w:tbl>
    <w:p w14:paraId="16AE9466"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14:paraId="39A8377A" w14:textId="77777777" w:rsidTr="00682389">
        <w:tc>
          <w:tcPr>
            <w:tcW w:w="9639" w:type="dxa"/>
            <w:gridSpan w:val="11"/>
          </w:tcPr>
          <w:p w14:paraId="427FBDFC" w14:textId="77777777" w:rsidR="001213E0" w:rsidRPr="00290CB4" w:rsidRDefault="001213E0" w:rsidP="00B80B66">
            <w:pPr>
              <w:pStyle w:val="CRCoverPage"/>
              <w:spacing w:after="0"/>
              <w:rPr>
                <w:noProof/>
                <w:sz w:val="8"/>
                <w:szCs w:val="8"/>
              </w:rPr>
            </w:pPr>
          </w:p>
        </w:tc>
      </w:tr>
      <w:tr w:rsidR="001213E0" w:rsidRPr="00A3292F" w14:paraId="04BA9B30" w14:textId="77777777" w:rsidTr="00682389">
        <w:tc>
          <w:tcPr>
            <w:tcW w:w="1843" w:type="dxa"/>
            <w:tcBorders>
              <w:top w:val="single" w:sz="4" w:space="0" w:color="auto"/>
              <w:left w:val="single" w:sz="4" w:space="0" w:color="auto"/>
            </w:tcBorders>
          </w:tcPr>
          <w:p w14:paraId="05650F60"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14:paraId="110B975E" w14:textId="5EA4EA6D" w:rsidR="001213E0" w:rsidRPr="00EA4DBA" w:rsidRDefault="00E41597" w:rsidP="00A37A3E">
            <w:pPr>
              <w:pStyle w:val="CRCoverPage"/>
              <w:spacing w:after="0"/>
              <w:ind w:left="100"/>
              <w:rPr>
                <w:noProof/>
                <w:lang w:val="en-US" w:eastAsia="zh-CN"/>
              </w:rPr>
            </w:pPr>
            <w:r w:rsidRPr="00E41597">
              <w:rPr>
                <w:rFonts w:cs="Arial"/>
              </w:rPr>
              <w:t>Correction on PDCCH blind detection capability for CA in TS38.213</w:t>
            </w:r>
          </w:p>
        </w:tc>
      </w:tr>
      <w:tr w:rsidR="001213E0" w:rsidRPr="00290CB4" w14:paraId="4EBFF92D" w14:textId="77777777" w:rsidTr="00682389">
        <w:tc>
          <w:tcPr>
            <w:tcW w:w="1843" w:type="dxa"/>
            <w:tcBorders>
              <w:left w:val="single" w:sz="4" w:space="0" w:color="auto"/>
            </w:tcBorders>
          </w:tcPr>
          <w:p w14:paraId="05E03019"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04A1D047" w14:textId="77777777" w:rsidR="001213E0" w:rsidRPr="00290CB4" w:rsidRDefault="001213E0" w:rsidP="00B80B66">
            <w:pPr>
              <w:pStyle w:val="CRCoverPage"/>
              <w:spacing w:after="0"/>
              <w:rPr>
                <w:noProof/>
                <w:sz w:val="8"/>
                <w:szCs w:val="8"/>
              </w:rPr>
            </w:pPr>
          </w:p>
        </w:tc>
      </w:tr>
      <w:tr w:rsidR="001213E0" w:rsidRPr="00290CB4" w14:paraId="3AB88869" w14:textId="77777777" w:rsidTr="00682389">
        <w:tc>
          <w:tcPr>
            <w:tcW w:w="1843" w:type="dxa"/>
            <w:tcBorders>
              <w:left w:val="single" w:sz="4" w:space="0" w:color="auto"/>
            </w:tcBorders>
          </w:tcPr>
          <w:p w14:paraId="35C714D5"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14:paraId="3176EEEB" w14:textId="77777777"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14:paraId="53B112E6" w14:textId="77777777" w:rsidTr="00682389">
        <w:tc>
          <w:tcPr>
            <w:tcW w:w="1843" w:type="dxa"/>
            <w:tcBorders>
              <w:left w:val="single" w:sz="4" w:space="0" w:color="auto"/>
            </w:tcBorders>
          </w:tcPr>
          <w:p w14:paraId="5455F238"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14:paraId="003A3287" w14:textId="77777777" w:rsidR="001213E0" w:rsidRPr="00290CB4" w:rsidRDefault="00910C9F" w:rsidP="00B80B66">
            <w:pPr>
              <w:pStyle w:val="CRCoverPage"/>
              <w:spacing w:after="0"/>
              <w:ind w:left="100"/>
              <w:rPr>
                <w:noProof/>
              </w:rPr>
            </w:pPr>
            <w:r>
              <w:rPr>
                <w:rFonts w:hint="eastAsia"/>
                <w:noProof/>
              </w:rPr>
              <w:t>R1</w:t>
            </w:r>
          </w:p>
        </w:tc>
      </w:tr>
      <w:tr w:rsidR="001213E0" w:rsidRPr="00290CB4" w14:paraId="50360629" w14:textId="77777777" w:rsidTr="00682389">
        <w:tc>
          <w:tcPr>
            <w:tcW w:w="1843" w:type="dxa"/>
            <w:tcBorders>
              <w:left w:val="single" w:sz="4" w:space="0" w:color="auto"/>
            </w:tcBorders>
          </w:tcPr>
          <w:p w14:paraId="4B2EE1B0"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609506E2" w14:textId="77777777" w:rsidR="001213E0" w:rsidRPr="00290CB4" w:rsidRDefault="001213E0" w:rsidP="00B80B66">
            <w:pPr>
              <w:pStyle w:val="CRCoverPage"/>
              <w:spacing w:after="0"/>
              <w:rPr>
                <w:noProof/>
                <w:sz w:val="8"/>
                <w:szCs w:val="8"/>
              </w:rPr>
            </w:pPr>
          </w:p>
        </w:tc>
      </w:tr>
      <w:tr w:rsidR="001213E0" w:rsidRPr="00290CB4" w14:paraId="0AFA0F33" w14:textId="77777777" w:rsidTr="00682389">
        <w:tc>
          <w:tcPr>
            <w:tcW w:w="1843" w:type="dxa"/>
            <w:tcBorders>
              <w:left w:val="single" w:sz="4" w:space="0" w:color="auto"/>
            </w:tcBorders>
          </w:tcPr>
          <w:p w14:paraId="4397289D"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18FDE116" w14:textId="77777777"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14:paraId="5EB0B87F" w14:textId="77777777" w:rsidR="001213E0" w:rsidRPr="00290CB4" w:rsidRDefault="001213E0" w:rsidP="00B80B66">
            <w:pPr>
              <w:pStyle w:val="CRCoverPage"/>
              <w:spacing w:after="0"/>
              <w:ind w:right="100"/>
              <w:rPr>
                <w:noProof/>
              </w:rPr>
            </w:pPr>
          </w:p>
        </w:tc>
        <w:tc>
          <w:tcPr>
            <w:tcW w:w="1417" w:type="dxa"/>
            <w:gridSpan w:val="3"/>
            <w:tcBorders>
              <w:left w:val="nil"/>
            </w:tcBorders>
          </w:tcPr>
          <w:p w14:paraId="3CA2C01F" w14:textId="77777777"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14:paraId="4AB132E3" w14:textId="5FC60FD4" w:rsidR="001213E0" w:rsidRPr="00290CB4" w:rsidRDefault="00B844CA" w:rsidP="00924A41">
            <w:pPr>
              <w:pStyle w:val="CRCoverPage"/>
              <w:spacing w:after="0"/>
              <w:ind w:left="100"/>
              <w:rPr>
                <w:noProof/>
              </w:rPr>
            </w:pPr>
            <w:r>
              <w:rPr>
                <w:rFonts w:hint="eastAsia"/>
                <w:noProof/>
                <w:lang w:eastAsia="zh-CN"/>
              </w:rPr>
              <w:t>202</w:t>
            </w:r>
            <w:r w:rsidR="00DC6F31">
              <w:rPr>
                <w:noProof/>
                <w:lang w:eastAsia="zh-CN"/>
              </w:rPr>
              <w:t>1</w:t>
            </w:r>
            <w:r w:rsidR="00136F8D">
              <w:rPr>
                <w:noProof/>
                <w:lang w:eastAsia="zh-CN"/>
              </w:rPr>
              <w:t>-0</w:t>
            </w:r>
            <w:r w:rsidR="00BA4E10">
              <w:rPr>
                <w:noProof/>
                <w:lang w:eastAsia="zh-CN"/>
              </w:rPr>
              <w:t>5</w:t>
            </w:r>
            <w:r w:rsidR="001F7659">
              <w:rPr>
                <w:noProof/>
                <w:lang w:eastAsia="zh-CN"/>
              </w:rPr>
              <w:t>-</w:t>
            </w:r>
            <w:r w:rsidR="004747C7">
              <w:rPr>
                <w:noProof/>
                <w:lang w:eastAsia="zh-CN"/>
              </w:rPr>
              <w:t>1</w:t>
            </w:r>
            <w:r w:rsidR="00924A41">
              <w:rPr>
                <w:noProof/>
                <w:lang w:eastAsia="zh-CN"/>
              </w:rPr>
              <w:t>1</w:t>
            </w:r>
            <w:bookmarkStart w:id="1" w:name="_GoBack"/>
            <w:bookmarkEnd w:id="1"/>
          </w:p>
        </w:tc>
      </w:tr>
      <w:tr w:rsidR="001213E0" w:rsidRPr="00290CB4" w14:paraId="18F84613" w14:textId="77777777" w:rsidTr="00682389">
        <w:tc>
          <w:tcPr>
            <w:tcW w:w="1843" w:type="dxa"/>
            <w:tcBorders>
              <w:left w:val="single" w:sz="4" w:space="0" w:color="auto"/>
            </w:tcBorders>
          </w:tcPr>
          <w:p w14:paraId="3625DE1C" w14:textId="77777777" w:rsidR="001213E0" w:rsidRPr="00290CB4" w:rsidRDefault="001213E0" w:rsidP="00B80B66">
            <w:pPr>
              <w:pStyle w:val="CRCoverPage"/>
              <w:spacing w:after="0"/>
              <w:rPr>
                <w:b/>
                <w:i/>
                <w:noProof/>
                <w:sz w:val="8"/>
                <w:szCs w:val="8"/>
              </w:rPr>
            </w:pPr>
          </w:p>
        </w:tc>
        <w:tc>
          <w:tcPr>
            <w:tcW w:w="1560" w:type="dxa"/>
            <w:gridSpan w:val="4"/>
          </w:tcPr>
          <w:p w14:paraId="65C6B60E" w14:textId="77777777" w:rsidR="001213E0" w:rsidRPr="00290CB4" w:rsidRDefault="001213E0" w:rsidP="00B80B66">
            <w:pPr>
              <w:pStyle w:val="CRCoverPage"/>
              <w:spacing w:after="0"/>
              <w:rPr>
                <w:noProof/>
                <w:sz w:val="8"/>
                <w:szCs w:val="8"/>
              </w:rPr>
            </w:pPr>
          </w:p>
        </w:tc>
        <w:tc>
          <w:tcPr>
            <w:tcW w:w="2694" w:type="dxa"/>
            <w:gridSpan w:val="2"/>
          </w:tcPr>
          <w:p w14:paraId="134327C8" w14:textId="77777777" w:rsidR="001213E0" w:rsidRPr="00290CB4" w:rsidRDefault="001213E0" w:rsidP="00B80B66">
            <w:pPr>
              <w:pStyle w:val="CRCoverPage"/>
              <w:spacing w:after="0"/>
              <w:rPr>
                <w:noProof/>
                <w:sz w:val="8"/>
                <w:szCs w:val="8"/>
              </w:rPr>
            </w:pPr>
          </w:p>
        </w:tc>
        <w:tc>
          <w:tcPr>
            <w:tcW w:w="1417" w:type="dxa"/>
            <w:gridSpan w:val="3"/>
          </w:tcPr>
          <w:p w14:paraId="1259DE54" w14:textId="77777777" w:rsidR="001213E0" w:rsidRPr="00290CB4" w:rsidRDefault="001213E0" w:rsidP="00B80B66">
            <w:pPr>
              <w:pStyle w:val="CRCoverPage"/>
              <w:spacing w:after="0"/>
              <w:rPr>
                <w:noProof/>
                <w:sz w:val="8"/>
                <w:szCs w:val="8"/>
              </w:rPr>
            </w:pPr>
          </w:p>
        </w:tc>
        <w:tc>
          <w:tcPr>
            <w:tcW w:w="2125" w:type="dxa"/>
            <w:tcBorders>
              <w:right w:val="single" w:sz="4" w:space="0" w:color="auto"/>
            </w:tcBorders>
          </w:tcPr>
          <w:p w14:paraId="1CB2F89C" w14:textId="77777777" w:rsidR="001213E0" w:rsidRPr="00290CB4" w:rsidRDefault="001213E0" w:rsidP="00B80B66">
            <w:pPr>
              <w:pStyle w:val="CRCoverPage"/>
              <w:spacing w:after="0"/>
              <w:rPr>
                <w:noProof/>
                <w:sz w:val="8"/>
                <w:szCs w:val="8"/>
              </w:rPr>
            </w:pPr>
          </w:p>
        </w:tc>
      </w:tr>
      <w:tr w:rsidR="001213E0" w:rsidRPr="00290CB4" w14:paraId="51B7ED66" w14:textId="77777777" w:rsidTr="00682389">
        <w:trPr>
          <w:cantSplit/>
        </w:trPr>
        <w:tc>
          <w:tcPr>
            <w:tcW w:w="1843" w:type="dxa"/>
            <w:tcBorders>
              <w:left w:val="single" w:sz="4" w:space="0" w:color="auto"/>
            </w:tcBorders>
          </w:tcPr>
          <w:p w14:paraId="07A512BC"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14:paraId="62CC62E1" w14:textId="77777777"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14:paraId="55FA2E80" w14:textId="77777777" w:rsidR="001213E0" w:rsidRPr="00290CB4" w:rsidRDefault="001213E0" w:rsidP="00B80B66">
            <w:pPr>
              <w:pStyle w:val="CRCoverPage"/>
              <w:spacing w:after="0"/>
              <w:rPr>
                <w:noProof/>
              </w:rPr>
            </w:pPr>
          </w:p>
        </w:tc>
        <w:tc>
          <w:tcPr>
            <w:tcW w:w="1417" w:type="dxa"/>
            <w:gridSpan w:val="3"/>
            <w:tcBorders>
              <w:left w:val="nil"/>
            </w:tcBorders>
          </w:tcPr>
          <w:p w14:paraId="79D6B964" w14:textId="77777777"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14:paraId="3D9329D0" w14:textId="77777777"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14:paraId="5DC00E9E" w14:textId="77777777" w:rsidTr="00682389">
        <w:tc>
          <w:tcPr>
            <w:tcW w:w="1843" w:type="dxa"/>
            <w:tcBorders>
              <w:left w:val="single" w:sz="4" w:space="0" w:color="auto"/>
              <w:bottom w:val="single" w:sz="4" w:space="0" w:color="auto"/>
            </w:tcBorders>
          </w:tcPr>
          <w:p w14:paraId="181B3DEB"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68232E5F"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28B6CFB9"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14:paraId="084BC48D"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14:paraId="45CEFF1D" w14:textId="77777777" w:rsidTr="00682389">
        <w:tc>
          <w:tcPr>
            <w:tcW w:w="1843" w:type="dxa"/>
          </w:tcPr>
          <w:p w14:paraId="2BFDA27C"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14:paraId="3C4F35C8" w14:textId="77777777" w:rsidR="001213E0" w:rsidRPr="00290CB4" w:rsidRDefault="001213E0" w:rsidP="00B80B66">
            <w:pPr>
              <w:pStyle w:val="CRCoverPage"/>
              <w:spacing w:after="0"/>
              <w:rPr>
                <w:noProof/>
                <w:sz w:val="8"/>
                <w:szCs w:val="8"/>
              </w:rPr>
            </w:pPr>
          </w:p>
        </w:tc>
      </w:tr>
      <w:tr w:rsidR="001213E0" w:rsidRPr="00290CB4" w14:paraId="230D2F1B" w14:textId="77777777" w:rsidTr="00682389">
        <w:tc>
          <w:tcPr>
            <w:tcW w:w="2694" w:type="dxa"/>
            <w:gridSpan w:val="2"/>
            <w:tcBorders>
              <w:top w:val="single" w:sz="4" w:space="0" w:color="auto"/>
              <w:left w:val="single" w:sz="4" w:space="0" w:color="auto"/>
            </w:tcBorders>
          </w:tcPr>
          <w:p w14:paraId="311DE3FD"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6945" w:type="dxa"/>
            <w:gridSpan w:val="9"/>
            <w:tcBorders>
              <w:top w:val="single" w:sz="4" w:space="0" w:color="auto"/>
              <w:right w:val="single" w:sz="4" w:space="0" w:color="auto"/>
            </w:tcBorders>
            <w:shd w:val="pct30" w:color="FFFF00" w:fill="auto"/>
          </w:tcPr>
          <w:p w14:paraId="6AA42E6C" w14:textId="67FA51C3" w:rsidR="00923A74" w:rsidRDefault="00923A74" w:rsidP="00923A74">
            <w:pPr>
              <w:spacing w:after="0" w:line="276" w:lineRule="auto"/>
              <w:jc w:val="both"/>
              <w:rPr>
                <w:rFonts w:ascii="Arial" w:eastAsia="DengXian" w:hAnsi="Arial" w:cs="Arial"/>
                <w:lang w:eastAsia="ja-JP"/>
              </w:rPr>
            </w:pPr>
            <w:r>
              <w:rPr>
                <w:rFonts w:ascii="Arial" w:eastAsia="DengXian" w:hAnsi="Arial" w:cs="Arial"/>
                <w:lang w:eastAsia="ja-JP"/>
              </w:rPr>
              <w:t xml:space="preserve">In RAN1#98, it was clarified that the PDCCH blind detection capability </w:t>
            </w:r>
            <w:r w:rsidR="00167763">
              <w:rPr>
                <w:rFonts w:ascii="Arial" w:eastAsia="DengXian" w:hAnsi="Arial" w:cs="Arial"/>
                <w:lang w:eastAsia="ja-JP"/>
              </w:rPr>
              <w:t>for CA m</w:t>
            </w:r>
            <w:r>
              <w:rPr>
                <w:rFonts w:ascii="Arial" w:eastAsia="DengXian" w:hAnsi="Arial" w:cs="Arial"/>
                <w:lang w:eastAsia="ja-JP"/>
              </w:rPr>
              <w:t xml:space="preserve">ust be provided if the UE supports carrier aggregation with more than 4 DL CCs. </w:t>
            </w:r>
          </w:p>
          <w:p w14:paraId="3795D04F" w14:textId="77777777" w:rsidR="00923A74" w:rsidRPr="002857B5" w:rsidRDefault="00923A74" w:rsidP="00923A74">
            <w:pPr>
              <w:rPr>
                <w:rFonts w:eastAsia="Yu Mincho"/>
                <w:i/>
                <w:u w:val="single"/>
                <w:lang w:eastAsia="ja-JP"/>
              </w:rPr>
            </w:pPr>
            <w:r w:rsidRPr="002857B5">
              <w:rPr>
                <w:rFonts w:eastAsia="Yu Mincho" w:hint="eastAsia"/>
                <w:i/>
                <w:u w:val="single"/>
                <w:lang w:eastAsia="ja-JP"/>
              </w:rPr>
              <w:t>C</w:t>
            </w:r>
            <w:r w:rsidRPr="002857B5">
              <w:rPr>
                <w:rFonts w:eastAsia="Yu Mincho"/>
                <w:i/>
                <w:u w:val="single"/>
                <w:lang w:eastAsia="ja-JP"/>
              </w:rPr>
              <w:t>onclusion:</w:t>
            </w:r>
          </w:p>
          <w:p w14:paraId="09652FD5" w14:textId="77777777" w:rsidR="00923A74" w:rsidRPr="002857B5" w:rsidRDefault="00923A74" w:rsidP="00923A74">
            <w:pPr>
              <w:rPr>
                <w:rFonts w:eastAsia="Yu Mincho"/>
                <w:i/>
                <w:lang w:eastAsia="ja-JP"/>
              </w:rPr>
            </w:pPr>
            <w:r w:rsidRPr="002857B5">
              <w:rPr>
                <w:rFonts w:eastAsia="Yu Mincho" w:hint="eastAsia"/>
                <w:i/>
                <w:lang w:eastAsia="ja-JP"/>
              </w:rPr>
              <w:t>F</w:t>
            </w:r>
            <w:r w:rsidRPr="002857B5">
              <w:rPr>
                <w:rFonts w:eastAsia="Yu Mincho"/>
                <w:i/>
                <w:lang w:eastAsia="ja-JP"/>
              </w:rPr>
              <w:t>ollowing answers will be captured in reply LS to RAN2.</w:t>
            </w:r>
          </w:p>
          <w:p w14:paraId="09E8BCA6" w14:textId="77777777" w:rsidR="00923A74" w:rsidRPr="002857B5" w:rsidRDefault="00923A74" w:rsidP="00923A74">
            <w:pPr>
              <w:numPr>
                <w:ilvl w:val="0"/>
                <w:numId w:val="29"/>
              </w:numPr>
              <w:spacing w:after="0"/>
              <w:jc w:val="both"/>
              <w:rPr>
                <w:b/>
                <w:bCs/>
                <w:i/>
                <w:iCs/>
              </w:rPr>
            </w:pPr>
            <w:r w:rsidRPr="002857B5">
              <w:rPr>
                <w:b/>
                <w:bCs/>
                <w:i/>
                <w:iCs/>
              </w:rPr>
              <w:t xml:space="preserve">If PDCCH blind detection capability for CA (6-5a) is mandatory or optional feature? </w:t>
            </w:r>
          </w:p>
          <w:p w14:paraId="4099DD9C" w14:textId="77777777" w:rsidR="00923A74" w:rsidRPr="002857B5" w:rsidRDefault="00923A74" w:rsidP="00923A74">
            <w:pPr>
              <w:jc w:val="both"/>
              <w:rPr>
                <w:i/>
              </w:rPr>
            </w:pPr>
            <w:r w:rsidRPr="002857B5">
              <w:rPr>
                <w:i/>
              </w:rPr>
              <w:t>RAN1 would like to clarify followings regarding FG6-5a.</w:t>
            </w:r>
          </w:p>
          <w:p w14:paraId="69D77114" w14:textId="77777777" w:rsidR="00923A74" w:rsidRPr="002857B5" w:rsidRDefault="00923A74" w:rsidP="00923A74">
            <w:pPr>
              <w:numPr>
                <w:ilvl w:val="0"/>
                <w:numId w:val="30"/>
              </w:numPr>
              <w:spacing w:after="0"/>
              <w:jc w:val="both"/>
              <w:rPr>
                <w:i/>
              </w:rPr>
            </w:pPr>
            <w:r w:rsidRPr="002857B5">
              <w:rPr>
                <w:i/>
              </w:rPr>
              <w:t xml:space="preserve">The PDCCH blind detection capability carries no information if the UE does not support more than 4 DL CCs, while </w:t>
            </w:r>
            <w:r w:rsidRPr="00DF03B2">
              <w:rPr>
                <w:i/>
                <w:highlight w:val="yellow"/>
              </w:rPr>
              <w:t>the capability must be provided if the UE supports more than 4 DL CCs</w:t>
            </w:r>
            <w:r w:rsidRPr="002857B5">
              <w:rPr>
                <w:i/>
              </w:rPr>
              <w:t>, hence the</w:t>
            </w:r>
            <w:r w:rsidRPr="002857B5">
              <w:rPr>
                <w:rFonts w:eastAsia="Yu Mincho" w:hint="eastAsia"/>
                <w:i/>
                <w:lang w:eastAsia="ja-JP"/>
              </w:rPr>
              <w:t xml:space="preserve"> </w:t>
            </w:r>
            <w:r w:rsidRPr="002857B5">
              <w:rPr>
                <w:i/>
              </w:rPr>
              <w:t>UE shall report this capability (i.e., one from candidate values {4, …, 16}) if the UE supports CA with more than 4 DL CCs.</w:t>
            </w:r>
          </w:p>
          <w:p w14:paraId="228BAB14" w14:textId="77777777" w:rsidR="00440597" w:rsidRDefault="00440597" w:rsidP="009E04CB">
            <w:pPr>
              <w:spacing w:after="0" w:line="276" w:lineRule="auto"/>
              <w:jc w:val="both"/>
              <w:rPr>
                <w:rFonts w:ascii="Arial" w:eastAsia="DengXian" w:hAnsi="Arial" w:cs="Arial"/>
                <w:lang w:eastAsia="zh-CN"/>
              </w:rPr>
            </w:pPr>
          </w:p>
          <w:p w14:paraId="2FC0D039" w14:textId="67A3D21B" w:rsidR="00352FC8" w:rsidRDefault="00352FC8" w:rsidP="009E04CB">
            <w:pPr>
              <w:spacing w:after="0" w:line="276" w:lineRule="auto"/>
              <w:jc w:val="both"/>
              <w:rPr>
                <w:rFonts w:ascii="Arial" w:eastAsia="DengXian" w:hAnsi="Arial" w:cs="Arial"/>
                <w:lang w:eastAsia="ja-JP"/>
              </w:rPr>
            </w:pPr>
            <w:r>
              <w:rPr>
                <w:rFonts w:ascii="Arial" w:eastAsia="DengXian" w:hAnsi="Arial" w:cs="Arial" w:hint="eastAsia"/>
                <w:lang w:eastAsia="zh-CN"/>
              </w:rPr>
              <w:t>A</w:t>
            </w:r>
            <w:r>
              <w:rPr>
                <w:rFonts w:ascii="Arial" w:eastAsia="DengXian" w:hAnsi="Arial" w:cs="Arial"/>
                <w:lang w:eastAsia="zh-CN"/>
              </w:rPr>
              <w:t>ccording to the following description</w:t>
            </w:r>
            <w:r w:rsidR="00F65CCA">
              <w:rPr>
                <w:rFonts w:ascii="Arial" w:eastAsia="DengXian" w:hAnsi="Arial" w:cs="Arial"/>
                <w:lang w:eastAsia="zh-CN"/>
              </w:rPr>
              <w:t xml:space="preserve"> in section 10 of TS38.213</w:t>
            </w:r>
            <w:r>
              <w:rPr>
                <w:rFonts w:ascii="Arial" w:eastAsia="DengXian" w:hAnsi="Arial" w:cs="Arial"/>
                <w:lang w:eastAsia="zh-CN"/>
              </w:rPr>
              <w:t xml:space="preserve">, </w:t>
            </w:r>
            <w:r w:rsidR="00261D28">
              <w:rPr>
                <w:rFonts w:ascii="Arial" w:eastAsia="DengXian" w:hAnsi="Arial" w:cs="Arial"/>
                <w:lang w:eastAsia="zh-CN"/>
              </w:rPr>
              <w:t xml:space="preserve">the value of </w:t>
            </w:r>
            <w:r w:rsidR="00261D28" w:rsidRPr="00C20F38">
              <w:rPr>
                <w:rFonts w:ascii="Arial" w:eastAsia="DengXian" w:hAnsi="Arial" w:cs="Arial"/>
                <w:i/>
                <w:lang w:eastAsia="ja-JP"/>
              </w:rPr>
              <w:t>pdcch-BlindDetectionCA</w:t>
            </w:r>
            <w:r w:rsidR="00C20F38">
              <w:rPr>
                <w:rFonts w:ascii="Arial" w:eastAsia="DengXian" w:hAnsi="Arial" w:cs="Arial"/>
                <w:lang w:eastAsia="ja-JP"/>
              </w:rPr>
              <w:t xml:space="preserve"> </w:t>
            </w:r>
            <w:r w:rsidR="00261D28">
              <w:rPr>
                <w:rFonts w:ascii="Arial" w:eastAsia="DengXian" w:hAnsi="Arial" w:cs="Arial"/>
                <w:lang w:eastAsia="ja-JP"/>
              </w:rPr>
              <w:t xml:space="preserve">will be </w:t>
            </w:r>
            <w:r w:rsidR="00936D1B" w:rsidRPr="00D66278">
              <w:rPr>
                <w:rFonts w:ascii="Arial" w:eastAsia="DengXian" w:hAnsi="Arial" w:cs="Arial"/>
                <w:lang w:eastAsia="ja-JP"/>
              </w:rPr>
              <w:t>used to determine the maximum number of PDCCH candidates per slot</w:t>
            </w:r>
            <w:r w:rsidR="00DB3000">
              <w:rPr>
                <w:rFonts w:ascii="Arial" w:eastAsia="DengXian" w:hAnsi="Arial" w:cs="Arial"/>
                <w:lang w:eastAsia="ja-JP"/>
              </w:rPr>
              <w:t xml:space="preserve"> </w:t>
            </w:r>
            <m:oMath>
              <m:sSubSup>
                <m:sSubSupPr>
                  <m:ctrlPr>
                    <w:rPr>
                      <w:rFonts w:ascii="Cambria Math" w:eastAsia="DengXian" w:hAnsi="Cambria Math" w:cs="Arial"/>
                      <w:lang w:eastAsia="ja-JP"/>
                    </w:rPr>
                  </m:ctrlPr>
                </m:sSubSupPr>
                <m:e>
                  <m:r>
                    <w:rPr>
                      <w:rFonts w:ascii="Cambria Math" w:eastAsia="DengXian" w:hAnsi="Cambria Math" w:cs="Arial"/>
                      <w:lang w:eastAsia="ja-JP"/>
                    </w:rPr>
                    <m:t>N</m:t>
                  </m:r>
                </m:e>
                <m:sub>
                  <m:r>
                    <w:rPr>
                      <w:rFonts w:ascii="Cambria Math" w:eastAsia="DengXian" w:hAnsi="Cambria Math" w:cs="Arial"/>
                      <w:lang w:eastAsia="ja-JP"/>
                    </w:rPr>
                    <m:t>cells</m:t>
                  </m:r>
                </m:sub>
                <m:sup>
                  <m:r>
                    <w:rPr>
                      <w:rFonts w:ascii="Cambria Math" w:eastAsia="DengXian" w:hAnsi="Cambria Math" w:cs="Arial"/>
                      <w:lang w:eastAsia="ja-JP"/>
                    </w:rPr>
                    <m:t>cap</m:t>
                  </m:r>
                </m:sup>
              </m:sSubSup>
            </m:oMath>
            <w:r w:rsidR="00DB3000">
              <w:rPr>
                <w:rFonts w:ascii="Arial" w:eastAsia="DengXian" w:hAnsi="Arial" w:cs="Arial" w:hint="eastAsia"/>
                <w:lang w:eastAsia="zh-CN"/>
              </w:rPr>
              <w:t xml:space="preserve"> </w:t>
            </w:r>
            <w:r w:rsidR="00DB3000">
              <w:rPr>
                <w:rFonts w:ascii="Arial" w:eastAsia="DengXian" w:hAnsi="Arial" w:cs="Arial"/>
                <w:lang w:eastAsia="zh-CN"/>
              </w:rPr>
              <w:t>as long as it is provided to the gNB</w:t>
            </w:r>
            <w:r w:rsidR="00C20F38">
              <w:rPr>
                <w:rFonts w:ascii="Arial" w:eastAsia="DengXian" w:hAnsi="Arial" w:cs="Arial"/>
                <w:lang w:eastAsia="ja-JP"/>
              </w:rPr>
              <w:t xml:space="preserve">. This </w:t>
            </w:r>
            <w:r w:rsidR="001C1907">
              <w:rPr>
                <w:rFonts w:ascii="Arial" w:eastAsia="DengXian" w:hAnsi="Arial" w:cs="Arial"/>
                <w:lang w:eastAsia="ja-JP"/>
              </w:rPr>
              <w:t xml:space="preserve">holds </w:t>
            </w:r>
            <w:r>
              <w:rPr>
                <w:rFonts w:ascii="Arial" w:eastAsia="DengXian" w:hAnsi="Arial" w:cs="Arial"/>
                <w:lang w:eastAsia="ja-JP"/>
              </w:rPr>
              <w:t>regardless of number of CCs configured for the UE</w:t>
            </w:r>
            <w:r w:rsidR="00936D1B">
              <w:rPr>
                <w:rFonts w:ascii="Arial" w:eastAsia="DengXian" w:hAnsi="Arial" w:cs="Arial"/>
                <w:lang w:eastAsia="ja-JP"/>
              </w:rPr>
              <w:t>.</w:t>
            </w:r>
            <w:r w:rsidR="00923A74">
              <w:rPr>
                <w:rFonts w:ascii="Arial" w:eastAsia="DengXian" w:hAnsi="Arial" w:cs="Arial"/>
                <w:lang w:eastAsia="ja-JP"/>
              </w:rPr>
              <w:t xml:space="preserve"> </w:t>
            </w:r>
          </w:p>
          <w:p w14:paraId="23F23038" w14:textId="77777777" w:rsidR="00352FC8" w:rsidRPr="00352FC8" w:rsidRDefault="00352FC8" w:rsidP="009E04CB">
            <w:pPr>
              <w:spacing w:after="0" w:line="276" w:lineRule="auto"/>
              <w:jc w:val="both"/>
              <w:rPr>
                <w:rFonts w:ascii="Arial" w:eastAsia="DengXian" w:hAnsi="Arial" w:cs="Arial"/>
                <w:lang w:eastAsia="ja-JP"/>
              </w:rPr>
            </w:pPr>
          </w:p>
          <w:p w14:paraId="6D07C682" w14:textId="77777777" w:rsidR="00352FC8" w:rsidRPr="002B1EF2" w:rsidRDefault="00352FC8" w:rsidP="00352FC8">
            <w:pPr>
              <w:jc w:val="both"/>
              <w:rPr>
                <w:i/>
                <w:lang w:eastAsia="ko-KR"/>
              </w:rPr>
            </w:pPr>
            <w:r w:rsidRPr="002B1EF2">
              <w:rPr>
                <w:i/>
                <w:lang w:eastAsia="ko-KR"/>
              </w:rPr>
              <w:t xml:space="preserve">When a UE is not configured for NR-DC operation, </w:t>
            </w:r>
            <w:r w:rsidRPr="002B1EF2">
              <w:rPr>
                <w:i/>
              </w:rPr>
              <w:t>the UE determines</w:t>
            </w:r>
            <w:r w:rsidRPr="002B1EF2">
              <w:rPr>
                <w:i/>
                <w:lang w:eastAsia="ko-KR"/>
              </w:rPr>
              <w:t xml:space="preserve"> a capability to monitor a maximum number of PDCCH candidates per slot that corresponds to </w:t>
            </w:r>
            <w:r w:rsidRPr="002B1EF2">
              <w:rPr>
                <w:i/>
                <w:position w:val="-10"/>
              </w:rPr>
              <w:object w:dxaOrig="460" w:dyaOrig="340" w14:anchorId="26122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v:imagedata r:id="rId14" o:title=""/>
                </v:shape>
                <o:OLEObject Type="Embed" ProgID="Equation.3" ShapeID="_x0000_i1025" DrawAspect="Content" ObjectID="_1682268712" r:id="rId15"/>
              </w:object>
            </w:r>
            <w:r w:rsidRPr="002B1EF2">
              <w:rPr>
                <w:i/>
              </w:rPr>
              <w:t xml:space="preserve"> downlink cells, where</w:t>
            </w:r>
          </w:p>
          <w:p w14:paraId="5E576468" w14:textId="77777777" w:rsidR="00352FC8" w:rsidRPr="002B1EF2" w:rsidRDefault="00352FC8" w:rsidP="00352FC8">
            <w:pPr>
              <w:pStyle w:val="B1"/>
              <w:rPr>
                <w:i/>
                <w:lang w:eastAsia="ko-KR"/>
              </w:rPr>
            </w:pPr>
            <w:r w:rsidRPr="002B1EF2">
              <w:rPr>
                <w:i/>
              </w:rPr>
              <w:t>-</w:t>
            </w:r>
            <w:r w:rsidRPr="002B1EF2">
              <w:rPr>
                <w:i/>
              </w:rPr>
              <w:tab/>
            </w:r>
            <w:r w:rsidRPr="002B1EF2">
              <w:rPr>
                <w:i/>
                <w:position w:val="-10"/>
              </w:rPr>
              <w:object w:dxaOrig="460" w:dyaOrig="340" w14:anchorId="221F22B0">
                <v:shape id="_x0000_i1026" type="#_x0000_t75" style="width:20.65pt;height:20.65pt" o:ole="">
                  <v:imagedata r:id="rId14" o:title=""/>
                </v:shape>
                <o:OLEObject Type="Embed" ProgID="Equation.3" ShapeID="_x0000_i1026" DrawAspect="Content" ObjectID="_1682268713" r:id="rId16"/>
              </w:object>
            </w:r>
            <w:r w:rsidRPr="002B1EF2">
              <w:rPr>
                <w:i/>
              </w:rPr>
              <w:t xml:space="preserve"> </w:t>
            </w:r>
            <w:r w:rsidRPr="002B1EF2">
              <w:rPr>
                <w:i/>
                <w:lang w:eastAsia="ko-KR"/>
              </w:rPr>
              <w:t xml:space="preserve">is the number of configured downlink cells if the UE does not provide </w:t>
            </w:r>
            <w:r w:rsidRPr="002B1EF2">
              <w:rPr>
                <w:i/>
              </w:rPr>
              <w:t>pdcch-BlindDetectionCA</w:t>
            </w:r>
          </w:p>
          <w:p w14:paraId="59B3DB4C" w14:textId="77777777" w:rsidR="00352FC8" w:rsidRPr="002B1EF2" w:rsidRDefault="00352FC8" w:rsidP="00352FC8">
            <w:pPr>
              <w:pStyle w:val="B1"/>
              <w:rPr>
                <w:i/>
                <w:lang w:eastAsia="ko-KR"/>
              </w:rPr>
            </w:pPr>
            <w:r w:rsidRPr="002B1EF2">
              <w:rPr>
                <w:i/>
              </w:rPr>
              <w:lastRenderedPageBreak/>
              <w:t>-</w:t>
            </w:r>
            <w:r w:rsidRPr="002B1EF2">
              <w:rPr>
                <w:i/>
              </w:rPr>
              <w:tab/>
              <w:t xml:space="preserve">otherwise, </w:t>
            </w:r>
            <w:r w:rsidRPr="002B1EF2">
              <w:rPr>
                <w:i/>
                <w:position w:val="-10"/>
              </w:rPr>
              <w:object w:dxaOrig="460" w:dyaOrig="340" w14:anchorId="1F8283D2">
                <v:shape id="_x0000_i1027" type="#_x0000_t75" style="width:20.65pt;height:20.65pt" o:ole="">
                  <v:imagedata r:id="rId14" o:title=""/>
                </v:shape>
                <o:OLEObject Type="Embed" ProgID="Equation.3" ShapeID="_x0000_i1027" DrawAspect="Content" ObjectID="_1682268714" r:id="rId17"/>
              </w:object>
            </w:r>
            <w:r w:rsidRPr="002B1EF2">
              <w:rPr>
                <w:i/>
              </w:rPr>
              <w:t xml:space="preserve"> is the value of pdcch-BlindDetectionCA</w:t>
            </w:r>
            <w:r w:rsidRPr="002B1EF2">
              <w:rPr>
                <w:i/>
                <w:lang w:eastAsia="ko-KR"/>
              </w:rPr>
              <w:t xml:space="preserve"> </w:t>
            </w:r>
          </w:p>
          <w:p w14:paraId="55EA1B62" w14:textId="55DBEC24" w:rsidR="00296911" w:rsidRDefault="00296911" w:rsidP="009E04CB">
            <w:pPr>
              <w:spacing w:after="0" w:line="276" w:lineRule="auto"/>
              <w:jc w:val="both"/>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 xml:space="preserve">n addition, when </w:t>
            </w:r>
            <m:oMath>
              <m:sSubSup>
                <m:sSubSupPr>
                  <m:ctrlPr>
                    <w:rPr>
                      <w:rFonts w:ascii="Cambria Math" w:eastAsia="DengXian" w:hAnsi="Cambria Math" w:cs="Arial"/>
                      <w:lang w:eastAsia="ja-JP"/>
                    </w:rPr>
                  </m:ctrlPr>
                </m:sSubSupPr>
                <m:e>
                  <m:r>
                    <w:rPr>
                      <w:rFonts w:ascii="Cambria Math" w:eastAsia="DengXian" w:hAnsi="Cambria Math" w:cs="Arial"/>
                      <w:lang w:eastAsia="ja-JP"/>
                    </w:rPr>
                    <m:t>N</m:t>
                  </m:r>
                </m:e>
                <m:sub>
                  <m:r>
                    <w:rPr>
                      <w:rFonts w:ascii="Cambria Math" w:eastAsia="DengXian" w:hAnsi="Cambria Math" w:cs="Arial"/>
                      <w:lang w:eastAsia="ja-JP"/>
                    </w:rPr>
                    <m:t>cells</m:t>
                  </m:r>
                </m:sub>
                <m:sup>
                  <m:r>
                    <w:rPr>
                      <w:rFonts w:ascii="Cambria Math" w:eastAsia="DengXian" w:hAnsi="Cambria Math" w:cs="Arial"/>
                      <w:lang w:eastAsia="ja-JP"/>
                    </w:rPr>
                    <m:t>cap</m:t>
                  </m:r>
                </m:sup>
              </m:sSubSup>
            </m:oMath>
            <w:r>
              <w:rPr>
                <w:rFonts w:ascii="Arial" w:eastAsiaTheme="minorEastAsia" w:hAnsi="Arial" w:cs="Arial" w:hint="eastAsia"/>
                <w:lang w:eastAsia="zh-CN"/>
              </w:rPr>
              <w:t xml:space="preserve"> </w:t>
            </w:r>
            <w:r w:rsidR="00255AE2">
              <w:rPr>
                <w:rFonts w:ascii="Arial" w:eastAsiaTheme="minorEastAsia" w:hAnsi="Arial" w:cs="Arial"/>
                <w:lang w:eastAsia="zh-CN"/>
              </w:rPr>
              <w:t>is used to determine</w:t>
            </w:r>
            <w:r w:rsidR="00255AE2" w:rsidRPr="00255AE2">
              <w:rPr>
                <w:rFonts w:ascii="Arial" w:eastAsiaTheme="minorEastAsia" w:hAnsi="Arial" w:cs="Arial"/>
                <w:lang w:eastAsia="zh-CN"/>
              </w:rPr>
              <w:t xml:space="preserve"> </w:t>
            </w:r>
            <w:r w:rsidR="00255AE2">
              <w:rPr>
                <w:rFonts w:ascii="Arial" w:eastAsiaTheme="minorEastAsia" w:hAnsi="Arial" w:cs="Arial"/>
                <w:lang w:eastAsia="zh-CN"/>
              </w:rPr>
              <w:t xml:space="preserve">the </w:t>
            </w:r>
            <w:r w:rsidR="00255AE2" w:rsidRPr="00255AE2">
              <w:rPr>
                <w:rFonts w:ascii="Arial" w:eastAsiaTheme="minorEastAsia" w:hAnsi="Arial" w:cs="Arial"/>
                <w:lang w:eastAsia="zh-CN"/>
              </w:rPr>
              <w:t>upper bound for the monitored PDCCH candidates and non-overlapping CCEs per slot for each DL BWP</w:t>
            </w:r>
            <w:r w:rsidR="00B00FA5">
              <w:rPr>
                <w:rFonts w:ascii="Arial" w:eastAsiaTheme="minorEastAsia" w:hAnsi="Arial" w:cs="Arial"/>
                <w:lang w:eastAsia="zh-CN"/>
              </w:rPr>
              <w:t xml:space="preserve"> as described in section 10.1 of TS38.213</w:t>
            </w:r>
            <w:r w:rsidR="00255AE2" w:rsidRPr="00255AE2">
              <w:rPr>
                <w:rFonts w:ascii="Arial" w:eastAsiaTheme="minorEastAsia" w:hAnsi="Arial" w:cs="Arial"/>
                <w:lang w:eastAsia="zh-CN"/>
              </w:rPr>
              <w:t xml:space="preserve">, it does not differentiate whether or not the number of serving cells configured for the </w:t>
            </w:r>
            <w:r w:rsidR="00B00FA5">
              <w:rPr>
                <w:rFonts w:ascii="Arial" w:eastAsiaTheme="minorEastAsia" w:hAnsi="Arial" w:cs="Arial"/>
                <w:lang w:eastAsia="zh-CN"/>
              </w:rPr>
              <w:t>UE is larger than 4.</w:t>
            </w:r>
          </w:p>
          <w:p w14:paraId="650F009B" w14:textId="77777777" w:rsidR="001C1907" w:rsidRDefault="001C1907" w:rsidP="009E04CB">
            <w:pPr>
              <w:spacing w:after="0" w:line="276" w:lineRule="auto"/>
              <w:jc w:val="both"/>
              <w:rPr>
                <w:rFonts w:ascii="Arial" w:eastAsiaTheme="minorEastAsia" w:hAnsi="Arial" w:cs="Arial"/>
                <w:lang w:eastAsia="zh-CN"/>
              </w:rPr>
            </w:pPr>
          </w:p>
          <w:p w14:paraId="5AA3641D" w14:textId="77777777" w:rsidR="001C1907" w:rsidRPr="001C1907" w:rsidRDefault="001C1907" w:rsidP="001C1907">
            <w:pPr>
              <w:rPr>
                <w:i/>
                <w:strike/>
                <w:lang w:val="en-US"/>
              </w:rPr>
            </w:pPr>
            <w:r w:rsidRPr="001C1907">
              <w:rPr>
                <w:i/>
                <w:lang w:eastAsia="ko-KR"/>
              </w:rPr>
              <w:t xml:space="preserve">If a UE </w:t>
            </w:r>
            <w:r w:rsidRPr="001C1907">
              <w:rPr>
                <w:i/>
              </w:rPr>
              <w:t xml:space="preserve">is configured with </w:t>
            </w:r>
            <w:r w:rsidRPr="001C1907">
              <w:rPr>
                <w:i/>
                <w:position w:val="-10"/>
              </w:rPr>
              <w:object w:dxaOrig="520" w:dyaOrig="340" w14:anchorId="1FDC6184">
                <v:shape id="_x0000_i1028" type="#_x0000_t75" style="width:25.65pt;height:18.15pt" o:ole="">
                  <v:imagedata r:id="rId18" o:title=""/>
                </v:shape>
                <o:OLEObject Type="Embed" ProgID="Equation.3" ShapeID="_x0000_i1028" DrawAspect="Content" ObjectID="_1682268715" r:id="rId19"/>
              </w:object>
            </w:r>
            <w:r w:rsidRPr="001C1907">
              <w:rPr>
                <w:i/>
              </w:rPr>
              <w:t xml:space="preserve"> downlink cells </w:t>
            </w:r>
            <w:r w:rsidRPr="001C1907">
              <w:rPr>
                <w:i/>
                <w:lang w:val="en-US"/>
              </w:rPr>
              <w:t>with</w:t>
            </w:r>
            <w:r w:rsidRPr="001C1907">
              <w:rPr>
                <w:i/>
              </w:rPr>
              <w:t xml:space="preserve"> DL BWPs having SCS configuration </w:t>
            </w:r>
            <w:r w:rsidRPr="001C1907">
              <w:rPr>
                <w:i/>
                <w:position w:val="-10"/>
              </w:rPr>
              <w:object w:dxaOrig="220" w:dyaOrig="240" w14:anchorId="6495BA60">
                <v:shape id="_x0000_i1029" type="#_x0000_t75" style="width:13.75pt;height:14.4pt" o:ole="">
                  <v:imagedata r:id="rId20" o:title=""/>
                </v:shape>
                <o:OLEObject Type="Embed" ProgID="Equation.3" ShapeID="_x0000_i1029" DrawAspect="Content" ObjectID="_1682268716" r:id="rId21"/>
              </w:object>
            </w:r>
            <w:r w:rsidRPr="001C1907">
              <w:rPr>
                <w:i/>
              </w:rPr>
              <w:t xml:space="preserve"> where </w:t>
            </w:r>
            <w:r w:rsidRPr="001C1907">
              <w:rPr>
                <w:i/>
                <w:position w:val="-26"/>
                <w:highlight w:val="yellow"/>
              </w:rPr>
              <w:object w:dxaOrig="1359" w:dyaOrig="600" w14:anchorId="5F1BE245">
                <v:shape id="_x0000_i1030" type="#_x0000_t75" style="width:64.5pt;height:31.95pt" o:ole="">
                  <v:imagedata r:id="rId22" o:title=""/>
                </v:shape>
                <o:OLEObject Type="Embed" ProgID="Equation.3" ShapeID="_x0000_i1030" DrawAspect="Content" ObjectID="_1682268717" r:id="rId23"/>
              </w:object>
            </w:r>
            <w:r w:rsidRPr="001C1907">
              <w:rPr>
                <w:i/>
                <w:highlight w:val="yellow"/>
                <w:lang w:val="en-US"/>
              </w:rPr>
              <w:t>,</w:t>
            </w:r>
            <w:r w:rsidRPr="001C1907">
              <w:rPr>
                <w:i/>
                <w:lang w:val="en-US"/>
              </w:rPr>
              <w:t xml:space="preserve"> </w:t>
            </w:r>
            <w:r w:rsidRPr="001C1907">
              <w:rPr>
                <w:i/>
                <w:lang w:eastAsia="ko-KR"/>
              </w:rPr>
              <w:t>the UE is not required to monitor</w:t>
            </w:r>
            <w:r w:rsidRPr="001C1907">
              <w:rPr>
                <w:i/>
                <w:lang w:val="en-US" w:eastAsia="ko-KR"/>
              </w:rPr>
              <w:t>,</w:t>
            </w:r>
            <w:r w:rsidRPr="001C1907">
              <w:rPr>
                <w:i/>
                <w:lang w:eastAsia="ko-KR"/>
              </w:rPr>
              <w:t xml:space="preserve"> on the active DL BWP of the scheduling cell</w:t>
            </w:r>
            <w:r w:rsidRPr="001C1907">
              <w:rPr>
                <w:i/>
                <w:lang w:val="en-US" w:eastAsia="ko-KR"/>
              </w:rPr>
              <w:t>,</w:t>
            </w:r>
            <w:r w:rsidRPr="001C1907">
              <w:rPr>
                <w:i/>
                <w:lang w:eastAsia="ko-KR"/>
              </w:rPr>
              <w:t xml:space="preserve"> more than</w:t>
            </w:r>
            <w:r w:rsidRPr="001C1907">
              <w:rPr>
                <w:i/>
                <w:lang w:val="en-US" w:eastAsia="ko-KR"/>
              </w:rPr>
              <w:t xml:space="preserve"> </w:t>
            </w:r>
            <w:r w:rsidRPr="001C1907">
              <w:rPr>
                <w:i/>
                <w:position w:val="-10"/>
              </w:rPr>
              <w:object w:dxaOrig="1820" w:dyaOrig="340" w14:anchorId="4BC45266">
                <v:shape id="_x0000_i1031" type="#_x0000_t75" style="width:93.3pt;height:18.15pt" o:ole="">
                  <v:imagedata r:id="rId24" o:title=""/>
                </v:shape>
                <o:OLEObject Type="Embed" ProgID="Equation.3" ShapeID="_x0000_i1031" DrawAspect="Content" ObjectID="_1682268718" r:id="rId25"/>
              </w:object>
            </w:r>
            <w:r w:rsidRPr="001C1907">
              <w:rPr>
                <w:i/>
              </w:rPr>
              <w:t xml:space="preserve"> PDCCH candidates or more than </w:t>
            </w:r>
            <w:r w:rsidRPr="001C1907">
              <w:rPr>
                <w:i/>
                <w:position w:val="-10"/>
              </w:rPr>
              <w:object w:dxaOrig="1660" w:dyaOrig="340" w14:anchorId="4599EB05">
                <v:shape id="_x0000_i1032" type="#_x0000_t75" style="width:85.75pt;height:18.15pt" o:ole="">
                  <v:imagedata r:id="rId26" o:title=""/>
                </v:shape>
                <o:OLEObject Type="Embed" ProgID="Equation.3" ShapeID="_x0000_i1032" DrawAspect="Content" ObjectID="_1682268719" r:id="rId27"/>
              </w:object>
            </w:r>
            <w:r w:rsidRPr="001C1907">
              <w:rPr>
                <w:i/>
              </w:rPr>
              <w:t xml:space="preserve"> non-overlapped CCEs per </w:t>
            </w:r>
            <w:r w:rsidRPr="001C1907">
              <w:rPr>
                <w:i/>
                <w:lang w:val="en-US"/>
              </w:rPr>
              <w:t>slot for each scheduled cell.</w:t>
            </w:r>
          </w:p>
          <w:p w14:paraId="4944877F" w14:textId="77777777" w:rsidR="001C1907" w:rsidRPr="001C1907" w:rsidRDefault="001C1907" w:rsidP="001C1907">
            <w:pPr>
              <w:rPr>
                <w:i/>
                <w:lang w:val="en-US"/>
              </w:rPr>
            </w:pPr>
            <w:r w:rsidRPr="001C1907">
              <w:rPr>
                <w:i/>
                <w:lang w:eastAsia="ko-KR"/>
              </w:rPr>
              <w:t xml:space="preserve">If a UE </w:t>
            </w:r>
            <w:r w:rsidRPr="001C1907">
              <w:rPr>
                <w:i/>
              </w:rPr>
              <w:t xml:space="preserve">is configured with </w:t>
            </w:r>
            <w:r w:rsidRPr="001C1907">
              <w:rPr>
                <w:i/>
                <w:position w:val="-10"/>
              </w:rPr>
              <w:object w:dxaOrig="540" w:dyaOrig="340" w14:anchorId="3CDA0219">
                <v:shape id="_x0000_i1033" type="#_x0000_t75" style="width:28.15pt;height:18.15pt" o:ole="">
                  <v:imagedata r:id="rId28" o:title=""/>
                </v:shape>
                <o:OLEObject Type="Embed" ProgID="Equation.3" ShapeID="_x0000_i1033" DrawAspect="Content" ObjectID="_1682268720" r:id="rId29"/>
              </w:object>
            </w:r>
            <w:r w:rsidRPr="001C1907">
              <w:rPr>
                <w:i/>
              </w:rPr>
              <w:t xml:space="preserve"> downlink cells </w:t>
            </w:r>
            <w:r w:rsidRPr="001C1907">
              <w:rPr>
                <w:i/>
                <w:lang w:val="en-US"/>
              </w:rPr>
              <w:t xml:space="preserve">with </w:t>
            </w:r>
            <w:r w:rsidRPr="001C1907">
              <w:rPr>
                <w:i/>
              </w:rPr>
              <w:t xml:space="preserve">DL BWPs having SCS configuration </w:t>
            </w:r>
            <w:r w:rsidRPr="001C1907">
              <w:rPr>
                <w:i/>
                <w:position w:val="-10"/>
              </w:rPr>
              <w:object w:dxaOrig="220" w:dyaOrig="240" w14:anchorId="128F4669">
                <v:shape id="_x0000_i1034" type="#_x0000_t75" style="width:13.75pt;height:14.4pt" o:ole="">
                  <v:imagedata r:id="rId20" o:title=""/>
                </v:shape>
                <o:OLEObject Type="Embed" ProgID="Equation.3" ShapeID="_x0000_i1034" DrawAspect="Content" ObjectID="_1682268721" r:id="rId30"/>
              </w:object>
            </w:r>
            <w:r w:rsidRPr="001C1907">
              <w:rPr>
                <w:i/>
                <w:lang w:val="en-US"/>
              </w:rPr>
              <w:t>,</w:t>
            </w:r>
            <w:r w:rsidRPr="001C1907">
              <w:rPr>
                <w:i/>
              </w:rPr>
              <w:t xml:space="preserve"> where </w:t>
            </w:r>
            <w:r w:rsidRPr="001C1907">
              <w:rPr>
                <w:i/>
                <w:position w:val="-26"/>
                <w:highlight w:val="yellow"/>
              </w:rPr>
              <w:object w:dxaOrig="1359" w:dyaOrig="600" w14:anchorId="1D8CEF02">
                <v:shape id="_x0000_i1035" type="#_x0000_t75" style="width:64.5pt;height:31.95pt" o:ole="">
                  <v:imagedata r:id="rId31" o:title=""/>
                </v:shape>
                <o:OLEObject Type="Embed" ProgID="Equation.3" ShapeID="_x0000_i1035" DrawAspect="Content" ObjectID="_1682268722" r:id="rId32"/>
              </w:object>
            </w:r>
            <w:r w:rsidRPr="001C1907">
              <w:rPr>
                <w:i/>
                <w:lang w:val="en-US"/>
              </w:rPr>
              <w:t xml:space="preserve">, a DL BWP of an activated cell is the active DL BWP of the activated cell, and a DL BWP of a deactivated cell is the </w:t>
            </w:r>
            <w:r w:rsidRPr="001C1907">
              <w:rPr>
                <w:i/>
              </w:rPr>
              <w:t xml:space="preserve">DL BWP with </w:t>
            </w:r>
            <w:r w:rsidRPr="001C1907">
              <w:rPr>
                <w:i/>
                <w:lang w:val="en-US"/>
              </w:rPr>
              <w:t>index provided by</w:t>
            </w:r>
            <w:r w:rsidRPr="001C1907">
              <w:rPr>
                <w:i/>
              </w:rPr>
              <w:t xml:space="preserve"> firstActiveDownlinkBWP-Id</w:t>
            </w:r>
            <w:r w:rsidRPr="001C1907">
              <w:rPr>
                <w:i/>
                <w:lang w:val="en-US"/>
              </w:rPr>
              <w:t xml:space="preserve"> for the deactivated cell, </w:t>
            </w:r>
            <w:r w:rsidRPr="001C1907">
              <w:rPr>
                <w:i/>
                <w:lang w:eastAsia="ko-KR"/>
              </w:rPr>
              <w:t xml:space="preserve">the UE is </w:t>
            </w:r>
            <w:r w:rsidRPr="001C1907">
              <w:rPr>
                <w:i/>
                <w:lang w:val="en-US" w:eastAsia="ko-KR"/>
              </w:rPr>
              <w:t>not required</w:t>
            </w:r>
            <w:r w:rsidRPr="001C1907">
              <w:rPr>
                <w:i/>
                <w:lang w:eastAsia="ko-KR"/>
              </w:rPr>
              <w:t xml:space="preserve"> to monitor </w:t>
            </w:r>
            <w:r w:rsidRPr="001C1907">
              <w:rPr>
                <w:i/>
                <w:lang w:val="en-US" w:eastAsia="ko-KR"/>
              </w:rPr>
              <w:t xml:space="preserve">more than </w:t>
            </w:r>
            <w:bookmarkStart w:id="3" w:name="_Hlk530114396"/>
            <w:r w:rsidRPr="001C1907">
              <w:rPr>
                <w:rFonts w:ascii="Calibri" w:hAnsi="Calibri" w:cs="Calibri"/>
                <w:i/>
                <w:position w:val="-30"/>
                <w:sz w:val="22"/>
                <w:szCs w:val="22"/>
              </w:rPr>
              <w:object w:dxaOrig="3879" w:dyaOrig="700" w14:anchorId="42B9D06E">
                <v:shape id="_x0000_i1036" type="#_x0000_t75" style="width:194.7pt;height:36.3pt" o:ole="">
                  <v:imagedata r:id="rId33" o:title=""/>
                </v:shape>
                <o:OLEObject Type="Embed" ProgID="Equation.3" ShapeID="_x0000_i1036" DrawAspect="Content" ObjectID="_1682268723" r:id="rId34"/>
              </w:object>
            </w:r>
            <w:bookmarkEnd w:id="3"/>
            <w:r w:rsidRPr="001C1907">
              <w:rPr>
                <w:i/>
              </w:rPr>
              <w:t xml:space="preserve"> PDCCH candidates </w:t>
            </w:r>
            <w:r w:rsidRPr="001C1907">
              <w:rPr>
                <w:i/>
                <w:lang w:val="en-US"/>
              </w:rPr>
              <w:t xml:space="preserve">or more than </w:t>
            </w:r>
            <w:r w:rsidRPr="001C1907">
              <w:rPr>
                <w:rFonts w:ascii="Calibri" w:hAnsi="Calibri" w:cs="Calibri"/>
                <w:i/>
                <w:position w:val="-28"/>
                <w:sz w:val="22"/>
                <w:szCs w:val="22"/>
              </w:rPr>
              <w:object w:dxaOrig="3760" w:dyaOrig="660" w14:anchorId="6D7DE858">
                <v:shape id="_x0000_i1037" type="#_x0000_t75" style="width:187.85pt;height:33.2pt" o:ole="">
                  <v:imagedata r:id="rId35" o:title=""/>
                </v:shape>
                <o:OLEObject Type="Embed" ProgID="Equation.3" ShapeID="_x0000_i1037" DrawAspect="Content" ObjectID="_1682268724" r:id="rId36"/>
              </w:object>
            </w:r>
            <w:r w:rsidRPr="001C1907">
              <w:rPr>
                <w:i/>
              </w:rPr>
              <w:t xml:space="preserve"> non-overlapped CCEs per slot </w:t>
            </w:r>
            <w:r w:rsidRPr="001C1907">
              <w:rPr>
                <w:i/>
                <w:lang w:val="en-US"/>
              </w:rPr>
              <w:t>on the active DL BWP(s) of</w:t>
            </w:r>
            <w:r w:rsidRPr="001C1907">
              <w:rPr>
                <w:i/>
              </w:rPr>
              <w:t xml:space="preserve"> scheduling cell</w:t>
            </w:r>
            <w:r w:rsidRPr="001C1907">
              <w:rPr>
                <w:i/>
                <w:lang w:val="en-US"/>
              </w:rPr>
              <w:t>(s) from the</w:t>
            </w:r>
            <w:r w:rsidRPr="001C1907">
              <w:rPr>
                <w:i/>
              </w:rPr>
              <w:t xml:space="preserve"> </w:t>
            </w:r>
            <w:r w:rsidRPr="001C1907">
              <w:rPr>
                <w:i/>
                <w:position w:val="-10"/>
              </w:rPr>
              <w:object w:dxaOrig="520" w:dyaOrig="340" w14:anchorId="124776C0">
                <v:shape id="_x0000_i1038" type="#_x0000_t75" style="width:25.05pt;height:18.15pt" o:ole="">
                  <v:imagedata r:id="rId18" o:title=""/>
                </v:shape>
                <o:OLEObject Type="Embed" ProgID="Equation.3" ShapeID="_x0000_i1038" DrawAspect="Content" ObjectID="_1682268725" r:id="rId37"/>
              </w:object>
            </w:r>
            <w:r w:rsidRPr="001C1907">
              <w:rPr>
                <w:i/>
              </w:rPr>
              <w:t xml:space="preserve"> downlink cells</w:t>
            </w:r>
            <w:r w:rsidRPr="001C1907">
              <w:rPr>
                <w:i/>
                <w:lang w:val="en-US"/>
              </w:rPr>
              <w:t xml:space="preserve">. </w:t>
            </w:r>
          </w:p>
          <w:p w14:paraId="5C902382" w14:textId="6095B04A" w:rsidR="0082324B" w:rsidRDefault="00923A74" w:rsidP="009E04CB">
            <w:pPr>
              <w:spacing w:after="0" w:line="276" w:lineRule="auto"/>
              <w:jc w:val="both"/>
              <w:rPr>
                <w:rFonts w:ascii="Arial" w:eastAsia="DengXian" w:hAnsi="Arial" w:cs="Arial"/>
                <w:lang w:eastAsia="zh-CN"/>
              </w:rPr>
            </w:pPr>
            <w:r>
              <w:rPr>
                <w:rFonts w:ascii="Arial" w:eastAsia="DengXian" w:hAnsi="Arial" w:cs="Arial"/>
                <w:lang w:eastAsia="ja-JP"/>
              </w:rPr>
              <w:t>However,</w:t>
            </w:r>
            <w:r w:rsidR="00D66278">
              <w:rPr>
                <w:rFonts w:ascii="Arial" w:eastAsia="DengXian" w:hAnsi="Arial" w:cs="Arial"/>
                <w:lang w:eastAsia="ja-JP"/>
              </w:rPr>
              <w:t xml:space="preserve"> </w:t>
            </w:r>
            <w:r w:rsidR="00352FC8">
              <w:rPr>
                <w:rFonts w:ascii="Arial" w:eastAsia="DengXian" w:hAnsi="Arial" w:cs="Arial"/>
                <w:lang w:eastAsia="zh-CN"/>
              </w:rPr>
              <w:t>the following description</w:t>
            </w:r>
            <w:r w:rsidR="00DB3000">
              <w:rPr>
                <w:rFonts w:ascii="Arial" w:eastAsia="DengXian" w:hAnsi="Arial" w:cs="Arial"/>
                <w:lang w:eastAsia="zh-CN"/>
              </w:rPr>
              <w:t xml:space="preserve"> </w:t>
            </w:r>
            <w:r w:rsidR="00B00FA5">
              <w:rPr>
                <w:rFonts w:ascii="Arial" w:eastAsia="DengXian" w:hAnsi="Arial" w:cs="Arial"/>
                <w:lang w:eastAsia="zh-CN"/>
              </w:rPr>
              <w:t xml:space="preserve">in section 10 of TS38.213 </w:t>
            </w:r>
            <w:r w:rsidR="00352FC8">
              <w:rPr>
                <w:rFonts w:ascii="Arial" w:eastAsia="DengXian" w:hAnsi="Arial" w:cs="Arial"/>
                <w:lang w:eastAsia="ja-JP"/>
              </w:rPr>
              <w:t>implies that</w:t>
            </w:r>
            <w:r w:rsidR="00DB3000">
              <w:rPr>
                <w:rFonts w:ascii="Arial" w:eastAsia="DengXian" w:hAnsi="Arial" w:cs="Arial"/>
                <w:lang w:eastAsia="ja-JP"/>
              </w:rPr>
              <w:t xml:space="preserve"> </w:t>
            </w:r>
            <w:r w:rsidRPr="002D50D3">
              <w:rPr>
                <w:rFonts w:ascii="Arial" w:eastAsia="DengXian" w:hAnsi="Arial" w:cs="Arial"/>
                <w:i/>
                <w:lang w:eastAsia="zh-CN"/>
              </w:rPr>
              <w:t>pdcch-BlindDetectionCA</w:t>
            </w:r>
            <w:r w:rsidRPr="002D50D3">
              <w:rPr>
                <w:rFonts w:ascii="Arial" w:eastAsia="DengXian" w:hAnsi="Arial" w:cs="Arial"/>
                <w:lang w:eastAsia="zh-CN"/>
              </w:rPr>
              <w:t xml:space="preserve"> </w:t>
            </w:r>
            <w:r>
              <w:rPr>
                <w:rFonts w:ascii="Arial" w:eastAsia="DengXian" w:hAnsi="Arial" w:cs="Arial"/>
                <w:lang w:eastAsia="zh-CN"/>
              </w:rPr>
              <w:t xml:space="preserve">will be used </w:t>
            </w:r>
            <w:r w:rsidR="00261D28">
              <w:rPr>
                <w:rFonts w:ascii="Arial" w:eastAsia="DengXian" w:hAnsi="Arial" w:cs="Arial"/>
                <w:lang w:eastAsia="zh-CN"/>
              </w:rPr>
              <w:t xml:space="preserve">only </w:t>
            </w:r>
            <w:r>
              <w:rPr>
                <w:rFonts w:ascii="Arial" w:eastAsia="DengXian" w:hAnsi="Arial" w:cs="Arial"/>
                <w:lang w:eastAsia="zh-CN"/>
              </w:rPr>
              <w:t xml:space="preserve">when the UE is configured </w:t>
            </w:r>
            <w:r w:rsidR="00DB3000">
              <w:rPr>
                <w:rFonts w:ascii="Arial" w:eastAsia="DengXian" w:hAnsi="Arial" w:cs="Arial"/>
                <w:lang w:eastAsia="zh-CN"/>
              </w:rPr>
              <w:t>for CA</w:t>
            </w:r>
            <w:r w:rsidR="00440597">
              <w:rPr>
                <w:rFonts w:ascii="Arial" w:eastAsia="DengXian" w:hAnsi="Arial" w:cs="Arial"/>
                <w:lang w:eastAsia="zh-CN"/>
              </w:rPr>
              <w:t xml:space="preserve"> operation</w:t>
            </w:r>
            <w:r w:rsidR="00DB3000">
              <w:rPr>
                <w:rFonts w:ascii="Arial" w:eastAsia="DengXian" w:hAnsi="Arial" w:cs="Arial"/>
                <w:lang w:eastAsia="zh-CN"/>
              </w:rPr>
              <w:t xml:space="preserve"> over more </w:t>
            </w:r>
            <w:r>
              <w:rPr>
                <w:rFonts w:ascii="Arial" w:eastAsia="DengXian" w:hAnsi="Arial" w:cs="Arial"/>
                <w:lang w:eastAsia="zh-CN"/>
              </w:rPr>
              <w:t xml:space="preserve">with 4 CCs. </w:t>
            </w:r>
            <w:r w:rsidR="00F65CCA">
              <w:rPr>
                <w:rFonts w:ascii="Arial" w:eastAsia="DengXian" w:hAnsi="Arial" w:cs="Arial"/>
                <w:lang w:eastAsia="zh-CN"/>
              </w:rPr>
              <w:t>This inconsi</w:t>
            </w:r>
            <w:r w:rsidR="00CE7254">
              <w:rPr>
                <w:rFonts w:ascii="Arial" w:eastAsia="DengXian" w:hAnsi="Arial" w:cs="Arial"/>
                <w:lang w:eastAsia="zh-CN"/>
              </w:rPr>
              <w:t>stency</w:t>
            </w:r>
            <w:r w:rsidR="00F65CCA">
              <w:rPr>
                <w:rFonts w:ascii="Arial" w:eastAsia="DengXian" w:hAnsi="Arial" w:cs="Arial"/>
                <w:lang w:eastAsia="zh-CN"/>
              </w:rPr>
              <w:t xml:space="preserve"> leads to some confusions on the </w:t>
            </w:r>
            <w:r w:rsidR="00F65CCA">
              <w:rPr>
                <w:rFonts w:ascii="Arial" w:eastAsia="DengXian" w:hAnsi="Arial" w:cs="Arial"/>
                <w:lang w:eastAsia="ja-JP"/>
              </w:rPr>
              <w:t>determination</w:t>
            </w:r>
            <w:r w:rsidR="00F65CCA" w:rsidRPr="00D66278">
              <w:rPr>
                <w:rFonts w:ascii="Arial" w:eastAsia="DengXian" w:hAnsi="Arial" w:cs="Arial"/>
                <w:lang w:eastAsia="ja-JP"/>
              </w:rPr>
              <w:t xml:space="preserve"> </w:t>
            </w:r>
            <w:r w:rsidR="00F65CCA">
              <w:rPr>
                <w:rFonts w:ascii="Arial" w:eastAsia="DengXian" w:hAnsi="Arial" w:cs="Arial"/>
                <w:lang w:eastAsia="ja-JP"/>
              </w:rPr>
              <w:t xml:space="preserve">of  </w:t>
            </w:r>
            <m:oMath>
              <m:sSubSup>
                <m:sSubSupPr>
                  <m:ctrlPr>
                    <w:rPr>
                      <w:rFonts w:ascii="Cambria Math" w:eastAsia="DengXian" w:hAnsi="Cambria Math" w:cs="Arial"/>
                      <w:lang w:eastAsia="ja-JP"/>
                    </w:rPr>
                  </m:ctrlPr>
                </m:sSubSupPr>
                <m:e>
                  <m:r>
                    <w:rPr>
                      <w:rFonts w:ascii="Cambria Math" w:eastAsia="DengXian" w:hAnsi="Cambria Math" w:cs="Arial"/>
                      <w:lang w:eastAsia="ja-JP"/>
                    </w:rPr>
                    <m:t>N</m:t>
                  </m:r>
                </m:e>
                <m:sub>
                  <m:r>
                    <w:rPr>
                      <w:rFonts w:ascii="Cambria Math" w:eastAsia="DengXian" w:hAnsi="Cambria Math" w:cs="Arial"/>
                      <w:lang w:eastAsia="ja-JP"/>
                    </w:rPr>
                    <m:t>cells</m:t>
                  </m:r>
                </m:sub>
                <m:sup>
                  <m:r>
                    <w:rPr>
                      <w:rFonts w:ascii="Cambria Math" w:eastAsia="DengXian" w:hAnsi="Cambria Math" w:cs="Arial"/>
                      <w:lang w:eastAsia="ja-JP"/>
                    </w:rPr>
                    <m:t>cap</m:t>
                  </m:r>
                </m:sup>
              </m:sSubSup>
            </m:oMath>
            <w:r w:rsidR="00F65CCA">
              <w:rPr>
                <w:rFonts w:ascii="Arial" w:eastAsia="DengXian" w:hAnsi="Arial" w:cs="Arial"/>
                <w:lang w:eastAsia="ja-JP"/>
              </w:rPr>
              <w:t xml:space="preserve"> when </w:t>
            </w:r>
            <w:r w:rsidR="00170662">
              <w:rPr>
                <w:rFonts w:ascii="Arial" w:eastAsia="DengXian" w:hAnsi="Arial" w:cs="Arial"/>
                <w:lang w:eastAsia="ja-JP"/>
              </w:rPr>
              <w:t xml:space="preserve">a </w:t>
            </w:r>
            <w:r w:rsidR="00F65CCA">
              <w:rPr>
                <w:rFonts w:ascii="Arial" w:eastAsia="DengXian" w:hAnsi="Arial" w:cs="Arial"/>
                <w:lang w:eastAsia="ja-JP"/>
              </w:rPr>
              <w:t xml:space="preserve">UE </w:t>
            </w:r>
            <w:r w:rsidR="00CE7254">
              <w:rPr>
                <w:rFonts w:ascii="Arial" w:eastAsia="DengXian" w:hAnsi="Arial" w:cs="Arial"/>
                <w:lang w:eastAsia="ja-JP"/>
              </w:rPr>
              <w:t xml:space="preserve">reports the capability of </w:t>
            </w:r>
            <w:r w:rsidR="00F65CCA">
              <w:rPr>
                <w:rFonts w:ascii="Arial" w:eastAsia="DengXian" w:hAnsi="Arial" w:cs="Arial"/>
                <w:lang w:eastAsia="ja-JP"/>
              </w:rPr>
              <w:t>support</w:t>
            </w:r>
            <w:r w:rsidR="00CE7254">
              <w:rPr>
                <w:rFonts w:ascii="Arial" w:eastAsia="DengXian" w:hAnsi="Arial" w:cs="Arial"/>
                <w:lang w:eastAsia="ja-JP"/>
              </w:rPr>
              <w:t xml:space="preserve">ing </w:t>
            </w:r>
            <w:r w:rsidR="00F65CCA">
              <w:rPr>
                <w:rFonts w:ascii="Arial" w:eastAsia="DengXian" w:hAnsi="Arial" w:cs="Arial"/>
                <w:lang w:eastAsia="ja-JP"/>
              </w:rPr>
              <w:t xml:space="preserve">more than 4 CCs </w:t>
            </w:r>
            <w:r w:rsidR="00377E7E">
              <w:rPr>
                <w:rFonts w:ascii="Arial" w:eastAsia="DengXian" w:hAnsi="Arial" w:cs="Arial"/>
                <w:lang w:eastAsia="ja-JP"/>
              </w:rPr>
              <w:t xml:space="preserve">but </w:t>
            </w:r>
            <w:r w:rsidR="00CE7254">
              <w:rPr>
                <w:rFonts w:ascii="Arial" w:eastAsia="DengXian" w:hAnsi="Arial" w:cs="Arial"/>
                <w:lang w:eastAsia="ja-JP"/>
              </w:rPr>
              <w:t xml:space="preserve">is </w:t>
            </w:r>
            <w:r w:rsidR="00F65CCA">
              <w:rPr>
                <w:rFonts w:ascii="Arial" w:eastAsia="DengXian" w:hAnsi="Arial" w:cs="Arial"/>
                <w:lang w:eastAsia="ja-JP"/>
              </w:rPr>
              <w:t>configured with less than 4 CCs</w:t>
            </w:r>
            <w:r w:rsidR="00F65CCA">
              <w:rPr>
                <w:rFonts w:ascii="Arial" w:eastAsia="DengXian" w:hAnsi="Arial" w:cs="Arial"/>
                <w:lang w:eastAsia="zh-CN"/>
              </w:rPr>
              <w:t xml:space="preserve">. </w:t>
            </w:r>
            <w:r w:rsidR="00440597">
              <w:rPr>
                <w:rFonts w:ascii="Arial" w:eastAsia="DengXian" w:hAnsi="Arial" w:cs="Arial"/>
                <w:lang w:eastAsia="zh-CN"/>
              </w:rPr>
              <w:t>It is clear that the condition on the number of serving cells configured for the UE is not necessary according the other part of the specification.</w:t>
            </w:r>
            <w:r w:rsidR="00B31D05">
              <w:rPr>
                <w:rFonts w:ascii="Arial" w:eastAsia="DengXian" w:hAnsi="Arial" w:cs="Arial"/>
                <w:lang w:eastAsia="zh-CN"/>
              </w:rPr>
              <w:t xml:space="preserve"> </w:t>
            </w:r>
          </w:p>
          <w:p w14:paraId="45E60A51" w14:textId="77777777" w:rsidR="00440597" w:rsidRDefault="00440597" w:rsidP="009E04CB">
            <w:pPr>
              <w:spacing w:after="0" w:line="276" w:lineRule="auto"/>
              <w:jc w:val="both"/>
              <w:rPr>
                <w:rFonts w:ascii="Arial" w:eastAsia="DengXian" w:hAnsi="Arial" w:cs="Arial"/>
                <w:lang w:eastAsia="ja-JP"/>
              </w:rPr>
            </w:pPr>
          </w:p>
          <w:p w14:paraId="7BB67E03" w14:textId="2526ADF4" w:rsidR="00C20F38" w:rsidRPr="00440597" w:rsidRDefault="00F00B47" w:rsidP="00DB3000">
            <w:pPr>
              <w:jc w:val="both"/>
              <w:rPr>
                <w:rFonts w:eastAsia="Malgun Gothic"/>
                <w:i/>
                <w:lang w:eastAsia="ko-KR"/>
              </w:rPr>
            </w:pPr>
            <w:r w:rsidRPr="00532029">
              <w:rPr>
                <w:i/>
                <w:lang w:eastAsia="ko-KR"/>
              </w:rPr>
              <w:t xml:space="preserve">If a UE indicates in </w:t>
            </w:r>
            <w:r w:rsidRPr="00532029">
              <w:rPr>
                <w:i/>
                <w:iCs/>
              </w:rPr>
              <w:t>UE-NR-Capability</w:t>
            </w:r>
            <w:r w:rsidRPr="00532029">
              <w:rPr>
                <w:i/>
                <w:lang w:eastAsia="ko-KR"/>
              </w:rPr>
              <w:t xml:space="preserve"> a carrier aggregation capability larger than 4 serving cells, the UE includes in </w:t>
            </w:r>
            <w:r w:rsidRPr="00532029">
              <w:rPr>
                <w:i/>
                <w:iCs/>
              </w:rPr>
              <w:t>UE-NR-Capability</w:t>
            </w:r>
            <w:r w:rsidRPr="00532029">
              <w:rPr>
                <w:i/>
                <w:lang w:eastAsia="ko-KR"/>
              </w:rPr>
              <w:t xml:space="preserve"> an indication for a maximum number of PDCCH candidates the UE can monitor per slot </w:t>
            </w:r>
            <w:r w:rsidRPr="00532029">
              <w:rPr>
                <w:b/>
                <w:i/>
                <w:lang w:eastAsia="ko-KR"/>
              </w:rPr>
              <w:t>when the UE is configured for carrier aggregation operation over more than 4 cells</w:t>
            </w:r>
            <w:r w:rsidRPr="00532029">
              <w:rPr>
                <w:i/>
                <w:lang w:eastAsia="ko-KR"/>
              </w:rPr>
              <w:t>.</w:t>
            </w:r>
          </w:p>
        </w:tc>
      </w:tr>
      <w:tr w:rsidR="001213E0" w:rsidRPr="00290CB4" w14:paraId="44BEC061" w14:textId="77777777" w:rsidTr="00682389">
        <w:tc>
          <w:tcPr>
            <w:tcW w:w="2694" w:type="dxa"/>
            <w:gridSpan w:val="2"/>
            <w:tcBorders>
              <w:left w:val="single" w:sz="4" w:space="0" w:color="auto"/>
            </w:tcBorders>
          </w:tcPr>
          <w:p w14:paraId="4BD4D595" w14:textId="36188CDF"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3F128680" w14:textId="77777777" w:rsidR="001213E0" w:rsidRPr="00C627EB" w:rsidRDefault="001213E0" w:rsidP="00B80B66">
            <w:pPr>
              <w:pStyle w:val="CRCoverPage"/>
              <w:spacing w:after="0"/>
              <w:rPr>
                <w:rFonts w:cs="Arial"/>
                <w:noProof/>
                <w:sz w:val="8"/>
                <w:szCs w:val="8"/>
              </w:rPr>
            </w:pPr>
          </w:p>
        </w:tc>
      </w:tr>
      <w:tr w:rsidR="001213E0" w:rsidRPr="00290CB4" w14:paraId="7B7BAD02" w14:textId="77777777" w:rsidTr="00682389">
        <w:tc>
          <w:tcPr>
            <w:tcW w:w="2694" w:type="dxa"/>
            <w:gridSpan w:val="2"/>
            <w:tcBorders>
              <w:left w:val="single" w:sz="4" w:space="0" w:color="auto"/>
            </w:tcBorders>
          </w:tcPr>
          <w:p w14:paraId="64E727F2"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14:paraId="11F4E82C" w14:textId="78DF2FCB" w:rsidR="00413A0C" w:rsidRPr="00BE2DE2" w:rsidRDefault="00691166" w:rsidP="00C20F38">
            <w:pPr>
              <w:spacing w:after="0" w:line="276" w:lineRule="auto"/>
              <w:jc w:val="both"/>
              <w:rPr>
                <w:rFonts w:ascii="Arial" w:eastAsia="Calibri" w:hAnsi="Arial" w:cs="Arial"/>
              </w:rPr>
            </w:pPr>
            <w:r>
              <w:rPr>
                <w:rFonts w:ascii="Arial" w:eastAsia="Calibri" w:hAnsi="Arial" w:cs="Arial"/>
              </w:rPr>
              <w:t>Remove the</w:t>
            </w:r>
            <w:r w:rsidR="006F1967">
              <w:rPr>
                <w:rFonts w:ascii="Arial" w:eastAsia="Calibri" w:hAnsi="Arial" w:cs="Arial"/>
              </w:rPr>
              <w:t xml:space="preserve"> </w:t>
            </w:r>
            <w:r>
              <w:rPr>
                <w:rFonts w:ascii="Arial" w:eastAsia="Calibri" w:hAnsi="Arial" w:cs="Arial"/>
              </w:rPr>
              <w:t xml:space="preserve">condition </w:t>
            </w:r>
            <w:r w:rsidR="006F1967">
              <w:rPr>
                <w:rFonts w:ascii="Arial" w:eastAsia="Calibri" w:hAnsi="Arial" w:cs="Arial"/>
              </w:rPr>
              <w:t xml:space="preserve">on </w:t>
            </w:r>
            <w:r>
              <w:rPr>
                <w:rFonts w:ascii="Arial" w:eastAsia="Calibri" w:hAnsi="Arial" w:cs="Arial"/>
              </w:rPr>
              <w:t xml:space="preserve">the number of serving cells </w:t>
            </w:r>
            <w:r w:rsidR="006F1967">
              <w:rPr>
                <w:rFonts w:ascii="Arial" w:eastAsia="Calibri" w:hAnsi="Arial" w:cs="Arial"/>
              </w:rPr>
              <w:t xml:space="preserve">configured for </w:t>
            </w:r>
            <w:r w:rsidR="00C20F38">
              <w:rPr>
                <w:rFonts w:ascii="Arial" w:eastAsia="Calibri" w:hAnsi="Arial" w:cs="Arial"/>
              </w:rPr>
              <w:t>the UE</w:t>
            </w:r>
            <w:r w:rsidR="006F1967">
              <w:rPr>
                <w:rFonts w:ascii="Arial" w:eastAsia="DengXian" w:hAnsi="Arial" w:cs="Arial"/>
                <w:lang w:eastAsia="ja-JP"/>
              </w:rPr>
              <w:t>.</w:t>
            </w:r>
          </w:p>
        </w:tc>
      </w:tr>
      <w:tr w:rsidR="001213E0" w:rsidRPr="00290CB4" w14:paraId="41B701EB" w14:textId="77777777" w:rsidTr="00682389">
        <w:tc>
          <w:tcPr>
            <w:tcW w:w="2694" w:type="dxa"/>
            <w:gridSpan w:val="2"/>
            <w:tcBorders>
              <w:left w:val="single" w:sz="4" w:space="0" w:color="auto"/>
            </w:tcBorders>
          </w:tcPr>
          <w:p w14:paraId="52A91B70"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3C8E7F50" w14:textId="77777777" w:rsidR="001213E0" w:rsidRPr="00C627EB" w:rsidRDefault="001213E0" w:rsidP="00B80B66">
            <w:pPr>
              <w:pStyle w:val="CRCoverPage"/>
              <w:spacing w:after="0"/>
              <w:rPr>
                <w:rFonts w:cs="Arial"/>
                <w:noProof/>
                <w:sz w:val="8"/>
                <w:szCs w:val="8"/>
              </w:rPr>
            </w:pPr>
          </w:p>
        </w:tc>
      </w:tr>
      <w:tr w:rsidR="001213E0" w:rsidRPr="00290CB4" w14:paraId="5806EAD9" w14:textId="77777777" w:rsidTr="00682389">
        <w:tc>
          <w:tcPr>
            <w:tcW w:w="2694" w:type="dxa"/>
            <w:gridSpan w:val="2"/>
            <w:tcBorders>
              <w:left w:val="single" w:sz="4" w:space="0" w:color="auto"/>
              <w:bottom w:val="single" w:sz="4" w:space="0" w:color="auto"/>
            </w:tcBorders>
          </w:tcPr>
          <w:p w14:paraId="24D176C1"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14:paraId="02DC49C6" w14:textId="59DAC88D" w:rsidR="00B710F3" w:rsidRPr="00BE2DE2" w:rsidRDefault="00C20F38" w:rsidP="00DB3000">
            <w:pPr>
              <w:spacing w:after="0" w:line="276" w:lineRule="auto"/>
              <w:jc w:val="both"/>
              <w:rPr>
                <w:rFonts w:ascii="Arial" w:eastAsia="Calibri" w:hAnsi="Arial" w:cs="Arial"/>
              </w:rPr>
            </w:pPr>
            <w:r>
              <w:rPr>
                <w:rFonts w:ascii="Arial" w:eastAsia="DengXian" w:hAnsi="Arial" w:cs="Arial"/>
                <w:lang w:eastAsia="zh-CN"/>
              </w:rPr>
              <w:t>It is not clear whether t</w:t>
            </w:r>
            <w:r w:rsidR="00255FF3" w:rsidRPr="00BE2DE2">
              <w:rPr>
                <w:rFonts w:ascii="Arial" w:eastAsia="DengXian" w:hAnsi="Arial" w:cs="Arial"/>
                <w:lang w:eastAsia="zh-CN"/>
              </w:rPr>
              <w:t xml:space="preserve">he </w:t>
            </w:r>
            <w:r w:rsidR="009E11DC">
              <w:rPr>
                <w:rFonts w:ascii="Arial" w:eastAsia="DengXian" w:hAnsi="Arial" w:cs="Arial"/>
                <w:lang w:eastAsia="zh-CN"/>
              </w:rPr>
              <w:t xml:space="preserve">PDCCH blind detection capability </w:t>
            </w:r>
            <w:r>
              <w:rPr>
                <w:rFonts w:ascii="Arial" w:eastAsia="DengXian" w:hAnsi="Arial" w:cs="Arial"/>
                <w:lang w:eastAsia="zh-CN"/>
              </w:rPr>
              <w:t xml:space="preserve">will be </w:t>
            </w:r>
            <w:r w:rsidR="005579BE">
              <w:rPr>
                <w:rFonts w:ascii="Arial" w:eastAsia="DengXian" w:hAnsi="Arial" w:cs="Arial"/>
                <w:lang w:eastAsia="zh-CN"/>
              </w:rPr>
              <w:t>used</w:t>
            </w:r>
            <w:r w:rsidR="009E11DC">
              <w:rPr>
                <w:rFonts w:ascii="Arial" w:eastAsia="DengXian" w:hAnsi="Arial" w:cs="Arial"/>
                <w:lang w:eastAsia="zh-CN"/>
              </w:rPr>
              <w:t xml:space="preserve"> </w:t>
            </w:r>
            <w:r>
              <w:rPr>
                <w:rFonts w:ascii="Arial" w:eastAsia="DengXian" w:hAnsi="Arial" w:cs="Arial"/>
                <w:lang w:eastAsia="zh-CN"/>
              </w:rPr>
              <w:t xml:space="preserve">when </w:t>
            </w:r>
            <w:r w:rsidR="00DB3000">
              <w:rPr>
                <w:rFonts w:ascii="Arial" w:eastAsia="DengXian" w:hAnsi="Arial" w:cs="Arial"/>
                <w:lang w:eastAsia="zh-CN"/>
              </w:rPr>
              <w:t>a</w:t>
            </w:r>
            <w:r w:rsidR="00356733">
              <w:rPr>
                <w:rFonts w:ascii="Arial" w:eastAsia="DengXian" w:hAnsi="Arial" w:cs="Arial"/>
                <w:lang w:eastAsia="zh-CN"/>
              </w:rPr>
              <w:t xml:space="preserve"> UE </w:t>
            </w:r>
            <w:r>
              <w:rPr>
                <w:rFonts w:ascii="Arial" w:eastAsia="DengXian" w:hAnsi="Arial" w:cs="Arial"/>
                <w:lang w:eastAsia="zh-CN"/>
              </w:rPr>
              <w:t>supports more than 4 CCs but is</w:t>
            </w:r>
            <w:r w:rsidR="00356733">
              <w:rPr>
                <w:rFonts w:ascii="Arial" w:eastAsia="DengXian" w:hAnsi="Arial" w:cs="Arial"/>
                <w:lang w:eastAsia="zh-CN"/>
              </w:rPr>
              <w:t xml:space="preserve"> configured with </w:t>
            </w:r>
            <w:r>
              <w:rPr>
                <w:rFonts w:ascii="Arial" w:eastAsia="DengXian" w:hAnsi="Arial" w:cs="Arial"/>
                <w:lang w:eastAsia="zh-CN"/>
              </w:rPr>
              <w:t>less</w:t>
            </w:r>
            <w:r w:rsidR="00356733">
              <w:rPr>
                <w:rFonts w:ascii="Arial" w:eastAsia="DengXian" w:hAnsi="Arial" w:cs="Arial"/>
                <w:lang w:eastAsia="zh-CN"/>
              </w:rPr>
              <w:t xml:space="preserve"> than 4 </w:t>
            </w:r>
            <w:r>
              <w:rPr>
                <w:rFonts w:ascii="Arial" w:eastAsia="DengXian" w:hAnsi="Arial" w:cs="Arial"/>
                <w:lang w:eastAsia="zh-CN"/>
              </w:rPr>
              <w:t>CCs</w:t>
            </w:r>
            <w:r w:rsidR="00356733">
              <w:rPr>
                <w:rFonts w:ascii="Arial" w:eastAsia="DengXian" w:hAnsi="Arial" w:cs="Arial"/>
                <w:lang w:eastAsia="zh-CN"/>
              </w:rPr>
              <w:t xml:space="preserve">. </w:t>
            </w:r>
          </w:p>
        </w:tc>
      </w:tr>
      <w:tr w:rsidR="001213E0" w:rsidRPr="00290CB4" w14:paraId="318E5B5E" w14:textId="77777777" w:rsidTr="00682389">
        <w:tc>
          <w:tcPr>
            <w:tcW w:w="2694" w:type="dxa"/>
            <w:gridSpan w:val="2"/>
          </w:tcPr>
          <w:p w14:paraId="1C6C7056" w14:textId="77777777" w:rsidR="001213E0" w:rsidRPr="00290CB4" w:rsidRDefault="001213E0" w:rsidP="00B80B66">
            <w:pPr>
              <w:pStyle w:val="CRCoverPage"/>
              <w:spacing w:after="0"/>
              <w:rPr>
                <w:b/>
                <w:i/>
                <w:noProof/>
                <w:sz w:val="8"/>
                <w:szCs w:val="8"/>
              </w:rPr>
            </w:pPr>
          </w:p>
        </w:tc>
        <w:tc>
          <w:tcPr>
            <w:tcW w:w="6945" w:type="dxa"/>
            <w:gridSpan w:val="9"/>
          </w:tcPr>
          <w:p w14:paraId="071E5422" w14:textId="77777777" w:rsidR="001213E0" w:rsidRPr="00356733" w:rsidRDefault="001213E0" w:rsidP="00B80B66">
            <w:pPr>
              <w:pStyle w:val="CRCoverPage"/>
              <w:spacing w:after="0"/>
              <w:rPr>
                <w:noProof/>
                <w:sz w:val="8"/>
                <w:szCs w:val="8"/>
              </w:rPr>
            </w:pPr>
          </w:p>
        </w:tc>
      </w:tr>
      <w:tr w:rsidR="001213E0" w:rsidRPr="00290CB4" w14:paraId="33F6A9F8" w14:textId="77777777" w:rsidTr="00682389">
        <w:tc>
          <w:tcPr>
            <w:tcW w:w="2694" w:type="dxa"/>
            <w:gridSpan w:val="2"/>
            <w:tcBorders>
              <w:top w:val="single" w:sz="4" w:space="0" w:color="auto"/>
              <w:left w:val="single" w:sz="4" w:space="0" w:color="auto"/>
            </w:tcBorders>
          </w:tcPr>
          <w:p w14:paraId="3D53F5C6"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14:paraId="5908717D" w14:textId="07404F61" w:rsidR="001213E0" w:rsidRPr="00233F38" w:rsidRDefault="00550FFA" w:rsidP="00670889">
            <w:pPr>
              <w:pStyle w:val="CRCoverPage"/>
              <w:spacing w:after="0"/>
              <w:rPr>
                <w:noProof/>
                <w:lang w:eastAsia="zh-CN"/>
              </w:rPr>
            </w:pPr>
            <w:r>
              <w:rPr>
                <w:noProof/>
                <w:lang w:eastAsia="zh-CN"/>
              </w:rPr>
              <w:t xml:space="preserve"> </w:t>
            </w:r>
            <w:r w:rsidR="00670889">
              <w:rPr>
                <w:noProof/>
                <w:lang w:eastAsia="zh-CN"/>
              </w:rPr>
              <w:t>10</w:t>
            </w:r>
          </w:p>
        </w:tc>
      </w:tr>
      <w:tr w:rsidR="001213E0" w:rsidRPr="00290CB4" w14:paraId="1734ABBD" w14:textId="77777777" w:rsidTr="00682389">
        <w:tc>
          <w:tcPr>
            <w:tcW w:w="2694" w:type="dxa"/>
            <w:gridSpan w:val="2"/>
            <w:tcBorders>
              <w:left w:val="single" w:sz="4" w:space="0" w:color="auto"/>
            </w:tcBorders>
          </w:tcPr>
          <w:p w14:paraId="18E3559B"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6457CBDC" w14:textId="77777777" w:rsidR="001213E0" w:rsidRPr="00290CB4" w:rsidRDefault="001213E0" w:rsidP="00B80B66">
            <w:pPr>
              <w:pStyle w:val="CRCoverPage"/>
              <w:spacing w:after="0"/>
              <w:rPr>
                <w:noProof/>
                <w:sz w:val="8"/>
                <w:szCs w:val="8"/>
              </w:rPr>
            </w:pPr>
          </w:p>
        </w:tc>
      </w:tr>
      <w:tr w:rsidR="001213E0" w:rsidRPr="00290CB4" w14:paraId="5413B2C3" w14:textId="77777777" w:rsidTr="00682389">
        <w:tc>
          <w:tcPr>
            <w:tcW w:w="2694" w:type="dxa"/>
            <w:gridSpan w:val="2"/>
            <w:tcBorders>
              <w:left w:val="single" w:sz="4" w:space="0" w:color="auto"/>
            </w:tcBorders>
          </w:tcPr>
          <w:p w14:paraId="5AAD2BF4" w14:textId="77777777"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14:paraId="407C159E"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63067"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14:paraId="4C8BCFBC" w14:textId="77777777"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14:paraId="2AAD43ED" w14:textId="77777777" w:rsidR="001213E0" w:rsidRPr="00290CB4" w:rsidRDefault="001213E0" w:rsidP="00B80B66">
            <w:pPr>
              <w:pStyle w:val="CRCoverPage"/>
              <w:spacing w:after="0"/>
              <w:ind w:left="99"/>
              <w:rPr>
                <w:noProof/>
              </w:rPr>
            </w:pPr>
          </w:p>
        </w:tc>
      </w:tr>
      <w:tr w:rsidR="00910C9F" w:rsidRPr="00290CB4" w14:paraId="3418EF34" w14:textId="77777777" w:rsidTr="00682389">
        <w:tc>
          <w:tcPr>
            <w:tcW w:w="2694" w:type="dxa"/>
            <w:gridSpan w:val="2"/>
            <w:tcBorders>
              <w:left w:val="single" w:sz="4" w:space="0" w:color="auto"/>
            </w:tcBorders>
          </w:tcPr>
          <w:p w14:paraId="12BDD09D" w14:textId="77777777" w:rsidR="00910C9F" w:rsidRPr="00290CB4" w:rsidRDefault="00910C9F" w:rsidP="00910C9F">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14:paraId="16F8CE7C" w14:textId="77777777"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62E68" w14:textId="77777777" w:rsidR="00910C9F" w:rsidRPr="00290CB4" w:rsidRDefault="00910C9F" w:rsidP="00910C9F">
            <w:pPr>
              <w:pStyle w:val="CRCoverPage"/>
              <w:spacing w:after="0"/>
              <w:jc w:val="center"/>
              <w:rPr>
                <w:b/>
                <w:caps/>
                <w:noProof/>
              </w:rPr>
            </w:pPr>
            <w:r>
              <w:rPr>
                <w:b/>
                <w:caps/>
                <w:noProof/>
              </w:rPr>
              <w:t>X</w:t>
            </w:r>
          </w:p>
        </w:tc>
        <w:tc>
          <w:tcPr>
            <w:tcW w:w="2977" w:type="dxa"/>
            <w:gridSpan w:val="4"/>
          </w:tcPr>
          <w:p w14:paraId="07FF30F0" w14:textId="77777777" w:rsidR="00910C9F" w:rsidRPr="00290CB4" w:rsidRDefault="00910C9F" w:rsidP="00910C9F">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14:paraId="640522E7" w14:textId="77777777" w:rsidR="00910C9F" w:rsidRPr="00290CB4" w:rsidRDefault="00910C9F" w:rsidP="00910C9F">
            <w:pPr>
              <w:pStyle w:val="CRCoverPage"/>
              <w:spacing w:after="0"/>
              <w:ind w:left="99"/>
              <w:rPr>
                <w:noProof/>
              </w:rPr>
            </w:pPr>
            <w:r>
              <w:rPr>
                <w:noProof/>
              </w:rPr>
              <w:t xml:space="preserve">TS/TR ... CR ... </w:t>
            </w:r>
          </w:p>
        </w:tc>
      </w:tr>
      <w:tr w:rsidR="00910C9F" w:rsidRPr="00290CB4" w14:paraId="715220E4" w14:textId="77777777" w:rsidTr="00682389">
        <w:tc>
          <w:tcPr>
            <w:tcW w:w="2694" w:type="dxa"/>
            <w:gridSpan w:val="2"/>
            <w:tcBorders>
              <w:left w:val="single" w:sz="4" w:space="0" w:color="auto"/>
            </w:tcBorders>
          </w:tcPr>
          <w:p w14:paraId="3B9D7E53" w14:textId="77777777" w:rsidR="00910C9F" w:rsidRPr="00290CB4" w:rsidRDefault="00910C9F" w:rsidP="00910C9F">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14:paraId="2404073A" w14:textId="77777777"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60413" w14:textId="77777777" w:rsidR="00910C9F" w:rsidRPr="00290CB4" w:rsidRDefault="00910C9F" w:rsidP="00910C9F">
            <w:pPr>
              <w:pStyle w:val="CRCoverPage"/>
              <w:spacing w:after="0"/>
              <w:jc w:val="center"/>
              <w:rPr>
                <w:b/>
                <w:caps/>
                <w:noProof/>
              </w:rPr>
            </w:pPr>
            <w:r>
              <w:rPr>
                <w:b/>
                <w:caps/>
                <w:noProof/>
              </w:rPr>
              <w:t>X</w:t>
            </w:r>
          </w:p>
        </w:tc>
        <w:tc>
          <w:tcPr>
            <w:tcW w:w="2977" w:type="dxa"/>
            <w:gridSpan w:val="4"/>
          </w:tcPr>
          <w:p w14:paraId="1B273C19" w14:textId="77777777" w:rsidR="00910C9F" w:rsidRPr="00290CB4" w:rsidRDefault="00910C9F" w:rsidP="00910C9F">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14:paraId="4B3953D6" w14:textId="77777777" w:rsidR="00910C9F" w:rsidRPr="00290CB4" w:rsidRDefault="00910C9F" w:rsidP="00910C9F">
            <w:pPr>
              <w:pStyle w:val="CRCoverPage"/>
              <w:spacing w:after="0"/>
              <w:ind w:left="99"/>
              <w:rPr>
                <w:noProof/>
              </w:rPr>
            </w:pPr>
            <w:r>
              <w:rPr>
                <w:noProof/>
              </w:rPr>
              <w:t xml:space="preserve">TS/TR ... CR ... </w:t>
            </w:r>
          </w:p>
        </w:tc>
      </w:tr>
      <w:tr w:rsidR="00910C9F" w:rsidRPr="00290CB4" w14:paraId="1C0AB7A2" w14:textId="77777777" w:rsidTr="00682389">
        <w:tc>
          <w:tcPr>
            <w:tcW w:w="2694" w:type="dxa"/>
            <w:gridSpan w:val="2"/>
            <w:tcBorders>
              <w:left w:val="single" w:sz="4" w:space="0" w:color="auto"/>
            </w:tcBorders>
          </w:tcPr>
          <w:p w14:paraId="76C4B719" w14:textId="77777777" w:rsidR="00910C9F" w:rsidRPr="00290CB4" w:rsidRDefault="00910C9F" w:rsidP="00910C9F">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14:paraId="73B1260D" w14:textId="77777777"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DB72F" w14:textId="77777777" w:rsidR="00910C9F" w:rsidRPr="00290CB4" w:rsidRDefault="00910C9F" w:rsidP="00910C9F">
            <w:pPr>
              <w:pStyle w:val="CRCoverPage"/>
              <w:spacing w:after="0"/>
              <w:jc w:val="center"/>
              <w:rPr>
                <w:b/>
                <w:caps/>
                <w:noProof/>
              </w:rPr>
            </w:pPr>
            <w:r>
              <w:rPr>
                <w:b/>
                <w:caps/>
                <w:noProof/>
              </w:rPr>
              <w:t>X</w:t>
            </w:r>
          </w:p>
        </w:tc>
        <w:tc>
          <w:tcPr>
            <w:tcW w:w="2977" w:type="dxa"/>
            <w:gridSpan w:val="4"/>
          </w:tcPr>
          <w:p w14:paraId="1F3966A9" w14:textId="77777777" w:rsidR="00910C9F" w:rsidRPr="00290CB4" w:rsidRDefault="00910C9F" w:rsidP="00910C9F">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14:paraId="78241A1D" w14:textId="77777777" w:rsidR="00910C9F" w:rsidRPr="00290CB4" w:rsidRDefault="00910C9F" w:rsidP="00910C9F">
            <w:pPr>
              <w:pStyle w:val="CRCoverPage"/>
              <w:spacing w:after="0"/>
              <w:ind w:left="99"/>
              <w:rPr>
                <w:noProof/>
              </w:rPr>
            </w:pPr>
            <w:r>
              <w:rPr>
                <w:noProof/>
              </w:rPr>
              <w:t xml:space="preserve">TS/TR ... CR ... </w:t>
            </w:r>
          </w:p>
        </w:tc>
      </w:tr>
      <w:tr w:rsidR="00910C9F" w:rsidRPr="00290CB4" w14:paraId="7D89F595" w14:textId="77777777" w:rsidTr="00682389">
        <w:tc>
          <w:tcPr>
            <w:tcW w:w="2694" w:type="dxa"/>
            <w:gridSpan w:val="2"/>
            <w:tcBorders>
              <w:left w:val="single" w:sz="4" w:space="0" w:color="auto"/>
            </w:tcBorders>
          </w:tcPr>
          <w:p w14:paraId="6233874F" w14:textId="77777777" w:rsidR="00910C9F" w:rsidRPr="00290CB4" w:rsidRDefault="00910C9F" w:rsidP="00910C9F">
            <w:pPr>
              <w:pStyle w:val="CRCoverPage"/>
              <w:spacing w:after="0"/>
              <w:rPr>
                <w:b/>
                <w:i/>
                <w:noProof/>
              </w:rPr>
            </w:pPr>
          </w:p>
        </w:tc>
        <w:tc>
          <w:tcPr>
            <w:tcW w:w="6945" w:type="dxa"/>
            <w:gridSpan w:val="9"/>
            <w:tcBorders>
              <w:right w:val="single" w:sz="4" w:space="0" w:color="auto"/>
            </w:tcBorders>
          </w:tcPr>
          <w:p w14:paraId="6DDACA26" w14:textId="77777777" w:rsidR="00910C9F" w:rsidRPr="00290CB4" w:rsidRDefault="00910C9F" w:rsidP="00910C9F">
            <w:pPr>
              <w:pStyle w:val="CRCoverPage"/>
              <w:spacing w:after="0"/>
              <w:rPr>
                <w:noProof/>
              </w:rPr>
            </w:pPr>
          </w:p>
        </w:tc>
      </w:tr>
      <w:tr w:rsidR="00910C9F" w:rsidRPr="009A1D7D" w14:paraId="4BD89C9D" w14:textId="77777777" w:rsidTr="00682389">
        <w:tc>
          <w:tcPr>
            <w:tcW w:w="2694" w:type="dxa"/>
            <w:gridSpan w:val="2"/>
            <w:tcBorders>
              <w:left w:val="single" w:sz="4" w:space="0" w:color="auto"/>
              <w:bottom w:val="single" w:sz="4" w:space="0" w:color="auto"/>
            </w:tcBorders>
          </w:tcPr>
          <w:p w14:paraId="309F56FB" w14:textId="77777777" w:rsidR="00910C9F" w:rsidRPr="00290CB4" w:rsidRDefault="00910C9F" w:rsidP="00910C9F">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14:paraId="6BD8ACC7" w14:textId="77777777" w:rsidR="00910C9F" w:rsidRDefault="00910C9F" w:rsidP="00910C9F">
            <w:pPr>
              <w:pStyle w:val="CRCoverPage"/>
              <w:spacing w:after="0"/>
              <w:rPr>
                <w:b/>
                <w:noProof/>
                <w:u w:val="single"/>
              </w:rPr>
            </w:pPr>
            <w:r w:rsidRPr="00CB3F74">
              <w:rPr>
                <w:b/>
                <w:noProof/>
                <w:u w:val="single"/>
              </w:rPr>
              <w:t>Isolated impact analysis:</w:t>
            </w:r>
          </w:p>
          <w:p w14:paraId="72694713" w14:textId="0CBFD77B" w:rsidR="00910C9F" w:rsidRPr="00290CB4" w:rsidRDefault="008D3AE8" w:rsidP="005A2A76">
            <w:pPr>
              <w:pStyle w:val="CRCoverPage"/>
              <w:spacing w:after="0"/>
              <w:jc w:val="both"/>
              <w:rPr>
                <w:noProof/>
                <w:lang w:eastAsia="zh-CN"/>
              </w:rPr>
            </w:pPr>
            <w:r>
              <w:rPr>
                <w:noProof/>
                <w:lang w:eastAsia="zh-CN"/>
              </w:rPr>
              <w:lastRenderedPageBreak/>
              <w:t>This CR has isolated impact. This CR impacts</w:t>
            </w:r>
            <w:r>
              <w:t xml:space="preserve"> </w:t>
            </w:r>
            <w:r w:rsidR="00A5057C">
              <w:rPr>
                <w:rFonts w:eastAsia="Calibri" w:cs="Arial"/>
              </w:rPr>
              <w:t xml:space="preserve">the </w:t>
            </w:r>
            <w:r w:rsidR="00925E0A">
              <w:rPr>
                <w:rFonts w:eastAsia="Calibri" w:cs="Arial"/>
              </w:rPr>
              <w:t xml:space="preserve">determination of </w:t>
            </w:r>
            <m:oMath>
              <m:sSubSup>
                <m:sSubSupPr>
                  <m:ctrlPr>
                    <w:rPr>
                      <w:rFonts w:ascii="Cambria Math" w:eastAsia="Cambria Math" w:hAnsi="Cambria Math" w:cs="Arial"/>
                      <w:lang w:eastAsia="ja-JP"/>
                    </w:rPr>
                  </m:ctrlPr>
                </m:sSubSupPr>
                <m:e>
                  <m:r>
                    <w:rPr>
                      <w:rFonts w:ascii="Cambria Math" w:eastAsia="Cambria Math" w:hAnsi="Cambria Math" w:cs="Arial"/>
                      <w:lang w:eastAsia="ja-JP"/>
                    </w:rPr>
                    <m:t>N</m:t>
                  </m:r>
                </m:e>
                <m:sub>
                  <m:r>
                    <w:rPr>
                      <w:rFonts w:ascii="Cambria Math" w:eastAsia="Cambria Math" w:hAnsi="Cambria Math" w:cs="Arial"/>
                      <w:lang w:eastAsia="ja-JP"/>
                    </w:rPr>
                    <m:t>cells</m:t>
                  </m:r>
                </m:sub>
                <m:sup>
                  <m:r>
                    <w:rPr>
                      <w:rFonts w:ascii="Cambria Math" w:eastAsia="Cambria Math" w:hAnsi="Cambria Math" w:cs="Arial"/>
                      <w:lang w:eastAsia="ja-JP"/>
                    </w:rPr>
                    <m:t>cap</m:t>
                  </m:r>
                </m:sup>
              </m:sSubSup>
            </m:oMath>
            <w:r w:rsidR="00A5057C">
              <w:rPr>
                <w:noProof/>
                <w:lang w:eastAsia="zh-CN"/>
              </w:rPr>
              <w:t xml:space="preserve">. </w:t>
            </w:r>
            <w:r w:rsidR="005A2A76">
              <w:rPr>
                <w:noProof/>
                <w:lang w:eastAsia="zh-CN"/>
              </w:rPr>
              <w:t xml:space="preserve">If the UE is implemented in accordance to this CR and the gNB is not, or the gNB is implemented in accordance to this CR and the UE is not, there will be different understanding between UE and gNB on determination of </w:t>
            </w:r>
            <m:oMath>
              <m:sSubSup>
                <m:sSubSupPr>
                  <m:ctrlPr>
                    <w:rPr>
                      <w:rFonts w:ascii="Cambria Math" w:eastAsia="Cambria Math" w:hAnsi="Cambria Math" w:cs="Arial"/>
                      <w:lang w:eastAsia="ja-JP"/>
                    </w:rPr>
                  </m:ctrlPr>
                </m:sSubSupPr>
                <m:e>
                  <m:r>
                    <w:rPr>
                      <w:rFonts w:ascii="Cambria Math" w:eastAsia="Cambria Math" w:hAnsi="Cambria Math" w:cs="Arial"/>
                      <w:lang w:eastAsia="ja-JP"/>
                    </w:rPr>
                    <m:t>N</m:t>
                  </m:r>
                </m:e>
                <m:sub>
                  <m:r>
                    <w:rPr>
                      <w:rFonts w:ascii="Cambria Math" w:eastAsia="Cambria Math" w:hAnsi="Cambria Math" w:cs="Arial"/>
                      <w:lang w:eastAsia="ja-JP"/>
                    </w:rPr>
                    <m:t>cells</m:t>
                  </m:r>
                </m:sub>
                <m:sup>
                  <m:r>
                    <w:rPr>
                      <w:rFonts w:ascii="Cambria Math" w:eastAsia="Cambria Math" w:hAnsi="Cambria Math" w:cs="Arial"/>
                      <w:lang w:eastAsia="ja-JP"/>
                    </w:rPr>
                    <m:t>cap</m:t>
                  </m:r>
                </m:sup>
              </m:sSubSup>
            </m:oMath>
            <w:r w:rsidR="00A5057C">
              <w:rPr>
                <w:rFonts w:eastAsia="DengXian" w:cs="Arial"/>
                <w:lang w:eastAsia="zh-CN"/>
              </w:rPr>
              <w:t>.</w:t>
            </w:r>
            <w:r w:rsidR="000977B5">
              <w:rPr>
                <w:rFonts w:eastAsia="DengXian" w:cs="Arial"/>
                <w:lang w:eastAsia="zh-CN"/>
              </w:rPr>
              <w:t xml:space="preserve"> </w:t>
            </w:r>
          </w:p>
        </w:tc>
      </w:tr>
    </w:tbl>
    <w:p w14:paraId="4FFCFE7D" w14:textId="77777777"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14:paraId="3B91550B" w14:textId="77777777" w:rsidTr="0053225D">
        <w:tc>
          <w:tcPr>
            <w:tcW w:w="2694" w:type="dxa"/>
            <w:tcBorders>
              <w:top w:val="single" w:sz="4" w:space="0" w:color="auto"/>
              <w:left w:val="single" w:sz="4" w:space="0" w:color="auto"/>
              <w:bottom w:val="single" w:sz="4" w:space="0" w:color="auto"/>
            </w:tcBorders>
          </w:tcPr>
          <w:p w14:paraId="37BBD7E1" w14:textId="77777777"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C559DBE" w14:textId="77777777" w:rsidR="00AF7B7A" w:rsidRDefault="00AF7B7A" w:rsidP="0053225D">
            <w:pPr>
              <w:pStyle w:val="CRCoverPage"/>
              <w:spacing w:after="0"/>
              <w:ind w:left="100"/>
              <w:rPr>
                <w:noProof/>
              </w:rPr>
            </w:pPr>
          </w:p>
        </w:tc>
      </w:tr>
    </w:tbl>
    <w:p w14:paraId="51786ABA" w14:textId="77777777" w:rsidR="001213E0" w:rsidRPr="00E83E35" w:rsidRDefault="001213E0" w:rsidP="001213E0">
      <w:pPr>
        <w:rPr>
          <w:noProof/>
        </w:rPr>
        <w:sectPr w:rsidR="001213E0" w:rsidRPr="00E83E35">
          <w:headerReference w:type="even" r:id="rId38"/>
          <w:footnotePr>
            <w:numRestart w:val="eachSect"/>
          </w:footnotePr>
          <w:pgSz w:w="11907" w:h="16840" w:code="9"/>
          <w:pgMar w:top="1418" w:right="1134" w:bottom="1134" w:left="1134" w:header="680" w:footer="567" w:gutter="0"/>
          <w:cols w:space="720"/>
        </w:sectPr>
      </w:pPr>
    </w:p>
    <w:p w14:paraId="13A33259" w14:textId="77777777" w:rsidR="001B4D7A" w:rsidRPr="00FB51E1" w:rsidRDefault="001B4D7A" w:rsidP="001B4D7A">
      <w:pPr>
        <w:pStyle w:val="Heading1"/>
        <w:tabs>
          <w:tab w:val="left" w:pos="1134"/>
        </w:tabs>
        <w:rPr>
          <w:rFonts w:ascii="Arial" w:hAnsi="Arial" w:cs="Arial"/>
          <w:b w:val="0"/>
        </w:rPr>
      </w:pPr>
      <w:bookmarkStart w:id="4" w:name="_Toc12021485"/>
      <w:bookmarkStart w:id="5" w:name="_Toc20311597"/>
      <w:bookmarkStart w:id="6" w:name="_Toc26719422"/>
      <w:r w:rsidRPr="00FB51E1">
        <w:rPr>
          <w:rFonts w:ascii="Arial" w:hAnsi="Arial" w:cs="Arial"/>
          <w:b w:val="0"/>
        </w:rPr>
        <w:lastRenderedPageBreak/>
        <w:t>10</w:t>
      </w:r>
      <w:r w:rsidRPr="00FB51E1">
        <w:rPr>
          <w:rFonts w:ascii="Arial" w:hAnsi="Arial" w:cs="Arial"/>
          <w:b w:val="0"/>
        </w:rPr>
        <w:tab/>
        <w:t>UE procedure for receiving control information</w:t>
      </w:r>
      <w:bookmarkEnd w:id="4"/>
      <w:bookmarkEnd w:id="5"/>
      <w:bookmarkEnd w:id="6"/>
    </w:p>
    <w:p w14:paraId="76CF2C76" w14:textId="77777777" w:rsidR="001B4D7A" w:rsidRPr="00B916EC" w:rsidRDefault="001B4D7A" w:rsidP="001B4D7A">
      <w:r w:rsidRPr="00B916EC">
        <w:t>If the UE is configured with a SCG, the UE shall apply the procedures described in this clause for both MCG and SCG</w:t>
      </w:r>
      <w:r>
        <w:t xml:space="preserve"> </w:t>
      </w:r>
      <w:r w:rsidRPr="00D807A8">
        <w:rPr>
          <w:rFonts w:eastAsia="Yu Mincho"/>
        </w:rPr>
        <w:t xml:space="preserve">except for PDCCH monitoring in Type0/0A/2-PDCCH </w:t>
      </w:r>
      <w:r>
        <w:rPr>
          <w:rFonts w:eastAsia="Yu Mincho"/>
        </w:rPr>
        <w:t>CSS set</w:t>
      </w:r>
      <w:r w:rsidRPr="00D807A8">
        <w:rPr>
          <w:rFonts w:eastAsia="Yu Mincho"/>
        </w:rPr>
        <w:t>s where the UE is not required to apply the procedures in this clause for the SCG</w:t>
      </w:r>
    </w:p>
    <w:p w14:paraId="04E9AA8D" w14:textId="77777777" w:rsidR="001B4D7A" w:rsidRPr="00B916EC" w:rsidRDefault="001B4D7A" w:rsidP="001B4D7A">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1340841F" w14:textId="77777777" w:rsidR="001B4D7A" w:rsidRPr="00B916EC" w:rsidRDefault="001B4D7A" w:rsidP="001B4D7A">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2D1942C6" w14:textId="77777777" w:rsidR="001B4D7A" w:rsidRPr="00B916EC" w:rsidRDefault="001B4D7A" w:rsidP="001B4D7A">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decoding each PDCCH candidate according to the monitored DCI formats.</w:t>
      </w:r>
    </w:p>
    <w:p w14:paraId="3D237188" w14:textId="77777777" w:rsidR="001B4D7A" w:rsidRPr="00681B65" w:rsidRDefault="001B4D7A" w:rsidP="001B4D7A">
      <w:pPr>
        <w:jc w:val="both"/>
      </w:pPr>
      <w:r>
        <w:t>For monitoring of a PDCCH candidate in a slot</w:t>
      </w:r>
    </w:p>
    <w:p w14:paraId="13C752D0" w14:textId="77777777" w:rsidR="001B4D7A" w:rsidRDefault="001B4D7A" w:rsidP="001B4D7A">
      <w:pPr>
        <w:pStyle w:val="B1"/>
        <w:rPr>
          <w:lang w:val="en-US" w:eastAsia="zh-CN"/>
        </w:rPr>
      </w:pPr>
      <w:r>
        <w:t>-</w:t>
      </w:r>
      <w:r>
        <w:tab/>
      </w:r>
      <w:r w:rsidRPr="00B916EC">
        <w:t xml:space="preserve">If the UE has received </w:t>
      </w:r>
      <w:r w:rsidRPr="00301521">
        <w:rPr>
          <w:i/>
        </w:rPr>
        <w:t>ssb-PositionsInBurst</w:t>
      </w:r>
      <w:r w:rsidRPr="00B916EC">
        <w:t xml:space="preserve"> </w:t>
      </w:r>
      <w:r>
        <w:rPr>
          <w:lang w:val="en-US"/>
        </w:rPr>
        <w:t xml:space="preserve">in </w:t>
      </w:r>
      <w:r>
        <w:rPr>
          <w:i/>
          <w:lang w:val="en-US"/>
        </w:rPr>
        <w:t>SIB1</w:t>
      </w:r>
      <w:r w:rsidRPr="00A94818">
        <w:t xml:space="preserve"> </w:t>
      </w:r>
      <w:r w:rsidRPr="00B916EC">
        <w:t xml:space="preserve">and has not received </w:t>
      </w:r>
      <w:bookmarkStart w:id="7" w:name="_Hlk493885951"/>
      <w:r w:rsidRPr="00301521">
        <w:rPr>
          <w:i/>
        </w:rPr>
        <w:t>ssb-PositionsInBurst</w:t>
      </w:r>
      <w:bookmarkEnd w:id="7"/>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60C0B852" w14:textId="77777777" w:rsidR="001B4D7A" w:rsidRDefault="001B4D7A" w:rsidP="001B4D7A">
      <w:pPr>
        <w:pStyle w:val="B1"/>
        <w:rPr>
          <w:lang w:val="en-US" w:eastAsia="zh-CN"/>
        </w:rPr>
      </w:pPr>
      <w:r>
        <w:t>-</w:t>
      </w:r>
      <w:r>
        <w:tab/>
      </w:r>
      <w:r w:rsidRPr="00B916EC">
        <w:t xml:space="preserve">If a UE 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5C6C1BEC" w14:textId="77777777" w:rsidR="001B4D7A" w:rsidRDefault="001B4D7A" w:rsidP="001B4D7A">
      <w:pPr>
        <w:pStyle w:val="B1"/>
        <w:rPr>
          <w:lang w:val="en-US" w:eastAsia="zh-CN"/>
        </w:rPr>
      </w:pPr>
      <w:r>
        <w:rPr>
          <w:lang w:eastAsia="zh-CN"/>
        </w:rPr>
        <w:t>-</w:t>
      </w:r>
      <w:r>
        <w:rPr>
          <w:lang w:eastAsia="zh-CN"/>
        </w:rPr>
        <w:tab/>
        <w:t xml:space="preserve">If </w:t>
      </w:r>
      <w:r w:rsidRPr="00681B65">
        <w:rPr>
          <w:lang w:val="en-US" w:eastAsia="zh-CN"/>
        </w:rPr>
        <w:t xml:space="preserve">the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r w:rsidRPr="00681B65">
        <w:rPr>
          <w:lang w:val="en-US"/>
        </w:rPr>
        <w:t>Subclause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3A78096C" w14:textId="77777777" w:rsidR="001B4D7A" w:rsidRPr="0009732E" w:rsidRDefault="001B4D7A" w:rsidP="001B4D7A">
      <w:pPr>
        <w:pStyle w:val="B1"/>
        <w:rPr>
          <w:lang w:val="en-US" w:eastAsia="zh-CN"/>
        </w:rPr>
      </w:pPr>
      <w:r w:rsidRPr="00E251BD">
        <w:rPr>
          <w:lang w:eastAsia="zh-CN"/>
        </w:rPr>
        <w:t>-</w:t>
      </w:r>
      <w:r w:rsidRPr="00E251BD">
        <w:rPr>
          <w:lang w:eastAsia="zh-CN"/>
        </w:rPr>
        <w:tab/>
        <w:t>If</w:t>
      </w:r>
      <w:r w:rsidRPr="00E251BD">
        <w:rPr>
          <w:iCs/>
          <w:lang w:eastAsia="zh-CN"/>
        </w:rPr>
        <w:t xml:space="preserve"> at least one RE of </w:t>
      </w:r>
      <w:r w:rsidRPr="00E251BD">
        <w:rPr>
          <w:iCs/>
          <w:lang w:val="en-US" w:eastAsia="zh-CN"/>
        </w:rPr>
        <w:t>a</w:t>
      </w:r>
      <w:r w:rsidRPr="00E251BD">
        <w:rPr>
          <w:iCs/>
          <w:lang w:eastAsia="zh-CN"/>
        </w:rPr>
        <w:t xml:space="preserve"> PDCCH candidate on the serving cell overlaps with at least one RE of </w:t>
      </w:r>
      <w:r w:rsidRPr="00E251BD">
        <w:rPr>
          <w:i/>
          <w:iCs/>
        </w:rPr>
        <w:t>lte-CRS-ToMatchAround</w:t>
      </w:r>
      <w:r w:rsidRPr="00E251BD">
        <w:t xml:space="preserve">, </w:t>
      </w:r>
      <w:r w:rsidRPr="00E251BD">
        <w:rPr>
          <w:iCs/>
          <w:lang w:eastAsia="zh-CN"/>
        </w:rPr>
        <w:t>the UE is not required to monitor the PDCCH candidate</w:t>
      </w:r>
      <w:r w:rsidRPr="00E251BD">
        <w:rPr>
          <w:lang w:val="en-US" w:eastAsia="zh-CN"/>
        </w:rPr>
        <w:t>.</w:t>
      </w:r>
    </w:p>
    <w:p w14:paraId="2A0E4229" w14:textId="0982CC1A" w:rsidR="001B4D7A" w:rsidRPr="00FB51E1" w:rsidRDefault="001B4D7A" w:rsidP="001B4D7A">
      <w:pPr>
        <w:rPr>
          <w:lang w:eastAsia="ko-KR"/>
        </w:rPr>
      </w:pPr>
      <w:r w:rsidRPr="009E4006">
        <w:rPr>
          <w:lang w:eastAsia="ko-KR"/>
        </w:rPr>
        <w:t xml:space="preserve">If a UE indicates in </w:t>
      </w:r>
      <w:r w:rsidRPr="009E4006">
        <w:rPr>
          <w:i/>
          <w:iCs/>
        </w:rPr>
        <w:t>UE-NR-Capability</w:t>
      </w:r>
      <w:r w:rsidRPr="009E4006">
        <w:rPr>
          <w:lang w:eastAsia="ko-KR"/>
        </w:rPr>
        <w:t xml:space="preserve"> a carrier aggregation capability larger than 4 serving cells, the UE includes in </w:t>
      </w:r>
      <w:r w:rsidRPr="009E4006">
        <w:rPr>
          <w:i/>
          <w:iCs/>
        </w:rPr>
        <w:t>UE-NR-Capability</w:t>
      </w:r>
      <w:r w:rsidRPr="009E4006">
        <w:rPr>
          <w:lang w:eastAsia="ko-KR"/>
        </w:rPr>
        <w:t xml:space="preserve"> </w:t>
      </w:r>
      <w:r w:rsidRPr="007D368F">
        <w:rPr>
          <w:lang w:eastAsia="ko-KR"/>
        </w:rPr>
        <w:t>an indication for a maximum number of PDCCH candidates</w:t>
      </w:r>
      <w:r w:rsidRPr="009E4006">
        <w:rPr>
          <w:lang w:eastAsia="ko-KR"/>
        </w:rPr>
        <w:t xml:space="preserve"> the UE can monitor per slot</w:t>
      </w:r>
      <w:del w:id="8" w:author="Huawei" w:date="2020-04-03T11:37:00Z">
        <w:r w:rsidRPr="009E4006" w:rsidDel="008A18AB">
          <w:rPr>
            <w:lang w:eastAsia="ko-KR"/>
          </w:rPr>
          <w:delText xml:space="preserve"> </w:delText>
        </w:r>
        <w:r w:rsidRPr="002E529C" w:rsidDel="008A18AB">
          <w:rPr>
            <w:lang w:eastAsia="ko-KR"/>
          </w:rPr>
          <w:delText>when the UE is configured for carrier aggregation operation over more than 4 cell</w:delText>
        </w:r>
        <w:r w:rsidRPr="00FB51E1" w:rsidDel="008A18AB">
          <w:rPr>
            <w:lang w:eastAsia="ko-KR"/>
          </w:rPr>
          <w:delText>s</w:delText>
        </w:r>
      </w:del>
      <w:r w:rsidRPr="00FB51E1">
        <w:rPr>
          <w:lang w:eastAsia="ko-KR"/>
        </w:rPr>
        <w:t xml:space="preserve">. When a UE is not configured for NR-DC operation, </w:t>
      </w:r>
      <w:r w:rsidRPr="00FB51E1">
        <w:t>the UE determines</w:t>
      </w:r>
      <w:r w:rsidRPr="00FB51E1">
        <w:rPr>
          <w:lang w:eastAsia="ko-KR"/>
        </w:rPr>
        <w:t xml:space="preserve"> a capability to monitor a maximum number of PDCCH candidates per slot that corresponds to </w:t>
      </w:r>
      <w:r w:rsidRPr="00FB51E1">
        <w:rPr>
          <w:position w:val="-10"/>
        </w:rPr>
        <w:object w:dxaOrig="460" w:dyaOrig="340" w14:anchorId="7B98610A">
          <v:shape id="_x0000_i1039" type="#_x0000_t75" style="width:22.55pt;height:22.55pt" o:ole="">
            <v:imagedata r:id="rId14" o:title=""/>
          </v:shape>
          <o:OLEObject Type="Embed" ProgID="Equation.3" ShapeID="_x0000_i1039" DrawAspect="Content" ObjectID="_1682268726" r:id="rId39"/>
        </w:object>
      </w:r>
      <w:r w:rsidRPr="00FB51E1">
        <w:t xml:space="preserve"> downlink cells, where</w:t>
      </w:r>
    </w:p>
    <w:p w14:paraId="000CF524" w14:textId="77777777" w:rsidR="001B4D7A" w:rsidRPr="00FB51E1" w:rsidRDefault="001B4D7A" w:rsidP="001B4D7A">
      <w:pPr>
        <w:pStyle w:val="B1"/>
        <w:rPr>
          <w:lang w:eastAsia="ko-KR"/>
        </w:rPr>
      </w:pPr>
      <w:r w:rsidRPr="00FB51E1">
        <w:t>-</w:t>
      </w:r>
      <w:r w:rsidRPr="00FB51E1">
        <w:tab/>
      </w:r>
      <w:r w:rsidRPr="00FB51E1">
        <w:rPr>
          <w:position w:val="-10"/>
        </w:rPr>
        <w:object w:dxaOrig="460" w:dyaOrig="340" w14:anchorId="1FCFAF20">
          <v:shape id="_x0000_i1040" type="#_x0000_t75" style="width:22.55pt;height:22.55pt" o:ole="">
            <v:imagedata r:id="rId14" o:title=""/>
          </v:shape>
          <o:OLEObject Type="Embed" ProgID="Equation.3" ShapeID="_x0000_i1040" DrawAspect="Content" ObjectID="_1682268727" r:id="rId40"/>
        </w:object>
      </w:r>
      <w:r w:rsidRPr="00FB51E1">
        <w:t xml:space="preserve"> </w:t>
      </w:r>
      <w:r w:rsidRPr="00FB51E1">
        <w:rPr>
          <w:lang w:eastAsia="ko-KR"/>
        </w:rPr>
        <w:t xml:space="preserve">is the number of configured downlink cells if the UE does not provide </w:t>
      </w:r>
      <w:r w:rsidRPr="00FB51E1">
        <w:rPr>
          <w:i/>
        </w:rPr>
        <w:t>pdcch-BlindDetectionCA</w:t>
      </w:r>
    </w:p>
    <w:p w14:paraId="0C251C2E" w14:textId="77777777" w:rsidR="001B4D7A" w:rsidRDefault="001B4D7A" w:rsidP="001B4D7A">
      <w:pPr>
        <w:pStyle w:val="B1"/>
        <w:rPr>
          <w:lang w:eastAsia="ko-KR"/>
        </w:rPr>
      </w:pPr>
      <w:r w:rsidRPr="00FB51E1">
        <w:t>-</w:t>
      </w:r>
      <w:r w:rsidRPr="00FB51E1">
        <w:tab/>
        <w:t xml:space="preserve">otherwise, </w:t>
      </w:r>
      <w:r w:rsidRPr="00FB51E1">
        <w:rPr>
          <w:position w:val="-10"/>
        </w:rPr>
        <w:object w:dxaOrig="460" w:dyaOrig="340" w14:anchorId="7D7E2714">
          <v:shape id="_x0000_i1041" type="#_x0000_t75" style="width:22.55pt;height:22.55pt" o:ole="">
            <v:imagedata r:id="rId14" o:title=""/>
          </v:shape>
          <o:OLEObject Type="Embed" ProgID="Equation.3" ShapeID="_x0000_i1041" DrawAspect="Content" ObjectID="_1682268728" r:id="rId41"/>
        </w:object>
      </w:r>
      <w:r w:rsidRPr="00FB51E1">
        <w:t xml:space="preserve"> is the value of </w:t>
      </w:r>
      <w:r w:rsidRPr="00FB51E1">
        <w:rPr>
          <w:i/>
        </w:rPr>
        <w:t>pdcch-BlindDetectionCA</w:t>
      </w:r>
      <w:r w:rsidRPr="002128CC">
        <w:rPr>
          <w:lang w:eastAsia="ko-KR"/>
        </w:rPr>
        <w:t xml:space="preserve"> </w:t>
      </w:r>
    </w:p>
    <w:p w14:paraId="06B6C9BD" w14:textId="77777777" w:rsidR="001B4D7A" w:rsidRDefault="001B4D7A" w:rsidP="001B4D7A">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per slot that corresponds to </w:t>
      </w:r>
      <w:r w:rsidRPr="00D20E88">
        <w:rPr>
          <w:position w:val="-10"/>
        </w:rPr>
        <w:object w:dxaOrig="1140" w:dyaOrig="340" w14:anchorId="6BAE1CE7">
          <v:shape id="_x0000_i1042" type="#_x0000_t75" style="width:49.45pt;height:22.55pt" o:ole="">
            <v:imagedata r:id="rId42" o:title=""/>
          </v:shape>
          <o:OLEObject Type="Embed" ProgID="Equation.3" ShapeID="_x0000_i1042" DrawAspect="Content" ObjectID="_1682268729" r:id="rId43"/>
        </w:object>
      </w:r>
      <w:r w:rsidRPr="00D20E88">
        <w:t xml:space="preserve"> downlink cells</w:t>
      </w:r>
      <w:r>
        <w:t xml:space="preserve"> for the MCG where </w:t>
      </w:r>
      <w:r w:rsidRPr="00D20E88">
        <w:rPr>
          <w:position w:val="-10"/>
        </w:rPr>
        <w:object w:dxaOrig="540" w:dyaOrig="340" w14:anchorId="1197C6D4">
          <v:shape id="_x0000_i1043" type="#_x0000_t75" style="width:28.8pt;height:22.55pt" o:ole="">
            <v:imagedata r:id="rId44" o:title=""/>
          </v:shape>
          <o:OLEObject Type="Embed" ProgID="Equation.3" ShapeID="_x0000_i1043" DrawAspect="Content" ObjectID="_1682268730" r:id="rId45"/>
        </w:object>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per slot that corresponds to </w:t>
      </w:r>
      <w:r w:rsidRPr="00D20E88">
        <w:rPr>
          <w:position w:val="-10"/>
        </w:rPr>
        <w:object w:dxaOrig="1100" w:dyaOrig="340" w14:anchorId="06B35EB4">
          <v:shape id="_x0000_i1044" type="#_x0000_t75" style="width:49.45pt;height:22.55pt" o:ole="">
            <v:imagedata r:id="rId46" o:title=""/>
          </v:shape>
          <o:OLEObject Type="Embed" ProgID="Equation.3" ShapeID="_x0000_i1044" DrawAspect="Content" ObjectID="_1682268731" r:id="rId47"/>
        </w:object>
      </w:r>
      <w:r w:rsidRPr="00D20E88">
        <w:t xml:space="preserve"> downlink cells</w:t>
      </w:r>
      <w:r>
        <w:t xml:space="preserve"> for the SCG where </w:t>
      </w:r>
      <w:r w:rsidRPr="00D20E88">
        <w:rPr>
          <w:position w:val="-10"/>
        </w:rPr>
        <w:object w:dxaOrig="499" w:dyaOrig="340" w14:anchorId="2A44CEE6">
          <v:shape id="_x0000_i1045" type="#_x0000_t75" style="width:22.55pt;height:22.55pt" o:ole="">
            <v:imagedata r:id="rId48" o:title=""/>
          </v:shape>
          <o:OLEObject Type="Embed" ProgID="Equation.3" ShapeID="_x0000_i1045" DrawAspect="Content" ObjectID="_1682268732" r:id="rId49"/>
        </w:object>
      </w:r>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sidRPr="00D20E88">
        <w:rPr>
          <w:position w:val="-10"/>
        </w:rPr>
        <w:object w:dxaOrig="460" w:dyaOrig="340" w14:anchorId="2CC2072D">
          <v:shape id="_x0000_i1046" type="#_x0000_t75" style="width:22.55pt;height:22.55pt" o:ole="">
            <v:imagedata r:id="rId14" o:title=""/>
          </v:shape>
          <o:OLEObject Type="Embed" ProgID="Equation.3" ShapeID="_x0000_i1046" DrawAspect="Content" ObjectID="_1682268733" r:id="rId50"/>
        </w:object>
      </w:r>
      <w:r w:rsidRPr="00B916EC">
        <w:rPr>
          <w:lang w:eastAsia="ko-KR"/>
        </w:rPr>
        <w:t>.</w:t>
      </w:r>
      <w:r>
        <w:rPr>
          <w:lang w:eastAsia="ko-KR"/>
        </w:rPr>
        <w:t xml:space="preserve"> </w:t>
      </w:r>
    </w:p>
    <w:p w14:paraId="2D65FB32" w14:textId="77777777" w:rsidR="001B4D7A" w:rsidRDefault="001B4D7A" w:rsidP="001B4D7A">
      <w:pPr>
        <w:rPr>
          <w:lang w:eastAsia="ko-KR"/>
        </w:rPr>
      </w:pPr>
      <w:r>
        <w:rPr>
          <w:lang w:eastAsia="ko-KR"/>
        </w:rPr>
        <w:lastRenderedPageBreak/>
        <w:t>When a UE is configured for NR-DC operation with a total of</w:t>
      </w:r>
      <w:r w:rsidRPr="00D20E88">
        <w:rPr>
          <w:position w:val="-10"/>
        </w:rPr>
        <w:object w:dxaOrig="660" w:dyaOrig="340" w14:anchorId="2A9A16FA">
          <v:shape id="_x0000_i1047" type="#_x0000_t75" style="width:36.3pt;height:22.55pt" o:ole="">
            <v:imagedata r:id="rId51" o:title=""/>
          </v:shape>
          <o:OLEObject Type="Embed" ProgID="Equation.3" ShapeID="_x0000_i1047" DrawAspect="Content" ObjectID="_1682268734" r:id="rId52"/>
        </w:object>
      </w:r>
      <w:r>
        <w:t xml:space="preserve"> downlink cells on both the MCG and the SCG</w:t>
      </w:r>
      <w:r>
        <w:rPr>
          <w:lang w:eastAsia="ko-KR"/>
        </w:rPr>
        <w:t xml:space="preserve">, 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3C6282E7" w14:textId="77777777" w:rsidR="001B4D7A" w:rsidRDefault="001B4D7A" w:rsidP="001B4D7A">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14:paraId="2A44A219" w14:textId="77777777" w:rsidR="001B4D7A" w:rsidRDefault="001B4D7A" w:rsidP="001B4D7A">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D20E88">
        <w:rPr>
          <w:position w:val="-10"/>
        </w:rPr>
        <w:object w:dxaOrig="660" w:dyaOrig="340" w14:anchorId="74702F30">
          <v:shape id="_x0000_i1048" type="#_x0000_t75" style="width:36.3pt;height:22.55pt" o:ole="">
            <v:imagedata r:id="rId53" o:title=""/>
          </v:shape>
          <o:OLEObject Type="Embed" ProgID="Equation.3" ShapeID="_x0000_i1048" DrawAspect="Content" ObjectID="_1682268735" r:id="rId54"/>
        </w:object>
      </w:r>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260B6C2E" w14:textId="77777777" w:rsidR="001B4D7A" w:rsidRDefault="001B4D7A" w:rsidP="001B4D7A">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1F41E50C" w14:textId="77777777" w:rsidR="001B4D7A" w:rsidRPr="00A00BD5" w:rsidRDefault="001B4D7A" w:rsidP="001B4D7A">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3DFCCA03" w14:textId="77777777" w:rsidR="001B4D7A" w:rsidRPr="00A00BD5" w:rsidRDefault="001B4D7A" w:rsidP="001B4D7A">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25DEA7F6" w14:textId="77777777" w:rsidR="001B4D7A" w:rsidRPr="00A00BD5" w:rsidRDefault="001B4D7A" w:rsidP="001B4D7A">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69DE5E28" w14:textId="77777777" w:rsidR="001B4D7A" w:rsidRPr="00A00BD5" w:rsidRDefault="001B4D7A" w:rsidP="001B4D7A">
      <w:pPr>
        <w:rPr>
          <w:iCs/>
          <w:lang w:eastAsia="ja-JP"/>
        </w:rPr>
      </w:pPr>
      <w:r w:rsidRPr="00A00BD5">
        <w:rPr>
          <w:iCs/>
          <w:lang w:eastAsia="ja-JP"/>
        </w:rPr>
        <w:t xml:space="preserve">Otherwise, </w:t>
      </w:r>
      <w:r w:rsidRPr="00A00BD5">
        <w:t xml:space="preserve"> if </w:t>
      </w:r>
      <w:r w:rsidRPr="00A00BD5">
        <w:rPr>
          <w:position w:val="-12"/>
        </w:rPr>
        <w:object w:dxaOrig="880" w:dyaOrig="360" w14:anchorId="0ECF3163">
          <v:shape id="_x0000_i1049" type="#_x0000_t75" style="width:43.85pt;height:22.55pt" o:ole="">
            <v:imagedata r:id="rId55" o:title=""/>
          </v:shape>
          <o:OLEObject Type="Embed" ProgID="Equation.3" ShapeID="_x0000_i1049" DrawAspect="Content" ObjectID="_1682268736" r:id="rId56"/>
        </w:object>
      </w:r>
      <w:r w:rsidRPr="00A00BD5">
        <w:t> is a maximum total number of downlink cells that the UE can be configured on both the MCG and the SCG as described in [10, TS 38.133],</w:t>
      </w:r>
    </w:p>
    <w:p w14:paraId="12CF23EA" w14:textId="77777777" w:rsidR="001B4D7A" w:rsidRPr="00A00BD5" w:rsidRDefault="001B4D7A" w:rsidP="001B4D7A">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2, 3],</w:t>
      </w:r>
    </w:p>
    <w:p w14:paraId="5FD4A3AF" w14:textId="153D79B9" w:rsidR="00400D2C" w:rsidRPr="009A1D7D" w:rsidRDefault="001B4D7A" w:rsidP="005E20B2">
      <w:pPr>
        <w:pStyle w:val="B1"/>
        <w:rPr>
          <w:color w:val="FF0000"/>
          <w:sz w:val="28"/>
          <w:szCs w:val="28"/>
          <w:lang w:eastAsia="zh-CN"/>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A00BD5">
        <w:rPr>
          <w:position w:val="-12"/>
        </w:rPr>
        <w:object w:dxaOrig="880" w:dyaOrig="360" w14:anchorId="3DA65AA3">
          <v:shape id="_x0000_i1050" type="#_x0000_t75" style="width:43.85pt;height:22.55pt" o:ole="">
            <v:imagedata r:id="rId55" o:title=""/>
          </v:shape>
          <o:OLEObject Type="Embed" ProgID="Equation.3" ShapeID="_x0000_i1050" DrawAspect="Content" ObjectID="_1682268737" r:id="rId57"/>
        </w:object>
      </w:r>
      <w:r w:rsidRPr="00A00BD5">
        <w:t>.</w:t>
      </w:r>
      <w:r w:rsidR="005E20B2">
        <w:t xml:space="preserve"> </w:t>
      </w:r>
    </w:p>
    <w:sectPr w:rsidR="00400D2C" w:rsidRPr="009A1D7D" w:rsidSect="00B80B66">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87075" w14:textId="77777777" w:rsidR="002F1ED8" w:rsidRDefault="002F1ED8" w:rsidP="00A17B97">
      <w:pPr>
        <w:spacing w:after="0"/>
      </w:pPr>
      <w:r>
        <w:separator/>
      </w:r>
    </w:p>
  </w:endnote>
  <w:endnote w:type="continuationSeparator" w:id="0">
    <w:p w14:paraId="2F1C4433" w14:textId="77777777" w:rsidR="002F1ED8" w:rsidRDefault="002F1ED8"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322F7" w14:textId="77777777" w:rsidR="002F1ED8" w:rsidRDefault="002F1ED8" w:rsidP="00A17B97">
      <w:pPr>
        <w:spacing w:after="0"/>
      </w:pPr>
      <w:r>
        <w:separator/>
      </w:r>
    </w:p>
  </w:footnote>
  <w:footnote w:type="continuationSeparator" w:id="0">
    <w:p w14:paraId="1F081DE2" w14:textId="77777777" w:rsidR="002F1ED8" w:rsidRDefault="002F1ED8"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AF54F" w14:textId="77777777" w:rsidR="00B844CA" w:rsidRDefault="00B844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A97" w14:textId="77777777" w:rsidR="00B844CA" w:rsidRDefault="00B844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DAADB" w14:textId="77777777" w:rsidR="00B844CA" w:rsidRDefault="00B844CA" w:rsidP="00860B1B">
    <w:pPr>
      <w:pStyle w:val="Header"/>
      <w:tabs>
        <w:tab w:val="center" w:pos="4820"/>
        <w:tab w:val="right" w:pos="9639"/>
      </w:tabs>
    </w:pPr>
  </w:p>
  <w:p w14:paraId="3BD05712" w14:textId="77777777" w:rsidR="00B844CA" w:rsidRDefault="00B844C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17C8A" w14:textId="77777777" w:rsidR="00B844CA" w:rsidRDefault="00B844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563087"/>
    <w:multiLevelType w:val="hybridMultilevel"/>
    <w:tmpl w:val="60CAA72A"/>
    <w:lvl w:ilvl="0" w:tplc="6FE41F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527DCF"/>
    <w:multiLevelType w:val="hybridMultilevel"/>
    <w:tmpl w:val="E0E69988"/>
    <w:lvl w:ilvl="0" w:tplc="77600A5A">
      <w:start w:val="1"/>
      <w:numFmt w:val="decimal"/>
      <w:lvlText w:val="%1."/>
      <w:lvlJc w:val="left"/>
      <w:pPr>
        <w:ind w:left="420" w:hanging="420"/>
      </w:pPr>
      <w:rPr>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737337"/>
    <w:multiLevelType w:val="hybridMultilevel"/>
    <w:tmpl w:val="2B12A6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80F071C"/>
    <w:multiLevelType w:val="hybridMultilevel"/>
    <w:tmpl w:val="D128A1E6"/>
    <w:lvl w:ilvl="0" w:tplc="1B2A968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B134CE"/>
    <w:multiLevelType w:val="hybridMultilevel"/>
    <w:tmpl w:val="E6F4B2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F34298"/>
    <w:multiLevelType w:val="hybridMultilevel"/>
    <w:tmpl w:val="96A83C5A"/>
    <w:lvl w:ilvl="0" w:tplc="CC5C9B40">
      <w:start w:val="1"/>
      <w:numFmt w:val="bullet"/>
      <w:lvlText w:val="-"/>
      <w:lvlJc w:val="left"/>
      <w:pPr>
        <w:ind w:left="420" w:hanging="360"/>
      </w:pPr>
      <w:rPr>
        <w:rFonts w:ascii="Arial" w:eastAsia="Yu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25" w15:restartNumberingAfterBreak="0">
    <w:nsid w:val="739205BB"/>
    <w:multiLevelType w:val="hybridMultilevel"/>
    <w:tmpl w:val="2E2EF4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7"/>
  </w:num>
  <w:num w:numId="3">
    <w:abstractNumId w:val="29"/>
  </w:num>
  <w:num w:numId="4">
    <w:abstractNumId w:val="18"/>
  </w:num>
  <w:num w:numId="5">
    <w:abstractNumId w:val="15"/>
  </w:num>
  <w:num w:numId="6">
    <w:abstractNumId w:val="3"/>
  </w:num>
  <w:num w:numId="7">
    <w:abstractNumId w:val="27"/>
  </w:num>
  <w:num w:numId="8">
    <w:abstractNumId w:val="13"/>
  </w:num>
  <w:num w:numId="9">
    <w:abstractNumId w:val="22"/>
  </w:num>
  <w:num w:numId="10">
    <w:abstractNumId w:val="16"/>
  </w:num>
  <w:num w:numId="11">
    <w:abstractNumId w:val="8"/>
  </w:num>
  <w:num w:numId="12">
    <w:abstractNumId w:val="1"/>
  </w:num>
  <w:num w:numId="13">
    <w:abstractNumId w:val="2"/>
  </w:num>
  <w:num w:numId="14">
    <w:abstractNumId w:val="26"/>
  </w:num>
  <w:num w:numId="15">
    <w:abstractNumId w:val="0"/>
  </w:num>
  <w:num w:numId="16">
    <w:abstractNumId w:val="19"/>
  </w:num>
  <w:num w:numId="17">
    <w:abstractNumId w:val="20"/>
  </w:num>
  <w:num w:numId="18">
    <w:abstractNumId w:val="28"/>
  </w:num>
  <w:num w:numId="19">
    <w:abstractNumId w:val="9"/>
  </w:num>
  <w:num w:numId="20">
    <w:abstractNumId w:val="14"/>
  </w:num>
  <w:num w:numId="21">
    <w:abstractNumId w:val="11"/>
  </w:num>
  <w:num w:numId="22">
    <w:abstractNumId w:val="10"/>
  </w:num>
  <w:num w:numId="23">
    <w:abstractNumId w:val="7"/>
  </w:num>
  <w:num w:numId="24">
    <w:abstractNumId w:val="5"/>
  </w:num>
  <w:num w:numId="25">
    <w:abstractNumId w:val="25"/>
  </w:num>
  <w:num w:numId="26">
    <w:abstractNumId w:val="6"/>
  </w:num>
  <w:num w:numId="27">
    <w:abstractNumId w:val="23"/>
  </w:num>
  <w:num w:numId="28">
    <w:abstractNumId w:val="4"/>
  </w:num>
  <w:num w:numId="29">
    <w:abstractNumId w:val="24"/>
  </w:num>
  <w:num w:numId="30">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2F14"/>
    <w:rsid w:val="000039E7"/>
    <w:rsid w:val="00005073"/>
    <w:rsid w:val="00005BFC"/>
    <w:rsid w:val="0000651E"/>
    <w:rsid w:val="00007512"/>
    <w:rsid w:val="000129FC"/>
    <w:rsid w:val="00013223"/>
    <w:rsid w:val="000171F5"/>
    <w:rsid w:val="0002226D"/>
    <w:rsid w:val="000252FD"/>
    <w:rsid w:val="0002746E"/>
    <w:rsid w:val="00030EE4"/>
    <w:rsid w:val="00037277"/>
    <w:rsid w:val="0004145E"/>
    <w:rsid w:val="00042BCC"/>
    <w:rsid w:val="00043BB1"/>
    <w:rsid w:val="00045158"/>
    <w:rsid w:val="00047DCD"/>
    <w:rsid w:val="00052B8E"/>
    <w:rsid w:val="00054603"/>
    <w:rsid w:val="0006654A"/>
    <w:rsid w:val="0007156F"/>
    <w:rsid w:val="00072FB7"/>
    <w:rsid w:val="00073BC4"/>
    <w:rsid w:val="00073D4A"/>
    <w:rsid w:val="00074BB7"/>
    <w:rsid w:val="00076C9A"/>
    <w:rsid w:val="000774FB"/>
    <w:rsid w:val="000801F0"/>
    <w:rsid w:val="00080E85"/>
    <w:rsid w:val="0008401C"/>
    <w:rsid w:val="000844F2"/>
    <w:rsid w:val="00084EC5"/>
    <w:rsid w:val="00094A0C"/>
    <w:rsid w:val="000962FD"/>
    <w:rsid w:val="00096328"/>
    <w:rsid w:val="000977B5"/>
    <w:rsid w:val="00097D62"/>
    <w:rsid w:val="000A11A1"/>
    <w:rsid w:val="000A43F7"/>
    <w:rsid w:val="000A6BD9"/>
    <w:rsid w:val="000B104F"/>
    <w:rsid w:val="000B132D"/>
    <w:rsid w:val="000B16C0"/>
    <w:rsid w:val="000B32FD"/>
    <w:rsid w:val="000B7188"/>
    <w:rsid w:val="000C2B6A"/>
    <w:rsid w:val="000C41B2"/>
    <w:rsid w:val="000D04CC"/>
    <w:rsid w:val="000D15BF"/>
    <w:rsid w:val="000D401F"/>
    <w:rsid w:val="000D6349"/>
    <w:rsid w:val="000D749E"/>
    <w:rsid w:val="000D756A"/>
    <w:rsid w:val="000E222F"/>
    <w:rsid w:val="000E30E0"/>
    <w:rsid w:val="000E79C8"/>
    <w:rsid w:val="000F0DBF"/>
    <w:rsid w:val="000F1DA7"/>
    <w:rsid w:val="000F4AD6"/>
    <w:rsid w:val="000F6FFE"/>
    <w:rsid w:val="001050A8"/>
    <w:rsid w:val="0010579D"/>
    <w:rsid w:val="001106CA"/>
    <w:rsid w:val="00111194"/>
    <w:rsid w:val="0011179C"/>
    <w:rsid w:val="00115827"/>
    <w:rsid w:val="00115A03"/>
    <w:rsid w:val="00116B52"/>
    <w:rsid w:val="001213E0"/>
    <w:rsid w:val="001222B5"/>
    <w:rsid w:val="00124B93"/>
    <w:rsid w:val="001270BE"/>
    <w:rsid w:val="00130954"/>
    <w:rsid w:val="00130C23"/>
    <w:rsid w:val="0013482A"/>
    <w:rsid w:val="00135E79"/>
    <w:rsid w:val="00135FF4"/>
    <w:rsid w:val="00136F8D"/>
    <w:rsid w:val="001448F9"/>
    <w:rsid w:val="001453AD"/>
    <w:rsid w:val="001466EE"/>
    <w:rsid w:val="00146815"/>
    <w:rsid w:val="001508DC"/>
    <w:rsid w:val="00156A6E"/>
    <w:rsid w:val="001622B0"/>
    <w:rsid w:val="00164EAD"/>
    <w:rsid w:val="00167763"/>
    <w:rsid w:val="00170662"/>
    <w:rsid w:val="00172AD8"/>
    <w:rsid w:val="00185090"/>
    <w:rsid w:val="001862BA"/>
    <w:rsid w:val="00187573"/>
    <w:rsid w:val="001929BA"/>
    <w:rsid w:val="001948EB"/>
    <w:rsid w:val="00195AA1"/>
    <w:rsid w:val="001A1FB3"/>
    <w:rsid w:val="001A35C5"/>
    <w:rsid w:val="001A5253"/>
    <w:rsid w:val="001B14DA"/>
    <w:rsid w:val="001B371C"/>
    <w:rsid w:val="001B4D7A"/>
    <w:rsid w:val="001C034A"/>
    <w:rsid w:val="001C138E"/>
    <w:rsid w:val="001C1907"/>
    <w:rsid w:val="001C2F16"/>
    <w:rsid w:val="001C4D8A"/>
    <w:rsid w:val="001C66FC"/>
    <w:rsid w:val="001D0F76"/>
    <w:rsid w:val="001D2AB7"/>
    <w:rsid w:val="001D6D68"/>
    <w:rsid w:val="001E2573"/>
    <w:rsid w:val="001E398D"/>
    <w:rsid w:val="001E7DC0"/>
    <w:rsid w:val="001F48E6"/>
    <w:rsid w:val="001F53F0"/>
    <w:rsid w:val="001F6640"/>
    <w:rsid w:val="001F7659"/>
    <w:rsid w:val="00200AB0"/>
    <w:rsid w:val="0020756D"/>
    <w:rsid w:val="00211218"/>
    <w:rsid w:val="002138FD"/>
    <w:rsid w:val="00215C83"/>
    <w:rsid w:val="00216FF7"/>
    <w:rsid w:val="00217D5B"/>
    <w:rsid w:val="0022292A"/>
    <w:rsid w:val="002242DB"/>
    <w:rsid w:val="00224EEC"/>
    <w:rsid w:val="00224FE5"/>
    <w:rsid w:val="00230647"/>
    <w:rsid w:val="002329C9"/>
    <w:rsid w:val="00232C11"/>
    <w:rsid w:val="00233F38"/>
    <w:rsid w:val="0023546A"/>
    <w:rsid w:val="002377A7"/>
    <w:rsid w:val="00240FA2"/>
    <w:rsid w:val="00241682"/>
    <w:rsid w:val="00246061"/>
    <w:rsid w:val="0025296E"/>
    <w:rsid w:val="00255AE2"/>
    <w:rsid w:val="00255FF3"/>
    <w:rsid w:val="00261D28"/>
    <w:rsid w:val="002631F4"/>
    <w:rsid w:val="002644E8"/>
    <w:rsid w:val="00266BF6"/>
    <w:rsid w:val="00271E18"/>
    <w:rsid w:val="002727A5"/>
    <w:rsid w:val="00275617"/>
    <w:rsid w:val="00276D2A"/>
    <w:rsid w:val="00283B3F"/>
    <w:rsid w:val="00283E35"/>
    <w:rsid w:val="002857B5"/>
    <w:rsid w:val="00287828"/>
    <w:rsid w:val="00287B51"/>
    <w:rsid w:val="00290B5F"/>
    <w:rsid w:val="00291A23"/>
    <w:rsid w:val="00292C5F"/>
    <w:rsid w:val="002956C6"/>
    <w:rsid w:val="00296911"/>
    <w:rsid w:val="00297124"/>
    <w:rsid w:val="002A0A69"/>
    <w:rsid w:val="002A1404"/>
    <w:rsid w:val="002A3AC7"/>
    <w:rsid w:val="002A67E0"/>
    <w:rsid w:val="002B1EF2"/>
    <w:rsid w:val="002B53E0"/>
    <w:rsid w:val="002B5F1D"/>
    <w:rsid w:val="002B6544"/>
    <w:rsid w:val="002B7C1E"/>
    <w:rsid w:val="002C3F91"/>
    <w:rsid w:val="002C42AB"/>
    <w:rsid w:val="002C6CE4"/>
    <w:rsid w:val="002D1270"/>
    <w:rsid w:val="002D50D3"/>
    <w:rsid w:val="002D5765"/>
    <w:rsid w:val="002D7F34"/>
    <w:rsid w:val="002E5747"/>
    <w:rsid w:val="002E5878"/>
    <w:rsid w:val="002F07B8"/>
    <w:rsid w:val="002F0F38"/>
    <w:rsid w:val="002F1ED8"/>
    <w:rsid w:val="002F43AC"/>
    <w:rsid w:val="002F51F3"/>
    <w:rsid w:val="002F6572"/>
    <w:rsid w:val="00301636"/>
    <w:rsid w:val="0030368A"/>
    <w:rsid w:val="00303FC7"/>
    <w:rsid w:val="003053D0"/>
    <w:rsid w:val="00306B6E"/>
    <w:rsid w:val="003152B9"/>
    <w:rsid w:val="0032097E"/>
    <w:rsid w:val="00323A71"/>
    <w:rsid w:val="003262FC"/>
    <w:rsid w:val="00327212"/>
    <w:rsid w:val="0032776B"/>
    <w:rsid w:val="00333968"/>
    <w:rsid w:val="00336389"/>
    <w:rsid w:val="00337281"/>
    <w:rsid w:val="0034639C"/>
    <w:rsid w:val="00346D2F"/>
    <w:rsid w:val="00347E76"/>
    <w:rsid w:val="00352137"/>
    <w:rsid w:val="00352FC8"/>
    <w:rsid w:val="0035392A"/>
    <w:rsid w:val="00356321"/>
    <w:rsid w:val="00356733"/>
    <w:rsid w:val="0036110B"/>
    <w:rsid w:val="003620E0"/>
    <w:rsid w:val="00371875"/>
    <w:rsid w:val="00373177"/>
    <w:rsid w:val="00377E7E"/>
    <w:rsid w:val="00381C85"/>
    <w:rsid w:val="00381D76"/>
    <w:rsid w:val="0038203B"/>
    <w:rsid w:val="00383FF8"/>
    <w:rsid w:val="00384036"/>
    <w:rsid w:val="003860FE"/>
    <w:rsid w:val="003930C8"/>
    <w:rsid w:val="003938CB"/>
    <w:rsid w:val="003A3A1E"/>
    <w:rsid w:val="003A5482"/>
    <w:rsid w:val="003B07E7"/>
    <w:rsid w:val="003B1603"/>
    <w:rsid w:val="003B3223"/>
    <w:rsid w:val="003B33CB"/>
    <w:rsid w:val="003C1706"/>
    <w:rsid w:val="003C3AD6"/>
    <w:rsid w:val="003C5096"/>
    <w:rsid w:val="003D03A1"/>
    <w:rsid w:val="003D48B4"/>
    <w:rsid w:val="003E07D4"/>
    <w:rsid w:val="003E19A6"/>
    <w:rsid w:val="003E2292"/>
    <w:rsid w:val="003F0F9E"/>
    <w:rsid w:val="003F2B44"/>
    <w:rsid w:val="003F3D05"/>
    <w:rsid w:val="00400C3B"/>
    <w:rsid w:val="00400D2C"/>
    <w:rsid w:val="00403D0D"/>
    <w:rsid w:val="004041C2"/>
    <w:rsid w:val="00411C44"/>
    <w:rsid w:val="00413A0C"/>
    <w:rsid w:val="00416ACF"/>
    <w:rsid w:val="00420B49"/>
    <w:rsid w:val="00421670"/>
    <w:rsid w:val="004260BF"/>
    <w:rsid w:val="004353BB"/>
    <w:rsid w:val="00440597"/>
    <w:rsid w:val="004461BA"/>
    <w:rsid w:val="004555DB"/>
    <w:rsid w:val="004614B2"/>
    <w:rsid w:val="00462395"/>
    <w:rsid w:val="004624B0"/>
    <w:rsid w:val="004627A3"/>
    <w:rsid w:val="00464CAB"/>
    <w:rsid w:val="0046552D"/>
    <w:rsid w:val="00465DBC"/>
    <w:rsid w:val="00467FE9"/>
    <w:rsid w:val="0047027C"/>
    <w:rsid w:val="004710FF"/>
    <w:rsid w:val="00472370"/>
    <w:rsid w:val="0047368F"/>
    <w:rsid w:val="004745F3"/>
    <w:rsid w:val="004747C7"/>
    <w:rsid w:val="00481C0D"/>
    <w:rsid w:val="0048449D"/>
    <w:rsid w:val="00485B78"/>
    <w:rsid w:val="004907D5"/>
    <w:rsid w:val="00491D8A"/>
    <w:rsid w:val="004A18C8"/>
    <w:rsid w:val="004A2A23"/>
    <w:rsid w:val="004A3DFC"/>
    <w:rsid w:val="004A7877"/>
    <w:rsid w:val="004B0C9D"/>
    <w:rsid w:val="004B16A3"/>
    <w:rsid w:val="004C096C"/>
    <w:rsid w:val="004C32A7"/>
    <w:rsid w:val="004D1A99"/>
    <w:rsid w:val="004D6AF2"/>
    <w:rsid w:val="004F46CC"/>
    <w:rsid w:val="004F599C"/>
    <w:rsid w:val="004F75D0"/>
    <w:rsid w:val="00500542"/>
    <w:rsid w:val="00501D40"/>
    <w:rsid w:val="00504919"/>
    <w:rsid w:val="005057F8"/>
    <w:rsid w:val="005065EE"/>
    <w:rsid w:val="00511269"/>
    <w:rsid w:val="005118E8"/>
    <w:rsid w:val="00511963"/>
    <w:rsid w:val="005121EC"/>
    <w:rsid w:val="0051397B"/>
    <w:rsid w:val="005202E7"/>
    <w:rsid w:val="00520317"/>
    <w:rsid w:val="00523187"/>
    <w:rsid w:val="00524312"/>
    <w:rsid w:val="005267D1"/>
    <w:rsid w:val="00532029"/>
    <w:rsid w:val="0053225D"/>
    <w:rsid w:val="0053616E"/>
    <w:rsid w:val="00537885"/>
    <w:rsid w:val="00545603"/>
    <w:rsid w:val="0055078A"/>
    <w:rsid w:val="00550905"/>
    <w:rsid w:val="00550FFA"/>
    <w:rsid w:val="00552321"/>
    <w:rsid w:val="00553FEC"/>
    <w:rsid w:val="00555426"/>
    <w:rsid w:val="00556D57"/>
    <w:rsid w:val="005579BE"/>
    <w:rsid w:val="00561027"/>
    <w:rsid w:val="005656FF"/>
    <w:rsid w:val="00565718"/>
    <w:rsid w:val="00566190"/>
    <w:rsid w:val="0057232D"/>
    <w:rsid w:val="00583592"/>
    <w:rsid w:val="00586419"/>
    <w:rsid w:val="0058693D"/>
    <w:rsid w:val="00590DDE"/>
    <w:rsid w:val="0059145C"/>
    <w:rsid w:val="00592C79"/>
    <w:rsid w:val="00594879"/>
    <w:rsid w:val="005A0EB2"/>
    <w:rsid w:val="005A2A76"/>
    <w:rsid w:val="005A4937"/>
    <w:rsid w:val="005A53D1"/>
    <w:rsid w:val="005B1E13"/>
    <w:rsid w:val="005B3EBC"/>
    <w:rsid w:val="005B5649"/>
    <w:rsid w:val="005B6359"/>
    <w:rsid w:val="005C119D"/>
    <w:rsid w:val="005C47C1"/>
    <w:rsid w:val="005C5868"/>
    <w:rsid w:val="005C6EBA"/>
    <w:rsid w:val="005C7F74"/>
    <w:rsid w:val="005D2EFC"/>
    <w:rsid w:val="005D2F92"/>
    <w:rsid w:val="005D61E7"/>
    <w:rsid w:val="005D63A8"/>
    <w:rsid w:val="005D646B"/>
    <w:rsid w:val="005E20B2"/>
    <w:rsid w:val="005E21D9"/>
    <w:rsid w:val="005E2E17"/>
    <w:rsid w:val="005E4520"/>
    <w:rsid w:val="005F03D1"/>
    <w:rsid w:val="005F10AE"/>
    <w:rsid w:val="005F2F4C"/>
    <w:rsid w:val="005F6D78"/>
    <w:rsid w:val="005F7184"/>
    <w:rsid w:val="0060396F"/>
    <w:rsid w:val="0060530A"/>
    <w:rsid w:val="0061271F"/>
    <w:rsid w:val="00615E3F"/>
    <w:rsid w:val="00616656"/>
    <w:rsid w:val="00620AD8"/>
    <w:rsid w:val="00624146"/>
    <w:rsid w:val="006247D6"/>
    <w:rsid w:val="00635082"/>
    <w:rsid w:val="0063516E"/>
    <w:rsid w:val="00637FDB"/>
    <w:rsid w:val="006407C0"/>
    <w:rsid w:val="00643128"/>
    <w:rsid w:val="0064674F"/>
    <w:rsid w:val="00646BB5"/>
    <w:rsid w:val="0064722D"/>
    <w:rsid w:val="00647A46"/>
    <w:rsid w:val="00651082"/>
    <w:rsid w:val="00660C0E"/>
    <w:rsid w:val="00661A3E"/>
    <w:rsid w:val="00661A4B"/>
    <w:rsid w:val="00661EF1"/>
    <w:rsid w:val="00663808"/>
    <w:rsid w:val="00663C69"/>
    <w:rsid w:val="006647DF"/>
    <w:rsid w:val="006649F2"/>
    <w:rsid w:val="00670889"/>
    <w:rsid w:val="00672CD2"/>
    <w:rsid w:val="006743BA"/>
    <w:rsid w:val="00674AD9"/>
    <w:rsid w:val="00680C45"/>
    <w:rsid w:val="00682389"/>
    <w:rsid w:val="006849BB"/>
    <w:rsid w:val="00691166"/>
    <w:rsid w:val="006939E1"/>
    <w:rsid w:val="00693BBB"/>
    <w:rsid w:val="00694FEA"/>
    <w:rsid w:val="0069535B"/>
    <w:rsid w:val="00696997"/>
    <w:rsid w:val="0069727C"/>
    <w:rsid w:val="006A0396"/>
    <w:rsid w:val="006A39C5"/>
    <w:rsid w:val="006A4651"/>
    <w:rsid w:val="006B0DD5"/>
    <w:rsid w:val="006B3C61"/>
    <w:rsid w:val="006B4E6A"/>
    <w:rsid w:val="006B5C6D"/>
    <w:rsid w:val="006B6B9C"/>
    <w:rsid w:val="006B6E3D"/>
    <w:rsid w:val="006C6606"/>
    <w:rsid w:val="006C7895"/>
    <w:rsid w:val="006D1292"/>
    <w:rsid w:val="006D2195"/>
    <w:rsid w:val="006E3C9B"/>
    <w:rsid w:val="006F1967"/>
    <w:rsid w:val="0070137C"/>
    <w:rsid w:val="007045A9"/>
    <w:rsid w:val="00706F41"/>
    <w:rsid w:val="00710F8B"/>
    <w:rsid w:val="0071160D"/>
    <w:rsid w:val="00713D83"/>
    <w:rsid w:val="00722720"/>
    <w:rsid w:val="00726FA1"/>
    <w:rsid w:val="0073348B"/>
    <w:rsid w:val="00735271"/>
    <w:rsid w:val="0073530E"/>
    <w:rsid w:val="00735A4E"/>
    <w:rsid w:val="007368CA"/>
    <w:rsid w:val="007370A6"/>
    <w:rsid w:val="0075417C"/>
    <w:rsid w:val="007569A8"/>
    <w:rsid w:val="007569B8"/>
    <w:rsid w:val="007615D0"/>
    <w:rsid w:val="007627AE"/>
    <w:rsid w:val="007653FC"/>
    <w:rsid w:val="007818DD"/>
    <w:rsid w:val="00783C0D"/>
    <w:rsid w:val="007842B6"/>
    <w:rsid w:val="00784EF9"/>
    <w:rsid w:val="00794E37"/>
    <w:rsid w:val="007A2B10"/>
    <w:rsid w:val="007A3BAA"/>
    <w:rsid w:val="007B3268"/>
    <w:rsid w:val="007B4C5D"/>
    <w:rsid w:val="007C3F92"/>
    <w:rsid w:val="007C588C"/>
    <w:rsid w:val="007C722F"/>
    <w:rsid w:val="007D0BD3"/>
    <w:rsid w:val="007D368F"/>
    <w:rsid w:val="007D5544"/>
    <w:rsid w:val="007D5F5F"/>
    <w:rsid w:val="007D6A80"/>
    <w:rsid w:val="007D79B9"/>
    <w:rsid w:val="007E3807"/>
    <w:rsid w:val="007E48BA"/>
    <w:rsid w:val="007F0936"/>
    <w:rsid w:val="007F445B"/>
    <w:rsid w:val="007F5917"/>
    <w:rsid w:val="00804A5D"/>
    <w:rsid w:val="008077DC"/>
    <w:rsid w:val="008110BD"/>
    <w:rsid w:val="008117E0"/>
    <w:rsid w:val="00812844"/>
    <w:rsid w:val="00822148"/>
    <w:rsid w:val="0082290D"/>
    <w:rsid w:val="0082324B"/>
    <w:rsid w:val="00827116"/>
    <w:rsid w:val="00834462"/>
    <w:rsid w:val="00835EAE"/>
    <w:rsid w:val="00837411"/>
    <w:rsid w:val="00840953"/>
    <w:rsid w:val="00841E0B"/>
    <w:rsid w:val="00845377"/>
    <w:rsid w:val="0084541B"/>
    <w:rsid w:val="008506A0"/>
    <w:rsid w:val="0085275A"/>
    <w:rsid w:val="008556FB"/>
    <w:rsid w:val="00855DDB"/>
    <w:rsid w:val="00857219"/>
    <w:rsid w:val="008572FE"/>
    <w:rsid w:val="00860B1B"/>
    <w:rsid w:val="008628ED"/>
    <w:rsid w:val="00862E5B"/>
    <w:rsid w:val="008666F9"/>
    <w:rsid w:val="00866BDB"/>
    <w:rsid w:val="00875E66"/>
    <w:rsid w:val="008815A3"/>
    <w:rsid w:val="00885220"/>
    <w:rsid w:val="00886155"/>
    <w:rsid w:val="00890FCC"/>
    <w:rsid w:val="00891B24"/>
    <w:rsid w:val="008944D6"/>
    <w:rsid w:val="0089768F"/>
    <w:rsid w:val="00897ED0"/>
    <w:rsid w:val="008A18AB"/>
    <w:rsid w:val="008A68DD"/>
    <w:rsid w:val="008A7DB9"/>
    <w:rsid w:val="008B50B8"/>
    <w:rsid w:val="008B5913"/>
    <w:rsid w:val="008B63D1"/>
    <w:rsid w:val="008B789A"/>
    <w:rsid w:val="008C4F24"/>
    <w:rsid w:val="008C60DD"/>
    <w:rsid w:val="008C6887"/>
    <w:rsid w:val="008D1F8B"/>
    <w:rsid w:val="008D3AE8"/>
    <w:rsid w:val="008D59E2"/>
    <w:rsid w:val="008D6024"/>
    <w:rsid w:val="008E0093"/>
    <w:rsid w:val="008E3B5F"/>
    <w:rsid w:val="008E4FAD"/>
    <w:rsid w:val="008E5410"/>
    <w:rsid w:val="008E7EEE"/>
    <w:rsid w:val="008F239A"/>
    <w:rsid w:val="008F2798"/>
    <w:rsid w:val="008F2E28"/>
    <w:rsid w:val="008F5ABF"/>
    <w:rsid w:val="008F661E"/>
    <w:rsid w:val="0090192F"/>
    <w:rsid w:val="00902FA6"/>
    <w:rsid w:val="009030D1"/>
    <w:rsid w:val="00910C9F"/>
    <w:rsid w:val="009126A5"/>
    <w:rsid w:val="00913691"/>
    <w:rsid w:val="00913ECF"/>
    <w:rsid w:val="00916734"/>
    <w:rsid w:val="00917A72"/>
    <w:rsid w:val="00923A74"/>
    <w:rsid w:val="00924A41"/>
    <w:rsid w:val="0092588F"/>
    <w:rsid w:val="00925E0A"/>
    <w:rsid w:val="00930D4E"/>
    <w:rsid w:val="00931549"/>
    <w:rsid w:val="00932BBC"/>
    <w:rsid w:val="00936D1B"/>
    <w:rsid w:val="00936EC8"/>
    <w:rsid w:val="00940306"/>
    <w:rsid w:val="009409D3"/>
    <w:rsid w:val="00941EDC"/>
    <w:rsid w:val="009459AA"/>
    <w:rsid w:val="00955553"/>
    <w:rsid w:val="00955DC7"/>
    <w:rsid w:val="00957649"/>
    <w:rsid w:val="00960B0F"/>
    <w:rsid w:val="00961922"/>
    <w:rsid w:val="009627EE"/>
    <w:rsid w:val="00965559"/>
    <w:rsid w:val="00970807"/>
    <w:rsid w:val="00974287"/>
    <w:rsid w:val="00974F3C"/>
    <w:rsid w:val="00976EFA"/>
    <w:rsid w:val="0098575B"/>
    <w:rsid w:val="009905FE"/>
    <w:rsid w:val="009909B7"/>
    <w:rsid w:val="00993575"/>
    <w:rsid w:val="009A1D7D"/>
    <w:rsid w:val="009A2558"/>
    <w:rsid w:val="009A4116"/>
    <w:rsid w:val="009B3859"/>
    <w:rsid w:val="009B5AC6"/>
    <w:rsid w:val="009B69DD"/>
    <w:rsid w:val="009B70BD"/>
    <w:rsid w:val="009C01FE"/>
    <w:rsid w:val="009C152E"/>
    <w:rsid w:val="009C3357"/>
    <w:rsid w:val="009C5DB6"/>
    <w:rsid w:val="009D1069"/>
    <w:rsid w:val="009D4223"/>
    <w:rsid w:val="009D4C82"/>
    <w:rsid w:val="009E04CB"/>
    <w:rsid w:val="009E11DC"/>
    <w:rsid w:val="009E324A"/>
    <w:rsid w:val="009E38F2"/>
    <w:rsid w:val="009F141C"/>
    <w:rsid w:val="009F1605"/>
    <w:rsid w:val="009F1616"/>
    <w:rsid w:val="009F3C42"/>
    <w:rsid w:val="009F3C99"/>
    <w:rsid w:val="009F482B"/>
    <w:rsid w:val="009F7629"/>
    <w:rsid w:val="00A001EC"/>
    <w:rsid w:val="00A03B38"/>
    <w:rsid w:val="00A07016"/>
    <w:rsid w:val="00A075F0"/>
    <w:rsid w:val="00A07959"/>
    <w:rsid w:val="00A07B31"/>
    <w:rsid w:val="00A110F1"/>
    <w:rsid w:val="00A11D0E"/>
    <w:rsid w:val="00A15299"/>
    <w:rsid w:val="00A16259"/>
    <w:rsid w:val="00A1694B"/>
    <w:rsid w:val="00A17687"/>
    <w:rsid w:val="00A17B97"/>
    <w:rsid w:val="00A26A0A"/>
    <w:rsid w:val="00A3292F"/>
    <w:rsid w:val="00A33833"/>
    <w:rsid w:val="00A353FD"/>
    <w:rsid w:val="00A37A3E"/>
    <w:rsid w:val="00A40D6B"/>
    <w:rsid w:val="00A4273D"/>
    <w:rsid w:val="00A45D13"/>
    <w:rsid w:val="00A47752"/>
    <w:rsid w:val="00A5057C"/>
    <w:rsid w:val="00A51412"/>
    <w:rsid w:val="00A53076"/>
    <w:rsid w:val="00A537E4"/>
    <w:rsid w:val="00A54448"/>
    <w:rsid w:val="00A54D46"/>
    <w:rsid w:val="00A57ADB"/>
    <w:rsid w:val="00A6074C"/>
    <w:rsid w:val="00A6118F"/>
    <w:rsid w:val="00A62DA1"/>
    <w:rsid w:val="00A650A8"/>
    <w:rsid w:val="00A73806"/>
    <w:rsid w:val="00A74346"/>
    <w:rsid w:val="00A7631B"/>
    <w:rsid w:val="00A831A0"/>
    <w:rsid w:val="00A83A04"/>
    <w:rsid w:val="00A8612B"/>
    <w:rsid w:val="00A903E9"/>
    <w:rsid w:val="00A931D3"/>
    <w:rsid w:val="00A937A8"/>
    <w:rsid w:val="00A945FD"/>
    <w:rsid w:val="00A95EE3"/>
    <w:rsid w:val="00A96EFD"/>
    <w:rsid w:val="00AA07BC"/>
    <w:rsid w:val="00AA2CA0"/>
    <w:rsid w:val="00AA2D50"/>
    <w:rsid w:val="00AA3E4A"/>
    <w:rsid w:val="00AA4706"/>
    <w:rsid w:val="00AA47B4"/>
    <w:rsid w:val="00AA541D"/>
    <w:rsid w:val="00AB6802"/>
    <w:rsid w:val="00AB6B54"/>
    <w:rsid w:val="00AB7BAC"/>
    <w:rsid w:val="00AC018B"/>
    <w:rsid w:val="00AC3D55"/>
    <w:rsid w:val="00AE1246"/>
    <w:rsid w:val="00AE2CF5"/>
    <w:rsid w:val="00AE600A"/>
    <w:rsid w:val="00AF29C9"/>
    <w:rsid w:val="00AF7B7A"/>
    <w:rsid w:val="00AF7C40"/>
    <w:rsid w:val="00AF7DDB"/>
    <w:rsid w:val="00B00FA5"/>
    <w:rsid w:val="00B06563"/>
    <w:rsid w:val="00B07637"/>
    <w:rsid w:val="00B07C31"/>
    <w:rsid w:val="00B07D6F"/>
    <w:rsid w:val="00B10E23"/>
    <w:rsid w:val="00B25431"/>
    <w:rsid w:val="00B31D05"/>
    <w:rsid w:val="00B32473"/>
    <w:rsid w:val="00B34432"/>
    <w:rsid w:val="00B416CB"/>
    <w:rsid w:val="00B4381B"/>
    <w:rsid w:val="00B44135"/>
    <w:rsid w:val="00B44FD4"/>
    <w:rsid w:val="00B474A5"/>
    <w:rsid w:val="00B52F60"/>
    <w:rsid w:val="00B546F8"/>
    <w:rsid w:val="00B60045"/>
    <w:rsid w:val="00B601B8"/>
    <w:rsid w:val="00B64341"/>
    <w:rsid w:val="00B66F52"/>
    <w:rsid w:val="00B70AED"/>
    <w:rsid w:val="00B710F3"/>
    <w:rsid w:val="00B7294C"/>
    <w:rsid w:val="00B73829"/>
    <w:rsid w:val="00B76E2D"/>
    <w:rsid w:val="00B77C9B"/>
    <w:rsid w:val="00B80B66"/>
    <w:rsid w:val="00B82173"/>
    <w:rsid w:val="00B829B6"/>
    <w:rsid w:val="00B844CA"/>
    <w:rsid w:val="00B87950"/>
    <w:rsid w:val="00B90BD5"/>
    <w:rsid w:val="00B90DB7"/>
    <w:rsid w:val="00B96827"/>
    <w:rsid w:val="00B96EE8"/>
    <w:rsid w:val="00BA1D50"/>
    <w:rsid w:val="00BA315A"/>
    <w:rsid w:val="00BA3322"/>
    <w:rsid w:val="00BA4E10"/>
    <w:rsid w:val="00BA5558"/>
    <w:rsid w:val="00BA7333"/>
    <w:rsid w:val="00BB5104"/>
    <w:rsid w:val="00BC0359"/>
    <w:rsid w:val="00BC100D"/>
    <w:rsid w:val="00BC101B"/>
    <w:rsid w:val="00BC3C98"/>
    <w:rsid w:val="00BC4CFA"/>
    <w:rsid w:val="00BC52ED"/>
    <w:rsid w:val="00BC6B62"/>
    <w:rsid w:val="00BC6C08"/>
    <w:rsid w:val="00BD5317"/>
    <w:rsid w:val="00BE2DE2"/>
    <w:rsid w:val="00BE5968"/>
    <w:rsid w:val="00BF2CF8"/>
    <w:rsid w:val="00BF498A"/>
    <w:rsid w:val="00BF4C95"/>
    <w:rsid w:val="00BF639D"/>
    <w:rsid w:val="00BF79A3"/>
    <w:rsid w:val="00BF7B1B"/>
    <w:rsid w:val="00C00FD2"/>
    <w:rsid w:val="00C02C21"/>
    <w:rsid w:val="00C04135"/>
    <w:rsid w:val="00C04AD1"/>
    <w:rsid w:val="00C04B0F"/>
    <w:rsid w:val="00C10F7F"/>
    <w:rsid w:val="00C113D6"/>
    <w:rsid w:val="00C1463E"/>
    <w:rsid w:val="00C15169"/>
    <w:rsid w:val="00C155A7"/>
    <w:rsid w:val="00C16B3E"/>
    <w:rsid w:val="00C171CE"/>
    <w:rsid w:val="00C17399"/>
    <w:rsid w:val="00C1789D"/>
    <w:rsid w:val="00C20F38"/>
    <w:rsid w:val="00C21EF6"/>
    <w:rsid w:val="00C2251E"/>
    <w:rsid w:val="00C25AA7"/>
    <w:rsid w:val="00C26EA2"/>
    <w:rsid w:val="00C32ED5"/>
    <w:rsid w:val="00C34156"/>
    <w:rsid w:val="00C3693D"/>
    <w:rsid w:val="00C4043C"/>
    <w:rsid w:val="00C405C1"/>
    <w:rsid w:val="00C40ED6"/>
    <w:rsid w:val="00C4334C"/>
    <w:rsid w:val="00C44789"/>
    <w:rsid w:val="00C4590C"/>
    <w:rsid w:val="00C45ABD"/>
    <w:rsid w:val="00C55215"/>
    <w:rsid w:val="00C56EE1"/>
    <w:rsid w:val="00C577C6"/>
    <w:rsid w:val="00C627EB"/>
    <w:rsid w:val="00C62B65"/>
    <w:rsid w:val="00C64881"/>
    <w:rsid w:val="00C674A4"/>
    <w:rsid w:val="00C70D95"/>
    <w:rsid w:val="00C71BE4"/>
    <w:rsid w:val="00C72712"/>
    <w:rsid w:val="00C77C99"/>
    <w:rsid w:val="00C803DA"/>
    <w:rsid w:val="00C807EF"/>
    <w:rsid w:val="00C82022"/>
    <w:rsid w:val="00C82B8C"/>
    <w:rsid w:val="00C82B8D"/>
    <w:rsid w:val="00C830B1"/>
    <w:rsid w:val="00C84292"/>
    <w:rsid w:val="00C849D5"/>
    <w:rsid w:val="00C851AF"/>
    <w:rsid w:val="00C85F66"/>
    <w:rsid w:val="00C94648"/>
    <w:rsid w:val="00C955F2"/>
    <w:rsid w:val="00C96ECB"/>
    <w:rsid w:val="00CA0F54"/>
    <w:rsid w:val="00CA135A"/>
    <w:rsid w:val="00CA3407"/>
    <w:rsid w:val="00CA3823"/>
    <w:rsid w:val="00CA76BD"/>
    <w:rsid w:val="00CA7890"/>
    <w:rsid w:val="00CB14EE"/>
    <w:rsid w:val="00CB20B1"/>
    <w:rsid w:val="00CB227E"/>
    <w:rsid w:val="00CB3672"/>
    <w:rsid w:val="00CB3861"/>
    <w:rsid w:val="00CB3BE1"/>
    <w:rsid w:val="00CB3DD3"/>
    <w:rsid w:val="00CB3F74"/>
    <w:rsid w:val="00CB4630"/>
    <w:rsid w:val="00CC052D"/>
    <w:rsid w:val="00CC1C5E"/>
    <w:rsid w:val="00CC22BC"/>
    <w:rsid w:val="00CC25C5"/>
    <w:rsid w:val="00CC63F1"/>
    <w:rsid w:val="00CC7EEF"/>
    <w:rsid w:val="00CD0B53"/>
    <w:rsid w:val="00CD11C9"/>
    <w:rsid w:val="00CD2C86"/>
    <w:rsid w:val="00CD3685"/>
    <w:rsid w:val="00CD79DA"/>
    <w:rsid w:val="00CE0393"/>
    <w:rsid w:val="00CE1980"/>
    <w:rsid w:val="00CE365D"/>
    <w:rsid w:val="00CE3960"/>
    <w:rsid w:val="00CE4F41"/>
    <w:rsid w:val="00CE51B6"/>
    <w:rsid w:val="00CE54DF"/>
    <w:rsid w:val="00CE705C"/>
    <w:rsid w:val="00CE7254"/>
    <w:rsid w:val="00CF3140"/>
    <w:rsid w:val="00CF4252"/>
    <w:rsid w:val="00CF660A"/>
    <w:rsid w:val="00CF6B32"/>
    <w:rsid w:val="00CF7B4C"/>
    <w:rsid w:val="00D03DF3"/>
    <w:rsid w:val="00D11A64"/>
    <w:rsid w:val="00D13BEF"/>
    <w:rsid w:val="00D20538"/>
    <w:rsid w:val="00D23C99"/>
    <w:rsid w:val="00D2458C"/>
    <w:rsid w:val="00D27305"/>
    <w:rsid w:val="00D35D46"/>
    <w:rsid w:val="00D3711D"/>
    <w:rsid w:val="00D440F8"/>
    <w:rsid w:val="00D441A0"/>
    <w:rsid w:val="00D454EC"/>
    <w:rsid w:val="00D4747C"/>
    <w:rsid w:val="00D51993"/>
    <w:rsid w:val="00D52A91"/>
    <w:rsid w:val="00D550B9"/>
    <w:rsid w:val="00D56A30"/>
    <w:rsid w:val="00D602BE"/>
    <w:rsid w:val="00D60751"/>
    <w:rsid w:val="00D61386"/>
    <w:rsid w:val="00D615C2"/>
    <w:rsid w:val="00D64078"/>
    <w:rsid w:val="00D64791"/>
    <w:rsid w:val="00D6542E"/>
    <w:rsid w:val="00D6605E"/>
    <w:rsid w:val="00D66278"/>
    <w:rsid w:val="00D66BC7"/>
    <w:rsid w:val="00D80847"/>
    <w:rsid w:val="00D82CAA"/>
    <w:rsid w:val="00D8724D"/>
    <w:rsid w:val="00D927E4"/>
    <w:rsid w:val="00D94AAB"/>
    <w:rsid w:val="00D975C2"/>
    <w:rsid w:val="00DA7726"/>
    <w:rsid w:val="00DB3000"/>
    <w:rsid w:val="00DB6FF9"/>
    <w:rsid w:val="00DC343A"/>
    <w:rsid w:val="00DC6F31"/>
    <w:rsid w:val="00DC7F91"/>
    <w:rsid w:val="00DD046B"/>
    <w:rsid w:val="00DE5886"/>
    <w:rsid w:val="00DE7E53"/>
    <w:rsid w:val="00DF03B2"/>
    <w:rsid w:val="00DF0A43"/>
    <w:rsid w:val="00DF399D"/>
    <w:rsid w:val="00DF4D77"/>
    <w:rsid w:val="00DF519A"/>
    <w:rsid w:val="00E02AF9"/>
    <w:rsid w:val="00E02F33"/>
    <w:rsid w:val="00E03CC5"/>
    <w:rsid w:val="00E06A37"/>
    <w:rsid w:val="00E1366A"/>
    <w:rsid w:val="00E160E4"/>
    <w:rsid w:val="00E22D93"/>
    <w:rsid w:val="00E33278"/>
    <w:rsid w:val="00E35682"/>
    <w:rsid w:val="00E359E4"/>
    <w:rsid w:val="00E36133"/>
    <w:rsid w:val="00E36349"/>
    <w:rsid w:val="00E37097"/>
    <w:rsid w:val="00E41597"/>
    <w:rsid w:val="00E43C5B"/>
    <w:rsid w:val="00E46FAE"/>
    <w:rsid w:val="00E478B8"/>
    <w:rsid w:val="00E5717F"/>
    <w:rsid w:val="00E62329"/>
    <w:rsid w:val="00E63829"/>
    <w:rsid w:val="00E64C0D"/>
    <w:rsid w:val="00E66414"/>
    <w:rsid w:val="00E67944"/>
    <w:rsid w:val="00E73B44"/>
    <w:rsid w:val="00E76CFE"/>
    <w:rsid w:val="00E81363"/>
    <w:rsid w:val="00E81FC9"/>
    <w:rsid w:val="00E8235E"/>
    <w:rsid w:val="00E824F8"/>
    <w:rsid w:val="00E83A8F"/>
    <w:rsid w:val="00E83E35"/>
    <w:rsid w:val="00E8585A"/>
    <w:rsid w:val="00E87B3C"/>
    <w:rsid w:val="00E87CDD"/>
    <w:rsid w:val="00E90293"/>
    <w:rsid w:val="00E90CB1"/>
    <w:rsid w:val="00E9389D"/>
    <w:rsid w:val="00E93EFF"/>
    <w:rsid w:val="00E965F1"/>
    <w:rsid w:val="00EA006A"/>
    <w:rsid w:val="00EA5808"/>
    <w:rsid w:val="00EA5B04"/>
    <w:rsid w:val="00EA6682"/>
    <w:rsid w:val="00EA759E"/>
    <w:rsid w:val="00EB4EF1"/>
    <w:rsid w:val="00EB71D0"/>
    <w:rsid w:val="00EC0A11"/>
    <w:rsid w:val="00EC1058"/>
    <w:rsid w:val="00EC4BDE"/>
    <w:rsid w:val="00EC7655"/>
    <w:rsid w:val="00ED0D3A"/>
    <w:rsid w:val="00ED4E29"/>
    <w:rsid w:val="00ED53BF"/>
    <w:rsid w:val="00ED6BA8"/>
    <w:rsid w:val="00EE58C9"/>
    <w:rsid w:val="00EF050B"/>
    <w:rsid w:val="00EF12B9"/>
    <w:rsid w:val="00EF371A"/>
    <w:rsid w:val="00EF4045"/>
    <w:rsid w:val="00EF48A8"/>
    <w:rsid w:val="00EF708F"/>
    <w:rsid w:val="00F00B47"/>
    <w:rsid w:val="00F10173"/>
    <w:rsid w:val="00F12263"/>
    <w:rsid w:val="00F1305B"/>
    <w:rsid w:val="00F13F31"/>
    <w:rsid w:val="00F16FCF"/>
    <w:rsid w:val="00F179EE"/>
    <w:rsid w:val="00F223E2"/>
    <w:rsid w:val="00F22CCD"/>
    <w:rsid w:val="00F24D7F"/>
    <w:rsid w:val="00F2693A"/>
    <w:rsid w:val="00F275F6"/>
    <w:rsid w:val="00F32D26"/>
    <w:rsid w:val="00F361B0"/>
    <w:rsid w:val="00F36DB9"/>
    <w:rsid w:val="00F37822"/>
    <w:rsid w:val="00F37B13"/>
    <w:rsid w:val="00F5120A"/>
    <w:rsid w:val="00F539BD"/>
    <w:rsid w:val="00F53EFD"/>
    <w:rsid w:val="00F53F65"/>
    <w:rsid w:val="00F54A7B"/>
    <w:rsid w:val="00F55BE3"/>
    <w:rsid w:val="00F56417"/>
    <w:rsid w:val="00F60F8E"/>
    <w:rsid w:val="00F62449"/>
    <w:rsid w:val="00F62CAD"/>
    <w:rsid w:val="00F6314D"/>
    <w:rsid w:val="00F63712"/>
    <w:rsid w:val="00F64D6E"/>
    <w:rsid w:val="00F65CCA"/>
    <w:rsid w:val="00F679A9"/>
    <w:rsid w:val="00F70638"/>
    <w:rsid w:val="00F70790"/>
    <w:rsid w:val="00F710E2"/>
    <w:rsid w:val="00F74F3E"/>
    <w:rsid w:val="00F7500F"/>
    <w:rsid w:val="00F82F68"/>
    <w:rsid w:val="00F835BD"/>
    <w:rsid w:val="00F85137"/>
    <w:rsid w:val="00F86735"/>
    <w:rsid w:val="00F8718E"/>
    <w:rsid w:val="00F8757E"/>
    <w:rsid w:val="00F91443"/>
    <w:rsid w:val="00F91496"/>
    <w:rsid w:val="00F97252"/>
    <w:rsid w:val="00FA4426"/>
    <w:rsid w:val="00FA4F2C"/>
    <w:rsid w:val="00FA62A3"/>
    <w:rsid w:val="00FB0723"/>
    <w:rsid w:val="00FB51E1"/>
    <w:rsid w:val="00FB533E"/>
    <w:rsid w:val="00FB58CE"/>
    <w:rsid w:val="00FC092C"/>
    <w:rsid w:val="00FC158F"/>
    <w:rsid w:val="00FC3E21"/>
    <w:rsid w:val="00FC66EF"/>
    <w:rsid w:val="00FC7FCB"/>
    <w:rsid w:val="00FD0C41"/>
    <w:rsid w:val="00FD32D1"/>
    <w:rsid w:val="00FD4567"/>
    <w:rsid w:val="00FD5087"/>
    <w:rsid w:val="00FD5D06"/>
    <w:rsid w:val="00FD7050"/>
    <w:rsid w:val="00FE0BF9"/>
    <w:rsid w:val="00FE4049"/>
    <w:rsid w:val="00FE692D"/>
    <w:rsid w:val="00FF0C02"/>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888A42"/>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213E0"/>
    <w:pPr>
      <w:spacing w:before="120" w:after="180"/>
      <w:ind w:left="1134" w:hanging="1134"/>
      <w:outlineLvl w:val="2"/>
    </w:pPr>
    <w:rPr>
      <w:rFonts w:ascii="Arial" w:hAnsi="Arial"/>
      <w:color w:val="auto"/>
      <w:sz w:val="28"/>
      <w:szCs w:val="20"/>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213E0"/>
    <w:pPr>
      <w:ind w:left="1418" w:hanging="1418"/>
      <w:outlineLvl w:val="3"/>
    </w:pPr>
    <w:rPr>
      <w:sz w:val="24"/>
    </w:rPr>
  </w:style>
  <w:style w:type="paragraph" w:styleId="Heading5">
    <w:name w:val="heading 5"/>
    <w:aliases w:val="h5,Heading5,H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unhideWhenUsed/>
    <w:qFormat/>
    <w:rsid w:val="00AE2CF5"/>
    <w:pPr>
      <w:keepNext/>
      <w:keepLines/>
      <w:spacing w:before="240" w:after="64" w:line="320" w:lineRule="auto"/>
      <w:outlineLvl w:val="6"/>
    </w:pPr>
    <w:rPr>
      <w:b/>
      <w:bCs/>
      <w:sz w:val="24"/>
      <w:szCs w:val="24"/>
    </w:rPr>
  </w:style>
  <w:style w:type="paragraph" w:styleId="Heading8">
    <w:name w:val="heading 8"/>
    <w:aliases w:val="Table Heading"/>
    <w:basedOn w:val="Heading1"/>
    <w:next w:val="Normal"/>
    <w:link w:val="Heading8Char"/>
    <w:qFormat/>
    <w:rsid w:val="00A37A3E"/>
    <w:pPr>
      <w:keepLines/>
      <w:pBdr>
        <w:top w:val="single" w:sz="12" w:space="3" w:color="auto"/>
      </w:pBdr>
      <w:spacing w:after="180"/>
      <w:outlineLvl w:val="7"/>
    </w:pPr>
    <w:rPr>
      <w:rFonts w:ascii="Arial" w:eastAsia="DengXian" w:hAnsi="Arial"/>
      <w:b w:val="0"/>
      <w:bCs w:val="0"/>
      <w:kern w:val="0"/>
      <w:sz w:val="36"/>
      <w:szCs w:val="20"/>
    </w:rPr>
  </w:style>
  <w:style w:type="paragraph" w:styleId="Heading9">
    <w:name w:val="heading 9"/>
    <w:aliases w:val="Figure Heading,FH"/>
    <w:basedOn w:val="Heading8"/>
    <w:next w:val="Normal"/>
    <w:link w:val="Heading9Char"/>
    <w:uiPriority w:val="9"/>
    <w:qFormat/>
    <w:rsid w:val="00A37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213E0"/>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213E0"/>
    <w:rPr>
      <w:rFonts w:ascii="Arial" w:eastAsia="SimSun" w:hAnsi="Arial" w:cs="Times New Roman"/>
      <w:b/>
      <w:noProof/>
      <w:sz w:val="18"/>
      <w:szCs w:val="20"/>
      <w:lang w:val="en-GB" w:eastAsia="en-US"/>
    </w:rPr>
  </w:style>
  <w:style w:type="paragraph" w:customStyle="1" w:styleId="TF">
    <w:name w:val="TF"/>
    <w:aliases w:val="left"/>
    <w:basedOn w:val="TH"/>
    <w:link w:val="TFZchn"/>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uiPriority w:val="99"/>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iPriority w:val="99"/>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link w:val="ListChar"/>
    <w:unhideWhenUsed/>
    <w:rsid w:val="00860B1B"/>
    <w:pPr>
      <w:ind w:left="360" w:hanging="360"/>
      <w:contextualSpacing/>
    </w:pPr>
  </w:style>
  <w:style w:type="paragraph" w:styleId="List2">
    <w:name w:val="List 2"/>
    <w:basedOn w:val="Normal"/>
    <w:link w:val="List2Char"/>
    <w:unhideWhenUsed/>
    <w:rsid w:val="00860B1B"/>
    <w:pPr>
      <w:ind w:left="720" w:hanging="360"/>
      <w:contextualSpacing/>
    </w:pPr>
  </w:style>
  <w:style w:type="paragraph" w:styleId="List3">
    <w:name w:val="List 3"/>
    <w:basedOn w:val="Normal"/>
    <w:link w:val="List3Char"/>
    <w:unhideWhenUsed/>
    <w:rsid w:val="00860B1B"/>
    <w:pPr>
      <w:ind w:left="1080" w:hanging="360"/>
      <w:contextualSpacing/>
    </w:pPr>
  </w:style>
  <w:style w:type="paragraph" w:styleId="List4">
    <w:name w:val="List 4"/>
    <w:basedOn w:val="Normal"/>
    <w:unhideWhenUsed/>
    <w:rsid w:val="00860B1B"/>
    <w:pPr>
      <w:ind w:left="1440" w:hanging="360"/>
      <w:contextualSpacing/>
    </w:pPr>
  </w:style>
  <w:style w:type="paragraph" w:styleId="BalloonText">
    <w:name w:val="Balloon Text"/>
    <w:basedOn w:val="Normal"/>
    <w:link w:val="BalloonTextChar"/>
    <w:uiPriority w:val="99"/>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unhideWhenUsed/>
    <w:qFormat/>
    <w:rsid w:val="0060530A"/>
    <w:rPr>
      <w:sz w:val="16"/>
      <w:szCs w:val="16"/>
    </w:rPr>
  </w:style>
  <w:style w:type="paragraph" w:styleId="CommentText">
    <w:name w:val="annotation text"/>
    <w:basedOn w:val="Normal"/>
    <w:link w:val="CommentTextChar"/>
    <w:uiPriority w:val="99"/>
    <w:unhideWhenUsed/>
    <w:qFormat/>
    <w:rsid w:val="0060530A"/>
  </w:style>
  <w:style w:type="character" w:customStyle="1" w:styleId="CommentTextChar">
    <w:name w:val="Comment Text Char"/>
    <w:link w:val="CommentText"/>
    <w:uiPriority w:val="99"/>
    <w:qFormat/>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unhideWhenUsed/>
    <w:rsid w:val="0060530A"/>
    <w:rPr>
      <w:b/>
      <w:bCs/>
    </w:rPr>
  </w:style>
  <w:style w:type="character" w:customStyle="1" w:styleId="CommentSubjectChar">
    <w:name w:val="Comment Subject Char"/>
    <w:link w:val="CommentSubject"/>
    <w:uiPriority w:val="99"/>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FollowedHyperlink">
    <w:name w:val="FollowedHyperlink"/>
    <w:uiPriority w:val="99"/>
    <w:unhideWhenUsed/>
    <w:rsid w:val="001A35C5"/>
    <w:rPr>
      <w:color w:val="954F72"/>
      <w:u w:val="single"/>
    </w:rPr>
  </w:style>
  <w:style w:type="character" w:customStyle="1" w:styleId="Heading6Char">
    <w:name w:val="Heading 6 Char"/>
    <w:link w:val="Heading6"/>
    <w:uiPriority w:val="9"/>
    <w:rsid w:val="00D975C2"/>
    <w:rPr>
      <w:rFonts w:ascii="Calibri Light" w:eastAsia="SimSun"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1"/>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99"/>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uiPriority w:val="99"/>
    <w:rsid w:val="000F4AD6"/>
    <w:rPr>
      <w:rFonts w:ascii="Times New Roman" w:hAnsi="Times New Roman"/>
      <w:b/>
      <w:bCs/>
      <w:lang w:eastAsia="en-US"/>
    </w:rPr>
  </w:style>
  <w:style w:type="character" w:customStyle="1" w:styleId="Heading5Char">
    <w:name w:val="Heading 5 Char"/>
    <w:aliases w:val="h5 Char,Heading5 Char,H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uiPriority w:val="9"/>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Heading8Char">
    <w:name w:val="Heading 8 Char"/>
    <w:aliases w:val="Table Heading Char"/>
    <w:basedOn w:val="DefaultParagraphFont"/>
    <w:link w:val="Heading8"/>
    <w:rsid w:val="00A37A3E"/>
    <w:rPr>
      <w:rFonts w:ascii="Arial" w:eastAsia="DengXian" w:hAnsi="Arial"/>
      <w:sz w:val="36"/>
      <w:lang w:val="en-GB" w:eastAsia="en-US"/>
    </w:rPr>
  </w:style>
  <w:style w:type="character" w:customStyle="1" w:styleId="Heading9Char">
    <w:name w:val="Heading 9 Char"/>
    <w:aliases w:val="Figure Heading Char,FH Char"/>
    <w:basedOn w:val="DefaultParagraphFont"/>
    <w:link w:val="Heading9"/>
    <w:uiPriority w:val="9"/>
    <w:rsid w:val="00A37A3E"/>
    <w:rPr>
      <w:rFonts w:ascii="Arial" w:eastAsia="DengXian" w:hAnsi="Arial"/>
      <w:sz w:val="36"/>
      <w:lang w:val="en-GB" w:eastAsia="en-US"/>
    </w:rPr>
  </w:style>
  <w:style w:type="numbering" w:customStyle="1" w:styleId="1">
    <w:name w:val="无列表1"/>
    <w:next w:val="NoList"/>
    <w:uiPriority w:val="99"/>
    <w:semiHidden/>
    <w:unhideWhenUsed/>
    <w:rsid w:val="00A37A3E"/>
  </w:style>
  <w:style w:type="paragraph" w:customStyle="1" w:styleId="H6">
    <w:name w:val="H6"/>
    <w:basedOn w:val="Heading5"/>
    <w:next w:val="Normal"/>
    <w:rsid w:val="00A37A3E"/>
    <w:pPr>
      <w:spacing w:before="120" w:after="180"/>
      <w:ind w:left="1985" w:hanging="1985"/>
      <w:outlineLvl w:val="9"/>
    </w:pPr>
    <w:rPr>
      <w:rFonts w:ascii="Arial" w:eastAsia="DengXian" w:hAnsi="Arial" w:cs="Times New Roman"/>
      <w:color w:val="auto"/>
    </w:rPr>
  </w:style>
  <w:style w:type="paragraph" w:styleId="TOC9">
    <w:name w:val="toc 9"/>
    <w:basedOn w:val="TOC8"/>
    <w:uiPriority w:val="39"/>
    <w:rsid w:val="00A37A3E"/>
    <w:pPr>
      <w:ind w:left="1418" w:hanging="1418"/>
    </w:pPr>
  </w:style>
  <w:style w:type="paragraph" w:styleId="TOC8">
    <w:name w:val="toc 8"/>
    <w:basedOn w:val="TOC1"/>
    <w:uiPriority w:val="39"/>
    <w:rsid w:val="00A37A3E"/>
    <w:pPr>
      <w:spacing w:before="180"/>
      <w:ind w:left="2693" w:hanging="2693"/>
    </w:pPr>
    <w:rPr>
      <w:b/>
    </w:rPr>
  </w:style>
  <w:style w:type="paragraph" w:styleId="TOC1">
    <w:name w:val="toc 1"/>
    <w:aliases w:val="Observation TOC2"/>
    <w:uiPriority w:val="39"/>
    <w:rsid w:val="00A37A3E"/>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paragraph" w:customStyle="1" w:styleId="EQ">
    <w:name w:val="EQ"/>
    <w:basedOn w:val="Normal"/>
    <w:next w:val="Normal"/>
    <w:qFormat/>
    <w:rsid w:val="00A37A3E"/>
    <w:pPr>
      <w:keepLines/>
      <w:tabs>
        <w:tab w:val="center" w:pos="4536"/>
        <w:tab w:val="right" w:pos="9072"/>
      </w:tabs>
    </w:pPr>
    <w:rPr>
      <w:rFonts w:eastAsia="DengXian"/>
      <w:noProof/>
    </w:rPr>
  </w:style>
  <w:style w:type="character" w:customStyle="1" w:styleId="ZGSM">
    <w:name w:val="ZGSM"/>
    <w:rsid w:val="00A37A3E"/>
  </w:style>
  <w:style w:type="paragraph" w:customStyle="1" w:styleId="ZD">
    <w:name w:val="ZD"/>
    <w:rsid w:val="00A37A3E"/>
    <w:pPr>
      <w:framePr w:wrap="notBeside" w:vAnchor="page" w:hAnchor="margin" w:y="15764"/>
      <w:widowControl w:val="0"/>
    </w:pPr>
    <w:rPr>
      <w:rFonts w:ascii="Arial" w:eastAsia="DengXian" w:hAnsi="Arial"/>
      <w:noProof/>
      <w:sz w:val="32"/>
      <w:lang w:val="en-GB" w:eastAsia="en-US"/>
    </w:rPr>
  </w:style>
  <w:style w:type="paragraph" w:styleId="TOC5">
    <w:name w:val="toc 5"/>
    <w:basedOn w:val="TOC4"/>
    <w:uiPriority w:val="39"/>
    <w:rsid w:val="00A37A3E"/>
    <w:pPr>
      <w:ind w:left="1701" w:hanging="1701"/>
    </w:pPr>
  </w:style>
  <w:style w:type="paragraph" w:styleId="TOC4">
    <w:name w:val="toc 4"/>
    <w:basedOn w:val="TOC3"/>
    <w:uiPriority w:val="39"/>
    <w:rsid w:val="00A37A3E"/>
    <w:pPr>
      <w:ind w:left="1418" w:hanging="1418"/>
    </w:pPr>
  </w:style>
  <w:style w:type="paragraph" w:styleId="TOC3">
    <w:name w:val="toc 3"/>
    <w:basedOn w:val="TOC2"/>
    <w:uiPriority w:val="39"/>
    <w:rsid w:val="00A37A3E"/>
    <w:pPr>
      <w:ind w:left="1134" w:hanging="1134"/>
    </w:pPr>
  </w:style>
  <w:style w:type="paragraph" w:styleId="TOC2">
    <w:name w:val="toc 2"/>
    <w:basedOn w:val="TOC1"/>
    <w:uiPriority w:val="39"/>
    <w:rsid w:val="00A37A3E"/>
    <w:pPr>
      <w:keepNext w:val="0"/>
      <w:spacing w:before="0"/>
      <w:ind w:left="851" w:hanging="851"/>
    </w:pPr>
    <w:rPr>
      <w:sz w:val="20"/>
    </w:rPr>
  </w:style>
  <w:style w:type="paragraph" w:customStyle="1" w:styleId="TT">
    <w:name w:val="TT"/>
    <w:basedOn w:val="Heading1"/>
    <w:next w:val="Normal"/>
    <w:rsid w:val="00A37A3E"/>
    <w:pPr>
      <w:keepLines/>
      <w:pBdr>
        <w:top w:val="single" w:sz="12" w:space="3" w:color="auto"/>
      </w:pBdr>
      <w:spacing w:after="180"/>
      <w:ind w:left="1134" w:hanging="1134"/>
      <w:outlineLvl w:val="9"/>
    </w:pPr>
    <w:rPr>
      <w:rFonts w:ascii="Arial" w:eastAsia="DengXian" w:hAnsi="Arial"/>
      <w:b w:val="0"/>
      <w:bCs w:val="0"/>
      <w:kern w:val="0"/>
      <w:sz w:val="36"/>
      <w:szCs w:val="20"/>
    </w:rPr>
  </w:style>
  <w:style w:type="paragraph" w:customStyle="1" w:styleId="NF">
    <w:name w:val="NF"/>
    <w:basedOn w:val="NO"/>
    <w:rsid w:val="00A37A3E"/>
    <w:pPr>
      <w:keepNext/>
      <w:spacing w:after="0"/>
    </w:pPr>
    <w:rPr>
      <w:rFonts w:ascii="Arial" w:hAnsi="Arial"/>
      <w:sz w:val="18"/>
    </w:rPr>
  </w:style>
  <w:style w:type="paragraph" w:customStyle="1" w:styleId="NO">
    <w:name w:val="NO"/>
    <w:basedOn w:val="Normal"/>
    <w:link w:val="NOChar"/>
    <w:rsid w:val="00A37A3E"/>
    <w:pPr>
      <w:keepLines/>
      <w:ind w:left="1135" w:hanging="851"/>
    </w:pPr>
    <w:rPr>
      <w:rFonts w:eastAsia="DengXian"/>
    </w:rPr>
  </w:style>
  <w:style w:type="paragraph" w:customStyle="1" w:styleId="PL">
    <w:name w:val="PL"/>
    <w:link w:val="PLChar"/>
    <w:qFormat/>
    <w:rsid w:val="00A37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noProof/>
      <w:sz w:val="16"/>
      <w:lang w:val="en-GB" w:eastAsia="en-US"/>
    </w:rPr>
  </w:style>
  <w:style w:type="paragraph" w:customStyle="1" w:styleId="TAR">
    <w:name w:val="TAR"/>
    <w:basedOn w:val="TAL"/>
    <w:rsid w:val="00A37A3E"/>
    <w:pPr>
      <w:overflowPunct/>
      <w:autoSpaceDE/>
      <w:autoSpaceDN/>
      <w:adjustRightInd/>
      <w:jc w:val="right"/>
      <w:textAlignment w:val="auto"/>
    </w:pPr>
    <w:rPr>
      <w:rFonts w:eastAsia="DengXian"/>
      <w:lang w:eastAsia="en-US"/>
    </w:rPr>
  </w:style>
  <w:style w:type="paragraph" w:customStyle="1" w:styleId="LD">
    <w:name w:val="LD"/>
    <w:rsid w:val="00A37A3E"/>
    <w:pPr>
      <w:keepNext/>
      <w:keepLines/>
      <w:spacing w:line="180" w:lineRule="exact"/>
    </w:pPr>
    <w:rPr>
      <w:rFonts w:ascii="Courier New" w:eastAsia="DengXian" w:hAnsi="Courier New"/>
      <w:noProof/>
      <w:lang w:val="en-GB" w:eastAsia="en-US"/>
    </w:rPr>
  </w:style>
  <w:style w:type="paragraph" w:customStyle="1" w:styleId="EX">
    <w:name w:val="EX"/>
    <w:basedOn w:val="Normal"/>
    <w:rsid w:val="00A37A3E"/>
    <w:pPr>
      <w:keepLines/>
      <w:ind w:left="1702" w:hanging="1418"/>
    </w:pPr>
    <w:rPr>
      <w:rFonts w:eastAsia="DengXian"/>
    </w:rPr>
  </w:style>
  <w:style w:type="paragraph" w:customStyle="1" w:styleId="FP">
    <w:name w:val="FP"/>
    <w:basedOn w:val="Normal"/>
    <w:rsid w:val="00A37A3E"/>
    <w:pPr>
      <w:spacing w:after="0"/>
    </w:pPr>
    <w:rPr>
      <w:rFonts w:eastAsia="DengXian"/>
    </w:rPr>
  </w:style>
  <w:style w:type="paragraph" w:customStyle="1" w:styleId="NW">
    <w:name w:val="NW"/>
    <w:basedOn w:val="NO"/>
    <w:rsid w:val="00A37A3E"/>
    <w:pPr>
      <w:spacing w:after="0"/>
    </w:pPr>
  </w:style>
  <w:style w:type="paragraph" w:customStyle="1" w:styleId="EW">
    <w:name w:val="EW"/>
    <w:basedOn w:val="EX"/>
    <w:rsid w:val="00A37A3E"/>
    <w:pPr>
      <w:spacing w:after="0"/>
    </w:pPr>
  </w:style>
  <w:style w:type="paragraph" w:styleId="TOC6">
    <w:name w:val="toc 6"/>
    <w:basedOn w:val="TOC5"/>
    <w:next w:val="Normal"/>
    <w:uiPriority w:val="39"/>
    <w:rsid w:val="00A37A3E"/>
    <w:pPr>
      <w:ind w:left="1985" w:hanging="1985"/>
    </w:pPr>
  </w:style>
  <w:style w:type="paragraph" w:styleId="TOC7">
    <w:name w:val="toc 7"/>
    <w:basedOn w:val="TOC6"/>
    <w:next w:val="Normal"/>
    <w:uiPriority w:val="39"/>
    <w:rsid w:val="00A37A3E"/>
    <w:pPr>
      <w:ind w:left="2268" w:hanging="2268"/>
    </w:pPr>
  </w:style>
  <w:style w:type="paragraph" w:customStyle="1" w:styleId="EditorsNote">
    <w:name w:val="Editor's Note"/>
    <w:basedOn w:val="NO"/>
    <w:rsid w:val="00A37A3E"/>
    <w:rPr>
      <w:color w:val="FF0000"/>
    </w:rPr>
  </w:style>
  <w:style w:type="paragraph" w:customStyle="1" w:styleId="ZA">
    <w:name w:val="ZA"/>
    <w:rsid w:val="00A37A3E"/>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A37A3E"/>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A37A3E"/>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A37A3E"/>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A37A3E"/>
    <w:pPr>
      <w:overflowPunct/>
      <w:autoSpaceDE/>
      <w:autoSpaceDN/>
      <w:adjustRightInd/>
      <w:ind w:left="851" w:hanging="851"/>
      <w:textAlignment w:val="auto"/>
    </w:pPr>
    <w:rPr>
      <w:rFonts w:eastAsia="DengXian"/>
      <w:lang w:eastAsia="en-US"/>
    </w:rPr>
  </w:style>
  <w:style w:type="paragraph" w:customStyle="1" w:styleId="ZH">
    <w:name w:val="ZH"/>
    <w:rsid w:val="00A37A3E"/>
    <w:pPr>
      <w:framePr w:wrap="notBeside" w:vAnchor="page" w:hAnchor="margin" w:xAlign="center" w:y="6805"/>
      <w:widowControl w:val="0"/>
    </w:pPr>
    <w:rPr>
      <w:rFonts w:ascii="Arial" w:eastAsia="DengXian" w:hAnsi="Arial"/>
      <w:noProof/>
      <w:lang w:val="en-GB" w:eastAsia="en-US"/>
    </w:rPr>
  </w:style>
  <w:style w:type="paragraph" w:customStyle="1" w:styleId="ZG">
    <w:name w:val="ZG"/>
    <w:rsid w:val="00A37A3E"/>
    <w:pPr>
      <w:framePr w:wrap="notBeside" w:vAnchor="page" w:hAnchor="margin" w:xAlign="right" w:y="6805"/>
      <w:widowControl w:val="0"/>
      <w:jc w:val="right"/>
    </w:pPr>
    <w:rPr>
      <w:rFonts w:ascii="Arial" w:eastAsia="DengXian" w:hAnsi="Arial"/>
      <w:noProof/>
      <w:lang w:val="en-GB" w:eastAsia="en-US"/>
    </w:rPr>
  </w:style>
  <w:style w:type="paragraph" w:customStyle="1" w:styleId="B5">
    <w:name w:val="B5"/>
    <w:basedOn w:val="Normal"/>
    <w:rsid w:val="00A37A3E"/>
    <w:pPr>
      <w:ind w:left="1702" w:hanging="284"/>
    </w:pPr>
    <w:rPr>
      <w:rFonts w:eastAsia="DengXian"/>
    </w:rPr>
  </w:style>
  <w:style w:type="paragraph" w:customStyle="1" w:styleId="ZTD">
    <w:name w:val="ZTD"/>
    <w:basedOn w:val="ZB"/>
    <w:rsid w:val="00A37A3E"/>
    <w:pPr>
      <w:framePr w:hRule="auto" w:wrap="notBeside" w:y="852"/>
    </w:pPr>
    <w:rPr>
      <w:i w:val="0"/>
      <w:sz w:val="40"/>
    </w:rPr>
  </w:style>
  <w:style w:type="paragraph" w:customStyle="1" w:styleId="ZV">
    <w:name w:val="ZV"/>
    <w:basedOn w:val="ZU"/>
    <w:rsid w:val="00A37A3E"/>
    <w:pPr>
      <w:framePr w:wrap="notBeside" w:y="16161"/>
    </w:pPr>
  </w:style>
  <w:style w:type="paragraph" w:customStyle="1" w:styleId="TAJ">
    <w:name w:val="TAJ"/>
    <w:basedOn w:val="TH"/>
    <w:rsid w:val="00A37A3E"/>
    <w:rPr>
      <w:rFonts w:eastAsia="DengXian"/>
    </w:rPr>
  </w:style>
  <w:style w:type="paragraph" w:customStyle="1" w:styleId="Guidance">
    <w:name w:val="Guidance"/>
    <w:basedOn w:val="Normal"/>
    <w:rsid w:val="00A37A3E"/>
    <w:rPr>
      <w:rFonts w:eastAsia="DengXian"/>
      <w:i/>
      <w:color w:val="0000FF"/>
    </w:rPr>
  </w:style>
  <w:style w:type="character" w:customStyle="1" w:styleId="B2Car">
    <w:name w:val="B2 Car"/>
    <w:rsid w:val="00A37A3E"/>
    <w:rPr>
      <w:lang w:val="en-GB" w:eastAsia="en-US"/>
    </w:rPr>
  </w:style>
  <w:style w:type="paragraph" w:styleId="Index1">
    <w:name w:val="index 1"/>
    <w:basedOn w:val="Normal"/>
    <w:rsid w:val="00A37A3E"/>
    <w:pPr>
      <w:keepLines/>
      <w:overflowPunct w:val="0"/>
      <w:autoSpaceDE w:val="0"/>
      <w:autoSpaceDN w:val="0"/>
      <w:adjustRightInd w:val="0"/>
      <w:spacing w:after="0"/>
      <w:textAlignment w:val="baseline"/>
    </w:pPr>
    <w:rPr>
      <w:rFonts w:eastAsia="DengXian"/>
      <w:lang w:eastAsia="en-GB"/>
    </w:rPr>
  </w:style>
  <w:style w:type="paragraph" w:styleId="Index2">
    <w:name w:val="index 2"/>
    <w:basedOn w:val="Index1"/>
    <w:rsid w:val="00A37A3E"/>
    <w:pPr>
      <w:ind w:left="284"/>
    </w:pPr>
  </w:style>
  <w:style w:type="character" w:styleId="FootnoteReference">
    <w:name w:val="footnote reference"/>
    <w:rsid w:val="00A37A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37A3E"/>
    <w:pPr>
      <w:keepLines/>
      <w:overflowPunct w:val="0"/>
      <w:autoSpaceDE w:val="0"/>
      <w:autoSpaceDN w:val="0"/>
      <w:adjustRightInd w:val="0"/>
      <w:spacing w:after="0"/>
      <w:ind w:left="454" w:hanging="454"/>
      <w:textAlignment w:val="baseline"/>
    </w:pPr>
    <w:rPr>
      <w:rFonts w:eastAsia="DengXi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37A3E"/>
    <w:rPr>
      <w:rFonts w:ascii="Times New Roman" w:eastAsia="DengXian" w:hAnsi="Times New Roman"/>
      <w:sz w:val="16"/>
      <w:lang w:val="en-GB" w:eastAsia="en-GB"/>
    </w:rPr>
  </w:style>
  <w:style w:type="paragraph" w:styleId="ListNumber2">
    <w:name w:val="List Number 2"/>
    <w:basedOn w:val="ListNumber"/>
    <w:rsid w:val="00A37A3E"/>
    <w:pPr>
      <w:ind w:left="851"/>
    </w:pPr>
  </w:style>
  <w:style w:type="paragraph" w:styleId="ListNumber">
    <w:name w:val="List Number"/>
    <w:basedOn w:val="List"/>
    <w:rsid w:val="00A37A3E"/>
    <w:pPr>
      <w:overflowPunct w:val="0"/>
      <w:autoSpaceDE w:val="0"/>
      <w:autoSpaceDN w:val="0"/>
      <w:adjustRightInd w:val="0"/>
      <w:ind w:left="568" w:hanging="284"/>
      <w:contextualSpacing w:val="0"/>
      <w:textAlignment w:val="baseline"/>
    </w:pPr>
    <w:rPr>
      <w:rFonts w:eastAsia="DengXian"/>
      <w:lang w:eastAsia="en-GB"/>
    </w:rPr>
  </w:style>
  <w:style w:type="paragraph" w:styleId="ListBullet2">
    <w:name w:val="List Bullet 2"/>
    <w:aliases w:val="lb2"/>
    <w:basedOn w:val="ListBullet"/>
    <w:rsid w:val="00A37A3E"/>
    <w:pPr>
      <w:ind w:left="851"/>
    </w:pPr>
  </w:style>
  <w:style w:type="paragraph" w:styleId="ListBullet">
    <w:name w:val="List Bullet"/>
    <w:basedOn w:val="List"/>
    <w:rsid w:val="00A37A3E"/>
    <w:pPr>
      <w:overflowPunct w:val="0"/>
      <w:autoSpaceDE w:val="0"/>
      <w:autoSpaceDN w:val="0"/>
      <w:adjustRightInd w:val="0"/>
      <w:ind w:left="568" w:hanging="284"/>
      <w:contextualSpacing w:val="0"/>
      <w:textAlignment w:val="baseline"/>
    </w:pPr>
    <w:rPr>
      <w:rFonts w:eastAsia="DengXian"/>
      <w:lang w:eastAsia="en-GB"/>
    </w:rPr>
  </w:style>
  <w:style w:type="paragraph" w:styleId="ListBullet3">
    <w:name w:val="List Bullet 3"/>
    <w:basedOn w:val="ListBullet2"/>
    <w:rsid w:val="00A37A3E"/>
    <w:pPr>
      <w:ind w:left="1135"/>
    </w:pPr>
  </w:style>
  <w:style w:type="paragraph" w:styleId="List5">
    <w:name w:val="List 5"/>
    <w:basedOn w:val="List4"/>
    <w:rsid w:val="00A37A3E"/>
    <w:pPr>
      <w:overflowPunct w:val="0"/>
      <w:autoSpaceDE w:val="0"/>
      <w:autoSpaceDN w:val="0"/>
      <w:adjustRightInd w:val="0"/>
      <w:ind w:left="1702" w:hanging="284"/>
      <w:contextualSpacing w:val="0"/>
      <w:textAlignment w:val="baseline"/>
    </w:pPr>
    <w:rPr>
      <w:rFonts w:eastAsia="DengXian"/>
      <w:lang w:eastAsia="en-GB"/>
    </w:rPr>
  </w:style>
  <w:style w:type="paragraph" w:styleId="ListBullet4">
    <w:name w:val="List Bullet 4"/>
    <w:basedOn w:val="ListBullet3"/>
    <w:rsid w:val="00A37A3E"/>
    <w:pPr>
      <w:ind w:left="1418"/>
    </w:pPr>
  </w:style>
  <w:style w:type="paragraph" w:styleId="ListBullet5">
    <w:name w:val="List Bullet 5"/>
    <w:basedOn w:val="ListBullet4"/>
    <w:rsid w:val="00A37A3E"/>
    <w:pPr>
      <w:ind w:left="1702"/>
    </w:pPr>
  </w:style>
  <w:style w:type="paragraph" w:styleId="IndexHeading">
    <w:name w:val="index heading"/>
    <w:basedOn w:val="Normal"/>
    <w:next w:val="Normal"/>
    <w:rsid w:val="00A37A3E"/>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A37A3E"/>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A37A3E"/>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A37A3E"/>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A37A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A37A3E"/>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A37A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A37A3E"/>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DocumentMap">
    <w:name w:val="Document Map"/>
    <w:basedOn w:val="Normal"/>
    <w:link w:val="DocumentMapChar"/>
    <w:uiPriority w:val="99"/>
    <w:rsid w:val="00A37A3E"/>
    <w:pPr>
      <w:shd w:val="clear" w:color="auto" w:fill="000080"/>
      <w:overflowPunct w:val="0"/>
      <w:autoSpaceDE w:val="0"/>
      <w:autoSpaceDN w:val="0"/>
      <w:adjustRightInd w:val="0"/>
      <w:textAlignment w:val="baseline"/>
    </w:pPr>
    <w:rPr>
      <w:rFonts w:ascii="Tahoma" w:eastAsia="DengXian" w:hAnsi="Tahoma"/>
      <w:lang w:eastAsia="en-GB"/>
    </w:rPr>
  </w:style>
  <w:style w:type="character" w:customStyle="1" w:styleId="DocumentMapChar">
    <w:name w:val="Document Map Char"/>
    <w:basedOn w:val="DefaultParagraphFont"/>
    <w:link w:val="DocumentMap"/>
    <w:uiPriority w:val="99"/>
    <w:rsid w:val="00A37A3E"/>
    <w:rPr>
      <w:rFonts w:ascii="Tahoma" w:eastAsia="DengXian" w:hAnsi="Tahoma"/>
      <w:shd w:val="clear" w:color="auto" w:fill="000080"/>
      <w:lang w:val="en-GB" w:eastAsia="en-GB"/>
    </w:rPr>
  </w:style>
  <w:style w:type="paragraph" w:styleId="PlainText">
    <w:name w:val="Plain Text"/>
    <w:basedOn w:val="Normal"/>
    <w:link w:val="PlainTextChar"/>
    <w:uiPriority w:val="99"/>
    <w:rsid w:val="00A37A3E"/>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A37A3E"/>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7A3E"/>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37A3E"/>
    <w:rPr>
      <w:rFonts w:ascii="Times New Roman" w:eastAsia="DengXian" w:hAnsi="Times New Roman"/>
      <w:lang w:val="en-GB" w:eastAsia="en-GB"/>
    </w:rPr>
  </w:style>
  <w:style w:type="paragraph" w:styleId="BodyText2">
    <w:name w:val="Body Text 2"/>
    <w:basedOn w:val="Normal"/>
    <w:link w:val="BodyText2Char"/>
    <w:rsid w:val="00A37A3E"/>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A37A3E"/>
    <w:rPr>
      <w:rFonts w:ascii="Times New Roman" w:eastAsia="DengXian" w:hAnsi="Times New Roman"/>
      <w:kern w:val="2"/>
      <w:sz w:val="21"/>
      <w:lang w:val="x-none" w:eastAsia="x-none"/>
    </w:rPr>
  </w:style>
  <w:style w:type="paragraph" w:styleId="BodyTextIndent2">
    <w:name w:val="Body Text Indent 2"/>
    <w:basedOn w:val="Normal"/>
    <w:link w:val="BodyTextIndent2Char"/>
    <w:rsid w:val="00A37A3E"/>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A37A3E"/>
    <w:rPr>
      <w:rFonts w:ascii="Times New Roman" w:eastAsia="DengXian" w:hAnsi="Times New Roman"/>
      <w:kern w:val="2"/>
      <w:lang w:val="x-none" w:eastAsia="x-none"/>
    </w:rPr>
  </w:style>
  <w:style w:type="paragraph" w:styleId="BodyTextIndent3">
    <w:name w:val="Body Text Indent 3"/>
    <w:basedOn w:val="Normal"/>
    <w:link w:val="BodyTextIndent3Char"/>
    <w:rsid w:val="00A37A3E"/>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
    <w:name w:val="Body Text Indent 3 Char"/>
    <w:basedOn w:val="DefaultParagraphFont"/>
    <w:link w:val="BodyTextIndent3"/>
    <w:rsid w:val="00A37A3E"/>
    <w:rPr>
      <w:rFonts w:ascii="Times New Roman" w:eastAsia="DengXian" w:hAnsi="Times New Roman"/>
      <w:lang w:eastAsia="ja-JP"/>
    </w:rPr>
  </w:style>
  <w:style w:type="paragraph" w:customStyle="1" w:styleId="numberedlist0">
    <w:name w:val="numbered list"/>
    <w:basedOn w:val="ListBullet"/>
    <w:rsid w:val="00A37A3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A37A3E"/>
    <w:rPr>
      <w:rFonts w:ascii="Arial" w:eastAsia="MS Mincho" w:hAnsi="Arial"/>
      <w:lang w:val="en-GB" w:eastAsia="en-US"/>
    </w:rPr>
  </w:style>
  <w:style w:type="paragraph" w:customStyle="1" w:styleId="TabList">
    <w:name w:val="TabList"/>
    <w:basedOn w:val="Normal"/>
    <w:rsid w:val="00A37A3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37A3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37A3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37A3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37A3E"/>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A37A3E"/>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37A3E"/>
    <w:pPr>
      <w:keepNext/>
      <w:keepLines/>
      <w:numPr>
        <w:numId w:val="5"/>
      </w:numPr>
      <w:pBdr>
        <w:top w:val="single" w:sz="12" w:space="3" w:color="auto"/>
      </w:pBdr>
      <w:tabs>
        <w:tab w:val="clear" w:pos="735"/>
      </w:tabs>
      <w:overflowPunct w:val="0"/>
      <w:autoSpaceDE w:val="0"/>
      <w:autoSpaceDN w:val="0"/>
      <w:adjustRightInd w:val="0"/>
      <w:spacing w:before="240"/>
      <w:ind w:left="57" w:firstLine="247"/>
      <w:textAlignment w:val="baseline"/>
      <w:outlineLvl w:val="0"/>
    </w:pPr>
    <w:rPr>
      <w:rFonts w:ascii="Arial" w:eastAsia="DengXian" w:hAnsi="Arial"/>
      <w:sz w:val="36"/>
      <w:lang w:eastAsia="de-DE"/>
    </w:rPr>
  </w:style>
  <w:style w:type="paragraph" w:customStyle="1" w:styleId="textintend1">
    <w:name w:val="text intend 1"/>
    <w:basedOn w:val="text"/>
    <w:rsid w:val="00A37A3E"/>
    <w:pPr>
      <w:widowControl/>
      <w:numPr>
        <w:numId w:val="2"/>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A37A3E"/>
    <w:pPr>
      <w:widowControl/>
      <w:numPr>
        <w:numId w:val="3"/>
      </w:numPr>
      <w:tabs>
        <w:tab w:val="clear" w:pos="1418"/>
        <w:tab w:val="num" w:pos="360"/>
      </w:tabs>
      <w:spacing w:after="120"/>
      <w:ind w:left="360" w:hanging="360"/>
    </w:pPr>
    <w:rPr>
      <w:rFonts w:eastAsia="MS Mincho"/>
      <w:lang w:val="en-US"/>
    </w:rPr>
  </w:style>
  <w:style w:type="paragraph" w:customStyle="1" w:styleId="textintend3">
    <w:name w:val="text intend 3"/>
    <w:basedOn w:val="text"/>
    <w:rsid w:val="00A37A3E"/>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Normal"/>
    <w:rsid w:val="00A37A3E"/>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37A3E"/>
    <w:pPr>
      <w:numPr>
        <w:numId w:val="8"/>
      </w:numPr>
      <w:tabs>
        <w:tab w:val="clear" w:pos="360"/>
      </w:tabs>
      <w:overflowPunct w:val="0"/>
      <w:autoSpaceDE w:val="0"/>
      <w:autoSpaceDN w:val="0"/>
      <w:adjustRightInd w:val="0"/>
      <w:spacing w:after="0"/>
      <w:ind w:left="720"/>
      <w:textAlignment w:val="baseline"/>
    </w:pPr>
    <w:rPr>
      <w:rFonts w:ascii="Arial" w:eastAsia="DengXian" w:hAnsi="Arial"/>
      <w:bCs w:val="0"/>
      <w:noProof/>
      <w:kern w:val="28"/>
      <w:sz w:val="24"/>
      <w:szCs w:val="20"/>
      <w:lang w:val="en-US" w:eastAsia="en-GB"/>
    </w:rPr>
  </w:style>
  <w:style w:type="paragraph" w:styleId="Date">
    <w:name w:val="Date"/>
    <w:basedOn w:val="Normal"/>
    <w:next w:val="Normal"/>
    <w:link w:val="DateChar"/>
    <w:uiPriority w:val="99"/>
    <w:rsid w:val="00A37A3E"/>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A37A3E"/>
    <w:rPr>
      <w:rFonts w:ascii="Times New Roman" w:eastAsia="DengXian" w:hAnsi="Times New Roman"/>
      <w:lang w:val="en-GB" w:eastAsia="en-GB"/>
    </w:rPr>
  </w:style>
  <w:style w:type="paragraph" w:customStyle="1" w:styleId="Meetingcaption">
    <w:name w:val="Meeting caption"/>
    <w:basedOn w:val="Normal"/>
    <w:rsid w:val="00A37A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A37A3E"/>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A37A3E"/>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A37A3E"/>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1">
    <w:name w:val="b1"/>
    <w:basedOn w:val="Normal"/>
    <w:rsid w:val="00A37A3E"/>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A37A3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37A3E"/>
    <w:rPr>
      <w:i/>
      <w:color w:val="0000FF"/>
      <w:lang w:val="en-GB" w:eastAsia="ja-JP" w:bidi="ar-SA"/>
    </w:rPr>
  </w:style>
  <w:style w:type="paragraph" w:customStyle="1" w:styleId="CharCharCharChar">
    <w:name w:val="Char Char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A37A3E"/>
    <w:rPr>
      <w:i/>
      <w:iCs/>
    </w:rPr>
  </w:style>
  <w:style w:type="character" w:customStyle="1" w:styleId="h4CharChar">
    <w:name w:val="h4 Char Char"/>
    <w:rsid w:val="00A37A3E"/>
    <w:rPr>
      <w:rFonts w:ascii="Arial" w:hAnsi="Arial"/>
      <w:sz w:val="24"/>
      <w:lang w:val="en-GB" w:eastAsia="ja-JP" w:bidi="ar-SA"/>
    </w:rPr>
  </w:style>
  <w:style w:type="table" w:customStyle="1" w:styleId="10">
    <w:name w:val="网格型1"/>
    <w:basedOn w:val="TableNormal"/>
    <w:next w:val="TableGrid"/>
    <w:qFormat/>
    <w:rsid w:val="00A37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37A3E"/>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A37A3E"/>
    <w:rPr>
      <w:rFonts w:ascii="Arial" w:eastAsia="????" w:hAnsi="Arial" w:cs="Arial"/>
      <w:color w:val="0000FF"/>
      <w:kern w:val="2"/>
      <w:lang w:val="en-US" w:eastAsia="en-US" w:bidi="ar-SA"/>
    </w:rPr>
  </w:style>
  <w:style w:type="character" w:customStyle="1" w:styleId="CharChar5">
    <w:name w:val="Char Char5"/>
    <w:semiHidden/>
    <w:rsid w:val="00A37A3E"/>
    <w:rPr>
      <w:rFonts w:ascii="Times New Roman" w:hAnsi="Times New Roman"/>
      <w:lang w:eastAsia="en-US"/>
    </w:rPr>
  </w:style>
  <w:style w:type="character" w:customStyle="1" w:styleId="ListChar">
    <w:name w:val="List Char"/>
    <w:link w:val="List"/>
    <w:rsid w:val="00A37A3E"/>
    <w:rPr>
      <w:rFonts w:ascii="Times New Roman" w:hAnsi="Times New Roman"/>
      <w:lang w:val="en-GB" w:eastAsia="en-US"/>
    </w:rPr>
  </w:style>
  <w:style w:type="character" w:customStyle="1" w:styleId="PLChar">
    <w:name w:val="PL Char"/>
    <w:link w:val="PL"/>
    <w:qFormat/>
    <w:locked/>
    <w:rsid w:val="00A37A3E"/>
    <w:rPr>
      <w:rFonts w:ascii="Courier New" w:eastAsia="DengXian" w:hAnsi="Courier New"/>
      <w:noProof/>
      <w:sz w:val="16"/>
      <w:lang w:val="en-GB" w:eastAsia="en-US"/>
    </w:rPr>
  </w:style>
  <w:style w:type="character" w:customStyle="1" w:styleId="List2Char">
    <w:name w:val="List 2 Char"/>
    <w:link w:val="List2"/>
    <w:rsid w:val="00A37A3E"/>
    <w:rPr>
      <w:rFonts w:ascii="Times New Roman" w:hAnsi="Times New Roman"/>
      <w:lang w:val="en-GB" w:eastAsia="en-US"/>
    </w:rPr>
  </w:style>
  <w:style w:type="character" w:customStyle="1" w:styleId="List3Char">
    <w:name w:val="List 3 Char"/>
    <w:link w:val="List3"/>
    <w:rsid w:val="00A37A3E"/>
    <w:rPr>
      <w:rFonts w:ascii="Times New Roman" w:hAnsi="Times New Roman"/>
      <w:lang w:val="en-GB" w:eastAsia="en-US"/>
    </w:rPr>
  </w:style>
  <w:style w:type="paragraph" w:customStyle="1" w:styleId="tdoc-header">
    <w:name w:val="tdoc-header"/>
    <w:rsid w:val="00A37A3E"/>
    <w:rPr>
      <w:rFonts w:ascii="Arial" w:eastAsia="DengXian" w:hAnsi="Arial"/>
      <w:noProof/>
      <w:sz w:val="24"/>
      <w:lang w:val="en-GB" w:eastAsia="en-US"/>
    </w:rPr>
  </w:style>
  <w:style w:type="paragraph" w:customStyle="1" w:styleId="CharChar3CharCharCharCharCharChar">
    <w:name w:val="Char Char3 Char Char Char Char Char Char"/>
    <w:semiHidden/>
    <w:rsid w:val="00A37A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A37A3E"/>
    <w:rPr>
      <w:rFonts w:ascii="Times New Roman" w:hAnsi="Times New Roman"/>
      <w:lang w:eastAsia="en-US"/>
    </w:rPr>
  </w:style>
  <w:style w:type="paragraph" w:styleId="Revision">
    <w:name w:val="Revision"/>
    <w:hidden/>
    <w:uiPriority w:val="99"/>
    <w:semiHidden/>
    <w:rsid w:val="00A37A3E"/>
    <w:rPr>
      <w:rFonts w:eastAsia="Calibri"/>
      <w:sz w:val="22"/>
      <w:szCs w:val="22"/>
      <w:lang w:eastAsia="en-US"/>
    </w:rPr>
  </w:style>
  <w:style w:type="paragraph" w:customStyle="1" w:styleId="TableCell">
    <w:name w:val="Table Cell"/>
    <w:basedOn w:val="TAC"/>
    <w:link w:val="TableCellChar"/>
    <w:qFormat/>
    <w:rsid w:val="00A37A3E"/>
    <w:pPr>
      <w:textAlignment w:val="auto"/>
    </w:pPr>
    <w:rPr>
      <w:rFonts w:eastAsia="SimSun"/>
      <w:lang w:eastAsia="zh-CN"/>
    </w:rPr>
  </w:style>
  <w:style w:type="character" w:customStyle="1" w:styleId="TableCellChar">
    <w:name w:val="Table Cell Char"/>
    <w:link w:val="TableCell"/>
    <w:rsid w:val="00A37A3E"/>
    <w:rPr>
      <w:rFonts w:ascii="Arial" w:hAnsi="Arial"/>
      <w:sz w:val="18"/>
      <w:lang w:val="en-GB"/>
    </w:rPr>
  </w:style>
  <w:style w:type="character" w:customStyle="1" w:styleId="B1Char">
    <w:name w:val="B1 Char"/>
    <w:rsid w:val="00A37A3E"/>
    <w:rPr>
      <w:rFonts w:ascii="Times New Roman" w:hAnsi="Times New Roman"/>
      <w:lang w:val="en-GB" w:eastAsia="en-US"/>
    </w:rPr>
  </w:style>
  <w:style w:type="paragraph" w:customStyle="1" w:styleId="MTDisplayEquation">
    <w:name w:val="MTDisplayEquation"/>
    <w:basedOn w:val="Normal"/>
    <w:next w:val="Normal"/>
    <w:link w:val="MTDisplayEquationChar"/>
    <w:rsid w:val="00A37A3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7A3E"/>
    <w:rPr>
      <w:rFonts w:ascii="Times New Roman" w:eastAsia="Calibri" w:hAnsi="Times New Roman"/>
      <w:szCs w:val="22"/>
      <w:lang w:val="x-none" w:eastAsia="x-none"/>
    </w:rPr>
  </w:style>
  <w:style w:type="paragraph" w:customStyle="1" w:styleId="Doc-text2">
    <w:name w:val="Doc-text2"/>
    <w:basedOn w:val="Normal"/>
    <w:link w:val="Doc-text2Char"/>
    <w:qFormat/>
    <w:rsid w:val="00A37A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37A3E"/>
    <w:rPr>
      <w:rFonts w:ascii="Arial" w:eastAsia="MS Mincho" w:hAnsi="Arial"/>
      <w:szCs w:val="24"/>
      <w:lang w:val="en-GB" w:eastAsia="en-GB"/>
    </w:rPr>
  </w:style>
  <w:style w:type="paragraph" w:customStyle="1" w:styleId="Default">
    <w:name w:val="Default"/>
    <w:rsid w:val="00A37A3E"/>
    <w:pPr>
      <w:autoSpaceDE w:val="0"/>
      <w:autoSpaceDN w:val="0"/>
      <w:adjustRightInd w:val="0"/>
    </w:pPr>
    <w:rPr>
      <w:rFonts w:ascii="Arial" w:eastAsia="DengXian" w:hAnsi="Arial" w:cs="Arial"/>
      <w:color w:val="000000"/>
      <w:sz w:val="24"/>
      <w:szCs w:val="24"/>
      <w:lang w:eastAsia="ja-JP"/>
    </w:rPr>
  </w:style>
  <w:style w:type="paragraph" w:styleId="NormalWeb">
    <w:name w:val="Normal (Web)"/>
    <w:basedOn w:val="Normal"/>
    <w:uiPriority w:val="99"/>
    <w:unhideWhenUsed/>
    <w:rsid w:val="00A37A3E"/>
    <w:pPr>
      <w:spacing w:before="100" w:beforeAutospacing="1" w:after="100" w:afterAutospacing="1"/>
    </w:pPr>
    <w:rPr>
      <w:rFonts w:eastAsia="Calibri"/>
      <w:sz w:val="24"/>
      <w:szCs w:val="24"/>
      <w:lang w:val="en-US"/>
    </w:rPr>
  </w:style>
  <w:style w:type="character" w:customStyle="1" w:styleId="textChar">
    <w:name w:val="text Char"/>
    <w:link w:val="text"/>
    <w:rsid w:val="00A37A3E"/>
    <w:rPr>
      <w:rFonts w:ascii="Times New Roman" w:eastAsia="DengXian" w:hAnsi="Times New Roman"/>
      <w:sz w:val="24"/>
      <w:lang w:val="en-AU" w:eastAsia="en-GB"/>
    </w:rPr>
  </w:style>
  <w:style w:type="paragraph" w:customStyle="1" w:styleId="bullet1">
    <w:name w:val="bullet1"/>
    <w:basedOn w:val="text"/>
    <w:link w:val="bullet1Char"/>
    <w:qFormat/>
    <w:rsid w:val="00A37A3E"/>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A37A3E"/>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A37A3E"/>
    <w:rPr>
      <w:kern w:val="2"/>
      <w:sz w:val="24"/>
      <w:szCs w:val="24"/>
      <w:lang w:val="en-GB"/>
    </w:rPr>
  </w:style>
  <w:style w:type="paragraph" w:customStyle="1" w:styleId="bullet3">
    <w:name w:val="bullet3"/>
    <w:basedOn w:val="text"/>
    <w:link w:val="bullet3Char"/>
    <w:qFormat/>
    <w:rsid w:val="00A37A3E"/>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37A3E"/>
    <w:rPr>
      <w:rFonts w:ascii="Times" w:hAnsi="Times"/>
      <w:kern w:val="2"/>
      <w:sz w:val="24"/>
      <w:szCs w:val="24"/>
      <w:lang w:val="en-GB"/>
    </w:rPr>
  </w:style>
  <w:style w:type="paragraph" w:customStyle="1" w:styleId="bullet4">
    <w:name w:val="bullet4"/>
    <w:basedOn w:val="text"/>
    <w:qFormat/>
    <w:rsid w:val="00A37A3E"/>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37A3E"/>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A37A3E"/>
    <w:pPr>
      <w:spacing w:before="40" w:after="0"/>
    </w:pPr>
    <w:rPr>
      <w:rFonts w:ascii="Arial" w:eastAsia="MS Mincho" w:hAnsi="Arial"/>
      <w:i/>
      <w:sz w:val="18"/>
      <w:szCs w:val="24"/>
      <w:lang w:eastAsia="en-GB"/>
    </w:rPr>
  </w:style>
  <w:style w:type="character" w:customStyle="1" w:styleId="CommentsChar">
    <w:name w:val="Comments Char"/>
    <w:link w:val="Comments"/>
    <w:rsid w:val="00A37A3E"/>
    <w:rPr>
      <w:rFonts w:ascii="Arial" w:eastAsia="MS Mincho" w:hAnsi="Arial"/>
      <w:i/>
      <w:sz w:val="18"/>
      <w:szCs w:val="24"/>
      <w:lang w:val="en-GB" w:eastAsia="en-GB"/>
    </w:rPr>
  </w:style>
  <w:style w:type="paragraph" w:customStyle="1" w:styleId="bullet">
    <w:name w:val="bullet"/>
    <w:basedOn w:val="ListParagraph"/>
    <w:link w:val="bulletChar"/>
    <w:qFormat/>
    <w:rsid w:val="00A37A3E"/>
    <w:pPr>
      <w:numPr>
        <w:numId w:val="11"/>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A37A3E"/>
    <w:rPr>
      <w:rFonts w:ascii="Times New Roman" w:eastAsia="Times New Roman" w:hAnsi="Times New Roman"/>
      <w:szCs w:val="24"/>
      <w:lang w:val="x-none" w:eastAsia="x-none"/>
    </w:rPr>
  </w:style>
  <w:style w:type="paragraph" w:customStyle="1" w:styleId="Proposal">
    <w:name w:val="Proposal"/>
    <w:basedOn w:val="Normal"/>
    <w:link w:val="ProposalChar"/>
    <w:qFormat/>
    <w:rsid w:val="00A37A3E"/>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A37A3E"/>
    <w:rPr>
      <w:rFonts w:ascii="Times New Roman" w:eastAsia="DengXian" w:hAnsi="Times New Roman"/>
      <w:b/>
      <w:bCs/>
      <w:lang w:val="en-GB"/>
    </w:rPr>
  </w:style>
  <w:style w:type="character" w:customStyle="1" w:styleId="colour">
    <w:name w:val="colour"/>
    <w:basedOn w:val="DefaultParagraphFont"/>
    <w:rsid w:val="00A37A3E"/>
  </w:style>
  <w:style w:type="character" w:customStyle="1" w:styleId="TFZchn">
    <w:name w:val="TF Zchn"/>
    <w:link w:val="TF"/>
    <w:locked/>
    <w:rsid w:val="00A37A3E"/>
    <w:rPr>
      <w:rFonts w:ascii="Arial" w:hAnsi="Arial"/>
      <w:b/>
      <w:lang w:val="en-GB" w:eastAsia="en-US"/>
    </w:rPr>
  </w:style>
  <w:style w:type="paragraph" w:customStyle="1" w:styleId="RAN1bullet2">
    <w:name w:val="RAN1 bullet2"/>
    <w:basedOn w:val="Normal"/>
    <w:link w:val="RAN1bullet2Char"/>
    <w:qFormat/>
    <w:rsid w:val="00A37A3E"/>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37A3E"/>
    <w:rPr>
      <w:rFonts w:ascii="Times" w:eastAsia="Batang" w:hAnsi="Times"/>
      <w:lang w:eastAsia="en-US"/>
    </w:rPr>
  </w:style>
  <w:style w:type="paragraph" w:customStyle="1" w:styleId="RAN1bullet1">
    <w:name w:val="RAN1 bullet1"/>
    <w:basedOn w:val="Normal"/>
    <w:link w:val="RAN1bullet1Char"/>
    <w:qFormat/>
    <w:rsid w:val="00A37A3E"/>
    <w:pPr>
      <w:numPr>
        <w:numId w:val="13"/>
      </w:numPr>
      <w:spacing w:after="0"/>
    </w:pPr>
    <w:rPr>
      <w:rFonts w:ascii="Times" w:eastAsia="Batang" w:hAnsi="Times"/>
      <w:szCs w:val="24"/>
      <w:lang w:eastAsia="x-none"/>
    </w:rPr>
  </w:style>
  <w:style w:type="character" w:customStyle="1" w:styleId="RAN1bullet1Char">
    <w:name w:val="RAN1 bullet1 Char"/>
    <w:link w:val="RAN1bullet1"/>
    <w:rsid w:val="00A37A3E"/>
    <w:rPr>
      <w:rFonts w:ascii="Times" w:eastAsia="Batang" w:hAnsi="Times"/>
      <w:szCs w:val="24"/>
      <w:lang w:val="en-GB" w:eastAsia="x-none"/>
    </w:rPr>
  </w:style>
  <w:style w:type="paragraph" w:customStyle="1" w:styleId="RAN1tdoc">
    <w:name w:val="RAN1 tdoc"/>
    <w:basedOn w:val="Normal"/>
    <w:link w:val="RAN1tdocChar"/>
    <w:qFormat/>
    <w:rsid w:val="00A37A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7A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37A3E"/>
    <w:pPr>
      <w:numPr>
        <w:ilvl w:val="2"/>
        <w:numId w:val="14"/>
      </w:numPr>
    </w:pPr>
  </w:style>
  <w:style w:type="character" w:customStyle="1" w:styleId="RAN1bullet3Char">
    <w:name w:val="RAN1 bullet3 Char"/>
    <w:link w:val="RAN1bullet3"/>
    <w:qFormat/>
    <w:rsid w:val="00A37A3E"/>
    <w:rPr>
      <w:rFonts w:ascii="Times" w:eastAsia="Batang" w:hAnsi="Times"/>
      <w:lang w:eastAsia="en-US"/>
    </w:rPr>
  </w:style>
  <w:style w:type="paragraph" w:customStyle="1" w:styleId="ZchnZchn">
    <w:name w:val="Zchn Zchn"/>
    <w:rsid w:val="00A37A3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A37A3E"/>
    <w:pPr>
      <w:keepLines/>
      <w:spacing w:after="0" w:line="259" w:lineRule="auto"/>
      <w:outlineLvl w:val="9"/>
    </w:pPr>
    <w:rPr>
      <w:rFonts w:eastAsia="DengXian"/>
      <w:b w:val="0"/>
      <w:bCs w:val="0"/>
      <w:color w:val="2F5496"/>
      <w:kern w:val="0"/>
      <w:lang w:val="en-US"/>
    </w:rPr>
  </w:style>
  <w:style w:type="paragraph" w:customStyle="1" w:styleId="onecomwebmail-msonormal">
    <w:name w:val="onecomwebmail-msonormal"/>
    <w:basedOn w:val="Normal"/>
    <w:rsid w:val="00A37A3E"/>
    <w:pPr>
      <w:spacing w:before="100" w:beforeAutospacing="1" w:after="100" w:afterAutospacing="1"/>
    </w:pPr>
    <w:rPr>
      <w:rFonts w:eastAsia="DengXian"/>
      <w:sz w:val="24"/>
      <w:szCs w:val="24"/>
      <w:lang w:val="en-US"/>
    </w:rPr>
  </w:style>
  <w:style w:type="character" w:customStyle="1" w:styleId="bullet3Char">
    <w:name w:val="bullet3 Char"/>
    <w:link w:val="bullet3"/>
    <w:rsid w:val="00A37A3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37A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37A3E"/>
    <w:rPr>
      <w:rFonts w:ascii="Times New Roman" w:eastAsia="Malgun Gothic" w:hAnsi="Times New Roman" w:cs="Batang"/>
      <w:lang w:val="en-GB" w:eastAsia="en-US"/>
    </w:rPr>
  </w:style>
  <w:style w:type="paragraph" w:customStyle="1" w:styleId="tdoc">
    <w:name w:val="tdoc"/>
    <w:basedOn w:val="Normal"/>
    <w:link w:val="tdocChar"/>
    <w:qFormat/>
    <w:rsid w:val="00A37A3E"/>
    <w:pPr>
      <w:spacing w:after="0"/>
      <w:ind w:left="1440" w:hanging="1440"/>
    </w:pPr>
    <w:rPr>
      <w:rFonts w:ascii="Times" w:eastAsia="Batang" w:hAnsi="Times"/>
      <w:szCs w:val="24"/>
    </w:rPr>
  </w:style>
  <w:style w:type="character" w:customStyle="1" w:styleId="tdocChar">
    <w:name w:val="tdoc Char"/>
    <w:link w:val="tdoc"/>
    <w:rsid w:val="00A37A3E"/>
    <w:rPr>
      <w:rFonts w:ascii="Times" w:eastAsia="Batang" w:hAnsi="Times"/>
      <w:szCs w:val="24"/>
      <w:lang w:val="en-GB" w:eastAsia="en-US"/>
    </w:rPr>
  </w:style>
  <w:style w:type="character" w:styleId="Strong">
    <w:name w:val="Strong"/>
    <w:uiPriority w:val="22"/>
    <w:qFormat/>
    <w:rsid w:val="00A37A3E"/>
    <w:rPr>
      <w:b/>
      <w:bCs/>
    </w:rPr>
  </w:style>
  <w:style w:type="paragraph" w:customStyle="1" w:styleId="maintext">
    <w:name w:val="main text"/>
    <w:basedOn w:val="Normal"/>
    <w:link w:val="maintextChar"/>
    <w:qFormat/>
    <w:rsid w:val="00A37A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7A3E"/>
    <w:rPr>
      <w:rFonts w:ascii="Times New Roman" w:eastAsia="Malgun Gothic" w:hAnsi="Times New Roman"/>
      <w:lang w:val="en-GB" w:eastAsia="ko-KR"/>
    </w:rPr>
  </w:style>
  <w:style w:type="character" w:styleId="PlaceholderText">
    <w:name w:val="Placeholder Text"/>
    <w:basedOn w:val="DefaultParagraphFont"/>
    <w:uiPriority w:val="99"/>
    <w:rsid w:val="00A37A3E"/>
    <w:rPr>
      <w:color w:val="808080"/>
    </w:rPr>
  </w:style>
  <w:style w:type="paragraph" w:customStyle="1" w:styleId="CharChar1CharCharCharChar">
    <w:name w:val="Char Char1 Char Char Char Char"/>
    <w:semiHidden/>
    <w:rsid w:val="00A37A3E"/>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
    <w:name w:val="标题41"/>
    <w:basedOn w:val="Normal"/>
    <w:next w:val="NormalIndent"/>
    <w:rsid w:val="00A37A3E"/>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A37A3E"/>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A37A3E"/>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A37A3E"/>
    <w:rPr>
      <w:rFonts w:ascii="Arial" w:eastAsia="DengXian" w:hAnsi="Arial"/>
      <w:vanish/>
      <w:sz w:val="16"/>
      <w:szCs w:val="16"/>
      <w:lang w:val="en-US" w:eastAsia="zh-CN"/>
    </w:rPr>
  </w:style>
  <w:style w:type="character" w:customStyle="1" w:styleId="hps">
    <w:name w:val="hps"/>
    <w:basedOn w:val="DefaultParagraphFont"/>
    <w:rsid w:val="00A37A3E"/>
  </w:style>
  <w:style w:type="paragraph" w:customStyle="1" w:styleId="z-10">
    <w:name w:val="z-窗体底端1"/>
    <w:basedOn w:val="Normal"/>
    <w:next w:val="Normal"/>
    <w:hidden/>
    <w:uiPriority w:val="99"/>
    <w:unhideWhenUsed/>
    <w:rsid w:val="00A37A3E"/>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A37A3E"/>
    <w:rPr>
      <w:rFonts w:ascii="Arial" w:eastAsia="DengXian" w:hAnsi="Arial"/>
      <w:vanish/>
      <w:sz w:val="16"/>
      <w:szCs w:val="16"/>
      <w:lang w:val="en-US" w:eastAsia="zh-CN"/>
    </w:rPr>
  </w:style>
  <w:style w:type="paragraph" w:customStyle="1" w:styleId="tablecell0">
    <w:name w:val="tablecell"/>
    <w:basedOn w:val="Normal"/>
    <w:qFormat/>
    <w:rsid w:val="00A37A3E"/>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A37A3E"/>
  </w:style>
  <w:style w:type="paragraph" w:customStyle="1" w:styleId="tableheader">
    <w:name w:val="tableheader"/>
    <w:basedOn w:val="Normal"/>
    <w:qFormat/>
    <w:rsid w:val="00A37A3E"/>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rsid w:val="00A37A3E"/>
  </w:style>
  <w:style w:type="character" w:customStyle="1" w:styleId="keyword">
    <w:name w:val="keyword"/>
    <w:basedOn w:val="DefaultParagraphFont"/>
    <w:rsid w:val="00A37A3E"/>
  </w:style>
  <w:style w:type="paragraph" w:customStyle="1" w:styleId="Test">
    <w:name w:val="Test"/>
    <w:basedOn w:val="Normal"/>
    <w:rsid w:val="00A37A3E"/>
    <w:pPr>
      <w:spacing w:before="60" w:after="60" w:line="280" w:lineRule="atLeast"/>
      <w:ind w:left="2160"/>
      <w:jc w:val="both"/>
    </w:pPr>
    <w:rPr>
      <w:rFonts w:eastAsia="MS Mincho"/>
    </w:rPr>
  </w:style>
  <w:style w:type="paragraph" w:customStyle="1" w:styleId="11">
    <w:name w:val="正文文本缩进1"/>
    <w:basedOn w:val="Normal"/>
    <w:next w:val="BodyTextIndent"/>
    <w:link w:val="Char"/>
    <w:uiPriority w:val="99"/>
    <w:unhideWhenUsed/>
    <w:rsid w:val="00A37A3E"/>
    <w:pPr>
      <w:spacing w:after="120" w:line="276" w:lineRule="auto"/>
      <w:ind w:left="360"/>
    </w:pPr>
    <w:rPr>
      <w:rFonts w:ascii="Calibri" w:eastAsia="DengXian" w:hAnsi="Calibri"/>
      <w:lang w:val="en-US" w:eastAsia="zh-CN"/>
    </w:rPr>
  </w:style>
  <w:style w:type="character" w:customStyle="1" w:styleId="Char">
    <w:name w:val="正文文本缩进 Char"/>
    <w:basedOn w:val="DefaultParagraphFont"/>
    <w:link w:val="11"/>
    <w:uiPriority w:val="99"/>
    <w:rsid w:val="00A37A3E"/>
    <w:rPr>
      <w:rFonts w:eastAsia="DengXian"/>
      <w:lang w:val="en-US" w:eastAsia="zh-CN"/>
    </w:rPr>
  </w:style>
  <w:style w:type="paragraph" w:customStyle="1" w:styleId="ordinary-output">
    <w:name w:val="ordinary-output"/>
    <w:basedOn w:val="Normal"/>
    <w:rsid w:val="00A37A3E"/>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A37A3E"/>
  </w:style>
  <w:style w:type="paragraph" w:customStyle="1" w:styleId="3GPPNormalText">
    <w:name w:val="3GPP Normal Text"/>
    <w:basedOn w:val="BodyText"/>
    <w:link w:val="3GPPNormalTextChar"/>
    <w:qFormat/>
    <w:rsid w:val="00A37A3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A37A3E"/>
    <w:rPr>
      <w:rFonts w:ascii="Times New Roman" w:eastAsia="MS Mincho" w:hAnsi="Times New Roman"/>
      <w:sz w:val="22"/>
      <w:szCs w:val="24"/>
    </w:rPr>
  </w:style>
  <w:style w:type="paragraph" w:styleId="ListNumber3">
    <w:name w:val="List Number 3"/>
    <w:basedOn w:val="Normal"/>
    <w:rsid w:val="00A37A3E"/>
    <w:pPr>
      <w:numPr>
        <w:numId w:val="15"/>
      </w:numPr>
      <w:tabs>
        <w:tab w:val="clear" w:pos="926"/>
      </w:tabs>
      <w:overflowPunct w:val="0"/>
      <w:autoSpaceDE w:val="0"/>
      <w:autoSpaceDN w:val="0"/>
      <w:adjustRightInd w:val="0"/>
      <w:ind w:left="720"/>
      <w:textAlignment w:val="baseline"/>
    </w:pPr>
    <w:rPr>
      <w:rFonts w:eastAsia="DengXian"/>
    </w:rPr>
  </w:style>
  <w:style w:type="character" w:customStyle="1" w:styleId="ReferenceChar">
    <w:name w:val="Reference Char"/>
    <w:link w:val="Reference"/>
    <w:rsid w:val="00A37A3E"/>
    <w:rPr>
      <w:rFonts w:ascii="Times New Roman" w:eastAsia="DengXian" w:hAnsi="Times New Roman"/>
      <w:lang w:val="en-GB" w:eastAsia="en-GB"/>
    </w:rPr>
  </w:style>
  <w:style w:type="paragraph" w:customStyle="1" w:styleId="12">
    <w:name w:val="副标题1"/>
    <w:basedOn w:val="Normal"/>
    <w:next w:val="Normal"/>
    <w:uiPriority w:val="11"/>
    <w:qFormat/>
    <w:rsid w:val="00A37A3E"/>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A37A3E"/>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A37A3E"/>
    <w:rPr>
      <w:rFonts w:eastAsia="DengXi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37A3E"/>
    <w:rPr>
      <w:rFonts w:eastAsia="DengXi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37A3E"/>
  </w:style>
  <w:style w:type="paragraph" w:styleId="Title">
    <w:name w:val="Title"/>
    <w:aliases w:val="Heading 31"/>
    <w:basedOn w:val="Normal"/>
    <w:link w:val="TitleChar1"/>
    <w:qFormat/>
    <w:rsid w:val="00A37A3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A37A3E"/>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37A3E"/>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A37A3E"/>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A37A3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37A3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37A3E"/>
  </w:style>
  <w:style w:type="paragraph" w:customStyle="1" w:styleId="berschrift2Head2A2">
    <w:name w:val="Überschrift 2.Head2A.2"/>
    <w:basedOn w:val="Heading1"/>
    <w:next w:val="Normal"/>
    <w:rsid w:val="00A37A3E"/>
    <w:pPr>
      <w:keepLines/>
      <w:tabs>
        <w:tab w:val="num" w:pos="432"/>
      </w:tabs>
      <w:spacing w:before="180" w:after="180"/>
      <w:ind w:left="432" w:hanging="432"/>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Heading2"/>
    <w:next w:val="Normal"/>
    <w:rsid w:val="00A37A3E"/>
    <w:pPr>
      <w:numPr>
        <w:ilvl w:val="1"/>
      </w:numPr>
      <w:tabs>
        <w:tab w:val="num" w:pos="576"/>
      </w:tabs>
      <w:spacing w:before="120" w:after="180"/>
      <w:ind w:left="576" w:hanging="576"/>
      <w:outlineLvl w:val="2"/>
    </w:pPr>
    <w:rPr>
      <w:rFonts w:ascii="Arial" w:eastAsia="MS Mincho" w:hAnsi="Arial"/>
      <w:color w:val="auto"/>
      <w:sz w:val="28"/>
      <w:szCs w:val="20"/>
      <w:lang w:eastAsia="de-DE"/>
    </w:rPr>
  </w:style>
  <w:style w:type="paragraph" w:customStyle="1" w:styleId="Bullets">
    <w:name w:val="Bullets"/>
    <w:basedOn w:val="BodyText"/>
    <w:rsid w:val="00A37A3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A37A3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37A3E"/>
    <w:pPr>
      <w:spacing w:before="360" w:after="0" w:line="240" w:lineRule="atLeast"/>
      <w:jc w:val="center"/>
    </w:pPr>
    <w:rPr>
      <w:rFonts w:eastAsia="MS Mincho"/>
      <w:lang w:val="en-US" w:eastAsia="ja-JP"/>
    </w:rPr>
  </w:style>
  <w:style w:type="paragraph" w:styleId="ListContinue2">
    <w:name w:val="List Continue 2"/>
    <w:basedOn w:val="Normal"/>
    <w:rsid w:val="00A37A3E"/>
    <w:pPr>
      <w:ind w:leftChars="400" w:left="850"/>
    </w:pPr>
    <w:rPr>
      <w:rFonts w:eastAsia="MS Mincho"/>
      <w:lang w:eastAsia="ja-JP"/>
    </w:rPr>
  </w:style>
  <w:style w:type="paragraph" w:styleId="BodyTextIndent">
    <w:name w:val="Body Text Indent"/>
    <w:basedOn w:val="Normal"/>
    <w:link w:val="BodyTextIndentChar"/>
    <w:uiPriority w:val="99"/>
    <w:semiHidden/>
    <w:unhideWhenUsed/>
    <w:rsid w:val="00A37A3E"/>
    <w:pPr>
      <w:spacing w:after="120"/>
      <w:ind w:leftChars="200" w:left="420"/>
    </w:pPr>
  </w:style>
  <w:style w:type="character" w:customStyle="1" w:styleId="BodyTextIndentChar">
    <w:name w:val="Body Text Indent Char"/>
    <w:basedOn w:val="DefaultParagraphFont"/>
    <w:link w:val="BodyTextIndent"/>
    <w:uiPriority w:val="99"/>
    <w:semiHidden/>
    <w:rsid w:val="00A37A3E"/>
    <w:rPr>
      <w:rFonts w:ascii="Times New Roman" w:hAnsi="Times New Roman"/>
      <w:lang w:val="en-GB" w:eastAsia="en-US"/>
    </w:rPr>
  </w:style>
  <w:style w:type="paragraph" w:styleId="BodyTextFirstIndent2">
    <w:name w:val="Body Text First Indent 2"/>
    <w:basedOn w:val="BodyTextIndent"/>
    <w:link w:val="BodyTextFirstIndent2Char"/>
    <w:rsid w:val="00A37A3E"/>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A37A3E"/>
    <w:rPr>
      <w:rFonts w:ascii="Times New Roman" w:eastAsia="MS Mincho" w:hAnsi="Times New Roman"/>
      <w:lang w:val="en-GB" w:eastAsia="en-US"/>
    </w:rPr>
  </w:style>
  <w:style w:type="character" w:styleId="PageNumber">
    <w:name w:val="page number"/>
    <w:basedOn w:val="DefaultParagraphFont"/>
    <w:rsid w:val="00A37A3E"/>
  </w:style>
  <w:style w:type="paragraph" w:customStyle="1" w:styleId="List1">
    <w:name w:val="List 1"/>
    <w:basedOn w:val="Normal"/>
    <w:rsid w:val="00A37A3E"/>
    <w:pPr>
      <w:spacing w:after="120"/>
      <w:ind w:left="568" w:hanging="284"/>
    </w:pPr>
    <w:rPr>
      <w:rFonts w:ascii="Arial" w:eastAsia="MS Mincho" w:hAnsi="Arial"/>
      <w:szCs w:val="22"/>
      <w:lang w:eastAsia="ja-JP"/>
    </w:rPr>
  </w:style>
  <w:style w:type="paragraph" w:customStyle="1" w:styleId="assocaitedwith">
    <w:name w:val="assocaited with"/>
    <w:basedOn w:val="Normal"/>
    <w:rsid w:val="00A37A3E"/>
    <w:pPr>
      <w:jc w:val="center"/>
    </w:pPr>
    <w:rPr>
      <w:rFonts w:eastAsia="MS Mincho"/>
      <w:lang w:eastAsia="ja-JP"/>
    </w:rPr>
  </w:style>
  <w:style w:type="paragraph" w:customStyle="1" w:styleId="Nor">
    <w:name w:val="Nor'"/>
    <w:basedOn w:val="assocaitedwith"/>
    <w:rsid w:val="00A37A3E"/>
    <w:rPr>
      <w:b/>
    </w:rPr>
  </w:style>
  <w:style w:type="character" w:customStyle="1" w:styleId="NOChar">
    <w:name w:val="NO Char"/>
    <w:link w:val="NO"/>
    <w:rsid w:val="00A37A3E"/>
    <w:rPr>
      <w:rFonts w:ascii="Times New Roman" w:eastAsia="DengXian" w:hAnsi="Times New Roman"/>
      <w:lang w:val="en-GB" w:eastAsia="en-US"/>
    </w:rPr>
  </w:style>
  <w:style w:type="table" w:styleId="TableClassic2">
    <w:name w:val="Table Classic 2"/>
    <w:basedOn w:val="TableNormal"/>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7A3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7A3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37A3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A37A3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7A3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7A3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7A3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7A3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37A3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7A3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37A3E"/>
    <w:pPr>
      <w:spacing w:after="220"/>
    </w:pPr>
    <w:rPr>
      <w:rFonts w:ascii="Arial" w:hAnsi="Arial"/>
      <w:sz w:val="22"/>
      <w:szCs w:val="24"/>
      <w:lang w:val="en-US"/>
    </w:rPr>
  </w:style>
  <w:style w:type="paragraph" w:customStyle="1" w:styleId="a1">
    <w:name w:val="样式 正文"/>
    <w:basedOn w:val="Normal"/>
    <w:link w:val="Char0"/>
    <w:rsid w:val="00A37A3E"/>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A37A3E"/>
    <w:rPr>
      <w:rFonts w:ascii="Times New Roman" w:hAnsi="Times New Roman" w:cs="SimSun"/>
      <w:kern w:val="2"/>
      <w:sz w:val="21"/>
    </w:rPr>
  </w:style>
  <w:style w:type="paragraph" w:customStyle="1" w:styleId="a2">
    <w:name w:val="公式"/>
    <w:basedOn w:val="Normal"/>
    <w:rsid w:val="00A37A3E"/>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A37A3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A37A3E"/>
    <w:rPr>
      <w:rFonts w:ascii="Times New Roman" w:eastAsia="MS Mincho" w:hAnsi="Times New Roman"/>
      <w:szCs w:val="24"/>
      <w:lang w:val="en-GB" w:eastAsia="en-US"/>
    </w:rPr>
  </w:style>
  <w:style w:type="paragraph" w:customStyle="1" w:styleId="Doc-title">
    <w:name w:val="Doc-title"/>
    <w:basedOn w:val="Normal"/>
    <w:link w:val="Doc-titleChar"/>
    <w:qFormat/>
    <w:rsid w:val="00A37A3E"/>
    <w:pPr>
      <w:spacing w:before="60" w:after="0"/>
      <w:ind w:left="1259" w:hanging="1259"/>
    </w:pPr>
    <w:rPr>
      <w:rFonts w:ascii="Arial" w:hAnsi="Arial" w:cs="Arial"/>
      <w:lang w:val="en-US" w:eastAsia="zh-CN"/>
    </w:rPr>
  </w:style>
  <w:style w:type="paragraph" w:customStyle="1" w:styleId="Figure">
    <w:name w:val="Figure"/>
    <w:basedOn w:val="Normal"/>
    <w:next w:val="Caption"/>
    <w:rsid w:val="00A37A3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A37A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7A3E"/>
    <w:pPr>
      <w:numPr>
        <w:numId w:val="16"/>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A37A3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37A3E"/>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A37A3E"/>
    <w:pPr>
      <w:keepNext/>
      <w:numPr>
        <w:numId w:val="18"/>
      </w:numPr>
      <w:tabs>
        <w:tab w:val="clear" w:pos="851"/>
      </w:tabs>
      <w:autoSpaceDE w:val="0"/>
      <w:autoSpaceDN w:val="0"/>
      <w:adjustRightInd w:val="0"/>
      <w:spacing w:before="60" w:after="60"/>
      <w:ind w:left="720" w:hanging="360"/>
      <w:jc w:val="both"/>
    </w:pPr>
    <w:rPr>
      <w:rFonts w:ascii="Arial" w:eastAsia="DengXian" w:hAnsi="Arial" w:cs="Arial"/>
      <w:color w:val="0000FF"/>
      <w:kern w:val="2"/>
    </w:rPr>
  </w:style>
  <w:style w:type="paragraph" w:customStyle="1" w:styleId="NumberedList">
    <w:name w:val="Numbered List"/>
    <w:basedOn w:val="Normal"/>
    <w:rsid w:val="00A37A3E"/>
    <w:pPr>
      <w:numPr>
        <w:numId w:val="20"/>
      </w:numPr>
      <w:spacing w:after="0"/>
      <w:jc w:val="both"/>
    </w:pPr>
    <w:rPr>
      <w:rFonts w:eastAsia="MS Mincho"/>
    </w:rPr>
  </w:style>
  <w:style w:type="paragraph" w:customStyle="1" w:styleId="FigureCaption">
    <w:name w:val="Figure Caption"/>
    <w:aliases w:val="fc Char,Figure Caption Char"/>
    <w:basedOn w:val="Normal"/>
    <w:rsid w:val="00A37A3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37A3E"/>
    <w:pPr>
      <w:spacing w:before="120" w:after="120" w:line="240" w:lineRule="atLeast"/>
      <w:jc w:val="right"/>
    </w:pPr>
    <w:rPr>
      <w:rFonts w:eastAsia="DengXian"/>
      <w:sz w:val="22"/>
      <w:lang w:val="en-US"/>
    </w:rPr>
  </w:style>
  <w:style w:type="paragraph" w:customStyle="1" w:styleId="multifig">
    <w:name w:val="multifig"/>
    <w:basedOn w:val="Normal"/>
    <w:rsid w:val="00A37A3E"/>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A37A3E"/>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A37A3E"/>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A37A3E"/>
    <w:pPr>
      <w:spacing w:before="120" w:after="0" w:line="240" w:lineRule="exact"/>
      <w:jc w:val="both"/>
    </w:pPr>
    <w:rPr>
      <w:rFonts w:eastAsia="MS Mincho"/>
      <w:lang w:val="en-US"/>
    </w:rPr>
  </w:style>
  <w:style w:type="character" w:customStyle="1" w:styleId="Style10ptCharChar">
    <w:name w:val="Style 10 pt Char Char"/>
    <w:rsid w:val="00A37A3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37A3E"/>
    <w:pPr>
      <w:spacing w:before="60" w:after="60" w:line="240" w:lineRule="exact"/>
      <w:jc w:val="both"/>
    </w:pPr>
    <w:rPr>
      <w:rFonts w:eastAsia="MS Mincho"/>
      <w:b/>
      <w:lang w:val="en-US"/>
    </w:rPr>
  </w:style>
  <w:style w:type="character" w:customStyle="1" w:styleId="Style10ptBoldCharChar">
    <w:name w:val="Style 10 pt Bold Char Char"/>
    <w:rsid w:val="00A37A3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37A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37A3E"/>
    <w:rPr>
      <w:rFonts w:ascii="Courier New" w:eastAsia="Batang" w:hAnsi="Courier New" w:cs="Courier New"/>
      <w:lang w:eastAsia="ko-KR"/>
    </w:rPr>
  </w:style>
  <w:style w:type="paragraph" w:customStyle="1" w:styleId="Bullet0">
    <w:name w:val="Bullet"/>
    <w:basedOn w:val="Normal"/>
    <w:rsid w:val="00A37A3E"/>
    <w:pPr>
      <w:numPr>
        <w:numId w:val="19"/>
      </w:numPr>
      <w:tabs>
        <w:tab w:val="clear" w:pos="1440"/>
      </w:tabs>
      <w:spacing w:after="0"/>
      <w:ind w:left="720"/>
    </w:pPr>
    <w:rPr>
      <w:rFonts w:eastAsia="DengXian"/>
      <w:sz w:val="24"/>
      <w:szCs w:val="24"/>
      <w:lang w:val="en-US"/>
    </w:rPr>
  </w:style>
  <w:style w:type="paragraph" w:customStyle="1" w:styleId="FigureCentered">
    <w:name w:val="FigureCentered"/>
    <w:basedOn w:val="Normal"/>
    <w:next w:val="Normal"/>
    <w:rsid w:val="00A37A3E"/>
    <w:pPr>
      <w:keepNext/>
      <w:spacing w:before="60" w:after="60" w:line="240" w:lineRule="atLeast"/>
      <w:jc w:val="center"/>
    </w:pPr>
    <w:rPr>
      <w:rFonts w:eastAsia="DengXian"/>
      <w:sz w:val="24"/>
      <w:lang w:val="en-US"/>
    </w:rPr>
  </w:style>
  <w:style w:type="character" w:customStyle="1" w:styleId="Equation-NumberedChar">
    <w:name w:val="Equation-Numbered Char"/>
    <w:rsid w:val="00A37A3E"/>
    <w:rPr>
      <w:rFonts w:ascii="Arial" w:eastAsia="SimSun" w:hAnsi="Arial" w:cs="Arial"/>
      <w:color w:val="0000FF"/>
      <w:kern w:val="2"/>
      <w:sz w:val="22"/>
      <w:lang w:val="en-US" w:eastAsia="en-US" w:bidi="ar-SA"/>
    </w:rPr>
  </w:style>
  <w:style w:type="paragraph" w:customStyle="1" w:styleId="item">
    <w:name w:val="item"/>
    <w:basedOn w:val="Normal"/>
    <w:rsid w:val="00A37A3E"/>
    <w:pPr>
      <w:numPr>
        <w:numId w:val="21"/>
      </w:numPr>
      <w:spacing w:after="0"/>
      <w:jc w:val="both"/>
    </w:pPr>
    <w:rPr>
      <w:rFonts w:eastAsia="MS Mincho"/>
    </w:rPr>
  </w:style>
  <w:style w:type="paragraph" w:customStyle="1" w:styleId="PaperTableCell">
    <w:name w:val="PaperTableCell"/>
    <w:basedOn w:val="Normal"/>
    <w:rsid w:val="00A37A3E"/>
    <w:pPr>
      <w:spacing w:after="0"/>
      <w:jc w:val="both"/>
    </w:pPr>
    <w:rPr>
      <w:rFonts w:eastAsia="DengXian"/>
      <w:sz w:val="16"/>
      <w:szCs w:val="24"/>
      <w:lang w:val="en-US"/>
    </w:rPr>
  </w:style>
  <w:style w:type="character" w:styleId="LineNumber">
    <w:name w:val="line number"/>
    <w:rsid w:val="00A37A3E"/>
    <w:rPr>
      <w:rFonts w:ascii="Arial" w:eastAsia="SimSun" w:hAnsi="Arial" w:cs="Arial"/>
      <w:color w:val="0000FF"/>
      <w:kern w:val="2"/>
      <w:sz w:val="18"/>
      <w:lang w:val="en-US" w:eastAsia="zh-CN" w:bidi="ar-SA"/>
    </w:rPr>
  </w:style>
  <w:style w:type="paragraph" w:customStyle="1" w:styleId="figure0">
    <w:name w:val="figure"/>
    <w:basedOn w:val="Normal"/>
    <w:rsid w:val="00A37A3E"/>
    <w:pPr>
      <w:keepNext/>
      <w:keepLines/>
      <w:spacing w:before="60" w:after="60" w:line="240" w:lineRule="atLeast"/>
      <w:jc w:val="center"/>
    </w:pPr>
    <w:rPr>
      <w:rFonts w:eastAsia="DengXian"/>
      <w:lang w:val="en-US"/>
    </w:rPr>
  </w:style>
  <w:style w:type="character" w:customStyle="1" w:styleId="moz-txt-tag">
    <w:name w:val="moz-txt-tag"/>
    <w:rsid w:val="00A37A3E"/>
    <w:rPr>
      <w:rFonts w:ascii="Arial" w:eastAsia="SimSun" w:hAnsi="Arial" w:cs="Arial"/>
      <w:color w:val="0000FF"/>
      <w:kern w:val="2"/>
      <w:lang w:val="en-US" w:eastAsia="zh-CN" w:bidi="ar-SA"/>
    </w:rPr>
  </w:style>
  <w:style w:type="paragraph" w:customStyle="1" w:styleId="tac0">
    <w:name w:val="tac"/>
    <w:basedOn w:val="Normal"/>
    <w:rsid w:val="00A37A3E"/>
    <w:pPr>
      <w:keepNext/>
      <w:spacing w:after="0"/>
      <w:jc w:val="center"/>
    </w:pPr>
    <w:rPr>
      <w:rFonts w:ascii="Arial" w:eastAsia="Calibri" w:hAnsi="Arial" w:cs="Arial"/>
      <w:sz w:val="18"/>
      <w:szCs w:val="18"/>
      <w:lang w:val="en-US"/>
    </w:rPr>
  </w:style>
  <w:style w:type="paragraph" w:customStyle="1" w:styleId="th0">
    <w:name w:val="th"/>
    <w:basedOn w:val="Normal"/>
    <w:rsid w:val="00A37A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A37A3E"/>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NoList"/>
    <w:uiPriority w:val="99"/>
    <w:semiHidden/>
    <w:unhideWhenUsed/>
    <w:rsid w:val="00A37A3E"/>
  </w:style>
  <w:style w:type="character" w:customStyle="1" w:styleId="opdicttext22">
    <w:name w:val="op_dict_text22"/>
    <w:basedOn w:val="DefaultParagraphFont"/>
    <w:rsid w:val="00A37A3E"/>
  </w:style>
  <w:style w:type="character" w:customStyle="1" w:styleId="def">
    <w:name w:val="def"/>
    <w:basedOn w:val="DefaultParagraphFont"/>
    <w:rsid w:val="00A37A3E"/>
  </w:style>
  <w:style w:type="paragraph" w:customStyle="1" w:styleId="Normalwithindent">
    <w:name w:val="Normal with indent"/>
    <w:basedOn w:val="Normal"/>
    <w:link w:val="NormalwithindentChar"/>
    <w:qFormat/>
    <w:rsid w:val="00A37A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7A3E"/>
    <w:rPr>
      <w:rFonts w:ascii="Times New Roman" w:eastAsia="Malgun Gothic" w:hAnsi="Times New Roman"/>
      <w:lang w:val="en-GB"/>
    </w:rPr>
  </w:style>
  <w:style w:type="paragraph" w:styleId="NoSpacing">
    <w:name w:val="No Spacing"/>
    <w:uiPriority w:val="1"/>
    <w:qFormat/>
    <w:rsid w:val="00A37A3E"/>
    <w:rPr>
      <w:sz w:val="22"/>
      <w:szCs w:val="22"/>
    </w:rPr>
  </w:style>
  <w:style w:type="character" w:customStyle="1" w:styleId="high-light-bg4">
    <w:name w:val="high-light-bg4"/>
    <w:basedOn w:val="DefaultParagraphFont"/>
    <w:rsid w:val="00A37A3E"/>
  </w:style>
  <w:style w:type="character" w:customStyle="1" w:styleId="TitleChar2">
    <w:name w:val="Title Char2"/>
    <w:basedOn w:val="DefaultParagraphFont"/>
    <w:uiPriority w:val="10"/>
    <w:locked/>
    <w:rsid w:val="00A37A3E"/>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37A3E"/>
    <w:p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37A3E"/>
    <w:pPr>
      <w:spacing w:before="100" w:after="100"/>
      <w:ind w:left="860"/>
    </w:pPr>
    <w:rPr>
      <w:rFonts w:ascii="Times" w:eastAsia="MS Gothic" w:hAnsi="Times"/>
      <w:sz w:val="24"/>
      <w:lang w:eastAsia="ja-JP"/>
    </w:rPr>
  </w:style>
  <w:style w:type="paragraph" w:customStyle="1" w:styleId="a">
    <w:name w:val="佐藤２"/>
    <w:basedOn w:val="Normal"/>
    <w:rsid w:val="00A37A3E"/>
    <w:pPr>
      <w:numPr>
        <w:numId w:val="22"/>
      </w:numPr>
    </w:pPr>
    <w:rPr>
      <w:rFonts w:eastAsia="MS Gothic"/>
      <w:sz w:val="24"/>
      <w:lang w:eastAsia="ja-JP"/>
    </w:rPr>
  </w:style>
  <w:style w:type="paragraph" w:customStyle="1" w:styleId="ListBulletLast">
    <w:name w:val="List Bullet Last"/>
    <w:aliases w:val="lbl"/>
    <w:basedOn w:val="ListBullet"/>
    <w:next w:val="BodyText"/>
    <w:rsid w:val="00A37A3E"/>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A37A3E"/>
    <w:pPr>
      <w:spacing w:after="0"/>
      <w:jc w:val="both"/>
    </w:pPr>
    <w:rPr>
      <w:rFonts w:eastAsia="MS Gothic"/>
      <w:sz w:val="24"/>
      <w:lang w:eastAsia="ja-JP"/>
    </w:rPr>
  </w:style>
  <w:style w:type="character" w:customStyle="1" w:styleId="BodyText3Char">
    <w:name w:val="Body Text 3 Char"/>
    <w:basedOn w:val="DefaultParagraphFont"/>
    <w:link w:val="BodyText3"/>
    <w:rsid w:val="00A37A3E"/>
    <w:rPr>
      <w:rFonts w:ascii="Times New Roman" w:eastAsia="MS Gothic" w:hAnsi="Times New Roman"/>
      <w:sz w:val="24"/>
      <w:lang w:val="en-GB" w:eastAsia="ja-JP"/>
    </w:rPr>
  </w:style>
  <w:style w:type="paragraph" w:customStyle="1" w:styleId="TableText1">
    <w:name w:val="Table_Text"/>
    <w:basedOn w:val="Normal"/>
    <w:rsid w:val="00A37A3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37A3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37A3E"/>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A37A3E"/>
    <w:rPr>
      <w:rFonts w:eastAsia="MS Gothic"/>
      <w:b/>
      <w:noProof w:val="0"/>
      <w:kern w:val="2"/>
      <w:sz w:val="24"/>
      <w:lang w:val="en-GB"/>
    </w:rPr>
  </w:style>
  <w:style w:type="paragraph" w:customStyle="1" w:styleId="Normal1CharChar">
    <w:name w:val="Normal1 Char Char"/>
    <w:rsid w:val="00A37A3E"/>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A37A3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37A3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A37A3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7A3E"/>
    <w:rPr>
      <w:rFonts w:ascii="Times New Roman" w:eastAsia="MS Gothic" w:hAnsi="Times New Roman"/>
      <w:sz w:val="24"/>
      <w:lang w:val="en-GB" w:eastAsia="ja-JP"/>
    </w:rPr>
  </w:style>
  <w:style w:type="character" w:customStyle="1" w:styleId="Doc-titleChar">
    <w:name w:val="Doc-title Char"/>
    <w:link w:val="Doc-title"/>
    <w:rsid w:val="00A37A3E"/>
    <w:rPr>
      <w:rFonts w:ascii="Arial" w:hAnsi="Arial" w:cs="Arial"/>
    </w:rPr>
  </w:style>
  <w:style w:type="paragraph" w:customStyle="1" w:styleId="msonormal0">
    <w:name w:val="msonormal"/>
    <w:basedOn w:val="Normal"/>
    <w:rsid w:val="00A37A3E"/>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A37A3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37A3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A37A3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37A3E"/>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37A3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A37A3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A37A3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A37A3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A37A3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A37A3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A37A3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A37A3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A37A3E"/>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A37A3E"/>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A37A3E"/>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A37A3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A37A3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A37A3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A37A3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A37A3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A37A3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A37A3E"/>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A37A3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37A3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A37A3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A37A3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A37A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A37A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A37A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A37A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A37A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A37A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A37A3E"/>
    <w:rPr>
      <w:rFonts w:ascii="Arial" w:hAnsi="Arial"/>
      <w:vanish w:val="0"/>
      <w:color w:val="FF0000"/>
      <w:sz w:val="24"/>
    </w:rPr>
  </w:style>
  <w:style w:type="paragraph" w:customStyle="1" w:styleId="Bulletedo1">
    <w:name w:val="Bulleted o 1"/>
    <w:basedOn w:val="Normal"/>
    <w:rsid w:val="00A37A3E"/>
    <w:pPr>
      <w:numPr>
        <w:numId w:val="23"/>
      </w:numPr>
      <w:overflowPunct w:val="0"/>
      <w:autoSpaceDE w:val="0"/>
      <w:autoSpaceDN w:val="0"/>
      <w:adjustRightInd w:val="0"/>
      <w:textAlignment w:val="baseline"/>
    </w:pPr>
    <w:rPr>
      <w:lang w:val="en-US"/>
    </w:rPr>
  </w:style>
  <w:style w:type="paragraph" w:customStyle="1" w:styleId="Equation">
    <w:name w:val="Equation"/>
    <w:basedOn w:val="Normal"/>
    <w:next w:val="Normal"/>
    <w:rsid w:val="00A37A3E"/>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37A3E"/>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7A3E"/>
    <w:rPr>
      <w:rFonts w:ascii="Arial" w:hAnsi="Arial"/>
      <w:sz w:val="32"/>
      <w:lang w:val="en-GB" w:eastAsia="en-US"/>
    </w:rPr>
  </w:style>
  <w:style w:type="character" w:customStyle="1" w:styleId="CharChar3">
    <w:name w:val="Char Char3"/>
    <w:rsid w:val="00A37A3E"/>
    <w:rPr>
      <w:rFonts w:ascii="Arial" w:hAnsi="Arial"/>
      <w:sz w:val="36"/>
      <w:lang w:val="en-GB" w:eastAsia="en-US" w:bidi="ar-SA"/>
    </w:rPr>
  </w:style>
  <w:style w:type="character" w:customStyle="1" w:styleId="CharChar2">
    <w:name w:val="Char Char2"/>
    <w:rsid w:val="00A37A3E"/>
    <w:rPr>
      <w:rFonts w:ascii="Arial" w:hAnsi="Arial"/>
      <w:sz w:val="32"/>
      <w:lang w:val="en-GB" w:eastAsia="en-US" w:bidi="ar-SA"/>
    </w:rPr>
  </w:style>
  <w:style w:type="character" w:customStyle="1" w:styleId="CharChar1">
    <w:name w:val="Char Char1"/>
    <w:rsid w:val="00A37A3E"/>
    <w:rPr>
      <w:rFonts w:ascii="Arial" w:hAnsi="Arial"/>
      <w:sz w:val="28"/>
      <w:lang w:val="en-GB" w:eastAsia="en-US" w:bidi="ar-SA"/>
    </w:rPr>
  </w:style>
  <w:style w:type="character" w:customStyle="1" w:styleId="CharChar">
    <w:name w:val="Char Char"/>
    <w:rsid w:val="00A37A3E"/>
    <w:rPr>
      <w:rFonts w:ascii="Arial" w:hAnsi="Arial"/>
      <w:sz w:val="22"/>
      <w:lang w:val="en-GB" w:eastAsia="en-US" w:bidi="ar-SA"/>
    </w:rPr>
  </w:style>
  <w:style w:type="table" w:styleId="DarkList-Accent6">
    <w:name w:val="Dark List Accent 6"/>
    <w:basedOn w:val="TableNormal"/>
    <w:uiPriority w:val="70"/>
    <w:rsid w:val="00A37A3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37A3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37A3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37A3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37A3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37A3E"/>
  </w:style>
  <w:style w:type="paragraph" w:customStyle="1" w:styleId="onecomwebmail-msolistparagraph">
    <w:name w:val="onecomwebmail-msolistparagraph"/>
    <w:basedOn w:val="Normal"/>
    <w:rsid w:val="00A37A3E"/>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A37A3E"/>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A37A3E"/>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A37A3E"/>
  </w:style>
  <w:style w:type="character" w:customStyle="1" w:styleId="onecomwebmail-size">
    <w:name w:val="onecomwebmail-size"/>
    <w:basedOn w:val="DefaultParagraphFont"/>
    <w:rsid w:val="00A37A3E"/>
  </w:style>
  <w:style w:type="paragraph" w:styleId="NormalIndent">
    <w:name w:val="Normal Indent"/>
    <w:basedOn w:val="Normal"/>
    <w:uiPriority w:val="99"/>
    <w:semiHidden/>
    <w:unhideWhenUsed/>
    <w:rsid w:val="00A37A3E"/>
    <w:pPr>
      <w:ind w:firstLineChars="200" w:firstLine="420"/>
    </w:pPr>
  </w:style>
  <w:style w:type="paragraph" w:styleId="z-TopofForm">
    <w:name w:val="HTML Top of Form"/>
    <w:basedOn w:val="Normal"/>
    <w:next w:val="Normal"/>
    <w:link w:val="z-TopofFormChar"/>
    <w:hidden/>
    <w:uiPriority w:val="99"/>
    <w:semiHidden/>
    <w:unhideWhenUsed/>
    <w:rsid w:val="00A37A3E"/>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A37A3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A37A3E"/>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A37A3E"/>
    <w:rPr>
      <w:rFonts w:ascii="Arial" w:hAnsi="Arial" w:cs="Arial"/>
      <w:vanish/>
      <w:sz w:val="16"/>
      <w:szCs w:val="16"/>
      <w:lang w:val="en-GB" w:eastAsia="en-US"/>
    </w:rPr>
  </w:style>
  <w:style w:type="paragraph" w:styleId="Subtitle">
    <w:name w:val="Subtitle"/>
    <w:basedOn w:val="Normal"/>
    <w:next w:val="Normal"/>
    <w:link w:val="SubtitleChar"/>
    <w:uiPriority w:val="11"/>
    <w:qFormat/>
    <w:rsid w:val="00A37A3E"/>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A37A3E"/>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517741830">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778913748">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1.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17.wmf"/><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3G_Specs/CRs.htm" TargetMode="External"/><Relationship Id="rId24" Type="http://schemas.openxmlformats.org/officeDocument/2006/relationships/image" Target="media/image5.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image" Target="media/image16.wmf"/><Relationship Id="rId58" Type="http://schemas.openxmlformats.org/officeDocument/2006/relationships/header" Target="header2.xml"/><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image" Target="media/image1.wmf"/><Relationship Id="rId22" Type="http://schemas.openxmlformats.org/officeDocument/2006/relationships/image" Target="media/image4.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image" Target="media/image14.wmf"/><Relationship Id="rId56" Type="http://schemas.openxmlformats.org/officeDocument/2006/relationships/oleObject" Target="embeddings/oleObject25.bin"/><Relationship Id="rId8" Type="http://schemas.openxmlformats.org/officeDocument/2006/relationships/webSettings" Target="webSettings.xml"/><Relationship Id="rId51" Type="http://schemas.openxmlformats.org/officeDocument/2006/relationships/image" Target="media/image15.w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header" Target="header1.xml"/><Relationship Id="rId46" Type="http://schemas.openxmlformats.org/officeDocument/2006/relationships/image" Target="media/image13.wmf"/><Relationship Id="rId59" Type="http://schemas.openxmlformats.org/officeDocument/2006/relationships/header" Target="header3.xml"/><Relationship Id="rId20" Type="http://schemas.openxmlformats.org/officeDocument/2006/relationships/image" Target="media/image3.wmf"/><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7.wmf"/><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oleObject" Target="embeddings/oleObject26.bin"/><Relationship Id="rId10" Type="http://schemas.openxmlformats.org/officeDocument/2006/relationships/endnotes" Target="endnotes.xml"/><Relationship Id="rId31" Type="http://schemas.openxmlformats.org/officeDocument/2006/relationships/image" Target="media/image8.wmf"/><Relationship Id="rId44" Type="http://schemas.openxmlformats.org/officeDocument/2006/relationships/image" Target="media/image12.wmf"/><Relationship Id="rId52" Type="http://schemas.openxmlformats.org/officeDocument/2006/relationships/oleObject" Target="embeddings/oleObject23.bin"/><Relationship Id="rId60"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4.xml><?xml version="1.0" encoding="utf-8"?>
<ds:datastoreItem xmlns:ds="http://schemas.openxmlformats.org/officeDocument/2006/customXml" ds:itemID="{853FA5A7-5986-464A-9C20-D2A648854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1650</Words>
  <Characters>9407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Webb2</cp:lastModifiedBy>
  <cp:revision>4</cp:revision>
  <dcterms:created xsi:type="dcterms:W3CDTF">2021-05-11T11:57:00Z</dcterms:created>
  <dcterms:modified xsi:type="dcterms:W3CDTF">2021-05-11T19:05:00Z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(3)TfFRzOPiSyKg2DzWntProQXCNg62FIW18FOAzQx0owcK2cUWgL6hsd/Jfm9k6iJ4hRpqksrr
Kb4LiyP5gtHPnYlcBDjW3hzpVNrlm69YTelPZcJVCdwQ7eR4SaryskqGm42FrKS/yyAYUR7O
IjVBg9EaRoKPFF/Qfggc/SWqowihyGtoka3CwkB3zqb8Scl3JNGO1zbpS+PieVxJLgPqGKy4
Bu+jDRmnOl+rjs0RTZ</vt:lpwstr>
  </property>
  <property fmtid="{D5CDD505-2E9C-101B-9397-08002B2CF9AE}" pid="3" name="_2015_ms_pID_7253431">
    <vt:lpwstr>Yd/O6jSUsImMDPmb9zxNo3RIFyWjt/xdISrc3Xd6PeeqoQXtxdMdch
NJE4W0/47tLYyyGsN3T76l7OaPveRLwp6D0RM30YTsLvzfxFATY8UOihRejkhJMCs0ClS/y3
y5hrVAhZ8TxtjvFXn2nSUftapr1p/l2t5/L1kbMFe02Xwo8GuYuiD+s3r75r4uCzl+xNLFCF
tI31b8mOukTfI41G7kL5GXZOV52xB+Lrk1z7</vt:lpwstr>
  </property>
  <property fmtid="{D5CDD505-2E9C-101B-9397-08002B2CF9AE}" pid="4" name="_2015_ms_pID_7253432">
    <vt:lpwstr>xQ==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1586561453</vt:lpwstr>
  </property>
</Properties>
</file>