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F9E15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34FEE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34FEE">
        <w:rPr>
          <w:b/>
          <w:noProof/>
          <w:sz w:val="24"/>
        </w:rPr>
        <w:t>10</w:t>
      </w:r>
      <w:r w:rsidR="007611CE">
        <w:rPr>
          <w:b/>
          <w:noProof/>
          <w:sz w:val="24"/>
        </w:rPr>
        <w:t>5</w:t>
      </w:r>
      <w:r w:rsidR="00C34FEE">
        <w:rPr>
          <w:rFonts w:hint="eastAsia"/>
          <w:b/>
          <w:noProof/>
          <w:sz w:val="24"/>
          <w:lang w:eastAsia="zh-CN"/>
        </w:rPr>
        <w:t>-</w:t>
      </w:r>
      <w:r w:rsidR="00C34FEE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34FEE" w:rsidRPr="00835693">
        <w:rPr>
          <w:b/>
          <w:i/>
          <w:noProof/>
          <w:sz w:val="24"/>
        </w:rPr>
        <w:t>R1-21</w:t>
      </w:r>
      <w:r w:rsidR="00DE4713">
        <w:rPr>
          <w:b/>
          <w:i/>
          <w:noProof/>
          <w:sz w:val="24"/>
        </w:rPr>
        <w:t>05918</w:t>
      </w:r>
    </w:p>
    <w:p w14:paraId="7CB45193" w14:textId="4FD032BE" w:rsidR="001E41F3" w:rsidRDefault="002362E3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</w:t>
      </w:r>
      <w:r w:rsidR="00C34FEE">
        <w:rPr>
          <w:b/>
          <w:noProof/>
          <w:sz w:val="24"/>
        </w:rPr>
        <w:t>-Meeting,</w:t>
      </w:r>
      <w:r w:rsidR="00C34FEE" w:rsidRPr="002362E3">
        <w:rPr>
          <w:b/>
          <w:noProof/>
          <w:sz w:val="22"/>
        </w:rPr>
        <w:t xml:space="preserve"> </w:t>
      </w:r>
      <w:r w:rsidRPr="002362E3">
        <w:rPr>
          <w:rFonts w:cs="Arial"/>
          <w:b/>
          <w:bCs/>
          <w:sz w:val="24"/>
          <w:szCs w:val="28"/>
          <w:lang w:eastAsia="ja-JP"/>
        </w:rPr>
        <w:t>May 10</w:t>
      </w:r>
      <w:r w:rsidRPr="002362E3">
        <w:rPr>
          <w:rFonts w:cs="Arial"/>
          <w:b/>
          <w:bCs/>
          <w:sz w:val="24"/>
          <w:szCs w:val="28"/>
          <w:vertAlign w:val="superscript"/>
          <w:lang w:eastAsia="ja-JP"/>
        </w:rPr>
        <w:t>th</w:t>
      </w:r>
      <w:r w:rsidRPr="002362E3">
        <w:rPr>
          <w:rFonts w:cs="Arial"/>
          <w:b/>
          <w:bCs/>
          <w:sz w:val="24"/>
          <w:szCs w:val="28"/>
          <w:lang w:eastAsia="ja-JP"/>
        </w:rPr>
        <w:t xml:space="preserve"> – 27</w:t>
      </w:r>
      <w:r w:rsidRPr="002362E3">
        <w:rPr>
          <w:rFonts w:cs="Arial"/>
          <w:b/>
          <w:bCs/>
          <w:sz w:val="24"/>
          <w:szCs w:val="28"/>
          <w:vertAlign w:val="superscript"/>
          <w:lang w:eastAsia="ja-JP"/>
        </w:rPr>
        <w:t>th</w:t>
      </w:r>
      <w:r w:rsidR="00C34FEE">
        <w:rPr>
          <w:b/>
          <w:noProof/>
          <w:sz w:val="24"/>
        </w:rPr>
        <w:t>, 20</w:t>
      </w:r>
      <w:r w:rsidR="00F70307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875786D" w:rsidR="001E41F3" w:rsidRDefault="00E604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 w:rsidRPr="0041083A">
              <w:rPr>
                <w:b/>
                <w:noProof/>
                <w:color w:val="C0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F27AA8" w:rsidR="001E41F3" w:rsidRPr="00410371" w:rsidRDefault="00C34F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442D2F" w:rsidR="001E41F3" w:rsidRPr="00410371" w:rsidRDefault="001177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86203E" w:rsidR="001E41F3" w:rsidRPr="00410371" w:rsidRDefault="002B0D65" w:rsidP="00C34F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C34FEE" w:rsidRPr="00410371">
              <w:rPr>
                <w:b/>
                <w:noProof/>
              </w:rPr>
              <w:t xml:space="preserve"> </w:t>
            </w:r>
            <w:r w:rsidR="001177E3">
              <w:rPr>
                <w:b/>
                <w:noProof/>
              </w:rPr>
              <w:t>x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D99B45" w:rsidR="001E41F3" w:rsidRPr="00410371" w:rsidRDefault="00C34FEE" w:rsidP="008A02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023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C05AEC" w:rsidR="00F25D98" w:rsidRDefault="00C34F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6CEDD8" w:rsidR="00F25D98" w:rsidRDefault="00C34F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4D4346" w:rsidR="001E41F3" w:rsidRDefault="00C34FEE" w:rsidP="00E60454">
            <w:pPr>
              <w:pStyle w:val="CRCoverPage"/>
              <w:spacing w:after="0"/>
              <w:ind w:left="100"/>
              <w:rPr>
                <w:noProof/>
              </w:rPr>
            </w:pPr>
            <w:r w:rsidRPr="00E072ED">
              <w:t xml:space="preserve">Corrections on </w:t>
            </w:r>
            <w:r w:rsidR="00471A85">
              <w:t xml:space="preserve">CCS with different </w:t>
            </w:r>
            <w:r w:rsidR="00471A85" w:rsidRPr="00471A85">
              <w:t xml:space="preserve">subcarrier </w:t>
            </w:r>
            <w:proofErr w:type="spellStart"/>
            <w:r w:rsidR="00471A85" w:rsidRPr="00471A85">
              <w:t>spacings</w:t>
            </w:r>
            <w:proofErr w:type="spellEnd"/>
            <w:r w:rsidR="00471A85" w:rsidRPr="00471A85">
              <w:t xml:space="preserve"> for PDCCH and PDSCH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8E7CFC" w:rsidR="001E41F3" w:rsidRDefault="00C34FEE">
            <w:pPr>
              <w:pStyle w:val="CRCoverPage"/>
              <w:spacing w:after="0"/>
              <w:ind w:left="100"/>
              <w:rPr>
                <w:noProof/>
              </w:rPr>
            </w:pPr>
            <w:r w:rsidRPr="00E072ED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462ABC" w:rsidR="001E41F3" w:rsidRDefault="00E60454" w:rsidP="00636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r w:rsidR="002B0D65">
              <w:rPr>
                <w:noProof/>
              </w:rPr>
              <w:fldChar w:fldCharType="begin"/>
            </w:r>
            <w:r w:rsidR="002B0D65">
              <w:rPr>
                <w:noProof/>
              </w:rPr>
              <w:instrText xml:space="preserve"> DOCPROPERTY  SourceIfTsg  \* MERGEFORMAT </w:instrText>
            </w:r>
            <w:r w:rsidR="002B0D65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F18EB7" w:rsidR="001E41F3" w:rsidRDefault="00A51BB3">
            <w:pPr>
              <w:pStyle w:val="CRCoverPage"/>
              <w:spacing w:after="0"/>
              <w:ind w:left="100"/>
              <w:rPr>
                <w:noProof/>
              </w:rPr>
            </w:pPr>
            <w:r w:rsidRPr="00A51BB3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8F815" w:rsidR="001E41F3" w:rsidRDefault="0063621F" w:rsidP="00E60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E60454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E60454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909AC8" w:rsidR="001E41F3" w:rsidRDefault="006362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00998" w:rsidR="001E41F3" w:rsidRDefault="00636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BA8393" w:rsidR="001E41F3" w:rsidRDefault="00E60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The</w:t>
            </w:r>
            <w:r w:rsidR="00B93EF0">
              <w:rPr>
                <w:color w:val="000000"/>
              </w:rPr>
              <w:t xml:space="preserve"> </w:t>
            </w:r>
            <w:r w:rsidR="004B7751" w:rsidRPr="004B7751">
              <w:rPr>
                <w:color w:val="000000"/>
              </w:rPr>
              <w:t xml:space="preserve">notation </w:t>
            </w:r>
            <w:r w:rsidR="00B93EF0">
              <w:rPr>
                <w:color w:val="000000"/>
              </w:rPr>
              <w:t>of subcarrier</w:t>
            </w:r>
            <w:r w:rsidR="004B7751">
              <w:rPr>
                <w:color w:val="000000"/>
              </w:rPr>
              <w:t xml:space="preserve"> spacing for PDSCH is </w:t>
            </w:r>
            <w:r>
              <w:rPr>
                <w:color w:val="000000"/>
              </w:rPr>
              <w:t xml:space="preserve">written as </w:t>
            </w:r>
            <w:r w:rsidR="004B7751">
              <w:rPr>
                <w:color w:val="000000" w:themeColor="text1"/>
              </w:rPr>
              <w:t>µ</w:t>
            </w:r>
            <w:r w:rsidR="004B7751">
              <w:rPr>
                <w:color w:val="000000" w:themeColor="text1"/>
                <w:vertAlign w:val="subscript"/>
              </w:rPr>
              <w:t>PDCCH</w:t>
            </w:r>
            <w:r>
              <w:rPr>
                <w:color w:val="000000" w:themeColor="text1"/>
                <w:vertAlign w:val="subscript"/>
              </w:rPr>
              <w:t xml:space="preserve"> </w:t>
            </w:r>
            <w:r w:rsidRPr="0041083A">
              <w:rPr>
                <w:color w:val="000000"/>
              </w:rPr>
              <w:t>that has</w:t>
            </w:r>
            <w:r>
              <w:rPr>
                <w:color w:val="000000"/>
              </w:rPr>
              <w:t xml:space="preserve"> been used as the subcarrier spacing for PDCCH scheduling the PDSCH</w:t>
            </w:r>
            <w:r w:rsidR="004B7751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which is an obvious error</w:t>
            </w:r>
            <w:r w:rsidR="004B7751">
              <w:rPr>
                <w:color w:val="000000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FA4C0C" w:rsidR="001E41F3" w:rsidRDefault="0063621F" w:rsidP="00636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Arial Unicode MS" w:cs="Arial"/>
                <w:lang w:eastAsia="zh-CN"/>
              </w:rPr>
              <w:t>Change “</w:t>
            </w:r>
            <w:r>
              <w:rPr>
                <w:color w:val="000000" w:themeColor="text1"/>
              </w:rPr>
              <w:t>µ</w:t>
            </w:r>
            <w:r>
              <w:rPr>
                <w:color w:val="000000" w:themeColor="text1"/>
                <w:vertAlign w:val="subscript"/>
              </w:rPr>
              <w:t>PDCCH</w:t>
            </w:r>
            <w:r>
              <w:rPr>
                <w:rFonts w:eastAsia="Arial Unicode MS" w:cs="Arial"/>
                <w:lang w:eastAsia="zh-CN"/>
              </w:rPr>
              <w:t>” to “</w:t>
            </w:r>
            <w:r>
              <w:rPr>
                <w:color w:val="000000" w:themeColor="text1"/>
              </w:rPr>
              <w:t>µ</w:t>
            </w:r>
            <w:r>
              <w:rPr>
                <w:color w:val="000000" w:themeColor="text1"/>
                <w:vertAlign w:val="subscript"/>
              </w:rPr>
              <w:t>PDSCH</w:t>
            </w:r>
            <w:r>
              <w:rPr>
                <w:rFonts w:eastAsia="Arial Unicode MS" w:cs="Arial"/>
                <w:lang w:eastAsia="zh-CN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55D972" w:rsidR="001E41F3" w:rsidRDefault="0063621F" w:rsidP="00EB23F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Inco</w:t>
            </w:r>
            <w:r w:rsidR="00EB23F8">
              <w:rPr>
                <w:noProof/>
                <w:lang w:eastAsia="zh-CN"/>
              </w:rPr>
              <w:t xml:space="preserve">rrect </w:t>
            </w:r>
            <w:bookmarkStart w:id="1" w:name="_GoBack"/>
            <w:bookmarkEnd w:id="1"/>
            <w:r w:rsidR="00DF55AB" w:rsidRPr="004B7751">
              <w:rPr>
                <w:color w:val="000000"/>
              </w:rPr>
              <w:t>notation</w:t>
            </w:r>
            <w:r w:rsidR="00DF55AB">
              <w:rPr>
                <w:color w:val="000000"/>
              </w:rPr>
              <w:t xml:space="preserve"> of </w:t>
            </w:r>
            <w:r w:rsidR="00DF55AB">
              <w:rPr>
                <w:color w:val="000000" w:themeColor="text1"/>
              </w:rPr>
              <w:t>µ</w:t>
            </w:r>
            <w:r w:rsidR="00DF55AB">
              <w:rPr>
                <w:color w:val="000000" w:themeColor="text1"/>
                <w:vertAlign w:val="subscript"/>
              </w:rPr>
              <w:t>PDCCH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E7065" w:rsidR="001E41F3" w:rsidRDefault="00636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E0A4E7" w:rsidR="001E41F3" w:rsidRDefault="00E6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B7587A" w:rsidR="001E41F3" w:rsidRDefault="00E6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340644" w:rsidR="001E41F3" w:rsidRDefault="00E6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C3B9F8" w14:textId="77777777" w:rsidR="00811C9F" w:rsidRDefault="00811C9F" w:rsidP="00811C9F">
      <w:pPr>
        <w:pStyle w:val="Heading2"/>
        <w:rPr>
          <w:lang w:val="x-none"/>
        </w:rPr>
      </w:pPr>
      <w:bookmarkStart w:id="2" w:name="_Toc60777182"/>
      <w:bookmarkStart w:id="3" w:name="_Toc45810606"/>
      <w:bookmarkStart w:id="4" w:name="_Toc36645561"/>
      <w:bookmarkStart w:id="5" w:name="_Toc29674331"/>
      <w:bookmarkStart w:id="6" w:name="_Toc29673338"/>
      <w:bookmarkStart w:id="7" w:name="_Toc29673197"/>
      <w:r>
        <w:lastRenderedPageBreak/>
        <w:t>5.5</w:t>
      </w:r>
      <w:r>
        <w:tab/>
        <w:t xml:space="preserve">UE PDSCH reception preparation time with cross carrier scheduling with different subcarrier </w:t>
      </w:r>
      <w:proofErr w:type="spellStart"/>
      <w:r>
        <w:t>spacings</w:t>
      </w:r>
      <w:proofErr w:type="spellEnd"/>
      <w:r>
        <w:t xml:space="preserve"> for PDCCH and PDSCH</w:t>
      </w:r>
      <w:bookmarkEnd w:id="2"/>
      <w:bookmarkEnd w:id="3"/>
      <w:bookmarkEnd w:id="4"/>
      <w:bookmarkEnd w:id="5"/>
      <w:bookmarkEnd w:id="6"/>
      <w:bookmarkEnd w:id="7"/>
    </w:p>
    <w:p w14:paraId="68C9CD36" w14:textId="68D9E406" w:rsidR="001E41F3" w:rsidRPr="00811C9F" w:rsidRDefault="00811C9F">
      <w:pPr>
        <w:rPr>
          <w:noProof/>
        </w:rPr>
      </w:pPr>
      <w:r>
        <w:rPr>
          <w:color w:val="000000"/>
        </w:rPr>
        <w:t xml:space="preserve">This clause applies only if the PDCCH carrying the scheduling DCI is received on one carrier with one OFDM subcarrier spacing </w:t>
      </w:r>
      <w:r>
        <w:rPr>
          <w:color w:val="000000" w:themeColor="text1"/>
        </w:rPr>
        <w:t>(µ</w:t>
      </w:r>
      <w:r>
        <w:rPr>
          <w:color w:val="000000" w:themeColor="text1"/>
          <w:vertAlign w:val="subscript"/>
        </w:rPr>
        <w:t>PDCCH</w:t>
      </w:r>
      <w:r>
        <w:rPr>
          <w:color w:val="000000" w:themeColor="text1"/>
        </w:rPr>
        <w:t>)</w:t>
      </w:r>
      <w:r>
        <w:rPr>
          <w:color w:val="000000"/>
        </w:rPr>
        <w:t xml:space="preserve">, and the PDSCH scheduled to be received by the DCI is on another carrier with another OFDM subcarrier spacing </w:t>
      </w:r>
      <w:r>
        <w:rPr>
          <w:color w:val="000000" w:themeColor="text1"/>
        </w:rPr>
        <w:t>(</w:t>
      </w:r>
      <w:ins w:id="8" w:author="Huawei" w:date="2021-01-15T15:47:00Z">
        <w:r>
          <w:rPr>
            <w:color w:val="000000" w:themeColor="text1"/>
          </w:rPr>
          <w:t>µ</w:t>
        </w:r>
        <w:r>
          <w:rPr>
            <w:color w:val="000000" w:themeColor="text1"/>
            <w:vertAlign w:val="subscript"/>
          </w:rPr>
          <w:t>PDSCH</w:t>
        </w:r>
      </w:ins>
      <w:del w:id="9" w:author="Huawei" w:date="2021-01-15T15:47:00Z">
        <w:r w:rsidDel="00811C9F">
          <w:rPr>
            <w:color w:val="000000" w:themeColor="text1"/>
          </w:rPr>
          <w:delText>µ</w:delText>
        </w:r>
        <w:r w:rsidDel="00811C9F">
          <w:rPr>
            <w:color w:val="000000" w:themeColor="text1"/>
            <w:vertAlign w:val="subscript"/>
          </w:rPr>
          <w:delText>PDCCH</w:delText>
        </w:r>
      </w:del>
      <w:r>
        <w:rPr>
          <w:color w:val="000000" w:themeColor="text1"/>
        </w:rPr>
        <w:t>)</w:t>
      </w:r>
      <w:r>
        <w:rPr>
          <w:color w:val="000000"/>
        </w:rPr>
        <w:t>.</w:t>
      </w:r>
    </w:p>
    <w:sectPr w:rsidR="001E41F3" w:rsidRPr="00811C9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A5E664" w14:textId="77777777" w:rsidR="00974891" w:rsidRDefault="00974891">
      <w:r>
        <w:separator/>
      </w:r>
    </w:p>
  </w:endnote>
  <w:endnote w:type="continuationSeparator" w:id="0">
    <w:p w14:paraId="350190F9" w14:textId="77777777" w:rsidR="00974891" w:rsidRDefault="00974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ABD8FE" w14:textId="77777777" w:rsidR="00974891" w:rsidRDefault="00974891">
      <w:r>
        <w:separator/>
      </w:r>
    </w:p>
  </w:footnote>
  <w:footnote w:type="continuationSeparator" w:id="0">
    <w:p w14:paraId="32B731FD" w14:textId="77777777" w:rsidR="00974891" w:rsidRDefault="009748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177E3"/>
    <w:rsid w:val="00145D43"/>
    <w:rsid w:val="00192C46"/>
    <w:rsid w:val="001A08B3"/>
    <w:rsid w:val="001A7B60"/>
    <w:rsid w:val="001B52F0"/>
    <w:rsid w:val="001B7A65"/>
    <w:rsid w:val="001E41F3"/>
    <w:rsid w:val="002362E3"/>
    <w:rsid w:val="0026004D"/>
    <w:rsid w:val="002640DD"/>
    <w:rsid w:val="00275D12"/>
    <w:rsid w:val="00284FEB"/>
    <w:rsid w:val="002860C4"/>
    <w:rsid w:val="002B0D65"/>
    <w:rsid w:val="002B5741"/>
    <w:rsid w:val="002E472E"/>
    <w:rsid w:val="00305409"/>
    <w:rsid w:val="003609EF"/>
    <w:rsid w:val="0036231A"/>
    <w:rsid w:val="00374DD4"/>
    <w:rsid w:val="003D7D18"/>
    <w:rsid w:val="003E152A"/>
    <w:rsid w:val="003E1A36"/>
    <w:rsid w:val="00410371"/>
    <w:rsid w:val="0041083A"/>
    <w:rsid w:val="004242F1"/>
    <w:rsid w:val="00435041"/>
    <w:rsid w:val="00471A85"/>
    <w:rsid w:val="004B75B7"/>
    <w:rsid w:val="004B7751"/>
    <w:rsid w:val="0051580D"/>
    <w:rsid w:val="00547111"/>
    <w:rsid w:val="00592D74"/>
    <w:rsid w:val="005D42D1"/>
    <w:rsid w:val="005E2C44"/>
    <w:rsid w:val="005E7AA5"/>
    <w:rsid w:val="00603D26"/>
    <w:rsid w:val="0060480F"/>
    <w:rsid w:val="00621188"/>
    <w:rsid w:val="006257ED"/>
    <w:rsid w:val="0063621F"/>
    <w:rsid w:val="00665C47"/>
    <w:rsid w:val="00675798"/>
    <w:rsid w:val="00695808"/>
    <w:rsid w:val="006B46FB"/>
    <w:rsid w:val="006E21FB"/>
    <w:rsid w:val="006F2BD5"/>
    <w:rsid w:val="00721E97"/>
    <w:rsid w:val="00733140"/>
    <w:rsid w:val="007611CE"/>
    <w:rsid w:val="00792342"/>
    <w:rsid w:val="007977A8"/>
    <w:rsid w:val="007B512A"/>
    <w:rsid w:val="007C2097"/>
    <w:rsid w:val="007D6A07"/>
    <w:rsid w:val="007F7259"/>
    <w:rsid w:val="008040A8"/>
    <w:rsid w:val="00811C9F"/>
    <w:rsid w:val="00822F4A"/>
    <w:rsid w:val="008279FA"/>
    <w:rsid w:val="00832F25"/>
    <w:rsid w:val="00835693"/>
    <w:rsid w:val="008626E7"/>
    <w:rsid w:val="00870EE7"/>
    <w:rsid w:val="008863B9"/>
    <w:rsid w:val="008A0237"/>
    <w:rsid w:val="008A45A6"/>
    <w:rsid w:val="008F0AE5"/>
    <w:rsid w:val="008F3789"/>
    <w:rsid w:val="008F686C"/>
    <w:rsid w:val="009148DE"/>
    <w:rsid w:val="00941E30"/>
    <w:rsid w:val="0097489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BB3"/>
    <w:rsid w:val="00A7671C"/>
    <w:rsid w:val="00AA2CBC"/>
    <w:rsid w:val="00AC5820"/>
    <w:rsid w:val="00AD1CD8"/>
    <w:rsid w:val="00B258BB"/>
    <w:rsid w:val="00B66CBB"/>
    <w:rsid w:val="00B67B97"/>
    <w:rsid w:val="00B93EF0"/>
    <w:rsid w:val="00B968C8"/>
    <w:rsid w:val="00BA3EC5"/>
    <w:rsid w:val="00BA51D9"/>
    <w:rsid w:val="00BB5DFC"/>
    <w:rsid w:val="00BD279D"/>
    <w:rsid w:val="00BD6BB8"/>
    <w:rsid w:val="00C34FE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20F1"/>
    <w:rsid w:val="00DE34CF"/>
    <w:rsid w:val="00DE4713"/>
    <w:rsid w:val="00DF55AB"/>
    <w:rsid w:val="00E13F3D"/>
    <w:rsid w:val="00E34898"/>
    <w:rsid w:val="00E60454"/>
    <w:rsid w:val="00EB09B7"/>
    <w:rsid w:val="00EB23F8"/>
    <w:rsid w:val="00EE7D7C"/>
    <w:rsid w:val="00F057EF"/>
    <w:rsid w:val="00F12ED5"/>
    <w:rsid w:val="00F25D98"/>
    <w:rsid w:val="00F300FB"/>
    <w:rsid w:val="00F703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0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CADB7-3BAA-42DA-8125-DBF302E2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Webb2</cp:lastModifiedBy>
  <cp:revision>5</cp:revision>
  <cp:lastPrinted>1900-01-01T00:00:00Z</cp:lastPrinted>
  <dcterms:created xsi:type="dcterms:W3CDTF">2021-05-11T07:44:00Z</dcterms:created>
  <dcterms:modified xsi:type="dcterms:W3CDTF">2021-05-11T18:58:00Z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(3)59XCFS/M29u0xiR2uWqxOANaw6Yru+bC7utqrUsJTMSXvWRjHG84WiY0y0ZP3nZsiHqZSfJP
J1MtnsgtJ9OfZh0Y4PQJVd1auM0Z5/kaMhn1XN0lL6jT1YmiPuGzg5Ts7KokN7I282U85oES
p7O83ZhRdt09c5UnRH79MaCgO+SVpP+utpwfCyNUgf7Quu0oapAdDarBNOd7CQIapWxxsOEb
ukGMJaaga5AHsIZ8Yk</vt:lpwstr>
  </property>
  <property fmtid="{D5CDD505-2E9C-101B-9397-08002B2CF9AE}" pid="22" name="_2015_ms_pID_7253431">
    <vt:lpwstr>2vX0T/9fJt65uaT6HEYCx4CYKhcdPGFQ0VZyW0OMVEZAO74JIlgYi8
EjT2Px6z4VF+wEecnu+PgLj8rSEETi6MAXBNuepckuClz8daxHrMarPLii+0r7KmdGprlKZP
yg23QYXhM92Eiy+qa6xKC1LdrYYfjx1ePgmVe7YYoJkMGZcBxE4VRxbKZfx3XNTBX6qc2qoV
a0jcn09hgFcHCLfuD+fcvNqhJ3nHn8RQHFWO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1620281858</vt:lpwstr>
  </property>
</Properties>
</file>