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752ED" w14:textId="49F30EE4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5729FF">
        <w:rPr>
          <w:b/>
          <w:noProof/>
          <w:sz w:val="24"/>
        </w:rPr>
        <w:t>4</w:t>
      </w:r>
      <w:r w:rsidR="00DB3C59">
        <w:rPr>
          <w:b/>
          <w:noProof/>
          <w:sz w:val="24"/>
        </w:rPr>
        <w:t>b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</w:t>
      </w:r>
      <w:r w:rsidR="005729FF">
        <w:rPr>
          <w:b/>
          <w:i/>
          <w:noProof/>
          <w:sz w:val="28"/>
        </w:rPr>
        <w:t>21</w:t>
      </w:r>
      <w:r w:rsidR="00427DE7">
        <w:rPr>
          <w:b/>
          <w:i/>
          <w:noProof/>
          <w:sz w:val="28"/>
        </w:rPr>
        <w:t>04133</w:t>
      </w:r>
    </w:p>
    <w:p w14:paraId="268513C8" w14:textId="1638B19B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FC186F" w:rsidRPr="005F4D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12</w:t>
      </w:r>
      <w:r w:rsidR="00C316F7">
        <w:rPr>
          <w:b/>
          <w:noProof/>
          <w:sz w:val="24"/>
          <w:lang w:eastAsia="zh-CN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–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April</w:t>
      </w:r>
      <w:r w:rsidR="00C316F7">
        <w:rPr>
          <w:b/>
          <w:noProof/>
          <w:sz w:val="24"/>
          <w:lang w:eastAsia="zh-CN"/>
        </w:rPr>
        <w:t xml:space="preserve"> </w:t>
      </w:r>
      <w:r w:rsidR="007A2215">
        <w:rPr>
          <w:b/>
          <w:noProof/>
          <w:sz w:val="24"/>
          <w:lang w:eastAsia="zh-CN"/>
        </w:rPr>
        <w:t>20</w:t>
      </w:r>
      <w:r w:rsidR="0055792C" w:rsidRPr="0055792C">
        <w:rPr>
          <w:b/>
          <w:noProof/>
          <w:sz w:val="24"/>
          <w:lang w:eastAsia="zh-CN"/>
        </w:rPr>
        <w:t>, 202</w:t>
      </w:r>
      <w:r w:rsidR="00C316F7">
        <w:rPr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26B1B1B5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647B599D" w:rsidR="00C141B8" w:rsidRPr="00410371" w:rsidRDefault="00C141B8" w:rsidP="00C316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316F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4F528227" w:rsidR="00C141B8" w:rsidRPr="00410371" w:rsidRDefault="00C922AA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C922AA">
              <w:rPr>
                <w:rFonts w:hint="eastAsia"/>
                <w:b/>
                <w:noProof/>
                <w:sz w:val="28"/>
              </w:rPr>
              <w:t>0</w:t>
            </w:r>
            <w:r w:rsidRPr="00C922AA">
              <w:rPr>
                <w:b/>
                <w:noProof/>
                <w:sz w:val="28"/>
              </w:rPr>
              <w:t>188</w:t>
            </w:r>
            <w:bookmarkEnd w:id="0"/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39C0F6C" w:rsidR="00C141B8" w:rsidRPr="00410371" w:rsidRDefault="00C141B8" w:rsidP="0067502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199AD57A" w:rsidR="00C141B8" w:rsidRPr="00410371" w:rsidRDefault="00C141B8" w:rsidP="00101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1012F5"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27E8F6B" w:rsidR="000847CB" w:rsidRPr="00DC496D" w:rsidRDefault="00634C49" w:rsidP="00DD4F7D">
            <w:pPr>
              <w:pStyle w:val="CRCoverPage"/>
              <w:spacing w:after="0"/>
              <w:ind w:left="100"/>
              <w:rPr>
                <w:noProof/>
              </w:rPr>
            </w:pPr>
            <w:r w:rsidRPr="00634C49">
              <w:rPr>
                <w:rFonts w:eastAsiaTheme="minorEastAsia"/>
                <w:lang w:eastAsia="zh-CN"/>
              </w:rPr>
              <w:t>Correction on DMRS reception</w:t>
            </w:r>
            <w:r w:rsidR="00DD4F7D">
              <w:rPr>
                <w:rFonts w:eastAsiaTheme="minorEastAsia"/>
                <w:lang w:eastAsia="zh-CN"/>
              </w:rPr>
              <w:t xml:space="preserve"> and transmission</w:t>
            </w:r>
            <w:r w:rsidRPr="00634C49">
              <w:rPr>
                <w:rFonts w:eastAsiaTheme="minorEastAsia"/>
                <w:lang w:eastAsia="zh-CN"/>
              </w:rPr>
              <w:t xml:space="preserve"> procedure</w:t>
            </w:r>
            <w:r w:rsidR="00DD4F7D">
              <w:rPr>
                <w:rFonts w:eastAsiaTheme="minorEastAsia"/>
                <w:lang w:eastAsia="zh-CN"/>
              </w:rPr>
              <w:t xml:space="preserve"> in TS 38.214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48C2ECE9" w:rsidR="000847CB" w:rsidRDefault="001B735E" w:rsidP="00DB3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B733E9">
              <w:rPr>
                <w:noProof/>
              </w:rPr>
              <w:t>, ZTE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7B748BDC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NR_L1enh-URLLC-Core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47AF55C8" w:rsidR="000847CB" w:rsidRDefault="001B735E" w:rsidP="001C7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E715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7151">
              <w:rPr>
                <w:noProof/>
              </w:rPr>
              <w:t>0</w:t>
            </w:r>
            <w:r w:rsidR="001C70AE">
              <w:rPr>
                <w:noProof/>
              </w:rPr>
              <w:t>4</w:t>
            </w:r>
            <w:r w:rsidR="000847CB" w:rsidRPr="00357B55">
              <w:rPr>
                <w:noProof/>
              </w:rPr>
              <w:t>-</w:t>
            </w:r>
            <w:r w:rsidR="001C70AE">
              <w:rPr>
                <w:noProof/>
                <w:lang w:eastAsia="zh-CN"/>
              </w:rPr>
              <w:t>1</w:t>
            </w:r>
            <w:r w:rsidR="00AE7151">
              <w:rPr>
                <w:noProof/>
                <w:lang w:eastAsia="zh-CN"/>
              </w:rPr>
              <w:t>9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16979910" w:rsidR="000847CB" w:rsidRPr="00A267BE" w:rsidRDefault="0023466A" w:rsidP="00234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Correction on </w:t>
            </w:r>
            <w:r w:rsidR="00F05D81" w:rsidRPr="00634C49">
              <w:rPr>
                <w:rFonts w:eastAsiaTheme="minorEastAsia"/>
                <w:lang w:eastAsia="zh-CN"/>
              </w:rPr>
              <w:t>DMRS reception</w:t>
            </w:r>
            <w:r w:rsidR="00F05D81">
              <w:rPr>
                <w:rFonts w:eastAsiaTheme="minorEastAsia"/>
                <w:lang w:eastAsia="zh-CN"/>
              </w:rPr>
              <w:t xml:space="preserve"> and transmission</w:t>
            </w:r>
            <w:r w:rsidR="00F05D81" w:rsidRPr="00634C49">
              <w:rPr>
                <w:rFonts w:eastAsiaTheme="minorEastAsia"/>
                <w:lang w:eastAsia="zh-CN"/>
              </w:rPr>
              <w:t xml:space="preserve"> procedure</w:t>
            </w:r>
            <w:r w:rsidR="00F05D81">
              <w:rPr>
                <w:rFonts w:eastAsiaTheme="minorEastAsia"/>
                <w:lang w:eastAsia="zh-CN"/>
              </w:rPr>
              <w:t xml:space="preserve"> in TS 38.214</w:t>
            </w:r>
            <w:r w:rsidR="0008094A">
              <w:t xml:space="preserve"> as outcome of issue A-</w:t>
            </w:r>
            <w:r>
              <w:t>1</w:t>
            </w:r>
            <w:r w:rsidR="00D56F6C">
              <w:t xml:space="preserve"> in </w:t>
            </w:r>
            <w:r w:rsidR="000B2D50">
              <w:t>[104</w:t>
            </w:r>
            <w:r>
              <w:t>b</w:t>
            </w:r>
            <w:r w:rsidR="00D56F6C" w:rsidRPr="00B3574A">
              <w:t>-e-NR-L1enh-URLLC-0</w:t>
            </w:r>
            <w:r w:rsidR="000B2D50">
              <w:t>1</w:t>
            </w:r>
            <w:r w:rsidR="00D56F6C" w:rsidRPr="00B3574A">
              <w:t>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64064A64" w:rsidR="000847CB" w:rsidRPr="00341D09" w:rsidRDefault="000B2D50" w:rsidP="00F05D8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Capture the correction </w:t>
            </w:r>
            <w:r w:rsidR="0023466A">
              <w:rPr>
                <w:rFonts w:eastAsiaTheme="minorEastAsia"/>
                <w:lang w:eastAsia="zh-CN"/>
              </w:rPr>
              <w:t xml:space="preserve">on </w:t>
            </w:r>
            <w:r w:rsidR="00F05D81" w:rsidRPr="00634C49">
              <w:rPr>
                <w:rFonts w:eastAsiaTheme="minorEastAsia"/>
                <w:lang w:eastAsia="zh-CN"/>
              </w:rPr>
              <w:t>DMRS reception</w:t>
            </w:r>
            <w:r w:rsidR="00F05D81">
              <w:rPr>
                <w:rFonts w:eastAsiaTheme="minorEastAsia"/>
                <w:lang w:eastAsia="zh-CN"/>
              </w:rPr>
              <w:t xml:space="preserve"> and transmission</w:t>
            </w:r>
            <w:r w:rsidR="00F05D81" w:rsidRPr="00634C49">
              <w:rPr>
                <w:rFonts w:eastAsiaTheme="minorEastAsia"/>
                <w:lang w:eastAsia="zh-CN"/>
              </w:rPr>
              <w:t xml:space="preserve"> procedure</w:t>
            </w:r>
            <w:r w:rsidR="00F05D81">
              <w:rPr>
                <w:rFonts w:eastAsiaTheme="minorEastAsia"/>
                <w:lang w:eastAsia="zh-CN"/>
              </w:rPr>
              <w:t xml:space="preserve"> in TS 38.214</w:t>
            </w:r>
            <w:r w:rsidR="0023466A">
              <w:t xml:space="preserve"> as outcome of issue A-1 in [104b</w:t>
            </w:r>
            <w:r w:rsidR="0023466A" w:rsidRPr="00B3574A">
              <w:t>-e-NR-L1enh-URLLC-0</w:t>
            </w:r>
            <w:r w:rsidR="0023466A">
              <w:t>1</w:t>
            </w:r>
            <w:r w:rsidR="0023466A" w:rsidRPr="00B3574A">
              <w:t>]</w:t>
            </w:r>
            <w:r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63BEE65" w:rsidR="000847CB" w:rsidRPr="00B811EB" w:rsidRDefault="000847CB" w:rsidP="00356B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356BB5">
              <w:rPr>
                <w:noProof/>
                <w:lang w:eastAsia="zh-CN"/>
              </w:rPr>
              <w:t>not accurate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4968AF97" w:rsidR="00C141B8" w:rsidRDefault="000B2D50" w:rsidP="00DC4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</w:t>
            </w:r>
            <w:r w:rsidR="00DC496D">
              <w:rPr>
                <w:noProof/>
                <w:lang w:eastAsia="zh-CN"/>
              </w:rPr>
              <w:t>6.2, 6.2.2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07476E84" w14:textId="7680D174" w:rsidR="00302635" w:rsidRPr="00302635" w:rsidRDefault="00C141B8" w:rsidP="00302635">
      <w:pPr>
        <w:pStyle w:val="2"/>
        <w:ind w:left="850" w:hanging="850"/>
      </w:pPr>
      <w:r>
        <w:rPr>
          <w:noProof/>
          <w:sz w:val="8"/>
          <w:szCs w:val="8"/>
        </w:rPr>
        <w:br w:type="page"/>
      </w:r>
    </w:p>
    <w:p w14:paraId="5A677BD8" w14:textId="77777777" w:rsidR="00302635" w:rsidRPr="00302635" w:rsidRDefault="00302635" w:rsidP="00302635">
      <w:pPr>
        <w:keepNext/>
        <w:tabs>
          <w:tab w:val="left" w:pos="432"/>
          <w:tab w:val="left" w:pos="576"/>
          <w:tab w:val="left" w:pos="720"/>
        </w:tabs>
        <w:autoSpaceDE w:val="0"/>
        <w:autoSpaceDN w:val="0"/>
        <w:adjustRightInd w:val="0"/>
        <w:snapToGrid w:val="0"/>
        <w:spacing w:before="120" w:after="120" w:line="259" w:lineRule="auto"/>
        <w:ind w:left="720" w:hanging="720"/>
        <w:jc w:val="both"/>
        <w:outlineLvl w:val="3"/>
        <w:rPr>
          <w:b/>
          <w:bCs/>
          <w:color w:val="000000"/>
          <w:sz w:val="24"/>
          <w:szCs w:val="28"/>
          <w:lang w:val="en-US"/>
        </w:rPr>
      </w:pPr>
      <w:r w:rsidRPr="00302635">
        <w:rPr>
          <w:b/>
          <w:bCs/>
          <w:color w:val="000000"/>
          <w:sz w:val="24"/>
          <w:szCs w:val="28"/>
          <w:lang w:val="en-US"/>
        </w:rPr>
        <w:lastRenderedPageBreak/>
        <w:t>5.1.6.2</w:t>
      </w:r>
      <w:r w:rsidRPr="00302635">
        <w:rPr>
          <w:b/>
          <w:bCs/>
          <w:color w:val="000000"/>
          <w:sz w:val="24"/>
          <w:szCs w:val="28"/>
          <w:lang w:val="en-US"/>
        </w:rPr>
        <w:tab/>
        <w:t>DM-RS reception procedure</w:t>
      </w:r>
    </w:p>
    <w:p w14:paraId="4F06E8A8" w14:textId="77777777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center"/>
        <w:rPr>
          <w:sz w:val="22"/>
          <w:szCs w:val="22"/>
          <w:lang w:val="en-US"/>
        </w:rPr>
      </w:pPr>
      <w:r w:rsidRPr="00302635">
        <w:rPr>
          <w:color w:val="FF0000"/>
          <w:sz w:val="22"/>
          <w:szCs w:val="22"/>
          <w:lang w:val="en-US"/>
        </w:rPr>
        <w:t>&lt; Unchanged parts are omitted &gt;</w:t>
      </w:r>
    </w:p>
    <w:p w14:paraId="5718510B" w14:textId="6917FDEC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color w:val="000000"/>
          <w:kern w:val="2"/>
          <w:sz w:val="22"/>
          <w:szCs w:val="22"/>
          <w:lang w:val="en-US" w:eastAsia="zh-CN"/>
        </w:rPr>
      </w:pPr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If a UE receiving PDSCH </w:t>
      </w:r>
      <w:r w:rsidRPr="00302635">
        <w:rPr>
          <w:kern w:val="2"/>
          <w:sz w:val="22"/>
          <w:szCs w:val="22"/>
          <w:lang w:val="en-US" w:eastAsia="zh-CN"/>
        </w:rPr>
        <w:t xml:space="preserve">scheduled by DCI format 1_2 is configured with the higher layer parameter </w:t>
      </w:r>
      <w:proofErr w:type="spellStart"/>
      <w:r w:rsidRPr="00302635">
        <w:rPr>
          <w:i/>
          <w:kern w:val="2"/>
          <w:sz w:val="22"/>
          <w:szCs w:val="22"/>
          <w:lang w:val="en-US" w:eastAsia="zh-CN"/>
        </w:rPr>
        <w:t>phaseTrackingRS</w:t>
      </w:r>
      <w:proofErr w:type="spellEnd"/>
      <w:r w:rsidRPr="00302635">
        <w:rPr>
          <w:kern w:val="2"/>
          <w:sz w:val="22"/>
          <w:szCs w:val="22"/>
          <w:lang w:val="en-US" w:eastAsia="zh-CN"/>
        </w:rPr>
        <w:t xml:space="preserve"> in </w:t>
      </w:r>
      <w:del w:id="1" w:author="Huawei" w:date="2021-04-19T15:07:00Z">
        <w:r w:rsidRPr="00302635" w:rsidDel="003D16F1">
          <w:rPr>
            <w:i/>
            <w:color w:val="000000" w:themeColor="text1"/>
            <w:sz w:val="22"/>
            <w:szCs w:val="22"/>
            <w:lang w:val="en-US" w:eastAsia="zh-CN"/>
          </w:rPr>
          <w:delText>dmrs-DownlinkForPDSCH-MappingTypeA-ForDCI-Format1-2</w:delText>
        </w:r>
        <w:r w:rsidRPr="00302635" w:rsidDel="003D16F1">
          <w:rPr>
            <w:i/>
            <w:color w:val="FF0000"/>
            <w:sz w:val="22"/>
            <w:szCs w:val="22"/>
            <w:lang w:val="en-US" w:eastAsia="zh-CN"/>
          </w:rPr>
          <w:delText xml:space="preserve"> </w:delText>
        </w:r>
      </w:del>
      <w:ins w:id="2" w:author="Huawei" w:date="2021-04-19T15:07:00Z">
        <w:r w:rsidR="003D16F1" w:rsidRPr="00302635">
          <w:rPr>
            <w:i/>
            <w:color w:val="000000" w:themeColor="text1"/>
            <w:sz w:val="22"/>
            <w:szCs w:val="22"/>
            <w:lang w:val="en-US"/>
          </w:rPr>
          <w:t>dmrs-DownlinkForPDSCH-MappingTypeA-DCI-1-2</w:t>
        </w:r>
        <w:r w:rsidR="003D16F1">
          <w:rPr>
            <w:i/>
            <w:color w:val="000000" w:themeColor="text1"/>
            <w:sz w:val="22"/>
            <w:szCs w:val="22"/>
            <w:lang w:val="en-US"/>
          </w:rPr>
          <w:t xml:space="preserve"> </w:t>
        </w:r>
      </w:ins>
      <w:r w:rsidRPr="00302635">
        <w:rPr>
          <w:iCs/>
          <w:sz w:val="22"/>
          <w:szCs w:val="22"/>
          <w:lang w:val="en-US" w:eastAsia="zh-CN"/>
        </w:rPr>
        <w:t xml:space="preserve">or </w:t>
      </w:r>
      <w:del w:id="3" w:author="Huawei" w:date="2021-04-19T15:08:00Z">
        <w:r w:rsidRPr="00302635" w:rsidDel="003D16F1">
          <w:rPr>
            <w:i/>
            <w:color w:val="000000" w:themeColor="text1"/>
            <w:sz w:val="22"/>
            <w:szCs w:val="22"/>
            <w:lang w:val="en-US" w:eastAsia="zh-CN"/>
          </w:rPr>
          <w:delText>dmrs-DownlinkForPDSCH-MappingTypeB-ForDCI-Format1-2</w:delText>
        </w:r>
      </w:del>
      <w:ins w:id="4" w:author="Huawei" w:date="2021-04-19T15:08:00Z">
        <w:r w:rsidR="003D16F1" w:rsidRPr="003D16F1">
          <w:rPr>
            <w:i/>
            <w:color w:val="000000" w:themeColor="text1"/>
            <w:sz w:val="22"/>
            <w:szCs w:val="22"/>
            <w:lang w:val="en-US"/>
            <w:rPrChange w:id="5" w:author="Huawei" w:date="2021-04-19T15:07:00Z">
              <w:rPr>
                <w:i/>
                <w:color w:val="FF0000"/>
                <w:sz w:val="22"/>
                <w:szCs w:val="22"/>
                <w:lang w:val="en-US"/>
              </w:rPr>
            </w:rPrChange>
          </w:rPr>
          <w:t>dmrs-DownlinkForPDSCH-MappingTypeB-DCI-1-2</w:t>
        </w:r>
      </w:ins>
      <w:r w:rsidRPr="00302635">
        <w:rPr>
          <w:i/>
          <w:sz w:val="22"/>
          <w:szCs w:val="22"/>
          <w:lang w:val="en-US" w:eastAsia="zh-CN"/>
        </w:rPr>
        <w:t xml:space="preserve"> </w:t>
      </w:r>
      <w:r w:rsidRPr="00302635">
        <w:rPr>
          <w:kern w:val="2"/>
          <w:sz w:val="22"/>
          <w:szCs w:val="22"/>
          <w:lang w:val="en-US" w:eastAsia="zh-CN"/>
        </w:rPr>
        <w:t xml:space="preserve">or a UE receiving PDSCH scheduled by DCI format 1_0 or DCI format 1_1 </w:t>
      </w:r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is configured with the higher layer parameter </w:t>
      </w:r>
      <w:proofErr w:type="spellStart"/>
      <w:r w:rsidRPr="00302635">
        <w:rPr>
          <w:i/>
          <w:color w:val="000000"/>
          <w:kern w:val="2"/>
          <w:sz w:val="22"/>
          <w:szCs w:val="22"/>
          <w:lang w:val="en-US" w:eastAsia="zh-CN"/>
        </w:rPr>
        <w:t>phaseTrackingRS</w:t>
      </w:r>
      <w:proofErr w:type="spellEnd"/>
      <w:r w:rsidRPr="00302635">
        <w:rPr>
          <w:color w:val="000000"/>
          <w:kern w:val="2"/>
          <w:sz w:val="22"/>
          <w:szCs w:val="22"/>
          <w:lang w:val="en-US" w:eastAsia="zh-CN"/>
        </w:rPr>
        <w:t xml:space="preserve"> in </w:t>
      </w:r>
      <w:proofErr w:type="spellStart"/>
      <w:r w:rsidRPr="00302635">
        <w:rPr>
          <w:i/>
          <w:sz w:val="22"/>
          <w:szCs w:val="22"/>
          <w:lang w:val="en-US" w:eastAsia="zh-CN"/>
        </w:rPr>
        <w:t>dmrs-DownlinkForPDSCH-MappingTypeA</w:t>
      </w:r>
      <w:proofErr w:type="spellEnd"/>
      <w:r w:rsidRPr="00302635">
        <w:rPr>
          <w:i/>
          <w:sz w:val="22"/>
          <w:szCs w:val="22"/>
          <w:lang w:val="en-US" w:eastAsia="zh-CN"/>
        </w:rPr>
        <w:t xml:space="preserve"> </w:t>
      </w:r>
      <w:r w:rsidRPr="00302635">
        <w:rPr>
          <w:iCs/>
          <w:sz w:val="22"/>
          <w:szCs w:val="22"/>
          <w:lang w:val="en-US" w:eastAsia="zh-CN"/>
        </w:rPr>
        <w:t>or</w:t>
      </w:r>
      <w:r w:rsidRPr="00302635">
        <w:rPr>
          <w:i/>
          <w:sz w:val="22"/>
          <w:szCs w:val="22"/>
          <w:lang w:val="en-US" w:eastAsia="zh-CN"/>
        </w:rPr>
        <w:t xml:space="preserve"> </w:t>
      </w:r>
      <w:proofErr w:type="spellStart"/>
      <w:r w:rsidRPr="00302635">
        <w:rPr>
          <w:i/>
          <w:sz w:val="22"/>
          <w:szCs w:val="22"/>
          <w:lang w:val="en-US" w:eastAsia="zh-CN"/>
        </w:rPr>
        <w:t>dmrs-DownlinkForPDSCH-MappingTypeB</w:t>
      </w:r>
      <w:proofErr w:type="spellEnd"/>
      <w:r w:rsidRPr="00302635">
        <w:rPr>
          <w:color w:val="000000"/>
          <w:kern w:val="2"/>
          <w:sz w:val="22"/>
          <w:szCs w:val="22"/>
          <w:lang w:val="en-US" w:eastAsia="zh-CN"/>
        </w:rPr>
        <w:t>, the UE may assume that the following configurations are not occurring simultaneously for the received PDSCH:</w:t>
      </w:r>
    </w:p>
    <w:p w14:paraId="5AE9EEEF" w14:textId="77777777" w:rsidR="00302635" w:rsidRPr="00302635" w:rsidRDefault="00302635" w:rsidP="00302635">
      <w:pPr>
        <w:spacing w:line="259" w:lineRule="auto"/>
        <w:ind w:left="568" w:hanging="284"/>
        <w:rPr>
          <w:rFonts w:eastAsia="Times New Roman"/>
          <w:sz w:val="22"/>
          <w:szCs w:val="22"/>
          <w:lang w:eastAsia="en-GB"/>
        </w:rPr>
      </w:pPr>
      <w:r w:rsidRPr="00302635">
        <w:rPr>
          <w:rFonts w:eastAsia="Times New Roman"/>
          <w:sz w:val="22"/>
          <w:szCs w:val="22"/>
          <w:lang w:eastAsia="en-GB"/>
        </w:rPr>
        <w:t>-</w:t>
      </w:r>
      <w:r w:rsidRPr="00302635">
        <w:rPr>
          <w:rFonts w:eastAsia="Times New Roman"/>
          <w:sz w:val="22"/>
          <w:szCs w:val="22"/>
          <w:lang w:eastAsia="en-GB"/>
        </w:rPr>
        <w:tab/>
        <w:t>any DM-RS ports among 1004-1007 or 1006-1011 for DM-RS configurations type 1 and type 2, respectively are scheduled for the UE and the other UE(s) sharing the DM-RS REs on the same CDM group(s), and</w:t>
      </w:r>
    </w:p>
    <w:p w14:paraId="5B801BCB" w14:textId="77777777" w:rsidR="00302635" w:rsidRPr="00302635" w:rsidRDefault="00302635" w:rsidP="00302635">
      <w:pPr>
        <w:spacing w:line="259" w:lineRule="auto"/>
        <w:ind w:left="568" w:hanging="284"/>
        <w:rPr>
          <w:rFonts w:eastAsia="Times New Roman"/>
          <w:sz w:val="22"/>
          <w:szCs w:val="22"/>
          <w:lang w:eastAsia="en-GB"/>
        </w:rPr>
      </w:pPr>
      <w:r w:rsidRPr="00302635">
        <w:rPr>
          <w:rFonts w:eastAsia="Times New Roman"/>
          <w:sz w:val="22"/>
          <w:szCs w:val="22"/>
          <w:lang w:eastAsia="en-GB"/>
        </w:rPr>
        <w:t>-</w:t>
      </w:r>
      <w:r w:rsidRPr="00302635">
        <w:rPr>
          <w:rFonts w:eastAsia="Times New Roman"/>
          <w:sz w:val="22"/>
          <w:szCs w:val="22"/>
          <w:lang w:eastAsia="en-GB"/>
        </w:rPr>
        <w:tab/>
        <w:t>PT-RS is transmitted to the UE.</w:t>
      </w:r>
    </w:p>
    <w:p w14:paraId="5CB713D6" w14:textId="77777777" w:rsidR="00302635" w:rsidRPr="00302635" w:rsidRDefault="00302635" w:rsidP="00302635">
      <w:pPr>
        <w:autoSpaceDE w:val="0"/>
        <w:autoSpaceDN w:val="0"/>
        <w:adjustRightInd w:val="0"/>
        <w:snapToGrid w:val="0"/>
        <w:spacing w:after="120" w:line="259" w:lineRule="auto"/>
        <w:jc w:val="center"/>
        <w:rPr>
          <w:color w:val="FF0000"/>
          <w:sz w:val="22"/>
          <w:szCs w:val="22"/>
          <w:lang w:val="en-US"/>
        </w:rPr>
      </w:pPr>
      <w:r w:rsidRPr="00302635">
        <w:rPr>
          <w:color w:val="FF0000"/>
          <w:sz w:val="22"/>
          <w:szCs w:val="22"/>
          <w:lang w:val="en-US"/>
        </w:rPr>
        <w:t>&lt; Unchanged parts are omitted &gt;</w:t>
      </w:r>
    </w:p>
    <w:p w14:paraId="30A5CE94" w14:textId="2F6DC9FE" w:rsidR="00862ACB" w:rsidRDefault="00862ACB" w:rsidP="00C141B8">
      <w:pPr>
        <w:spacing w:after="0"/>
        <w:rPr>
          <w:rFonts w:ascii="Arial" w:hAnsi="Arial"/>
          <w:noProof/>
          <w:sz w:val="8"/>
          <w:szCs w:val="8"/>
        </w:rPr>
      </w:pPr>
    </w:p>
    <w:p w14:paraId="21EAF02A" w14:textId="29A5F202" w:rsidR="00862ACB" w:rsidRDefault="00862ACB" w:rsidP="00862ACB">
      <w:pPr>
        <w:rPr>
          <w:rFonts w:ascii="Arial" w:hAnsi="Arial"/>
          <w:sz w:val="8"/>
          <w:szCs w:val="8"/>
        </w:rPr>
      </w:pPr>
    </w:p>
    <w:p w14:paraId="6F3F743D" w14:textId="77777777" w:rsidR="00862ACB" w:rsidRDefault="00862ACB" w:rsidP="00862ACB">
      <w:pPr>
        <w:pStyle w:val="3"/>
        <w:ind w:left="0" w:firstLine="0"/>
        <w:rPr>
          <w:color w:val="000000"/>
        </w:rPr>
      </w:pPr>
      <w:r>
        <w:rPr>
          <w:sz w:val="8"/>
          <w:szCs w:val="8"/>
        </w:rPr>
        <w:tab/>
      </w:r>
      <w:r>
        <w:rPr>
          <w:color w:val="000000"/>
        </w:rPr>
        <w:t>6.2.2</w:t>
      </w:r>
      <w:r>
        <w:rPr>
          <w:color w:val="000000"/>
        </w:rPr>
        <w:tab/>
        <w:t>UE DM-RS transmission procedure</w:t>
      </w:r>
    </w:p>
    <w:p w14:paraId="705B32B5" w14:textId="77777777" w:rsidR="00862ACB" w:rsidRDefault="00862ACB" w:rsidP="00862ACB">
      <w:pPr>
        <w:spacing w:after="0"/>
        <w:jc w:val="center"/>
        <w:rPr>
          <w:color w:val="FF0000"/>
          <w:sz w:val="21"/>
          <w:szCs w:val="21"/>
        </w:rPr>
      </w:pPr>
    </w:p>
    <w:p w14:paraId="75B52EFB" w14:textId="77777777" w:rsidR="00862ACB" w:rsidRPr="00862ACB" w:rsidRDefault="00862ACB" w:rsidP="00862ACB">
      <w:pPr>
        <w:jc w:val="center"/>
        <w:rPr>
          <w:color w:val="FF0000"/>
          <w:sz w:val="22"/>
          <w:szCs w:val="22"/>
        </w:rPr>
      </w:pPr>
      <w:r w:rsidRPr="00862ACB">
        <w:rPr>
          <w:color w:val="FF0000"/>
          <w:sz w:val="22"/>
          <w:szCs w:val="22"/>
        </w:rPr>
        <w:t>&lt; Unchanged parts are omitted &gt;</w:t>
      </w:r>
    </w:p>
    <w:p w14:paraId="42D83C4F" w14:textId="77777777" w:rsidR="00862ACB" w:rsidRPr="00862ACB" w:rsidRDefault="00862ACB" w:rsidP="00862ACB">
      <w:pPr>
        <w:spacing w:after="0"/>
        <w:jc w:val="center"/>
        <w:rPr>
          <w:color w:val="FF0000"/>
          <w:sz w:val="22"/>
          <w:szCs w:val="22"/>
        </w:rPr>
      </w:pPr>
    </w:p>
    <w:p w14:paraId="7C8E768A" w14:textId="4DA43E7A" w:rsidR="00862ACB" w:rsidRPr="00862ACB" w:rsidRDefault="00862ACB" w:rsidP="00862ACB">
      <w:pPr>
        <w:rPr>
          <w:color w:val="000000"/>
          <w:sz w:val="22"/>
          <w:szCs w:val="22"/>
        </w:rPr>
      </w:pPr>
      <w:r w:rsidRPr="00862ACB">
        <w:rPr>
          <w:color w:val="000000"/>
          <w:sz w:val="22"/>
          <w:szCs w:val="22"/>
        </w:rPr>
        <w:t xml:space="preserve">If a UE transmitting PUSCH </w:t>
      </w:r>
      <w:ins w:id="6" w:author="Huawei" w:date="2021-04-19T15:09:00Z">
        <w:r w:rsidRPr="00862ACB">
          <w:rPr>
            <w:color w:val="000000" w:themeColor="text1"/>
            <w:sz w:val="22"/>
            <w:szCs w:val="22"/>
          </w:rPr>
          <w:t>scheduled by DCI format 0_2</w:t>
        </w:r>
        <w:r>
          <w:rPr>
            <w:color w:val="000000" w:themeColor="text1"/>
            <w:sz w:val="22"/>
            <w:szCs w:val="22"/>
          </w:rPr>
          <w:t xml:space="preserve"> </w:t>
        </w:r>
      </w:ins>
      <w:r w:rsidRPr="00862ACB">
        <w:rPr>
          <w:color w:val="000000"/>
          <w:sz w:val="22"/>
          <w:szCs w:val="22"/>
        </w:rPr>
        <w:t xml:space="preserve">is configured with the higher layer parameter </w:t>
      </w:r>
      <w:proofErr w:type="spellStart"/>
      <w:r w:rsidRPr="00862ACB">
        <w:rPr>
          <w:i/>
          <w:color w:val="000000"/>
          <w:sz w:val="22"/>
          <w:szCs w:val="22"/>
        </w:rPr>
        <w:t>phaseTrackingRS</w:t>
      </w:r>
      <w:proofErr w:type="spellEnd"/>
      <w:r w:rsidRPr="00862ACB">
        <w:rPr>
          <w:i/>
          <w:color w:val="000000"/>
          <w:sz w:val="22"/>
          <w:szCs w:val="22"/>
        </w:rPr>
        <w:t xml:space="preserve"> </w:t>
      </w:r>
      <w:r w:rsidRPr="00862ACB">
        <w:rPr>
          <w:color w:val="000000"/>
          <w:sz w:val="22"/>
          <w:szCs w:val="22"/>
        </w:rPr>
        <w:t>in</w:t>
      </w:r>
      <w:ins w:id="7" w:author="Huawei" w:date="2021-04-19T15:10:00Z">
        <w:r>
          <w:rPr>
            <w:color w:val="000000"/>
            <w:sz w:val="22"/>
            <w:szCs w:val="22"/>
          </w:rPr>
          <w:t xml:space="preserve"> </w:t>
        </w:r>
        <w:r w:rsidRPr="00862ACB">
          <w:rPr>
            <w:i/>
            <w:color w:val="000000" w:themeColor="text1"/>
            <w:sz w:val="22"/>
            <w:szCs w:val="22"/>
            <w:rPrChange w:id="8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dmrs-UplinkForPUSCH-MappingTypeA-DCI-0-2</w:t>
        </w:r>
        <w:r w:rsidRPr="00862ACB">
          <w:rPr>
            <w:i/>
            <w:color w:val="000000" w:themeColor="text1"/>
            <w:sz w:val="22"/>
            <w:szCs w:val="22"/>
            <w:rPrChange w:id="9" w:author="Huawei" w:date="2021-04-19T15:09:00Z">
              <w:rPr>
                <w:i/>
                <w:color w:val="000000"/>
                <w:sz w:val="22"/>
                <w:szCs w:val="22"/>
              </w:rPr>
            </w:rPrChange>
          </w:rPr>
          <w:t xml:space="preserve"> </w:t>
        </w:r>
        <w:r w:rsidRPr="00862ACB">
          <w:rPr>
            <w:color w:val="000000" w:themeColor="text1"/>
            <w:sz w:val="22"/>
            <w:szCs w:val="22"/>
            <w:rPrChange w:id="10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or </w:t>
        </w:r>
        <w:r w:rsidRPr="00862ACB">
          <w:rPr>
            <w:i/>
            <w:color w:val="000000" w:themeColor="text1"/>
            <w:sz w:val="22"/>
            <w:szCs w:val="22"/>
            <w:rPrChange w:id="11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dmrs-UplinkForPUSCH-MappingTypeB-DCI-0-2</w:t>
        </w:r>
        <w:r w:rsidRPr="00862ACB">
          <w:rPr>
            <w:color w:val="000000" w:themeColor="text1"/>
            <w:sz w:val="22"/>
            <w:szCs w:val="22"/>
            <w:rPrChange w:id="12" w:author="Huawei" w:date="2021-04-19T15:09:00Z">
              <w:rPr>
                <w:color w:val="FF0000"/>
                <w:sz w:val="22"/>
                <w:szCs w:val="22"/>
              </w:rPr>
            </w:rPrChange>
          </w:rPr>
          <w:t>, or</w:t>
        </w:r>
        <w:r w:rsidRPr="00862ACB">
          <w:rPr>
            <w:color w:val="000000" w:themeColor="text1"/>
            <w:sz w:val="22"/>
            <w:szCs w:val="22"/>
            <w:rPrChange w:id="13" w:author="Huawei" w:date="2021-04-19T15:09:00Z">
              <w:rPr>
                <w:color w:val="000000"/>
                <w:sz w:val="22"/>
                <w:szCs w:val="22"/>
              </w:rPr>
            </w:rPrChange>
          </w:rPr>
          <w:t xml:space="preserve"> </w:t>
        </w:r>
        <w:r w:rsidRPr="00862ACB">
          <w:rPr>
            <w:color w:val="000000" w:themeColor="text1"/>
            <w:sz w:val="22"/>
            <w:szCs w:val="22"/>
            <w:rPrChange w:id="14" w:author="Huawei" w:date="2021-04-19T15:09:00Z">
              <w:rPr>
                <w:color w:val="FF0000"/>
                <w:sz w:val="22"/>
                <w:szCs w:val="22"/>
              </w:rPr>
            </w:rPrChange>
          </w:rPr>
          <w:t>a UE transmitting PUSCH scheduled by</w:t>
        </w:r>
      </w:ins>
      <w:ins w:id="15" w:author="Huawei" w:date="2021-04-19T17:04:00Z">
        <w:r w:rsidR="00872B56">
          <w:rPr>
            <w:color w:val="000000" w:themeColor="text1"/>
            <w:sz w:val="22"/>
            <w:szCs w:val="22"/>
          </w:rPr>
          <w:t xml:space="preserve"> DCI</w:t>
        </w:r>
      </w:ins>
      <w:ins w:id="16" w:author="Huawei" w:date="2021-04-19T17:05:00Z">
        <w:r w:rsidR="00872B56">
          <w:rPr>
            <w:color w:val="000000" w:themeColor="text1"/>
            <w:sz w:val="22"/>
            <w:szCs w:val="22"/>
          </w:rPr>
          <w:t xml:space="preserve"> format 0_0 or</w:t>
        </w:r>
      </w:ins>
      <w:ins w:id="17" w:author="Huawei" w:date="2021-04-19T15:10:00Z">
        <w:r w:rsidRPr="00862ACB">
          <w:rPr>
            <w:color w:val="000000" w:themeColor="text1"/>
            <w:sz w:val="22"/>
            <w:szCs w:val="22"/>
            <w:rPrChange w:id="18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 DCI format 0_1 is configured with the higher layer parameter </w:t>
        </w:r>
        <w:proofErr w:type="spellStart"/>
        <w:r w:rsidRPr="00862ACB">
          <w:rPr>
            <w:i/>
            <w:color w:val="000000" w:themeColor="text1"/>
            <w:sz w:val="22"/>
            <w:szCs w:val="22"/>
            <w:rPrChange w:id="19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phaseTrackingRS</w:t>
        </w:r>
        <w:proofErr w:type="spellEnd"/>
        <w:r w:rsidRPr="00862ACB">
          <w:rPr>
            <w:i/>
            <w:color w:val="000000" w:themeColor="text1"/>
            <w:sz w:val="22"/>
            <w:szCs w:val="22"/>
            <w:rPrChange w:id="20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 xml:space="preserve"> </w:t>
        </w:r>
        <w:r w:rsidRPr="00862ACB">
          <w:rPr>
            <w:color w:val="000000" w:themeColor="text1"/>
            <w:sz w:val="22"/>
            <w:szCs w:val="22"/>
            <w:rPrChange w:id="21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in </w:t>
        </w:r>
        <w:proofErr w:type="spellStart"/>
        <w:r w:rsidRPr="00862ACB">
          <w:rPr>
            <w:i/>
            <w:color w:val="000000" w:themeColor="text1"/>
            <w:sz w:val="22"/>
            <w:szCs w:val="22"/>
            <w:rPrChange w:id="22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dmrs-UplinkForPUSCH-MappingTypeA</w:t>
        </w:r>
        <w:proofErr w:type="spellEnd"/>
        <w:r w:rsidRPr="00862ACB">
          <w:rPr>
            <w:color w:val="000000" w:themeColor="text1"/>
            <w:sz w:val="22"/>
            <w:szCs w:val="22"/>
            <w:rPrChange w:id="23" w:author="Huawei" w:date="2021-04-19T15:09:00Z">
              <w:rPr>
                <w:color w:val="FF0000"/>
                <w:sz w:val="22"/>
                <w:szCs w:val="22"/>
              </w:rPr>
            </w:rPrChange>
          </w:rPr>
          <w:t xml:space="preserve"> or </w:t>
        </w:r>
        <w:proofErr w:type="spellStart"/>
        <w:r w:rsidRPr="00862ACB">
          <w:rPr>
            <w:i/>
            <w:color w:val="000000" w:themeColor="text1"/>
            <w:sz w:val="22"/>
            <w:szCs w:val="22"/>
            <w:rPrChange w:id="24" w:author="Huawei" w:date="2021-04-19T15:09:00Z">
              <w:rPr>
                <w:i/>
                <w:color w:val="FF0000"/>
                <w:sz w:val="22"/>
                <w:szCs w:val="22"/>
              </w:rPr>
            </w:rPrChange>
          </w:rPr>
          <w:t>dmrs-UplinkForPUSCH-MappingTypeB</w:t>
        </w:r>
      </w:ins>
      <w:proofErr w:type="spellEnd"/>
      <w:del w:id="25" w:author="Huawei" w:date="2021-04-19T15:10:00Z">
        <w:r w:rsidRPr="00862ACB" w:rsidDel="00862ACB">
          <w:rPr>
            <w:color w:val="000000"/>
            <w:sz w:val="22"/>
            <w:szCs w:val="22"/>
          </w:rPr>
          <w:delText xml:space="preserve"> </w:delText>
        </w:r>
        <w:r w:rsidRPr="00862ACB" w:rsidDel="00862ACB">
          <w:rPr>
            <w:i/>
            <w:color w:val="000000" w:themeColor="text1"/>
            <w:sz w:val="22"/>
            <w:szCs w:val="22"/>
          </w:rPr>
          <w:delText>DMRS-UplinkConfig</w:delText>
        </w:r>
      </w:del>
      <w:r w:rsidRPr="00862ACB">
        <w:rPr>
          <w:color w:val="000000"/>
          <w:sz w:val="22"/>
          <w:szCs w:val="22"/>
        </w:rPr>
        <w:t>, the UE may assume that the following configurations are not occurring simultaneously for the transmitted PUSCH</w:t>
      </w:r>
    </w:p>
    <w:p w14:paraId="00669628" w14:textId="77777777" w:rsidR="00862ACB" w:rsidRPr="00862ACB" w:rsidRDefault="00862ACB" w:rsidP="00862ACB">
      <w:pPr>
        <w:pStyle w:val="B1"/>
        <w:rPr>
          <w:sz w:val="22"/>
          <w:szCs w:val="22"/>
        </w:rPr>
      </w:pPr>
      <w:r w:rsidRPr="00862ACB">
        <w:rPr>
          <w:sz w:val="22"/>
          <w:szCs w:val="22"/>
        </w:rPr>
        <w:t>-</w:t>
      </w:r>
      <w:r w:rsidRPr="00862ACB">
        <w:rPr>
          <w:sz w:val="22"/>
          <w:szCs w:val="22"/>
        </w:rPr>
        <w:tab/>
        <w:t>any DM-RS ports among 4-7 or 6-11 for DM-RS configurations type 1 and type 2, respectively are scheduled for the UE and PT-RS is transmitted from the UE.</w:t>
      </w:r>
    </w:p>
    <w:p w14:paraId="7A9B201E" w14:textId="77777777" w:rsidR="00862ACB" w:rsidRPr="00862ACB" w:rsidRDefault="00862ACB" w:rsidP="00862ACB">
      <w:pPr>
        <w:pStyle w:val="B1"/>
        <w:spacing w:after="0"/>
        <w:rPr>
          <w:sz w:val="22"/>
          <w:szCs w:val="22"/>
        </w:rPr>
      </w:pPr>
    </w:p>
    <w:p w14:paraId="2C2C29D2" w14:textId="77777777" w:rsidR="00862ACB" w:rsidRPr="00862ACB" w:rsidRDefault="00862ACB" w:rsidP="00862ACB">
      <w:pPr>
        <w:jc w:val="center"/>
        <w:rPr>
          <w:color w:val="FF0000"/>
          <w:sz w:val="22"/>
          <w:szCs w:val="22"/>
        </w:rPr>
      </w:pPr>
      <w:r w:rsidRPr="00862ACB">
        <w:rPr>
          <w:color w:val="FF0000"/>
          <w:sz w:val="22"/>
          <w:szCs w:val="22"/>
        </w:rPr>
        <w:t>&lt; Unchanged parts are omitted &gt;</w:t>
      </w:r>
    </w:p>
    <w:p w14:paraId="5E41F78A" w14:textId="23C2478B" w:rsidR="00C141B8" w:rsidRPr="00862ACB" w:rsidRDefault="00C141B8" w:rsidP="00862ACB">
      <w:pPr>
        <w:tabs>
          <w:tab w:val="left" w:pos="1768"/>
        </w:tabs>
        <w:rPr>
          <w:rFonts w:ascii="Arial" w:hAnsi="Arial"/>
          <w:sz w:val="8"/>
          <w:szCs w:val="8"/>
        </w:rPr>
      </w:pPr>
    </w:p>
    <w:sectPr w:rsidR="00C141B8" w:rsidRPr="00862AC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8505E" w14:textId="77777777" w:rsidR="00B71A9C" w:rsidRDefault="00B71A9C">
      <w:r>
        <w:separator/>
      </w:r>
    </w:p>
  </w:endnote>
  <w:endnote w:type="continuationSeparator" w:id="0">
    <w:p w14:paraId="2DDB3049" w14:textId="77777777" w:rsidR="00B71A9C" w:rsidRDefault="00B7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D050000L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C7EE6" w14:textId="77777777" w:rsidR="00B71A9C" w:rsidRDefault="00B71A9C">
      <w:r>
        <w:separator/>
      </w:r>
    </w:p>
  </w:footnote>
  <w:footnote w:type="continuationSeparator" w:id="0">
    <w:p w14:paraId="3CB4E79F" w14:textId="77777777" w:rsidR="00B71A9C" w:rsidRDefault="00B71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C8093" w14:textId="77777777" w:rsidR="00D85F07" w:rsidRDefault="00D85F0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2D5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2F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12F7"/>
    <w:rsid w:val="0014321A"/>
    <w:rsid w:val="0014524D"/>
    <w:rsid w:val="00145D43"/>
    <w:rsid w:val="00151439"/>
    <w:rsid w:val="0015344B"/>
    <w:rsid w:val="00153E37"/>
    <w:rsid w:val="001551E5"/>
    <w:rsid w:val="00156D64"/>
    <w:rsid w:val="00157BA0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35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C51E2"/>
    <w:rsid w:val="001C70AE"/>
    <w:rsid w:val="001C7AC4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16906"/>
    <w:rsid w:val="002229D0"/>
    <w:rsid w:val="00222ED7"/>
    <w:rsid w:val="00223D8F"/>
    <w:rsid w:val="002246F3"/>
    <w:rsid w:val="0023431C"/>
    <w:rsid w:val="0023466A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BBD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2635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BB5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A37CA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16F1"/>
    <w:rsid w:val="003D38FC"/>
    <w:rsid w:val="003D3AB9"/>
    <w:rsid w:val="003D3BB9"/>
    <w:rsid w:val="003D5E70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3977"/>
    <w:rsid w:val="004242F1"/>
    <w:rsid w:val="00424B92"/>
    <w:rsid w:val="004256B2"/>
    <w:rsid w:val="00426B25"/>
    <w:rsid w:val="00427941"/>
    <w:rsid w:val="00427DE7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1B03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29FF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6BE"/>
    <w:rsid w:val="005B0A4C"/>
    <w:rsid w:val="005B107E"/>
    <w:rsid w:val="005B1629"/>
    <w:rsid w:val="005B2B45"/>
    <w:rsid w:val="005B34B8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4C49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73E6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2215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4877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170E7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2ACB"/>
    <w:rsid w:val="00867E24"/>
    <w:rsid w:val="00870862"/>
    <w:rsid w:val="00870EE7"/>
    <w:rsid w:val="008715D1"/>
    <w:rsid w:val="00872B56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3FE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04F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1255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095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E7151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114"/>
    <w:rsid w:val="00B70417"/>
    <w:rsid w:val="00B71001"/>
    <w:rsid w:val="00B71A9C"/>
    <w:rsid w:val="00B71BAB"/>
    <w:rsid w:val="00B726AF"/>
    <w:rsid w:val="00B72F4D"/>
    <w:rsid w:val="00B733E9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16F7"/>
    <w:rsid w:val="00C326B4"/>
    <w:rsid w:val="00C331BC"/>
    <w:rsid w:val="00C349DF"/>
    <w:rsid w:val="00C34E67"/>
    <w:rsid w:val="00C35D67"/>
    <w:rsid w:val="00C361E2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22AA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1B8A"/>
    <w:rsid w:val="00D928A0"/>
    <w:rsid w:val="00DA1F0C"/>
    <w:rsid w:val="00DA2291"/>
    <w:rsid w:val="00DA4AAF"/>
    <w:rsid w:val="00DA5474"/>
    <w:rsid w:val="00DA5515"/>
    <w:rsid w:val="00DA5B1C"/>
    <w:rsid w:val="00DB13F7"/>
    <w:rsid w:val="00DB3C59"/>
    <w:rsid w:val="00DB5E84"/>
    <w:rsid w:val="00DB6104"/>
    <w:rsid w:val="00DB672A"/>
    <w:rsid w:val="00DB6B9D"/>
    <w:rsid w:val="00DB733E"/>
    <w:rsid w:val="00DC0560"/>
    <w:rsid w:val="00DC2470"/>
    <w:rsid w:val="00DC496D"/>
    <w:rsid w:val="00DC5CD5"/>
    <w:rsid w:val="00DC6297"/>
    <w:rsid w:val="00DD0329"/>
    <w:rsid w:val="00DD2339"/>
    <w:rsid w:val="00DD4628"/>
    <w:rsid w:val="00DD4F7D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5623"/>
    <w:rsid w:val="00F05D81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91C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6880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customStyle="1" w:styleId="ad">
    <w:name w:val="已访问的超链接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aliases w:val="TableGrid"/>
    <w:basedOn w:val="a1"/>
    <w:uiPriority w:val="9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7Char">
    <w:name w:val="标题 7 Char"/>
    <w:link w:val="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a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a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a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D56AEC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rsid w:val="006E57E5"/>
    <w:rPr>
      <w:rFonts w:ascii="Arial" w:hAnsi="Arial"/>
      <w:sz w:val="36"/>
      <w:lang w:val="en-GB" w:eastAsia="en-US" w:bidi="ar-SA"/>
    </w:rPr>
  </w:style>
  <w:style w:type="character" w:styleId="afc">
    <w:name w:val="Placeholder Text"/>
    <w:basedOn w:val="a0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a0"/>
    <w:rsid w:val="00446C14"/>
  </w:style>
  <w:style w:type="paragraph" w:customStyle="1" w:styleId="afd">
    <w:name w:val="문단"/>
    <w:basedOn w:val="a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宋体" w:cs="宋体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DF133-43E6-44F2-858B-8E66C5EC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2021-04-22T02:45:00Z</dcterms:created>
  <dcterms:modified xsi:type="dcterms:W3CDTF">2021-04-22T02:46:00Z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(3)yVG6424hsTYJoW8SjGQef3geD3nfWnxLjapkYbRO+ooe3Wubh7d/gJu6TuSHoXfdb5JMwoDi
OodevTqdGiHKxQZ8dUswvah/7o6j8umMYlPBUz8/wa85Q7PtPjW3CvY8LHgOmXQzCmv3RTAK
fA4jiAQqDB0Babzyn5UyQRBqLMYQranzdCZCwHjawygI3V0mzXGi15sNeFWrWCBFZc16AtPo
ZqFG1CsKVcWoHEgnpe</vt:lpwstr>
  </property>
  <property fmtid="{D5CDD505-2E9C-101B-9397-08002B2CF9AE}" pid="4" name="_2015_ms_pID_7253431">
    <vt:lpwstr>Ds7RvLvijYnSIZ4Qn7Xa2+7ALsbXf4QdMWnLWgFC+di3b/QeQxPhiA
4yuvEbrIuDTOrKCwoz8xnlyIPMg6fvlBpVPuZlNR4r4Ls6kbkrc8mdnFeJDu3p7el0ZtGpG0
17AJyjyqhcuuWAMIWliHxz+Ut8As1WeP2ct7hGW5GXLq1g7JNbIRoT0xA5Mzx2jKFVGgKuNw
3becdcr4j5F5p1y/G85VFL2phx2wpCmsk1tq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1618929934</vt:lpwstr>
  </property>
</Properties>
</file>