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262EF669" w:rsidR="00D2548B" w:rsidRPr="008A15C2" w:rsidRDefault="00D2548B" w:rsidP="00D2548B">
      <w:pPr>
        <w:pStyle w:val="CRCoverPage"/>
        <w:tabs>
          <w:tab w:val="right" w:pos="9639"/>
        </w:tabs>
        <w:spacing w:after="0"/>
        <w:rPr>
          <w:b/>
          <w:i/>
          <w:noProof/>
          <w:sz w:val="28"/>
          <w:lang w:val="en-FI"/>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925570">
        <w:rPr>
          <w:b/>
          <w:noProof/>
          <w:sz w:val="24"/>
          <w:lang w:val="en-FI"/>
        </w:rPr>
        <w:t>4</w:t>
      </w:r>
      <w:r w:rsidR="00271786">
        <w:rPr>
          <w:b/>
          <w:noProof/>
          <w:sz w:val="24"/>
          <w:lang w:val="en-FI"/>
        </w:rPr>
        <w:t>b</w:t>
      </w:r>
      <w:r>
        <w:rPr>
          <w:b/>
          <w:noProof/>
          <w:sz w:val="24"/>
        </w:rPr>
        <w:t>-e</w:t>
      </w:r>
      <w:r>
        <w:rPr>
          <w:b/>
          <w:i/>
          <w:noProof/>
          <w:sz w:val="28"/>
        </w:rPr>
        <w:tab/>
      </w:r>
      <w:r w:rsidR="00673060" w:rsidRPr="00673060">
        <w:rPr>
          <w:b/>
          <w:i/>
          <w:noProof/>
          <w:sz w:val="28"/>
        </w:rPr>
        <w:t>R1-2104130</w:t>
      </w:r>
    </w:p>
    <w:p w14:paraId="59479AFB" w14:textId="14B19393" w:rsidR="00D2548B" w:rsidRDefault="005B1A7A" w:rsidP="00D2548B">
      <w:pPr>
        <w:pStyle w:val="CRCoverPage"/>
        <w:outlineLvl w:val="0"/>
        <w:rPr>
          <w:b/>
          <w:noProof/>
          <w:sz w:val="24"/>
        </w:rPr>
      </w:pPr>
      <w:bookmarkStart w:id="9" w:name="_Hlk34217764"/>
      <w:r w:rsidRPr="005B1A7A">
        <w:rPr>
          <w:rFonts w:cs="Arial"/>
          <w:b/>
          <w:sz w:val="24"/>
          <w:lang w:val="en-US"/>
        </w:rPr>
        <w:t xml:space="preserve">e-Meeting, </w:t>
      </w:r>
      <w:r w:rsidR="00271786">
        <w:rPr>
          <w:rFonts w:cs="Arial"/>
          <w:b/>
          <w:sz w:val="24"/>
          <w:lang w:val="en-FI"/>
        </w:rPr>
        <w:t>April</w:t>
      </w:r>
      <w:r w:rsidRPr="005B1A7A">
        <w:rPr>
          <w:rFonts w:cs="Arial"/>
          <w:b/>
          <w:sz w:val="24"/>
          <w:lang w:val="en-US"/>
        </w:rPr>
        <w:t xml:space="preserve"> </w:t>
      </w:r>
      <w:r w:rsidR="00271786">
        <w:rPr>
          <w:rFonts w:cs="Arial"/>
          <w:b/>
          <w:sz w:val="24"/>
          <w:lang w:val="en-FI"/>
        </w:rPr>
        <w:t>12</w:t>
      </w:r>
      <w:r w:rsidRPr="005B1A7A">
        <w:rPr>
          <w:rFonts w:cs="Arial"/>
          <w:b/>
          <w:sz w:val="24"/>
          <w:lang w:val="en-US"/>
        </w:rPr>
        <w:t xml:space="preserve">th – </w:t>
      </w:r>
      <w:r w:rsidR="00271786">
        <w:rPr>
          <w:rFonts w:cs="Arial"/>
          <w:b/>
          <w:sz w:val="24"/>
          <w:lang w:val="en-FI"/>
        </w:rPr>
        <w:t>20</w:t>
      </w:r>
      <w:r w:rsidRPr="005B1A7A">
        <w:rPr>
          <w:rFonts w:cs="Arial"/>
          <w:b/>
          <w:sz w:val="24"/>
          <w:lang w:val="en-US"/>
        </w:rPr>
        <w:t>th,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5A90AD8B"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446EDC17" w:rsidR="00D2548B" w:rsidRPr="00410371" w:rsidRDefault="00673060" w:rsidP="004B07D3">
            <w:pPr>
              <w:pStyle w:val="CRCoverPage"/>
              <w:spacing w:after="0"/>
              <w:jc w:val="center"/>
              <w:rPr>
                <w:noProof/>
              </w:rPr>
            </w:pPr>
            <w:r>
              <w:rPr>
                <w:b/>
                <w:noProof/>
                <w:sz w:val="28"/>
                <w:lang w:val="en-FI"/>
              </w:rPr>
              <w:t>0186</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50DC1BDD" w:rsidR="00D2548B" w:rsidRPr="00410371" w:rsidRDefault="00D2548B" w:rsidP="004B07D3">
            <w:pPr>
              <w:pStyle w:val="CRCoverPage"/>
              <w:spacing w:after="0"/>
              <w:jc w:val="center"/>
              <w:rPr>
                <w:noProof/>
                <w:sz w:val="28"/>
              </w:rPr>
            </w:pPr>
            <w:r w:rsidRPr="001F1F64">
              <w:rPr>
                <w:b/>
                <w:noProof/>
                <w:sz w:val="28"/>
              </w:rPr>
              <w:t>1</w:t>
            </w:r>
            <w:r w:rsidR="0070220E">
              <w:rPr>
                <w:b/>
                <w:noProof/>
                <w:sz w:val="28"/>
                <w:lang w:val="en-FI"/>
              </w:rPr>
              <w:t>6</w:t>
            </w:r>
            <w:r w:rsidRPr="001F1F64">
              <w:rPr>
                <w:b/>
                <w:noProof/>
                <w:sz w:val="28"/>
              </w:rPr>
              <w:t>.</w:t>
            </w:r>
            <w:r w:rsidR="0070220E">
              <w:rPr>
                <w:b/>
                <w:noProof/>
                <w:sz w:val="28"/>
                <w:lang w:val="en-FI"/>
              </w:rPr>
              <w:t>5</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76E593F7" w:rsidR="00D2548B" w:rsidRDefault="000E1612" w:rsidP="004B07D3">
            <w:pPr>
              <w:pStyle w:val="CRCoverPage"/>
              <w:spacing w:after="0"/>
              <w:ind w:left="100"/>
              <w:rPr>
                <w:noProof/>
              </w:rPr>
            </w:pPr>
            <w:r w:rsidRPr="000E1612">
              <w:rPr>
                <w:lang w:val="en-FI"/>
              </w:rPr>
              <w:t>Rel-15 editorial corrections for TS 38.214 (mirrored to Rel-16)</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50E0EE15" w:rsidR="00D2548B" w:rsidRDefault="00AE4628" w:rsidP="004B07D3">
            <w:pPr>
              <w:pStyle w:val="CRCoverPage"/>
              <w:spacing w:after="0"/>
              <w:ind w:left="100"/>
              <w:rPr>
                <w:noProof/>
              </w:rPr>
            </w:pPr>
            <w:r w:rsidRPr="00AE4628">
              <w:t xml:space="preserve">NR_newRAT-Core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0482BBE7" w:rsidR="00D2548B" w:rsidRPr="008927A2" w:rsidRDefault="00D2548B" w:rsidP="004B07D3">
            <w:pPr>
              <w:pStyle w:val="CRCoverPage"/>
              <w:spacing w:after="0"/>
              <w:ind w:left="100"/>
              <w:rPr>
                <w:noProof/>
                <w:lang w:val="en-FI"/>
              </w:rPr>
            </w:pPr>
            <w:r>
              <w:t>202</w:t>
            </w:r>
            <w:r w:rsidR="0016491E">
              <w:rPr>
                <w:lang w:val="en-FI"/>
              </w:rPr>
              <w:t>1</w:t>
            </w:r>
            <w:r>
              <w:t>-</w:t>
            </w:r>
            <w:r w:rsidR="0016491E">
              <w:rPr>
                <w:lang w:val="en-FI"/>
              </w:rPr>
              <w:t>0</w:t>
            </w:r>
            <w:r w:rsidR="002F6078">
              <w:rPr>
                <w:lang w:val="en-FI"/>
              </w:rPr>
              <w:t>4</w:t>
            </w:r>
            <w:r>
              <w:t>-</w:t>
            </w:r>
            <w:r w:rsidR="008927A2">
              <w:rPr>
                <w:lang w:val="en-FI"/>
              </w:rPr>
              <w:t>20</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06BD81F6" w:rsidR="00D2548B" w:rsidRPr="002C3DA3" w:rsidRDefault="00037501" w:rsidP="004B07D3">
            <w:pPr>
              <w:pStyle w:val="CRCoverPage"/>
              <w:spacing w:after="0"/>
              <w:ind w:left="100" w:right="-609"/>
              <w:rPr>
                <w:b/>
                <w:noProof/>
                <w:lang w:val="en-FI"/>
              </w:rPr>
            </w:pPr>
            <w:r>
              <w:rPr>
                <w:lang w:val="en-FI"/>
              </w:rPr>
              <w:t>A</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50E5CA42" w:rsidR="00D2548B" w:rsidRPr="002C3DA3" w:rsidRDefault="00D2548B" w:rsidP="004B07D3">
            <w:pPr>
              <w:pStyle w:val="CRCoverPage"/>
              <w:spacing w:after="0"/>
              <w:ind w:left="100"/>
              <w:rPr>
                <w:noProof/>
                <w:lang w:val="en-FI"/>
              </w:rPr>
            </w:pPr>
            <w:r>
              <w:t>Rel-1</w:t>
            </w:r>
            <w:r w:rsidR="0070220E">
              <w:rPr>
                <w:lang w:val="en-FI"/>
              </w:rPr>
              <w:t>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320880FC" w14:textId="405A7ECB" w:rsidR="003C259A" w:rsidRDefault="00763541" w:rsidP="000B3AA4">
            <w:pPr>
              <w:pStyle w:val="00Text"/>
              <w:rPr>
                <w:rFonts w:ascii="Arial" w:hAnsi="Arial" w:cs="Arial"/>
                <w:noProof/>
                <w:szCs w:val="20"/>
                <w:lang w:val="en-FI"/>
              </w:rPr>
            </w:pPr>
            <w:r>
              <w:rPr>
                <w:rFonts w:ascii="Arial" w:hAnsi="Arial" w:cs="Arial"/>
                <w:noProof/>
                <w:szCs w:val="20"/>
                <w:lang w:val="en-FI"/>
              </w:rPr>
              <w:t>In section 5.1.</w:t>
            </w:r>
            <w:r w:rsidR="000B3AA4">
              <w:rPr>
                <w:rFonts w:ascii="Arial" w:hAnsi="Arial" w:cs="Arial"/>
                <w:noProof/>
                <w:szCs w:val="20"/>
                <w:lang w:val="en-FI"/>
              </w:rPr>
              <w:t>5</w:t>
            </w:r>
            <w:r>
              <w:rPr>
                <w:rFonts w:ascii="Arial" w:hAnsi="Arial" w:cs="Arial"/>
                <w:noProof/>
                <w:szCs w:val="20"/>
                <w:lang w:val="en-FI"/>
              </w:rPr>
              <w:t xml:space="preserve">, </w:t>
            </w:r>
            <w:r w:rsidR="000B3AA4">
              <w:rPr>
                <w:rFonts w:ascii="Arial" w:hAnsi="Arial" w:cs="Arial"/>
                <w:noProof/>
                <w:szCs w:val="20"/>
                <w:lang w:val="en-FI"/>
              </w:rPr>
              <w:t xml:space="preserve">based on email discussions </w:t>
            </w:r>
            <w:r w:rsidR="000B3AA4" w:rsidRPr="003C259A">
              <w:rPr>
                <w:rFonts w:ascii="Arial" w:hAnsi="Arial" w:cs="Arial"/>
                <w:noProof/>
                <w:szCs w:val="20"/>
                <w:lang w:val="en-FI"/>
              </w:rPr>
              <w:t>[</w:t>
            </w:r>
            <w:r w:rsidR="000B3AA4" w:rsidRPr="000B3AA4">
              <w:rPr>
                <w:rFonts w:ascii="Arial" w:hAnsi="Arial" w:cs="Arial"/>
                <w:noProof/>
                <w:szCs w:val="20"/>
                <w:lang w:val="en-FI"/>
              </w:rPr>
              <w:t>104b-e-NR-7.1CRs-09</w:t>
            </w:r>
            <w:r w:rsidR="000B3AA4" w:rsidRPr="003C259A">
              <w:rPr>
                <w:rFonts w:ascii="Arial" w:hAnsi="Arial" w:cs="Arial"/>
                <w:noProof/>
                <w:szCs w:val="20"/>
                <w:lang w:val="en-FI"/>
              </w:rPr>
              <w:t>]</w:t>
            </w:r>
            <w:r w:rsidR="000B3AA4">
              <w:rPr>
                <w:rFonts w:ascii="Arial" w:hAnsi="Arial" w:cs="Arial"/>
                <w:noProof/>
                <w:szCs w:val="20"/>
                <w:lang w:val="en-FI"/>
              </w:rPr>
              <w:t>, and as agreed in R1-2103904, b</w:t>
            </w:r>
            <w:r w:rsidR="000B3AA4" w:rsidRPr="000B3AA4">
              <w:rPr>
                <w:rFonts w:ascii="Arial" w:hAnsi="Arial" w:cs="Arial"/>
                <w:noProof/>
                <w:szCs w:val="20"/>
                <w:lang w:val="en-FI"/>
              </w:rPr>
              <w:t>ased on the current 38.214,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r w:rsidR="000B3AA4">
              <w:rPr>
                <w:rFonts w:ascii="Arial" w:hAnsi="Arial" w:cs="Arial"/>
                <w:noProof/>
                <w:szCs w:val="20"/>
                <w:lang w:val="en-FI"/>
              </w:rPr>
              <w:t xml:space="preserve"> </w:t>
            </w:r>
            <w:r w:rsidR="000B3AA4" w:rsidRPr="000B3AA4">
              <w:rPr>
                <w:rFonts w:ascii="Arial" w:hAnsi="Arial" w:cs="Arial"/>
                <w:noProof/>
                <w:szCs w:val="20"/>
                <w:lang w:val="en-FI"/>
              </w:rPr>
              <w:t>However</w:t>
            </w:r>
            <w:r w:rsidR="000B59C2" w:rsidRPr="00673060">
              <w:rPr>
                <w:rFonts w:ascii="Arial" w:hAnsi="Arial" w:cs="Arial"/>
                <w:noProof/>
                <w:szCs w:val="20"/>
              </w:rPr>
              <w:t xml:space="preserve">, </w:t>
            </w:r>
            <w:r w:rsidR="000B3AA4" w:rsidRPr="000B3AA4">
              <w:rPr>
                <w:rFonts w:ascii="Arial" w:hAnsi="Arial" w:cs="Arial"/>
                <w:noProof/>
                <w:szCs w:val="20"/>
                <w:lang w:val="en-FI"/>
              </w:rPr>
              <w:t>one TCI state can be indicated by DCI. The wording ‘states’ should be changed to ‘state</w:t>
            </w:r>
            <w:r w:rsidR="00DD2F42" w:rsidRPr="00DB455A">
              <w:rPr>
                <w:rFonts w:ascii="Arial" w:hAnsi="Arial" w:cs="Arial"/>
                <w:noProof/>
                <w:szCs w:val="20"/>
              </w:rPr>
              <w:t>(s)</w:t>
            </w:r>
            <w:r w:rsidR="000B3AA4" w:rsidRPr="000B3AA4">
              <w:rPr>
                <w:rFonts w:ascii="Arial" w:hAnsi="Arial" w:cs="Arial"/>
                <w:noProof/>
                <w:szCs w:val="20"/>
                <w:lang w:val="en-FI"/>
              </w:rPr>
              <w:t>’.</w:t>
            </w:r>
          </w:p>
          <w:p w14:paraId="6D82A5F0" w14:textId="768B2E03" w:rsidR="00A83EBB" w:rsidRPr="00A83EBB" w:rsidRDefault="00A83EBB" w:rsidP="00A83EBB">
            <w:pPr>
              <w:rPr>
                <w:rFonts w:ascii="Arial" w:hAnsi="Arial" w:cs="Arial"/>
              </w:rPr>
            </w:pPr>
            <w:r>
              <w:rPr>
                <w:rFonts w:ascii="Arial" w:hAnsi="Arial" w:cs="Arial"/>
                <w:noProof/>
                <w:lang w:val="en-FI"/>
              </w:rPr>
              <w:t xml:space="preserve">In section 6.2.1, based on email discussions </w:t>
            </w:r>
            <w:r w:rsidRPr="003C259A">
              <w:rPr>
                <w:rFonts w:ascii="Arial" w:hAnsi="Arial" w:cs="Arial"/>
                <w:noProof/>
                <w:lang w:val="en-FI"/>
              </w:rPr>
              <w:t>[</w:t>
            </w:r>
            <w:r w:rsidRPr="000B3AA4">
              <w:rPr>
                <w:rFonts w:ascii="Arial" w:hAnsi="Arial" w:cs="Arial"/>
                <w:noProof/>
                <w:lang w:val="en-FI"/>
              </w:rPr>
              <w:t>104b-e-NR-7.1CRs-09</w:t>
            </w:r>
            <w:r w:rsidRPr="003C259A">
              <w:rPr>
                <w:rFonts w:ascii="Arial" w:hAnsi="Arial" w:cs="Arial"/>
                <w:noProof/>
                <w:lang w:val="en-FI"/>
              </w:rPr>
              <w:t>]</w:t>
            </w:r>
            <w:r>
              <w:rPr>
                <w:rFonts w:ascii="Arial" w:hAnsi="Arial" w:cs="Arial"/>
                <w:noProof/>
                <w:lang w:val="en-FI"/>
              </w:rPr>
              <w:t xml:space="preserve">, and as agreed in R1-2103904, </w:t>
            </w:r>
            <w:r w:rsidR="00AE09DB">
              <w:rPr>
                <w:rFonts w:ascii="Arial" w:hAnsi="Arial" w:cs="Arial"/>
                <w:noProof/>
                <w:lang w:val="en-FI"/>
              </w:rPr>
              <w:t>t</w:t>
            </w:r>
            <w:r w:rsidRPr="00A83EBB">
              <w:rPr>
                <w:rFonts w:ascii="Arial" w:hAnsi="Arial" w:cs="Arial"/>
              </w:rPr>
              <w:t xml:space="preserve">he text in TS38.214 “For PUCCH and SRS on the same carrier, a UE shall not transmit SRS </w:t>
            </w:r>
            <w:r w:rsidRPr="00A83EBB">
              <w:rPr>
                <w:rFonts w:ascii="Arial" w:hAnsi="Arial" w:cs="Arial"/>
                <w:u w:val="single"/>
              </w:rPr>
              <w:t>when semi-persistent and periodic SRS are configured</w:t>
            </w:r>
            <w:r w:rsidRPr="00A83EBB">
              <w:rPr>
                <w:rFonts w:ascii="Arial" w:hAnsi="Arial" w:cs="Arial"/>
              </w:rPr>
              <w:t xml:space="preserve"> in the same symbol(s) with PUCCH carrying only CSI report(s), or only L1-RSRP report(s).” is intended to capture the prioritization rule when PUCCH and semi-persistent SRS are overlapped or when PUCCH and periodic SRS are overlapped according to the agreement made in RAN1#90bis captured below. </w:t>
            </w:r>
          </w:p>
          <w:p w14:paraId="4824E013" w14:textId="77777777" w:rsidR="00A83EBB" w:rsidRPr="00A83EBB" w:rsidRDefault="00A83EBB" w:rsidP="00A83EBB">
            <w:pPr>
              <w:overflowPunct w:val="0"/>
              <w:autoSpaceDE w:val="0"/>
              <w:autoSpaceDN w:val="0"/>
              <w:adjustRightInd w:val="0"/>
              <w:jc w:val="both"/>
              <w:textAlignment w:val="baseline"/>
              <w:rPr>
                <w:rFonts w:ascii="Arial" w:hAnsi="Arial" w:cs="Arial"/>
              </w:rPr>
            </w:pPr>
            <w:r w:rsidRPr="00A83EBB">
              <w:rPr>
                <w:rFonts w:ascii="Arial" w:hAnsi="Arial" w:cs="Arial"/>
              </w:rPr>
              <w:t xml:space="preserve">The current text can be misread such that the specified prioritization rule is applied only </w:t>
            </w:r>
            <w:r w:rsidRPr="00A83EBB">
              <w:rPr>
                <w:rFonts w:ascii="Arial" w:hAnsi="Arial" w:cs="Arial"/>
                <w:u w:val="single"/>
              </w:rPr>
              <w:t>when PUCCH, periodic SRS and semi-persistent SRS are all overlapped</w:t>
            </w:r>
            <w:r w:rsidRPr="00A83EBB">
              <w:rPr>
                <w:rFonts w:ascii="Arial" w:hAnsi="Arial" w:cs="Arial"/>
              </w:rPr>
              <w:t>. Note that the subsequent sentence in the same paragraph of the specification uses an expression of ‘</w:t>
            </w:r>
            <w:r w:rsidRPr="00A83EBB">
              <w:rPr>
                <w:rFonts w:ascii="Arial" w:hAnsi="Arial" w:cs="Arial"/>
                <w:u w:val="single"/>
              </w:rPr>
              <w:t>when semi-persistent or periodic SRS is configured</w:t>
            </w:r>
            <w:r w:rsidRPr="00A83EBB">
              <w:rPr>
                <w:rFonts w:ascii="Arial" w:hAnsi="Arial" w:cs="Arial"/>
              </w:rPr>
              <w:t xml:space="preserve">’ </w:t>
            </w:r>
          </w:p>
          <w:tbl>
            <w:tblPr>
              <w:tblStyle w:val="TableGrid"/>
              <w:tblW w:w="0" w:type="auto"/>
              <w:tblLayout w:type="fixed"/>
              <w:tblLook w:val="04A0" w:firstRow="1" w:lastRow="0" w:firstColumn="1" w:lastColumn="0" w:noHBand="0" w:noVBand="1"/>
            </w:tblPr>
            <w:tblGrid>
              <w:gridCol w:w="6852"/>
            </w:tblGrid>
            <w:tr w:rsidR="00A83EBB" w:rsidRPr="00A83EBB" w14:paraId="334B309B" w14:textId="77777777" w:rsidTr="00844B1C">
              <w:tc>
                <w:tcPr>
                  <w:tcW w:w="6852" w:type="dxa"/>
                </w:tcPr>
                <w:p w14:paraId="49B5045B"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b/>
                      <w:sz w:val="18"/>
                      <w:szCs w:val="24"/>
                    </w:rPr>
                  </w:pPr>
                  <w:r w:rsidRPr="00A83EBB">
                    <w:rPr>
                      <w:rFonts w:ascii="Times" w:eastAsia="Batang" w:hAnsi="Times"/>
                      <w:b/>
                      <w:sz w:val="18"/>
                      <w:szCs w:val="24"/>
                      <w:highlight w:val="green"/>
                    </w:rPr>
                    <w:t>Agreement @RAN1#90bis:</w:t>
                  </w:r>
                </w:p>
                <w:p w14:paraId="4074ED87" w14:textId="77777777" w:rsidR="00A83EBB" w:rsidRPr="00A83EBB" w:rsidRDefault="00A83EBB" w:rsidP="00A83EBB">
                  <w:pPr>
                    <w:numPr>
                      <w:ilvl w:val="0"/>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In the case of collision of SRS and short PUCCH carrying only CSI report/beam failure recover request, support the prioritization rules in the table below:</w:t>
                  </w:r>
                </w:p>
                <w:p w14:paraId="60C91F0B" w14:textId="77777777" w:rsidR="00A83EBB" w:rsidRPr="00A83EBB" w:rsidRDefault="00A83EBB" w:rsidP="00A83EBB">
                  <w:pPr>
                    <w:numPr>
                      <w:ilvl w:val="1"/>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The channel listed in the entries below are prioritized</w:t>
                  </w:r>
                </w:p>
                <w:tbl>
                  <w:tblPr>
                    <w:tblW w:w="573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1003"/>
                    <w:gridCol w:w="1431"/>
                    <w:gridCol w:w="1228"/>
                  </w:tblGrid>
                  <w:tr w:rsidR="00A83EBB" w:rsidRPr="00A83EBB" w14:paraId="47D1A7C1" w14:textId="77777777" w:rsidTr="00844B1C">
                    <w:trPr>
                      <w:trHeight w:val="236"/>
                    </w:trPr>
                    <w:tc>
                      <w:tcPr>
                        <w:tcW w:w="2075" w:type="dxa"/>
                        <w:shd w:val="clear" w:color="auto" w:fill="auto"/>
                      </w:tcPr>
                      <w:p w14:paraId="1EB8E262"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p>
                    </w:tc>
                    <w:tc>
                      <w:tcPr>
                        <w:tcW w:w="1003" w:type="dxa"/>
                        <w:shd w:val="clear" w:color="auto" w:fill="auto"/>
                      </w:tcPr>
                      <w:p w14:paraId="35D186F8"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Aperiodic SRS</w:t>
                        </w:r>
                      </w:p>
                    </w:tc>
                    <w:tc>
                      <w:tcPr>
                        <w:tcW w:w="1431" w:type="dxa"/>
                        <w:shd w:val="clear" w:color="auto" w:fill="auto"/>
                      </w:tcPr>
                      <w:p w14:paraId="4233A8DE"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Semi-persistent SRS</w:t>
                        </w:r>
                      </w:p>
                    </w:tc>
                    <w:tc>
                      <w:tcPr>
                        <w:tcW w:w="1228" w:type="dxa"/>
                        <w:shd w:val="clear" w:color="auto" w:fill="auto"/>
                      </w:tcPr>
                      <w:p w14:paraId="52E21F25"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periodic SRS</w:t>
                        </w:r>
                      </w:p>
                    </w:tc>
                  </w:tr>
                  <w:tr w:rsidR="00A83EBB" w:rsidRPr="00A83EBB" w14:paraId="0030AB31" w14:textId="77777777" w:rsidTr="00844B1C">
                    <w:trPr>
                      <w:trHeight w:val="355"/>
                    </w:trPr>
                    <w:tc>
                      <w:tcPr>
                        <w:tcW w:w="2075" w:type="dxa"/>
                        <w:shd w:val="clear" w:color="auto" w:fill="auto"/>
                      </w:tcPr>
                      <w:p w14:paraId="511D84BC"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lastRenderedPageBreak/>
                          <w:t>sPUCCH with aperiodic CSI report only</w:t>
                        </w:r>
                      </w:p>
                    </w:tc>
                    <w:tc>
                      <w:tcPr>
                        <w:tcW w:w="1003" w:type="dxa"/>
                        <w:shd w:val="clear" w:color="auto" w:fill="auto"/>
                      </w:tcPr>
                      <w:p w14:paraId="7479F02B"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No rule**</w:t>
                        </w:r>
                      </w:p>
                    </w:tc>
                    <w:tc>
                      <w:tcPr>
                        <w:tcW w:w="1431" w:type="dxa"/>
                        <w:shd w:val="clear" w:color="auto" w:fill="auto"/>
                      </w:tcPr>
                      <w:p w14:paraId="04FF9397"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5BCDC5F8"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r w:rsidR="00A83EBB" w:rsidRPr="00A83EBB" w14:paraId="549A647C" w14:textId="77777777" w:rsidTr="00844B1C">
                    <w:trPr>
                      <w:trHeight w:val="361"/>
                    </w:trPr>
                    <w:tc>
                      <w:tcPr>
                        <w:tcW w:w="2075" w:type="dxa"/>
                        <w:shd w:val="clear" w:color="auto" w:fill="auto"/>
                      </w:tcPr>
                      <w:p w14:paraId="66242016"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 with semi persistent CSI report only</w:t>
                        </w:r>
                      </w:p>
                    </w:tc>
                    <w:tc>
                      <w:tcPr>
                        <w:tcW w:w="1003" w:type="dxa"/>
                        <w:shd w:val="clear" w:color="auto" w:fill="auto"/>
                      </w:tcPr>
                      <w:p w14:paraId="12EFC90F"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SRS</w:t>
                        </w:r>
                      </w:p>
                    </w:tc>
                    <w:tc>
                      <w:tcPr>
                        <w:tcW w:w="1431" w:type="dxa"/>
                        <w:shd w:val="clear" w:color="auto" w:fill="auto"/>
                      </w:tcPr>
                      <w:p w14:paraId="1400F6E1"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040BD296"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r w:rsidR="00A83EBB" w:rsidRPr="00A83EBB" w14:paraId="1B2B31ED" w14:textId="77777777" w:rsidTr="00844B1C">
                    <w:trPr>
                      <w:trHeight w:val="361"/>
                    </w:trPr>
                    <w:tc>
                      <w:tcPr>
                        <w:tcW w:w="2075" w:type="dxa"/>
                        <w:shd w:val="clear" w:color="auto" w:fill="auto"/>
                      </w:tcPr>
                      <w:p w14:paraId="420DD864"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 with periodic CSI report only</w:t>
                        </w:r>
                      </w:p>
                    </w:tc>
                    <w:tc>
                      <w:tcPr>
                        <w:tcW w:w="1003" w:type="dxa"/>
                        <w:shd w:val="clear" w:color="auto" w:fill="auto"/>
                      </w:tcPr>
                      <w:p w14:paraId="28334B06"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SRS</w:t>
                        </w:r>
                      </w:p>
                    </w:tc>
                    <w:tc>
                      <w:tcPr>
                        <w:tcW w:w="1431" w:type="dxa"/>
                        <w:shd w:val="clear" w:color="auto" w:fill="auto"/>
                      </w:tcPr>
                      <w:p w14:paraId="52D1DEB9"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585A4C3A"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r w:rsidR="00A83EBB" w:rsidRPr="00A83EBB" w14:paraId="62FB61E7" w14:textId="77777777" w:rsidTr="00844B1C">
                    <w:trPr>
                      <w:trHeight w:val="473"/>
                    </w:trPr>
                    <w:tc>
                      <w:tcPr>
                        <w:tcW w:w="2075" w:type="dxa"/>
                        <w:shd w:val="clear" w:color="auto" w:fill="auto"/>
                      </w:tcPr>
                      <w:p w14:paraId="6327174E"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 with beam failure recover request*</w:t>
                        </w:r>
                      </w:p>
                    </w:tc>
                    <w:tc>
                      <w:tcPr>
                        <w:tcW w:w="1003" w:type="dxa"/>
                        <w:shd w:val="clear" w:color="auto" w:fill="auto"/>
                      </w:tcPr>
                      <w:p w14:paraId="6DB5ECBE"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431" w:type="dxa"/>
                        <w:shd w:val="clear" w:color="auto" w:fill="auto"/>
                      </w:tcPr>
                      <w:p w14:paraId="774813F4"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23327D3D"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bl>
                <w:p w14:paraId="60E7C577" w14:textId="77777777" w:rsidR="00A83EBB" w:rsidRPr="00A83EBB" w:rsidRDefault="00A83EBB" w:rsidP="00A83EBB">
                  <w:pPr>
                    <w:numPr>
                      <w:ilvl w:val="0"/>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In case SRS is dropped, dropping can be partial in time domain, i.e., only those OFDM symbols that collide with short PUCCH</w:t>
                  </w:r>
                </w:p>
                <w:p w14:paraId="368F4B4F"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*If short PUCCH is supported for beam failure recovery request and collision between short PUCCH with beam failure recovery request and aperiodic/semi persistent/periodic SRS occurs, prioritize short PUCCH</w:t>
                  </w:r>
                </w:p>
                <w:p w14:paraId="3248F0D0" w14:textId="77777777" w:rsidR="00A83EBB" w:rsidRPr="00A83EBB" w:rsidRDefault="00A83EBB" w:rsidP="00A83EBB">
                  <w:pPr>
                    <w:overflowPunct w:val="0"/>
                    <w:autoSpaceDE w:val="0"/>
                    <w:autoSpaceDN w:val="0"/>
                    <w:adjustRightInd w:val="0"/>
                    <w:spacing w:after="0"/>
                    <w:jc w:val="both"/>
                    <w:textAlignment w:val="baseline"/>
                    <w:rPr>
                      <w:noProof/>
                      <w:lang w:val="en-US"/>
                    </w:rPr>
                  </w:pPr>
                  <w:r w:rsidRPr="00A83EBB">
                    <w:rPr>
                      <w:rFonts w:ascii="Times" w:eastAsia="Batang" w:hAnsi="Times"/>
                      <w:sz w:val="18"/>
                      <w:szCs w:val="24"/>
                      <w:lang w:val="en-US"/>
                    </w:rPr>
                    <w:t>** UE can assume that this collision will not occur</w:t>
                  </w:r>
                </w:p>
              </w:tc>
            </w:tr>
          </w:tbl>
          <w:p w14:paraId="51D65A57" w14:textId="66948A5D" w:rsidR="00A83EBB" w:rsidRPr="00A83EBB" w:rsidRDefault="00A83EBB" w:rsidP="000B3AA4">
            <w:pPr>
              <w:pStyle w:val="00Text"/>
              <w:rPr>
                <w:rFonts w:ascii="Arial" w:hAnsi="Arial" w:cs="Arial"/>
                <w:noProof/>
                <w:szCs w:val="20"/>
                <w:lang w:val="en-US"/>
              </w:rPr>
            </w:pP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808078" w14:textId="62723509" w:rsidR="003C259A" w:rsidRDefault="000B3AA4" w:rsidP="00D13E4A">
            <w:pPr>
              <w:pStyle w:val="00Text"/>
              <w:rPr>
                <w:rFonts w:ascii="Arial" w:hAnsi="Arial" w:cs="Arial"/>
                <w:noProof/>
                <w:szCs w:val="20"/>
                <w:lang w:val="en-FI"/>
              </w:rPr>
            </w:pPr>
            <w:r w:rsidRPr="000B3AA4">
              <w:rPr>
                <w:rFonts w:ascii="Arial" w:hAnsi="Arial" w:cs="Arial"/>
                <w:noProof/>
                <w:szCs w:val="20"/>
                <w:lang w:val="en-FI"/>
              </w:rPr>
              <w:t>In section 5.1.5, based on email discussions [104b-e-NR-7.1CRs-09], and as agreed in R1-2103904,</w:t>
            </w:r>
            <w:r>
              <w:rPr>
                <w:rFonts w:ascii="Arial" w:hAnsi="Arial" w:cs="Arial"/>
                <w:noProof/>
                <w:szCs w:val="20"/>
                <w:lang w:val="en-FI"/>
              </w:rPr>
              <w:t xml:space="preserve"> c</w:t>
            </w:r>
            <w:r w:rsidRPr="000B3AA4">
              <w:rPr>
                <w:rFonts w:ascii="Arial" w:hAnsi="Arial" w:cs="Arial"/>
                <w:noProof/>
                <w:szCs w:val="20"/>
                <w:lang w:val="en-FI"/>
              </w:rPr>
              <w:t>hange</w:t>
            </w:r>
            <w:r>
              <w:rPr>
                <w:rFonts w:ascii="Arial" w:hAnsi="Arial" w:cs="Arial"/>
                <w:noProof/>
                <w:szCs w:val="20"/>
                <w:lang w:val="en-FI"/>
              </w:rPr>
              <w:t>d</w:t>
            </w:r>
            <w:r w:rsidRPr="000B3AA4">
              <w:rPr>
                <w:rFonts w:ascii="Arial" w:hAnsi="Arial" w:cs="Arial"/>
                <w:noProof/>
                <w:szCs w:val="20"/>
                <w:lang w:val="en-FI"/>
              </w:rPr>
              <w:t xml:space="preserve"> ‘indicated TCI states’ to ‘indicated TCI state</w:t>
            </w:r>
            <w:r w:rsidR="00FD72B0">
              <w:rPr>
                <w:rFonts w:ascii="Arial" w:hAnsi="Arial" w:cs="Arial"/>
                <w:noProof/>
                <w:szCs w:val="20"/>
                <w:lang w:val="en-FI"/>
              </w:rPr>
              <w:t>(s)</w:t>
            </w:r>
            <w:r w:rsidRPr="000B3AA4">
              <w:rPr>
                <w:rFonts w:ascii="Arial" w:hAnsi="Arial" w:cs="Arial"/>
                <w:noProof/>
                <w:szCs w:val="20"/>
                <w:lang w:val="en-FI"/>
              </w:rPr>
              <w:t>’.</w:t>
            </w:r>
          </w:p>
          <w:p w14:paraId="6BB01697" w14:textId="1CF3BF12" w:rsidR="00AE09DB" w:rsidRPr="00AE09DB" w:rsidRDefault="00FD72B0" w:rsidP="00D13E4A">
            <w:pPr>
              <w:pStyle w:val="00Text"/>
              <w:rPr>
                <w:rFonts w:cs="Arial"/>
                <w:noProof/>
                <w:lang w:val="en-FI"/>
              </w:rPr>
            </w:pPr>
            <w:r>
              <w:rPr>
                <w:rFonts w:ascii="Arial" w:hAnsi="Arial" w:cs="Arial"/>
                <w:noProof/>
                <w:szCs w:val="20"/>
                <w:lang w:val="en-FI"/>
              </w:rPr>
              <w:t>I</w:t>
            </w:r>
            <w:r w:rsidR="00AE09DB" w:rsidRPr="000B3AA4">
              <w:rPr>
                <w:rFonts w:ascii="Arial" w:hAnsi="Arial" w:cs="Arial"/>
                <w:noProof/>
                <w:szCs w:val="20"/>
                <w:lang w:val="en-FI"/>
              </w:rPr>
              <w:t xml:space="preserve">n section </w:t>
            </w:r>
            <w:r w:rsidR="00DE00A3">
              <w:rPr>
                <w:rFonts w:ascii="Arial" w:hAnsi="Arial" w:cs="Arial"/>
                <w:noProof/>
                <w:szCs w:val="20"/>
                <w:lang w:val="en-FI"/>
              </w:rPr>
              <w:t>6.2.1</w:t>
            </w:r>
            <w:r w:rsidR="00AE09DB" w:rsidRPr="000B3AA4">
              <w:rPr>
                <w:rFonts w:ascii="Arial" w:hAnsi="Arial" w:cs="Arial"/>
                <w:noProof/>
                <w:szCs w:val="20"/>
                <w:lang w:val="en-FI"/>
              </w:rPr>
              <w:t>, based on email discussions [104b-e-NR-7.1CRs-09], and as agreed in R1-2103904,</w:t>
            </w:r>
            <w:r w:rsidR="00AE09DB">
              <w:rPr>
                <w:rFonts w:ascii="Arial" w:hAnsi="Arial" w:cs="Arial"/>
                <w:noProof/>
                <w:szCs w:val="20"/>
                <w:lang w:val="en-FI"/>
              </w:rPr>
              <w:t xml:space="preserve"> c</w:t>
            </w:r>
            <w:r w:rsidR="00AE09DB" w:rsidRPr="00AE09DB">
              <w:rPr>
                <w:rFonts w:ascii="Arial" w:hAnsi="Arial" w:cs="Arial"/>
                <w:noProof/>
                <w:szCs w:val="20"/>
                <w:lang w:val="en-FI"/>
              </w:rPr>
              <w:t>hange</w:t>
            </w:r>
            <w:r w:rsidR="00AE09DB">
              <w:rPr>
                <w:rFonts w:ascii="Arial" w:hAnsi="Arial" w:cs="Arial"/>
                <w:noProof/>
                <w:szCs w:val="20"/>
                <w:lang w:val="en-FI"/>
              </w:rPr>
              <w:t>d</w:t>
            </w:r>
            <w:r w:rsidR="00AE09DB" w:rsidRPr="00AE09DB">
              <w:rPr>
                <w:rFonts w:ascii="Arial" w:hAnsi="Arial" w:cs="Arial"/>
                <w:noProof/>
                <w:szCs w:val="20"/>
                <w:lang w:val="en-FI"/>
              </w:rPr>
              <w:t xml:space="preserve"> ‘semi-persistent and periodic SRS are configured’ into ‘semi-persistent or periodic SRS is configured’</w:t>
            </w:r>
            <w:r w:rsidR="00AE09DB">
              <w:rPr>
                <w:rFonts w:ascii="Arial" w:hAnsi="Arial" w:cs="Arial"/>
                <w:noProof/>
                <w:szCs w:val="20"/>
                <w:lang w:val="en-FI"/>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54C23935" w:rsidR="00D2548B" w:rsidRPr="00AE09DB" w:rsidRDefault="00582041" w:rsidP="004B07D3">
            <w:pPr>
              <w:pStyle w:val="CRCoverPage"/>
              <w:spacing w:after="0"/>
              <w:ind w:left="100"/>
              <w:rPr>
                <w:noProof/>
                <w:lang w:val="en-FI"/>
              </w:rPr>
            </w:pPr>
            <w:r>
              <w:rPr>
                <w:noProof/>
                <w:lang w:val="en-FI"/>
              </w:rPr>
              <w:t>Unclear specification.</w:t>
            </w:r>
            <w:r w:rsidR="00AE09DB">
              <w:rPr>
                <w:noProof/>
                <w:lang w:val="en-FI"/>
              </w:rPr>
              <w:t xml:space="preserve"> For the change in section 6.2.1, t</w:t>
            </w:r>
            <w:r w:rsidR="00AE09DB" w:rsidRPr="00AE09DB">
              <w:rPr>
                <w:noProof/>
                <w:lang w:val="en-FI"/>
              </w:rPr>
              <w:t>he sentence could be misread such that the specified prioritization rule is applied when PUCCH, periodic SRS and semi-persistent SRS are all overlapped</w:t>
            </w:r>
            <w:r w:rsidR="00AE09DB">
              <w:rPr>
                <w:noProof/>
                <w:lang w:val="en-FI"/>
              </w:rPr>
              <w: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C4AF61A" w:rsidR="00D2548B" w:rsidRPr="000B3AA4" w:rsidRDefault="00EE2E49" w:rsidP="004B07D3">
            <w:pPr>
              <w:pStyle w:val="CRCoverPage"/>
              <w:spacing w:after="0"/>
              <w:ind w:left="100"/>
              <w:rPr>
                <w:noProof/>
                <w:lang w:val="en-FI"/>
              </w:rPr>
            </w:pPr>
            <w:r>
              <w:rPr>
                <w:noProof/>
                <w:lang w:val="en-FI"/>
              </w:rPr>
              <w:t>5.1.</w:t>
            </w:r>
            <w:r w:rsidR="000B3AA4">
              <w:rPr>
                <w:noProof/>
                <w:lang w:val="en-FI"/>
              </w:rPr>
              <w:t>5</w:t>
            </w:r>
            <w:r w:rsidR="00596E27">
              <w:rPr>
                <w:noProof/>
                <w:lang w:val="en-FI"/>
              </w:rPr>
              <w:t>, 6.2.1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3E97FC2E" w:rsidR="002E25AD" w:rsidRDefault="002E25AD" w:rsidP="002E25AD">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3D537831" w14:textId="77777777" w:rsidR="000B3AA4" w:rsidRPr="0048482F" w:rsidRDefault="000B3AA4" w:rsidP="000B3AA4">
      <w:pPr>
        <w:pStyle w:val="Heading3"/>
        <w:rPr>
          <w:color w:val="000000"/>
        </w:rPr>
      </w:pPr>
      <w:bookmarkStart w:id="21" w:name="_Toc11352096"/>
      <w:bookmarkStart w:id="22" w:name="_Toc20317986"/>
      <w:bookmarkStart w:id="23" w:name="_Toc27299884"/>
      <w:bookmarkStart w:id="24" w:name="_Toc36117394"/>
      <w:bookmarkStart w:id="25" w:name="_Toc44515886"/>
      <w:bookmarkStart w:id="26" w:name="_Toc6686740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1"/>
      <w:bookmarkEnd w:id="22"/>
      <w:bookmarkEnd w:id="23"/>
      <w:bookmarkEnd w:id="24"/>
      <w:bookmarkEnd w:id="25"/>
      <w:bookmarkEnd w:id="26"/>
    </w:p>
    <w:p w14:paraId="76752AF2" w14:textId="78AA5F67" w:rsidR="002C3DA3" w:rsidRDefault="002C3DA3" w:rsidP="002C3DA3">
      <w:pPr>
        <w:jc w:val="center"/>
      </w:pPr>
      <w:r>
        <w:t>&lt;omitted text&gt;</w:t>
      </w:r>
    </w:p>
    <w:p w14:paraId="43E2FEF0" w14:textId="77777777" w:rsidR="00063047" w:rsidRPr="005955C5" w:rsidRDefault="00063047" w:rsidP="00063047">
      <w:bookmarkStart w:id="27" w:name="_Hlk498002628"/>
      <w:bookmarkStart w:id="28" w:name="_Hlk500790716"/>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765B19DF" w14:textId="77777777" w:rsidR="00063047" w:rsidRDefault="00063047" w:rsidP="00063047">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rPr>
          <w:lang w:val="en-GB"/>
        </w:rPr>
        <w:t xml:space="preserve"> </w:t>
      </w:r>
      <w:r w:rsidRPr="005B68A6">
        <w:rPr>
          <w:i/>
          <w:color w:val="000000"/>
        </w:rPr>
        <w:t>qcl-Type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1FFC744D" w14:textId="77777777" w:rsidR="00063047" w:rsidRDefault="00063047" w:rsidP="00063047">
      <w:pPr>
        <w:pStyle w:val="B1"/>
      </w:pPr>
      <w:r>
        <w:rPr>
          <w:lang w:val="en-US"/>
        </w:rPr>
        <w:t>-</w:t>
      </w:r>
      <w:r>
        <w:rPr>
          <w:lang w:val="en-US"/>
        </w:rPr>
        <w:tab/>
      </w:r>
      <w:r>
        <w:t>If a</w:t>
      </w:r>
      <w:r w:rsidRPr="004B3323">
        <w:t xml:space="preserve"> UE </w:t>
      </w:r>
      <w:r>
        <w:t xml:space="preserve">is configured with </w:t>
      </w:r>
      <w:r w:rsidRPr="00C129B3">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33068437" w14:textId="77777777" w:rsidR="00063047" w:rsidRPr="009656B5" w:rsidRDefault="00063047" w:rsidP="00063047">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w:t>
      </w:r>
      <w:r>
        <w:lastRenderedPageBreak/>
        <w:t xml:space="preserve">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1C0B0E72" w14:textId="77777777" w:rsidR="00063047" w:rsidRPr="009656B5" w:rsidRDefault="00063047" w:rsidP="00063047">
      <w:pPr>
        <w:pStyle w:val="B1"/>
        <w:rPr>
          <w:color w:val="000000" w:themeColor="text1"/>
          <w:shd w:val="clear" w:color="auto" w:fill="FFFFFF"/>
          <w:lang w:val="en-US"/>
        </w:rPr>
      </w:pPr>
      <w:r>
        <w:rPr>
          <w:lang w:val="en-US"/>
        </w:rPr>
        <w:t>-</w:t>
      </w:r>
      <w:r>
        <w:rPr>
          <w:lang w:val="en-US"/>
        </w:rPr>
        <w:tab/>
        <w:t>If</w:t>
      </w:r>
      <w:r>
        <w:t xml:space="preserve"> a UE is configured with </w:t>
      </w:r>
      <w:bookmarkStart w:id="29" w:name="_Hlk55126218"/>
      <w:r w:rsidRPr="00C129B3">
        <w:rPr>
          <w:i/>
        </w:rPr>
        <w:t>enableTwoDefaultTCI</w:t>
      </w:r>
      <w:r w:rsidRPr="007C3487">
        <w:rPr>
          <w:i/>
          <w:lang w:val="en-GB"/>
        </w:rPr>
        <w:t>-</w:t>
      </w:r>
      <w:r w:rsidRPr="00C129B3">
        <w:rPr>
          <w:i/>
        </w:rPr>
        <w:t>States</w:t>
      </w:r>
      <w:bookmarkEnd w:id="29"/>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lang w:val="en-GB"/>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lang w:val="en-GB"/>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30"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0"/>
    </w:p>
    <w:p w14:paraId="6F35E46F" w14:textId="30FB4FA6" w:rsidR="00063047" w:rsidRPr="00AF1BDE" w:rsidRDefault="00063047" w:rsidP="00063047">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lang w:val="en-GB"/>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lang w:val="en-GB"/>
        </w:rPr>
        <w:t>t</w:t>
      </w:r>
      <w:r w:rsidRPr="00AF1BDE">
        <w:rPr>
          <w:shd w:val="clear" w:color="auto" w:fill="FFFFFF"/>
        </w:rPr>
        <w:t>ypeD', the UE shall obtain the other QCL assumptions from the indicated TCI state</w:t>
      </w:r>
      <w:ins w:id="31" w:author="Enescu, Mihai (Nokia - FI/Espoo)" w:date="2021-04-20T12:31:00Z">
        <w:r>
          <w:rPr>
            <w:shd w:val="clear" w:color="auto" w:fill="FFFFFF"/>
            <w:lang w:val="en-FI"/>
          </w:rPr>
          <w:t>(</w:t>
        </w:r>
      </w:ins>
      <w:r w:rsidRPr="00AF1BDE">
        <w:rPr>
          <w:shd w:val="clear" w:color="auto" w:fill="FFFFFF"/>
        </w:rPr>
        <w:t>s</w:t>
      </w:r>
      <w:ins w:id="32" w:author="Enescu, Mihai (Nokia - FI/Espoo)" w:date="2021-04-20T12:31:00Z">
        <w:r>
          <w:rPr>
            <w:shd w:val="clear" w:color="auto" w:fill="FFFFFF"/>
            <w:lang w:val="en-FI"/>
          </w:rPr>
          <w:t>)</w:t>
        </w:r>
      </w:ins>
      <w:r w:rsidRPr="00AF1BDE">
        <w:rPr>
          <w:shd w:val="clear" w:color="auto" w:fill="FFFFFF"/>
        </w:rPr>
        <w:t xml:space="preserve"> for its scheduled PDSCH irrespective of the time offset between the reception of the DL DCI and the corresponding PDSCH.</w:t>
      </w:r>
    </w:p>
    <w:bookmarkEnd w:id="27"/>
    <w:bookmarkEnd w:id="28"/>
    <w:p w14:paraId="07FD8585" w14:textId="223620CE" w:rsidR="002C3DA3" w:rsidRDefault="002C3DA3" w:rsidP="002C3DA3">
      <w:pPr>
        <w:jc w:val="center"/>
      </w:pPr>
      <w:r>
        <w:t>&lt;omitted text&gt;</w:t>
      </w:r>
    </w:p>
    <w:p w14:paraId="3ED3419A" w14:textId="77777777" w:rsidR="00596E27" w:rsidRPr="0048482F" w:rsidRDefault="00596E27" w:rsidP="00596E27">
      <w:pPr>
        <w:pStyle w:val="Heading3"/>
        <w:rPr>
          <w:color w:val="000000"/>
        </w:rPr>
      </w:pPr>
      <w:bookmarkStart w:id="33" w:name="_Toc11352157"/>
      <w:bookmarkStart w:id="34" w:name="_Toc20318047"/>
      <w:bookmarkStart w:id="35" w:name="_Toc27299945"/>
      <w:bookmarkStart w:id="36" w:name="_Toc36117455"/>
      <w:bookmarkStart w:id="37" w:name="_Toc44515947"/>
      <w:bookmarkStart w:id="38" w:name="_Toc66867469"/>
      <w:r w:rsidRPr="0048482F">
        <w:rPr>
          <w:color w:val="000000"/>
        </w:rPr>
        <w:t>6.2.1</w:t>
      </w:r>
      <w:r w:rsidRPr="0048482F">
        <w:rPr>
          <w:color w:val="000000"/>
        </w:rPr>
        <w:tab/>
        <w:t>UE sounding procedure</w:t>
      </w:r>
      <w:bookmarkEnd w:id="33"/>
      <w:bookmarkEnd w:id="34"/>
      <w:bookmarkEnd w:id="35"/>
      <w:bookmarkEnd w:id="36"/>
      <w:bookmarkEnd w:id="37"/>
      <w:bookmarkEnd w:id="38"/>
    </w:p>
    <w:p w14:paraId="23F7FFAF" w14:textId="7BE17042" w:rsidR="002C3DA3" w:rsidRDefault="002C3DA3" w:rsidP="002C3DA3">
      <w:pPr>
        <w:jc w:val="center"/>
      </w:pPr>
      <w:r>
        <w:t>&lt;omitted text&gt;</w:t>
      </w:r>
    </w:p>
    <w:p w14:paraId="48729629" w14:textId="77777777" w:rsidR="000E5B0E" w:rsidRPr="0048482F" w:rsidRDefault="000E5B0E" w:rsidP="000E5B0E">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The 2-bit SRS request field [</w:t>
      </w:r>
      <w:r>
        <w:t>5,</w:t>
      </w:r>
      <w:r w:rsidRPr="0048482F">
        <w:t xml:space="preserve"> TS38.212] in DCI format </w:t>
      </w:r>
      <w:r>
        <w:t>2_3</w:t>
      </w:r>
      <w:r w:rsidRPr="0048482F">
        <w:t xml:space="preserve"> indicates the triggered SRS resource set given in </w:t>
      </w:r>
      <w:r>
        <w:t xml:space="preserve">Clause 7.3 of [5,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5C0F2966" w14:textId="7B2DE6C9" w:rsidR="000E5B0E" w:rsidRDefault="000E5B0E" w:rsidP="000E5B0E">
      <w:bookmarkStart w:id="39" w:name="_Hlk498636457"/>
      <w:bookmarkStart w:id="40" w:name="_Hlk498636712"/>
      <w:r>
        <w:t>For PUCCH and SRS on the same carrier, a</w:t>
      </w:r>
      <w:r w:rsidRPr="0048482F">
        <w:t xml:space="preserve"> UE shall not transmit SRS when semi-persistent </w:t>
      </w:r>
      <w:del w:id="41" w:author="Enescu, Mihai (Nokia - FI/Espoo)" w:date="2021-04-20T12:37:00Z">
        <w:r w:rsidRPr="0048482F" w:rsidDel="007D5C7A">
          <w:delText xml:space="preserve">and </w:delText>
        </w:r>
      </w:del>
      <w:ins w:id="42" w:author="Enescu, Mihai (Nokia - FI/Espoo)" w:date="2021-04-20T12:37:00Z">
        <w:r w:rsidR="007D5C7A">
          <w:rPr>
            <w:lang w:val="en-FI"/>
          </w:rPr>
          <w:t>or</w:t>
        </w:r>
        <w:r w:rsidR="007D5C7A" w:rsidRPr="0048482F">
          <w:t xml:space="preserve"> </w:t>
        </w:r>
      </w:ins>
      <w:r w:rsidRPr="0048482F">
        <w:t xml:space="preserve">periodic SRS </w:t>
      </w:r>
      <w:del w:id="43" w:author="Enescu, Mihai (Nokia - FI/Espoo)" w:date="2021-04-20T12:37:00Z">
        <w:r w:rsidRPr="0048482F" w:rsidDel="007D5C7A">
          <w:delText xml:space="preserve">are </w:delText>
        </w:r>
      </w:del>
      <w:ins w:id="44" w:author="Enescu, Mihai (Nokia - FI/Espoo)" w:date="2021-04-20T12:37:00Z">
        <w:r w:rsidR="007D5C7A">
          <w:rPr>
            <w:lang w:val="en-FI"/>
          </w:rPr>
          <w:t>is</w:t>
        </w:r>
        <w:r w:rsidR="007D5C7A" w:rsidRPr="0048482F">
          <w:t xml:space="preserve"> </w:t>
        </w:r>
      </w:ins>
      <w:r w:rsidRPr="0048482F">
        <w:t xml:space="preserve">configured in the same symbol(s) with PUCCH </w:t>
      </w:r>
      <w:bookmarkEnd w:id="39"/>
      <w:r w:rsidRPr="0048482F">
        <w:t>carrying only CSI report</w:t>
      </w:r>
      <w:r>
        <w:t>(</w:t>
      </w:r>
      <w:r w:rsidRPr="0048482F">
        <w:t>s</w:t>
      </w:r>
      <w:r>
        <w:t>)</w:t>
      </w:r>
      <w:r w:rsidRPr="0048482F">
        <w:t xml:space="preserve">, </w:t>
      </w:r>
      <w:r>
        <w:t>or only L1-RSRP report(s)</w:t>
      </w:r>
      <w:bookmarkEnd w:id="40"/>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w:t>
      </w:r>
    </w:p>
    <w:p w14:paraId="7C18912C" w14:textId="78291B74" w:rsidR="002C3DA3" w:rsidRDefault="002C3DA3" w:rsidP="000E5B0E">
      <w:pPr>
        <w:jc w:val="center"/>
      </w:pPr>
      <w:r>
        <w:t>&lt;omitted text&gt;</w:t>
      </w:r>
    </w:p>
    <w:bookmarkEnd w:id="12"/>
    <w:bookmarkEnd w:id="13"/>
    <w:bookmarkEnd w:id="14"/>
    <w:bookmarkEnd w:id="15"/>
    <w:bookmarkEnd w:id="16"/>
    <w:bookmarkEnd w:id="17"/>
    <w:bookmarkEnd w:id="18"/>
    <w:bookmarkEnd w:id="19"/>
    <w:bookmarkEnd w:id="20"/>
    <w:p w14:paraId="3B940DD1" w14:textId="77777777" w:rsidR="002C3DA3" w:rsidRDefault="002C3DA3" w:rsidP="002E25AD">
      <w:pPr>
        <w:jc w:val="center"/>
      </w:pPr>
    </w:p>
    <w:sectPr w:rsidR="002C3DA3" w:rsidSect="000B6BF1">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3C976" w14:textId="77777777" w:rsidR="00E643D5" w:rsidRDefault="00E643D5">
      <w:r>
        <w:separator/>
      </w:r>
    </w:p>
    <w:p w14:paraId="4FD4B99D" w14:textId="77777777" w:rsidR="00E643D5" w:rsidRDefault="00E643D5"/>
  </w:endnote>
  <w:endnote w:type="continuationSeparator" w:id="0">
    <w:p w14:paraId="2092B4CA" w14:textId="77777777" w:rsidR="00E643D5" w:rsidRDefault="00E643D5">
      <w:r>
        <w:continuationSeparator/>
      </w:r>
    </w:p>
    <w:p w14:paraId="372E68D9" w14:textId="77777777" w:rsidR="00E643D5" w:rsidRDefault="00E64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D8BAA" w14:textId="77777777" w:rsidR="00E643D5" w:rsidRDefault="00E643D5">
      <w:r>
        <w:separator/>
      </w:r>
    </w:p>
    <w:p w14:paraId="0803BB86" w14:textId="77777777" w:rsidR="00E643D5" w:rsidRDefault="00E643D5"/>
  </w:footnote>
  <w:footnote w:type="continuationSeparator" w:id="0">
    <w:p w14:paraId="63BF75AD" w14:textId="77777777" w:rsidR="00E643D5" w:rsidRDefault="00E643D5">
      <w:r>
        <w:continuationSeparator/>
      </w:r>
    </w:p>
    <w:p w14:paraId="43126223" w14:textId="77777777" w:rsidR="00E643D5" w:rsidRDefault="00E643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D4FEB"/>
    <w:multiLevelType w:val="hybridMultilevel"/>
    <w:tmpl w:val="6360D06E"/>
    <w:lvl w:ilvl="0" w:tplc="6EC4C9F8">
      <w:start w:val="1"/>
      <w:numFmt w:val="bullet"/>
      <w:lvlText w:val="-"/>
      <w:lvlJc w:val="left"/>
      <w:pPr>
        <w:ind w:left="400" w:hanging="40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0"/>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4"/>
  </w:num>
  <w:num w:numId="12">
    <w:abstractNumId w:val="31"/>
  </w:num>
  <w:num w:numId="13">
    <w:abstractNumId w:val="6"/>
  </w:num>
  <w:num w:numId="14">
    <w:abstractNumId w:val="4"/>
  </w:num>
  <w:num w:numId="15">
    <w:abstractNumId w:val="36"/>
  </w:num>
  <w:num w:numId="16">
    <w:abstractNumId w:val="33"/>
  </w:num>
  <w:num w:numId="17">
    <w:abstractNumId w:val="43"/>
  </w:num>
  <w:num w:numId="18">
    <w:abstractNumId w:val="16"/>
  </w:num>
  <w:num w:numId="19">
    <w:abstractNumId w:val="0"/>
  </w:num>
  <w:num w:numId="20">
    <w:abstractNumId w:val="32"/>
  </w:num>
  <w:num w:numId="21">
    <w:abstractNumId w:val="46"/>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7"/>
  </w:num>
  <w:num w:numId="29">
    <w:abstractNumId w:val="41"/>
  </w:num>
  <w:num w:numId="30">
    <w:abstractNumId w:val="12"/>
  </w:num>
  <w:num w:numId="31">
    <w:abstractNumId w:val="48"/>
  </w:num>
  <w:num w:numId="32">
    <w:abstractNumId w:val="17"/>
  </w:num>
  <w:num w:numId="33">
    <w:abstractNumId w:val="42"/>
  </w:num>
  <w:num w:numId="34">
    <w:abstractNumId w:val="14"/>
  </w:num>
  <w:num w:numId="35">
    <w:abstractNumId w:val="38"/>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5"/>
  </w:num>
  <w:num w:numId="43">
    <w:abstractNumId w:val="28"/>
  </w:num>
  <w:num w:numId="44">
    <w:abstractNumId w:val="7"/>
  </w:num>
  <w:num w:numId="45">
    <w:abstractNumId w:val="27"/>
  </w:num>
  <w:num w:numId="46">
    <w:abstractNumId w:val="30"/>
  </w:num>
  <w:num w:numId="47">
    <w:abstractNumId w:val="39"/>
  </w:num>
  <w:num w:numId="48">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50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E29"/>
    <w:rsid w:val="00053849"/>
    <w:rsid w:val="00054A22"/>
    <w:rsid w:val="00055737"/>
    <w:rsid w:val="00057B5B"/>
    <w:rsid w:val="00060078"/>
    <w:rsid w:val="00060FFF"/>
    <w:rsid w:val="00061227"/>
    <w:rsid w:val="000615AB"/>
    <w:rsid w:val="00061C70"/>
    <w:rsid w:val="0006282D"/>
    <w:rsid w:val="00063047"/>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3AA4"/>
    <w:rsid w:val="000B44EE"/>
    <w:rsid w:val="000B491D"/>
    <w:rsid w:val="000B59C2"/>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612"/>
    <w:rsid w:val="000E218C"/>
    <w:rsid w:val="000E2285"/>
    <w:rsid w:val="000E23E3"/>
    <w:rsid w:val="000E312E"/>
    <w:rsid w:val="000E44A1"/>
    <w:rsid w:val="000E4F12"/>
    <w:rsid w:val="000E5B0E"/>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D4C"/>
    <w:rsid w:val="00127F6E"/>
    <w:rsid w:val="001303ED"/>
    <w:rsid w:val="001310E6"/>
    <w:rsid w:val="00132764"/>
    <w:rsid w:val="00133311"/>
    <w:rsid w:val="0013337A"/>
    <w:rsid w:val="00134C13"/>
    <w:rsid w:val="00134D57"/>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2C61"/>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3DA3"/>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320"/>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6E27"/>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060"/>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34D"/>
    <w:rsid w:val="006A0604"/>
    <w:rsid w:val="006A09F7"/>
    <w:rsid w:val="006A0A7E"/>
    <w:rsid w:val="006A0AA9"/>
    <w:rsid w:val="006A1CC6"/>
    <w:rsid w:val="006A2587"/>
    <w:rsid w:val="006A3296"/>
    <w:rsid w:val="006A379D"/>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20E"/>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5C7A"/>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2667"/>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7A2"/>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3EBB"/>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09DB"/>
    <w:rsid w:val="00AE15E8"/>
    <w:rsid w:val="00AE1939"/>
    <w:rsid w:val="00AE1ECE"/>
    <w:rsid w:val="00AE25C5"/>
    <w:rsid w:val="00AE27A3"/>
    <w:rsid w:val="00AE4628"/>
    <w:rsid w:val="00AE5040"/>
    <w:rsid w:val="00AE5F9B"/>
    <w:rsid w:val="00AE708B"/>
    <w:rsid w:val="00AF101E"/>
    <w:rsid w:val="00AF137B"/>
    <w:rsid w:val="00AF1BDE"/>
    <w:rsid w:val="00AF1CB9"/>
    <w:rsid w:val="00AF2DB8"/>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71A"/>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455A"/>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2F42"/>
    <w:rsid w:val="00DD32E2"/>
    <w:rsid w:val="00DD337F"/>
    <w:rsid w:val="00DD3F0F"/>
    <w:rsid w:val="00DD41CB"/>
    <w:rsid w:val="00DD6207"/>
    <w:rsid w:val="00DD6B2E"/>
    <w:rsid w:val="00DD6DAA"/>
    <w:rsid w:val="00DE00A3"/>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43D5"/>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2B0"/>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3.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4.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5.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41FA815-5FC3-40DE-AADF-53C4442DE6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1539</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10292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Enescu, Mihai (Nokia - FI/Espoo)</cp:lastModifiedBy>
  <cp:revision>15</cp:revision>
  <cp:lastPrinted>2020-10-03T11:19:00Z</cp:lastPrinted>
  <dcterms:created xsi:type="dcterms:W3CDTF">2021-04-20T07:41:00Z</dcterms:created>
  <dcterms:modified xsi:type="dcterms:W3CDTF">2021-04-21T11:53:00Z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