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E7AF6" w14:textId="7E925EE3" w:rsidR="001141B5" w:rsidRPr="00B83C66" w:rsidRDefault="001141B5" w:rsidP="00B83C66">
      <w:pPr>
        <w:tabs>
          <w:tab w:val="left" w:pos="1985"/>
        </w:tabs>
        <w:spacing w:after="0"/>
        <w:jc w:val="both"/>
        <w:rPr>
          <w:rFonts w:ascii="Arial" w:hAnsi="Arial" w:cs="Arial"/>
          <w:b/>
          <w:sz w:val="24"/>
          <w:lang w:val="en-US"/>
        </w:rPr>
      </w:pPr>
      <w:r w:rsidRPr="00B83C66">
        <w:rPr>
          <w:rFonts w:ascii="Arial" w:hAnsi="Arial" w:cs="Arial"/>
          <w:b/>
          <w:sz w:val="24"/>
          <w:lang w:val="en-US"/>
        </w:rPr>
        <w:t>3GPP TSG RAN WG1 #104</w:t>
      </w:r>
      <w:r w:rsidR="00A4753C" w:rsidRPr="00B83C66">
        <w:rPr>
          <w:rFonts w:ascii="Arial" w:hAnsi="Arial" w:cs="Arial"/>
          <w:b/>
          <w:sz w:val="24"/>
          <w:lang w:val="en-US"/>
        </w:rPr>
        <w:t>b</w:t>
      </w:r>
      <w:r w:rsidRPr="00B83C66">
        <w:rPr>
          <w:rFonts w:ascii="Arial" w:hAnsi="Arial" w:cs="Arial"/>
          <w:b/>
          <w:sz w:val="24"/>
          <w:lang w:val="en-US"/>
        </w:rPr>
        <w:t>-e</w:t>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Pr="00B83C66">
        <w:rPr>
          <w:rFonts w:ascii="Arial" w:hAnsi="Arial" w:cs="Arial"/>
          <w:b/>
          <w:sz w:val="24"/>
          <w:lang w:val="en-US"/>
        </w:rPr>
        <w:tab/>
      </w:r>
      <w:r w:rsidR="00E44BE1" w:rsidRPr="00E44BE1">
        <w:rPr>
          <w:rFonts w:ascii="Arial" w:hAnsi="Arial" w:cs="Arial"/>
          <w:b/>
          <w:sz w:val="24"/>
          <w:lang w:val="en-US"/>
        </w:rPr>
        <w:t>R1-2104068</w:t>
      </w:r>
    </w:p>
    <w:p w14:paraId="2033A618" w14:textId="195CB3FB" w:rsidR="0019359E" w:rsidRDefault="00A4753C" w:rsidP="001141B5">
      <w:pPr>
        <w:tabs>
          <w:tab w:val="left" w:pos="1985"/>
        </w:tabs>
        <w:spacing w:after="0"/>
        <w:jc w:val="both"/>
        <w:rPr>
          <w:rFonts w:ascii="Arial" w:hAnsi="Arial" w:cs="Arial"/>
          <w:b/>
          <w:sz w:val="24"/>
          <w:lang w:val="en-US"/>
        </w:rPr>
      </w:pPr>
      <w:r w:rsidRPr="00A4753C">
        <w:rPr>
          <w:rFonts w:ascii="Arial" w:hAnsi="Arial" w:cs="Arial"/>
          <w:b/>
          <w:sz w:val="24"/>
          <w:lang w:val="en-US"/>
        </w:rPr>
        <w:t>e-Meeting, April 12th – 20th, 2021</w:t>
      </w:r>
    </w:p>
    <w:p w14:paraId="14716B38" w14:textId="77777777" w:rsidR="00A4753C" w:rsidRDefault="00A4753C" w:rsidP="001141B5">
      <w:pPr>
        <w:tabs>
          <w:tab w:val="left" w:pos="1985"/>
        </w:tabs>
        <w:spacing w:after="0"/>
        <w:jc w:val="both"/>
        <w:rPr>
          <w:rFonts w:ascii="Arial" w:hAnsi="Arial" w:cs="Arial"/>
          <w:b/>
          <w:sz w:val="24"/>
        </w:rPr>
      </w:pPr>
    </w:p>
    <w:p w14:paraId="58CD6725" w14:textId="279B2545"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sidR="0019359E">
        <w:rPr>
          <w:rFonts w:ascii="Arial" w:hAnsi="Arial" w:cs="Arial"/>
          <w:b/>
          <w:sz w:val="24"/>
          <w:lang w:val="en-US"/>
        </w:rPr>
        <w:t>Moderator (</w:t>
      </w:r>
      <w:r>
        <w:rPr>
          <w:rFonts w:ascii="Arial" w:hAnsi="Arial" w:cs="Arial"/>
          <w:b/>
          <w:sz w:val="24"/>
        </w:rPr>
        <w:t>Intel Corporation</w:t>
      </w:r>
      <w:r w:rsidR="0019359E">
        <w:rPr>
          <w:rFonts w:ascii="Arial" w:hAnsi="Arial" w:cs="Arial"/>
          <w:b/>
          <w:sz w:val="24"/>
        </w:rPr>
        <w:t>)</w:t>
      </w:r>
    </w:p>
    <w:p w14:paraId="5AFAD646" w14:textId="4F8E9CA1"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00D160A4" w:rsidRPr="00672BC3">
        <w:rPr>
          <w:rFonts w:ascii="Arial" w:eastAsia="Malgun Gothic" w:hAnsi="Arial" w:cs="Arial"/>
          <w:b/>
          <w:sz w:val="24"/>
          <w:lang w:val="en-US" w:eastAsia="ko-KR"/>
        </w:rPr>
        <w:t>S</w:t>
      </w:r>
      <w:r w:rsidRPr="00672BC3">
        <w:rPr>
          <w:rFonts w:ascii="Arial" w:eastAsia="Malgun Gothic" w:hAnsi="Arial" w:cs="Arial"/>
          <w:b/>
          <w:sz w:val="24"/>
          <w:lang w:val="en-US" w:eastAsia="ko-KR"/>
        </w:rPr>
        <w:t>ummary</w:t>
      </w:r>
      <w:r w:rsidR="00C04E4A" w:rsidRPr="00672BC3">
        <w:rPr>
          <w:rFonts w:ascii="Arial" w:eastAsia="Malgun Gothic" w:hAnsi="Arial" w:cs="Arial"/>
          <w:b/>
          <w:sz w:val="24"/>
          <w:lang w:val="en-US" w:eastAsia="ko-KR"/>
        </w:rPr>
        <w:t>#</w:t>
      </w:r>
      <w:r w:rsidR="00A3611B">
        <w:rPr>
          <w:rFonts w:ascii="Arial" w:eastAsia="Malgun Gothic" w:hAnsi="Arial" w:cs="Arial"/>
          <w:b/>
          <w:sz w:val="24"/>
          <w:lang w:val="en-US" w:eastAsia="ko-KR"/>
        </w:rPr>
        <w:t>4</w:t>
      </w:r>
      <w:r w:rsidRPr="00672BC3">
        <w:rPr>
          <w:rFonts w:ascii="Arial" w:eastAsia="Malgun Gothic" w:hAnsi="Arial" w:cs="Arial"/>
          <w:b/>
          <w:sz w:val="24"/>
          <w:lang w:val="en-US" w:eastAsia="ko-KR"/>
        </w:rPr>
        <w:t xml:space="preserve"> of AI:</w:t>
      </w:r>
      <w:r>
        <w:rPr>
          <w:rFonts w:ascii="Arial" w:eastAsia="Malgun Gothic" w:hAnsi="Arial" w:cs="Arial"/>
          <w:b/>
          <w:sz w:val="24"/>
          <w:lang w:val="en-US" w:eastAsia="ko-KR"/>
        </w:rPr>
        <w:t xml:space="preserve"> 8.1.2.4 Enhancements on HST-SFN deployment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7303776B" w:rsidR="00820219" w:rsidRDefault="003E04AF">
      <w:pPr>
        <w:spacing w:before="120"/>
        <w:ind w:firstLine="288"/>
        <w:jc w:val="both"/>
        <w:rPr>
          <w:sz w:val="22"/>
          <w:szCs w:val="22"/>
          <w:lang w:eastAsia="zh-CN"/>
        </w:rPr>
      </w:pPr>
      <w:r>
        <w:rPr>
          <w:sz w:val="22"/>
          <w:szCs w:val="22"/>
          <w:lang w:eastAsia="zh-CN"/>
        </w:rPr>
        <w:t xml:space="preserve">The document contains summary of the company’s proposal and </w:t>
      </w:r>
      <w:r w:rsidR="00A937C0">
        <w:rPr>
          <w:sz w:val="22"/>
          <w:szCs w:val="22"/>
          <w:lang w:eastAsia="zh-CN"/>
        </w:rPr>
        <w:t>Moderator</w:t>
      </w:r>
      <w:r w:rsidR="005A3F43">
        <w:rPr>
          <w:sz w:val="22"/>
          <w:szCs w:val="22"/>
          <w:lang w:eastAsia="zh-CN"/>
        </w:rPr>
        <w:t>’s</w:t>
      </w:r>
      <w:r>
        <w:rPr>
          <w:sz w:val="22"/>
          <w:szCs w:val="22"/>
          <w:lang w:eastAsia="zh-CN"/>
        </w:rPr>
        <w:t xml:space="preserve"> proposals.</w:t>
      </w:r>
      <w:r w:rsidR="005F55EF">
        <w:rPr>
          <w:sz w:val="22"/>
          <w:szCs w:val="22"/>
          <w:lang w:eastAsia="zh-CN"/>
        </w:rPr>
        <w:t xml:space="preserve"> </w:t>
      </w: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0C933D16" w14:textId="34C905D7" w:rsidR="00955E59" w:rsidRPr="00465660" w:rsidRDefault="003E04AF" w:rsidP="00845C79">
      <w:pPr>
        <w:ind w:firstLine="288"/>
        <w:rPr>
          <w:b/>
          <w:bCs/>
          <w:sz w:val="22"/>
          <w:szCs w:val="22"/>
          <w:u w:val="single"/>
          <w:lang w:eastAsia="zh-CN"/>
        </w:rPr>
      </w:pPr>
      <w:r>
        <w:rPr>
          <w:sz w:val="22"/>
          <w:szCs w:val="22"/>
          <w:lang w:eastAsia="zh-CN"/>
        </w:rPr>
        <w:t xml:space="preserve">The section summarizes company proposals regarding enhancements that can be </w:t>
      </w:r>
      <w:r w:rsidR="00204C0E">
        <w:rPr>
          <w:sz w:val="22"/>
          <w:szCs w:val="22"/>
          <w:lang w:eastAsia="zh-CN"/>
        </w:rPr>
        <w:t>supported</w:t>
      </w:r>
      <w:r>
        <w:rPr>
          <w:sz w:val="22"/>
          <w:szCs w:val="22"/>
          <w:lang w:eastAsia="zh-CN"/>
        </w:rPr>
        <w:t xml:space="preserve"> for HST-SFN deployment. The proposals are based on the contributions [2]-[2</w:t>
      </w:r>
      <w:r w:rsidR="003874C2">
        <w:rPr>
          <w:sz w:val="22"/>
          <w:szCs w:val="22"/>
          <w:lang w:val="en-US" w:eastAsia="zh-CN"/>
        </w:rPr>
        <w:t>3</w:t>
      </w:r>
      <w:r>
        <w:rPr>
          <w:sz w:val="22"/>
          <w:szCs w:val="22"/>
          <w:lang w:eastAsia="zh-CN"/>
        </w:rPr>
        <w:t>] submitted to RAN1#10</w:t>
      </w:r>
      <w:r w:rsidR="00845C79">
        <w:rPr>
          <w:sz w:val="22"/>
          <w:szCs w:val="22"/>
          <w:lang w:eastAsia="zh-CN"/>
        </w:rPr>
        <w:t>4</w:t>
      </w:r>
      <w:r w:rsidR="00CF6FC3">
        <w:rPr>
          <w:sz w:val="22"/>
          <w:szCs w:val="22"/>
          <w:lang w:eastAsia="zh-CN"/>
        </w:rPr>
        <w:t>b</w:t>
      </w:r>
      <w:r>
        <w:rPr>
          <w:sz w:val="22"/>
          <w:szCs w:val="22"/>
          <w:lang w:eastAsia="zh-CN"/>
        </w:rPr>
        <w:t>-e meeting.</w:t>
      </w:r>
      <w:r w:rsidR="00A301F7">
        <w:rPr>
          <w:sz w:val="22"/>
          <w:szCs w:val="22"/>
          <w:lang w:eastAsia="zh-CN"/>
        </w:rPr>
        <w:t xml:space="preserve"> </w:t>
      </w:r>
    </w:p>
    <w:p w14:paraId="36B009CB" w14:textId="14446F6F" w:rsidR="00820219" w:rsidRDefault="00F12C0B">
      <w:pPr>
        <w:pStyle w:val="Heading2"/>
        <w:numPr>
          <w:ilvl w:val="1"/>
          <w:numId w:val="7"/>
        </w:numPr>
        <w:ind w:left="360"/>
        <w:rPr>
          <w:lang w:val="en-US"/>
        </w:rPr>
      </w:pPr>
      <w:bookmarkStart w:id="0" w:name="_Ref48886761"/>
      <w:r>
        <w:rPr>
          <w:lang w:val="en-US"/>
        </w:rPr>
        <w:t>U</w:t>
      </w:r>
      <w:r w:rsidR="003E04AF">
        <w:rPr>
          <w:lang w:val="en-US"/>
        </w:rPr>
        <w:t>E</w:t>
      </w:r>
      <w:r w:rsidR="0074360D">
        <w:rPr>
          <w:lang w:val="en-US"/>
        </w:rPr>
        <w:t>-</w:t>
      </w:r>
      <w:r w:rsidR="003E04AF">
        <w:rPr>
          <w:lang w:val="en-US"/>
        </w:rPr>
        <w:t>based solution</w:t>
      </w:r>
      <w:bookmarkEnd w:id="0"/>
      <w:r w:rsidR="00CD3D32">
        <w:rPr>
          <w:lang w:val="en-US"/>
        </w:rPr>
        <w:t>s</w:t>
      </w:r>
    </w:p>
    <w:p w14:paraId="339356AC" w14:textId="77777777" w:rsidR="00B73E69" w:rsidRPr="00B73E69" w:rsidRDefault="00B73E69" w:rsidP="00B73E69">
      <w:pPr>
        <w:pStyle w:val="ListParagraph"/>
        <w:keepNext/>
        <w:keepLines/>
        <w:numPr>
          <w:ilvl w:val="0"/>
          <w:numId w:val="28"/>
        </w:numPr>
        <w:overflowPunct w:val="0"/>
        <w:autoSpaceDE w:val="0"/>
        <w:autoSpaceDN w:val="0"/>
        <w:adjustRightInd w:val="0"/>
        <w:spacing w:before="120" w:after="180"/>
        <w:textAlignment w:val="baseline"/>
        <w:outlineLvl w:val="2"/>
        <w:rPr>
          <w:rFonts w:ascii="Arial" w:eastAsia="SimSun" w:hAnsi="Arial"/>
          <w:vanish/>
          <w:sz w:val="28"/>
          <w:szCs w:val="20"/>
        </w:rPr>
      </w:pPr>
      <w:bookmarkStart w:id="1" w:name="_Ref48886765"/>
    </w:p>
    <w:p w14:paraId="1FD4ECF1" w14:textId="77777777" w:rsidR="00B73E69" w:rsidRPr="00B73E69" w:rsidRDefault="00B73E69" w:rsidP="00B73E69">
      <w:pPr>
        <w:pStyle w:val="ListParagraph"/>
        <w:keepNext/>
        <w:keepLines/>
        <w:numPr>
          <w:ilvl w:val="0"/>
          <w:numId w:val="28"/>
        </w:numPr>
        <w:overflowPunct w:val="0"/>
        <w:autoSpaceDE w:val="0"/>
        <w:autoSpaceDN w:val="0"/>
        <w:adjustRightInd w:val="0"/>
        <w:spacing w:before="120" w:after="180"/>
        <w:textAlignment w:val="baseline"/>
        <w:outlineLvl w:val="2"/>
        <w:rPr>
          <w:rFonts w:ascii="Arial" w:eastAsia="SimSun" w:hAnsi="Arial"/>
          <w:vanish/>
          <w:sz w:val="28"/>
          <w:szCs w:val="20"/>
        </w:rPr>
      </w:pPr>
    </w:p>
    <w:p w14:paraId="25F9223F" w14:textId="77777777" w:rsidR="00D53FEF" w:rsidRPr="00D53FEF" w:rsidRDefault="00D53FEF" w:rsidP="00D53FEF">
      <w:pPr>
        <w:pStyle w:val="ListParagraph"/>
        <w:keepNext/>
        <w:keepLines/>
        <w:numPr>
          <w:ilvl w:val="0"/>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5A21F136" w14:textId="77777777" w:rsidR="00D53FEF" w:rsidRPr="00D53FEF" w:rsidRDefault="00D53FEF" w:rsidP="00D53FEF">
      <w:pPr>
        <w:pStyle w:val="ListParagraph"/>
        <w:keepNext/>
        <w:keepLines/>
        <w:numPr>
          <w:ilvl w:val="0"/>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76C6F0F7" w14:textId="61A38B40" w:rsidR="00F667F2" w:rsidRDefault="00F667F2" w:rsidP="00D53FEF">
      <w:pPr>
        <w:pStyle w:val="Heading3"/>
        <w:numPr>
          <w:ilvl w:val="2"/>
          <w:numId w:val="29"/>
        </w:numPr>
        <w:ind w:left="450"/>
        <w:rPr>
          <w:lang w:val="en-US"/>
        </w:rPr>
      </w:pPr>
      <w:r>
        <w:rPr>
          <w:lang w:val="en-US"/>
        </w:rPr>
        <w:t>Issue #1-</w:t>
      </w:r>
      <w:r w:rsidR="001F668E">
        <w:rPr>
          <w:lang w:val="en-US"/>
        </w:rPr>
        <w:t>1</w:t>
      </w:r>
      <w:r>
        <w:rPr>
          <w:lang w:val="en-US"/>
        </w:rPr>
        <w:t xml:space="preserve"> (</w:t>
      </w:r>
      <w:r w:rsidR="001F6791">
        <w:rPr>
          <w:lang w:val="en-US"/>
        </w:rPr>
        <w:t>Dynamic s</w:t>
      </w:r>
      <w:r w:rsidR="001F668E">
        <w:rPr>
          <w:lang w:val="en-US"/>
        </w:rPr>
        <w:t>witching</w:t>
      </w:r>
      <w:r>
        <w:rPr>
          <w:lang w:val="en-US"/>
        </w:rPr>
        <w:t xml:space="preserve"> </w:t>
      </w:r>
      <w:r w:rsidR="001F6791">
        <w:rPr>
          <w:lang w:val="en-US"/>
        </w:rPr>
        <w:t xml:space="preserve">of </w:t>
      </w:r>
      <w:r>
        <w:rPr>
          <w:lang w:val="en-US"/>
        </w:rPr>
        <w:t>scheme 1</w:t>
      </w:r>
      <w:r w:rsidR="001F668E">
        <w:rPr>
          <w:lang w:val="en-US"/>
        </w:rPr>
        <w:t xml:space="preserve"> and singl</w:t>
      </w:r>
      <w:r w:rsidR="0032541B">
        <w:rPr>
          <w:lang w:val="en-US"/>
        </w:rPr>
        <w:t>e-</w:t>
      </w:r>
      <w:r w:rsidR="001F668E">
        <w:rPr>
          <w:lang w:val="en-US"/>
        </w:rPr>
        <w:t>TRP</w:t>
      </w:r>
      <w:r>
        <w:rPr>
          <w:lang w:val="en-US"/>
        </w:rPr>
        <w:t>)</w:t>
      </w:r>
    </w:p>
    <w:p w14:paraId="49172BD7" w14:textId="7994FA6A" w:rsidR="00F667F2" w:rsidRDefault="00F667F2" w:rsidP="00F667F2">
      <w:pPr>
        <w:spacing w:after="0"/>
        <w:ind w:firstLine="360"/>
        <w:rPr>
          <w:sz w:val="22"/>
          <w:szCs w:val="22"/>
          <w:lang w:val="en-US"/>
        </w:rPr>
      </w:pPr>
      <w:bookmarkStart w:id="2" w:name="_Hlk68820353"/>
      <w:r>
        <w:rPr>
          <w:sz w:val="22"/>
          <w:szCs w:val="22"/>
          <w:lang w:val="en-US"/>
        </w:rPr>
        <w:t xml:space="preserve">Regarding </w:t>
      </w:r>
      <w:r w:rsidR="00B033C7">
        <w:rPr>
          <w:sz w:val="22"/>
          <w:szCs w:val="22"/>
          <w:lang w:val="en-US"/>
        </w:rPr>
        <w:t xml:space="preserve">support of </w:t>
      </w:r>
      <w:r w:rsidR="00ED7CBA">
        <w:rPr>
          <w:sz w:val="22"/>
          <w:szCs w:val="22"/>
          <w:lang w:val="en-US"/>
        </w:rPr>
        <w:t>dynamic switching</w:t>
      </w:r>
      <w:r w:rsidR="00B033C7">
        <w:rPr>
          <w:sz w:val="22"/>
          <w:szCs w:val="22"/>
          <w:lang w:val="en-US"/>
        </w:rPr>
        <w:t xml:space="preserve"> of scheme 1 and single TRP</w:t>
      </w:r>
      <w:r>
        <w:rPr>
          <w:sz w:val="22"/>
          <w:szCs w:val="22"/>
          <w:lang w:val="en-US"/>
        </w:rPr>
        <w:t xml:space="preserve">. </w:t>
      </w:r>
      <w:r w:rsidR="00B033C7">
        <w:rPr>
          <w:sz w:val="22"/>
          <w:szCs w:val="22"/>
          <w:lang w:val="en-US"/>
        </w:rPr>
        <w:t xml:space="preserve">In RAN1#104-e meeting there was extensive discussion on this </w:t>
      </w:r>
      <w:r w:rsidR="003874C2">
        <w:rPr>
          <w:sz w:val="22"/>
          <w:szCs w:val="22"/>
          <w:lang w:val="en-US"/>
        </w:rPr>
        <w:t>issue</w:t>
      </w:r>
      <w:r w:rsidR="00446EBF">
        <w:rPr>
          <w:sz w:val="22"/>
          <w:szCs w:val="22"/>
          <w:lang w:val="en-US"/>
        </w:rPr>
        <w:t>,</w:t>
      </w:r>
      <w:r w:rsidR="00B033C7">
        <w:rPr>
          <w:sz w:val="22"/>
          <w:szCs w:val="22"/>
          <w:lang w:val="en-US"/>
        </w:rPr>
        <w:t xml:space="preserve"> but no agreement was reached. </w:t>
      </w:r>
      <w:r w:rsidRPr="006D3412">
        <w:rPr>
          <w:sz w:val="22"/>
          <w:szCs w:val="22"/>
          <w:lang w:val="en-US"/>
        </w:rPr>
        <w:t xml:space="preserve">Several companies provided </w:t>
      </w:r>
      <w:r>
        <w:rPr>
          <w:sz w:val="22"/>
          <w:szCs w:val="22"/>
          <w:lang w:val="en-US"/>
        </w:rPr>
        <w:t>their preference regarding</w:t>
      </w:r>
      <w:r w:rsidR="00950A41">
        <w:rPr>
          <w:sz w:val="22"/>
          <w:szCs w:val="22"/>
          <w:lang w:val="en-US"/>
        </w:rPr>
        <w:t xml:space="preserve"> this issue in this meeting and</w:t>
      </w:r>
      <w:r>
        <w:rPr>
          <w:sz w:val="22"/>
          <w:szCs w:val="22"/>
          <w:lang w:val="en-US"/>
        </w:rPr>
        <w:t xml:space="preserve"> </w:t>
      </w:r>
      <w:r w:rsidR="00BE02F2">
        <w:rPr>
          <w:sz w:val="22"/>
          <w:szCs w:val="22"/>
        </w:rPr>
        <w:t>summary</w:t>
      </w:r>
      <w:r>
        <w:rPr>
          <w:sz w:val="22"/>
          <w:szCs w:val="22"/>
        </w:rPr>
        <w:t xml:space="preserve"> of the company’s preference</w:t>
      </w:r>
      <w:r w:rsidR="00BB06E1">
        <w:rPr>
          <w:sz w:val="22"/>
          <w:szCs w:val="22"/>
        </w:rPr>
        <w:t>s</w:t>
      </w:r>
      <w:r>
        <w:rPr>
          <w:sz w:val="22"/>
          <w:szCs w:val="22"/>
        </w:rPr>
        <w:t xml:space="preserve"> </w:t>
      </w:r>
      <w:r w:rsidR="00BB06E1">
        <w:rPr>
          <w:sz w:val="22"/>
          <w:szCs w:val="22"/>
        </w:rPr>
        <w:t>are</w:t>
      </w:r>
      <w:r>
        <w:rPr>
          <w:sz w:val="22"/>
          <w:szCs w:val="22"/>
        </w:rPr>
        <w:t xml:space="preserve"> provided below:</w:t>
      </w:r>
    </w:p>
    <w:bookmarkEnd w:id="2"/>
    <w:p w14:paraId="18F9B78A" w14:textId="77777777" w:rsidR="00F667F2" w:rsidRDefault="00F667F2" w:rsidP="00F667F2">
      <w:pPr>
        <w:spacing w:after="0"/>
        <w:rPr>
          <w:sz w:val="22"/>
          <w:szCs w:val="22"/>
          <w:lang w:val="en-US"/>
        </w:rPr>
      </w:pPr>
    </w:p>
    <w:p w14:paraId="3F02FA35" w14:textId="251F803F" w:rsidR="00F667F2" w:rsidRDefault="00F667F2" w:rsidP="00F667F2">
      <w:pPr>
        <w:spacing w:after="0"/>
        <w:rPr>
          <w:sz w:val="22"/>
          <w:szCs w:val="22"/>
        </w:rPr>
      </w:pPr>
      <w:r w:rsidRPr="001628A3">
        <w:rPr>
          <w:b/>
          <w:bCs/>
          <w:sz w:val="22"/>
          <w:szCs w:val="22"/>
        </w:rPr>
        <w:t>Issue#</w:t>
      </w:r>
      <w:r>
        <w:rPr>
          <w:b/>
          <w:bCs/>
          <w:sz w:val="22"/>
          <w:szCs w:val="22"/>
        </w:rPr>
        <w:t>1-</w:t>
      </w:r>
      <w:r w:rsidR="0029362E">
        <w:rPr>
          <w:b/>
          <w:bCs/>
          <w:sz w:val="22"/>
          <w:szCs w:val="22"/>
        </w:rPr>
        <w:t>1</w:t>
      </w:r>
      <w:r w:rsidRPr="001628A3">
        <w:rPr>
          <w:b/>
          <w:bCs/>
          <w:sz w:val="22"/>
          <w:szCs w:val="22"/>
        </w:rPr>
        <w:t>:</w:t>
      </w:r>
      <w:r>
        <w:rPr>
          <w:sz w:val="22"/>
          <w:szCs w:val="22"/>
        </w:rPr>
        <w:t xml:space="preserve"> </w:t>
      </w:r>
      <w:proofErr w:type="gramStart"/>
      <w:r w:rsidR="001F6791">
        <w:rPr>
          <w:sz w:val="22"/>
          <w:szCs w:val="22"/>
        </w:rPr>
        <w:t>Whether or not</w:t>
      </w:r>
      <w:proofErr w:type="gramEnd"/>
      <w:r w:rsidR="001F6791">
        <w:rPr>
          <w:sz w:val="22"/>
          <w:szCs w:val="22"/>
        </w:rPr>
        <w:t xml:space="preserve"> to support dynamic switching of scheme 1 and single TRP</w:t>
      </w:r>
      <w:r w:rsidR="005136E8">
        <w:rPr>
          <w:sz w:val="22"/>
          <w:szCs w:val="22"/>
        </w:rPr>
        <w:t>?</w:t>
      </w:r>
    </w:p>
    <w:p w14:paraId="70F1244F" w14:textId="1435BB4B" w:rsidR="003E0186" w:rsidRDefault="0082268A" w:rsidP="00D1406D">
      <w:pPr>
        <w:pStyle w:val="ListParagraph"/>
        <w:numPr>
          <w:ilvl w:val="0"/>
          <w:numId w:val="10"/>
        </w:numPr>
        <w:rPr>
          <w:rFonts w:ascii="Times New Roman" w:hAnsi="Times New Roman"/>
        </w:rPr>
      </w:pPr>
      <w:r w:rsidRPr="00F377F3">
        <w:rPr>
          <w:rFonts w:ascii="Times New Roman" w:hAnsi="Times New Roman"/>
          <w:b/>
          <w:bCs/>
        </w:rPr>
        <w:t>Alt 1</w:t>
      </w:r>
      <w:r w:rsidR="00010AA0" w:rsidRPr="00F377F3">
        <w:rPr>
          <w:rFonts w:ascii="Times New Roman" w:hAnsi="Times New Roman"/>
          <w:b/>
          <w:bCs/>
        </w:rPr>
        <w:t>a</w:t>
      </w:r>
      <w:r>
        <w:rPr>
          <w:rFonts w:ascii="Times New Roman" w:hAnsi="Times New Roman"/>
        </w:rPr>
        <w:t xml:space="preserve">: </w:t>
      </w:r>
      <w:r w:rsidR="00BA4569">
        <w:rPr>
          <w:rFonts w:ascii="Times New Roman" w:hAnsi="Times New Roman"/>
        </w:rPr>
        <w:t>Dynamic (</w:t>
      </w:r>
      <w:r w:rsidR="00F667F2" w:rsidRPr="00246C57">
        <w:rPr>
          <w:rFonts w:ascii="Times New Roman" w:hAnsi="Times New Roman"/>
        </w:rPr>
        <w:t>DCI</w:t>
      </w:r>
      <w:r w:rsidR="00BA4569">
        <w:rPr>
          <w:rFonts w:ascii="Times New Roman" w:hAnsi="Times New Roman"/>
        </w:rPr>
        <w:t>-based)</w:t>
      </w:r>
      <w:r w:rsidR="003344BD">
        <w:rPr>
          <w:rFonts w:ascii="Times New Roman" w:hAnsi="Times New Roman"/>
        </w:rPr>
        <w:t xml:space="preserve"> </w:t>
      </w:r>
      <w:r w:rsidR="001F6791">
        <w:rPr>
          <w:rFonts w:ascii="Times New Roman" w:hAnsi="Times New Roman"/>
        </w:rPr>
        <w:t>is supported</w:t>
      </w:r>
    </w:p>
    <w:p w14:paraId="0BF5941A" w14:textId="57047B9A" w:rsidR="00353A49" w:rsidRPr="0029362E" w:rsidRDefault="00507DA4" w:rsidP="00D1406D">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sidR="00B033C7" w:rsidRPr="0029362E">
        <w:rPr>
          <w:rFonts w:ascii="Times New Roman" w:hAnsi="Times New Roman"/>
        </w:rPr>
        <w:t xml:space="preserve">Huawei/HiSilicon, </w:t>
      </w:r>
      <w:r w:rsidR="00F70AC4" w:rsidRPr="0029362E">
        <w:rPr>
          <w:rFonts w:ascii="Times New Roman" w:hAnsi="Times New Roman"/>
        </w:rPr>
        <w:t xml:space="preserve">vivo, </w:t>
      </w:r>
      <w:r w:rsidR="00353A49" w:rsidRPr="0029362E">
        <w:rPr>
          <w:rFonts w:ascii="Times New Roman" w:hAnsi="Times New Roman"/>
        </w:rPr>
        <w:t>ZTE</w:t>
      </w:r>
      <w:r w:rsidR="00B765D6" w:rsidRPr="0029362E">
        <w:rPr>
          <w:rFonts w:ascii="Times New Roman" w:hAnsi="Times New Roman"/>
        </w:rPr>
        <w:t xml:space="preserve">, </w:t>
      </w:r>
      <w:r w:rsidR="0014775B" w:rsidRPr="0029362E">
        <w:rPr>
          <w:rFonts w:ascii="Times New Roman" w:hAnsi="Times New Roman"/>
        </w:rPr>
        <w:t>Eri</w:t>
      </w:r>
      <w:r w:rsidR="0023758D">
        <w:rPr>
          <w:rFonts w:ascii="Times New Roman" w:hAnsi="Times New Roman"/>
        </w:rPr>
        <w:t>c</w:t>
      </w:r>
      <w:r w:rsidR="0014775B" w:rsidRPr="0029362E">
        <w:rPr>
          <w:rFonts w:ascii="Times New Roman" w:hAnsi="Times New Roman"/>
        </w:rPr>
        <w:t xml:space="preserve">sson, </w:t>
      </w:r>
      <w:r w:rsidR="00B765D6" w:rsidRPr="0029362E">
        <w:rPr>
          <w:rFonts w:ascii="Times New Roman" w:hAnsi="Times New Roman"/>
        </w:rPr>
        <w:t xml:space="preserve">Samsung, </w:t>
      </w:r>
      <w:r w:rsidR="00D80CC1" w:rsidRPr="0029362E">
        <w:rPr>
          <w:rFonts w:ascii="Times New Roman" w:hAnsi="Times New Roman"/>
        </w:rPr>
        <w:t>Nokia/N</w:t>
      </w:r>
      <w:r w:rsidR="001E3B44" w:rsidRPr="0029362E">
        <w:rPr>
          <w:rFonts w:ascii="Times New Roman" w:hAnsi="Times New Roman"/>
        </w:rPr>
        <w:t>SB</w:t>
      </w:r>
      <w:r w:rsidR="002848CA" w:rsidRPr="0029362E">
        <w:rPr>
          <w:rFonts w:ascii="Times New Roman" w:hAnsi="Times New Roman"/>
        </w:rPr>
        <w:t>, LGE</w:t>
      </w:r>
      <w:r w:rsidR="00CE3679" w:rsidRPr="0029362E">
        <w:rPr>
          <w:rFonts w:ascii="Times New Roman" w:hAnsi="Times New Roman"/>
        </w:rPr>
        <w:t>, NTT DOCOMO</w:t>
      </w:r>
      <w:r w:rsidR="0029362E" w:rsidRPr="0029362E">
        <w:rPr>
          <w:rFonts w:ascii="Times New Roman" w:hAnsi="Times New Roman"/>
        </w:rPr>
        <w:t>, Intel</w:t>
      </w:r>
    </w:p>
    <w:p w14:paraId="19CAD360" w14:textId="5DF881F9" w:rsidR="00B033C7" w:rsidRPr="0029362E" w:rsidRDefault="0082268A" w:rsidP="00D1406D">
      <w:pPr>
        <w:pStyle w:val="ListParagraph"/>
        <w:numPr>
          <w:ilvl w:val="0"/>
          <w:numId w:val="10"/>
        </w:numPr>
        <w:rPr>
          <w:rFonts w:ascii="Times New Roman" w:hAnsi="Times New Roman"/>
        </w:rPr>
      </w:pPr>
      <w:bookmarkStart w:id="3" w:name="_Hlk62227440"/>
      <w:r w:rsidRPr="00F377F3">
        <w:rPr>
          <w:rFonts w:ascii="Times New Roman" w:hAnsi="Times New Roman"/>
          <w:b/>
          <w:bCs/>
        </w:rPr>
        <w:t xml:space="preserve">Alt </w:t>
      </w:r>
      <w:r w:rsidR="00010AA0" w:rsidRPr="00F377F3">
        <w:rPr>
          <w:rFonts w:ascii="Times New Roman" w:hAnsi="Times New Roman"/>
          <w:b/>
          <w:bCs/>
        </w:rPr>
        <w:t>1b</w:t>
      </w:r>
      <w:r w:rsidRPr="0029362E">
        <w:rPr>
          <w:rFonts w:ascii="Times New Roman" w:hAnsi="Times New Roman"/>
        </w:rPr>
        <w:t xml:space="preserve">: </w:t>
      </w:r>
      <w:r w:rsidR="00B033C7" w:rsidRPr="0029362E">
        <w:rPr>
          <w:rFonts w:ascii="Times New Roman" w:hAnsi="Times New Roman"/>
        </w:rPr>
        <w:t>Dynamic (DCI-based) is supported with UE capability</w:t>
      </w:r>
    </w:p>
    <w:p w14:paraId="41EEFD51" w14:textId="79399093" w:rsidR="00B033C7" w:rsidRPr="0029362E" w:rsidRDefault="00B033C7" w:rsidP="00B033C7">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sidR="00F57DDD" w:rsidRPr="0029362E">
        <w:rPr>
          <w:rFonts w:ascii="Times New Roman" w:hAnsi="Times New Roman"/>
        </w:rPr>
        <w:t>OPPO</w:t>
      </w:r>
      <w:r w:rsidRPr="0029362E">
        <w:rPr>
          <w:rFonts w:ascii="Times New Roman" w:hAnsi="Times New Roman"/>
        </w:rPr>
        <w:t xml:space="preserve">, </w:t>
      </w:r>
      <w:r w:rsidR="004643BE" w:rsidRPr="0029362E">
        <w:rPr>
          <w:rFonts w:ascii="Times New Roman" w:hAnsi="Times New Roman"/>
        </w:rPr>
        <w:t xml:space="preserve">Apple, </w:t>
      </w:r>
      <w:r w:rsidR="009321F2" w:rsidRPr="0029362E">
        <w:rPr>
          <w:rFonts w:ascii="Times New Roman" w:hAnsi="Times New Roman"/>
        </w:rPr>
        <w:t>Sony</w:t>
      </w:r>
    </w:p>
    <w:p w14:paraId="08E92ABE" w14:textId="6D4C5BC1" w:rsidR="00F667F2" w:rsidRPr="0029362E" w:rsidRDefault="0082268A" w:rsidP="00D1406D">
      <w:pPr>
        <w:pStyle w:val="ListParagraph"/>
        <w:numPr>
          <w:ilvl w:val="0"/>
          <w:numId w:val="10"/>
        </w:numPr>
        <w:rPr>
          <w:rFonts w:ascii="Times New Roman" w:hAnsi="Times New Roman"/>
        </w:rPr>
      </w:pPr>
      <w:r w:rsidRPr="00F377F3">
        <w:rPr>
          <w:rFonts w:ascii="Times New Roman" w:hAnsi="Times New Roman"/>
          <w:b/>
          <w:bCs/>
        </w:rPr>
        <w:t xml:space="preserve">Alt </w:t>
      </w:r>
      <w:r w:rsidR="00010AA0" w:rsidRPr="00F377F3">
        <w:rPr>
          <w:rFonts w:ascii="Times New Roman" w:hAnsi="Times New Roman"/>
          <w:b/>
          <w:bCs/>
        </w:rPr>
        <w:t>2</w:t>
      </w:r>
      <w:r w:rsidRPr="0029362E">
        <w:rPr>
          <w:rFonts w:ascii="Times New Roman" w:hAnsi="Times New Roman"/>
        </w:rPr>
        <w:t xml:space="preserve">: </w:t>
      </w:r>
      <w:r w:rsidR="00B033C7" w:rsidRPr="0029362E">
        <w:rPr>
          <w:rFonts w:ascii="Times New Roman" w:hAnsi="Times New Roman"/>
        </w:rPr>
        <w:t>Dynamic switching is not supported</w:t>
      </w:r>
    </w:p>
    <w:p w14:paraId="05ECC2B9" w14:textId="5DC95C45" w:rsidR="004D6887" w:rsidRPr="0029362E" w:rsidRDefault="00507DA4" w:rsidP="004D6887">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sidR="003F01CE" w:rsidRPr="0029362E">
        <w:rPr>
          <w:rFonts w:ascii="Times New Roman" w:hAnsi="Times New Roman"/>
        </w:rPr>
        <w:t xml:space="preserve">Qualcomm, </w:t>
      </w:r>
      <w:proofErr w:type="spellStart"/>
      <w:r w:rsidR="0002116A" w:rsidRPr="0029362E">
        <w:rPr>
          <w:rFonts w:ascii="Times New Roman" w:hAnsi="Times New Roman"/>
        </w:rPr>
        <w:t>InterDigital</w:t>
      </w:r>
      <w:bookmarkEnd w:id="3"/>
      <w:proofErr w:type="spellEnd"/>
      <w:r w:rsidR="001534F5" w:rsidRPr="0029362E">
        <w:rPr>
          <w:rFonts w:ascii="Times New Roman" w:hAnsi="Times New Roman"/>
        </w:rPr>
        <w:t xml:space="preserve">, </w:t>
      </w:r>
      <w:r w:rsidR="007A05A8" w:rsidRPr="0029362E">
        <w:rPr>
          <w:rFonts w:ascii="Times New Roman" w:hAnsi="Times New Roman"/>
        </w:rPr>
        <w:t xml:space="preserve">Spreadtrum, </w:t>
      </w:r>
      <w:r w:rsidR="001534F5" w:rsidRPr="0029362E">
        <w:rPr>
          <w:rFonts w:ascii="Times New Roman" w:hAnsi="Times New Roman"/>
        </w:rPr>
        <w:t>OPPO</w:t>
      </w:r>
      <w:r w:rsidR="00B94D83" w:rsidRPr="0029362E">
        <w:rPr>
          <w:rFonts w:ascii="Times New Roman" w:hAnsi="Times New Roman"/>
        </w:rPr>
        <w:t>, NEC</w:t>
      </w:r>
      <w:r w:rsidR="00A73A13" w:rsidRPr="0029362E">
        <w:rPr>
          <w:rFonts w:ascii="Times New Roman" w:hAnsi="Times New Roman"/>
        </w:rPr>
        <w:t>, Lenovo/Motorola</w:t>
      </w:r>
      <w:r w:rsidR="00831E9E" w:rsidRPr="00831E9E">
        <w:rPr>
          <w:rFonts w:ascii="Times New Roman" w:hAnsi="Times New Roman"/>
        </w:rPr>
        <w:t xml:space="preserve"> </w:t>
      </w:r>
      <w:r w:rsidR="00831E9E" w:rsidRPr="0029362E">
        <w:rPr>
          <w:rFonts w:ascii="Times New Roman" w:hAnsi="Times New Roman"/>
        </w:rPr>
        <w:t>Mobility</w:t>
      </w:r>
      <w:r w:rsidR="00C7164E">
        <w:rPr>
          <w:rFonts w:ascii="Times New Roman" w:hAnsi="Times New Roman"/>
        </w:rPr>
        <w:t xml:space="preserve"> (further study)</w:t>
      </w:r>
      <w:r w:rsidR="003C3096">
        <w:rPr>
          <w:rFonts w:ascii="Times New Roman" w:hAnsi="Times New Roman"/>
        </w:rPr>
        <w:t>,</w:t>
      </w:r>
      <w:r w:rsidR="00A73A13" w:rsidRPr="0029362E">
        <w:rPr>
          <w:rFonts w:ascii="Times New Roman" w:hAnsi="Times New Roman"/>
        </w:rPr>
        <w:t xml:space="preserve"> </w:t>
      </w:r>
      <w:r w:rsidR="003C3096">
        <w:rPr>
          <w:rFonts w:ascii="Times New Roman" w:hAnsi="Times New Roman"/>
        </w:rPr>
        <w:t>Sony (2</w:t>
      </w:r>
      <w:r w:rsidR="003C3096" w:rsidRPr="00B2460D">
        <w:rPr>
          <w:rFonts w:ascii="Times New Roman" w:hAnsi="Times New Roman"/>
          <w:vertAlign w:val="superscript"/>
        </w:rPr>
        <w:t>nd</w:t>
      </w:r>
      <w:r w:rsidR="003C3096">
        <w:rPr>
          <w:rFonts w:ascii="Times New Roman" w:hAnsi="Times New Roman"/>
        </w:rPr>
        <w:t xml:space="preserve"> preference)</w:t>
      </w:r>
    </w:p>
    <w:p w14:paraId="39372DC5" w14:textId="77777777" w:rsidR="0001461D" w:rsidRPr="007E25F8" w:rsidRDefault="0001461D" w:rsidP="00F667F2">
      <w:pPr>
        <w:spacing w:after="0"/>
        <w:ind w:firstLine="360"/>
        <w:rPr>
          <w:sz w:val="22"/>
          <w:szCs w:val="22"/>
          <w:lang w:val="en-US"/>
        </w:rPr>
      </w:pPr>
    </w:p>
    <w:p w14:paraId="266BC157" w14:textId="35A265A8" w:rsidR="00465E33" w:rsidRPr="00465E33" w:rsidRDefault="008A7872" w:rsidP="000F0CC5">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Based on the </w:t>
      </w:r>
      <w:r w:rsidR="00665A3E">
        <w:rPr>
          <w:color w:val="000000" w:themeColor="text1"/>
          <w:sz w:val="22"/>
          <w:szCs w:val="22"/>
        </w:rPr>
        <w:t xml:space="preserve">above </w:t>
      </w:r>
      <w:r w:rsidR="00A02ABA">
        <w:rPr>
          <w:color w:val="000000" w:themeColor="text1"/>
          <w:sz w:val="22"/>
          <w:szCs w:val="22"/>
        </w:rPr>
        <w:t>preferences</w:t>
      </w:r>
      <w:r w:rsidR="00C172FD">
        <w:rPr>
          <w:color w:val="000000" w:themeColor="text1"/>
          <w:sz w:val="22"/>
          <w:szCs w:val="22"/>
        </w:rPr>
        <w:t xml:space="preserve"> and considering that </w:t>
      </w:r>
      <w:r w:rsidR="00520EC2">
        <w:rPr>
          <w:color w:val="000000" w:themeColor="text1"/>
          <w:sz w:val="22"/>
          <w:szCs w:val="22"/>
        </w:rPr>
        <w:t xml:space="preserve">dynamic switching to single TRP should be supported as part fallback mode </w:t>
      </w:r>
      <w:r w:rsidR="00B24298">
        <w:rPr>
          <w:color w:val="000000" w:themeColor="text1"/>
          <w:sz w:val="22"/>
          <w:szCs w:val="22"/>
        </w:rPr>
        <w:t xml:space="preserve">PDSCH </w:t>
      </w:r>
      <w:r w:rsidR="00AE462B">
        <w:rPr>
          <w:color w:val="000000" w:themeColor="text1"/>
          <w:sz w:val="22"/>
          <w:szCs w:val="22"/>
        </w:rPr>
        <w:t>reception,</w:t>
      </w:r>
      <w:r>
        <w:rPr>
          <w:color w:val="000000" w:themeColor="text1"/>
          <w:sz w:val="22"/>
          <w:szCs w:val="22"/>
        </w:rPr>
        <w:t xml:space="preserve"> i</w:t>
      </w:r>
      <w:r w:rsidR="00465E33" w:rsidRPr="00465E33">
        <w:rPr>
          <w:color w:val="000000" w:themeColor="text1"/>
          <w:sz w:val="22"/>
          <w:szCs w:val="22"/>
        </w:rPr>
        <w:t xml:space="preserve">t is proposed to </w:t>
      </w:r>
      <w:r w:rsidR="00183D59">
        <w:rPr>
          <w:color w:val="000000" w:themeColor="text1"/>
          <w:sz w:val="22"/>
          <w:szCs w:val="22"/>
        </w:rPr>
        <w:t>agree on</w:t>
      </w:r>
      <w:r w:rsidR="00465E33" w:rsidRPr="00465E33">
        <w:rPr>
          <w:color w:val="000000" w:themeColor="text1"/>
          <w:sz w:val="22"/>
          <w:szCs w:val="22"/>
        </w:rPr>
        <w:t xml:space="preserve"> the following proposal</w:t>
      </w:r>
      <w:r w:rsidR="00DB0C29">
        <w:rPr>
          <w:color w:val="000000" w:themeColor="text1"/>
          <w:sz w:val="22"/>
          <w:szCs w:val="22"/>
        </w:rPr>
        <w:t xml:space="preserve"> to address Issue #</w:t>
      </w:r>
      <w:r w:rsidR="007C07CC">
        <w:rPr>
          <w:color w:val="000000" w:themeColor="text1"/>
          <w:sz w:val="22"/>
          <w:szCs w:val="22"/>
        </w:rPr>
        <w:t>1</w:t>
      </w:r>
      <w:r w:rsidR="00DB0C29">
        <w:rPr>
          <w:color w:val="000000" w:themeColor="text1"/>
          <w:sz w:val="22"/>
          <w:szCs w:val="22"/>
        </w:rPr>
        <w:t>-1</w:t>
      </w:r>
      <w:r w:rsidR="00465E33" w:rsidRPr="00465E33">
        <w:rPr>
          <w:color w:val="000000" w:themeColor="text1"/>
          <w:sz w:val="22"/>
          <w:szCs w:val="22"/>
        </w:rPr>
        <w:t>:</w:t>
      </w:r>
    </w:p>
    <w:p w14:paraId="09BBBDA3" w14:textId="1C2AA245" w:rsidR="00AA1AAB" w:rsidRPr="00852A10" w:rsidRDefault="006A0DD8" w:rsidP="003B3E8B">
      <w:pPr>
        <w:pStyle w:val="Heading4"/>
        <w:rPr>
          <w:u w:val="single"/>
          <w:lang w:val="en-US"/>
        </w:rPr>
      </w:pPr>
      <w:r w:rsidRPr="00852A10">
        <w:rPr>
          <w:u w:val="single"/>
          <w:lang w:val="en-US"/>
        </w:rPr>
        <w:lastRenderedPageBreak/>
        <w:t>Round</w:t>
      </w:r>
      <w:r w:rsidR="007756FD" w:rsidRPr="00852A10">
        <w:rPr>
          <w:u w:val="single"/>
          <w:lang w:val="en-US"/>
        </w:rPr>
        <w:t>-</w:t>
      </w:r>
      <w:r w:rsidRPr="00852A10">
        <w:rPr>
          <w:u w:val="single"/>
          <w:lang w:val="en-US"/>
        </w:rPr>
        <w:t>1</w:t>
      </w:r>
    </w:p>
    <w:p w14:paraId="49C0B061" w14:textId="2DDEB4B1" w:rsidR="000F0CC5" w:rsidRPr="00852A10" w:rsidRDefault="003F01CE" w:rsidP="000F0CC5">
      <w:pPr>
        <w:pStyle w:val="NormalWeb"/>
        <w:shd w:val="clear" w:color="auto" w:fill="FFFFFF"/>
        <w:spacing w:before="120" w:beforeAutospacing="0" w:after="0" w:afterAutospacing="0"/>
        <w:jc w:val="both"/>
        <w:rPr>
          <w:b/>
          <w:bCs/>
          <w:color w:val="000000" w:themeColor="text1"/>
          <w:sz w:val="22"/>
          <w:szCs w:val="22"/>
        </w:rPr>
      </w:pPr>
      <w:r w:rsidRPr="00EA38B1">
        <w:rPr>
          <w:b/>
          <w:bCs/>
          <w:color w:val="000000" w:themeColor="text1"/>
          <w:sz w:val="22"/>
          <w:szCs w:val="22"/>
        </w:rPr>
        <w:t>P</w:t>
      </w:r>
      <w:r w:rsidR="000F0CC5" w:rsidRPr="00EA38B1">
        <w:rPr>
          <w:b/>
          <w:bCs/>
          <w:color w:val="000000" w:themeColor="text1"/>
          <w:sz w:val="22"/>
          <w:szCs w:val="22"/>
        </w:rPr>
        <w:t>ropos</w:t>
      </w:r>
      <w:r w:rsidR="00465E33" w:rsidRPr="00EA38B1">
        <w:rPr>
          <w:b/>
          <w:bCs/>
          <w:color w:val="000000" w:themeColor="text1"/>
          <w:sz w:val="22"/>
          <w:szCs w:val="22"/>
        </w:rPr>
        <w:t>al #1-</w:t>
      </w:r>
      <w:r w:rsidR="001351E2" w:rsidRPr="00EA38B1">
        <w:rPr>
          <w:b/>
          <w:bCs/>
          <w:color w:val="000000" w:themeColor="text1"/>
          <w:sz w:val="22"/>
          <w:szCs w:val="22"/>
        </w:rPr>
        <w:t>1</w:t>
      </w:r>
      <w:r w:rsidR="000F0CC5" w:rsidRPr="00EA38B1">
        <w:rPr>
          <w:b/>
          <w:bCs/>
          <w:color w:val="000000" w:themeColor="text1"/>
          <w:sz w:val="22"/>
          <w:szCs w:val="22"/>
        </w:rPr>
        <w:t>:</w:t>
      </w:r>
    </w:p>
    <w:p w14:paraId="5CA818E1" w14:textId="1D493CAC" w:rsidR="000F0CC5" w:rsidRDefault="000F0CC5" w:rsidP="001156BC">
      <w:pPr>
        <w:numPr>
          <w:ilvl w:val="0"/>
          <w:numId w:val="20"/>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Support dynamic (DCI</w:t>
      </w:r>
      <w:r w:rsidR="0087134C">
        <w:rPr>
          <w:color w:val="000000" w:themeColor="text1"/>
          <w:sz w:val="22"/>
          <w:szCs w:val="22"/>
        </w:rPr>
        <w:t>-</w:t>
      </w:r>
      <w:r w:rsidRPr="00AD7BA8">
        <w:rPr>
          <w:color w:val="000000" w:themeColor="text1"/>
          <w:sz w:val="22"/>
          <w:szCs w:val="22"/>
        </w:rPr>
        <w:t>based) switching of scheme 1 (PDSCH) with single</w:t>
      </w:r>
      <w:r w:rsidR="001351E2">
        <w:rPr>
          <w:color w:val="000000" w:themeColor="text1"/>
          <w:sz w:val="22"/>
          <w:szCs w:val="22"/>
        </w:rPr>
        <w:t>-</w:t>
      </w:r>
      <w:r w:rsidRPr="00AD7BA8">
        <w:rPr>
          <w:color w:val="000000" w:themeColor="text1"/>
          <w:sz w:val="22"/>
          <w:szCs w:val="22"/>
        </w:rPr>
        <w:t>TRP scheme</w:t>
      </w:r>
      <w:r w:rsidR="009D59EA" w:rsidRPr="009D59EA">
        <w:t xml:space="preserve"> </w:t>
      </w:r>
      <w:r w:rsidR="009D59EA" w:rsidRPr="009D59EA">
        <w:rPr>
          <w:color w:val="000000" w:themeColor="text1"/>
          <w:sz w:val="22"/>
          <w:szCs w:val="22"/>
        </w:rPr>
        <w:t>by TCI state field in DCI format 1_1/1_2</w:t>
      </w:r>
    </w:p>
    <w:p w14:paraId="351AA239" w14:textId="67046804" w:rsidR="000F0CC5" w:rsidRPr="0029432A" w:rsidRDefault="00950A41" w:rsidP="001156BC">
      <w:pPr>
        <w:numPr>
          <w:ilvl w:val="1"/>
          <w:numId w:val="20"/>
        </w:numPr>
        <w:overflowPunct/>
        <w:autoSpaceDE/>
        <w:autoSpaceDN/>
        <w:adjustRightInd/>
        <w:spacing w:before="120" w:after="0" w:line="240" w:lineRule="auto"/>
        <w:textAlignment w:val="auto"/>
        <w:rPr>
          <w:color w:val="000000" w:themeColor="text1"/>
          <w:sz w:val="22"/>
          <w:szCs w:val="22"/>
        </w:rPr>
      </w:pPr>
      <w:r w:rsidRPr="0029432A">
        <w:rPr>
          <w:color w:val="000000" w:themeColor="text1"/>
          <w:sz w:val="22"/>
          <w:szCs w:val="22"/>
        </w:rPr>
        <w:t xml:space="preserve">Note: </w:t>
      </w:r>
      <w:proofErr w:type="gramStart"/>
      <w:r w:rsidRPr="0029432A">
        <w:rPr>
          <w:color w:val="000000" w:themeColor="text1"/>
          <w:sz w:val="22"/>
          <w:szCs w:val="22"/>
        </w:rPr>
        <w:t xml:space="preserve">whether </w:t>
      </w:r>
      <w:r w:rsidR="00993E99">
        <w:rPr>
          <w:color w:val="000000" w:themeColor="text1"/>
          <w:sz w:val="22"/>
          <w:szCs w:val="22"/>
        </w:rPr>
        <w:t>or not</w:t>
      </w:r>
      <w:proofErr w:type="gramEnd"/>
      <w:r w:rsidR="00993E99">
        <w:rPr>
          <w:color w:val="000000" w:themeColor="text1"/>
          <w:sz w:val="22"/>
          <w:szCs w:val="22"/>
        </w:rPr>
        <w:t xml:space="preserve"> it should have </w:t>
      </w:r>
      <w:r w:rsidR="000F0CC5" w:rsidRPr="0029432A">
        <w:rPr>
          <w:color w:val="000000" w:themeColor="text1"/>
          <w:sz w:val="22"/>
          <w:szCs w:val="22"/>
        </w:rPr>
        <w:t>UE capability</w:t>
      </w:r>
      <w:r w:rsidRPr="0029432A">
        <w:rPr>
          <w:color w:val="000000" w:themeColor="text1"/>
          <w:sz w:val="22"/>
          <w:szCs w:val="22"/>
        </w:rPr>
        <w:t xml:space="preserve"> </w:t>
      </w:r>
      <w:r w:rsidR="009D59EA">
        <w:rPr>
          <w:color w:val="000000" w:themeColor="text1"/>
          <w:sz w:val="22"/>
          <w:szCs w:val="22"/>
        </w:rPr>
        <w:t>to</w:t>
      </w:r>
      <w:r w:rsidRPr="0029432A">
        <w:rPr>
          <w:color w:val="000000" w:themeColor="text1"/>
          <w:sz w:val="22"/>
          <w:szCs w:val="22"/>
        </w:rPr>
        <w:t xml:space="preserve"> be discussed </w:t>
      </w:r>
      <w:r w:rsidR="00CE3679">
        <w:rPr>
          <w:color w:val="000000" w:themeColor="text1"/>
          <w:sz w:val="22"/>
          <w:szCs w:val="22"/>
        </w:rPr>
        <w:t>as part of</w:t>
      </w:r>
      <w:r w:rsidR="00993E99">
        <w:rPr>
          <w:color w:val="000000" w:themeColor="text1"/>
          <w:sz w:val="22"/>
          <w:szCs w:val="22"/>
        </w:rPr>
        <w:t xml:space="preserve"> FG discussion</w:t>
      </w:r>
      <w:r w:rsidRPr="0029432A">
        <w:rPr>
          <w:color w:val="000000" w:themeColor="text1"/>
          <w:sz w:val="22"/>
          <w:szCs w:val="22"/>
        </w:rPr>
        <w:t xml:space="preserve"> </w:t>
      </w:r>
      <w:r w:rsidR="00CE3679">
        <w:rPr>
          <w:color w:val="000000" w:themeColor="text1"/>
          <w:sz w:val="22"/>
          <w:szCs w:val="22"/>
        </w:rPr>
        <w:t>for</w:t>
      </w:r>
      <w:r w:rsidRPr="0029432A">
        <w:rPr>
          <w:color w:val="000000" w:themeColor="text1"/>
          <w:sz w:val="22"/>
          <w:szCs w:val="22"/>
        </w:rPr>
        <w:t xml:space="preserve"> Rel</w:t>
      </w:r>
      <w:r w:rsidR="00993E99">
        <w:rPr>
          <w:color w:val="000000" w:themeColor="text1"/>
          <w:sz w:val="22"/>
          <w:szCs w:val="22"/>
        </w:rPr>
        <w:noBreakHyphen/>
      </w:r>
      <w:r w:rsidRPr="0029432A">
        <w:rPr>
          <w:color w:val="000000" w:themeColor="text1"/>
          <w:sz w:val="22"/>
          <w:szCs w:val="22"/>
        </w:rPr>
        <w:t>17</w:t>
      </w:r>
    </w:p>
    <w:p w14:paraId="7C7EBCE6" w14:textId="43E42610" w:rsidR="000F0CC5" w:rsidRPr="00AD7BA8" w:rsidRDefault="000F0CC5" w:rsidP="001156BC">
      <w:pPr>
        <w:numPr>
          <w:ilvl w:val="0"/>
          <w:numId w:val="21"/>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 xml:space="preserve">FFS all other details including RRC </w:t>
      </w:r>
      <w:r w:rsidR="0023758D" w:rsidRPr="00AD7BA8">
        <w:rPr>
          <w:color w:val="000000" w:themeColor="text1"/>
          <w:sz w:val="22"/>
          <w:szCs w:val="22"/>
        </w:rPr>
        <w:t>signalling</w:t>
      </w:r>
      <w:r w:rsidRPr="00AD7BA8">
        <w:rPr>
          <w:color w:val="000000" w:themeColor="text1"/>
          <w:sz w:val="22"/>
          <w:szCs w:val="22"/>
        </w:rPr>
        <w:t>, possible RAN4 impact (if any), etc.</w:t>
      </w:r>
    </w:p>
    <w:p w14:paraId="11C60537" w14:textId="48788673" w:rsidR="004D285C" w:rsidRDefault="004D285C" w:rsidP="004D285C">
      <w:pPr>
        <w:pStyle w:val="xmsonormal"/>
        <w:spacing w:before="0" w:beforeAutospacing="0" w:after="0" w:afterAutospacing="0"/>
        <w:rPr>
          <w:sz w:val="24"/>
          <w:szCs w:val="24"/>
          <w:lang w:val="en-GB" w:eastAsia="ko-KR"/>
        </w:rPr>
      </w:pPr>
    </w:p>
    <w:tbl>
      <w:tblPr>
        <w:tblStyle w:val="TableGrid1"/>
        <w:tblW w:w="9350" w:type="dxa"/>
        <w:tblLayout w:type="fixed"/>
        <w:tblLook w:val="04A0" w:firstRow="1" w:lastRow="0" w:firstColumn="1" w:lastColumn="0" w:noHBand="0" w:noVBand="1"/>
      </w:tblPr>
      <w:tblGrid>
        <w:gridCol w:w="1975"/>
        <w:gridCol w:w="7375"/>
      </w:tblGrid>
      <w:tr w:rsidR="001351E2" w:rsidRPr="002A0BCC" w14:paraId="27C07385" w14:textId="77777777" w:rsidTr="00720742">
        <w:tc>
          <w:tcPr>
            <w:tcW w:w="1975" w:type="dxa"/>
            <w:shd w:val="clear" w:color="auto" w:fill="CC66FF"/>
          </w:tcPr>
          <w:p w14:paraId="477EF255"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C237806"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1351E2" w14:paraId="40C5A9E5" w14:textId="77777777" w:rsidTr="00427798">
        <w:tc>
          <w:tcPr>
            <w:tcW w:w="1975" w:type="dxa"/>
          </w:tcPr>
          <w:p w14:paraId="1D1C7A2E" w14:textId="0582EBEB" w:rsidR="001351E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6887E76A" w14:textId="760305E2" w:rsidR="001351E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t support the proposal without UE capability. Both Alt 1b and 2 are fine to us. D</w:t>
            </w:r>
            <w:r w:rsidRPr="00427798">
              <w:rPr>
                <w:rFonts w:ascii="Times New Roman" w:eastAsiaTheme="minorEastAsia" w:hAnsi="Times New Roman"/>
                <w:lang w:eastAsia="zh-CN"/>
              </w:rPr>
              <w:t>ynamic switching is challenging for UE adopting different channel estimators for scheme 1 and single TRP transmission.</w:t>
            </w:r>
            <w:r>
              <w:rPr>
                <w:rFonts w:ascii="Times New Roman" w:eastAsiaTheme="minorEastAsia" w:hAnsi="Times New Roman" w:hint="eastAsia"/>
                <w:lang w:eastAsia="zh-CN"/>
              </w:rPr>
              <w:t xml:space="preserve"> A corresponding UE capability is needed. </w:t>
            </w:r>
          </w:p>
        </w:tc>
      </w:tr>
      <w:tr w:rsidR="00E33B41" w14:paraId="0F44AF50" w14:textId="77777777" w:rsidTr="00427798">
        <w:tc>
          <w:tcPr>
            <w:tcW w:w="1975" w:type="dxa"/>
          </w:tcPr>
          <w:p w14:paraId="7A138E9B" w14:textId="5C7CC4CF"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997337C"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789EE04E" w14:textId="77777777" w:rsidR="00E33B41" w:rsidRDefault="00E33B41" w:rsidP="00E33B41">
            <w:pPr>
              <w:pStyle w:val="ListParagraph"/>
              <w:ind w:left="0"/>
              <w:contextualSpacing/>
              <w:rPr>
                <w:rFonts w:ascii="Times New Roman" w:eastAsia="MS Mincho" w:hAnsi="Times New Roman"/>
                <w:lang w:eastAsia="ja-JP"/>
              </w:rPr>
            </w:pPr>
            <w:r w:rsidRPr="006811D4">
              <w:rPr>
                <w:rFonts w:ascii="Times New Roman" w:eastAsia="MS Mincho" w:hAnsi="Times New Roman"/>
                <w:lang w:eastAsia="ja-JP"/>
              </w:rPr>
              <w:t xml:space="preserve">Even if UE is configured with Scheme 1, UE can receive S-TRP PDSCH scheduled by DCI format 1_0. It means UE </w:t>
            </w:r>
            <w:r>
              <w:rPr>
                <w:rFonts w:ascii="Times New Roman" w:eastAsia="MS Mincho" w:hAnsi="Times New Roman"/>
                <w:lang w:eastAsia="ja-JP"/>
              </w:rPr>
              <w:t xml:space="preserve">must </w:t>
            </w:r>
            <w:r w:rsidRPr="006811D4">
              <w:rPr>
                <w:rFonts w:ascii="Times New Roman" w:eastAsia="MS Mincho" w:hAnsi="Times New Roman"/>
                <w:lang w:eastAsia="ja-JP"/>
              </w:rPr>
              <w:t xml:space="preserve">supports dynamic switching between PDSCH scheduled by Scheme1 and S-TRP PDSCH scheduled by DCI format 1_0. Hence, UE should be able to support dynamic switching between Scheme 1 and S-TRP within a DCI format (e.g. by TCI state field) as well. </w:t>
            </w:r>
          </w:p>
          <w:p w14:paraId="5B52B709" w14:textId="020FFC63"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T</w:t>
            </w:r>
            <w:r w:rsidRPr="006811D4">
              <w:rPr>
                <w:rFonts w:ascii="Times New Roman" w:eastAsia="MS Mincho" w:hAnsi="Times New Roman"/>
                <w:lang w:eastAsia="ja-JP"/>
              </w:rPr>
              <w:t xml:space="preserve">he relationship between Scheme 1 and </w:t>
            </w:r>
            <w:r>
              <w:rPr>
                <w:rFonts w:ascii="Times New Roman" w:eastAsia="MS Mincho" w:hAnsi="Times New Roman"/>
                <w:lang w:eastAsia="ja-JP"/>
              </w:rPr>
              <w:t xml:space="preserve">RRC parameter of </w:t>
            </w:r>
            <w:r w:rsidRPr="00226679">
              <w:rPr>
                <w:rFonts w:ascii="Times New Roman" w:eastAsia="MS Mincho" w:hAnsi="Times New Roman"/>
                <w:i/>
                <w:lang w:eastAsia="ja-JP"/>
              </w:rPr>
              <w:t>highSpeedDemodFlag-r16</w:t>
            </w:r>
            <w:r w:rsidRPr="006811D4">
              <w:rPr>
                <w:rFonts w:ascii="Times New Roman" w:eastAsia="MS Mincho" w:hAnsi="Times New Roman"/>
                <w:lang w:eastAsia="ja-JP"/>
              </w:rPr>
              <w:t xml:space="preserve"> should be discussed in RAN4.</w:t>
            </w:r>
          </w:p>
        </w:tc>
      </w:tr>
      <w:tr w:rsidR="00E33B41" w14:paraId="50638564" w14:textId="77777777" w:rsidTr="00427798">
        <w:tc>
          <w:tcPr>
            <w:tcW w:w="1975" w:type="dxa"/>
          </w:tcPr>
          <w:p w14:paraId="590637C6" w14:textId="62D71059" w:rsidR="00E33B41" w:rsidRDefault="002F507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AC7BABA" w14:textId="77777777" w:rsidR="002F5079" w:rsidRDefault="002F5079" w:rsidP="002F507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w:t>
            </w:r>
          </w:p>
          <w:p w14:paraId="5E968B1B" w14:textId="1B534BB6" w:rsidR="00E33B41" w:rsidRDefault="002F5079" w:rsidP="002F5079">
            <w:pPr>
              <w:pStyle w:val="ListParagraph"/>
              <w:ind w:left="0"/>
              <w:contextualSpacing/>
              <w:rPr>
                <w:rFonts w:ascii="Times New Roman" w:hAnsi="Times New Roman"/>
                <w:lang w:eastAsia="zh-CN"/>
              </w:rPr>
            </w:pPr>
            <w:r>
              <w:rPr>
                <w:rFonts w:ascii="Times New Roman" w:eastAsiaTheme="minorEastAsia" w:hAnsi="Times New Roman"/>
                <w:lang w:eastAsia="zh-CN"/>
              </w:rPr>
              <w:t xml:space="preserve">But as some companies have concerns about the UE complexity, we wonder if UE doesn’t have the capability for dynamic switching between STRP scheme and SFN scheme, does it also mean that SFN-based PDSCH can’t be scheduled by STRP-based PDCCH? Because STRP-based PDCCH scheduling SFN-based PDSCH is also a dynamic switching case that requires UE to switch its receiving </w:t>
            </w:r>
            <w:r w:rsidRPr="00342A3E">
              <w:rPr>
                <w:rFonts w:ascii="Times New Roman" w:eastAsiaTheme="minorEastAsia" w:hAnsi="Times New Roman"/>
                <w:lang w:eastAsia="zh-CN"/>
              </w:rPr>
              <w:t>algorithm</w:t>
            </w:r>
            <w:r>
              <w:rPr>
                <w:rFonts w:ascii="Times New Roman" w:eastAsiaTheme="minorEastAsia" w:hAnsi="Times New Roman"/>
                <w:lang w:eastAsia="zh-CN"/>
              </w:rPr>
              <w:t>. Therefore, the UE capability might affect the flexibility of scheduling.</w:t>
            </w:r>
          </w:p>
        </w:tc>
      </w:tr>
      <w:tr w:rsidR="00E33B41" w14:paraId="0747E87A" w14:textId="77777777" w:rsidTr="00427798">
        <w:tc>
          <w:tcPr>
            <w:tcW w:w="1975" w:type="dxa"/>
          </w:tcPr>
          <w:p w14:paraId="15012D77" w14:textId="3A2731FE" w:rsidR="00E33B41" w:rsidRDefault="00520D8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CD6CB73" w14:textId="40BDC6F7" w:rsidR="00520D83" w:rsidRDefault="00520D8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And have the same view as vivo and DOCOMO.</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Further, it should not spend time on UE capability discussion at this stage since we have UE capability discussion in the end of Rel-17 anyway. </w:t>
            </w:r>
          </w:p>
        </w:tc>
      </w:tr>
      <w:tr w:rsidR="00A73ABD" w14:paraId="28E8D892" w14:textId="77777777" w:rsidTr="00427798">
        <w:tc>
          <w:tcPr>
            <w:tcW w:w="1975" w:type="dxa"/>
          </w:tcPr>
          <w:p w14:paraId="6CAE40CC" w14:textId="2D9421BD"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6DF0F80" w14:textId="77777777"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p w14:paraId="5662720C" w14:textId="77777777"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Single TRP transmission is a fall back transmission scheme. Each UE worked on Scheme-1 for HST can fall back to single TRP transmission. With an additional UE capability, then the UE would always work on Scheme-1 (multiple TRP based HST transmission) when UE is not reporting the capability. So, there’s no need to add a UE capability.</w:t>
            </w:r>
          </w:p>
          <w:p w14:paraId="73F8BFF4" w14:textId="19BE1A51"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When Scheme 1 is configured, anyway UE needs to support both Scheme 1 and </w:t>
            </w:r>
            <w:proofErr w:type="spellStart"/>
            <w:r>
              <w:rPr>
                <w:rFonts w:ascii="Times New Roman" w:eastAsiaTheme="minorEastAsia" w:hAnsi="Times New Roman"/>
                <w:lang w:eastAsia="zh-CN"/>
              </w:rPr>
              <w:t>signle</w:t>
            </w:r>
            <w:proofErr w:type="spellEnd"/>
            <w:r>
              <w:rPr>
                <w:rFonts w:ascii="Times New Roman" w:eastAsiaTheme="minorEastAsia" w:hAnsi="Times New Roman"/>
                <w:lang w:eastAsia="zh-CN"/>
              </w:rPr>
              <w:t>-TRP transmission in a slot, when receiving the common search space. We don’t see any impact to UE complexity.</w:t>
            </w:r>
          </w:p>
        </w:tc>
      </w:tr>
      <w:tr w:rsidR="00991AEA" w14:paraId="7A071EE6" w14:textId="77777777" w:rsidTr="00427798">
        <w:tc>
          <w:tcPr>
            <w:tcW w:w="1975" w:type="dxa"/>
          </w:tcPr>
          <w:p w14:paraId="07C9264B" w14:textId="34276E6A" w:rsidR="00991AEA" w:rsidRDefault="00991AEA" w:rsidP="00991AE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ACEC923" w14:textId="2F001C0B" w:rsidR="00991AEA" w:rsidRDefault="00991AEA" w:rsidP="00991AE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r>
              <w:rPr>
                <w:rFonts w:ascii="Times New Roman" w:eastAsia="Malgun Gothic" w:hAnsi="Times New Roman"/>
                <w:lang w:eastAsia="ko-KR"/>
              </w:rPr>
              <w:t xml:space="preserve"> without additional UE capability.</w:t>
            </w:r>
          </w:p>
        </w:tc>
      </w:tr>
      <w:tr w:rsidR="00991AEA" w14:paraId="06CF631A" w14:textId="77777777" w:rsidTr="00427798">
        <w:tc>
          <w:tcPr>
            <w:tcW w:w="1975" w:type="dxa"/>
          </w:tcPr>
          <w:p w14:paraId="7E395FED" w14:textId="157BB4C1" w:rsidR="00991AEA" w:rsidRDefault="008D4AD0" w:rsidP="008D4AD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A220965" w14:textId="7B0F188A" w:rsidR="00991AEA" w:rsidRDefault="008D4AD0" w:rsidP="00991AE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 not support this without UE capability</w:t>
            </w:r>
            <w:r w:rsidR="005F4550">
              <w:rPr>
                <w:rFonts w:ascii="Times New Roman" w:eastAsiaTheme="minorEastAsia" w:hAnsi="Times New Roman"/>
                <w:lang w:eastAsia="zh-CN"/>
              </w:rPr>
              <w:t xml:space="preserve">. </w:t>
            </w:r>
          </w:p>
        </w:tc>
      </w:tr>
      <w:tr w:rsidR="003C3096" w14:paraId="7A5687FC" w14:textId="77777777" w:rsidTr="00427798">
        <w:tc>
          <w:tcPr>
            <w:tcW w:w="1975" w:type="dxa"/>
          </w:tcPr>
          <w:p w14:paraId="5D199637" w14:textId="2BAF8013"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6D11CF1"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agree that the dynamic fallback scheme (S-TRP) from scheme 1 is a useful feature. But on the other hand, as RAN1 discussed in previous meeting(s), there are additional UE implementation complexity identified. Therefore, we used to think Alt.1b can serve as a compromised solution. </w:t>
            </w:r>
          </w:p>
          <w:p w14:paraId="1F4FFA55"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A</w:t>
            </w:r>
            <w:r>
              <w:rPr>
                <w:rFonts w:ascii="Times New Roman" w:eastAsiaTheme="minorEastAsia" w:hAnsi="Times New Roman"/>
                <w:lang w:eastAsia="zh-CN"/>
              </w:rPr>
              <w:t xml:space="preserve">s for UE capability, perhaps we got it wrong, but it might be possible that scheme 1 itself ends up as an optional </w:t>
            </w:r>
            <w:r>
              <w:rPr>
                <w:rFonts w:ascii="Times New Roman" w:eastAsiaTheme="minorEastAsia" w:hAnsi="Times New Roman" w:hint="eastAsia"/>
                <w:lang w:eastAsia="zh-CN"/>
              </w:rPr>
              <w:t>f</w:t>
            </w:r>
            <w:r>
              <w:rPr>
                <w:rFonts w:ascii="Times New Roman" w:eastAsiaTheme="minorEastAsia" w:hAnsi="Times New Roman"/>
                <w:lang w:eastAsia="zh-CN"/>
              </w:rPr>
              <w:t xml:space="preserve">eature in Rel.17. If so, </w:t>
            </w:r>
            <w:proofErr w:type="gramStart"/>
            <w:r>
              <w:rPr>
                <w:rFonts w:ascii="Times New Roman" w:eastAsiaTheme="minorEastAsia" w:hAnsi="Times New Roman"/>
                <w:lang w:eastAsia="zh-CN"/>
              </w:rPr>
              <w:t>other</w:t>
            </w:r>
            <w:proofErr w:type="gramEnd"/>
            <w:r>
              <w:rPr>
                <w:rFonts w:ascii="Times New Roman" w:eastAsiaTheme="minorEastAsia" w:hAnsi="Times New Roman"/>
                <w:lang w:eastAsia="zh-CN"/>
              </w:rPr>
              <w:t xml:space="preserve"> feature depending on scheme 1 might be optional as well. </w:t>
            </w:r>
          </w:p>
          <w:p w14:paraId="39A4978B" w14:textId="5A434BDF"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summary, we would like to share similar view as OPPO that Alt.2 can be out second choice. </w:t>
            </w:r>
          </w:p>
        </w:tc>
      </w:tr>
      <w:tr w:rsidR="0031059A" w:rsidRPr="00B256A7" w14:paraId="6EA550E6" w14:textId="77777777" w:rsidTr="00AC5E35">
        <w:tc>
          <w:tcPr>
            <w:tcW w:w="1975" w:type="dxa"/>
          </w:tcPr>
          <w:p w14:paraId="59D170AD" w14:textId="77777777" w:rsidR="0031059A" w:rsidRPr="00B256A7" w:rsidRDefault="0031059A" w:rsidP="00AC5E35">
            <w:pPr>
              <w:pStyle w:val="ListParagraph"/>
              <w:ind w:left="0"/>
              <w:contextualSpacing/>
              <w:rPr>
                <w:rFonts w:ascii="Times New Roman" w:eastAsia="Malgun Gothic" w:hAnsi="Times New Roman"/>
                <w:lang w:eastAsia="ko-KR"/>
              </w:rPr>
            </w:pPr>
            <w:r w:rsidRPr="00B256A7">
              <w:rPr>
                <w:rFonts w:ascii="Times New Roman" w:eastAsia="Malgun Gothic" w:hAnsi="Times New Roman" w:hint="eastAsia"/>
                <w:lang w:eastAsia="ko-KR"/>
              </w:rPr>
              <w:lastRenderedPageBreak/>
              <w:t>CATT</w:t>
            </w:r>
          </w:p>
        </w:tc>
        <w:tc>
          <w:tcPr>
            <w:tcW w:w="7375" w:type="dxa"/>
          </w:tcPr>
          <w:p w14:paraId="52DC75F0" w14:textId="77777777" w:rsidR="0031059A" w:rsidRPr="00B256A7" w:rsidRDefault="0031059A" w:rsidP="00AC5E35">
            <w:pPr>
              <w:pStyle w:val="ListParagraph"/>
              <w:ind w:left="0"/>
              <w:contextualSpacing/>
              <w:rPr>
                <w:rFonts w:ascii="Times New Roman" w:eastAsia="Malgun Gothic" w:hAnsi="Times New Roman"/>
                <w:lang w:eastAsia="ko-KR"/>
              </w:rPr>
            </w:pPr>
            <w:r w:rsidRPr="00B256A7">
              <w:rPr>
                <w:rFonts w:ascii="Times New Roman" w:eastAsia="Malgun Gothic" w:hAnsi="Times New Roman" w:hint="eastAsia"/>
                <w:lang w:eastAsia="ko-KR"/>
              </w:rPr>
              <w:t>Support FL</w:t>
            </w:r>
            <w:r w:rsidRPr="00B256A7">
              <w:rPr>
                <w:rFonts w:ascii="Times New Roman" w:eastAsia="Malgun Gothic" w:hAnsi="Times New Roman"/>
                <w:lang w:eastAsia="ko-KR"/>
              </w:rPr>
              <w:t>’</w:t>
            </w:r>
            <w:r w:rsidRPr="00B256A7">
              <w:rPr>
                <w:rFonts w:ascii="Times New Roman" w:eastAsia="Malgun Gothic" w:hAnsi="Times New Roman" w:hint="eastAsia"/>
                <w:lang w:eastAsia="ko-KR"/>
              </w:rPr>
              <w:t xml:space="preserve">s proposal. In our </w:t>
            </w:r>
            <w:r w:rsidRPr="00B256A7">
              <w:rPr>
                <w:rFonts w:ascii="Times New Roman" w:eastAsia="Malgun Gothic" w:hAnsi="Times New Roman"/>
                <w:lang w:eastAsia="ko-KR"/>
              </w:rPr>
              <w:t>opinion</w:t>
            </w:r>
            <w:r w:rsidRPr="00B256A7">
              <w:rPr>
                <w:rFonts w:ascii="Times New Roman" w:eastAsia="Malgun Gothic" w:hAnsi="Times New Roman" w:hint="eastAsia"/>
                <w:lang w:eastAsia="ko-KR"/>
              </w:rPr>
              <w:t xml:space="preserve">, there is no need to </w:t>
            </w:r>
            <w:r w:rsidRPr="00B256A7">
              <w:rPr>
                <w:rFonts w:ascii="Times New Roman" w:eastAsia="Malgun Gothic" w:hAnsi="Times New Roman"/>
                <w:lang w:eastAsia="ko-KR"/>
              </w:rPr>
              <w:t xml:space="preserve">have </w:t>
            </w:r>
            <w:r w:rsidRPr="00B256A7">
              <w:rPr>
                <w:rFonts w:ascii="Times New Roman" w:eastAsia="Malgun Gothic" w:hAnsi="Times New Roman" w:hint="eastAsia"/>
                <w:lang w:eastAsia="ko-KR"/>
              </w:rPr>
              <w:t xml:space="preserve">a </w:t>
            </w:r>
            <w:r w:rsidRPr="00B256A7">
              <w:rPr>
                <w:rFonts w:ascii="Times New Roman" w:eastAsia="Malgun Gothic" w:hAnsi="Times New Roman"/>
                <w:lang w:eastAsia="ko-KR"/>
              </w:rPr>
              <w:t>UE capability</w:t>
            </w:r>
            <w:r w:rsidRPr="00B256A7">
              <w:rPr>
                <w:rFonts w:ascii="Times New Roman" w:eastAsia="Malgun Gothic" w:hAnsi="Times New Roman" w:hint="eastAsia"/>
                <w:lang w:eastAsia="ko-KR"/>
              </w:rPr>
              <w:t xml:space="preserve"> for </w:t>
            </w:r>
            <w:r w:rsidRPr="00B256A7">
              <w:rPr>
                <w:rFonts w:ascii="Times New Roman" w:eastAsia="Malgun Gothic" w:hAnsi="Times New Roman"/>
                <w:lang w:eastAsia="ko-KR"/>
              </w:rPr>
              <w:t xml:space="preserve">switching of scheme 1 with </w:t>
            </w:r>
            <w:r w:rsidRPr="00B256A7">
              <w:rPr>
                <w:rFonts w:ascii="Times New Roman" w:eastAsia="Malgun Gothic" w:hAnsi="Times New Roman" w:hint="eastAsia"/>
                <w:lang w:eastAsia="ko-KR"/>
              </w:rPr>
              <w:t>S</w:t>
            </w:r>
            <w:r w:rsidRPr="00B256A7">
              <w:rPr>
                <w:rFonts w:ascii="Times New Roman" w:eastAsia="Malgun Gothic" w:hAnsi="Times New Roman"/>
                <w:lang w:eastAsia="ko-KR"/>
              </w:rPr>
              <w:t>-TRP</w:t>
            </w:r>
            <w:r w:rsidRPr="00B256A7">
              <w:rPr>
                <w:rFonts w:ascii="Times New Roman" w:eastAsia="Malgun Gothic" w:hAnsi="Times New Roman" w:hint="eastAsia"/>
                <w:lang w:eastAsia="ko-KR"/>
              </w:rPr>
              <w:t>.</w:t>
            </w:r>
          </w:p>
        </w:tc>
      </w:tr>
      <w:tr w:rsidR="00AC5E35" w14:paraId="53AD76A1" w14:textId="77777777" w:rsidTr="00427798">
        <w:tc>
          <w:tcPr>
            <w:tcW w:w="1975" w:type="dxa"/>
          </w:tcPr>
          <w:p w14:paraId="64ABBC3D" w14:textId="1AEE653A" w:rsidR="00AC5E35" w:rsidRPr="0031059A"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6AE1ED6"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FL’s proposal. No need for separate UE capability. </w:t>
            </w:r>
          </w:p>
          <w:p w14:paraId="2B616D5E" w14:textId="20E1DD7F"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When the difference of the received power from two TRPs is large, only single TRP operation is required both for performance and overhead. </w:t>
            </w:r>
          </w:p>
        </w:tc>
      </w:tr>
      <w:tr w:rsidR="00111C37" w14:paraId="2814CEDE" w14:textId="77777777" w:rsidTr="00427798">
        <w:tc>
          <w:tcPr>
            <w:tcW w:w="1975" w:type="dxa"/>
          </w:tcPr>
          <w:p w14:paraId="40ACE344" w14:textId="3E29BE56" w:rsidR="00111C37" w:rsidRDefault="00111C37" w:rsidP="00111C3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3978D4E" w14:textId="6277BC09" w:rsidR="00111C37" w:rsidRDefault="00111C37" w:rsidP="00111C3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support Alt 2, and </w:t>
            </w:r>
            <w:proofErr w:type="gramStart"/>
            <w:r>
              <w:rPr>
                <w:rFonts w:ascii="Times New Roman" w:eastAsiaTheme="minorEastAsia" w:hAnsi="Times New Roman"/>
                <w:lang w:eastAsia="zh-CN"/>
              </w:rPr>
              <w:t>also</w:t>
            </w:r>
            <w:proofErr w:type="gramEnd"/>
            <w:r>
              <w:rPr>
                <w:rFonts w:ascii="Times New Roman" w:eastAsiaTheme="minorEastAsia" w:hAnsi="Times New Roman"/>
                <w:lang w:eastAsia="zh-CN"/>
              </w:rPr>
              <w:t xml:space="preserve"> we are OK with Alt 1b</w:t>
            </w:r>
          </w:p>
        </w:tc>
      </w:tr>
      <w:tr w:rsidR="00890D7E" w14:paraId="2C593CF2" w14:textId="77777777" w:rsidTr="00427798">
        <w:tc>
          <w:tcPr>
            <w:tcW w:w="1975" w:type="dxa"/>
          </w:tcPr>
          <w:p w14:paraId="5E073881" w14:textId="0C6BBF20"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C8FE2A1" w14:textId="77777777"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support the FL proposal. </w:t>
            </w:r>
          </w:p>
          <w:p w14:paraId="560F8474" w14:textId="56F5F036"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UE doesn’t need to increase its complexity to give network extra flexibility.  </w:t>
            </w:r>
          </w:p>
        </w:tc>
      </w:tr>
      <w:tr w:rsidR="00CD649D" w14:paraId="3AAA3B23" w14:textId="77777777" w:rsidTr="00427798">
        <w:tc>
          <w:tcPr>
            <w:tcW w:w="1975" w:type="dxa"/>
          </w:tcPr>
          <w:p w14:paraId="3B573127" w14:textId="487D69D4"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B057019" w14:textId="6B772091"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0F09BB" w:rsidRPr="00D712E1" w14:paraId="2CA63201" w14:textId="77777777" w:rsidTr="000F09BB">
        <w:tc>
          <w:tcPr>
            <w:tcW w:w="1975" w:type="dxa"/>
          </w:tcPr>
          <w:p w14:paraId="58727825"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3A781ABA"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upport the proposal.</w:t>
            </w:r>
            <w:r>
              <w:rPr>
                <w:rFonts w:ascii="Times New Roman" w:eastAsia="Malgun Gothic" w:hAnsi="Times New Roman"/>
                <w:lang w:eastAsia="ko-KR"/>
              </w:rPr>
              <w:t xml:space="preserve"> </w:t>
            </w:r>
          </w:p>
        </w:tc>
      </w:tr>
      <w:tr w:rsidR="007C0D48" w:rsidRPr="00D712E1" w14:paraId="6ACBA3A4" w14:textId="77777777" w:rsidTr="000F09BB">
        <w:tc>
          <w:tcPr>
            <w:tcW w:w="1975" w:type="dxa"/>
          </w:tcPr>
          <w:p w14:paraId="05AD2A2B" w14:textId="3FDAD975" w:rsidR="007C0D48" w:rsidRDefault="007C0D48"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F376286" w14:textId="3A777201" w:rsidR="007C0D48" w:rsidRDefault="007C0D48"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81160" w:rsidRPr="00D712E1" w14:paraId="63872E58" w14:textId="77777777" w:rsidTr="000F09BB">
        <w:tc>
          <w:tcPr>
            <w:tcW w:w="1975" w:type="dxa"/>
          </w:tcPr>
          <w:p w14:paraId="3E9474BE" w14:textId="118F7D29"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04F76A3" w14:textId="6E1D13D0"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OK with Alt 1b or Alt 2.</w:t>
            </w:r>
          </w:p>
        </w:tc>
      </w:tr>
    </w:tbl>
    <w:p w14:paraId="52CABF6B" w14:textId="2E9E0471" w:rsidR="001351E2" w:rsidRDefault="001351E2" w:rsidP="004D285C">
      <w:pPr>
        <w:pStyle w:val="xmsonormal"/>
        <w:spacing w:before="0" w:beforeAutospacing="0" w:after="0" w:afterAutospacing="0"/>
        <w:rPr>
          <w:sz w:val="24"/>
          <w:szCs w:val="24"/>
          <w:lang w:val="en-GB" w:eastAsia="ko-KR"/>
        </w:rPr>
      </w:pPr>
    </w:p>
    <w:p w14:paraId="693BF321" w14:textId="0D4738A8" w:rsidR="00387AAD" w:rsidRPr="00852A10" w:rsidRDefault="00387AAD" w:rsidP="00387AAD">
      <w:pPr>
        <w:pStyle w:val="Heading4"/>
        <w:rPr>
          <w:u w:val="single"/>
          <w:lang w:val="en-US"/>
        </w:rPr>
      </w:pPr>
      <w:r w:rsidRPr="00852A10">
        <w:rPr>
          <w:u w:val="single"/>
          <w:lang w:val="en-US"/>
        </w:rPr>
        <w:t>Round-</w:t>
      </w:r>
      <w:r w:rsidR="004630AC">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387AAD" w:rsidRPr="002A0BCC" w14:paraId="74768CD2" w14:textId="77777777" w:rsidTr="00682FA2">
        <w:tc>
          <w:tcPr>
            <w:tcW w:w="1975" w:type="dxa"/>
            <w:shd w:val="clear" w:color="auto" w:fill="CC66FF"/>
          </w:tcPr>
          <w:p w14:paraId="16ED2E36" w14:textId="77777777" w:rsidR="00387AAD" w:rsidRPr="002A0BCC" w:rsidRDefault="00387AAD"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4127DF3" w14:textId="77777777" w:rsidR="00387AAD" w:rsidRPr="002A0BCC" w:rsidRDefault="00387AAD"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630AC" w:rsidRPr="00E821A0" w14:paraId="5DFFE5AA" w14:textId="77777777" w:rsidTr="00682FA2">
        <w:tc>
          <w:tcPr>
            <w:tcW w:w="1975" w:type="dxa"/>
          </w:tcPr>
          <w:p w14:paraId="03054150" w14:textId="68E39A01" w:rsidR="004630AC" w:rsidRPr="00E821A0" w:rsidRDefault="004630AC" w:rsidP="004630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7E980455" w14:textId="1305B8DD" w:rsidR="004630AC" w:rsidRDefault="004630AC" w:rsidP="004630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companies with concerns on Moderator’s proposal in Round-1. </w:t>
            </w:r>
          </w:p>
          <w:p w14:paraId="28EB2744" w14:textId="77777777" w:rsidR="004630AC" w:rsidRDefault="004630AC" w:rsidP="004630AC">
            <w:pPr>
              <w:pStyle w:val="ListParagraph"/>
              <w:ind w:left="0"/>
              <w:contextualSpacing/>
              <w:rPr>
                <w:rFonts w:ascii="Times New Roman" w:eastAsiaTheme="minorEastAsia" w:hAnsi="Times New Roman"/>
                <w:lang w:eastAsia="zh-CN"/>
              </w:rPr>
            </w:pPr>
          </w:p>
          <w:p w14:paraId="7BA758A0" w14:textId="604E353E" w:rsidR="004630AC" w:rsidRPr="00E821A0" w:rsidRDefault="004630AC" w:rsidP="004630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Please follow up on NTT DOCOMO comment for PDSCH scheduling using DCI Format 1_0. Please clarify how semi-static switching helps to save UE complexity in this case.</w:t>
            </w:r>
          </w:p>
        </w:tc>
      </w:tr>
      <w:tr w:rsidR="00387AAD" w:rsidRPr="002F7332" w14:paraId="105DEF3C" w14:textId="77777777" w:rsidTr="00682FA2">
        <w:tc>
          <w:tcPr>
            <w:tcW w:w="1975" w:type="dxa"/>
          </w:tcPr>
          <w:p w14:paraId="3D1A9F1F" w14:textId="03A3AFE7" w:rsidR="00387AAD" w:rsidRPr="002F7332" w:rsidRDefault="00682FA2"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32A5675" w14:textId="5E6C444B" w:rsidR="00387AAD" w:rsidRDefault="00682FA2"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Fall-back DCI has limited scheduling </w:t>
            </w:r>
            <w:proofErr w:type="gramStart"/>
            <w:r>
              <w:rPr>
                <w:rFonts w:ascii="Times New Roman" w:eastAsiaTheme="minorEastAsia" w:hAnsi="Times New Roman"/>
                <w:lang w:eastAsia="zh-CN"/>
              </w:rPr>
              <w:t>flexibility</w:t>
            </w:r>
            <w:proofErr w:type="gramEnd"/>
            <w:r>
              <w:rPr>
                <w:rFonts w:ascii="Times New Roman" w:eastAsiaTheme="minorEastAsia" w:hAnsi="Times New Roman"/>
                <w:lang w:eastAsia="zh-CN"/>
              </w:rPr>
              <w:t xml:space="preserve"> so it does not define the UE processing envelope. </w:t>
            </w:r>
            <w:r w:rsidR="004C45E1">
              <w:rPr>
                <w:rFonts w:ascii="Times New Roman" w:eastAsiaTheme="minorEastAsia" w:hAnsi="Times New Roman"/>
                <w:lang w:eastAsia="zh-CN"/>
              </w:rPr>
              <w:t xml:space="preserve">This is very basic. Otherwise, what is the price to make </w:t>
            </w:r>
            <w:proofErr w:type="spellStart"/>
            <w:r w:rsidR="004C45E1">
              <w:rPr>
                <w:rFonts w:ascii="Times New Roman" w:eastAsiaTheme="minorEastAsia" w:hAnsi="Times New Roman"/>
                <w:lang w:eastAsia="zh-CN"/>
              </w:rPr>
              <w:t>fall-back</w:t>
            </w:r>
            <w:proofErr w:type="spellEnd"/>
            <w:r w:rsidR="004C45E1">
              <w:rPr>
                <w:rFonts w:ascii="Times New Roman" w:eastAsiaTheme="minorEastAsia" w:hAnsi="Times New Roman"/>
                <w:lang w:eastAsia="zh-CN"/>
              </w:rPr>
              <w:t xml:space="preserve"> DCI size so small?</w:t>
            </w:r>
          </w:p>
          <w:p w14:paraId="09F9DE1D" w14:textId="77777777" w:rsidR="00C0597F" w:rsidRDefault="00C0597F" w:rsidP="00682FA2">
            <w:pPr>
              <w:pStyle w:val="ListParagraph"/>
              <w:ind w:left="0"/>
              <w:contextualSpacing/>
              <w:rPr>
                <w:rFonts w:ascii="Times New Roman" w:eastAsiaTheme="minorEastAsia" w:hAnsi="Times New Roman"/>
                <w:lang w:eastAsia="zh-CN"/>
              </w:rPr>
            </w:pPr>
          </w:p>
          <w:p w14:paraId="0AF56F41" w14:textId="7BC73134" w:rsidR="00C0597F" w:rsidRDefault="00C0597F"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w:t>
            </w:r>
            <w:proofErr w:type="spellStart"/>
            <w:r>
              <w:rPr>
                <w:rFonts w:ascii="Times New Roman" w:eastAsiaTheme="minorEastAsia" w:hAnsi="Times New Roman"/>
                <w:lang w:eastAsia="zh-CN"/>
              </w:rPr>
              <w:t>fundenmetnal</w:t>
            </w:r>
            <w:proofErr w:type="spellEnd"/>
            <w:r>
              <w:rPr>
                <w:rFonts w:ascii="Times New Roman" w:eastAsiaTheme="minorEastAsia" w:hAnsi="Times New Roman"/>
                <w:lang w:eastAsia="zh-CN"/>
              </w:rPr>
              <w:t xml:space="preserve"> question is, we already allow MAC-CE to activate TCI codepoint </w:t>
            </w:r>
            <w:r w:rsidR="004C45E1">
              <w:rPr>
                <w:rFonts w:ascii="Times New Roman" w:eastAsiaTheme="minorEastAsia" w:hAnsi="Times New Roman"/>
                <w:lang w:eastAsia="zh-CN"/>
              </w:rPr>
              <w:t xml:space="preserve">for PDSCH </w:t>
            </w:r>
            <w:r>
              <w:rPr>
                <w:rFonts w:ascii="Times New Roman" w:eastAsiaTheme="minorEastAsia" w:hAnsi="Times New Roman"/>
                <w:lang w:eastAsia="zh-CN"/>
              </w:rPr>
              <w:t xml:space="preserve">which can achieve latency on the order of 3-10ms. How </w:t>
            </w:r>
            <w:r w:rsidR="004C45E1">
              <w:rPr>
                <w:rFonts w:ascii="Times New Roman" w:eastAsiaTheme="minorEastAsia" w:hAnsi="Times New Roman"/>
                <w:lang w:eastAsia="zh-CN"/>
              </w:rPr>
              <w:t>can</w:t>
            </w:r>
            <w:r>
              <w:rPr>
                <w:rFonts w:ascii="Times New Roman" w:eastAsiaTheme="minorEastAsia" w:hAnsi="Times New Roman"/>
                <w:lang w:eastAsia="zh-CN"/>
              </w:rPr>
              <w:t xml:space="preserve"> NW even change its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vs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every 0.5ms. Based on what, AI/ML or constant UE CSI reporting? Even for CSI reporting, if you look at </w:t>
            </w:r>
            <w:proofErr w:type="spellStart"/>
            <w:r>
              <w:rPr>
                <w:rFonts w:ascii="Times New Roman" w:eastAsiaTheme="minorEastAsia" w:hAnsi="Times New Roman"/>
                <w:lang w:eastAsia="zh-CN"/>
              </w:rPr>
              <w:t>tyical</w:t>
            </w:r>
            <w:proofErr w:type="spellEnd"/>
            <w:r>
              <w:rPr>
                <w:rFonts w:ascii="Times New Roman" w:eastAsiaTheme="minorEastAsia" w:hAnsi="Times New Roman"/>
                <w:lang w:eastAsia="zh-CN"/>
              </w:rPr>
              <w:t xml:space="preserve"> timeline, it takes more than 0.5ms for the round trip. </w:t>
            </w:r>
          </w:p>
          <w:p w14:paraId="7B6EB744" w14:textId="6179932D" w:rsidR="00C0597F" w:rsidRDefault="00C0597F" w:rsidP="00682FA2">
            <w:pPr>
              <w:pStyle w:val="ListParagraph"/>
              <w:ind w:left="0"/>
              <w:contextualSpacing/>
              <w:rPr>
                <w:rFonts w:ascii="Times New Roman" w:eastAsiaTheme="minorEastAsia" w:hAnsi="Times New Roman"/>
                <w:lang w:eastAsia="zh-CN"/>
              </w:rPr>
            </w:pPr>
          </w:p>
          <w:p w14:paraId="10101FB5" w14:textId="772A92C5" w:rsidR="00C0597F" w:rsidRDefault="00C0597F"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issue is that, there is no evident or concrete deployment plan for the DCI based dynamic switching, there is no complete system design in terms of CSI feedback, etc. It is just empty statement with missing pieces if you even take little time to think about it. Within 0.5ms, even at 500km/</w:t>
            </w:r>
            <w:proofErr w:type="spellStart"/>
            <w:r>
              <w:rPr>
                <w:rFonts w:ascii="Times New Roman" w:eastAsiaTheme="minorEastAsia" w:hAnsi="Times New Roman"/>
                <w:lang w:eastAsia="zh-CN"/>
              </w:rPr>
              <w:t>hr</w:t>
            </w:r>
            <w:proofErr w:type="spellEnd"/>
            <w:r>
              <w:rPr>
                <w:rFonts w:ascii="Times New Roman" w:eastAsiaTheme="minorEastAsia" w:hAnsi="Times New Roman"/>
                <w:lang w:eastAsia="zh-CN"/>
              </w:rPr>
              <w:t xml:space="preserve">, UE moves less than 10cm. how can a system change its operation within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w:t>
            </w:r>
          </w:p>
          <w:p w14:paraId="00F0F589" w14:textId="370843AA" w:rsidR="00C0597F" w:rsidRDefault="00C0597F" w:rsidP="00682FA2">
            <w:pPr>
              <w:pStyle w:val="ListParagraph"/>
              <w:ind w:left="0"/>
              <w:contextualSpacing/>
              <w:rPr>
                <w:rFonts w:ascii="Times New Roman" w:eastAsiaTheme="minorEastAsia" w:hAnsi="Times New Roman"/>
                <w:lang w:eastAsia="zh-CN"/>
              </w:rPr>
            </w:pPr>
          </w:p>
          <w:p w14:paraId="435BF1C1" w14:textId="512C366D" w:rsidR="00C0597F" w:rsidRDefault="004C45E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There is no need to grille UE on why UE cannot support something. UE does not support something because it makes no sense. Th</w:t>
            </w:r>
            <w:r w:rsidR="00C0597F">
              <w:rPr>
                <w:rFonts w:ascii="Times New Roman" w:eastAsiaTheme="minorEastAsia" w:hAnsi="Times New Roman"/>
                <w:lang w:eastAsia="zh-CN"/>
              </w:rPr>
              <w:t xml:space="preserve">e </w:t>
            </w:r>
            <w:proofErr w:type="spellStart"/>
            <w:r w:rsidR="00C0597F">
              <w:rPr>
                <w:rFonts w:ascii="Times New Roman" w:eastAsiaTheme="minorEastAsia" w:hAnsi="Times New Roman"/>
                <w:lang w:eastAsia="zh-CN"/>
              </w:rPr>
              <w:t>moe</w:t>
            </w:r>
            <w:proofErr w:type="spellEnd"/>
            <w:r w:rsidR="00C0597F">
              <w:rPr>
                <w:rFonts w:ascii="Times New Roman" w:eastAsiaTheme="minorEastAsia" w:hAnsi="Times New Roman"/>
                <w:lang w:eastAsia="zh-CN"/>
              </w:rPr>
              <w:t xml:space="preserve"> fundamental question we need proponent of dynamic switching to comment</w:t>
            </w:r>
            <w:r>
              <w:rPr>
                <w:rFonts w:ascii="Times New Roman" w:eastAsiaTheme="minorEastAsia" w:hAnsi="Times New Roman"/>
                <w:lang w:eastAsia="zh-CN"/>
              </w:rPr>
              <w:t xml:space="preserve"> is based on what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toggle its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vs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operation every 0.5ms</w:t>
            </w:r>
            <w:r w:rsidR="00C0597F">
              <w:rPr>
                <w:rFonts w:ascii="Times New Roman" w:eastAsiaTheme="minorEastAsia" w:hAnsi="Times New Roman"/>
                <w:lang w:eastAsia="zh-CN"/>
              </w:rPr>
              <w:t xml:space="preserve">. We need a clear deployment </w:t>
            </w:r>
            <w:r w:rsidR="00C0597F">
              <w:rPr>
                <w:rFonts w:ascii="Times New Roman" w:eastAsiaTheme="minorEastAsia" w:hAnsi="Times New Roman"/>
                <w:lang w:eastAsia="zh-CN"/>
              </w:rPr>
              <w:lastRenderedPageBreak/>
              <w:t>plan for this to impact our UE design. There is no deployment plan and complete design at all</w:t>
            </w:r>
            <w:r w:rsidR="00C86581">
              <w:rPr>
                <w:rFonts w:ascii="Times New Roman" w:eastAsiaTheme="minorEastAsia" w:hAnsi="Times New Roman"/>
                <w:lang w:eastAsia="zh-CN"/>
              </w:rPr>
              <w:t xml:space="preserve"> at this moment</w:t>
            </w:r>
            <w:r w:rsidR="00C0597F">
              <w:rPr>
                <w:rFonts w:ascii="Times New Roman" w:eastAsiaTheme="minorEastAsia" w:hAnsi="Times New Roman"/>
                <w:lang w:eastAsia="zh-CN"/>
              </w:rPr>
              <w:t>.</w:t>
            </w:r>
          </w:p>
          <w:p w14:paraId="3F856EA4" w14:textId="77777777" w:rsidR="00C0597F" w:rsidRDefault="00C0597F" w:rsidP="00682FA2">
            <w:pPr>
              <w:pStyle w:val="ListParagraph"/>
              <w:ind w:left="0"/>
              <w:contextualSpacing/>
              <w:rPr>
                <w:rFonts w:ascii="Times New Roman" w:eastAsiaTheme="minorEastAsia" w:hAnsi="Times New Roman"/>
                <w:lang w:eastAsia="zh-CN"/>
              </w:rPr>
            </w:pPr>
          </w:p>
          <w:p w14:paraId="6546653D" w14:textId="77777777" w:rsidR="00C0597F" w:rsidRDefault="00C0597F"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 not support dynamic switching regardless of UE capability or not. We need more </w:t>
            </w:r>
            <w:proofErr w:type="spellStart"/>
            <w:r>
              <w:rPr>
                <w:rFonts w:ascii="Times New Roman" w:eastAsiaTheme="minorEastAsia" w:hAnsi="Times New Roman"/>
                <w:lang w:eastAsia="zh-CN"/>
              </w:rPr>
              <w:t>techinial</w:t>
            </w:r>
            <w:proofErr w:type="spellEnd"/>
            <w:r>
              <w:rPr>
                <w:rFonts w:ascii="Times New Roman" w:eastAsiaTheme="minorEastAsia" w:hAnsi="Times New Roman"/>
                <w:lang w:eastAsia="zh-CN"/>
              </w:rPr>
              <w:t xml:space="preserve"> discussion on how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w:t>
            </w:r>
            <w:proofErr w:type="spellStart"/>
            <w:r>
              <w:rPr>
                <w:rFonts w:ascii="Times New Roman" w:eastAsiaTheme="minorEastAsia" w:hAnsi="Times New Roman"/>
                <w:lang w:eastAsia="zh-CN"/>
              </w:rPr>
              <w:t>swtich</w:t>
            </w:r>
            <w:proofErr w:type="spellEnd"/>
            <w:r>
              <w:rPr>
                <w:rFonts w:ascii="Times New Roman" w:eastAsiaTheme="minorEastAsia" w:hAnsi="Times New Roman"/>
                <w:lang w:eastAsia="zh-CN"/>
              </w:rPr>
              <w:t xml:space="preserve"> its operation mode within 0.5ms, and we need this to be first mandatory feature for the infra-vendor with clear </w:t>
            </w:r>
            <w:proofErr w:type="spellStart"/>
            <w:r>
              <w:rPr>
                <w:rFonts w:ascii="Times New Roman" w:eastAsiaTheme="minorEastAsia" w:hAnsi="Times New Roman"/>
                <w:lang w:eastAsia="zh-CN"/>
              </w:rPr>
              <w:t>IoDT</w:t>
            </w:r>
            <w:proofErr w:type="spellEnd"/>
            <w:r>
              <w:rPr>
                <w:rFonts w:ascii="Times New Roman" w:eastAsiaTheme="minorEastAsia" w:hAnsi="Times New Roman"/>
                <w:lang w:eastAsia="zh-CN"/>
              </w:rPr>
              <w:t xml:space="preserve"> plan with us before we can even consider. We do not like empty statement. </w:t>
            </w:r>
          </w:p>
          <w:p w14:paraId="44EB425E" w14:textId="59577377" w:rsidR="00C0597F" w:rsidRPr="002F7332" w:rsidRDefault="00C0597F" w:rsidP="00C0597F">
            <w:pPr>
              <w:pStyle w:val="ListParagraph"/>
              <w:ind w:left="0"/>
              <w:contextualSpacing/>
              <w:rPr>
                <w:rFonts w:ascii="Times New Roman" w:eastAsiaTheme="minorEastAsia" w:hAnsi="Times New Roman"/>
                <w:lang w:eastAsia="zh-CN"/>
              </w:rPr>
            </w:pPr>
          </w:p>
        </w:tc>
      </w:tr>
      <w:tr w:rsidR="00387AAD" w14:paraId="0C42E4F4" w14:textId="77777777" w:rsidTr="00682FA2">
        <w:tc>
          <w:tcPr>
            <w:tcW w:w="1975" w:type="dxa"/>
          </w:tcPr>
          <w:p w14:paraId="7EAF9787" w14:textId="36D8D916" w:rsidR="00387AAD" w:rsidRDefault="003C3AA5"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69B8AC21" w14:textId="77777777" w:rsidR="00836F51" w:rsidRDefault="003C3AA5" w:rsidP="00682FA2">
            <w:pPr>
              <w:pStyle w:val="ListParagraph"/>
              <w:ind w:left="0"/>
              <w:contextualSpacing/>
              <w:rPr>
                <w:rFonts w:ascii="Times New Roman" w:hAnsi="Times New Roman"/>
                <w:lang w:eastAsia="zh-CN"/>
              </w:rPr>
            </w:pPr>
            <w:r>
              <w:rPr>
                <w:rFonts w:ascii="Times New Roman" w:hAnsi="Times New Roman"/>
                <w:lang w:eastAsia="zh-CN"/>
              </w:rPr>
              <w:t xml:space="preserve">Share similar views with Apple. </w:t>
            </w:r>
            <w:r>
              <w:rPr>
                <w:rFonts w:ascii="Times New Roman" w:hAnsi="Times New Roman"/>
                <w:lang w:eastAsia="zh-CN"/>
              </w:rPr>
              <w:br/>
            </w:r>
          </w:p>
          <w:p w14:paraId="4EE33954" w14:textId="188334F6" w:rsidR="003C3AA5" w:rsidRDefault="003C3AA5" w:rsidP="00682FA2">
            <w:pPr>
              <w:pStyle w:val="ListParagraph"/>
              <w:ind w:left="0"/>
              <w:contextualSpacing/>
              <w:rPr>
                <w:rFonts w:ascii="Times New Roman" w:hAnsi="Times New Roman"/>
                <w:lang w:eastAsia="zh-CN"/>
              </w:rPr>
            </w:pPr>
            <w:r>
              <w:rPr>
                <w:rFonts w:ascii="Times New Roman" w:hAnsi="Times New Roman"/>
                <w:lang w:eastAsia="zh-CN"/>
              </w:rPr>
              <w:t xml:space="preserve">Scheme-1 should be purely RRC configured and semi-static switched with any other </w:t>
            </w:r>
            <w:proofErr w:type="spellStart"/>
            <w:r>
              <w:rPr>
                <w:rFonts w:ascii="Times New Roman" w:hAnsi="Times New Roman"/>
                <w:lang w:eastAsia="zh-CN"/>
              </w:rPr>
              <w:t>tranmissiom</w:t>
            </w:r>
            <w:proofErr w:type="spellEnd"/>
            <w:r>
              <w:rPr>
                <w:rFonts w:ascii="Times New Roman" w:hAnsi="Times New Roman"/>
                <w:lang w:eastAsia="zh-CN"/>
              </w:rPr>
              <w:t xml:space="preserve"> scheme. All other arguments about </w:t>
            </w:r>
            <w:r w:rsidR="00AC6544">
              <w:rPr>
                <w:rFonts w:ascii="Times New Roman" w:hAnsi="Times New Roman"/>
                <w:lang w:eastAsia="zh-CN"/>
              </w:rPr>
              <w:t xml:space="preserve">switching scenarios </w:t>
            </w:r>
            <w:r>
              <w:rPr>
                <w:rFonts w:ascii="Times New Roman" w:hAnsi="Times New Roman"/>
                <w:lang w:eastAsia="zh-CN"/>
              </w:rPr>
              <w:t xml:space="preserve">when train slow down or when the UE is close to one of the TPP does NOT require 0.5ms switching delay. Also, </w:t>
            </w:r>
            <w:r w:rsidR="00836F51">
              <w:rPr>
                <w:rFonts w:ascii="Times New Roman" w:hAnsi="Times New Roman"/>
                <w:lang w:eastAsia="zh-CN"/>
              </w:rPr>
              <w:t>S-TRP operation</w:t>
            </w:r>
            <w:r>
              <w:rPr>
                <w:rFonts w:ascii="Times New Roman" w:hAnsi="Times New Roman"/>
                <w:lang w:eastAsia="zh-CN"/>
              </w:rPr>
              <w:t xml:space="preserve"> can be accommodated by network implementation where one TRP is </w:t>
            </w:r>
            <w:r w:rsidR="00836F51">
              <w:rPr>
                <w:rFonts w:ascii="Times New Roman" w:hAnsi="Times New Roman"/>
                <w:lang w:eastAsia="zh-CN"/>
              </w:rPr>
              <w:t xml:space="preserve">only </w:t>
            </w:r>
            <w:r w:rsidR="00AC6544">
              <w:rPr>
                <w:rFonts w:ascii="Times New Roman" w:hAnsi="Times New Roman"/>
                <w:lang w:eastAsia="zh-CN"/>
              </w:rPr>
              <w:t>transmitting</w:t>
            </w:r>
            <w:r w:rsidR="00836F51">
              <w:rPr>
                <w:rFonts w:ascii="Times New Roman" w:hAnsi="Times New Roman"/>
                <w:lang w:eastAsia="zh-CN"/>
              </w:rPr>
              <w:t xml:space="preserve">. This is similar scenario when there is blockage of one the TRP. </w:t>
            </w:r>
          </w:p>
          <w:p w14:paraId="2C17D810" w14:textId="161DDECC" w:rsidR="003C3AA5" w:rsidRDefault="003C3AA5" w:rsidP="00682FA2">
            <w:pPr>
              <w:pStyle w:val="ListParagraph"/>
              <w:ind w:left="0"/>
              <w:contextualSpacing/>
              <w:rPr>
                <w:rFonts w:ascii="Times New Roman" w:hAnsi="Times New Roman"/>
                <w:lang w:eastAsia="zh-CN"/>
              </w:rPr>
            </w:pPr>
          </w:p>
          <w:p w14:paraId="12F8F76D" w14:textId="5705B61D" w:rsidR="00A01F5F" w:rsidRDefault="00A01F5F" w:rsidP="00682FA2">
            <w:pPr>
              <w:pStyle w:val="ListParagraph"/>
              <w:ind w:left="0"/>
              <w:contextualSpacing/>
              <w:rPr>
                <w:rFonts w:ascii="Times New Roman" w:hAnsi="Times New Roman"/>
                <w:lang w:eastAsia="zh-CN"/>
              </w:rPr>
            </w:pPr>
            <w:r>
              <w:rPr>
                <w:rFonts w:ascii="Times New Roman" w:hAnsi="Times New Roman"/>
                <w:lang w:eastAsia="zh-CN"/>
              </w:rPr>
              <w:t xml:space="preserve">Scheme-1 is a special mode that requires advanced tracking, CE and </w:t>
            </w:r>
            <w:proofErr w:type="spellStart"/>
            <w:r>
              <w:rPr>
                <w:rFonts w:ascii="Times New Roman" w:hAnsi="Times New Roman"/>
                <w:lang w:eastAsia="zh-CN"/>
              </w:rPr>
              <w:t>demod</w:t>
            </w:r>
            <w:proofErr w:type="spellEnd"/>
            <w:r>
              <w:rPr>
                <w:rFonts w:ascii="Times New Roman" w:hAnsi="Times New Roman"/>
                <w:lang w:eastAsia="zh-CN"/>
              </w:rPr>
              <w:t xml:space="preserve"> processing which is completely different processing mode for S-TRP. We are not okay to double complexity and increase our processing timeline to be ready to receive either scheme-1 or S-TRP. If NW wants to fallback to s-TRP, this can be done semi-statically. </w:t>
            </w:r>
          </w:p>
          <w:p w14:paraId="10A27CBA" w14:textId="77777777" w:rsidR="003C3AA5" w:rsidRDefault="003C3AA5" w:rsidP="00682FA2">
            <w:pPr>
              <w:pStyle w:val="ListParagraph"/>
              <w:ind w:left="0"/>
              <w:contextualSpacing/>
              <w:rPr>
                <w:rFonts w:ascii="Times New Roman" w:hAnsi="Times New Roman"/>
                <w:lang w:eastAsia="zh-CN"/>
              </w:rPr>
            </w:pPr>
          </w:p>
          <w:p w14:paraId="253563D0" w14:textId="29C89FAD" w:rsidR="003C3AA5" w:rsidRDefault="003C3AA5" w:rsidP="00682FA2">
            <w:pPr>
              <w:pStyle w:val="ListParagraph"/>
              <w:ind w:left="0"/>
              <w:contextualSpacing/>
              <w:rPr>
                <w:rFonts w:ascii="Times New Roman" w:hAnsi="Times New Roman"/>
                <w:lang w:eastAsia="zh-CN"/>
              </w:rPr>
            </w:pPr>
          </w:p>
        </w:tc>
      </w:tr>
      <w:tr w:rsidR="00387AAD" w14:paraId="3D439225" w14:textId="77777777" w:rsidTr="00682FA2">
        <w:tc>
          <w:tcPr>
            <w:tcW w:w="1975" w:type="dxa"/>
          </w:tcPr>
          <w:p w14:paraId="7D561591" w14:textId="4EE57559" w:rsidR="00387AAD"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A864CF7" w14:textId="0C6EC4BE" w:rsidR="00387AAD" w:rsidRDefault="00F83481" w:rsidP="00F834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seems we are stuck here. In our view, we will have UE feature discussion later, companies can insist that it should be optional feature </w:t>
            </w:r>
            <w:proofErr w:type="gramStart"/>
            <w:r>
              <w:rPr>
                <w:rFonts w:ascii="Times New Roman" w:eastAsiaTheme="minorEastAsia" w:hAnsi="Times New Roman"/>
                <w:lang w:eastAsia="zh-CN"/>
              </w:rPr>
              <w:t>later on</w:t>
            </w:r>
            <w:proofErr w:type="gramEnd"/>
            <w:r>
              <w:rPr>
                <w:rFonts w:ascii="Times New Roman" w:eastAsiaTheme="minorEastAsia" w:hAnsi="Times New Roman"/>
                <w:lang w:eastAsia="zh-CN"/>
              </w:rPr>
              <w:t xml:space="preserve">. </w:t>
            </w:r>
          </w:p>
        </w:tc>
      </w:tr>
      <w:tr w:rsidR="006E08D9" w14:paraId="185C727C" w14:textId="77777777" w:rsidTr="00682FA2">
        <w:tc>
          <w:tcPr>
            <w:tcW w:w="1975" w:type="dxa"/>
          </w:tcPr>
          <w:p w14:paraId="644A7D4A" w14:textId="521E1342"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3A83DEC" w14:textId="66D5A0EB"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w:t>
            </w:r>
            <w:r>
              <w:rPr>
                <w:rFonts w:ascii="Times New Roman" w:eastAsiaTheme="minorEastAsia" w:hAnsi="Times New Roman"/>
                <w:lang w:eastAsia="zh-CN"/>
              </w:rPr>
              <w:t xml:space="preserve"> share similar view as DOCOMO. </w:t>
            </w:r>
            <w:proofErr w:type="gramStart"/>
            <w:r>
              <w:rPr>
                <w:rFonts w:ascii="Times New Roman" w:eastAsiaTheme="minorEastAsia" w:hAnsi="Times New Roman"/>
                <w:lang w:eastAsia="zh-CN"/>
              </w:rPr>
              <w:t>Anyway</w:t>
            </w:r>
            <w:proofErr w:type="gramEnd"/>
            <w:r>
              <w:rPr>
                <w:rFonts w:ascii="Times New Roman" w:eastAsiaTheme="minorEastAsia" w:hAnsi="Times New Roman"/>
                <w:lang w:eastAsia="zh-CN"/>
              </w:rPr>
              <w:t xml:space="preserve"> dynamic switching will be supported by using DCI format 1_0 and 1_1/1_2, so supporting dynamic switching by using TCI state indication in DCI format 1_1/1_2 won’t cause additional complexity.</w:t>
            </w:r>
          </w:p>
        </w:tc>
      </w:tr>
      <w:tr w:rsidR="00460464" w14:paraId="6962AAB6" w14:textId="77777777" w:rsidTr="00682FA2">
        <w:tc>
          <w:tcPr>
            <w:tcW w:w="1975" w:type="dxa"/>
          </w:tcPr>
          <w:p w14:paraId="2DA0BA51" w14:textId="163B2D40" w:rsidR="00460464" w:rsidRPr="00590361" w:rsidRDefault="00460464" w:rsidP="00460464">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7743B362"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First, UE should receive common PDCCH/PDSCH regardless of scheme 1. We don’t expect the network supports only HST-SFN UE. Then, supporting single TRP operation is mandatory regardless of support of HST for PDSCH.</w:t>
            </w:r>
          </w:p>
          <w:p w14:paraId="7B45AD36"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Also, when UE is only hearing from a single TRP (no beam is available from other TRP), what is the network assumption for scheme 1.</w:t>
            </w:r>
          </w:p>
          <w:p w14:paraId="0A1882E8" w14:textId="3B12DF23" w:rsidR="00460464" w:rsidRDefault="00460464" w:rsidP="00460464">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will include MAC-CE with TCI codepoints with one or two TCI states. TCI indication may be the way to switch. The reason for 3ms delay for MAC-CE is not directly related to beam switching. MAC-CE is used for update full set of active TCI states, and if UE receives MAC-CE, UE shall be ready to switch from a TCI to another TCI. </w:t>
            </w:r>
          </w:p>
        </w:tc>
      </w:tr>
      <w:tr w:rsidR="00724BB7" w14:paraId="64DAD154" w14:textId="77777777" w:rsidTr="00682FA2">
        <w:tc>
          <w:tcPr>
            <w:tcW w:w="1975" w:type="dxa"/>
          </w:tcPr>
          <w:p w14:paraId="093BFD4F" w14:textId="0CFE7D18" w:rsidR="00724BB7" w:rsidRDefault="00724BB7" w:rsidP="00724BB7">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ony</w:t>
            </w:r>
          </w:p>
        </w:tc>
        <w:tc>
          <w:tcPr>
            <w:tcW w:w="7375" w:type="dxa"/>
          </w:tcPr>
          <w:p w14:paraId="1A11C4DB"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share the same view with QC when a UE is semi-statically configured with SFN, it is up to NW to transmit with either two TRP SFN or single TRP. If S-TRP transmission applied by NW, it’s also up to NW to adjust DL assignment parameters, e.g. MCS, PMI, accordingly. This can be done transparently to UE. </w:t>
            </w:r>
          </w:p>
          <w:p w14:paraId="36B9D5CF" w14:textId="77777777" w:rsidR="00724BB7" w:rsidRDefault="00724BB7" w:rsidP="00724BB7">
            <w:pPr>
              <w:pStyle w:val="ListParagraph"/>
              <w:ind w:left="0"/>
              <w:contextualSpacing/>
              <w:rPr>
                <w:rFonts w:ascii="Times New Roman" w:eastAsiaTheme="minorEastAsia" w:hAnsi="Times New Roman"/>
                <w:lang w:eastAsia="zh-CN"/>
              </w:rPr>
            </w:pPr>
          </w:p>
          <w:p w14:paraId="5D717678" w14:textId="124C2E49"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With above-mentioned reasons, we think the fall back DCI format 1_0 can be accommodated. Any more reason to support dynamic switch of scheme 1 and S-TRP with specification impact?</w:t>
            </w:r>
          </w:p>
        </w:tc>
      </w:tr>
      <w:tr w:rsidR="00786EBB" w14:paraId="536DDE6F" w14:textId="77777777" w:rsidTr="00682FA2">
        <w:tc>
          <w:tcPr>
            <w:tcW w:w="1975" w:type="dxa"/>
          </w:tcPr>
          <w:p w14:paraId="399D6765" w14:textId="04891E2A" w:rsidR="00786EBB" w:rsidRDefault="00786EBB" w:rsidP="00786E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1B56E45D" w14:textId="77777777" w:rsidR="00786EBB" w:rsidRDefault="00786EBB" w:rsidP="00786EB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Share similar view with Huawei and DOCOMO. </w:t>
            </w:r>
          </w:p>
          <w:p w14:paraId="6F83729D" w14:textId="77777777" w:rsidR="00786EBB" w:rsidRDefault="00786EBB" w:rsidP="00786EB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our view, if SFN-based PDSCH is scheduled by STRP-based PDCCH, UE also should keep two </w:t>
            </w:r>
            <w:r>
              <w:rPr>
                <w:rFonts w:ascii="Times New Roman" w:hAnsi="Times New Roman"/>
                <w:lang w:eastAsia="zh-CN"/>
              </w:rPr>
              <w:t xml:space="preserve">different receive processing for PDCCH and PDSCH. The double complexity might not be </w:t>
            </w:r>
            <w:proofErr w:type="gramStart"/>
            <w:r>
              <w:rPr>
                <w:rFonts w:ascii="Times New Roman" w:hAnsi="Times New Roman"/>
                <w:lang w:eastAsia="zh-CN"/>
              </w:rPr>
              <w:t>avoided, unless</w:t>
            </w:r>
            <w:proofErr w:type="gramEnd"/>
            <w:r>
              <w:rPr>
                <w:rFonts w:ascii="Times New Roman" w:hAnsi="Times New Roman"/>
                <w:lang w:eastAsia="zh-CN"/>
              </w:rPr>
              <w:t xml:space="preserve"> we restrict that SFN-based PDSCH can only be scheduled by SFN-based PDCCH.</w:t>
            </w:r>
          </w:p>
          <w:p w14:paraId="5722218C" w14:textId="20D0DF08" w:rsidR="00786EBB" w:rsidRDefault="00786EBB" w:rsidP="00786E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Besides, it’s suboptimal for UE to use the advanced receiving </w:t>
            </w:r>
            <w:r w:rsidRPr="00CA5132">
              <w:rPr>
                <w:rFonts w:ascii="Times New Roman" w:eastAsiaTheme="minorEastAsia" w:hAnsi="Times New Roman"/>
                <w:lang w:eastAsia="zh-CN"/>
              </w:rPr>
              <w:t>algorithm</w:t>
            </w:r>
            <w:r>
              <w:rPr>
                <w:rFonts w:ascii="Times New Roman" w:eastAsiaTheme="minorEastAsia" w:hAnsi="Times New Roman"/>
                <w:lang w:eastAsia="zh-CN"/>
              </w:rPr>
              <w:t xml:space="preserve"> for scheme 1 to demodulate STRP transmission, since the receiving </w:t>
            </w:r>
            <w:r w:rsidRPr="00CA5132">
              <w:rPr>
                <w:rFonts w:ascii="Times New Roman" w:eastAsiaTheme="minorEastAsia" w:hAnsi="Times New Roman"/>
                <w:lang w:eastAsia="zh-CN"/>
              </w:rPr>
              <w:t>algorithm</w:t>
            </w:r>
            <w:r>
              <w:rPr>
                <w:rFonts w:ascii="Times New Roman" w:eastAsiaTheme="minorEastAsia" w:hAnsi="Times New Roman"/>
                <w:lang w:eastAsia="zh-CN"/>
              </w:rPr>
              <w:t xml:space="preserve"> for scheme 1 assumes to using the estimation results of two TRSs to construct the frequency-domain and time-domain filters for DMRS estimation, which would mismatch with the channel of STRP transmission.</w:t>
            </w:r>
          </w:p>
        </w:tc>
      </w:tr>
      <w:tr w:rsidR="00325A83" w:rsidRPr="00B256A7" w14:paraId="2E5C6E91" w14:textId="77777777" w:rsidTr="00682FA2">
        <w:tc>
          <w:tcPr>
            <w:tcW w:w="1975" w:type="dxa"/>
          </w:tcPr>
          <w:p w14:paraId="38FB3BB7" w14:textId="6DAC0529" w:rsidR="00325A83" w:rsidRPr="00B256A7" w:rsidRDefault="00325A83" w:rsidP="00325A8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192EAAD5" w14:textId="7B4EED2D" w:rsidR="00325A83" w:rsidRPr="00B256A7" w:rsidRDefault="00325A83" w:rsidP="00325A8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FL proposal, and share similar views as Huawei, DOCOMO, and vivo. Also agree with ZTE that optional UE feature can be discussed later.</w:t>
            </w:r>
          </w:p>
        </w:tc>
      </w:tr>
      <w:tr w:rsidR="00AD67E7" w14:paraId="10A8B9FB" w14:textId="77777777" w:rsidTr="00360D93">
        <w:tc>
          <w:tcPr>
            <w:tcW w:w="1975" w:type="dxa"/>
          </w:tcPr>
          <w:p w14:paraId="5EFA2005" w14:textId="77777777" w:rsidR="00AD67E7" w:rsidRPr="0031059A" w:rsidRDefault="00AD67E7"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3CAB3F50" w14:textId="77777777" w:rsidR="00AD67E7" w:rsidRDefault="00AD67E7"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this proposal. </w:t>
            </w:r>
          </w:p>
        </w:tc>
      </w:tr>
      <w:tr w:rsidR="00786EBB" w14:paraId="72917304" w14:textId="77777777" w:rsidTr="00682FA2">
        <w:tc>
          <w:tcPr>
            <w:tcW w:w="1975" w:type="dxa"/>
          </w:tcPr>
          <w:p w14:paraId="2B0A8B91" w14:textId="0A87A8C9" w:rsidR="00786EBB" w:rsidRPr="0031059A" w:rsidRDefault="00786EBB" w:rsidP="00786EBB">
            <w:pPr>
              <w:pStyle w:val="ListParagraph"/>
              <w:ind w:left="0"/>
              <w:contextualSpacing/>
              <w:rPr>
                <w:rFonts w:ascii="Times New Roman" w:eastAsiaTheme="minorEastAsia" w:hAnsi="Times New Roman"/>
                <w:lang w:eastAsia="zh-CN"/>
              </w:rPr>
            </w:pPr>
          </w:p>
        </w:tc>
        <w:tc>
          <w:tcPr>
            <w:tcW w:w="7375" w:type="dxa"/>
          </w:tcPr>
          <w:p w14:paraId="5DB48CFB" w14:textId="3CCC73EA" w:rsidR="00786EBB" w:rsidRDefault="00786EBB" w:rsidP="00786EBB">
            <w:pPr>
              <w:pStyle w:val="ListParagraph"/>
              <w:ind w:left="0"/>
              <w:contextualSpacing/>
              <w:rPr>
                <w:rFonts w:ascii="Times New Roman" w:eastAsiaTheme="minorEastAsia" w:hAnsi="Times New Roman"/>
                <w:lang w:eastAsia="zh-CN"/>
              </w:rPr>
            </w:pPr>
          </w:p>
        </w:tc>
      </w:tr>
      <w:tr w:rsidR="00786EBB" w14:paraId="521F312B" w14:textId="77777777" w:rsidTr="00682FA2">
        <w:tc>
          <w:tcPr>
            <w:tcW w:w="1975" w:type="dxa"/>
          </w:tcPr>
          <w:p w14:paraId="50F647A1" w14:textId="174B587C" w:rsidR="00786EBB" w:rsidRDefault="00786EBB" w:rsidP="00786EBB">
            <w:pPr>
              <w:pStyle w:val="ListParagraph"/>
              <w:ind w:left="0"/>
              <w:contextualSpacing/>
              <w:rPr>
                <w:rFonts w:ascii="Times New Roman" w:eastAsia="MS Mincho" w:hAnsi="Times New Roman"/>
                <w:lang w:eastAsia="ja-JP"/>
              </w:rPr>
            </w:pPr>
          </w:p>
        </w:tc>
        <w:tc>
          <w:tcPr>
            <w:tcW w:w="7375" w:type="dxa"/>
          </w:tcPr>
          <w:p w14:paraId="1326C9FA" w14:textId="1162D328" w:rsidR="00786EBB" w:rsidRDefault="00786EBB" w:rsidP="00786EBB">
            <w:pPr>
              <w:pStyle w:val="ListParagraph"/>
              <w:ind w:left="0"/>
              <w:contextualSpacing/>
              <w:rPr>
                <w:rFonts w:ascii="Times New Roman" w:eastAsia="MS Mincho" w:hAnsi="Times New Roman"/>
                <w:lang w:eastAsia="ja-JP"/>
              </w:rPr>
            </w:pPr>
          </w:p>
        </w:tc>
      </w:tr>
      <w:tr w:rsidR="00786EBB" w14:paraId="0D0687F9" w14:textId="77777777" w:rsidTr="00682FA2">
        <w:tc>
          <w:tcPr>
            <w:tcW w:w="1975" w:type="dxa"/>
          </w:tcPr>
          <w:p w14:paraId="11AE250D" w14:textId="1881E3C0" w:rsidR="00786EBB" w:rsidRDefault="00786EBB" w:rsidP="00786EBB">
            <w:pPr>
              <w:pStyle w:val="ListParagraph"/>
              <w:ind w:left="0"/>
              <w:contextualSpacing/>
              <w:rPr>
                <w:rFonts w:ascii="Times New Roman" w:eastAsiaTheme="minorEastAsia" w:hAnsi="Times New Roman"/>
                <w:lang w:eastAsia="zh-CN"/>
              </w:rPr>
            </w:pPr>
          </w:p>
        </w:tc>
        <w:tc>
          <w:tcPr>
            <w:tcW w:w="7375" w:type="dxa"/>
          </w:tcPr>
          <w:p w14:paraId="2BD45D28" w14:textId="05BF5739" w:rsidR="00786EBB" w:rsidRDefault="00786EBB" w:rsidP="00786EBB">
            <w:pPr>
              <w:pStyle w:val="ListParagraph"/>
              <w:ind w:left="0"/>
              <w:contextualSpacing/>
              <w:rPr>
                <w:rFonts w:ascii="Times New Roman" w:eastAsiaTheme="minorEastAsia" w:hAnsi="Times New Roman"/>
                <w:lang w:eastAsia="zh-CN"/>
              </w:rPr>
            </w:pPr>
          </w:p>
        </w:tc>
      </w:tr>
      <w:tr w:rsidR="00786EBB" w14:paraId="5C9F65B7" w14:textId="77777777" w:rsidTr="00682FA2">
        <w:tc>
          <w:tcPr>
            <w:tcW w:w="1975" w:type="dxa"/>
          </w:tcPr>
          <w:p w14:paraId="4E9B1706" w14:textId="22F9185D" w:rsidR="00786EBB" w:rsidRDefault="00786EBB" w:rsidP="00786EBB">
            <w:pPr>
              <w:pStyle w:val="ListParagraph"/>
              <w:ind w:left="0"/>
              <w:contextualSpacing/>
              <w:rPr>
                <w:rFonts w:ascii="Times New Roman" w:eastAsiaTheme="minorEastAsia" w:hAnsi="Times New Roman"/>
                <w:lang w:eastAsia="zh-CN"/>
              </w:rPr>
            </w:pPr>
          </w:p>
        </w:tc>
        <w:tc>
          <w:tcPr>
            <w:tcW w:w="7375" w:type="dxa"/>
          </w:tcPr>
          <w:p w14:paraId="2ECF2A88" w14:textId="4A0AFF83" w:rsidR="00786EBB" w:rsidRDefault="00786EBB" w:rsidP="00786EBB">
            <w:pPr>
              <w:pStyle w:val="ListParagraph"/>
              <w:ind w:left="0"/>
              <w:contextualSpacing/>
              <w:rPr>
                <w:rFonts w:ascii="Times New Roman" w:eastAsiaTheme="minorEastAsia" w:hAnsi="Times New Roman"/>
                <w:lang w:eastAsia="zh-CN"/>
              </w:rPr>
            </w:pPr>
          </w:p>
        </w:tc>
      </w:tr>
      <w:tr w:rsidR="00786EBB" w:rsidRPr="00D712E1" w14:paraId="62768629" w14:textId="77777777" w:rsidTr="00682FA2">
        <w:tc>
          <w:tcPr>
            <w:tcW w:w="1975" w:type="dxa"/>
          </w:tcPr>
          <w:p w14:paraId="6A0E142A" w14:textId="2CAF2619" w:rsidR="00786EBB" w:rsidRPr="00D712E1" w:rsidRDefault="00786EBB" w:rsidP="00786EBB">
            <w:pPr>
              <w:pStyle w:val="ListParagraph"/>
              <w:ind w:left="0"/>
              <w:contextualSpacing/>
              <w:rPr>
                <w:rFonts w:ascii="Times New Roman" w:eastAsia="Malgun Gothic" w:hAnsi="Times New Roman"/>
                <w:lang w:eastAsia="ko-KR"/>
              </w:rPr>
            </w:pPr>
          </w:p>
        </w:tc>
        <w:tc>
          <w:tcPr>
            <w:tcW w:w="7375" w:type="dxa"/>
          </w:tcPr>
          <w:p w14:paraId="392884AC" w14:textId="49285E1C" w:rsidR="00786EBB" w:rsidRPr="00D712E1" w:rsidRDefault="00786EBB" w:rsidP="00786EBB">
            <w:pPr>
              <w:pStyle w:val="ListParagraph"/>
              <w:ind w:left="0"/>
              <w:contextualSpacing/>
              <w:rPr>
                <w:rFonts w:ascii="Times New Roman" w:eastAsia="Malgun Gothic" w:hAnsi="Times New Roman"/>
                <w:lang w:eastAsia="ko-KR"/>
              </w:rPr>
            </w:pPr>
          </w:p>
        </w:tc>
      </w:tr>
      <w:tr w:rsidR="00786EBB" w14:paraId="1B70C2E7" w14:textId="77777777" w:rsidTr="00682FA2">
        <w:tc>
          <w:tcPr>
            <w:tcW w:w="1975" w:type="dxa"/>
          </w:tcPr>
          <w:p w14:paraId="7805BE44" w14:textId="24D0439E" w:rsidR="00786EBB" w:rsidRDefault="00786EBB" w:rsidP="00786EBB">
            <w:pPr>
              <w:pStyle w:val="ListParagraph"/>
              <w:ind w:left="0"/>
              <w:contextualSpacing/>
              <w:rPr>
                <w:rFonts w:ascii="Times New Roman" w:eastAsia="Malgun Gothic" w:hAnsi="Times New Roman"/>
                <w:lang w:eastAsia="ko-KR"/>
              </w:rPr>
            </w:pPr>
          </w:p>
        </w:tc>
        <w:tc>
          <w:tcPr>
            <w:tcW w:w="7375" w:type="dxa"/>
          </w:tcPr>
          <w:p w14:paraId="0F611BB6" w14:textId="56556353" w:rsidR="00786EBB" w:rsidRDefault="00786EBB" w:rsidP="00786EBB">
            <w:pPr>
              <w:pStyle w:val="ListParagraph"/>
              <w:ind w:left="0"/>
              <w:contextualSpacing/>
              <w:rPr>
                <w:rFonts w:ascii="Times New Roman" w:eastAsia="Malgun Gothic" w:hAnsi="Times New Roman"/>
                <w:lang w:eastAsia="ko-KR"/>
              </w:rPr>
            </w:pPr>
          </w:p>
        </w:tc>
      </w:tr>
      <w:tr w:rsidR="00786EBB" w:rsidRPr="00781160" w14:paraId="76B81728" w14:textId="77777777" w:rsidTr="00682FA2">
        <w:tc>
          <w:tcPr>
            <w:tcW w:w="1975" w:type="dxa"/>
          </w:tcPr>
          <w:p w14:paraId="4FF1CAB8" w14:textId="0475947B" w:rsidR="00786EBB" w:rsidRPr="00781160" w:rsidRDefault="00786EBB" w:rsidP="00786EBB">
            <w:pPr>
              <w:pStyle w:val="ListParagraph"/>
              <w:ind w:left="0"/>
              <w:contextualSpacing/>
              <w:rPr>
                <w:rFonts w:ascii="Times New Roman" w:eastAsiaTheme="minorEastAsia" w:hAnsi="Times New Roman"/>
                <w:lang w:eastAsia="zh-CN"/>
              </w:rPr>
            </w:pPr>
          </w:p>
        </w:tc>
        <w:tc>
          <w:tcPr>
            <w:tcW w:w="7375" w:type="dxa"/>
          </w:tcPr>
          <w:p w14:paraId="09FAD488" w14:textId="64BEBD6B" w:rsidR="00786EBB" w:rsidRPr="00781160" w:rsidRDefault="00786EBB" w:rsidP="00786EBB">
            <w:pPr>
              <w:pStyle w:val="ListParagraph"/>
              <w:ind w:left="0"/>
              <w:contextualSpacing/>
              <w:rPr>
                <w:rFonts w:ascii="Times New Roman" w:eastAsiaTheme="minorEastAsia" w:hAnsi="Times New Roman"/>
                <w:lang w:eastAsia="zh-CN"/>
              </w:rPr>
            </w:pPr>
          </w:p>
        </w:tc>
      </w:tr>
      <w:tr w:rsidR="00786EBB" w14:paraId="45C94396" w14:textId="77777777" w:rsidTr="00682FA2">
        <w:tc>
          <w:tcPr>
            <w:tcW w:w="1975" w:type="dxa"/>
          </w:tcPr>
          <w:p w14:paraId="0F5D4AC0" w14:textId="1FB157EE" w:rsidR="00786EBB" w:rsidRDefault="00786EBB" w:rsidP="00786EBB">
            <w:pPr>
              <w:pStyle w:val="ListParagraph"/>
              <w:ind w:left="0"/>
              <w:contextualSpacing/>
              <w:rPr>
                <w:rFonts w:ascii="Times New Roman" w:eastAsiaTheme="minorEastAsia" w:hAnsi="Times New Roman"/>
                <w:lang w:eastAsia="zh-CN"/>
              </w:rPr>
            </w:pPr>
          </w:p>
        </w:tc>
        <w:tc>
          <w:tcPr>
            <w:tcW w:w="7375" w:type="dxa"/>
          </w:tcPr>
          <w:p w14:paraId="31B69D9C" w14:textId="749BFFCD" w:rsidR="00786EBB" w:rsidRDefault="00786EBB" w:rsidP="00786EBB">
            <w:pPr>
              <w:pStyle w:val="ListParagraph"/>
              <w:ind w:left="0"/>
              <w:contextualSpacing/>
              <w:rPr>
                <w:rFonts w:ascii="Times New Roman" w:eastAsiaTheme="minorEastAsia" w:hAnsi="Times New Roman"/>
                <w:lang w:eastAsia="zh-CN"/>
              </w:rPr>
            </w:pPr>
          </w:p>
        </w:tc>
      </w:tr>
    </w:tbl>
    <w:p w14:paraId="7F1D21FD" w14:textId="1BADD6EE" w:rsidR="00387AAD" w:rsidRDefault="00387AAD" w:rsidP="004D285C">
      <w:pPr>
        <w:pStyle w:val="xmsonormal"/>
        <w:spacing w:before="0" w:beforeAutospacing="0" w:after="0" w:afterAutospacing="0"/>
        <w:rPr>
          <w:sz w:val="24"/>
          <w:szCs w:val="24"/>
          <w:lang w:val="en-GB" w:eastAsia="ko-KR"/>
        </w:rPr>
      </w:pPr>
    </w:p>
    <w:p w14:paraId="1DDD1621" w14:textId="5BF722F9" w:rsidR="00360D93" w:rsidRPr="00852A10" w:rsidRDefault="00360D93" w:rsidP="00360D93">
      <w:pPr>
        <w:pStyle w:val="Heading4"/>
        <w:rPr>
          <w:u w:val="single"/>
          <w:lang w:val="en-US"/>
        </w:rPr>
      </w:pPr>
      <w:r w:rsidRPr="00852A10">
        <w:rPr>
          <w:u w:val="single"/>
          <w:lang w:val="en-US"/>
        </w:rPr>
        <w:t>Round-</w:t>
      </w:r>
      <w:r>
        <w:rPr>
          <w:u w:val="single"/>
          <w:lang w:val="en-US"/>
        </w:rPr>
        <w:t>3</w:t>
      </w:r>
    </w:p>
    <w:tbl>
      <w:tblPr>
        <w:tblStyle w:val="TableGrid1"/>
        <w:tblW w:w="9350" w:type="dxa"/>
        <w:tblLayout w:type="fixed"/>
        <w:tblLook w:val="04A0" w:firstRow="1" w:lastRow="0" w:firstColumn="1" w:lastColumn="0" w:noHBand="0" w:noVBand="1"/>
      </w:tblPr>
      <w:tblGrid>
        <w:gridCol w:w="1975"/>
        <w:gridCol w:w="7375"/>
      </w:tblGrid>
      <w:tr w:rsidR="00360D93" w:rsidRPr="002A0BCC" w14:paraId="3EA27937" w14:textId="77777777" w:rsidTr="00360D93">
        <w:tc>
          <w:tcPr>
            <w:tcW w:w="1975" w:type="dxa"/>
            <w:shd w:val="clear" w:color="auto" w:fill="CC66FF"/>
          </w:tcPr>
          <w:p w14:paraId="45A6C51B" w14:textId="77777777" w:rsidR="00360D93" w:rsidRPr="002A0BCC" w:rsidRDefault="00360D93" w:rsidP="00360D93">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9E483D6" w14:textId="77777777" w:rsidR="00360D93" w:rsidRPr="002A0BCC" w:rsidRDefault="00360D93" w:rsidP="00360D93">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60D93" w:rsidRPr="00E821A0" w14:paraId="6E0E7982" w14:textId="77777777" w:rsidTr="00360D93">
        <w:tc>
          <w:tcPr>
            <w:tcW w:w="1975" w:type="dxa"/>
          </w:tcPr>
          <w:p w14:paraId="7A110FF7" w14:textId="77777777" w:rsidR="00360D93" w:rsidRPr="00E821A0" w:rsidRDefault="00360D9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7E21B44A" w14:textId="6DE6B2E9" w:rsidR="00360D93" w:rsidRPr="00E821A0" w:rsidRDefault="00360D9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Based on the discussion during GTW, one operator believes that dynamic switching of scheme 1 and single TRP is important to support from </w:t>
            </w:r>
            <w:proofErr w:type="spellStart"/>
            <w:r>
              <w:rPr>
                <w:rFonts w:ascii="Times New Roman" w:eastAsiaTheme="minorEastAsia" w:hAnsi="Times New Roman"/>
                <w:lang w:eastAsia="zh-CN"/>
              </w:rPr>
              <w:t>signalling</w:t>
            </w:r>
            <w:proofErr w:type="spellEnd"/>
            <w:r>
              <w:rPr>
                <w:rFonts w:ascii="Times New Roman" w:eastAsiaTheme="minorEastAsia" w:hAnsi="Times New Roman"/>
                <w:lang w:eastAsia="zh-CN"/>
              </w:rPr>
              <w:t xml:space="preserve"> overhead perspective. </w:t>
            </w:r>
            <w:r w:rsidR="005B7C0B">
              <w:rPr>
                <w:rFonts w:ascii="Times New Roman" w:eastAsiaTheme="minorEastAsia" w:hAnsi="Times New Roman"/>
                <w:lang w:eastAsia="zh-CN"/>
              </w:rPr>
              <w:t>C</w:t>
            </w:r>
            <w:r>
              <w:rPr>
                <w:rFonts w:ascii="Times New Roman" w:eastAsiaTheme="minorEastAsia" w:hAnsi="Times New Roman"/>
                <w:lang w:eastAsia="zh-CN"/>
              </w:rPr>
              <w:t xml:space="preserve">onsidering that there is no significant impact on UE complexity </w:t>
            </w:r>
            <w:r w:rsidR="005B7C0B">
              <w:rPr>
                <w:rFonts w:ascii="Times New Roman" w:eastAsiaTheme="minorEastAsia" w:hAnsi="Times New Roman"/>
                <w:lang w:eastAsia="zh-CN"/>
              </w:rPr>
              <w:t>(UE needs to support dynamic fallback to</w:t>
            </w:r>
            <w:r>
              <w:rPr>
                <w:rFonts w:ascii="Times New Roman" w:eastAsiaTheme="minorEastAsia" w:hAnsi="Times New Roman"/>
                <w:lang w:eastAsia="zh-CN"/>
              </w:rPr>
              <w:t xml:space="preserve"> single TRP mode for PDSCH scheduled by DCI Format 1_0</w:t>
            </w:r>
            <w:r w:rsidR="005B7C0B">
              <w:rPr>
                <w:rFonts w:ascii="Times New Roman" w:eastAsiaTheme="minorEastAsia" w:hAnsi="Times New Roman"/>
                <w:lang w:eastAsia="zh-CN"/>
              </w:rPr>
              <w:t>)</w:t>
            </w:r>
            <w:r>
              <w:rPr>
                <w:rFonts w:ascii="Times New Roman" w:eastAsiaTheme="minorEastAsia" w:hAnsi="Times New Roman"/>
                <w:lang w:eastAsia="zh-CN"/>
              </w:rPr>
              <w:t xml:space="preserve">, I kindly request companies with concerns to accept </w:t>
            </w:r>
            <w:r w:rsidR="005B7C0B">
              <w:rPr>
                <w:rFonts w:ascii="Times New Roman" w:eastAsiaTheme="minorEastAsia" w:hAnsi="Times New Roman"/>
                <w:lang w:eastAsia="zh-CN"/>
              </w:rPr>
              <w:t xml:space="preserve">original </w:t>
            </w:r>
            <w:r>
              <w:rPr>
                <w:rFonts w:ascii="Times New Roman" w:eastAsiaTheme="minorEastAsia" w:hAnsi="Times New Roman"/>
                <w:lang w:eastAsia="zh-CN"/>
              </w:rPr>
              <w:t>Proposal #1-1</w:t>
            </w:r>
            <w:r w:rsidR="005B7C0B">
              <w:rPr>
                <w:rFonts w:ascii="Times New Roman" w:eastAsiaTheme="minorEastAsia" w:hAnsi="Times New Roman"/>
                <w:lang w:eastAsia="zh-CN"/>
              </w:rPr>
              <w:t xml:space="preserve"> and discuss UE capability issues by end of Release 17. </w:t>
            </w:r>
          </w:p>
        </w:tc>
      </w:tr>
      <w:tr w:rsidR="00360D93" w:rsidRPr="002F7332" w14:paraId="43B05175" w14:textId="77777777" w:rsidTr="00360D93">
        <w:tc>
          <w:tcPr>
            <w:tcW w:w="1975" w:type="dxa"/>
          </w:tcPr>
          <w:p w14:paraId="3C586F88" w14:textId="7FBAF48C" w:rsidR="00360D93" w:rsidRPr="002F7332" w:rsidRDefault="00BC492E"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04D061" w14:textId="77777777" w:rsidR="00360D93" w:rsidRDefault="00BC492E"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CORESET with two TCI states, so it is not correct to say that UE need to fall back to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for fallback DCI. The PDSCH scheduled by fallback DCI is linked to the TCI for CORESET since there is no TCI field in fallback DCI</w:t>
            </w:r>
          </w:p>
          <w:p w14:paraId="1425F6C7" w14:textId="77777777" w:rsidR="00BC492E" w:rsidRDefault="00BC492E" w:rsidP="00360D93">
            <w:pPr>
              <w:pStyle w:val="ListParagraph"/>
              <w:ind w:left="0"/>
              <w:contextualSpacing/>
              <w:rPr>
                <w:rFonts w:ascii="Times New Roman" w:eastAsiaTheme="minorEastAsia" w:hAnsi="Times New Roman"/>
                <w:lang w:eastAsia="zh-CN"/>
              </w:rPr>
            </w:pPr>
          </w:p>
          <w:p w14:paraId="1ABF2ED6" w14:textId="35F8CC79" w:rsidR="00BC492E" w:rsidRDefault="00BC492E"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Secondly, we do not even support DCI based </w:t>
            </w:r>
            <w:r w:rsidR="00387C79">
              <w:rPr>
                <w:rFonts w:ascii="Times New Roman" w:eastAsiaTheme="minorEastAsia" w:hAnsi="Times New Roman"/>
                <w:lang w:eastAsia="zh-CN"/>
              </w:rPr>
              <w:t xml:space="preserve">TCI </w:t>
            </w:r>
            <w:r>
              <w:rPr>
                <w:rFonts w:ascii="Times New Roman" w:eastAsiaTheme="minorEastAsia" w:hAnsi="Times New Roman"/>
                <w:lang w:eastAsia="zh-CN"/>
              </w:rPr>
              <w:t xml:space="preserve">switching for fallback DCI. It is very contradictory to what operator planned, i.e., dynamic DCI based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switching. </w:t>
            </w:r>
          </w:p>
          <w:p w14:paraId="167CC6F5" w14:textId="77777777" w:rsidR="00BC492E" w:rsidRDefault="00BC492E" w:rsidP="00360D93">
            <w:pPr>
              <w:pStyle w:val="ListParagraph"/>
              <w:ind w:left="0"/>
              <w:contextualSpacing/>
              <w:rPr>
                <w:rFonts w:ascii="Times New Roman" w:eastAsiaTheme="minorEastAsia" w:hAnsi="Times New Roman"/>
                <w:lang w:eastAsia="zh-CN"/>
              </w:rPr>
            </w:pPr>
          </w:p>
          <w:p w14:paraId="7DA47EB7" w14:textId="77777777" w:rsidR="00BC492E" w:rsidRDefault="00BC492E"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Last but the most important, we need explanation from the proposal of dynamic switching to explain </w:t>
            </w:r>
          </w:p>
          <w:p w14:paraId="79529552" w14:textId="430C7970" w:rsidR="00BC492E" w:rsidRDefault="00BC492E" w:rsidP="00BC492E">
            <w:pPr>
              <w:pStyle w:val="ListParagraph"/>
              <w:numPr>
                <w:ilvl w:val="0"/>
                <w:numId w:val="43"/>
              </w:numPr>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Within 0.5ms, UE barely move less than 10cm, why we need to switch between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and </w:t>
            </w:r>
            <w:proofErr w:type="spellStart"/>
            <w:r>
              <w:rPr>
                <w:rFonts w:ascii="Times New Roman" w:eastAsiaTheme="minorEastAsia" w:hAnsi="Times New Roman"/>
                <w:lang w:eastAsia="zh-CN"/>
              </w:rPr>
              <w:t>mTRP</w:t>
            </w:r>
            <w:proofErr w:type="spellEnd"/>
          </w:p>
          <w:p w14:paraId="39981C23" w14:textId="07C69FA0" w:rsidR="00BC492E" w:rsidRDefault="00BC492E" w:rsidP="00BC492E">
            <w:pPr>
              <w:pStyle w:val="ListParagraph"/>
              <w:numPr>
                <w:ilvl w:val="0"/>
                <w:numId w:val="43"/>
              </w:numPr>
              <w:contextualSpacing/>
              <w:rPr>
                <w:rFonts w:ascii="Times New Roman" w:eastAsiaTheme="minorEastAsia" w:hAnsi="Times New Roman"/>
                <w:lang w:eastAsia="zh-CN"/>
              </w:rPr>
            </w:pPr>
            <w:r>
              <w:rPr>
                <w:rFonts w:ascii="Times New Roman" w:eastAsiaTheme="minorEastAsia" w:hAnsi="Times New Roman"/>
                <w:lang w:eastAsia="zh-CN"/>
              </w:rPr>
              <w:t xml:space="preserve">Why CORESET (fallback DCI scheduled PDSCH) needs to have different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mode compared to non-fallback scheduled PDSCH </w:t>
            </w:r>
          </w:p>
          <w:p w14:paraId="0B206B3E" w14:textId="7988C322" w:rsidR="00BC492E" w:rsidRDefault="00BC492E" w:rsidP="00BC492E">
            <w:pPr>
              <w:pStyle w:val="ListParagraph"/>
              <w:numPr>
                <w:ilvl w:val="0"/>
                <w:numId w:val="43"/>
              </w:numPr>
              <w:contextualSpacing/>
              <w:rPr>
                <w:rFonts w:ascii="Times New Roman" w:eastAsiaTheme="minorEastAsia" w:hAnsi="Times New Roman"/>
                <w:lang w:eastAsia="zh-CN"/>
              </w:rPr>
            </w:pPr>
            <w:r>
              <w:rPr>
                <w:rFonts w:ascii="Times New Roman" w:eastAsiaTheme="minorEastAsia" w:hAnsi="Times New Roman"/>
                <w:lang w:eastAsia="zh-CN"/>
              </w:rPr>
              <w:t xml:space="preserve">In real deployment, how can NW </w:t>
            </w:r>
            <w:proofErr w:type="gramStart"/>
            <w:r>
              <w:rPr>
                <w:rFonts w:ascii="Times New Roman" w:eastAsiaTheme="minorEastAsia" w:hAnsi="Times New Roman"/>
                <w:lang w:eastAsia="zh-CN"/>
              </w:rPr>
              <w:t>determine</w:t>
            </w:r>
            <w:r w:rsidR="00387C79">
              <w:rPr>
                <w:rFonts w:ascii="Times New Roman" w:eastAsiaTheme="minorEastAsia" w:hAnsi="Times New Roman"/>
                <w:lang w:eastAsia="zh-CN"/>
              </w:rPr>
              <w:t xml:space="preserve">, </w:t>
            </w:r>
            <w:r>
              <w:rPr>
                <w:rFonts w:ascii="Times New Roman" w:eastAsiaTheme="minorEastAsia" w:hAnsi="Times New Roman"/>
                <w:lang w:eastAsia="zh-CN"/>
              </w:rPr>
              <w:t xml:space="preserve"> every</w:t>
            </w:r>
            <w:proofErr w:type="gramEnd"/>
            <w:r>
              <w:rPr>
                <w:rFonts w:ascii="Times New Roman" w:eastAsiaTheme="minorEastAsia" w:hAnsi="Times New Roman"/>
                <w:lang w:eastAsia="zh-CN"/>
              </w:rPr>
              <w:t xml:space="preserve"> slot, to switch between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or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Is it based on CSI feedback, or AI/</w:t>
            </w:r>
            <w:proofErr w:type="gramStart"/>
            <w:r>
              <w:rPr>
                <w:rFonts w:ascii="Times New Roman" w:eastAsiaTheme="minorEastAsia" w:hAnsi="Times New Roman"/>
                <w:lang w:eastAsia="zh-CN"/>
              </w:rPr>
              <w:t>ML</w:t>
            </w:r>
            <w:proofErr w:type="gramEnd"/>
          </w:p>
          <w:p w14:paraId="20DF5E26" w14:textId="77777777" w:rsidR="00BC492E" w:rsidRDefault="00BC492E" w:rsidP="00BC492E">
            <w:pPr>
              <w:contextualSpacing/>
              <w:rPr>
                <w:rFonts w:eastAsiaTheme="minorEastAsia"/>
                <w:lang w:eastAsia="zh-CN"/>
              </w:rPr>
            </w:pPr>
          </w:p>
          <w:p w14:paraId="7C84EC34" w14:textId="77777777" w:rsidR="00BC492E" w:rsidRDefault="00BC492E" w:rsidP="00BC492E">
            <w:pPr>
              <w:contextualSpacing/>
              <w:rPr>
                <w:rFonts w:eastAsiaTheme="minorEastAsia"/>
                <w:lang w:eastAsia="zh-CN"/>
              </w:rPr>
            </w:pPr>
            <w:r>
              <w:rPr>
                <w:rFonts w:eastAsiaTheme="minorEastAsia"/>
                <w:lang w:eastAsia="zh-CN"/>
              </w:rPr>
              <w:t xml:space="preserve">In the end, the solution needs to be technically reasonable before we can accept, not because operator is very special. It could be that real deployment is very different from what people claim during the 3GPP. The other solution is </w:t>
            </w:r>
          </w:p>
          <w:p w14:paraId="44E22652" w14:textId="457FA814" w:rsidR="00BC492E" w:rsidRDefault="00BC492E" w:rsidP="00BC492E">
            <w:pPr>
              <w:pStyle w:val="ListParagraph"/>
              <w:numPr>
                <w:ilvl w:val="0"/>
                <w:numId w:val="44"/>
              </w:numPr>
              <w:contextualSpacing/>
              <w:rPr>
                <w:rFonts w:eastAsiaTheme="minorEastAsia"/>
                <w:lang w:eastAsia="zh-CN"/>
              </w:rPr>
            </w:pPr>
            <w:r>
              <w:rPr>
                <w:rFonts w:eastAsiaTheme="minorEastAsia"/>
                <w:lang w:eastAsia="zh-CN"/>
              </w:rPr>
              <w:t>We need to be confirm</w:t>
            </w:r>
            <w:r w:rsidR="00E64F5B">
              <w:rPr>
                <w:rFonts w:eastAsiaTheme="minorEastAsia"/>
                <w:lang w:eastAsia="zh-CN"/>
              </w:rPr>
              <w:t xml:space="preserve">ed </w:t>
            </w:r>
            <w:r>
              <w:rPr>
                <w:rFonts w:eastAsiaTheme="minorEastAsia"/>
                <w:lang w:eastAsia="zh-CN"/>
              </w:rPr>
              <w:t xml:space="preserve">with some infra-vendor, which is promoting this to commit to deploy this with the confirmed time frame </w:t>
            </w:r>
          </w:p>
          <w:p w14:paraId="172DF393" w14:textId="745F628D" w:rsidR="00BC492E" w:rsidRDefault="00BC492E" w:rsidP="00BC492E">
            <w:pPr>
              <w:pStyle w:val="ListParagraph"/>
              <w:numPr>
                <w:ilvl w:val="0"/>
                <w:numId w:val="44"/>
              </w:numPr>
              <w:contextualSpacing/>
              <w:rPr>
                <w:rFonts w:eastAsiaTheme="minorEastAsia"/>
                <w:lang w:eastAsia="zh-CN"/>
              </w:rPr>
            </w:pPr>
            <w:r>
              <w:rPr>
                <w:rFonts w:eastAsiaTheme="minorEastAsia"/>
                <w:lang w:eastAsia="zh-CN"/>
              </w:rPr>
              <w:t>We need to check internally whether it matches ou</w:t>
            </w:r>
            <w:r w:rsidR="00E64F5B">
              <w:rPr>
                <w:rFonts w:eastAsiaTheme="minorEastAsia"/>
                <w:lang w:eastAsia="zh-CN"/>
              </w:rPr>
              <w:t>r</w:t>
            </w:r>
            <w:r>
              <w:rPr>
                <w:rFonts w:eastAsiaTheme="minorEastAsia"/>
                <w:lang w:eastAsia="zh-CN"/>
              </w:rPr>
              <w:t xml:space="preserve"> product information </w:t>
            </w:r>
          </w:p>
          <w:p w14:paraId="428D5986" w14:textId="114FEE18" w:rsidR="00BC492E" w:rsidRPr="00BC492E" w:rsidRDefault="00BC492E" w:rsidP="00BC492E">
            <w:pPr>
              <w:contextualSpacing/>
              <w:rPr>
                <w:rFonts w:eastAsiaTheme="minorEastAsia"/>
                <w:lang w:eastAsia="zh-CN"/>
              </w:rPr>
            </w:pPr>
            <w:r>
              <w:rPr>
                <w:rFonts w:eastAsiaTheme="minorEastAsia"/>
                <w:lang w:eastAsia="zh-CN"/>
              </w:rPr>
              <w:t xml:space="preserve">This is to avoid people use false statement to influence 3GPP </w:t>
            </w:r>
            <w:proofErr w:type="gramStart"/>
            <w:r>
              <w:rPr>
                <w:rFonts w:eastAsiaTheme="minorEastAsia"/>
                <w:lang w:eastAsia="zh-CN"/>
              </w:rPr>
              <w:t xml:space="preserve">decision </w:t>
            </w:r>
            <w:r w:rsidR="00B879CE">
              <w:rPr>
                <w:rFonts w:eastAsiaTheme="minorEastAsia"/>
                <w:lang w:eastAsia="zh-CN"/>
              </w:rPr>
              <w:t>.</w:t>
            </w:r>
            <w:proofErr w:type="gramEnd"/>
            <w:r w:rsidR="00B879CE">
              <w:rPr>
                <w:rFonts w:eastAsiaTheme="minorEastAsia"/>
                <w:lang w:eastAsia="zh-CN"/>
              </w:rPr>
              <w:t xml:space="preserve"> For this topic, we do not need to first discussion capability. People has the wrong impression that 3GPP can specify any useless feature </w:t>
            </w:r>
            <w:proofErr w:type="gramStart"/>
            <w:r w:rsidR="00B879CE">
              <w:rPr>
                <w:rFonts w:eastAsiaTheme="minorEastAsia"/>
                <w:lang w:eastAsia="zh-CN"/>
              </w:rPr>
              <w:t>as long as</w:t>
            </w:r>
            <w:proofErr w:type="gramEnd"/>
            <w:r w:rsidR="00B879CE">
              <w:rPr>
                <w:rFonts w:eastAsiaTheme="minorEastAsia"/>
                <w:lang w:eastAsia="zh-CN"/>
              </w:rPr>
              <w:t xml:space="preserve"> no-one implements it. This is </w:t>
            </w:r>
            <w:proofErr w:type="spellStart"/>
            <w:r w:rsidR="00B879CE">
              <w:rPr>
                <w:rFonts w:eastAsiaTheme="minorEastAsia"/>
                <w:lang w:eastAsia="zh-CN"/>
              </w:rPr>
              <w:t>out</w:t>
            </w:r>
            <w:proofErr w:type="spellEnd"/>
            <w:r w:rsidR="00B879CE">
              <w:rPr>
                <w:rFonts w:eastAsiaTheme="minorEastAsia"/>
                <w:lang w:eastAsia="zh-CN"/>
              </w:rPr>
              <w:t xml:space="preserve"> initial intention. But </w:t>
            </w:r>
            <w:proofErr w:type="gramStart"/>
            <w:r w:rsidR="00B879CE">
              <w:rPr>
                <w:rFonts w:eastAsiaTheme="minorEastAsia"/>
                <w:lang w:eastAsia="zh-CN"/>
              </w:rPr>
              <w:t>it is clear that people</w:t>
            </w:r>
            <w:proofErr w:type="gramEnd"/>
            <w:r w:rsidR="00B879CE">
              <w:rPr>
                <w:rFonts w:eastAsiaTheme="minorEastAsia"/>
                <w:lang w:eastAsia="zh-CN"/>
              </w:rPr>
              <w:t xml:space="preserve"> are abusing this compromise. Secondly, you cannot push a design that we do not feel comfortable and tell us to wait for feature for UE capability discussion. This is not how everyone would like to be treated in real life. </w:t>
            </w:r>
          </w:p>
        </w:tc>
      </w:tr>
      <w:tr w:rsidR="00006C53" w14:paraId="0099699E" w14:textId="77777777" w:rsidTr="00360D93">
        <w:tc>
          <w:tcPr>
            <w:tcW w:w="1975" w:type="dxa"/>
          </w:tcPr>
          <w:p w14:paraId="5E31BEEF" w14:textId="46E6BC1F" w:rsidR="00006C53" w:rsidRPr="00AE033F" w:rsidRDefault="00006C53" w:rsidP="00006C53">
            <w:pPr>
              <w:pStyle w:val="ListParagraph"/>
              <w:ind w:left="0"/>
              <w:contextualSpacing/>
              <w:rPr>
                <w:rFonts w:ascii="Times New Roman" w:eastAsiaTheme="minorEastAsia" w:hAnsi="Times New Roman"/>
                <w:lang w:val="en-GB" w:eastAsia="zh-CN"/>
              </w:rPr>
            </w:pPr>
            <w:r w:rsidRPr="00AE033F">
              <w:rPr>
                <w:rFonts w:ascii="Times New Roman" w:eastAsiaTheme="minorEastAsia" w:hAnsi="Times New Roman"/>
                <w:lang w:val="en-GB" w:eastAsia="zh-CN"/>
              </w:rPr>
              <w:lastRenderedPageBreak/>
              <w:t>QC</w:t>
            </w:r>
          </w:p>
        </w:tc>
        <w:tc>
          <w:tcPr>
            <w:tcW w:w="7375" w:type="dxa"/>
          </w:tcPr>
          <w:p w14:paraId="651F6603" w14:textId="734EB0F1" w:rsidR="00006C53" w:rsidRPr="00AE033F" w:rsidRDefault="00006C53" w:rsidP="00006C53">
            <w:pPr>
              <w:pStyle w:val="ListParagraph"/>
              <w:ind w:left="0"/>
              <w:contextualSpacing/>
              <w:rPr>
                <w:rFonts w:ascii="Times New Roman" w:eastAsiaTheme="minorEastAsia" w:hAnsi="Times New Roman"/>
                <w:lang w:val="en-GB" w:eastAsia="zh-CN"/>
              </w:rPr>
            </w:pPr>
            <w:r w:rsidRPr="00AE033F">
              <w:rPr>
                <w:rFonts w:ascii="Times New Roman" w:eastAsiaTheme="minorEastAsia" w:hAnsi="Times New Roman"/>
                <w:lang w:val="en-GB" w:eastAsia="zh-CN"/>
              </w:rPr>
              <w:t xml:space="preserve">Share same views with Apple. </w:t>
            </w:r>
            <w:r w:rsidRPr="00AE033F">
              <w:rPr>
                <w:rFonts w:ascii="Times New Roman" w:eastAsiaTheme="minorEastAsia" w:hAnsi="Times New Roman"/>
                <w:lang w:val="en-GB" w:eastAsia="zh-CN"/>
              </w:rPr>
              <w:br/>
              <w:t xml:space="preserve">We need to get clarification first on the use-case and </w:t>
            </w:r>
            <w:r w:rsidR="00BA32FD" w:rsidRPr="00AE033F">
              <w:rPr>
                <w:rFonts w:ascii="Times New Roman" w:eastAsiaTheme="minorEastAsia" w:hAnsi="Times New Roman"/>
                <w:lang w:val="en-GB" w:eastAsia="zh-CN"/>
              </w:rPr>
              <w:t xml:space="preserve">the </w:t>
            </w:r>
            <w:r w:rsidRPr="00AE033F">
              <w:rPr>
                <w:rFonts w:ascii="Times New Roman" w:eastAsiaTheme="minorEastAsia" w:hAnsi="Times New Roman"/>
                <w:lang w:val="en-GB" w:eastAsia="zh-CN"/>
              </w:rPr>
              <w:t xml:space="preserve">scenario </w:t>
            </w:r>
            <w:r w:rsidR="00BA32FD" w:rsidRPr="00AE033F">
              <w:rPr>
                <w:rFonts w:ascii="Times New Roman" w:eastAsiaTheme="minorEastAsia" w:hAnsi="Times New Roman"/>
                <w:lang w:val="en-GB" w:eastAsia="zh-CN"/>
              </w:rPr>
              <w:t>i</w:t>
            </w:r>
            <w:r w:rsidRPr="00AE033F">
              <w:rPr>
                <w:rFonts w:ascii="Times New Roman" w:eastAsiaTheme="minorEastAsia" w:hAnsi="Times New Roman"/>
                <w:lang w:val="en-GB" w:eastAsia="zh-CN"/>
              </w:rPr>
              <w:t xml:space="preserve">n HST deployment </w:t>
            </w:r>
            <w:r w:rsidR="00BA32FD" w:rsidRPr="00AE033F">
              <w:rPr>
                <w:rFonts w:ascii="Times New Roman" w:eastAsiaTheme="minorEastAsia" w:hAnsi="Times New Roman"/>
                <w:lang w:val="en-GB" w:eastAsia="zh-CN"/>
              </w:rPr>
              <w:t xml:space="preserve">where </w:t>
            </w:r>
            <w:r w:rsidRPr="00AE033F">
              <w:rPr>
                <w:rFonts w:ascii="Times New Roman" w:eastAsiaTheme="minorEastAsia" w:hAnsi="Times New Roman"/>
                <w:lang w:val="en-GB" w:eastAsia="zh-CN"/>
              </w:rPr>
              <w:t xml:space="preserve">dynamic switching to </w:t>
            </w:r>
            <w:proofErr w:type="spellStart"/>
            <w:r w:rsidRPr="00AE033F">
              <w:rPr>
                <w:rFonts w:ascii="Times New Roman" w:eastAsiaTheme="minorEastAsia" w:hAnsi="Times New Roman"/>
                <w:lang w:val="en-GB" w:eastAsia="zh-CN"/>
              </w:rPr>
              <w:t>sTRP</w:t>
            </w:r>
            <w:proofErr w:type="spellEnd"/>
            <w:r w:rsidRPr="00AE033F">
              <w:rPr>
                <w:rFonts w:ascii="Times New Roman" w:eastAsiaTheme="minorEastAsia" w:hAnsi="Times New Roman"/>
                <w:lang w:val="en-GB" w:eastAsia="zh-CN"/>
              </w:rPr>
              <w:t xml:space="preserve"> is mandated. Also, why </w:t>
            </w:r>
            <w:proofErr w:type="spellStart"/>
            <w:r w:rsidRPr="00AE033F">
              <w:rPr>
                <w:rFonts w:ascii="Times New Roman" w:eastAsiaTheme="minorEastAsia" w:hAnsi="Times New Roman"/>
                <w:lang w:val="en-GB" w:eastAsia="zh-CN"/>
              </w:rPr>
              <w:t>sTRP</w:t>
            </w:r>
            <w:proofErr w:type="spellEnd"/>
            <w:r w:rsidRPr="00AE033F">
              <w:rPr>
                <w:rFonts w:ascii="Times New Roman" w:eastAsiaTheme="minorEastAsia" w:hAnsi="Times New Roman"/>
                <w:lang w:val="en-GB" w:eastAsia="zh-CN"/>
              </w:rPr>
              <w:t xml:space="preserve"> mode can’t be done by </w:t>
            </w:r>
            <w:proofErr w:type="spellStart"/>
            <w:r w:rsidRPr="00AE033F">
              <w:rPr>
                <w:rFonts w:ascii="Times New Roman" w:eastAsiaTheme="minorEastAsia" w:hAnsi="Times New Roman"/>
                <w:lang w:val="en-GB" w:eastAsia="zh-CN"/>
              </w:rPr>
              <w:t>gNB</w:t>
            </w:r>
            <w:proofErr w:type="spellEnd"/>
            <w:r w:rsidRPr="00AE033F">
              <w:rPr>
                <w:rFonts w:ascii="Times New Roman" w:eastAsiaTheme="minorEastAsia" w:hAnsi="Times New Roman"/>
                <w:lang w:val="en-GB" w:eastAsia="zh-CN"/>
              </w:rPr>
              <w:t xml:space="preserve"> implementation? From UE perspective, it will be </w:t>
            </w:r>
            <w:proofErr w:type="gramStart"/>
            <w:r w:rsidRPr="00AE033F">
              <w:rPr>
                <w:rFonts w:ascii="Times New Roman" w:eastAsiaTheme="minorEastAsia" w:hAnsi="Times New Roman"/>
                <w:lang w:val="en-GB" w:eastAsia="zh-CN"/>
              </w:rPr>
              <w:t>similar to</w:t>
            </w:r>
            <w:proofErr w:type="gramEnd"/>
            <w:r w:rsidRPr="00AE033F">
              <w:rPr>
                <w:rFonts w:ascii="Times New Roman" w:eastAsiaTheme="minorEastAsia" w:hAnsi="Times New Roman"/>
                <w:lang w:val="en-GB" w:eastAsia="zh-CN"/>
              </w:rPr>
              <w:t xml:space="preserve"> blockage scenario. </w:t>
            </w:r>
          </w:p>
        </w:tc>
      </w:tr>
      <w:tr w:rsidR="00F955D2" w14:paraId="48CD657E" w14:textId="77777777" w:rsidTr="00360D93">
        <w:tc>
          <w:tcPr>
            <w:tcW w:w="1975" w:type="dxa"/>
          </w:tcPr>
          <w:p w14:paraId="187594CA" w14:textId="6AD89DFA" w:rsidR="00F955D2" w:rsidRDefault="00F955D2" w:rsidP="00F955D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13317BD4" w14:textId="40762937" w:rsidR="00F955D2" w:rsidRDefault="00F955D2" w:rsidP="00B468F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w:t>
            </w:r>
            <w:r w:rsidR="00216D07">
              <w:rPr>
                <w:rFonts w:ascii="Times New Roman" w:eastAsiaTheme="minorEastAsia" w:hAnsi="Times New Roman"/>
                <w:lang w:eastAsia="zh-CN"/>
              </w:rPr>
              <w:t>Apple</w:t>
            </w:r>
            <w:r>
              <w:rPr>
                <w:rFonts w:ascii="Times New Roman" w:eastAsiaTheme="minorEastAsia" w:hAnsi="Times New Roman"/>
                <w:lang w:eastAsia="zh-CN"/>
              </w:rPr>
              <w:t xml:space="preserve">: If PDSCH is SFN-based, you mean PDCCH (whether non-fallback or fallback DCI) should also be SFN-based in the practical deployment, right? </w:t>
            </w:r>
          </w:p>
          <w:p w14:paraId="6C683F2B" w14:textId="77777777" w:rsidR="00F955D2" w:rsidRDefault="00F955D2" w:rsidP="00B468F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If yes, it seems we </w:t>
            </w:r>
            <w:proofErr w:type="gramStart"/>
            <w:r>
              <w:rPr>
                <w:rFonts w:ascii="Times New Roman" w:eastAsiaTheme="minorEastAsia" w:hAnsi="Times New Roman"/>
                <w:lang w:eastAsia="zh-CN"/>
              </w:rPr>
              <w:t>have to</w:t>
            </w:r>
            <w:proofErr w:type="gramEnd"/>
            <w:r>
              <w:rPr>
                <w:rFonts w:ascii="Times New Roman" w:eastAsiaTheme="minorEastAsia" w:hAnsi="Times New Roman"/>
                <w:lang w:eastAsia="zh-CN"/>
              </w:rPr>
              <w:t xml:space="preserve"> restrict something in spec for the combination of transmission mode between PDSCH and PDSCH.</w:t>
            </w:r>
            <w:r>
              <w:rPr>
                <w:rFonts w:ascii="Times New Roman" w:eastAsiaTheme="minorEastAsia" w:hAnsi="Times New Roman" w:hint="eastAsia"/>
                <w:lang w:eastAsia="zh-CN"/>
              </w:rPr>
              <w:t xml:space="preserve"> </w:t>
            </w:r>
            <w:r>
              <w:rPr>
                <w:rFonts w:ascii="Times New Roman" w:eastAsiaTheme="minorEastAsia" w:hAnsi="Times New Roman"/>
                <w:lang w:eastAsia="zh-CN"/>
              </w:rPr>
              <w:t>Meanwhile, STRP-based PDCCH scheduling SFN-based PDSCH, or SFN-based PDCCH scheduling STRP-based PDSCH would lack the use case, and the default beam discussion of these two cases would make no sense.</w:t>
            </w:r>
            <w:r>
              <w:rPr>
                <w:rFonts w:ascii="Times New Roman" w:eastAsiaTheme="minorEastAsia" w:hAnsi="Times New Roman" w:hint="eastAsia"/>
                <w:lang w:eastAsia="zh-CN"/>
              </w:rPr>
              <w:t xml:space="preserve"> </w:t>
            </w:r>
          </w:p>
          <w:p w14:paraId="03D7AFA1" w14:textId="77777777" w:rsidR="00F955D2" w:rsidRDefault="00F955D2" w:rsidP="00B468F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not, as we have mentioned many times, in the case of STRP-based PDCCH scheduling SFN-based PDSCH, UE also needs two different processing for receiving STRP-based PDCCH and SFN-based PDSCH s</w:t>
            </w:r>
            <w:r w:rsidRPr="002C5E6A">
              <w:rPr>
                <w:rFonts w:ascii="Times New Roman" w:eastAsiaTheme="minorEastAsia" w:hAnsi="Times New Roman"/>
                <w:lang w:eastAsia="zh-CN"/>
              </w:rPr>
              <w:t>eparately</w:t>
            </w:r>
            <w:r>
              <w:rPr>
                <w:rFonts w:ascii="Times New Roman" w:eastAsiaTheme="minorEastAsia" w:hAnsi="Times New Roman"/>
                <w:lang w:eastAsia="zh-CN"/>
              </w:rPr>
              <w:t xml:space="preserve"> in a short time. From this view, it can also be regarded as a dynamic switching between STRP-based PDCCH and SFN-based PDSCH.</w:t>
            </w:r>
          </w:p>
          <w:p w14:paraId="71D9BA4F" w14:textId="0E782EFC" w:rsidR="00216D07" w:rsidRDefault="00216D07" w:rsidP="00B468F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QC: </w:t>
            </w:r>
            <w:r w:rsidR="008E29B7">
              <w:rPr>
                <w:rFonts w:ascii="Times New Roman" w:eastAsiaTheme="minorEastAsia" w:hAnsi="Times New Roman"/>
                <w:lang w:eastAsia="zh-CN"/>
              </w:rPr>
              <w:t xml:space="preserve">In our understanding, </w:t>
            </w:r>
            <w:r>
              <w:rPr>
                <w:rFonts w:ascii="Times New Roman" w:eastAsiaTheme="minorEastAsia" w:hAnsi="Times New Roman"/>
                <w:lang w:eastAsia="zh-CN"/>
              </w:rPr>
              <w:t>S</w:t>
            </w:r>
            <w:r w:rsidRPr="00216D07">
              <w:rPr>
                <w:rFonts w:ascii="Times New Roman" w:eastAsiaTheme="minorEastAsia" w:hAnsi="Times New Roman"/>
                <w:lang w:eastAsia="zh-CN"/>
              </w:rPr>
              <w:t xml:space="preserve">TRP mode can’t be done by </w:t>
            </w:r>
            <w:proofErr w:type="spellStart"/>
            <w:r w:rsidRPr="00216D07">
              <w:rPr>
                <w:rFonts w:ascii="Times New Roman" w:eastAsiaTheme="minorEastAsia" w:hAnsi="Times New Roman"/>
                <w:lang w:eastAsia="zh-CN"/>
              </w:rPr>
              <w:t>gNB</w:t>
            </w:r>
            <w:proofErr w:type="spellEnd"/>
            <w:r w:rsidRPr="00216D07">
              <w:rPr>
                <w:rFonts w:ascii="Times New Roman" w:eastAsiaTheme="minorEastAsia" w:hAnsi="Times New Roman"/>
                <w:lang w:eastAsia="zh-CN"/>
              </w:rPr>
              <w:t xml:space="preserve"> implementation</w:t>
            </w:r>
            <w:r>
              <w:rPr>
                <w:rFonts w:ascii="Times New Roman" w:eastAsiaTheme="minorEastAsia" w:hAnsi="Times New Roman"/>
                <w:lang w:eastAsia="zh-CN"/>
              </w:rPr>
              <w:t>, please find our analysis in Round 2.</w:t>
            </w:r>
          </w:p>
        </w:tc>
      </w:tr>
      <w:tr w:rsidR="00F955D2" w14:paraId="679CB3D4" w14:textId="77777777" w:rsidTr="00360D93">
        <w:tc>
          <w:tcPr>
            <w:tcW w:w="1975" w:type="dxa"/>
          </w:tcPr>
          <w:p w14:paraId="0ABB6D84" w14:textId="7AC18F3B" w:rsidR="00F955D2" w:rsidRDefault="00A51548" w:rsidP="00F955D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3651327" w14:textId="44399FEA" w:rsidR="00F955D2" w:rsidRDefault="00A51548" w:rsidP="00F955D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Moderator’s proposal.</w:t>
            </w:r>
          </w:p>
        </w:tc>
      </w:tr>
      <w:tr w:rsidR="00486972" w14:paraId="0D831CAA" w14:textId="77777777" w:rsidTr="00360D93">
        <w:tc>
          <w:tcPr>
            <w:tcW w:w="1975" w:type="dxa"/>
          </w:tcPr>
          <w:p w14:paraId="01ABC51B" w14:textId="48880519" w:rsidR="00486972" w:rsidRPr="00590361" w:rsidRDefault="00486972" w:rsidP="00486972">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41CB69D" w14:textId="61A95CE7" w:rsidR="00486972" w:rsidRDefault="00486972" w:rsidP="0048697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Moderator’s proposal</w:t>
            </w:r>
          </w:p>
          <w:p w14:paraId="4EEA4C6F" w14:textId="25387802" w:rsidR="00486972" w:rsidRDefault="00486972" w:rsidP="0048697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To</w:t>
            </w:r>
            <w:r>
              <w:rPr>
                <w:rFonts w:ascii="Times New Roman" w:eastAsiaTheme="minorEastAsia" w:hAnsi="Times New Roman"/>
                <w:lang w:eastAsia="zh-CN"/>
              </w:rPr>
              <w:t xml:space="preserve"> QC, it is not a good to implement dynamic switching between STRP and SFN via transparent way. If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only transmits PDSCH in STRP, but UE assumes SFN scheme 1, then QCL estimation especially for Doppler parameters will be mismatched.  </w:t>
            </w:r>
          </w:p>
        </w:tc>
      </w:tr>
      <w:tr w:rsidR="00754C17" w14:paraId="2245240A" w14:textId="77777777" w:rsidTr="00360D93">
        <w:tc>
          <w:tcPr>
            <w:tcW w:w="1975" w:type="dxa"/>
          </w:tcPr>
          <w:p w14:paraId="79EF4D2B" w14:textId="2D210FD4"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7375" w:type="dxa"/>
          </w:tcPr>
          <w:p w14:paraId="68690ACF" w14:textId="77777777"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hare same view with QC. </w:t>
            </w:r>
          </w:p>
          <w:p w14:paraId="7F094912" w14:textId="20D09C64"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ssuming a UE operating in SFN mode, it needs to prepare reception from two TRPs. But NW can choose to use only one TRP for such transmission (up to NW). From UE’s perspective, though there are some resource waste or misalignment, e.g. UE prepares 2 beams for CORESETs reception, it may assume that one TRP transmission is totally blocked. Since NW knows S-TRP transmission, it could and should try even more suitable S-TRP based DL assignment for PDSCH.  </w:t>
            </w:r>
          </w:p>
        </w:tc>
      </w:tr>
      <w:tr w:rsidR="00D47B68" w14:paraId="2C755B83" w14:textId="77777777" w:rsidTr="00360D93">
        <w:tc>
          <w:tcPr>
            <w:tcW w:w="1975" w:type="dxa"/>
          </w:tcPr>
          <w:p w14:paraId="518447B5" w14:textId="57E27D5D" w:rsidR="00D47B68" w:rsidRDefault="00D47B68" w:rsidP="00D47B6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4BC700C5" w14:textId="26F032D0" w:rsidR="00D47B68" w:rsidRDefault="00D47B68"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Moderator’s proposal.</w:t>
            </w:r>
          </w:p>
        </w:tc>
      </w:tr>
      <w:tr w:rsidR="00D47B68" w:rsidRPr="00B256A7" w14:paraId="3E390E17" w14:textId="77777777" w:rsidTr="00360D93">
        <w:tc>
          <w:tcPr>
            <w:tcW w:w="1975" w:type="dxa"/>
          </w:tcPr>
          <w:p w14:paraId="2D44712E" w14:textId="586DD96E" w:rsidR="00D47B68" w:rsidRPr="00B256A7" w:rsidRDefault="003448CA" w:rsidP="00D47B6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35B6BB37" w14:textId="36AAEB48" w:rsidR="00D47B68" w:rsidRPr="00B256A7" w:rsidRDefault="003448CA" w:rsidP="003448CA">
            <w:pPr>
              <w:pStyle w:val="ListParagraph"/>
              <w:tabs>
                <w:tab w:val="left" w:pos="1905"/>
              </w:tabs>
              <w:ind w:left="0"/>
              <w:contextualSpacing/>
              <w:rPr>
                <w:rFonts w:ascii="Times New Roman" w:eastAsia="Malgun Gothic" w:hAnsi="Times New Roman"/>
                <w:lang w:eastAsia="ko-KR"/>
              </w:rPr>
            </w:pPr>
            <w:r>
              <w:rPr>
                <w:rFonts w:ascii="Times New Roman" w:eastAsia="Malgun Gothic" w:hAnsi="Times New Roman"/>
                <w:lang w:eastAsia="ko-KR"/>
              </w:rPr>
              <w:t>Share similar views as Apple, QC and Sony, however the situation is very unfortunate, and it doesn’t seem companies are ready to make compromises. We suggest reconsidering dynamic switching as a UE-optional capability as a compromise for both sides.</w:t>
            </w:r>
          </w:p>
        </w:tc>
      </w:tr>
      <w:tr w:rsidR="00D47B68" w14:paraId="519ED15F" w14:textId="77777777" w:rsidTr="00360D93">
        <w:tc>
          <w:tcPr>
            <w:tcW w:w="1975" w:type="dxa"/>
          </w:tcPr>
          <w:p w14:paraId="2DDE4B6B" w14:textId="2D30A905" w:rsidR="00D47B68" w:rsidRPr="0031059A" w:rsidRDefault="0069720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44001127" w14:textId="6C1C7730" w:rsidR="00D47B68" w:rsidRDefault="0069720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Moderator’s proposal.</w:t>
            </w:r>
          </w:p>
        </w:tc>
      </w:tr>
      <w:tr w:rsidR="00D47B68" w14:paraId="1AE621BD" w14:textId="77777777" w:rsidTr="00360D93">
        <w:tc>
          <w:tcPr>
            <w:tcW w:w="1975" w:type="dxa"/>
          </w:tcPr>
          <w:p w14:paraId="54D2F8EF" w14:textId="42C6B345" w:rsidR="00D47B68" w:rsidRPr="0031059A" w:rsidRDefault="0083421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3CA4D758" w14:textId="61D225EC" w:rsidR="00D47B68" w:rsidRDefault="0083421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Moderator’s proposal.</w:t>
            </w:r>
          </w:p>
        </w:tc>
      </w:tr>
      <w:tr w:rsidR="00A43E9C" w14:paraId="2CD1D355" w14:textId="77777777" w:rsidTr="00360D93">
        <w:tc>
          <w:tcPr>
            <w:tcW w:w="1975" w:type="dxa"/>
          </w:tcPr>
          <w:p w14:paraId="09A9102D" w14:textId="67EAEA3C" w:rsidR="00A43E9C" w:rsidRDefault="00A43E9C" w:rsidP="00A43E9C">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35DE50E3" w14:textId="3A28F1D7" w:rsidR="00A43E9C" w:rsidRDefault="00A43E9C" w:rsidP="00A43E9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Moderator’s proposal. Please </w:t>
            </w:r>
            <w:proofErr w:type="gramStart"/>
            <w:r>
              <w:rPr>
                <w:rFonts w:ascii="Times New Roman" w:eastAsiaTheme="minorEastAsia" w:hAnsi="Times New Roman"/>
                <w:lang w:eastAsia="zh-CN"/>
              </w:rPr>
              <w:t>note also</w:t>
            </w:r>
            <w:proofErr w:type="gramEnd"/>
            <w:r>
              <w:rPr>
                <w:rFonts w:ascii="Times New Roman" w:eastAsiaTheme="minorEastAsia" w:hAnsi="Times New Roman"/>
                <w:lang w:eastAsia="zh-CN"/>
              </w:rPr>
              <w:t xml:space="preserve"> that with Alt 1a, there are also benefits in terms of reduced configuration delay and signal overhead by RRC configuration.</w:t>
            </w:r>
          </w:p>
        </w:tc>
      </w:tr>
      <w:tr w:rsidR="00D47B68" w14:paraId="276D0A21" w14:textId="77777777" w:rsidTr="00360D93">
        <w:tc>
          <w:tcPr>
            <w:tcW w:w="1975" w:type="dxa"/>
          </w:tcPr>
          <w:p w14:paraId="08A52692" w14:textId="77777777"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42C5557A" w14:textId="77777777" w:rsidR="00D47B68" w:rsidRDefault="00D47B68" w:rsidP="00D47B68">
            <w:pPr>
              <w:pStyle w:val="ListParagraph"/>
              <w:ind w:left="0"/>
              <w:contextualSpacing/>
              <w:rPr>
                <w:rFonts w:ascii="Times New Roman" w:eastAsiaTheme="minorEastAsia" w:hAnsi="Times New Roman"/>
                <w:lang w:eastAsia="zh-CN"/>
              </w:rPr>
            </w:pPr>
          </w:p>
        </w:tc>
      </w:tr>
      <w:tr w:rsidR="00D47B68" w14:paraId="7F4A7641" w14:textId="77777777" w:rsidTr="00360D93">
        <w:tc>
          <w:tcPr>
            <w:tcW w:w="1975" w:type="dxa"/>
          </w:tcPr>
          <w:p w14:paraId="1D2A618B" w14:textId="77777777"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7DECC4E5" w14:textId="77777777" w:rsidR="00D47B68" w:rsidRDefault="00D47B68" w:rsidP="00D47B68">
            <w:pPr>
              <w:pStyle w:val="ListParagraph"/>
              <w:ind w:left="0"/>
              <w:contextualSpacing/>
              <w:rPr>
                <w:rFonts w:ascii="Times New Roman" w:eastAsiaTheme="minorEastAsia" w:hAnsi="Times New Roman"/>
                <w:lang w:eastAsia="zh-CN"/>
              </w:rPr>
            </w:pPr>
          </w:p>
        </w:tc>
      </w:tr>
      <w:tr w:rsidR="00D47B68" w:rsidRPr="00D712E1" w14:paraId="0D29BF61" w14:textId="77777777" w:rsidTr="00360D93">
        <w:tc>
          <w:tcPr>
            <w:tcW w:w="1975" w:type="dxa"/>
          </w:tcPr>
          <w:p w14:paraId="66A79F8F" w14:textId="77777777" w:rsidR="00D47B68" w:rsidRPr="00D712E1" w:rsidRDefault="00D47B68" w:rsidP="00D47B68">
            <w:pPr>
              <w:pStyle w:val="ListParagraph"/>
              <w:ind w:left="0"/>
              <w:contextualSpacing/>
              <w:rPr>
                <w:rFonts w:ascii="Times New Roman" w:eastAsia="Malgun Gothic" w:hAnsi="Times New Roman"/>
                <w:lang w:eastAsia="ko-KR"/>
              </w:rPr>
            </w:pPr>
          </w:p>
        </w:tc>
        <w:tc>
          <w:tcPr>
            <w:tcW w:w="7375" w:type="dxa"/>
          </w:tcPr>
          <w:p w14:paraId="47A12C35" w14:textId="77777777" w:rsidR="00D47B68" w:rsidRPr="00D712E1" w:rsidRDefault="00D47B68" w:rsidP="00D47B68">
            <w:pPr>
              <w:pStyle w:val="ListParagraph"/>
              <w:ind w:left="0"/>
              <w:contextualSpacing/>
              <w:rPr>
                <w:rFonts w:ascii="Times New Roman" w:eastAsia="Malgun Gothic" w:hAnsi="Times New Roman"/>
                <w:lang w:eastAsia="ko-KR"/>
              </w:rPr>
            </w:pPr>
          </w:p>
        </w:tc>
      </w:tr>
      <w:tr w:rsidR="00D47B68" w14:paraId="209C9A30" w14:textId="77777777" w:rsidTr="00360D93">
        <w:tc>
          <w:tcPr>
            <w:tcW w:w="1975" w:type="dxa"/>
          </w:tcPr>
          <w:p w14:paraId="159FA2B7" w14:textId="77777777" w:rsidR="00D47B68" w:rsidRDefault="00D47B68" w:rsidP="00D47B68">
            <w:pPr>
              <w:pStyle w:val="ListParagraph"/>
              <w:ind w:left="0"/>
              <w:contextualSpacing/>
              <w:rPr>
                <w:rFonts w:ascii="Times New Roman" w:eastAsia="Malgun Gothic" w:hAnsi="Times New Roman"/>
                <w:lang w:eastAsia="ko-KR"/>
              </w:rPr>
            </w:pPr>
          </w:p>
        </w:tc>
        <w:tc>
          <w:tcPr>
            <w:tcW w:w="7375" w:type="dxa"/>
          </w:tcPr>
          <w:p w14:paraId="2831FBFB" w14:textId="77777777" w:rsidR="00D47B68" w:rsidRDefault="00D47B68" w:rsidP="00D47B68">
            <w:pPr>
              <w:pStyle w:val="ListParagraph"/>
              <w:ind w:left="0"/>
              <w:contextualSpacing/>
              <w:rPr>
                <w:rFonts w:ascii="Times New Roman" w:eastAsia="Malgun Gothic" w:hAnsi="Times New Roman"/>
                <w:lang w:eastAsia="ko-KR"/>
              </w:rPr>
            </w:pPr>
          </w:p>
        </w:tc>
      </w:tr>
      <w:tr w:rsidR="00D47B68" w:rsidRPr="00781160" w14:paraId="70C9A9AD" w14:textId="77777777" w:rsidTr="00360D93">
        <w:tc>
          <w:tcPr>
            <w:tcW w:w="1975" w:type="dxa"/>
          </w:tcPr>
          <w:p w14:paraId="32D3DA49" w14:textId="77777777" w:rsidR="00D47B68" w:rsidRPr="00781160" w:rsidRDefault="00D47B68" w:rsidP="00D47B68">
            <w:pPr>
              <w:pStyle w:val="ListParagraph"/>
              <w:ind w:left="0"/>
              <w:contextualSpacing/>
              <w:rPr>
                <w:rFonts w:ascii="Times New Roman" w:eastAsiaTheme="minorEastAsia" w:hAnsi="Times New Roman"/>
                <w:lang w:eastAsia="zh-CN"/>
              </w:rPr>
            </w:pPr>
          </w:p>
        </w:tc>
        <w:tc>
          <w:tcPr>
            <w:tcW w:w="7375" w:type="dxa"/>
          </w:tcPr>
          <w:p w14:paraId="0469FADD" w14:textId="77777777" w:rsidR="00D47B68" w:rsidRPr="00781160" w:rsidRDefault="00D47B68" w:rsidP="00D47B68">
            <w:pPr>
              <w:pStyle w:val="ListParagraph"/>
              <w:ind w:left="0"/>
              <w:contextualSpacing/>
              <w:rPr>
                <w:rFonts w:ascii="Times New Roman" w:eastAsiaTheme="minorEastAsia" w:hAnsi="Times New Roman"/>
                <w:lang w:eastAsia="zh-CN"/>
              </w:rPr>
            </w:pPr>
          </w:p>
        </w:tc>
      </w:tr>
      <w:tr w:rsidR="00D47B68" w14:paraId="3456664D" w14:textId="77777777" w:rsidTr="00360D93">
        <w:tc>
          <w:tcPr>
            <w:tcW w:w="1975" w:type="dxa"/>
          </w:tcPr>
          <w:p w14:paraId="037F574D" w14:textId="77777777"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4744C56B" w14:textId="77777777" w:rsidR="00D47B68" w:rsidRDefault="00D47B68" w:rsidP="00D47B68">
            <w:pPr>
              <w:pStyle w:val="ListParagraph"/>
              <w:ind w:left="0"/>
              <w:contextualSpacing/>
              <w:rPr>
                <w:rFonts w:ascii="Times New Roman" w:eastAsiaTheme="minorEastAsia" w:hAnsi="Times New Roman"/>
                <w:lang w:eastAsia="zh-CN"/>
              </w:rPr>
            </w:pPr>
          </w:p>
        </w:tc>
      </w:tr>
    </w:tbl>
    <w:p w14:paraId="771B3137" w14:textId="77777777" w:rsidR="00387AAD" w:rsidRDefault="00387AAD" w:rsidP="004D285C">
      <w:pPr>
        <w:pStyle w:val="xmsonormal"/>
        <w:spacing w:before="0" w:beforeAutospacing="0" w:after="0" w:afterAutospacing="0"/>
        <w:rPr>
          <w:sz w:val="24"/>
          <w:szCs w:val="24"/>
          <w:lang w:val="en-GB" w:eastAsia="ko-KR"/>
        </w:rPr>
      </w:pPr>
    </w:p>
    <w:p w14:paraId="5ECC924C" w14:textId="60FC9972" w:rsidR="001F668E" w:rsidRDefault="001F668E" w:rsidP="00D53FEF">
      <w:pPr>
        <w:pStyle w:val="Heading3"/>
        <w:numPr>
          <w:ilvl w:val="2"/>
          <w:numId w:val="29"/>
        </w:numPr>
        <w:ind w:left="450"/>
        <w:rPr>
          <w:lang w:val="en-US"/>
        </w:rPr>
      </w:pPr>
      <w:r>
        <w:rPr>
          <w:lang w:val="en-US"/>
        </w:rPr>
        <w:t>Issue #1-</w:t>
      </w:r>
      <w:r w:rsidR="00F95C66">
        <w:rPr>
          <w:lang w:val="en-US"/>
        </w:rPr>
        <w:t>2</w:t>
      </w:r>
      <w:r>
        <w:rPr>
          <w:lang w:val="en-US"/>
        </w:rPr>
        <w:t xml:space="preserve"> (</w:t>
      </w:r>
      <w:r w:rsidR="0029432A">
        <w:rPr>
          <w:lang w:val="en-US"/>
        </w:rPr>
        <w:t>Dynamic switching of scheme 1 and scheme 1a</w:t>
      </w:r>
      <w:r>
        <w:rPr>
          <w:lang w:val="en-US"/>
        </w:rPr>
        <w:t>)</w:t>
      </w:r>
    </w:p>
    <w:p w14:paraId="74C9A5C0" w14:textId="2796C45F" w:rsidR="001F668E" w:rsidRDefault="0029432A" w:rsidP="0029432A">
      <w:pPr>
        <w:spacing w:after="0"/>
        <w:ind w:firstLine="288"/>
        <w:rPr>
          <w:sz w:val="22"/>
          <w:szCs w:val="22"/>
          <w:lang w:val="en-US"/>
        </w:rPr>
      </w:pPr>
      <w:r w:rsidRPr="0029432A">
        <w:rPr>
          <w:sz w:val="22"/>
          <w:szCs w:val="22"/>
          <w:lang w:val="en-US"/>
        </w:rPr>
        <w:t xml:space="preserve">Regarding support of </w:t>
      </w:r>
      <w:r w:rsidR="0023758D" w:rsidRPr="0029432A">
        <w:rPr>
          <w:sz w:val="22"/>
          <w:szCs w:val="22"/>
          <w:lang w:val="en-US"/>
        </w:rPr>
        <w:t>dynamic switching</w:t>
      </w:r>
      <w:r w:rsidRPr="0029432A">
        <w:rPr>
          <w:sz w:val="22"/>
          <w:szCs w:val="22"/>
          <w:lang w:val="en-US"/>
        </w:rPr>
        <w:t xml:space="preserve"> of scheme 1 and </w:t>
      </w:r>
      <w:r w:rsidR="0087134C">
        <w:rPr>
          <w:sz w:val="22"/>
          <w:szCs w:val="22"/>
          <w:lang w:val="en-US"/>
        </w:rPr>
        <w:t xml:space="preserve">Rel-16 </w:t>
      </w:r>
      <w:r>
        <w:rPr>
          <w:sz w:val="22"/>
          <w:szCs w:val="22"/>
          <w:lang w:val="en-US"/>
        </w:rPr>
        <w:t>scheme</w:t>
      </w:r>
      <w:r w:rsidR="0087134C">
        <w:rPr>
          <w:sz w:val="22"/>
          <w:szCs w:val="22"/>
          <w:lang w:val="en-US"/>
        </w:rPr>
        <w:t>-</w:t>
      </w:r>
      <w:r>
        <w:rPr>
          <w:sz w:val="22"/>
          <w:szCs w:val="22"/>
          <w:lang w:val="en-US"/>
        </w:rPr>
        <w:t>1a</w:t>
      </w:r>
      <w:r w:rsidRPr="0029432A">
        <w:rPr>
          <w:sz w:val="22"/>
          <w:szCs w:val="22"/>
          <w:lang w:val="en-US"/>
        </w:rPr>
        <w:t xml:space="preserve">. In RAN1#104-e meeting there was discussion on this </w:t>
      </w:r>
      <w:r w:rsidR="00E8543C">
        <w:rPr>
          <w:sz w:val="22"/>
          <w:szCs w:val="22"/>
          <w:lang w:val="en-US"/>
        </w:rPr>
        <w:t>issue,</w:t>
      </w:r>
      <w:r w:rsidRPr="0029432A">
        <w:rPr>
          <w:sz w:val="22"/>
          <w:szCs w:val="22"/>
          <w:lang w:val="en-US"/>
        </w:rPr>
        <w:t xml:space="preserve"> but no agreement was reached. Several companies provided their preference regarding this issue in this meeting and summary of the company’s preference</w:t>
      </w:r>
      <w:r w:rsidR="007061AB">
        <w:rPr>
          <w:sz w:val="22"/>
          <w:szCs w:val="22"/>
          <w:lang w:val="en-US"/>
        </w:rPr>
        <w:t>s</w:t>
      </w:r>
      <w:r w:rsidRPr="0029432A">
        <w:rPr>
          <w:sz w:val="22"/>
          <w:szCs w:val="22"/>
          <w:lang w:val="en-US"/>
        </w:rPr>
        <w:t xml:space="preserve"> </w:t>
      </w:r>
      <w:r w:rsidR="007061AB">
        <w:rPr>
          <w:sz w:val="22"/>
          <w:szCs w:val="22"/>
          <w:lang w:val="en-US"/>
        </w:rPr>
        <w:t>are</w:t>
      </w:r>
      <w:r w:rsidRPr="0029432A">
        <w:rPr>
          <w:sz w:val="22"/>
          <w:szCs w:val="22"/>
          <w:lang w:val="en-US"/>
        </w:rPr>
        <w:t xml:space="preserve"> provided below:</w:t>
      </w:r>
    </w:p>
    <w:p w14:paraId="7191C929" w14:textId="77777777" w:rsidR="0029432A" w:rsidRDefault="0029432A" w:rsidP="001F668E">
      <w:pPr>
        <w:spacing w:after="0"/>
        <w:rPr>
          <w:sz w:val="22"/>
          <w:szCs w:val="22"/>
          <w:lang w:val="en-US"/>
        </w:rPr>
      </w:pPr>
    </w:p>
    <w:p w14:paraId="4F6921BA" w14:textId="5FBABF4D" w:rsidR="0087134C" w:rsidRDefault="0087134C" w:rsidP="0087134C">
      <w:pPr>
        <w:spacing w:after="0"/>
        <w:rPr>
          <w:sz w:val="22"/>
          <w:szCs w:val="22"/>
        </w:rPr>
      </w:pPr>
      <w:r w:rsidRPr="001628A3">
        <w:rPr>
          <w:b/>
          <w:bCs/>
          <w:sz w:val="22"/>
          <w:szCs w:val="22"/>
        </w:rPr>
        <w:t>Issue#</w:t>
      </w:r>
      <w:r>
        <w:rPr>
          <w:b/>
          <w:bCs/>
          <w:sz w:val="22"/>
          <w:szCs w:val="22"/>
        </w:rPr>
        <w:t>1-</w:t>
      </w:r>
      <w:r w:rsidR="00E7243D">
        <w:rPr>
          <w:b/>
          <w:bCs/>
          <w:sz w:val="22"/>
          <w:szCs w:val="22"/>
        </w:rPr>
        <w:t>2</w:t>
      </w:r>
      <w:r w:rsidRPr="001628A3">
        <w:rPr>
          <w:b/>
          <w:bCs/>
          <w:sz w:val="22"/>
          <w:szCs w:val="22"/>
        </w:rPr>
        <w:t>:</w:t>
      </w:r>
      <w:r>
        <w:rPr>
          <w:sz w:val="22"/>
          <w:szCs w:val="22"/>
        </w:rPr>
        <w:t xml:space="preserve"> </w:t>
      </w:r>
      <w:proofErr w:type="gramStart"/>
      <w:r>
        <w:rPr>
          <w:sz w:val="22"/>
          <w:szCs w:val="22"/>
        </w:rPr>
        <w:t>Whether or not</w:t>
      </w:r>
      <w:proofErr w:type="gramEnd"/>
      <w:r>
        <w:rPr>
          <w:sz w:val="22"/>
          <w:szCs w:val="22"/>
        </w:rPr>
        <w:t xml:space="preserve"> to support dynamic switching of scheme 1 and Rel-16 scheme-1a</w:t>
      </w:r>
    </w:p>
    <w:p w14:paraId="0F3FBDAE" w14:textId="55F786D2"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1a</w:t>
      </w:r>
      <w:r w:rsidRPr="00F46DF3">
        <w:rPr>
          <w:rFonts w:ascii="Times New Roman" w:hAnsi="Times New Roman"/>
        </w:rPr>
        <w:t xml:space="preserve">: </w:t>
      </w:r>
      <w:r w:rsidR="0087134C" w:rsidRPr="00F46DF3">
        <w:rPr>
          <w:rFonts w:ascii="Times New Roman" w:hAnsi="Times New Roman"/>
        </w:rPr>
        <w:t>Dynamic (DCI-based) is supported</w:t>
      </w:r>
    </w:p>
    <w:p w14:paraId="1B5C7F46" w14:textId="1FE8FA31"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w:t>
      </w:r>
      <w:r w:rsidR="00F70AC4" w:rsidRPr="00F46DF3">
        <w:rPr>
          <w:rFonts w:ascii="Times New Roman" w:hAnsi="Times New Roman"/>
        </w:rPr>
        <w:t xml:space="preserve">vivo, </w:t>
      </w:r>
      <w:r w:rsidR="00197C28" w:rsidRPr="00F46DF3">
        <w:rPr>
          <w:rFonts w:ascii="Times New Roman" w:hAnsi="Times New Roman"/>
        </w:rPr>
        <w:t>CATT</w:t>
      </w:r>
      <w:r w:rsidR="00811E7E" w:rsidRPr="00F46DF3">
        <w:rPr>
          <w:rFonts w:ascii="Times New Roman" w:hAnsi="Times New Roman"/>
        </w:rPr>
        <w:t>, ZTE</w:t>
      </w:r>
      <w:r w:rsidR="00197C28" w:rsidRPr="00F46DF3">
        <w:rPr>
          <w:rFonts w:ascii="Times New Roman" w:hAnsi="Times New Roman"/>
        </w:rPr>
        <w:t xml:space="preserve">, </w:t>
      </w:r>
      <w:r w:rsidR="00826B8F" w:rsidRPr="00F46DF3">
        <w:rPr>
          <w:rFonts w:ascii="Times New Roman" w:hAnsi="Times New Roman"/>
        </w:rPr>
        <w:t>[</w:t>
      </w:r>
      <w:r w:rsidRPr="00F46DF3">
        <w:rPr>
          <w:rFonts w:ascii="Times New Roman" w:hAnsi="Times New Roman"/>
        </w:rPr>
        <w:t>Samsung</w:t>
      </w:r>
      <w:r w:rsidR="00826B8F" w:rsidRPr="00F46DF3">
        <w:rPr>
          <w:rFonts w:ascii="Times New Roman" w:hAnsi="Times New Roman"/>
        </w:rPr>
        <w:t>]</w:t>
      </w:r>
      <w:r w:rsidRPr="00F46DF3">
        <w:rPr>
          <w:rFonts w:ascii="Times New Roman" w:hAnsi="Times New Roman"/>
        </w:rPr>
        <w:t>,</w:t>
      </w:r>
      <w:r w:rsidR="00DB667F" w:rsidRPr="00F46DF3">
        <w:rPr>
          <w:rFonts w:ascii="Times New Roman" w:hAnsi="Times New Roman"/>
        </w:rPr>
        <w:t xml:space="preserve"> LGE,</w:t>
      </w:r>
      <w:r w:rsidR="000C3F39">
        <w:rPr>
          <w:rFonts w:ascii="Times New Roman" w:hAnsi="Times New Roman"/>
        </w:rPr>
        <w:t xml:space="preserve"> Huawei, HiSilicon,</w:t>
      </w:r>
      <w:r w:rsidRPr="00F46DF3">
        <w:rPr>
          <w:rFonts w:ascii="Times New Roman" w:hAnsi="Times New Roman"/>
        </w:rPr>
        <w:t xml:space="preserve"> …</w:t>
      </w:r>
    </w:p>
    <w:p w14:paraId="468B69B6" w14:textId="26DDC71F"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1b</w:t>
      </w:r>
      <w:r w:rsidRPr="00F46DF3">
        <w:rPr>
          <w:rFonts w:ascii="Times New Roman" w:hAnsi="Times New Roman"/>
        </w:rPr>
        <w:t xml:space="preserve">: </w:t>
      </w:r>
      <w:r w:rsidR="0087134C" w:rsidRPr="00F46DF3">
        <w:rPr>
          <w:rFonts w:ascii="Times New Roman" w:hAnsi="Times New Roman"/>
        </w:rPr>
        <w:t>Dynamic (DCI-based) is supported with UE capability</w:t>
      </w:r>
    </w:p>
    <w:p w14:paraId="6D633751" w14:textId="4E75A956"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Huawei/HiSilicon, </w:t>
      </w:r>
      <w:r w:rsidR="00826B8F" w:rsidRPr="00F46DF3">
        <w:rPr>
          <w:rFonts w:ascii="Times New Roman" w:hAnsi="Times New Roman"/>
        </w:rPr>
        <w:t>[</w:t>
      </w:r>
      <w:r w:rsidRPr="00F46DF3">
        <w:rPr>
          <w:rFonts w:ascii="Times New Roman" w:hAnsi="Times New Roman"/>
        </w:rPr>
        <w:t>Samsung</w:t>
      </w:r>
      <w:r w:rsidR="00826B8F" w:rsidRPr="00F46DF3">
        <w:rPr>
          <w:rFonts w:ascii="Times New Roman" w:hAnsi="Times New Roman"/>
        </w:rPr>
        <w:t>]</w:t>
      </w:r>
      <w:r w:rsidRPr="00F46DF3">
        <w:rPr>
          <w:rFonts w:ascii="Times New Roman" w:hAnsi="Times New Roman"/>
        </w:rPr>
        <w:t>, …</w:t>
      </w:r>
    </w:p>
    <w:p w14:paraId="124E1437" w14:textId="7C0D5016"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2</w:t>
      </w:r>
      <w:r w:rsidRPr="00F46DF3">
        <w:rPr>
          <w:rFonts w:ascii="Times New Roman" w:hAnsi="Times New Roman"/>
        </w:rPr>
        <w:t xml:space="preserve">: </w:t>
      </w:r>
      <w:r w:rsidR="0087134C" w:rsidRPr="00F46DF3">
        <w:rPr>
          <w:rFonts w:ascii="Times New Roman" w:hAnsi="Times New Roman"/>
        </w:rPr>
        <w:t xml:space="preserve">Dynamic </w:t>
      </w:r>
      <w:r w:rsidR="0082268A" w:rsidRPr="00F46DF3">
        <w:rPr>
          <w:rFonts w:ascii="Times New Roman" w:hAnsi="Times New Roman"/>
        </w:rPr>
        <w:t xml:space="preserve">(DCI-based) </w:t>
      </w:r>
      <w:r w:rsidR="0087134C" w:rsidRPr="00F46DF3">
        <w:rPr>
          <w:rFonts w:ascii="Times New Roman" w:hAnsi="Times New Roman"/>
        </w:rPr>
        <w:t>switching is not supported</w:t>
      </w:r>
    </w:p>
    <w:p w14:paraId="586A4A23" w14:textId="2A42A792"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w:t>
      </w:r>
      <w:r w:rsidR="00C657EE" w:rsidRPr="00F46DF3">
        <w:rPr>
          <w:rFonts w:ascii="Times New Roman" w:hAnsi="Times New Roman"/>
        </w:rPr>
        <w:t xml:space="preserve">OPPO, </w:t>
      </w:r>
      <w:r w:rsidRPr="00F46DF3">
        <w:rPr>
          <w:rFonts w:ascii="Times New Roman" w:hAnsi="Times New Roman"/>
        </w:rPr>
        <w:t xml:space="preserve">Qualcomm, </w:t>
      </w:r>
      <w:proofErr w:type="spellStart"/>
      <w:r w:rsidRPr="00F46DF3">
        <w:rPr>
          <w:rFonts w:ascii="Times New Roman" w:hAnsi="Times New Roman"/>
        </w:rPr>
        <w:t>InterDigital</w:t>
      </w:r>
      <w:proofErr w:type="spellEnd"/>
      <w:r w:rsidRPr="00F46DF3">
        <w:rPr>
          <w:rFonts w:ascii="Times New Roman" w:hAnsi="Times New Roman"/>
        </w:rPr>
        <w:t xml:space="preserve">, </w:t>
      </w:r>
      <w:r w:rsidR="007A05A8" w:rsidRPr="00F46DF3">
        <w:rPr>
          <w:rFonts w:ascii="Times New Roman" w:hAnsi="Times New Roman"/>
        </w:rPr>
        <w:t xml:space="preserve">Spreadtrum, </w:t>
      </w:r>
      <w:r w:rsidR="004643BE" w:rsidRPr="00F46DF3">
        <w:rPr>
          <w:rFonts w:ascii="Times New Roman" w:hAnsi="Times New Roman"/>
        </w:rPr>
        <w:t xml:space="preserve">Apple, </w:t>
      </w:r>
      <w:r w:rsidR="00671048" w:rsidRPr="00F46DF3">
        <w:rPr>
          <w:rFonts w:ascii="Times New Roman" w:hAnsi="Times New Roman"/>
        </w:rPr>
        <w:t xml:space="preserve">Sony, </w:t>
      </w:r>
      <w:r w:rsidR="007404E9" w:rsidRPr="00F46DF3">
        <w:rPr>
          <w:rFonts w:ascii="Times New Roman" w:hAnsi="Times New Roman"/>
        </w:rPr>
        <w:t>Nokia/</w:t>
      </w:r>
      <w:proofErr w:type="gramStart"/>
      <w:r w:rsidR="007404E9" w:rsidRPr="00F46DF3">
        <w:rPr>
          <w:rFonts w:ascii="Times New Roman" w:hAnsi="Times New Roman"/>
        </w:rPr>
        <w:t xml:space="preserve">NSB, </w:t>
      </w:r>
      <w:r w:rsidRPr="00F46DF3">
        <w:rPr>
          <w:rFonts w:ascii="Times New Roman" w:hAnsi="Times New Roman"/>
        </w:rPr>
        <w:t xml:space="preserve"> NEC</w:t>
      </w:r>
      <w:proofErr w:type="gramEnd"/>
      <w:r w:rsidRPr="00F46DF3">
        <w:rPr>
          <w:rFonts w:ascii="Times New Roman" w:hAnsi="Times New Roman"/>
        </w:rPr>
        <w:t>, Lenovo/Motorola Mobility,</w:t>
      </w:r>
      <w:r w:rsidR="00EB17EE">
        <w:rPr>
          <w:rFonts w:ascii="Times New Roman" w:hAnsi="Times New Roman"/>
        </w:rPr>
        <w:t xml:space="preserve"> Intel</w:t>
      </w:r>
      <w:r w:rsidRPr="00F46DF3">
        <w:rPr>
          <w:rFonts w:ascii="Times New Roman" w:hAnsi="Times New Roman"/>
        </w:rPr>
        <w:t xml:space="preserve"> </w:t>
      </w:r>
      <w:r w:rsidR="00831E9E" w:rsidRPr="00F46DF3">
        <w:rPr>
          <w:rFonts w:ascii="Times New Roman" w:hAnsi="Times New Roman"/>
        </w:rPr>
        <w:t>…</w:t>
      </w:r>
    </w:p>
    <w:p w14:paraId="00AAF77C" w14:textId="77777777" w:rsidR="0087134C" w:rsidRPr="007E25F8" w:rsidRDefault="0087134C" w:rsidP="0087134C">
      <w:pPr>
        <w:spacing w:after="0"/>
        <w:ind w:firstLine="360"/>
        <w:rPr>
          <w:sz w:val="22"/>
          <w:szCs w:val="22"/>
          <w:lang w:val="en-US"/>
        </w:rPr>
      </w:pPr>
    </w:p>
    <w:p w14:paraId="39E51090" w14:textId="7D80F94F" w:rsidR="0087134C" w:rsidRDefault="0087134C" w:rsidP="0087134C">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Based on the </w:t>
      </w:r>
      <w:r w:rsidR="00926F75">
        <w:rPr>
          <w:color w:val="000000" w:themeColor="text1"/>
          <w:sz w:val="22"/>
          <w:szCs w:val="22"/>
        </w:rPr>
        <w:t>received</w:t>
      </w:r>
      <w:r>
        <w:rPr>
          <w:color w:val="000000" w:themeColor="text1"/>
          <w:sz w:val="22"/>
          <w:szCs w:val="22"/>
        </w:rPr>
        <w:t xml:space="preserve"> inputs, </w:t>
      </w:r>
      <w:r w:rsidR="004C1C4A">
        <w:rPr>
          <w:color w:val="000000" w:themeColor="text1"/>
          <w:sz w:val="22"/>
          <w:szCs w:val="22"/>
        </w:rPr>
        <w:t>Alt 2 has more support</w:t>
      </w:r>
      <w:r w:rsidR="001D04F2">
        <w:rPr>
          <w:color w:val="000000" w:themeColor="text1"/>
          <w:sz w:val="22"/>
          <w:szCs w:val="22"/>
        </w:rPr>
        <w:t xml:space="preserve"> and the</w:t>
      </w:r>
      <w:r w:rsidRPr="00465E33">
        <w:rPr>
          <w:color w:val="000000" w:themeColor="text1"/>
          <w:sz w:val="22"/>
          <w:szCs w:val="22"/>
        </w:rPr>
        <w:t xml:space="preserve"> following proposal</w:t>
      </w:r>
      <w:r>
        <w:rPr>
          <w:color w:val="000000" w:themeColor="text1"/>
          <w:sz w:val="22"/>
          <w:szCs w:val="22"/>
        </w:rPr>
        <w:t xml:space="preserve"> to address Issue #</w:t>
      </w:r>
      <w:r w:rsidR="00DE28FB">
        <w:rPr>
          <w:color w:val="000000" w:themeColor="text1"/>
          <w:sz w:val="22"/>
          <w:szCs w:val="22"/>
        </w:rPr>
        <w:t>1</w:t>
      </w:r>
      <w:r>
        <w:rPr>
          <w:color w:val="000000" w:themeColor="text1"/>
          <w:sz w:val="22"/>
          <w:szCs w:val="22"/>
        </w:rPr>
        <w:t>-</w:t>
      </w:r>
      <w:r w:rsidR="001D04F2">
        <w:rPr>
          <w:color w:val="000000" w:themeColor="text1"/>
          <w:sz w:val="22"/>
          <w:szCs w:val="22"/>
        </w:rPr>
        <w:t>2 is made</w:t>
      </w:r>
      <w:r w:rsidR="007756FD">
        <w:rPr>
          <w:color w:val="000000" w:themeColor="text1"/>
          <w:sz w:val="22"/>
          <w:szCs w:val="22"/>
        </w:rPr>
        <w:t>.</w:t>
      </w:r>
    </w:p>
    <w:p w14:paraId="6CC08BD9" w14:textId="54DE4558" w:rsidR="007756FD" w:rsidRPr="00852A10" w:rsidRDefault="007756FD" w:rsidP="007756FD">
      <w:pPr>
        <w:pStyle w:val="Heading4"/>
        <w:rPr>
          <w:u w:val="single"/>
          <w:lang w:val="en-US"/>
        </w:rPr>
      </w:pPr>
      <w:r w:rsidRPr="00852A10">
        <w:rPr>
          <w:u w:val="single"/>
          <w:lang w:val="en-US"/>
        </w:rPr>
        <w:t>Round-1</w:t>
      </w:r>
    </w:p>
    <w:p w14:paraId="23B926DA" w14:textId="20E692AA" w:rsidR="0087134C" w:rsidRPr="00852A10" w:rsidRDefault="0087134C" w:rsidP="0087134C">
      <w:pPr>
        <w:pStyle w:val="NormalWeb"/>
        <w:shd w:val="clear" w:color="auto" w:fill="FFFFFF"/>
        <w:spacing w:before="120" w:beforeAutospacing="0" w:after="0" w:afterAutospacing="0"/>
        <w:jc w:val="both"/>
        <w:rPr>
          <w:b/>
          <w:bCs/>
          <w:color w:val="000000" w:themeColor="text1"/>
          <w:sz w:val="22"/>
          <w:szCs w:val="22"/>
        </w:rPr>
      </w:pPr>
      <w:r w:rsidRPr="00360D93">
        <w:rPr>
          <w:b/>
          <w:bCs/>
          <w:color w:val="000000" w:themeColor="text1"/>
          <w:sz w:val="22"/>
          <w:szCs w:val="22"/>
        </w:rPr>
        <w:t>Proposal #1-2:</w:t>
      </w:r>
    </w:p>
    <w:p w14:paraId="11144387" w14:textId="3584D370" w:rsidR="0087134C" w:rsidRDefault="0087134C" w:rsidP="001156BC">
      <w:pPr>
        <w:numPr>
          <w:ilvl w:val="0"/>
          <w:numId w:val="20"/>
        </w:numPr>
        <w:overflowPunct/>
        <w:autoSpaceDE/>
        <w:autoSpaceDN/>
        <w:adjustRightInd/>
        <w:spacing w:before="120" w:after="0" w:line="240" w:lineRule="auto"/>
        <w:textAlignment w:val="auto"/>
        <w:rPr>
          <w:color w:val="000000" w:themeColor="text1"/>
          <w:sz w:val="22"/>
          <w:szCs w:val="22"/>
        </w:rPr>
      </w:pPr>
      <w:r w:rsidRPr="00E93110">
        <w:rPr>
          <w:color w:val="000000" w:themeColor="text1"/>
          <w:sz w:val="22"/>
          <w:szCs w:val="22"/>
        </w:rPr>
        <w:t>Support semi-static (RRC-based) switching of scheme 1 (PDSCH) with Rel-16 scheme 1</w:t>
      </w:r>
      <w:r w:rsidR="005D3F6E">
        <w:rPr>
          <w:color w:val="000000" w:themeColor="text1"/>
          <w:sz w:val="22"/>
          <w:szCs w:val="22"/>
        </w:rPr>
        <w:t>a</w:t>
      </w:r>
    </w:p>
    <w:p w14:paraId="47755A99" w14:textId="7C217F56" w:rsidR="00720742" w:rsidRDefault="00720742" w:rsidP="00720742">
      <w:pPr>
        <w:overflowPunct/>
        <w:autoSpaceDE/>
        <w:autoSpaceDN/>
        <w:adjustRightInd/>
        <w:spacing w:before="120" w:after="0" w:line="240" w:lineRule="auto"/>
        <w:textAlignment w:val="auto"/>
        <w:rPr>
          <w:color w:val="000000" w:themeColor="text1"/>
          <w:sz w:val="22"/>
          <w:szCs w:val="22"/>
        </w:rPr>
      </w:pPr>
    </w:p>
    <w:tbl>
      <w:tblPr>
        <w:tblStyle w:val="TableGrid1"/>
        <w:tblW w:w="9350" w:type="dxa"/>
        <w:tblLayout w:type="fixed"/>
        <w:tblLook w:val="04A0" w:firstRow="1" w:lastRow="0" w:firstColumn="1" w:lastColumn="0" w:noHBand="0" w:noVBand="1"/>
      </w:tblPr>
      <w:tblGrid>
        <w:gridCol w:w="1975"/>
        <w:gridCol w:w="7375"/>
      </w:tblGrid>
      <w:tr w:rsidR="00720742" w:rsidRPr="002A0BCC" w14:paraId="6CEBC3E9" w14:textId="77777777" w:rsidTr="00427798">
        <w:tc>
          <w:tcPr>
            <w:tcW w:w="1975" w:type="dxa"/>
            <w:shd w:val="clear" w:color="auto" w:fill="CC66FF"/>
          </w:tcPr>
          <w:p w14:paraId="3E104C1C"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lastRenderedPageBreak/>
              <w:t>Company</w:t>
            </w:r>
          </w:p>
        </w:tc>
        <w:tc>
          <w:tcPr>
            <w:tcW w:w="7375" w:type="dxa"/>
            <w:shd w:val="clear" w:color="auto" w:fill="CC66FF"/>
          </w:tcPr>
          <w:p w14:paraId="12449A9A"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20742" w14:paraId="5169D6D6" w14:textId="77777777" w:rsidTr="00427798">
        <w:tc>
          <w:tcPr>
            <w:tcW w:w="1975" w:type="dxa"/>
          </w:tcPr>
          <w:p w14:paraId="2BC7A3CD" w14:textId="74EDAA17"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4E3C784" w14:textId="2B3A2714"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tc>
      </w:tr>
      <w:tr w:rsidR="00E33B41" w14:paraId="1736A828" w14:textId="77777777" w:rsidTr="00427798">
        <w:tc>
          <w:tcPr>
            <w:tcW w:w="1975" w:type="dxa"/>
          </w:tcPr>
          <w:p w14:paraId="6463BF4F" w14:textId="5FDC25C2"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BA16137" w14:textId="18E9F855"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the proposal</w:t>
            </w:r>
            <w:r>
              <w:rPr>
                <w:rFonts w:ascii="Times New Roman" w:eastAsia="MS Mincho" w:hAnsi="Times New Roman"/>
                <w:lang w:eastAsia="ja-JP"/>
              </w:rPr>
              <w:t xml:space="preserve">#1-2. (Isn’t </w:t>
            </w:r>
            <w:proofErr w:type="gramStart"/>
            <w:r>
              <w:rPr>
                <w:rFonts w:ascii="Times New Roman" w:eastAsia="MS Mincho" w:hAnsi="Times New Roman"/>
                <w:lang w:eastAsia="ja-JP"/>
              </w:rPr>
              <w:t xml:space="preserve">it </w:t>
            </w:r>
            <w:r>
              <w:rPr>
                <w:rFonts w:ascii="Times New Roman" w:eastAsia="MS Mincho" w:hAnsi="Times New Roman" w:hint="eastAsia"/>
                <w:lang w:eastAsia="ja-JP"/>
              </w:rPr>
              <w:t xml:space="preserve"> </w:t>
            </w:r>
            <w:r>
              <w:rPr>
                <w:rFonts w:ascii="Times New Roman" w:eastAsia="MS Mincho" w:hAnsi="Times New Roman"/>
                <w:lang w:eastAsia="ja-JP"/>
              </w:rPr>
              <w:t>“</w:t>
            </w:r>
            <w:proofErr w:type="gramEnd"/>
            <w:r w:rsidRPr="000675DE">
              <w:rPr>
                <w:rFonts w:ascii="Times New Roman" w:eastAsia="MS Mincho" w:hAnsi="Times New Roman"/>
                <w:lang w:eastAsia="ja-JP"/>
              </w:rPr>
              <w:t>Rel-16 scheme 1</w:t>
            </w:r>
            <w:r w:rsidRPr="000675DE">
              <w:rPr>
                <w:rFonts w:ascii="Times New Roman" w:eastAsia="MS Mincho" w:hAnsi="Times New Roman"/>
                <w:color w:val="FF0000"/>
                <w:lang w:eastAsia="ja-JP"/>
              </w:rPr>
              <w:t>a</w:t>
            </w:r>
            <w:r w:rsidRPr="00E33B41">
              <w:rPr>
                <w:rFonts w:ascii="Times New Roman" w:eastAsia="MS Mincho" w:hAnsi="Times New Roman"/>
                <w:lang w:eastAsia="ja-JP"/>
              </w:rPr>
              <w:t>”</w:t>
            </w:r>
            <w:r>
              <w:rPr>
                <w:rFonts w:ascii="Times New Roman" w:eastAsia="MS Mincho" w:hAnsi="Times New Roman"/>
                <w:lang w:eastAsia="ja-JP"/>
              </w:rPr>
              <w:t>?)</w:t>
            </w:r>
          </w:p>
          <w:p w14:paraId="61AF254B" w14:textId="191B3760" w:rsidR="00E33B41" w:rsidRPr="002F7332" w:rsidRDefault="00E33B41" w:rsidP="00E33B41">
            <w:pPr>
              <w:pStyle w:val="ListParagraph"/>
              <w:ind w:left="0"/>
              <w:contextualSpacing/>
              <w:rPr>
                <w:rFonts w:ascii="Times New Roman" w:eastAsiaTheme="minorEastAsia" w:hAnsi="Times New Roman"/>
                <w:lang w:eastAsia="zh-CN"/>
              </w:rPr>
            </w:pPr>
            <w:proofErr w:type="gramStart"/>
            <w:r>
              <w:rPr>
                <w:rFonts w:ascii="Times New Roman" w:eastAsia="MS Mincho" w:hAnsi="Times New Roman" w:hint="eastAsia"/>
                <w:lang w:eastAsia="ja-JP"/>
              </w:rPr>
              <w:t>As long as</w:t>
            </w:r>
            <w:proofErr w:type="gramEnd"/>
            <w:r>
              <w:rPr>
                <w:rFonts w:ascii="Times New Roman" w:eastAsia="MS Mincho" w:hAnsi="Times New Roman" w:hint="eastAsia"/>
                <w:lang w:eastAsia="ja-JP"/>
              </w:rPr>
              <w:t xml:space="preserve"> RRC based switching between </w:t>
            </w:r>
            <w:r w:rsidRPr="000675DE">
              <w:rPr>
                <w:rFonts w:ascii="Times New Roman" w:eastAsia="MS Mincho" w:hAnsi="Times New Roman"/>
                <w:lang w:eastAsia="ja-JP"/>
              </w:rPr>
              <w:t>scheme 1 (PDSCH) with Rel-16 scheme 1</w:t>
            </w:r>
            <w:r>
              <w:rPr>
                <w:rFonts w:ascii="Times New Roman" w:eastAsia="MS Mincho" w:hAnsi="Times New Roman"/>
                <w:lang w:eastAsia="ja-JP"/>
              </w:rPr>
              <w:t xml:space="preserve">a, we are fine with supporting additionally DCI based switching between </w:t>
            </w:r>
            <w:r w:rsidRPr="000675DE">
              <w:rPr>
                <w:rFonts w:ascii="Times New Roman" w:eastAsia="MS Mincho" w:hAnsi="Times New Roman"/>
                <w:lang w:eastAsia="ja-JP"/>
              </w:rPr>
              <w:t>scheme 1 (PDSCH) with Rel-16 scheme 1</w:t>
            </w:r>
            <w:r>
              <w:rPr>
                <w:rFonts w:ascii="Times New Roman" w:eastAsia="MS Mincho" w:hAnsi="Times New Roman"/>
                <w:lang w:eastAsia="ja-JP"/>
              </w:rPr>
              <w:t>.</w:t>
            </w:r>
          </w:p>
        </w:tc>
      </w:tr>
      <w:tr w:rsidR="005054BD" w14:paraId="1A472AD1" w14:textId="77777777" w:rsidTr="00427798">
        <w:tc>
          <w:tcPr>
            <w:tcW w:w="1975" w:type="dxa"/>
          </w:tcPr>
          <w:p w14:paraId="26DDCE50" w14:textId="33A64BA2" w:rsidR="005054BD" w:rsidRDefault="005054BD"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DB06593" w14:textId="77777777" w:rsidR="005054BD" w:rsidRDefault="005054BD" w:rsidP="00505BD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If some companies still have concerns about the UE complexity, we are ok to have a UE capability for dynamic switching </w:t>
            </w:r>
            <w:r w:rsidRPr="001A5434">
              <w:rPr>
                <w:rFonts w:ascii="Times New Roman" w:eastAsiaTheme="minorEastAsia" w:hAnsi="Times New Roman"/>
                <w:lang w:eastAsia="zh-CN"/>
              </w:rPr>
              <w:t>of scheme 1 (PDSCH) with Rel-16 scheme 1a</w:t>
            </w:r>
            <w:r>
              <w:rPr>
                <w:rFonts w:ascii="Times New Roman" w:eastAsiaTheme="minorEastAsia" w:hAnsi="Times New Roman"/>
                <w:lang w:eastAsia="zh-CN"/>
              </w:rPr>
              <w:t xml:space="preserve">. But we don’t support </w:t>
            </w:r>
            <w:r w:rsidRPr="001A5434">
              <w:rPr>
                <w:rFonts w:ascii="Times New Roman" w:eastAsiaTheme="minorEastAsia" w:hAnsi="Times New Roman"/>
                <w:lang w:eastAsia="zh-CN"/>
              </w:rPr>
              <w:t>semi-static (RRC-based) switching of scheme 1 (PDSCH) with Rel-16 scheme 1a</w:t>
            </w:r>
            <w:r>
              <w:rPr>
                <w:rFonts w:ascii="Times New Roman" w:eastAsiaTheme="minorEastAsia" w:hAnsi="Times New Roman"/>
                <w:lang w:eastAsia="zh-CN"/>
              </w:rPr>
              <w:t xml:space="preserve">, since </w:t>
            </w:r>
            <w:r w:rsidRPr="001A5434">
              <w:rPr>
                <w:rFonts w:ascii="Times New Roman" w:eastAsiaTheme="minorEastAsia" w:hAnsi="Times New Roman"/>
                <w:lang w:eastAsia="zh-CN"/>
              </w:rPr>
              <w:t>RRC-based switching</w:t>
            </w:r>
            <w:r>
              <w:rPr>
                <w:rFonts w:ascii="Times New Roman" w:eastAsiaTheme="minorEastAsia" w:hAnsi="Times New Roman"/>
                <w:lang w:eastAsia="zh-CN"/>
              </w:rPr>
              <w:t xml:space="preserve"> would cause large RRC overhead when many UEs in the </w:t>
            </w:r>
            <w:r w:rsidRPr="001A5434">
              <w:rPr>
                <w:rFonts w:ascii="Times New Roman" w:eastAsiaTheme="minorEastAsia" w:hAnsi="Times New Roman"/>
                <w:lang w:eastAsia="zh-CN"/>
              </w:rPr>
              <w:t>compartment</w:t>
            </w:r>
            <w:r>
              <w:rPr>
                <w:rFonts w:ascii="Times New Roman" w:eastAsiaTheme="minorEastAsia" w:hAnsi="Times New Roman"/>
                <w:lang w:eastAsia="zh-CN"/>
              </w:rPr>
              <w:t xml:space="preserve"> would perform the switching.</w:t>
            </w:r>
          </w:p>
          <w:p w14:paraId="433569D1" w14:textId="77777777" w:rsidR="005054BD" w:rsidRDefault="005054BD" w:rsidP="00505BD3">
            <w:pPr>
              <w:pStyle w:val="ListParagraph"/>
              <w:ind w:left="0"/>
              <w:contextualSpacing/>
              <w:jc w:val="both"/>
              <w:rPr>
                <w:rFonts w:ascii="Times New Roman" w:eastAsiaTheme="minorEastAsia" w:hAnsi="Times New Roman"/>
                <w:lang w:eastAsia="zh-CN"/>
              </w:rPr>
            </w:pPr>
          </w:p>
          <w:p w14:paraId="73295BF7" w14:textId="77777777" w:rsidR="005054BD" w:rsidRDefault="005054BD" w:rsidP="00505BD3">
            <w:pPr>
              <w:pStyle w:val="ListParagraph"/>
              <w:ind w:left="0"/>
              <w:contextualSpacing/>
              <w:jc w:val="both"/>
              <w:rPr>
                <w:rFonts w:ascii="Times New Roman" w:eastAsiaTheme="minorEastAsia" w:hAnsi="Times New Roman"/>
                <w:lang w:eastAsia="zh-CN"/>
              </w:rPr>
            </w:pPr>
            <w:proofErr w:type="gramStart"/>
            <w:r>
              <w:rPr>
                <w:rFonts w:ascii="Times New Roman" w:eastAsiaTheme="minorEastAsia" w:hAnsi="Times New Roman"/>
                <w:lang w:eastAsia="zh-CN"/>
              </w:rPr>
              <w:t>Thus</w:t>
            </w:r>
            <w:proofErr w:type="gramEnd"/>
            <w:r>
              <w:rPr>
                <w:rFonts w:ascii="Times New Roman" w:eastAsiaTheme="minorEastAsia" w:hAnsi="Times New Roman"/>
                <w:lang w:eastAsia="zh-CN"/>
              </w:rPr>
              <w:t xml:space="preserve"> we are ok to modify the proposal as follows.</w:t>
            </w:r>
          </w:p>
          <w:p w14:paraId="2640AD5A" w14:textId="14B9FD95" w:rsidR="005054BD" w:rsidRDefault="005054BD" w:rsidP="00505BD3">
            <w:pPr>
              <w:pStyle w:val="ListParagraph"/>
              <w:ind w:left="0"/>
              <w:contextualSpacing/>
              <w:jc w:val="both"/>
              <w:rPr>
                <w:rFonts w:ascii="Times New Roman" w:hAnsi="Times New Roman"/>
                <w:lang w:eastAsia="zh-CN"/>
              </w:rPr>
            </w:pPr>
            <w:r w:rsidRPr="006126AB">
              <w:rPr>
                <w:rFonts w:ascii="Times New Roman" w:eastAsiaTheme="minorEastAsia" w:hAnsi="Times New Roman" w:hint="eastAsia"/>
                <w:lang w:eastAsia="zh-CN"/>
              </w:rPr>
              <w:t>•</w:t>
            </w:r>
            <w:r w:rsidRPr="006126AB">
              <w:rPr>
                <w:rFonts w:ascii="Times New Roman" w:eastAsiaTheme="minorEastAsia" w:hAnsi="Times New Roman"/>
                <w:lang w:eastAsia="zh-CN"/>
              </w:rPr>
              <w:tab/>
              <w:t xml:space="preserve">Support </w:t>
            </w:r>
            <w:r>
              <w:rPr>
                <w:rFonts w:ascii="Times New Roman" w:eastAsiaTheme="minorEastAsia" w:hAnsi="Times New Roman"/>
                <w:lang w:eastAsia="zh-CN"/>
              </w:rPr>
              <w:t>to have a UE capability for dynamic</w:t>
            </w:r>
            <w:r w:rsidRPr="006126AB">
              <w:rPr>
                <w:rFonts w:ascii="Times New Roman" w:eastAsiaTheme="minorEastAsia" w:hAnsi="Times New Roman"/>
                <w:lang w:eastAsia="zh-CN"/>
              </w:rPr>
              <w:t xml:space="preserve"> switching of scheme 1 (PDSCH) with Rel-16 scheme 1a</w:t>
            </w:r>
          </w:p>
        </w:tc>
      </w:tr>
      <w:tr w:rsidR="005054BD" w14:paraId="40D77480" w14:textId="77777777" w:rsidTr="00427798">
        <w:tc>
          <w:tcPr>
            <w:tcW w:w="1975" w:type="dxa"/>
          </w:tcPr>
          <w:p w14:paraId="37425497" w14:textId="2C2CDD70" w:rsidR="005054BD" w:rsidRDefault="00520D83"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6B3F555" w14:textId="7E752A19" w:rsidR="005054BD" w:rsidRDefault="00520D83" w:rsidP="00520D8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o not support this proposal</w:t>
            </w:r>
            <w:r>
              <w:rPr>
                <w:rFonts w:ascii="Times New Roman" w:eastAsiaTheme="minorEastAsia" w:hAnsi="Times New Roman" w:hint="eastAsia"/>
                <w:lang w:eastAsia="zh-CN"/>
              </w:rPr>
              <w:t>.</w:t>
            </w:r>
            <w:r>
              <w:rPr>
                <w:rFonts w:ascii="Times New Roman" w:eastAsiaTheme="minorEastAsia" w:hAnsi="Times New Roman"/>
                <w:lang w:eastAsia="zh-CN"/>
              </w:rPr>
              <w:t xml:space="preserve"> Please noted that there is no RRC signaling to turn off Rel-16 scheme 1a, and dynamic switching between 1a and other schemes are always supported. Thus, Rel-17 should follow Rel-16 design for flexibility. Otherwise, Rel-17 seems a backward design. </w:t>
            </w:r>
          </w:p>
        </w:tc>
      </w:tr>
      <w:tr w:rsidR="00B12231" w14:paraId="2777B2E5" w14:textId="77777777" w:rsidTr="00427798">
        <w:tc>
          <w:tcPr>
            <w:tcW w:w="1975" w:type="dxa"/>
          </w:tcPr>
          <w:p w14:paraId="249D3C4D" w14:textId="5FD1E575"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F1F1BBB" w14:textId="125CB391"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350146" w14:paraId="26A5909F" w14:textId="77777777" w:rsidTr="00427798">
        <w:tc>
          <w:tcPr>
            <w:tcW w:w="1975" w:type="dxa"/>
          </w:tcPr>
          <w:p w14:paraId="3616CC7D" w14:textId="2298DD1E" w:rsidR="00350146" w:rsidRDefault="00350146"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D678E7B" w14:textId="77777777" w:rsidR="00350146" w:rsidRDefault="00350146"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the proposal. Both 1a and 1b are fine for us.</w:t>
            </w:r>
          </w:p>
          <w:p w14:paraId="23AFB453" w14:textId="68D1E291" w:rsidR="00350146" w:rsidRDefault="00350146"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Scheme 1 and Scheme 1a are more suitable under different channels, it can provide </w:t>
            </w:r>
            <w:proofErr w:type="spellStart"/>
            <w:r>
              <w:rPr>
                <w:rFonts w:ascii="Times New Roman" w:eastAsiaTheme="minorEastAsia" w:hAnsi="Times New Roman"/>
                <w:lang w:eastAsia="zh-CN"/>
              </w:rPr>
              <w:t>flexibity</w:t>
            </w:r>
            <w:proofErr w:type="spellEnd"/>
            <w:r>
              <w:rPr>
                <w:rFonts w:ascii="Times New Roman" w:eastAsiaTheme="minorEastAsia" w:hAnsi="Times New Roman"/>
                <w:lang w:eastAsia="zh-CN"/>
              </w:rPr>
              <w:t xml:space="preserve"> and benefits for scheduling. In addition, we have similar view as vivo that with RRC reconfiguration, a large delay and RRC signaling storm would be an issue for network.</w:t>
            </w:r>
          </w:p>
        </w:tc>
      </w:tr>
      <w:tr w:rsidR="00350146" w14:paraId="4AD74214" w14:textId="77777777" w:rsidTr="00427798">
        <w:tc>
          <w:tcPr>
            <w:tcW w:w="1975" w:type="dxa"/>
          </w:tcPr>
          <w:p w14:paraId="38A9EDA4" w14:textId="5EF24CDB" w:rsidR="00350146" w:rsidRPr="00021DC9" w:rsidRDefault="00021DC9" w:rsidP="003501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A0E8A29" w14:textId="22B6028E" w:rsidR="00350146" w:rsidRPr="00021DC9" w:rsidRDefault="00021DC9" w:rsidP="003501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FL’s proposal.</w:t>
            </w:r>
          </w:p>
        </w:tc>
      </w:tr>
      <w:tr w:rsidR="00350146" w14:paraId="648F2980" w14:textId="77777777" w:rsidTr="00427798">
        <w:tc>
          <w:tcPr>
            <w:tcW w:w="1975" w:type="dxa"/>
          </w:tcPr>
          <w:p w14:paraId="3F0EC46B" w14:textId="2C5E574D" w:rsidR="00350146" w:rsidRPr="00EB643D" w:rsidRDefault="00EB643D" w:rsidP="00EB643D">
            <w:pPr>
              <w:contextualSpacing/>
              <w:rPr>
                <w:rFonts w:eastAsiaTheme="minorEastAsia"/>
                <w:lang w:eastAsia="zh-CN"/>
              </w:rPr>
            </w:pPr>
            <w:r>
              <w:rPr>
                <w:rFonts w:eastAsiaTheme="minorEastAsia"/>
                <w:lang w:eastAsia="zh-CN"/>
              </w:rPr>
              <w:t>Apple</w:t>
            </w:r>
          </w:p>
        </w:tc>
        <w:tc>
          <w:tcPr>
            <w:tcW w:w="7375" w:type="dxa"/>
          </w:tcPr>
          <w:p w14:paraId="34921DD4" w14:textId="6F0109AC" w:rsidR="00EA662E" w:rsidRDefault="00EB643D"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w:t>
            </w:r>
            <w:r w:rsidR="00DB1D62">
              <w:rPr>
                <w:rFonts w:ascii="Times New Roman" w:eastAsiaTheme="minorEastAsia" w:hAnsi="Times New Roman"/>
                <w:lang w:eastAsia="zh-CN"/>
              </w:rPr>
              <w:t>p</w:t>
            </w:r>
            <w:r>
              <w:rPr>
                <w:rFonts w:ascii="Times New Roman" w:eastAsiaTheme="minorEastAsia" w:hAnsi="Times New Roman"/>
                <w:lang w:eastAsia="zh-CN"/>
              </w:rPr>
              <w:t>ort</w:t>
            </w:r>
          </w:p>
        </w:tc>
      </w:tr>
      <w:tr w:rsidR="003C3096" w14:paraId="0A2BFF58" w14:textId="77777777" w:rsidTr="00427798">
        <w:tc>
          <w:tcPr>
            <w:tcW w:w="1975" w:type="dxa"/>
          </w:tcPr>
          <w:p w14:paraId="63380B62" w14:textId="5B8F337D"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819A06A" w14:textId="1FB7195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31059A" w:rsidRPr="00C3110D" w14:paraId="6C4BA304" w14:textId="77777777" w:rsidTr="00AC5E35">
        <w:tc>
          <w:tcPr>
            <w:tcW w:w="1975" w:type="dxa"/>
          </w:tcPr>
          <w:p w14:paraId="4EAA4FFB" w14:textId="77777777" w:rsidR="0031059A" w:rsidRPr="00C3110D" w:rsidRDefault="0031059A" w:rsidP="00AC5E35">
            <w:pPr>
              <w:pStyle w:val="ListParagraph"/>
              <w:ind w:left="0"/>
              <w:contextualSpacing/>
              <w:rPr>
                <w:rFonts w:ascii="Times New Roman" w:eastAsia="Malgun Gothic" w:hAnsi="Times New Roman"/>
                <w:lang w:eastAsia="ko-KR"/>
              </w:rPr>
            </w:pPr>
            <w:r w:rsidRPr="00C3110D">
              <w:rPr>
                <w:rFonts w:ascii="Times New Roman" w:eastAsia="Malgun Gothic" w:hAnsi="Times New Roman" w:hint="eastAsia"/>
                <w:lang w:eastAsia="ko-KR"/>
              </w:rPr>
              <w:t>CATT</w:t>
            </w:r>
          </w:p>
        </w:tc>
        <w:tc>
          <w:tcPr>
            <w:tcW w:w="7375" w:type="dxa"/>
          </w:tcPr>
          <w:p w14:paraId="76CB320A" w14:textId="77777777" w:rsidR="0031059A" w:rsidRPr="00C3110D" w:rsidRDefault="0031059A" w:rsidP="00AC5E35">
            <w:pPr>
              <w:pStyle w:val="ListParagraph"/>
              <w:ind w:left="0"/>
              <w:contextualSpacing/>
              <w:jc w:val="both"/>
              <w:rPr>
                <w:rFonts w:ascii="Times New Roman" w:eastAsia="Malgun Gothic" w:hAnsi="Times New Roman"/>
                <w:lang w:eastAsia="ko-KR"/>
              </w:rPr>
            </w:pPr>
            <w:r w:rsidRPr="00C3110D">
              <w:rPr>
                <w:rFonts w:ascii="Times New Roman" w:eastAsia="Malgun Gothic" w:hAnsi="Times New Roman" w:hint="eastAsia"/>
                <w:lang w:eastAsia="ko-KR"/>
              </w:rPr>
              <w:t xml:space="preserve">Not support. </w:t>
            </w:r>
            <w:proofErr w:type="gramStart"/>
            <w:r w:rsidRPr="00C3110D">
              <w:rPr>
                <w:rFonts w:ascii="Times New Roman" w:eastAsia="Malgun Gothic" w:hAnsi="Times New Roman"/>
                <w:lang w:eastAsia="ko-KR"/>
              </w:rPr>
              <w:t>Considering the fact that</w:t>
            </w:r>
            <w:proofErr w:type="gramEnd"/>
            <w:r w:rsidRPr="00C3110D">
              <w:rPr>
                <w:rFonts w:ascii="Times New Roman" w:eastAsia="Malgun Gothic" w:hAnsi="Times New Roman"/>
                <w:lang w:eastAsia="ko-KR"/>
              </w:rPr>
              <w:t xml:space="preserve"> more than </w:t>
            </w:r>
            <w:r w:rsidRPr="00C3110D">
              <w:rPr>
                <w:rFonts w:ascii="Times New Roman" w:eastAsia="Malgun Gothic" w:hAnsi="Times New Roman" w:hint="eastAsia"/>
                <w:lang w:eastAsia="ko-KR"/>
              </w:rPr>
              <w:t>4</w:t>
            </w:r>
            <w:r w:rsidRPr="00C3110D">
              <w:rPr>
                <w:rFonts w:ascii="Times New Roman" w:eastAsia="Malgun Gothic" w:hAnsi="Times New Roman"/>
                <w:lang w:eastAsia="ko-KR"/>
              </w:rPr>
              <w:t xml:space="preserve"> layers are not likely to be supported in high speed train </w:t>
            </w:r>
            <w:r>
              <w:rPr>
                <w:rFonts w:ascii="Times New Roman" w:eastAsiaTheme="minorEastAsia" w:hAnsi="Times New Roman" w:hint="eastAsia"/>
                <w:lang w:eastAsia="zh-CN"/>
              </w:rPr>
              <w:t xml:space="preserve">deployment scenario with </w:t>
            </w:r>
            <w:r w:rsidRPr="00C3110D">
              <w:rPr>
                <w:rFonts w:ascii="Times New Roman" w:eastAsia="Malgun Gothic" w:hAnsi="Times New Roman"/>
                <w:lang w:eastAsia="ko-KR"/>
              </w:rPr>
              <w:t xml:space="preserve">L-o-S </w:t>
            </w:r>
            <w:r>
              <w:rPr>
                <w:rFonts w:ascii="Times New Roman" w:eastAsiaTheme="minorEastAsia" w:hAnsi="Times New Roman" w:hint="eastAsia"/>
                <w:lang w:eastAsia="zh-CN"/>
              </w:rPr>
              <w:t>propagation</w:t>
            </w:r>
            <w:r w:rsidRPr="00C3110D">
              <w:rPr>
                <w:rFonts w:ascii="Times New Roman" w:eastAsia="Malgun Gothic" w:hAnsi="Times New Roman"/>
                <w:lang w:eastAsia="ko-KR"/>
              </w:rPr>
              <w:t xml:space="preserve">, one CDM group restriction for DM-RS is reasonable. And if such restriction is supported, dynamic switching between scheme 1 and SDM 1a can be achieved. </w:t>
            </w:r>
            <w:proofErr w:type="gramStart"/>
            <w:r w:rsidRPr="00C3110D">
              <w:rPr>
                <w:rFonts w:ascii="Times New Roman" w:eastAsia="Malgun Gothic" w:hAnsi="Times New Roman"/>
                <w:lang w:eastAsia="ko-KR"/>
              </w:rPr>
              <w:t>So</w:t>
            </w:r>
            <w:proofErr w:type="gramEnd"/>
            <w:r w:rsidRPr="00C3110D">
              <w:rPr>
                <w:rFonts w:ascii="Times New Roman" w:eastAsia="Malgun Gothic" w:hAnsi="Times New Roman"/>
                <w:lang w:eastAsia="ko-KR"/>
              </w:rPr>
              <w:t xml:space="preserve"> Alt </w:t>
            </w:r>
            <w:r w:rsidRPr="00C3110D">
              <w:rPr>
                <w:rFonts w:ascii="Times New Roman" w:eastAsia="Malgun Gothic" w:hAnsi="Times New Roman" w:hint="eastAsia"/>
                <w:lang w:eastAsia="ko-KR"/>
              </w:rPr>
              <w:t>1a or 1b</w:t>
            </w:r>
            <w:r w:rsidRPr="00C3110D">
              <w:rPr>
                <w:rFonts w:ascii="Times New Roman" w:eastAsia="Malgun Gothic" w:hAnsi="Times New Roman"/>
                <w:lang w:eastAsia="ko-KR"/>
              </w:rPr>
              <w:t xml:space="preserve"> is preferred for Rel-17 HST-SFN deployment scenario.</w:t>
            </w:r>
          </w:p>
        </w:tc>
      </w:tr>
      <w:tr w:rsidR="00AC5E35" w14:paraId="774C33CF" w14:textId="77777777" w:rsidTr="00427798">
        <w:tc>
          <w:tcPr>
            <w:tcW w:w="1975" w:type="dxa"/>
          </w:tcPr>
          <w:p w14:paraId="54EF77C2" w14:textId="7B55B8FC" w:rsidR="00AC5E35" w:rsidRPr="0031059A"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01D22E70" w14:textId="22A6A8CA"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FL’s proposal.  We don’t see any use case of switching of two schemes.  </w:t>
            </w:r>
          </w:p>
        </w:tc>
      </w:tr>
      <w:tr w:rsidR="00111C37" w14:paraId="56FF920F" w14:textId="77777777" w:rsidTr="00427798">
        <w:tc>
          <w:tcPr>
            <w:tcW w:w="1975" w:type="dxa"/>
          </w:tcPr>
          <w:p w14:paraId="739BC658" w14:textId="11EA88F9" w:rsidR="00111C37" w:rsidRPr="0031059A"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3A151CD3" w14:textId="6D9565F0"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890D7E" w14:paraId="04FE0BA0" w14:textId="77777777" w:rsidTr="00427798">
        <w:tc>
          <w:tcPr>
            <w:tcW w:w="1975" w:type="dxa"/>
          </w:tcPr>
          <w:p w14:paraId="60A10578" w14:textId="00B153D0"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1C5BB366" w14:textId="2DE8F136"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FL’s proposal. </w:t>
            </w:r>
          </w:p>
        </w:tc>
      </w:tr>
      <w:tr w:rsidR="00CD649D" w14:paraId="5A216979" w14:textId="77777777" w:rsidTr="00427798">
        <w:tc>
          <w:tcPr>
            <w:tcW w:w="1975" w:type="dxa"/>
          </w:tcPr>
          <w:p w14:paraId="34ACE3B9" w14:textId="52CFF824" w:rsidR="00CD649D" w:rsidRDefault="00CD649D" w:rsidP="00CD64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7A90493" w14:textId="0F6F6502" w:rsidR="00CD649D" w:rsidRDefault="00CD649D" w:rsidP="00CD64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0F09BB" w:rsidRPr="005B5893" w14:paraId="38699906" w14:textId="77777777" w:rsidTr="000F09BB">
        <w:tc>
          <w:tcPr>
            <w:tcW w:w="1975" w:type="dxa"/>
          </w:tcPr>
          <w:p w14:paraId="25908B85" w14:textId="77777777" w:rsidR="000F09BB" w:rsidRPr="007804CB"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5452357" w14:textId="77777777" w:rsidR="000F09BB" w:rsidRPr="005B5893"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are fine with </w:t>
            </w:r>
            <w:proofErr w:type="spellStart"/>
            <w:r>
              <w:rPr>
                <w:rFonts w:ascii="Times New Roman" w:eastAsia="Malgun Gothic" w:hAnsi="Times New Roman"/>
                <w:lang w:eastAsia="ko-KR"/>
              </w:rPr>
              <w:t>vivo’s</w:t>
            </w:r>
            <w:proofErr w:type="spellEnd"/>
            <w:r>
              <w:rPr>
                <w:rFonts w:ascii="Times New Roman" w:eastAsia="Malgun Gothic" w:hAnsi="Times New Roman"/>
                <w:lang w:eastAsia="ko-KR"/>
              </w:rPr>
              <w:t xml:space="preserve"> suggestion. </w:t>
            </w:r>
          </w:p>
        </w:tc>
      </w:tr>
      <w:tr w:rsidR="007C0D48" w:rsidRPr="00D712E1" w14:paraId="74BE4F07" w14:textId="77777777" w:rsidTr="007C0D48">
        <w:tc>
          <w:tcPr>
            <w:tcW w:w="1975" w:type="dxa"/>
          </w:tcPr>
          <w:p w14:paraId="69B4FF37" w14:textId="77777777" w:rsidR="007C0D48" w:rsidRDefault="007C0D48"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FAFC250" w14:textId="3DD13C8F" w:rsidR="007C0D48" w:rsidRDefault="007C0D48"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Fine with </w:t>
            </w:r>
            <w:proofErr w:type="spellStart"/>
            <w:r>
              <w:rPr>
                <w:rFonts w:ascii="Times New Roman" w:eastAsia="Malgun Gothic" w:hAnsi="Times New Roman"/>
                <w:lang w:eastAsia="ko-KR"/>
              </w:rPr>
              <w:t>vivo’s</w:t>
            </w:r>
            <w:proofErr w:type="spellEnd"/>
            <w:r>
              <w:rPr>
                <w:rFonts w:ascii="Times New Roman" w:eastAsia="Malgun Gothic" w:hAnsi="Times New Roman"/>
                <w:lang w:eastAsia="ko-KR"/>
              </w:rPr>
              <w:t xml:space="preserve"> suggestion</w:t>
            </w:r>
          </w:p>
        </w:tc>
      </w:tr>
      <w:tr w:rsidR="00781160" w:rsidRPr="00D712E1" w14:paraId="34BFF8AA" w14:textId="77777777" w:rsidTr="007C0D48">
        <w:tc>
          <w:tcPr>
            <w:tcW w:w="1975" w:type="dxa"/>
          </w:tcPr>
          <w:p w14:paraId="7D9BB5A6" w14:textId="72E0798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994990A" w14:textId="5F757F14"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bl>
    <w:p w14:paraId="5236A50E" w14:textId="5CA36A2A" w:rsidR="0087134C" w:rsidRDefault="0087134C" w:rsidP="004D285C">
      <w:pPr>
        <w:pStyle w:val="xmsonormal"/>
        <w:spacing w:before="0" w:beforeAutospacing="0" w:after="0" w:afterAutospacing="0"/>
        <w:rPr>
          <w:sz w:val="24"/>
          <w:szCs w:val="24"/>
          <w:lang w:val="en-GB" w:eastAsia="ko-KR"/>
        </w:rPr>
      </w:pPr>
    </w:p>
    <w:p w14:paraId="40161BA0" w14:textId="77777777" w:rsidR="004630AC" w:rsidRPr="00852A10" w:rsidRDefault="004630AC" w:rsidP="004630AC">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4630AC" w:rsidRPr="002A0BCC" w14:paraId="4E44A07A" w14:textId="77777777" w:rsidTr="00682FA2">
        <w:tc>
          <w:tcPr>
            <w:tcW w:w="1975" w:type="dxa"/>
            <w:shd w:val="clear" w:color="auto" w:fill="CC66FF"/>
          </w:tcPr>
          <w:p w14:paraId="2B2E9E65" w14:textId="77777777" w:rsidR="004630AC" w:rsidRPr="002A0BCC" w:rsidRDefault="004630A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67F574B" w14:textId="77777777" w:rsidR="004630AC" w:rsidRPr="002A0BCC" w:rsidRDefault="004630A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630AC" w:rsidRPr="00E821A0" w14:paraId="70D1905B" w14:textId="77777777" w:rsidTr="00682FA2">
        <w:tc>
          <w:tcPr>
            <w:tcW w:w="1975" w:type="dxa"/>
          </w:tcPr>
          <w:p w14:paraId="39CD460E" w14:textId="77777777" w:rsidR="004630AC" w:rsidRPr="00E821A0" w:rsidRDefault="004630A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4A06988A" w14:textId="625FB98E" w:rsidR="003C1D4C" w:rsidRDefault="003C1D4C" w:rsidP="003C1D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w:t>
            </w:r>
            <w:r w:rsidR="00B117B3">
              <w:rPr>
                <w:rFonts w:ascii="Times New Roman" w:eastAsiaTheme="minorEastAsia" w:hAnsi="Times New Roman"/>
                <w:lang w:eastAsia="zh-CN"/>
              </w:rPr>
              <w:t>:</w:t>
            </w:r>
            <w:r>
              <w:rPr>
                <w:rFonts w:ascii="Times New Roman" w:eastAsiaTheme="minorEastAsia" w:hAnsi="Times New Roman"/>
                <w:lang w:eastAsia="zh-CN"/>
              </w:rPr>
              <w:t xml:space="preserve"> companies with concerns on Moderator’s proposal. </w:t>
            </w:r>
          </w:p>
          <w:p w14:paraId="7A16BD32" w14:textId="77777777" w:rsidR="003C1D4C" w:rsidRDefault="003C1D4C" w:rsidP="003C1D4C">
            <w:pPr>
              <w:pStyle w:val="ListParagraph"/>
              <w:ind w:left="0"/>
              <w:contextualSpacing/>
              <w:rPr>
                <w:rFonts w:ascii="Times New Roman" w:eastAsiaTheme="minorEastAsia" w:hAnsi="Times New Roman"/>
                <w:lang w:eastAsia="zh-CN"/>
              </w:rPr>
            </w:pPr>
          </w:p>
          <w:p w14:paraId="722AD8F1" w14:textId="34101132" w:rsidR="004630AC" w:rsidRPr="00E821A0" w:rsidRDefault="003C1D4C" w:rsidP="003C1D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Please clarify the use case of dynamic switching of scheme 1 and Rel-16 scheme</w:t>
            </w:r>
            <w:r w:rsidR="00E7598C">
              <w:rPr>
                <w:rFonts w:ascii="Times New Roman" w:eastAsiaTheme="minorEastAsia" w:hAnsi="Times New Roman"/>
                <w:lang w:eastAsia="zh-CN"/>
              </w:rPr>
              <w:t> </w:t>
            </w:r>
            <w:r>
              <w:rPr>
                <w:rFonts w:ascii="Times New Roman" w:eastAsiaTheme="minorEastAsia" w:hAnsi="Times New Roman"/>
                <w:lang w:eastAsia="zh-CN"/>
              </w:rPr>
              <w:t>1a in the context of HST-SFN scenario.</w:t>
            </w:r>
          </w:p>
        </w:tc>
      </w:tr>
      <w:tr w:rsidR="004630AC" w:rsidRPr="002F7332" w14:paraId="4229AB88" w14:textId="77777777" w:rsidTr="00682FA2">
        <w:tc>
          <w:tcPr>
            <w:tcW w:w="1975" w:type="dxa"/>
          </w:tcPr>
          <w:p w14:paraId="329BE82C" w14:textId="12D87875" w:rsidR="004630AC" w:rsidRPr="002F7332" w:rsidRDefault="00E931F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337E4CCA" w14:textId="77777777" w:rsidR="004630AC" w:rsidRDefault="00E931F6" w:rsidP="00E931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Rel-16 SDM can provide more capacity than SFN because of large rank transmission even in Los scenario.  </w:t>
            </w:r>
          </w:p>
          <w:p w14:paraId="2226B63B" w14:textId="2EC46394" w:rsidR="00B80966" w:rsidRPr="002F7332" w:rsidRDefault="00B80966" w:rsidP="00E931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Further, only RRC enabled switching is not preferred because of RRC ambiguity duration. </w:t>
            </w:r>
            <w:r w:rsidR="00EE0812">
              <w:rPr>
                <w:rFonts w:ascii="Times New Roman" w:eastAsiaTheme="minorEastAsia" w:hAnsi="Times New Roman"/>
                <w:lang w:eastAsia="zh-CN"/>
              </w:rPr>
              <w:t xml:space="preserve">RRC also </w:t>
            </w:r>
            <w:proofErr w:type="spellStart"/>
            <w:r w:rsidR="00EE0812">
              <w:rPr>
                <w:rFonts w:ascii="Times New Roman" w:eastAsiaTheme="minorEastAsia" w:hAnsi="Times New Roman"/>
                <w:lang w:eastAsia="zh-CN"/>
              </w:rPr>
              <w:t>casues</w:t>
            </w:r>
            <w:proofErr w:type="spellEnd"/>
            <w:r w:rsidR="00EE0812">
              <w:rPr>
                <w:rFonts w:ascii="Times New Roman" w:eastAsiaTheme="minorEastAsia" w:hAnsi="Times New Roman"/>
                <w:lang w:eastAsia="zh-CN"/>
              </w:rPr>
              <w:t xml:space="preserve"> large delay.</w:t>
            </w:r>
          </w:p>
        </w:tc>
      </w:tr>
      <w:tr w:rsidR="0072641C" w14:paraId="446D873F" w14:textId="77777777" w:rsidTr="00682FA2">
        <w:tc>
          <w:tcPr>
            <w:tcW w:w="1975" w:type="dxa"/>
          </w:tcPr>
          <w:p w14:paraId="53A65FCA" w14:textId="5C4ACCC0"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30B5AAFD" w14:textId="3C9DD0F2" w:rsidR="0072641C" w:rsidRDefault="0072641C" w:rsidP="00682FA2">
            <w:pPr>
              <w:pStyle w:val="ListParagraph"/>
              <w:ind w:left="0"/>
              <w:contextualSpacing/>
              <w:rPr>
                <w:rFonts w:ascii="Times New Roman" w:hAnsi="Times New Roman"/>
                <w:lang w:eastAsia="zh-CN"/>
              </w:rPr>
            </w:pPr>
            <w:r>
              <w:rPr>
                <w:rFonts w:ascii="Times New Roman" w:hAnsi="Times New Roman"/>
                <w:lang w:eastAsia="zh-CN"/>
              </w:rPr>
              <w:t>We</w:t>
            </w:r>
            <w:r>
              <w:rPr>
                <w:rFonts w:ascii="Times New Roman" w:eastAsiaTheme="minorEastAsia" w:hAnsi="Times New Roman" w:hint="eastAsia"/>
                <w:lang w:eastAsia="zh-CN"/>
              </w:rPr>
              <w:t xml:space="preserve"> </w:t>
            </w:r>
            <w:r>
              <w:rPr>
                <w:rFonts w:ascii="Times New Roman" w:eastAsiaTheme="minorEastAsia" w:hAnsi="Times New Roman"/>
                <w:lang w:eastAsia="zh-CN"/>
              </w:rPr>
              <w:t>don’t</w:t>
            </w:r>
            <w:r>
              <w:rPr>
                <w:rFonts w:ascii="Times New Roman" w:eastAsiaTheme="minorEastAsia" w:hAnsi="Times New Roman" w:hint="eastAsia"/>
                <w:lang w:eastAsia="zh-CN"/>
              </w:rPr>
              <w:t xml:space="preserve"> think UE can be scheduled with high rank in LOS of HST-SFN scenario. For HST-SFN, even close loop CSI feedback is not available in most cases. How can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determine when to perform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scheme 1 and scheme 1a dynamically?  </w:t>
            </w:r>
          </w:p>
        </w:tc>
      </w:tr>
      <w:tr w:rsidR="006E08D9" w14:paraId="3C051C68" w14:textId="77777777" w:rsidTr="00682FA2">
        <w:tc>
          <w:tcPr>
            <w:tcW w:w="1975" w:type="dxa"/>
          </w:tcPr>
          <w:p w14:paraId="38EA65D6" w14:textId="2260333E"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8B89BBC" w14:textId="77777777" w:rsidR="006E08D9" w:rsidRDefault="006E08D9" w:rsidP="001B238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ynamic switching is beneficial for scheduling flexibility under different channel environment</w:t>
            </w:r>
            <w:r w:rsidR="001B238D">
              <w:rPr>
                <w:rFonts w:ascii="Times New Roman" w:eastAsiaTheme="minorEastAsia" w:hAnsi="Times New Roman"/>
                <w:lang w:eastAsia="zh-CN"/>
              </w:rPr>
              <w:t>s</w:t>
            </w:r>
            <w:r>
              <w:rPr>
                <w:rFonts w:ascii="Times New Roman" w:eastAsiaTheme="minorEastAsia" w:hAnsi="Times New Roman"/>
                <w:lang w:eastAsia="zh-CN"/>
              </w:rPr>
              <w:t xml:space="preserve">. For example, for UEs </w:t>
            </w:r>
            <w:r w:rsidR="001B238D">
              <w:rPr>
                <w:rFonts w:ascii="Times New Roman" w:eastAsiaTheme="minorEastAsia" w:hAnsi="Times New Roman"/>
                <w:lang w:eastAsia="zh-CN"/>
              </w:rPr>
              <w:t xml:space="preserve">in </w:t>
            </w:r>
            <w:proofErr w:type="spellStart"/>
            <w:r w:rsidR="001B238D">
              <w:rPr>
                <w:rFonts w:ascii="Times New Roman" w:eastAsiaTheme="minorEastAsia" w:hAnsi="Times New Roman"/>
                <w:lang w:eastAsia="zh-CN"/>
              </w:rPr>
              <w:t>LoS</w:t>
            </w:r>
            <w:proofErr w:type="spellEnd"/>
            <w:r w:rsidR="001B238D">
              <w:rPr>
                <w:rFonts w:ascii="Times New Roman" w:eastAsiaTheme="minorEastAsia" w:hAnsi="Times New Roman"/>
                <w:lang w:eastAsia="zh-CN"/>
              </w:rPr>
              <w:t xml:space="preserve"> scenario when </w:t>
            </w:r>
            <w:r>
              <w:rPr>
                <w:rFonts w:ascii="Times New Roman" w:eastAsiaTheme="minorEastAsia" w:hAnsi="Times New Roman"/>
                <w:lang w:eastAsia="zh-CN"/>
              </w:rPr>
              <w:t xml:space="preserve">near the window, SFN with low rank may be preferred, and if </w:t>
            </w:r>
            <w:r w:rsidR="00806525">
              <w:rPr>
                <w:rFonts w:ascii="Times New Roman" w:eastAsiaTheme="minorEastAsia" w:hAnsi="Times New Roman"/>
                <w:lang w:eastAsia="zh-CN"/>
              </w:rPr>
              <w:t xml:space="preserve">in </w:t>
            </w:r>
            <w:proofErr w:type="spellStart"/>
            <w:r w:rsidR="00806525">
              <w:rPr>
                <w:rFonts w:ascii="Times New Roman" w:eastAsiaTheme="minorEastAsia" w:hAnsi="Times New Roman"/>
                <w:lang w:eastAsia="zh-CN"/>
              </w:rPr>
              <w:t>LoS+NLoS</w:t>
            </w:r>
            <w:proofErr w:type="spellEnd"/>
            <w:r w:rsidR="00806525">
              <w:rPr>
                <w:rFonts w:ascii="Times New Roman" w:eastAsiaTheme="minorEastAsia" w:hAnsi="Times New Roman"/>
                <w:lang w:eastAsia="zh-CN"/>
              </w:rPr>
              <w:t xml:space="preserve"> scenario when </w:t>
            </w:r>
            <w:r>
              <w:rPr>
                <w:rFonts w:ascii="Times New Roman" w:eastAsiaTheme="minorEastAsia" w:hAnsi="Times New Roman"/>
                <w:lang w:eastAsia="zh-CN"/>
              </w:rPr>
              <w:t>moving away from the window, higher rank may be achieved which is more suitable for NCJT scheduling. Also, SNR level may affect the scheduling</w:t>
            </w:r>
            <w:r w:rsidR="00806525">
              <w:rPr>
                <w:rFonts w:ascii="Times New Roman" w:eastAsiaTheme="minorEastAsia" w:hAnsi="Times New Roman"/>
                <w:lang w:eastAsia="zh-CN"/>
              </w:rPr>
              <w:t xml:space="preserve"> to switch between Scheme 1 and Scheme 1-a</w:t>
            </w:r>
            <w:r>
              <w:rPr>
                <w:rFonts w:ascii="Times New Roman" w:eastAsiaTheme="minorEastAsia" w:hAnsi="Times New Roman"/>
                <w:lang w:eastAsia="zh-CN"/>
              </w:rPr>
              <w:t>.</w:t>
            </w:r>
          </w:p>
          <w:p w14:paraId="13519671" w14:textId="2D5944C9" w:rsidR="00FE4672" w:rsidRDefault="00FE4672" w:rsidP="00FE467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addition, to avoid the large delay and RRC signaling storm in RRC reconfiguration is also the motivation to support dynamic switching.</w:t>
            </w:r>
          </w:p>
        </w:tc>
      </w:tr>
      <w:tr w:rsidR="00ED6055" w14:paraId="71901B15" w14:textId="77777777" w:rsidTr="00682FA2">
        <w:tc>
          <w:tcPr>
            <w:tcW w:w="1975" w:type="dxa"/>
          </w:tcPr>
          <w:p w14:paraId="2B1F93D4" w14:textId="55E293D8"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757701E1" w14:textId="704EA54D"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B</w:t>
            </w:r>
            <w:r>
              <w:rPr>
                <w:rFonts w:ascii="Times New Roman" w:eastAsia="Malgun Gothic" w:hAnsi="Times New Roman" w:hint="eastAsia"/>
                <w:lang w:eastAsia="ko-KR"/>
              </w:rPr>
              <w:t xml:space="preserve">ased </w:t>
            </w:r>
            <w:r>
              <w:rPr>
                <w:rFonts w:ascii="Times New Roman" w:eastAsia="Malgun Gothic" w:hAnsi="Times New Roman"/>
                <w:lang w:eastAsia="ko-KR"/>
              </w:rPr>
              <w:t xml:space="preserve">on CSI enhancement for Rel-16 SDM scheme, a UE may be able to report STRP CSI and/or NCJT CSI. When we consider HST-SFN CSI can be reported by STRP CSI based on </w:t>
            </w:r>
            <w:proofErr w:type="spellStart"/>
            <w:r>
              <w:rPr>
                <w:rFonts w:ascii="Times New Roman" w:eastAsia="Malgun Gothic" w:hAnsi="Times New Roman"/>
                <w:lang w:eastAsia="ko-KR"/>
              </w:rPr>
              <w:t>SFNed</w:t>
            </w:r>
            <w:proofErr w:type="spellEnd"/>
            <w:r>
              <w:rPr>
                <w:rFonts w:ascii="Times New Roman" w:eastAsia="Malgun Gothic" w:hAnsi="Times New Roman"/>
                <w:lang w:eastAsia="ko-KR"/>
              </w:rPr>
              <w:t xml:space="preserve"> CSI-RS, a UE can report both HST-SFN CSI and/or Rel-16 SDM CSI. In this case, if dynamic switching of scheme 1 and Rel-16 is supported, the UE can be scheduled based on the </w:t>
            </w:r>
            <w:proofErr w:type="spellStart"/>
            <w:r>
              <w:rPr>
                <w:rFonts w:ascii="Times New Roman" w:eastAsia="Malgun Gothic" w:hAnsi="Times New Roman"/>
                <w:lang w:eastAsia="ko-KR"/>
              </w:rPr>
              <w:t>perffered</w:t>
            </w:r>
            <w:proofErr w:type="spellEnd"/>
            <w:r>
              <w:rPr>
                <w:rFonts w:ascii="Times New Roman" w:eastAsia="Malgun Gothic" w:hAnsi="Times New Roman"/>
                <w:lang w:eastAsia="ko-KR"/>
              </w:rPr>
              <w:t xml:space="preserve"> CSI. So, we prefer to support dynamic switching. </w:t>
            </w:r>
          </w:p>
        </w:tc>
      </w:tr>
      <w:tr w:rsidR="00460464" w14:paraId="29B7E6B2" w14:textId="77777777" w:rsidTr="00682FA2">
        <w:tc>
          <w:tcPr>
            <w:tcW w:w="1975" w:type="dxa"/>
          </w:tcPr>
          <w:p w14:paraId="406BE8B1" w14:textId="7CB76238"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6CAB615" w14:textId="2240001F" w:rsidR="00460464" w:rsidRDefault="00460464" w:rsidP="00460464">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To ZTE and HW, the scenario we are considering </w:t>
            </w:r>
            <w:proofErr w:type="gramStart"/>
            <w:r>
              <w:rPr>
                <w:rFonts w:ascii="Times New Roman" w:hAnsi="Times New Roman"/>
                <w:lang w:eastAsia="zh-CN"/>
              </w:rPr>
              <w:t>is ,</w:t>
            </w:r>
            <w:proofErr w:type="gramEnd"/>
            <w:r>
              <w:rPr>
                <w:rFonts w:ascii="Times New Roman" w:hAnsi="Times New Roman"/>
                <w:lang w:eastAsia="zh-CN"/>
              </w:rPr>
              <w:t xml:space="preserve"> SDM 1a is supported in city area or near station with dense TRP deployment, while HST schemes can be applied between cities with high-speed where TRPs are deployed in a certain distance. So, they are different deployment and I don’t see any reason to support both schemes in a certain area. Regarding to RRC signaling storm, it may come whenever handover is occurred. This is not only the matter of </w:t>
            </w:r>
            <w:proofErr w:type="spellStart"/>
            <w:r>
              <w:rPr>
                <w:rFonts w:ascii="Times New Roman" w:hAnsi="Times New Roman"/>
                <w:lang w:eastAsia="zh-CN"/>
              </w:rPr>
              <w:t>LoS</w:t>
            </w:r>
            <w:proofErr w:type="spellEnd"/>
            <w:r>
              <w:rPr>
                <w:rFonts w:ascii="Times New Roman" w:hAnsi="Times New Roman"/>
                <w:lang w:eastAsia="zh-CN"/>
              </w:rPr>
              <w:t>/</w:t>
            </w:r>
            <w:proofErr w:type="spellStart"/>
            <w:r>
              <w:rPr>
                <w:rFonts w:ascii="Times New Roman" w:hAnsi="Times New Roman"/>
                <w:lang w:eastAsia="zh-CN"/>
              </w:rPr>
              <w:t>NLoS</w:t>
            </w:r>
            <w:proofErr w:type="spellEnd"/>
            <w:r>
              <w:rPr>
                <w:rFonts w:ascii="Times New Roman" w:hAnsi="Times New Roman"/>
                <w:lang w:eastAsia="zh-CN"/>
              </w:rPr>
              <w:t xml:space="preserve">. </w:t>
            </w:r>
          </w:p>
        </w:tc>
      </w:tr>
      <w:tr w:rsidR="00460464" w14:paraId="7CCA8AB8" w14:textId="77777777" w:rsidTr="00682FA2">
        <w:tc>
          <w:tcPr>
            <w:tcW w:w="1975" w:type="dxa"/>
          </w:tcPr>
          <w:p w14:paraId="0F1A14CE" w14:textId="183222C9" w:rsidR="00460464" w:rsidRDefault="00B80F01"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69CEA04" w14:textId="2E410381" w:rsidR="00460464" w:rsidRDefault="00B80F01"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moderator’s proposal. The fact that Scheme 1a can be useful for UEs in a train under certain channel environments verifies switching between SFN Scheme 1 and SDM Scheme </w:t>
            </w:r>
            <w:proofErr w:type="gramStart"/>
            <w:r>
              <w:rPr>
                <w:rFonts w:ascii="Times New Roman" w:eastAsiaTheme="minorEastAsia" w:hAnsi="Times New Roman"/>
                <w:lang w:eastAsia="zh-CN"/>
              </w:rPr>
              <w:t>1a, but</w:t>
            </w:r>
            <w:proofErr w:type="gramEnd"/>
            <w:r>
              <w:rPr>
                <w:rFonts w:ascii="Times New Roman" w:eastAsiaTheme="minorEastAsia" w:hAnsi="Times New Roman"/>
                <w:lang w:eastAsia="zh-CN"/>
              </w:rPr>
              <w:t xml:space="preserve"> does not verify the need of dynamic switching.</w:t>
            </w:r>
          </w:p>
        </w:tc>
      </w:tr>
      <w:tr w:rsidR="00A06B5B" w14:paraId="402001D2" w14:textId="77777777" w:rsidTr="00682FA2">
        <w:tc>
          <w:tcPr>
            <w:tcW w:w="1975" w:type="dxa"/>
          </w:tcPr>
          <w:p w14:paraId="0138AB03" w14:textId="49020ECD" w:rsidR="00A06B5B" w:rsidRDefault="00A06B5B" w:rsidP="00A06B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7605306F" w14:textId="6EFEA41D" w:rsidR="00A06B5B" w:rsidRDefault="00A06B5B" w:rsidP="00A06B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tc>
      </w:tr>
      <w:tr w:rsidR="00AD67E7" w:rsidRPr="00B256A7" w14:paraId="0770A00A" w14:textId="77777777" w:rsidTr="00360D93">
        <w:tc>
          <w:tcPr>
            <w:tcW w:w="1975" w:type="dxa"/>
          </w:tcPr>
          <w:p w14:paraId="7BE0DCA7" w14:textId="77777777" w:rsidR="00AD67E7" w:rsidRPr="008726F1" w:rsidRDefault="00AD67E7"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C7DF6C3" w14:textId="77777777" w:rsidR="00AD67E7" w:rsidRPr="00B256A7" w:rsidRDefault="00AD67E7" w:rsidP="00360D93">
            <w:pPr>
              <w:pStyle w:val="ListParagraph"/>
              <w:ind w:left="0"/>
              <w:contextualSpacing/>
              <w:jc w:val="both"/>
              <w:rPr>
                <w:rFonts w:ascii="Times New Roman" w:eastAsia="Malgun Gothic" w:hAnsi="Times New Roman"/>
                <w:lang w:eastAsia="ko-KR"/>
              </w:rPr>
            </w:pPr>
            <w:r w:rsidRPr="008726F1">
              <w:rPr>
                <w:rFonts w:ascii="Times New Roman" w:eastAsiaTheme="minorEastAsia" w:hAnsi="Times New Roman"/>
                <w:lang w:eastAsia="zh-CN"/>
              </w:rPr>
              <w:t>D</w:t>
            </w:r>
            <w:r w:rsidRPr="008726F1">
              <w:rPr>
                <w:rFonts w:ascii="Times New Roman" w:eastAsiaTheme="minorEastAsia" w:hAnsi="Times New Roman" w:hint="eastAsia"/>
                <w:lang w:eastAsia="zh-CN"/>
              </w:rPr>
              <w:t xml:space="preserve">ynamic switching should be supported. </w:t>
            </w:r>
            <w:r w:rsidRPr="008726F1">
              <w:rPr>
                <w:rFonts w:ascii="Times New Roman" w:eastAsiaTheme="minorEastAsia" w:hAnsi="Times New Roman"/>
                <w:lang w:eastAsia="zh-CN"/>
              </w:rPr>
              <w:t xml:space="preserve">Rel-16 SDM </w:t>
            </w:r>
            <w:r w:rsidRPr="008726F1">
              <w:rPr>
                <w:rFonts w:ascii="Times New Roman" w:eastAsiaTheme="minorEastAsia" w:hAnsi="Times New Roman" w:hint="eastAsia"/>
                <w:lang w:eastAsia="zh-CN"/>
              </w:rPr>
              <w:t xml:space="preserve">1a </w:t>
            </w:r>
            <w:r w:rsidRPr="008726F1">
              <w:rPr>
                <w:rFonts w:ascii="Times New Roman" w:eastAsiaTheme="minorEastAsia" w:hAnsi="Times New Roman"/>
                <w:lang w:eastAsia="zh-CN"/>
              </w:rPr>
              <w:t xml:space="preserve">can </w:t>
            </w:r>
            <w:r w:rsidRPr="008726F1">
              <w:rPr>
                <w:rFonts w:ascii="Times New Roman" w:eastAsiaTheme="minorEastAsia" w:hAnsi="Times New Roman" w:hint="eastAsia"/>
                <w:lang w:eastAsia="zh-CN"/>
              </w:rPr>
              <w:t xml:space="preserve">improve transmission </w:t>
            </w:r>
            <w:r w:rsidRPr="008726F1">
              <w:rPr>
                <w:rFonts w:ascii="Times New Roman" w:eastAsiaTheme="minorEastAsia" w:hAnsi="Times New Roman"/>
                <w:lang w:eastAsia="zh-CN"/>
              </w:rPr>
              <w:t>efficiency</w:t>
            </w:r>
            <w:r w:rsidRPr="008726F1">
              <w:rPr>
                <w:rFonts w:ascii="Times New Roman" w:eastAsiaTheme="minorEastAsia" w:hAnsi="Times New Roman" w:hint="eastAsia"/>
                <w:lang w:eastAsia="zh-CN"/>
              </w:rPr>
              <w:t xml:space="preserve"> and Rel-17 SFN can improve r</w:t>
            </w:r>
            <w:r w:rsidRPr="008726F1">
              <w:rPr>
                <w:rFonts w:ascii="Times New Roman" w:eastAsiaTheme="minorEastAsia" w:hAnsi="Times New Roman"/>
                <w:lang w:eastAsia="zh-CN"/>
              </w:rPr>
              <w:t>obustness</w:t>
            </w:r>
            <w:r w:rsidRPr="008726F1">
              <w:rPr>
                <w:rFonts w:ascii="Times New Roman" w:eastAsiaTheme="minorEastAsia" w:hAnsi="Times New Roman" w:hint="eastAsia"/>
                <w:lang w:eastAsia="zh-CN"/>
              </w:rPr>
              <w:t xml:space="preserve">. In addition, scheme 1(SFN) </w:t>
            </w:r>
            <w:r>
              <w:rPr>
                <w:rFonts w:ascii="Times New Roman" w:eastAsiaTheme="minorEastAsia" w:hAnsi="Times New Roman" w:hint="eastAsia"/>
                <w:lang w:eastAsia="zh-CN"/>
              </w:rPr>
              <w:t xml:space="preserve">can </w:t>
            </w:r>
            <w:r w:rsidRPr="008726F1">
              <w:rPr>
                <w:rFonts w:ascii="Times New Roman" w:eastAsiaTheme="minorEastAsia" w:hAnsi="Times New Roman" w:hint="eastAsia"/>
                <w:lang w:eastAsia="zh-CN"/>
              </w:rPr>
              <w:t xml:space="preserve">also be used in </w:t>
            </w:r>
            <w:r w:rsidRPr="008726F1">
              <w:rPr>
                <w:rFonts w:ascii="Times New Roman" w:eastAsiaTheme="minorEastAsia" w:hAnsi="Times New Roman"/>
                <w:lang w:eastAsia="zh-CN"/>
              </w:rPr>
              <w:t>scenario</w:t>
            </w:r>
            <w:r w:rsidRPr="008726F1">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other than</w:t>
            </w:r>
            <w:r w:rsidRPr="008726F1">
              <w:rPr>
                <w:rFonts w:ascii="Times New Roman" w:eastAsiaTheme="minorEastAsia" w:hAnsi="Times New Roman" w:hint="eastAsia"/>
                <w:lang w:eastAsia="zh-CN"/>
              </w:rPr>
              <w:t xml:space="preserve"> HST. Thus, </w:t>
            </w:r>
            <w:r>
              <w:rPr>
                <w:rFonts w:ascii="Times New Roman" w:eastAsiaTheme="minorEastAsia" w:hAnsi="Times New Roman" w:hint="eastAsia"/>
                <w:lang w:eastAsia="zh-CN"/>
              </w:rPr>
              <w:t>dynamic switching between these</w:t>
            </w:r>
            <w:r w:rsidRPr="008726F1">
              <w:rPr>
                <w:rFonts w:ascii="Times New Roman" w:eastAsiaTheme="minorEastAsia" w:hAnsi="Times New Roman" w:hint="eastAsia"/>
                <w:lang w:eastAsia="zh-CN"/>
              </w:rPr>
              <w:t xml:space="preserve"> schemes should be </w:t>
            </w:r>
            <w:r>
              <w:rPr>
                <w:rFonts w:ascii="Times New Roman" w:eastAsiaTheme="minorEastAsia" w:hAnsi="Times New Roman" w:hint="eastAsia"/>
                <w:lang w:eastAsia="zh-CN"/>
              </w:rPr>
              <w:t>supported</w:t>
            </w:r>
            <w:r w:rsidRPr="008726F1">
              <w:rPr>
                <w:rFonts w:ascii="Times New Roman" w:eastAsiaTheme="minorEastAsia" w:hAnsi="Times New Roman" w:hint="eastAsia"/>
                <w:lang w:eastAsia="zh-CN"/>
              </w:rPr>
              <w:t xml:space="preserve"> in Rel-17.</w:t>
            </w:r>
          </w:p>
        </w:tc>
      </w:tr>
      <w:tr w:rsidR="00FA6C7C" w:rsidRPr="00B256A7" w14:paraId="356DE62F" w14:textId="77777777" w:rsidTr="00682FA2">
        <w:tc>
          <w:tcPr>
            <w:tcW w:w="1975" w:type="dxa"/>
          </w:tcPr>
          <w:p w14:paraId="26F29F18" w14:textId="2A6C17C6" w:rsidR="00FA6C7C" w:rsidRPr="00AD67E7" w:rsidRDefault="00FA6C7C" w:rsidP="00FA6C7C">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Z</w:t>
            </w:r>
            <w:r>
              <w:rPr>
                <w:rFonts w:ascii="Times New Roman" w:eastAsiaTheme="minorEastAsia" w:hAnsi="Times New Roman"/>
                <w:lang w:eastAsia="zh-CN"/>
              </w:rPr>
              <w:t>TE2</w:t>
            </w:r>
          </w:p>
        </w:tc>
        <w:tc>
          <w:tcPr>
            <w:tcW w:w="7375" w:type="dxa"/>
          </w:tcPr>
          <w:p w14:paraId="44CE3256" w14:textId="0FD8CBB8" w:rsidR="00FA6C7C" w:rsidRPr="00B256A7" w:rsidRDefault="00FA6C7C" w:rsidP="00FA6C7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@QC and Sony, it is not a good to implement dynamic switching between STRP and SFN via transparent way. If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only transmits PDSCH in STRP, but UE assumes SFN scheme 1, then QCL estimation especially for Doppler parameters will be mismatched.  </w:t>
            </w:r>
          </w:p>
        </w:tc>
      </w:tr>
      <w:tr w:rsidR="00FA6C7C" w14:paraId="08966495" w14:textId="77777777" w:rsidTr="00682FA2">
        <w:tc>
          <w:tcPr>
            <w:tcW w:w="1975" w:type="dxa"/>
          </w:tcPr>
          <w:p w14:paraId="542463DA" w14:textId="7547E444" w:rsidR="00FA6C7C" w:rsidRPr="0031059A" w:rsidRDefault="00360D93" w:rsidP="00FA6C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31786AD" w14:textId="71F64832" w:rsidR="00FA6C7C" w:rsidRDefault="00360D93" w:rsidP="00FA6C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w:t>
            </w:r>
          </w:p>
        </w:tc>
      </w:tr>
      <w:tr w:rsidR="00FA6C7C" w14:paraId="343FA772" w14:textId="77777777" w:rsidTr="00682FA2">
        <w:tc>
          <w:tcPr>
            <w:tcW w:w="1975" w:type="dxa"/>
          </w:tcPr>
          <w:p w14:paraId="0C9D516B" w14:textId="77777777" w:rsidR="00FA6C7C" w:rsidRDefault="00FA6C7C" w:rsidP="00FA6C7C">
            <w:pPr>
              <w:pStyle w:val="ListParagraph"/>
              <w:ind w:left="0"/>
              <w:contextualSpacing/>
              <w:rPr>
                <w:rFonts w:ascii="Times New Roman" w:eastAsia="MS Mincho" w:hAnsi="Times New Roman"/>
                <w:lang w:eastAsia="ja-JP"/>
              </w:rPr>
            </w:pPr>
          </w:p>
        </w:tc>
        <w:tc>
          <w:tcPr>
            <w:tcW w:w="7375" w:type="dxa"/>
          </w:tcPr>
          <w:p w14:paraId="0A492C93" w14:textId="77777777" w:rsidR="00FA6C7C" w:rsidRDefault="00FA6C7C" w:rsidP="00FA6C7C">
            <w:pPr>
              <w:pStyle w:val="ListParagraph"/>
              <w:ind w:left="0"/>
              <w:contextualSpacing/>
              <w:rPr>
                <w:rFonts w:ascii="Times New Roman" w:eastAsia="MS Mincho" w:hAnsi="Times New Roman"/>
                <w:lang w:eastAsia="ja-JP"/>
              </w:rPr>
            </w:pPr>
          </w:p>
        </w:tc>
      </w:tr>
      <w:tr w:rsidR="00FA6C7C" w14:paraId="42560C3A" w14:textId="77777777" w:rsidTr="00682FA2">
        <w:tc>
          <w:tcPr>
            <w:tcW w:w="1975" w:type="dxa"/>
          </w:tcPr>
          <w:p w14:paraId="0907820E" w14:textId="77777777" w:rsidR="00FA6C7C" w:rsidRDefault="00FA6C7C" w:rsidP="00FA6C7C">
            <w:pPr>
              <w:pStyle w:val="ListParagraph"/>
              <w:ind w:left="0"/>
              <w:contextualSpacing/>
              <w:rPr>
                <w:rFonts w:ascii="Times New Roman" w:eastAsiaTheme="minorEastAsia" w:hAnsi="Times New Roman"/>
                <w:lang w:eastAsia="zh-CN"/>
              </w:rPr>
            </w:pPr>
          </w:p>
        </w:tc>
        <w:tc>
          <w:tcPr>
            <w:tcW w:w="7375" w:type="dxa"/>
          </w:tcPr>
          <w:p w14:paraId="00150B10" w14:textId="77777777" w:rsidR="00FA6C7C" w:rsidRDefault="00FA6C7C" w:rsidP="00FA6C7C">
            <w:pPr>
              <w:pStyle w:val="ListParagraph"/>
              <w:ind w:left="0"/>
              <w:contextualSpacing/>
              <w:rPr>
                <w:rFonts w:ascii="Times New Roman" w:eastAsiaTheme="minorEastAsia" w:hAnsi="Times New Roman"/>
                <w:lang w:eastAsia="zh-CN"/>
              </w:rPr>
            </w:pPr>
          </w:p>
        </w:tc>
      </w:tr>
      <w:tr w:rsidR="00FA6C7C" w14:paraId="50E03D03" w14:textId="77777777" w:rsidTr="00682FA2">
        <w:tc>
          <w:tcPr>
            <w:tcW w:w="1975" w:type="dxa"/>
          </w:tcPr>
          <w:p w14:paraId="7A1FD560" w14:textId="77777777" w:rsidR="00FA6C7C" w:rsidRDefault="00FA6C7C" w:rsidP="00FA6C7C">
            <w:pPr>
              <w:pStyle w:val="ListParagraph"/>
              <w:ind w:left="0"/>
              <w:contextualSpacing/>
              <w:rPr>
                <w:rFonts w:ascii="Times New Roman" w:eastAsiaTheme="minorEastAsia" w:hAnsi="Times New Roman"/>
                <w:lang w:eastAsia="zh-CN"/>
              </w:rPr>
            </w:pPr>
          </w:p>
        </w:tc>
        <w:tc>
          <w:tcPr>
            <w:tcW w:w="7375" w:type="dxa"/>
          </w:tcPr>
          <w:p w14:paraId="3249B637" w14:textId="77777777" w:rsidR="00FA6C7C" w:rsidRDefault="00FA6C7C" w:rsidP="00FA6C7C">
            <w:pPr>
              <w:pStyle w:val="ListParagraph"/>
              <w:ind w:left="0"/>
              <w:contextualSpacing/>
              <w:rPr>
                <w:rFonts w:ascii="Times New Roman" w:eastAsiaTheme="minorEastAsia" w:hAnsi="Times New Roman"/>
                <w:lang w:eastAsia="zh-CN"/>
              </w:rPr>
            </w:pPr>
          </w:p>
        </w:tc>
      </w:tr>
      <w:tr w:rsidR="00FA6C7C" w:rsidRPr="00D712E1" w14:paraId="054E6C2C" w14:textId="77777777" w:rsidTr="00682FA2">
        <w:tc>
          <w:tcPr>
            <w:tcW w:w="1975" w:type="dxa"/>
          </w:tcPr>
          <w:p w14:paraId="45917E8C" w14:textId="77777777" w:rsidR="00FA6C7C" w:rsidRPr="00D712E1" w:rsidRDefault="00FA6C7C" w:rsidP="00FA6C7C">
            <w:pPr>
              <w:pStyle w:val="ListParagraph"/>
              <w:ind w:left="0"/>
              <w:contextualSpacing/>
              <w:rPr>
                <w:rFonts w:ascii="Times New Roman" w:eastAsia="Malgun Gothic" w:hAnsi="Times New Roman"/>
                <w:lang w:eastAsia="ko-KR"/>
              </w:rPr>
            </w:pPr>
          </w:p>
        </w:tc>
        <w:tc>
          <w:tcPr>
            <w:tcW w:w="7375" w:type="dxa"/>
          </w:tcPr>
          <w:p w14:paraId="79B08E42" w14:textId="77777777" w:rsidR="00FA6C7C" w:rsidRPr="00D712E1" w:rsidRDefault="00FA6C7C" w:rsidP="00FA6C7C">
            <w:pPr>
              <w:pStyle w:val="ListParagraph"/>
              <w:ind w:left="0"/>
              <w:contextualSpacing/>
              <w:rPr>
                <w:rFonts w:ascii="Times New Roman" w:eastAsia="Malgun Gothic" w:hAnsi="Times New Roman"/>
                <w:lang w:eastAsia="ko-KR"/>
              </w:rPr>
            </w:pPr>
          </w:p>
        </w:tc>
      </w:tr>
      <w:tr w:rsidR="00FA6C7C" w14:paraId="3354F895" w14:textId="77777777" w:rsidTr="00682FA2">
        <w:tc>
          <w:tcPr>
            <w:tcW w:w="1975" w:type="dxa"/>
          </w:tcPr>
          <w:p w14:paraId="2C988091" w14:textId="77777777" w:rsidR="00FA6C7C" w:rsidRDefault="00FA6C7C" w:rsidP="00FA6C7C">
            <w:pPr>
              <w:pStyle w:val="ListParagraph"/>
              <w:ind w:left="0"/>
              <w:contextualSpacing/>
              <w:rPr>
                <w:rFonts w:ascii="Times New Roman" w:eastAsia="Malgun Gothic" w:hAnsi="Times New Roman"/>
                <w:lang w:eastAsia="ko-KR"/>
              </w:rPr>
            </w:pPr>
          </w:p>
        </w:tc>
        <w:tc>
          <w:tcPr>
            <w:tcW w:w="7375" w:type="dxa"/>
          </w:tcPr>
          <w:p w14:paraId="7189176F" w14:textId="77777777" w:rsidR="00FA6C7C" w:rsidRDefault="00FA6C7C" w:rsidP="00FA6C7C">
            <w:pPr>
              <w:pStyle w:val="ListParagraph"/>
              <w:ind w:left="0"/>
              <w:contextualSpacing/>
              <w:rPr>
                <w:rFonts w:ascii="Times New Roman" w:eastAsia="Malgun Gothic" w:hAnsi="Times New Roman"/>
                <w:lang w:eastAsia="ko-KR"/>
              </w:rPr>
            </w:pPr>
          </w:p>
        </w:tc>
      </w:tr>
      <w:tr w:rsidR="00FA6C7C" w:rsidRPr="00781160" w14:paraId="1BC663BF" w14:textId="77777777" w:rsidTr="00682FA2">
        <w:tc>
          <w:tcPr>
            <w:tcW w:w="1975" w:type="dxa"/>
          </w:tcPr>
          <w:p w14:paraId="5DD13E53" w14:textId="77777777" w:rsidR="00FA6C7C" w:rsidRPr="00781160" w:rsidRDefault="00FA6C7C" w:rsidP="00FA6C7C">
            <w:pPr>
              <w:pStyle w:val="ListParagraph"/>
              <w:ind w:left="0"/>
              <w:contextualSpacing/>
              <w:rPr>
                <w:rFonts w:ascii="Times New Roman" w:eastAsiaTheme="minorEastAsia" w:hAnsi="Times New Roman"/>
                <w:lang w:eastAsia="zh-CN"/>
              </w:rPr>
            </w:pPr>
          </w:p>
        </w:tc>
        <w:tc>
          <w:tcPr>
            <w:tcW w:w="7375" w:type="dxa"/>
          </w:tcPr>
          <w:p w14:paraId="3F50D9F5" w14:textId="77777777" w:rsidR="00FA6C7C" w:rsidRPr="00781160" w:rsidRDefault="00FA6C7C" w:rsidP="00FA6C7C">
            <w:pPr>
              <w:pStyle w:val="ListParagraph"/>
              <w:ind w:left="0"/>
              <w:contextualSpacing/>
              <w:rPr>
                <w:rFonts w:ascii="Times New Roman" w:eastAsiaTheme="minorEastAsia" w:hAnsi="Times New Roman"/>
                <w:lang w:eastAsia="zh-CN"/>
              </w:rPr>
            </w:pPr>
          </w:p>
        </w:tc>
      </w:tr>
      <w:tr w:rsidR="00FA6C7C" w14:paraId="154D3325" w14:textId="77777777" w:rsidTr="00682FA2">
        <w:tc>
          <w:tcPr>
            <w:tcW w:w="1975" w:type="dxa"/>
          </w:tcPr>
          <w:p w14:paraId="24ED64C4" w14:textId="77777777" w:rsidR="00FA6C7C" w:rsidRDefault="00FA6C7C" w:rsidP="00FA6C7C">
            <w:pPr>
              <w:pStyle w:val="ListParagraph"/>
              <w:ind w:left="0"/>
              <w:contextualSpacing/>
              <w:rPr>
                <w:rFonts w:ascii="Times New Roman" w:eastAsiaTheme="minorEastAsia" w:hAnsi="Times New Roman"/>
                <w:lang w:eastAsia="zh-CN"/>
              </w:rPr>
            </w:pPr>
          </w:p>
        </w:tc>
        <w:tc>
          <w:tcPr>
            <w:tcW w:w="7375" w:type="dxa"/>
          </w:tcPr>
          <w:p w14:paraId="423F6687" w14:textId="77777777" w:rsidR="00FA6C7C" w:rsidRDefault="00FA6C7C" w:rsidP="00FA6C7C">
            <w:pPr>
              <w:pStyle w:val="ListParagraph"/>
              <w:ind w:left="0"/>
              <w:contextualSpacing/>
              <w:rPr>
                <w:rFonts w:ascii="Times New Roman" w:eastAsiaTheme="minorEastAsia" w:hAnsi="Times New Roman"/>
                <w:lang w:eastAsia="zh-CN"/>
              </w:rPr>
            </w:pPr>
          </w:p>
        </w:tc>
      </w:tr>
    </w:tbl>
    <w:p w14:paraId="042CA72D" w14:textId="77777777" w:rsidR="004630AC" w:rsidRPr="000F09BB" w:rsidRDefault="004630AC" w:rsidP="004D285C">
      <w:pPr>
        <w:pStyle w:val="xmsonormal"/>
        <w:spacing w:before="0" w:beforeAutospacing="0" w:after="0" w:afterAutospacing="0"/>
        <w:rPr>
          <w:sz w:val="24"/>
          <w:szCs w:val="24"/>
          <w:lang w:val="en-GB" w:eastAsia="ko-KR"/>
        </w:rPr>
      </w:pPr>
    </w:p>
    <w:p w14:paraId="2374A7E8" w14:textId="257FC88E" w:rsidR="0063193C" w:rsidRDefault="0063193C" w:rsidP="00D53FEF">
      <w:pPr>
        <w:pStyle w:val="Heading3"/>
        <w:numPr>
          <w:ilvl w:val="2"/>
          <w:numId w:val="29"/>
        </w:numPr>
        <w:ind w:left="450"/>
        <w:rPr>
          <w:lang w:val="en-US"/>
        </w:rPr>
      </w:pPr>
      <w:r>
        <w:rPr>
          <w:lang w:val="en-US"/>
        </w:rPr>
        <w:t>Issue #1-</w:t>
      </w:r>
      <w:r w:rsidR="00F95C66">
        <w:rPr>
          <w:lang w:val="en-US"/>
        </w:rPr>
        <w:t>3</w:t>
      </w:r>
      <w:r>
        <w:rPr>
          <w:lang w:val="en-US"/>
        </w:rPr>
        <w:t xml:space="preserve"> (</w:t>
      </w:r>
      <w:r w:rsidR="001470A8">
        <w:rPr>
          <w:lang w:val="en-US"/>
        </w:rPr>
        <w:t>Identification/Configuration</w:t>
      </w:r>
      <w:r>
        <w:rPr>
          <w:lang w:val="en-US"/>
        </w:rPr>
        <w:t xml:space="preserve"> of scheme 1</w:t>
      </w:r>
      <w:r w:rsidR="001D04F2">
        <w:rPr>
          <w:lang w:val="en-US"/>
        </w:rPr>
        <w:t xml:space="preserve"> for PDSCH</w:t>
      </w:r>
      <w:r>
        <w:rPr>
          <w:lang w:val="en-US"/>
        </w:rPr>
        <w:t>)</w:t>
      </w:r>
    </w:p>
    <w:p w14:paraId="4D5A3C9B" w14:textId="465640A3" w:rsidR="0063193C" w:rsidRDefault="0063193C" w:rsidP="0063193C">
      <w:pPr>
        <w:spacing w:after="0"/>
        <w:ind w:firstLine="360"/>
        <w:rPr>
          <w:sz w:val="22"/>
          <w:szCs w:val="22"/>
          <w:lang w:val="en-US"/>
        </w:rPr>
      </w:pPr>
      <w:r>
        <w:rPr>
          <w:sz w:val="22"/>
          <w:szCs w:val="22"/>
          <w:lang w:val="en-US"/>
        </w:rPr>
        <w:t xml:space="preserve">Regarding </w:t>
      </w:r>
      <w:r w:rsidR="001D04F2">
        <w:rPr>
          <w:sz w:val="22"/>
          <w:szCs w:val="22"/>
          <w:lang w:val="en-US"/>
        </w:rPr>
        <w:t xml:space="preserve">identification </w:t>
      </w:r>
      <w:r>
        <w:rPr>
          <w:sz w:val="22"/>
          <w:szCs w:val="22"/>
          <w:lang w:val="en-US"/>
        </w:rPr>
        <w:t>of scheme 1</w:t>
      </w:r>
      <w:r w:rsidR="001D04F2">
        <w:rPr>
          <w:sz w:val="22"/>
          <w:szCs w:val="22"/>
          <w:lang w:val="en-US"/>
        </w:rPr>
        <w:t xml:space="preserve"> for PDSCH</w:t>
      </w:r>
      <w:r>
        <w:rPr>
          <w:sz w:val="22"/>
          <w:szCs w:val="22"/>
          <w:lang w:val="en-US"/>
        </w:rPr>
        <w:t xml:space="preserve">. </w:t>
      </w:r>
      <w:r w:rsidRPr="006D3412">
        <w:rPr>
          <w:sz w:val="22"/>
          <w:szCs w:val="22"/>
          <w:lang w:val="en-US"/>
        </w:rPr>
        <w:t xml:space="preserve">Several companies provided </w:t>
      </w:r>
      <w:r>
        <w:rPr>
          <w:sz w:val="22"/>
          <w:szCs w:val="22"/>
          <w:lang w:val="en-US"/>
        </w:rPr>
        <w:t xml:space="preserve">their preference regarding </w:t>
      </w:r>
      <w:r w:rsidR="00072A0F">
        <w:rPr>
          <w:sz w:val="22"/>
          <w:szCs w:val="22"/>
          <w:lang w:val="en-US"/>
        </w:rPr>
        <w:t>configuration of scheme 1</w:t>
      </w:r>
      <w:r>
        <w:rPr>
          <w:sz w:val="22"/>
          <w:szCs w:val="22"/>
          <w:lang w:val="en-US"/>
        </w:rPr>
        <w:t xml:space="preserve">. </w:t>
      </w:r>
      <w:r>
        <w:rPr>
          <w:sz w:val="22"/>
          <w:szCs w:val="22"/>
        </w:rPr>
        <w:t>Summary of the company’s preference</w:t>
      </w:r>
      <w:r w:rsidR="0074059B">
        <w:rPr>
          <w:sz w:val="22"/>
          <w:szCs w:val="22"/>
        </w:rPr>
        <w:t>s</w:t>
      </w:r>
      <w:r>
        <w:rPr>
          <w:sz w:val="22"/>
          <w:szCs w:val="22"/>
        </w:rPr>
        <w:t xml:space="preserve"> </w:t>
      </w:r>
      <w:r w:rsidR="00072A0F">
        <w:rPr>
          <w:sz w:val="22"/>
          <w:szCs w:val="22"/>
        </w:rPr>
        <w:t xml:space="preserve">on this issue </w:t>
      </w:r>
      <w:r w:rsidR="0074059B">
        <w:rPr>
          <w:sz w:val="22"/>
          <w:szCs w:val="22"/>
        </w:rPr>
        <w:t>are</w:t>
      </w:r>
      <w:r>
        <w:rPr>
          <w:sz w:val="22"/>
          <w:szCs w:val="22"/>
        </w:rPr>
        <w:t xml:space="preserve"> provided below:</w:t>
      </w:r>
    </w:p>
    <w:p w14:paraId="19D3F189" w14:textId="77777777" w:rsidR="0063193C" w:rsidRDefault="0063193C" w:rsidP="0063193C">
      <w:pPr>
        <w:spacing w:after="0"/>
        <w:rPr>
          <w:sz w:val="22"/>
          <w:szCs w:val="22"/>
          <w:lang w:val="en-US"/>
        </w:rPr>
      </w:pPr>
    </w:p>
    <w:p w14:paraId="72E5C578" w14:textId="72BAD164" w:rsidR="0063193C" w:rsidRDefault="0063193C" w:rsidP="0063193C">
      <w:pPr>
        <w:spacing w:after="0"/>
        <w:rPr>
          <w:sz w:val="22"/>
          <w:szCs w:val="22"/>
        </w:rPr>
      </w:pPr>
      <w:r w:rsidRPr="001628A3">
        <w:rPr>
          <w:b/>
          <w:bCs/>
          <w:sz w:val="22"/>
          <w:szCs w:val="22"/>
        </w:rPr>
        <w:t>Issue#</w:t>
      </w:r>
      <w:r>
        <w:rPr>
          <w:b/>
          <w:bCs/>
          <w:sz w:val="22"/>
          <w:szCs w:val="22"/>
        </w:rPr>
        <w:t>1-3</w:t>
      </w:r>
      <w:r w:rsidRPr="001628A3">
        <w:rPr>
          <w:b/>
          <w:bCs/>
          <w:sz w:val="22"/>
          <w:szCs w:val="22"/>
        </w:rPr>
        <w:t>:</w:t>
      </w:r>
      <w:r>
        <w:rPr>
          <w:sz w:val="22"/>
          <w:szCs w:val="22"/>
        </w:rPr>
        <w:t xml:space="preserve"> How to </w:t>
      </w:r>
      <w:r w:rsidR="00E226AD">
        <w:rPr>
          <w:sz w:val="22"/>
          <w:szCs w:val="22"/>
        </w:rPr>
        <w:t xml:space="preserve">indicate </w:t>
      </w:r>
      <w:r w:rsidR="00163D17">
        <w:rPr>
          <w:sz w:val="22"/>
          <w:szCs w:val="22"/>
        </w:rPr>
        <w:t>PDSCH</w:t>
      </w:r>
      <w:r>
        <w:rPr>
          <w:sz w:val="22"/>
          <w:szCs w:val="22"/>
        </w:rPr>
        <w:t xml:space="preserve"> scheme 1</w:t>
      </w:r>
      <w:r w:rsidR="00E31B51">
        <w:rPr>
          <w:sz w:val="22"/>
          <w:szCs w:val="22"/>
        </w:rPr>
        <w:t xml:space="preserve"> for the UE?</w:t>
      </w:r>
    </w:p>
    <w:p w14:paraId="73D58F57" w14:textId="784E142D" w:rsidR="0063193C" w:rsidRDefault="0063193C" w:rsidP="0063193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xml:space="preserve">: </w:t>
      </w:r>
      <w:r w:rsidR="00E226AD">
        <w:rPr>
          <w:rFonts w:ascii="Times New Roman" w:hAnsi="Times New Roman"/>
        </w:rPr>
        <w:t>Explici</w:t>
      </w:r>
      <w:r w:rsidR="00E31B51">
        <w:rPr>
          <w:rFonts w:ascii="Times New Roman" w:hAnsi="Times New Roman"/>
        </w:rPr>
        <w:t>t indication using</w:t>
      </w:r>
      <w:r w:rsidR="00E226AD">
        <w:rPr>
          <w:rFonts w:ascii="Times New Roman" w:hAnsi="Times New Roman"/>
        </w:rPr>
        <w:t xml:space="preserve"> h</w:t>
      </w:r>
      <w:r>
        <w:rPr>
          <w:rFonts w:ascii="Times New Roman" w:hAnsi="Times New Roman"/>
        </w:rPr>
        <w:t>igher layer parameter</w:t>
      </w:r>
    </w:p>
    <w:p w14:paraId="1F03A547" w14:textId="145FF3A8" w:rsidR="0063193C" w:rsidRPr="001C1FAE" w:rsidRDefault="0063193C" w:rsidP="0063193C">
      <w:pPr>
        <w:pStyle w:val="ListParagraph"/>
        <w:numPr>
          <w:ilvl w:val="1"/>
          <w:numId w:val="10"/>
        </w:numPr>
        <w:rPr>
          <w:rFonts w:ascii="Times New Roman" w:hAnsi="Times New Roman"/>
        </w:rPr>
      </w:pPr>
      <w:r w:rsidRPr="00507DA4">
        <w:rPr>
          <w:rFonts w:ascii="Times New Roman" w:hAnsi="Times New Roman"/>
          <w:b/>
          <w:bCs/>
        </w:rPr>
        <w:t>Supported by</w:t>
      </w:r>
      <w:r w:rsidRPr="00507DA4">
        <w:rPr>
          <w:rFonts w:ascii="Times New Roman" w:hAnsi="Times New Roman"/>
        </w:rPr>
        <w:t>:</w:t>
      </w:r>
      <w:r w:rsidR="00E226AD">
        <w:rPr>
          <w:rFonts w:ascii="Times New Roman" w:hAnsi="Times New Roman"/>
        </w:rPr>
        <w:t xml:space="preserve"> </w:t>
      </w:r>
      <w:r w:rsidR="00E226AD" w:rsidRPr="00163D17">
        <w:rPr>
          <w:rFonts w:ascii="Times New Roman" w:hAnsi="Times New Roman"/>
        </w:rPr>
        <w:t>Q</w:t>
      </w:r>
      <w:r w:rsidR="00163D17" w:rsidRPr="00163D17">
        <w:rPr>
          <w:rFonts w:ascii="Times New Roman" w:hAnsi="Times New Roman"/>
        </w:rPr>
        <w:t>ualcomm</w:t>
      </w:r>
      <w:r w:rsidR="00E226AD" w:rsidRPr="00163D17">
        <w:rPr>
          <w:rFonts w:ascii="Times New Roman" w:hAnsi="Times New Roman"/>
        </w:rPr>
        <w:t xml:space="preserve">, </w:t>
      </w:r>
      <w:r w:rsidR="0042776C" w:rsidRPr="00163D17">
        <w:rPr>
          <w:rFonts w:ascii="Times New Roman" w:hAnsi="Times New Roman"/>
        </w:rPr>
        <w:t>Nokia</w:t>
      </w:r>
      <w:r w:rsidR="00016A51" w:rsidRPr="00163D17">
        <w:rPr>
          <w:rFonts w:ascii="Times New Roman" w:hAnsi="Times New Roman"/>
        </w:rPr>
        <w:t>/N</w:t>
      </w:r>
      <w:r w:rsidR="001E3B44" w:rsidRPr="00163D17">
        <w:rPr>
          <w:rFonts w:ascii="Times New Roman" w:hAnsi="Times New Roman"/>
        </w:rPr>
        <w:t>SB</w:t>
      </w:r>
      <w:r w:rsidR="00016A51" w:rsidRPr="00163D17">
        <w:rPr>
          <w:rFonts w:ascii="Times New Roman" w:hAnsi="Times New Roman"/>
        </w:rPr>
        <w:t xml:space="preserve">, </w:t>
      </w:r>
      <w:r w:rsidR="00163D17" w:rsidRPr="00163D17">
        <w:rPr>
          <w:rFonts w:ascii="Times New Roman" w:hAnsi="Times New Roman"/>
        </w:rPr>
        <w:t>Intel</w:t>
      </w:r>
      <w:r w:rsidR="003C3096">
        <w:rPr>
          <w:rFonts w:ascii="Times New Roman" w:hAnsi="Times New Roman"/>
        </w:rPr>
        <w:t>, Sony</w:t>
      </w:r>
    </w:p>
    <w:p w14:paraId="69E84C3D" w14:textId="401A32D2" w:rsidR="0063193C" w:rsidRDefault="0063193C" w:rsidP="0063193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xml:space="preserve">: </w:t>
      </w:r>
      <w:r w:rsidR="00E226AD">
        <w:rPr>
          <w:rFonts w:ascii="Times New Roman" w:hAnsi="Times New Roman"/>
        </w:rPr>
        <w:t xml:space="preserve">Implicit </w:t>
      </w:r>
      <w:r w:rsidR="00E31B51">
        <w:rPr>
          <w:rFonts w:ascii="Times New Roman" w:hAnsi="Times New Roman"/>
        </w:rPr>
        <w:t>indication</w:t>
      </w:r>
      <w:r w:rsidR="003157D5">
        <w:rPr>
          <w:rFonts w:ascii="Times New Roman" w:hAnsi="Times New Roman"/>
        </w:rPr>
        <w:t xml:space="preserve"> by </w:t>
      </w:r>
      <w:r w:rsidR="003157D5" w:rsidRPr="00163D17">
        <w:rPr>
          <w:rFonts w:ascii="Times New Roman" w:hAnsi="Times New Roman"/>
        </w:rPr>
        <w:t>restricting the number</w:t>
      </w:r>
      <w:r w:rsidR="003157D5" w:rsidRPr="006B4FC4">
        <w:rPr>
          <w:rFonts w:ascii="Times New Roman" w:hAnsi="Times New Roman"/>
        </w:rPr>
        <w:t xml:space="preserve"> of CDM groups </w:t>
      </w:r>
      <w:r w:rsidR="00DF3146">
        <w:rPr>
          <w:rFonts w:ascii="Times New Roman" w:hAnsi="Times New Roman"/>
        </w:rPr>
        <w:t xml:space="preserve">for DM-RS </w:t>
      </w:r>
      <w:r w:rsidR="003157D5" w:rsidRPr="006B4FC4">
        <w:rPr>
          <w:rFonts w:ascii="Times New Roman" w:hAnsi="Times New Roman"/>
        </w:rPr>
        <w:t>equal to one</w:t>
      </w:r>
    </w:p>
    <w:p w14:paraId="0FC1A9E3" w14:textId="4A4366F4" w:rsidR="0063193C" w:rsidRPr="001C1FAE" w:rsidRDefault="0063193C" w:rsidP="0063193C">
      <w:pPr>
        <w:pStyle w:val="ListParagraph"/>
        <w:numPr>
          <w:ilvl w:val="1"/>
          <w:numId w:val="10"/>
        </w:numPr>
        <w:rPr>
          <w:rFonts w:ascii="Times New Roman" w:hAnsi="Times New Roman"/>
        </w:rPr>
      </w:pPr>
      <w:r w:rsidRPr="00507DA4">
        <w:rPr>
          <w:rFonts w:ascii="Times New Roman" w:hAnsi="Times New Roman"/>
          <w:b/>
          <w:bCs/>
        </w:rPr>
        <w:t>Supported by</w:t>
      </w:r>
      <w:r>
        <w:rPr>
          <w:rFonts w:ascii="Times New Roman" w:hAnsi="Times New Roman"/>
        </w:rPr>
        <w:t xml:space="preserve">: </w:t>
      </w:r>
      <w:r w:rsidR="00F70AC4" w:rsidRPr="00163D17">
        <w:rPr>
          <w:rFonts w:ascii="Times New Roman" w:hAnsi="Times New Roman"/>
        </w:rPr>
        <w:t>vivo</w:t>
      </w:r>
      <w:r w:rsidR="003157D5">
        <w:rPr>
          <w:rFonts w:ascii="Times New Roman" w:hAnsi="Times New Roman"/>
        </w:rPr>
        <w:t>,</w:t>
      </w:r>
      <w:r w:rsidR="00BE692D">
        <w:rPr>
          <w:rFonts w:ascii="Times New Roman" w:hAnsi="Times New Roman"/>
        </w:rPr>
        <w:t xml:space="preserve"> </w:t>
      </w:r>
      <w:r w:rsidR="003157D5">
        <w:rPr>
          <w:rFonts w:ascii="Times New Roman" w:hAnsi="Times New Roman"/>
        </w:rPr>
        <w:t xml:space="preserve">CATT, </w:t>
      </w:r>
      <w:r w:rsidR="00BE692D">
        <w:rPr>
          <w:rFonts w:ascii="Times New Roman" w:hAnsi="Times New Roman"/>
        </w:rPr>
        <w:t>ZTE</w:t>
      </w:r>
      <w:r w:rsidR="00F70AC4">
        <w:rPr>
          <w:rFonts w:ascii="Times New Roman" w:hAnsi="Times New Roman"/>
        </w:rPr>
        <w:t xml:space="preserve">, </w:t>
      </w:r>
      <w:r w:rsidR="00281E69">
        <w:rPr>
          <w:rFonts w:ascii="Times New Roman" w:hAnsi="Times New Roman"/>
        </w:rPr>
        <w:t xml:space="preserve">Huawei/HiSilicon, </w:t>
      </w:r>
      <w:r w:rsidR="002D626D">
        <w:rPr>
          <w:rFonts w:ascii="Times New Roman" w:hAnsi="Times New Roman"/>
        </w:rPr>
        <w:t xml:space="preserve">LGE, </w:t>
      </w:r>
      <w:r w:rsidRPr="001C1FAE">
        <w:rPr>
          <w:rFonts w:ascii="Times New Roman" w:hAnsi="Times New Roman"/>
        </w:rPr>
        <w:t>…</w:t>
      </w:r>
    </w:p>
    <w:p w14:paraId="139F2842" w14:textId="77777777" w:rsidR="0063193C" w:rsidRPr="007E25F8" w:rsidRDefault="0063193C" w:rsidP="0063193C">
      <w:pPr>
        <w:spacing w:after="0"/>
        <w:ind w:firstLine="360"/>
        <w:rPr>
          <w:sz w:val="22"/>
          <w:szCs w:val="22"/>
          <w:lang w:val="en-US"/>
        </w:rPr>
      </w:pPr>
    </w:p>
    <w:p w14:paraId="5BD827B1" w14:textId="59150DA0" w:rsidR="0063193C" w:rsidRDefault="0039480B" w:rsidP="0063193C">
      <w:pPr>
        <w:spacing w:after="0"/>
        <w:rPr>
          <w:sz w:val="22"/>
          <w:szCs w:val="22"/>
        </w:rPr>
      </w:pPr>
      <w:r>
        <w:rPr>
          <w:sz w:val="22"/>
          <w:szCs w:val="22"/>
        </w:rPr>
        <w:t>I</w:t>
      </w:r>
      <w:r w:rsidR="00D756EF">
        <w:rPr>
          <w:sz w:val="22"/>
          <w:szCs w:val="22"/>
        </w:rPr>
        <w:t>ssue</w:t>
      </w:r>
      <w:r>
        <w:rPr>
          <w:sz w:val="22"/>
          <w:szCs w:val="22"/>
        </w:rPr>
        <w:t xml:space="preserve"> #1-3</w:t>
      </w:r>
      <w:r w:rsidR="00D756EF">
        <w:rPr>
          <w:sz w:val="22"/>
          <w:szCs w:val="22"/>
        </w:rPr>
        <w:t xml:space="preserve"> has some dependency from resolution of </w:t>
      </w:r>
      <w:r w:rsidR="005A3404">
        <w:rPr>
          <w:sz w:val="22"/>
          <w:szCs w:val="22"/>
        </w:rPr>
        <w:t xml:space="preserve">Issue# </w:t>
      </w:r>
      <w:r w:rsidR="009066B0">
        <w:rPr>
          <w:sz w:val="22"/>
          <w:szCs w:val="22"/>
        </w:rPr>
        <w:t>1-2</w:t>
      </w:r>
      <w:r w:rsidR="0063193C">
        <w:rPr>
          <w:sz w:val="22"/>
          <w:szCs w:val="22"/>
        </w:rPr>
        <w:t>.</w:t>
      </w:r>
      <w:r w:rsidR="00254F80">
        <w:rPr>
          <w:sz w:val="22"/>
          <w:szCs w:val="22"/>
        </w:rPr>
        <w:t xml:space="preserve"> The proposal will be formulated based on the outcome</w:t>
      </w:r>
      <w:r w:rsidR="003526DE">
        <w:rPr>
          <w:sz w:val="22"/>
          <w:szCs w:val="22"/>
        </w:rPr>
        <w:t xml:space="preserve"> of that discussion</w:t>
      </w:r>
      <w:r w:rsidR="001C4473">
        <w:rPr>
          <w:sz w:val="22"/>
          <w:szCs w:val="22"/>
        </w:rPr>
        <w:t>.</w:t>
      </w:r>
    </w:p>
    <w:p w14:paraId="17B8ABD6" w14:textId="0B68BAF7" w:rsidR="007756FD" w:rsidRPr="00852A10" w:rsidRDefault="007756FD" w:rsidP="007756FD">
      <w:pPr>
        <w:pStyle w:val="Heading4"/>
        <w:rPr>
          <w:u w:val="single"/>
          <w:lang w:val="en-US"/>
        </w:rPr>
      </w:pPr>
      <w:r w:rsidRPr="00852A10">
        <w:rPr>
          <w:u w:val="single"/>
          <w:lang w:val="en-US"/>
        </w:rPr>
        <w:t>Round-1</w:t>
      </w:r>
    </w:p>
    <w:p w14:paraId="7936F304" w14:textId="7C5E5E18" w:rsidR="009E1929" w:rsidRPr="00852A10" w:rsidRDefault="009E1929" w:rsidP="009E1929">
      <w:pPr>
        <w:pStyle w:val="NormalWeb"/>
        <w:shd w:val="clear" w:color="auto" w:fill="FFFFFF"/>
        <w:spacing w:before="120" w:beforeAutospacing="0" w:after="0" w:afterAutospacing="0"/>
        <w:jc w:val="both"/>
        <w:rPr>
          <w:b/>
          <w:bCs/>
          <w:color w:val="000000" w:themeColor="text1"/>
          <w:sz w:val="22"/>
          <w:szCs w:val="22"/>
        </w:rPr>
      </w:pPr>
      <w:r w:rsidRPr="002B0A85">
        <w:rPr>
          <w:b/>
          <w:bCs/>
          <w:color w:val="000000" w:themeColor="text1"/>
          <w:sz w:val="22"/>
          <w:szCs w:val="22"/>
        </w:rPr>
        <w:t>Proposal #1-3:</w:t>
      </w:r>
    </w:p>
    <w:p w14:paraId="4C15C874" w14:textId="55C8F494" w:rsidR="009E1929" w:rsidRPr="00E93110" w:rsidRDefault="009E1929" w:rsidP="001156BC">
      <w:pPr>
        <w:numPr>
          <w:ilvl w:val="0"/>
          <w:numId w:val="20"/>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TBD, pending resolution for issue #1-2</w:t>
      </w:r>
    </w:p>
    <w:p w14:paraId="1C656741" w14:textId="51BF196E" w:rsidR="009E1929" w:rsidRDefault="009E1929" w:rsidP="0063193C">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720742" w:rsidRPr="002A0BCC" w14:paraId="44489217" w14:textId="77777777" w:rsidTr="00427798">
        <w:tc>
          <w:tcPr>
            <w:tcW w:w="1975" w:type="dxa"/>
            <w:shd w:val="clear" w:color="auto" w:fill="CC66FF"/>
          </w:tcPr>
          <w:p w14:paraId="2890B284"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21D2CB2"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20742" w14:paraId="1BE0BA4C" w14:textId="77777777" w:rsidTr="00427798">
        <w:tc>
          <w:tcPr>
            <w:tcW w:w="1975" w:type="dxa"/>
          </w:tcPr>
          <w:p w14:paraId="2F1945A3" w14:textId="2FBECBF6"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7914A6A" w14:textId="3D2216F0"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think both </w:t>
            </w:r>
            <w:r>
              <w:rPr>
                <w:rFonts w:ascii="Times New Roman" w:eastAsiaTheme="minorEastAsia" w:hAnsi="Times New Roman"/>
                <w:lang w:eastAsia="zh-CN"/>
              </w:rPr>
              <w:t>restriction</w:t>
            </w:r>
            <w:r>
              <w:rPr>
                <w:rFonts w:ascii="Times New Roman" w:eastAsiaTheme="minorEastAsia" w:hAnsi="Times New Roman" w:hint="eastAsia"/>
                <w:lang w:eastAsia="zh-CN"/>
              </w:rPr>
              <w:t xml:space="preserve"> of one CDM group and explicit higher layer signaling are needed. When one CDM group and two TCI states are indicated, RRC signaling is needed to differentiate Rel-17 scheme 1 from Rel-16 scheme 2a/2b/3/4.</w:t>
            </w:r>
          </w:p>
        </w:tc>
      </w:tr>
      <w:tr w:rsidR="00027546" w14:paraId="5AD1B6F8" w14:textId="77777777" w:rsidTr="00427798">
        <w:tc>
          <w:tcPr>
            <w:tcW w:w="1975" w:type="dxa"/>
          </w:tcPr>
          <w:p w14:paraId="1757BDC5" w14:textId="4C797A19" w:rsidR="00027546" w:rsidRPr="002F7332" w:rsidRDefault="00027546"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4DFAF4" w14:textId="77777777" w:rsidR="00027546" w:rsidRDefault="00027546"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prefer Alt-2.</w:t>
            </w:r>
          </w:p>
          <w:p w14:paraId="29A155BB" w14:textId="77777777" w:rsidR="00027546" w:rsidRDefault="00027546"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one CDM group + 2 TCI states] is enough for scheme 1 to </w:t>
            </w:r>
            <w:r>
              <w:rPr>
                <w:rFonts w:ascii="Times New Roman" w:eastAsiaTheme="minorEastAsia" w:hAnsi="Times New Roman" w:hint="eastAsia"/>
                <w:lang w:eastAsia="zh-CN"/>
              </w:rPr>
              <w:t>differentiate</w:t>
            </w:r>
            <w:r>
              <w:rPr>
                <w:rFonts w:ascii="Times New Roman" w:eastAsiaTheme="minorEastAsia" w:hAnsi="Times New Roman"/>
                <w:lang w:eastAsia="zh-CN"/>
              </w:rPr>
              <w:t xml:space="preserve"> with other R16 MTRP schemes as shown in the table below.</w:t>
            </w:r>
          </w:p>
          <w:tbl>
            <w:tblPr>
              <w:tblStyle w:val="TableGrid"/>
              <w:tblW w:w="0" w:type="auto"/>
              <w:jc w:val="center"/>
              <w:tblLayout w:type="fixed"/>
              <w:tblLook w:val="04A0" w:firstRow="1" w:lastRow="0" w:firstColumn="1" w:lastColumn="0" w:noHBand="0" w:noVBand="1"/>
            </w:tblPr>
            <w:tblGrid>
              <w:gridCol w:w="1452"/>
              <w:gridCol w:w="806"/>
              <w:gridCol w:w="631"/>
              <w:gridCol w:w="1838"/>
              <w:gridCol w:w="1701"/>
            </w:tblGrid>
            <w:tr w:rsidR="00027546" w14:paraId="33EDD44F" w14:textId="77777777" w:rsidTr="00A05FF5">
              <w:trPr>
                <w:trHeight w:val="566"/>
                <w:jc w:val="center"/>
              </w:trPr>
              <w:tc>
                <w:tcPr>
                  <w:tcW w:w="1452" w:type="dxa"/>
                  <w:tcBorders>
                    <w:bottom w:val="double" w:sz="4" w:space="0" w:color="auto"/>
                  </w:tcBorders>
                  <w:shd w:val="clear" w:color="auto" w:fill="0066FF"/>
                  <w:vAlign w:val="center"/>
                </w:tcPr>
                <w:p w14:paraId="2D62C0C6" w14:textId="77777777" w:rsidR="00027546" w:rsidRPr="005829C5" w:rsidRDefault="00027546" w:rsidP="00027546">
                  <w:pPr>
                    <w:jc w:val="left"/>
                    <w:rPr>
                      <w:rFonts w:eastAsiaTheme="minorEastAsia"/>
                      <w:b/>
                      <w:bCs/>
                      <w:color w:val="FFFFFF" w:themeColor="background1"/>
                      <w:lang w:eastAsia="zh-CN"/>
                    </w:rPr>
                  </w:pPr>
                  <w:r w:rsidRPr="005829C5">
                    <w:rPr>
                      <w:rFonts w:eastAsiaTheme="minorEastAsia"/>
                      <w:b/>
                      <w:bCs/>
                      <w:color w:val="FFFFFF" w:themeColor="background1"/>
                      <w:lang w:eastAsia="zh-CN"/>
                    </w:rPr>
                    <w:t>Transmission schemes</w:t>
                  </w:r>
                </w:p>
              </w:tc>
              <w:tc>
                <w:tcPr>
                  <w:tcW w:w="806" w:type="dxa"/>
                  <w:tcBorders>
                    <w:bottom w:val="double" w:sz="4" w:space="0" w:color="auto"/>
                  </w:tcBorders>
                  <w:shd w:val="clear" w:color="auto" w:fill="0066FF"/>
                  <w:vAlign w:val="center"/>
                </w:tcPr>
                <w:p w14:paraId="408A3D9A" w14:textId="77777777" w:rsidR="00027546" w:rsidRPr="005829C5" w:rsidRDefault="00027546" w:rsidP="00027546">
                  <w:pPr>
                    <w:jc w:val="left"/>
                    <w:rPr>
                      <w:rFonts w:eastAsiaTheme="minorEastAsia"/>
                      <w:b/>
                      <w:bCs/>
                      <w:color w:val="FFFFFF" w:themeColor="background1"/>
                      <w:lang w:eastAsia="zh-CN"/>
                    </w:rPr>
                  </w:pPr>
                  <w:r w:rsidRPr="005829C5">
                    <w:rPr>
                      <w:rFonts w:eastAsiaTheme="minorEastAsia"/>
                      <w:b/>
                      <w:bCs/>
                      <w:color w:val="FFFFFF" w:themeColor="background1"/>
                      <w:lang w:eastAsia="zh-CN"/>
                    </w:rPr>
                    <w:t xml:space="preserve">CDM </w:t>
                  </w:r>
                  <w:r w:rsidRPr="005829C5">
                    <w:rPr>
                      <w:rFonts w:eastAsiaTheme="minorEastAsia" w:hint="eastAsia"/>
                      <w:b/>
                      <w:bCs/>
                      <w:color w:val="FFFFFF" w:themeColor="background1"/>
                      <w:lang w:eastAsia="zh-CN"/>
                    </w:rPr>
                    <w:t>group</w:t>
                  </w:r>
                  <w:r w:rsidRPr="005829C5">
                    <w:rPr>
                      <w:rFonts w:eastAsiaTheme="minorEastAsia"/>
                      <w:b/>
                      <w:bCs/>
                      <w:color w:val="FFFFFF" w:themeColor="background1"/>
                      <w:lang w:eastAsia="zh-CN"/>
                    </w:rPr>
                    <w:t>s</w:t>
                  </w:r>
                </w:p>
              </w:tc>
              <w:tc>
                <w:tcPr>
                  <w:tcW w:w="631" w:type="dxa"/>
                  <w:tcBorders>
                    <w:bottom w:val="double" w:sz="4" w:space="0" w:color="auto"/>
                  </w:tcBorders>
                  <w:shd w:val="clear" w:color="auto" w:fill="0066FF"/>
                  <w:vAlign w:val="center"/>
                </w:tcPr>
                <w:p w14:paraId="126A1656" w14:textId="77777777" w:rsidR="00027546" w:rsidRPr="005829C5" w:rsidRDefault="00027546" w:rsidP="00027546">
                  <w:pPr>
                    <w:jc w:val="left"/>
                    <w:rPr>
                      <w:rFonts w:eastAsiaTheme="minorEastAsia"/>
                      <w:b/>
                      <w:bCs/>
                      <w:color w:val="FFFFFF" w:themeColor="background1"/>
                      <w:lang w:eastAsia="zh-CN"/>
                    </w:rPr>
                  </w:pPr>
                  <w:r w:rsidRPr="005829C5">
                    <w:rPr>
                      <w:rFonts w:eastAsiaTheme="minorEastAsia" w:hint="eastAsia"/>
                      <w:b/>
                      <w:bCs/>
                      <w:color w:val="FFFFFF" w:themeColor="background1"/>
                      <w:lang w:eastAsia="zh-CN"/>
                    </w:rPr>
                    <w:t>T</w:t>
                  </w:r>
                  <w:r w:rsidRPr="005829C5">
                    <w:rPr>
                      <w:rFonts w:eastAsiaTheme="minorEastAsia"/>
                      <w:b/>
                      <w:bCs/>
                      <w:color w:val="FFFFFF" w:themeColor="background1"/>
                      <w:lang w:eastAsia="zh-CN"/>
                    </w:rPr>
                    <w:t>CI state</w:t>
                  </w:r>
                </w:p>
              </w:tc>
              <w:tc>
                <w:tcPr>
                  <w:tcW w:w="1838" w:type="dxa"/>
                  <w:tcBorders>
                    <w:bottom w:val="double" w:sz="4" w:space="0" w:color="auto"/>
                  </w:tcBorders>
                  <w:shd w:val="clear" w:color="auto" w:fill="0066FF"/>
                  <w:vAlign w:val="center"/>
                </w:tcPr>
                <w:p w14:paraId="0AE7AF79" w14:textId="77777777" w:rsidR="00027546" w:rsidRPr="005829C5" w:rsidRDefault="00027546" w:rsidP="00027546">
                  <w:pPr>
                    <w:jc w:val="left"/>
                    <w:rPr>
                      <w:rFonts w:eastAsiaTheme="minorEastAsia"/>
                      <w:b/>
                      <w:bCs/>
                      <w:color w:val="FFFFFF" w:themeColor="background1"/>
                      <w:lang w:eastAsia="zh-CN"/>
                    </w:rPr>
                  </w:pPr>
                  <w:proofErr w:type="spellStart"/>
                  <w:r w:rsidRPr="005829C5">
                    <w:rPr>
                      <w:rFonts w:eastAsiaTheme="minorEastAsia"/>
                      <w:b/>
                      <w:bCs/>
                      <w:color w:val="FFFFFF" w:themeColor="background1"/>
                      <w:lang w:eastAsia="zh-CN"/>
                    </w:rPr>
                    <w:t>repetitionNumber</w:t>
                  </w:r>
                  <w:proofErr w:type="spellEnd"/>
                </w:p>
              </w:tc>
              <w:tc>
                <w:tcPr>
                  <w:tcW w:w="1701" w:type="dxa"/>
                  <w:tcBorders>
                    <w:bottom w:val="double" w:sz="4" w:space="0" w:color="auto"/>
                  </w:tcBorders>
                  <w:shd w:val="clear" w:color="auto" w:fill="0066FF"/>
                  <w:vAlign w:val="center"/>
                </w:tcPr>
                <w:p w14:paraId="75435A58" w14:textId="77777777" w:rsidR="00027546" w:rsidRPr="005829C5" w:rsidRDefault="00027546" w:rsidP="00027546">
                  <w:pPr>
                    <w:jc w:val="left"/>
                    <w:rPr>
                      <w:rFonts w:eastAsiaTheme="minorEastAsia"/>
                      <w:b/>
                      <w:bCs/>
                      <w:color w:val="FFFFFF" w:themeColor="background1"/>
                      <w:lang w:eastAsia="zh-CN"/>
                    </w:rPr>
                  </w:pPr>
                  <w:r>
                    <w:rPr>
                      <w:rFonts w:eastAsiaTheme="minorEastAsia"/>
                      <w:b/>
                      <w:bCs/>
                      <w:color w:val="FFFFFF" w:themeColor="background1"/>
                      <w:lang w:eastAsia="zh-CN"/>
                    </w:rPr>
                    <w:t>RRC parameter</w:t>
                  </w:r>
                </w:p>
              </w:tc>
            </w:tr>
            <w:tr w:rsidR="00027546" w14:paraId="357B87DB" w14:textId="77777777" w:rsidTr="00A05FF5">
              <w:trPr>
                <w:jc w:val="center"/>
              </w:trPr>
              <w:tc>
                <w:tcPr>
                  <w:tcW w:w="1452" w:type="dxa"/>
                  <w:tcBorders>
                    <w:top w:val="double" w:sz="4" w:space="0" w:color="auto"/>
                  </w:tcBorders>
                  <w:vAlign w:val="center"/>
                </w:tcPr>
                <w:p w14:paraId="45F6BBBB"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cheme 1a</w:t>
                  </w:r>
                </w:p>
              </w:tc>
              <w:tc>
                <w:tcPr>
                  <w:tcW w:w="806" w:type="dxa"/>
                  <w:tcBorders>
                    <w:top w:val="double" w:sz="4" w:space="0" w:color="auto"/>
                  </w:tcBorders>
                  <w:vAlign w:val="center"/>
                </w:tcPr>
                <w:p w14:paraId="258CD764" w14:textId="77777777" w:rsidR="00027546" w:rsidRDefault="00027546" w:rsidP="00027546">
                  <w:pPr>
                    <w:jc w:val="left"/>
                    <w:rPr>
                      <w:rFonts w:eastAsiaTheme="minorEastAsia"/>
                      <w:lang w:eastAsia="zh-CN"/>
                    </w:rPr>
                  </w:pPr>
                  <w:r>
                    <w:rPr>
                      <w:rFonts w:eastAsiaTheme="minorEastAsia" w:hint="eastAsia"/>
                      <w:lang w:eastAsia="zh-CN"/>
                    </w:rPr>
                    <w:t>2</w:t>
                  </w:r>
                </w:p>
              </w:tc>
              <w:tc>
                <w:tcPr>
                  <w:tcW w:w="631" w:type="dxa"/>
                  <w:tcBorders>
                    <w:top w:val="double" w:sz="4" w:space="0" w:color="auto"/>
                  </w:tcBorders>
                  <w:vAlign w:val="center"/>
                </w:tcPr>
                <w:p w14:paraId="272FE4BB"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tcBorders>
                    <w:top w:val="double" w:sz="4" w:space="0" w:color="auto"/>
                  </w:tcBorders>
                  <w:vAlign w:val="center"/>
                </w:tcPr>
                <w:p w14:paraId="7366A5C2" w14:textId="77777777" w:rsidR="00027546" w:rsidRDefault="00027546" w:rsidP="00027546">
                  <w:pPr>
                    <w:rPr>
                      <w:rFonts w:eastAsiaTheme="minorEastAsia"/>
                      <w:lang w:eastAsia="zh-CN"/>
                    </w:rPr>
                  </w:pPr>
                  <w:r>
                    <w:rPr>
                      <w:rFonts w:eastAsiaTheme="minorEastAsia"/>
                      <w:lang w:eastAsia="zh-CN"/>
                    </w:rPr>
                    <w:t>Condition 1</w:t>
                  </w:r>
                </w:p>
              </w:tc>
              <w:tc>
                <w:tcPr>
                  <w:tcW w:w="1701" w:type="dxa"/>
                  <w:tcBorders>
                    <w:top w:val="double" w:sz="4" w:space="0" w:color="auto"/>
                  </w:tcBorders>
                  <w:vAlign w:val="center"/>
                </w:tcPr>
                <w:p w14:paraId="43F1FCC9" w14:textId="77777777" w:rsidR="00027546" w:rsidRDefault="00027546" w:rsidP="00027546">
                  <w:pPr>
                    <w:rPr>
                      <w:rFonts w:eastAsiaTheme="minorEastAsia"/>
                      <w:lang w:eastAsia="zh-CN"/>
                    </w:rPr>
                  </w:pPr>
                  <w:r>
                    <w:rPr>
                      <w:rFonts w:eastAsiaTheme="minorEastAsia" w:hint="eastAsia"/>
                      <w:lang w:eastAsia="zh-CN"/>
                    </w:rPr>
                    <w:t>\</w:t>
                  </w:r>
                </w:p>
              </w:tc>
            </w:tr>
            <w:tr w:rsidR="00027546" w14:paraId="525FC7E8" w14:textId="77777777" w:rsidTr="00A05FF5">
              <w:trPr>
                <w:jc w:val="center"/>
              </w:trPr>
              <w:tc>
                <w:tcPr>
                  <w:tcW w:w="1452" w:type="dxa"/>
                  <w:vAlign w:val="center"/>
                </w:tcPr>
                <w:p w14:paraId="5F17B86B" w14:textId="77777777" w:rsidR="00027546" w:rsidRPr="004B31E7" w:rsidRDefault="00027546" w:rsidP="00027546">
                  <w:pPr>
                    <w:jc w:val="left"/>
                    <w:rPr>
                      <w:rFonts w:eastAsiaTheme="minorEastAsia"/>
                      <w:color w:val="FF0000"/>
                      <w:lang w:eastAsia="zh-CN"/>
                    </w:rPr>
                  </w:pPr>
                  <w:r w:rsidRPr="004B31E7">
                    <w:rPr>
                      <w:rFonts w:eastAsiaTheme="minorEastAsia"/>
                      <w:color w:val="FF0000"/>
                      <w:lang w:eastAsia="zh-CN"/>
                    </w:rPr>
                    <w:t>Scheme 1</w:t>
                  </w:r>
                </w:p>
              </w:tc>
              <w:tc>
                <w:tcPr>
                  <w:tcW w:w="806" w:type="dxa"/>
                  <w:vAlign w:val="center"/>
                </w:tcPr>
                <w:p w14:paraId="2C0AD53C" w14:textId="77777777" w:rsidR="00027546" w:rsidRPr="004B31E7" w:rsidRDefault="00027546" w:rsidP="00027546">
                  <w:pPr>
                    <w:jc w:val="left"/>
                    <w:rPr>
                      <w:rFonts w:eastAsiaTheme="minorEastAsia"/>
                      <w:color w:val="FF0000"/>
                      <w:lang w:eastAsia="zh-CN"/>
                    </w:rPr>
                  </w:pPr>
                  <w:r w:rsidRPr="004B31E7">
                    <w:rPr>
                      <w:rFonts w:eastAsiaTheme="minorEastAsia" w:hint="eastAsia"/>
                      <w:color w:val="FF0000"/>
                      <w:lang w:eastAsia="zh-CN"/>
                    </w:rPr>
                    <w:t>1</w:t>
                  </w:r>
                </w:p>
              </w:tc>
              <w:tc>
                <w:tcPr>
                  <w:tcW w:w="631" w:type="dxa"/>
                  <w:vAlign w:val="center"/>
                </w:tcPr>
                <w:p w14:paraId="36A33C02" w14:textId="77777777" w:rsidR="00027546" w:rsidRPr="004B31E7" w:rsidRDefault="00027546" w:rsidP="00027546">
                  <w:pPr>
                    <w:jc w:val="left"/>
                    <w:rPr>
                      <w:rFonts w:eastAsiaTheme="minorEastAsia"/>
                      <w:color w:val="FF0000"/>
                      <w:lang w:eastAsia="zh-CN"/>
                    </w:rPr>
                  </w:pPr>
                  <w:r w:rsidRPr="004B31E7">
                    <w:rPr>
                      <w:rFonts w:eastAsiaTheme="minorEastAsia" w:hint="eastAsia"/>
                      <w:color w:val="FF0000"/>
                      <w:lang w:eastAsia="zh-CN"/>
                    </w:rPr>
                    <w:t>2</w:t>
                  </w:r>
                </w:p>
              </w:tc>
              <w:tc>
                <w:tcPr>
                  <w:tcW w:w="1838" w:type="dxa"/>
                  <w:vAlign w:val="center"/>
                </w:tcPr>
                <w:p w14:paraId="2F41F112" w14:textId="77777777" w:rsidR="00027546" w:rsidRPr="004B31E7" w:rsidRDefault="00027546" w:rsidP="00027546">
                  <w:pPr>
                    <w:jc w:val="left"/>
                    <w:rPr>
                      <w:rFonts w:eastAsiaTheme="minorEastAsia"/>
                      <w:color w:val="FF0000"/>
                      <w:lang w:eastAsia="zh-CN"/>
                    </w:rPr>
                  </w:pPr>
                  <w:r w:rsidRPr="004B31E7">
                    <w:rPr>
                      <w:rFonts w:eastAsiaTheme="minorEastAsia"/>
                      <w:color w:val="FF0000"/>
                      <w:lang w:eastAsia="zh-CN"/>
                    </w:rPr>
                    <w:t>Condition 1</w:t>
                  </w:r>
                </w:p>
              </w:tc>
              <w:tc>
                <w:tcPr>
                  <w:tcW w:w="1701" w:type="dxa"/>
                  <w:vAlign w:val="center"/>
                </w:tcPr>
                <w:p w14:paraId="0FC9F8F0" w14:textId="77777777" w:rsidR="00027546" w:rsidRPr="004B31E7" w:rsidRDefault="00027546" w:rsidP="00027546">
                  <w:pPr>
                    <w:jc w:val="left"/>
                    <w:rPr>
                      <w:rFonts w:eastAsiaTheme="minorEastAsia"/>
                      <w:color w:val="FF0000"/>
                      <w:lang w:eastAsia="zh-CN"/>
                    </w:rPr>
                  </w:pPr>
                  <w:r w:rsidRPr="004B31E7">
                    <w:rPr>
                      <w:rFonts w:eastAsiaTheme="minorEastAsia" w:hint="eastAsia"/>
                      <w:color w:val="FF0000"/>
                      <w:lang w:eastAsia="zh-CN"/>
                    </w:rPr>
                    <w:t>\</w:t>
                  </w:r>
                </w:p>
              </w:tc>
            </w:tr>
            <w:tr w:rsidR="00027546" w14:paraId="23E28971" w14:textId="77777777" w:rsidTr="00A05FF5">
              <w:trPr>
                <w:jc w:val="center"/>
              </w:trPr>
              <w:tc>
                <w:tcPr>
                  <w:tcW w:w="1452" w:type="dxa"/>
                  <w:vAlign w:val="center"/>
                </w:tcPr>
                <w:p w14:paraId="3F84FC61"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 xml:space="preserve">cheme 2a </w:t>
                  </w:r>
                </w:p>
              </w:tc>
              <w:tc>
                <w:tcPr>
                  <w:tcW w:w="806" w:type="dxa"/>
                  <w:vAlign w:val="center"/>
                </w:tcPr>
                <w:p w14:paraId="6BD2DAB2"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131CC71E"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520F8577" w14:textId="77777777" w:rsidR="00027546" w:rsidRDefault="00027546" w:rsidP="00027546">
                  <w:pPr>
                    <w:jc w:val="left"/>
                    <w:rPr>
                      <w:rFonts w:eastAsiaTheme="minorEastAsia"/>
                      <w:lang w:eastAsia="zh-CN"/>
                    </w:rPr>
                  </w:pPr>
                  <w:r>
                    <w:rPr>
                      <w:rFonts w:eastAsiaTheme="minorEastAsia" w:hint="eastAsia"/>
                      <w:lang w:eastAsia="zh-CN"/>
                    </w:rPr>
                    <w:t>\</w:t>
                  </w:r>
                </w:p>
              </w:tc>
              <w:tc>
                <w:tcPr>
                  <w:tcW w:w="1701" w:type="dxa"/>
                  <w:vAlign w:val="center"/>
                </w:tcPr>
                <w:p w14:paraId="38800F95" w14:textId="77777777" w:rsidR="00027546" w:rsidRDefault="00027546" w:rsidP="00027546">
                  <w:pPr>
                    <w:jc w:val="left"/>
                    <w:rPr>
                      <w:rFonts w:eastAsiaTheme="minorEastAsia"/>
                      <w:lang w:eastAsia="zh-CN"/>
                    </w:rPr>
                  </w:pPr>
                  <w:r w:rsidRPr="00194121">
                    <w:rPr>
                      <w:rFonts w:eastAsiaTheme="minorEastAsia"/>
                      <w:lang w:eastAsia="zh-CN"/>
                    </w:rPr>
                    <w:t>'</w:t>
                  </w:r>
                  <w:proofErr w:type="spellStart"/>
                  <w:r w:rsidRPr="00B05975">
                    <w:rPr>
                      <w:rFonts w:eastAsiaTheme="minorEastAsia"/>
                      <w:iCs/>
                      <w:lang w:eastAsia="zh-CN"/>
                    </w:rPr>
                    <w:t>fdmSchemeA</w:t>
                  </w:r>
                  <w:proofErr w:type="spellEnd"/>
                  <w:r w:rsidRPr="00194121">
                    <w:rPr>
                      <w:rFonts w:eastAsiaTheme="minorEastAsia"/>
                      <w:lang w:eastAsia="zh-CN"/>
                    </w:rPr>
                    <w:t xml:space="preserve">'  </w:t>
                  </w:r>
                </w:p>
              </w:tc>
            </w:tr>
            <w:tr w:rsidR="00027546" w14:paraId="1C950844" w14:textId="77777777" w:rsidTr="00A05FF5">
              <w:trPr>
                <w:jc w:val="center"/>
              </w:trPr>
              <w:tc>
                <w:tcPr>
                  <w:tcW w:w="1452" w:type="dxa"/>
                  <w:vAlign w:val="center"/>
                </w:tcPr>
                <w:p w14:paraId="44BF8460"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 xml:space="preserve">cheme 2b </w:t>
                  </w:r>
                </w:p>
              </w:tc>
              <w:tc>
                <w:tcPr>
                  <w:tcW w:w="806" w:type="dxa"/>
                  <w:vAlign w:val="center"/>
                </w:tcPr>
                <w:p w14:paraId="024625EE"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5829C0C6"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54D5574E" w14:textId="77777777" w:rsidR="00027546" w:rsidRDefault="00027546" w:rsidP="00027546">
                  <w:pPr>
                    <w:jc w:val="left"/>
                    <w:rPr>
                      <w:rFonts w:eastAsiaTheme="minorEastAsia"/>
                      <w:lang w:eastAsia="zh-CN"/>
                    </w:rPr>
                  </w:pPr>
                  <w:r>
                    <w:rPr>
                      <w:rFonts w:eastAsiaTheme="minorEastAsia" w:hint="eastAsia"/>
                      <w:lang w:eastAsia="zh-CN"/>
                    </w:rPr>
                    <w:t>\</w:t>
                  </w:r>
                </w:p>
              </w:tc>
              <w:tc>
                <w:tcPr>
                  <w:tcW w:w="1701" w:type="dxa"/>
                  <w:vAlign w:val="center"/>
                </w:tcPr>
                <w:p w14:paraId="178320FB" w14:textId="77777777" w:rsidR="00027546" w:rsidRDefault="00027546" w:rsidP="00027546">
                  <w:pPr>
                    <w:jc w:val="left"/>
                    <w:rPr>
                      <w:rFonts w:eastAsiaTheme="minorEastAsia"/>
                      <w:lang w:eastAsia="zh-CN"/>
                    </w:rPr>
                  </w:pPr>
                  <w:r w:rsidRPr="00194121">
                    <w:rPr>
                      <w:rFonts w:eastAsiaTheme="minorEastAsia"/>
                      <w:lang w:eastAsia="zh-CN"/>
                    </w:rPr>
                    <w:t>'</w:t>
                  </w:r>
                  <w:proofErr w:type="spellStart"/>
                  <w:r w:rsidRPr="00B05975">
                    <w:rPr>
                      <w:rFonts w:eastAsiaTheme="minorEastAsia"/>
                      <w:iCs/>
                      <w:lang w:eastAsia="zh-CN"/>
                    </w:rPr>
                    <w:t>fdmSchemeB</w:t>
                  </w:r>
                  <w:proofErr w:type="spellEnd"/>
                  <w:r w:rsidRPr="00194121">
                    <w:rPr>
                      <w:rFonts w:eastAsiaTheme="minorEastAsia"/>
                      <w:lang w:eastAsia="zh-CN"/>
                    </w:rPr>
                    <w:t>'</w:t>
                  </w:r>
                </w:p>
              </w:tc>
            </w:tr>
            <w:tr w:rsidR="00027546" w14:paraId="203D4968" w14:textId="77777777" w:rsidTr="00A05FF5">
              <w:trPr>
                <w:jc w:val="center"/>
              </w:trPr>
              <w:tc>
                <w:tcPr>
                  <w:tcW w:w="1452" w:type="dxa"/>
                  <w:vAlign w:val="center"/>
                </w:tcPr>
                <w:p w14:paraId="1C6ACC55"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cheme 3</w:t>
                  </w:r>
                </w:p>
              </w:tc>
              <w:tc>
                <w:tcPr>
                  <w:tcW w:w="806" w:type="dxa"/>
                  <w:vAlign w:val="center"/>
                </w:tcPr>
                <w:p w14:paraId="482D9220"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174BA6C6"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4C49C8E7" w14:textId="77777777" w:rsidR="00027546" w:rsidRDefault="00027546" w:rsidP="00027546">
                  <w:pPr>
                    <w:jc w:val="left"/>
                    <w:rPr>
                      <w:rFonts w:eastAsiaTheme="minorEastAsia"/>
                      <w:lang w:eastAsia="zh-CN"/>
                    </w:rPr>
                  </w:pPr>
                  <w:r>
                    <w:rPr>
                      <w:rFonts w:eastAsiaTheme="minorEastAsia" w:hint="eastAsia"/>
                      <w:lang w:eastAsia="zh-CN"/>
                    </w:rPr>
                    <w:t>\</w:t>
                  </w:r>
                </w:p>
              </w:tc>
              <w:tc>
                <w:tcPr>
                  <w:tcW w:w="1701" w:type="dxa"/>
                  <w:vAlign w:val="center"/>
                </w:tcPr>
                <w:p w14:paraId="45AD30FE" w14:textId="77777777" w:rsidR="00027546" w:rsidRDefault="00027546" w:rsidP="00027546">
                  <w:pPr>
                    <w:jc w:val="left"/>
                    <w:rPr>
                      <w:rFonts w:eastAsiaTheme="minorEastAsia"/>
                      <w:lang w:eastAsia="zh-CN"/>
                    </w:rPr>
                  </w:pPr>
                  <w:r w:rsidRPr="00653BBD">
                    <w:rPr>
                      <w:rFonts w:eastAsiaTheme="minorEastAsia"/>
                      <w:lang w:eastAsia="zh-CN"/>
                    </w:rPr>
                    <w:t>'</w:t>
                  </w:r>
                  <w:proofErr w:type="spellStart"/>
                  <w:r w:rsidRPr="00B05975">
                    <w:rPr>
                      <w:rFonts w:eastAsiaTheme="minorEastAsia"/>
                      <w:iCs/>
                      <w:lang w:eastAsia="zh-CN"/>
                    </w:rPr>
                    <w:t>tdmSchemeA</w:t>
                  </w:r>
                  <w:proofErr w:type="spellEnd"/>
                  <w:r w:rsidRPr="00653BBD">
                    <w:rPr>
                      <w:rFonts w:eastAsiaTheme="minorEastAsia"/>
                      <w:lang w:eastAsia="zh-CN"/>
                    </w:rPr>
                    <w:t>'</w:t>
                  </w:r>
                </w:p>
              </w:tc>
            </w:tr>
            <w:tr w:rsidR="00027546" w14:paraId="610602A2" w14:textId="77777777" w:rsidTr="00A05FF5">
              <w:trPr>
                <w:jc w:val="center"/>
              </w:trPr>
              <w:tc>
                <w:tcPr>
                  <w:tcW w:w="1452" w:type="dxa"/>
                  <w:vAlign w:val="center"/>
                </w:tcPr>
                <w:p w14:paraId="6A35D90B"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cheme 4</w:t>
                  </w:r>
                </w:p>
              </w:tc>
              <w:tc>
                <w:tcPr>
                  <w:tcW w:w="806" w:type="dxa"/>
                  <w:vAlign w:val="center"/>
                </w:tcPr>
                <w:p w14:paraId="2ED47907"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2833C8F4"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65B0F016" w14:textId="77777777" w:rsidR="00027546" w:rsidRDefault="00027546" w:rsidP="00027546">
                  <w:pPr>
                    <w:rPr>
                      <w:rFonts w:eastAsiaTheme="minorEastAsia"/>
                      <w:lang w:eastAsia="zh-CN"/>
                    </w:rPr>
                  </w:pPr>
                  <w:r>
                    <w:rPr>
                      <w:rFonts w:eastAsiaTheme="minorEastAsia"/>
                      <w:lang w:eastAsia="zh-CN"/>
                    </w:rPr>
                    <w:t>Condition 2</w:t>
                  </w:r>
                </w:p>
              </w:tc>
              <w:tc>
                <w:tcPr>
                  <w:tcW w:w="1701" w:type="dxa"/>
                  <w:vAlign w:val="center"/>
                </w:tcPr>
                <w:p w14:paraId="4FF765B7" w14:textId="77777777" w:rsidR="00027546" w:rsidRDefault="00027546" w:rsidP="00027546">
                  <w:pPr>
                    <w:jc w:val="left"/>
                    <w:rPr>
                      <w:rFonts w:eastAsiaTheme="minorEastAsia"/>
                      <w:lang w:eastAsia="zh-CN"/>
                    </w:rPr>
                  </w:pPr>
                  <w:r>
                    <w:rPr>
                      <w:rFonts w:eastAsiaTheme="minorEastAsia" w:hint="eastAsia"/>
                      <w:lang w:eastAsia="zh-CN"/>
                    </w:rPr>
                    <w:t>\</w:t>
                  </w:r>
                </w:p>
              </w:tc>
            </w:tr>
          </w:tbl>
          <w:p w14:paraId="3E9FE2EF" w14:textId="77777777" w:rsidR="00027546" w:rsidRDefault="00027546" w:rsidP="00027546">
            <w:pPr>
              <w:pStyle w:val="ListParagraph"/>
              <w:ind w:left="0"/>
              <w:contextualSpacing/>
              <w:rPr>
                <w:rFonts w:ascii="Times New Roman" w:eastAsiaTheme="minorEastAsia" w:hAnsi="Times New Roman"/>
                <w:i/>
                <w:sz w:val="21"/>
                <w:szCs w:val="21"/>
                <w:lang w:eastAsia="zh-CN"/>
              </w:rPr>
            </w:pPr>
            <w:r w:rsidRPr="000D1068">
              <w:rPr>
                <w:rFonts w:ascii="Times New Roman" w:eastAsiaTheme="minorEastAsia" w:hAnsi="Times New Roman"/>
                <w:sz w:val="21"/>
                <w:szCs w:val="21"/>
                <w:lang w:eastAsia="zh-CN"/>
              </w:rPr>
              <w:t>Condition 1: DCI field '</w:t>
            </w:r>
            <w:r w:rsidRPr="000D1068">
              <w:rPr>
                <w:rFonts w:ascii="Times New Roman" w:eastAsiaTheme="minorEastAsia" w:hAnsi="Times New Roman"/>
                <w:i/>
                <w:sz w:val="21"/>
                <w:szCs w:val="21"/>
                <w:lang w:eastAsia="zh-CN"/>
              </w:rPr>
              <w:t>Time domain resource assignment</w:t>
            </w:r>
            <w:r w:rsidRPr="000D1068">
              <w:rPr>
                <w:rFonts w:ascii="Times New Roman" w:eastAsiaTheme="minorEastAsia" w:hAnsi="Times New Roman"/>
                <w:sz w:val="21"/>
                <w:szCs w:val="21"/>
                <w:lang w:eastAsia="zh-CN"/>
              </w:rPr>
              <w:t xml:space="preserve">' not indicating an entry which contains </w:t>
            </w:r>
            <w:proofErr w:type="spellStart"/>
            <w:r w:rsidRPr="000D1068">
              <w:rPr>
                <w:rFonts w:ascii="Times New Roman" w:eastAsiaTheme="minorEastAsia" w:hAnsi="Times New Roman"/>
                <w:i/>
                <w:sz w:val="21"/>
                <w:szCs w:val="21"/>
                <w:lang w:eastAsia="zh-CN"/>
              </w:rPr>
              <w:t>repetitionNumber</w:t>
            </w:r>
            <w:proofErr w:type="spellEnd"/>
            <w:r w:rsidRPr="000D1068">
              <w:rPr>
                <w:rFonts w:ascii="Times New Roman" w:eastAsiaTheme="minorEastAsia" w:hAnsi="Times New Roman"/>
                <w:sz w:val="21"/>
                <w:szCs w:val="21"/>
                <w:lang w:eastAsia="zh-CN"/>
              </w:rPr>
              <w:t xml:space="preserve"> in </w:t>
            </w:r>
            <w:r w:rsidRPr="000D1068">
              <w:rPr>
                <w:rFonts w:ascii="Times New Roman" w:eastAsiaTheme="minorEastAsia" w:hAnsi="Times New Roman"/>
                <w:i/>
                <w:sz w:val="21"/>
                <w:szCs w:val="21"/>
                <w:lang w:eastAsia="zh-CN"/>
              </w:rPr>
              <w:t>PDSCH-</w:t>
            </w:r>
            <w:proofErr w:type="spellStart"/>
            <w:r w:rsidRPr="000D1068">
              <w:rPr>
                <w:rFonts w:ascii="Times New Roman" w:eastAsiaTheme="minorEastAsia" w:hAnsi="Times New Roman"/>
                <w:i/>
                <w:sz w:val="21"/>
                <w:szCs w:val="21"/>
                <w:lang w:eastAsia="zh-CN"/>
              </w:rPr>
              <w:t>TimeDomainResourceAllocation</w:t>
            </w:r>
            <w:proofErr w:type="spellEnd"/>
            <w:r>
              <w:rPr>
                <w:rFonts w:ascii="Times New Roman" w:eastAsiaTheme="minorEastAsia" w:hAnsi="Times New Roman"/>
                <w:i/>
                <w:sz w:val="21"/>
                <w:szCs w:val="21"/>
                <w:lang w:eastAsia="zh-CN"/>
              </w:rPr>
              <w:t>.</w:t>
            </w:r>
          </w:p>
          <w:p w14:paraId="16D1BBC0" w14:textId="77777777" w:rsidR="00027546" w:rsidRPr="000D1068" w:rsidRDefault="00027546" w:rsidP="00027546">
            <w:pPr>
              <w:pStyle w:val="ListParagraph"/>
              <w:ind w:left="0"/>
              <w:contextualSpacing/>
              <w:rPr>
                <w:rFonts w:ascii="Times New Roman" w:eastAsiaTheme="minorEastAsia" w:hAnsi="Times New Roman"/>
                <w:i/>
                <w:sz w:val="21"/>
                <w:szCs w:val="21"/>
                <w:lang w:eastAsia="zh-CN"/>
              </w:rPr>
            </w:pPr>
            <w:r w:rsidRPr="000D1068">
              <w:rPr>
                <w:rFonts w:ascii="Times New Roman" w:eastAsiaTheme="minorEastAsia" w:hAnsi="Times New Roman"/>
                <w:sz w:val="21"/>
                <w:szCs w:val="21"/>
                <w:lang w:eastAsia="zh-CN"/>
              </w:rPr>
              <w:lastRenderedPageBreak/>
              <w:t xml:space="preserve">Condition 2: </w:t>
            </w:r>
            <w:r w:rsidRPr="000D1068">
              <w:rPr>
                <w:rFonts w:ascii="Times New Roman" w:eastAsiaTheme="minorEastAsia" w:hAnsi="Times New Roman"/>
                <w:lang w:eastAsia="zh-CN"/>
              </w:rPr>
              <w:t>DCI field "</w:t>
            </w:r>
            <w:r w:rsidRPr="000D1068">
              <w:rPr>
                <w:rFonts w:ascii="Times New Roman" w:eastAsiaTheme="minorEastAsia" w:hAnsi="Times New Roman"/>
                <w:i/>
                <w:lang w:eastAsia="zh-CN"/>
              </w:rPr>
              <w:t>Time domain resource assignment</w:t>
            </w:r>
            <w:r w:rsidRPr="000D1068">
              <w:rPr>
                <w:rFonts w:ascii="Times New Roman" w:eastAsiaTheme="minorEastAsia" w:hAnsi="Times New Roman"/>
                <w:lang w:eastAsia="zh-CN"/>
              </w:rPr>
              <w:t xml:space="preserve">' indicating an entry which contains </w:t>
            </w:r>
            <w:proofErr w:type="spellStart"/>
            <w:r w:rsidRPr="000D1068">
              <w:rPr>
                <w:rFonts w:ascii="Times New Roman" w:eastAsiaTheme="minorEastAsia" w:hAnsi="Times New Roman"/>
                <w:i/>
                <w:lang w:eastAsia="zh-CN"/>
              </w:rPr>
              <w:t>repetitionNumber</w:t>
            </w:r>
            <w:proofErr w:type="spellEnd"/>
            <w:r w:rsidRPr="000D1068">
              <w:rPr>
                <w:rFonts w:ascii="Times New Roman" w:eastAsiaTheme="minorEastAsia" w:hAnsi="Times New Roman"/>
                <w:lang w:eastAsia="zh-CN"/>
              </w:rPr>
              <w:t xml:space="preserve"> in </w:t>
            </w:r>
            <w:r w:rsidRPr="000D1068">
              <w:rPr>
                <w:rFonts w:ascii="Times New Roman" w:eastAsiaTheme="minorEastAsia" w:hAnsi="Times New Roman"/>
                <w:i/>
                <w:lang w:eastAsia="zh-CN"/>
              </w:rPr>
              <w:t>PDSCH-</w:t>
            </w:r>
            <w:proofErr w:type="spellStart"/>
            <w:r w:rsidRPr="000D1068">
              <w:rPr>
                <w:rFonts w:ascii="Times New Roman" w:eastAsiaTheme="minorEastAsia" w:hAnsi="Times New Roman"/>
                <w:i/>
                <w:lang w:eastAsia="zh-CN"/>
              </w:rPr>
              <w:t>TimeDomainResourceAllocation</w:t>
            </w:r>
            <w:proofErr w:type="spellEnd"/>
            <w:r>
              <w:rPr>
                <w:rFonts w:ascii="Times New Roman" w:eastAsiaTheme="minorEastAsia" w:hAnsi="Times New Roman"/>
                <w:i/>
                <w:lang w:eastAsia="zh-CN"/>
              </w:rPr>
              <w:t>.</w:t>
            </w:r>
          </w:p>
          <w:p w14:paraId="1C17DEF9" w14:textId="77777777" w:rsidR="00027546" w:rsidRPr="002F7332" w:rsidRDefault="00027546" w:rsidP="00027546">
            <w:pPr>
              <w:pStyle w:val="ListParagraph"/>
              <w:ind w:left="0"/>
              <w:contextualSpacing/>
              <w:rPr>
                <w:rFonts w:ascii="Times New Roman" w:eastAsiaTheme="minorEastAsia" w:hAnsi="Times New Roman"/>
                <w:lang w:eastAsia="zh-CN"/>
              </w:rPr>
            </w:pPr>
          </w:p>
        </w:tc>
      </w:tr>
      <w:tr w:rsidR="00027546" w14:paraId="6AE3C88C" w14:textId="77777777" w:rsidTr="00427798">
        <w:tc>
          <w:tcPr>
            <w:tcW w:w="1975" w:type="dxa"/>
          </w:tcPr>
          <w:p w14:paraId="3A6530FE" w14:textId="7C7783BF" w:rsidR="00027546" w:rsidRDefault="00A05FF5"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57156580" w14:textId="282B52A6" w:rsidR="00027546" w:rsidRPr="00A05FF5" w:rsidRDefault="00A05FF5"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Both Alt-1 and Alt-2 should be supported.  All Rel-17 features need new RRC signaling. Further, it is usually lower rank transmission in HST, so one DMRS CDM group is sufficient. </w:t>
            </w:r>
          </w:p>
        </w:tc>
      </w:tr>
      <w:tr w:rsidR="004135BD" w14:paraId="49A74B55" w14:textId="77777777" w:rsidTr="00427798">
        <w:tc>
          <w:tcPr>
            <w:tcW w:w="1975" w:type="dxa"/>
          </w:tcPr>
          <w:p w14:paraId="3F919606" w14:textId="3E7338E4" w:rsidR="004135BD" w:rsidRDefault="004135BD"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F354510" w14:textId="655A64AF" w:rsidR="004135BD" w:rsidRDefault="004135BD"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lt.2 is preferred, similar as Rel-16 design.</w:t>
            </w:r>
          </w:p>
        </w:tc>
      </w:tr>
      <w:tr w:rsidR="004135BD" w14:paraId="60EF0877" w14:textId="77777777" w:rsidTr="00427798">
        <w:tc>
          <w:tcPr>
            <w:tcW w:w="1975" w:type="dxa"/>
          </w:tcPr>
          <w:p w14:paraId="3201D186" w14:textId="4437E02C" w:rsidR="004135BD" w:rsidRPr="000D38EA" w:rsidRDefault="000D38EA" w:rsidP="004135B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0ACFCCC3" w14:textId="69B76E39" w:rsidR="004135BD" w:rsidRDefault="000D38EA" w:rsidP="004135B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Both Alt1 and Alt2 should be supported.</w:t>
            </w:r>
          </w:p>
        </w:tc>
      </w:tr>
      <w:tr w:rsidR="004135BD" w14:paraId="26B34D97" w14:textId="77777777" w:rsidTr="00427798">
        <w:tc>
          <w:tcPr>
            <w:tcW w:w="1975" w:type="dxa"/>
          </w:tcPr>
          <w:p w14:paraId="4D249CD7" w14:textId="159F2304" w:rsidR="004135BD" w:rsidRDefault="007502C2"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1A2E299" w14:textId="77777777" w:rsidR="004135BD" w:rsidRDefault="00004BCB"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Alt-1</w:t>
            </w:r>
          </w:p>
          <w:p w14:paraId="10A1B542" w14:textId="6E69094D" w:rsidR="00004BCB" w:rsidRDefault="00004BCB"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CDM group, or, maximum DL layers can be further discussed</w:t>
            </w:r>
          </w:p>
        </w:tc>
      </w:tr>
      <w:tr w:rsidR="003C3096" w14:paraId="2E2B2877" w14:textId="77777777" w:rsidTr="00427798">
        <w:tc>
          <w:tcPr>
            <w:tcW w:w="1975" w:type="dxa"/>
          </w:tcPr>
          <w:p w14:paraId="47B45E91" w14:textId="36D0D201"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4153228"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FL’s </w:t>
            </w:r>
            <w:proofErr w:type="spellStart"/>
            <w:r>
              <w:rPr>
                <w:rFonts w:ascii="Times New Roman" w:eastAsiaTheme="minorEastAsia" w:hAnsi="Times New Roman"/>
                <w:lang w:eastAsia="zh-CN"/>
              </w:rPr>
              <w:t>obvervation</w:t>
            </w:r>
            <w:proofErr w:type="spellEnd"/>
            <w:r>
              <w:rPr>
                <w:rFonts w:ascii="Times New Roman" w:eastAsiaTheme="minorEastAsia" w:hAnsi="Times New Roman"/>
                <w:lang w:eastAsia="zh-CN"/>
              </w:rPr>
              <w:t xml:space="preserve"> that this also depends on the outcome of Issue 1-2. Since RRC-based semi-static switch between scheme 1 and Rel.16 M-TRP scheme 2a, 2b, 3 and 4 was supported in RAN1#104e, it seems nature design to configure scheme 1 to UE at least via a RRC parameters. </w:t>
            </w:r>
          </w:p>
          <w:p w14:paraId="6D9CA9CE" w14:textId="3C31C81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y the way, </w:t>
            </w:r>
            <w:r>
              <w:rPr>
                <w:rFonts w:ascii="Times New Roman" w:eastAsiaTheme="minorEastAsia" w:hAnsi="Times New Roman" w:hint="eastAsia"/>
                <w:lang w:eastAsia="zh-CN"/>
              </w:rPr>
              <w:t>w</w:t>
            </w:r>
            <w:r>
              <w:rPr>
                <w:rFonts w:ascii="Times New Roman" w:eastAsiaTheme="minorEastAsia" w:hAnsi="Times New Roman"/>
                <w:lang w:eastAsia="zh-CN"/>
              </w:rPr>
              <w:t>e also think one CDM group + two TCI states could convince UE that this is scheme 1 SFN PDSCH transmission.</w:t>
            </w:r>
          </w:p>
        </w:tc>
      </w:tr>
      <w:tr w:rsidR="0031059A" w:rsidRPr="0035691F" w14:paraId="43A30775" w14:textId="77777777" w:rsidTr="00AC5E35">
        <w:tc>
          <w:tcPr>
            <w:tcW w:w="1975" w:type="dxa"/>
          </w:tcPr>
          <w:p w14:paraId="4448EBB9" w14:textId="77777777" w:rsidR="0031059A" w:rsidRDefault="0031059A" w:rsidP="00AC5E35">
            <w:pPr>
              <w:pStyle w:val="ListParagraph"/>
              <w:ind w:left="0"/>
              <w:contextualSpacing/>
              <w:rPr>
                <w:rFonts w:ascii="Times New Roman" w:eastAsiaTheme="minorEastAsia" w:hAnsi="Times New Roman"/>
                <w:lang w:eastAsia="zh-CN"/>
              </w:rPr>
            </w:pPr>
            <w:r w:rsidRPr="0035691F">
              <w:rPr>
                <w:rFonts w:ascii="Times New Roman" w:eastAsiaTheme="minorEastAsia" w:hAnsi="Times New Roman" w:hint="eastAsia"/>
                <w:lang w:eastAsia="zh-CN"/>
              </w:rPr>
              <w:t>CATT</w:t>
            </w:r>
          </w:p>
        </w:tc>
        <w:tc>
          <w:tcPr>
            <w:tcW w:w="7375" w:type="dxa"/>
          </w:tcPr>
          <w:p w14:paraId="3C87DFD7" w14:textId="77777777" w:rsidR="0031059A" w:rsidRDefault="0031059A" w:rsidP="00AC5E35">
            <w:pPr>
              <w:pStyle w:val="ListParagraph"/>
              <w:ind w:left="0"/>
              <w:contextualSpacing/>
              <w:jc w:val="both"/>
              <w:rPr>
                <w:rFonts w:ascii="Times New Roman" w:eastAsiaTheme="minorEastAsia" w:hAnsi="Times New Roman"/>
                <w:lang w:eastAsia="zh-CN"/>
              </w:rPr>
            </w:pPr>
            <w:r w:rsidRPr="0035691F">
              <w:rPr>
                <w:rFonts w:ascii="Times New Roman" w:eastAsiaTheme="minorEastAsia" w:hAnsi="Times New Roman" w:hint="eastAsia"/>
                <w:lang w:eastAsia="zh-CN"/>
              </w:rPr>
              <w:t xml:space="preserve">Support Alt-2. If all the DM-RS for PDSCH scheme 1 can be </w:t>
            </w:r>
            <w:r w:rsidRPr="0035691F">
              <w:rPr>
                <w:rFonts w:ascii="Times New Roman" w:eastAsiaTheme="minorEastAsia" w:hAnsi="Times New Roman"/>
                <w:lang w:eastAsia="zh-CN"/>
              </w:rPr>
              <w:t>restrict</w:t>
            </w:r>
            <w:r w:rsidRPr="0035691F">
              <w:rPr>
                <w:rFonts w:ascii="Times New Roman" w:eastAsiaTheme="minorEastAsia" w:hAnsi="Times New Roman" w:hint="eastAsia"/>
                <w:lang w:eastAsia="zh-CN"/>
              </w:rPr>
              <w:t>ed</w:t>
            </w:r>
            <w:r w:rsidRPr="0035691F">
              <w:rPr>
                <w:rFonts w:ascii="Times New Roman" w:eastAsiaTheme="minorEastAsia" w:hAnsi="Times New Roman"/>
                <w:lang w:eastAsia="zh-CN"/>
              </w:rPr>
              <w:t xml:space="preserve"> </w:t>
            </w:r>
            <w:r w:rsidRPr="0035691F">
              <w:rPr>
                <w:rFonts w:ascii="Times New Roman" w:eastAsiaTheme="minorEastAsia" w:hAnsi="Times New Roman" w:hint="eastAsia"/>
                <w:lang w:eastAsia="zh-CN"/>
              </w:rPr>
              <w:t>one</w:t>
            </w:r>
            <w:r w:rsidRPr="0035691F">
              <w:rPr>
                <w:rFonts w:ascii="Times New Roman" w:eastAsiaTheme="minorEastAsia" w:hAnsi="Times New Roman"/>
                <w:lang w:eastAsia="zh-CN"/>
              </w:rPr>
              <w:t xml:space="preserve"> CDM group</w:t>
            </w:r>
            <w:r w:rsidRPr="0035691F">
              <w:rPr>
                <w:rFonts w:ascii="Times New Roman" w:eastAsiaTheme="minorEastAsia" w:hAnsi="Times New Roman" w:hint="eastAsia"/>
                <w:lang w:eastAsia="zh-CN"/>
              </w:rPr>
              <w:t xml:space="preserve">, </w:t>
            </w:r>
            <w:r w:rsidRPr="0035691F">
              <w:rPr>
                <w:rFonts w:ascii="Times New Roman" w:eastAsiaTheme="minorEastAsia" w:hAnsi="Times New Roman"/>
                <w:lang w:eastAsia="zh-CN"/>
              </w:rPr>
              <w:t xml:space="preserve">dynamic switching between scheme 1 and </w:t>
            </w:r>
            <w:r w:rsidRPr="0035691F">
              <w:rPr>
                <w:rFonts w:ascii="Times New Roman" w:eastAsiaTheme="minorEastAsia" w:hAnsi="Times New Roman" w:hint="eastAsia"/>
                <w:lang w:eastAsia="zh-CN"/>
              </w:rPr>
              <w:t xml:space="preserve">SDM </w:t>
            </w:r>
            <w:r w:rsidRPr="0035691F">
              <w:rPr>
                <w:rFonts w:ascii="Times New Roman" w:eastAsiaTheme="minorEastAsia" w:hAnsi="Times New Roman"/>
                <w:lang w:eastAsia="zh-CN"/>
              </w:rPr>
              <w:t>1a can be achieved.</w:t>
            </w:r>
          </w:p>
        </w:tc>
      </w:tr>
      <w:tr w:rsidR="00AC5E35" w14:paraId="46FE7F11" w14:textId="77777777" w:rsidTr="00427798">
        <w:tc>
          <w:tcPr>
            <w:tcW w:w="1975" w:type="dxa"/>
          </w:tcPr>
          <w:p w14:paraId="48BC34F9" w14:textId="51BE613C" w:rsidR="00AC5E35" w:rsidRPr="0031059A"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FA51709" w14:textId="77777777" w:rsidR="00AC5E35" w:rsidRDefault="00AC5E35" w:rsidP="00AC5E35">
            <w:pPr>
              <w:contextualSpacing/>
              <w:rPr>
                <w:lang w:eastAsia="zh-CN"/>
              </w:rPr>
            </w:pPr>
            <w:r w:rsidRPr="00246D55">
              <w:rPr>
                <w:lang w:eastAsia="zh-CN"/>
              </w:rPr>
              <w:t xml:space="preserve">Support Alt-1, </w:t>
            </w:r>
          </w:p>
          <w:p w14:paraId="4B717EBF" w14:textId="77777777" w:rsidR="00AC5E35" w:rsidRDefault="00AC5E35" w:rsidP="00AC5E35">
            <w:pPr>
              <w:contextualSpacing/>
              <w:rPr>
                <w:lang w:eastAsia="zh-CN"/>
              </w:rPr>
            </w:pPr>
            <w:r>
              <w:rPr>
                <w:lang w:eastAsia="zh-CN"/>
              </w:rPr>
              <w:t>Supporting a scheme is more than how to signal it. UE should know the supported schemes in the network regardless of switching method.</w:t>
            </w:r>
          </w:p>
          <w:p w14:paraId="774902D4" w14:textId="3F84C3D7" w:rsidR="00AC5E35" w:rsidRDefault="00AC5E35" w:rsidP="00AC5E35">
            <w:pPr>
              <w:contextualSpacing/>
              <w:rPr>
                <w:rFonts w:eastAsiaTheme="minorEastAsia"/>
                <w:lang w:eastAsia="zh-CN"/>
              </w:rPr>
            </w:pPr>
            <w:r>
              <w:rPr>
                <w:lang w:eastAsia="zh-CN"/>
              </w:rPr>
              <w:t>Detail scheduling indication can be discussed later if we agree to support dynamic switching with SDM 1a.</w:t>
            </w:r>
          </w:p>
        </w:tc>
      </w:tr>
      <w:tr w:rsidR="00111C37" w14:paraId="6F5F412D" w14:textId="77777777" w:rsidTr="00427798">
        <w:tc>
          <w:tcPr>
            <w:tcW w:w="1975" w:type="dxa"/>
          </w:tcPr>
          <w:p w14:paraId="2C5D995A" w14:textId="7E0FDCE5" w:rsidR="00111C37" w:rsidRDefault="00111C37" w:rsidP="00111C3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1DD0D3EF" w14:textId="409DD084" w:rsidR="00111C37" w:rsidRDefault="00111C37" w:rsidP="00111C3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 Alt-1</w:t>
            </w:r>
          </w:p>
        </w:tc>
      </w:tr>
      <w:tr w:rsidR="00890D7E" w14:paraId="6C65770D" w14:textId="77777777" w:rsidTr="00427798">
        <w:tc>
          <w:tcPr>
            <w:tcW w:w="1975" w:type="dxa"/>
          </w:tcPr>
          <w:p w14:paraId="345454E2" w14:textId="10A78BDD"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06AD67D8" w14:textId="77777777"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Alt-1. </w:t>
            </w:r>
          </w:p>
          <w:p w14:paraId="22492D8E" w14:textId="457572AE"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Scheme-1 should be RRC configured for UE </w:t>
            </w:r>
            <w:proofErr w:type="spellStart"/>
            <w:r>
              <w:rPr>
                <w:rFonts w:ascii="Times New Roman" w:eastAsiaTheme="minorEastAsia" w:hAnsi="Times New Roman"/>
                <w:lang w:eastAsia="zh-CN"/>
              </w:rPr>
              <w:t>demod</w:t>
            </w:r>
            <w:proofErr w:type="spellEnd"/>
            <w:r>
              <w:rPr>
                <w:rFonts w:ascii="Times New Roman" w:eastAsiaTheme="minorEastAsia" w:hAnsi="Times New Roman"/>
                <w:lang w:eastAsia="zh-CN"/>
              </w:rPr>
              <w:t xml:space="preserve"> and tracking purposes. </w:t>
            </w:r>
          </w:p>
        </w:tc>
      </w:tr>
      <w:tr w:rsidR="00CD649D" w14:paraId="551722F9" w14:textId="77777777" w:rsidTr="00427798">
        <w:tc>
          <w:tcPr>
            <w:tcW w:w="1975" w:type="dxa"/>
          </w:tcPr>
          <w:p w14:paraId="32FD6C50" w14:textId="45BB1F56"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F30FAED" w14:textId="17F45408"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0F09BB" w:rsidRPr="00D712E1" w14:paraId="27C7BCD3" w14:textId="77777777" w:rsidTr="000F09BB">
        <w:tc>
          <w:tcPr>
            <w:tcW w:w="1975" w:type="dxa"/>
          </w:tcPr>
          <w:p w14:paraId="36E18ABE"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5945D30"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also think both Alt1 and Alt2 are needed, and this is related to the decision of issue #1-2. So, it is better to discuss this issue after decision of issue #1-2. </w:t>
            </w:r>
          </w:p>
        </w:tc>
      </w:tr>
      <w:tr w:rsidR="00B043CD" w:rsidRPr="00D712E1" w14:paraId="20D01FD8" w14:textId="77777777" w:rsidTr="00B043CD">
        <w:tc>
          <w:tcPr>
            <w:tcW w:w="1975" w:type="dxa"/>
          </w:tcPr>
          <w:p w14:paraId="106ADC54" w14:textId="77777777" w:rsidR="00B043CD" w:rsidRDefault="00B043CD"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E9337CA" w14:textId="278A599E" w:rsidR="00B043CD" w:rsidRDefault="00B043CD"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Alt-2</w:t>
            </w:r>
          </w:p>
        </w:tc>
      </w:tr>
      <w:tr w:rsidR="00781160" w:rsidRPr="00D712E1" w14:paraId="69920B84" w14:textId="77777777" w:rsidTr="00B043CD">
        <w:tc>
          <w:tcPr>
            <w:tcW w:w="1975" w:type="dxa"/>
          </w:tcPr>
          <w:p w14:paraId="70935679" w14:textId="0849C325"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F69669A" w14:textId="54BE07E1"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both Atl-1 and Alt-2.</w:t>
            </w:r>
          </w:p>
        </w:tc>
      </w:tr>
    </w:tbl>
    <w:p w14:paraId="2B3F6EFF" w14:textId="0FF5AE81" w:rsidR="00720742" w:rsidRDefault="00720742" w:rsidP="0063193C">
      <w:pPr>
        <w:spacing w:after="0"/>
        <w:rPr>
          <w:sz w:val="22"/>
          <w:szCs w:val="22"/>
        </w:rPr>
      </w:pPr>
    </w:p>
    <w:p w14:paraId="74B82536" w14:textId="77777777" w:rsidR="004E0BFC" w:rsidRPr="00852A10" w:rsidRDefault="004E0BFC" w:rsidP="004E0BFC">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4E0BFC" w:rsidRPr="002A0BCC" w14:paraId="1BCC838B" w14:textId="77777777" w:rsidTr="00682FA2">
        <w:tc>
          <w:tcPr>
            <w:tcW w:w="1975" w:type="dxa"/>
            <w:shd w:val="clear" w:color="auto" w:fill="CC66FF"/>
          </w:tcPr>
          <w:p w14:paraId="57787C75" w14:textId="77777777" w:rsidR="004E0BFC" w:rsidRPr="002A0BCC" w:rsidRDefault="004E0BF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44B6773" w14:textId="77777777" w:rsidR="004E0BFC" w:rsidRPr="002A0BCC" w:rsidRDefault="004E0BF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E0BFC" w:rsidRPr="00E821A0" w14:paraId="591E2080" w14:textId="77777777" w:rsidTr="00682FA2">
        <w:tc>
          <w:tcPr>
            <w:tcW w:w="1975" w:type="dxa"/>
          </w:tcPr>
          <w:p w14:paraId="0FDF1A08" w14:textId="77777777" w:rsidR="004E0BFC" w:rsidRPr="00E821A0" w:rsidRDefault="004E0BF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4F49B128" w14:textId="39DF00C5" w:rsidR="004E0BFC" w:rsidRPr="00686B70" w:rsidRDefault="00686B70" w:rsidP="00682FA2">
            <w:pPr>
              <w:pStyle w:val="ListParagraph"/>
              <w:ind w:left="0"/>
              <w:contextualSpacing/>
              <w:rPr>
                <w:rFonts w:ascii="Times New Roman" w:eastAsiaTheme="minorEastAsia" w:hAnsi="Times New Roman"/>
                <w:lang w:val="en-GB" w:eastAsia="zh-CN"/>
              </w:rPr>
            </w:pPr>
            <w:r w:rsidRPr="00686B70">
              <w:rPr>
                <w:rFonts w:ascii="Times New Roman" w:eastAsiaTheme="minorEastAsia" w:hAnsi="Times New Roman"/>
                <w:lang w:val="en-GB" w:eastAsia="zh-CN"/>
              </w:rPr>
              <w:t>TBD, pending resolution for issue #1-2</w:t>
            </w:r>
          </w:p>
        </w:tc>
      </w:tr>
      <w:tr w:rsidR="00460464" w:rsidRPr="002F7332" w14:paraId="0BE2D147" w14:textId="77777777" w:rsidTr="00682FA2">
        <w:tc>
          <w:tcPr>
            <w:tcW w:w="1975" w:type="dxa"/>
          </w:tcPr>
          <w:p w14:paraId="73D1A796" w14:textId="6850C6EA" w:rsidR="00460464" w:rsidRPr="002F7332"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DEBF46B" w14:textId="77777777" w:rsidR="00460464" w:rsidRDefault="00460464" w:rsidP="00460464">
            <w:pPr>
              <w:pStyle w:val="ListParagraph"/>
              <w:ind w:left="0"/>
              <w:contextualSpacing/>
              <w:rPr>
                <w:rFonts w:ascii="Times New Roman" w:hAnsi="Times New Roman"/>
                <w:lang w:eastAsia="zh-CN"/>
              </w:rPr>
            </w:pPr>
            <w:r>
              <w:rPr>
                <w:rFonts w:ascii="Times New Roman" w:hAnsi="Times New Roman"/>
                <w:lang w:eastAsia="zh-CN"/>
              </w:rPr>
              <w:t xml:space="preserve">Before UE receives DCI, UE should know about what transmission schemes can be scheduled, which is activation of schemes. </w:t>
            </w:r>
          </w:p>
          <w:p w14:paraId="600C9EE9" w14:textId="77777777" w:rsidR="00460464" w:rsidRDefault="00460464" w:rsidP="00460464">
            <w:pPr>
              <w:pStyle w:val="ListParagraph"/>
              <w:ind w:left="0"/>
              <w:contextualSpacing/>
              <w:rPr>
                <w:rFonts w:ascii="Times New Roman" w:hAnsi="Times New Roman"/>
                <w:lang w:eastAsia="zh-CN"/>
              </w:rPr>
            </w:pPr>
            <w:r>
              <w:rPr>
                <w:rFonts w:ascii="Times New Roman" w:hAnsi="Times New Roman"/>
                <w:lang w:eastAsia="zh-CN"/>
              </w:rPr>
              <w:t xml:space="preserve">NW activates SDM 1a for a UE by sending MAC-CE with codepoints with two TCI states. The, UE can assume either SDM 1a or S-TRP transmission will happen. </w:t>
            </w:r>
          </w:p>
          <w:p w14:paraId="5F393C2A" w14:textId="77777777" w:rsidR="00460464" w:rsidRDefault="00460464" w:rsidP="00460464">
            <w:pPr>
              <w:pStyle w:val="ListParagraph"/>
              <w:ind w:left="0"/>
              <w:contextualSpacing/>
              <w:rPr>
                <w:rFonts w:ascii="Times New Roman" w:hAnsi="Times New Roman"/>
                <w:lang w:eastAsia="zh-CN"/>
              </w:rPr>
            </w:pPr>
            <w:r>
              <w:rPr>
                <w:rFonts w:ascii="Times New Roman" w:hAnsi="Times New Roman"/>
                <w:lang w:eastAsia="zh-CN"/>
              </w:rPr>
              <w:t xml:space="preserve">Without any signaling of HST scheme 1, how UE knows support of HST scheme 1. </w:t>
            </w:r>
            <w:proofErr w:type="gramStart"/>
            <w:r>
              <w:rPr>
                <w:rFonts w:ascii="Times New Roman" w:hAnsi="Times New Roman"/>
                <w:lang w:eastAsia="zh-CN"/>
              </w:rPr>
              <w:t>In order to</w:t>
            </w:r>
            <w:proofErr w:type="gramEnd"/>
            <w:r>
              <w:rPr>
                <w:rFonts w:ascii="Times New Roman" w:hAnsi="Times New Roman"/>
                <w:lang w:eastAsia="zh-CN"/>
              </w:rPr>
              <w:t xml:space="preserve"> distinguish HST scheme 1 from SDM 1a, at least separate signaling is required, which can be an explicit RRC configuration. </w:t>
            </w:r>
          </w:p>
          <w:p w14:paraId="31C60A33" w14:textId="77777777" w:rsidR="00460464" w:rsidRDefault="00460464" w:rsidP="00460464">
            <w:pPr>
              <w:pStyle w:val="ListParagraph"/>
              <w:ind w:left="0"/>
              <w:contextualSpacing/>
              <w:rPr>
                <w:rFonts w:ascii="Times New Roman" w:hAnsi="Times New Roman"/>
                <w:lang w:eastAsia="zh-CN"/>
              </w:rPr>
            </w:pPr>
            <w:r>
              <w:rPr>
                <w:rFonts w:ascii="Times New Roman" w:hAnsi="Times New Roman"/>
                <w:lang w:eastAsia="zh-CN"/>
              </w:rPr>
              <w:t xml:space="preserve">Now, when UE receives MAC-CE with codepoints with two TCI states, UE can understand what scheme is intended for by RRC configuration. </w:t>
            </w:r>
          </w:p>
          <w:p w14:paraId="4D172492" w14:textId="1582126F" w:rsidR="00460464" w:rsidRPr="002F7332" w:rsidRDefault="00460464" w:rsidP="00460464">
            <w:pPr>
              <w:pStyle w:val="ListParagraph"/>
              <w:ind w:left="0"/>
              <w:contextualSpacing/>
              <w:rPr>
                <w:rFonts w:ascii="Times New Roman" w:eastAsiaTheme="minorEastAsia" w:hAnsi="Times New Roman"/>
                <w:lang w:eastAsia="zh-CN"/>
              </w:rPr>
            </w:pPr>
            <w:r>
              <w:rPr>
                <w:rFonts w:ascii="Times New Roman" w:hAnsi="Times New Roman"/>
                <w:lang w:eastAsia="zh-CN"/>
              </w:rPr>
              <w:lastRenderedPageBreak/>
              <w:t xml:space="preserve">Regarding to Issue #1-2, if RRC is supported for activation of HST scheme 1, dynamic switching is not easy to be implemented. In this case, we </w:t>
            </w:r>
            <w:proofErr w:type="gramStart"/>
            <w:r>
              <w:rPr>
                <w:rFonts w:ascii="Times New Roman" w:hAnsi="Times New Roman"/>
                <w:lang w:eastAsia="zh-CN"/>
              </w:rPr>
              <w:t>have to</w:t>
            </w:r>
            <w:proofErr w:type="gramEnd"/>
            <w:r>
              <w:rPr>
                <w:rFonts w:ascii="Times New Roman" w:hAnsi="Times New Roman"/>
                <w:lang w:eastAsia="zh-CN"/>
              </w:rPr>
              <w:t xml:space="preserve"> have another signaling to indicate support both schemes by RRC signaling. </w:t>
            </w:r>
          </w:p>
        </w:tc>
      </w:tr>
      <w:tr w:rsidR="00006C53" w14:paraId="3C38147C" w14:textId="77777777" w:rsidTr="00682FA2">
        <w:tc>
          <w:tcPr>
            <w:tcW w:w="1975" w:type="dxa"/>
          </w:tcPr>
          <w:p w14:paraId="17835B46" w14:textId="4416B784" w:rsidR="00006C53" w:rsidRPr="002127D7" w:rsidRDefault="00006C53" w:rsidP="00006C53">
            <w:pPr>
              <w:pStyle w:val="ListParagraph"/>
              <w:ind w:left="0"/>
              <w:contextualSpacing/>
              <w:rPr>
                <w:rFonts w:ascii="Times New Roman" w:eastAsiaTheme="minorEastAsia" w:hAnsi="Times New Roman"/>
                <w:b/>
                <w:bCs/>
                <w:lang w:eastAsia="zh-CN"/>
              </w:rPr>
            </w:pPr>
            <w:r w:rsidRPr="002127D7">
              <w:rPr>
                <w:rFonts w:ascii="Times New Roman" w:eastAsiaTheme="minorEastAsia" w:hAnsi="Times New Roman"/>
                <w:b/>
                <w:bCs/>
                <w:lang w:eastAsia="zh-CN"/>
              </w:rPr>
              <w:lastRenderedPageBreak/>
              <w:t>QC</w:t>
            </w:r>
          </w:p>
        </w:tc>
        <w:tc>
          <w:tcPr>
            <w:tcW w:w="7375" w:type="dxa"/>
          </w:tcPr>
          <w:p w14:paraId="2551550A" w14:textId="368B0C89" w:rsidR="00006C53" w:rsidRPr="002127D7" w:rsidRDefault="00006C53" w:rsidP="00006C53">
            <w:pPr>
              <w:pStyle w:val="ListParagraph"/>
              <w:ind w:left="0"/>
              <w:contextualSpacing/>
              <w:rPr>
                <w:rFonts w:ascii="Times New Roman" w:hAnsi="Times New Roman"/>
                <w:b/>
                <w:bCs/>
                <w:lang w:eastAsia="zh-CN"/>
              </w:rPr>
            </w:pPr>
            <w:r w:rsidRPr="002127D7">
              <w:rPr>
                <w:rFonts w:ascii="Times New Roman" w:hAnsi="Times New Roman"/>
                <w:b/>
                <w:bCs/>
                <w:lang w:eastAsia="zh-CN"/>
              </w:rPr>
              <w:t xml:space="preserve">Given recent progress on issue 1-2, we believe Alt-1 (RRC </w:t>
            </w:r>
            <w:proofErr w:type="spellStart"/>
            <w:r w:rsidRPr="002127D7">
              <w:rPr>
                <w:rFonts w:ascii="Times New Roman" w:hAnsi="Times New Roman"/>
                <w:b/>
                <w:bCs/>
                <w:lang w:eastAsia="zh-CN"/>
              </w:rPr>
              <w:t>signalling</w:t>
            </w:r>
            <w:proofErr w:type="spellEnd"/>
            <w:r w:rsidRPr="002127D7">
              <w:rPr>
                <w:rFonts w:ascii="Times New Roman" w:hAnsi="Times New Roman"/>
                <w:b/>
                <w:bCs/>
                <w:lang w:eastAsia="zh-CN"/>
              </w:rPr>
              <w:t xml:space="preserve">) should be agreed. </w:t>
            </w:r>
          </w:p>
        </w:tc>
      </w:tr>
      <w:tr w:rsidR="00006C53" w14:paraId="468D1129" w14:textId="77777777" w:rsidTr="00682FA2">
        <w:tc>
          <w:tcPr>
            <w:tcW w:w="1975" w:type="dxa"/>
          </w:tcPr>
          <w:p w14:paraId="4E76A732" w14:textId="422F2D99" w:rsidR="00006C53" w:rsidRPr="00B1795B" w:rsidRDefault="00B1795B" w:rsidP="00006C5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38F91450" w14:textId="69FB7ACD" w:rsidR="00006C53" w:rsidRPr="00B1795B" w:rsidRDefault="00B1795B" w:rsidP="00B1795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w:t>
            </w:r>
            <w:r>
              <w:rPr>
                <w:rFonts w:ascii="Times New Roman" w:eastAsia="Malgun Gothic" w:hAnsi="Times New Roman" w:hint="eastAsia"/>
                <w:lang w:eastAsia="ko-KR"/>
              </w:rPr>
              <w:t xml:space="preserve">or </w:t>
            </w:r>
            <w:r>
              <w:rPr>
                <w:rFonts w:ascii="Times New Roman" w:eastAsia="Malgun Gothic" w:hAnsi="Times New Roman"/>
                <w:lang w:eastAsia="ko-KR"/>
              </w:rPr>
              <w:t>the clarification, does Alt1 mean</w:t>
            </w:r>
            <w:r w:rsidR="00067856">
              <w:rPr>
                <w:rFonts w:ascii="Times New Roman" w:eastAsia="Malgun Gothic" w:hAnsi="Times New Roman"/>
                <w:lang w:eastAsia="ko-KR"/>
              </w:rPr>
              <w:t xml:space="preserve"> supporting of</w:t>
            </w:r>
            <w:r>
              <w:t xml:space="preserve"> </w:t>
            </w:r>
            <w:r>
              <w:rPr>
                <w:rFonts w:ascii="Times New Roman" w:eastAsia="Malgun Gothic" w:hAnsi="Times New Roman"/>
                <w:lang w:eastAsia="ko-KR"/>
              </w:rPr>
              <w:t>semi-static</w:t>
            </w:r>
            <w:r w:rsidRPr="00B1795B">
              <w:rPr>
                <w:rFonts w:ascii="Times New Roman" w:eastAsia="Malgun Gothic" w:hAnsi="Times New Roman"/>
                <w:lang w:eastAsia="ko-KR"/>
              </w:rPr>
              <w:t xml:space="preserve"> switching of scheme 1 with single-TRP scheme</w:t>
            </w:r>
            <w:r>
              <w:rPr>
                <w:rFonts w:ascii="Times New Roman" w:eastAsia="Malgun Gothic" w:hAnsi="Times New Roman"/>
                <w:lang w:eastAsia="ko-KR"/>
              </w:rPr>
              <w:t xml:space="preserve">? If it is correct understanding, it should be decided after decision of </w:t>
            </w:r>
            <w:r w:rsidRPr="00B1795B">
              <w:rPr>
                <w:rFonts w:ascii="Times New Roman" w:eastAsia="Malgun Gothic" w:hAnsi="Times New Roman"/>
                <w:lang w:eastAsia="ko-KR"/>
              </w:rPr>
              <w:t>Issue#1-1</w:t>
            </w:r>
            <w:r>
              <w:rPr>
                <w:rFonts w:ascii="Times New Roman" w:eastAsia="Malgun Gothic" w:hAnsi="Times New Roman"/>
                <w:lang w:eastAsia="ko-KR"/>
              </w:rPr>
              <w:t>.</w:t>
            </w:r>
          </w:p>
        </w:tc>
      </w:tr>
      <w:tr w:rsidR="00006C53" w14:paraId="47977FC1" w14:textId="77777777" w:rsidTr="00682FA2">
        <w:tc>
          <w:tcPr>
            <w:tcW w:w="1975" w:type="dxa"/>
          </w:tcPr>
          <w:p w14:paraId="2CD83267"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7D127175"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1F7C9882" w14:textId="77777777" w:rsidTr="00682FA2">
        <w:tc>
          <w:tcPr>
            <w:tcW w:w="1975" w:type="dxa"/>
          </w:tcPr>
          <w:p w14:paraId="1A0CD879"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79D946C3"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769FB95E" w14:textId="77777777" w:rsidTr="00682FA2">
        <w:tc>
          <w:tcPr>
            <w:tcW w:w="1975" w:type="dxa"/>
          </w:tcPr>
          <w:p w14:paraId="09F37BD6"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5CE27497"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1621AD01" w14:textId="77777777" w:rsidTr="00682FA2">
        <w:tc>
          <w:tcPr>
            <w:tcW w:w="1975" w:type="dxa"/>
          </w:tcPr>
          <w:p w14:paraId="6897364B"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0C0AD1DC" w14:textId="77777777" w:rsidR="00006C53" w:rsidRDefault="00006C53" w:rsidP="00006C53">
            <w:pPr>
              <w:pStyle w:val="ListParagraph"/>
              <w:ind w:left="0"/>
              <w:contextualSpacing/>
              <w:rPr>
                <w:rFonts w:ascii="Times New Roman" w:eastAsiaTheme="minorEastAsia" w:hAnsi="Times New Roman"/>
                <w:lang w:eastAsia="zh-CN"/>
              </w:rPr>
            </w:pPr>
          </w:p>
        </w:tc>
      </w:tr>
      <w:tr w:rsidR="00006C53" w:rsidRPr="00B256A7" w14:paraId="72F10D5A" w14:textId="77777777" w:rsidTr="00682FA2">
        <w:tc>
          <w:tcPr>
            <w:tcW w:w="1975" w:type="dxa"/>
          </w:tcPr>
          <w:p w14:paraId="24F6CF2A" w14:textId="77777777" w:rsidR="00006C53" w:rsidRPr="00B256A7" w:rsidRDefault="00006C53" w:rsidP="00006C53">
            <w:pPr>
              <w:pStyle w:val="ListParagraph"/>
              <w:ind w:left="0"/>
              <w:contextualSpacing/>
              <w:rPr>
                <w:rFonts w:ascii="Times New Roman" w:eastAsia="Malgun Gothic" w:hAnsi="Times New Roman"/>
                <w:lang w:eastAsia="ko-KR"/>
              </w:rPr>
            </w:pPr>
          </w:p>
        </w:tc>
        <w:tc>
          <w:tcPr>
            <w:tcW w:w="7375" w:type="dxa"/>
          </w:tcPr>
          <w:p w14:paraId="2B7642E5" w14:textId="77777777" w:rsidR="00006C53" w:rsidRPr="00B256A7" w:rsidRDefault="00006C53" w:rsidP="00006C53">
            <w:pPr>
              <w:pStyle w:val="ListParagraph"/>
              <w:ind w:left="0"/>
              <w:contextualSpacing/>
              <w:rPr>
                <w:rFonts w:ascii="Times New Roman" w:eastAsia="Malgun Gothic" w:hAnsi="Times New Roman"/>
                <w:lang w:eastAsia="ko-KR"/>
              </w:rPr>
            </w:pPr>
          </w:p>
        </w:tc>
      </w:tr>
      <w:tr w:rsidR="00006C53" w14:paraId="4D3BF46C" w14:textId="77777777" w:rsidTr="00682FA2">
        <w:tc>
          <w:tcPr>
            <w:tcW w:w="1975" w:type="dxa"/>
          </w:tcPr>
          <w:p w14:paraId="249A1E72" w14:textId="77777777" w:rsidR="00006C53" w:rsidRPr="0031059A" w:rsidRDefault="00006C53" w:rsidP="00006C53">
            <w:pPr>
              <w:pStyle w:val="ListParagraph"/>
              <w:ind w:left="0"/>
              <w:contextualSpacing/>
              <w:rPr>
                <w:rFonts w:ascii="Times New Roman" w:eastAsiaTheme="minorEastAsia" w:hAnsi="Times New Roman"/>
                <w:lang w:eastAsia="zh-CN"/>
              </w:rPr>
            </w:pPr>
          </w:p>
        </w:tc>
        <w:tc>
          <w:tcPr>
            <w:tcW w:w="7375" w:type="dxa"/>
          </w:tcPr>
          <w:p w14:paraId="478ED2DB"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1042A3F6" w14:textId="77777777" w:rsidTr="00682FA2">
        <w:tc>
          <w:tcPr>
            <w:tcW w:w="1975" w:type="dxa"/>
          </w:tcPr>
          <w:p w14:paraId="101CBD69" w14:textId="77777777" w:rsidR="00006C53" w:rsidRDefault="00006C53" w:rsidP="00006C53">
            <w:pPr>
              <w:pStyle w:val="ListParagraph"/>
              <w:ind w:left="0"/>
              <w:contextualSpacing/>
              <w:rPr>
                <w:rFonts w:ascii="Times New Roman" w:eastAsia="MS Mincho" w:hAnsi="Times New Roman"/>
                <w:lang w:eastAsia="ja-JP"/>
              </w:rPr>
            </w:pPr>
          </w:p>
        </w:tc>
        <w:tc>
          <w:tcPr>
            <w:tcW w:w="7375" w:type="dxa"/>
          </w:tcPr>
          <w:p w14:paraId="399B2762" w14:textId="77777777" w:rsidR="00006C53" w:rsidRDefault="00006C53" w:rsidP="00006C53">
            <w:pPr>
              <w:pStyle w:val="ListParagraph"/>
              <w:ind w:left="0"/>
              <w:contextualSpacing/>
              <w:rPr>
                <w:rFonts w:ascii="Times New Roman" w:eastAsia="MS Mincho" w:hAnsi="Times New Roman"/>
                <w:lang w:eastAsia="ja-JP"/>
              </w:rPr>
            </w:pPr>
          </w:p>
        </w:tc>
      </w:tr>
      <w:tr w:rsidR="00006C53" w14:paraId="74011D32" w14:textId="77777777" w:rsidTr="00682FA2">
        <w:tc>
          <w:tcPr>
            <w:tcW w:w="1975" w:type="dxa"/>
          </w:tcPr>
          <w:p w14:paraId="6798C12C"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6A37A6A6"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79D5352B" w14:textId="77777777" w:rsidTr="00682FA2">
        <w:tc>
          <w:tcPr>
            <w:tcW w:w="1975" w:type="dxa"/>
          </w:tcPr>
          <w:p w14:paraId="69CA00C5"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058C7E48" w14:textId="77777777" w:rsidR="00006C53" w:rsidRDefault="00006C53" w:rsidP="00006C53">
            <w:pPr>
              <w:pStyle w:val="ListParagraph"/>
              <w:ind w:left="0"/>
              <w:contextualSpacing/>
              <w:rPr>
                <w:rFonts w:ascii="Times New Roman" w:eastAsiaTheme="minorEastAsia" w:hAnsi="Times New Roman"/>
                <w:lang w:eastAsia="zh-CN"/>
              </w:rPr>
            </w:pPr>
          </w:p>
        </w:tc>
      </w:tr>
      <w:tr w:rsidR="00006C53" w:rsidRPr="00D712E1" w14:paraId="2E2E8681" w14:textId="77777777" w:rsidTr="00682FA2">
        <w:tc>
          <w:tcPr>
            <w:tcW w:w="1975" w:type="dxa"/>
          </w:tcPr>
          <w:p w14:paraId="0365A87D" w14:textId="77777777" w:rsidR="00006C53" w:rsidRPr="00D712E1" w:rsidRDefault="00006C53" w:rsidP="00006C53">
            <w:pPr>
              <w:pStyle w:val="ListParagraph"/>
              <w:ind w:left="0"/>
              <w:contextualSpacing/>
              <w:rPr>
                <w:rFonts w:ascii="Times New Roman" w:eastAsia="Malgun Gothic" w:hAnsi="Times New Roman"/>
                <w:lang w:eastAsia="ko-KR"/>
              </w:rPr>
            </w:pPr>
          </w:p>
        </w:tc>
        <w:tc>
          <w:tcPr>
            <w:tcW w:w="7375" w:type="dxa"/>
          </w:tcPr>
          <w:p w14:paraId="6DFD6C3E" w14:textId="77777777" w:rsidR="00006C53" w:rsidRPr="00D712E1" w:rsidRDefault="00006C53" w:rsidP="00006C53">
            <w:pPr>
              <w:pStyle w:val="ListParagraph"/>
              <w:ind w:left="0"/>
              <w:contextualSpacing/>
              <w:rPr>
                <w:rFonts w:ascii="Times New Roman" w:eastAsia="Malgun Gothic" w:hAnsi="Times New Roman"/>
                <w:lang w:eastAsia="ko-KR"/>
              </w:rPr>
            </w:pPr>
          </w:p>
        </w:tc>
      </w:tr>
      <w:tr w:rsidR="00006C53" w14:paraId="4FC03CA0" w14:textId="77777777" w:rsidTr="00682FA2">
        <w:tc>
          <w:tcPr>
            <w:tcW w:w="1975" w:type="dxa"/>
          </w:tcPr>
          <w:p w14:paraId="49EABFA1" w14:textId="77777777" w:rsidR="00006C53" w:rsidRDefault="00006C53" w:rsidP="00006C53">
            <w:pPr>
              <w:pStyle w:val="ListParagraph"/>
              <w:ind w:left="0"/>
              <w:contextualSpacing/>
              <w:rPr>
                <w:rFonts w:ascii="Times New Roman" w:eastAsia="Malgun Gothic" w:hAnsi="Times New Roman"/>
                <w:lang w:eastAsia="ko-KR"/>
              </w:rPr>
            </w:pPr>
          </w:p>
        </w:tc>
        <w:tc>
          <w:tcPr>
            <w:tcW w:w="7375" w:type="dxa"/>
          </w:tcPr>
          <w:p w14:paraId="4DC6693E" w14:textId="77777777" w:rsidR="00006C53" w:rsidRDefault="00006C53" w:rsidP="00006C53">
            <w:pPr>
              <w:pStyle w:val="ListParagraph"/>
              <w:ind w:left="0"/>
              <w:contextualSpacing/>
              <w:rPr>
                <w:rFonts w:ascii="Times New Roman" w:eastAsia="Malgun Gothic" w:hAnsi="Times New Roman"/>
                <w:lang w:eastAsia="ko-KR"/>
              </w:rPr>
            </w:pPr>
          </w:p>
        </w:tc>
      </w:tr>
      <w:tr w:rsidR="00006C53" w:rsidRPr="00781160" w14:paraId="41390FF2" w14:textId="77777777" w:rsidTr="00682FA2">
        <w:tc>
          <w:tcPr>
            <w:tcW w:w="1975" w:type="dxa"/>
          </w:tcPr>
          <w:p w14:paraId="1CE29C72" w14:textId="77777777" w:rsidR="00006C53" w:rsidRPr="00781160" w:rsidRDefault="00006C53" w:rsidP="00006C53">
            <w:pPr>
              <w:pStyle w:val="ListParagraph"/>
              <w:ind w:left="0"/>
              <w:contextualSpacing/>
              <w:rPr>
                <w:rFonts w:ascii="Times New Roman" w:eastAsiaTheme="minorEastAsia" w:hAnsi="Times New Roman"/>
                <w:lang w:eastAsia="zh-CN"/>
              </w:rPr>
            </w:pPr>
          </w:p>
        </w:tc>
        <w:tc>
          <w:tcPr>
            <w:tcW w:w="7375" w:type="dxa"/>
          </w:tcPr>
          <w:p w14:paraId="3C987E7B" w14:textId="77777777" w:rsidR="00006C53" w:rsidRPr="00781160" w:rsidRDefault="00006C53" w:rsidP="00006C53">
            <w:pPr>
              <w:pStyle w:val="ListParagraph"/>
              <w:ind w:left="0"/>
              <w:contextualSpacing/>
              <w:rPr>
                <w:rFonts w:ascii="Times New Roman" w:eastAsiaTheme="minorEastAsia" w:hAnsi="Times New Roman"/>
                <w:lang w:eastAsia="zh-CN"/>
              </w:rPr>
            </w:pPr>
          </w:p>
        </w:tc>
      </w:tr>
      <w:tr w:rsidR="00006C53" w14:paraId="2EBF2812" w14:textId="77777777" w:rsidTr="00682FA2">
        <w:tc>
          <w:tcPr>
            <w:tcW w:w="1975" w:type="dxa"/>
          </w:tcPr>
          <w:p w14:paraId="452599E5"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4E8DBE02" w14:textId="77777777" w:rsidR="00006C53" w:rsidRDefault="00006C53" w:rsidP="00006C53">
            <w:pPr>
              <w:pStyle w:val="ListParagraph"/>
              <w:ind w:left="0"/>
              <w:contextualSpacing/>
              <w:rPr>
                <w:rFonts w:ascii="Times New Roman" w:eastAsiaTheme="minorEastAsia" w:hAnsi="Times New Roman"/>
                <w:lang w:eastAsia="zh-CN"/>
              </w:rPr>
            </w:pPr>
          </w:p>
        </w:tc>
      </w:tr>
    </w:tbl>
    <w:p w14:paraId="5F344E99" w14:textId="6B7DDEA8" w:rsidR="004E0BFC" w:rsidRDefault="004E0BFC" w:rsidP="0063193C">
      <w:pPr>
        <w:spacing w:after="0"/>
        <w:rPr>
          <w:sz w:val="22"/>
          <w:szCs w:val="22"/>
        </w:rPr>
      </w:pPr>
    </w:p>
    <w:p w14:paraId="2D2FD34F" w14:textId="77777777" w:rsidR="0002422D" w:rsidRDefault="0002422D" w:rsidP="0002422D">
      <w:pPr>
        <w:pStyle w:val="Heading4"/>
        <w:rPr>
          <w:u w:val="single"/>
          <w:lang w:val="en-US"/>
        </w:rPr>
      </w:pPr>
      <w:r w:rsidRPr="00852A10">
        <w:rPr>
          <w:u w:val="single"/>
          <w:lang w:val="en-US"/>
        </w:rPr>
        <w:t>Round-</w:t>
      </w:r>
      <w:r>
        <w:rPr>
          <w:u w:val="single"/>
          <w:lang w:val="en-US"/>
        </w:rPr>
        <w:t>3</w:t>
      </w:r>
    </w:p>
    <w:p w14:paraId="1F58CFFD" w14:textId="7922DD70" w:rsidR="0002422D" w:rsidRPr="0002422D" w:rsidRDefault="0002422D" w:rsidP="0002422D">
      <w:pPr>
        <w:pStyle w:val="NormalWeb"/>
        <w:shd w:val="clear" w:color="auto" w:fill="FFFFFF"/>
        <w:spacing w:before="120" w:beforeAutospacing="0" w:after="0" w:afterAutospacing="0"/>
        <w:jc w:val="both"/>
        <w:rPr>
          <w:color w:val="000000" w:themeColor="text1"/>
          <w:sz w:val="22"/>
          <w:szCs w:val="22"/>
        </w:rPr>
      </w:pPr>
      <w:r w:rsidRPr="0002422D">
        <w:rPr>
          <w:color w:val="000000" w:themeColor="text1"/>
          <w:sz w:val="22"/>
          <w:szCs w:val="22"/>
        </w:rPr>
        <w:t>N/A</w:t>
      </w:r>
    </w:p>
    <w:p w14:paraId="150B5130" w14:textId="5FA4534F" w:rsidR="000629FD" w:rsidRDefault="000629FD" w:rsidP="000629FD">
      <w:pPr>
        <w:pStyle w:val="Heading4"/>
        <w:rPr>
          <w:u w:val="single"/>
          <w:lang w:val="en-US"/>
        </w:rPr>
      </w:pPr>
      <w:r w:rsidRPr="00852A10">
        <w:rPr>
          <w:u w:val="single"/>
          <w:lang w:val="en-US"/>
        </w:rPr>
        <w:t>Round-</w:t>
      </w:r>
      <w:r w:rsidR="0002422D">
        <w:rPr>
          <w:u w:val="single"/>
          <w:lang w:val="en-US"/>
        </w:rPr>
        <w:t>4</w:t>
      </w:r>
    </w:p>
    <w:p w14:paraId="2E2CED6E" w14:textId="77777777" w:rsidR="00BD12A0" w:rsidRPr="00852A10" w:rsidRDefault="00BD12A0" w:rsidP="00BD12A0">
      <w:pPr>
        <w:pStyle w:val="NormalWeb"/>
        <w:shd w:val="clear" w:color="auto" w:fill="FFFFFF"/>
        <w:spacing w:before="120" w:beforeAutospacing="0" w:after="0" w:afterAutospacing="0"/>
        <w:jc w:val="both"/>
        <w:rPr>
          <w:b/>
          <w:bCs/>
          <w:color w:val="000000" w:themeColor="text1"/>
          <w:sz w:val="22"/>
          <w:szCs w:val="22"/>
        </w:rPr>
      </w:pPr>
      <w:r w:rsidRPr="00852A10">
        <w:rPr>
          <w:b/>
          <w:bCs/>
          <w:color w:val="000000" w:themeColor="text1"/>
          <w:sz w:val="22"/>
          <w:szCs w:val="22"/>
          <w:highlight w:val="yellow"/>
        </w:rPr>
        <w:t>Proposal #1-3:</w:t>
      </w:r>
    </w:p>
    <w:p w14:paraId="33C8668F" w14:textId="46EF9410" w:rsidR="00BD12A0" w:rsidRDefault="00BD12A0" w:rsidP="00BD12A0">
      <w:pPr>
        <w:pStyle w:val="ListParagraph"/>
        <w:numPr>
          <w:ilvl w:val="0"/>
          <w:numId w:val="20"/>
        </w:numPr>
        <w:rPr>
          <w:rFonts w:ascii="Times New Roman" w:hAnsi="Times New Roman"/>
        </w:rPr>
      </w:pPr>
      <w:r>
        <w:rPr>
          <w:rFonts w:ascii="Times New Roman" w:hAnsi="Times New Roman"/>
        </w:rPr>
        <w:t xml:space="preserve">Scheme 1 </w:t>
      </w:r>
      <w:r w:rsidR="00A469C3">
        <w:rPr>
          <w:rFonts w:ascii="Times New Roman" w:hAnsi="Times New Roman"/>
        </w:rPr>
        <w:t xml:space="preserve">for PDSCH </w:t>
      </w:r>
      <w:r>
        <w:rPr>
          <w:rFonts w:ascii="Times New Roman" w:hAnsi="Times New Roman"/>
        </w:rPr>
        <w:t xml:space="preserve">is </w:t>
      </w:r>
      <w:r w:rsidR="00A469C3">
        <w:rPr>
          <w:rFonts w:ascii="Times New Roman" w:hAnsi="Times New Roman"/>
        </w:rPr>
        <w:t xml:space="preserve">identified </w:t>
      </w:r>
      <w:r w:rsidR="00A12215">
        <w:rPr>
          <w:rFonts w:ascii="Times New Roman" w:hAnsi="Times New Roman"/>
        </w:rPr>
        <w:t>by</w:t>
      </w:r>
    </w:p>
    <w:p w14:paraId="341F0549" w14:textId="6D1A2104" w:rsidR="00A12215" w:rsidRDefault="00A12215" w:rsidP="00A12215">
      <w:pPr>
        <w:pStyle w:val="ListParagraph"/>
        <w:numPr>
          <w:ilvl w:val="1"/>
          <w:numId w:val="20"/>
        </w:numPr>
        <w:rPr>
          <w:rFonts w:ascii="Times New Roman" w:hAnsi="Times New Roman"/>
        </w:rPr>
      </w:pPr>
      <w:r>
        <w:rPr>
          <w:rFonts w:ascii="Times New Roman" w:hAnsi="Times New Roman"/>
        </w:rPr>
        <w:t>New RRC parameter</w:t>
      </w:r>
      <w:r w:rsidR="005A5152">
        <w:rPr>
          <w:rFonts w:ascii="Times New Roman" w:hAnsi="Times New Roman"/>
        </w:rPr>
        <w:t xml:space="preserve"> </w:t>
      </w:r>
    </w:p>
    <w:p w14:paraId="1E719370" w14:textId="59E113AE" w:rsidR="00641EC4" w:rsidRDefault="00641EC4" w:rsidP="00641EC4">
      <w:pPr>
        <w:pStyle w:val="ListParagraph"/>
        <w:numPr>
          <w:ilvl w:val="2"/>
          <w:numId w:val="20"/>
        </w:numPr>
        <w:rPr>
          <w:rFonts w:ascii="Times New Roman" w:hAnsi="Times New Roman"/>
        </w:rPr>
      </w:pPr>
      <w:r>
        <w:rPr>
          <w:rFonts w:ascii="Times New Roman" w:hAnsi="Times New Roman"/>
        </w:rPr>
        <w:t>FFS configuration details, e.g., per BPW or per CC</w:t>
      </w:r>
    </w:p>
    <w:p w14:paraId="4219E034" w14:textId="6B31A027" w:rsidR="00BD12A0" w:rsidRDefault="00A12215" w:rsidP="00A12215">
      <w:pPr>
        <w:pStyle w:val="ListParagraph"/>
        <w:numPr>
          <w:ilvl w:val="1"/>
          <w:numId w:val="20"/>
        </w:numPr>
        <w:rPr>
          <w:rFonts w:ascii="Times New Roman" w:hAnsi="Times New Roman"/>
        </w:rPr>
      </w:pPr>
      <w:r>
        <w:rPr>
          <w:rFonts w:ascii="Times New Roman" w:hAnsi="Times New Roman"/>
        </w:rPr>
        <w:t xml:space="preserve">FFS </w:t>
      </w:r>
      <w:proofErr w:type="gramStart"/>
      <w:r>
        <w:rPr>
          <w:rFonts w:ascii="Times New Roman" w:hAnsi="Times New Roman"/>
        </w:rPr>
        <w:t xml:space="preserve">whether </w:t>
      </w:r>
      <w:r w:rsidR="00925A52">
        <w:rPr>
          <w:rFonts w:ascii="Times New Roman" w:hAnsi="Times New Roman"/>
        </w:rPr>
        <w:t>or not</w:t>
      </w:r>
      <w:proofErr w:type="gramEnd"/>
      <w:r w:rsidR="00925A52">
        <w:rPr>
          <w:rFonts w:ascii="Times New Roman" w:hAnsi="Times New Roman"/>
        </w:rPr>
        <w:t xml:space="preserve"> </w:t>
      </w:r>
      <w:r w:rsidR="00BD12A0" w:rsidRPr="00163D17">
        <w:rPr>
          <w:rFonts w:ascii="Times New Roman" w:hAnsi="Times New Roman"/>
        </w:rPr>
        <w:t>restrict</w:t>
      </w:r>
      <w:r>
        <w:rPr>
          <w:rFonts w:ascii="Times New Roman" w:hAnsi="Times New Roman"/>
        </w:rPr>
        <w:t>ion</w:t>
      </w:r>
      <w:r w:rsidR="00CB1F86">
        <w:rPr>
          <w:rFonts w:ascii="Times New Roman" w:hAnsi="Times New Roman"/>
        </w:rPr>
        <w:t xml:space="preserve"> </w:t>
      </w:r>
      <w:r w:rsidR="00925A52">
        <w:rPr>
          <w:rFonts w:ascii="Times New Roman" w:hAnsi="Times New Roman"/>
        </w:rPr>
        <w:t>to</w:t>
      </w:r>
      <w:r w:rsidR="00BD12A0" w:rsidRPr="00163D17">
        <w:rPr>
          <w:rFonts w:ascii="Times New Roman" w:hAnsi="Times New Roman"/>
        </w:rPr>
        <w:t xml:space="preserve"> </w:t>
      </w:r>
      <w:r w:rsidR="00641EC4">
        <w:rPr>
          <w:rFonts w:ascii="Times New Roman" w:hAnsi="Times New Roman"/>
        </w:rPr>
        <w:t>a single</w:t>
      </w:r>
      <w:r w:rsidR="00BD12A0" w:rsidRPr="006B4FC4">
        <w:rPr>
          <w:rFonts w:ascii="Times New Roman" w:hAnsi="Times New Roman"/>
        </w:rPr>
        <w:t xml:space="preserve"> CDM grou</w:t>
      </w:r>
      <w:r w:rsidR="00641EC4">
        <w:rPr>
          <w:rFonts w:ascii="Times New Roman" w:hAnsi="Times New Roman"/>
        </w:rPr>
        <w:t>p</w:t>
      </w:r>
      <w:r w:rsidR="00BD12A0" w:rsidRPr="006B4FC4">
        <w:rPr>
          <w:rFonts w:ascii="Times New Roman" w:hAnsi="Times New Roman"/>
        </w:rPr>
        <w:t xml:space="preserve"> </w:t>
      </w:r>
      <w:r w:rsidR="00BD12A0">
        <w:rPr>
          <w:rFonts w:ascii="Times New Roman" w:hAnsi="Times New Roman"/>
        </w:rPr>
        <w:t xml:space="preserve">for DM-RS </w:t>
      </w:r>
      <w:r w:rsidR="00925A52">
        <w:rPr>
          <w:rFonts w:ascii="Times New Roman" w:hAnsi="Times New Roman"/>
        </w:rPr>
        <w:t>is also supported</w:t>
      </w:r>
    </w:p>
    <w:p w14:paraId="1F2DF9F4" w14:textId="77777777" w:rsidR="00BD12A0" w:rsidRPr="00641EC4" w:rsidRDefault="00BD12A0" w:rsidP="00BD12A0">
      <w:pPr>
        <w:rPr>
          <w:lang w:val="en-US"/>
        </w:rPr>
      </w:pPr>
    </w:p>
    <w:tbl>
      <w:tblPr>
        <w:tblStyle w:val="TableGrid1"/>
        <w:tblW w:w="9350" w:type="dxa"/>
        <w:tblLayout w:type="fixed"/>
        <w:tblLook w:val="04A0" w:firstRow="1" w:lastRow="0" w:firstColumn="1" w:lastColumn="0" w:noHBand="0" w:noVBand="1"/>
      </w:tblPr>
      <w:tblGrid>
        <w:gridCol w:w="1975"/>
        <w:gridCol w:w="7375"/>
      </w:tblGrid>
      <w:tr w:rsidR="000629FD" w:rsidRPr="002A0BCC" w14:paraId="109FE8F3" w14:textId="77777777" w:rsidTr="003154DC">
        <w:tc>
          <w:tcPr>
            <w:tcW w:w="1975" w:type="dxa"/>
            <w:shd w:val="clear" w:color="auto" w:fill="CC66FF"/>
          </w:tcPr>
          <w:p w14:paraId="6E365D60" w14:textId="77777777" w:rsidR="000629FD" w:rsidRPr="002A0BCC" w:rsidRDefault="000629FD"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6A91BE5" w14:textId="77777777" w:rsidR="000629FD" w:rsidRPr="002A0BCC" w:rsidRDefault="000629FD"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0629FD" w:rsidRPr="00E821A0" w14:paraId="2943EF87" w14:textId="77777777" w:rsidTr="003154DC">
        <w:tc>
          <w:tcPr>
            <w:tcW w:w="1975" w:type="dxa"/>
          </w:tcPr>
          <w:p w14:paraId="61B87410" w14:textId="6E2BDBDC" w:rsidR="000629FD" w:rsidRPr="00E821A0" w:rsidRDefault="00CB1F86"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w:t>
            </w:r>
            <w:r w:rsidR="00715AF3">
              <w:rPr>
                <w:rFonts w:ascii="Times New Roman" w:eastAsiaTheme="minorEastAsia" w:hAnsi="Times New Roman"/>
                <w:lang w:eastAsia="zh-CN"/>
              </w:rPr>
              <w:t>erator</w:t>
            </w:r>
          </w:p>
        </w:tc>
        <w:tc>
          <w:tcPr>
            <w:tcW w:w="7375" w:type="dxa"/>
          </w:tcPr>
          <w:p w14:paraId="7C497615" w14:textId="45472709" w:rsidR="000629FD" w:rsidRPr="00686B70" w:rsidRDefault="00CB1F86" w:rsidP="001E54E2">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According to </w:t>
            </w:r>
            <w:r w:rsidR="00B62440">
              <w:rPr>
                <w:rFonts w:ascii="Times New Roman" w:eastAsiaTheme="minorEastAsia" w:hAnsi="Times New Roman"/>
                <w:lang w:val="en-GB" w:eastAsia="zh-CN"/>
              </w:rPr>
              <w:t xml:space="preserve">the </w:t>
            </w:r>
            <w:r>
              <w:rPr>
                <w:rFonts w:ascii="Times New Roman" w:eastAsiaTheme="minorEastAsia" w:hAnsi="Times New Roman"/>
                <w:lang w:val="en-GB" w:eastAsia="zh-CN"/>
              </w:rPr>
              <w:t xml:space="preserve">comments </w:t>
            </w:r>
            <w:r w:rsidR="00026A3C">
              <w:rPr>
                <w:rFonts w:ascii="Times New Roman" w:eastAsiaTheme="minorEastAsia" w:hAnsi="Times New Roman"/>
                <w:lang w:val="en-GB" w:eastAsia="zh-CN"/>
              </w:rPr>
              <w:t>above,</w:t>
            </w:r>
            <w:r>
              <w:rPr>
                <w:rFonts w:ascii="Times New Roman" w:eastAsiaTheme="minorEastAsia" w:hAnsi="Times New Roman"/>
                <w:lang w:val="en-GB" w:eastAsia="zh-CN"/>
              </w:rPr>
              <w:t xml:space="preserve"> RRC parameter is required to enable </w:t>
            </w:r>
            <w:r w:rsidR="00715AF3">
              <w:rPr>
                <w:rFonts w:ascii="Times New Roman" w:eastAsiaTheme="minorEastAsia" w:hAnsi="Times New Roman"/>
                <w:lang w:val="en-GB" w:eastAsia="zh-CN"/>
              </w:rPr>
              <w:t>scheme 1</w:t>
            </w:r>
            <w:r w:rsidR="00026A3C">
              <w:rPr>
                <w:rFonts w:ascii="Times New Roman" w:eastAsiaTheme="minorEastAsia" w:hAnsi="Times New Roman"/>
                <w:lang w:val="en-GB" w:eastAsia="zh-CN"/>
              </w:rPr>
              <w:t xml:space="preserve"> at the UE</w:t>
            </w:r>
            <w:r>
              <w:rPr>
                <w:rFonts w:ascii="Times New Roman" w:eastAsiaTheme="minorEastAsia" w:hAnsi="Times New Roman"/>
                <w:lang w:val="en-GB" w:eastAsia="zh-CN"/>
              </w:rPr>
              <w:t>.</w:t>
            </w:r>
            <w:r w:rsidR="00026A3C">
              <w:rPr>
                <w:rFonts w:ascii="Times New Roman" w:eastAsiaTheme="minorEastAsia" w:hAnsi="Times New Roman"/>
                <w:lang w:val="en-GB" w:eastAsia="zh-CN"/>
              </w:rPr>
              <w:t xml:space="preserve"> </w:t>
            </w:r>
            <w:r>
              <w:rPr>
                <w:rFonts w:ascii="Times New Roman" w:eastAsiaTheme="minorEastAsia" w:hAnsi="Times New Roman"/>
                <w:lang w:val="en-GB" w:eastAsia="zh-CN"/>
              </w:rPr>
              <w:t>From UE implementation perspective</w:t>
            </w:r>
            <w:r w:rsidR="00F23286">
              <w:rPr>
                <w:rFonts w:ascii="Times New Roman" w:eastAsiaTheme="minorEastAsia" w:hAnsi="Times New Roman"/>
                <w:lang w:val="en-GB" w:eastAsia="zh-CN"/>
              </w:rPr>
              <w:t xml:space="preserve"> scheme 1 may require </w:t>
            </w:r>
            <w:r w:rsidR="00064E99">
              <w:rPr>
                <w:rFonts w:ascii="Times New Roman" w:eastAsiaTheme="minorEastAsia" w:hAnsi="Times New Roman"/>
                <w:lang w:val="en-GB" w:eastAsia="zh-CN"/>
              </w:rPr>
              <w:t>special configuration of hardware resources</w:t>
            </w:r>
            <w:r w:rsidR="00026811">
              <w:rPr>
                <w:rFonts w:ascii="Times New Roman" w:eastAsiaTheme="minorEastAsia" w:hAnsi="Times New Roman"/>
                <w:lang w:val="en-GB" w:eastAsia="zh-CN"/>
              </w:rPr>
              <w:t xml:space="preserve"> comparing to the </w:t>
            </w:r>
            <w:r w:rsidR="00A5426A">
              <w:rPr>
                <w:rFonts w:ascii="Times New Roman" w:eastAsiaTheme="minorEastAsia" w:hAnsi="Times New Roman"/>
                <w:lang w:val="en-GB" w:eastAsia="zh-CN"/>
              </w:rPr>
              <w:t xml:space="preserve">case </w:t>
            </w:r>
            <w:r w:rsidR="001E54E2">
              <w:rPr>
                <w:rFonts w:ascii="Times New Roman" w:eastAsiaTheme="minorEastAsia" w:hAnsi="Times New Roman"/>
                <w:lang w:val="en-GB" w:eastAsia="zh-CN"/>
              </w:rPr>
              <w:t xml:space="preserve">when PDSCH transmission is performed according to </w:t>
            </w:r>
            <w:r w:rsidR="00C4779C">
              <w:rPr>
                <w:rFonts w:ascii="Times New Roman" w:eastAsiaTheme="minorEastAsia" w:hAnsi="Times New Roman"/>
                <w:lang w:val="en-GB" w:eastAsia="zh-CN"/>
              </w:rPr>
              <w:t xml:space="preserve">Rel-15/Rel-16 case. </w:t>
            </w:r>
            <w:r w:rsidR="003A612E">
              <w:rPr>
                <w:rFonts w:ascii="Times New Roman" w:eastAsiaTheme="minorEastAsia" w:hAnsi="Times New Roman"/>
                <w:lang w:val="en-GB" w:eastAsia="zh-CN"/>
              </w:rPr>
              <w:t xml:space="preserve">It would be also </w:t>
            </w:r>
            <w:r w:rsidR="009D4EE4">
              <w:rPr>
                <w:rFonts w:ascii="Times New Roman" w:eastAsiaTheme="minorEastAsia" w:hAnsi="Times New Roman"/>
                <w:lang w:val="en-GB" w:eastAsia="zh-CN"/>
              </w:rPr>
              <w:t xml:space="preserve">the benefits of </w:t>
            </w:r>
            <w:r w:rsidR="001E54E2">
              <w:rPr>
                <w:rFonts w:ascii="Times New Roman" w:eastAsiaTheme="minorEastAsia" w:hAnsi="Times New Roman"/>
                <w:lang w:val="en-GB" w:eastAsia="zh-CN"/>
              </w:rPr>
              <w:t xml:space="preserve">saving one bit in RRC signalling </w:t>
            </w:r>
            <w:r w:rsidR="009D4EE4">
              <w:rPr>
                <w:rFonts w:ascii="Times New Roman" w:eastAsiaTheme="minorEastAsia" w:hAnsi="Times New Roman"/>
                <w:lang w:val="en-GB" w:eastAsia="zh-CN"/>
              </w:rPr>
              <w:t xml:space="preserve">comparing to possible increase in UE complexity. </w:t>
            </w:r>
          </w:p>
        </w:tc>
      </w:tr>
      <w:tr w:rsidR="000629FD" w:rsidRPr="002F7332" w14:paraId="4B9B2AB8" w14:textId="77777777" w:rsidTr="003154DC">
        <w:tc>
          <w:tcPr>
            <w:tcW w:w="1975" w:type="dxa"/>
          </w:tcPr>
          <w:p w14:paraId="2E48D719" w14:textId="71595102" w:rsidR="000629FD" w:rsidRPr="002F7332" w:rsidRDefault="003154DC"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5460E30" w14:textId="237635DF" w:rsidR="000629FD" w:rsidRPr="002F7332" w:rsidRDefault="003154DC"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0629FD" w14:paraId="6348D389" w14:textId="77777777" w:rsidTr="003154DC">
        <w:tc>
          <w:tcPr>
            <w:tcW w:w="1975" w:type="dxa"/>
          </w:tcPr>
          <w:p w14:paraId="1AC2A22C" w14:textId="1AB8DA0B" w:rsidR="000629FD" w:rsidRPr="00D952A3" w:rsidRDefault="00D952A3" w:rsidP="003154DC">
            <w:pPr>
              <w:pStyle w:val="ListParagraph"/>
              <w:ind w:left="0"/>
              <w:contextualSpacing/>
              <w:rPr>
                <w:rFonts w:ascii="Times New Roman" w:eastAsiaTheme="minorEastAsia" w:hAnsi="Times New Roman"/>
                <w:lang w:eastAsia="zh-CN"/>
              </w:rPr>
            </w:pPr>
            <w:r w:rsidRPr="00D952A3">
              <w:rPr>
                <w:rFonts w:ascii="Times New Roman" w:eastAsiaTheme="minorEastAsia" w:hAnsi="Times New Roman" w:hint="eastAsia"/>
                <w:lang w:eastAsia="zh-CN"/>
              </w:rPr>
              <w:t>Z</w:t>
            </w:r>
            <w:r w:rsidRPr="00D952A3">
              <w:rPr>
                <w:rFonts w:ascii="Times New Roman" w:eastAsiaTheme="minorEastAsia" w:hAnsi="Times New Roman"/>
                <w:lang w:eastAsia="zh-CN"/>
              </w:rPr>
              <w:t>TE</w:t>
            </w:r>
          </w:p>
        </w:tc>
        <w:tc>
          <w:tcPr>
            <w:tcW w:w="7375" w:type="dxa"/>
          </w:tcPr>
          <w:p w14:paraId="2AEA5D59" w14:textId="77777777" w:rsidR="000629FD" w:rsidRDefault="00D952A3" w:rsidP="00D952A3">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 xml:space="preserve">Based the agreement </w:t>
            </w:r>
            <w:r>
              <w:rPr>
                <w:rFonts w:ascii="Times New Roman" w:eastAsiaTheme="minorEastAsia" w:hAnsi="Times New Roman" w:hint="eastAsia"/>
                <w:lang w:eastAsia="zh-CN"/>
              </w:rPr>
              <w:t>yes</w:t>
            </w:r>
            <w:r>
              <w:rPr>
                <w:rFonts w:ascii="Times New Roman" w:eastAsiaTheme="minorEastAsia" w:hAnsi="Times New Roman"/>
                <w:lang w:eastAsia="zh-CN"/>
              </w:rPr>
              <w:t xml:space="preserve">terday, </w:t>
            </w:r>
            <w:r>
              <w:rPr>
                <w:rFonts w:ascii="Times New Roman" w:eastAsiaTheme="minorEastAsia" w:hAnsi="Times New Roman"/>
                <w:lang w:val="en-GB" w:eastAsia="zh-CN"/>
              </w:rPr>
              <w:t xml:space="preserve">RRC parameter is required to enable scheme 1. If scheme 1 is enabled by RRC, and two TCI states are indicated by DCI, then the PDSCH transmission is identified as scheme 1. </w:t>
            </w:r>
          </w:p>
          <w:p w14:paraId="492C65C6" w14:textId="77777777" w:rsidR="00D952A3" w:rsidRPr="00852A10" w:rsidRDefault="00D952A3" w:rsidP="00D952A3">
            <w:pPr>
              <w:pStyle w:val="NormalWeb"/>
              <w:shd w:val="clear" w:color="auto" w:fill="FFFFFF"/>
              <w:spacing w:before="120" w:beforeAutospacing="0" w:after="0" w:afterAutospacing="0"/>
              <w:jc w:val="both"/>
              <w:rPr>
                <w:b/>
                <w:bCs/>
                <w:color w:val="000000" w:themeColor="text1"/>
                <w:sz w:val="22"/>
                <w:szCs w:val="22"/>
              </w:rPr>
            </w:pPr>
            <w:r w:rsidRPr="00AA1040">
              <w:rPr>
                <w:b/>
                <w:bCs/>
                <w:color w:val="000000" w:themeColor="text1"/>
                <w:sz w:val="22"/>
                <w:szCs w:val="22"/>
              </w:rPr>
              <w:t>Proposal #1-3:</w:t>
            </w:r>
          </w:p>
          <w:p w14:paraId="47494155" w14:textId="77777777" w:rsidR="00D952A3" w:rsidRDefault="00D952A3" w:rsidP="00D952A3">
            <w:pPr>
              <w:pStyle w:val="ListParagraph"/>
              <w:numPr>
                <w:ilvl w:val="0"/>
                <w:numId w:val="20"/>
              </w:numPr>
              <w:rPr>
                <w:rFonts w:ascii="Times New Roman" w:hAnsi="Times New Roman"/>
              </w:rPr>
            </w:pPr>
            <w:r>
              <w:rPr>
                <w:rFonts w:ascii="Times New Roman" w:hAnsi="Times New Roman"/>
              </w:rPr>
              <w:t>Scheme 1 for PDSCH is identified by</w:t>
            </w:r>
          </w:p>
          <w:p w14:paraId="605C4300" w14:textId="3A1F29C5" w:rsidR="00D952A3" w:rsidRDefault="00D952A3" w:rsidP="00D952A3">
            <w:pPr>
              <w:pStyle w:val="ListParagraph"/>
              <w:numPr>
                <w:ilvl w:val="1"/>
                <w:numId w:val="20"/>
              </w:numPr>
              <w:rPr>
                <w:rFonts w:ascii="Times New Roman" w:hAnsi="Times New Roman"/>
              </w:rPr>
            </w:pPr>
            <w:r>
              <w:rPr>
                <w:rFonts w:ascii="Times New Roman" w:hAnsi="Times New Roman"/>
              </w:rPr>
              <w:lastRenderedPageBreak/>
              <w:t xml:space="preserve">New RRC parameter </w:t>
            </w:r>
            <w:ins w:id="4" w:author="ZTE" w:date="2021-04-20T09:08:00Z">
              <w:r>
                <w:rPr>
                  <w:rFonts w:ascii="Times New Roman" w:hAnsi="Times New Roman"/>
                </w:rPr>
                <w:t>and the number</w:t>
              </w:r>
            </w:ins>
            <w:ins w:id="5" w:author="ZTE" w:date="2021-04-20T09:09:00Z">
              <w:r>
                <w:rPr>
                  <w:rFonts w:ascii="Times New Roman" w:hAnsi="Times New Roman"/>
                </w:rPr>
                <w:t xml:space="preserve"> of TCI states indicated by DCI</w:t>
              </w:r>
            </w:ins>
          </w:p>
          <w:p w14:paraId="4E835122" w14:textId="44F28C11" w:rsidR="00D952A3" w:rsidRDefault="00D952A3" w:rsidP="00D952A3">
            <w:pPr>
              <w:pStyle w:val="ListParagraph"/>
              <w:numPr>
                <w:ilvl w:val="2"/>
                <w:numId w:val="20"/>
              </w:numPr>
              <w:rPr>
                <w:rFonts w:ascii="Times New Roman" w:hAnsi="Times New Roman"/>
              </w:rPr>
            </w:pPr>
            <w:r>
              <w:rPr>
                <w:rFonts w:ascii="Times New Roman" w:hAnsi="Times New Roman"/>
              </w:rPr>
              <w:t xml:space="preserve">FFS </w:t>
            </w:r>
            <w:ins w:id="6" w:author="ZTE" w:date="2021-04-20T09:09:00Z">
              <w:r>
                <w:rPr>
                  <w:rFonts w:ascii="Times New Roman" w:hAnsi="Times New Roman"/>
                </w:rPr>
                <w:t xml:space="preserve">RRC </w:t>
              </w:r>
            </w:ins>
            <w:r>
              <w:rPr>
                <w:rFonts w:ascii="Times New Roman" w:hAnsi="Times New Roman"/>
              </w:rPr>
              <w:t>configuration details, e.g., per BPW or per CC</w:t>
            </w:r>
          </w:p>
          <w:p w14:paraId="1ECC620A" w14:textId="77777777" w:rsidR="00D952A3" w:rsidRDefault="00D952A3" w:rsidP="00D952A3">
            <w:pPr>
              <w:pStyle w:val="ListParagraph"/>
              <w:numPr>
                <w:ilvl w:val="1"/>
                <w:numId w:val="20"/>
              </w:numPr>
              <w:rPr>
                <w:rFonts w:ascii="Times New Roman" w:hAnsi="Times New Roman"/>
              </w:rPr>
            </w:pPr>
            <w:r>
              <w:rPr>
                <w:rFonts w:ascii="Times New Roman" w:hAnsi="Times New Roman"/>
              </w:rPr>
              <w:t xml:space="preserve">FFS </w:t>
            </w:r>
            <w:proofErr w:type="gramStart"/>
            <w:r>
              <w:rPr>
                <w:rFonts w:ascii="Times New Roman" w:hAnsi="Times New Roman"/>
              </w:rPr>
              <w:t>whether or not</w:t>
            </w:r>
            <w:proofErr w:type="gramEnd"/>
            <w:r>
              <w:rPr>
                <w:rFonts w:ascii="Times New Roman" w:hAnsi="Times New Roman"/>
              </w:rPr>
              <w:t xml:space="preserve"> </w:t>
            </w:r>
            <w:r w:rsidRPr="00163D17">
              <w:rPr>
                <w:rFonts w:ascii="Times New Roman" w:hAnsi="Times New Roman"/>
              </w:rPr>
              <w:t>restrict</w:t>
            </w:r>
            <w:r>
              <w:rPr>
                <w:rFonts w:ascii="Times New Roman" w:hAnsi="Times New Roman"/>
              </w:rPr>
              <w:t>ion to</w:t>
            </w:r>
            <w:r w:rsidRPr="00163D17">
              <w:rPr>
                <w:rFonts w:ascii="Times New Roman" w:hAnsi="Times New Roman"/>
              </w:rPr>
              <w:t xml:space="preserve"> </w:t>
            </w:r>
            <w:r>
              <w:rPr>
                <w:rFonts w:ascii="Times New Roman" w:hAnsi="Times New Roman"/>
              </w:rPr>
              <w:t>a single</w:t>
            </w:r>
            <w:r w:rsidRPr="006B4FC4">
              <w:rPr>
                <w:rFonts w:ascii="Times New Roman" w:hAnsi="Times New Roman"/>
              </w:rPr>
              <w:t xml:space="preserve"> CDM grou</w:t>
            </w:r>
            <w:r>
              <w:rPr>
                <w:rFonts w:ascii="Times New Roman" w:hAnsi="Times New Roman"/>
              </w:rPr>
              <w:t>p</w:t>
            </w:r>
            <w:r w:rsidRPr="006B4FC4">
              <w:rPr>
                <w:rFonts w:ascii="Times New Roman" w:hAnsi="Times New Roman"/>
              </w:rPr>
              <w:t xml:space="preserve"> </w:t>
            </w:r>
            <w:r>
              <w:rPr>
                <w:rFonts w:ascii="Times New Roman" w:hAnsi="Times New Roman"/>
              </w:rPr>
              <w:t>for DM-RS is also supported</w:t>
            </w:r>
          </w:p>
          <w:p w14:paraId="37D436D8" w14:textId="5FFDE941" w:rsidR="00D952A3" w:rsidRPr="00D952A3" w:rsidRDefault="00D952A3" w:rsidP="00D952A3">
            <w:pPr>
              <w:pStyle w:val="ListParagraph"/>
              <w:ind w:left="0"/>
              <w:contextualSpacing/>
              <w:rPr>
                <w:rFonts w:ascii="Times New Roman" w:eastAsiaTheme="minorEastAsia" w:hAnsi="Times New Roman"/>
                <w:lang w:eastAsia="zh-CN"/>
              </w:rPr>
            </w:pPr>
          </w:p>
        </w:tc>
      </w:tr>
      <w:tr w:rsidR="000629FD" w14:paraId="0B1C8BA5" w14:textId="77777777" w:rsidTr="003154DC">
        <w:tc>
          <w:tcPr>
            <w:tcW w:w="1975" w:type="dxa"/>
          </w:tcPr>
          <w:p w14:paraId="7BE80B27" w14:textId="4EC0C649" w:rsidR="000629FD" w:rsidRPr="00B1795B" w:rsidRDefault="006C45EA" w:rsidP="003154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w:t>
            </w:r>
          </w:p>
        </w:tc>
        <w:tc>
          <w:tcPr>
            <w:tcW w:w="7375" w:type="dxa"/>
          </w:tcPr>
          <w:p w14:paraId="1000D5F3" w14:textId="379D6484" w:rsidR="000629FD" w:rsidRPr="00B1795B" w:rsidRDefault="006C45EA" w:rsidP="006C45E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hare </w:t>
            </w:r>
            <w:r>
              <w:rPr>
                <w:rFonts w:ascii="Times New Roman" w:eastAsia="Malgun Gothic" w:hAnsi="Times New Roman"/>
                <w:lang w:eastAsia="ko-KR"/>
              </w:rPr>
              <w:t xml:space="preserve">the same view with ZTE. Even when the RRC parameter is configured, the condition for the number of TCI states should be satisfied as commented by ZTE </w:t>
            </w:r>
            <w:proofErr w:type="gramStart"/>
            <w:r>
              <w:rPr>
                <w:rFonts w:ascii="Times New Roman" w:eastAsia="Malgun Gothic" w:hAnsi="Times New Roman"/>
                <w:lang w:eastAsia="ko-KR"/>
              </w:rPr>
              <w:t>in order to</w:t>
            </w:r>
            <w:proofErr w:type="gramEnd"/>
            <w:r>
              <w:rPr>
                <w:rFonts w:ascii="Times New Roman" w:eastAsia="Malgun Gothic" w:hAnsi="Times New Roman"/>
                <w:lang w:eastAsia="ko-KR"/>
              </w:rPr>
              <w:t xml:space="preserve"> differentiate between scheme 1 and single TRP. </w:t>
            </w:r>
          </w:p>
        </w:tc>
      </w:tr>
      <w:tr w:rsidR="000629FD" w14:paraId="0D1B6040" w14:textId="77777777" w:rsidTr="003154DC">
        <w:tc>
          <w:tcPr>
            <w:tcW w:w="1975" w:type="dxa"/>
          </w:tcPr>
          <w:p w14:paraId="6125ED8A" w14:textId="47547BF2" w:rsidR="000629FD" w:rsidRDefault="00E8187B"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716B49B" w14:textId="6ADD9F63" w:rsidR="000629FD" w:rsidRDefault="00E8187B"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Agree with the version from ZTE. </w:t>
            </w:r>
          </w:p>
        </w:tc>
      </w:tr>
      <w:tr w:rsidR="000629FD" w14:paraId="40CE53CF" w14:textId="77777777" w:rsidTr="003154DC">
        <w:tc>
          <w:tcPr>
            <w:tcW w:w="1975" w:type="dxa"/>
          </w:tcPr>
          <w:p w14:paraId="6E4824BB" w14:textId="72774DEC" w:rsidR="000629FD" w:rsidRDefault="00836AC9"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Huawei, </w:t>
            </w:r>
            <w:r>
              <w:rPr>
                <w:rFonts w:ascii="Times New Roman" w:eastAsiaTheme="minorEastAsia" w:hAnsi="Times New Roman"/>
                <w:lang w:eastAsia="zh-CN"/>
              </w:rPr>
              <w:t>HiSilicon</w:t>
            </w:r>
          </w:p>
        </w:tc>
        <w:tc>
          <w:tcPr>
            <w:tcW w:w="7375" w:type="dxa"/>
          </w:tcPr>
          <w:p w14:paraId="60B5FD96" w14:textId="2F765F36" w:rsidR="000629FD" w:rsidRDefault="00836AC9"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with the change from ZTE.</w:t>
            </w:r>
          </w:p>
        </w:tc>
      </w:tr>
      <w:tr w:rsidR="0045501E" w14:paraId="209BD318" w14:textId="77777777" w:rsidTr="003154DC">
        <w:tc>
          <w:tcPr>
            <w:tcW w:w="1975" w:type="dxa"/>
          </w:tcPr>
          <w:p w14:paraId="467210C1" w14:textId="0DC659A4" w:rsidR="0045501E" w:rsidRDefault="0045501E" w:rsidP="004550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20F98CD0" w14:textId="06981B85" w:rsidR="0045501E" w:rsidRDefault="0045501E" w:rsidP="004550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ZTE’s modifying.</w:t>
            </w:r>
          </w:p>
        </w:tc>
      </w:tr>
      <w:tr w:rsidR="00E330A7" w14:paraId="674643E2" w14:textId="77777777" w:rsidTr="003154DC">
        <w:tc>
          <w:tcPr>
            <w:tcW w:w="1975" w:type="dxa"/>
          </w:tcPr>
          <w:p w14:paraId="14FDF6CB" w14:textId="419EA8FD" w:rsidR="00E330A7" w:rsidRDefault="00E330A7"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EC5C53A" w14:textId="77777777" w:rsidR="00E330A7" w:rsidRDefault="00E330A7"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Supportive in principle. </w:t>
            </w:r>
          </w:p>
          <w:p w14:paraId="042C41AD" w14:textId="77777777" w:rsidR="00E330A7" w:rsidRDefault="00E330A7" w:rsidP="00E330A7">
            <w:pPr>
              <w:pStyle w:val="ListParagraph"/>
              <w:ind w:left="0"/>
              <w:contextualSpacing/>
              <w:rPr>
                <w:rFonts w:ascii="Times New Roman" w:eastAsiaTheme="minorEastAsia" w:hAnsi="Times New Roman"/>
                <w:lang w:eastAsia="zh-CN"/>
              </w:rPr>
            </w:pPr>
          </w:p>
          <w:p w14:paraId="30E04A36" w14:textId="77777777" w:rsidR="00E330A7" w:rsidRDefault="00E330A7"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ince dynamic switch between S-TRP and SFN was supported at last GTW session, we believe Scheme 1 for PDSCH can be identified by UE </w:t>
            </w:r>
          </w:p>
          <w:p w14:paraId="278BD495" w14:textId="77777777" w:rsidR="00E330A7" w:rsidRDefault="00E330A7" w:rsidP="00E330A7">
            <w:pPr>
              <w:pStyle w:val="ListParagraph"/>
              <w:numPr>
                <w:ilvl w:val="1"/>
                <w:numId w:val="20"/>
              </w:numPr>
              <w:rPr>
                <w:rFonts w:ascii="Times New Roman" w:hAnsi="Times New Roman"/>
              </w:rPr>
            </w:pPr>
            <w:r>
              <w:rPr>
                <w:rFonts w:ascii="Times New Roman" w:hAnsi="Times New Roman"/>
              </w:rPr>
              <w:t xml:space="preserve">New RRC parameter </w:t>
            </w:r>
            <w:r w:rsidRPr="00AC72CE">
              <w:rPr>
                <w:rFonts w:ascii="Times New Roman" w:hAnsi="Times New Roman"/>
                <w:color w:val="FF0000"/>
              </w:rPr>
              <w:t>and 2 TCI states indicated by DCI</w:t>
            </w:r>
          </w:p>
          <w:p w14:paraId="3A671F3D" w14:textId="77777777" w:rsidR="00E330A7" w:rsidRDefault="00E330A7" w:rsidP="00E330A7">
            <w:pPr>
              <w:pStyle w:val="ListParagraph"/>
              <w:ind w:left="0"/>
              <w:contextualSpacing/>
              <w:rPr>
                <w:rFonts w:ascii="Times New Roman" w:eastAsiaTheme="minorEastAsia" w:hAnsi="Times New Roman"/>
                <w:lang w:eastAsia="zh-CN"/>
              </w:rPr>
            </w:pPr>
          </w:p>
          <w:p w14:paraId="21262919" w14:textId="77777777" w:rsidR="00E330A7" w:rsidRDefault="00E330A7"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for single CDM group for DMRS, we understand that typically at HST scenario, low rank (Rank1 or Rank2) would be applied by NW for DL PDSCH transmission. But it could be up to CSI reporting and NW scheduling. We fail to see any benefit for such constraint. Btw, such constraint also gives us an impression that we are going to additional support dynamic switch between scheme 1 and scheme 1a.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think it’s not necessary to have </w:t>
            </w:r>
            <w:r>
              <w:rPr>
                <w:rFonts w:ascii="Times New Roman" w:eastAsiaTheme="minorEastAsia" w:hAnsi="Times New Roman" w:hint="eastAsia"/>
                <w:lang w:eastAsia="zh-CN"/>
              </w:rPr>
              <w:t>thi</w:t>
            </w:r>
            <w:r>
              <w:rPr>
                <w:rFonts w:ascii="Times New Roman" w:eastAsiaTheme="minorEastAsia" w:hAnsi="Times New Roman"/>
                <w:lang w:eastAsia="zh-CN"/>
              </w:rPr>
              <w:t xml:space="preserve">s FFS. </w:t>
            </w:r>
          </w:p>
          <w:p w14:paraId="500377ED" w14:textId="77777777" w:rsidR="00E330A7" w:rsidRDefault="00E330A7" w:rsidP="00E330A7">
            <w:pPr>
              <w:pStyle w:val="ListParagraph"/>
              <w:ind w:left="0"/>
              <w:contextualSpacing/>
              <w:rPr>
                <w:rFonts w:ascii="Times New Roman" w:eastAsiaTheme="minorEastAsia" w:hAnsi="Times New Roman"/>
                <w:lang w:eastAsia="zh-CN"/>
              </w:rPr>
            </w:pPr>
          </w:p>
          <w:p w14:paraId="301CA2C1" w14:textId="77777777" w:rsidR="00E330A7" w:rsidRPr="00A77F88" w:rsidRDefault="00E330A7" w:rsidP="00E330A7">
            <w:pPr>
              <w:pStyle w:val="ListParagraph"/>
              <w:numPr>
                <w:ilvl w:val="1"/>
                <w:numId w:val="20"/>
              </w:numPr>
              <w:rPr>
                <w:rFonts w:ascii="Times New Roman" w:hAnsi="Times New Roman"/>
                <w:strike/>
                <w:color w:val="FF0000"/>
              </w:rPr>
            </w:pPr>
            <w:r w:rsidRPr="00A77F88">
              <w:rPr>
                <w:rFonts w:ascii="Times New Roman" w:hAnsi="Times New Roman"/>
                <w:strike/>
                <w:color w:val="FF0000"/>
              </w:rPr>
              <w:t xml:space="preserve">FFS </w:t>
            </w:r>
            <w:proofErr w:type="gramStart"/>
            <w:r w:rsidRPr="00A77F88">
              <w:rPr>
                <w:rFonts w:ascii="Times New Roman" w:hAnsi="Times New Roman"/>
                <w:strike/>
                <w:color w:val="FF0000"/>
              </w:rPr>
              <w:t>whether or not</w:t>
            </w:r>
            <w:proofErr w:type="gramEnd"/>
            <w:r w:rsidRPr="00A77F88">
              <w:rPr>
                <w:rFonts w:ascii="Times New Roman" w:hAnsi="Times New Roman"/>
                <w:strike/>
                <w:color w:val="FF0000"/>
              </w:rPr>
              <w:t xml:space="preserve"> restriction to a single CDM group for DM-RS is also supported</w:t>
            </w:r>
          </w:p>
          <w:p w14:paraId="6DF190A0" w14:textId="77777777" w:rsidR="00E330A7" w:rsidRDefault="00E330A7" w:rsidP="00E330A7">
            <w:pPr>
              <w:pStyle w:val="ListParagraph"/>
              <w:ind w:left="0"/>
              <w:contextualSpacing/>
              <w:rPr>
                <w:rFonts w:ascii="Times New Roman" w:eastAsiaTheme="minorEastAsia" w:hAnsi="Times New Roman"/>
                <w:lang w:eastAsia="zh-CN"/>
              </w:rPr>
            </w:pPr>
          </w:p>
        </w:tc>
      </w:tr>
      <w:tr w:rsidR="00E330A7" w:rsidRPr="00B256A7" w14:paraId="4A7DC7B1" w14:textId="77777777" w:rsidTr="003154DC">
        <w:tc>
          <w:tcPr>
            <w:tcW w:w="1975" w:type="dxa"/>
          </w:tcPr>
          <w:p w14:paraId="0DA71563" w14:textId="7D9170FC" w:rsidR="00E330A7" w:rsidRPr="00B256A7" w:rsidRDefault="003F53D2" w:rsidP="00E330A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5DEC3A19" w14:textId="28FC4D8B" w:rsidR="00E330A7" w:rsidRPr="00B256A7" w:rsidRDefault="003F53D2" w:rsidP="00E330A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w:t>
            </w:r>
          </w:p>
        </w:tc>
      </w:tr>
      <w:tr w:rsidR="00E330A7" w14:paraId="5B264012" w14:textId="77777777" w:rsidTr="003154DC">
        <w:tc>
          <w:tcPr>
            <w:tcW w:w="1975" w:type="dxa"/>
          </w:tcPr>
          <w:p w14:paraId="5662BFBE" w14:textId="271C2BDC" w:rsidR="00E330A7" w:rsidRPr="0031059A" w:rsidRDefault="0092441D"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Spreadtrum</w:t>
            </w:r>
          </w:p>
        </w:tc>
        <w:tc>
          <w:tcPr>
            <w:tcW w:w="7375" w:type="dxa"/>
          </w:tcPr>
          <w:p w14:paraId="2562D230" w14:textId="4C9CDC02" w:rsidR="00E330A7" w:rsidRDefault="0092441D"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330A7" w14:paraId="08B4B49C" w14:textId="77777777" w:rsidTr="003154DC">
        <w:tc>
          <w:tcPr>
            <w:tcW w:w="1975" w:type="dxa"/>
          </w:tcPr>
          <w:p w14:paraId="6574DB10" w14:textId="703426C7" w:rsidR="00E330A7" w:rsidRPr="00D7304F" w:rsidRDefault="00D7304F" w:rsidP="00E330A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Samsung</w:t>
            </w:r>
          </w:p>
        </w:tc>
        <w:tc>
          <w:tcPr>
            <w:tcW w:w="7375" w:type="dxa"/>
          </w:tcPr>
          <w:p w14:paraId="4F04DD90" w14:textId="78C3BF98" w:rsidR="00E330A7" w:rsidRPr="00D7304F" w:rsidRDefault="00D7304F" w:rsidP="00D7304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upport in principle </w:t>
            </w:r>
            <w:proofErr w:type="gramStart"/>
            <w:r>
              <w:rPr>
                <w:rFonts w:ascii="Times New Roman" w:eastAsia="Malgun Gothic" w:hAnsi="Times New Roman"/>
                <w:lang w:eastAsia="ko-KR"/>
              </w:rPr>
              <w:t>and also</w:t>
            </w:r>
            <w:proofErr w:type="gramEnd"/>
            <w:r>
              <w:rPr>
                <w:rFonts w:ascii="Times New Roman" w:eastAsia="Malgun Gothic" w:hAnsi="Times New Roman"/>
                <w:lang w:eastAsia="ko-KR"/>
              </w:rPr>
              <w:t xml:space="preserve"> fine with ZTE’s revision since at least a new RRC parameter and two TCI states are mandated for identification/configuration of SFN scheme 1.</w:t>
            </w:r>
          </w:p>
        </w:tc>
      </w:tr>
      <w:tr w:rsidR="00BB5873" w14:paraId="09CDA079" w14:textId="77777777" w:rsidTr="003154DC">
        <w:tc>
          <w:tcPr>
            <w:tcW w:w="1975" w:type="dxa"/>
          </w:tcPr>
          <w:p w14:paraId="1781693D" w14:textId="1CEEB4C5" w:rsidR="00BB5873" w:rsidRDefault="00BB5873" w:rsidP="00E330A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CATT</w:t>
            </w:r>
          </w:p>
        </w:tc>
        <w:tc>
          <w:tcPr>
            <w:tcW w:w="7375" w:type="dxa"/>
          </w:tcPr>
          <w:p w14:paraId="5AAF1536" w14:textId="0C99B1A7" w:rsidR="00BB5873" w:rsidRDefault="00BB5873"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fine with ZTE</w:t>
            </w:r>
            <w:r>
              <w:rPr>
                <w:rFonts w:ascii="Times New Roman" w:eastAsiaTheme="minorEastAsia" w:hAnsi="Times New Roman"/>
                <w:lang w:eastAsia="zh-CN"/>
              </w:rPr>
              <w:t>’</w:t>
            </w:r>
            <w:r>
              <w:rPr>
                <w:rFonts w:ascii="Times New Roman" w:eastAsiaTheme="minorEastAsia" w:hAnsi="Times New Roman" w:hint="eastAsia"/>
                <w:lang w:eastAsia="zh-CN"/>
              </w:rPr>
              <w:t xml:space="preserve">s revision. </w:t>
            </w:r>
          </w:p>
        </w:tc>
      </w:tr>
      <w:tr w:rsidR="00BB5873" w14:paraId="3CCA15CE" w14:textId="77777777" w:rsidTr="003154DC">
        <w:tc>
          <w:tcPr>
            <w:tcW w:w="1975" w:type="dxa"/>
          </w:tcPr>
          <w:p w14:paraId="3091EBFE" w14:textId="77777777" w:rsidR="00BB5873" w:rsidRDefault="00BB5873" w:rsidP="00E330A7">
            <w:pPr>
              <w:pStyle w:val="ListParagraph"/>
              <w:ind w:left="0"/>
              <w:contextualSpacing/>
              <w:rPr>
                <w:rFonts w:ascii="Times New Roman" w:eastAsiaTheme="minorEastAsia" w:hAnsi="Times New Roman"/>
                <w:lang w:eastAsia="zh-CN"/>
              </w:rPr>
            </w:pPr>
          </w:p>
        </w:tc>
        <w:tc>
          <w:tcPr>
            <w:tcW w:w="7375" w:type="dxa"/>
          </w:tcPr>
          <w:p w14:paraId="6917454A" w14:textId="77777777" w:rsidR="00BB5873" w:rsidRDefault="00BB5873" w:rsidP="00E330A7">
            <w:pPr>
              <w:pStyle w:val="ListParagraph"/>
              <w:ind w:left="0"/>
              <w:contextualSpacing/>
              <w:rPr>
                <w:rFonts w:ascii="Times New Roman" w:eastAsiaTheme="minorEastAsia" w:hAnsi="Times New Roman"/>
                <w:lang w:eastAsia="zh-CN"/>
              </w:rPr>
            </w:pPr>
          </w:p>
        </w:tc>
      </w:tr>
      <w:tr w:rsidR="00BB5873" w:rsidRPr="00D712E1" w14:paraId="62D6C28E" w14:textId="77777777" w:rsidTr="003154DC">
        <w:tc>
          <w:tcPr>
            <w:tcW w:w="1975" w:type="dxa"/>
          </w:tcPr>
          <w:p w14:paraId="2FB34539" w14:textId="77777777" w:rsidR="00BB5873" w:rsidRPr="00D712E1" w:rsidRDefault="00BB5873" w:rsidP="00E330A7">
            <w:pPr>
              <w:pStyle w:val="ListParagraph"/>
              <w:ind w:left="0"/>
              <w:contextualSpacing/>
              <w:rPr>
                <w:rFonts w:ascii="Times New Roman" w:eastAsia="Malgun Gothic" w:hAnsi="Times New Roman"/>
                <w:lang w:eastAsia="ko-KR"/>
              </w:rPr>
            </w:pPr>
          </w:p>
        </w:tc>
        <w:tc>
          <w:tcPr>
            <w:tcW w:w="7375" w:type="dxa"/>
          </w:tcPr>
          <w:p w14:paraId="0B7356D4" w14:textId="77777777" w:rsidR="00BB5873" w:rsidRPr="00D712E1" w:rsidRDefault="00BB5873" w:rsidP="00E330A7">
            <w:pPr>
              <w:pStyle w:val="ListParagraph"/>
              <w:ind w:left="0"/>
              <w:contextualSpacing/>
              <w:rPr>
                <w:rFonts w:ascii="Times New Roman" w:eastAsia="Malgun Gothic" w:hAnsi="Times New Roman"/>
                <w:lang w:eastAsia="ko-KR"/>
              </w:rPr>
            </w:pPr>
          </w:p>
        </w:tc>
      </w:tr>
      <w:tr w:rsidR="00BB5873" w14:paraId="67C9ACB4" w14:textId="77777777" w:rsidTr="003154DC">
        <w:tc>
          <w:tcPr>
            <w:tcW w:w="1975" w:type="dxa"/>
          </w:tcPr>
          <w:p w14:paraId="63F29C9F" w14:textId="77777777" w:rsidR="00BB5873" w:rsidRDefault="00BB5873" w:rsidP="00E330A7">
            <w:pPr>
              <w:pStyle w:val="ListParagraph"/>
              <w:ind w:left="0"/>
              <w:contextualSpacing/>
              <w:rPr>
                <w:rFonts w:ascii="Times New Roman" w:eastAsia="Malgun Gothic" w:hAnsi="Times New Roman"/>
                <w:lang w:eastAsia="ko-KR"/>
              </w:rPr>
            </w:pPr>
          </w:p>
        </w:tc>
        <w:tc>
          <w:tcPr>
            <w:tcW w:w="7375" w:type="dxa"/>
          </w:tcPr>
          <w:p w14:paraId="6D6F7433" w14:textId="77777777" w:rsidR="00BB5873" w:rsidRDefault="00BB5873" w:rsidP="00E330A7">
            <w:pPr>
              <w:pStyle w:val="ListParagraph"/>
              <w:ind w:left="0"/>
              <w:contextualSpacing/>
              <w:rPr>
                <w:rFonts w:ascii="Times New Roman" w:eastAsia="Malgun Gothic" w:hAnsi="Times New Roman"/>
                <w:lang w:eastAsia="ko-KR"/>
              </w:rPr>
            </w:pPr>
          </w:p>
        </w:tc>
      </w:tr>
      <w:tr w:rsidR="00BB5873" w:rsidRPr="00781160" w14:paraId="54DA7D4F" w14:textId="77777777" w:rsidTr="003154DC">
        <w:tc>
          <w:tcPr>
            <w:tcW w:w="1975" w:type="dxa"/>
          </w:tcPr>
          <w:p w14:paraId="3EF3700C" w14:textId="77777777" w:rsidR="00BB5873" w:rsidRPr="00781160" w:rsidRDefault="00BB5873" w:rsidP="00E330A7">
            <w:pPr>
              <w:pStyle w:val="ListParagraph"/>
              <w:ind w:left="0"/>
              <w:contextualSpacing/>
              <w:rPr>
                <w:rFonts w:ascii="Times New Roman" w:eastAsiaTheme="minorEastAsia" w:hAnsi="Times New Roman"/>
                <w:lang w:eastAsia="zh-CN"/>
              </w:rPr>
            </w:pPr>
          </w:p>
        </w:tc>
        <w:tc>
          <w:tcPr>
            <w:tcW w:w="7375" w:type="dxa"/>
          </w:tcPr>
          <w:p w14:paraId="1C1E6377" w14:textId="77777777" w:rsidR="00BB5873" w:rsidRPr="00781160" w:rsidRDefault="00BB5873" w:rsidP="00E330A7">
            <w:pPr>
              <w:pStyle w:val="ListParagraph"/>
              <w:ind w:left="0"/>
              <w:contextualSpacing/>
              <w:rPr>
                <w:rFonts w:ascii="Times New Roman" w:eastAsiaTheme="minorEastAsia" w:hAnsi="Times New Roman"/>
                <w:lang w:eastAsia="zh-CN"/>
              </w:rPr>
            </w:pPr>
          </w:p>
        </w:tc>
      </w:tr>
      <w:tr w:rsidR="00BB5873" w14:paraId="06DC1BA7" w14:textId="77777777" w:rsidTr="003154DC">
        <w:tc>
          <w:tcPr>
            <w:tcW w:w="1975" w:type="dxa"/>
          </w:tcPr>
          <w:p w14:paraId="5D061890" w14:textId="77777777" w:rsidR="00BB5873" w:rsidRDefault="00BB5873" w:rsidP="00E330A7">
            <w:pPr>
              <w:pStyle w:val="ListParagraph"/>
              <w:ind w:left="0"/>
              <w:contextualSpacing/>
              <w:rPr>
                <w:rFonts w:ascii="Times New Roman" w:eastAsiaTheme="minorEastAsia" w:hAnsi="Times New Roman"/>
                <w:lang w:eastAsia="zh-CN"/>
              </w:rPr>
            </w:pPr>
          </w:p>
        </w:tc>
        <w:tc>
          <w:tcPr>
            <w:tcW w:w="7375" w:type="dxa"/>
          </w:tcPr>
          <w:p w14:paraId="4DE9367C" w14:textId="77777777" w:rsidR="00BB5873" w:rsidRDefault="00BB5873" w:rsidP="00E330A7">
            <w:pPr>
              <w:pStyle w:val="ListParagraph"/>
              <w:ind w:left="0"/>
              <w:contextualSpacing/>
              <w:rPr>
                <w:rFonts w:ascii="Times New Roman" w:eastAsiaTheme="minorEastAsia" w:hAnsi="Times New Roman"/>
                <w:lang w:eastAsia="zh-CN"/>
              </w:rPr>
            </w:pPr>
          </w:p>
        </w:tc>
      </w:tr>
    </w:tbl>
    <w:p w14:paraId="56D3C3CC" w14:textId="0DA51171" w:rsidR="000629FD" w:rsidRDefault="000629FD" w:rsidP="0063193C">
      <w:pPr>
        <w:spacing w:after="0"/>
        <w:rPr>
          <w:sz w:val="22"/>
          <w:szCs w:val="22"/>
        </w:rPr>
      </w:pPr>
    </w:p>
    <w:p w14:paraId="1C5C0A8F" w14:textId="5A1E7DC9" w:rsidR="00FA4534" w:rsidRDefault="00FA4534" w:rsidP="00D53FEF">
      <w:pPr>
        <w:pStyle w:val="Heading3"/>
        <w:numPr>
          <w:ilvl w:val="2"/>
          <w:numId w:val="29"/>
        </w:numPr>
        <w:ind w:left="450"/>
        <w:rPr>
          <w:lang w:val="en-US"/>
        </w:rPr>
      </w:pPr>
      <w:r>
        <w:rPr>
          <w:lang w:val="en-US"/>
        </w:rPr>
        <w:t>Issue #1-</w:t>
      </w:r>
      <w:r w:rsidR="00F95C66">
        <w:rPr>
          <w:lang w:val="en-US"/>
        </w:rPr>
        <w:t>4</w:t>
      </w:r>
      <w:r w:rsidR="002434CE">
        <w:rPr>
          <w:lang w:val="en-US"/>
        </w:rPr>
        <w:t xml:space="preserve"> </w:t>
      </w:r>
      <w:r>
        <w:rPr>
          <w:lang w:val="en-US"/>
        </w:rPr>
        <w:t>(Additional source RS</w:t>
      </w:r>
      <w:r w:rsidR="00AA0EE1">
        <w:rPr>
          <w:lang w:val="en-US"/>
        </w:rPr>
        <w:t xml:space="preserve"> </w:t>
      </w:r>
      <w:r w:rsidR="001470A8">
        <w:rPr>
          <w:lang w:val="en-US"/>
        </w:rPr>
        <w:t xml:space="preserve">in TCI </w:t>
      </w:r>
      <w:r w:rsidR="0006685D">
        <w:rPr>
          <w:lang w:val="en-US"/>
        </w:rPr>
        <w:t>for scheme 1</w:t>
      </w:r>
      <w:r>
        <w:rPr>
          <w:lang w:val="en-US"/>
        </w:rPr>
        <w:t>)</w:t>
      </w:r>
    </w:p>
    <w:p w14:paraId="120DBDF5" w14:textId="6DF6480D" w:rsidR="00FA4534" w:rsidRPr="0064541E" w:rsidRDefault="001C4473" w:rsidP="00FA4534">
      <w:pPr>
        <w:spacing w:after="0"/>
        <w:ind w:firstLine="360"/>
        <w:rPr>
          <w:sz w:val="22"/>
          <w:szCs w:val="22"/>
          <w:lang w:val="en-US"/>
        </w:rPr>
      </w:pPr>
      <w:r>
        <w:rPr>
          <w:sz w:val="22"/>
          <w:szCs w:val="22"/>
        </w:rPr>
        <w:t>Several</w:t>
      </w:r>
      <w:r w:rsidR="00A13F8E">
        <w:rPr>
          <w:sz w:val="22"/>
          <w:szCs w:val="22"/>
        </w:rPr>
        <w:t xml:space="preserve"> </w:t>
      </w:r>
      <w:r w:rsidR="00ED31A3">
        <w:rPr>
          <w:sz w:val="22"/>
          <w:szCs w:val="22"/>
        </w:rPr>
        <w:t>compan</w:t>
      </w:r>
      <w:r w:rsidR="00A13F8E">
        <w:rPr>
          <w:sz w:val="22"/>
          <w:szCs w:val="22"/>
        </w:rPr>
        <w:t>ies</w:t>
      </w:r>
      <w:r w:rsidR="00ED31A3">
        <w:rPr>
          <w:sz w:val="22"/>
          <w:szCs w:val="22"/>
        </w:rPr>
        <w:t xml:space="preserve"> </w:t>
      </w:r>
      <w:r w:rsidR="000A6AFF">
        <w:rPr>
          <w:sz w:val="22"/>
          <w:szCs w:val="22"/>
        </w:rPr>
        <w:t>have</w:t>
      </w:r>
      <w:r w:rsidR="00F57727">
        <w:rPr>
          <w:sz w:val="22"/>
          <w:szCs w:val="22"/>
        </w:rPr>
        <w:t xml:space="preserve"> </w:t>
      </w:r>
      <w:r w:rsidR="00ED31A3">
        <w:rPr>
          <w:sz w:val="22"/>
          <w:szCs w:val="22"/>
        </w:rPr>
        <w:t xml:space="preserve">mentioned that </w:t>
      </w:r>
      <w:r w:rsidR="00846AEC">
        <w:rPr>
          <w:sz w:val="22"/>
          <w:szCs w:val="22"/>
        </w:rPr>
        <w:t xml:space="preserve">in Rel-15 </w:t>
      </w:r>
      <w:r w:rsidR="00ED31A3">
        <w:rPr>
          <w:sz w:val="22"/>
          <w:szCs w:val="22"/>
        </w:rPr>
        <w:t>for PDSCH</w:t>
      </w:r>
      <w:r w:rsidR="000A6AFF">
        <w:rPr>
          <w:sz w:val="22"/>
          <w:szCs w:val="22"/>
        </w:rPr>
        <w:t xml:space="preserve"> a</w:t>
      </w:r>
      <w:r w:rsidR="00ED31A3">
        <w:rPr>
          <w:sz w:val="22"/>
          <w:szCs w:val="22"/>
        </w:rPr>
        <w:t xml:space="preserve"> </w:t>
      </w:r>
      <w:r w:rsidR="00F57727">
        <w:rPr>
          <w:sz w:val="22"/>
          <w:szCs w:val="22"/>
        </w:rPr>
        <w:t>TCI state may be configured not only with TRS</w:t>
      </w:r>
      <w:r w:rsidR="00235423">
        <w:rPr>
          <w:sz w:val="22"/>
          <w:szCs w:val="22"/>
        </w:rPr>
        <w:t xml:space="preserve"> as source RS</w:t>
      </w:r>
      <w:r w:rsidR="000A6AFF">
        <w:rPr>
          <w:sz w:val="22"/>
          <w:szCs w:val="22"/>
        </w:rPr>
        <w:t>,</w:t>
      </w:r>
      <w:r w:rsidR="00F57727">
        <w:rPr>
          <w:sz w:val="22"/>
          <w:szCs w:val="22"/>
        </w:rPr>
        <w:t xml:space="preserve"> but also with other reference signals</w:t>
      </w:r>
      <w:r w:rsidR="00DA4B28">
        <w:rPr>
          <w:sz w:val="22"/>
          <w:szCs w:val="22"/>
        </w:rPr>
        <w:t xml:space="preserve"> (</w:t>
      </w:r>
      <w:r w:rsidR="009F6407">
        <w:rPr>
          <w:sz w:val="22"/>
          <w:szCs w:val="22"/>
        </w:rPr>
        <w:t>i.e.</w:t>
      </w:r>
      <w:r w:rsidR="00DA4B28">
        <w:rPr>
          <w:sz w:val="22"/>
          <w:szCs w:val="22"/>
        </w:rPr>
        <w:t xml:space="preserve">, CSI-RS for CSI </w:t>
      </w:r>
      <w:r w:rsidR="00716852">
        <w:rPr>
          <w:sz w:val="22"/>
          <w:szCs w:val="22"/>
        </w:rPr>
        <w:t>acquisition</w:t>
      </w:r>
      <w:r w:rsidR="00DA4B28">
        <w:rPr>
          <w:sz w:val="22"/>
          <w:szCs w:val="22"/>
        </w:rPr>
        <w:t>)</w:t>
      </w:r>
      <w:r w:rsidR="00F57727">
        <w:rPr>
          <w:sz w:val="22"/>
          <w:szCs w:val="22"/>
        </w:rPr>
        <w:t xml:space="preserve"> as illustrated below</w:t>
      </w:r>
      <w:r w:rsidR="00B16361">
        <w:rPr>
          <w:sz w:val="22"/>
          <w:szCs w:val="22"/>
        </w:rPr>
        <w:t xml:space="preserve">. </w:t>
      </w:r>
      <w:r w:rsidR="00C53143">
        <w:rPr>
          <w:sz w:val="22"/>
          <w:szCs w:val="22"/>
        </w:rPr>
        <w:t>T</w:t>
      </w:r>
      <w:r w:rsidR="00B16361">
        <w:rPr>
          <w:sz w:val="22"/>
          <w:szCs w:val="22"/>
        </w:rPr>
        <w:t xml:space="preserve">herefore, </w:t>
      </w:r>
      <w:r w:rsidR="00AA65C6">
        <w:rPr>
          <w:sz w:val="22"/>
          <w:szCs w:val="22"/>
        </w:rPr>
        <w:t xml:space="preserve">it should be </w:t>
      </w:r>
      <w:r w:rsidR="004405B3">
        <w:rPr>
          <w:sz w:val="22"/>
          <w:szCs w:val="22"/>
        </w:rPr>
        <w:t>decided</w:t>
      </w:r>
      <w:r w:rsidR="00AA65C6">
        <w:rPr>
          <w:sz w:val="22"/>
          <w:szCs w:val="22"/>
        </w:rPr>
        <w:t xml:space="preserve"> whether to restrict</w:t>
      </w:r>
      <w:r w:rsidR="0064541E" w:rsidRPr="0064541E">
        <w:rPr>
          <w:sz w:val="22"/>
          <w:szCs w:val="22"/>
          <w:lang w:val="en-US"/>
        </w:rPr>
        <w:t xml:space="preserve"> </w:t>
      </w:r>
      <w:r w:rsidR="0064541E">
        <w:rPr>
          <w:sz w:val="22"/>
          <w:szCs w:val="22"/>
          <w:lang w:val="en-US"/>
        </w:rPr>
        <w:t xml:space="preserve">supported </w:t>
      </w:r>
      <w:r w:rsidR="00832004">
        <w:rPr>
          <w:sz w:val="22"/>
          <w:szCs w:val="22"/>
          <w:lang w:val="en-US"/>
        </w:rPr>
        <w:t xml:space="preserve">source </w:t>
      </w:r>
      <w:r w:rsidR="00AA65C6">
        <w:rPr>
          <w:sz w:val="22"/>
          <w:szCs w:val="22"/>
        </w:rPr>
        <w:t xml:space="preserve">RS configurations in </w:t>
      </w:r>
      <w:r w:rsidR="00F606B0">
        <w:rPr>
          <w:sz w:val="22"/>
          <w:szCs w:val="22"/>
        </w:rPr>
        <w:t>TCI state</w:t>
      </w:r>
      <w:r w:rsidR="00C11EC3">
        <w:rPr>
          <w:sz w:val="22"/>
          <w:szCs w:val="22"/>
        </w:rPr>
        <w:t xml:space="preserve"> to TRS only</w:t>
      </w:r>
      <w:r w:rsidR="00682AA6">
        <w:rPr>
          <w:sz w:val="22"/>
          <w:szCs w:val="22"/>
        </w:rPr>
        <w:t xml:space="preserve"> </w:t>
      </w:r>
      <w:r w:rsidR="004405B3">
        <w:rPr>
          <w:sz w:val="22"/>
          <w:szCs w:val="22"/>
        </w:rPr>
        <w:t xml:space="preserve">or allow all </w:t>
      </w:r>
      <w:r w:rsidR="00EE56BC">
        <w:rPr>
          <w:sz w:val="22"/>
          <w:szCs w:val="22"/>
        </w:rPr>
        <w:t>Rel-15</w:t>
      </w:r>
      <w:r w:rsidR="00C11EC3">
        <w:rPr>
          <w:sz w:val="22"/>
          <w:szCs w:val="22"/>
        </w:rPr>
        <w:t>/Rel-16</w:t>
      </w:r>
      <w:r w:rsidR="00EE56BC">
        <w:rPr>
          <w:sz w:val="22"/>
          <w:szCs w:val="22"/>
        </w:rPr>
        <w:t xml:space="preserve"> source RS </w:t>
      </w:r>
      <w:r w:rsidR="004405B3">
        <w:rPr>
          <w:sz w:val="22"/>
          <w:szCs w:val="22"/>
        </w:rPr>
        <w:t>configurations</w:t>
      </w:r>
      <w:r w:rsidR="004405B3" w:rsidRPr="004405B3">
        <w:rPr>
          <w:sz w:val="22"/>
          <w:szCs w:val="22"/>
        </w:rPr>
        <w:t xml:space="preserve"> </w:t>
      </w:r>
      <w:r w:rsidR="004405B3">
        <w:rPr>
          <w:sz w:val="22"/>
          <w:szCs w:val="22"/>
        </w:rPr>
        <w:t>for HST-SFN scenario</w:t>
      </w:r>
      <w:r w:rsidR="00F606B0">
        <w:rPr>
          <w:sz w:val="22"/>
          <w:szCs w:val="22"/>
        </w:rPr>
        <w:t>.</w:t>
      </w:r>
    </w:p>
    <w:p w14:paraId="46C4E048" w14:textId="09DD0D4B" w:rsidR="00BF5389" w:rsidRDefault="00BF5389" w:rsidP="00FA4534">
      <w:pPr>
        <w:spacing w:after="0"/>
        <w:ind w:firstLine="360"/>
        <w:rPr>
          <w:sz w:val="22"/>
          <w:szCs w:val="22"/>
        </w:rPr>
      </w:pPr>
    </w:p>
    <w:tbl>
      <w:tblPr>
        <w:tblStyle w:val="TableGrid"/>
        <w:tblW w:w="0" w:type="auto"/>
        <w:tblLook w:val="04A0" w:firstRow="1" w:lastRow="0" w:firstColumn="1" w:lastColumn="0" w:noHBand="0" w:noVBand="1"/>
      </w:tblPr>
      <w:tblGrid>
        <w:gridCol w:w="10160"/>
      </w:tblGrid>
      <w:tr w:rsidR="00F57727" w14:paraId="0B26CEE5" w14:textId="77777777" w:rsidTr="00F57727">
        <w:tc>
          <w:tcPr>
            <w:tcW w:w="10160" w:type="dxa"/>
          </w:tcPr>
          <w:p w14:paraId="103C1448" w14:textId="7AE27975" w:rsidR="00E42E3B" w:rsidRPr="003C6CD7" w:rsidRDefault="00E42E3B" w:rsidP="00BB5873">
            <w:pPr>
              <w:spacing w:beforeLines="50" w:afterLines="50" w:after="120"/>
              <w:rPr>
                <w:lang w:val="x-none"/>
              </w:rPr>
            </w:pPr>
            <w:r w:rsidRPr="003C6CD7">
              <w:rPr>
                <w:lang w:val="x-none"/>
              </w:rPr>
              <w:t>-</w:t>
            </w:r>
            <w:r w:rsidRPr="003C6CD7">
              <w:rPr>
                <w:lang w:val="x-none"/>
              </w:rPr>
              <w:tab/>
            </w:r>
            <w:r w:rsidR="0055222A">
              <w:t>‘</w:t>
            </w:r>
            <w:r w:rsidRPr="003C6CD7">
              <w:rPr>
                <w:lang w:val="x-none"/>
              </w:rPr>
              <w:t>QCL-</w:t>
            </w:r>
            <w:proofErr w:type="spellStart"/>
            <w:r w:rsidRPr="003C6CD7">
              <w:rPr>
                <w:lang w:val="x-none"/>
              </w:rPr>
              <w:t>TypeA</w:t>
            </w:r>
            <w:proofErr w:type="spellEnd"/>
            <w:r w:rsidR="0055222A">
              <w:rPr>
                <w:lang w:val="x-none"/>
              </w:rPr>
              <w:t>’</w:t>
            </w:r>
            <w:r w:rsidRPr="003C6CD7">
              <w:rPr>
                <w:lang w:val="x-none"/>
              </w:rPr>
              <w:t xml:space="preserve"> with a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 higher layer parameter </w:t>
            </w:r>
            <w:proofErr w:type="spellStart"/>
            <w:r w:rsidRPr="003C6CD7">
              <w:rPr>
                <w:i/>
              </w:rPr>
              <w:t>trs</w:t>
            </w:r>
            <w:proofErr w:type="spellEnd"/>
            <w:r w:rsidRPr="003C6CD7">
              <w:rPr>
                <w:i/>
                <w:lang w:val="x-none"/>
              </w:rPr>
              <w:t>-Info</w:t>
            </w:r>
            <w:r w:rsidRPr="003C6CD7">
              <w:rPr>
                <w:lang w:val="x-none"/>
              </w:rPr>
              <w:t xml:space="preserve"> and</w:t>
            </w:r>
            <w:r w:rsidRPr="003C6CD7">
              <w:t xml:space="preserve">, when applicable, </w:t>
            </w:r>
            <w:r w:rsidR="0055222A">
              <w:t>‘</w:t>
            </w:r>
            <w:r w:rsidRPr="003C6CD7">
              <w:t>QCL-</w:t>
            </w:r>
            <w:proofErr w:type="spellStart"/>
            <w:r w:rsidRPr="003C6CD7">
              <w:t>TypeD</w:t>
            </w:r>
            <w:proofErr w:type="spellEnd"/>
            <w:r w:rsidR="0055222A">
              <w:t>’</w:t>
            </w:r>
            <w:r w:rsidRPr="003C6CD7">
              <w:t xml:space="preserve"> with the same CSI-RS resource</w:t>
            </w:r>
            <w:r w:rsidRPr="003C6CD7">
              <w:rPr>
                <w:i/>
              </w:rPr>
              <w:t>,</w:t>
            </w:r>
            <w:r w:rsidRPr="003C6CD7">
              <w:rPr>
                <w:lang w:val="x-none"/>
              </w:rPr>
              <w:t xml:space="preserve"> or</w:t>
            </w:r>
          </w:p>
          <w:p w14:paraId="6BE2C60D" w14:textId="6AA2A331" w:rsidR="00E42E3B" w:rsidRPr="003C6CD7" w:rsidRDefault="00E42E3B" w:rsidP="00BB5873">
            <w:pPr>
              <w:spacing w:beforeLines="50" w:afterLines="50" w:after="120"/>
              <w:rPr>
                <w:lang w:val="x-none"/>
              </w:rPr>
            </w:pPr>
            <w:r w:rsidRPr="003C6CD7">
              <w:rPr>
                <w:lang w:val="x-none"/>
              </w:rPr>
              <w:t>-</w:t>
            </w:r>
            <w:r w:rsidRPr="003C6CD7">
              <w:rPr>
                <w:lang w:val="x-none"/>
              </w:rPr>
              <w:tab/>
            </w:r>
            <w:r w:rsidR="0055222A">
              <w:t>‘</w:t>
            </w:r>
            <w:r w:rsidRPr="003C6CD7">
              <w:rPr>
                <w:lang w:val="x-none"/>
              </w:rPr>
              <w:t>QCL-</w:t>
            </w:r>
            <w:proofErr w:type="spellStart"/>
            <w:r w:rsidRPr="003C6CD7">
              <w:rPr>
                <w:lang w:val="x-none"/>
              </w:rPr>
              <w:t>TypeA</w:t>
            </w:r>
            <w:proofErr w:type="spellEnd"/>
            <w:r w:rsidR="0055222A">
              <w:rPr>
                <w:lang w:val="x-none"/>
              </w:rPr>
              <w:t>’</w:t>
            </w:r>
            <w:r w:rsidRPr="003C6CD7">
              <w:rPr>
                <w:lang w:val="x-none"/>
              </w:rPr>
              <w:t xml:space="preserve"> with a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 higher layer parameter </w:t>
            </w:r>
            <w:proofErr w:type="spellStart"/>
            <w:r w:rsidRPr="003C6CD7">
              <w:rPr>
                <w:i/>
              </w:rPr>
              <w:t>trs</w:t>
            </w:r>
            <w:proofErr w:type="spellEnd"/>
            <w:r w:rsidRPr="003C6CD7">
              <w:rPr>
                <w:i/>
                <w:lang w:val="x-none"/>
              </w:rPr>
              <w:t>-Info</w:t>
            </w:r>
            <w:r w:rsidRPr="003C6CD7">
              <w:rPr>
                <w:lang w:val="x-none"/>
              </w:rPr>
              <w:t xml:space="preserve"> </w:t>
            </w:r>
            <w:r w:rsidRPr="003C6CD7">
              <w:t xml:space="preserve">and, when applicable, </w:t>
            </w:r>
            <w:r w:rsidR="0055222A">
              <w:rPr>
                <w:lang w:val="x-none"/>
              </w:rPr>
              <w:t>‘</w:t>
            </w:r>
            <w:r w:rsidRPr="003C6CD7">
              <w:rPr>
                <w:lang w:val="x-none"/>
              </w:rPr>
              <w:t>QCL-</w:t>
            </w:r>
            <w:proofErr w:type="spellStart"/>
            <w:r w:rsidRPr="003C6CD7">
              <w:rPr>
                <w:lang w:val="x-none"/>
              </w:rPr>
              <w:t>TypeD</w:t>
            </w:r>
            <w:proofErr w:type="spellEnd"/>
            <w:r w:rsidR="0055222A">
              <w:rPr>
                <w:lang w:val="x-none"/>
              </w:rPr>
              <w:t>’</w:t>
            </w:r>
            <w:r w:rsidRPr="003C6CD7">
              <w:rPr>
                <w:lang w:val="x-none"/>
              </w:rPr>
              <w:t xml:space="preserve"> with a CSI-RS resource in an </w:t>
            </w:r>
            <w:r w:rsidRPr="003C6CD7">
              <w:rPr>
                <w:i/>
              </w:rPr>
              <w:t>NZP-CSI-RS-</w:t>
            </w:r>
            <w:proofErr w:type="spellStart"/>
            <w:r w:rsidRPr="003C6CD7">
              <w:rPr>
                <w:i/>
              </w:rPr>
              <w:t>ResourceSet</w:t>
            </w:r>
            <w:proofErr w:type="spellEnd"/>
            <w:r w:rsidRPr="003C6CD7">
              <w:rPr>
                <w:lang w:val="x-none"/>
              </w:rPr>
              <w:t xml:space="preserve"> configured with higher layer parameter </w:t>
            </w:r>
            <w:r w:rsidRPr="003C6CD7">
              <w:rPr>
                <w:i/>
              </w:rPr>
              <w:t>repetition</w:t>
            </w:r>
            <w:r w:rsidRPr="003C6CD7">
              <w:t>,</w:t>
            </w:r>
            <w:r w:rsidRPr="003C6CD7">
              <w:rPr>
                <w:lang w:val="x-none"/>
              </w:rPr>
              <w:t>or</w:t>
            </w:r>
          </w:p>
          <w:p w14:paraId="0AB63548" w14:textId="68B8874C" w:rsidR="00F57727" w:rsidRPr="00846AEC" w:rsidRDefault="00E42E3B" w:rsidP="00BB5873">
            <w:pPr>
              <w:spacing w:beforeLines="50" w:afterLines="50" w:after="120"/>
              <w:rPr>
                <w:lang w:val="x-none"/>
              </w:rPr>
            </w:pPr>
            <w:r w:rsidRPr="003C6CD7">
              <w:rPr>
                <w:lang w:val="x-none"/>
              </w:rPr>
              <w:t>-</w:t>
            </w:r>
            <w:r w:rsidRPr="003C6CD7">
              <w:rPr>
                <w:lang w:val="x-none"/>
              </w:rPr>
              <w:tab/>
            </w:r>
            <w:r w:rsidRPr="009F6407">
              <w:rPr>
                <w:highlight w:val="yellow"/>
                <w:lang w:val="x-none"/>
              </w:rPr>
              <w:t>QCL-</w:t>
            </w:r>
            <w:proofErr w:type="spellStart"/>
            <w:r w:rsidRPr="009F6407">
              <w:rPr>
                <w:highlight w:val="yellow"/>
                <w:lang w:val="x-none"/>
              </w:rPr>
              <w:t>TypeA</w:t>
            </w:r>
            <w:proofErr w:type="spellEnd"/>
            <w:r w:rsidR="0055222A" w:rsidRPr="009F6407">
              <w:rPr>
                <w:highlight w:val="yellow"/>
                <w:lang w:val="x-none"/>
              </w:rPr>
              <w:t>’</w:t>
            </w:r>
            <w:r w:rsidRPr="009F6407">
              <w:rPr>
                <w:highlight w:val="yellow"/>
                <w:lang w:val="x-none"/>
              </w:rPr>
              <w:t xml:space="preserve"> with</w:t>
            </w:r>
            <w:r w:rsidRPr="009F6407">
              <w:rPr>
                <w:highlight w:val="yellow"/>
              </w:rPr>
              <w:t xml:space="preserve"> a</w:t>
            </w:r>
            <w:r w:rsidRPr="009F6407">
              <w:rPr>
                <w:highlight w:val="yellow"/>
                <w:lang w:val="x-none"/>
              </w:rPr>
              <w:t xml:space="preserve"> CSI-RS resource in a </w:t>
            </w:r>
            <w:r w:rsidRPr="009F6407">
              <w:rPr>
                <w:i/>
                <w:highlight w:val="yellow"/>
                <w:lang w:val="x-none"/>
              </w:rPr>
              <w:t>NZP-CSI-RS-</w:t>
            </w:r>
            <w:proofErr w:type="spellStart"/>
            <w:r w:rsidRPr="009F6407">
              <w:rPr>
                <w:i/>
                <w:highlight w:val="yellow"/>
                <w:lang w:val="x-none"/>
              </w:rPr>
              <w:t>ResourceSet</w:t>
            </w:r>
            <w:proofErr w:type="spellEnd"/>
            <w:r w:rsidRPr="009F6407">
              <w:rPr>
                <w:highlight w:val="yellow"/>
                <w:lang w:val="x-none"/>
              </w:rPr>
              <w:t xml:space="preserve"> configured without higher layer parameter </w:t>
            </w:r>
            <w:proofErr w:type="spellStart"/>
            <w:r w:rsidRPr="009F6407">
              <w:rPr>
                <w:i/>
                <w:highlight w:val="yellow"/>
              </w:rPr>
              <w:t>trs</w:t>
            </w:r>
            <w:proofErr w:type="spellEnd"/>
            <w:r w:rsidRPr="009F6407">
              <w:rPr>
                <w:i/>
                <w:highlight w:val="yellow"/>
                <w:lang w:val="x-none"/>
              </w:rPr>
              <w:t>-Info</w:t>
            </w:r>
            <w:r w:rsidRPr="009F6407">
              <w:rPr>
                <w:highlight w:val="yellow"/>
                <w:lang w:val="x-none"/>
              </w:rPr>
              <w:t xml:space="preserve"> and without</w:t>
            </w:r>
            <w:r w:rsidRPr="009F6407">
              <w:rPr>
                <w:highlight w:val="yellow"/>
              </w:rPr>
              <w:t xml:space="preserve"> </w:t>
            </w:r>
            <w:r w:rsidRPr="009F6407">
              <w:rPr>
                <w:highlight w:val="yellow"/>
                <w:lang w:val="x-none"/>
              </w:rPr>
              <w:t xml:space="preserve">higher layer parameter </w:t>
            </w:r>
            <w:r w:rsidRPr="009F6407">
              <w:rPr>
                <w:i/>
                <w:highlight w:val="yellow"/>
                <w:lang w:val="x-none"/>
              </w:rPr>
              <w:t>repetition</w:t>
            </w:r>
            <w:r w:rsidRPr="003C6CD7">
              <w:t xml:space="preserve"> and, when applicable,</w:t>
            </w:r>
            <w:r w:rsidRPr="003C6CD7">
              <w:rPr>
                <w:lang w:val="x-none"/>
              </w:rPr>
              <w:t xml:space="preserve"> </w:t>
            </w:r>
            <w:r w:rsidR="0055222A">
              <w:t>‘</w:t>
            </w:r>
            <w:r w:rsidRPr="003C6CD7">
              <w:t>QCL-</w:t>
            </w:r>
            <w:proofErr w:type="spellStart"/>
            <w:r w:rsidRPr="003C6CD7">
              <w:t>TypeD</w:t>
            </w:r>
            <w:proofErr w:type="spellEnd"/>
            <w:r w:rsidR="0055222A">
              <w:t>’</w:t>
            </w:r>
            <w:r w:rsidRPr="003C6CD7">
              <w:t xml:space="preserve"> with the same CSI-RS resource.</w:t>
            </w:r>
          </w:p>
        </w:tc>
      </w:tr>
    </w:tbl>
    <w:p w14:paraId="26C078F6" w14:textId="1A8DC0A3" w:rsidR="00F57727" w:rsidRDefault="00F57727" w:rsidP="00FA4534">
      <w:pPr>
        <w:spacing w:after="0"/>
        <w:ind w:firstLine="360"/>
        <w:rPr>
          <w:sz w:val="22"/>
          <w:szCs w:val="22"/>
        </w:rPr>
      </w:pPr>
    </w:p>
    <w:p w14:paraId="3CD11C8E" w14:textId="39D8819D" w:rsidR="00BF5389" w:rsidRDefault="00BF5389" w:rsidP="009702EB">
      <w:pPr>
        <w:spacing w:after="0"/>
        <w:rPr>
          <w:sz w:val="22"/>
          <w:szCs w:val="22"/>
        </w:rPr>
      </w:pPr>
      <w:r w:rsidRPr="001628A3">
        <w:rPr>
          <w:b/>
          <w:bCs/>
          <w:sz w:val="22"/>
          <w:szCs w:val="22"/>
        </w:rPr>
        <w:t>Issue#</w:t>
      </w:r>
      <w:r>
        <w:rPr>
          <w:b/>
          <w:bCs/>
          <w:sz w:val="22"/>
          <w:szCs w:val="22"/>
        </w:rPr>
        <w:t>1-</w:t>
      </w:r>
      <w:r w:rsidR="00EE56BC">
        <w:rPr>
          <w:b/>
          <w:bCs/>
          <w:sz w:val="22"/>
          <w:szCs w:val="22"/>
        </w:rPr>
        <w:t>4</w:t>
      </w:r>
      <w:r w:rsidRPr="001628A3">
        <w:rPr>
          <w:b/>
          <w:bCs/>
          <w:sz w:val="22"/>
          <w:szCs w:val="22"/>
        </w:rPr>
        <w:t>:</w:t>
      </w:r>
      <w:r>
        <w:rPr>
          <w:b/>
          <w:bCs/>
          <w:sz w:val="22"/>
          <w:szCs w:val="22"/>
        </w:rPr>
        <w:t xml:space="preserve"> </w:t>
      </w:r>
      <w:r w:rsidRPr="00BF5389">
        <w:rPr>
          <w:sz w:val="22"/>
          <w:szCs w:val="22"/>
        </w:rPr>
        <w:t xml:space="preserve">Whether to </w:t>
      </w:r>
      <w:r w:rsidR="002C3A13">
        <w:rPr>
          <w:sz w:val="22"/>
          <w:szCs w:val="22"/>
        </w:rPr>
        <w:t xml:space="preserve">restrict </w:t>
      </w:r>
      <w:r w:rsidRPr="00BF5389">
        <w:rPr>
          <w:sz w:val="22"/>
          <w:szCs w:val="22"/>
        </w:rPr>
        <w:t>source RS for scheme 1 to TRS</w:t>
      </w:r>
      <w:r w:rsidR="002C3A13">
        <w:rPr>
          <w:sz w:val="22"/>
          <w:szCs w:val="22"/>
        </w:rPr>
        <w:t xml:space="preserve"> only or </w:t>
      </w:r>
      <w:r w:rsidR="006B1CD3">
        <w:rPr>
          <w:sz w:val="22"/>
          <w:szCs w:val="22"/>
        </w:rPr>
        <w:t xml:space="preserve">allow the same </w:t>
      </w:r>
      <w:r w:rsidR="00CD35B2">
        <w:rPr>
          <w:sz w:val="22"/>
          <w:szCs w:val="22"/>
        </w:rPr>
        <w:t xml:space="preserve">QCL and </w:t>
      </w:r>
      <w:r w:rsidR="002C3A13">
        <w:rPr>
          <w:sz w:val="22"/>
          <w:szCs w:val="22"/>
        </w:rPr>
        <w:t xml:space="preserve">source </w:t>
      </w:r>
      <w:r w:rsidR="00CD35B2">
        <w:rPr>
          <w:sz w:val="22"/>
          <w:szCs w:val="22"/>
        </w:rPr>
        <w:t xml:space="preserve">RS </w:t>
      </w:r>
      <w:r w:rsidR="006B1CD3">
        <w:rPr>
          <w:sz w:val="22"/>
          <w:szCs w:val="22"/>
        </w:rPr>
        <w:t xml:space="preserve">combination as currently supported for </w:t>
      </w:r>
      <w:r w:rsidR="004D7B6F">
        <w:rPr>
          <w:sz w:val="22"/>
          <w:szCs w:val="22"/>
        </w:rPr>
        <w:t>PDSCH</w:t>
      </w:r>
      <w:r w:rsidR="00CD35B2">
        <w:rPr>
          <w:sz w:val="22"/>
          <w:szCs w:val="22"/>
        </w:rPr>
        <w:t xml:space="preserve"> in Rel-15</w:t>
      </w:r>
      <w:r w:rsidRPr="00BF5389">
        <w:rPr>
          <w:sz w:val="22"/>
          <w:szCs w:val="22"/>
        </w:rPr>
        <w:t>?</w:t>
      </w:r>
    </w:p>
    <w:p w14:paraId="0163C531" w14:textId="47C63273" w:rsidR="00D01E87" w:rsidRDefault="00693864" w:rsidP="00D1406D">
      <w:pPr>
        <w:pStyle w:val="ListParagraph"/>
        <w:numPr>
          <w:ilvl w:val="0"/>
          <w:numId w:val="10"/>
        </w:numPr>
        <w:rPr>
          <w:rFonts w:ascii="Times New Roman" w:hAnsi="Times New Roman"/>
        </w:rPr>
      </w:pPr>
      <w:r w:rsidRPr="00693864">
        <w:rPr>
          <w:rFonts w:ascii="Times New Roman" w:hAnsi="Times New Roman"/>
          <w:b/>
          <w:bCs/>
        </w:rPr>
        <w:t>Alt-1</w:t>
      </w:r>
      <w:r>
        <w:rPr>
          <w:rFonts w:ascii="Times New Roman" w:hAnsi="Times New Roman"/>
        </w:rPr>
        <w:t xml:space="preserve">: </w:t>
      </w:r>
      <w:r w:rsidR="00EB64FF">
        <w:rPr>
          <w:rFonts w:ascii="Times New Roman" w:hAnsi="Times New Roman"/>
        </w:rPr>
        <w:t xml:space="preserve">All </w:t>
      </w:r>
      <w:r w:rsidR="00C8032B" w:rsidRPr="00C8032B">
        <w:rPr>
          <w:rFonts w:ascii="Times New Roman" w:hAnsi="Times New Roman"/>
        </w:rPr>
        <w:t>QCL source RS resource types</w:t>
      </w:r>
      <w:r w:rsidR="002401DD">
        <w:rPr>
          <w:rFonts w:ascii="Times New Roman" w:hAnsi="Times New Roman"/>
        </w:rPr>
        <w:t xml:space="preserve"> </w:t>
      </w:r>
      <w:r>
        <w:rPr>
          <w:rFonts w:ascii="Times New Roman" w:hAnsi="Times New Roman"/>
        </w:rPr>
        <w:t>as</w:t>
      </w:r>
      <w:r w:rsidR="00C8032B" w:rsidRPr="00C8032B">
        <w:rPr>
          <w:rFonts w:ascii="Times New Roman" w:hAnsi="Times New Roman"/>
        </w:rPr>
        <w:t xml:space="preserve"> </w:t>
      </w:r>
      <w:r w:rsidR="00792F63">
        <w:rPr>
          <w:rFonts w:ascii="Times New Roman" w:hAnsi="Times New Roman"/>
        </w:rPr>
        <w:t xml:space="preserve">defined </w:t>
      </w:r>
      <w:r w:rsidR="00C8032B" w:rsidRPr="00C8032B">
        <w:rPr>
          <w:rFonts w:ascii="Times New Roman" w:hAnsi="Times New Roman"/>
        </w:rPr>
        <w:t xml:space="preserve">in </w:t>
      </w:r>
      <w:r w:rsidR="003F0453">
        <w:rPr>
          <w:rFonts w:ascii="Times New Roman" w:hAnsi="Times New Roman"/>
        </w:rPr>
        <w:t xml:space="preserve">TCI state of </w:t>
      </w:r>
      <w:r w:rsidR="00C8032B" w:rsidRPr="00C8032B">
        <w:rPr>
          <w:rFonts w:ascii="Times New Roman" w:hAnsi="Times New Roman"/>
        </w:rPr>
        <w:t xml:space="preserve">Rel-16 </w:t>
      </w:r>
      <w:r>
        <w:rPr>
          <w:rFonts w:ascii="Times New Roman" w:hAnsi="Times New Roman"/>
        </w:rPr>
        <w:t>m</w:t>
      </w:r>
      <w:r w:rsidR="006922B9">
        <w:rPr>
          <w:rFonts w:ascii="Times New Roman" w:hAnsi="Times New Roman"/>
        </w:rPr>
        <w:t>ulti-</w:t>
      </w:r>
      <w:r>
        <w:rPr>
          <w:rFonts w:ascii="Times New Roman" w:hAnsi="Times New Roman"/>
        </w:rPr>
        <w:t xml:space="preserve">TRP </w:t>
      </w:r>
      <w:r w:rsidR="00C8032B" w:rsidRPr="00C8032B">
        <w:rPr>
          <w:rFonts w:ascii="Times New Roman" w:hAnsi="Times New Roman"/>
        </w:rPr>
        <w:t>are supported</w:t>
      </w:r>
      <w:r w:rsidR="00792F63">
        <w:rPr>
          <w:rFonts w:ascii="Times New Roman" w:hAnsi="Times New Roman"/>
        </w:rPr>
        <w:t xml:space="preserve"> for scheme 1</w:t>
      </w:r>
    </w:p>
    <w:p w14:paraId="6B05DCB4" w14:textId="7E66D8F5"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xml:space="preserve">: </w:t>
      </w:r>
      <w:r w:rsidRPr="006E12CB">
        <w:rPr>
          <w:rFonts w:ascii="Times New Roman" w:hAnsi="Times New Roman"/>
        </w:rPr>
        <w:t xml:space="preserve">CATT, </w:t>
      </w:r>
      <w:r w:rsidR="00F74333" w:rsidRPr="006E12CB">
        <w:rPr>
          <w:rFonts w:ascii="Times New Roman" w:hAnsi="Times New Roman"/>
        </w:rPr>
        <w:t xml:space="preserve">Samsung, </w:t>
      </w:r>
      <w:r w:rsidR="002E1F0D" w:rsidRPr="006E12CB">
        <w:rPr>
          <w:rFonts w:ascii="Times New Roman" w:hAnsi="Times New Roman"/>
        </w:rPr>
        <w:t>Nokia/NSB</w:t>
      </w:r>
      <w:r w:rsidR="00805D3A" w:rsidRPr="006E12CB">
        <w:rPr>
          <w:rFonts w:ascii="Times New Roman" w:hAnsi="Times New Roman"/>
        </w:rPr>
        <w:t>, Intel</w:t>
      </w:r>
      <w:r w:rsidR="00805D3A">
        <w:rPr>
          <w:rFonts w:ascii="Times New Roman" w:hAnsi="Times New Roman"/>
        </w:rPr>
        <w:t xml:space="preserve">, </w:t>
      </w:r>
      <w:r>
        <w:rPr>
          <w:rFonts w:ascii="Times New Roman" w:hAnsi="Times New Roman"/>
        </w:rPr>
        <w:t xml:space="preserve">… </w:t>
      </w:r>
    </w:p>
    <w:p w14:paraId="07E2C7D1" w14:textId="1DE2BDEF" w:rsidR="00792F63" w:rsidRDefault="00693864" w:rsidP="00D1406D">
      <w:pPr>
        <w:pStyle w:val="ListParagraph"/>
        <w:numPr>
          <w:ilvl w:val="0"/>
          <w:numId w:val="10"/>
        </w:numPr>
        <w:rPr>
          <w:rFonts w:ascii="Times New Roman" w:hAnsi="Times New Roman"/>
        </w:rPr>
      </w:pPr>
      <w:r w:rsidRPr="00693864">
        <w:rPr>
          <w:rFonts w:ascii="Times New Roman" w:hAnsi="Times New Roman"/>
          <w:b/>
          <w:bCs/>
        </w:rPr>
        <w:t>Alt-2</w:t>
      </w:r>
      <w:r>
        <w:rPr>
          <w:rFonts w:ascii="Times New Roman" w:hAnsi="Times New Roman"/>
        </w:rPr>
        <w:t xml:space="preserve">: Only TRS </w:t>
      </w:r>
      <w:r w:rsidR="00D527AA">
        <w:rPr>
          <w:rFonts w:ascii="Times New Roman" w:hAnsi="Times New Roman"/>
        </w:rPr>
        <w:t xml:space="preserve">is supported as QCL source for </w:t>
      </w:r>
      <w:r w:rsidR="00C44C90">
        <w:rPr>
          <w:rFonts w:ascii="Times New Roman" w:hAnsi="Times New Roman"/>
        </w:rPr>
        <w:t>QCL-</w:t>
      </w:r>
      <w:proofErr w:type="spellStart"/>
      <w:r w:rsidR="00C44C90">
        <w:rPr>
          <w:rFonts w:ascii="Times New Roman" w:hAnsi="Times New Roman"/>
        </w:rPr>
        <w:t>TypeA</w:t>
      </w:r>
      <w:proofErr w:type="spellEnd"/>
      <w:r w:rsidR="00C44C90">
        <w:rPr>
          <w:rFonts w:ascii="Times New Roman" w:hAnsi="Times New Roman"/>
        </w:rPr>
        <w:t xml:space="preserve"> </w:t>
      </w:r>
      <w:r w:rsidR="003F0453">
        <w:rPr>
          <w:rFonts w:ascii="Times New Roman" w:hAnsi="Times New Roman"/>
        </w:rPr>
        <w:t>in TCI</w:t>
      </w:r>
    </w:p>
    <w:p w14:paraId="195D0602" w14:textId="7B142CBC"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w:t>
      </w:r>
    </w:p>
    <w:p w14:paraId="366166C7" w14:textId="24D20290" w:rsidR="00E97A7F" w:rsidRPr="00E97A7F" w:rsidRDefault="002401DD" w:rsidP="00D1406D">
      <w:pPr>
        <w:pStyle w:val="ListParagraph"/>
        <w:numPr>
          <w:ilvl w:val="0"/>
          <w:numId w:val="10"/>
        </w:numPr>
        <w:rPr>
          <w:rFonts w:ascii="Times New Roman" w:hAnsi="Times New Roman"/>
        </w:rPr>
      </w:pPr>
      <w:r>
        <w:rPr>
          <w:rFonts w:ascii="Times New Roman" w:hAnsi="Times New Roman"/>
        </w:rPr>
        <w:t xml:space="preserve">Note: </w:t>
      </w:r>
      <w:r w:rsidR="00E97A7F">
        <w:rPr>
          <w:rFonts w:ascii="Times New Roman" w:hAnsi="Times New Roman"/>
        </w:rPr>
        <w:t xml:space="preserve">It was already agreed that </w:t>
      </w:r>
      <w:r w:rsidR="00523A45">
        <w:rPr>
          <w:rFonts w:ascii="Times New Roman" w:hAnsi="Times New Roman"/>
        </w:rPr>
        <w:t>e</w:t>
      </w:r>
      <w:r w:rsidR="00E97A7F" w:rsidRPr="00E97A7F">
        <w:rPr>
          <w:rFonts w:ascii="Times New Roman" w:hAnsi="Times New Roman"/>
        </w:rPr>
        <w:t>ach TCI state may be additionally associated with {Spatial Rx parameter} (i.e., QCL-</w:t>
      </w:r>
      <w:proofErr w:type="spellStart"/>
      <w:r w:rsidR="00E97A7F" w:rsidRPr="00E97A7F">
        <w:rPr>
          <w:rFonts w:ascii="Times New Roman" w:hAnsi="Times New Roman"/>
        </w:rPr>
        <w:t>TypeD</w:t>
      </w:r>
      <w:proofErr w:type="spellEnd"/>
      <w:r w:rsidR="00E97A7F" w:rsidRPr="00E97A7F">
        <w:rPr>
          <w:rFonts w:ascii="Times New Roman" w:hAnsi="Times New Roman"/>
        </w:rPr>
        <w:t>)</w:t>
      </w:r>
    </w:p>
    <w:p w14:paraId="5440DA09" w14:textId="56F96F5F" w:rsidR="00DA4B28" w:rsidRDefault="00DA4B28" w:rsidP="009702EB">
      <w:pPr>
        <w:spacing w:after="0"/>
        <w:rPr>
          <w:sz w:val="22"/>
          <w:szCs w:val="22"/>
        </w:rPr>
      </w:pPr>
    </w:p>
    <w:p w14:paraId="3A328320" w14:textId="270A716B" w:rsidR="00DA4B28" w:rsidRDefault="00C32311" w:rsidP="009702EB">
      <w:pPr>
        <w:spacing w:after="0"/>
        <w:rPr>
          <w:sz w:val="22"/>
          <w:szCs w:val="22"/>
        </w:rPr>
      </w:pPr>
      <w:r>
        <w:rPr>
          <w:sz w:val="22"/>
          <w:szCs w:val="22"/>
        </w:rPr>
        <w:t>Based on the inputs above, it is proposed not to have QCL source RS restrictions for PDSCH scheme 1</w:t>
      </w:r>
      <w:r w:rsidR="00D527AA">
        <w:rPr>
          <w:sz w:val="22"/>
          <w:szCs w:val="22"/>
        </w:rPr>
        <w:t>.</w:t>
      </w:r>
    </w:p>
    <w:p w14:paraId="174E42FD" w14:textId="6905917E" w:rsidR="007756FD" w:rsidRPr="00852A10" w:rsidRDefault="007756FD" w:rsidP="007756FD">
      <w:pPr>
        <w:pStyle w:val="Heading4"/>
        <w:rPr>
          <w:u w:val="single"/>
          <w:lang w:val="en-US"/>
        </w:rPr>
      </w:pPr>
      <w:r w:rsidRPr="00852A10">
        <w:rPr>
          <w:u w:val="single"/>
          <w:lang w:val="en-US"/>
        </w:rPr>
        <w:t>Round-1</w:t>
      </w:r>
    </w:p>
    <w:p w14:paraId="7BACA2A8" w14:textId="0A844088" w:rsidR="0031314E" w:rsidRPr="00923DF6" w:rsidRDefault="0031314E" w:rsidP="0031314E">
      <w:pPr>
        <w:spacing w:after="0"/>
        <w:rPr>
          <w:b/>
          <w:bCs/>
          <w:sz w:val="22"/>
          <w:szCs w:val="22"/>
        </w:rPr>
      </w:pPr>
      <w:r w:rsidRPr="002B0A85">
        <w:rPr>
          <w:b/>
          <w:bCs/>
          <w:sz w:val="22"/>
          <w:szCs w:val="22"/>
        </w:rPr>
        <w:t xml:space="preserve">Proposal </w:t>
      </w:r>
      <w:r w:rsidR="00852A10" w:rsidRPr="002B0A85">
        <w:rPr>
          <w:b/>
          <w:bCs/>
          <w:sz w:val="22"/>
          <w:szCs w:val="22"/>
        </w:rPr>
        <w:t>#</w:t>
      </w:r>
      <w:r w:rsidRPr="002B0A85">
        <w:rPr>
          <w:b/>
          <w:bCs/>
          <w:sz w:val="22"/>
          <w:szCs w:val="22"/>
        </w:rPr>
        <w:t>1-</w:t>
      </w:r>
      <w:r w:rsidR="00E92E46" w:rsidRPr="002B0A85">
        <w:rPr>
          <w:b/>
          <w:bCs/>
          <w:sz w:val="22"/>
          <w:szCs w:val="22"/>
        </w:rPr>
        <w:t>4</w:t>
      </w:r>
      <w:r w:rsidRPr="002B0A85">
        <w:rPr>
          <w:b/>
          <w:bCs/>
          <w:sz w:val="22"/>
          <w:szCs w:val="22"/>
        </w:rPr>
        <w:t>:</w:t>
      </w:r>
    </w:p>
    <w:p w14:paraId="28E8F33B" w14:textId="5BA4ECDD" w:rsidR="0031314E" w:rsidRPr="00923DF6" w:rsidRDefault="00341BA2" w:rsidP="00D1406D">
      <w:pPr>
        <w:pStyle w:val="ListParagraph"/>
        <w:numPr>
          <w:ilvl w:val="0"/>
          <w:numId w:val="9"/>
        </w:numPr>
        <w:spacing w:after="240"/>
        <w:rPr>
          <w:rFonts w:ascii="Times New Roman" w:eastAsia="SimSun" w:hAnsi="Times New Roman"/>
          <w:i/>
          <w:iCs/>
          <w:lang w:val="en-GB"/>
        </w:rPr>
      </w:pPr>
      <w:r>
        <w:rPr>
          <w:rFonts w:ascii="Times New Roman" w:hAnsi="Times New Roman"/>
        </w:rPr>
        <w:t xml:space="preserve">All </w:t>
      </w:r>
      <w:r w:rsidRPr="00C8032B">
        <w:rPr>
          <w:rFonts w:ascii="Times New Roman" w:hAnsi="Times New Roman"/>
        </w:rPr>
        <w:t>QCL source RS resource types</w:t>
      </w:r>
      <w:r>
        <w:rPr>
          <w:rFonts w:ascii="Times New Roman" w:hAnsi="Times New Roman"/>
        </w:rPr>
        <w:t xml:space="preserve"> as</w:t>
      </w:r>
      <w:r w:rsidRPr="00C8032B">
        <w:rPr>
          <w:rFonts w:ascii="Times New Roman" w:hAnsi="Times New Roman"/>
        </w:rPr>
        <w:t xml:space="preserve"> </w:t>
      </w:r>
      <w:r>
        <w:rPr>
          <w:rFonts w:ascii="Times New Roman" w:hAnsi="Times New Roman"/>
        </w:rPr>
        <w:t xml:space="preserve">defined </w:t>
      </w:r>
      <w:r w:rsidRPr="00C8032B">
        <w:rPr>
          <w:rFonts w:ascii="Times New Roman" w:hAnsi="Times New Roman"/>
        </w:rPr>
        <w:t xml:space="preserve">in </w:t>
      </w:r>
      <w:r>
        <w:rPr>
          <w:rFonts w:ascii="Times New Roman" w:hAnsi="Times New Roman"/>
        </w:rPr>
        <w:t xml:space="preserve">TCI state </w:t>
      </w:r>
      <w:r w:rsidR="00854281">
        <w:rPr>
          <w:rFonts w:ascii="Times New Roman" w:hAnsi="Times New Roman"/>
        </w:rPr>
        <w:t>for</w:t>
      </w:r>
      <w:r>
        <w:rPr>
          <w:rFonts w:ascii="Times New Roman" w:hAnsi="Times New Roman"/>
        </w:rPr>
        <w:t xml:space="preserve"> </w:t>
      </w:r>
      <w:r w:rsidRPr="00C8032B">
        <w:rPr>
          <w:rFonts w:ascii="Times New Roman" w:hAnsi="Times New Roman"/>
        </w:rPr>
        <w:t xml:space="preserve">Rel-16 </w:t>
      </w:r>
      <w:r>
        <w:rPr>
          <w:rFonts w:ascii="Times New Roman" w:hAnsi="Times New Roman"/>
        </w:rPr>
        <w:t xml:space="preserve">multi-TRP </w:t>
      </w:r>
      <w:r w:rsidRPr="00C8032B">
        <w:rPr>
          <w:rFonts w:ascii="Times New Roman" w:hAnsi="Times New Roman"/>
        </w:rPr>
        <w:t>are supported</w:t>
      </w:r>
      <w:r>
        <w:rPr>
          <w:rFonts w:ascii="Times New Roman" w:hAnsi="Times New Roman"/>
        </w:rPr>
        <w:t xml:space="preserve"> for scheme 1</w:t>
      </w:r>
    </w:p>
    <w:tbl>
      <w:tblPr>
        <w:tblStyle w:val="TableGrid1"/>
        <w:tblW w:w="9350" w:type="dxa"/>
        <w:tblLayout w:type="fixed"/>
        <w:tblLook w:val="04A0" w:firstRow="1" w:lastRow="0" w:firstColumn="1" w:lastColumn="0" w:noHBand="0" w:noVBand="1"/>
      </w:tblPr>
      <w:tblGrid>
        <w:gridCol w:w="1975"/>
        <w:gridCol w:w="7375"/>
      </w:tblGrid>
      <w:tr w:rsidR="006F36C6" w:rsidRPr="002A0BCC" w14:paraId="1C363D82" w14:textId="77777777" w:rsidTr="00427798">
        <w:tc>
          <w:tcPr>
            <w:tcW w:w="1975" w:type="dxa"/>
            <w:shd w:val="clear" w:color="auto" w:fill="CC66FF"/>
          </w:tcPr>
          <w:p w14:paraId="743D0ADD"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4D6B6F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176EE7E4" w14:textId="77777777" w:rsidTr="00427798">
        <w:tc>
          <w:tcPr>
            <w:tcW w:w="1975" w:type="dxa"/>
          </w:tcPr>
          <w:p w14:paraId="67E26FE7" w14:textId="6E243C1A" w:rsidR="006F36C6" w:rsidRPr="00E821A0" w:rsidRDefault="00D650A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4EBDC4A" w14:textId="5DFE633E" w:rsidR="006F36C6" w:rsidRPr="00E821A0" w:rsidRDefault="00D650A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E33B41" w14:paraId="6BADC16C" w14:textId="77777777" w:rsidTr="00427798">
        <w:tc>
          <w:tcPr>
            <w:tcW w:w="1975" w:type="dxa"/>
          </w:tcPr>
          <w:p w14:paraId="14C2C39D" w14:textId="3F48F518"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ED710D7" w14:textId="6CEF5DA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the proposal</w:t>
            </w:r>
            <w:r>
              <w:rPr>
                <w:rFonts w:ascii="Times New Roman" w:eastAsia="MS Mincho" w:hAnsi="Times New Roman"/>
                <w:lang w:eastAsia="ja-JP"/>
              </w:rPr>
              <w:t>#</w:t>
            </w:r>
            <w:r>
              <w:rPr>
                <w:rFonts w:ascii="Times New Roman" w:eastAsia="MS Mincho" w:hAnsi="Times New Roman" w:hint="eastAsia"/>
                <w:lang w:eastAsia="ja-JP"/>
              </w:rPr>
              <w:t>1-4</w:t>
            </w:r>
            <w:r>
              <w:rPr>
                <w:rFonts w:ascii="Times New Roman" w:eastAsia="MS Mincho" w:hAnsi="Times New Roman"/>
                <w:lang w:eastAsia="ja-JP"/>
              </w:rPr>
              <w:t xml:space="preserve"> (i.e. </w:t>
            </w:r>
            <w:r w:rsidRPr="000675DE">
              <w:rPr>
                <w:rFonts w:ascii="Times New Roman" w:eastAsia="MS Mincho" w:hAnsi="Times New Roman"/>
                <w:lang w:eastAsia="ja-JP"/>
              </w:rPr>
              <w:t>Alt-1</w:t>
            </w:r>
            <w:r>
              <w:rPr>
                <w:rFonts w:ascii="Times New Roman" w:eastAsia="MS Mincho" w:hAnsi="Times New Roman"/>
                <w:lang w:eastAsia="ja-JP"/>
              </w:rPr>
              <w:t>).</w:t>
            </w:r>
          </w:p>
        </w:tc>
      </w:tr>
      <w:tr w:rsidR="00E33B41" w14:paraId="442DBD53" w14:textId="77777777" w:rsidTr="00427798">
        <w:tc>
          <w:tcPr>
            <w:tcW w:w="1975" w:type="dxa"/>
          </w:tcPr>
          <w:p w14:paraId="03E24AB8" w14:textId="7FA2E56A" w:rsidR="00E33B41" w:rsidRDefault="00513425"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B591956" w14:textId="27482180" w:rsidR="00E33B41" w:rsidRDefault="00513425" w:rsidP="00E33B4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the proposal.</w:t>
            </w:r>
          </w:p>
        </w:tc>
      </w:tr>
      <w:tr w:rsidR="00E33B41" w14:paraId="08EEF5D9" w14:textId="77777777" w:rsidTr="00427798">
        <w:tc>
          <w:tcPr>
            <w:tcW w:w="1975" w:type="dxa"/>
          </w:tcPr>
          <w:p w14:paraId="29C50520" w14:textId="32158C9D"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6626CA7" w14:textId="3D41735F"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12231" w14:paraId="4272B183" w14:textId="77777777" w:rsidTr="00427798">
        <w:tc>
          <w:tcPr>
            <w:tcW w:w="1975" w:type="dxa"/>
          </w:tcPr>
          <w:p w14:paraId="525A3BA1" w14:textId="32112963"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AAE795C" w14:textId="576D89A3"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57B8A" w14:paraId="240D213E" w14:textId="77777777" w:rsidTr="00427798">
        <w:tc>
          <w:tcPr>
            <w:tcW w:w="1975" w:type="dxa"/>
          </w:tcPr>
          <w:p w14:paraId="4510C86E" w14:textId="4EAF36F7"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FE5F5A2" w14:textId="32DC83D0"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E57B8A" w14:paraId="49DA4AD7" w14:textId="77777777" w:rsidTr="00427798">
        <w:tc>
          <w:tcPr>
            <w:tcW w:w="1975" w:type="dxa"/>
          </w:tcPr>
          <w:p w14:paraId="26C115C0" w14:textId="404E6C5A"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586C3280" w14:textId="17E9C9EC"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E57B8A" w14:paraId="06F3A19C" w14:textId="77777777" w:rsidTr="00427798">
        <w:tc>
          <w:tcPr>
            <w:tcW w:w="1975" w:type="dxa"/>
          </w:tcPr>
          <w:p w14:paraId="5675FAFD" w14:textId="525212EC" w:rsidR="00E57B8A" w:rsidRDefault="00E70541"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72A906F" w14:textId="06CDCF67" w:rsidR="00E57B8A" w:rsidRDefault="00E70541"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C3096" w14:paraId="5DBD153F" w14:textId="77777777" w:rsidTr="00427798">
        <w:tc>
          <w:tcPr>
            <w:tcW w:w="1975" w:type="dxa"/>
          </w:tcPr>
          <w:p w14:paraId="4B8B8263" w14:textId="0889BC0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215E9F4" w14:textId="26FEA093"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31059A" w:rsidRPr="00FB7497" w14:paraId="76E79813" w14:textId="77777777" w:rsidTr="00AC5E35">
        <w:tc>
          <w:tcPr>
            <w:tcW w:w="1975" w:type="dxa"/>
          </w:tcPr>
          <w:p w14:paraId="140E57DA" w14:textId="77777777" w:rsidR="0031059A" w:rsidRPr="00FB7497" w:rsidRDefault="0031059A" w:rsidP="00AC5E35">
            <w:pPr>
              <w:pStyle w:val="ListParagraph"/>
              <w:ind w:left="0"/>
              <w:contextualSpacing/>
              <w:rPr>
                <w:rFonts w:ascii="Times New Roman" w:eastAsia="Malgun Gothic" w:hAnsi="Times New Roman"/>
                <w:lang w:eastAsia="ko-KR"/>
              </w:rPr>
            </w:pPr>
            <w:r w:rsidRPr="00FB7497">
              <w:rPr>
                <w:rFonts w:ascii="Times New Roman" w:eastAsia="Malgun Gothic" w:hAnsi="Times New Roman" w:hint="eastAsia"/>
                <w:lang w:eastAsia="ko-KR"/>
              </w:rPr>
              <w:t>CATT</w:t>
            </w:r>
          </w:p>
        </w:tc>
        <w:tc>
          <w:tcPr>
            <w:tcW w:w="7375" w:type="dxa"/>
          </w:tcPr>
          <w:p w14:paraId="054D05E3" w14:textId="77777777" w:rsidR="0031059A" w:rsidRPr="00FB7497" w:rsidRDefault="0031059A" w:rsidP="00AC5E35">
            <w:pPr>
              <w:pStyle w:val="ListParagraph"/>
              <w:ind w:left="0"/>
              <w:contextualSpacing/>
              <w:rPr>
                <w:rFonts w:ascii="Times New Roman" w:eastAsia="Malgun Gothic" w:hAnsi="Times New Roman"/>
                <w:lang w:eastAsia="ko-KR"/>
              </w:rPr>
            </w:pPr>
            <w:r w:rsidRPr="00FB7497">
              <w:rPr>
                <w:rFonts w:ascii="Times New Roman" w:eastAsia="Malgun Gothic" w:hAnsi="Times New Roman" w:hint="eastAsia"/>
                <w:lang w:eastAsia="ko-KR"/>
              </w:rPr>
              <w:t>Support FL</w:t>
            </w:r>
            <w:r w:rsidRPr="00FB7497">
              <w:rPr>
                <w:rFonts w:ascii="Times New Roman" w:eastAsia="Malgun Gothic" w:hAnsi="Times New Roman"/>
                <w:lang w:eastAsia="ko-KR"/>
              </w:rPr>
              <w:t>’</w:t>
            </w:r>
            <w:r w:rsidRPr="00FB7497">
              <w:rPr>
                <w:rFonts w:ascii="Times New Roman" w:eastAsia="Malgun Gothic" w:hAnsi="Times New Roman" w:hint="eastAsia"/>
                <w:lang w:eastAsia="ko-KR"/>
              </w:rPr>
              <w:t>s proposal.</w:t>
            </w:r>
          </w:p>
        </w:tc>
      </w:tr>
      <w:tr w:rsidR="00AC5E35" w14:paraId="634BC09D" w14:textId="77777777" w:rsidTr="00427798">
        <w:tc>
          <w:tcPr>
            <w:tcW w:w="1975" w:type="dxa"/>
          </w:tcPr>
          <w:p w14:paraId="39E50966" w14:textId="5D4C9307"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22A65D08" w14:textId="5DB162A9"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the proposal. </w:t>
            </w:r>
          </w:p>
        </w:tc>
      </w:tr>
      <w:tr w:rsidR="00111C37" w14:paraId="67B291B1" w14:textId="77777777" w:rsidTr="00427798">
        <w:tc>
          <w:tcPr>
            <w:tcW w:w="1975" w:type="dxa"/>
          </w:tcPr>
          <w:p w14:paraId="6CB59AD2" w14:textId="2B601868"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0E016CAB" w14:textId="20950BD3"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410F85" w14:paraId="36D84057" w14:textId="77777777" w:rsidTr="00427798">
        <w:tc>
          <w:tcPr>
            <w:tcW w:w="1975" w:type="dxa"/>
          </w:tcPr>
          <w:p w14:paraId="548EA903" w14:textId="72E681BA"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2B8F09FD"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w:t>
            </w:r>
          </w:p>
          <w:p w14:paraId="100BAC84" w14:textId="14546A82"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only Alt-2 (TRS only).</w:t>
            </w:r>
          </w:p>
          <w:p w14:paraId="7FF6B705" w14:textId="2AE605D1"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Concerns on tracking accuracy with lower density CSI-RS.   </w:t>
            </w:r>
          </w:p>
        </w:tc>
      </w:tr>
      <w:tr w:rsidR="00682433" w14:paraId="72A4DA18" w14:textId="77777777" w:rsidTr="00427798">
        <w:tc>
          <w:tcPr>
            <w:tcW w:w="1975" w:type="dxa"/>
          </w:tcPr>
          <w:p w14:paraId="39EF2079" w14:textId="13D2BAAC" w:rsidR="00682433" w:rsidRDefault="00682433" w:rsidP="0068243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5BD8505" w14:textId="165016AD" w:rsidR="00682433" w:rsidRDefault="00682433" w:rsidP="0068243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0F09BB" w14:paraId="3B79D12B" w14:textId="77777777" w:rsidTr="00427798">
        <w:tc>
          <w:tcPr>
            <w:tcW w:w="1975" w:type="dxa"/>
          </w:tcPr>
          <w:p w14:paraId="7D22C984" w14:textId="160769B5" w:rsidR="000F09BB" w:rsidRPr="000F09BB" w:rsidRDefault="000F09BB" w:rsidP="0068243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A99DB2B" w14:textId="1975FAEE" w:rsidR="000F09BB" w:rsidRPr="000F09BB" w:rsidRDefault="000F09BB" w:rsidP="0068243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proposal</w:t>
            </w:r>
          </w:p>
        </w:tc>
      </w:tr>
      <w:tr w:rsidR="005D6361" w:rsidRPr="00D712E1" w14:paraId="5C4080E2" w14:textId="77777777" w:rsidTr="005D6361">
        <w:tc>
          <w:tcPr>
            <w:tcW w:w="1975" w:type="dxa"/>
          </w:tcPr>
          <w:p w14:paraId="7B821F52" w14:textId="77777777" w:rsidR="005D6361" w:rsidRDefault="005D6361"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49F878D6" w14:textId="77777777" w:rsidR="005D6361" w:rsidRDefault="005D6361"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81160" w:rsidRPr="00D712E1" w14:paraId="01BDE462" w14:textId="77777777" w:rsidTr="005D6361">
        <w:tc>
          <w:tcPr>
            <w:tcW w:w="1975" w:type="dxa"/>
          </w:tcPr>
          <w:p w14:paraId="3E8F6A30" w14:textId="6F11D6E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EE99320" w14:textId="4F79E0B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bl>
    <w:p w14:paraId="58A605E5" w14:textId="2505CE80" w:rsidR="006F36C6" w:rsidRDefault="006F36C6" w:rsidP="00FA4534">
      <w:pPr>
        <w:spacing w:after="0"/>
        <w:ind w:firstLine="360"/>
        <w:rPr>
          <w:sz w:val="22"/>
          <w:szCs w:val="22"/>
        </w:rPr>
      </w:pPr>
    </w:p>
    <w:p w14:paraId="6737795C" w14:textId="77777777" w:rsidR="004E0BFC" w:rsidRPr="00852A10" w:rsidRDefault="004E0BFC" w:rsidP="004E0BFC">
      <w:pPr>
        <w:pStyle w:val="Heading4"/>
        <w:rPr>
          <w:u w:val="single"/>
          <w:lang w:val="en-US"/>
        </w:rPr>
      </w:pPr>
      <w:r w:rsidRPr="00852A10">
        <w:rPr>
          <w:u w:val="single"/>
          <w:lang w:val="en-US"/>
        </w:rPr>
        <w:t>Round-</w:t>
      </w:r>
      <w:r>
        <w:rPr>
          <w:u w:val="single"/>
          <w:lang w:val="en-US"/>
        </w:rPr>
        <w:t>2</w:t>
      </w:r>
    </w:p>
    <w:tbl>
      <w:tblPr>
        <w:tblStyle w:val="TableGrid1"/>
        <w:tblW w:w="9350" w:type="dxa"/>
        <w:tblInd w:w="-113" w:type="dxa"/>
        <w:tblLayout w:type="fixed"/>
        <w:tblLook w:val="04A0" w:firstRow="1" w:lastRow="0" w:firstColumn="1" w:lastColumn="0" w:noHBand="0" w:noVBand="1"/>
      </w:tblPr>
      <w:tblGrid>
        <w:gridCol w:w="1975"/>
        <w:gridCol w:w="7375"/>
      </w:tblGrid>
      <w:tr w:rsidR="004E0BFC" w:rsidRPr="002A0BCC" w14:paraId="0991F3F0" w14:textId="77777777" w:rsidTr="007F3210">
        <w:tc>
          <w:tcPr>
            <w:tcW w:w="1975" w:type="dxa"/>
            <w:shd w:val="clear" w:color="auto" w:fill="CC66FF"/>
          </w:tcPr>
          <w:p w14:paraId="56379BEC" w14:textId="77777777" w:rsidR="004E0BFC" w:rsidRPr="002A0BCC" w:rsidRDefault="004E0BF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E6591AA" w14:textId="77777777" w:rsidR="004E0BFC" w:rsidRPr="002A0BCC" w:rsidRDefault="004E0BF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E0BFC" w:rsidRPr="00E821A0" w14:paraId="6772B375" w14:textId="77777777" w:rsidTr="007F3210">
        <w:tc>
          <w:tcPr>
            <w:tcW w:w="1975" w:type="dxa"/>
          </w:tcPr>
          <w:p w14:paraId="3F47F51C" w14:textId="3F13D678" w:rsidR="004E0BFC" w:rsidRPr="00E821A0" w:rsidRDefault="004E0BFC"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E3B2DA6" w14:textId="77777777" w:rsidR="006D70B6" w:rsidRDefault="004E0BFC"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w:t>
            </w:r>
            <w:r w:rsidR="006D70B6">
              <w:rPr>
                <w:rFonts w:ascii="Times New Roman" w:eastAsiaTheme="minorEastAsia" w:hAnsi="Times New Roman"/>
                <w:lang w:eastAsia="zh-CN"/>
              </w:rPr>
              <w:t>:</w:t>
            </w:r>
            <w:r>
              <w:rPr>
                <w:rFonts w:ascii="Times New Roman" w:eastAsiaTheme="minorEastAsia" w:hAnsi="Times New Roman"/>
                <w:lang w:eastAsia="zh-CN"/>
              </w:rPr>
              <w:t xml:space="preserve"> Q</w:t>
            </w:r>
            <w:r w:rsidR="006D70B6">
              <w:rPr>
                <w:rFonts w:ascii="Times New Roman" w:eastAsiaTheme="minorEastAsia" w:hAnsi="Times New Roman"/>
                <w:lang w:eastAsia="zh-CN"/>
              </w:rPr>
              <w:t>ualcomm</w:t>
            </w:r>
          </w:p>
          <w:p w14:paraId="5BB41B32" w14:textId="064F60A4" w:rsidR="004E0BFC" w:rsidRDefault="004E0BFC"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p w14:paraId="0862A9B9" w14:textId="3365FACA" w:rsidR="004E0BFC" w:rsidRDefault="004E0BFC"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 agree that CSI-RS for CSI acquisition is unlikely to be used in HST-SFN scenario. Could you please clarify how </w:t>
            </w:r>
            <w:r w:rsidR="006D70B6">
              <w:rPr>
                <w:rFonts w:ascii="Times New Roman" w:eastAsiaTheme="minorEastAsia" w:hAnsi="Times New Roman"/>
                <w:lang w:eastAsia="zh-CN"/>
              </w:rPr>
              <w:t>the proposed</w:t>
            </w:r>
            <w:r>
              <w:rPr>
                <w:rFonts w:ascii="Times New Roman" w:eastAsiaTheme="minorEastAsia" w:hAnsi="Times New Roman"/>
                <w:lang w:eastAsia="zh-CN"/>
              </w:rPr>
              <w:t xml:space="preserve"> restriction can be leveraged, e.g., in UE implementation</w:t>
            </w:r>
            <w:r w:rsidR="00686B70">
              <w:rPr>
                <w:rFonts w:ascii="Times New Roman" w:eastAsiaTheme="minorEastAsia" w:hAnsi="Times New Roman"/>
                <w:lang w:eastAsia="zh-CN"/>
              </w:rPr>
              <w:t>s</w:t>
            </w:r>
            <w:r>
              <w:rPr>
                <w:rFonts w:ascii="Times New Roman" w:eastAsiaTheme="minorEastAsia" w:hAnsi="Times New Roman"/>
                <w:lang w:eastAsia="zh-CN"/>
              </w:rPr>
              <w:t xml:space="preserve">? </w:t>
            </w:r>
          </w:p>
          <w:p w14:paraId="21580831" w14:textId="77777777" w:rsidR="009C30F2" w:rsidRDefault="009C30F2" w:rsidP="004E0BFC">
            <w:pPr>
              <w:pStyle w:val="ListParagraph"/>
              <w:ind w:left="0"/>
              <w:contextualSpacing/>
              <w:rPr>
                <w:rFonts w:ascii="Times New Roman" w:eastAsiaTheme="minorEastAsia" w:hAnsi="Times New Roman"/>
                <w:lang w:eastAsia="zh-CN"/>
              </w:rPr>
            </w:pPr>
          </w:p>
          <w:p w14:paraId="06362D40" w14:textId="2FA71EE4" w:rsidR="00DB6A94" w:rsidRPr="00E821A0" w:rsidRDefault="00DB6A94"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Please also indicate whether you have strong concern on Proposal #1-4</w:t>
            </w:r>
            <w:r w:rsidR="009C30F2">
              <w:rPr>
                <w:rFonts w:ascii="Times New Roman" w:eastAsiaTheme="minorEastAsia" w:hAnsi="Times New Roman"/>
                <w:lang w:eastAsia="zh-CN"/>
              </w:rPr>
              <w:t xml:space="preserve"> as such.</w:t>
            </w:r>
          </w:p>
        </w:tc>
      </w:tr>
      <w:tr w:rsidR="004E0BFC" w:rsidRPr="002F7332" w14:paraId="4A3B88D0" w14:textId="77777777" w:rsidTr="007F3210">
        <w:tc>
          <w:tcPr>
            <w:tcW w:w="1975" w:type="dxa"/>
          </w:tcPr>
          <w:p w14:paraId="365B8D16" w14:textId="523D5D82" w:rsidR="004E0BFC" w:rsidRPr="002F7332" w:rsidRDefault="00F124E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C17C5CF" w14:textId="77777777" w:rsidR="00F124E1" w:rsidRDefault="00F124E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Yes, we have strong concerns on proposal 1-4.</w:t>
            </w:r>
          </w:p>
          <w:p w14:paraId="5E5F6B28" w14:textId="77777777" w:rsidR="00231851" w:rsidRDefault="00231851" w:rsidP="00682FA2">
            <w:pPr>
              <w:pStyle w:val="ListParagraph"/>
              <w:ind w:left="0"/>
              <w:contextualSpacing/>
              <w:rPr>
                <w:rFonts w:ascii="Times New Roman" w:eastAsiaTheme="minorEastAsia" w:hAnsi="Times New Roman"/>
                <w:lang w:eastAsia="zh-CN"/>
              </w:rPr>
            </w:pPr>
          </w:p>
          <w:p w14:paraId="1CDC509E" w14:textId="4B0D7572" w:rsidR="00231851" w:rsidRDefault="0023185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 Moderator:</w:t>
            </w:r>
          </w:p>
          <w:p w14:paraId="1F705DA7" w14:textId="7ABF9981" w:rsidR="004E0BFC" w:rsidRDefault="0023185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sidR="00F124E1">
              <w:rPr>
                <w:rFonts w:ascii="Times New Roman" w:eastAsiaTheme="minorEastAsia" w:hAnsi="Times New Roman"/>
                <w:lang w:eastAsia="zh-CN"/>
              </w:rPr>
              <w:t>he question is not clear to me. What do you mean UE implementation restrictions?</w:t>
            </w:r>
            <w:r>
              <w:rPr>
                <w:rFonts w:ascii="Times New Roman" w:eastAsiaTheme="minorEastAsia" w:hAnsi="Times New Roman"/>
                <w:lang w:eastAsia="zh-CN"/>
              </w:rPr>
              <w:t xml:space="preserve"> We don’t </w:t>
            </w:r>
            <w:r w:rsidR="007615EF">
              <w:rPr>
                <w:rFonts w:ascii="Times New Roman" w:eastAsiaTheme="minorEastAsia" w:hAnsi="Times New Roman"/>
                <w:lang w:eastAsia="zh-CN"/>
              </w:rPr>
              <w:t>want the</w:t>
            </w:r>
            <w:r>
              <w:rPr>
                <w:rFonts w:ascii="Times New Roman" w:eastAsiaTheme="minorEastAsia" w:hAnsi="Times New Roman"/>
                <w:lang w:eastAsia="zh-CN"/>
              </w:rPr>
              <w:t xml:space="preserve"> spec to allow scheme-1 to have non TRS as </w:t>
            </w:r>
            <w:r w:rsidRPr="00C8032B">
              <w:rPr>
                <w:rFonts w:ascii="Times New Roman" w:hAnsi="Times New Roman"/>
              </w:rPr>
              <w:t>QCL source RS</w:t>
            </w:r>
            <w:r w:rsidR="007615EF">
              <w:rPr>
                <w:rFonts w:ascii="Times New Roman" w:hAnsi="Times New Roman"/>
              </w:rPr>
              <w:t>.</w:t>
            </w:r>
          </w:p>
          <w:p w14:paraId="1A3EDD5B" w14:textId="77777777" w:rsidR="007615EF" w:rsidRDefault="007615EF" w:rsidP="00682FA2">
            <w:pPr>
              <w:pStyle w:val="ListParagraph"/>
              <w:ind w:left="0"/>
              <w:contextualSpacing/>
              <w:rPr>
                <w:rFonts w:ascii="Times New Roman" w:eastAsiaTheme="minorEastAsia" w:hAnsi="Times New Roman"/>
                <w:lang w:eastAsia="zh-CN"/>
              </w:rPr>
            </w:pPr>
          </w:p>
          <w:p w14:paraId="0D792700" w14:textId="351B103A" w:rsidR="007615EF" w:rsidRDefault="007615EF" w:rsidP="0034312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On the other hand, can proponent clarify what are the advantages, use-</w:t>
            </w:r>
            <w:proofErr w:type="gramStart"/>
            <w:r>
              <w:rPr>
                <w:rFonts w:ascii="Times New Roman" w:eastAsiaTheme="minorEastAsia" w:hAnsi="Times New Roman"/>
                <w:lang w:eastAsia="zh-CN"/>
              </w:rPr>
              <w:t>case</w:t>
            </w:r>
            <w:proofErr w:type="gramEnd"/>
            <w:r>
              <w:rPr>
                <w:rFonts w:ascii="Times New Roman" w:eastAsiaTheme="minorEastAsia" w:hAnsi="Times New Roman"/>
                <w:lang w:eastAsia="zh-CN"/>
              </w:rPr>
              <w:t xml:space="preserve"> and deployment scenario for configuring non-TRS as </w:t>
            </w:r>
            <w:r w:rsidRPr="00C8032B">
              <w:rPr>
                <w:rFonts w:ascii="Times New Roman" w:hAnsi="Times New Roman"/>
              </w:rPr>
              <w:t>QCL source RS resource</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Flexbility</w:t>
            </w:r>
            <w:proofErr w:type="spellEnd"/>
            <w:r>
              <w:rPr>
                <w:rFonts w:ascii="Times New Roman" w:eastAsiaTheme="minorEastAsia" w:hAnsi="Times New Roman"/>
                <w:lang w:eastAsia="zh-CN"/>
              </w:rPr>
              <w:t xml:space="preserve"> or spec </w:t>
            </w:r>
            <w:proofErr w:type="spellStart"/>
            <w:r>
              <w:rPr>
                <w:rFonts w:ascii="Times New Roman" w:eastAsiaTheme="minorEastAsia" w:hAnsi="Times New Roman"/>
                <w:lang w:eastAsia="zh-CN"/>
              </w:rPr>
              <w:t>completelness</w:t>
            </w:r>
            <w:proofErr w:type="spellEnd"/>
            <w:r>
              <w:rPr>
                <w:rFonts w:ascii="Times New Roman" w:eastAsiaTheme="minorEastAsia" w:hAnsi="Times New Roman"/>
                <w:lang w:eastAsia="zh-CN"/>
              </w:rPr>
              <w:t xml:space="preserve"> are not justifiable. </w:t>
            </w:r>
            <w:r w:rsidR="00343127">
              <w:rPr>
                <w:rFonts w:ascii="Times New Roman" w:eastAsiaTheme="minorEastAsia" w:hAnsi="Times New Roman"/>
                <w:lang w:eastAsia="zh-CN"/>
              </w:rPr>
              <w:t xml:space="preserve">Also, how are the CSI-RS for CSI acquisition </w:t>
            </w:r>
            <w:proofErr w:type="gramStart"/>
            <w:r w:rsidR="00343127">
              <w:rPr>
                <w:rFonts w:ascii="Times New Roman" w:eastAsiaTheme="minorEastAsia" w:hAnsi="Times New Roman"/>
                <w:lang w:eastAsia="zh-CN"/>
              </w:rPr>
              <w:t>is</w:t>
            </w:r>
            <w:proofErr w:type="gramEnd"/>
            <w:r w:rsidR="00343127">
              <w:rPr>
                <w:rFonts w:ascii="Times New Roman" w:eastAsiaTheme="minorEastAsia" w:hAnsi="Times New Roman"/>
                <w:lang w:eastAsia="zh-CN"/>
              </w:rPr>
              <w:t xml:space="preserve"> </w:t>
            </w:r>
            <w:proofErr w:type="spellStart"/>
            <w:r w:rsidR="00343127">
              <w:rPr>
                <w:rFonts w:ascii="Times New Roman" w:eastAsiaTheme="minorEastAsia" w:hAnsi="Times New Roman"/>
                <w:lang w:eastAsia="zh-CN"/>
              </w:rPr>
              <w:t>QCLed</w:t>
            </w:r>
            <w:proofErr w:type="spellEnd"/>
            <w:r w:rsidR="00343127">
              <w:rPr>
                <w:rFonts w:ascii="Times New Roman" w:eastAsiaTheme="minorEastAsia" w:hAnsi="Times New Roman"/>
                <w:lang w:eastAsia="zh-CN"/>
              </w:rPr>
              <w:t xml:space="preserve"> with TRS? It is it for both TCI states? If so, why don’t use TRS directly?  </w:t>
            </w:r>
          </w:p>
          <w:p w14:paraId="714048F3" w14:textId="497E4DBD" w:rsidR="00343127" w:rsidRPr="002F7332" w:rsidRDefault="00343127" w:rsidP="00343127">
            <w:pPr>
              <w:pStyle w:val="ListParagraph"/>
              <w:ind w:left="0"/>
              <w:contextualSpacing/>
              <w:rPr>
                <w:rFonts w:ascii="Times New Roman" w:eastAsiaTheme="minorEastAsia" w:hAnsi="Times New Roman"/>
                <w:lang w:eastAsia="zh-CN"/>
              </w:rPr>
            </w:pPr>
          </w:p>
        </w:tc>
      </w:tr>
      <w:tr w:rsidR="004E0BFC" w14:paraId="064099A1" w14:textId="77777777" w:rsidTr="007F3210">
        <w:tc>
          <w:tcPr>
            <w:tcW w:w="1975" w:type="dxa"/>
          </w:tcPr>
          <w:p w14:paraId="68FC7B30" w14:textId="55F71CDF" w:rsidR="004E0BFC" w:rsidRDefault="00026A4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90EC24B" w14:textId="445CACDC" w:rsidR="004E0BFC" w:rsidRPr="00026A49" w:rsidRDefault="00026A4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see any issue to support CSI-RS for CSI in SFN scenario. If Rel-16 supports it for PDSCH, why not in Rel-17. </w:t>
            </w:r>
          </w:p>
        </w:tc>
      </w:tr>
      <w:tr w:rsidR="004E0BFC" w14:paraId="7BE6F837" w14:textId="77777777" w:rsidTr="007F3210">
        <w:tc>
          <w:tcPr>
            <w:tcW w:w="1975" w:type="dxa"/>
          </w:tcPr>
          <w:p w14:paraId="77527BEB" w14:textId="7E886900" w:rsidR="004E0BFC" w:rsidRDefault="00515F7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3B829CD" w14:textId="77777777" w:rsidR="004E0BFC" w:rsidRDefault="00515F7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w:t>
            </w:r>
            <w:r w:rsidR="00C61D81">
              <w:rPr>
                <w:rFonts w:ascii="Times New Roman" w:eastAsiaTheme="minorEastAsia" w:hAnsi="Times New Roman"/>
                <w:lang w:eastAsia="zh-CN"/>
              </w:rPr>
              <w:t>: QC</w:t>
            </w:r>
          </w:p>
          <w:p w14:paraId="3BD4B9F5" w14:textId="77777777" w:rsidR="00C61D81" w:rsidRDefault="00C61D81" w:rsidP="00682FA2">
            <w:pPr>
              <w:pStyle w:val="ListParagraph"/>
              <w:ind w:left="0"/>
              <w:contextualSpacing/>
              <w:rPr>
                <w:rFonts w:ascii="Times New Roman" w:eastAsiaTheme="minorEastAsia" w:hAnsi="Times New Roman"/>
                <w:lang w:eastAsia="zh-CN"/>
              </w:rPr>
            </w:pPr>
          </w:p>
          <w:p w14:paraId="1F692C41" w14:textId="770602D4" w:rsidR="00C61D81" w:rsidRDefault="004038B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Your </w:t>
            </w:r>
            <w:r w:rsidR="00C61D81">
              <w:rPr>
                <w:rFonts w:ascii="Times New Roman" w:eastAsiaTheme="minorEastAsia" w:hAnsi="Times New Roman"/>
                <w:lang w:eastAsia="zh-CN"/>
              </w:rPr>
              <w:t xml:space="preserve">concern </w:t>
            </w:r>
            <w:r w:rsidR="00673562">
              <w:rPr>
                <w:rFonts w:ascii="Times New Roman" w:eastAsiaTheme="minorEastAsia" w:hAnsi="Times New Roman"/>
                <w:lang w:eastAsia="zh-CN"/>
              </w:rPr>
              <w:t xml:space="preserve">on </w:t>
            </w:r>
            <w:r w:rsidR="0010071E">
              <w:rPr>
                <w:rFonts w:ascii="Times New Roman" w:eastAsiaTheme="minorEastAsia" w:hAnsi="Times New Roman"/>
                <w:lang w:eastAsia="zh-CN"/>
              </w:rPr>
              <w:t xml:space="preserve">CSI-RS </w:t>
            </w:r>
            <w:r w:rsidR="00673562">
              <w:rPr>
                <w:rFonts w:ascii="Times New Roman" w:eastAsiaTheme="minorEastAsia" w:hAnsi="Times New Roman"/>
                <w:lang w:eastAsia="zh-CN"/>
              </w:rPr>
              <w:t xml:space="preserve">density </w:t>
            </w:r>
            <w:r w:rsidR="00C61D81">
              <w:rPr>
                <w:rFonts w:ascii="Times New Roman" w:eastAsiaTheme="minorEastAsia" w:hAnsi="Times New Roman"/>
                <w:lang w:eastAsia="zh-CN"/>
              </w:rPr>
              <w:t xml:space="preserve">is not very clear </w:t>
            </w:r>
            <w:r w:rsidR="009472F4">
              <w:rPr>
                <w:rFonts w:ascii="Times New Roman" w:eastAsiaTheme="minorEastAsia" w:hAnsi="Times New Roman"/>
                <w:lang w:eastAsia="zh-CN"/>
              </w:rPr>
              <w:t xml:space="preserve">given that CSI-RS for CSI acquisition </w:t>
            </w:r>
            <w:proofErr w:type="gramStart"/>
            <w:r w:rsidR="009472F4">
              <w:rPr>
                <w:rFonts w:ascii="Times New Roman" w:eastAsiaTheme="minorEastAsia" w:hAnsi="Times New Roman"/>
                <w:lang w:eastAsia="zh-CN"/>
              </w:rPr>
              <w:t>has to</w:t>
            </w:r>
            <w:proofErr w:type="gramEnd"/>
            <w:r w:rsidR="009472F4">
              <w:rPr>
                <w:rFonts w:ascii="Times New Roman" w:eastAsiaTheme="minorEastAsia" w:hAnsi="Times New Roman"/>
                <w:lang w:eastAsia="zh-CN"/>
              </w:rPr>
              <w:t xml:space="preserve"> be QCL-ed with TRS </w:t>
            </w:r>
            <w:r w:rsidR="00EA2D6D">
              <w:rPr>
                <w:rFonts w:ascii="Times New Roman" w:eastAsiaTheme="minorEastAsia" w:hAnsi="Times New Roman"/>
                <w:lang w:eastAsia="zh-CN"/>
              </w:rPr>
              <w:t>according to current spec</w:t>
            </w:r>
            <w:r w:rsidR="00673562">
              <w:rPr>
                <w:rFonts w:ascii="Times New Roman" w:eastAsiaTheme="minorEastAsia" w:hAnsi="Times New Roman"/>
                <w:lang w:eastAsia="zh-CN"/>
              </w:rPr>
              <w:t>, i.e.</w:t>
            </w:r>
            <w:r w:rsidR="006515B0">
              <w:rPr>
                <w:rFonts w:ascii="Times New Roman" w:eastAsiaTheme="minorEastAsia" w:hAnsi="Times New Roman"/>
                <w:lang w:eastAsia="zh-CN"/>
              </w:rPr>
              <w:t>,</w:t>
            </w:r>
            <w:r w:rsidR="00673562">
              <w:rPr>
                <w:rFonts w:ascii="Times New Roman" w:eastAsiaTheme="minorEastAsia" w:hAnsi="Times New Roman"/>
                <w:lang w:eastAsia="zh-CN"/>
              </w:rPr>
              <w:t xml:space="preserve"> Doppler related parameters </w:t>
            </w:r>
            <w:r w:rsidR="006515B0">
              <w:rPr>
                <w:rFonts w:ascii="Times New Roman" w:eastAsiaTheme="minorEastAsia" w:hAnsi="Times New Roman"/>
                <w:lang w:eastAsia="zh-CN"/>
              </w:rPr>
              <w:t xml:space="preserve">are estimated from TRS </w:t>
            </w:r>
            <w:r w:rsidR="008059D9">
              <w:rPr>
                <w:rFonts w:ascii="Times New Roman" w:eastAsiaTheme="minorEastAsia" w:hAnsi="Times New Roman"/>
                <w:lang w:eastAsia="zh-CN"/>
              </w:rPr>
              <w:t>not from CSI-RS for CSI</w:t>
            </w:r>
            <w:r w:rsidR="006515B0">
              <w:rPr>
                <w:rFonts w:ascii="Times New Roman" w:eastAsiaTheme="minorEastAsia" w:hAnsi="Times New Roman"/>
                <w:lang w:eastAsia="zh-CN"/>
              </w:rPr>
              <w:t xml:space="preserve">. </w:t>
            </w:r>
          </w:p>
          <w:p w14:paraId="69914296" w14:textId="77777777" w:rsidR="00EA2D6D" w:rsidRDefault="00EA2D6D" w:rsidP="00682FA2">
            <w:pPr>
              <w:pStyle w:val="ListParagraph"/>
              <w:ind w:left="0"/>
              <w:contextualSpacing/>
              <w:rPr>
                <w:rFonts w:ascii="Times New Roman" w:eastAsiaTheme="minorEastAsia" w:hAnsi="Times New Roman"/>
                <w:lang w:eastAsia="zh-CN"/>
              </w:rPr>
            </w:pPr>
          </w:p>
          <w:tbl>
            <w:tblPr>
              <w:tblStyle w:val="TableGrid"/>
              <w:tblW w:w="0" w:type="auto"/>
              <w:tblLayout w:type="fixed"/>
              <w:tblLook w:val="04A0" w:firstRow="1" w:lastRow="0" w:firstColumn="1" w:lastColumn="0" w:noHBand="0" w:noVBand="1"/>
            </w:tblPr>
            <w:tblGrid>
              <w:gridCol w:w="7149"/>
            </w:tblGrid>
            <w:tr w:rsidR="00EA2D6D" w14:paraId="133654E6" w14:textId="77777777" w:rsidTr="00EA2D6D">
              <w:tc>
                <w:tcPr>
                  <w:tcW w:w="7149" w:type="dxa"/>
                </w:tcPr>
                <w:p w14:paraId="2663C43D" w14:textId="77777777" w:rsidR="00EA2D6D" w:rsidRDefault="00EA2D6D" w:rsidP="00EA2D6D">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5C6C12FA" w14:textId="77777777" w:rsidR="00EA2D6D" w:rsidRDefault="00EA2D6D" w:rsidP="00EA2D6D">
                  <w:pPr>
                    <w:pStyle w:val="B1"/>
                  </w:pPr>
                  <w:r>
                    <w:t>-</w:t>
                  </w:r>
                  <w:r>
                    <w:tab/>
                    <w:t>'</w:t>
                  </w:r>
                  <w:proofErr w:type="spellStart"/>
                  <w:r w:rsidRPr="00B80E67">
                    <w:t>t</w:t>
                  </w:r>
                  <w:r w:rsidRPr="00827504">
                    <w:t>ypeA</w:t>
                  </w:r>
                  <w:proofErr w:type="spellEnd"/>
                  <w:r>
                    <w:t>'</w:t>
                  </w:r>
                  <w:r w:rsidRPr="00827504">
                    <w:t xml:space="preserve"> with a CSI-RS resource in </w:t>
                  </w:r>
                  <w:proofErr w:type="gramStart"/>
                  <w:r w:rsidRPr="00827504">
                    <w:t>a</w:t>
                  </w:r>
                  <w:proofErr w:type="gramEnd"/>
                  <w:r w:rsidRPr="00827504">
                    <w:t xml:space="preserve">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3920F137" w14:textId="77777777" w:rsidR="00EA2D6D" w:rsidRDefault="00EA2D6D" w:rsidP="00EA2D6D">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5A7A3C">
                    <w:t xml:space="preserve">, </w:t>
                  </w:r>
                  <w:r w:rsidRPr="00252357">
                    <w:t>or</w:t>
                  </w:r>
                </w:p>
                <w:p w14:paraId="3FD29024" w14:textId="77777777" w:rsidR="00EA2D6D" w:rsidRPr="005A7A3C" w:rsidRDefault="00EA2D6D" w:rsidP="00EA2D6D">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5874C855" w14:textId="0BF081A9" w:rsidR="00EA2D6D" w:rsidRDefault="00EA2D6D" w:rsidP="00EA2D6D">
                  <w:pPr>
                    <w:pStyle w:val="ListParagraph"/>
                    <w:ind w:left="0"/>
                    <w:contextualSpacing/>
                    <w:rPr>
                      <w:rFonts w:ascii="Times New Roman" w:eastAsiaTheme="minorEastAsia" w:hAnsi="Times New Roman"/>
                      <w:lang w:eastAsia="zh-CN"/>
                    </w:rPr>
                  </w:pPr>
                  <w:r w:rsidRPr="005A7A3C">
                    <w:lastRenderedPageBreak/>
                    <w:t>-</w:t>
                  </w:r>
                  <w:r w:rsidRPr="005A7A3C">
                    <w:tab/>
                  </w:r>
                  <w:r>
                    <w:t>'</w:t>
                  </w:r>
                  <w:r w:rsidRPr="00B80E67">
                    <w:rPr>
                      <w:lang w:val="en-GB"/>
                    </w:rPr>
                    <w:t>t</w:t>
                  </w:r>
                  <w:proofErr w:type="spellStart"/>
                  <w:r w:rsidRPr="005A7A3C">
                    <w:t>ypeB</w:t>
                  </w:r>
                  <w:proofErr w:type="spellEnd"/>
                  <w:r>
                    <w:t>'</w:t>
                  </w:r>
                  <w:r w:rsidRPr="005A7A3C">
                    <w:t xml:space="preserve"> with a CSI-RS resource in </w:t>
                  </w:r>
                  <w:proofErr w:type="gramStart"/>
                  <w:r w:rsidRPr="005A7A3C">
                    <w:t>a</w:t>
                  </w:r>
                  <w:proofErr w:type="gramEnd"/>
                  <w:r w:rsidRPr="005A7A3C">
                    <w:t xml:space="preserve">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r w:rsidRPr="00B80E67">
                    <w:rPr>
                      <w:lang w:val="en-GB"/>
                    </w:rPr>
                    <w:t>t</w:t>
                  </w:r>
                  <w:proofErr w:type="spellStart"/>
                  <w:r w:rsidRPr="005A7A3C">
                    <w:t>ypeD</w:t>
                  </w:r>
                  <w:proofErr w:type="spellEnd"/>
                  <w:r>
                    <w:t>'</w:t>
                  </w:r>
                  <w:r w:rsidRPr="005A7A3C">
                    <w:t xml:space="preserve"> is not applicable</w:t>
                  </w:r>
                </w:p>
              </w:tc>
            </w:tr>
          </w:tbl>
          <w:p w14:paraId="17ABDC55" w14:textId="24AAD5F0" w:rsidR="00EA2D6D" w:rsidRDefault="00EA2D6D" w:rsidP="00682FA2">
            <w:pPr>
              <w:pStyle w:val="ListParagraph"/>
              <w:ind w:left="0"/>
              <w:contextualSpacing/>
              <w:rPr>
                <w:rFonts w:ascii="Times New Roman" w:eastAsiaTheme="minorEastAsia" w:hAnsi="Times New Roman"/>
                <w:lang w:eastAsia="zh-CN"/>
              </w:rPr>
            </w:pPr>
          </w:p>
          <w:p w14:paraId="48DE0BBD" w14:textId="14DFABB1" w:rsidR="00EA2D6D" w:rsidRDefault="00EA2D6D"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There was motivation in Rel-15 to </w:t>
            </w:r>
            <w:r w:rsidR="003036FE">
              <w:rPr>
                <w:rFonts w:ascii="Times New Roman" w:eastAsiaTheme="minorEastAsia" w:hAnsi="Times New Roman"/>
                <w:lang w:eastAsia="zh-CN"/>
              </w:rPr>
              <w:t xml:space="preserve">define such QCL relation and there should </w:t>
            </w:r>
            <w:r w:rsidR="0010071E">
              <w:rPr>
                <w:rFonts w:ascii="Times New Roman" w:eastAsiaTheme="minorEastAsia" w:hAnsi="Times New Roman"/>
                <w:lang w:eastAsia="zh-CN"/>
              </w:rPr>
              <w:t xml:space="preserve">be sufficient </w:t>
            </w:r>
            <w:proofErr w:type="spellStart"/>
            <w:r w:rsidR="0010071E">
              <w:rPr>
                <w:rFonts w:ascii="Times New Roman" w:eastAsiaTheme="minorEastAsia" w:hAnsi="Times New Roman"/>
                <w:lang w:eastAsia="zh-CN"/>
              </w:rPr>
              <w:t>justificiation</w:t>
            </w:r>
            <w:proofErr w:type="spellEnd"/>
            <w:r w:rsidR="0010071E">
              <w:rPr>
                <w:rFonts w:ascii="Times New Roman" w:eastAsiaTheme="minorEastAsia" w:hAnsi="Times New Roman"/>
                <w:lang w:eastAsia="zh-CN"/>
              </w:rPr>
              <w:t xml:space="preserve"> to remove it from the current </w:t>
            </w:r>
            <w:r w:rsidR="00DA705B">
              <w:rPr>
                <w:rFonts w:ascii="Times New Roman" w:eastAsiaTheme="minorEastAsia" w:hAnsi="Times New Roman"/>
                <w:lang w:eastAsia="zh-CN"/>
              </w:rPr>
              <w:t>spec just for HST</w:t>
            </w:r>
            <w:r w:rsidR="0010071E">
              <w:rPr>
                <w:rFonts w:ascii="Times New Roman" w:eastAsiaTheme="minorEastAsia" w:hAnsi="Times New Roman"/>
                <w:lang w:eastAsia="zh-CN"/>
              </w:rPr>
              <w:t xml:space="preserve">. </w:t>
            </w:r>
          </w:p>
          <w:p w14:paraId="3268DCAF" w14:textId="04B465A3" w:rsidR="00EA2D6D" w:rsidRDefault="00EA2D6D" w:rsidP="00682FA2">
            <w:pPr>
              <w:pStyle w:val="ListParagraph"/>
              <w:ind w:left="0"/>
              <w:contextualSpacing/>
              <w:rPr>
                <w:rFonts w:ascii="Times New Roman" w:eastAsiaTheme="minorEastAsia" w:hAnsi="Times New Roman"/>
                <w:lang w:eastAsia="zh-CN"/>
              </w:rPr>
            </w:pPr>
          </w:p>
        </w:tc>
      </w:tr>
      <w:tr w:rsidR="006E08D9" w14:paraId="7900B4F1" w14:textId="77777777" w:rsidTr="007F3210">
        <w:tc>
          <w:tcPr>
            <w:tcW w:w="1975" w:type="dxa"/>
          </w:tcPr>
          <w:p w14:paraId="66CD6398" w14:textId="77DAF558"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7375" w:type="dxa"/>
          </w:tcPr>
          <w:p w14:paraId="7072A3BE" w14:textId="5363D8E2" w:rsidR="006E08D9" w:rsidRDefault="006E08D9" w:rsidP="002A387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sidR="0007478D">
              <w:rPr>
                <w:rFonts w:ascii="Times New Roman" w:eastAsiaTheme="minorEastAsia" w:hAnsi="Times New Roman"/>
                <w:lang w:eastAsia="zh-CN"/>
              </w:rPr>
              <w:t>We don’t see the necessity to remove CSI-RS from the legacy QCL resource RSs, w</w:t>
            </w:r>
            <w:r>
              <w:rPr>
                <w:rFonts w:ascii="Times New Roman" w:eastAsiaTheme="minorEastAsia" w:hAnsi="Times New Roman"/>
                <w:lang w:eastAsia="zh-CN"/>
              </w:rPr>
              <w:t xml:space="preserve">hether to use CSI-RS for CSI </w:t>
            </w:r>
            <w:r w:rsidR="002A3872">
              <w:rPr>
                <w:rFonts w:ascii="Times New Roman" w:eastAsiaTheme="minorEastAsia" w:hAnsi="Times New Roman"/>
                <w:lang w:eastAsia="zh-CN"/>
              </w:rPr>
              <w:t>c</w:t>
            </w:r>
            <w:r w:rsidR="005B1290">
              <w:rPr>
                <w:rFonts w:ascii="Times New Roman" w:eastAsiaTheme="minorEastAsia" w:hAnsi="Times New Roman"/>
                <w:lang w:eastAsia="zh-CN"/>
              </w:rPr>
              <w:t>an be</w:t>
            </w:r>
            <w:r>
              <w:rPr>
                <w:rFonts w:ascii="Times New Roman" w:eastAsiaTheme="minorEastAsia" w:hAnsi="Times New Roman"/>
                <w:lang w:eastAsia="zh-CN"/>
              </w:rPr>
              <w:t xml:space="preserve"> up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configuration.</w:t>
            </w:r>
          </w:p>
        </w:tc>
      </w:tr>
      <w:tr w:rsidR="007F3210" w14:paraId="61036D28" w14:textId="77777777" w:rsidTr="007F3210">
        <w:tc>
          <w:tcPr>
            <w:tcW w:w="1975" w:type="dxa"/>
          </w:tcPr>
          <w:p w14:paraId="2B2A8ABF" w14:textId="18863513" w:rsidR="007F3210" w:rsidRDefault="007F3210" w:rsidP="007F321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1A198B58" w14:textId="6FAEC608" w:rsidR="007F3210" w:rsidRDefault="007F3210" w:rsidP="007F321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A</w:t>
            </w:r>
            <w:r>
              <w:rPr>
                <w:rFonts w:ascii="Times New Roman" w:eastAsia="Malgun Gothic" w:hAnsi="Times New Roman"/>
                <w:lang w:eastAsia="ko-KR"/>
              </w:rPr>
              <w:t>gree with Moderator and ZTE.</w:t>
            </w:r>
          </w:p>
        </w:tc>
      </w:tr>
      <w:tr w:rsidR="00460464" w14:paraId="33BE04D3" w14:textId="77777777" w:rsidTr="007F3210">
        <w:tc>
          <w:tcPr>
            <w:tcW w:w="1975" w:type="dxa"/>
          </w:tcPr>
          <w:p w14:paraId="5B7F8E97" w14:textId="2AF5334F"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BBE1BAB"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Moderator’s comment, CSI-RS for CSI is </w:t>
            </w:r>
            <w:proofErr w:type="spellStart"/>
            <w:r>
              <w:rPr>
                <w:rFonts w:ascii="Times New Roman" w:eastAsiaTheme="minorEastAsia" w:hAnsi="Times New Roman"/>
                <w:lang w:eastAsia="zh-CN"/>
              </w:rPr>
              <w:t>QCLed</w:t>
            </w:r>
            <w:proofErr w:type="spellEnd"/>
            <w:r>
              <w:rPr>
                <w:rFonts w:ascii="Times New Roman" w:eastAsiaTheme="minorEastAsia" w:hAnsi="Times New Roman"/>
                <w:lang w:eastAsia="zh-CN"/>
              </w:rPr>
              <w:t xml:space="preserve"> with type A/B only with TRS, so it is almost equivalent to use TRS as QCL reference. </w:t>
            </w:r>
          </w:p>
          <w:p w14:paraId="478E28BF" w14:textId="67382AE9"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simple implementation of the specification, it is better to keep the current principles.</w:t>
            </w:r>
          </w:p>
        </w:tc>
      </w:tr>
      <w:tr w:rsidR="00724BB7" w14:paraId="22F59B78" w14:textId="77777777" w:rsidTr="007F3210">
        <w:tc>
          <w:tcPr>
            <w:tcW w:w="1975" w:type="dxa"/>
          </w:tcPr>
          <w:p w14:paraId="1BCBD989" w14:textId="093E2AEA"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1011B8A"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Let’s consider real-life deployment. A UE can be either located in a HST or served in a non-HST scenario in which the legacy QCL rule in Rel.15/16 can be applied in latter case. But if a UE steps into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HST, should the QCL rule be changed to TRS as QCL source only? Of course, by then NW can only activate TCI states with TRS inside as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and QCL-</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but it seems we don’t need to put artificial constraint on it. Not to mention that CSI-RS for CSI can help UE to obtain CSI, which cannot be fulfilled by TRS at any condition. </w:t>
            </w:r>
          </w:p>
          <w:p w14:paraId="128A5062" w14:textId="77777777" w:rsidR="00724BB7" w:rsidRDefault="00724BB7" w:rsidP="00724BB7">
            <w:pPr>
              <w:pStyle w:val="ListParagraph"/>
              <w:ind w:left="0"/>
              <w:contextualSpacing/>
              <w:rPr>
                <w:rFonts w:ascii="Times New Roman" w:eastAsiaTheme="minorEastAsia" w:hAnsi="Times New Roman"/>
                <w:lang w:eastAsia="zh-CN"/>
              </w:rPr>
            </w:pPr>
          </w:p>
          <w:p w14:paraId="76653029" w14:textId="5F3A6B82"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herefore, we are supportive to moderator’s proposal.</w:t>
            </w:r>
          </w:p>
        </w:tc>
      </w:tr>
      <w:tr w:rsidR="00724BB7" w:rsidRPr="00B256A7" w14:paraId="09664E54" w14:textId="77777777" w:rsidTr="007F3210">
        <w:tc>
          <w:tcPr>
            <w:tcW w:w="1975" w:type="dxa"/>
          </w:tcPr>
          <w:p w14:paraId="435A06C3" w14:textId="278C46BB" w:rsidR="00724BB7" w:rsidRPr="00B256A7" w:rsidRDefault="00B80F01" w:rsidP="00724BB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6FC23B35" w14:textId="47B23E50" w:rsidR="00724BB7" w:rsidRPr="00B256A7" w:rsidRDefault="00B80F01" w:rsidP="00724BB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the proposal. No need to </w:t>
            </w:r>
            <w:r>
              <w:rPr>
                <w:rFonts w:ascii="Times New Roman" w:eastAsiaTheme="minorEastAsia" w:hAnsi="Times New Roman"/>
                <w:lang w:eastAsia="zh-CN"/>
              </w:rPr>
              <w:t>remove CSI-RS</w:t>
            </w:r>
            <w:r w:rsidR="00281DE3">
              <w:rPr>
                <w:rFonts w:ascii="Times New Roman" w:eastAsiaTheme="minorEastAsia" w:hAnsi="Times New Roman"/>
                <w:lang w:eastAsia="zh-CN"/>
              </w:rPr>
              <w:t xml:space="preserve"> for CSI</w:t>
            </w:r>
            <w:r>
              <w:rPr>
                <w:rFonts w:ascii="Times New Roman" w:eastAsiaTheme="minorEastAsia" w:hAnsi="Times New Roman"/>
                <w:lang w:eastAsia="zh-CN"/>
              </w:rPr>
              <w:t xml:space="preserve"> from the Rel. 16 QCL source RSs</w:t>
            </w:r>
            <w:r w:rsidR="00281DE3">
              <w:rPr>
                <w:rFonts w:ascii="Times New Roman" w:eastAsiaTheme="minorEastAsia" w:hAnsi="Times New Roman"/>
                <w:lang w:eastAsia="zh-CN"/>
              </w:rPr>
              <w:t xml:space="preserve"> given the underlying QCL assumption with TRS</w:t>
            </w:r>
          </w:p>
        </w:tc>
      </w:tr>
      <w:tr w:rsidR="00B25457" w14:paraId="4D1A1EB5" w14:textId="77777777" w:rsidTr="007F3210">
        <w:tc>
          <w:tcPr>
            <w:tcW w:w="1975" w:type="dxa"/>
          </w:tcPr>
          <w:p w14:paraId="34D7998C" w14:textId="7EE4AD99" w:rsidR="00B25457" w:rsidRPr="0031059A" w:rsidRDefault="00B25457" w:rsidP="00B2545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4E2A7011" w14:textId="25E4B2EE" w:rsidR="00B25457" w:rsidRDefault="00B25457" w:rsidP="00B2545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Removing CSI-RS requires spec changes and restricts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flexibility.</w:t>
            </w:r>
          </w:p>
        </w:tc>
      </w:tr>
      <w:tr w:rsidR="00AD67E7" w14:paraId="17620DC4" w14:textId="77777777" w:rsidTr="00360D93">
        <w:tc>
          <w:tcPr>
            <w:tcW w:w="1975" w:type="dxa"/>
          </w:tcPr>
          <w:p w14:paraId="0D96502A" w14:textId="77777777" w:rsidR="00AD67E7" w:rsidRPr="00F34971" w:rsidRDefault="00AD67E7"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A8E1254" w14:textId="77777777" w:rsidR="00AD67E7" w:rsidRDefault="00AD67E7" w:rsidP="00360D93">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Agree with Moderator’s comment</w:t>
            </w:r>
            <w:r>
              <w:rPr>
                <w:rFonts w:ascii="Times New Roman" w:eastAsiaTheme="minorEastAsia" w:hAnsi="Times New Roman" w:hint="eastAsia"/>
                <w:lang w:eastAsia="zh-CN"/>
              </w:rPr>
              <w:t>.</w:t>
            </w:r>
          </w:p>
        </w:tc>
      </w:tr>
      <w:tr w:rsidR="00724BB7" w14:paraId="0CC32147" w14:textId="77777777" w:rsidTr="007F3210">
        <w:tc>
          <w:tcPr>
            <w:tcW w:w="1975" w:type="dxa"/>
          </w:tcPr>
          <w:p w14:paraId="7E18DA1F" w14:textId="77777777" w:rsidR="00724BB7" w:rsidRDefault="00724BB7" w:rsidP="00724BB7">
            <w:pPr>
              <w:pStyle w:val="ListParagraph"/>
              <w:ind w:left="0"/>
              <w:contextualSpacing/>
              <w:rPr>
                <w:rFonts w:ascii="Times New Roman" w:eastAsia="MS Mincho" w:hAnsi="Times New Roman"/>
                <w:lang w:eastAsia="ja-JP"/>
              </w:rPr>
            </w:pPr>
          </w:p>
        </w:tc>
        <w:tc>
          <w:tcPr>
            <w:tcW w:w="7375" w:type="dxa"/>
          </w:tcPr>
          <w:p w14:paraId="1A74C556" w14:textId="77777777" w:rsidR="00724BB7" w:rsidRDefault="00724BB7" w:rsidP="00724BB7">
            <w:pPr>
              <w:pStyle w:val="ListParagraph"/>
              <w:ind w:left="0"/>
              <w:contextualSpacing/>
              <w:rPr>
                <w:rFonts w:ascii="Times New Roman" w:eastAsia="MS Mincho" w:hAnsi="Times New Roman"/>
                <w:lang w:eastAsia="ja-JP"/>
              </w:rPr>
            </w:pPr>
          </w:p>
        </w:tc>
      </w:tr>
      <w:tr w:rsidR="00724BB7" w14:paraId="4E09D0C1" w14:textId="77777777" w:rsidTr="007F3210">
        <w:tc>
          <w:tcPr>
            <w:tcW w:w="1975" w:type="dxa"/>
          </w:tcPr>
          <w:p w14:paraId="34E05AA3" w14:textId="77777777" w:rsidR="00724BB7" w:rsidRDefault="00724BB7" w:rsidP="00724BB7">
            <w:pPr>
              <w:pStyle w:val="ListParagraph"/>
              <w:ind w:left="0"/>
              <w:contextualSpacing/>
              <w:rPr>
                <w:rFonts w:ascii="Times New Roman" w:eastAsiaTheme="minorEastAsia" w:hAnsi="Times New Roman"/>
                <w:lang w:eastAsia="zh-CN"/>
              </w:rPr>
            </w:pPr>
          </w:p>
        </w:tc>
        <w:tc>
          <w:tcPr>
            <w:tcW w:w="7375" w:type="dxa"/>
          </w:tcPr>
          <w:p w14:paraId="1E0201BF" w14:textId="77777777" w:rsidR="00724BB7" w:rsidRDefault="00724BB7" w:rsidP="00724BB7">
            <w:pPr>
              <w:pStyle w:val="ListParagraph"/>
              <w:ind w:left="0"/>
              <w:contextualSpacing/>
              <w:rPr>
                <w:rFonts w:ascii="Times New Roman" w:eastAsiaTheme="minorEastAsia" w:hAnsi="Times New Roman"/>
                <w:lang w:eastAsia="zh-CN"/>
              </w:rPr>
            </w:pPr>
          </w:p>
        </w:tc>
      </w:tr>
      <w:tr w:rsidR="00724BB7" w14:paraId="64C6DBEE" w14:textId="77777777" w:rsidTr="007F3210">
        <w:tc>
          <w:tcPr>
            <w:tcW w:w="1975" w:type="dxa"/>
          </w:tcPr>
          <w:p w14:paraId="699A6A2E" w14:textId="77777777" w:rsidR="00724BB7" w:rsidRDefault="00724BB7" w:rsidP="00724BB7">
            <w:pPr>
              <w:pStyle w:val="ListParagraph"/>
              <w:ind w:left="0"/>
              <w:contextualSpacing/>
              <w:rPr>
                <w:rFonts w:ascii="Times New Roman" w:eastAsiaTheme="minorEastAsia" w:hAnsi="Times New Roman"/>
                <w:lang w:eastAsia="zh-CN"/>
              </w:rPr>
            </w:pPr>
          </w:p>
        </w:tc>
        <w:tc>
          <w:tcPr>
            <w:tcW w:w="7375" w:type="dxa"/>
          </w:tcPr>
          <w:p w14:paraId="63E86065" w14:textId="77777777" w:rsidR="00724BB7" w:rsidRDefault="00724BB7" w:rsidP="00724BB7">
            <w:pPr>
              <w:pStyle w:val="ListParagraph"/>
              <w:ind w:left="0"/>
              <w:contextualSpacing/>
              <w:rPr>
                <w:rFonts w:ascii="Times New Roman" w:eastAsiaTheme="minorEastAsia" w:hAnsi="Times New Roman"/>
                <w:lang w:eastAsia="zh-CN"/>
              </w:rPr>
            </w:pPr>
          </w:p>
        </w:tc>
      </w:tr>
      <w:tr w:rsidR="00724BB7" w:rsidRPr="00D712E1" w14:paraId="340F48A3" w14:textId="77777777" w:rsidTr="007F3210">
        <w:tc>
          <w:tcPr>
            <w:tcW w:w="1975" w:type="dxa"/>
          </w:tcPr>
          <w:p w14:paraId="3BF0201D" w14:textId="77777777" w:rsidR="00724BB7" w:rsidRPr="00D712E1" w:rsidRDefault="00724BB7" w:rsidP="00724BB7">
            <w:pPr>
              <w:pStyle w:val="ListParagraph"/>
              <w:ind w:left="0"/>
              <w:contextualSpacing/>
              <w:rPr>
                <w:rFonts w:ascii="Times New Roman" w:eastAsia="Malgun Gothic" w:hAnsi="Times New Roman"/>
                <w:lang w:eastAsia="ko-KR"/>
              </w:rPr>
            </w:pPr>
          </w:p>
        </w:tc>
        <w:tc>
          <w:tcPr>
            <w:tcW w:w="7375" w:type="dxa"/>
          </w:tcPr>
          <w:p w14:paraId="060CCC89" w14:textId="77777777" w:rsidR="00724BB7" w:rsidRPr="00D712E1" w:rsidRDefault="00724BB7" w:rsidP="00724BB7">
            <w:pPr>
              <w:pStyle w:val="ListParagraph"/>
              <w:ind w:left="0"/>
              <w:contextualSpacing/>
              <w:rPr>
                <w:rFonts w:ascii="Times New Roman" w:eastAsia="Malgun Gothic" w:hAnsi="Times New Roman"/>
                <w:lang w:eastAsia="ko-KR"/>
              </w:rPr>
            </w:pPr>
          </w:p>
        </w:tc>
      </w:tr>
      <w:tr w:rsidR="00724BB7" w14:paraId="306F104B" w14:textId="77777777" w:rsidTr="007F3210">
        <w:tc>
          <w:tcPr>
            <w:tcW w:w="1975" w:type="dxa"/>
          </w:tcPr>
          <w:p w14:paraId="496256C7" w14:textId="77777777" w:rsidR="00724BB7" w:rsidRDefault="00724BB7" w:rsidP="00724BB7">
            <w:pPr>
              <w:pStyle w:val="ListParagraph"/>
              <w:ind w:left="0"/>
              <w:contextualSpacing/>
              <w:rPr>
                <w:rFonts w:ascii="Times New Roman" w:eastAsia="Malgun Gothic" w:hAnsi="Times New Roman"/>
                <w:lang w:eastAsia="ko-KR"/>
              </w:rPr>
            </w:pPr>
          </w:p>
        </w:tc>
        <w:tc>
          <w:tcPr>
            <w:tcW w:w="7375" w:type="dxa"/>
          </w:tcPr>
          <w:p w14:paraId="5CA7E7A8" w14:textId="77777777" w:rsidR="00724BB7" w:rsidRDefault="00724BB7" w:rsidP="00724BB7">
            <w:pPr>
              <w:pStyle w:val="ListParagraph"/>
              <w:ind w:left="0"/>
              <w:contextualSpacing/>
              <w:rPr>
                <w:rFonts w:ascii="Times New Roman" w:eastAsia="Malgun Gothic" w:hAnsi="Times New Roman"/>
                <w:lang w:eastAsia="ko-KR"/>
              </w:rPr>
            </w:pPr>
          </w:p>
        </w:tc>
      </w:tr>
      <w:tr w:rsidR="00724BB7" w:rsidRPr="00781160" w14:paraId="7F225F46" w14:textId="77777777" w:rsidTr="007F3210">
        <w:tc>
          <w:tcPr>
            <w:tcW w:w="1975" w:type="dxa"/>
          </w:tcPr>
          <w:p w14:paraId="2FD0D52E" w14:textId="77777777" w:rsidR="00724BB7" w:rsidRPr="00781160" w:rsidRDefault="00724BB7" w:rsidP="00724BB7">
            <w:pPr>
              <w:pStyle w:val="ListParagraph"/>
              <w:ind w:left="0"/>
              <w:contextualSpacing/>
              <w:rPr>
                <w:rFonts w:ascii="Times New Roman" w:eastAsiaTheme="minorEastAsia" w:hAnsi="Times New Roman"/>
                <w:lang w:eastAsia="zh-CN"/>
              </w:rPr>
            </w:pPr>
          </w:p>
        </w:tc>
        <w:tc>
          <w:tcPr>
            <w:tcW w:w="7375" w:type="dxa"/>
          </w:tcPr>
          <w:p w14:paraId="798F0792" w14:textId="77777777" w:rsidR="00724BB7" w:rsidRPr="00781160" w:rsidRDefault="00724BB7" w:rsidP="00724BB7">
            <w:pPr>
              <w:pStyle w:val="ListParagraph"/>
              <w:ind w:left="0"/>
              <w:contextualSpacing/>
              <w:rPr>
                <w:rFonts w:ascii="Times New Roman" w:eastAsiaTheme="minorEastAsia" w:hAnsi="Times New Roman"/>
                <w:lang w:eastAsia="zh-CN"/>
              </w:rPr>
            </w:pPr>
          </w:p>
        </w:tc>
      </w:tr>
      <w:tr w:rsidR="00724BB7" w14:paraId="77814962" w14:textId="77777777" w:rsidTr="007F3210">
        <w:tc>
          <w:tcPr>
            <w:tcW w:w="1975" w:type="dxa"/>
          </w:tcPr>
          <w:p w14:paraId="64AE0EB7" w14:textId="77777777" w:rsidR="00724BB7" w:rsidRDefault="00724BB7" w:rsidP="00724BB7">
            <w:pPr>
              <w:pStyle w:val="ListParagraph"/>
              <w:ind w:left="0"/>
              <w:contextualSpacing/>
              <w:rPr>
                <w:rFonts w:ascii="Times New Roman" w:eastAsiaTheme="minorEastAsia" w:hAnsi="Times New Roman"/>
                <w:lang w:eastAsia="zh-CN"/>
              </w:rPr>
            </w:pPr>
          </w:p>
        </w:tc>
        <w:tc>
          <w:tcPr>
            <w:tcW w:w="7375" w:type="dxa"/>
          </w:tcPr>
          <w:p w14:paraId="0477804A" w14:textId="77777777" w:rsidR="00724BB7" w:rsidRDefault="00724BB7" w:rsidP="00724BB7">
            <w:pPr>
              <w:pStyle w:val="ListParagraph"/>
              <w:ind w:left="0"/>
              <w:contextualSpacing/>
              <w:rPr>
                <w:rFonts w:ascii="Times New Roman" w:eastAsiaTheme="minorEastAsia" w:hAnsi="Times New Roman"/>
                <w:lang w:eastAsia="zh-CN"/>
              </w:rPr>
            </w:pPr>
          </w:p>
        </w:tc>
      </w:tr>
    </w:tbl>
    <w:p w14:paraId="6ACFCBD4" w14:textId="12E92AF2" w:rsidR="003C1D4C" w:rsidRDefault="003C1D4C" w:rsidP="00FA4534">
      <w:pPr>
        <w:spacing w:after="0"/>
        <w:ind w:firstLine="360"/>
        <w:rPr>
          <w:sz w:val="22"/>
          <w:szCs w:val="22"/>
        </w:rPr>
      </w:pPr>
    </w:p>
    <w:p w14:paraId="60FEE3F4" w14:textId="2E723141" w:rsidR="00360D93" w:rsidRPr="00852A10" w:rsidRDefault="00360D93" w:rsidP="00360D93">
      <w:pPr>
        <w:pStyle w:val="Heading4"/>
        <w:rPr>
          <w:u w:val="single"/>
          <w:lang w:val="en-US"/>
        </w:rPr>
      </w:pPr>
      <w:r w:rsidRPr="00852A10">
        <w:rPr>
          <w:u w:val="single"/>
          <w:lang w:val="en-US"/>
        </w:rPr>
        <w:t>Round-</w:t>
      </w:r>
      <w:r>
        <w:rPr>
          <w:u w:val="single"/>
          <w:lang w:val="en-US"/>
        </w:rPr>
        <w:t>3</w:t>
      </w:r>
    </w:p>
    <w:tbl>
      <w:tblPr>
        <w:tblStyle w:val="TableGrid1"/>
        <w:tblW w:w="9350" w:type="dxa"/>
        <w:tblInd w:w="-113" w:type="dxa"/>
        <w:tblLayout w:type="fixed"/>
        <w:tblLook w:val="04A0" w:firstRow="1" w:lastRow="0" w:firstColumn="1" w:lastColumn="0" w:noHBand="0" w:noVBand="1"/>
      </w:tblPr>
      <w:tblGrid>
        <w:gridCol w:w="1975"/>
        <w:gridCol w:w="7375"/>
      </w:tblGrid>
      <w:tr w:rsidR="00360D93" w:rsidRPr="002A0BCC" w14:paraId="3C8B6EB5" w14:textId="77777777" w:rsidTr="00360D93">
        <w:tc>
          <w:tcPr>
            <w:tcW w:w="1975" w:type="dxa"/>
            <w:shd w:val="clear" w:color="auto" w:fill="CC66FF"/>
          </w:tcPr>
          <w:p w14:paraId="2D7BF111" w14:textId="77777777" w:rsidR="00360D93" w:rsidRPr="002A0BCC" w:rsidRDefault="00360D93" w:rsidP="00360D93">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6DBE276" w14:textId="77777777" w:rsidR="00360D93" w:rsidRPr="002A0BCC" w:rsidRDefault="00360D93" w:rsidP="00360D93">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60D93" w:rsidRPr="00E821A0" w14:paraId="4A39F8C4" w14:textId="77777777" w:rsidTr="00360D93">
        <w:tc>
          <w:tcPr>
            <w:tcW w:w="1975" w:type="dxa"/>
          </w:tcPr>
          <w:p w14:paraId="4C22E52D" w14:textId="77777777" w:rsidR="00360D93" w:rsidRPr="00E821A0" w:rsidRDefault="00360D9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FFDE4A8" w14:textId="19E1AB80" w:rsidR="00360D93" w:rsidRPr="00E821A0" w:rsidRDefault="00360D9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 propose we take the Proposal #1-4 as offline agreement</w:t>
            </w:r>
          </w:p>
        </w:tc>
      </w:tr>
      <w:tr w:rsidR="00006C53" w:rsidRPr="002F7332" w14:paraId="107518DA" w14:textId="77777777" w:rsidTr="00360D93">
        <w:tc>
          <w:tcPr>
            <w:tcW w:w="1975" w:type="dxa"/>
          </w:tcPr>
          <w:p w14:paraId="2D095B3C" w14:textId="36D31E1B" w:rsidR="00006C53" w:rsidRPr="002F7332"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C36D22A" w14:textId="77777777"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Still have concerns on the proposal and not ready yet to agree on the proposal.</w:t>
            </w:r>
          </w:p>
          <w:p w14:paraId="148A15DA" w14:textId="3E2985BA" w:rsidR="00006C53" w:rsidRPr="002F7332"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to clarify, we are not arguing to remove something from specification rather saying for HST-SFN, only TRS should be used as QCL RS source. It is understood that DMRS at the end will be linked to TRS, however, it is not the same as DMRS associated directly to TRS. For example, CSIRS could be narrowband </w:t>
            </w:r>
            <w:proofErr w:type="spellStart"/>
            <w:r>
              <w:rPr>
                <w:rFonts w:ascii="Times New Roman" w:eastAsiaTheme="minorEastAsia" w:hAnsi="Times New Roman"/>
                <w:lang w:eastAsia="zh-CN"/>
              </w:rPr>
              <w:t>precoded</w:t>
            </w:r>
            <w:proofErr w:type="spellEnd"/>
            <w:r>
              <w:rPr>
                <w:rFonts w:ascii="Times New Roman" w:eastAsiaTheme="minorEastAsia" w:hAnsi="Times New Roman"/>
                <w:lang w:eastAsia="zh-CN"/>
              </w:rPr>
              <w:t xml:space="preserve"> compared to TRS, which will affect delay spread and average delay compared what is estimated from TRS. This will create mismatch on the DMRS channel assumption. </w:t>
            </w:r>
          </w:p>
        </w:tc>
      </w:tr>
      <w:tr w:rsidR="00006C53" w14:paraId="2F21DE2A" w14:textId="77777777" w:rsidTr="00360D93">
        <w:tc>
          <w:tcPr>
            <w:tcW w:w="1975" w:type="dxa"/>
          </w:tcPr>
          <w:p w14:paraId="77470FB3" w14:textId="1B9C44E4" w:rsidR="00006C53" w:rsidRDefault="00A51548"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5C693373" w14:textId="77777777" w:rsidR="00A51548" w:rsidRDefault="00A51548"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Moderator’s proposal. </w:t>
            </w:r>
          </w:p>
          <w:p w14:paraId="7C32422E" w14:textId="7DA960D9" w:rsidR="00006C53" w:rsidRPr="00026A49" w:rsidRDefault="00A51548"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 Current 38.214 specifies QCL type A with TRS and CSI-RS.</w:t>
            </w:r>
          </w:p>
        </w:tc>
      </w:tr>
      <w:tr w:rsidR="00C8521F" w14:paraId="2D6DED32" w14:textId="77777777" w:rsidTr="00360D93">
        <w:tc>
          <w:tcPr>
            <w:tcW w:w="1975" w:type="dxa"/>
          </w:tcPr>
          <w:p w14:paraId="4154CA0C" w14:textId="20534CB2" w:rsidR="00C8521F" w:rsidRDefault="00C8521F" w:rsidP="00C8521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6B1F95E" w14:textId="77777777" w:rsidR="00C8521F" w:rsidRDefault="00C8521F" w:rsidP="00C8521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Moderator.  </w:t>
            </w:r>
          </w:p>
          <w:p w14:paraId="5529534F" w14:textId="64B86788" w:rsidR="00C8521F" w:rsidRDefault="00C8521F" w:rsidP="00C8521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companies explained, the final QCL source is still TRS. Although CSI-RS for CSI may be configured in the indicated TCI state(s), UE finally estimates QCL parameters still based on TRS which is the QCL source of CSI-RS for CSI.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the concern from QC is not an issue from our view.</w:t>
            </w:r>
          </w:p>
        </w:tc>
      </w:tr>
      <w:tr w:rsidR="00754C17" w14:paraId="619ACC0B" w14:textId="77777777" w:rsidTr="00360D93">
        <w:tc>
          <w:tcPr>
            <w:tcW w:w="1975" w:type="dxa"/>
          </w:tcPr>
          <w:p w14:paraId="6D31556D" w14:textId="24055065"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Sony</w:t>
            </w:r>
          </w:p>
        </w:tc>
        <w:tc>
          <w:tcPr>
            <w:tcW w:w="7375" w:type="dxa"/>
          </w:tcPr>
          <w:p w14:paraId="18A734A1" w14:textId="7AE9F706"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rom QC’s example, we see a bad case that CSI-RS for CSI is widely different from TRS either in frequency domain or precoding. For surely, for such CSI-RS for CSI, it may not be suitable to serve as source RS in TCI in parallel with TRS or QCL chained with TRS. But should NW find and configure a suitable CSI-RS for CSI to do so? Nevertheless, TRS and CSI-RS for CSI are CSI-RS, and they share the same root for configuration. </w:t>
            </w:r>
          </w:p>
        </w:tc>
      </w:tr>
      <w:tr w:rsidR="00D47B68" w14:paraId="4664C1C4" w14:textId="77777777" w:rsidTr="00360D93">
        <w:tc>
          <w:tcPr>
            <w:tcW w:w="1975" w:type="dxa"/>
          </w:tcPr>
          <w:p w14:paraId="0A92ADBF" w14:textId="59E083DF" w:rsidR="00D47B68" w:rsidRDefault="00D47B68" w:rsidP="00D47B6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8203382" w14:textId="152FFAB9" w:rsidR="00D47B68" w:rsidRDefault="00D47B68" w:rsidP="00D47B68">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the proposal.</w:t>
            </w:r>
          </w:p>
        </w:tc>
      </w:tr>
      <w:tr w:rsidR="00D47B68" w14:paraId="394F850F" w14:textId="77777777" w:rsidTr="00360D93">
        <w:tc>
          <w:tcPr>
            <w:tcW w:w="1975" w:type="dxa"/>
          </w:tcPr>
          <w:p w14:paraId="226A573E" w14:textId="224FF450" w:rsidR="00D47B68" w:rsidRDefault="003448C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A73D8C3" w14:textId="3E4FBB25" w:rsidR="00D47B68" w:rsidRDefault="003448C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D47B68" w14:paraId="1025861C" w14:textId="77777777" w:rsidTr="00360D93">
        <w:tc>
          <w:tcPr>
            <w:tcW w:w="1975" w:type="dxa"/>
          </w:tcPr>
          <w:p w14:paraId="3AB07095" w14:textId="11B8040F" w:rsidR="00D47B68" w:rsidRDefault="00A157E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76B17013" w14:textId="6BF8010F" w:rsidR="00D47B68" w:rsidRDefault="00A157E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Moderator’s proposal.</w:t>
            </w:r>
          </w:p>
        </w:tc>
      </w:tr>
      <w:tr w:rsidR="00D47B68" w:rsidRPr="00B256A7" w14:paraId="29A0E2E9" w14:textId="77777777" w:rsidTr="00360D93">
        <w:tc>
          <w:tcPr>
            <w:tcW w:w="1975" w:type="dxa"/>
          </w:tcPr>
          <w:p w14:paraId="0A96A7BB" w14:textId="6AE1C782" w:rsidR="00D47B68" w:rsidRPr="0083421A" w:rsidRDefault="0083421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0AD7651" w14:textId="59EC77B2" w:rsidR="00D47B68" w:rsidRPr="0083421A" w:rsidRDefault="0083421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Moderator’s proposal. </w:t>
            </w:r>
          </w:p>
        </w:tc>
      </w:tr>
      <w:tr w:rsidR="00A15CE2" w14:paraId="0B12989D" w14:textId="77777777" w:rsidTr="00360D93">
        <w:tc>
          <w:tcPr>
            <w:tcW w:w="1975" w:type="dxa"/>
          </w:tcPr>
          <w:p w14:paraId="1C2DC430" w14:textId="148497EA" w:rsidR="00A15CE2" w:rsidRPr="0031059A" w:rsidRDefault="00A15CE2" w:rsidP="00A15C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22CC1A1D" w14:textId="3DC4AB3F" w:rsidR="00A15CE2" w:rsidRDefault="00A15CE2" w:rsidP="00A15C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Moderator’s proposal. We have similar view with ZTE and Sony that with QCL source of TRS, CSI-RS can also provide correct QCL estimations. And network has the flexibility to configure the proper CSI-RS. There’s no need to repeat the discussion since Rel-15. </w:t>
            </w:r>
          </w:p>
        </w:tc>
      </w:tr>
      <w:tr w:rsidR="00A15CE2" w14:paraId="134841A5" w14:textId="77777777" w:rsidTr="00360D93">
        <w:tc>
          <w:tcPr>
            <w:tcW w:w="1975" w:type="dxa"/>
          </w:tcPr>
          <w:p w14:paraId="63757CD9" w14:textId="6453C0F0" w:rsidR="00A15CE2" w:rsidRPr="00F34971" w:rsidRDefault="00A15CE2" w:rsidP="00A15C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w:t>
            </w:r>
          </w:p>
        </w:tc>
        <w:tc>
          <w:tcPr>
            <w:tcW w:w="7375" w:type="dxa"/>
          </w:tcPr>
          <w:p w14:paraId="2D438B6B" w14:textId="7C1DA1F5" w:rsidR="00A15CE2" w:rsidRDefault="00A15CE2" w:rsidP="00A15CE2">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Re QC. It seems your concern on different precoding on CSI-RS and TRS is rather generic that are relevant to other deployment scenarios. It is still unclear why this configuration is specifically problematic for HST-SFN?</w:t>
            </w:r>
          </w:p>
        </w:tc>
      </w:tr>
      <w:tr w:rsidR="00A15CE2" w14:paraId="50593D5F" w14:textId="77777777" w:rsidTr="00360D93">
        <w:tc>
          <w:tcPr>
            <w:tcW w:w="1975" w:type="dxa"/>
          </w:tcPr>
          <w:p w14:paraId="560B0C24" w14:textId="77777777" w:rsidR="00A15CE2" w:rsidRDefault="00A15CE2" w:rsidP="00A15CE2">
            <w:pPr>
              <w:pStyle w:val="ListParagraph"/>
              <w:ind w:left="0"/>
              <w:contextualSpacing/>
              <w:rPr>
                <w:rFonts w:ascii="Times New Roman" w:eastAsia="MS Mincho" w:hAnsi="Times New Roman"/>
                <w:lang w:eastAsia="ja-JP"/>
              </w:rPr>
            </w:pPr>
          </w:p>
        </w:tc>
        <w:tc>
          <w:tcPr>
            <w:tcW w:w="7375" w:type="dxa"/>
          </w:tcPr>
          <w:p w14:paraId="00DD9993" w14:textId="77777777" w:rsidR="00A15CE2" w:rsidRDefault="00A15CE2" w:rsidP="00A15CE2">
            <w:pPr>
              <w:pStyle w:val="ListParagraph"/>
              <w:ind w:left="0"/>
              <w:contextualSpacing/>
              <w:rPr>
                <w:rFonts w:ascii="Times New Roman" w:eastAsia="MS Mincho" w:hAnsi="Times New Roman"/>
                <w:lang w:eastAsia="ja-JP"/>
              </w:rPr>
            </w:pPr>
          </w:p>
        </w:tc>
      </w:tr>
      <w:tr w:rsidR="00A15CE2" w14:paraId="63DCFD1F" w14:textId="77777777" w:rsidTr="00360D93">
        <w:tc>
          <w:tcPr>
            <w:tcW w:w="1975" w:type="dxa"/>
          </w:tcPr>
          <w:p w14:paraId="0A943C5C" w14:textId="77777777" w:rsidR="00A15CE2" w:rsidRDefault="00A15CE2" w:rsidP="00A15CE2">
            <w:pPr>
              <w:pStyle w:val="ListParagraph"/>
              <w:ind w:left="0"/>
              <w:contextualSpacing/>
              <w:rPr>
                <w:rFonts w:ascii="Times New Roman" w:eastAsiaTheme="minorEastAsia" w:hAnsi="Times New Roman"/>
                <w:lang w:eastAsia="zh-CN"/>
              </w:rPr>
            </w:pPr>
          </w:p>
        </w:tc>
        <w:tc>
          <w:tcPr>
            <w:tcW w:w="7375" w:type="dxa"/>
          </w:tcPr>
          <w:p w14:paraId="73DC4200" w14:textId="77777777" w:rsidR="00A15CE2" w:rsidRDefault="00A15CE2" w:rsidP="00A15CE2">
            <w:pPr>
              <w:pStyle w:val="ListParagraph"/>
              <w:ind w:left="0"/>
              <w:contextualSpacing/>
              <w:rPr>
                <w:rFonts w:ascii="Times New Roman" w:eastAsiaTheme="minorEastAsia" w:hAnsi="Times New Roman"/>
                <w:lang w:eastAsia="zh-CN"/>
              </w:rPr>
            </w:pPr>
          </w:p>
        </w:tc>
      </w:tr>
      <w:tr w:rsidR="00A15CE2" w14:paraId="72FFCA4D" w14:textId="77777777" w:rsidTr="00360D93">
        <w:tc>
          <w:tcPr>
            <w:tcW w:w="1975" w:type="dxa"/>
          </w:tcPr>
          <w:p w14:paraId="2FE789AB" w14:textId="77777777" w:rsidR="00A15CE2" w:rsidRDefault="00A15CE2" w:rsidP="00A15CE2">
            <w:pPr>
              <w:pStyle w:val="ListParagraph"/>
              <w:ind w:left="0"/>
              <w:contextualSpacing/>
              <w:rPr>
                <w:rFonts w:ascii="Times New Roman" w:eastAsiaTheme="minorEastAsia" w:hAnsi="Times New Roman"/>
                <w:lang w:eastAsia="zh-CN"/>
              </w:rPr>
            </w:pPr>
          </w:p>
        </w:tc>
        <w:tc>
          <w:tcPr>
            <w:tcW w:w="7375" w:type="dxa"/>
          </w:tcPr>
          <w:p w14:paraId="6099452D" w14:textId="77777777" w:rsidR="00A15CE2" w:rsidRDefault="00A15CE2" w:rsidP="00A15CE2">
            <w:pPr>
              <w:pStyle w:val="ListParagraph"/>
              <w:ind w:left="0"/>
              <w:contextualSpacing/>
              <w:rPr>
                <w:rFonts w:ascii="Times New Roman" w:eastAsiaTheme="minorEastAsia" w:hAnsi="Times New Roman"/>
                <w:lang w:eastAsia="zh-CN"/>
              </w:rPr>
            </w:pPr>
          </w:p>
        </w:tc>
      </w:tr>
      <w:tr w:rsidR="00A15CE2" w:rsidRPr="00D712E1" w14:paraId="35AB8329" w14:textId="77777777" w:rsidTr="00360D93">
        <w:tc>
          <w:tcPr>
            <w:tcW w:w="1975" w:type="dxa"/>
          </w:tcPr>
          <w:p w14:paraId="5A00EEF2" w14:textId="77777777" w:rsidR="00A15CE2" w:rsidRPr="00D712E1" w:rsidRDefault="00A15CE2" w:rsidP="00A15CE2">
            <w:pPr>
              <w:pStyle w:val="ListParagraph"/>
              <w:ind w:left="0"/>
              <w:contextualSpacing/>
              <w:rPr>
                <w:rFonts w:ascii="Times New Roman" w:eastAsia="Malgun Gothic" w:hAnsi="Times New Roman"/>
                <w:lang w:eastAsia="ko-KR"/>
              </w:rPr>
            </w:pPr>
          </w:p>
        </w:tc>
        <w:tc>
          <w:tcPr>
            <w:tcW w:w="7375" w:type="dxa"/>
          </w:tcPr>
          <w:p w14:paraId="70DBA73B" w14:textId="77777777" w:rsidR="00A15CE2" w:rsidRPr="00D712E1" w:rsidRDefault="00A15CE2" w:rsidP="00A15CE2">
            <w:pPr>
              <w:pStyle w:val="ListParagraph"/>
              <w:ind w:left="0"/>
              <w:contextualSpacing/>
              <w:rPr>
                <w:rFonts w:ascii="Times New Roman" w:eastAsia="Malgun Gothic" w:hAnsi="Times New Roman"/>
                <w:lang w:eastAsia="ko-KR"/>
              </w:rPr>
            </w:pPr>
          </w:p>
        </w:tc>
      </w:tr>
      <w:tr w:rsidR="00A15CE2" w14:paraId="249225FD" w14:textId="77777777" w:rsidTr="00360D93">
        <w:tc>
          <w:tcPr>
            <w:tcW w:w="1975" w:type="dxa"/>
          </w:tcPr>
          <w:p w14:paraId="0FD39822" w14:textId="77777777" w:rsidR="00A15CE2" w:rsidRDefault="00A15CE2" w:rsidP="00A15CE2">
            <w:pPr>
              <w:pStyle w:val="ListParagraph"/>
              <w:ind w:left="0"/>
              <w:contextualSpacing/>
              <w:rPr>
                <w:rFonts w:ascii="Times New Roman" w:eastAsia="Malgun Gothic" w:hAnsi="Times New Roman"/>
                <w:lang w:eastAsia="ko-KR"/>
              </w:rPr>
            </w:pPr>
          </w:p>
        </w:tc>
        <w:tc>
          <w:tcPr>
            <w:tcW w:w="7375" w:type="dxa"/>
          </w:tcPr>
          <w:p w14:paraId="43801AD5" w14:textId="77777777" w:rsidR="00A15CE2" w:rsidRDefault="00A15CE2" w:rsidP="00A15CE2">
            <w:pPr>
              <w:pStyle w:val="ListParagraph"/>
              <w:ind w:left="0"/>
              <w:contextualSpacing/>
              <w:rPr>
                <w:rFonts w:ascii="Times New Roman" w:eastAsia="Malgun Gothic" w:hAnsi="Times New Roman"/>
                <w:lang w:eastAsia="ko-KR"/>
              </w:rPr>
            </w:pPr>
          </w:p>
        </w:tc>
      </w:tr>
      <w:tr w:rsidR="00A15CE2" w:rsidRPr="00781160" w14:paraId="74C4010E" w14:textId="77777777" w:rsidTr="00360D93">
        <w:tc>
          <w:tcPr>
            <w:tcW w:w="1975" w:type="dxa"/>
          </w:tcPr>
          <w:p w14:paraId="15C80EC3" w14:textId="77777777" w:rsidR="00A15CE2" w:rsidRPr="00781160" w:rsidRDefault="00A15CE2" w:rsidP="00A15CE2">
            <w:pPr>
              <w:pStyle w:val="ListParagraph"/>
              <w:ind w:left="0"/>
              <w:contextualSpacing/>
              <w:rPr>
                <w:rFonts w:ascii="Times New Roman" w:eastAsiaTheme="minorEastAsia" w:hAnsi="Times New Roman"/>
                <w:lang w:eastAsia="zh-CN"/>
              </w:rPr>
            </w:pPr>
          </w:p>
        </w:tc>
        <w:tc>
          <w:tcPr>
            <w:tcW w:w="7375" w:type="dxa"/>
          </w:tcPr>
          <w:p w14:paraId="36EB1CFE" w14:textId="77777777" w:rsidR="00A15CE2" w:rsidRPr="00781160" w:rsidRDefault="00A15CE2" w:rsidP="00A15CE2">
            <w:pPr>
              <w:pStyle w:val="ListParagraph"/>
              <w:ind w:left="0"/>
              <w:contextualSpacing/>
              <w:rPr>
                <w:rFonts w:ascii="Times New Roman" w:eastAsiaTheme="minorEastAsia" w:hAnsi="Times New Roman"/>
                <w:lang w:eastAsia="zh-CN"/>
              </w:rPr>
            </w:pPr>
          </w:p>
        </w:tc>
      </w:tr>
      <w:tr w:rsidR="00A15CE2" w14:paraId="466E290F" w14:textId="77777777" w:rsidTr="00360D93">
        <w:tc>
          <w:tcPr>
            <w:tcW w:w="1975" w:type="dxa"/>
          </w:tcPr>
          <w:p w14:paraId="1E696C8D" w14:textId="77777777" w:rsidR="00A15CE2" w:rsidRDefault="00A15CE2" w:rsidP="00A15CE2">
            <w:pPr>
              <w:pStyle w:val="ListParagraph"/>
              <w:ind w:left="0"/>
              <w:contextualSpacing/>
              <w:rPr>
                <w:rFonts w:ascii="Times New Roman" w:eastAsiaTheme="minorEastAsia" w:hAnsi="Times New Roman"/>
                <w:lang w:eastAsia="zh-CN"/>
              </w:rPr>
            </w:pPr>
          </w:p>
        </w:tc>
        <w:tc>
          <w:tcPr>
            <w:tcW w:w="7375" w:type="dxa"/>
          </w:tcPr>
          <w:p w14:paraId="4D761771" w14:textId="77777777" w:rsidR="00A15CE2" w:rsidRDefault="00A15CE2" w:rsidP="00A15CE2">
            <w:pPr>
              <w:pStyle w:val="ListParagraph"/>
              <w:ind w:left="0"/>
              <w:contextualSpacing/>
              <w:rPr>
                <w:rFonts w:ascii="Times New Roman" w:eastAsiaTheme="minorEastAsia" w:hAnsi="Times New Roman"/>
                <w:lang w:eastAsia="zh-CN"/>
              </w:rPr>
            </w:pPr>
          </w:p>
        </w:tc>
      </w:tr>
    </w:tbl>
    <w:p w14:paraId="16215484" w14:textId="17B41430" w:rsidR="00360D93" w:rsidRDefault="00360D93" w:rsidP="00FA4534">
      <w:pPr>
        <w:spacing w:after="0"/>
        <w:ind w:firstLine="360"/>
        <w:rPr>
          <w:sz w:val="22"/>
          <w:szCs w:val="22"/>
        </w:rPr>
      </w:pPr>
    </w:p>
    <w:p w14:paraId="72772CCF" w14:textId="77777777" w:rsidR="00360D93" w:rsidRDefault="00360D93" w:rsidP="00FA4534">
      <w:pPr>
        <w:spacing w:after="0"/>
        <w:ind w:firstLine="360"/>
        <w:rPr>
          <w:sz w:val="22"/>
          <w:szCs w:val="22"/>
        </w:rPr>
      </w:pPr>
    </w:p>
    <w:p w14:paraId="2FB46466" w14:textId="67F565C6" w:rsidR="0092645B" w:rsidRDefault="0092645B" w:rsidP="00D53FEF">
      <w:pPr>
        <w:pStyle w:val="Heading3"/>
        <w:numPr>
          <w:ilvl w:val="2"/>
          <w:numId w:val="29"/>
        </w:numPr>
        <w:ind w:left="450"/>
        <w:rPr>
          <w:lang w:val="en-US"/>
        </w:rPr>
      </w:pPr>
      <w:r>
        <w:rPr>
          <w:lang w:val="en-US"/>
        </w:rPr>
        <w:t>Issue #1-</w:t>
      </w:r>
      <w:r w:rsidR="008F22B8">
        <w:rPr>
          <w:lang w:val="en-US"/>
        </w:rPr>
        <w:t>5</w:t>
      </w:r>
      <w:r>
        <w:rPr>
          <w:lang w:val="en-US"/>
        </w:rPr>
        <w:t xml:space="preserve"> (Support of scheme 2)</w:t>
      </w:r>
    </w:p>
    <w:p w14:paraId="367C61EA" w14:textId="6FFCB011" w:rsidR="0092645B" w:rsidRDefault="0092645B" w:rsidP="0092645B">
      <w:pPr>
        <w:spacing w:after="0"/>
        <w:ind w:firstLine="360"/>
        <w:rPr>
          <w:sz w:val="22"/>
          <w:szCs w:val="22"/>
        </w:rPr>
      </w:pPr>
      <w:r>
        <w:rPr>
          <w:sz w:val="22"/>
          <w:szCs w:val="22"/>
        </w:rPr>
        <w:t xml:space="preserve">Regarding support of scheme 2. Several companies expressed their preference regarding support of scheme 2 in Rel-17. Some companies have also </w:t>
      </w:r>
      <w:r w:rsidR="0047076F">
        <w:rPr>
          <w:sz w:val="22"/>
          <w:szCs w:val="22"/>
        </w:rPr>
        <w:t>provided</w:t>
      </w:r>
      <w:r>
        <w:rPr>
          <w:sz w:val="22"/>
          <w:szCs w:val="22"/>
        </w:rPr>
        <w:t xml:space="preserve"> LLS evaluation results comparing performance of scheme 2 with scheme 1 and the baseline scheme. Summary of the company’s views </w:t>
      </w:r>
      <w:r w:rsidR="001011A3">
        <w:rPr>
          <w:sz w:val="22"/>
          <w:szCs w:val="22"/>
        </w:rPr>
        <w:t>are</w:t>
      </w:r>
      <w:r>
        <w:rPr>
          <w:sz w:val="22"/>
          <w:szCs w:val="22"/>
        </w:rPr>
        <w:t xml:space="preserve"> provided below:</w:t>
      </w:r>
    </w:p>
    <w:p w14:paraId="5CC52513" w14:textId="77777777" w:rsidR="0092645B" w:rsidRDefault="0092645B" w:rsidP="0092645B">
      <w:pPr>
        <w:spacing w:after="0"/>
        <w:ind w:firstLine="360"/>
        <w:rPr>
          <w:sz w:val="22"/>
          <w:szCs w:val="22"/>
        </w:rPr>
      </w:pPr>
    </w:p>
    <w:p w14:paraId="122C264B" w14:textId="739FE6CF" w:rsidR="0092645B" w:rsidRDefault="0092645B" w:rsidP="0092645B">
      <w:pPr>
        <w:spacing w:after="0"/>
        <w:rPr>
          <w:sz w:val="22"/>
          <w:szCs w:val="22"/>
        </w:rPr>
      </w:pPr>
      <w:r w:rsidRPr="001628A3">
        <w:rPr>
          <w:b/>
          <w:bCs/>
          <w:sz w:val="22"/>
          <w:szCs w:val="22"/>
        </w:rPr>
        <w:t>Issue#1</w:t>
      </w:r>
      <w:r>
        <w:rPr>
          <w:b/>
          <w:bCs/>
          <w:sz w:val="22"/>
          <w:szCs w:val="22"/>
        </w:rPr>
        <w:t>-</w:t>
      </w:r>
      <w:r w:rsidR="008F22B8">
        <w:rPr>
          <w:b/>
          <w:bCs/>
          <w:sz w:val="22"/>
          <w:szCs w:val="22"/>
        </w:rPr>
        <w:t>5</w:t>
      </w:r>
      <w:r w:rsidRPr="001628A3">
        <w:rPr>
          <w:b/>
          <w:bCs/>
          <w:sz w:val="22"/>
          <w:szCs w:val="22"/>
        </w:rPr>
        <w:t>:</w:t>
      </w:r>
      <w:r>
        <w:rPr>
          <w:sz w:val="22"/>
          <w:szCs w:val="22"/>
        </w:rPr>
        <w:t xml:space="preserve"> Whether to support scheme 2 in Rel-17?</w:t>
      </w:r>
    </w:p>
    <w:p w14:paraId="42C5BD4C" w14:textId="77777777"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Scheme 2 is supported</w:t>
      </w:r>
    </w:p>
    <w:p w14:paraId="36FBF356" w14:textId="19C310C1"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proofErr w:type="spellStart"/>
      <w:r w:rsidR="0092645B" w:rsidRPr="00E92091">
        <w:rPr>
          <w:rFonts w:ascii="Times New Roman" w:eastAsia="SimSun" w:hAnsi="Times New Roman"/>
          <w:lang w:val="en-GB"/>
        </w:rPr>
        <w:t>InterDigital</w:t>
      </w:r>
      <w:proofErr w:type="spellEnd"/>
      <w:r w:rsidR="0092645B" w:rsidRPr="00E92091">
        <w:rPr>
          <w:rFonts w:ascii="Times New Roman" w:eastAsia="SimSun" w:hAnsi="Times New Roman"/>
          <w:lang w:val="en-GB"/>
        </w:rPr>
        <w:t>, Intel</w:t>
      </w:r>
      <w:r w:rsidR="00CE0C06" w:rsidRPr="00E92091">
        <w:rPr>
          <w:rFonts w:ascii="Times New Roman" w:eastAsia="SimSun" w:hAnsi="Times New Roman"/>
          <w:lang w:val="en-GB"/>
        </w:rPr>
        <w:t xml:space="preserve">, </w:t>
      </w:r>
      <w:r w:rsidR="00E70EE5" w:rsidRPr="00E92091">
        <w:rPr>
          <w:rFonts w:ascii="Times New Roman" w:eastAsia="SimSun" w:hAnsi="Times New Roman"/>
          <w:lang w:val="en-GB"/>
        </w:rPr>
        <w:t>Lenovo / Motorola Mobility</w:t>
      </w:r>
      <w:r w:rsidRPr="00E92091">
        <w:rPr>
          <w:rFonts w:ascii="Times New Roman" w:eastAsia="SimSun" w:hAnsi="Times New Roman"/>
          <w:lang w:val="en-GB"/>
        </w:rPr>
        <w:t>, …</w:t>
      </w:r>
    </w:p>
    <w:p w14:paraId="7AB30534" w14:textId="1BA6C395"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 xml:space="preserve">Scheme 2 is not supported / </w:t>
      </w:r>
      <w:r w:rsidR="00E83B73" w:rsidRPr="00C85B92">
        <w:rPr>
          <w:rFonts w:ascii="Times New Roman" w:eastAsia="SimSun" w:hAnsi="Times New Roman"/>
          <w:lang w:val="en-GB"/>
        </w:rPr>
        <w:t>l</w:t>
      </w:r>
      <w:r w:rsidRPr="00C85B92">
        <w:rPr>
          <w:rFonts w:ascii="Times New Roman" w:eastAsia="SimSun" w:hAnsi="Times New Roman"/>
          <w:lang w:val="en-GB"/>
        </w:rPr>
        <w:t>ow priority</w:t>
      </w:r>
    </w:p>
    <w:p w14:paraId="40DB895C" w14:textId="39A9403D"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 xml:space="preserve">Supported </w:t>
      </w:r>
      <w:proofErr w:type="gramStart"/>
      <w:r w:rsidRPr="002C2AE3">
        <w:rPr>
          <w:rFonts w:ascii="Times New Roman" w:eastAsia="SimSun" w:hAnsi="Times New Roman"/>
          <w:b/>
          <w:bCs/>
          <w:lang w:val="en-GB"/>
        </w:rPr>
        <w:t>by</w:t>
      </w:r>
      <w:r w:rsidRPr="002C2AE3">
        <w:rPr>
          <w:rFonts w:ascii="Times New Roman" w:eastAsia="SimSun" w:hAnsi="Times New Roman"/>
          <w:lang w:val="en-GB"/>
        </w:rPr>
        <w:t>:</w:t>
      </w:r>
      <w:proofErr w:type="gramEnd"/>
      <w:r w:rsidRPr="002C2AE3">
        <w:rPr>
          <w:rFonts w:ascii="Times New Roman" w:eastAsia="SimSun" w:hAnsi="Times New Roman"/>
          <w:lang w:val="en-GB"/>
        </w:rPr>
        <w:t xml:space="preserve"> </w:t>
      </w:r>
      <w:r w:rsidR="000B4484" w:rsidRPr="00E92091">
        <w:rPr>
          <w:rFonts w:ascii="Times New Roman" w:eastAsia="SimSun" w:hAnsi="Times New Roman"/>
          <w:lang w:val="en-GB"/>
        </w:rPr>
        <w:t xml:space="preserve">vivo, </w:t>
      </w:r>
      <w:r w:rsidR="0092645B" w:rsidRPr="00E92091">
        <w:rPr>
          <w:rFonts w:ascii="Times New Roman" w:eastAsia="SimSun" w:hAnsi="Times New Roman"/>
          <w:lang w:val="en-GB"/>
        </w:rPr>
        <w:t>OPPO</w:t>
      </w:r>
      <w:r w:rsidR="009C54D4" w:rsidRPr="00E92091">
        <w:rPr>
          <w:rFonts w:ascii="Times New Roman" w:eastAsia="SimSun" w:hAnsi="Times New Roman"/>
          <w:lang w:val="en-GB"/>
        </w:rPr>
        <w:t>, Samsung, Nokia/NSN, Q</w:t>
      </w:r>
      <w:r w:rsidR="00E02717" w:rsidRPr="00E92091">
        <w:rPr>
          <w:rFonts w:ascii="Times New Roman" w:eastAsia="SimSun" w:hAnsi="Times New Roman"/>
          <w:lang w:val="en-GB"/>
        </w:rPr>
        <w:t>ualcomm</w:t>
      </w:r>
      <w:r w:rsidR="009C54D4" w:rsidRPr="00E92091">
        <w:rPr>
          <w:rFonts w:ascii="Times New Roman" w:eastAsia="SimSun" w:hAnsi="Times New Roman"/>
          <w:lang w:val="en-GB"/>
        </w:rPr>
        <w:t>,</w:t>
      </w:r>
      <w:r w:rsidRPr="00E92091">
        <w:rPr>
          <w:rFonts w:ascii="Times New Roman" w:eastAsia="SimSun" w:hAnsi="Times New Roman"/>
          <w:lang w:val="en-GB"/>
        </w:rPr>
        <w:t xml:space="preserve"> …</w:t>
      </w:r>
    </w:p>
    <w:p w14:paraId="21A74AED" w14:textId="77777777" w:rsidR="0092645B" w:rsidRDefault="0092645B" w:rsidP="00C85B92"/>
    <w:p w14:paraId="29F21F45" w14:textId="19C65F49" w:rsidR="0092645B" w:rsidRDefault="005576D9" w:rsidP="0092645B">
      <w:pPr>
        <w:spacing w:after="0"/>
        <w:ind w:firstLine="360"/>
        <w:rPr>
          <w:sz w:val="22"/>
          <w:szCs w:val="22"/>
        </w:rPr>
      </w:pPr>
      <w:r>
        <w:rPr>
          <w:sz w:val="22"/>
          <w:szCs w:val="22"/>
        </w:rPr>
        <w:t>Since t</w:t>
      </w:r>
      <w:r w:rsidR="0092645B">
        <w:rPr>
          <w:sz w:val="22"/>
          <w:szCs w:val="22"/>
        </w:rPr>
        <w:t>here is no clear majority to support scheme 2 in Rel-17</w:t>
      </w:r>
      <w:r w:rsidR="004C13D2">
        <w:rPr>
          <w:sz w:val="22"/>
          <w:szCs w:val="22"/>
        </w:rPr>
        <w:t xml:space="preserve">, </w:t>
      </w:r>
      <w:r w:rsidR="0092645B">
        <w:rPr>
          <w:sz w:val="22"/>
          <w:szCs w:val="22"/>
        </w:rPr>
        <w:t xml:space="preserve">it is recommended to </w:t>
      </w:r>
      <w:r w:rsidR="001011A3">
        <w:rPr>
          <w:sz w:val="22"/>
          <w:szCs w:val="22"/>
        </w:rPr>
        <w:t>make</w:t>
      </w:r>
      <w:r w:rsidR="00F57737">
        <w:rPr>
          <w:sz w:val="22"/>
          <w:szCs w:val="22"/>
        </w:rPr>
        <w:t xml:space="preserve"> the following </w:t>
      </w:r>
      <w:r w:rsidR="009702EB">
        <w:rPr>
          <w:sz w:val="22"/>
          <w:szCs w:val="22"/>
        </w:rPr>
        <w:t>conclusion</w:t>
      </w:r>
      <w:r w:rsidR="004901C9">
        <w:rPr>
          <w:sz w:val="22"/>
          <w:szCs w:val="22"/>
        </w:rPr>
        <w:t xml:space="preserve"> </w:t>
      </w:r>
      <w:r w:rsidR="001011A3">
        <w:rPr>
          <w:sz w:val="22"/>
          <w:szCs w:val="22"/>
        </w:rPr>
        <w:t>on</w:t>
      </w:r>
      <w:r w:rsidR="004901C9">
        <w:rPr>
          <w:sz w:val="22"/>
          <w:szCs w:val="22"/>
        </w:rPr>
        <w:t xml:space="preserve"> Issue #1-5</w:t>
      </w:r>
      <w:r w:rsidR="0092645B">
        <w:rPr>
          <w:sz w:val="22"/>
          <w:szCs w:val="22"/>
        </w:rPr>
        <w:t>.</w:t>
      </w:r>
    </w:p>
    <w:p w14:paraId="4A5B4400" w14:textId="713CE2A1" w:rsidR="007756FD" w:rsidRPr="00852A10" w:rsidRDefault="007756FD" w:rsidP="007756FD">
      <w:pPr>
        <w:pStyle w:val="Heading4"/>
        <w:rPr>
          <w:u w:val="single"/>
          <w:lang w:val="en-US"/>
        </w:rPr>
      </w:pPr>
      <w:r w:rsidRPr="00852A10">
        <w:rPr>
          <w:u w:val="single"/>
          <w:lang w:val="en-US"/>
        </w:rPr>
        <w:lastRenderedPageBreak/>
        <w:t>Round-1</w:t>
      </w:r>
    </w:p>
    <w:p w14:paraId="326097FC" w14:textId="0EAC4EF7" w:rsidR="0092645B" w:rsidRPr="00923DF6" w:rsidRDefault="0092645B" w:rsidP="0092645B">
      <w:pPr>
        <w:spacing w:after="0"/>
        <w:rPr>
          <w:b/>
          <w:bCs/>
          <w:sz w:val="22"/>
          <w:szCs w:val="22"/>
        </w:rPr>
      </w:pPr>
      <w:r w:rsidRPr="002431D6">
        <w:rPr>
          <w:b/>
          <w:bCs/>
          <w:sz w:val="22"/>
          <w:szCs w:val="22"/>
          <w:highlight w:val="yellow"/>
        </w:rPr>
        <w:t xml:space="preserve">Proposal </w:t>
      </w:r>
      <w:r w:rsidR="00852A10">
        <w:rPr>
          <w:b/>
          <w:bCs/>
          <w:sz w:val="22"/>
          <w:szCs w:val="22"/>
          <w:highlight w:val="yellow"/>
        </w:rPr>
        <w:t>#</w:t>
      </w:r>
      <w:r w:rsidRPr="002431D6">
        <w:rPr>
          <w:b/>
          <w:bCs/>
          <w:sz w:val="22"/>
          <w:szCs w:val="22"/>
          <w:highlight w:val="yellow"/>
        </w:rPr>
        <w:t>1-</w:t>
      </w:r>
      <w:r w:rsidR="003E3E51">
        <w:rPr>
          <w:b/>
          <w:bCs/>
          <w:sz w:val="22"/>
          <w:szCs w:val="22"/>
          <w:highlight w:val="yellow"/>
        </w:rPr>
        <w:t>5</w:t>
      </w:r>
      <w:r w:rsidRPr="002431D6">
        <w:rPr>
          <w:b/>
          <w:bCs/>
          <w:sz w:val="22"/>
          <w:szCs w:val="22"/>
          <w:highlight w:val="yellow"/>
        </w:rPr>
        <w:t>:</w:t>
      </w:r>
    </w:p>
    <w:p w14:paraId="3EB362E2" w14:textId="27B5FD0C" w:rsidR="0092645B" w:rsidRDefault="00706495"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C</w:t>
      </w:r>
      <w:r w:rsidR="0092645B">
        <w:rPr>
          <w:rFonts w:ascii="Times New Roman" w:eastAsia="SimSun" w:hAnsi="Times New Roman"/>
          <w:i/>
          <w:iCs/>
          <w:lang w:val="en-GB"/>
        </w:rPr>
        <w:t>onclusion</w:t>
      </w:r>
      <w:r w:rsidR="0031314E">
        <w:rPr>
          <w:rFonts w:ascii="Times New Roman" w:eastAsia="SimSun" w:hAnsi="Times New Roman"/>
          <w:i/>
          <w:iCs/>
          <w:lang w:val="en-GB"/>
        </w:rPr>
        <w:t>:</w:t>
      </w:r>
    </w:p>
    <w:p w14:paraId="02E544C2" w14:textId="7CEB4646" w:rsidR="0092645B" w:rsidRDefault="0092645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Scheme 2 is not supported in Rel-17</w:t>
      </w:r>
    </w:p>
    <w:p w14:paraId="68F3F260" w14:textId="77777777" w:rsidR="0031314E" w:rsidRPr="0031314E" w:rsidRDefault="0031314E" w:rsidP="0031314E">
      <w:pPr>
        <w:rPr>
          <w:i/>
          <w:iCs/>
        </w:rPr>
      </w:pPr>
    </w:p>
    <w:tbl>
      <w:tblPr>
        <w:tblStyle w:val="TableGrid1"/>
        <w:tblW w:w="9350" w:type="dxa"/>
        <w:tblLayout w:type="fixed"/>
        <w:tblLook w:val="04A0" w:firstRow="1" w:lastRow="0" w:firstColumn="1" w:lastColumn="0" w:noHBand="0" w:noVBand="1"/>
      </w:tblPr>
      <w:tblGrid>
        <w:gridCol w:w="1975"/>
        <w:gridCol w:w="7375"/>
      </w:tblGrid>
      <w:tr w:rsidR="006F36C6" w:rsidRPr="002A0BCC" w14:paraId="7C493D7A" w14:textId="77777777" w:rsidTr="00427798">
        <w:tc>
          <w:tcPr>
            <w:tcW w:w="1975" w:type="dxa"/>
            <w:shd w:val="clear" w:color="auto" w:fill="CC66FF"/>
          </w:tcPr>
          <w:p w14:paraId="4B26276A"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C2E14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243D878" w14:textId="77777777" w:rsidTr="00427798">
        <w:tc>
          <w:tcPr>
            <w:tcW w:w="1975" w:type="dxa"/>
          </w:tcPr>
          <w:p w14:paraId="20C8659C" w14:textId="39E1FDF6" w:rsidR="006F36C6"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2EEE7EA" w14:textId="7B65E9FB" w:rsidR="006F36C6"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conclusion. </w:t>
            </w:r>
          </w:p>
        </w:tc>
      </w:tr>
      <w:tr w:rsidR="00E33B41" w14:paraId="21DBE7F0" w14:textId="77777777" w:rsidTr="00427798">
        <w:tc>
          <w:tcPr>
            <w:tcW w:w="1975" w:type="dxa"/>
          </w:tcPr>
          <w:p w14:paraId="5FD452FA" w14:textId="3F1D4298"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F80236C" w14:textId="60909F67"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proposal</w:t>
            </w:r>
            <w:r>
              <w:rPr>
                <w:rFonts w:ascii="Times New Roman" w:eastAsia="MS Mincho" w:hAnsi="Times New Roman"/>
                <w:lang w:eastAsia="ja-JP"/>
              </w:rPr>
              <w:t>#1-5 (i.e.</w:t>
            </w:r>
            <w:r>
              <w:rPr>
                <w:rFonts w:hint="eastAsia"/>
              </w:rPr>
              <w:t xml:space="preserve"> </w:t>
            </w:r>
            <w:r w:rsidRPr="000675DE">
              <w:rPr>
                <w:rFonts w:ascii="Times New Roman" w:eastAsia="MS Mincho" w:hAnsi="Times New Roman"/>
                <w:lang w:eastAsia="ja-JP"/>
              </w:rPr>
              <w:t>Scheme 2 is not supported</w:t>
            </w:r>
            <w:r>
              <w:rPr>
                <w:rFonts w:ascii="Times New Roman" w:eastAsia="MS Mincho" w:hAnsi="Times New Roman"/>
                <w:lang w:eastAsia="ja-JP"/>
              </w:rPr>
              <w:t>).</w:t>
            </w:r>
          </w:p>
        </w:tc>
      </w:tr>
      <w:tr w:rsidR="00E33B41" w14:paraId="2A0CE9BC" w14:textId="77777777" w:rsidTr="00427798">
        <w:tc>
          <w:tcPr>
            <w:tcW w:w="1975" w:type="dxa"/>
          </w:tcPr>
          <w:p w14:paraId="0C5DA5DA" w14:textId="4EE85BCC" w:rsidR="00E33B41" w:rsidRDefault="0078253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FB0507E" w14:textId="27681FD1" w:rsidR="00E33B41" w:rsidRDefault="00782539" w:rsidP="00E33B41">
            <w:pPr>
              <w:pStyle w:val="ListParagraph"/>
              <w:ind w:left="0"/>
              <w:contextualSpacing/>
              <w:rPr>
                <w:rFonts w:ascii="Times New Roman" w:hAnsi="Times New Roman"/>
                <w:lang w:eastAsia="zh-CN"/>
              </w:rPr>
            </w:pPr>
            <w:r>
              <w:rPr>
                <w:rFonts w:ascii="Times New Roman" w:eastAsia="MS Mincho" w:hAnsi="Times New Roman" w:hint="eastAsia"/>
                <w:lang w:eastAsia="ja-JP"/>
              </w:rPr>
              <w:t xml:space="preserve">Support </w:t>
            </w:r>
            <w:r>
              <w:rPr>
                <w:rFonts w:ascii="Times New Roman" w:eastAsia="MS Mincho" w:hAnsi="Times New Roman"/>
                <w:lang w:eastAsia="ja-JP"/>
              </w:rPr>
              <w:t xml:space="preserve">the </w:t>
            </w:r>
            <w:r>
              <w:rPr>
                <w:rFonts w:ascii="Times New Roman" w:eastAsia="MS Mincho" w:hAnsi="Times New Roman" w:hint="eastAsia"/>
                <w:lang w:eastAsia="ja-JP"/>
              </w:rPr>
              <w:t>proposa</w:t>
            </w:r>
            <w:r>
              <w:rPr>
                <w:rFonts w:ascii="Times New Roman" w:eastAsia="MS Mincho" w:hAnsi="Times New Roman"/>
                <w:lang w:eastAsia="ja-JP"/>
              </w:rPr>
              <w:t>l</w:t>
            </w:r>
          </w:p>
        </w:tc>
      </w:tr>
      <w:tr w:rsidR="00E33B41" w14:paraId="72033911" w14:textId="77777777" w:rsidTr="00427798">
        <w:tc>
          <w:tcPr>
            <w:tcW w:w="1975" w:type="dxa"/>
          </w:tcPr>
          <w:p w14:paraId="4C6FA3CB" w14:textId="69B2F98E"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1EB7C0F" w14:textId="12A2519F"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B12231" w14:paraId="0E58C557" w14:textId="77777777" w:rsidTr="00427798">
        <w:tc>
          <w:tcPr>
            <w:tcW w:w="1975" w:type="dxa"/>
          </w:tcPr>
          <w:p w14:paraId="00B1377E" w14:textId="42384168"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9AA890F" w14:textId="03320EF2"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57B8A" w14:paraId="0F858DC8" w14:textId="77777777" w:rsidTr="00427798">
        <w:tc>
          <w:tcPr>
            <w:tcW w:w="1975" w:type="dxa"/>
          </w:tcPr>
          <w:p w14:paraId="7E97651E" w14:textId="6529BD13"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10F3589" w14:textId="0D4765B6"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are fine with the conclusion</w:t>
            </w:r>
            <w:r>
              <w:rPr>
                <w:rFonts w:ascii="Times New Roman" w:eastAsiaTheme="minorEastAsia" w:hAnsi="Times New Roman"/>
                <w:lang w:eastAsia="zh-CN"/>
              </w:rPr>
              <w:t>.</w:t>
            </w:r>
          </w:p>
        </w:tc>
      </w:tr>
      <w:tr w:rsidR="00E57B8A" w14:paraId="4C883047" w14:textId="77777777" w:rsidTr="00427798">
        <w:tc>
          <w:tcPr>
            <w:tcW w:w="1975" w:type="dxa"/>
          </w:tcPr>
          <w:p w14:paraId="119CF04D" w14:textId="69079D63"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4CBB67C1" w14:textId="43342FBE"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w:t>
            </w:r>
            <w:r>
              <w:rPr>
                <w:rFonts w:ascii="Times New Roman" w:eastAsia="Malgun Gothic" w:hAnsi="Times New Roman"/>
                <w:lang w:eastAsia="ko-KR"/>
              </w:rPr>
              <w:t>t</w:t>
            </w:r>
          </w:p>
        </w:tc>
      </w:tr>
      <w:tr w:rsidR="00E57B8A" w14:paraId="6681FE8A" w14:textId="77777777" w:rsidTr="00427798">
        <w:tc>
          <w:tcPr>
            <w:tcW w:w="1975" w:type="dxa"/>
          </w:tcPr>
          <w:p w14:paraId="1FB0F37B" w14:textId="78F77298" w:rsidR="00E57B8A" w:rsidRDefault="00703A87" w:rsidP="00703A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279676F" w14:textId="76D410A6" w:rsidR="00E57B8A" w:rsidRDefault="00703A87"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C3096" w14:paraId="57EF4EAF" w14:textId="77777777" w:rsidTr="00427798">
        <w:tc>
          <w:tcPr>
            <w:tcW w:w="1975" w:type="dxa"/>
          </w:tcPr>
          <w:p w14:paraId="240EDF95" w14:textId="6F8F891E"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9A41CBC" w14:textId="708C3902"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conclusion.</w:t>
            </w:r>
          </w:p>
        </w:tc>
      </w:tr>
      <w:tr w:rsidR="0031059A" w:rsidRPr="00366C0F" w14:paraId="3747D6FB" w14:textId="77777777" w:rsidTr="00AC5E35">
        <w:tc>
          <w:tcPr>
            <w:tcW w:w="1975" w:type="dxa"/>
          </w:tcPr>
          <w:p w14:paraId="44FE02FD" w14:textId="77777777" w:rsidR="0031059A" w:rsidRPr="00366C0F" w:rsidRDefault="0031059A" w:rsidP="00AC5E35">
            <w:pPr>
              <w:pStyle w:val="ListParagraph"/>
              <w:ind w:left="0"/>
              <w:contextualSpacing/>
              <w:rPr>
                <w:rFonts w:ascii="Times New Roman" w:eastAsiaTheme="minorEastAsia" w:hAnsi="Times New Roman"/>
                <w:lang w:eastAsia="zh-CN"/>
              </w:rPr>
            </w:pPr>
            <w:r w:rsidRPr="00366C0F">
              <w:rPr>
                <w:rFonts w:ascii="Times New Roman" w:eastAsiaTheme="minorEastAsia" w:hAnsi="Times New Roman" w:hint="eastAsia"/>
                <w:lang w:eastAsia="zh-CN"/>
              </w:rPr>
              <w:t>CATT</w:t>
            </w:r>
          </w:p>
        </w:tc>
        <w:tc>
          <w:tcPr>
            <w:tcW w:w="7375" w:type="dxa"/>
          </w:tcPr>
          <w:p w14:paraId="5FC58338" w14:textId="77777777" w:rsidR="0031059A" w:rsidRPr="00366C0F" w:rsidRDefault="0031059A" w:rsidP="00AC5E35">
            <w:pPr>
              <w:pStyle w:val="ListParagraph"/>
              <w:ind w:left="0"/>
              <w:contextualSpacing/>
              <w:rPr>
                <w:rFonts w:ascii="Times New Roman" w:eastAsiaTheme="minorEastAsia" w:hAnsi="Times New Roman"/>
                <w:lang w:eastAsia="zh-CN"/>
              </w:rPr>
            </w:pPr>
            <w:r w:rsidRPr="00366C0F">
              <w:rPr>
                <w:rFonts w:ascii="Times New Roman" w:eastAsiaTheme="minorEastAsia" w:hAnsi="Times New Roman" w:hint="eastAsia"/>
                <w:lang w:eastAsia="zh-CN"/>
              </w:rPr>
              <w:t>Support this conclusion.</w:t>
            </w:r>
          </w:p>
        </w:tc>
      </w:tr>
      <w:tr w:rsidR="00AC5E35" w14:paraId="4C70EB8A" w14:textId="77777777" w:rsidTr="00427798">
        <w:tc>
          <w:tcPr>
            <w:tcW w:w="1975" w:type="dxa"/>
          </w:tcPr>
          <w:p w14:paraId="12AA691E" w14:textId="5AC122B8"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2E8F59B3" w14:textId="3E5DCDE0"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the proposal. </w:t>
            </w:r>
          </w:p>
        </w:tc>
      </w:tr>
      <w:tr w:rsidR="00111C37" w14:paraId="2544E4B3" w14:textId="77777777" w:rsidTr="00427798">
        <w:tc>
          <w:tcPr>
            <w:tcW w:w="1975" w:type="dxa"/>
          </w:tcPr>
          <w:p w14:paraId="6F6171F9" w14:textId="6A0AF7C2"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085E508D" w14:textId="41537D5D" w:rsidR="00111C37" w:rsidRDefault="00111C37" w:rsidP="00111C3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prefer prioritizing a decision on whether a network-based solution is adopted for HST-SFN before </w:t>
            </w:r>
            <w:proofErr w:type="gramStart"/>
            <w:r>
              <w:rPr>
                <w:rFonts w:ascii="Times New Roman" w:eastAsiaTheme="minorEastAsia" w:hAnsi="Times New Roman"/>
                <w:lang w:eastAsia="zh-CN"/>
              </w:rPr>
              <w:t>making a decision</w:t>
            </w:r>
            <w:proofErr w:type="gramEnd"/>
            <w:r>
              <w:rPr>
                <w:rFonts w:ascii="Times New Roman" w:eastAsiaTheme="minorEastAsia" w:hAnsi="Times New Roman"/>
                <w:lang w:eastAsia="zh-CN"/>
              </w:rPr>
              <w:t xml:space="preserve"> on Scheme 2</w:t>
            </w:r>
          </w:p>
        </w:tc>
      </w:tr>
      <w:tr w:rsidR="00410F85" w14:paraId="454990B6" w14:textId="77777777" w:rsidTr="00427798">
        <w:tc>
          <w:tcPr>
            <w:tcW w:w="1975" w:type="dxa"/>
          </w:tcPr>
          <w:p w14:paraId="41CC148E" w14:textId="151D2869" w:rsidR="00410F85" w:rsidRDefault="00410F85"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4D3D5743" w14:textId="447FD8E0" w:rsidR="00410F85" w:rsidRDefault="00410F85"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conclusion</w:t>
            </w:r>
          </w:p>
        </w:tc>
      </w:tr>
      <w:tr w:rsidR="00EE544F" w14:paraId="5205E580" w14:textId="77777777" w:rsidTr="00427798">
        <w:tc>
          <w:tcPr>
            <w:tcW w:w="1975" w:type="dxa"/>
          </w:tcPr>
          <w:p w14:paraId="11F0CE6C" w14:textId="6B37C526" w:rsidR="00EE544F" w:rsidRDefault="00EE544F"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7375" w:type="dxa"/>
          </w:tcPr>
          <w:p w14:paraId="5E2BD136" w14:textId="41343D2E" w:rsidR="00EE544F" w:rsidRDefault="00EE544F"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conclusion.</w:t>
            </w:r>
          </w:p>
        </w:tc>
      </w:tr>
      <w:tr w:rsidR="005D6361" w:rsidRPr="00D712E1" w14:paraId="034FEE37" w14:textId="77777777" w:rsidTr="005D6361">
        <w:tc>
          <w:tcPr>
            <w:tcW w:w="1975" w:type="dxa"/>
          </w:tcPr>
          <w:p w14:paraId="319D4175" w14:textId="77777777" w:rsidR="005D6361" w:rsidRDefault="005D6361"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78E4F9CC" w14:textId="403702FD" w:rsidR="005D6361" w:rsidRDefault="005D6361"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Fine with the conclusion</w:t>
            </w:r>
          </w:p>
        </w:tc>
      </w:tr>
      <w:tr w:rsidR="00781160" w:rsidRPr="00D712E1" w14:paraId="7AC541D3" w14:textId="77777777" w:rsidTr="005D6361">
        <w:tc>
          <w:tcPr>
            <w:tcW w:w="1975" w:type="dxa"/>
          </w:tcPr>
          <w:p w14:paraId="644FDAD4" w14:textId="01E86AB6"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68AED7A" w14:textId="1377E7E1"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conclusion.</w:t>
            </w:r>
          </w:p>
        </w:tc>
      </w:tr>
      <w:tr w:rsidR="009C30F2" w:rsidRPr="00D712E1" w14:paraId="76B5326E" w14:textId="77777777" w:rsidTr="005D6361">
        <w:tc>
          <w:tcPr>
            <w:tcW w:w="1975" w:type="dxa"/>
          </w:tcPr>
          <w:p w14:paraId="5B36E948" w14:textId="35AF02BD" w:rsidR="009C30F2" w:rsidRDefault="009C30F2"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4A05A4D" w14:textId="2CB588C7" w:rsidR="009C30F2" w:rsidRDefault="009C30F2"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 on this issue</w:t>
            </w:r>
            <w:r w:rsidR="000C7031">
              <w:rPr>
                <w:rFonts w:ascii="Times New Roman" w:eastAsiaTheme="minorEastAsia" w:hAnsi="Times New Roman"/>
                <w:lang w:eastAsia="zh-CN"/>
              </w:rPr>
              <w:t xml:space="preserve"> in the next rounds</w:t>
            </w:r>
          </w:p>
        </w:tc>
      </w:tr>
    </w:tbl>
    <w:p w14:paraId="4FA364AC" w14:textId="77777777" w:rsidR="006F36C6" w:rsidRDefault="006F36C6" w:rsidP="0092645B">
      <w:pPr>
        <w:spacing w:after="0"/>
        <w:ind w:firstLine="360"/>
        <w:rPr>
          <w:lang w:val="en-US"/>
        </w:rPr>
      </w:pPr>
    </w:p>
    <w:p w14:paraId="48205D56" w14:textId="18DC49D7" w:rsidR="00B82C31" w:rsidRPr="00B82C31" w:rsidRDefault="00B82C31" w:rsidP="00AD50AA">
      <w:pPr>
        <w:pStyle w:val="Heading3"/>
      </w:pPr>
      <w:r w:rsidRPr="00D53FEF">
        <w:rPr>
          <w:lang w:val="en-US"/>
        </w:rPr>
        <w:t>Other</w:t>
      </w:r>
      <w:r w:rsidRPr="00B82C31">
        <w:t xml:space="preserve"> issues</w:t>
      </w:r>
    </w:p>
    <w:p w14:paraId="17D344DA" w14:textId="7D85D447" w:rsidR="00B82C31" w:rsidRDefault="00B82C31" w:rsidP="00B82C31">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w:t>
      </w:r>
      <w:r w:rsidR="0084601F">
        <w:rPr>
          <w:sz w:val="22"/>
          <w:szCs w:val="22"/>
        </w:rPr>
        <w:t xml:space="preserve">UE-based </w:t>
      </w:r>
      <w:r>
        <w:rPr>
          <w:sz w:val="22"/>
          <w:szCs w:val="22"/>
        </w:rPr>
        <w:t>scheme</w:t>
      </w:r>
      <w:r w:rsidR="0084601F">
        <w:rPr>
          <w:sz w:val="22"/>
          <w:szCs w:val="22"/>
        </w:rPr>
        <w:t>s</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6F36C6" w:rsidRPr="002A0BCC" w14:paraId="288AB1C6" w14:textId="77777777" w:rsidTr="00427798">
        <w:tc>
          <w:tcPr>
            <w:tcW w:w="1975" w:type="dxa"/>
            <w:shd w:val="clear" w:color="auto" w:fill="CC66FF"/>
          </w:tcPr>
          <w:p w14:paraId="414D3021"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3C475E"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7D501C0" w14:textId="77777777" w:rsidTr="00427798">
        <w:tc>
          <w:tcPr>
            <w:tcW w:w="1975" w:type="dxa"/>
          </w:tcPr>
          <w:p w14:paraId="6BD2BD7D" w14:textId="77777777" w:rsidR="006F36C6" w:rsidRPr="00E821A0" w:rsidRDefault="006F36C6" w:rsidP="00427798">
            <w:pPr>
              <w:pStyle w:val="ListParagraph"/>
              <w:ind w:left="0"/>
              <w:contextualSpacing/>
              <w:rPr>
                <w:rFonts w:ascii="Times New Roman" w:eastAsiaTheme="minorEastAsia" w:hAnsi="Times New Roman"/>
                <w:lang w:eastAsia="zh-CN"/>
              </w:rPr>
            </w:pPr>
          </w:p>
        </w:tc>
        <w:tc>
          <w:tcPr>
            <w:tcW w:w="7375" w:type="dxa"/>
          </w:tcPr>
          <w:p w14:paraId="0EBC45F8" w14:textId="77777777" w:rsidR="006F36C6" w:rsidRPr="00E821A0" w:rsidRDefault="006F36C6" w:rsidP="00427798">
            <w:pPr>
              <w:pStyle w:val="ListParagraph"/>
              <w:ind w:left="0"/>
              <w:contextualSpacing/>
              <w:rPr>
                <w:rFonts w:ascii="Times New Roman" w:eastAsiaTheme="minorEastAsia" w:hAnsi="Times New Roman"/>
                <w:lang w:eastAsia="zh-CN"/>
              </w:rPr>
            </w:pPr>
          </w:p>
        </w:tc>
      </w:tr>
      <w:tr w:rsidR="006F36C6" w14:paraId="7E5E286E" w14:textId="77777777" w:rsidTr="00427798">
        <w:tc>
          <w:tcPr>
            <w:tcW w:w="1975" w:type="dxa"/>
          </w:tcPr>
          <w:p w14:paraId="71B1079A" w14:textId="77777777" w:rsidR="006F36C6" w:rsidRPr="002F7332" w:rsidRDefault="006F36C6" w:rsidP="00427798">
            <w:pPr>
              <w:pStyle w:val="ListParagraph"/>
              <w:ind w:left="0"/>
              <w:contextualSpacing/>
              <w:rPr>
                <w:rFonts w:ascii="Times New Roman" w:eastAsiaTheme="minorEastAsia" w:hAnsi="Times New Roman"/>
                <w:lang w:eastAsia="zh-CN"/>
              </w:rPr>
            </w:pPr>
          </w:p>
        </w:tc>
        <w:tc>
          <w:tcPr>
            <w:tcW w:w="7375" w:type="dxa"/>
          </w:tcPr>
          <w:p w14:paraId="2F7D8B85" w14:textId="77777777" w:rsidR="006F36C6" w:rsidRPr="002F7332" w:rsidRDefault="006F36C6" w:rsidP="00427798">
            <w:pPr>
              <w:pStyle w:val="ListParagraph"/>
              <w:ind w:left="0"/>
              <w:contextualSpacing/>
              <w:rPr>
                <w:rFonts w:ascii="Times New Roman" w:eastAsiaTheme="minorEastAsia" w:hAnsi="Times New Roman"/>
                <w:lang w:eastAsia="zh-CN"/>
              </w:rPr>
            </w:pPr>
          </w:p>
        </w:tc>
      </w:tr>
      <w:tr w:rsidR="006F36C6" w14:paraId="335B6C53" w14:textId="77777777" w:rsidTr="00427798">
        <w:tc>
          <w:tcPr>
            <w:tcW w:w="1975" w:type="dxa"/>
          </w:tcPr>
          <w:p w14:paraId="7D421039"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6A755C1B" w14:textId="77777777" w:rsidR="006F36C6" w:rsidRDefault="006F36C6" w:rsidP="00427798">
            <w:pPr>
              <w:pStyle w:val="ListParagraph"/>
              <w:ind w:left="0"/>
              <w:contextualSpacing/>
              <w:rPr>
                <w:rFonts w:ascii="Times New Roman" w:hAnsi="Times New Roman"/>
                <w:lang w:eastAsia="zh-CN"/>
              </w:rPr>
            </w:pPr>
          </w:p>
        </w:tc>
      </w:tr>
      <w:tr w:rsidR="006F36C6" w14:paraId="58B10C07" w14:textId="77777777" w:rsidTr="00427798">
        <w:tc>
          <w:tcPr>
            <w:tcW w:w="1975" w:type="dxa"/>
          </w:tcPr>
          <w:p w14:paraId="555770EF"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1694774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3E2E1872" w14:textId="77777777" w:rsidTr="00427798">
        <w:tc>
          <w:tcPr>
            <w:tcW w:w="1975" w:type="dxa"/>
          </w:tcPr>
          <w:p w14:paraId="1B274096"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4BE57E6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0C7A1BFB" w14:textId="77777777" w:rsidTr="00427798">
        <w:tc>
          <w:tcPr>
            <w:tcW w:w="1975" w:type="dxa"/>
          </w:tcPr>
          <w:p w14:paraId="096C92A7"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2542BDD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4B1AA8E9" w14:textId="77777777" w:rsidTr="00427798">
        <w:tc>
          <w:tcPr>
            <w:tcW w:w="1975" w:type="dxa"/>
          </w:tcPr>
          <w:p w14:paraId="4390201C"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B2CA74B"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614CF1E6" w14:textId="77777777" w:rsidTr="00427798">
        <w:tc>
          <w:tcPr>
            <w:tcW w:w="1975" w:type="dxa"/>
          </w:tcPr>
          <w:p w14:paraId="58CEC31E"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F2032E3"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1153A880" w14:textId="77777777" w:rsidTr="00427798">
        <w:tc>
          <w:tcPr>
            <w:tcW w:w="1975" w:type="dxa"/>
          </w:tcPr>
          <w:p w14:paraId="5FE8F0AD"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665FAD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7A61C9AD" w14:textId="77777777" w:rsidTr="00427798">
        <w:tc>
          <w:tcPr>
            <w:tcW w:w="1975" w:type="dxa"/>
          </w:tcPr>
          <w:p w14:paraId="5173ED0C" w14:textId="77777777" w:rsidR="006F36C6" w:rsidRDefault="006F36C6" w:rsidP="00427798">
            <w:pPr>
              <w:pStyle w:val="ListParagraph"/>
              <w:ind w:left="0"/>
              <w:contextualSpacing/>
              <w:rPr>
                <w:rFonts w:ascii="Times New Roman" w:eastAsia="MS Mincho" w:hAnsi="Times New Roman"/>
                <w:lang w:eastAsia="ja-JP"/>
              </w:rPr>
            </w:pPr>
          </w:p>
        </w:tc>
        <w:tc>
          <w:tcPr>
            <w:tcW w:w="7375" w:type="dxa"/>
          </w:tcPr>
          <w:p w14:paraId="6759C830" w14:textId="77777777" w:rsidR="006F36C6" w:rsidRDefault="006F36C6" w:rsidP="00427798">
            <w:pPr>
              <w:pStyle w:val="ListParagraph"/>
              <w:ind w:left="0"/>
              <w:contextualSpacing/>
              <w:rPr>
                <w:rFonts w:ascii="Times New Roman" w:eastAsia="MS Mincho" w:hAnsi="Times New Roman"/>
                <w:lang w:eastAsia="ja-JP"/>
              </w:rPr>
            </w:pPr>
          </w:p>
        </w:tc>
      </w:tr>
    </w:tbl>
    <w:p w14:paraId="122DA873" w14:textId="498E06B0" w:rsidR="006F36C6" w:rsidRDefault="006F36C6" w:rsidP="00B82C31">
      <w:pPr>
        <w:spacing w:after="120"/>
        <w:ind w:firstLine="360"/>
        <w:jc w:val="both"/>
        <w:rPr>
          <w:sz w:val="22"/>
          <w:szCs w:val="22"/>
        </w:rPr>
      </w:pPr>
    </w:p>
    <w:p w14:paraId="197C5EB8" w14:textId="134A2DAD" w:rsidR="00820219" w:rsidRDefault="005E26E6">
      <w:pPr>
        <w:pStyle w:val="Heading2"/>
        <w:numPr>
          <w:ilvl w:val="1"/>
          <w:numId w:val="7"/>
        </w:numPr>
        <w:ind w:left="360"/>
        <w:rPr>
          <w:lang w:val="en-US"/>
        </w:rPr>
      </w:pPr>
      <w:r>
        <w:rPr>
          <w:lang w:val="en-US"/>
        </w:rPr>
        <w:lastRenderedPageBreak/>
        <w:t>TRP-</w:t>
      </w:r>
      <w:r w:rsidR="003E04AF">
        <w:rPr>
          <w:lang w:val="en-US"/>
        </w:rPr>
        <w:t>based solution</w:t>
      </w:r>
      <w:bookmarkEnd w:id="1"/>
      <w:r w:rsidR="00CD3D32">
        <w:rPr>
          <w:lang w:val="en-US"/>
        </w:rPr>
        <w:t>s</w:t>
      </w:r>
    </w:p>
    <w:p w14:paraId="4ACB863E" w14:textId="77777777" w:rsidR="00AD50AA" w:rsidRPr="00AD50AA" w:rsidRDefault="00AD50AA" w:rsidP="00AD50AA">
      <w:pPr>
        <w:pStyle w:val="ListParagraph"/>
        <w:keepNext/>
        <w:keepLines/>
        <w:numPr>
          <w:ilvl w:val="1"/>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45A65848" w14:textId="64C3E8EC" w:rsidR="00D036C8" w:rsidRDefault="00D036C8" w:rsidP="00AD50AA">
      <w:pPr>
        <w:pStyle w:val="Heading3"/>
        <w:numPr>
          <w:ilvl w:val="2"/>
          <w:numId w:val="29"/>
        </w:numPr>
        <w:ind w:left="450"/>
        <w:rPr>
          <w:lang w:val="en-US"/>
        </w:rPr>
      </w:pPr>
      <w:r>
        <w:rPr>
          <w:lang w:val="en-US"/>
        </w:rPr>
        <w:t xml:space="preserve">Issue #2-1 (Support of </w:t>
      </w:r>
      <w:r w:rsidR="00AE3584">
        <w:rPr>
          <w:lang w:val="en-US"/>
        </w:rPr>
        <w:t>TRP-based pre-compensation</w:t>
      </w:r>
      <w:r>
        <w:rPr>
          <w:lang w:val="en-US"/>
        </w:rPr>
        <w:t>)</w:t>
      </w:r>
    </w:p>
    <w:p w14:paraId="662F9F16" w14:textId="3203DF45" w:rsidR="00000F23" w:rsidRDefault="00000F23" w:rsidP="00AB59C1">
      <w:pPr>
        <w:spacing w:after="0"/>
        <w:ind w:firstLine="360"/>
        <w:rPr>
          <w:sz w:val="22"/>
          <w:szCs w:val="22"/>
        </w:rPr>
      </w:pPr>
      <w:r>
        <w:rPr>
          <w:sz w:val="22"/>
          <w:szCs w:val="22"/>
        </w:rPr>
        <w:t>Regarding support of TRP-based pre-compensation scheme in Rel-17. In RAN1#10</w:t>
      </w:r>
      <w:r w:rsidR="00245528">
        <w:rPr>
          <w:sz w:val="22"/>
          <w:szCs w:val="22"/>
        </w:rPr>
        <w:t>4</w:t>
      </w:r>
      <w:r w:rsidR="000E5F32">
        <w:rPr>
          <w:sz w:val="22"/>
          <w:szCs w:val="22"/>
        </w:rPr>
        <w:t>-</w:t>
      </w:r>
      <w:r w:rsidR="00CD26DE">
        <w:rPr>
          <w:sz w:val="22"/>
          <w:szCs w:val="22"/>
        </w:rPr>
        <w:t>e meeting</w:t>
      </w:r>
      <w:r>
        <w:rPr>
          <w:sz w:val="22"/>
          <w:szCs w:val="22"/>
        </w:rPr>
        <w:t xml:space="preserve"> it was agreed </w:t>
      </w:r>
      <w:r w:rsidR="00D91E8F">
        <w:rPr>
          <w:sz w:val="22"/>
          <w:szCs w:val="22"/>
        </w:rPr>
        <w:t xml:space="preserve">that </w:t>
      </w:r>
      <w:r w:rsidR="00245528">
        <w:rPr>
          <w:sz w:val="22"/>
          <w:szCs w:val="22"/>
        </w:rPr>
        <w:t xml:space="preserve">decision on support </w:t>
      </w:r>
      <w:r w:rsidR="00D91E8F">
        <w:rPr>
          <w:sz w:val="22"/>
          <w:szCs w:val="22"/>
        </w:rPr>
        <w:t xml:space="preserve">will take place </w:t>
      </w:r>
      <w:r w:rsidR="00F21966">
        <w:rPr>
          <w:sz w:val="22"/>
          <w:szCs w:val="22"/>
        </w:rPr>
        <w:t>in</w:t>
      </w:r>
      <w:r w:rsidR="00245528">
        <w:rPr>
          <w:sz w:val="22"/>
          <w:szCs w:val="22"/>
        </w:rPr>
        <w:t xml:space="preserve"> RAN1#104</w:t>
      </w:r>
      <w:r w:rsidR="001E303F">
        <w:rPr>
          <w:sz w:val="22"/>
          <w:szCs w:val="22"/>
        </w:rPr>
        <w:t>b</w:t>
      </w:r>
      <w:r w:rsidR="00245528">
        <w:rPr>
          <w:sz w:val="22"/>
          <w:szCs w:val="22"/>
        </w:rPr>
        <w:t>-</w:t>
      </w:r>
      <w:r w:rsidR="001E303F">
        <w:rPr>
          <w:sz w:val="22"/>
          <w:szCs w:val="22"/>
        </w:rPr>
        <w:t>e</w:t>
      </w:r>
      <w:r w:rsidR="00245528">
        <w:rPr>
          <w:sz w:val="22"/>
          <w:szCs w:val="22"/>
        </w:rPr>
        <w:t xml:space="preserve"> meeting</w:t>
      </w:r>
      <w:r>
        <w:rPr>
          <w:sz w:val="22"/>
          <w:szCs w:val="22"/>
        </w:rPr>
        <w:t>.</w:t>
      </w:r>
      <w:r w:rsidR="0075040C">
        <w:rPr>
          <w:sz w:val="22"/>
          <w:szCs w:val="22"/>
        </w:rPr>
        <w:t xml:space="preserve"> Below is summary of </w:t>
      </w:r>
      <w:r w:rsidR="00AE462B">
        <w:rPr>
          <w:sz w:val="22"/>
          <w:szCs w:val="22"/>
        </w:rPr>
        <w:t>company’s</w:t>
      </w:r>
      <w:r w:rsidR="0075040C">
        <w:rPr>
          <w:sz w:val="22"/>
          <w:szCs w:val="22"/>
        </w:rPr>
        <w:t xml:space="preserve"> preference</w:t>
      </w:r>
      <w:r w:rsidR="00564E4A">
        <w:rPr>
          <w:sz w:val="22"/>
          <w:szCs w:val="22"/>
        </w:rPr>
        <w:t>s</w:t>
      </w:r>
      <w:r w:rsidR="008C5900">
        <w:rPr>
          <w:sz w:val="22"/>
          <w:szCs w:val="22"/>
        </w:rPr>
        <w:t xml:space="preserve"> on this issue</w:t>
      </w:r>
      <w:r w:rsidR="0075040C">
        <w:rPr>
          <w:sz w:val="22"/>
          <w:szCs w:val="22"/>
        </w:rPr>
        <w:t>.</w:t>
      </w:r>
    </w:p>
    <w:p w14:paraId="457253BC" w14:textId="77777777" w:rsidR="00000F23" w:rsidRDefault="00000F23" w:rsidP="00AB59C1">
      <w:pPr>
        <w:spacing w:after="0"/>
        <w:ind w:firstLine="360"/>
        <w:rPr>
          <w:sz w:val="22"/>
          <w:szCs w:val="22"/>
        </w:rPr>
      </w:pPr>
    </w:p>
    <w:p w14:paraId="59D53869" w14:textId="6ABB2630" w:rsidR="00D036C8" w:rsidRDefault="00D036C8" w:rsidP="00D036C8">
      <w:pPr>
        <w:spacing w:after="0"/>
        <w:rPr>
          <w:sz w:val="22"/>
          <w:szCs w:val="22"/>
        </w:rPr>
      </w:pPr>
      <w:r w:rsidRPr="001628A3">
        <w:rPr>
          <w:b/>
          <w:bCs/>
          <w:sz w:val="22"/>
          <w:szCs w:val="22"/>
        </w:rPr>
        <w:t>Issue#</w:t>
      </w:r>
      <w:r w:rsidR="004C666B">
        <w:rPr>
          <w:b/>
          <w:bCs/>
          <w:sz w:val="22"/>
          <w:szCs w:val="22"/>
        </w:rPr>
        <w:t>2-</w:t>
      </w:r>
      <w:r w:rsidRPr="001628A3">
        <w:rPr>
          <w:b/>
          <w:bCs/>
          <w:sz w:val="22"/>
          <w:szCs w:val="22"/>
        </w:rPr>
        <w:t>1:</w:t>
      </w:r>
      <w:r>
        <w:rPr>
          <w:sz w:val="22"/>
          <w:szCs w:val="22"/>
        </w:rPr>
        <w:t xml:space="preserve"> Whether to support </w:t>
      </w:r>
      <w:r w:rsidR="009C23BA">
        <w:rPr>
          <w:sz w:val="22"/>
          <w:szCs w:val="22"/>
        </w:rPr>
        <w:t>specification</w:t>
      </w:r>
      <w:r w:rsidR="00F21966">
        <w:rPr>
          <w:sz w:val="22"/>
          <w:szCs w:val="22"/>
        </w:rPr>
        <w:t>-</w:t>
      </w:r>
      <w:r w:rsidR="009C23BA">
        <w:rPr>
          <w:sz w:val="22"/>
          <w:szCs w:val="22"/>
        </w:rPr>
        <w:t xml:space="preserve">based </w:t>
      </w:r>
      <w:r w:rsidR="00AE3584">
        <w:rPr>
          <w:sz w:val="22"/>
          <w:szCs w:val="22"/>
        </w:rPr>
        <w:t>TRP pre-compensations</w:t>
      </w:r>
      <w:r>
        <w:rPr>
          <w:sz w:val="22"/>
          <w:szCs w:val="22"/>
        </w:rPr>
        <w:t>?</w:t>
      </w:r>
    </w:p>
    <w:p w14:paraId="63E1F10E" w14:textId="71C1105A" w:rsidR="00D036C8" w:rsidRPr="00BE37BC" w:rsidRDefault="00AE3584" w:rsidP="00D1406D">
      <w:pPr>
        <w:pStyle w:val="ListParagraph"/>
        <w:numPr>
          <w:ilvl w:val="0"/>
          <w:numId w:val="9"/>
        </w:numPr>
        <w:rPr>
          <w:rFonts w:ascii="Times New Roman" w:eastAsia="SimSun" w:hAnsi="Times New Roman"/>
          <w:lang w:val="en-GB"/>
        </w:rPr>
      </w:pPr>
      <w:r w:rsidRPr="00BE37BC">
        <w:rPr>
          <w:rFonts w:ascii="Times New Roman" w:eastAsia="SimSun" w:hAnsi="Times New Roman"/>
          <w:lang w:val="en-GB"/>
        </w:rPr>
        <w:t>TRP-based frequency offset pre-compensation is supported in Rel-17</w:t>
      </w:r>
    </w:p>
    <w:p w14:paraId="6DE988EA" w14:textId="343C44F6" w:rsidR="00D036C8" w:rsidRPr="00BE37BC" w:rsidRDefault="007B3D17" w:rsidP="00D1406D">
      <w:pPr>
        <w:pStyle w:val="ListParagraph"/>
        <w:numPr>
          <w:ilvl w:val="1"/>
          <w:numId w:val="10"/>
        </w:numPr>
        <w:rPr>
          <w:rFonts w:ascii="Times New Roman" w:hAnsi="Times New Roman"/>
        </w:rPr>
      </w:pPr>
      <w:r w:rsidRPr="00C34983">
        <w:rPr>
          <w:rFonts w:ascii="Times New Roman" w:hAnsi="Times New Roman"/>
          <w:b/>
          <w:bCs/>
        </w:rPr>
        <w:t>Supported by</w:t>
      </w:r>
      <w:r w:rsidRPr="00BE37BC">
        <w:rPr>
          <w:rFonts w:ascii="Times New Roman" w:hAnsi="Times New Roman"/>
        </w:rPr>
        <w:t>:</w:t>
      </w:r>
      <w:r w:rsidR="00A801FE" w:rsidRPr="00BE37BC">
        <w:rPr>
          <w:rFonts w:ascii="Times New Roman" w:hAnsi="Times New Roman"/>
        </w:rPr>
        <w:t xml:space="preserve"> </w:t>
      </w:r>
      <w:r w:rsidR="001E5F90" w:rsidRPr="00BE37BC">
        <w:rPr>
          <w:rFonts w:ascii="Times New Roman" w:hAnsi="Times New Roman"/>
        </w:rPr>
        <w:t>Huawei</w:t>
      </w:r>
      <w:r w:rsidR="00D747F3" w:rsidRPr="00BE37BC">
        <w:rPr>
          <w:rFonts w:ascii="Times New Roman" w:hAnsi="Times New Roman"/>
        </w:rPr>
        <w:t xml:space="preserve"> /</w:t>
      </w:r>
      <w:r w:rsidR="001E5F90" w:rsidRPr="00BE37BC">
        <w:rPr>
          <w:rFonts w:ascii="Times New Roman" w:hAnsi="Times New Roman"/>
        </w:rPr>
        <w:t xml:space="preserve"> </w:t>
      </w:r>
      <w:r w:rsidR="00F37CF7" w:rsidRPr="00BE37BC">
        <w:rPr>
          <w:rFonts w:ascii="Times New Roman" w:hAnsi="Times New Roman"/>
        </w:rPr>
        <w:t xml:space="preserve">HiSilicon, </w:t>
      </w:r>
      <w:r w:rsidR="00D97E0C" w:rsidRPr="00BE37BC">
        <w:rPr>
          <w:rFonts w:ascii="Times New Roman" w:hAnsi="Times New Roman"/>
        </w:rPr>
        <w:t>V</w:t>
      </w:r>
      <w:r w:rsidR="00805BB2" w:rsidRPr="00BE37BC">
        <w:rPr>
          <w:rFonts w:ascii="Times New Roman" w:hAnsi="Times New Roman"/>
        </w:rPr>
        <w:t>ivo</w:t>
      </w:r>
      <w:r w:rsidR="001E5F90" w:rsidRPr="00BE37BC">
        <w:rPr>
          <w:rFonts w:ascii="Times New Roman" w:hAnsi="Times New Roman"/>
        </w:rPr>
        <w:t xml:space="preserve">, ZTE, CATT, </w:t>
      </w:r>
      <w:r w:rsidR="00C4734D" w:rsidRPr="00BE37BC">
        <w:rPr>
          <w:rFonts w:ascii="Times New Roman" w:hAnsi="Times New Roman"/>
        </w:rPr>
        <w:t xml:space="preserve">Lenovo/Motorola Mobility, </w:t>
      </w:r>
      <w:r w:rsidR="00886377" w:rsidRPr="00BE37BC">
        <w:rPr>
          <w:rFonts w:ascii="Times New Roman" w:hAnsi="Times New Roman"/>
        </w:rPr>
        <w:t>Q</w:t>
      </w:r>
      <w:r w:rsidR="00886377">
        <w:rPr>
          <w:rFonts w:ascii="Times New Roman" w:hAnsi="Times New Roman"/>
        </w:rPr>
        <w:t xml:space="preserve">ualcomm, </w:t>
      </w:r>
      <w:r w:rsidR="008D4972" w:rsidRPr="00BE37BC">
        <w:rPr>
          <w:rFonts w:ascii="Times New Roman" w:hAnsi="Times New Roman"/>
        </w:rPr>
        <w:t>CMCC</w:t>
      </w:r>
      <w:r w:rsidR="00E02717" w:rsidRPr="00BE37BC">
        <w:rPr>
          <w:rFonts w:ascii="Times New Roman" w:hAnsi="Times New Roman"/>
        </w:rPr>
        <w:t>,</w:t>
      </w:r>
      <w:r w:rsidR="008D4972" w:rsidRPr="00BE37BC">
        <w:rPr>
          <w:rFonts w:ascii="Times New Roman" w:hAnsi="Times New Roman"/>
        </w:rPr>
        <w:t xml:space="preserve"> </w:t>
      </w:r>
      <w:r w:rsidR="00886377" w:rsidRPr="00BE37BC">
        <w:rPr>
          <w:rFonts w:ascii="Times New Roman" w:hAnsi="Times New Roman"/>
        </w:rPr>
        <w:t xml:space="preserve">Futurewei, </w:t>
      </w:r>
      <w:r w:rsidR="001E5F90" w:rsidRPr="00BE37BC">
        <w:rPr>
          <w:rFonts w:ascii="Times New Roman" w:hAnsi="Times New Roman"/>
        </w:rPr>
        <w:t>Samsung, OPPO, Apple, NEC, Spreadtrum</w:t>
      </w:r>
      <w:r w:rsidR="00271022" w:rsidRPr="00BE37BC">
        <w:rPr>
          <w:rFonts w:ascii="Times New Roman" w:hAnsi="Times New Roman"/>
        </w:rPr>
        <w:t>, Sony</w:t>
      </w:r>
      <w:r w:rsidR="005327B8" w:rsidRPr="00BE37BC">
        <w:rPr>
          <w:rFonts w:ascii="Times New Roman" w:hAnsi="Times New Roman"/>
        </w:rPr>
        <w:t xml:space="preserve">, </w:t>
      </w:r>
      <w:r w:rsidR="00902F59" w:rsidRPr="00BE37BC">
        <w:rPr>
          <w:rFonts w:ascii="Times New Roman" w:hAnsi="Times New Roman"/>
        </w:rPr>
        <w:t xml:space="preserve">NTT </w:t>
      </w:r>
      <w:r w:rsidR="005327B8" w:rsidRPr="00BE37BC">
        <w:rPr>
          <w:rFonts w:ascii="Times New Roman" w:hAnsi="Times New Roman"/>
        </w:rPr>
        <w:t>Docomo</w:t>
      </w:r>
    </w:p>
    <w:p w14:paraId="33366940" w14:textId="5DED5119" w:rsidR="00D036C8" w:rsidRPr="00BE37BC" w:rsidRDefault="00AE3584" w:rsidP="00D1406D">
      <w:pPr>
        <w:pStyle w:val="ListParagraph"/>
        <w:numPr>
          <w:ilvl w:val="0"/>
          <w:numId w:val="9"/>
        </w:numPr>
        <w:rPr>
          <w:rFonts w:ascii="Times New Roman" w:eastAsia="SimSun" w:hAnsi="Times New Roman"/>
          <w:lang w:val="en-GB"/>
        </w:rPr>
      </w:pPr>
      <w:r w:rsidRPr="00BE37BC">
        <w:rPr>
          <w:rFonts w:ascii="Times New Roman" w:eastAsia="SimSun" w:hAnsi="Times New Roman"/>
          <w:lang w:val="en-GB"/>
        </w:rPr>
        <w:t>TRP-based frequency offset pre-compensation is not supported in Rel-17</w:t>
      </w:r>
    </w:p>
    <w:p w14:paraId="0CDC7627" w14:textId="03A944B4" w:rsidR="00BE37BC" w:rsidRPr="00BE37BC" w:rsidRDefault="007B3D17" w:rsidP="00BE37BC">
      <w:pPr>
        <w:pStyle w:val="ListParagraph"/>
        <w:numPr>
          <w:ilvl w:val="1"/>
          <w:numId w:val="9"/>
        </w:numPr>
        <w:rPr>
          <w:rFonts w:ascii="Times New Roman" w:eastAsia="SimSun" w:hAnsi="Times New Roman"/>
          <w:lang w:val="en-GB"/>
        </w:rPr>
      </w:pPr>
      <w:r w:rsidRPr="00C34983">
        <w:rPr>
          <w:rFonts w:ascii="Times New Roman" w:eastAsia="SimSun" w:hAnsi="Times New Roman"/>
          <w:b/>
          <w:bCs/>
          <w:lang w:val="en-GB"/>
        </w:rPr>
        <w:t>Supported by</w:t>
      </w:r>
      <w:r w:rsidRPr="00BE37BC">
        <w:rPr>
          <w:rFonts w:ascii="Times New Roman" w:eastAsia="SimSun" w:hAnsi="Times New Roman"/>
          <w:lang w:val="en-GB"/>
        </w:rPr>
        <w:t xml:space="preserve">: </w:t>
      </w:r>
      <w:r w:rsidR="00C965A2" w:rsidRPr="00BE37BC">
        <w:rPr>
          <w:rFonts w:ascii="Times New Roman" w:eastAsia="SimSun" w:hAnsi="Times New Roman"/>
          <w:lang w:val="en-GB"/>
        </w:rPr>
        <w:t>LGE</w:t>
      </w:r>
      <w:r w:rsidR="00CB6524" w:rsidRPr="00BE37BC">
        <w:rPr>
          <w:rFonts w:ascii="Times New Roman" w:eastAsia="SimSun" w:hAnsi="Times New Roman"/>
          <w:lang w:val="en-GB"/>
        </w:rPr>
        <w:t>, Nokia</w:t>
      </w:r>
      <w:r w:rsidR="00605E56" w:rsidRPr="00BE37BC">
        <w:rPr>
          <w:rFonts w:ascii="Times New Roman" w:eastAsia="SimSun" w:hAnsi="Times New Roman"/>
          <w:lang w:val="en-GB"/>
        </w:rPr>
        <w:t xml:space="preserve"> / NSN</w:t>
      </w:r>
      <w:r w:rsidR="00CB6524" w:rsidRPr="00BE37BC">
        <w:rPr>
          <w:rFonts w:ascii="Times New Roman" w:eastAsia="SimSun" w:hAnsi="Times New Roman"/>
          <w:lang w:val="en-GB"/>
        </w:rPr>
        <w:t xml:space="preserve">, </w:t>
      </w:r>
      <w:r w:rsidR="00BE06E4" w:rsidRPr="00BE37BC">
        <w:rPr>
          <w:rFonts w:ascii="Times New Roman" w:eastAsia="SimSun" w:hAnsi="Times New Roman"/>
          <w:lang w:val="en-GB"/>
        </w:rPr>
        <w:t>E</w:t>
      </w:r>
      <w:r w:rsidR="00FF69CA" w:rsidRPr="00BE37BC">
        <w:rPr>
          <w:rFonts w:ascii="Times New Roman" w:eastAsia="SimSun" w:hAnsi="Times New Roman"/>
          <w:lang w:val="en-GB"/>
        </w:rPr>
        <w:t>ricsson</w:t>
      </w:r>
      <w:r w:rsidR="00A30E00" w:rsidRPr="00BE37BC">
        <w:rPr>
          <w:rFonts w:ascii="Times New Roman" w:eastAsia="SimSun" w:hAnsi="Times New Roman"/>
          <w:lang w:val="en-GB"/>
        </w:rPr>
        <w:t>?</w:t>
      </w:r>
      <w:r w:rsidR="00961E93" w:rsidRPr="00BE37BC">
        <w:rPr>
          <w:rFonts w:ascii="Times New Roman" w:eastAsia="SimSun" w:hAnsi="Times New Roman"/>
          <w:lang w:val="en-GB"/>
        </w:rPr>
        <w:t xml:space="preserve"> </w:t>
      </w:r>
    </w:p>
    <w:p w14:paraId="28233599" w14:textId="77777777" w:rsidR="009C6773" w:rsidRDefault="009C6773" w:rsidP="00D036C8">
      <w:pPr>
        <w:spacing w:after="0"/>
        <w:ind w:firstLine="360"/>
        <w:rPr>
          <w:sz w:val="22"/>
          <w:szCs w:val="22"/>
        </w:rPr>
      </w:pPr>
    </w:p>
    <w:p w14:paraId="30B0B79C" w14:textId="28079D2A" w:rsidR="00D036C8" w:rsidRDefault="00D036C8" w:rsidP="00D036C8">
      <w:pPr>
        <w:spacing w:after="0"/>
        <w:ind w:firstLine="360"/>
        <w:rPr>
          <w:sz w:val="22"/>
          <w:szCs w:val="22"/>
        </w:rPr>
      </w:pPr>
      <w:r>
        <w:rPr>
          <w:sz w:val="22"/>
          <w:szCs w:val="22"/>
        </w:rPr>
        <w:t xml:space="preserve">Based on the </w:t>
      </w:r>
      <w:r w:rsidR="00192728">
        <w:rPr>
          <w:sz w:val="22"/>
          <w:szCs w:val="22"/>
        </w:rPr>
        <w:t xml:space="preserve">inputs </w:t>
      </w:r>
      <w:r>
        <w:rPr>
          <w:sz w:val="22"/>
          <w:szCs w:val="22"/>
        </w:rPr>
        <w:t xml:space="preserve">above, there is majority that prefers specification of </w:t>
      </w:r>
      <w:r w:rsidR="00CD684A">
        <w:rPr>
          <w:sz w:val="22"/>
          <w:szCs w:val="22"/>
        </w:rPr>
        <w:t>TRP-based frequency offset compensation</w:t>
      </w:r>
      <w:r>
        <w:rPr>
          <w:sz w:val="22"/>
          <w:szCs w:val="22"/>
        </w:rPr>
        <w:t xml:space="preserve"> </w:t>
      </w:r>
      <w:r w:rsidR="00192728">
        <w:rPr>
          <w:sz w:val="22"/>
          <w:szCs w:val="22"/>
        </w:rPr>
        <w:t xml:space="preserve">scheme </w:t>
      </w:r>
      <w:r>
        <w:rPr>
          <w:sz w:val="22"/>
          <w:szCs w:val="22"/>
        </w:rPr>
        <w:t>in Rel-17 for HST-SFN scenario</w:t>
      </w:r>
      <w:r w:rsidR="00BE21FC">
        <w:rPr>
          <w:sz w:val="22"/>
          <w:szCs w:val="22"/>
        </w:rPr>
        <w:t>. Moderator notes that situation is</w:t>
      </w:r>
      <w:r w:rsidR="006712C9">
        <w:rPr>
          <w:sz w:val="22"/>
          <w:szCs w:val="22"/>
        </w:rPr>
        <w:t xml:space="preserve"> </w:t>
      </w:r>
      <w:r w:rsidR="00BE21FC">
        <w:rPr>
          <w:sz w:val="22"/>
          <w:szCs w:val="22"/>
        </w:rPr>
        <w:t xml:space="preserve">the same </w:t>
      </w:r>
      <w:r w:rsidR="006A08FA">
        <w:rPr>
          <w:sz w:val="22"/>
          <w:szCs w:val="22"/>
        </w:rPr>
        <w:t>to RAN1#103</w:t>
      </w:r>
      <w:r w:rsidR="001E5CD4">
        <w:rPr>
          <w:sz w:val="22"/>
          <w:szCs w:val="22"/>
        </w:rPr>
        <w:t>-</w:t>
      </w:r>
      <w:r w:rsidR="006A08FA">
        <w:rPr>
          <w:sz w:val="22"/>
          <w:szCs w:val="22"/>
        </w:rPr>
        <w:t xml:space="preserve">e </w:t>
      </w:r>
      <w:r w:rsidR="0075040C">
        <w:rPr>
          <w:sz w:val="22"/>
          <w:szCs w:val="22"/>
        </w:rPr>
        <w:t>a</w:t>
      </w:r>
      <w:r w:rsidR="00BE21FC">
        <w:rPr>
          <w:sz w:val="22"/>
          <w:szCs w:val="22"/>
        </w:rPr>
        <w:t xml:space="preserve">nd </w:t>
      </w:r>
      <w:r w:rsidR="0075040C">
        <w:rPr>
          <w:sz w:val="22"/>
          <w:szCs w:val="22"/>
        </w:rPr>
        <w:t xml:space="preserve">RAN1#104-e </w:t>
      </w:r>
      <w:r w:rsidR="006A08FA">
        <w:rPr>
          <w:sz w:val="22"/>
          <w:szCs w:val="22"/>
        </w:rPr>
        <w:t>meeting</w:t>
      </w:r>
      <w:r w:rsidR="0075040C">
        <w:rPr>
          <w:sz w:val="22"/>
          <w:szCs w:val="22"/>
        </w:rPr>
        <w:t>s</w:t>
      </w:r>
      <w:r w:rsidR="00BE21FC">
        <w:rPr>
          <w:sz w:val="22"/>
          <w:szCs w:val="22"/>
        </w:rPr>
        <w:t xml:space="preserve"> and recommends </w:t>
      </w:r>
      <w:proofErr w:type="gramStart"/>
      <w:r w:rsidR="00BE21FC">
        <w:rPr>
          <w:sz w:val="22"/>
          <w:szCs w:val="22"/>
        </w:rPr>
        <w:t>to agree</w:t>
      </w:r>
      <w:proofErr w:type="gramEnd"/>
      <w:r w:rsidR="00BE21FC">
        <w:rPr>
          <w:sz w:val="22"/>
          <w:szCs w:val="22"/>
        </w:rPr>
        <w:t xml:space="preserve"> on the following </w:t>
      </w:r>
      <w:r>
        <w:rPr>
          <w:sz w:val="22"/>
          <w:szCs w:val="22"/>
        </w:rPr>
        <w:t>proposal:</w:t>
      </w:r>
    </w:p>
    <w:p w14:paraId="3774B8E4" w14:textId="70BE5011" w:rsidR="007756FD" w:rsidRPr="00AB2D37" w:rsidRDefault="007756FD" w:rsidP="007756FD">
      <w:pPr>
        <w:pStyle w:val="Heading4"/>
        <w:rPr>
          <w:u w:val="single"/>
          <w:lang w:val="en-US"/>
        </w:rPr>
      </w:pPr>
      <w:r w:rsidRPr="00AB2D37">
        <w:rPr>
          <w:u w:val="single"/>
          <w:lang w:val="en-US"/>
        </w:rPr>
        <w:t>Round-1</w:t>
      </w:r>
    </w:p>
    <w:p w14:paraId="1181229F" w14:textId="035E1DFF" w:rsidR="00D036C8" w:rsidRPr="00923DF6" w:rsidRDefault="00D036C8" w:rsidP="00D036C8">
      <w:pPr>
        <w:spacing w:after="0"/>
        <w:rPr>
          <w:b/>
          <w:bCs/>
          <w:sz w:val="22"/>
          <w:szCs w:val="22"/>
        </w:rPr>
      </w:pPr>
      <w:r w:rsidRPr="00E734CF">
        <w:rPr>
          <w:b/>
          <w:bCs/>
          <w:sz w:val="22"/>
          <w:szCs w:val="22"/>
        </w:rPr>
        <w:t xml:space="preserve">Proposal </w:t>
      </w:r>
      <w:r w:rsidR="00852A10" w:rsidRPr="00E734CF">
        <w:rPr>
          <w:b/>
          <w:bCs/>
          <w:sz w:val="22"/>
          <w:szCs w:val="22"/>
        </w:rPr>
        <w:t>#</w:t>
      </w:r>
      <w:r w:rsidR="009019E9" w:rsidRPr="00E734CF">
        <w:rPr>
          <w:b/>
          <w:bCs/>
          <w:sz w:val="22"/>
          <w:szCs w:val="22"/>
        </w:rPr>
        <w:t>2-</w:t>
      </w:r>
      <w:r w:rsidRPr="00E734CF">
        <w:rPr>
          <w:b/>
          <w:bCs/>
          <w:sz w:val="22"/>
          <w:szCs w:val="22"/>
        </w:rPr>
        <w:t>1:</w:t>
      </w:r>
    </w:p>
    <w:p w14:paraId="2219DDDE" w14:textId="3EDB0755" w:rsidR="00D036C8" w:rsidRDefault="0075040C"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Specification</w:t>
      </w:r>
      <w:r w:rsidR="00671D47">
        <w:rPr>
          <w:rFonts w:ascii="Times New Roman" w:eastAsia="SimSun" w:hAnsi="Times New Roman"/>
          <w:i/>
          <w:iCs/>
          <w:lang w:val="en-GB"/>
        </w:rPr>
        <w:t>-</w:t>
      </w:r>
      <w:r>
        <w:rPr>
          <w:rFonts w:ascii="Times New Roman" w:eastAsia="SimSun" w:hAnsi="Times New Roman"/>
          <w:i/>
          <w:iCs/>
          <w:lang w:val="en-GB"/>
        </w:rPr>
        <w:t xml:space="preserve">based </w:t>
      </w:r>
      <w:r w:rsidR="009019E9">
        <w:rPr>
          <w:rFonts w:ascii="Times New Roman" w:eastAsia="SimSun" w:hAnsi="Times New Roman"/>
          <w:i/>
          <w:iCs/>
          <w:lang w:val="en-GB"/>
        </w:rPr>
        <w:t xml:space="preserve">TRP pre-compensation </w:t>
      </w:r>
      <w:r w:rsidR="00D036C8">
        <w:rPr>
          <w:rFonts w:ascii="Times New Roman" w:eastAsia="SimSun" w:hAnsi="Times New Roman"/>
          <w:i/>
          <w:iCs/>
          <w:lang w:val="en-GB"/>
        </w:rPr>
        <w:t>is supported in Rel-17</w:t>
      </w:r>
    </w:p>
    <w:p w14:paraId="74619173" w14:textId="0C0999B0" w:rsidR="00886ACB" w:rsidRDefault="00886AC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556158A7" w14:textId="77777777" w:rsidR="00D036C8" w:rsidRDefault="00D036C8" w:rsidP="00D036C8">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2C089975" w14:textId="77777777" w:rsidTr="00427798">
        <w:tc>
          <w:tcPr>
            <w:tcW w:w="1975" w:type="dxa"/>
            <w:shd w:val="clear" w:color="auto" w:fill="CC66FF"/>
          </w:tcPr>
          <w:p w14:paraId="1547DF09"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14415E5"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6BD93AFF" w14:textId="77777777" w:rsidTr="00427798">
        <w:tc>
          <w:tcPr>
            <w:tcW w:w="1975" w:type="dxa"/>
          </w:tcPr>
          <w:p w14:paraId="60F3D7DF" w14:textId="3A850C02"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5AD7E76" w14:textId="7F734515"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tc>
      </w:tr>
      <w:tr w:rsidR="00E33B41" w14:paraId="2EB4A7AE" w14:textId="77777777" w:rsidTr="00427798">
        <w:tc>
          <w:tcPr>
            <w:tcW w:w="1975" w:type="dxa"/>
          </w:tcPr>
          <w:p w14:paraId="07B94971" w14:textId="59FF10C4"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A4330D1" w14:textId="29330992"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E33B41" w14:paraId="785736AA" w14:textId="77777777" w:rsidTr="00427798">
        <w:tc>
          <w:tcPr>
            <w:tcW w:w="1975" w:type="dxa"/>
          </w:tcPr>
          <w:p w14:paraId="63918B4F" w14:textId="71C73A35" w:rsidR="00E33B41" w:rsidRDefault="004E385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19A5261" w14:textId="3F479051" w:rsidR="00E33B41" w:rsidRDefault="004E3856" w:rsidP="00E33B4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Support the proposal </w:t>
            </w:r>
          </w:p>
        </w:tc>
      </w:tr>
      <w:tr w:rsidR="00E33B41" w14:paraId="08C296B1" w14:textId="77777777" w:rsidTr="00427798">
        <w:tc>
          <w:tcPr>
            <w:tcW w:w="1975" w:type="dxa"/>
          </w:tcPr>
          <w:p w14:paraId="44D91962" w14:textId="5EC1B594" w:rsidR="00E33B41" w:rsidRDefault="00843111"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7AFA7BB" w14:textId="30423878" w:rsidR="00E33B41" w:rsidRDefault="00843111"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12231" w14:paraId="33FC71B5" w14:textId="77777777" w:rsidTr="00427798">
        <w:tc>
          <w:tcPr>
            <w:tcW w:w="1975" w:type="dxa"/>
          </w:tcPr>
          <w:p w14:paraId="2C1BAB0A" w14:textId="1139A7AB"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C7D74F3" w14:textId="6BE21346"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E5561" w14:paraId="6A54CE36" w14:textId="77777777" w:rsidTr="00427798">
        <w:tc>
          <w:tcPr>
            <w:tcW w:w="1975" w:type="dxa"/>
          </w:tcPr>
          <w:p w14:paraId="76A30803" w14:textId="188594F4" w:rsidR="001E5561" w:rsidRDefault="001E5561" w:rsidP="001E55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HiSiliocn</w:t>
            </w:r>
            <w:proofErr w:type="spellEnd"/>
          </w:p>
        </w:tc>
        <w:tc>
          <w:tcPr>
            <w:tcW w:w="7375" w:type="dxa"/>
          </w:tcPr>
          <w:p w14:paraId="6777646E" w14:textId="57B01334" w:rsidR="001E5561" w:rsidRDefault="001E5561" w:rsidP="001E55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There have been many companies show the performance gain for TRP based pre-compensation.</w:t>
            </w:r>
          </w:p>
        </w:tc>
      </w:tr>
      <w:tr w:rsidR="001E5561" w14:paraId="6153F726" w14:textId="77777777" w:rsidTr="00427798">
        <w:tc>
          <w:tcPr>
            <w:tcW w:w="1975" w:type="dxa"/>
          </w:tcPr>
          <w:p w14:paraId="5277F04B" w14:textId="40484FA9" w:rsidR="001E5561" w:rsidRPr="00B62DC9" w:rsidRDefault="00B62DC9" w:rsidP="001E556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5E4A3EB1" w14:textId="2C91C58B" w:rsidR="001E5561" w:rsidRPr="00B62DC9" w:rsidRDefault="00B62DC9" w:rsidP="001E556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upport</w:t>
            </w:r>
          </w:p>
        </w:tc>
      </w:tr>
      <w:tr w:rsidR="003C3096" w14:paraId="14F3F856" w14:textId="77777777" w:rsidTr="00427798">
        <w:tc>
          <w:tcPr>
            <w:tcW w:w="1975" w:type="dxa"/>
          </w:tcPr>
          <w:p w14:paraId="6D3D4764" w14:textId="64A43919"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2E8B851" w14:textId="0B2F67C6"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31059A" w:rsidRPr="00FC0C05" w14:paraId="2E6A0D8B" w14:textId="77777777" w:rsidTr="00AC5E35">
        <w:tc>
          <w:tcPr>
            <w:tcW w:w="1975" w:type="dxa"/>
          </w:tcPr>
          <w:p w14:paraId="6D3373EC" w14:textId="77777777" w:rsidR="0031059A" w:rsidRPr="00FC0C05" w:rsidRDefault="0031059A" w:rsidP="00AC5E35">
            <w:pPr>
              <w:pStyle w:val="ListParagraph"/>
              <w:ind w:left="0"/>
              <w:contextualSpacing/>
              <w:rPr>
                <w:rFonts w:ascii="Times New Roman" w:eastAsiaTheme="minorEastAsia" w:hAnsi="Times New Roman"/>
                <w:lang w:eastAsia="zh-CN"/>
              </w:rPr>
            </w:pPr>
            <w:r w:rsidRPr="00FC0C05">
              <w:rPr>
                <w:rFonts w:ascii="Times New Roman" w:eastAsiaTheme="minorEastAsia" w:hAnsi="Times New Roman" w:hint="eastAsia"/>
                <w:lang w:eastAsia="zh-CN"/>
              </w:rPr>
              <w:t>CATT</w:t>
            </w:r>
          </w:p>
        </w:tc>
        <w:tc>
          <w:tcPr>
            <w:tcW w:w="7375" w:type="dxa"/>
          </w:tcPr>
          <w:p w14:paraId="69F31B45" w14:textId="77777777" w:rsidR="0031059A" w:rsidRPr="00FC0C05" w:rsidRDefault="0031059A" w:rsidP="00AC5E35">
            <w:pPr>
              <w:pStyle w:val="ListParagraph"/>
              <w:ind w:left="0"/>
              <w:contextualSpacing/>
              <w:jc w:val="both"/>
              <w:rPr>
                <w:rFonts w:ascii="Times New Roman" w:eastAsiaTheme="minorEastAsia" w:hAnsi="Times New Roman"/>
                <w:lang w:eastAsia="zh-CN"/>
              </w:rPr>
            </w:pPr>
            <w:r w:rsidRPr="00FC0C05">
              <w:rPr>
                <w:rFonts w:ascii="Times New Roman" w:eastAsiaTheme="minorEastAsia" w:hAnsi="Times New Roman" w:hint="eastAsia"/>
                <w:lang w:eastAsia="zh-CN"/>
              </w:rPr>
              <w:t>Support FL</w:t>
            </w:r>
            <w:r w:rsidRPr="00FC0C05">
              <w:rPr>
                <w:rFonts w:ascii="Times New Roman" w:eastAsiaTheme="minorEastAsia" w:hAnsi="Times New Roman"/>
                <w:lang w:eastAsia="zh-CN"/>
              </w:rPr>
              <w:t>’</w:t>
            </w:r>
            <w:r w:rsidRPr="00FC0C05">
              <w:rPr>
                <w:rFonts w:ascii="Times New Roman" w:eastAsiaTheme="minorEastAsia" w:hAnsi="Times New Roman" w:hint="eastAsia"/>
                <w:lang w:eastAsia="zh-CN"/>
              </w:rPr>
              <w:t xml:space="preserve">s proposal. </w:t>
            </w:r>
            <w:r w:rsidRPr="00FC0C05">
              <w:rPr>
                <w:rFonts w:ascii="Times New Roman" w:eastAsiaTheme="minorEastAsia" w:hAnsi="Times New Roman"/>
                <w:lang w:eastAsia="zh-CN"/>
              </w:rPr>
              <w:t>According to our simulation, even with CFO</w:t>
            </w:r>
            <w:r w:rsidRPr="00FC0C05">
              <w:rPr>
                <w:rFonts w:ascii="Times New Roman" w:eastAsiaTheme="minorEastAsia" w:hAnsi="Times New Roman" w:hint="eastAsia"/>
                <w:lang w:eastAsia="zh-CN"/>
              </w:rPr>
              <w:t xml:space="preserve"> and Doppler adjustment delay due to SRS</w:t>
            </w:r>
            <w:r w:rsidRPr="00FC0C05">
              <w:rPr>
                <w:rFonts w:ascii="Times New Roman" w:eastAsiaTheme="minorEastAsia" w:hAnsi="Times New Roman"/>
                <w:lang w:eastAsia="zh-CN"/>
              </w:rPr>
              <w:t>, compared with Rel-15 SFN transmission, obvious performance gain can still be observed for the schemes with pre-</w:t>
            </w:r>
            <w:proofErr w:type="spellStart"/>
            <w:r w:rsidRPr="00FC0C05">
              <w:rPr>
                <w:rFonts w:ascii="Times New Roman" w:eastAsiaTheme="minorEastAsia" w:hAnsi="Times New Roman"/>
                <w:lang w:eastAsia="zh-CN"/>
              </w:rPr>
              <w:t>compenastion</w:t>
            </w:r>
            <w:proofErr w:type="spellEnd"/>
            <w:r w:rsidRPr="00FC0C05">
              <w:rPr>
                <w:rFonts w:ascii="Times New Roman" w:eastAsiaTheme="minorEastAsia" w:hAnsi="Times New Roman"/>
                <w:lang w:eastAsia="zh-CN"/>
              </w:rPr>
              <w:t xml:space="preserve">. </w:t>
            </w:r>
            <w:r w:rsidRPr="00FC0C05">
              <w:rPr>
                <w:rFonts w:ascii="Times New Roman" w:eastAsiaTheme="minorEastAsia" w:hAnsi="Times New Roman" w:hint="eastAsia"/>
                <w:lang w:eastAsia="zh-CN"/>
              </w:rPr>
              <w:t xml:space="preserve"> </w:t>
            </w:r>
            <w:r w:rsidRPr="00FC0C05">
              <w:rPr>
                <w:rFonts w:ascii="Times New Roman" w:eastAsiaTheme="minorEastAsia" w:hAnsi="Times New Roman"/>
                <w:lang w:eastAsia="zh-CN"/>
              </w:rPr>
              <w:t xml:space="preserve">Therefore, from performance </w:t>
            </w:r>
            <w:proofErr w:type="gramStart"/>
            <w:r w:rsidRPr="00FC0C05">
              <w:rPr>
                <w:rFonts w:ascii="Times New Roman" w:eastAsiaTheme="minorEastAsia" w:hAnsi="Times New Roman"/>
                <w:lang w:eastAsia="zh-CN"/>
              </w:rPr>
              <w:t>perspective,  pre</w:t>
            </w:r>
            <w:proofErr w:type="gramEnd"/>
            <w:r w:rsidRPr="00FC0C05">
              <w:rPr>
                <w:rFonts w:ascii="Times New Roman" w:eastAsiaTheme="minorEastAsia" w:hAnsi="Times New Roman"/>
                <w:lang w:eastAsia="zh-CN"/>
              </w:rPr>
              <w:t>-compensation should be supported.</w:t>
            </w:r>
            <w:r w:rsidRPr="00FC0C05">
              <w:rPr>
                <w:rFonts w:ascii="Times New Roman" w:eastAsiaTheme="minorEastAsia" w:hAnsi="Times New Roman" w:hint="eastAsia"/>
                <w:lang w:eastAsia="zh-CN"/>
              </w:rPr>
              <w:t xml:space="preserve">  </w:t>
            </w:r>
          </w:p>
        </w:tc>
      </w:tr>
      <w:tr w:rsidR="00AC5E35" w:rsidRPr="00FC0C05" w14:paraId="1BFC4D30" w14:textId="77777777" w:rsidTr="00AC5E35">
        <w:tc>
          <w:tcPr>
            <w:tcW w:w="1975" w:type="dxa"/>
          </w:tcPr>
          <w:p w14:paraId="6B187246" w14:textId="5452DB4C" w:rsidR="00AC5E35" w:rsidRPr="00FC0C0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9B3D7B1"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the proposal.</w:t>
            </w:r>
          </w:p>
          <w:p w14:paraId="5366560D"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evaluation with practical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(inter-OFDM symbol pre-compensation), we don’t see any gain of pre-compensation scheme over scheme 1. And, specification-based pre-compensation requires UE capability, and no big difference from scheme 1 in terms of deployment, and additional problem of co-existence with legacy UE happens. </w:t>
            </w:r>
          </w:p>
          <w:p w14:paraId="180005C5"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Also, regarding to two key issues, </w:t>
            </w:r>
          </w:p>
          <w:p w14:paraId="53EA1043"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Issue 1: how to signal QCL relation</w:t>
            </w:r>
          </w:p>
          <w:p w14:paraId="557EAEEF"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lastRenderedPageBreak/>
              <w:t>Issue 2: how to measure frequency offset.</w:t>
            </w:r>
          </w:p>
          <w:p w14:paraId="7809E36F"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both options, there are specification-transparent schemes.</w:t>
            </w:r>
          </w:p>
          <w:p w14:paraId="2E6706A5"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For Issue 1, if pre-compensated TRS/CSI-RS is supported, it is a spec transparent scheme.</w:t>
            </w:r>
          </w:p>
          <w:p w14:paraId="4176C261"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 xml:space="preserve">For Issue 2, if normal SRS is used for measuring frequency offset, it is also a spec transparent scheme.   </w:t>
            </w:r>
          </w:p>
          <w:p w14:paraId="23E4CF95" w14:textId="040BE64C" w:rsidR="00AC5E35" w:rsidRPr="00FC0C05" w:rsidRDefault="00AC5E35" w:rsidP="00AC5E35">
            <w:pPr>
              <w:pStyle w:val="ListParagraph"/>
              <w:ind w:left="0"/>
              <w:contextualSpacing/>
              <w:jc w:val="both"/>
              <w:rPr>
                <w:rFonts w:ascii="Times New Roman" w:eastAsiaTheme="minorEastAsia" w:hAnsi="Times New Roman"/>
                <w:lang w:eastAsia="zh-CN"/>
              </w:rPr>
            </w:pPr>
            <w:r w:rsidRPr="00396B3E">
              <w:rPr>
                <w:rFonts w:ascii="Times New Roman" w:eastAsiaTheme="minorEastAsia" w:hAnsi="Times New Roman"/>
                <w:lang w:eastAsia="zh-CN"/>
              </w:rPr>
              <w:t>There is a possible option only using specification transparent schemes, which is implementation-based scheme.</w:t>
            </w:r>
          </w:p>
        </w:tc>
      </w:tr>
      <w:tr w:rsidR="00111C37" w14:paraId="3C1C24E6" w14:textId="77777777" w:rsidTr="00427798">
        <w:tc>
          <w:tcPr>
            <w:tcW w:w="1975" w:type="dxa"/>
          </w:tcPr>
          <w:p w14:paraId="6E8AA6D9" w14:textId="444D33AD"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582FC818" w14:textId="60C44332"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83A41" w14:paraId="5679B460" w14:textId="77777777" w:rsidTr="00427798">
        <w:tc>
          <w:tcPr>
            <w:tcW w:w="1975" w:type="dxa"/>
          </w:tcPr>
          <w:p w14:paraId="1EC05FC7" w14:textId="6BF265C6" w:rsidR="00B83A41" w:rsidRDefault="00B83A41" w:rsidP="00B83A4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55270F10" w14:textId="4D375EB4" w:rsidR="00B83A41" w:rsidRDefault="00B83A41" w:rsidP="00B83A4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According to our observation, the gain of pre-</w:t>
            </w:r>
            <w:proofErr w:type="spellStart"/>
            <w:r>
              <w:rPr>
                <w:rFonts w:ascii="Times New Roman" w:eastAsiaTheme="minorEastAsia" w:hAnsi="Times New Roman"/>
                <w:lang w:eastAsia="zh-CN"/>
              </w:rPr>
              <w:t>compensaton</w:t>
            </w:r>
            <w:proofErr w:type="spellEnd"/>
            <w:r>
              <w:rPr>
                <w:rFonts w:ascii="Times New Roman" w:eastAsiaTheme="minorEastAsia" w:hAnsi="Times New Roman"/>
                <w:lang w:eastAsia="zh-CN"/>
              </w:rPr>
              <w:t xml:space="preserve"> over DPS is only shown at very low SNR(SNR &lt; 0) and the middle point of 2 TRPs, UE in this condition are most likely to be power limited, the estimation based on UL measurement become unreliable. As the performance gain relies on accurate doppler shift information received/estimated 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reported CSI from the UE, explicit </w:t>
            </w:r>
            <w:proofErr w:type="spellStart"/>
            <w:r>
              <w:rPr>
                <w:rFonts w:ascii="Times New Roman" w:eastAsiaTheme="minorEastAsia" w:hAnsi="Times New Roman"/>
                <w:lang w:eastAsia="zh-CN"/>
              </w:rPr>
              <w:t>dopper</w:t>
            </w:r>
            <w:proofErr w:type="spellEnd"/>
            <w:r>
              <w:rPr>
                <w:rFonts w:ascii="Times New Roman" w:eastAsiaTheme="minorEastAsia" w:hAnsi="Times New Roman"/>
                <w:lang w:eastAsia="zh-CN"/>
              </w:rPr>
              <w:t xml:space="preserve"> shift report from the UE shall be supported. We understand many companies are willing to support the pre-compensation to reduce the implementation complexity from UE side. In order to proceed the pre-compensation discussion on this meeting, may we suggest </w:t>
            </w:r>
            <w:proofErr w:type="gramStart"/>
            <w:r>
              <w:rPr>
                <w:rFonts w:ascii="Times New Roman" w:eastAsiaTheme="minorEastAsia" w:hAnsi="Times New Roman"/>
                <w:lang w:eastAsia="zh-CN"/>
              </w:rPr>
              <w:t>to add</w:t>
            </w:r>
            <w:proofErr w:type="gramEnd"/>
            <w:r>
              <w:rPr>
                <w:rFonts w:ascii="Times New Roman" w:eastAsiaTheme="minorEastAsia" w:hAnsi="Times New Roman"/>
                <w:lang w:eastAsia="zh-CN"/>
              </w:rPr>
              <w:t xml:space="preserve"> “</w:t>
            </w:r>
            <w:r w:rsidRPr="00B83A41">
              <w:rPr>
                <w:rFonts w:ascii="Times New Roman" w:eastAsiaTheme="minorEastAsia" w:hAnsi="Times New Roman"/>
                <w:b/>
                <w:bCs/>
                <w:lang w:eastAsia="zh-CN"/>
              </w:rPr>
              <w:t xml:space="preserve">support explicit </w:t>
            </w:r>
            <w:proofErr w:type="spellStart"/>
            <w:r w:rsidRPr="00B83A41">
              <w:rPr>
                <w:rFonts w:ascii="Times New Roman" w:eastAsiaTheme="minorEastAsia" w:hAnsi="Times New Roman"/>
                <w:b/>
                <w:bCs/>
                <w:lang w:eastAsia="zh-CN"/>
              </w:rPr>
              <w:t>dopper</w:t>
            </w:r>
            <w:proofErr w:type="spellEnd"/>
            <w:r w:rsidRPr="00B83A41">
              <w:rPr>
                <w:rFonts w:ascii="Times New Roman" w:eastAsiaTheme="minorEastAsia" w:hAnsi="Times New Roman"/>
                <w:b/>
                <w:bCs/>
                <w:lang w:eastAsia="zh-CN"/>
              </w:rPr>
              <w:t xml:space="preserve"> shift indication from UE</w:t>
            </w:r>
            <w:r>
              <w:rPr>
                <w:rFonts w:ascii="Times New Roman" w:eastAsiaTheme="minorEastAsia" w:hAnsi="Times New Roman"/>
                <w:lang w:eastAsia="zh-CN"/>
              </w:rPr>
              <w:t xml:space="preserve">” in the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to the main proposal? </w:t>
            </w:r>
          </w:p>
        </w:tc>
      </w:tr>
      <w:tr w:rsidR="000F09BB" w:rsidRPr="00D134BA" w14:paraId="47F9A5AF" w14:textId="77777777" w:rsidTr="000F09BB">
        <w:tc>
          <w:tcPr>
            <w:tcW w:w="1975" w:type="dxa"/>
          </w:tcPr>
          <w:p w14:paraId="22CEC8BB" w14:textId="77777777" w:rsidR="000F09BB" w:rsidRPr="00D134BA"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1F77A0F" w14:textId="77777777" w:rsidR="000F09BB"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If</w:t>
            </w:r>
            <w:r w:rsidRPr="00D134BA">
              <w:rPr>
                <w:rFonts w:ascii="Times New Roman" w:eastAsia="Malgun Gothic" w:hAnsi="Times New Roman"/>
                <w:lang w:eastAsia="ko-KR"/>
              </w:rPr>
              <w:t xml:space="preserve"> majority </w:t>
            </w:r>
            <w:r>
              <w:rPr>
                <w:rFonts w:ascii="Times New Roman" w:eastAsia="Malgun Gothic" w:hAnsi="Times New Roman"/>
                <w:lang w:eastAsia="ko-KR"/>
              </w:rPr>
              <w:t xml:space="preserve">supports the proposal, we are generally ok with the proposal. </w:t>
            </w:r>
          </w:p>
          <w:p w14:paraId="3E128045" w14:textId="77777777" w:rsidR="000F09BB"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But, ‘Specification-based’ is not clear yet. So, the proposal can be modified as follows. </w:t>
            </w:r>
          </w:p>
          <w:p w14:paraId="66CFA36B" w14:textId="77777777" w:rsidR="000F09BB" w:rsidRPr="00923DF6" w:rsidRDefault="000F09BB" w:rsidP="000F09BB">
            <w:pPr>
              <w:spacing w:after="0"/>
              <w:rPr>
                <w:b/>
                <w:bCs/>
              </w:rPr>
            </w:pPr>
            <w:r w:rsidRPr="007756FD">
              <w:rPr>
                <w:b/>
                <w:bCs/>
                <w:highlight w:val="yellow"/>
              </w:rPr>
              <w:t xml:space="preserve">Proposal </w:t>
            </w:r>
            <w:r>
              <w:rPr>
                <w:b/>
                <w:bCs/>
                <w:highlight w:val="yellow"/>
              </w:rPr>
              <w:t>#</w:t>
            </w:r>
            <w:r w:rsidRPr="007756FD">
              <w:rPr>
                <w:b/>
                <w:bCs/>
                <w:highlight w:val="yellow"/>
              </w:rPr>
              <w:t>2-1:</w:t>
            </w:r>
          </w:p>
          <w:p w14:paraId="46BD1D3B" w14:textId="77777777" w:rsidR="000F09BB" w:rsidRDefault="000F09BB" w:rsidP="000F09BB">
            <w:pPr>
              <w:pStyle w:val="ListParagraph"/>
              <w:numPr>
                <w:ilvl w:val="0"/>
                <w:numId w:val="9"/>
              </w:numPr>
              <w:rPr>
                <w:rFonts w:ascii="Times New Roman" w:eastAsia="SimSun" w:hAnsi="Times New Roman"/>
                <w:i/>
                <w:iCs/>
                <w:lang w:val="en-GB"/>
              </w:rPr>
            </w:pPr>
            <w:r w:rsidRPr="00D134BA">
              <w:rPr>
                <w:rFonts w:ascii="Times New Roman" w:eastAsia="SimSun" w:hAnsi="Times New Roman"/>
                <w:i/>
                <w:iCs/>
                <w:strike/>
                <w:color w:val="FF0000"/>
                <w:lang w:val="en-GB"/>
              </w:rPr>
              <w:t>Specification-based</w:t>
            </w:r>
            <w:r w:rsidRPr="00D134BA">
              <w:rPr>
                <w:rFonts w:ascii="Times New Roman" w:eastAsia="SimSun" w:hAnsi="Times New Roman"/>
                <w:i/>
                <w:iCs/>
                <w:color w:val="FF0000"/>
                <w:lang w:val="en-GB"/>
              </w:rPr>
              <w:t xml:space="preserve"> </w:t>
            </w:r>
            <w:r>
              <w:rPr>
                <w:rFonts w:ascii="Times New Roman" w:eastAsia="SimSun" w:hAnsi="Times New Roman"/>
                <w:i/>
                <w:iCs/>
                <w:lang w:val="en-GB"/>
              </w:rPr>
              <w:t>TRP</w:t>
            </w:r>
            <w:r w:rsidRPr="00D134BA">
              <w:rPr>
                <w:rFonts w:ascii="Times New Roman" w:eastAsia="SimSun" w:hAnsi="Times New Roman"/>
                <w:i/>
                <w:iCs/>
                <w:color w:val="FF0000"/>
                <w:lang w:val="en-GB"/>
              </w:rPr>
              <w:t>-based</w:t>
            </w:r>
            <w:r>
              <w:rPr>
                <w:rFonts w:ascii="Times New Roman" w:eastAsia="SimSun" w:hAnsi="Times New Roman"/>
                <w:i/>
                <w:iCs/>
                <w:lang w:val="en-GB"/>
              </w:rPr>
              <w:t xml:space="preserve"> pre-compensation</w:t>
            </w:r>
            <w:r w:rsidRPr="00D134BA">
              <w:rPr>
                <w:rFonts w:ascii="Times New Roman" w:eastAsia="SimSun" w:hAnsi="Times New Roman"/>
                <w:i/>
                <w:iCs/>
                <w:color w:val="FF0000"/>
                <w:lang w:val="en-GB"/>
              </w:rPr>
              <w:t xml:space="preserve"> scheme</w:t>
            </w:r>
            <w:r>
              <w:rPr>
                <w:rFonts w:ascii="Times New Roman" w:eastAsia="SimSun" w:hAnsi="Times New Roman"/>
                <w:i/>
                <w:iCs/>
                <w:lang w:val="en-GB"/>
              </w:rPr>
              <w:t xml:space="preserve"> is supported in Rel-17</w:t>
            </w:r>
          </w:p>
          <w:p w14:paraId="601746B6" w14:textId="77777777" w:rsidR="000F09BB" w:rsidRDefault="000F09BB" w:rsidP="000F09BB">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78008BA1" w14:textId="77777777" w:rsidR="000F09BB" w:rsidRPr="00D134BA" w:rsidRDefault="000F09BB" w:rsidP="000F09BB">
            <w:pPr>
              <w:pStyle w:val="ListParagraph"/>
              <w:ind w:left="0"/>
              <w:contextualSpacing/>
              <w:rPr>
                <w:rFonts w:ascii="Times New Roman" w:eastAsia="Malgun Gothic" w:hAnsi="Times New Roman"/>
                <w:lang w:eastAsia="ko-KR"/>
              </w:rPr>
            </w:pPr>
          </w:p>
        </w:tc>
      </w:tr>
      <w:tr w:rsidR="00E408BC" w:rsidRPr="00D712E1" w14:paraId="42115290" w14:textId="77777777" w:rsidTr="00E408BC">
        <w:tc>
          <w:tcPr>
            <w:tcW w:w="1975" w:type="dxa"/>
          </w:tcPr>
          <w:p w14:paraId="090FAC99" w14:textId="77777777" w:rsidR="00E408BC" w:rsidRDefault="00E408BC"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395D0EE6" w14:textId="542EE0D9" w:rsidR="00E408BC" w:rsidRDefault="00E408BC"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r w:rsidR="001B6418">
              <w:rPr>
                <w:rFonts w:ascii="Times New Roman" w:eastAsia="Malgun Gothic" w:hAnsi="Times New Roman"/>
                <w:lang w:eastAsia="ko-KR"/>
              </w:rPr>
              <w:t>. Also ok with LG’s version</w:t>
            </w:r>
          </w:p>
        </w:tc>
      </w:tr>
      <w:tr w:rsidR="00781160" w:rsidRPr="00D712E1" w14:paraId="36A62D75" w14:textId="77777777" w:rsidTr="00E408BC">
        <w:tc>
          <w:tcPr>
            <w:tcW w:w="1975" w:type="dxa"/>
          </w:tcPr>
          <w:p w14:paraId="3C245F99" w14:textId="613D287E"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A7431C5" w14:textId="0541D18C"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bl>
    <w:p w14:paraId="7A291642" w14:textId="6753A74F" w:rsidR="00AB2D37" w:rsidRDefault="00AB2D37" w:rsidP="00F809C7">
      <w:pPr>
        <w:ind w:firstLine="360"/>
        <w:rPr>
          <w:sz w:val="22"/>
          <w:szCs w:val="22"/>
        </w:rPr>
      </w:pPr>
    </w:p>
    <w:p w14:paraId="1A1B6455" w14:textId="77777777" w:rsidR="00DB6A94" w:rsidRPr="00852A10" w:rsidRDefault="00DB6A94" w:rsidP="00DB6A94">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DB6A94" w:rsidRPr="002A0BCC" w14:paraId="26BDB541" w14:textId="77777777" w:rsidTr="00682FA2">
        <w:tc>
          <w:tcPr>
            <w:tcW w:w="1975" w:type="dxa"/>
            <w:shd w:val="clear" w:color="auto" w:fill="CC66FF"/>
          </w:tcPr>
          <w:p w14:paraId="27E4CF5F" w14:textId="77777777" w:rsidR="00DB6A94" w:rsidRPr="002A0BCC" w:rsidRDefault="00DB6A94"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FF435B9" w14:textId="77777777" w:rsidR="00DB6A94" w:rsidRPr="002A0BCC" w:rsidRDefault="00DB6A94"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DB6A94" w:rsidRPr="00E821A0" w14:paraId="12CCA992" w14:textId="77777777" w:rsidTr="00682FA2">
        <w:tc>
          <w:tcPr>
            <w:tcW w:w="1975" w:type="dxa"/>
          </w:tcPr>
          <w:p w14:paraId="56DF372F" w14:textId="75907082" w:rsidR="00DB6A94" w:rsidRPr="00E821A0"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52D9BC8" w14:textId="77777777" w:rsidR="00DB6A94"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Let’s continue technical discussion focusing on the concerns from two objecting companies</w:t>
            </w:r>
          </w:p>
          <w:p w14:paraId="01BE2BEA" w14:textId="77777777" w:rsidR="00DB6A94" w:rsidRDefault="00DB6A94" w:rsidP="00DB6A94">
            <w:pPr>
              <w:pStyle w:val="ListParagraph"/>
              <w:ind w:left="0"/>
              <w:contextualSpacing/>
              <w:rPr>
                <w:rFonts w:ascii="Times New Roman" w:eastAsiaTheme="minorEastAsia" w:hAnsi="Times New Roman"/>
                <w:lang w:eastAsia="zh-CN"/>
              </w:rPr>
            </w:pPr>
          </w:p>
          <w:p w14:paraId="77A764D4" w14:textId="140854D2" w:rsidR="00DB6A94"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Below are replies to Nokia</w:t>
            </w:r>
            <w:r w:rsidR="00136AA0">
              <w:rPr>
                <w:rFonts w:ascii="Times New Roman" w:eastAsiaTheme="minorEastAsia" w:hAnsi="Times New Roman"/>
                <w:lang w:eastAsia="zh-CN"/>
              </w:rPr>
              <w:t>/NSB</w:t>
            </w:r>
            <w:r>
              <w:rPr>
                <w:rFonts w:ascii="Times New Roman" w:eastAsiaTheme="minorEastAsia" w:hAnsi="Times New Roman"/>
                <w:lang w:eastAsia="zh-CN"/>
              </w:rPr>
              <w:t xml:space="preserve"> and Ericsson concerns </w:t>
            </w:r>
            <w:r w:rsidR="000C7031">
              <w:rPr>
                <w:rFonts w:ascii="Times New Roman" w:eastAsiaTheme="minorEastAsia" w:hAnsi="Times New Roman"/>
                <w:lang w:eastAsia="zh-CN"/>
              </w:rPr>
              <w:t>mentioned</w:t>
            </w:r>
            <w:r>
              <w:rPr>
                <w:rFonts w:ascii="Times New Roman" w:eastAsiaTheme="minorEastAsia" w:hAnsi="Times New Roman"/>
                <w:lang w:eastAsia="zh-CN"/>
              </w:rPr>
              <w:t xml:space="preserve"> in the GTW session:</w:t>
            </w:r>
          </w:p>
          <w:p w14:paraId="6BD41B64" w14:textId="77777777" w:rsidR="00DB6A94" w:rsidRDefault="00DB6A94" w:rsidP="00DB6A94">
            <w:pPr>
              <w:pStyle w:val="ListParagraph"/>
              <w:ind w:left="0"/>
              <w:contextualSpacing/>
              <w:rPr>
                <w:rFonts w:ascii="Times New Roman" w:eastAsiaTheme="minorEastAsia" w:hAnsi="Times New Roman"/>
                <w:lang w:eastAsia="zh-CN"/>
              </w:rPr>
            </w:pPr>
          </w:p>
          <w:p w14:paraId="432BBE58" w14:textId="56B57A8C" w:rsidR="00DB6A94"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Doppler shift estimation at TRP concern </w:t>
            </w:r>
            <w:r w:rsidR="00136AA0">
              <w:rPr>
                <w:rFonts w:ascii="Times New Roman" w:eastAsiaTheme="minorEastAsia" w:hAnsi="Times New Roman"/>
                <w:lang w:eastAsia="zh-CN"/>
              </w:rPr>
              <w:t>raised by</w:t>
            </w:r>
            <w:r>
              <w:rPr>
                <w:rFonts w:ascii="Times New Roman" w:eastAsiaTheme="minorEastAsia" w:hAnsi="Times New Roman"/>
                <w:lang w:eastAsia="zh-CN"/>
              </w:rPr>
              <w:t xml:space="preserve"> E///. In current </w:t>
            </w:r>
            <w:r w:rsidR="00136AA0">
              <w:rPr>
                <w:rFonts w:ascii="Times New Roman" w:eastAsiaTheme="minorEastAsia" w:hAnsi="Times New Roman"/>
                <w:lang w:eastAsia="zh-CN"/>
              </w:rPr>
              <w:t xml:space="preserve">HST-SFN deployment, </w:t>
            </w:r>
            <w:r>
              <w:rPr>
                <w:rFonts w:ascii="Times New Roman" w:eastAsiaTheme="minorEastAsia" w:hAnsi="Times New Roman"/>
                <w:lang w:eastAsia="zh-CN"/>
              </w:rPr>
              <w:t xml:space="preserve">Doppler shift estimation </w:t>
            </w:r>
            <w:r w:rsidR="00136AA0">
              <w:rPr>
                <w:rFonts w:ascii="Times New Roman" w:eastAsiaTheme="minorEastAsia" w:hAnsi="Times New Roman"/>
                <w:lang w:eastAsia="zh-CN"/>
              </w:rPr>
              <w:t xml:space="preserve">from the UE </w:t>
            </w:r>
            <w:r>
              <w:rPr>
                <w:rFonts w:ascii="Times New Roman" w:eastAsiaTheme="minorEastAsia" w:hAnsi="Times New Roman"/>
                <w:lang w:eastAsia="zh-CN"/>
              </w:rPr>
              <w:t>is already supported</w:t>
            </w:r>
            <w:r w:rsidR="004219EE">
              <w:rPr>
                <w:rFonts w:ascii="Times New Roman" w:eastAsiaTheme="minorEastAsia" w:hAnsi="Times New Roman"/>
                <w:lang w:eastAsia="zh-CN"/>
              </w:rPr>
              <w:t>.</w:t>
            </w:r>
            <w:r>
              <w:rPr>
                <w:rFonts w:ascii="Times New Roman" w:eastAsiaTheme="minorEastAsia" w:hAnsi="Times New Roman"/>
                <w:lang w:eastAsia="zh-CN"/>
              </w:rPr>
              <w:t xml:space="preserve"> PUCCH / PUSCH </w:t>
            </w:r>
            <w:r w:rsidR="004219EE">
              <w:rPr>
                <w:rFonts w:ascii="Times New Roman" w:eastAsiaTheme="minorEastAsia" w:hAnsi="Times New Roman"/>
                <w:lang w:eastAsia="zh-CN"/>
              </w:rPr>
              <w:t>are typically used for that purpose</w:t>
            </w:r>
            <w:r>
              <w:rPr>
                <w:rFonts w:ascii="Times New Roman" w:eastAsiaTheme="minorEastAsia" w:hAnsi="Times New Roman"/>
                <w:lang w:eastAsia="zh-CN"/>
              </w:rPr>
              <w:t xml:space="preserve">. It </w:t>
            </w:r>
            <w:r w:rsidR="004219EE">
              <w:rPr>
                <w:rFonts w:ascii="Times New Roman" w:eastAsiaTheme="minorEastAsia" w:hAnsi="Times New Roman"/>
                <w:lang w:eastAsia="zh-CN"/>
              </w:rPr>
              <w:t xml:space="preserve">was shown in RAN4 that the accuracy is </w:t>
            </w:r>
            <w:r>
              <w:rPr>
                <w:rFonts w:ascii="Times New Roman" w:eastAsiaTheme="minorEastAsia" w:hAnsi="Times New Roman"/>
                <w:lang w:eastAsia="zh-CN"/>
              </w:rPr>
              <w:t xml:space="preserve">reasonable </w:t>
            </w:r>
            <w:r w:rsidR="000C7031">
              <w:rPr>
                <w:rFonts w:ascii="Times New Roman" w:eastAsiaTheme="minorEastAsia" w:hAnsi="Times New Roman"/>
                <w:lang w:eastAsia="zh-CN"/>
              </w:rPr>
              <w:t>and provides</w:t>
            </w:r>
            <w:r w:rsidR="00705C67">
              <w:rPr>
                <w:rFonts w:ascii="Times New Roman" w:eastAsiaTheme="minorEastAsia" w:hAnsi="Times New Roman"/>
                <w:lang w:eastAsia="zh-CN"/>
              </w:rPr>
              <w:t xml:space="preserve"> </w:t>
            </w:r>
            <w:r w:rsidR="00796EC3">
              <w:rPr>
                <w:rFonts w:ascii="Times New Roman" w:eastAsiaTheme="minorEastAsia" w:hAnsi="Times New Roman"/>
                <w:lang w:eastAsia="zh-CN"/>
              </w:rPr>
              <w:t xml:space="preserve">good </w:t>
            </w:r>
            <w:r>
              <w:rPr>
                <w:rFonts w:ascii="Times New Roman" w:eastAsiaTheme="minorEastAsia" w:hAnsi="Times New Roman"/>
                <w:lang w:eastAsia="zh-CN"/>
              </w:rPr>
              <w:t>uplink performance.</w:t>
            </w:r>
            <w:r w:rsidR="00705C67">
              <w:rPr>
                <w:rFonts w:ascii="Times New Roman" w:eastAsiaTheme="minorEastAsia" w:hAnsi="Times New Roman"/>
                <w:lang w:eastAsia="zh-CN"/>
              </w:rPr>
              <w:t xml:space="preserve"> </w:t>
            </w:r>
          </w:p>
          <w:p w14:paraId="003208EB" w14:textId="77777777" w:rsidR="00DB6A94" w:rsidRDefault="00DB6A94" w:rsidP="00DB6A94">
            <w:pPr>
              <w:pStyle w:val="ListParagraph"/>
              <w:ind w:left="0"/>
              <w:contextualSpacing/>
              <w:rPr>
                <w:rFonts w:ascii="Times New Roman" w:eastAsiaTheme="minorEastAsia" w:hAnsi="Times New Roman"/>
                <w:lang w:eastAsia="zh-CN"/>
              </w:rPr>
            </w:pPr>
          </w:p>
          <w:p w14:paraId="4C124811" w14:textId="2B6ACA90" w:rsidR="008B09F1"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r w:rsidR="00705C67">
              <w:rPr>
                <w:rFonts w:ascii="Times New Roman" w:eastAsiaTheme="minorEastAsia" w:hAnsi="Times New Roman"/>
                <w:lang w:eastAsia="zh-CN"/>
              </w:rPr>
              <w:t>P</w:t>
            </w:r>
            <w:r>
              <w:rPr>
                <w:rFonts w:ascii="Times New Roman" w:eastAsiaTheme="minorEastAsia" w:hAnsi="Times New Roman"/>
                <w:lang w:eastAsia="zh-CN"/>
              </w:rPr>
              <w:t xml:space="preserve">erformance concern </w:t>
            </w:r>
            <w:r w:rsidR="00705C67">
              <w:rPr>
                <w:rFonts w:ascii="Times New Roman" w:eastAsiaTheme="minorEastAsia" w:hAnsi="Times New Roman"/>
                <w:lang w:eastAsia="zh-CN"/>
              </w:rPr>
              <w:t>raised b</w:t>
            </w:r>
            <w:r w:rsidR="002645C1">
              <w:rPr>
                <w:rFonts w:ascii="Times New Roman" w:eastAsiaTheme="minorEastAsia" w:hAnsi="Times New Roman"/>
                <w:lang w:eastAsia="zh-CN"/>
              </w:rPr>
              <w:t>y</w:t>
            </w:r>
            <w:r>
              <w:rPr>
                <w:rFonts w:ascii="Times New Roman" w:eastAsiaTheme="minorEastAsia" w:hAnsi="Times New Roman"/>
                <w:lang w:eastAsia="zh-CN"/>
              </w:rPr>
              <w:t xml:space="preserve"> Nokia relative to scheme 1. Scheme 1 still requires advanced receiver </w:t>
            </w:r>
            <w:r w:rsidR="00ED5324">
              <w:rPr>
                <w:rFonts w:ascii="Times New Roman" w:eastAsiaTheme="minorEastAsia" w:hAnsi="Times New Roman"/>
                <w:lang w:eastAsia="zh-CN"/>
              </w:rPr>
              <w:t xml:space="preserve">(e.g. special </w:t>
            </w:r>
            <w:r w:rsidR="00E16D35">
              <w:rPr>
                <w:rFonts w:ascii="Times New Roman" w:eastAsiaTheme="minorEastAsia" w:hAnsi="Times New Roman"/>
                <w:lang w:eastAsia="zh-CN"/>
              </w:rPr>
              <w:t xml:space="preserve">LMMSE channel estimation </w:t>
            </w:r>
            <w:r w:rsidR="00ED5324">
              <w:rPr>
                <w:rFonts w:ascii="Times New Roman" w:eastAsiaTheme="minorEastAsia" w:hAnsi="Times New Roman"/>
                <w:lang w:eastAsia="zh-CN"/>
              </w:rPr>
              <w:t xml:space="preserve">filter </w:t>
            </w:r>
            <w:r w:rsidR="00915DB7">
              <w:rPr>
                <w:rFonts w:ascii="Times New Roman" w:eastAsiaTheme="minorEastAsia" w:hAnsi="Times New Roman"/>
                <w:lang w:eastAsia="zh-CN"/>
              </w:rPr>
              <w:t xml:space="preserve">for </w:t>
            </w:r>
            <w:r w:rsidR="00915DB7">
              <w:rPr>
                <w:rFonts w:ascii="Times New Roman" w:eastAsiaTheme="minorEastAsia" w:hAnsi="Times New Roman"/>
                <w:lang w:eastAsia="zh-CN"/>
              </w:rPr>
              <w:lastRenderedPageBreak/>
              <w:t>HST-SFN</w:t>
            </w:r>
            <w:r w:rsidR="00ED5324">
              <w:rPr>
                <w:rFonts w:ascii="Times New Roman" w:eastAsiaTheme="minorEastAsia" w:hAnsi="Times New Roman"/>
                <w:lang w:eastAsia="zh-CN"/>
              </w:rPr>
              <w:t>)</w:t>
            </w:r>
            <w:r w:rsidR="00705C67">
              <w:rPr>
                <w:rFonts w:ascii="Times New Roman" w:eastAsiaTheme="minorEastAsia" w:hAnsi="Times New Roman"/>
                <w:lang w:eastAsia="zh-CN"/>
              </w:rPr>
              <w:t xml:space="preserve">, </w:t>
            </w:r>
            <w:r w:rsidR="00915DB7">
              <w:rPr>
                <w:rFonts w:ascii="Times New Roman" w:eastAsiaTheme="minorEastAsia" w:hAnsi="Times New Roman"/>
                <w:lang w:eastAsia="zh-CN"/>
              </w:rPr>
              <w:t>w</w:t>
            </w:r>
            <w:r w:rsidR="00E16D35">
              <w:rPr>
                <w:rFonts w:ascii="Times New Roman" w:eastAsiaTheme="minorEastAsia" w:hAnsi="Times New Roman"/>
                <w:lang w:eastAsia="zh-CN"/>
              </w:rPr>
              <w:t>hich</w:t>
            </w:r>
            <w:r w:rsidR="00915DB7">
              <w:rPr>
                <w:rFonts w:ascii="Times New Roman" w:eastAsiaTheme="minorEastAsia" w:hAnsi="Times New Roman"/>
                <w:lang w:eastAsia="zh-CN"/>
              </w:rPr>
              <w:t xml:space="preserve"> </w:t>
            </w:r>
            <w:r w:rsidR="002645C1">
              <w:rPr>
                <w:rFonts w:ascii="Times New Roman" w:eastAsiaTheme="minorEastAsia" w:hAnsi="Times New Roman"/>
                <w:lang w:eastAsia="zh-CN"/>
              </w:rPr>
              <w:t>adds</w:t>
            </w:r>
            <w:r w:rsidR="00705C67">
              <w:rPr>
                <w:rFonts w:ascii="Times New Roman" w:eastAsiaTheme="minorEastAsia" w:hAnsi="Times New Roman"/>
                <w:lang w:eastAsia="zh-CN"/>
              </w:rPr>
              <w:t xml:space="preserve"> implementation complexity</w:t>
            </w:r>
            <w:r w:rsidR="002645C1">
              <w:rPr>
                <w:rFonts w:ascii="Times New Roman" w:eastAsiaTheme="minorEastAsia" w:hAnsi="Times New Roman"/>
                <w:lang w:eastAsia="zh-CN"/>
              </w:rPr>
              <w:t xml:space="preserve"> to UE</w:t>
            </w:r>
            <w:r>
              <w:rPr>
                <w:rFonts w:ascii="Times New Roman" w:eastAsiaTheme="minorEastAsia" w:hAnsi="Times New Roman"/>
                <w:lang w:eastAsia="zh-CN"/>
              </w:rPr>
              <w:t xml:space="preserve">. </w:t>
            </w:r>
            <w:r w:rsidR="002645C1">
              <w:rPr>
                <w:rFonts w:ascii="Times New Roman" w:eastAsiaTheme="minorEastAsia" w:hAnsi="Times New Roman"/>
                <w:lang w:eastAsia="zh-CN"/>
              </w:rPr>
              <w:t xml:space="preserve">On the other hand, </w:t>
            </w:r>
            <w:r>
              <w:rPr>
                <w:rFonts w:ascii="Times New Roman" w:eastAsiaTheme="minorEastAsia" w:hAnsi="Times New Roman"/>
                <w:lang w:eastAsia="zh-CN"/>
              </w:rPr>
              <w:t>TRP</w:t>
            </w:r>
            <w:r w:rsidR="002645C1">
              <w:rPr>
                <w:rFonts w:ascii="Times New Roman" w:eastAsiaTheme="minorEastAsia" w:hAnsi="Times New Roman"/>
                <w:lang w:eastAsia="zh-CN"/>
              </w:rPr>
              <w:t>-</w:t>
            </w:r>
            <w:r>
              <w:rPr>
                <w:rFonts w:ascii="Times New Roman" w:eastAsiaTheme="minorEastAsia" w:hAnsi="Times New Roman"/>
                <w:lang w:eastAsia="zh-CN"/>
              </w:rPr>
              <w:t>based pre-compensation scheme</w:t>
            </w:r>
            <w:r w:rsidR="00B5334E">
              <w:rPr>
                <w:rFonts w:ascii="Times New Roman" w:eastAsiaTheme="minorEastAsia" w:hAnsi="Times New Roman"/>
                <w:lang w:eastAsia="zh-CN"/>
              </w:rPr>
              <w:t xml:space="preserve">, advanced </w:t>
            </w:r>
            <w:r w:rsidR="00A95F8C">
              <w:rPr>
                <w:rFonts w:ascii="Times New Roman" w:eastAsiaTheme="minorEastAsia" w:hAnsi="Times New Roman"/>
                <w:lang w:eastAsia="zh-CN"/>
              </w:rPr>
              <w:t>receivers</w:t>
            </w:r>
            <w:r w:rsidR="00B5334E">
              <w:rPr>
                <w:rFonts w:ascii="Times New Roman" w:eastAsiaTheme="minorEastAsia" w:hAnsi="Times New Roman"/>
                <w:lang w:eastAsia="zh-CN"/>
              </w:rPr>
              <w:t xml:space="preserve"> </w:t>
            </w:r>
            <w:r w:rsidR="00E16D35">
              <w:rPr>
                <w:rFonts w:ascii="Times New Roman" w:eastAsiaTheme="minorEastAsia" w:hAnsi="Times New Roman"/>
                <w:lang w:eastAsia="zh-CN"/>
              </w:rPr>
              <w:t xml:space="preserve">at the UE </w:t>
            </w:r>
            <w:r w:rsidR="00B5334E">
              <w:rPr>
                <w:rFonts w:ascii="Times New Roman" w:eastAsiaTheme="minorEastAsia" w:hAnsi="Times New Roman"/>
                <w:lang w:eastAsia="zh-CN"/>
              </w:rPr>
              <w:t>are not needed</w:t>
            </w:r>
            <w:r w:rsidR="00E6280D">
              <w:rPr>
                <w:rFonts w:ascii="Times New Roman" w:eastAsiaTheme="minorEastAsia" w:hAnsi="Times New Roman"/>
                <w:lang w:eastAsia="zh-CN"/>
              </w:rPr>
              <w:t xml:space="preserve"> and UE can re</w:t>
            </w:r>
            <w:r w:rsidR="00E16D35">
              <w:rPr>
                <w:rFonts w:ascii="Times New Roman" w:eastAsiaTheme="minorEastAsia" w:hAnsi="Times New Roman"/>
                <w:lang w:eastAsia="zh-CN"/>
              </w:rPr>
              <w:t>-</w:t>
            </w:r>
            <w:r w:rsidR="00E6280D">
              <w:rPr>
                <w:rFonts w:ascii="Times New Roman" w:eastAsiaTheme="minorEastAsia" w:hAnsi="Times New Roman"/>
                <w:lang w:eastAsia="zh-CN"/>
              </w:rPr>
              <w:t xml:space="preserve">use conventional </w:t>
            </w:r>
            <w:r w:rsidR="00E16D35">
              <w:rPr>
                <w:rFonts w:ascii="Times New Roman" w:eastAsiaTheme="minorEastAsia" w:hAnsi="Times New Roman"/>
                <w:lang w:eastAsia="zh-CN"/>
              </w:rPr>
              <w:t xml:space="preserve">way to process the </w:t>
            </w:r>
            <w:r w:rsidR="00A95F8C">
              <w:rPr>
                <w:rFonts w:ascii="Times New Roman" w:eastAsiaTheme="minorEastAsia" w:hAnsi="Times New Roman"/>
                <w:lang w:eastAsia="zh-CN"/>
              </w:rPr>
              <w:t>received</w:t>
            </w:r>
            <w:r w:rsidR="00E16D35">
              <w:rPr>
                <w:rFonts w:ascii="Times New Roman" w:eastAsiaTheme="minorEastAsia" w:hAnsi="Times New Roman"/>
                <w:lang w:eastAsia="zh-CN"/>
              </w:rPr>
              <w:t xml:space="preserve"> signals</w:t>
            </w:r>
            <w:r>
              <w:rPr>
                <w:rFonts w:ascii="Times New Roman" w:eastAsiaTheme="minorEastAsia" w:hAnsi="Times New Roman"/>
                <w:lang w:eastAsia="zh-CN"/>
              </w:rPr>
              <w:t xml:space="preserve">. </w:t>
            </w:r>
          </w:p>
          <w:p w14:paraId="27F1BB77" w14:textId="77777777" w:rsidR="00DB6A94" w:rsidRDefault="00DB6A94" w:rsidP="00DB6A94">
            <w:pPr>
              <w:pStyle w:val="ListParagraph"/>
              <w:ind w:left="0"/>
              <w:contextualSpacing/>
              <w:rPr>
                <w:rFonts w:ascii="Times New Roman" w:eastAsiaTheme="minorEastAsia" w:hAnsi="Times New Roman"/>
                <w:lang w:eastAsia="zh-CN"/>
              </w:rPr>
            </w:pPr>
          </w:p>
          <w:p w14:paraId="24E57BD7" w14:textId="2673E597" w:rsidR="00DB6A94" w:rsidRPr="00E821A0"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 and Nokia please follow up on the above comments</w:t>
            </w:r>
            <w:r w:rsidR="008B09F1">
              <w:rPr>
                <w:rFonts w:ascii="Times New Roman" w:eastAsiaTheme="minorEastAsia" w:hAnsi="Times New Roman"/>
                <w:lang w:eastAsia="zh-CN"/>
              </w:rPr>
              <w:t xml:space="preserve"> and provide additional concerns, if any</w:t>
            </w:r>
            <w:r>
              <w:rPr>
                <w:rFonts w:ascii="Times New Roman" w:eastAsiaTheme="minorEastAsia" w:hAnsi="Times New Roman"/>
                <w:lang w:eastAsia="zh-CN"/>
              </w:rPr>
              <w:t>.</w:t>
            </w:r>
          </w:p>
        </w:tc>
      </w:tr>
      <w:tr w:rsidR="00DB6A94" w:rsidRPr="002F7332" w14:paraId="055E5111" w14:textId="77777777" w:rsidTr="00682FA2">
        <w:tc>
          <w:tcPr>
            <w:tcW w:w="1975" w:type="dxa"/>
          </w:tcPr>
          <w:p w14:paraId="5091FDEF" w14:textId="1FFD1772" w:rsidR="00DB6A94" w:rsidRPr="002F7332" w:rsidRDefault="00BE4F64"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p w14:paraId="367C7C58" w14:textId="77777777" w:rsidR="00DB6A94" w:rsidRDefault="00BE4F64"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we report doppler shift. That means we need to handle at least </w:t>
            </w:r>
            <w:r w:rsidR="00A94153">
              <w:rPr>
                <w:rFonts w:ascii="Times New Roman" w:eastAsiaTheme="minorEastAsia" w:hAnsi="Times New Roman"/>
                <w:lang w:eastAsia="zh-CN"/>
              </w:rPr>
              <w:t>3 TRS. Two without pre-compensation, and, one with pre-compensation.</w:t>
            </w:r>
          </w:p>
          <w:p w14:paraId="0357A25A" w14:textId="77777777" w:rsidR="00A94153" w:rsidRDefault="00A94153" w:rsidP="00682FA2">
            <w:pPr>
              <w:pStyle w:val="ListParagraph"/>
              <w:ind w:left="0"/>
              <w:contextualSpacing/>
              <w:rPr>
                <w:rFonts w:ascii="Times New Roman" w:eastAsiaTheme="minorEastAsia" w:hAnsi="Times New Roman"/>
                <w:lang w:eastAsia="zh-CN"/>
              </w:rPr>
            </w:pPr>
          </w:p>
          <w:p w14:paraId="6E391F3D" w14:textId="77777777" w:rsidR="00A94153" w:rsidRDefault="00A9415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TRS is mandatory feature without UE capability. What we do not understand is the following </w:t>
            </w:r>
          </w:p>
          <w:p w14:paraId="6D0B9C79" w14:textId="59F6B0C8" w:rsidR="00A94153" w:rsidRDefault="00A94153" w:rsidP="00A9415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 xml:space="preserve">Why the same infra-vendor kept arguing that things needs to be </w:t>
            </w:r>
            <w:proofErr w:type="spellStart"/>
            <w:r>
              <w:rPr>
                <w:rFonts w:ascii="Times New Roman" w:eastAsiaTheme="minorEastAsia" w:hAnsi="Times New Roman"/>
                <w:lang w:eastAsia="zh-CN"/>
              </w:rPr>
              <w:t>mandaorty</w:t>
            </w:r>
            <w:proofErr w:type="spellEnd"/>
            <w:r>
              <w:rPr>
                <w:rFonts w:ascii="Times New Roman" w:eastAsiaTheme="minorEastAsia" w:hAnsi="Times New Roman"/>
                <w:lang w:eastAsia="zh-CN"/>
              </w:rPr>
              <w:t xml:space="preserve"> for UE even though there are already a lot of UE mandatory feature enough for NR operation </w:t>
            </w:r>
          </w:p>
          <w:p w14:paraId="45753555" w14:textId="53BB5CAC" w:rsidR="00A94153" w:rsidRDefault="00A94153" w:rsidP="00A9415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 xml:space="preserve">Why the same infra-vendor cannot even do the doppler shift estimation </w:t>
            </w:r>
          </w:p>
          <w:p w14:paraId="12860B87" w14:textId="77777777" w:rsidR="00A94153" w:rsidRDefault="00A94153" w:rsidP="00A94153">
            <w:pPr>
              <w:contextualSpacing/>
              <w:rPr>
                <w:rFonts w:eastAsiaTheme="minorEastAsia"/>
                <w:lang w:eastAsia="zh-CN"/>
              </w:rPr>
            </w:pPr>
          </w:p>
          <w:p w14:paraId="77B7D148" w14:textId="77777777" w:rsidR="00A94153" w:rsidRDefault="00A94153" w:rsidP="00A94153">
            <w:pPr>
              <w:contextualSpacing/>
              <w:rPr>
                <w:rFonts w:eastAsiaTheme="minorEastAsia"/>
                <w:lang w:eastAsia="zh-CN"/>
              </w:rPr>
            </w:pPr>
            <w:r>
              <w:rPr>
                <w:rFonts w:eastAsiaTheme="minorEastAsia"/>
                <w:lang w:eastAsia="zh-CN"/>
              </w:rPr>
              <w:t xml:space="preserve">Normally we can be </w:t>
            </w:r>
            <w:proofErr w:type="spellStart"/>
            <w:r>
              <w:rPr>
                <w:rFonts w:eastAsiaTheme="minorEastAsia"/>
                <w:lang w:eastAsia="zh-CN"/>
              </w:rPr>
              <w:t>flexibile</w:t>
            </w:r>
            <w:proofErr w:type="spellEnd"/>
            <w:r>
              <w:rPr>
                <w:rFonts w:eastAsiaTheme="minorEastAsia"/>
                <w:lang w:eastAsia="zh-CN"/>
              </w:rPr>
              <w:t xml:space="preserve"> </w:t>
            </w:r>
            <w:proofErr w:type="gramStart"/>
            <w:r>
              <w:rPr>
                <w:rFonts w:eastAsiaTheme="minorEastAsia"/>
                <w:lang w:eastAsia="zh-CN"/>
              </w:rPr>
              <w:t>as long as</w:t>
            </w:r>
            <w:proofErr w:type="gramEnd"/>
            <w:r>
              <w:rPr>
                <w:rFonts w:eastAsiaTheme="minorEastAsia"/>
                <w:lang w:eastAsia="zh-CN"/>
              </w:rPr>
              <w:t xml:space="preserve"> we can resolve it during deployment or product </w:t>
            </w:r>
            <w:proofErr w:type="spellStart"/>
            <w:r>
              <w:rPr>
                <w:rFonts w:eastAsiaTheme="minorEastAsia"/>
                <w:lang w:eastAsia="zh-CN"/>
              </w:rPr>
              <w:t>alignement</w:t>
            </w:r>
            <w:proofErr w:type="spellEnd"/>
            <w:r>
              <w:rPr>
                <w:rFonts w:eastAsiaTheme="minorEastAsia"/>
                <w:lang w:eastAsia="zh-CN"/>
              </w:rPr>
              <w:t xml:space="preserve">. But based on the countless aggressive comment from infra-vendor in this agenda, we cannot accept that UE is required to feedback doppler shift for pre-compensation. </w:t>
            </w:r>
            <w:proofErr w:type="spellStart"/>
            <w:r>
              <w:rPr>
                <w:rFonts w:eastAsiaTheme="minorEastAsia"/>
                <w:lang w:eastAsia="zh-CN"/>
              </w:rPr>
              <w:t>gNB</w:t>
            </w:r>
            <w:proofErr w:type="spellEnd"/>
            <w:r>
              <w:rPr>
                <w:rFonts w:eastAsiaTheme="minorEastAsia"/>
                <w:lang w:eastAsia="zh-CN"/>
              </w:rPr>
              <w:t xml:space="preserve"> inability cannot be the excuse for endless </w:t>
            </w:r>
            <w:proofErr w:type="spellStart"/>
            <w:r>
              <w:rPr>
                <w:rFonts w:eastAsiaTheme="minorEastAsia"/>
                <w:lang w:eastAsia="zh-CN"/>
              </w:rPr>
              <w:t>discusson</w:t>
            </w:r>
            <w:proofErr w:type="spellEnd"/>
            <w:r>
              <w:rPr>
                <w:rFonts w:eastAsiaTheme="minorEastAsia"/>
                <w:lang w:eastAsia="zh-CN"/>
              </w:rPr>
              <w:t xml:space="preserve"> of UE mandatory feature.  </w:t>
            </w:r>
          </w:p>
          <w:p w14:paraId="1C4A2DF8" w14:textId="77777777" w:rsidR="00A94153" w:rsidRDefault="00A94153" w:rsidP="00A94153">
            <w:pPr>
              <w:contextualSpacing/>
              <w:rPr>
                <w:rFonts w:eastAsiaTheme="minorEastAsia"/>
                <w:lang w:eastAsia="zh-CN"/>
              </w:rPr>
            </w:pPr>
          </w:p>
          <w:p w14:paraId="0BC7A700" w14:textId="75AC029A" w:rsidR="00A94153" w:rsidRPr="00A94153" w:rsidRDefault="00A94153" w:rsidP="00A94153">
            <w:pPr>
              <w:contextualSpacing/>
              <w:rPr>
                <w:rFonts w:eastAsiaTheme="minorEastAsia"/>
                <w:lang w:eastAsia="zh-CN"/>
              </w:rPr>
            </w:pPr>
            <w:r>
              <w:rPr>
                <w:rFonts w:eastAsiaTheme="minorEastAsia"/>
                <w:lang w:eastAsia="zh-CN"/>
              </w:rPr>
              <w:t xml:space="preserve">The ironic part is that everything for infra-vendor is optional. In this agenda, it comes to the point that fairness becomes more important even than any </w:t>
            </w:r>
            <w:proofErr w:type="spellStart"/>
            <w:r>
              <w:rPr>
                <w:rFonts w:eastAsiaTheme="minorEastAsia"/>
                <w:lang w:eastAsia="zh-CN"/>
              </w:rPr>
              <w:t>enhancemnt</w:t>
            </w:r>
            <w:proofErr w:type="spellEnd"/>
            <w:r>
              <w:rPr>
                <w:rFonts w:eastAsiaTheme="minorEastAsia"/>
                <w:lang w:eastAsia="zh-CN"/>
              </w:rPr>
              <w:t xml:space="preserve"> or </w:t>
            </w:r>
            <w:proofErr w:type="spellStart"/>
            <w:r>
              <w:rPr>
                <w:rFonts w:eastAsiaTheme="minorEastAsia"/>
                <w:lang w:eastAsia="zh-CN"/>
              </w:rPr>
              <w:t>techinal</w:t>
            </w:r>
            <w:proofErr w:type="spellEnd"/>
            <w:r>
              <w:rPr>
                <w:rFonts w:eastAsiaTheme="minorEastAsia"/>
                <w:lang w:eastAsia="zh-CN"/>
              </w:rPr>
              <w:t xml:space="preserve"> discussion. </w:t>
            </w:r>
          </w:p>
        </w:tc>
      </w:tr>
      <w:tr w:rsidR="00DB6A94" w14:paraId="73064FAF" w14:textId="77777777" w:rsidTr="00682FA2">
        <w:tc>
          <w:tcPr>
            <w:tcW w:w="1975" w:type="dxa"/>
          </w:tcPr>
          <w:p w14:paraId="0E58B725" w14:textId="55CE03F5" w:rsidR="00DB6A94" w:rsidRDefault="00026A4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C76C23B" w14:textId="3964BF91" w:rsidR="00DB6A94" w:rsidRPr="00026A49" w:rsidRDefault="00026A4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 sincerely request Nokia </w:t>
            </w:r>
            <w:r>
              <w:rPr>
                <w:rFonts w:ascii="Times New Roman" w:eastAsiaTheme="minorEastAsia" w:hAnsi="Times New Roman" w:hint="eastAsia"/>
                <w:lang w:eastAsia="zh-CN"/>
              </w:rPr>
              <w:t>a</w:t>
            </w:r>
            <w:r>
              <w:rPr>
                <w:rFonts w:ascii="Times New Roman" w:eastAsiaTheme="minorEastAsia" w:hAnsi="Times New Roman"/>
                <w:lang w:eastAsia="zh-CN"/>
              </w:rPr>
              <w:t xml:space="preserve">nd Ericsson consider </w:t>
            </w:r>
            <w:proofErr w:type="spellStart"/>
            <w:r>
              <w:rPr>
                <w:rFonts w:ascii="Times New Roman" w:eastAsiaTheme="minorEastAsia" w:hAnsi="Times New Roman"/>
                <w:lang w:eastAsia="zh-CN"/>
              </w:rPr>
              <w:t>operaters</w:t>
            </w:r>
            <w:proofErr w:type="spellEnd"/>
            <w:r>
              <w:rPr>
                <w:rFonts w:ascii="Times New Roman" w:eastAsiaTheme="minorEastAsia" w:hAnsi="Times New Roman"/>
                <w:lang w:eastAsia="zh-CN"/>
              </w:rPr>
              <w:t xml:space="preserve">’ clear need. </w:t>
            </w:r>
            <w:proofErr w:type="spellStart"/>
            <w:r>
              <w:rPr>
                <w:rFonts w:ascii="Times New Roman" w:eastAsiaTheme="minorEastAsia" w:hAnsi="Times New Roman"/>
                <w:lang w:eastAsia="zh-CN"/>
              </w:rPr>
              <w:t>Newwork</w:t>
            </w:r>
            <w:proofErr w:type="spellEnd"/>
            <w:r>
              <w:rPr>
                <w:rFonts w:ascii="Times New Roman" w:eastAsiaTheme="minorEastAsia" w:hAnsi="Times New Roman"/>
                <w:lang w:eastAsia="zh-CN"/>
              </w:rPr>
              <w:t xml:space="preserve"> vendors can freely decide whether to deploy</w:t>
            </w:r>
            <w:r w:rsidR="00B43ADC">
              <w:rPr>
                <w:rFonts w:ascii="Times New Roman" w:eastAsiaTheme="minorEastAsia" w:hAnsi="Times New Roman"/>
                <w:lang w:eastAsia="zh-CN"/>
              </w:rPr>
              <w:t>s</w:t>
            </w:r>
            <w:r>
              <w:rPr>
                <w:rFonts w:ascii="Times New Roman" w:eastAsiaTheme="minorEastAsia" w:hAnsi="Times New Roman"/>
                <w:lang w:eastAsia="zh-CN"/>
              </w:rPr>
              <w:t xml:space="preserve"> this feature anyway. </w:t>
            </w:r>
          </w:p>
        </w:tc>
      </w:tr>
      <w:tr w:rsidR="006E08D9" w14:paraId="0AF65047" w14:textId="77777777" w:rsidTr="00682FA2">
        <w:tc>
          <w:tcPr>
            <w:tcW w:w="1975" w:type="dxa"/>
          </w:tcPr>
          <w:p w14:paraId="542BEF53" w14:textId="35414D00"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FAA502C" w14:textId="77777777" w:rsidR="006E08D9" w:rsidRDefault="006E08D9" w:rsidP="006E08D9">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agree with FL’s analysis</w:t>
            </w:r>
            <w:r>
              <w:rPr>
                <w:rFonts w:ascii="Times New Roman" w:eastAsiaTheme="minorEastAsia" w:hAnsi="Times New Roman" w:hint="eastAsia"/>
                <w:lang w:eastAsia="zh-CN"/>
              </w:rPr>
              <w:t>.</w:t>
            </w:r>
          </w:p>
          <w:p w14:paraId="53D287AB" w14:textId="77777777" w:rsidR="006E08D9" w:rsidRDefault="006E08D9" w:rsidP="006E08D9">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TRP based frequency compensation is beneficial for HST scenarios, where the Doppler impact can be pre-compensated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side. The same as many companies, we have shown the obvious benefits with evaluation results for frequency pre-compensation. By the way, a clarification for online comment from Nokia, our evaluations are not only based on high SNR, we provided 4/8/20 dB, selected from the agreed values. </w:t>
            </w:r>
          </w:p>
          <w:p w14:paraId="4EAB833C" w14:textId="77777777" w:rsidR="006E08D9" w:rsidRDefault="006E08D9" w:rsidP="006E08D9">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For the concern 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complexity and proposal to use UE Doppler reporting, we share the view with FL, there is no additional complexity 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side</w:t>
            </w:r>
            <w:proofErr w:type="gramEnd"/>
            <w:r>
              <w:rPr>
                <w:rFonts w:ascii="Times New Roman" w:eastAsiaTheme="minorEastAsia" w:hAnsi="Times New Roman"/>
                <w:lang w:eastAsia="zh-CN"/>
              </w:rPr>
              <w:t xml:space="preserve"> and it does not make sense to bundle UE reporting scheme with TRP frequency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 xml:space="preserve">. Frequency estimation is anyway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do when receiving PUSCH/PUCCH in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side, we do not see any problem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do the frequency estimation. Then, for the proposed UE reporting on Doppler, there are some problems need to be discussed further, one is the UE side complexity as many UE vendors raised during GTW, another one is the accuracy on the Doppler quantization, and there are also some issues on feedback latency and overhead. </w:t>
            </w:r>
          </w:p>
          <w:p w14:paraId="24D68604" w14:textId="77777777" w:rsidR="006E08D9" w:rsidRDefault="006E08D9" w:rsidP="006E08D9">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Then, for the concern on performance, PDSCHs from two TRPs are not frequency pre-compensated in Scheme-1, the interference is totally left </w:t>
            </w:r>
            <w:proofErr w:type="gramStart"/>
            <w:r>
              <w:rPr>
                <w:rFonts w:ascii="Times New Roman" w:eastAsiaTheme="minorEastAsia" w:hAnsi="Times New Roman"/>
                <w:lang w:eastAsia="zh-CN"/>
              </w:rPr>
              <w:t>to</w:t>
            </w:r>
            <w:proofErr w:type="gramEnd"/>
            <w:r>
              <w:rPr>
                <w:rFonts w:ascii="Times New Roman" w:eastAsiaTheme="minorEastAsia" w:hAnsi="Times New Roman"/>
                <w:lang w:eastAsia="zh-CN"/>
              </w:rPr>
              <w:t xml:space="preserve"> UE to </w:t>
            </w:r>
            <w:r>
              <w:rPr>
                <w:rFonts w:ascii="Times New Roman" w:eastAsiaTheme="minorEastAsia" w:hAnsi="Times New Roman"/>
                <w:lang w:eastAsia="zh-CN"/>
              </w:rPr>
              <w:lastRenderedPageBreak/>
              <w:t>handle. On one hand, it is much high complexity on UE side. On the other hand, the mixed interference will impact the performance. Many companies have already shown the performance gain for frequency pre-compensation.</w:t>
            </w:r>
          </w:p>
          <w:p w14:paraId="34891BA5" w14:textId="54E00C89" w:rsidR="006E08D9" w:rsidRPr="00951C4F"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Honestly, we have provided evaluation results for several rounds and addressed different concerns for different meetings from the objecting company. In previous meeting, we provided the performance comparison between DPS and Pre-compensation due to the comment, and then we again provided further evaluation results with UL estimation errors in this meeting considering the requirement and comment from objecting company. Till now, majority companies have shown the performance gain with TRP frequency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 It is time to progress in RAN1. The discussion on whether UE reporting or not for Doppler estimation can be for further discussion.</w:t>
            </w:r>
          </w:p>
        </w:tc>
      </w:tr>
      <w:tr w:rsidR="00440977" w14:paraId="2660076D" w14:textId="77777777" w:rsidTr="00682FA2">
        <w:tc>
          <w:tcPr>
            <w:tcW w:w="1975" w:type="dxa"/>
          </w:tcPr>
          <w:p w14:paraId="26726446" w14:textId="00A0726E"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26528EF3" w14:textId="5D461FF0" w:rsidR="00440977" w:rsidRDefault="00440977" w:rsidP="00440977">
            <w:pPr>
              <w:pStyle w:val="ListParagraph"/>
              <w:ind w:left="0"/>
              <w:contextualSpacing/>
              <w:rPr>
                <w:rFonts w:ascii="Times New Roman" w:eastAsiaTheme="minorEastAsia" w:hAnsi="Times New Roman"/>
                <w:lang w:eastAsia="zh-CN"/>
              </w:rPr>
            </w:pPr>
            <w:proofErr w:type="gramStart"/>
            <w:r>
              <w:rPr>
                <w:rFonts w:ascii="Times New Roman" w:eastAsiaTheme="minorEastAsia" w:hAnsi="Times New Roman"/>
                <w:lang w:eastAsia="zh-CN"/>
              </w:rPr>
              <w:t>Thanks FL</w:t>
            </w:r>
            <w:proofErr w:type="gramEnd"/>
            <w:r>
              <w:rPr>
                <w:rFonts w:ascii="Times New Roman" w:eastAsiaTheme="minorEastAsia" w:hAnsi="Times New Roman"/>
                <w:lang w:eastAsia="zh-CN"/>
              </w:rPr>
              <w:t xml:space="preserve"> for the comment. The RAN4 results are not evaluating very low SNR, we would appreciate if FL could provide relevant references.</w:t>
            </w:r>
          </w:p>
          <w:p w14:paraId="4842C177" w14:textId="77777777" w:rsidR="00440977" w:rsidRDefault="00440977" w:rsidP="00440977">
            <w:pPr>
              <w:pStyle w:val="ListParagraph"/>
              <w:ind w:left="0"/>
              <w:contextualSpacing/>
              <w:rPr>
                <w:rFonts w:ascii="Times New Roman" w:eastAsiaTheme="minorEastAsia" w:hAnsi="Times New Roman"/>
                <w:lang w:eastAsia="zh-CN"/>
              </w:rPr>
            </w:pPr>
          </w:p>
          <w:p w14:paraId="4404D89F" w14:textId="77777777"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We’ve observed limited performance gain with pre-compensation with idea frequency </w:t>
            </w:r>
            <w:proofErr w:type="spellStart"/>
            <w:r>
              <w:rPr>
                <w:rFonts w:ascii="Times New Roman" w:eastAsiaTheme="minorEastAsia" w:hAnsi="Times New Roman"/>
                <w:lang w:eastAsia="zh-CN"/>
              </w:rPr>
              <w:t>estimiation</w:t>
            </w:r>
            <w:proofErr w:type="spellEnd"/>
            <w:r>
              <w:rPr>
                <w:rFonts w:ascii="Times New Roman" w:eastAsiaTheme="minorEastAsia" w:hAnsi="Times New Roman"/>
                <w:lang w:eastAsia="zh-CN"/>
              </w:rPr>
              <w:t xml:space="preserve"> and concerned about reliability/accuracy with UL based Doppler estimation at low SNR. However, for sake of progress, we can accept the proposal with the following modification as a compromise:</w:t>
            </w:r>
          </w:p>
          <w:p w14:paraId="08F71A97" w14:textId="77777777" w:rsidR="00440977" w:rsidRPr="006148AF" w:rsidRDefault="00440977" w:rsidP="00440977">
            <w:pPr>
              <w:pStyle w:val="ListParagraph"/>
              <w:ind w:left="0"/>
              <w:contextualSpacing/>
              <w:rPr>
                <w:rFonts w:ascii="Times New Roman" w:eastAsiaTheme="minorEastAsia" w:hAnsi="Times New Roman"/>
                <w:b/>
                <w:bCs/>
                <w:lang w:eastAsia="zh-CN"/>
              </w:rPr>
            </w:pPr>
            <w:r w:rsidRPr="006148AF">
              <w:rPr>
                <w:rFonts w:ascii="Times New Roman" w:eastAsiaTheme="minorEastAsia" w:hAnsi="Times New Roman"/>
                <w:b/>
                <w:bCs/>
                <w:lang w:eastAsia="zh-CN"/>
              </w:rPr>
              <w:t>Proposal:</w:t>
            </w:r>
          </w:p>
          <w:p w14:paraId="0AC3C9A2" w14:textId="765E010E"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TRP-based Doppler pre-compensation scheme is supported in Rel-17 with one or both:</w:t>
            </w:r>
          </w:p>
          <w:p w14:paraId="141AF6DD" w14:textId="77777777" w:rsidR="00440977" w:rsidRPr="00440977" w:rsidRDefault="00440977" w:rsidP="00440977">
            <w:pPr>
              <w:pStyle w:val="ListParagraph"/>
              <w:numPr>
                <w:ilvl w:val="0"/>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 xml:space="preserve">UL RS based Doppler estimation by </w:t>
            </w:r>
            <w:proofErr w:type="spellStart"/>
            <w:r w:rsidRPr="00440977">
              <w:rPr>
                <w:rFonts w:ascii="Times New Roman" w:eastAsiaTheme="minorEastAsia" w:hAnsi="Times New Roman"/>
                <w:lang w:eastAsia="zh-CN"/>
              </w:rPr>
              <w:t>gNB</w:t>
            </w:r>
            <w:proofErr w:type="spellEnd"/>
          </w:p>
          <w:p w14:paraId="697D39CD" w14:textId="77777777" w:rsidR="00440977" w:rsidRPr="00440977" w:rsidRDefault="00440977" w:rsidP="00440977">
            <w:pPr>
              <w:pStyle w:val="ListParagraph"/>
              <w:numPr>
                <w:ilvl w:val="1"/>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 xml:space="preserve">Further study on UL RS enhancements </w:t>
            </w:r>
          </w:p>
          <w:p w14:paraId="041F4C30" w14:textId="77777777" w:rsidR="00440977" w:rsidRPr="00440977" w:rsidRDefault="00440977" w:rsidP="00440977">
            <w:pPr>
              <w:pStyle w:val="ListParagraph"/>
              <w:numPr>
                <w:ilvl w:val="0"/>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DL RS based Doppler feedback by UE</w:t>
            </w:r>
          </w:p>
          <w:p w14:paraId="3FBA7154" w14:textId="77777777" w:rsidR="00440977" w:rsidRPr="00440977" w:rsidRDefault="00440977" w:rsidP="00440977">
            <w:pPr>
              <w:pStyle w:val="ListParagraph"/>
              <w:numPr>
                <w:ilvl w:val="1"/>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Further study on reporting details</w:t>
            </w:r>
          </w:p>
          <w:p w14:paraId="6E9A7D94" w14:textId="77777777" w:rsidR="00440977" w:rsidRDefault="00440977" w:rsidP="00440977">
            <w:pPr>
              <w:pStyle w:val="ListParagraph"/>
              <w:ind w:left="0"/>
              <w:contextualSpacing/>
              <w:rPr>
                <w:rFonts w:ascii="Times New Roman" w:eastAsiaTheme="minorEastAsia" w:hAnsi="Times New Roman"/>
                <w:lang w:eastAsia="zh-CN"/>
              </w:rPr>
            </w:pPr>
          </w:p>
          <w:p w14:paraId="0D7D98EA" w14:textId="6A18C678"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Apple: We are asking the report from UE </w:t>
            </w:r>
            <w:proofErr w:type="gramStart"/>
            <w:r>
              <w:rPr>
                <w:rFonts w:ascii="Times New Roman" w:eastAsiaTheme="minorEastAsia" w:hAnsi="Times New Roman"/>
                <w:lang w:eastAsia="zh-CN"/>
              </w:rPr>
              <w:t>in order to</w:t>
            </w:r>
            <w:proofErr w:type="gramEnd"/>
            <w:r>
              <w:rPr>
                <w:rFonts w:ascii="Times New Roman" w:eastAsiaTheme="minorEastAsia" w:hAnsi="Times New Roman"/>
                <w:lang w:eastAsia="zh-CN"/>
              </w:rPr>
              <w:t xml:space="preserve"> utilizing the network resources in a more efficient way. The UEs with similar doppler shift can also easily get grouped and scheduled on same symbols. Instead of consuming a lot overhead in the uplink, as UE already keep track of the doppler shift in the </w:t>
            </w:r>
            <w:proofErr w:type="spellStart"/>
            <w:r>
              <w:rPr>
                <w:rFonts w:ascii="Times New Roman" w:eastAsiaTheme="minorEastAsia" w:hAnsi="Times New Roman"/>
                <w:lang w:eastAsia="zh-CN"/>
              </w:rPr>
              <w:t>algorithems</w:t>
            </w:r>
            <w:proofErr w:type="spellEnd"/>
            <w:r>
              <w:rPr>
                <w:rFonts w:ascii="Times New Roman" w:eastAsiaTheme="minorEastAsia" w:hAnsi="Times New Roman"/>
                <w:lang w:eastAsia="zh-CN"/>
              </w:rPr>
              <w:t xml:space="preserve">, the UE is encouraged to report that to the network. It would beneficial for both </w:t>
            </w:r>
            <w:proofErr w:type="gramStart"/>
            <w:r>
              <w:rPr>
                <w:rFonts w:ascii="Times New Roman" w:eastAsiaTheme="minorEastAsia" w:hAnsi="Times New Roman"/>
                <w:lang w:eastAsia="zh-CN"/>
              </w:rPr>
              <w:t>sides, and</w:t>
            </w:r>
            <w:proofErr w:type="gramEnd"/>
            <w:r>
              <w:rPr>
                <w:rFonts w:ascii="Times New Roman" w:eastAsiaTheme="minorEastAsia" w:hAnsi="Times New Roman"/>
                <w:lang w:eastAsia="zh-CN"/>
              </w:rPr>
              <w:t xml:space="preserve"> give better spectrum efficiency. </w:t>
            </w:r>
          </w:p>
        </w:tc>
      </w:tr>
      <w:tr w:rsidR="00175701" w14:paraId="5F07C7A0" w14:textId="77777777" w:rsidTr="00682FA2">
        <w:tc>
          <w:tcPr>
            <w:tcW w:w="1975" w:type="dxa"/>
          </w:tcPr>
          <w:p w14:paraId="4D099FD6" w14:textId="2EF62038" w:rsidR="00175701" w:rsidRDefault="00175701" w:rsidP="001757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HiSilicon2</w:t>
            </w:r>
          </w:p>
        </w:tc>
        <w:tc>
          <w:tcPr>
            <w:tcW w:w="7375" w:type="dxa"/>
          </w:tcPr>
          <w:p w14:paraId="333EDEEF" w14:textId="35FDA873" w:rsidR="00175701" w:rsidRDefault="00175701" w:rsidP="001757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Thanks Ericsson’s consideration. F</w:t>
            </w:r>
            <w:r>
              <w:rPr>
                <w:rFonts w:ascii="Times New Roman" w:eastAsiaTheme="minorEastAsia" w:hAnsi="Times New Roman" w:hint="eastAsia"/>
                <w:lang w:eastAsia="zh-CN"/>
              </w:rPr>
              <w:t>o</w:t>
            </w:r>
            <w:r>
              <w:rPr>
                <w:rFonts w:ascii="Times New Roman" w:eastAsiaTheme="minorEastAsia" w:hAnsi="Times New Roman"/>
                <w:lang w:eastAsia="zh-CN"/>
              </w:rPr>
              <w:t xml:space="preserve">r the proposal, as we clarified in the previous reply, frequency can be estimated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which has already</w:t>
            </w:r>
            <w:r w:rsidR="00132E63">
              <w:rPr>
                <w:rFonts w:ascii="Times New Roman" w:eastAsiaTheme="minorEastAsia" w:hAnsi="Times New Roman"/>
                <w:lang w:eastAsia="zh-CN"/>
              </w:rPr>
              <w:t xml:space="preserve"> been</w:t>
            </w:r>
            <w:r>
              <w:rPr>
                <w:rFonts w:ascii="Times New Roman" w:eastAsiaTheme="minorEastAsia" w:hAnsi="Times New Roman"/>
                <w:lang w:eastAsia="zh-CN"/>
              </w:rPr>
              <w:t xml:space="preserve"> possible via PUSCH/PUCCH </w:t>
            </w:r>
            <w:proofErr w:type="gramStart"/>
            <w:r>
              <w:rPr>
                <w:rFonts w:ascii="Times New Roman" w:eastAsiaTheme="minorEastAsia" w:hAnsi="Times New Roman"/>
                <w:lang w:eastAsia="zh-CN"/>
              </w:rPr>
              <w:t>and also</w:t>
            </w:r>
            <w:proofErr w:type="gramEnd"/>
            <w:r>
              <w:rPr>
                <w:rFonts w:ascii="Times New Roman" w:eastAsiaTheme="minorEastAsia" w:hAnsi="Times New Roman"/>
                <w:lang w:eastAsia="zh-CN"/>
              </w:rPr>
              <w:t xml:space="preserve"> can be through SRS based on implement</w:t>
            </w:r>
            <w:r w:rsidRPr="00175701">
              <w:rPr>
                <w:rFonts w:ascii="Times New Roman" w:eastAsiaTheme="minorEastAsia" w:hAnsi="Times New Roman"/>
                <w:lang w:eastAsia="zh-CN"/>
              </w:rPr>
              <w:t>ation. Numerous results also show significant performance gain compared with Scheme 1. It may not</w:t>
            </w:r>
            <w:r>
              <w:rPr>
                <w:rFonts w:ascii="Times New Roman" w:eastAsiaTheme="minorEastAsia" w:hAnsi="Times New Roman"/>
                <w:lang w:eastAsia="zh-CN"/>
              </w:rPr>
              <w:t xml:space="preserve"> be necessary to enhance UL RS or UE reporting for frequency estimation. So, the wording needs some updating to reflect the situation.</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Then, </w:t>
            </w:r>
            <w:proofErr w:type="gramStart"/>
            <w:r>
              <w:rPr>
                <w:rFonts w:ascii="Times New Roman" w:eastAsiaTheme="minorEastAsia" w:hAnsi="Times New Roman"/>
                <w:lang w:eastAsia="zh-CN"/>
              </w:rPr>
              <w:t>implementation based</w:t>
            </w:r>
            <w:proofErr w:type="gramEnd"/>
            <w:r>
              <w:rPr>
                <w:rFonts w:ascii="Times New Roman" w:eastAsiaTheme="minorEastAsia" w:hAnsi="Times New Roman"/>
                <w:lang w:eastAsia="zh-CN"/>
              </w:rPr>
              <w:t xml:space="preserve"> compensation can be done since R15, and in Rel-17, the enhancement is for spec-based from view of super majority companies.</w:t>
            </w:r>
          </w:p>
          <w:p w14:paraId="0DFB4175" w14:textId="77777777" w:rsidR="00175701" w:rsidRDefault="00175701" w:rsidP="001757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the version in Chairman’s notes, but for sake of progress also can accept the following: </w:t>
            </w:r>
          </w:p>
          <w:p w14:paraId="7B0AD5AE" w14:textId="77777777" w:rsidR="00175701" w:rsidRDefault="00175701" w:rsidP="00175701">
            <w:pPr>
              <w:pStyle w:val="ListParagraph"/>
              <w:ind w:left="0"/>
              <w:rPr>
                <w:rFonts w:eastAsia="SimSun" w:cs="Times"/>
              </w:rPr>
            </w:pPr>
          </w:p>
          <w:p w14:paraId="69B46C8B" w14:textId="77777777" w:rsidR="00175701" w:rsidRPr="00BA72C3" w:rsidRDefault="00175701" w:rsidP="00175701">
            <w:pPr>
              <w:pStyle w:val="ListParagraph"/>
              <w:ind w:left="0"/>
              <w:rPr>
                <w:rFonts w:eastAsia="SimSun" w:cs="Times"/>
                <w:i/>
              </w:rPr>
            </w:pPr>
            <w:r w:rsidRPr="00BA72C3">
              <w:rPr>
                <w:rFonts w:eastAsia="SimSun" w:cs="Times"/>
                <w:i/>
              </w:rPr>
              <w:t>Specification-based TRP frequency pre-compensation is supported in Rel-17</w:t>
            </w:r>
          </w:p>
          <w:p w14:paraId="49B505E9" w14:textId="77777777" w:rsidR="00175701" w:rsidRPr="00BA72C3" w:rsidRDefault="00175701" w:rsidP="00175701">
            <w:pPr>
              <w:pStyle w:val="ListParagraph"/>
              <w:numPr>
                <w:ilvl w:val="0"/>
                <w:numId w:val="11"/>
              </w:numPr>
              <w:ind w:left="360"/>
              <w:jc w:val="both"/>
              <w:rPr>
                <w:rFonts w:eastAsia="Malgun Gothic" w:cs="Times"/>
                <w:i/>
              </w:rPr>
            </w:pPr>
            <w:r w:rsidRPr="00BA72C3">
              <w:rPr>
                <w:rFonts w:eastAsia="Malgun Gothic" w:cs="Times"/>
                <w:i/>
              </w:rPr>
              <w:t xml:space="preserve">FFS </w:t>
            </w:r>
            <w:proofErr w:type="gramStart"/>
            <w:r w:rsidRPr="00BA72C3">
              <w:rPr>
                <w:rFonts w:eastAsia="Malgun Gothic" w:cs="Times"/>
                <w:i/>
              </w:rPr>
              <w:t>whether or not</w:t>
            </w:r>
            <w:proofErr w:type="gramEnd"/>
            <w:r w:rsidRPr="00BA72C3">
              <w:rPr>
                <w:rFonts w:eastAsia="Malgun Gothic" w:cs="Times"/>
                <w:i/>
              </w:rPr>
              <w:t xml:space="preserve"> to support:</w:t>
            </w:r>
          </w:p>
          <w:p w14:paraId="40B08753" w14:textId="77777777" w:rsidR="00175701" w:rsidRPr="00BA72C3" w:rsidRDefault="00175701" w:rsidP="00175701">
            <w:pPr>
              <w:pStyle w:val="ListParagraph"/>
              <w:numPr>
                <w:ilvl w:val="0"/>
                <w:numId w:val="42"/>
              </w:numPr>
              <w:contextualSpacing/>
              <w:rPr>
                <w:rFonts w:eastAsia="SimSun" w:cs="Times"/>
                <w:i/>
              </w:rPr>
            </w:pPr>
            <w:r w:rsidRPr="00BA72C3">
              <w:rPr>
                <w:rFonts w:eastAsia="SimSun" w:cs="Times"/>
                <w:i/>
              </w:rPr>
              <w:t xml:space="preserve">Enhancements on UL RS for Doppler estimation by </w:t>
            </w:r>
            <w:proofErr w:type="spellStart"/>
            <w:r w:rsidRPr="00BA72C3">
              <w:rPr>
                <w:rFonts w:eastAsia="SimSun" w:cs="Times"/>
                <w:i/>
              </w:rPr>
              <w:t>gNB</w:t>
            </w:r>
            <w:proofErr w:type="spellEnd"/>
          </w:p>
          <w:p w14:paraId="0545BA46" w14:textId="4F444029" w:rsidR="00175701" w:rsidRDefault="00175701" w:rsidP="00175701">
            <w:pPr>
              <w:pStyle w:val="ListParagraph"/>
              <w:ind w:left="0"/>
              <w:contextualSpacing/>
              <w:rPr>
                <w:rFonts w:ascii="Times New Roman" w:eastAsiaTheme="minorEastAsia" w:hAnsi="Times New Roman"/>
                <w:lang w:eastAsia="zh-CN"/>
              </w:rPr>
            </w:pPr>
            <w:r w:rsidRPr="00BA72C3">
              <w:rPr>
                <w:rFonts w:eastAsia="SimSun" w:cs="Times"/>
                <w:i/>
              </w:rPr>
              <w:lastRenderedPageBreak/>
              <w:t>DL RS based Doppler feedback by UE</w:t>
            </w:r>
          </w:p>
        </w:tc>
      </w:tr>
      <w:tr w:rsidR="00460464" w14:paraId="169906E9" w14:textId="77777777" w:rsidTr="00682FA2">
        <w:tc>
          <w:tcPr>
            <w:tcW w:w="1975" w:type="dxa"/>
          </w:tcPr>
          <w:p w14:paraId="488227CE" w14:textId="7F08BFA4"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0DACE660"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Thanks all for your effort. </w:t>
            </w:r>
          </w:p>
          <w:p w14:paraId="3D0EA4A7"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we define two schemes with the same functionality, it is hard for NW vendors handling of different requirement from the operators. </w:t>
            </w:r>
          </w:p>
          <w:p w14:paraId="75CF61D9"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Regarding to UE complexity issue, understand the point. However,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complexity is much higher than UE complexity increase. In general UE frequency offset in UL is only measured by DMRS for PUSCH/PUCCH decoding, no loop for controlling UE’s frequency offset. This is almost the same as having a big functionality such as PC, of course, frequency pre-compensation.</w:t>
            </w:r>
          </w:p>
          <w:p w14:paraId="2FE9B11A"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UE complexity, both for Variant A and Variant B, when train is moving from TRP1 (TRS1) to TRP2(TRS2), we need switch QCL RS one to the other. E.g. (TRS1, TRS2) </w:t>
            </w:r>
            <w:r w:rsidRPr="00CB0540">
              <w:rPr>
                <w:rFonts w:ascii="Times New Roman" w:eastAsiaTheme="minorEastAsia" w:hAnsi="Times New Roman"/>
                <w:lang w:eastAsia="zh-CN"/>
              </w:rPr>
              <w:sym w:font="Wingdings" w:char="F0E8"/>
            </w:r>
            <w:r>
              <w:rPr>
                <w:rFonts w:ascii="Times New Roman" w:eastAsiaTheme="minorEastAsia" w:hAnsi="Times New Roman"/>
                <w:lang w:eastAsia="zh-CN"/>
              </w:rPr>
              <w:t xml:space="preserve"> (TRS2, TRS1).  Then, frequency reference shall be TRS1 </w:t>
            </w:r>
            <w:r w:rsidRPr="00CB0540">
              <w:rPr>
                <w:rFonts w:ascii="Times New Roman" w:eastAsiaTheme="minorEastAsia" w:hAnsi="Times New Roman"/>
                <w:lang w:eastAsia="zh-CN"/>
              </w:rPr>
              <w:sym w:font="Wingdings" w:char="F0E0"/>
            </w:r>
            <w:r>
              <w:rPr>
                <w:rFonts w:ascii="Times New Roman" w:eastAsiaTheme="minorEastAsia" w:hAnsi="Times New Roman"/>
                <w:lang w:eastAsia="zh-CN"/>
              </w:rPr>
              <w:t xml:space="preserve"> TRS2. Then, how to adjust UE’s carrier frequency from f1 to f2 in UE implementation. Since with implicit frequency offset measure is requiring UE carrier frequency to synchronize to reference TRS, it should require very high UE complexity. (RF chipset level management is required.)</w:t>
            </w:r>
          </w:p>
          <w:p w14:paraId="333C023F" w14:textId="77777777" w:rsidR="00460464" w:rsidRDefault="00460464" w:rsidP="00460464">
            <w:pPr>
              <w:pStyle w:val="ListParagraph"/>
              <w:ind w:left="0"/>
              <w:contextualSpacing/>
              <w:rPr>
                <w:rFonts w:ascii="Times New Roman" w:eastAsiaTheme="minorEastAsia" w:hAnsi="Times New Roman"/>
                <w:lang w:eastAsia="zh-CN"/>
              </w:rPr>
            </w:pPr>
          </w:p>
          <w:p w14:paraId="202EEF86"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Also, in case of using existing UL signals for measuring frequency offset, we only need to define new QCL variants. But, still there is a way to use pre-compensated TRS as QCL source for PDSCH. For CSI acquisition, pre-compensated CSI-RS can be used without specification impact.  </w:t>
            </w:r>
          </w:p>
          <w:p w14:paraId="43A7A9D7"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overhead of pre-compensated TRS can be controlled by using larger periodicity.  At least this should be the same as Variant B, because at least three TRS shall be sent, TRS 1, TRS 2, and SFN TRS assuming switch from (TRS1, SFN TRS) </w:t>
            </w:r>
            <w:r w:rsidRPr="00CB0540">
              <w:rPr>
                <w:rFonts w:ascii="Times New Roman" w:eastAsiaTheme="minorEastAsia" w:hAnsi="Times New Roman"/>
                <w:lang w:eastAsia="zh-CN"/>
              </w:rPr>
              <w:sym w:font="Wingdings" w:char="F0E8"/>
            </w:r>
            <w:r>
              <w:rPr>
                <w:rFonts w:ascii="Times New Roman" w:eastAsiaTheme="minorEastAsia" w:hAnsi="Times New Roman"/>
                <w:lang w:eastAsia="zh-CN"/>
              </w:rPr>
              <w:t xml:space="preserve"> (TRS2, SFN TRS) when approaching to TRP2. UE cannot switch its reference from TRS 1 to TRS 2 by one shot, time is required for adjusting such update, and UE shall receive TRS1 and TRS2 as well as SFN TRS, which are three TRSs. </w:t>
            </w:r>
          </w:p>
          <w:p w14:paraId="122B85DC" w14:textId="77777777" w:rsidR="00460464" w:rsidRDefault="00460464" w:rsidP="00460464">
            <w:pPr>
              <w:pStyle w:val="ListParagraph"/>
              <w:ind w:left="0"/>
              <w:contextualSpacing/>
              <w:rPr>
                <w:rFonts w:ascii="Times New Roman" w:eastAsiaTheme="minorEastAsia" w:hAnsi="Times New Roman"/>
                <w:lang w:eastAsia="zh-CN"/>
              </w:rPr>
            </w:pPr>
          </w:p>
          <w:p w14:paraId="2ABAF9DA"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UE should determine its carrier frequency by itself, and explicit reporting or pre-compensated TRS (pre-compensation in both TRPs toward UE’s carrier frequency) should be the best option at least for pre-compensation scheme. </w:t>
            </w:r>
          </w:p>
          <w:p w14:paraId="443DEC24" w14:textId="620FEB1F"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tc>
      </w:tr>
      <w:tr w:rsidR="00460464" w14:paraId="2E94DAA2" w14:textId="77777777" w:rsidTr="00682FA2">
        <w:tc>
          <w:tcPr>
            <w:tcW w:w="1975" w:type="dxa"/>
          </w:tcPr>
          <w:p w14:paraId="07AAC65B" w14:textId="527D18C7" w:rsidR="00460464" w:rsidRDefault="0053191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513F375" w14:textId="77777777" w:rsidR="0053191B" w:rsidRDefault="0053191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Huawei, HiSilicon 2:</w:t>
            </w:r>
          </w:p>
          <w:p w14:paraId="2ECDE85C" w14:textId="5DE064D9" w:rsidR="00460464" w:rsidRDefault="0053191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The UE reporting of its doppler shift is especially beneficial to provide large number of UEs in the network with pre-compensation service. The UL RS, as pointed out by other companies, shall be studied for better supporting HST scenario. From network perspective we hope you could support to further study both alternatives.</w:t>
            </w:r>
          </w:p>
          <w:p w14:paraId="0489B586" w14:textId="3F9C05DC" w:rsidR="0018710B" w:rsidRDefault="0018710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About the wording on “specification-based”, our understanding is for non-</w:t>
            </w:r>
            <w:proofErr w:type="gramStart"/>
            <w:r>
              <w:rPr>
                <w:rFonts w:ascii="Times New Roman" w:eastAsiaTheme="minorEastAsia" w:hAnsi="Times New Roman"/>
                <w:lang w:eastAsia="zh-CN"/>
              </w:rPr>
              <w:t>specification based</w:t>
            </w:r>
            <w:proofErr w:type="gramEnd"/>
            <w:r>
              <w:rPr>
                <w:rFonts w:ascii="Times New Roman" w:eastAsiaTheme="minorEastAsia" w:hAnsi="Times New Roman"/>
                <w:lang w:eastAsia="zh-CN"/>
              </w:rPr>
              <w:t xml:space="preserve"> solution, we won’t need agreement in RAN1 at all.</w:t>
            </w:r>
          </w:p>
          <w:p w14:paraId="4439B764" w14:textId="77777777" w:rsidR="0053191B" w:rsidRDefault="0053191B" w:rsidP="00460464">
            <w:pPr>
              <w:pStyle w:val="ListParagraph"/>
              <w:ind w:left="0"/>
              <w:contextualSpacing/>
              <w:rPr>
                <w:rFonts w:ascii="Times New Roman" w:eastAsiaTheme="minorEastAsia" w:hAnsi="Times New Roman"/>
                <w:lang w:eastAsia="zh-CN"/>
              </w:rPr>
            </w:pPr>
          </w:p>
          <w:p w14:paraId="6383A810" w14:textId="77777777" w:rsidR="0053191B" w:rsidRDefault="0053191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Another issue we would like to raise is, if the FR2 can be considered later. As currently RAN4 is working </w:t>
            </w:r>
            <w:r w:rsidR="00EB0FC0">
              <w:rPr>
                <w:rFonts w:ascii="Times New Roman" w:eastAsiaTheme="minorEastAsia" w:hAnsi="Times New Roman"/>
                <w:lang w:eastAsia="zh-CN"/>
              </w:rPr>
              <w:t>on HST</w:t>
            </w:r>
            <w:r>
              <w:rPr>
                <w:rFonts w:ascii="Times New Roman" w:eastAsiaTheme="minorEastAsia" w:hAnsi="Times New Roman"/>
                <w:lang w:eastAsia="zh-CN"/>
              </w:rPr>
              <w:t xml:space="preserve"> FR2 evaluation. For the 700m TRP distance there</w:t>
            </w:r>
            <w:r w:rsidR="00EB0FC0">
              <w:rPr>
                <w:rFonts w:ascii="Times New Roman" w:eastAsiaTheme="minorEastAsia" w:hAnsi="Times New Roman"/>
                <w:lang w:eastAsia="zh-CN"/>
              </w:rPr>
              <w:t>’s</w:t>
            </w:r>
            <w:r>
              <w:rPr>
                <w:rFonts w:ascii="Times New Roman" w:eastAsiaTheme="minorEastAsia" w:hAnsi="Times New Roman"/>
                <w:lang w:eastAsia="zh-CN"/>
              </w:rPr>
              <w:t xml:space="preserve"> severe inter symbol interference between the TRPs</w:t>
            </w:r>
            <w:r w:rsidR="00EB0FC0">
              <w:rPr>
                <w:rFonts w:ascii="Times New Roman" w:eastAsiaTheme="minorEastAsia" w:hAnsi="Times New Roman"/>
                <w:lang w:eastAsia="zh-CN"/>
              </w:rPr>
              <w:t xml:space="preserve"> for bidirectional transmission. Hence</w:t>
            </w:r>
            <w:r w:rsidR="0018710B">
              <w:rPr>
                <w:rFonts w:ascii="Times New Roman" w:eastAsiaTheme="minorEastAsia" w:hAnsi="Times New Roman"/>
                <w:lang w:eastAsia="zh-CN"/>
              </w:rPr>
              <w:t>,</w:t>
            </w:r>
            <w:r w:rsidR="00EB0FC0">
              <w:rPr>
                <w:rFonts w:ascii="Times New Roman" w:eastAsiaTheme="minorEastAsia" w:hAnsi="Times New Roman"/>
                <w:lang w:eastAsia="zh-CN"/>
              </w:rPr>
              <w:t xml:space="preserve"> we suggest </w:t>
            </w:r>
            <w:r w:rsidR="0018710B">
              <w:rPr>
                <w:rFonts w:ascii="Times New Roman" w:eastAsiaTheme="minorEastAsia" w:hAnsi="Times New Roman"/>
                <w:lang w:eastAsia="zh-CN"/>
              </w:rPr>
              <w:t>limiting</w:t>
            </w:r>
            <w:r w:rsidR="00EB0FC0">
              <w:rPr>
                <w:rFonts w:ascii="Times New Roman" w:eastAsiaTheme="minorEastAsia" w:hAnsi="Times New Roman"/>
                <w:lang w:eastAsia="zh-CN"/>
              </w:rPr>
              <w:t xml:space="preserve"> the proposal on FR1 only, treat FR2 later in case there’s no such requirement for real deployment in FR2.</w:t>
            </w:r>
            <w:r>
              <w:rPr>
                <w:rFonts w:ascii="Times New Roman" w:eastAsiaTheme="minorEastAsia" w:hAnsi="Times New Roman"/>
                <w:lang w:eastAsia="zh-CN"/>
              </w:rPr>
              <w:t xml:space="preserve"> </w:t>
            </w:r>
          </w:p>
          <w:p w14:paraId="61D24A6F" w14:textId="77777777" w:rsidR="0018710B" w:rsidRDefault="0018710B" w:rsidP="00460464">
            <w:pPr>
              <w:pStyle w:val="ListParagraph"/>
              <w:ind w:left="0"/>
              <w:contextualSpacing/>
              <w:rPr>
                <w:rFonts w:ascii="Times New Roman" w:eastAsiaTheme="minorEastAsia" w:hAnsi="Times New Roman"/>
                <w:lang w:eastAsia="zh-CN"/>
              </w:rPr>
            </w:pPr>
          </w:p>
          <w:p w14:paraId="5B7E72D8" w14:textId="77777777" w:rsidR="0018710B" w:rsidRPr="006148AF" w:rsidRDefault="0018710B" w:rsidP="0018710B">
            <w:pPr>
              <w:pStyle w:val="ListParagraph"/>
              <w:ind w:left="0"/>
              <w:contextualSpacing/>
              <w:rPr>
                <w:rFonts w:ascii="Times New Roman" w:eastAsiaTheme="minorEastAsia" w:hAnsi="Times New Roman"/>
                <w:b/>
                <w:bCs/>
                <w:lang w:eastAsia="zh-CN"/>
              </w:rPr>
            </w:pPr>
            <w:r w:rsidRPr="006148AF">
              <w:rPr>
                <w:rFonts w:ascii="Times New Roman" w:eastAsiaTheme="minorEastAsia" w:hAnsi="Times New Roman"/>
                <w:b/>
                <w:bCs/>
                <w:lang w:eastAsia="zh-CN"/>
              </w:rPr>
              <w:t>Proposal:</w:t>
            </w:r>
          </w:p>
          <w:p w14:paraId="1D089F3D" w14:textId="35885675" w:rsidR="0018710B" w:rsidRDefault="0018710B" w:rsidP="001871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TRP-based Doppler pre-compensation scheme is supported in Rel-17 </w:t>
            </w:r>
            <w:r w:rsidRPr="0018710B">
              <w:rPr>
                <w:rFonts w:ascii="Times New Roman" w:eastAsiaTheme="minorEastAsia" w:hAnsi="Times New Roman"/>
                <w:color w:val="0070C0"/>
                <w:lang w:eastAsia="zh-CN"/>
              </w:rPr>
              <w:t xml:space="preserve">for FR1 </w:t>
            </w:r>
            <w:r>
              <w:rPr>
                <w:rFonts w:ascii="Times New Roman" w:eastAsiaTheme="minorEastAsia" w:hAnsi="Times New Roman"/>
                <w:lang w:eastAsia="zh-CN"/>
              </w:rPr>
              <w:t>with one or both:</w:t>
            </w:r>
          </w:p>
          <w:p w14:paraId="6ED1A7AC" w14:textId="77777777" w:rsidR="0018710B" w:rsidRPr="00440977" w:rsidRDefault="0018710B" w:rsidP="0018710B">
            <w:pPr>
              <w:pStyle w:val="ListParagraph"/>
              <w:numPr>
                <w:ilvl w:val="0"/>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 xml:space="preserve">UL RS based Doppler estimation by </w:t>
            </w:r>
            <w:proofErr w:type="spellStart"/>
            <w:r w:rsidRPr="00440977">
              <w:rPr>
                <w:rFonts w:ascii="Times New Roman" w:eastAsiaTheme="minorEastAsia" w:hAnsi="Times New Roman"/>
                <w:lang w:eastAsia="zh-CN"/>
              </w:rPr>
              <w:t>gNB</w:t>
            </w:r>
            <w:proofErr w:type="spellEnd"/>
          </w:p>
          <w:p w14:paraId="7C1A5A61" w14:textId="77777777" w:rsidR="0018710B" w:rsidRPr="00440977" w:rsidRDefault="0018710B" w:rsidP="0018710B">
            <w:pPr>
              <w:pStyle w:val="ListParagraph"/>
              <w:numPr>
                <w:ilvl w:val="1"/>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 xml:space="preserve">Further study on UL RS enhancements </w:t>
            </w:r>
          </w:p>
          <w:p w14:paraId="1A0A46D5" w14:textId="77777777" w:rsidR="0018710B" w:rsidRPr="00440977" w:rsidRDefault="0018710B" w:rsidP="0018710B">
            <w:pPr>
              <w:pStyle w:val="ListParagraph"/>
              <w:numPr>
                <w:ilvl w:val="0"/>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DL RS based Doppler feedback by UE</w:t>
            </w:r>
          </w:p>
          <w:p w14:paraId="174C1C25" w14:textId="77777777" w:rsidR="0018710B" w:rsidRPr="00440977" w:rsidRDefault="0018710B" w:rsidP="0018710B">
            <w:pPr>
              <w:pStyle w:val="ListParagraph"/>
              <w:numPr>
                <w:ilvl w:val="1"/>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Further study on reporting details</w:t>
            </w:r>
          </w:p>
          <w:p w14:paraId="3D883CE4" w14:textId="4CD350DF" w:rsidR="0018710B" w:rsidRDefault="0018710B" w:rsidP="00460464">
            <w:pPr>
              <w:pStyle w:val="ListParagraph"/>
              <w:ind w:left="0"/>
              <w:contextualSpacing/>
              <w:rPr>
                <w:rFonts w:ascii="Times New Roman" w:eastAsiaTheme="minorEastAsia" w:hAnsi="Times New Roman"/>
                <w:lang w:eastAsia="zh-CN"/>
              </w:rPr>
            </w:pPr>
          </w:p>
        </w:tc>
      </w:tr>
      <w:tr w:rsidR="008044D1" w:rsidRPr="00B256A7" w14:paraId="39B191E9" w14:textId="77777777" w:rsidTr="00682FA2">
        <w:tc>
          <w:tcPr>
            <w:tcW w:w="1975" w:type="dxa"/>
          </w:tcPr>
          <w:p w14:paraId="1F945098" w14:textId="1405769F" w:rsidR="008044D1" w:rsidRPr="00B256A7" w:rsidRDefault="008044D1" w:rsidP="008044D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lastRenderedPageBreak/>
              <w:t>C</w:t>
            </w:r>
            <w:r>
              <w:rPr>
                <w:rFonts w:ascii="Times New Roman" w:eastAsiaTheme="minorEastAsia" w:hAnsi="Times New Roman"/>
                <w:lang w:eastAsia="zh-CN"/>
              </w:rPr>
              <w:t>MCC</w:t>
            </w:r>
          </w:p>
        </w:tc>
        <w:tc>
          <w:tcPr>
            <w:tcW w:w="7375" w:type="dxa"/>
          </w:tcPr>
          <w:p w14:paraId="30A46FCE" w14:textId="77777777" w:rsidR="008044D1" w:rsidRDefault="008044D1" w:rsidP="008044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hanks for Ericsson’s step forward.</w:t>
            </w:r>
          </w:p>
          <w:p w14:paraId="2F61F499" w14:textId="7425BC6F" w:rsidR="008044D1" w:rsidRDefault="008044D1" w:rsidP="008044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consider following update. We would like to explicitly say “specification-based” here to prevent some companies raise that it can be based on implementation without spec impact again and again. Whether UL RS as well as other aspects need to be enhanced can discussed later.</w:t>
            </w:r>
          </w:p>
          <w:p w14:paraId="6EB7833B" w14:textId="77777777" w:rsidR="008044D1" w:rsidRDefault="008044D1" w:rsidP="008044D1">
            <w:pPr>
              <w:pStyle w:val="ListParagraph"/>
              <w:ind w:left="0"/>
              <w:contextualSpacing/>
              <w:rPr>
                <w:rFonts w:ascii="Times New Roman" w:eastAsiaTheme="minorEastAsia" w:hAnsi="Times New Roman"/>
                <w:lang w:eastAsia="zh-CN"/>
              </w:rPr>
            </w:pPr>
          </w:p>
          <w:p w14:paraId="5BF1655A" w14:textId="77777777" w:rsidR="008044D1" w:rsidRPr="00BD27B7" w:rsidRDefault="008044D1" w:rsidP="008044D1">
            <w:pPr>
              <w:pStyle w:val="ListParagraph"/>
              <w:ind w:left="0"/>
              <w:contextualSpacing/>
              <w:rPr>
                <w:rFonts w:ascii="Times New Roman" w:eastAsiaTheme="minorEastAsia" w:hAnsi="Times New Roman"/>
                <w:i/>
                <w:iCs/>
                <w:lang w:eastAsia="zh-CN"/>
              </w:rPr>
            </w:pPr>
            <w:r w:rsidRPr="00BD27B7">
              <w:rPr>
                <w:rFonts w:ascii="Times New Roman" w:eastAsiaTheme="minorEastAsia" w:hAnsi="Times New Roman" w:hint="eastAsia"/>
                <w:i/>
                <w:iCs/>
                <w:lang w:eastAsia="zh-CN"/>
              </w:rPr>
              <w:t>P</w:t>
            </w:r>
            <w:r w:rsidRPr="00BD27B7">
              <w:rPr>
                <w:rFonts w:ascii="Times New Roman" w:eastAsiaTheme="minorEastAsia" w:hAnsi="Times New Roman"/>
                <w:i/>
                <w:iCs/>
                <w:lang w:eastAsia="zh-CN"/>
              </w:rPr>
              <w:t>roposal:</w:t>
            </w:r>
          </w:p>
          <w:p w14:paraId="56CA0A61" w14:textId="68627192" w:rsidR="008044D1" w:rsidRPr="00BD27B7" w:rsidRDefault="008044D1" w:rsidP="008044D1">
            <w:pPr>
              <w:pStyle w:val="ListParagraph"/>
              <w:ind w:left="0"/>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t xml:space="preserve">Specification-based TRP Doppler pre-compensation scheme is supported in Rel-17 </w:t>
            </w:r>
            <w:r>
              <w:rPr>
                <w:rFonts w:ascii="Times New Roman" w:eastAsiaTheme="minorEastAsia" w:hAnsi="Times New Roman"/>
                <w:i/>
                <w:iCs/>
                <w:lang w:eastAsia="zh-CN"/>
              </w:rPr>
              <w:t xml:space="preserve">for FR1 </w:t>
            </w:r>
            <w:r w:rsidRPr="00BD27B7">
              <w:rPr>
                <w:rFonts w:ascii="Times New Roman" w:eastAsiaTheme="minorEastAsia" w:hAnsi="Times New Roman"/>
                <w:i/>
                <w:iCs/>
                <w:lang w:eastAsia="zh-CN"/>
              </w:rPr>
              <w:t>with one or both:</w:t>
            </w:r>
          </w:p>
          <w:p w14:paraId="1FFD1F87" w14:textId="77455070" w:rsidR="008044D1" w:rsidRPr="00BD27B7" w:rsidRDefault="008044D1" w:rsidP="008044D1">
            <w:pPr>
              <w:pStyle w:val="ListParagraph"/>
              <w:numPr>
                <w:ilvl w:val="0"/>
                <w:numId w:val="41"/>
              </w:numPr>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t xml:space="preserve">UL RS based Doppler estimation by </w:t>
            </w:r>
            <w:proofErr w:type="spellStart"/>
            <w:r w:rsidRPr="00BD27B7">
              <w:rPr>
                <w:rFonts w:ascii="Times New Roman" w:eastAsiaTheme="minorEastAsia" w:hAnsi="Times New Roman"/>
                <w:i/>
                <w:iCs/>
                <w:lang w:eastAsia="zh-CN"/>
              </w:rPr>
              <w:t>gNB</w:t>
            </w:r>
            <w:proofErr w:type="spellEnd"/>
          </w:p>
          <w:p w14:paraId="4CAF5449" w14:textId="77777777" w:rsidR="008044D1" w:rsidRPr="00BD27B7" w:rsidRDefault="008044D1" w:rsidP="008044D1">
            <w:pPr>
              <w:pStyle w:val="ListParagraph"/>
              <w:numPr>
                <w:ilvl w:val="1"/>
                <w:numId w:val="41"/>
              </w:numPr>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t>FFS details</w:t>
            </w:r>
          </w:p>
          <w:p w14:paraId="7D4150FA" w14:textId="77777777" w:rsidR="008044D1" w:rsidRPr="00BD27B7" w:rsidRDefault="008044D1" w:rsidP="008044D1">
            <w:pPr>
              <w:pStyle w:val="ListParagraph"/>
              <w:numPr>
                <w:ilvl w:val="0"/>
                <w:numId w:val="41"/>
              </w:numPr>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t>DL RS based Doppler feedback by UE</w:t>
            </w:r>
          </w:p>
          <w:p w14:paraId="4DCC8C91" w14:textId="77777777" w:rsidR="008044D1" w:rsidRPr="00BD27B7" w:rsidRDefault="008044D1" w:rsidP="008044D1">
            <w:pPr>
              <w:pStyle w:val="ListParagraph"/>
              <w:numPr>
                <w:ilvl w:val="1"/>
                <w:numId w:val="41"/>
              </w:numPr>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t>FFS details</w:t>
            </w:r>
          </w:p>
          <w:p w14:paraId="3B39795B" w14:textId="77777777" w:rsidR="008044D1" w:rsidRDefault="008044D1" w:rsidP="008044D1">
            <w:pPr>
              <w:pStyle w:val="ListParagraph"/>
              <w:ind w:left="0"/>
              <w:contextualSpacing/>
              <w:rPr>
                <w:rFonts w:ascii="Times New Roman" w:eastAsiaTheme="minorEastAsia" w:hAnsi="Times New Roman"/>
                <w:lang w:eastAsia="zh-CN"/>
              </w:rPr>
            </w:pPr>
          </w:p>
          <w:p w14:paraId="17E4A599" w14:textId="26F17A5E" w:rsidR="008044D1" w:rsidRPr="00B256A7" w:rsidRDefault="008044D1" w:rsidP="008044D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Nokia’s comments, the two schemes (UE-based scheme 1 and TRP-based pre-compensation) have different requirements on the complexity of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 It’s hard to which scheme is </w:t>
            </w:r>
            <w:proofErr w:type="gramStart"/>
            <w:r>
              <w:rPr>
                <w:rFonts w:ascii="Times New Roman" w:eastAsiaTheme="minorEastAsia" w:hAnsi="Times New Roman"/>
                <w:lang w:eastAsia="zh-CN"/>
              </w:rPr>
              <w:t>more easier</w:t>
            </w:r>
            <w:proofErr w:type="gramEnd"/>
            <w:r>
              <w:rPr>
                <w:rFonts w:ascii="Times New Roman" w:eastAsiaTheme="minorEastAsia" w:hAnsi="Times New Roman"/>
                <w:lang w:eastAsia="zh-CN"/>
              </w:rPr>
              <w:t xml:space="preserve"> to be applied at this moment. Regarding the UE complexity issue in the TRP-based scheme mentioned by you, i.e., </w:t>
            </w:r>
            <w:r w:rsidRPr="004E2C3B">
              <w:rPr>
                <w:rFonts w:ascii="Times New Roman" w:eastAsiaTheme="minorEastAsia" w:hAnsi="Times New Roman"/>
                <w:lang w:eastAsia="zh-CN"/>
              </w:rPr>
              <w:t>how to adjust UE’s carrier frequency from f1 to f2 in UE implementation</w:t>
            </w:r>
            <w:r>
              <w:rPr>
                <w:rFonts w:ascii="Times New Roman" w:eastAsiaTheme="minorEastAsia" w:hAnsi="Times New Roman"/>
                <w:lang w:eastAsia="zh-CN"/>
              </w:rPr>
              <w:t>, it is the same as for DPS. I’m not sure what is the additional complexity.</w:t>
            </w:r>
          </w:p>
        </w:tc>
      </w:tr>
      <w:tr w:rsidR="00724BB7" w14:paraId="40852D90" w14:textId="77777777" w:rsidTr="00682FA2">
        <w:tc>
          <w:tcPr>
            <w:tcW w:w="1975" w:type="dxa"/>
          </w:tcPr>
          <w:p w14:paraId="6C375B61" w14:textId="35191A56" w:rsidR="00724BB7" w:rsidRPr="0031059A"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F142D96"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observed that companies fancy the </w:t>
            </w:r>
            <w:proofErr w:type="gramStart"/>
            <w:r>
              <w:rPr>
                <w:rFonts w:ascii="Times New Roman" w:eastAsiaTheme="minorEastAsia" w:hAnsi="Times New Roman"/>
                <w:lang w:eastAsia="zh-CN"/>
              </w:rPr>
              <w:t>specification-based</w:t>
            </w:r>
            <w:proofErr w:type="gramEnd"/>
            <w:r>
              <w:rPr>
                <w:rFonts w:ascii="Times New Roman" w:eastAsiaTheme="minorEastAsia" w:hAnsi="Times New Roman"/>
                <w:lang w:eastAsia="zh-CN"/>
              </w:rPr>
              <w:t xml:space="preserve"> TRP frequency pre-compensation in Rel.17, but what part of specification should be enhanced remains unclear yet. Surely, the reporting of Doppler shift from UE to NW has standard impact and some benefits.</w:t>
            </w:r>
          </w:p>
          <w:p w14:paraId="64258CE3" w14:textId="77777777" w:rsidR="00724BB7" w:rsidRDefault="00724BB7" w:rsidP="00724BB7">
            <w:pPr>
              <w:pStyle w:val="ListParagraph"/>
              <w:ind w:left="0"/>
              <w:contextualSpacing/>
              <w:rPr>
                <w:rFonts w:ascii="Times New Roman" w:eastAsiaTheme="minorEastAsia" w:hAnsi="Times New Roman"/>
                <w:lang w:eastAsia="zh-CN"/>
              </w:rPr>
            </w:pPr>
          </w:p>
          <w:p w14:paraId="0F9ABF8D"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address the </w:t>
            </w:r>
            <w:r w:rsidRPr="00016392">
              <w:rPr>
                <w:rFonts w:ascii="Times New Roman" w:eastAsiaTheme="minorEastAsia" w:hAnsi="Times New Roman"/>
                <w:lang w:eastAsia="zh-CN"/>
              </w:rPr>
              <w:t>dilemma</w:t>
            </w:r>
            <w:r>
              <w:rPr>
                <w:rFonts w:ascii="Times New Roman" w:eastAsiaTheme="minorEastAsia" w:hAnsi="Times New Roman" w:hint="eastAsia"/>
                <w:lang w:eastAsia="zh-CN"/>
              </w:rPr>
              <w:t>,</w:t>
            </w:r>
            <w:r>
              <w:rPr>
                <w:rFonts w:ascii="Times New Roman" w:eastAsiaTheme="minorEastAsia" w:hAnsi="Times New Roman"/>
                <w:lang w:eastAsia="zh-CN"/>
              </w:rPr>
              <w:t xml:space="preserve"> we would like to try the following compromise based on HW’s latest proposal</w:t>
            </w:r>
          </w:p>
          <w:p w14:paraId="3EB34AF5" w14:textId="77777777" w:rsidR="00724BB7" w:rsidRDefault="00724BB7" w:rsidP="00724BB7">
            <w:pPr>
              <w:pStyle w:val="ListParagraph"/>
              <w:ind w:left="0"/>
              <w:rPr>
                <w:rFonts w:eastAsia="SimSun" w:cs="Times"/>
                <w:i/>
              </w:rPr>
            </w:pPr>
          </w:p>
          <w:p w14:paraId="7F4F5E75" w14:textId="77777777" w:rsidR="00724BB7" w:rsidRPr="00BA72C3" w:rsidRDefault="00724BB7" w:rsidP="00724BB7">
            <w:pPr>
              <w:pStyle w:val="ListParagraph"/>
              <w:ind w:left="0"/>
              <w:rPr>
                <w:rFonts w:eastAsia="SimSun" w:cs="Times"/>
                <w:i/>
              </w:rPr>
            </w:pPr>
            <w:r w:rsidRPr="00BA72C3">
              <w:rPr>
                <w:rFonts w:eastAsia="SimSun" w:cs="Times"/>
                <w:i/>
              </w:rPr>
              <w:t>Specification-based TRP frequency pre-compensation is supported in Rel-17</w:t>
            </w:r>
          </w:p>
          <w:p w14:paraId="22E7BD52" w14:textId="77777777" w:rsidR="00724BB7" w:rsidRPr="00BA72C3" w:rsidRDefault="00724BB7" w:rsidP="00724BB7">
            <w:pPr>
              <w:pStyle w:val="ListParagraph"/>
              <w:numPr>
                <w:ilvl w:val="0"/>
                <w:numId w:val="11"/>
              </w:numPr>
              <w:ind w:left="360"/>
              <w:jc w:val="both"/>
              <w:rPr>
                <w:rFonts w:eastAsia="Malgun Gothic" w:cs="Times"/>
                <w:i/>
              </w:rPr>
            </w:pPr>
            <w:r w:rsidRPr="00BA72C3">
              <w:rPr>
                <w:rFonts w:eastAsia="Malgun Gothic" w:cs="Times"/>
                <w:i/>
              </w:rPr>
              <w:t xml:space="preserve">FFS </w:t>
            </w:r>
            <w:proofErr w:type="gramStart"/>
            <w:r w:rsidRPr="00BA72C3">
              <w:rPr>
                <w:rFonts w:eastAsia="Malgun Gothic" w:cs="Times"/>
                <w:i/>
              </w:rPr>
              <w:t>whether or not</w:t>
            </w:r>
            <w:proofErr w:type="gramEnd"/>
            <w:r w:rsidRPr="00BA72C3">
              <w:rPr>
                <w:rFonts w:eastAsia="Malgun Gothic" w:cs="Times"/>
                <w:i/>
              </w:rPr>
              <w:t xml:space="preserve"> to support:</w:t>
            </w:r>
          </w:p>
          <w:p w14:paraId="2F56AE5C" w14:textId="77777777" w:rsidR="00724BB7" w:rsidRPr="00BA72C3" w:rsidRDefault="00724BB7" w:rsidP="00724BB7">
            <w:pPr>
              <w:pStyle w:val="ListParagraph"/>
              <w:numPr>
                <w:ilvl w:val="0"/>
                <w:numId w:val="42"/>
              </w:numPr>
              <w:contextualSpacing/>
              <w:rPr>
                <w:rFonts w:eastAsia="SimSun" w:cs="Times"/>
                <w:i/>
              </w:rPr>
            </w:pPr>
            <w:r w:rsidRPr="00BA72C3">
              <w:rPr>
                <w:rFonts w:eastAsia="SimSun" w:cs="Times"/>
                <w:i/>
              </w:rPr>
              <w:t xml:space="preserve">Enhancements on UL RS for Doppler estimation by </w:t>
            </w:r>
            <w:proofErr w:type="spellStart"/>
            <w:r w:rsidRPr="00BA72C3">
              <w:rPr>
                <w:rFonts w:eastAsia="SimSun" w:cs="Times"/>
                <w:i/>
              </w:rPr>
              <w:t>gNB</w:t>
            </w:r>
            <w:proofErr w:type="spellEnd"/>
          </w:p>
          <w:p w14:paraId="2B6BC269" w14:textId="77777777" w:rsidR="00724BB7" w:rsidRDefault="00724BB7" w:rsidP="00724BB7">
            <w:pPr>
              <w:pStyle w:val="ListParagraph"/>
              <w:ind w:left="0"/>
              <w:contextualSpacing/>
              <w:rPr>
                <w:rFonts w:eastAsia="SimSun" w:cs="Times"/>
                <w:i/>
              </w:rPr>
            </w:pPr>
          </w:p>
          <w:p w14:paraId="600DF874" w14:textId="77777777" w:rsidR="00724BB7" w:rsidRDefault="00724BB7" w:rsidP="00724BB7">
            <w:pPr>
              <w:pStyle w:val="ListParagraph"/>
              <w:ind w:left="0"/>
              <w:contextualSpacing/>
              <w:rPr>
                <w:rFonts w:ascii="Times New Roman" w:eastAsiaTheme="minorEastAsia" w:hAnsi="Times New Roman"/>
                <w:lang w:eastAsia="zh-CN"/>
              </w:rPr>
            </w:pPr>
            <w:r w:rsidRPr="00BA72C3">
              <w:rPr>
                <w:rFonts w:eastAsia="SimSun" w:cs="Times"/>
                <w:i/>
              </w:rPr>
              <w:t>DL RS based Doppler feedback by UE</w:t>
            </w:r>
            <w:r>
              <w:rPr>
                <w:rFonts w:eastAsia="SimSun" w:cs="Times"/>
                <w:i/>
              </w:rPr>
              <w:t xml:space="preserve"> is supported as a working assumption.</w:t>
            </w:r>
          </w:p>
          <w:p w14:paraId="22B979DF" w14:textId="77777777" w:rsidR="00724BB7" w:rsidRDefault="00724BB7" w:rsidP="00724BB7">
            <w:pPr>
              <w:pStyle w:val="ListParagraph"/>
              <w:ind w:left="0"/>
              <w:contextualSpacing/>
              <w:rPr>
                <w:rFonts w:ascii="Times New Roman" w:eastAsiaTheme="minorEastAsia" w:hAnsi="Times New Roman"/>
                <w:lang w:eastAsia="zh-CN"/>
              </w:rPr>
            </w:pPr>
          </w:p>
        </w:tc>
      </w:tr>
      <w:tr w:rsidR="00917E3D" w14:paraId="77C44B9A" w14:textId="77777777" w:rsidTr="00682FA2">
        <w:tc>
          <w:tcPr>
            <w:tcW w:w="1975" w:type="dxa"/>
          </w:tcPr>
          <w:p w14:paraId="5031C713" w14:textId="370B1684" w:rsidR="00917E3D" w:rsidRDefault="00917E3D" w:rsidP="00917E3D">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F6B9F31" w14:textId="77777777" w:rsidR="00917E3D" w:rsidRDefault="00917E3D" w:rsidP="00917E3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Considering some companies have concerns about the effect of frequency errors on pre-compensation in the #104 e-meeting, we have given the LLS simulation results in our contribution(</w:t>
            </w:r>
            <w:r w:rsidRPr="00487153">
              <w:rPr>
                <w:rFonts w:ascii="Times New Roman" w:eastAsiaTheme="minorEastAsia" w:hAnsi="Times New Roman"/>
                <w:lang w:eastAsia="zh-CN"/>
              </w:rPr>
              <w:t>R1-2102510</w:t>
            </w:r>
            <w:r>
              <w:rPr>
                <w:rFonts w:ascii="Times New Roman" w:eastAsiaTheme="minorEastAsia" w:hAnsi="Times New Roman"/>
                <w:lang w:eastAsia="zh-CN"/>
              </w:rPr>
              <w:t xml:space="preserve">). The results show that pre-compensation still outperforms scheme 1 with frequency errors including CFO error, latency </w:t>
            </w:r>
            <w:r>
              <w:rPr>
                <w:rFonts w:ascii="Times New Roman" w:eastAsiaTheme="minorEastAsia" w:hAnsi="Times New Roman"/>
                <w:lang w:eastAsia="zh-CN"/>
              </w:rPr>
              <w:lastRenderedPageBreak/>
              <w:t xml:space="preserve">error, and estimation error. From the perspective of performance and UE complexity, scheme 1 is suboptimal for SFN-HST. Thus, pre-compensation should be supported, especially when some UEs don’t support the advanced </w:t>
            </w:r>
            <w:r w:rsidRPr="00006BBA">
              <w:rPr>
                <w:rFonts w:ascii="Times New Roman" w:eastAsiaTheme="minorEastAsia" w:hAnsi="Times New Roman"/>
                <w:lang w:eastAsia="zh-CN"/>
              </w:rPr>
              <w:t>algorithm</w:t>
            </w:r>
            <w:r>
              <w:rPr>
                <w:rFonts w:ascii="Times New Roman" w:eastAsiaTheme="minorEastAsia" w:hAnsi="Times New Roman"/>
                <w:lang w:eastAsia="zh-CN"/>
              </w:rPr>
              <w:t xml:space="preserve"> for scheme 1.</w:t>
            </w:r>
          </w:p>
          <w:p w14:paraId="20AF14F9" w14:textId="1EC70174" w:rsidR="00917E3D" w:rsidRDefault="00917E3D" w:rsidP="00917E3D">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Ericsson, I remember that your simulation results in the previous meetings showed that a small CDD can improve the performance of SFN transmission, which is </w:t>
            </w:r>
            <w:proofErr w:type="gramStart"/>
            <w:r>
              <w:rPr>
                <w:rFonts w:ascii="Times New Roman" w:eastAsiaTheme="minorEastAsia" w:hAnsi="Times New Roman"/>
                <w:lang w:eastAsia="zh-CN"/>
              </w:rPr>
              <w:t>similar to</w:t>
            </w:r>
            <w:proofErr w:type="gramEnd"/>
            <w:r>
              <w:rPr>
                <w:rFonts w:ascii="Times New Roman" w:eastAsiaTheme="minorEastAsia" w:hAnsi="Times New Roman"/>
                <w:lang w:eastAsia="zh-CN"/>
              </w:rPr>
              <w:t xml:space="preserve"> our simulation results. Thus, SFN with a small CDD would bring more gain than DPS.</w:t>
            </w:r>
          </w:p>
        </w:tc>
      </w:tr>
      <w:tr w:rsidR="00917E3D" w14:paraId="24D09514" w14:textId="77777777" w:rsidTr="00682FA2">
        <w:tc>
          <w:tcPr>
            <w:tcW w:w="1975" w:type="dxa"/>
          </w:tcPr>
          <w:p w14:paraId="40954729" w14:textId="63641ECD" w:rsidR="00917E3D" w:rsidRDefault="00CC39EF"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39D7BF3F" w14:textId="01ADE1EF" w:rsidR="00917E3D" w:rsidRDefault="00CC39EF"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pre-compensation scheme. We do not have an issue in principle with supporting Doppler reporting, however our concern is that the specification impact would be large, and more importantly needs to be coordinated with AI 8.1.4. Even if we end up supporting pre-compensation scheme but did not have the time to finalize the corresponding CSI framework (which would then depend fundamentally on the reported Doppler), the entire scheme would be useless and cannot be supported.</w:t>
            </w:r>
          </w:p>
        </w:tc>
      </w:tr>
      <w:tr w:rsidR="00437B74" w14:paraId="347FC457" w14:textId="77777777" w:rsidTr="00682FA2">
        <w:tc>
          <w:tcPr>
            <w:tcW w:w="1975" w:type="dxa"/>
          </w:tcPr>
          <w:p w14:paraId="5232E381" w14:textId="58776CF0" w:rsidR="00437B74" w:rsidRDefault="00437B74" w:rsidP="00437B7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54EA0E9" w14:textId="789B1617" w:rsidR="00437B74" w:rsidRDefault="00437B74" w:rsidP="00437B7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pre-compensation, and support CMCC’s version.</w:t>
            </w:r>
          </w:p>
        </w:tc>
      </w:tr>
      <w:tr w:rsidR="0020222F" w14:paraId="4134DD86" w14:textId="77777777" w:rsidTr="00682FA2">
        <w:tc>
          <w:tcPr>
            <w:tcW w:w="1975" w:type="dxa"/>
            <w:vMerge w:val="restart"/>
          </w:tcPr>
          <w:p w14:paraId="70F3D4CA" w14:textId="6E7A0C40" w:rsidR="0020222F" w:rsidRDefault="0020222F"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1E6D860" w14:textId="24659579" w:rsidR="0020222F" w:rsidRDefault="0020222F"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Based on the discussion, it seems we can take</w:t>
            </w:r>
            <w:r w:rsidR="00310EB4">
              <w:rPr>
                <w:rFonts w:ascii="Times New Roman" w:eastAsiaTheme="minorEastAsia" w:hAnsi="Times New Roman"/>
                <w:lang w:eastAsia="zh-CN"/>
              </w:rPr>
              <w:t xml:space="preserve"> the</w:t>
            </w:r>
            <w:r>
              <w:rPr>
                <w:rFonts w:ascii="Times New Roman" w:eastAsiaTheme="minorEastAsia" w:hAnsi="Times New Roman"/>
                <w:lang w:eastAsia="zh-CN"/>
              </w:rPr>
              <w:t xml:space="preserve"> latest proposal based on Ericsson &amp; CMCC versions </w:t>
            </w:r>
            <w:r w:rsidR="00310EB4">
              <w:rPr>
                <w:rFonts w:ascii="Times New Roman" w:eastAsiaTheme="minorEastAsia" w:hAnsi="Times New Roman"/>
                <w:lang w:eastAsia="zh-CN"/>
              </w:rPr>
              <w:t>as possible agreement</w:t>
            </w:r>
            <w:r w:rsidR="00762A67">
              <w:rPr>
                <w:rFonts w:ascii="Times New Roman" w:eastAsiaTheme="minorEastAsia" w:hAnsi="Times New Roman"/>
                <w:lang w:eastAsia="zh-CN"/>
              </w:rPr>
              <w:t>?</w:t>
            </w:r>
          </w:p>
          <w:p w14:paraId="75C03EB7" w14:textId="77777777" w:rsidR="0020222F" w:rsidRDefault="0020222F" w:rsidP="00917E3D">
            <w:pPr>
              <w:pStyle w:val="ListParagraph"/>
              <w:ind w:left="0"/>
              <w:contextualSpacing/>
              <w:rPr>
                <w:rFonts w:ascii="Times New Roman" w:eastAsiaTheme="minorEastAsia" w:hAnsi="Times New Roman"/>
                <w:lang w:eastAsia="zh-CN"/>
              </w:rPr>
            </w:pPr>
          </w:p>
          <w:p w14:paraId="6B32E199" w14:textId="05304357" w:rsidR="0020222F" w:rsidRPr="00E734CF" w:rsidRDefault="0020222F" w:rsidP="00E734CF">
            <w:pPr>
              <w:pStyle w:val="ListParagraph"/>
              <w:ind w:left="0"/>
              <w:contextualSpacing/>
              <w:rPr>
                <w:rFonts w:ascii="Times New Roman" w:eastAsiaTheme="minorEastAsia" w:hAnsi="Times New Roman"/>
                <w:b/>
                <w:bCs/>
                <w:i/>
                <w:iCs/>
                <w:lang w:eastAsia="zh-CN"/>
              </w:rPr>
            </w:pPr>
            <w:r w:rsidRPr="00E734CF">
              <w:rPr>
                <w:rFonts w:ascii="Times New Roman" w:eastAsiaTheme="minorEastAsia" w:hAnsi="Times New Roman" w:hint="eastAsia"/>
                <w:b/>
                <w:bCs/>
                <w:highlight w:val="yellow"/>
                <w:lang w:eastAsia="zh-CN"/>
              </w:rPr>
              <w:t>P</w:t>
            </w:r>
            <w:r w:rsidRPr="00E734CF">
              <w:rPr>
                <w:rFonts w:ascii="Times New Roman" w:eastAsiaTheme="minorEastAsia" w:hAnsi="Times New Roman"/>
                <w:b/>
                <w:bCs/>
                <w:highlight w:val="yellow"/>
                <w:lang w:eastAsia="zh-CN"/>
              </w:rPr>
              <w:t>roposal</w:t>
            </w:r>
            <w:r>
              <w:rPr>
                <w:rFonts w:ascii="Times New Roman" w:eastAsiaTheme="minorEastAsia" w:hAnsi="Times New Roman"/>
                <w:b/>
                <w:bCs/>
                <w:highlight w:val="yellow"/>
                <w:lang w:eastAsia="zh-CN"/>
              </w:rPr>
              <w:t xml:space="preserve"> 2-1a</w:t>
            </w:r>
            <w:r w:rsidRPr="00E734CF">
              <w:rPr>
                <w:rFonts w:ascii="Times New Roman" w:eastAsiaTheme="minorEastAsia" w:hAnsi="Times New Roman"/>
                <w:b/>
                <w:bCs/>
                <w:highlight w:val="yellow"/>
                <w:lang w:eastAsia="zh-CN"/>
              </w:rPr>
              <w:t>:</w:t>
            </w:r>
          </w:p>
          <w:p w14:paraId="1A0592CF" w14:textId="77777777" w:rsidR="0020222F" w:rsidRPr="00BB2567" w:rsidRDefault="0020222F" w:rsidP="00E734CF">
            <w:pPr>
              <w:pStyle w:val="ListParagraph"/>
              <w:ind w:left="0"/>
              <w:contextualSpacing/>
              <w:rPr>
                <w:rFonts w:ascii="Times New Roman" w:eastAsiaTheme="minorEastAsia" w:hAnsi="Times New Roman"/>
                <w:lang w:eastAsia="zh-CN"/>
              </w:rPr>
            </w:pPr>
            <w:r w:rsidRPr="00BB2567">
              <w:rPr>
                <w:rFonts w:ascii="Times New Roman" w:eastAsiaTheme="minorEastAsia" w:hAnsi="Times New Roman"/>
                <w:lang w:eastAsia="zh-CN"/>
              </w:rPr>
              <w:t>Specification-based TRP Doppler pre-compensation scheme is supported in Rel-17 for FR1 with one or both:</w:t>
            </w:r>
          </w:p>
          <w:p w14:paraId="62DDDC26" w14:textId="77777777" w:rsidR="0020222F" w:rsidRPr="00BB2567" w:rsidRDefault="0020222F" w:rsidP="00E734CF">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 xml:space="preserve">UL RS based Doppler estimation by </w:t>
            </w:r>
            <w:proofErr w:type="spellStart"/>
            <w:r w:rsidRPr="00BB2567">
              <w:rPr>
                <w:rFonts w:ascii="Times New Roman" w:eastAsiaTheme="minorEastAsia" w:hAnsi="Times New Roman"/>
                <w:lang w:eastAsia="zh-CN"/>
              </w:rPr>
              <w:t>gNB</w:t>
            </w:r>
            <w:proofErr w:type="spellEnd"/>
          </w:p>
          <w:p w14:paraId="74538C8C" w14:textId="77777777" w:rsidR="0020222F" w:rsidRPr="00BB2567" w:rsidRDefault="0020222F" w:rsidP="00E734CF">
            <w:pPr>
              <w:pStyle w:val="ListParagraph"/>
              <w:numPr>
                <w:ilvl w:val="1"/>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FFS details</w:t>
            </w:r>
          </w:p>
          <w:p w14:paraId="4443C288" w14:textId="77777777" w:rsidR="0020222F" w:rsidRPr="00BB2567" w:rsidRDefault="0020222F" w:rsidP="00E734CF">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DL RS based Doppler feedback by UE</w:t>
            </w:r>
          </w:p>
          <w:p w14:paraId="768AB5FE" w14:textId="77777777" w:rsidR="0020222F" w:rsidRPr="00BB2567" w:rsidRDefault="0020222F" w:rsidP="00E734CF">
            <w:pPr>
              <w:pStyle w:val="ListParagraph"/>
              <w:numPr>
                <w:ilvl w:val="1"/>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FFS details</w:t>
            </w:r>
          </w:p>
          <w:p w14:paraId="55372FE2" w14:textId="7007C93E" w:rsidR="0020222F" w:rsidRDefault="0020222F" w:rsidP="00917E3D">
            <w:pPr>
              <w:pStyle w:val="ListParagraph"/>
              <w:ind w:left="0"/>
              <w:contextualSpacing/>
              <w:rPr>
                <w:rFonts w:ascii="Times New Roman" w:eastAsiaTheme="minorEastAsia" w:hAnsi="Times New Roman"/>
                <w:lang w:eastAsia="zh-CN"/>
              </w:rPr>
            </w:pPr>
          </w:p>
        </w:tc>
      </w:tr>
      <w:tr w:rsidR="0020222F" w14:paraId="4C07EAC5" w14:textId="77777777" w:rsidTr="00682FA2">
        <w:tc>
          <w:tcPr>
            <w:tcW w:w="1975" w:type="dxa"/>
            <w:vMerge/>
          </w:tcPr>
          <w:p w14:paraId="6CC1FF5C" w14:textId="77777777" w:rsidR="0020222F" w:rsidRDefault="0020222F" w:rsidP="00917E3D">
            <w:pPr>
              <w:pStyle w:val="ListParagraph"/>
              <w:ind w:left="0"/>
              <w:contextualSpacing/>
              <w:rPr>
                <w:rFonts w:ascii="Times New Roman" w:eastAsiaTheme="minorEastAsia" w:hAnsi="Times New Roman"/>
                <w:lang w:eastAsia="zh-CN"/>
              </w:rPr>
            </w:pPr>
          </w:p>
        </w:tc>
        <w:tc>
          <w:tcPr>
            <w:tcW w:w="7375" w:type="dxa"/>
          </w:tcPr>
          <w:p w14:paraId="47B303E0" w14:textId="77777777" w:rsidR="0020222F" w:rsidRDefault="0020222F" w:rsidP="0020222F">
            <w:pPr>
              <w:contextualSpacing/>
              <w:rPr>
                <w:rFonts w:eastAsiaTheme="minorEastAsia"/>
                <w:lang w:eastAsia="zh-CN"/>
              </w:rPr>
            </w:pPr>
            <w:r w:rsidRPr="000400B3">
              <w:rPr>
                <w:rFonts w:eastAsiaTheme="minorEastAsia"/>
                <w:lang w:eastAsia="zh-CN"/>
              </w:rPr>
              <w:t>Re: Ericsson: TS 38.141-1 clause 8.2.4.</w:t>
            </w:r>
            <w:r>
              <w:rPr>
                <w:rFonts w:eastAsiaTheme="minorEastAsia"/>
                <w:lang w:eastAsia="zh-CN"/>
              </w:rPr>
              <w:t xml:space="preserve"> </w:t>
            </w:r>
            <w:r w:rsidRPr="000400B3">
              <w:rPr>
                <w:rFonts w:eastAsiaTheme="minorEastAsia"/>
                <w:lang w:eastAsia="zh-CN"/>
              </w:rPr>
              <w:t>Test case with FRCs G-FR1-A3-… assume QPSK MCS 2.</w:t>
            </w:r>
          </w:p>
          <w:p w14:paraId="696E6AE6" w14:textId="77777777" w:rsidR="0020222F" w:rsidRPr="000400B3" w:rsidRDefault="0020222F" w:rsidP="0020222F">
            <w:pPr>
              <w:contextualSpacing/>
              <w:rPr>
                <w:rFonts w:eastAsiaTheme="minorEastAsia"/>
                <w:lang w:eastAsia="zh-CN"/>
              </w:rPr>
            </w:pPr>
          </w:p>
        </w:tc>
      </w:tr>
      <w:tr w:rsidR="00917E3D" w:rsidRPr="00D712E1" w14:paraId="1D522C98" w14:textId="77777777" w:rsidTr="00682FA2">
        <w:tc>
          <w:tcPr>
            <w:tcW w:w="1975" w:type="dxa"/>
          </w:tcPr>
          <w:p w14:paraId="24233127" w14:textId="77777777" w:rsidR="00917E3D" w:rsidRPr="00D712E1" w:rsidRDefault="00917E3D" w:rsidP="00917E3D">
            <w:pPr>
              <w:pStyle w:val="ListParagraph"/>
              <w:ind w:left="0"/>
              <w:contextualSpacing/>
              <w:rPr>
                <w:rFonts w:ascii="Times New Roman" w:eastAsia="Malgun Gothic" w:hAnsi="Times New Roman"/>
                <w:lang w:eastAsia="ko-KR"/>
              </w:rPr>
            </w:pPr>
          </w:p>
        </w:tc>
        <w:tc>
          <w:tcPr>
            <w:tcW w:w="7375" w:type="dxa"/>
          </w:tcPr>
          <w:p w14:paraId="752165FA" w14:textId="77777777" w:rsidR="00917E3D" w:rsidRPr="00D712E1" w:rsidRDefault="00917E3D" w:rsidP="00917E3D">
            <w:pPr>
              <w:pStyle w:val="ListParagraph"/>
              <w:ind w:left="0"/>
              <w:contextualSpacing/>
              <w:rPr>
                <w:rFonts w:ascii="Times New Roman" w:eastAsia="Malgun Gothic" w:hAnsi="Times New Roman"/>
                <w:lang w:eastAsia="ko-KR"/>
              </w:rPr>
            </w:pPr>
          </w:p>
        </w:tc>
      </w:tr>
      <w:tr w:rsidR="00917E3D" w14:paraId="262DD03D" w14:textId="77777777" w:rsidTr="00682FA2">
        <w:tc>
          <w:tcPr>
            <w:tcW w:w="1975" w:type="dxa"/>
          </w:tcPr>
          <w:p w14:paraId="748597F6" w14:textId="3B75E4DA" w:rsidR="00917E3D" w:rsidRDefault="009C2E63" w:rsidP="00917E3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7B7DAA98" w14:textId="1F054DFA" w:rsidR="00917E3D" w:rsidRDefault="009C2E63" w:rsidP="00917E3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and suggest adding the </w:t>
            </w:r>
            <w:r>
              <w:rPr>
                <w:rFonts w:ascii="Times New Roman" w:eastAsiaTheme="minorEastAsia" w:hAnsi="Times New Roman"/>
                <w:lang w:eastAsia="zh-CN"/>
              </w:rPr>
              <w:t>enhancement on</w:t>
            </w:r>
            <w:r w:rsidRPr="00440977">
              <w:rPr>
                <w:rFonts w:ascii="Times New Roman" w:eastAsiaTheme="minorEastAsia" w:hAnsi="Times New Roman"/>
                <w:lang w:eastAsia="zh-CN"/>
              </w:rPr>
              <w:t xml:space="preserve"> UL RS </w:t>
            </w:r>
            <w:r>
              <w:rPr>
                <w:rFonts w:ascii="Times New Roman" w:eastAsiaTheme="minorEastAsia" w:hAnsi="Times New Roman"/>
                <w:lang w:eastAsia="zh-CN"/>
              </w:rPr>
              <w:t>as part of the agreement.</w:t>
            </w:r>
          </w:p>
          <w:p w14:paraId="298D21E0" w14:textId="40584DE4" w:rsidR="009C2E63" w:rsidRDefault="009C2E63" w:rsidP="00917E3D">
            <w:pPr>
              <w:pStyle w:val="ListParagraph"/>
              <w:ind w:left="0"/>
              <w:contextualSpacing/>
              <w:rPr>
                <w:rFonts w:ascii="Times New Roman" w:eastAsiaTheme="minorEastAsia" w:hAnsi="Times New Roman"/>
                <w:lang w:eastAsia="zh-CN"/>
              </w:rPr>
            </w:pPr>
          </w:p>
          <w:p w14:paraId="2098886E" w14:textId="77777777" w:rsidR="009C2E63" w:rsidRPr="00E734CF" w:rsidRDefault="009C2E63" w:rsidP="009C2E63">
            <w:pPr>
              <w:pStyle w:val="ListParagraph"/>
              <w:ind w:left="0"/>
              <w:contextualSpacing/>
              <w:rPr>
                <w:rFonts w:ascii="Times New Roman" w:eastAsiaTheme="minorEastAsia" w:hAnsi="Times New Roman"/>
                <w:b/>
                <w:bCs/>
                <w:i/>
                <w:iCs/>
                <w:lang w:eastAsia="zh-CN"/>
              </w:rPr>
            </w:pPr>
            <w:r w:rsidRPr="00E734CF">
              <w:rPr>
                <w:rFonts w:ascii="Times New Roman" w:eastAsiaTheme="minorEastAsia" w:hAnsi="Times New Roman" w:hint="eastAsia"/>
                <w:b/>
                <w:bCs/>
                <w:highlight w:val="yellow"/>
                <w:lang w:eastAsia="zh-CN"/>
              </w:rPr>
              <w:t>P</w:t>
            </w:r>
            <w:r w:rsidRPr="00E734CF">
              <w:rPr>
                <w:rFonts w:ascii="Times New Roman" w:eastAsiaTheme="minorEastAsia" w:hAnsi="Times New Roman"/>
                <w:b/>
                <w:bCs/>
                <w:highlight w:val="yellow"/>
                <w:lang w:eastAsia="zh-CN"/>
              </w:rPr>
              <w:t>roposal</w:t>
            </w:r>
            <w:r>
              <w:rPr>
                <w:rFonts w:ascii="Times New Roman" w:eastAsiaTheme="minorEastAsia" w:hAnsi="Times New Roman"/>
                <w:b/>
                <w:bCs/>
                <w:highlight w:val="yellow"/>
                <w:lang w:eastAsia="zh-CN"/>
              </w:rPr>
              <w:t xml:space="preserve"> 2-1a</w:t>
            </w:r>
            <w:r w:rsidRPr="00E734CF">
              <w:rPr>
                <w:rFonts w:ascii="Times New Roman" w:eastAsiaTheme="minorEastAsia" w:hAnsi="Times New Roman"/>
                <w:b/>
                <w:bCs/>
                <w:highlight w:val="yellow"/>
                <w:lang w:eastAsia="zh-CN"/>
              </w:rPr>
              <w:t>:</w:t>
            </w:r>
          </w:p>
          <w:p w14:paraId="16B6B39D" w14:textId="77777777" w:rsidR="009C2E63" w:rsidRPr="00BB2567" w:rsidRDefault="009C2E63" w:rsidP="009C2E63">
            <w:pPr>
              <w:pStyle w:val="ListParagraph"/>
              <w:ind w:left="0"/>
              <w:contextualSpacing/>
              <w:rPr>
                <w:rFonts w:ascii="Times New Roman" w:eastAsiaTheme="minorEastAsia" w:hAnsi="Times New Roman"/>
                <w:lang w:eastAsia="zh-CN"/>
              </w:rPr>
            </w:pPr>
            <w:r w:rsidRPr="00BB2567">
              <w:rPr>
                <w:rFonts w:ascii="Times New Roman" w:eastAsiaTheme="minorEastAsia" w:hAnsi="Times New Roman"/>
                <w:lang w:eastAsia="zh-CN"/>
              </w:rPr>
              <w:t>Specification-based TRP Doppler pre-compensation scheme is supported in Rel-17 for FR1 with one or both:</w:t>
            </w:r>
          </w:p>
          <w:p w14:paraId="7A1544BB" w14:textId="77777777" w:rsidR="009C2E63" w:rsidRPr="00BB2567" w:rsidRDefault="009C2E63" w:rsidP="009C2E63">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 xml:space="preserve">UL RS based Doppler estimation by </w:t>
            </w:r>
            <w:proofErr w:type="spellStart"/>
            <w:r w:rsidRPr="00BB2567">
              <w:rPr>
                <w:rFonts w:ascii="Times New Roman" w:eastAsiaTheme="minorEastAsia" w:hAnsi="Times New Roman"/>
                <w:lang w:eastAsia="zh-CN"/>
              </w:rPr>
              <w:t>gNB</w:t>
            </w:r>
            <w:proofErr w:type="spellEnd"/>
          </w:p>
          <w:p w14:paraId="1CFAAAB4" w14:textId="51CD516F" w:rsidR="009C2E63" w:rsidRPr="009C2E63" w:rsidRDefault="009C2E63" w:rsidP="009C2E63">
            <w:pPr>
              <w:pStyle w:val="ListParagraph"/>
              <w:numPr>
                <w:ilvl w:val="1"/>
                <w:numId w:val="41"/>
              </w:numPr>
              <w:contextualSpacing/>
              <w:rPr>
                <w:rFonts w:ascii="Times New Roman" w:eastAsiaTheme="minorEastAsia" w:hAnsi="Times New Roman"/>
                <w:color w:val="FF0000"/>
                <w:lang w:eastAsia="zh-CN"/>
              </w:rPr>
            </w:pPr>
            <w:r w:rsidRPr="009C2E63">
              <w:rPr>
                <w:rFonts w:ascii="Times New Roman" w:eastAsiaTheme="minorEastAsia" w:hAnsi="Times New Roman"/>
                <w:color w:val="FF0000"/>
                <w:lang w:eastAsia="zh-CN"/>
              </w:rPr>
              <w:t xml:space="preserve">Further study on UL RS enhancement </w:t>
            </w:r>
          </w:p>
          <w:p w14:paraId="57737D1A" w14:textId="77777777" w:rsidR="009C2E63" w:rsidRPr="00BB2567" w:rsidRDefault="009C2E63" w:rsidP="009C2E63">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DL RS based Doppler feedback by UE</w:t>
            </w:r>
          </w:p>
          <w:p w14:paraId="049333C1" w14:textId="77777777" w:rsidR="009C2E63" w:rsidRPr="00BB2567" w:rsidRDefault="009C2E63" w:rsidP="009C2E63">
            <w:pPr>
              <w:pStyle w:val="ListParagraph"/>
              <w:numPr>
                <w:ilvl w:val="1"/>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FFS details</w:t>
            </w:r>
          </w:p>
          <w:p w14:paraId="16B1084F" w14:textId="77777777" w:rsidR="009C2E63" w:rsidRDefault="009C2E63" w:rsidP="00917E3D">
            <w:pPr>
              <w:pStyle w:val="ListParagraph"/>
              <w:ind w:left="0"/>
              <w:contextualSpacing/>
              <w:rPr>
                <w:rFonts w:ascii="Times New Roman" w:eastAsiaTheme="minorEastAsia" w:hAnsi="Times New Roman"/>
                <w:lang w:eastAsia="zh-CN"/>
              </w:rPr>
            </w:pPr>
          </w:p>
          <w:p w14:paraId="4B2E839F" w14:textId="30BF038F" w:rsidR="009C2E63" w:rsidRDefault="009C2E63"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Also, regarding Nokia’s comment on TRS switching from TRS1 to TRS2: That is already happening in HST deployment with DPS where the UE switches</w:t>
            </w:r>
            <w:r w:rsidR="00CF0716">
              <w:rPr>
                <w:rFonts w:ascii="Times New Roman" w:eastAsiaTheme="minorEastAsia" w:hAnsi="Times New Roman"/>
                <w:lang w:eastAsia="zh-CN"/>
              </w:rPr>
              <w:t xml:space="preserve"> roughly at mid track point</w:t>
            </w:r>
            <w:r>
              <w:rPr>
                <w:rFonts w:ascii="Times New Roman" w:eastAsiaTheme="minorEastAsia" w:hAnsi="Times New Roman"/>
                <w:lang w:eastAsia="zh-CN"/>
              </w:rPr>
              <w:t xml:space="preserve"> after it receives MAC-CE activating a new TCI</w:t>
            </w:r>
            <w:r w:rsidR="00CF0716">
              <w:rPr>
                <w:rFonts w:ascii="Times New Roman" w:eastAsiaTheme="minorEastAsia" w:hAnsi="Times New Roman"/>
                <w:lang w:eastAsia="zh-CN"/>
              </w:rPr>
              <w:t xml:space="preserve"> state</w:t>
            </w:r>
            <w:r>
              <w:rPr>
                <w:rFonts w:ascii="Times New Roman" w:eastAsiaTheme="minorEastAsia" w:hAnsi="Times New Roman"/>
                <w:lang w:eastAsia="zh-CN"/>
              </w:rPr>
              <w:t xml:space="preserve">. There is some </w:t>
            </w:r>
            <w:r w:rsidR="00CF0716">
              <w:rPr>
                <w:rFonts w:ascii="Times New Roman" w:eastAsiaTheme="minorEastAsia" w:hAnsi="Times New Roman"/>
                <w:lang w:eastAsia="zh-CN"/>
              </w:rPr>
              <w:t>transient</w:t>
            </w:r>
            <w:r>
              <w:rPr>
                <w:rFonts w:ascii="Times New Roman" w:eastAsiaTheme="minorEastAsia" w:hAnsi="Times New Roman"/>
                <w:lang w:eastAsia="zh-CN"/>
              </w:rPr>
              <w:t xml:space="preserve"> period for the FTL loop to settle </w:t>
            </w:r>
            <w:r w:rsidR="00CF0716">
              <w:rPr>
                <w:rFonts w:ascii="Times New Roman" w:eastAsiaTheme="minorEastAsia" w:hAnsi="Times New Roman"/>
                <w:lang w:eastAsia="zh-CN"/>
              </w:rPr>
              <w:t xml:space="preserve">to the new Doppler shift. We did not observe any field issues with such switch. </w:t>
            </w:r>
          </w:p>
          <w:p w14:paraId="4423A2EA" w14:textId="55C180F9" w:rsidR="009C2E63" w:rsidRDefault="009C2E63" w:rsidP="00917E3D">
            <w:pPr>
              <w:pStyle w:val="ListParagraph"/>
              <w:ind w:left="0"/>
              <w:contextualSpacing/>
              <w:rPr>
                <w:rFonts w:ascii="Times New Roman" w:eastAsia="Malgun Gothic" w:hAnsi="Times New Roman"/>
                <w:lang w:eastAsia="ko-KR"/>
              </w:rPr>
            </w:pPr>
          </w:p>
        </w:tc>
      </w:tr>
      <w:tr w:rsidR="00AD67E7" w:rsidRPr="00D712E1" w14:paraId="75867CEA" w14:textId="77777777" w:rsidTr="00360D93">
        <w:tc>
          <w:tcPr>
            <w:tcW w:w="1975" w:type="dxa"/>
          </w:tcPr>
          <w:p w14:paraId="02857D4C" w14:textId="77777777" w:rsidR="00AD67E7" w:rsidRPr="00A05A11" w:rsidRDefault="00AD67E7"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6247A3D" w14:textId="77777777" w:rsidR="00AD67E7" w:rsidRDefault="00AD67E7"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latest proposal</w:t>
            </w:r>
            <w:r>
              <w:rPr>
                <w:rFonts w:ascii="Times New Roman" w:eastAsiaTheme="minorEastAsia" w:hAnsi="Times New Roman" w:hint="eastAsia"/>
                <w:lang w:eastAsia="zh-CN"/>
              </w:rPr>
              <w:t xml:space="preserve">. </w:t>
            </w:r>
          </w:p>
          <w:p w14:paraId="507267C1" w14:textId="77777777" w:rsidR="00AD67E7" w:rsidRDefault="00AD67E7" w:rsidP="00360D93">
            <w:pPr>
              <w:spacing w:beforeLines="50" w:before="120" w:afterLines="50" w:after="120"/>
              <w:jc w:val="both"/>
              <w:rPr>
                <w:rFonts w:eastAsiaTheme="minorEastAsia"/>
                <w:lang w:eastAsia="zh-CN"/>
              </w:rPr>
            </w:pPr>
            <w:r>
              <w:rPr>
                <w:rFonts w:eastAsiaTheme="minorEastAsia" w:hint="eastAsia"/>
                <w:lang w:eastAsia="zh-CN"/>
              </w:rPr>
              <w:lastRenderedPageBreak/>
              <w:t>Regarding the two options for Doppler compensation:</w:t>
            </w:r>
          </w:p>
          <w:p w14:paraId="50032FAE" w14:textId="77777777" w:rsidR="00AD67E7" w:rsidRPr="007E2927" w:rsidRDefault="00AD67E7" w:rsidP="00360D93">
            <w:pPr>
              <w:spacing w:beforeLines="50" w:before="120" w:afterLines="50"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Pr="00BB2567">
              <w:rPr>
                <w:rFonts w:eastAsiaTheme="minorEastAsia"/>
                <w:lang w:eastAsia="zh-CN"/>
              </w:rPr>
              <w:t xml:space="preserve">UL RS based Doppler estimation by </w:t>
            </w:r>
            <w:proofErr w:type="spellStart"/>
            <w:r w:rsidRPr="00BB2567">
              <w:rPr>
                <w:rFonts w:eastAsiaTheme="minorEastAsia"/>
                <w:lang w:eastAsia="zh-CN"/>
              </w:rPr>
              <w:t>gNB</w:t>
            </w:r>
            <w:proofErr w:type="spellEnd"/>
            <w:r w:rsidRPr="007E2927">
              <w:rPr>
                <w:rFonts w:eastAsiaTheme="minorEastAsia" w:hint="eastAsia"/>
                <w:lang w:eastAsia="zh-CN"/>
              </w:rPr>
              <w:t>, w</w:t>
            </w:r>
            <w:r w:rsidRPr="007E2927">
              <w:rPr>
                <w:rFonts w:eastAsiaTheme="minorEastAsia"/>
                <w:lang w:eastAsia="zh-CN"/>
              </w:rPr>
              <w:t xml:space="preserve">e have </w:t>
            </w:r>
            <w:r w:rsidRPr="007E2927">
              <w:rPr>
                <w:rFonts w:eastAsiaTheme="minorEastAsia" w:hint="eastAsia"/>
                <w:lang w:eastAsia="zh-CN"/>
              </w:rPr>
              <w:t xml:space="preserve">already </w:t>
            </w:r>
            <w:r w:rsidRPr="007E2927">
              <w:rPr>
                <w:rFonts w:eastAsiaTheme="minorEastAsia"/>
                <w:lang w:eastAsia="zh-CN"/>
              </w:rPr>
              <w:t xml:space="preserve">spent a lot of time discussing this </w:t>
            </w:r>
            <w:r w:rsidRPr="007E2927">
              <w:rPr>
                <w:rFonts w:eastAsiaTheme="minorEastAsia" w:hint="eastAsia"/>
                <w:lang w:eastAsia="zh-CN"/>
              </w:rPr>
              <w:t xml:space="preserve">issue and we need to move forward </w:t>
            </w:r>
            <w:r w:rsidRPr="007E2927">
              <w:rPr>
                <w:rFonts w:eastAsiaTheme="minorEastAsia"/>
                <w:lang w:eastAsia="zh-CN"/>
              </w:rPr>
              <w:t>as soon as possible</w:t>
            </w:r>
            <w:r w:rsidRPr="007E2927">
              <w:rPr>
                <w:rFonts w:eastAsiaTheme="minorEastAsia" w:hint="eastAsia"/>
                <w:lang w:eastAsia="zh-CN"/>
              </w:rPr>
              <w:t>. To address</w:t>
            </w:r>
            <w:r w:rsidRPr="007E2927">
              <w:rPr>
                <w:rFonts w:eastAsiaTheme="minorEastAsia"/>
                <w:lang w:eastAsia="zh-CN"/>
              </w:rPr>
              <w:t xml:space="preserve"> the concerns</w:t>
            </w:r>
            <w:r w:rsidRPr="007E2927">
              <w:rPr>
                <w:rFonts w:eastAsiaTheme="minorEastAsia" w:hint="eastAsia"/>
                <w:lang w:eastAsia="zh-CN"/>
              </w:rPr>
              <w:t xml:space="preserve"> on TRP-based pre-compensation approach from some companies, many companies showed significant gain of TRP-based pre-compensation schemes even based on non-ideal assumptions such as CFO, UL estimation error and Doppler adjustment delay in this meeting.</w:t>
            </w:r>
          </w:p>
          <w:p w14:paraId="2548F483" w14:textId="77777777" w:rsidR="00AD67E7" w:rsidRPr="007E2927" w:rsidRDefault="00AD67E7" w:rsidP="00360D93">
            <w:pPr>
              <w:spacing w:beforeLines="50" w:before="120" w:afterLines="50" w:after="120"/>
              <w:jc w:val="both"/>
              <w:rPr>
                <w:rFonts w:eastAsiaTheme="minorEastAsia"/>
                <w:lang w:eastAsia="zh-CN"/>
              </w:rPr>
            </w:pPr>
            <w:r>
              <w:rPr>
                <w:rFonts w:eastAsiaTheme="minorEastAsia" w:hint="eastAsia"/>
                <w:lang w:eastAsia="zh-CN"/>
              </w:rPr>
              <w:t>A</w:t>
            </w:r>
            <w:r w:rsidRPr="007E2927">
              <w:rPr>
                <w:rFonts w:eastAsiaTheme="minorEastAsia" w:hint="eastAsia"/>
                <w:lang w:eastAsia="zh-CN"/>
              </w:rPr>
              <w:t xml:space="preserve">ccording our simulation results, it can be seen that obvious performance gain can be achieved by </w:t>
            </w:r>
            <w:r w:rsidRPr="007E2927">
              <w:rPr>
                <w:rFonts w:eastAsiaTheme="minorEastAsia"/>
                <w:lang w:eastAsia="zh-CN"/>
              </w:rPr>
              <w:t>using uplink signal(s) transmitted on the carrier frequency acquired in the 1st</w:t>
            </w:r>
            <w:r w:rsidRPr="007E2927">
              <w:rPr>
                <w:rFonts w:eastAsiaTheme="minorEastAsia" w:hint="eastAsia"/>
                <w:lang w:eastAsia="zh-CN"/>
              </w:rPr>
              <w:t xml:space="preserve"> </w:t>
            </w:r>
            <w:r w:rsidRPr="007E2927">
              <w:rPr>
                <w:rFonts w:eastAsiaTheme="minorEastAsia"/>
                <w:lang w:eastAsia="zh-CN"/>
              </w:rPr>
              <w:t>step</w:t>
            </w:r>
            <w:r w:rsidRPr="007E2927">
              <w:rPr>
                <w:rFonts w:eastAsiaTheme="minorEastAsia" w:hint="eastAsia"/>
                <w:lang w:eastAsia="zh-CN"/>
              </w:rPr>
              <w:t>. Moreover, t</w:t>
            </w:r>
            <w:r w:rsidRPr="007E2927">
              <w:rPr>
                <w:rFonts w:eastAsiaTheme="minorEastAsia"/>
                <w:lang w:eastAsia="zh-CN"/>
              </w:rPr>
              <w:t xml:space="preserve">he overhead for CSI reporting and </w:t>
            </w:r>
            <w:r w:rsidRPr="007E2927">
              <w:rPr>
                <w:rFonts w:eastAsiaTheme="minorEastAsia" w:hint="eastAsia"/>
                <w:lang w:eastAsia="zh-CN"/>
              </w:rPr>
              <w:t>overhead of TRS</w:t>
            </w:r>
            <w:r w:rsidRPr="007E2927">
              <w:rPr>
                <w:rFonts w:eastAsiaTheme="minorEastAsia"/>
                <w:lang w:eastAsia="zh-CN"/>
              </w:rPr>
              <w:t xml:space="preserve"> </w:t>
            </w:r>
            <w:r w:rsidRPr="007E2927">
              <w:rPr>
                <w:rFonts w:eastAsiaTheme="minorEastAsia" w:hint="eastAsia"/>
                <w:lang w:eastAsia="zh-CN"/>
              </w:rPr>
              <w:t xml:space="preserve">of implicit Doppler shift reporting </w:t>
            </w:r>
            <w:r w:rsidRPr="007E2927">
              <w:rPr>
                <w:rFonts w:eastAsiaTheme="minorEastAsia"/>
                <w:lang w:eastAsia="zh-CN"/>
              </w:rPr>
              <w:t xml:space="preserve">may be </w:t>
            </w:r>
            <w:r w:rsidRPr="007E2927">
              <w:rPr>
                <w:rFonts w:eastAsiaTheme="minorEastAsia" w:hint="eastAsia"/>
                <w:lang w:eastAsia="zh-CN"/>
              </w:rPr>
              <w:t>less than explicit Doppler shift reporting</w:t>
            </w:r>
            <w:r w:rsidRPr="007E2927">
              <w:rPr>
                <w:rFonts w:eastAsiaTheme="minorEastAsia"/>
                <w:lang w:eastAsia="zh-CN"/>
              </w:rPr>
              <w:t>.</w:t>
            </w:r>
            <w:r w:rsidRPr="007E2927">
              <w:rPr>
                <w:rFonts w:eastAsiaTheme="minorEastAsia" w:hint="eastAsia"/>
                <w:lang w:eastAsia="zh-CN"/>
              </w:rPr>
              <w:t xml:space="preserve"> </w:t>
            </w:r>
          </w:p>
          <w:p w14:paraId="7AD9184F" w14:textId="77777777" w:rsidR="00AD67E7" w:rsidRPr="00A05A11" w:rsidRDefault="00AD67E7" w:rsidP="00360D93">
            <w:pPr>
              <w:spacing w:beforeLines="50" w:before="120" w:afterLines="50" w:after="120"/>
              <w:jc w:val="both"/>
              <w:rPr>
                <w:rFonts w:eastAsiaTheme="minorEastAsia"/>
                <w:lang w:eastAsia="zh-CN"/>
              </w:rPr>
            </w:pPr>
            <w:r>
              <w:rPr>
                <w:rFonts w:eastAsiaTheme="minorEastAsia"/>
                <w:lang w:eastAsia="zh-CN"/>
              </w:rPr>
              <w:t>T</w:t>
            </w:r>
            <w:r>
              <w:rPr>
                <w:rFonts w:eastAsiaTheme="minorEastAsia" w:hint="eastAsia"/>
                <w:lang w:eastAsia="zh-CN"/>
              </w:rPr>
              <w:t>o summarize,</w:t>
            </w:r>
            <w:r w:rsidRPr="007E2927">
              <w:rPr>
                <w:rFonts w:eastAsiaTheme="minorEastAsia" w:hint="eastAsia"/>
                <w:lang w:eastAsia="zh-CN"/>
              </w:rPr>
              <w:t xml:space="preserve"> TRP based pre-compensation schemes should be supported and the implicit Doppler shift reporting is enough </w:t>
            </w:r>
            <w:r>
              <w:rPr>
                <w:rFonts w:eastAsiaTheme="minorEastAsia" w:hint="eastAsia"/>
                <w:lang w:eastAsia="zh-CN"/>
              </w:rPr>
              <w:t xml:space="preserve">to </w:t>
            </w:r>
            <w:proofErr w:type="spellStart"/>
            <w:r>
              <w:rPr>
                <w:rFonts w:eastAsiaTheme="minorEastAsia" w:hint="eastAsia"/>
                <w:lang w:eastAsia="zh-CN"/>
              </w:rPr>
              <w:t>enusure</w:t>
            </w:r>
            <w:proofErr w:type="spellEnd"/>
            <w:r w:rsidRPr="007E2927">
              <w:rPr>
                <w:rFonts w:eastAsiaTheme="minorEastAsia" w:hint="eastAsia"/>
                <w:lang w:eastAsia="zh-CN"/>
              </w:rPr>
              <w:t xml:space="preserve"> </w:t>
            </w:r>
            <w:r w:rsidRPr="007E2927">
              <w:rPr>
                <w:rFonts w:eastAsiaTheme="minorEastAsia"/>
                <w:lang w:eastAsia="zh-CN"/>
              </w:rPr>
              <w:t>the</w:t>
            </w:r>
            <w:r w:rsidRPr="007E2927">
              <w:rPr>
                <w:rFonts w:eastAsiaTheme="minorEastAsia" w:hint="eastAsia"/>
                <w:lang w:eastAsia="zh-CN"/>
              </w:rPr>
              <w:t xml:space="preserve"> estimation </w:t>
            </w:r>
            <w:r w:rsidRPr="007E2927">
              <w:rPr>
                <w:rFonts w:eastAsiaTheme="minorEastAsia"/>
                <w:lang w:eastAsia="zh-CN"/>
              </w:rPr>
              <w:t>accuracy</w:t>
            </w:r>
            <w:r w:rsidRPr="007E2927">
              <w:rPr>
                <w:rFonts w:eastAsiaTheme="minorEastAsia" w:hint="eastAsia"/>
                <w:lang w:eastAsia="zh-CN"/>
              </w:rPr>
              <w:t>.</w:t>
            </w:r>
          </w:p>
        </w:tc>
      </w:tr>
      <w:tr w:rsidR="00C6137C" w:rsidRPr="00781160" w14:paraId="37063AA9" w14:textId="77777777" w:rsidTr="00682FA2">
        <w:tc>
          <w:tcPr>
            <w:tcW w:w="1975" w:type="dxa"/>
          </w:tcPr>
          <w:p w14:paraId="469A76D9" w14:textId="5E9B39FD" w:rsidR="00C6137C" w:rsidRPr="00AD67E7" w:rsidRDefault="00C6137C" w:rsidP="00C6137C">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040C96B9" w14:textId="77777777" w:rsidR="00C6137C" w:rsidRDefault="00C6137C" w:rsidP="00C613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hanks Ericsson’s compromise and Moderator’s great effort. We </w:t>
            </w:r>
            <w:proofErr w:type="gramStart"/>
            <w:r>
              <w:rPr>
                <w:rFonts w:ascii="Times New Roman" w:eastAsiaTheme="minorEastAsia" w:hAnsi="Times New Roman"/>
                <w:lang w:eastAsia="zh-CN"/>
              </w:rPr>
              <w:t>actually also</w:t>
            </w:r>
            <w:proofErr w:type="gramEnd"/>
            <w:r>
              <w:rPr>
                <w:rFonts w:ascii="Times New Roman" w:eastAsiaTheme="minorEastAsia" w:hAnsi="Times New Roman"/>
                <w:lang w:eastAsia="zh-CN"/>
              </w:rPr>
              <w:t xml:space="preserve"> provided numerous results in which obvious performance gain can be observed. We believe this feature is very beneficial especially in FR1 for HST scenario. </w:t>
            </w:r>
          </w:p>
          <w:p w14:paraId="71FEFBB0" w14:textId="77777777" w:rsidR="00C6137C" w:rsidRDefault="00C6137C" w:rsidP="00C6137C">
            <w:pPr>
              <w:pStyle w:val="ListParagraph"/>
              <w:ind w:left="0"/>
              <w:contextualSpacing/>
              <w:rPr>
                <w:rFonts w:ascii="Times New Roman" w:eastAsiaTheme="minorEastAsia" w:hAnsi="Times New Roman"/>
                <w:lang w:eastAsia="zh-CN"/>
              </w:rPr>
            </w:pPr>
          </w:p>
          <w:p w14:paraId="5E0A8FE3" w14:textId="77777777" w:rsidR="00C6137C" w:rsidRDefault="00C6137C" w:rsidP="00C613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Regarding the proposal, we are supportive of it. But the main bullet is not very clear for me. I guess the intention is to further decide whether one or both are being supported. Perhaps we should make it clearer</w:t>
            </w:r>
          </w:p>
          <w:p w14:paraId="563EE888" w14:textId="77777777" w:rsidR="00C6137C" w:rsidRDefault="00C6137C" w:rsidP="00C6137C">
            <w:pPr>
              <w:pStyle w:val="ListParagraph"/>
              <w:ind w:left="0"/>
              <w:contextualSpacing/>
              <w:rPr>
                <w:rFonts w:ascii="Times New Roman" w:eastAsiaTheme="minorEastAsia" w:hAnsi="Times New Roman"/>
                <w:lang w:eastAsia="zh-CN"/>
              </w:rPr>
            </w:pPr>
          </w:p>
          <w:p w14:paraId="466B86EB" w14:textId="77777777" w:rsidR="00C6137C" w:rsidRPr="00BB2567" w:rsidRDefault="00C6137C" w:rsidP="00C6137C">
            <w:pPr>
              <w:pStyle w:val="ListParagraph"/>
              <w:ind w:left="0"/>
              <w:contextualSpacing/>
              <w:rPr>
                <w:rFonts w:ascii="Times New Roman" w:eastAsiaTheme="minorEastAsia" w:hAnsi="Times New Roman"/>
                <w:lang w:eastAsia="zh-CN"/>
              </w:rPr>
            </w:pPr>
            <w:r w:rsidRPr="00BB2567">
              <w:rPr>
                <w:rFonts w:ascii="Times New Roman" w:eastAsiaTheme="minorEastAsia" w:hAnsi="Times New Roman"/>
                <w:lang w:eastAsia="zh-CN"/>
              </w:rPr>
              <w:t>Specification-based TRP Doppler pre-compensation scheme is supported in Rel-17 for FR1 with one or both:</w:t>
            </w:r>
          </w:p>
          <w:p w14:paraId="2623B339" w14:textId="77777777" w:rsidR="00C6137C" w:rsidRPr="00BB2567" w:rsidRDefault="00C6137C" w:rsidP="00C6137C">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 xml:space="preserve">UL RS based Doppler estimation by </w:t>
            </w:r>
            <w:proofErr w:type="spellStart"/>
            <w:r w:rsidRPr="00BB2567">
              <w:rPr>
                <w:rFonts w:ascii="Times New Roman" w:eastAsiaTheme="minorEastAsia" w:hAnsi="Times New Roman"/>
                <w:lang w:eastAsia="zh-CN"/>
              </w:rPr>
              <w:t>gNB</w:t>
            </w:r>
            <w:proofErr w:type="spellEnd"/>
          </w:p>
          <w:p w14:paraId="62C27BCE" w14:textId="77777777" w:rsidR="00C6137C" w:rsidRPr="009C2E63" w:rsidRDefault="00C6137C" w:rsidP="00C6137C">
            <w:pPr>
              <w:pStyle w:val="ListParagraph"/>
              <w:numPr>
                <w:ilvl w:val="1"/>
                <w:numId w:val="41"/>
              </w:numPr>
              <w:contextualSpacing/>
              <w:rPr>
                <w:rFonts w:ascii="Times New Roman" w:eastAsiaTheme="minorEastAsia" w:hAnsi="Times New Roman"/>
                <w:color w:val="FF0000"/>
                <w:lang w:eastAsia="zh-CN"/>
              </w:rPr>
            </w:pPr>
            <w:r w:rsidRPr="009C2E63">
              <w:rPr>
                <w:rFonts w:ascii="Times New Roman" w:eastAsiaTheme="minorEastAsia" w:hAnsi="Times New Roman"/>
                <w:color w:val="FF0000"/>
                <w:lang w:eastAsia="zh-CN"/>
              </w:rPr>
              <w:t xml:space="preserve">Further study on UL RS enhancement </w:t>
            </w:r>
          </w:p>
          <w:p w14:paraId="77585DC3" w14:textId="77777777" w:rsidR="00C6137C" w:rsidRPr="00BB2567" w:rsidRDefault="00C6137C" w:rsidP="00C6137C">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DL RS based Doppler feedback by UE</w:t>
            </w:r>
          </w:p>
          <w:p w14:paraId="14120737" w14:textId="77777777" w:rsidR="00C6137C" w:rsidRPr="00BB2567" w:rsidRDefault="00C6137C" w:rsidP="00C6137C">
            <w:pPr>
              <w:pStyle w:val="ListParagraph"/>
              <w:numPr>
                <w:ilvl w:val="1"/>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FFS details</w:t>
            </w:r>
          </w:p>
          <w:p w14:paraId="12AB88BF" w14:textId="77777777" w:rsidR="00C6137C" w:rsidRPr="00C25B2E" w:rsidRDefault="00C6137C" w:rsidP="00C6137C">
            <w:pPr>
              <w:pStyle w:val="ListParagraph"/>
              <w:numPr>
                <w:ilvl w:val="0"/>
                <w:numId w:val="41"/>
              </w:numPr>
              <w:contextualSpacing/>
              <w:rPr>
                <w:rFonts w:ascii="Times New Roman" w:eastAsiaTheme="minorEastAsia" w:hAnsi="Times New Roman"/>
                <w:color w:val="FF0000"/>
                <w:lang w:eastAsia="zh-CN"/>
              </w:rPr>
            </w:pPr>
            <w:r w:rsidRPr="00C25B2E">
              <w:rPr>
                <w:rFonts w:ascii="Times New Roman" w:eastAsiaTheme="minorEastAsia" w:hAnsi="Times New Roman"/>
                <w:color w:val="FF0000"/>
                <w:lang w:eastAsia="zh-CN"/>
              </w:rPr>
              <w:t xml:space="preserve">Whether to support one or both will be </w:t>
            </w:r>
            <w:r>
              <w:rPr>
                <w:rFonts w:ascii="Times New Roman" w:eastAsiaTheme="minorEastAsia" w:hAnsi="Times New Roman"/>
                <w:color w:val="FF0000"/>
                <w:lang w:eastAsia="zh-CN"/>
              </w:rPr>
              <w:t>decided</w:t>
            </w:r>
            <w:r w:rsidRPr="00C25B2E">
              <w:rPr>
                <w:rFonts w:ascii="Times New Roman" w:eastAsiaTheme="minorEastAsia" w:hAnsi="Times New Roman"/>
                <w:color w:val="FF0000"/>
                <w:lang w:eastAsia="zh-CN"/>
              </w:rPr>
              <w:t xml:space="preserve"> later</w:t>
            </w:r>
          </w:p>
          <w:p w14:paraId="2ECE2FA3" w14:textId="77777777" w:rsidR="00C6137C" w:rsidRPr="00781160" w:rsidRDefault="00C6137C" w:rsidP="00C6137C">
            <w:pPr>
              <w:pStyle w:val="ListParagraph"/>
              <w:ind w:left="0"/>
              <w:contextualSpacing/>
              <w:rPr>
                <w:rFonts w:ascii="Times New Roman" w:eastAsiaTheme="minorEastAsia" w:hAnsi="Times New Roman"/>
                <w:lang w:eastAsia="zh-CN"/>
              </w:rPr>
            </w:pPr>
          </w:p>
        </w:tc>
      </w:tr>
      <w:tr w:rsidR="00E33F8C" w14:paraId="5B4AA8EA" w14:textId="77777777" w:rsidTr="00682FA2">
        <w:tc>
          <w:tcPr>
            <w:tcW w:w="1975" w:type="dxa"/>
          </w:tcPr>
          <w:p w14:paraId="050532F3" w14:textId="5B1D6659" w:rsidR="00E33F8C" w:rsidRDefault="00E33F8C" w:rsidP="00E33F8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11EC575A" w14:textId="77777777" w:rsidR="00E33F8C" w:rsidRDefault="00E33F8C" w:rsidP="00E33F8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@vivo, when inter-symbol pre-compensation is applied, scheme 1 is almost the same or even better. Inter-intra (ideal) is hard to be implemented. </w:t>
            </w:r>
          </w:p>
          <w:p w14:paraId="32DFC434" w14:textId="77777777" w:rsidR="00E33F8C" w:rsidRDefault="00E33F8C" w:rsidP="00E33F8C">
            <w:pPr>
              <w:pStyle w:val="ListParagraph"/>
              <w:ind w:left="0"/>
              <w:contextualSpacing/>
              <w:rPr>
                <w:rFonts w:ascii="Times New Roman" w:eastAsia="Malgun Gothic" w:hAnsi="Times New Roman"/>
                <w:lang w:eastAsia="ko-KR"/>
              </w:rPr>
            </w:pPr>
            <w:r>
              <w:rPr>
                <w:rFonts w:ascii="Times New Roman" w:eastAsia="Malgun Gothic" w:hAnsi="Times New Roman"/>
                <w:noProof/>
                <w:lang w:eastAsia="zh-CN"/>
              </w:rPr>
              <w:drawing>
                <wp:inline distT="0" distB="0" distL="0" distR="0" wp14:anchorId="7DD17099" wp14:editId="66D9A44D">
                  <wp:extent cx="3962400" cy="151452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2810" cy="1518505"/>
                          </a:xfrm>
                          <a:prstGeom prst="rect">
                            <a:avLst/>
                          </a:prstGeom>
                          <a:noFill/>
                        </pic:spPr>
                      </pic:pic>
                    </a:graphicData>
                  </a:graphic>
                </wp:inline>
              </w:drawing>
            </w:r>
          </w:p>
          <w:p w14:paraId="4D76D4AF" w14:textId="635BD04D" w:rsidR="00E33F8C" w:rsidRDefault="00E33F8C" w:rsidP="00E33F8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@CMCC, QC, in current formulation, QCL relation is defining a RS a frequency source, pre-compensation is applied for only the other TRP. Since UL frequency is the reference for the frequency offset estimation, UE strives for being locked to the reference TRP. But, for DPS, UE’s carrier frequency is </w:t>
            </w:r>
            <w:proofErr w:type="spellStart"/>
            <w:r>
              <w:rPr>
                <w:rFonts w:ascii="Times New Roman" w:eastAsia="Malgun Gothic" w:hAnsi="Times New Roman"/>
                <w:lang w:eastAsia="ko-KR"/>
              </w:rPr>
              <w:t>upto</w:t>
            </w:r>
            <w:proofErr w:type="spellEnd"/>
            <w:r>
              <w:rPr>
                <w:rFonts w:ascii="Times New Roman" w:eastAsia="Malgun Gothic" w:hAnsi="Times New Roman"/>
                <w:lang w:eastAsia="ko-KR"/>
              </w:rPr>
              <w:t xml:space="preserve"> UE </w:t>
            </w:r>
            <w:r>
              <w:rPr>
                <w:rFonts w:ascii="Times New Roman" w:eastAsia="Malgun Gothic" w:hAnsi="Times New Roman"/>
                <w:lang w:eastAsia="ko-KR"/>
              </w:rPr>
              <w:lastRenderedPageBreak/>
              <w:t xml:space="preserve">implementation, there is no ambiguity. </w:t>
            </w:r>
            <w:proofErr w:type="gramStart"/>
            <w:r>
              <w:rPr>
                <w:rFonts w:ascii="Times New Roman" w:eastAsia="Malgun Gothic" w:hAnsi="Times New Roman"/>
                <w:lang w:eastAsia="ko-KR"/>
              </w:rPr>
              <w:t>In order to</w:t>
            </w:r>
            <w:proofErr w:type="gramEnd"/>
            <w:r>
              <w:rPr>
                <w:rFonts w:ascii="Times New Roman" w:eastAsia="Malgun Gothic" w:hAnsi="Times New Roman"/>
                <w:lang w:eastAsia="ko-KR"/>
              </w:rPr>
              <w:t xml:space="preserve"> reduce such dependency, we prefer to allow UE’s freedom to determine its carrier frequency. </w:t>
            </w:r>
          </w:p>
          <w:p w14:paraId="338047AE" w14:textId="62CA1696" w:rsidR="00E33F8C" w:rsidRDefault="00E33F8C" w:rsidP="00E33F8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Type A or B may have such problem. We believe pre-compensated TRS or using Variant E with UE’s freedom to implementation should be supported. </w:t>
            </w:r>
          </w:p>
        </w:tc>
      </w:tr>
      <w:tr w:rsidR="00360D93" w14:paraId="4723427C" w14:textId="77777777" w:rsidTr="00682FA2">
        <w:tc>
          <w:tcPr>
            <w:tcW w:w="1975" w:type="dxa"/>
          </w:tcPr>
          <w:p w14:paraId="7EC64292" w14:textId="0EBE1CF2" w:rsidR="00360D93" w:rsidRDefault="00360D93" w:rsidP="00E33F8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Moderator</w:t>
            </w:r>
          </w:p>
        </w:tc>
        <w:tc>
          <w:tcPr>
            <w:tcW w:w="7375" w:type="dxa"/>
          </w:tcPr>
          <w:p w14:paraId="16F4C481" w14:textId="435DD0B2" w:rsidR="00360D93" w:rsidRDefault="00360D93" w:rsidP="00E33F8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 more discussion on this topic.</w:t>
            </w:r>
          </w:p>
        </w:tc>
      </w:tr>
    </w:tbl>
    <w:p w14:paraId="0F46619C" w14:textId="77777777" w:rsidR="00DB6A94" w:rsidRDefault="00DB6A94" w:rsidP="00F809C7">
      <w:pPr>
        <w:ind w:firstLine="360"/>
        <w:rPr>
          <w:sz w:val="22"/>
          <w:szCs w:val="22"/>
        </w:rPr>
      </w:pPr>
    </w:p>
    <w:p w14:paraId="29169628" w14:textId="24B5177F" w:rsidR="00266D45" w:rsidRDefault="00266D45" w:rsidP="00AD50AA">
      <w:pPr>
        <w:pStyle w:val="Heading3"/>
        <w:numPr>
          <w:ilvl w:val="2"/>
          <w:numId w:val="29"/>
        </w:numPr>
        <w:ind w:left="450"/>
        <w:rPr>
          <w:lang w:val="en-US"/>
        </w:rPr>
      </w:pPr>
      <w:r>
        <w:rPr>
          <w:lang w:val="en-US"/>
        </w:rPr>
        <w:t>Issue #2-2 (QCL types/assumptions when TRS is source)</w:t>
      </w:r>
    </w:p>
    <w:p w14:paraId="628B43C9" w14:textId="328A4146" w:rsidR="00266D45" w:rsidRPr="00A209A0" w:rsidRDefault="00266D45" w:rsidP="00266D45">
      <w:pPr>
        <w:overflowPunct/>
        <w:autoSpaceDE/>
        <w:autoSpaceDN/>
        <w:adjustRightInd/>
        <w:spacing w:after="0" w:line="240" w:lineRule="auto"/>
        <w:ind w:firstLine="360"/>
        <w:contextualSpacing/>
        <w:textAlignment w:val="auto"/>
        <w:rPr>
          <w:rFonts w:cs="Times"/>
          <w:sz w:val="22"/>
          <w:szCs w:val="22"/>
        </w:rPr>
      </w:pPr>
      <w:r w:rsidRPr="00A209A0">
        <w:rPr>
          <w:rFonts w:eastAsia="Malgun Gothic" w:cs="Times"/>
          <w:sz w:val="22"/>
          <w:szCs w:val="22"/>
          <w:lang w:eastAsia="zh-CN"/>
        </w:rPr>
        <w:t>Regarding new QCL types/assumption for TRS</w:t>
      </w:r>
      <w:r w:rsidRPr="00615AB5">
        <w:rPr>
          <w:rFonts w:eastAsia="Malgun Gothic" w:cs="Times"/>
          <w:sz w:val="22"/>
          <w:szCs w:val="22"/>
          <w:lang w:eastAsia="zh-CN"/>
        </w:rPr>
        <w:t>, when TRS resource(s) is used as source RS in the TCI state</w:t>
      </w:r>
      <w:r>
        <w:rPr>
          <w:rFonts w:eastAsia="Malgun Gothic" w:cs="Times"/>
          <w:sz w:val="22"/>
          <w:szCs w:val="22"/>
          <w:lang w:eastAsia="zh-CN"/>
        </w:rPr>
        <w:t xml:space="preserve">. The following </w:t>
      </w:r>
      <w:r w:rsidR="00FA4BD0">
        <w:rPr>
          <w:rFonts w:eastAsia="Malgun Gothic" w:cs="Times"/>
          <w:sz w:val="22"/>
          <w:szCs w:val="22"/>
          <w:lang w:eastAsia="zh-CN"/>
        </w:rPr>
        <w:t xml:space="preserve">preference on the QCL </w:t>
      </w:r>
      <w:r w:rsidR="001E5CD4">
        <w:rPr>
          <w:rFonts w:eastAsia="Malgun Gothic" w:cs="Times"/>
          <w:sz w:val="22"/>
          <w:szCs w:val="22"/>
          <w:lang w:eastAsia="zh-CN"/>
        </w:rPr>
        <w:t>V</w:t>
      </w:r>
      <w:r>
        <w:rPr>
          <w:rFonts w:eastAsia="Malgun Gothic" w:cs="Times"/>
          <w:sz w:val="22"/>
          <w:szCs w:val="22"/>
          <w:lang w:eastAsia="zh-CN"/>
        </w:rPr>
        <w:t xml:space="preserve">ariants </w:t>
      </w:r>
      <w:r w:rsidR="00D1406D">
        <w:rPr>
          <w:rFonts w:eastAsia="Malgun Gothic" w:cs="Times"/>
          <w:sz w:val="22"/>
          <w:szCs w:val="22"/>
          <w:lang w:eastAsia="zh-CN"/>
        </w:rPr>
        <w:t>(</w:t>
      </w:r>
      <w:r w:rsidR="00FA4BD0">
        <w:rPr>
          <w:rFonts w:eastAsia="Malgun Gothic" w:cs="Times"/>
          <w:sz w:val="22"/>
          <w:szCs w:val="22"/>
          <w:lang w:eastAsia="zh-CN"/>
        </w:rPr>
        <w:t>agreed in RAN1#103</w:t>
      </w:r>
      <w:r w:rsidR="003A5494">
        <w:rPr>
          <w:rFonts w:eastAsia="Malgun Gothic" w:cs="Times"/>
          <w:sz w:val="22"/>
          <w:szCs w:val="22"/>
          <w:lang w:eastAsia="zh-CN"/>
        </w:rPr>
        <w:t>-</w:t>
      </w:r>
      <w:r w:rsidR="00FA4BD0">
        <w:rPr>
          <w:rFonts w:eastAsia="Malgun Gothic" w:cs="Times"/>
          <w:sz w:val="22"/>
          <w:szCs w:val="22"/>
          <w:lang w:eastAsia="zh-CN"/>
        </w:rPr>
        <w:t>e meeting</w:t>
      </w:r>
      <w:r w:rsidR="00D1406D">
        <w:rPr>
          <w:rFonts w:eastAsia="Malgun Gothic" w:cs="Times"/>
          <w:sz w:val="22"/>
          <w:szCs w:val="22"/>
          <w:lang w:eastAsia="zh-CN"/>
        </w:rPr>
        <w:t>)</w:t>
      </w:r>
      <w:r w:rsidR="00FA4BD0">
        <w:rPr>
          <w:rFonts w:eastAsia="Malgun Gothic" w:cs="Times"/>
          <w:sz w:val="22"/>
          <w:szCs w:val="22"/>
          <w:lang w:eastAsia="zh-CN"/>
        </w:rPr>
        <w:t xml:space="preserve"> </w:t>
      </w:r>
      <w:r>
        <w:rPr>
          <w:rFonts w:eastAsia="Malgun Gothic" w:cs="Times"/>
          <w:sz w:val="22"/>
          <w:szCs w:val="22"/>
          <w:lang w:eastAsia="zh-CN"/>
        </w:rPr>
        <w:t xml:space="preserve">were </w:t>
      </w:r>
      <w:r w:rsidR="00EF319E">
        <w:rPr>
          <w:rFonts w:eastAsia="Malgun Gothic" w:cs="Times"/>
          <w:sz w:val="22"/>
          <w:szCs w:val="22"/>
          <w:lang w:eastAsia="zh-CN"/>
        </w:rPr>
        <w:t>provided</w:t>
      </w:r>
      <w:r>
        <w:rPr>
          <w:rFonts w:eastAsia="Malgun Gothic" w:cs="Times"/>
          <w:sz w:val="22"/>
          <w:szCs w:val="22"/>
          <w:lang w:eastAsia="zh-CN"/>
        </w:rPr>
        <w:t xml:space="preserve"> by companies</w:t>
      </w:r>
      <w:r w:rsidR="001E5CD4">
        <w:rPr>
          <w:rFonts w:eastAsia="Malgun Gothic" w:cs="Times"/>
          <w:sz w:val="22"/>
          <w:szCs w:val="22"/>
          <w:lang w:eastAsia="zh-CN"/>
        </w:rPr>
        <w:t xml:space="preserve"> </w:t>
      </w:r>
      <w:r w:rsidR="003A5494">
        <w:rPr>
          <w:rFonts w:eastAsia="Malgun Gothic" w:cs="Times"/>
          <w:sz w:val="22"/>
          <w:szCs w:val="22"/>
          <w:lang w:eastAsia="zh-CN"/>
        </w:rPr>
        <w:t xml:space="preserve">for TRP-based </w:t>
      </w:r>
      <w:r w:rsidR="0077638A">
        <w:rPr>
          <w:rFonts w:eastAsia="Malgun Gothic" w:cs="Times"/>
          <w:sz w:val="22"/>
          <w:szCs w:val="22"/>
          <w:lang w:eastAsia="zh-CN"/>
        </w:rPr>
        <w:t>pre-</w:t>
      </w:r>
      <w:r w:rsidR="00F5694E">
        <w:rPr>
          <w:rFonts w:eastAsia="Malgun Gothic" w:cs="Times"/>
          <w:sz w:val="22"/>
          <w:szCs w:val="22"/>
          <w:lang w:eastAsia="zh-CN"/>
        </w:rPr>
        <w:t>compensation schemes</w:t>
      </w:r>
      <w:r>
        <w:rPr>
          <w:rFonts w:eastAsia="Malgun Gothic" w:cs="Times"/>
          <w:sz w:val="22"/>
          <w:szCs w:val="22"/>
          <w:lang w:eastAsia="zh-CN"/>
        </w:rPr>
        <w:t>.</w:t>
      </w:r>
    </w:p>
    <w:p w14:paraId="13B46C42" w14:textId="0E730080" w:rsidR="00266D45" w:rsidRDefault="00266D45" w:rsidP="00266D45">
      <w:pPr>
        <w:spacing w:before="240" w:after="0"/>
        <w:rPr>
          <w:sz w:val="22"/>
          <w:szCs w:val="22"/>
        </w:rPr>
      </w:pPr>
      <w:r w:rsidRPr="001628A3">
        <w:rPr>
          <w:b/>
          <w:bCs/>
          <w:sz w:val="22"/>
          <w:szCs w:val="22"/>
        </w:rPr>
        <w:t>Issue#</w:t>
      </w:r>
      <w:r>
        <w:rPr>
          <w:b/>
          <w:bCs/>
          <w:sz w:val="22"/>
          <w:szCs w:val="22"/>
        </w:rPr>
        <w:t>2-</w:t>
      </w:r>
      <w:r w:rsidR="00D05EE2">
        <w:rPr>
          <w:b/>
          <w:bCs/>
          <w:sz w:val="22"/>
          <w:szCs w:val="22"/>
        </w:rPr>
        <w:t>2</w:t>
      </w:r>
      <w:r w:rsidRPr="001628A3">
        <w:rPr>
          <w:b/>
          <w:bCs/>
          <w:sz w:val="22"/>
          <w:szCs w:val="22"/>
        </w:rPr>
        <w:t>:</w:t>
      </w:r>
      <w:r>
        <w:rPr>
          <w:sz w:val="22"/>
          <w:szCs w:val="22"/>
        </w:rPr>
        <w:t xml:space="preserve"> </w:t>
      </w:r>
      <w:r w:rsidR="00CA470A">
        <w:rPr>
          <w:sz w:val="22"/>
          <w:szCs w:val="22"/>
        </w:rPr>
        <w:t xml:space="preserve">For </w:t>
      </w:r>
      <w:r w:rsidR="00B62D0C">
        <w:rPr>
          <w:sz w:val="22"/>
          <w:szCs w:val="22"/>
        </w:rPr>
        <w:t>TRP-based pre-</w:t>
      </w:r>
      <w:r w:rsidR="00EF319E">
        <w:rPr>
          <w:sz w:val="22"/>
          <w:szCs w:val="22"/>
        </w:rPr>
        <w:t>compensation</w:t>
      </w:r>
      <w:r w:rsidR="001B2B91">
        <w:rPr>
          <w:sz w:val="22"/>
          <w:szCs w:val="22"/>
        </w:rPr>
        <w:t>,</w:t>
      </w:r>
      <w:r w:rsidR="00B62D0C">
        <w:rPr>
          <w:sz w:val="22"/>
          <w:szCs w:val="22"/>
        </w:rPr>
        <w:t xml:space="preserve"> </w:t>
      </w:r>
      <w:r w:rsidR="001B2B91">
        <w:rPr>
          <w:sz w:val="22"/>
          <w:szCs w:val="22"/>
        </w:rPr>
        <w:t>w</w:t>
      </w:r>
      <w:r w:rsidR="001B2B91" w:rsidRPr="001B2B91">
        <w:rPr>
          <w:sz w:val="22"/>
          <w:szCs w:val="22"/>
        </w:rPr>
        <w:t xml:space="preserve">hen the same DMRS port(s) are associated with two TCI states containing TRS as source reference signal, at least one variant </w:t>
      </w:r>
      <w:r w:rsidR="00FB35DB" w:rsidRPr="00FB35DB">
        <w:rPr>
          <w:sz w:val="22"/>
          <w:szCs w:val="22"/>
        </w:rPr>
        <w:t>from RAN1#103</w:t>
      </w:r>
      <w:r w:rsidR="00F5694E">
        <w:rPr>
          <w:sz w:val="22"/>
          <w:szCs w:val="22"/>
        </w:rPr>
        <w:t>-</w:t>
      </w:r>
      <w:r w:rsidR="00FB35DB" w:rsidRPr="00FB35DB">
        <w:rPr>
          <w:sz w:val="22"/>
          <w:szCs w:val="22"/>
        </w:rPr>
        <w:t xml:space="preserve">e meeting agreement </w:t>
      </w:r>
      <w:r w:rsidR="001B2B91" w:rsidRPr="001B2B91">
        <w:rPr>
          <w:sz w:val="22"/>
          <w:szCs w:val="22"/>
        </w:rPr>
        <w:t>is supported for Rel-17 HST-SFN scenario</w:t>
      </w:r>
    </w:p>
    <w:p w14:paraId="40CA5C1F" w14:textId="4DF76BC3"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A</w:t>
      </w:r>
      <w:r w:rsidR="00C3391C">
        <w:rPr>
          <w:rFonts w:ascii="Times New Roman" w:hAnsi="Times New Roman"/>
        </w:rPr>
        <w:t xml:space="preserve"> </w:t>
      </w:r>
    </w:p>
    <w:p w14:paraId="10BF712C" w14:textId="321C90C1"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932F7B" w:rsidRPr="00F84F84">
        <w:rPr>
          <w:rFonts w:ascii="Times New Roman" w:hAnsi="Times New Roman"/>
          <w:lang w:eastAsia="zh-CN"/>
        </w:rPr>
        <w:t xml:space="preserve">Huawei / HiSilicon, </w:t>
      </w:r>
      <w:r w:rsidR="00447BE3" w:rsidRPr="00F84F84">
        <w:rPr>
          <w:rFonts w:ascii="Times New Roman" w:hAnsi="Times New Roman"/>
          <w:lang w:eastAsia="zh-CN"/>
        </w:rPr>
        <w:t>OPPO</w:t>
      </w:r>
      <w:r w:rsidR="00AB2710" w:rsidRPr="00F84F84">
        <w:rPr>
          <w:rFonts w:ascii="Times New Roman" w:hAnsi="Times New Roman"/>
          <w:lang w:eastAsia="zh-CN"/>
        </w:rPr>
        <w:t>, Spreadtrum</w:t>
      </w:r>
      <w:r w:rsidR="00397C97" w:rsidRPr="00F84F84">
        <w:rPr>
          <w:rFonts w:ascii="Times New Roman" w:hAnsi="Times New Roman"/>
          <w:lang w:eastAsia="zh-CN"/>
        </w:rPr>
        <w:t>, CATT</w:t>
      </w:r>
      <w:r w:rsidR="00447BE3" w:rsidRPr="00F84F84">
        <w:rPr>
          <w:rFonts w:ascii="Times New Roman" w:hAnsi="Times New Roman"/>
          <w:lang w:eastAsia="zh-CN"/>
        </w:rPr>
        <w:t>,</w:t>
      </w:r>
      <w:r w:rsidR="00AB2710" w:rsidRPr="00F84F84">
        <w:rPr>
          <w:rFonts w:ascii="Times New Roman" w:hAnsi="Times New Roman"/>
          <w:lang w:eastAsia="zh-CN"/>
        </w:rPr>
        <w:t xml:space="preserve"> </w:t>
      </w:r>
      <w:r w:rsidR="00D05EE2" w:rsidRPr="00F84F84">
        <w:rPr>
          <w:rFonts w:ascii="Times New Roman" w:hAnsi="Times New Roman"/>
          <w:lang w:eastAsia="zh-CN"/>
        </w:rPr>
        <w:t>Futurewei,</w:t>
      </w:r>
      <w:r w:rsidR="00B56A47" w:rsidRPr="00F84F84">
        <w:rPr>
          <w:rFonts w:ascii="Times New Roman" w:hAnsi="Times New Roman"/>
          <w:lang w:eastAsia="zh-CN"/>
        </w:rPr>
        <w:t xml:space="preserve"> </w:t>
      </w:r>
      <w:r w:rsidR="00993D9B" w:rsidRPr="00F84F84">
        <w:rPr>
          <w:rFonts w:ascii="Times New Roman" w:hAnsi="Times New Roman"/>
          <w:lang w:eastAsia="zh-CN"/>
        </w:rPr>
        <w:t>ZTE</w:t>
      </w:r>
      <w:r w:rsidR="00266D45" w:rsidRPr="00F84F84">
        <w:rPr>
          <w:rFonts w:ascii="Times New Roman" w:hAnsi="Times New Roman"/>
          <w:lang w:eastAsia="zh-CN"/>
        </w:rPr>
        <w:t xml:space="preserve">, </w:t>
      </w:r>
      <w:r w:rsidR="008676DA" w:rsidRPr="00F84F84">
        <w:rPr>
          <w:rFonts w:ascii="Times New Roman" w:hAnsi="Times New Roman"/>
          <w:lang w:eastAsia="zh-CN"/>
        </w:rPr>
        <w:t xml:space="preserve">CMCC, </w:t>
      </w:r>
      <w:r w:rsidR="008D2631" w:rsidRPr="00F84F84">
        <w:rPr>
          <w:rFonts w:ascii="Times New Roman" w:hAnsi="Times New Roman"/>
          <w:lang w:eastAsia="zh-CN"/>
        </w:rPr>
        <w:t xml:space="preserve">Apple, </w:t>
      </w:r>
      <w:r w:rsidR="00DA2429" w:rsidRPr="00F84F84">
        <w:rPr>
          <w:rFonts w:ascii="Times New Roman" w:hAnsi="Times New Roman"/>
          <w:lang w:eastAsia="zh-CN"/>
        </w:rPr>
        <w:t>Eri</w:t>
      </w:r>
      <w:r w:rsidR="00D923EB">
        <w:rPr>
          <w:rFonts w:ascii="Times New Roman" w:hAnsi="Times New Roman"/>
          <w:lang w:eastAsia="zh-CN"/>
        </w:rPr>
        <w:t>c</w:t>
      </w:r>
      <w:r w:rsidR="00DA2429" w:rsidRPr="00F84F84">
        <w:rPr>
          <w:rFonts w:ascii="Times New Roman" w:hAnsi="Times New Roman"/>
          <w:lang w:eastAsia="zh-CN"/>
        </w:rPr>
        <w:t>sson (2</w:t>
      </w:r>
      <w:r w:rsidR="00DA2429" w:rsidRPr="00F84F84">
        <w:rPr>
          <w:rFonts w:ascii="Times New Roman" w:hAnsi="Times New Roman"/>
          <w:vertAlign w:val="superscript"/>
          <w:lang w:eastAsia="zh-CN"/>
        </w:rPr>
        <w:t>nd</w:t>
      </w:r>
      <w:r w:rsidR="00DA2429" w:rsidRPr="00F84F84">
        <w:rPr>
          <w:rFonts w:ascii="Times New Roman" w:hAnsi="Times New Roman"/>
          <w:lang w:eastAsia="zh-CN"/>
        </w:rPr>
        <w:t xml:space="preserve"> </w:t>
      </w:r>
      <w:r w:rsidR="00D923EB" w:rsidRPr="00F84F84">
        <w:rPr>
          <w:rFonts w:ascii="Times New Roman" w:hAnsi="Times New Roman"/>
          <w:lang w:eastAsia="zh-CN"/>
        </w:rPr>
        <w:t>preference</w:t>
      </w:r>
      <w:r w:rsidR="00DA2429" w:rsidRPr="00F84F84">
        <w:rPr>
          <w:rFonts w:ascii="Times New Roman" w:hAnsi="Times New Roman"/>
          <w:lang w:eastAsia="zh-CN"/>
        </w:rPr>
        <w:t>)</w:t>
      </w:r>
      <w:r w:rsidR="007C2F15" w:rsidRPr="00F84F84">
        <w:rPr>
          <w:rFonts w:ascii="Times New Roman" w:hAnsi="Times New Roman"/>
          <w:lang w:eastAsia="zh-CN"/>
        </w:rPr>
        <w:t xml:space="preserve">, </w:t>
      </w:r>
      <w:proofErr w:type="gramStart"/>
      <w:r w:rsidR="007C2F15" w:rsidRPr="00F84F84">
        <w:rPr>
          <w:rFonts w:ascii="Times New Roman" w:hAnsi="Times New Roman"/>
          <w:lang w:eastAsia="zh-CN"/>
        </w:rPr>
        <w:t xml:space="preserve">Samsung, </w:t>
      </w:r>
      <w:r w:rsidR="00DA2429" w:rsidRPr="00F84F84">
        <w:rPr>
          <w:rFonts w:ascii="Times New Roman" w:hAnsi="Times New Roman"/>
          <w:lang w:eastAsia="zh-CN"/>
        </w:rPr>
        <w:t xml:space="preserve"> </w:t>
      </w:r>
      <w:r w:rsidR="00041D8E" w:rsidRPr="00F84F84">
        <w:rPr>
          <w:rFonts w:ascii="Times New Roman" w:hAnsi="Times New Roman"/>
          <w:lang w:eastAsia="zh-CN"/>
        </w:rPr>
        <w:t>Lenovo</w:t>
      </w:r>
      <w:proofErr w:type="gramEnd"/>
      <w:r w:rsidR="00041D8E" w:rsidRPr="00F84F84">
        <w:rPr>
          <w:rFonts w:ascii="Times New Roman" w:hAnsi="Times New Roman"/>
          <w:lang w:eastAsia="zh-CN"/>
        </w:rPr>
        <w:t>/Motorola Mobility</w:t>
      </w:r>
      <w:r w:rsidR="00F77E27">
        <w:rPr>
          <w:rFonts w:ascii="Times New Roman" w:hAnsi="Times New Roman"/>
          <w:lang w:eastAsia="zh-CN"/>
        </w:rPr>
        <w:t>,</w:t>
      </w:r>
      <w:r w:rsidR="00AC5E35">
        <w:rPr>
          <w:rFonts w:ascii="Times New Roman" w:hAnsi="Times New Roman"/>
          <w:lang w:eastAsia="zh-CN"/>
        </w:rPr>
        <w:t xml:space="preserve"> Nokia/NSB(if supported),</w:t>
      </w:r>
      <w:r w:rsidR="00AC5E35" w:rsidRPr="00F84F84">
        <w:rPr>
          <w:rFonts w:ascii="Times New Roman" w:hAnsi="Times New Roman"/>
          <w:lang w:eastAsia="zh-CN"/>
        </w:rPr>
        <w:t>…</w:t>
      </w:r>
      <w:r w:rsidR="00BF7C94" w:rsidRPr="00F84F84">
        <w:rPr>
          <w:rFonts w:ascii="Times New Roman" w:hAnsi="Times New Roman"/>
          <w:lang w:eastAsia="zh-CN"/>
        </w:rPr>
        <w:t>…</w:t>
      </w:r>
    </w:p>
    <w:p w14:paraId="2ED447A0" w14:textId="45CB79EA"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B</w:t>
      </w:r>
      <w:r w:rsidR="00C3391C">
        <w:rPr>
          <w:rFonts w:ascii="Times New Roman" w:hAnsi="Times New Roman"/>
        </w:rPr>
        <w:t xml:space="preserve"> </w:t>
      </w:r>
    </w:p>
    <w:p w14:paraId="1C49DE29" w14:textId="47811146" w:rsidR="00266D45" w:rsidRPr="00F84F84" w:rsidRDefault="006B228D" w:rsidP="00D1406D">
      <w:pPr>
        <w:pStyle w:val="ListParagraph"/>
        <w:numPr>
          <w:ilvl w:val="1"/>
          <w:numId w:val="10"/>
        </w:numPr>
        <w:rPr>
          <w:rFonts w:ascii="Times New Roman" w:hAnsi="Times New Roman"/>
          <w:i/>
          <w:iCs/>
        </w:rPr>
      </w:pPr>
      <w:r w:rsidRPr="00F84F84">
        <w:rPr>
          <w:rFonts w:ascii="Times New Roman" w:hAnsi="Times New Roman"/>
          <w:b/>
          <w:bCs/>
          <w:lang w:eastAsia="zh-CN"/>
        </w:rPr>
        <w:t>Supported by</w:t>
      </w:r>
      <w:r w:rsidRPr="00F84F84">
        <w:rPr>
          <w:rFonts w:ascii="Times New Roman" w:hAnsi="Times New Roman"/>
          <w:lang w:eastAsia="zh-CN"/>
        </w:rPr>
        <w:t xml:space="preserve">: </w:t>
      </w:r>
      <w:r w:rsidR="00266D45" w:rsidRPr="00F84F84">
        <w:rPr>
          <w:rFonts w:ascii="Times New Roman" w:hAnsi="Times New Roman"/>
        </w:rPr>
        <w:t>CATT, Intel</w:t>
      </w:r>
      <w:r w:rsidR="00BF7C94" w:rsidRPr="00F84F84">
        <w:rPr>
          <w:rFonts w:ascii="Times New Roman" w:hAnsi="Times New Roman"/>
        </w:rPr>
        <w:t xml:space="preserve">, </w:t>
      </w:r>
      <w:r w:rsidR="008676DA" w:rsidRPr="00F84F84">
        <w:rPr>
          <w:rFonts w:ascii="Times New Roman" w:hAnsi="Times New Roman"/>
        </w:rPr>
        <w:t xml:space="preserve">CMCC, </w:t>
      </w:r>
      <w:r w:rsidR="00DA2429" w:rsidRPr="00F84F84">
        <w:rPr>
          <w:rFonts w:ascii="Times New Roman" w:hAnsi="Times New Roman"/>
        </w:rPr>
        <w:t>Eri</w:t>
      </w:r>
      <w:r w:rsidR="00D923EB">
        <w:rPr>
          <w:rFonts w:ascii="Times New Roman" w:hAnsi="Times New Roman"/>
        </w:rPr>
        <w:t>c</w:t>
      </w:r>
      <w:r w:rsidR="00DA2429" w:rsidRPr="00F84F84">
        <w:rPr>
          <w:rFonts w:ascii="Times New Roman" w:hAnsi="Times New Roman"/>
        </w:rPr>
        <w:t>sson (1</w:t>
      </w:r>
      <w:r w:rsidR="00DA2429" w:rsidRPr="00F84F84">
        <w:rPr>
          <w:rFonts w:ascii="Times New Roman" w:hAnsi="Times New Roman"/>
          <w:vertAlign w:val="superscript"/>
        </w:rPr>
        <w:t>st</w:t>
      </w:r>
      <w:r w:rsidR="00DA2429" w:rsidRPr="00F84F84">
        <w:rPr>
          <w:rFonts w:ascii="Times New Roman" w:hAnsi="Times New Roman"/>
        </w:rPr>
        <w:t xml:space="preserve"> </w:t>
      </w:r>
      <w:r w:rsidR="00D923EB" w:rsidRPr="00F84F84">
        <w:rPr>
          <w:rFonts w:ascii="Times New Roman" w:hAnsi="Times New Roman"/>
        </w:rPr>
        <w:t>preference</w:t>
      </w:r>
      <w:r w:rsidR="00DA2429" w:rsidRPr="00F84F84">
        <w:rPr>
          <w:rFonts w:ascii="Times New Roman" w:hAnsi="Times New Roman"/>
        </w:rPr>
        <w:t>)</w:t>
      </w:r>
      <w:r w:rsidR="00C874C0">
        <w:rPr>
          <w:rFonts w:ascii="Times New Roman" w:hAnsi="Times New Roman"/>
        </w:rPr>
        <w:t xml:space="preserve">, </w:t>
      </w:r>
      <w:r w:rsidR="00944631" w:rsidRPr="00F84F84">
        <w:rPr>
          <w:rFonts w:ascii="Times New Roman" w:hAnsi="Times New Roman"/>
        </w:rPr>
        <w:t>Q</w:t>
      </w:r>
      <w:r w:rsidR="00C874C0">
        <w:rPr>
          <w:rFonts w:ascii="Times New Roman" w:hAnsi="Times New Roman"/>
        </w:rPr>
        <w:t>ualcomm</w:t>
      </w:r>
      <w:r w:rsidR="00944631" w:rsidRPr="00F84F84">
        <w:rPr>
          <w:rFonts w:ascii="Times New Roman" w:hAnsi="Times New Roman"/>
        </w:rPr>
        <w:t>,</w:t>
      </w:r>
    </w:p>
    <w:p w14:paraId="1DE8F7F7" w14:textId="2A10F1C2"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C</w:t>
      </w:r>
      <w:r w:rsidR="00C3391C">
        <w:rPr>
          <w:rFonts w:ascii="Times New Roman" w:hAnsi="Times New Roman"/>
        </w:rPr>
        <w:t xml:space="preserve"> </w:t>
      </w:r>
    </w:p>
    <w:p w14:paraId="1E560F46" w14:textId="3BF59223" w:rsidR="00266D45" w:rsidRPr="00F84F84"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2629F3" w:rsidRPr="00F84F84">
        <w:rPr>
          <w:rFonts w:ascii="Times New Roman" w:hAnsi="Times New Roman"/>
          <w:lang w:eastAsia="zh-CN"/>
        </w:rPr>
        <w:t xml:space="preserve">vivo, </w:t>
      </w:r>
      <w:r w:rsidR="00266D45" w:rsidRPr="00F84F84">
        <w:rPr>
          <w:rFonts w:ascii="Times New Roman" w:hAnsi="Times New Roman"/>
          <w:lang w:eastAsia="zh-CN"/>
        </w:rPr>
        <w:t>CMCC</w:t>
      </w:r>
      <w:r w:rsidR="00BF7C94" w:rsidRPr="00F84F84">
        <w:rPr>
          <w:rFonts w:ascii="Times New Roman" w:hAnsi="Times New Roman"/>
          <w:lang w:eastAsia="zh-CN"/>
        </w:rPr>
        <w:t>, …</w:t>
      </w:r>
    </w:p>
    <w:p w14:paraId="6694A04F" w14:textId="67175A98" w:rsidR="00266D45" w:rsidRPr="00C3391C" w:rsidRDefault="00266D45" w:rsidP="00D1406D">
      <w:pPr>
        <w:pStyle w:val="ListParagraph"/>
        <w:numPr>
          <w:ilvl w:val="0"/>
          <w:numId w:val="10"/>
        </w:numPr>
        <w:rPr>
          <w:rFonts w:ascii="Times New Roman" w:hAnsi="Times New Roman"/>
        </w:rPr>
      </w:pPr>
      <w:r w:rsidRPr="00B33D82">
        <w:rPr>
          <w:rFonts w:ascii="Times New Roman" w:hAnsi="Times New Roman"/>
          <w:b/>
          <w:bCs/>
          <w:lang w:eastAsia="zh-CN"/>
        </w:rPr>
        <w:t xml:space="preserve">Variant </w:t>
      </w:r>
      <w:r>
        <w:rPr>
          <w:rFonts w:ascii="Times New Roman" w:hAnsi="Times New Roman"/>
          <w:b/>
          <w:bCs/>
          <w:lang w:eastAsia="zh-CN"/>
        </w:rPr>
        <w:t>E</w:t>
      </w:r>
      <w:r w:rsidR="00C3391C">
        <w:rPr>
          <w:rFonts w:ascii="Times New Roman" w:hAnsi="Times New Roman"/>
        </w:rPr>
        <w:t xml:space="preserve"> </w:t>
      </w:r>
    </w:p>
    <w:p w14:paraId="6ED6D328" w14:textId="7116AA53"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proofErr w:type="spellStart"/>
      <w:r w:rsidR="00222F14" w:rsidRPr="00F84F84">
        <w:rPr>
          <w:rFonts w:ascii="Times New Roman" w:hAnsi="Times New Roman"/>
          <w:lang w:eastAsia="zh-CN"/>
        </w:rPr>
        <w:t>InterDigital</w:t>
      </w:r>
      <w:proofErr w:type="spellEnd"/>
      <w:r w:rsidR="00222F14" w:rsidRPr="00F84F84">
        <w:rPr>
          <w:rFonts w:ascii="Times New Roman" w:hAnsi="Times New Roman"/>
          <w:lang w:eastAsia="zh-CN"/>
        </w:rPr>
        <w:t xml:space="preserve">, </w:t>
      </w:r>
      <w:r w:rsidR="00D05EE2" w:rsidRPr="00F84F84">
        <w:rPr>
          <w:rFonts w:ascii="Times New Roman" w:hAnsi="Times New Roman"/>
          <w:lang w:eastAsia="zh-CN"/>
        </w:rPr>
        <w:t>Futur</w:t>
      </w:r>
      <w:r w:rsidR="005A1B49" w:rsidRPr="00F84F84">
        <w:rPr>
          <w:rFonts w:ascii="Times New Roman" w:hAnsi="Times New Roman"/>
          <w:lang w:eastAsia="zh-CN"/>
        </w:rPr>
        <w:t>e</w:t>
      </w:r>
      <w:r w:rsidR="00D05EE2" w:rsidRPr="00F84F84">
        <w:rPr>
          <w:rFonts w:ascii="Times New Roman" w:hAnsi="Times New Roman"/>
          <w:lang w:eastAsia="zh-CN"/>
        </w:rPr>
        <w:t>wei,</w:t>
      </w:r>
      <w:r w:rsidR="007C2F15" w:rsidRPr="00F84F84">
        <w:rPr>
          <w:rFonts w:ascii="Times New Roman" w:hAnsi="Times New Roman"/>
          <w:lang w:eastAsia="zh-CN"/>
        </w:rPr>
        <w:t xml:space="preserve"> </w:t>
      </w:r>
      <w:proofErr w:type="gramStart"/>
      <w:r w:rsidR="007C2F15" w:rsidRPr="00F84F84">
        <w:rPr>
          <w:rFonts w:ascii="Times New Roman" w:hAnsi="Times New Roman"/>
          <w:lang w:eastAsia="zh-CN"/>
        </w:rPr>
        <w:t xml:space="preserve">Samsung, </w:t>
      </w:r>
      <w:r w:rsidR="00BF7C94" w:rsidRPr="00F84F84">
        <w:rPr>
          <w:rFonts w:ascii="Times New Roman" w:hAnsi="Times New Roman"/>
          <w:lang w:eastAsia="zh-CN"/>
        </w:rPr>
        <w:t xml:space="preserve"> </w:t>
      </w:r>
      <w:r w:rsidR="00FF206D">
        <w:rPr>
          <w:rFonts w:ascii="Times New Roman" w:hAnsi="Times New Roman"/>
          <w:lang w:eastAsia="zh-CN"/>
        </w:rPr>
        <w:t>Sony</w:t>
      </w:r>
      <w:proofErr w:type="gramEnd"/>
      <w:r w:rsidR="00AC5E35">
        <w:rPr>
          <w:rFonts w:ascii="Times New Roman" w:hAnsi="Times New Roman"/>
          <w:lang w:eastAsia="zh-CN"/>
        </w:rPr>
        <w:t>, Nokia/NSB(if supported)</w:t>
      </w:r>
      <w:r w:rsidR="00BF7C94" w:rsidRPr="00F84F84">
        <w:rPr>
          <w:rFonts w:ascii="Times New Roman" w:hAnsi="Times New Roman"/>
          <w:lang w:eastAsia="zh-CN"/>
        </w:rPr>
        <w:t>…</w:t>
      </w:r>
    </w:p>
    <w:p w14:paraId="175D0810" w14:textId="591ABD87" w:rsidR="009E4FCF" w:rsidRPr="00897F58" w:rsidRDefault="00294CF6" w:rsidP="00F77E27">
      <w:pPr>
        <w:spacing w:before="240" w:after="0"/>
        <w:ind w:firstLine="270"/>
        <w:rPr>
          <w:sz w:val="22"/>
          <w:szCs w:val="22"/>
          <w:highlight w:val="yellow"/>
          <w:lang w:val="en-US"/>
        </w:rPr>
      </w:pPr>
      <w:r>
        <w:rPr>
          <w:sz w:val="22"/>
          <w:szCs w:val="22"/>
          <w:lang w:val="en-US"/>
        </w:rPr>
        <w:t xml:space="preserve">Several </w:t>
      </w:r>
      <w:r w:rsidR="00D56D2F">
        <w:rPr>
          <w:sz w:val="22"/>
          <w:szCs w:val="22"/>
          <w:lang w:val="en-US"/>
        </w:rPr>
        <w:t xml:space="preserve">companies mentioned that </w:t>
      </w:r>
      <w:r w:rsidR="00127B68">
        <w:rPr>
          <w:sz w:val="22"/>
          <w:szCs w:val="22"/>
          <w:lang w:val="en-US"/>
        </w:rPr>
        <w:t xml:space="preserve">Variant </w:t>
      </w:r>
      <w:r w:rsidR="00B33E4E">
        <w:rPr>
          <w:sz w:val="22"/>
          <w:szCs w:val="22"/>
          <w:lang w:val="en-US"/>
        </w:rPr>
        <w:t>A</w:t>
      </w:r>
      <w:r w:rsidR="000426CF">
        <w:rPr>
          <w:sz w:val="22"/>
          <w:szCs w:val="22"/>
          <w:lang w:val="en-US"/>
        </w:rPr>
        <w:t>/C</w:t>
      </w:r>
      <w:r w:rsidR="00B33E4E">
        <w:rPr>
          <w:sz w:val="22"/>
          <w:szCs w:val="22"/>
          <w:lang w:val="en-US"/>
        </w:rPr>
        <w:t xml:space="preserve"> </w:t>
      </w:r>
      <w:r w:rsidR="00F77E27">
        <w:rPr>
          <w:sz w:val="22"/>
          <w:szCs w:val="22"/>
          <w:lang w:val="en-US"/>
        </w:rPr>
        <w:t>or</w:t>
      </w:r>
      <w:r w:rsidR="00B33E4E">
        <w:rPr>
          <w:sz w:val="22"/>
          <w:szCs w:val="22"/>
          <w:lang w:val="en-US"/>
        </w:rPr>
        <w:t xml:space="preserve"> </w:t>
      </w:r>
      <w:r w:rsidR="00AE462B">
        <w:rPr>
          <w:sz w:val="22"/>
          <w:szCs w:val="22"/>
          <w:lang w:val="en-US"/>
        </w:rPr>
        <w:t>Variant</w:t>
      </w:r>
      <w:r w:rsidR="00B33E4E">
        <w:rPr>
          <w:sz w:val="22"/>
          <w:szCs w:val="22"/>
          <w:lang w:val="en-US"/>
        </w:rPr>
        <w:t xml:space="preserve"> B </w:t>
      </w:r>
      <w:r w:rsidR="00127B68">
        <w:rPr>
          <w:sz w:val="22"/>
          <w:szCs w:val="22"/>
          <w:lang w:val="en-US"/>
        </w:rPr>
        <w:t>for QCL assumption</w:t>
      </w:r>
      <w:r w:rsidR="00F77E27">
        <w:rPr>
          <w:sz w:val="22"/>
          <w:szCs w:val="22"/>
          <w:lang w:val="en-US"/>
        </w:rPr>
        <w:t>s</w:t>
      </w:r>
      <w:r w:rsidR="00127B68">
        <w:rPr>
          <w:sz w:val="22"/>
          <w:szCs w:val="22"/>
          <w:lang w:val="en-US"/>
        </w:rPr>
        <w:t xml:space="preserve"> </w:t>
      </w:r>
      <w:r w:rsidR="007965B4">
        <w:rPr>
          <w:sz w:val="22"/>
          <w:szCs w:val="22"/>
          <w:lang w:val="en-US"/>
        </w:rPr>
        <w:t>depend</w:t>
      </w:r>
      <w:r w:rsidR="00127B68">
        <w:rPr>
          <w:sz w:val="22"/>
          <w:szCs w:val="22"/>
          <w:lang w:val="en-US"/>
        </w:rPr>
        <w:t>s</w:t>
      </w:r>
      <w:r w:rsidR="007965B4">
        <w:rPr>
          <w:sz w:val="22"/>
          <w:szCs w:val="22"/>
          <w:lang w:val="en-US"/>
        </w:rPr>
        <w:t xml:space="preserve"> </w:t>
      </w:r>
      <w:r w:rsidR="00127B68">
        <w:rPr>
          <w:sz w:val="22"/>
          <w:szCs w:val="22"/>
          <w:lang w:val="en-US"/>
        </w:rPr>
        <w:t>on</w:t>
      </w:r>
      <w:r w:rsidR="007965B4">
        <w:rPr>
          <w:sz w:val="22"/>
          <w:szCs w:val="22"/>
          <w:lang w:val="en-US"/>
        </w:rPr>
        <w:t xml:space="preserve"> TRS tran</w:t>
      </w:r>
      <w:r w:rsidR="00127B68">
        <w:rPr>
          <w:sz w:val="22"/>
          <w:szCs w:val="22"/>
          <w:lang w:val="en-US"/>
        </w:rPr>
        <w:t>s</w:t>
      </w:r>
      <w:r w:rsidR="007965B4">
        <w:rPr>
          <w:sz w:val="22"/>
          <w:szCs w:val="22"/>
          <w:lang w:val="en-US"/>
        </w:rPr>
        <w:t>mi</w:t>
      </w:r>
      <w:r w:rsidR="00127B68">
        <w:rPr>
          <w:sz w:val="22"/>
          <w:szCs w:val="22"/>
          <w:lang w:val="en-US"/>
        </w:rPr>
        <w:t>ssion</w:t>
      </w:r>
      <w:r w:rsidR="00B33E4E">
        <w:rPr>
          <w:sz w:val="22"/>
          <w:szCs w:val="22"/>
          <w:lang w:val="en-US"/>
        </w:rPr>
        <w:t>, i.e., TRP-specific</w:t>
      </w:r>
      <w:r w:rsidR="007965B4">
        <w:rPr>
          <w:sz w:val="22"/>
          <w:szCs w:val="22"/>
          <w:lang w:val="en-US"/>
        </w:rPr>
        <w:t xml:space="preserve"> TRS</w:t>
      </w:r>
      <w:r w:rsidR="006F4F60">
        <w:rPr>
          <w:sz w:val="22"/>
          <w:szCs w:val="22"/>
          <w:lang w:val="en-US"/>
        </w:rPr>
        <w:t xml:space="preserve"> for </w:t>
      </w:r>
      <w:r w:rsidR="008E346B">
        <w:rPr>
          <w:sz w:val="22"/>
          <w:szCs w:val="22"/>
          <w:lang w:val="en-US"/>
        </w:rPr>
        <w:t>Variant</w:t>
      </w:r>
      <w:r w:rsidR="00591240">
        <w:rPr>
          <w:sz w:val="22"/>
          <w:szCs w:val="22"/>
          <w:lang w:val="en-US"/>
        </w:rPr>
        <w:t>s</w:t>
      </w:r>
      <w:r w:rsidR="006F4F60">
        <w:rPr>
          <w:sz w:val="22"/>
          <w:szCs w:val="22"/>
          <w:lang w:val="en-US"/>
        </w:rPr>
        <w:t xml:space="preserve"> </w:t>
      </w:r>
      <w:r w:rsidR="00B33E4E">
        <w:rPr>
          <w:sz w:val="22"/>
          <w:szCs w:val="22"/>
          <w:lang w:val="en-US"/>
        </w:rPr>
        <w:t>A/C</w:t>
      </w:r>
      <w:r w:rsidR="007965B4">
        <w:rPr>
          <w:sz w:val="22"/>
          <w:szCs w:val="22"/>
          <w:lang w:val="en-US"/>
        </w:rPr>
        <w:t xml:space="preserve"> </w:t>
      </w:r>
      <w:r w:rsidR="00B33E4E">
        <w:rPr>
          <w:sz w:val="22"/>
          <w:szCs w:val="22"/>
          <w:lang w:val="en-US"/>
        </w:rPr>
        <w:t>and</w:t>
      </w:r>
      <w:r w:rsidR="007965B4">
        <w:rPr>
          <w:sz w:val="22"/>
          <w:szCs w:val="22"/>
          <w:lang w:val="en-US"/>
        </w:rPr>
        <w:t xml:space="preserve"> SFN</w:t>
      </w:r>
      <w:r w:rsidR="00127B68">
        <w:rPr>
          <w:sz w:val="22"/>
          <w:szCs w:val="22"/>
          <w:lang w:val="en-US"/>
        </w:rPr>
        <w:t xml:space="preserve"> TRS</w:t>
      </w:r>
      <w:r w:rsidR="006F4F60">
        <w:rPr>
          <w:sz w:val="22"/>
          <w:szCs w:val="22"/>
          <w:lang w:val="en-US"/>
        </w:rPr>
        <w:t xml:space="preserve"> for </w:t>
      </w:r>
      <w:r w:rsidR="008E346B">
        <w:rPr>
          <w:sz w:val="22"/>
          <w:szCs w:val="22"/>
          <w:lang w:val="en-US"/>
        </w:rPr>
        <w:t>Variant</w:t>
      </w:r>
      <w:r w:rsidR="006F4F60">
        <w:rPr>
          <w:sz w:val="22"/>
          <w:szCs w:val="22"/>
          <w:lang w:val="en-US"/>
        </w:rPr>
        <w:t xml:space="preserve"> </w:t>
      </w:r>
      <w:r w:rsidR="00C44896">
        <w:rPr>
          <w:sz w:val="22"/>
          <w:szCs w:val="22"/>
          <w:lang w:val="en-US"/>
        </w:rPr>
        <w:t>B</w:t>
      </w:r>
      <w:r w:rsidR="009E4FCF" w:rsidRPr="00897F58">
        <w:rPr>
          <w:sz w:val="22"/>
          <w:szCs w:val="22"/>
          <w:lang w:val="en-US"/>
        </w:rPr>
        <w:t>.</w:t>
      </w:r>
      <w:r w:rsidR="003F02A2">
        <w:rPr>
          <w:sz w:val="22"/>
          <w:szCs w:val="22"/>
          <w:lang w:val="en-US"/>
        </w:rPr>
        <w:t xml:space="preserve"> </w:t>
      </w:r>
      <w:r w:rsidR="00C44896">
        <w:rPr>
          <w:sz w:val="22"/>
          <w:szCs w:val="22"/>
          <w:lang w:val="en-US"/>
        </w:rPr>
        <w:t xml:space="preserve">Considering that Variant A has higher support than </w:t>
      </w:r>
      <w:r w:rsidR="00AE462B">
        <w:rPr>
          <w:sz w:val="22"/>
          <w:szCs w:val="22"/>
          <w:lang w:val="en-US"/>
        </w:rPr>
        <w:t>Variant</w:t>
      </w:r>
      <w:r w:rsidR="00C44896">
        <w:rPr>
          <w:sz w:val="22"/>
          <w:szCs w:val="22"/>
          <w:lang w:val="en-US"/>
        </w:rPr>
        <w:t xml:space="preserve"> C</w:t>
      </w:r>
      <w:r w:rsidR="00127B68">
        <w:rPr>
          <w:sz w:val="22"/>
          <w:szCs w:val="22"/>
          <w:lang w:val="en-US"/>
        </w:rPr>
        <w:t xml:space="preserve">, it is proposed to </w:t>
      </w:r>
      <w:r w:rsidR="008166C6">
        <w:rPr>
          <w:sz w:val="22"/>
          <w:szCs w:val="22"/>
          <w:lang w:val="en-US"/>
        </w:rPr>
        <w:t>down-select</w:t>
      </w:r>
      <w:r w:rsidR="00127B68">
        <w:rPr>
          <w:sz w:val="22"/>
          <w:szCs w:val="22"/>
          <w:lang w:val="en-US"/>
        </w:rPr>
        <w:t xml:space="preserve"> </w:t>
      </w:r>
      <w:r w:rsidR="00C41646">
        <w:rPr>
          <w:sz w:val="22"/>
          <w:szCs w:val="22"/>
          <w:lang w:val="en-US"/>
        </w:rPr>
        <w:t>Variant</w:t>
      </w:r>
      <w:r w:rsidR="00127B68">
        <w:rPr>
          <w:sz w:val="22"/>
          <w:szCs w:val="22"/>
          <w:lang w:val="en-US"/>
        </w:rPr>
        <w:t xml:space="preserve"> A and </w:t>
      </w:r>
      <w:r w:rsidR="008166C6">
        <w:rPr>
          <w:sz w:val="22"/>
          <w:szCs w:val="22"/>
          <w:lang w:val="en-US"/>
        </w:rPr>
        <w:t xml:space="preserve">also support </w:t>
      </w:r>
      <w:r w:rsidR="00C41646">
        <w:rPr>
          <w:sz w:val="22"/>
          <w:szCs w:val="22"/>
          <w:lang w:val="en-US"/>
        </w:rPr>
        <w:t>Variant</w:t>
      </w:r>
      <w:r w:rsidR="00127B68">
        <w:rPr>
          <w:sz w:val="22"/>
          <w:szCs w:val="22"/>
          <w:lang w:val="en-US"/>
        </w:rPr>
        <w:t xml:space="preserve"> B</w:t>
      </w:r>
      <w:r w:rsidR="00E92091">
        <w:rPr>
          <w:sz w:val="22"/>
          <w:szCs w:val="22"/>
          <w:lang w:val="en-US"/>
        </w:rPr>
        <w:t xml:space="preserve"> </w:t>
      </w:r>
      <w:r w:rsidR="0080770C">
        <w:rPr>
          <w:sz w:val="22"/>
          <w:szCs w:val="22"/>
          <w:lang w:val="en-US"/>
        </w:rPr>
        <w:t xml:space="preserve">as QCL types/assumptions </w:t>
      </w:r>
      <w:r w:rsidR="00E92091">
        <w:rPr>
          <w:sz w:val="22"/>
          <w:szCs w:val="22"/>
          <w:lang w:val="en-US"/>
        </w:rPr>
        <w:t>for TRP-based pre-compensation.</w:t>
      </w:r>
    </w:p>
    <w:p w14:paraId="207AF544" w14:textId="37EAFCBD" w:rsidR="00266D45" w:rsidRDefault="00266D45" w:rsidP="00266D45">
      <w:pPr>
        <w:spacing w:after="0"/>
        <w:rPr>
          <w:b/>
          <w:bCs/>
          <w:sz w:val="22"/>
          <w:szCs w:val="22"/>
          <w:highlight w:val="yellow"/>
          <w:lang w:val="en-US"/>
        </w:rPr>
      </w:pPr>
    </w:p>
    <w:p w14:paraId="7A48F947" w14:textId="7398F755" w:rsidR="007756FD" w:rsidRPr="00282F6F" w:rsidRDefault="007756FD" w:rsidP="007756FD">
      <w:pPr>
        <w:pStyle w:val="Heading4"/>
        <w:rPr>
          <w:u w:val="single"/>
          <w:lang w:val="en-US"/>
        </w:rPr>
      </w:pPr>
      <w:r w:rsidRPr="00282F6F">
        <w:rPr>
          <w:u w:val="single"/>
          <w:lang w:val="en-US"/>
        </w:rPr>
        <w:t>Round-1</w:t>
      </w:r>
    </w:p>
    <w:p w14:paraId="281FF12B" w14:textId="728D93DB" w:rsidR="00266D45" w:rsidRPr="006E5A38" w:rsidRDefault="00266D45" w:rsidP="00266D45">
      <w:pPr>
        <w:spacing w:after="0"/>
        <w:rPr>
          <w:b/>
          <w:bCs/>
          <w:sz w:val="22"/>
          <w:szCs w:val="22"/>
          <w:lang w:val="en-US"/>
        </w:rPr>
      </w:pPr>
      <w:r w:rsidRPr="00535F9E">
        <w:rPr>
          <w:b/>
          <w:bCs/>
          <w:sz w:val="22"/>
          <w:szCs w:val="22"/>
          <w:lang w:val="en-US"/>
        </w:rPr>
        <w:t xml:space="preserve">Proposal </w:t>
      </w:r>
      <w:r w:rsidR="00282F6F" w:rsidRPr="00535F9E">
        <w:rPr>
          <w:b/>
          <w:bCs/>
          <w:sz w:val="22"/>
          <w:szCs w:val="22"/>
          <w:lang w:val="en-US"/>
        </w:rPr>
        <w:t>#</w:t>
      </w:r>
      <w:r w:rsidRPr="00535F9E">
        <w:rPr>
          <w:b/>
          <w:bCs/>
          <w:sz w:val="22"/>
          <w:szCs w:val="22"/>
          <w:lang w:val="en-US"/>
        </w:rPr>
        <w:t>2-</w:t>
      </w:r>
      <w:r w:rsidR="007C3462" w:rsidRPr="00535F9E">
        <w:rPr>
          <w:b/>
          <w:bCs/>
          <w:sz w:val="22"/>
          <w:szCs w:val="22"/>
          <w:lang w:val="en-US"/>
        </w:rPr>
        <w:t>2</w:t>
      </w:r>
      <w:r w:rsidRPr="00535F9E">
        <w:rPr>
          <w:b/>
          <w:bCs/>
          <w:sz w:val="22"/>
          <w:szCs w:val="22"/>
          <w:lang w:val="en-US"/>
        </w:rPr>
        <w:t>:</w:t>
      </w:r>
    </w:p>
    <w:p w14:paraId="6C73D2B0" w14:textId="17178798" w:rsidR="00266D45" w:rsidRPr="00F84F84" w:rsidRDefault="00ED7CBA" w:rsidP="00D1406D">
      <w:pPr>
        <w:pStyle w:val="ListParagraph"/>
        <w:numPr>
          <w:ilvl w:val="0"/>
          <w:numId w:val="9"/>
        </w:numPr>
        <w:rPr>
          <w:rFonts w:ascii="Times New Roman" w:hAnsi="Times New Roman"/>
        </w:rPr>
      </w:pPr>
      <w:r>
        <w:rPr>
          <w:rFonts w:ascii="Times New Roman" w:hAnsi="Times New Roman"/>
        </w:rPr>
        <w:t>Variant</w:t>
      </w:r>
      <w:r w:rsidR="00EF5546">
        <w:rPr>
          <w:rFonts w:ascii="Times New Roman" w:hAnsi="Times New Roman"/>
        </w:rPr>
        <w:t xml:space="preserve"> A </w:t>
      </w:r>
      <w:r w:rsidR="00053203">
        <w:rPr>
          <w:rFonts w:ascii="Times New Roman" w:hAnsi="Times New Roman"/>
        </w:rPr>
        <w:t>or</w:t>
      </w:r>
      <w:r w:rsidR="00EF5546">
        <w:rPr>
          <w:rFonts w:ascii="Times New Roman" w:hAnsi="Times New Roman"/>
        </w:rPr>
        <w:t xml:space="preserve"> </w:t>
      </w:r>
      <w:r>
        <w:rPr>
          <w:rFonts w:ascii="Times New Roman" w:hAnsi="Times New Roman"/>
        </w:rPr>
        <w:t>Variant</w:t>
      </w:r>
      <w:r w:rsidR="00EF5546">
        <w:rPr>
          <w:rFonts w:ascii="Times New Roman" w:hAnsi="Times New Roman"/>
        </w:rPr>
        <w:t xml:space="preserve"> B </w:t>
      </w:r>
      <w:r w:rsidR="00053203">
        <w:rPr>
          <w:rFonts w:ascii="Times New Roman" w:hAnsi="Times New Roman"/>
        </w:rPr>
        <w:t xml:space="preserve">can be used </w:t>
      </w:r>
      <w:r w:rsidR="00EF5546">
        <w:rPr>
          <w:rFonts w:ascii="Times New Roman" w:hAnsi="Times New Roman"/>
        </w:rPr>
        <w:t xml:space="preserve">as QCL </w:t>
      </w:r>
      <w:r w:rsidR="00C41646">
        <w:rPr>
          <w:rFonts w:ascii="Times New Roman" w:hAnsi="Times New Roman"/>
        </w:rPr>
        <w:t>types</w:t>
      </w:r>
      <w:r w:rsidR="00BB3C50">
        <w:rPr>
          <w:rFonts w:ascii="Times New Roman" w:hAnsi="Times New Roman"/>
        </w:rPr>
        <w:t>/assumption</w:t>
      </w:r>
      <w:r w:rsidR="00053203">
        <w:rPr>
          <w:rFonts w:ascii="Times New Roman" w:hAnsi="Times New Roman"/>
        </w:rPr>
        <w:t xml:space="preserve">, </w:t>
      </w:r>
      <w:r w:rsidR="00053203" w:rsidRPr="00053203">
        <w:rPr>
          <w:rFonts w:ascii="Times New Roman" w:hAnsi="Times New Roman"/>
        </w:rPr>
        <w:t>when the same DMRS port(s) are associated with two TCI states containing TRS as source reference signal</w:t>
      </w:r>
      <w:r w:rsidR="00EF5546">
        <w:rPr>
          <w:rFonts w:ascii="Times New Roman" w:hAnsi="Times New Roman"/>
        </w:rPr>
        <w:t>.</w:t>
      </w:r>
    </w:p>
    <w:p w14:paraId="2674C605" w14:textId="7A7BAD87" w:rsidR="00266D45" w:rsidRDefault="00266D45" w:rsidP="00266D45">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3969A6E2" w14:textId="77777777" w:rsidTr="00427798">
        <w:tc>
          <w:tcPr>
            <w:tcW w:w="1975" w:type="dxa"/>
            <w:shd w:val="clear" w:color="auto" w:fill="CC66FF"/>
          </w:tcPr>
          <w:p w14:paraId="4EE07583"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409074C"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6F14A301" w14:textId="77777777" w:rsidTr="00427798">
        <w:tc>
          <w:tcPr>
            <w:tcW w:w="1975" w:type="dxa"/>
          </w:tcPr>
          <w:p w14:paraId="2533EF64" w14:textId="36C6061D"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AB473F2" w14:textId="6F6D75F5" w:rsidR="00AB2D37"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support to agree on both Variant A and B. One variant is sufficient to support TRP based pre-compensation. Variant A and B needs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UE </w:t>
            </w:r>
            <w:r>
              <w:rPr>
                <w:rFonts w:ascii="Times New Roman" w:eastAsiaTheme="minorEastAsia" w:hAnsi="Times New Roman"/>
                <w:lang w:eastAsia="zh-CN"/>
              </w:rPr>
              <w:t>implementation</w:t>
            </w:r>
            <w:r>
              <w:rPr>
                <w:rFonts w:ascii="Times New Roman" w:eastAsiaTheme="minorEastAsia" w:hAnsi="Times New Roman" w:hint="eastAsia"/>
                <w:lang w:eastAsia="zh-CN"/>
              </w:rPr>
              <w:t xml:space="preserve"> and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DMRS estimators. </w:t>
            </w:r>
            <w:r>
              <w:rPr>
                <w:rFonts w:ascii="Times New Roman" w:eastAsiaTheme="minorEastAsia" w:hAnsi="Times New Roman"/>
                <w:lang w:eastAsia="zh-CN"/>
              </w:rPr>
              <w:t>I</w:t>
            </w:r>
            <w:r>
              <w:rPr>
                <w:rFonts w:ascii="Times New Roman" w:eastAsiaTheme="minorEastAsia" w:hAnsi="Times New Roman" w:hint="eastAsia"/>
                <w:lang w:eastAsia="zh-CN"/>
              </w:rPr>
              <w:t xml:space="preserve">f both are supported, UE may need to dynamically switch between different estimators since TCI state is dynamically indicated. Hence, we </w:t>
            </w:r>
            <w:proofErr w:type="spellStart"/>
            <w:r>
              <w:rPr>
                <w:rFonts w:ascii="Times New Roman" w:eastAsiaTheme="minorEastAsia" w:hAnsi="Times New Roman" w:hint="eastAsia"/>
                <w:lang w:eastAsia="zh-CN"/>
              </w:rPr>
              <w:t>sugget</w:t>
            </w:r>
            <w:proofErr w:type="spellEnd"/>
            <w:r>
              <w:rPr>
                <w:rFonts w:ascii="Times New Roman" w:eastAsiaTheme="minorEastAsia" w:hAnsi="Times New Roman" w:hint="eastAsia"/>
                <w:lang w:eastAsia="zh-CN"/>
              </w:rPr>
              <w:t xml:space="preserve"> the updated proposal below:</w:t>
            </w:r>
          </w:p>
          <w:p w14:paraId="27D0F683" w14:textId="77777777" w:rsidR="000C05CD" w:rsidRDefault="000C05CD" w:rsidP="00427798">
            <w:pPr>
              <w:pStyle w:val="ListParagraph"/>
              <w:ind w:left="0"/>
              <w:contextualSpacing/>
              <w:rPr>
                <w:rFonts w:ascii="Times New Roman" w:eastAsiaTheme="minorEastAsia" w:hAnsi="Times New Roman"/>
                <w:lang w:eastAsia="zh-CN"/>
              </w:rPr>
            </w:pPr>
          </w:p>
          <w:p w14:paraId="168DD323" w14:textId="77777777" w:rsidR="000C05CD" w:rsidRPr="006E5A38" w:rsidRDefault="000C05CD" w:rsidP="000C05CD">
            <w:pPr>
              <w:spacing w:after="0"/>
              <w:rPr>
                <w:b/>
                <w:bCs/>
                <w:lang w:val="en-US"/>
              </w:rPr>
            </w:pPr>
            <w:r w:rsidRPr="002431D6">
              <w:rPr>
                <w:b/>
                <w:bCs/>
                <w:highlight w:val="yellow"/>
                <w:lang w:val="en-US"/>
              </w:rPr>
              <w:t xml:space="preserve">Proposal </w:t>
            </w:r>
            <w:r>
              <w:rPr>
                <w:b/>
                <w:bCs/>
                <w:highlight w:val="yellow"/>
                <w:lang w:val="en-US"/>
              </w:rPr>
              <w:t>#</w:t>
            </w:r>
            <w:r w:rsidRPr="002431D6">
              <w:rPr>
                <w:b/>
                <w:bCs/>
                <w:highlight w:val="yellow"/>
                <w:lang w:val="en-US"/>
              </w:rPr>
              <w:t>2-</w:t>
            </w:r>
            <w:r>
              <w:rPr>
                <w:b/>
                <w:bCs/>
                <w:highlight w:val="yellow"/>
                <w:lang w:val="en-US"/>
              </w:rPr>
              <w:t>2</w:t>
            </w:r>
            <w:r w:rsidRPr="002431D6">
              <w:rPr>
                <w:b/>
                <w:bCs/>
                <w:highlight w:val="yellow"/>
                <w:lang w:val="en-US"/>
              </w:rPr>
              <w:t>:</w:t>
            </w:r>
          </w:p>
          <w:p w14:paraId="54738726" w14:textId="440F3AA4" w:rsidR="000C05CD" w:rsidRPr="000C05CD" w:rsidRDefault="000C05CD" w:rsidP="000C05CD">
            <w:pPr>
              <w:pStyle w:val="ListParagraph"/>
              <w:numPr>
                <w:ilvl w:val="0"/>
                <w:numId w:val="9"/>
              </w:numPr>
              <w:rPr>
                <w:rFonts w:ascii="Times New Roman" w:hAnsi="Times New Roman"/>
              </w:rPr>
            </w:pPr>
            <w:r w:rsidRPr="000C05CD">
              <w:rPr>
                <w:rFonts w:ascii="Times New Roman" w:eastAsiaTheme="minorEastAsia" w:hAnsi="Times New Roman" w:hint="eastAsia"/>
                <w:color w:val="FF0000"/>
                <w:lang w:eastAsia="zh-CN"/>
              </w:rPr>
              <w:lastRenderedPageBreak/>
              <w:t xml:space="preserve">Down select from </w:t>
            </w:r>
            <w:r w:rsidRPr="000C05CD">
              <w:rPr>
                <w:rFonts w:ascii="Times New Roman" w:hAnsi="Times New Roman"/>
                <w:color w:val="FF0000"/>
              </w:rPr>
              <w:t xml:space="preserve">Variant A </w:t>
            </w:r>
            <w:r w:rsidRPr="000C05CD">
              <w:rPr>
                <w:rFonts w:ascii="Times New Roman" w:eastAsiaTheme="minorEastAsia" w:hAnsi="Times New Roman" w:hint="eastAsia"/>
                <w:color w:val="FF0000"/>
                <w:lang w:eastAsia="zh-CN"/>
              </w:rPr>
              <w:t>and</w:t>
            </w:r>
            <w:r w:rsidRPr="000C05CD">
              <w:rPr>
                <w:rFonts w:ascii="Times New Roman" w:hAnsi="Times New Roman"/>
                <w:color w:val="FF0000"/>
              </w:rPr>
              <w:t xml:space="preserve"> Variant B </w:t>
            </w:r>
            <w:r w:rsidRPr="000C05CD">
              <w:rPr>
                <w:rFonts w:ascii="Times New Roman" w:eastAsiaTheme="minorEastAsia" w:hAnsi="Times New Roman" w:hint="eastAsia"/>
                <w:color w:val="FF0000"/>
                <w:lang w:eastAsia="zh-CN"/>
              </w:rPr>
              <w:t>to</w:t>
            </w:r>
            <w:r w:rsidRPr="000C05CD">
              <w:rPr>
                <w:rFonts w:ascii="Times New Roman" w:hAnsi="Times New Roman"/>
                <w:color w:val="FF0000"/>
              </w:rPr>
              <w:t xml:space="preserve"> be </w:t>
            </w:r>
            <w:r>
              <w:rPr>
                <w:rFonts w:ascii="Times New Roman" w:hAnsi="Times New Roman"/>
              </w:rPr>
              <w:t xml:space="preserve">used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tc>
      </w:tr>
      <w:tr w:rsidR="00AB2D37" w14:paraId="1D76A627" w14:textId="77777777" w:rsidTr="00427798">
        <w:tc>
          <w:tcPr>
            <w:tcW w:w="1975" w:type="dxa"/>
          </w:tcPr>
          <w:p w14:paraId="05BE5447" w14:textId="7396353C" w:rsidR="00AB2D37" w:rsidRPr="002F7332" w:rsidRDefault="00B87E7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7181CD64" w14:textId="77777777" w:rsidR="00723C35" w:rsidRDefault="00723C35" w:rsidP="00723C3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Don’t support the proposal.</w:t>
            </w:r>
          </w:p>
          <w:p w14:paraId="1BB163B3" w14:textId="77777777" w:rsidR="00723C35" w:rsidRDefault="00723C35" w:rsidP="00723C35">
            <w:pPr>
              <w:pStyle w:val="ListParagraph"/>
              <w:numPr>
                <w:ilvl w:val="0"/>
                <w:numId w:val="34"/>
              </w:numPr>
              <w:contextualSpacing/>
              <w:jc w:val="both"/>
              <w:rPr>
                <w:rFonts w:ascii="Times New Roman" w:eastAsiaTheme="minorEastAsia" w:hAnsi="Times New Roman"/>
                <w:lang w:eastAsia="zh-CN"/>
              </w:rPr>
            </w:pPr>
            <w:r w:rsidRPr="00202572">
              <w:rPr>
                <w:rFonts w:ascii="Times New Roman" w:eastAsiaTheme="minorEastAsia" w:hAnsi="Times New Roman"/>
                <w:lang w:eastAsia="zh-CN"/>
              </w:rPr>
              <w:t xml:space="preserve">For Variant </w:t>
            </w:r>
            <w:proofErr w:type="gramStart"/>
            <w:r w:rsidRPr="00202572">
              <w:rPr>
                <w:rFonts w:ascii="Times New Roman" w:eastAsiaTheme="minorEastAsia" w:hAnsi="Times New Roman"/>
                <w:lang w:eastAsia="zh-CN"/>
              </w:rPr>
              <w:t xml:space="preserve">B,  </w:t>
            </w:r>
            <w:r>
              <w:rPr>
                <w:rFonts w:ascii="Times New Roman" w:eastAsiaTheme="minorEastAsia" w:hAnsi="Times New Roman"/>
                <w:lang w:eastAsia="zh-CN"/>
              </w:rPr>
              <w:t>SFN</w:t>
            </w:r>
            <w:proofErr w:type="gramEnd"/>
            <w:r>
              <w:rPr>
                <w:rFonts w:ascii="Times New Roman" w:eastAsiaTheme="minorEastAsia" w:hAnsi="Times New Roman"/>
                <w:lang w:eastAsia="zh-CN"/>
              </w:rPr>
              <w:t>-based TRS for {average delay, delay spread} should use the same Tx beams with TRP-specific TRSs for {Doppler shift, Doppler spread} in FR2. However, for Variant A/C, SFN-based TRS deployed for legacy UE can use different Tx beams with TRP-specific TRS for R17 UE in FR2. Therefore, Variant A/C is more flexible than Variant B in FR2 deployment.</w:t>
            </w:r>
          </w:p>
          <w:p w14:paraId="7F4A92EE" w14:textId="77777777" w:rsidR="00723C35" w:rsidRDefault="00723C35" w:rsidP="00723C35">
            <w:pPr>
              <w:pStyle w:val="ListParagraph"/>
              <w:numPr>
                <w:ilvl w:val="0"/>
                <w:numId w:val="34"/>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the existing spec, {average delay} is mainly used for downlink timing adjustment by TRS or SSB. </w:t>
            </w:r>
            <w:r>
              <w:rPr>
                <w:rFonts w:ascii="Times New Roman" w:eastAsiaTheme="minorEastAsia" w:hAnsi="Times New Roman" w:hint="eastAsia"/>
                <w:lang w:eastAsia="zh-CN"/>
              </w:rPr>
              <w:t>F</w:t>
            </w:r>
            <w:r>
              <w:rPr>
                <w:rFonts w:ascii="Times New Roman" w:eastAsiaTheme="minorEastAsia" w:hAnsi="Times New Roman"/>
                <w:lang w:eastAsia="zh-CN"/>
              </w:rPr>
              <w:t xml:space="preserve">or Variant A/C, since downlink frequency shift is only adjusted based on one TCI state(e.g. the first TCI state associated with TRS1) in the pre-compensation scheme, </w:t>
            </w:r>
            <w:r w:rsidRPr="00B93D36">
              <w:rPr>
                <w:rFonts w:ascii="Times New Roman" w:eastAsiaTheme="minorEastAsia" w:hAnsi="Times New Roman"/>
                <w:b/>
                <w:bCs/>
                <w:lang w:eastAsia="zh-CN"/>
              </w:rPr>
              <w:t>it is natural that adjusting downlink timing shift based on the same TCI state is enough</w:t>
            </w:r>
            <w:r>
              <w:rPr>
                <w:rFonts w:ascii="Times New Roman" w:eastAsiaTheme="minorEastAsia" w:hAnsi="Times New Roman"/>
                <w:lang w:eastAsia="zh-CN"/>
              </w:rPr>
              <w:t>. We have analyzed in our contribution that {average delay} in the second TCI state is r</w:t>
            </w:r>
            <w:r w:rsidRPr="00476673">
              <w:rPr>
                <w:rFonts w:ascii="Times New Roman" w:eastAsiaTheme="minorEastAsia" w:hAnsi="Times New Roman"/>
                <w:lang w:eastAsia="zh-CN"/>
              </w:rPr>
              <w:t>edundant</w:t>
            </w:r>
            <w:r>
              <w:rPr>
                <w:rFonts w:ascii="Times New Roman" w:eastAsiaTheme="minorEastAsia" w:hAnsi="Times New Roman"/>
                <w:lang w:eastAsia="zh-CN"/>
              </w:rPr>
              <w:t xml:space="preserve">, </w:t>
            </w:r>
            <w:r>
              <w:rPr>
                <w:rFonts w:ascii="Times New Roman" w:eastAsiaTheme="minorEastAsia" w:hAnsi="Times New Roman" w:hint="eastAsia"/>
                <w:lang w:eastAsia="zh-CN"/>
              </w:rPr>
              <w:t>and</w:t>
            </w:r>
            <w:r>
              <w:rPr>
                <w:rFonts w:ascii="Times New Roman" w:eastAsiaTheme="minorEastAsia" w:hAnsi="Times New Roman"/>
                <w:lang w:eastAsia="zh-CN"/>
              </w:rPr>
              <w:t xml:space="preserve"> we don’t see the usage of {average delay} in the second TCI state.</w:t>
            </w:r>
          </w:p>
          <w:p w14:paraId="71B3E575" w14:textId="6AF3AA8C" w:rsidR="00AB2D37" w:rsidRPr="002F7332" w:rsidRDefault="00D74CF5" w:rsidP="00723C35">
            <w:pPr>
              <w:pStyle w:val="ListParagraph"/>
              <w:ind w:left="0"/>
              <w:contextualSpacing/>
              <w:rPr>
                <w:rFonts w:ascii="Times New Roman" w:eastAsiaTheme="minorEastAsia" w:hAnsi="Times New Roman"/>
                <w:lang w:eastAsia="zh-CN"/>
              </w:rPr>
            </w:pPr>
            <w:r>
              <w:rPr>
                <w:noProof/>
              </w:rPr>
              <w:object w:dxaOrig="4470" w:dyaOrig="1861" w14:anchorId="579C9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1.5pt;height:133pt;mso-width-percent:0;mso-height-percent:0;mso-width-percent:0;mso-height-percent:0" o:ole="">
                  <v:imagedata r:id="rId13" o:title=""/>
                </v:shape>
                <o:OLEObject Type="Embed" ProgID="Visio.Drawing.15" ShapeID="_x0000_i1025" DrawAspect="Content" ObjectID="_1680467997" r:id="rId14"/>
              </w:object>
            </w:r>
          </w:p>
        </w:tc>
      </w:tr>
      <w:tr w:rsidR="00AB2D37" w14:paraId="36825325" w14:textId="77777777" w:rsidTr="00427798">
        <w:tc>
          <w:tcPr>
            <w:tcW w:w="1975" w:type="dxa"/>
          </w:tcPr>
          <w:p w14:paraId="6BD0E854" w14:textId="3C4AC6E5" w:rsidR="00AB2D37" w:rsidRDefault="00843111"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750B90B" w14:textId="5395C794" w:rsidR="00843111" w:rsidRDefault="00843111" w:rsidP="00843111">
            <w:pPr>
              <w:spacing w:after="0"/>
              <w:rPr>
                <w:bCs/>
                <w:lang w:val="en-US" w:eastAsia="zh-CN"/>
              </w:rPr>
            </w:pPr>
            <w:r w:rsidRPr="00843111">
              <w:rPr>
                <w:rFonts w:hint="eastAsia"/>
                <w:bCs/>
                <w:lang w:val="en-US" w:eastAsia="zh-CN"/>
              </w:rPr>
              <w:t>W</w:t>
            </w:r>
            <w:r w:rsidRPr="00843111">
              <w:rPr>
                <w:bCs/>
                <w:lang w:val="en-US" w:eastAsia="zh-CN"/>
              </w:rPr>
              <w:t xml:space="preserve">e support this proposal in principle. However, as we </w:t>
            </w:r>
            <w:proofErr w:type="spellStart"/>
            <w:r w:rsidRPr="00843111">
              <w:rPr>
                <w:bCs/>
                <w:lang w:val="en-US" w:eastAsia="zh-CN"/>
              </w:rPr>
              <w:t>analysed</w:t>
            </w:r>
            <w:proofErr w:type="spellEnd"/>
            <w:r w:rsidRPr="00843111">
              <w:rPr>
                <w:bCs/>
                <w:lang w:val="en-US" w:eastAsia="zh-CN"/>
              </w:rPr>
              <w:t xml:space="preserve"> in our </w:t>
            </w:r>
            <w:proofErr w:type="spellStart"/>
            <w:r w:rsidRPr="00843111">
              <w:rPr>
                <w:bCs/>
                <w:lang w:val="en-US" w:eastAsia="zh-CN"/>
              </w:rPr>
              <w:t>tdoc</w:t>
            </w:r>
            <w:proofErr w:type="spellEnd"/>
            <w:r w:rsidRPr="00843111">
              <w:rPr>
                <w:bCs/>
                <w:lang w:val="en-US" w:eastAsia="zh-CN"/>
              </w:rPr>
              <w:t>, if new QCL type is introduced, the spec/implementation impact will be huge. For example, the new TCI states with new QCL type will not be shared for other target signals, like CSI-RS, PDSCH/PDCCH for single TRP</w:t>
            </w:r>
            <w:r>
              <w:rPr>
                <w:rFonts w:hint="eastAsia"/>
                <w:bCs/>
                <w:lang w:val="en-US" w:eastAsia="zh-CN"/>
              </w:rPr>
              <w:t>.</w:t>
            </w:r>
            <w:r>
              <w:rPr>
                <w:bCs/>
                <w:lang w:val="en-US" w:eastAsia="zh-CN"/>
              </w:rPr>
              <w:t xml:space="preserve"> Thus, we prefer using the current TCI structure. Once UE identifies the transmission scheme is </w:t>
            </w:r>
            <w:proofErr w:type="spellStart"/>
            <w:r>
              <w:rPr>
                <w:bCs/>
                <w:lang w:val="en-US" w:eastAsia="zh-CN"/>
              </w:rPr>
              <w:t>precompensaton</w:t>
            </w:r>
            <w:proofErr w:type="spellEnd"/>
            <w:r>
              <w:rPr>
                <w:bCs/>
                <w:lang w:val="en-US" w:eastAsia="zh-CN"/>
              </w:rPr>
              <w:t xml:space="preserve"> based SFN, UE just ignore some QCL parameters.</w:t>
            </w:r>
          </w:p>
          <w:p w14:paraId="2CDECE53" w14:textId="5DCAF0D2" w:rsidR="00CE4141" w:rsidRPr="00843111" w:rsidRDefault="00CE4141" w:rsidP="00843111">
            <w:pPr>
              <w:spacing w:after="0"/>
              <w:rPr>
                <w:bCs/>
                <w:lang w:val="en-US" w:eastAsia="zh-CN"/>
              </w:rPr>
            </w:pPr>
            <w:r>
              <w:rPr>
                <w:bCs/>
                <w:lang w:val="en-US" w:eastAsia="zh-CN"/>
              </w:rPr>
              <w:t>Suggested wording as follows</w:t>
            </w:r>
          </w:p>
          <w:p w14:paraId="60C6AD62" w14:textId="77777777" w:rsidR="00843111" w:rsidRPr="006E5A38" w:rsidRDefault="00843111" w:rsidP="00843111">
            <w:pPr>
              <w:spacing w:after="0"/>
              <w:rPr>
                <w:b/>
                <w:bCs/>
                <w:lang w:val="en-US"/>
              </w:rPr>
            </w:pPr>
            <w:r w:rsidRPr="002431D6">
              <w:rPr>
                <w:b/>
                <w:bCs/>
                <w:highlight w:val="yellow"/>
                <w:lang w:val="en-US"/>
              </w:rPr>
              <w:t xml:space="preserve">Proposal </w:t>
            </w:r>
            <w:r>
              <w:rPr>
                <w:b/>
                <w:bCs/>
                <w:highlight w:val="yellow"/>
                <w:lang w:val="en-US"/>
              </w:rPr>
              <w:t>#</w:t>
            </w:r>
            <w:r w:rsidRPr="002431D6">
              <w:rPr>
                <w:b/>
                <w:bCs/>
                <w:highlight w:val="yellow"/>
                <w:lang w:val="en-US"/>
              </w:rPr>
              <w:t>2-</w:t>
            </w:r>
            <w:r>
              <w:rPr>
                <w:b/>
                <w:bCs/>
                <w:highlight w:val="yellow"/>
                <w:lang w:val="en-US"/>
              </w:rPr>
              <w:t>2</w:t>
            </w:r>
            <w:r w:rsidRPr="002431D6">
              <w:rPr>
                <w:b/>
                <w:bCs/>
                <w:highlight w:val="yellow"/>
                <w:lang w:val="en-US"/>
              </w:rPr>
              <w:t>:</w:t>
            </w:r>
          </w:p>
          <w:p w14:paraId="4D859D54" w14:textId="5BD25632" w:rsidR="00CE4141" w:rsidRDefault="00843111" w:rsidP="00CE4141">
            <w:pPr>
              <w:pStyle w:val="ListParagraph"/>
              <w:numPr>
                <w:ilvl w:val="0"/>
                <w:numId w:val="9"/>
              </w:numPr>
              <w:rPr>
                <w:rFonts w:ascii="Times New Roman" w:hAnsi="Times New Roman"/>
              </w:rPr>
            </w:pPr>
            <w:r>
              <w:rPr>
                <w:rFonts w:ascii="Times New Roman" w:hAnsi="Times New Roman"/>
              </w:rPr>
              <w:t xml:space="preserve">Variant A or Variant B can be used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p w14:paraId="2F41939B" w14:textId="14E11F60" w:rsidR="00CE4141" w:rsidRPr="006C0F99" w:rsidRDefault="00CE4141" w:rsidP="00CE4141">
            <w:pPr>
              <w:pStyle w:val="ListParagraph"/>
              <w:numPr>
                <w:ilvl w:val="1"/>
                <w:numId w:val="9"/>
              </w:numPr>
              <w:rPr>
                <w:rFonts w:ascii="Times New Roman" w:hAnsi="Times New Roman"/>
                <w:color w:val="FF0000"/>
              </w:rPr>
            </w:pPr>
            <w:r w:rsidRPr="006C0F99">
              <w:rPr>
                <w:rFonts w:ascii="Times New Roman" w:hAnsi="Times New Roman"/>
                <w:color w:val="FF0000"/>
              </w:rPr>
              <w:t xml:space="preserve">FFS whether new QCL type is supported or </w:t>
            </w:r>
            <w:r w:rsidR="006C0F99">
              <w:rPr>
                <w:rFonts w:ascii="Times New Roman" w:hAnsi="Times New Roman"/>
                <w:color w:val="FF0000"/>
              </w:rPr>
              <w:t>not</w:t>
            </w:r>
          </w:p>
          <w:p w14:paraId="486DC744" w14:textId="77777777" w:rsidR="00AB2D37" w:rsidRPr="00843111" w:rsidRDefault="00AB2D37" w:rsidP="00427798">
            <w:pPr>
              <w:pStyle w:val="ListParagraph"/>
              <w:ind w:left="0"/>
              <w:contextualSpacing/>
              <w:rPr>
                <w:rFonts w:ascii="Times New Roman" w:hAnsi="Times New Roman"/>
                <w:lang w:eastAsia="zh-CN"/>
              </w:rPr>
            </w:pPr>
          </w:p>
        </w:tc>
      </w:tr>
      <w:tr w:rsidR="00B12231" w14:paraId="559478D3" w14:textId="77777777" w:rsidTr="00427798">
        <w:tc>
          <w:tcPr>
            <w:tcW w:w="1975" w:type="dxa"/>
          </w:tcPr>
          <w:p w14:paraId="40BC8B4F" w14:textId="49F07283"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C391983" w14:textId="2865EA4D"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revised proposal from OPPO</w:t>
            </w:r>
          </w:p>
        </w:tc>
      </w:tr>
      <w:tr w:rsidR="00765ABB" w14:paraId="36AD4DE1" w14:textId="77777777" w:rsidTr="00427798">
        <w:tc>
          <w:tcPr>
            <w:tcW w:w="1975" w:type="dxa"/>
          </w:tcPr>
          <w:p w14:paraId="3BEC265F" w14:textId="0A9C3F49" w:rsidR="00765ABB" w:rsidRDefault="00765AB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7347FCE" w14:textId="77777777" w:rsidR="00765ABB" w:rsidRDefault="00765AB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Variant-A for QCL assumption. In the SFN-HST transmission, the delay information. i.e., delay spread and average delay, should be considered in receiving filter. Since there is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 xml:space="preserve"> on Doppler, only one </w:t>
            </w:r>
            <w:proofErr w:type="spellStart"/>
            <w:r>
              <w:rPr>
                <w:rFonts w:ascii="Times New Roman" w:eastAsiaTheme="minorEastAsia" w:hAnsi="Times New Roman"/>
                <w:lang w:eastAsia="zh-CN"/>
              </w:rPr>
              <w:t>Dopple</w:t>
            </w:r>
            <w:proofErr w:type="spellEnd"/>
            <w:r>
              <w:rPr>
                <w:rFonts w:ascii="Times New Roman" w:eastAsiaTheme="minorEastAsia" w:hAnsi="Times New Roman"/>
                <w:lang w:eastAsia="zh-CN"/>
              </w:rPr>
              <w:t xml:space="preserve"> information is needed. So, Variant-A is a proper solution for QCL assumptions.</w:t>
            </w:r>
          </w:p>
          <w:p w14:paraId="6D88DDAE" w14:textId="3E961896" w:rsidR="00765ABB" w:rsidRDefault="00765AB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Variant-B, we do not see how Variant-B can work. </w:t>
            </w:r>
          </w:p>
        </w:tc>
      </w:tr>
      <w:tr w:rsidR="00765ABB" w14:paraId="69927C39" w14:textId="77777777" w:rsidTr="00427798">
        <w:tc>
          <w:tcPr>
            <w:tcW w:w="1975" w:type="dxa"/>
          </w:tcPr>
          <w:p w14:paraId="31917958" w14:textId="386C7347" w:rsidR="00765ABB" w:rsidRPr="00B62DC9" w:rsidRDefault="00B62DC9" w:rsidP="00765A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34E8FF2F" w14:textId="703A11F3" w:rsidR="00765ABB" w:rsidRPr="00B62DC9" w:rsidRDefault="00B62DC9" w:rsidP="00B62DC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revised proposal from OPPO and prefer to support Variant A</w:t>
            </w:r>
          </w:p>
        </w:tc>
      </w:tr>
      <w:tr w:rsidR="00765ABB" w14:paraId="5B95D38A" w14:textId="77777777" w:rsidTr="00427798">
        <w:tc>
          <w:tcPr>
            <w:tcW w:w="1975" w:type="dxa"/>
          </w:tcPr>
          <w:p w14:paraId="33B481DB" w14:textId="05A605C5" w:rsidR="00765ABB" w:rsidRDefault="00AF6B94"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p w14:paraId="2EE67EA9" w14:textId="4A21B6ED" w:rsidR="00765ABB" w:rsidRDefault="00AF6B94"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modified proposal from OPPO</w:t>
            </w:r>
          </w:p>
        </w:tc>
      </w:tr>
      <w:tr w:rsidR="00765ABB" w14:paraId="1D7D5601" w14:textId="77777777" w:rsidTr="00427798">
        <w:tc>
          <w:tcPr>
            <w:tcW w:w="1975" w:type="dxa"/>
          </w:tcPr>
          <w:p w14:paraId="1DE12D2D" w14:textId="565A3FD3" w:rsidR="00765ABB" w:rsidRDefault="00FF206D"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28EDB3B" w14:textId="57BAC1C8" w:rsidR="00FF206D" w:rsidRDefault="00FF206D"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selection of variants also depends on the results of Issue 2-3. If Alt-2 in Issue 2-3 can be supported, then it seems possible we don’t need to additional support variant. In other words, previously supported Variant E for non-</w:t>
            </w:r>
            <w:proofErr w:type="spellStart"/>
            <w:r>
              <w:rPr>
                <w:rFonts w:ascii="Times New Roman" w:eastAsiaTheme="minorEastAsia" w:hAnsi="Times New Roman"/>
                <w:lang w:eastAsia="zh-CN"/>
              </w:rPr>
              <w:t>precompensated</w:t>
            </w:r>
            <w:proofErr w:type="spellEnd"/>
            <w:r>
              <w:rPr>
                <w:rFonts w:ascii="Times New Roman" w:eastAsiaTheme="minorEastAsia" w:hAnsi="Times New Roman"/>
                <w:lang w:eastAsia="zh-CN"/>
              </w:rPr>
              <w:t xml:space="preserve"> TRP transmission can be reused for TRP-based pre-compensation. </w:t>
            </w:r>
          </w:p>
        </w:tc>
      </w:tr>
      <w:tr w:rsidR="0031059A" w:rsidRPr="0045027E" w14:paraId="28622204" w14:textId="77777777" w:rsidTr="00AC5E35">
        <w:tc>
          <w:tcPr>
            <w:tcW w:w="1975" w:type="dxa"/>
          </w:tcPr>
          <w:p w14:paraId="122DB044" w14:textId="77777777" w:rsidR="0031059A" w:rsidRPr="0045027E" w:rsidRDefault="0031059A" w:rsidP="00AC5E35">
            <w:pPr>
              <w:pStyle w:val="ListParagraph"/>
              <w:ind w:left="0"/>
              <w:contextualSpacing/>
              <w:rPr>
                <w:rFonts w:ascii="Times New Roman" w:eastAsiaTheme="minorEastAsia" w:hAnsi="Times New Roman"/>
                <w:lang w:eastAsia="zh-CN"/>
              </w:rPr>
            </w:pPr>
            <w:r w:rsidRPr="0045027E">
              <w:rPr>
                <w:rFonts w:ascii="Times New Roman" w:eastAsiaTheme="minorEastAsia" w:hAnsi="Times New Roman" w:hint="eastAsia"/>
                <w:lang w:eastAsia="zh-CN"/>
              </w:rPr>
              <w:t>CATT</w:t>
            </w:r>
          </w:p>
        </w:tc>
        <w:tc>
          <w:tcPr>
            <w:tcW w:w="7375" w:type="dxa"/>
          </w:tcPr>
          <w:p w14:paraId="7DCFCFC1" w14:textId="77777777" w:rsidR="0031059A" w:rsidRPr="0045027E" w:rsidRDefault="0031059A" w:rsidP="00AC5E35">
            <w:pPr>
              <w:pStyle w:val="ListParagraph"/>
              <w:ind w:left="0"/>
              <w:contextualSpacing/>
              <w:rPr>
                <w:rFonts w:ascii="Times New Roman" w:eastAsiaTheme="minorEastAsia" w:hAnsi="Times New Roman"/>
                <w:lang w:eastAsia="zh-CN"/>
              </w:rPr>
            </w:pPr>
            <w:r w:rsidRPr="0045027E">
              <w:rPr>
                <w:rFonts w:ascii="Times New Roman" w:hAnsi="Times New Roman"/>
              </w:rPr>
              <w:t xml:space="preserve">Support </w:t>
            </w:r>
            <w:r w:rsidRPr="0045027E">
              <w:rPr>
                <w:rFonts w:ascii="Times New Roman" w:eastAsiaTheme="minorEastAsia" w:hAnsi="Times New Roman" w:hint="eastAsia"/>
                <w:lang w:eastAsia="zh-CN"/>
              </w:rPr>
              <w:t>FL</w:t>
            </w:r>
            <w:r w:rsidRPr="0045027E">
              <w:rPr>
                <w:rFonts w:ascii="Times New Roman" w:eastAsiaTheme="minorEastAsia" w:hAnsi="Times New Roman"/>
                <w:lang w:eastAsia="zh-CN"/>
              </w:rPr>
              <w:t>’</w:t>
            </w:r>
            <w:r w:rsidRPr="0045027E">
              <w:rPr>
                <w:rFonts w:ascii="Times New Roman" w:eastAsiaTheme="minorEastAsia" w:hAnsi="Times New Roman" w:hint="eastAsia"/>
                <w:lang w:eastAsia="zh-CN"/>
              </w:rPr>
              <w:t>s proposal</w:t>
            </w:r>
            <w:r w:rsidRPr="0045027E">
              <w:rPr>
                <w:rFonts w:ascii="Times New Roman" w:hAnsi="Times New Roman"/>
              </w:rPr>
              <w:t>.</w:t>
            </w:r>
          </w:p>
        </w:tc>
      </w:tr>
      <w:tr w:rsidR="00AC5E35" w14:paraId="41FB07D8" w14:textId="77777777" w:rsidTr="00427798">
        <w:tc>
          <w:tcPr>
            <w:tcW w:w="1975" w:type="dxa"/>
          </w:tcPr>
          <w:p w14:paraId="6C592998" w14:textId="2855A346"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8658C8B"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We support for using pre-compensated TRS instead of having new QCL relation.</w:t>
            </w:r>
          </w:p>
          <w:p w14:paraId="6ACDA1B6"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If UE is anchored by a TRP (TRS), then when anchor is changed, UE’s carrier frequency should be jumped a lot (2xf_offset).</w:t>
            </w:r>
          </w:p>
          <w:p w14:paraId="6DC1AEA3"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 xml:space="preserve">In general UE implementation, UE’s frequency shifting is only supported by unit of SCS/2 used for frequency hopping or carrier switching. Fractional shift is only </w:t>
            </w:r>
            <w:proofErr w:type="spellStart"/>
            <w:r>
              <w:rPr>
                <w:rFonts w:ascii="Times New Roman" w:hAnsi="Times New Roman"/>
                <w:lang w:eastAsia="zh-CN"/>
              </w:rPr>
              <w:t>suppored</w:t>
            </w:r>
            <w:proofErr w:type="spellEnd"/>
            <w:r>
              <w:rPr>
                <w:rFonts w:ascii="Times New Roman" w:hAnsi="Times New Roman"/>
                <w:lang w:eastAsia="zh-CN"/>
              </w:rPr>
              <w:t xml:space="preserve"> by AFC. So, RAN4 should define new UE requirement for fractional frequency shift in time. </w:t>
            </w:r>
          </w:p>
          <w:p w14:paraId="3A55963B"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 xml:space="preserve">For smooth changing of UE’s carrier frequency between two TRPs, UE shall select its carrier frequency by UE’s choice. </w:t>
            </w:r>
          </w:p>
          <w:p w14:paraId="00712862" w14:textId="77777777" w:rsidR="00AC5E35" w:rsidRDefault="00AC5E35" w:rsidP="00AC5E35">
            <w:pPr>
              <w:pStyle w:val="ListParagraph"/>
              <w:ind w:left="0"/>
              <w:contextualSpacing/>
              <w:rPr>
                <w:rFonts w:ascii="Times New Roman" w:hAnsi="Times New Roman"/>
                <w:lang w:eastAsia="zh-CN"/>
              </w:rPr>
            </w:pPr>
          </w:p>
          <w:p w14:paraId="339DA621" w14:textId="78053083" w:rsidR="00AC5E35" w:rsidRDefault="00AC5E35" w:rsidP="00AC5E35">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However, if specification support is required for this, we are preferring Variant A or Variant E.  Also, as ZTE’s comment, UE’s can select the QCL parameter to refer from the two QCL sources.  </w:t>
            </w:r>
          </w:p>
        </w:tc>
      </w:tr>
      <w:tr w:rsidR="00111C37" w14:paraId="1B1C7705" w14:textId="77777777" w:rsidTr="00427798">
        <w:tc>
          <w:tcPr>
            <w:tcW w:w="1975" w:type="dxa"/>
          </w:tcPr>
          <w:p w14:paraId="5DC4CFAD" w14:textId="01D88A0B"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2601542" w14:textId="47B1AFB2"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There are multiple variants of the network-based solution (e.g., with 1 or 2 TRSs). We should finalize the outline of the TRS transmission for pre-compensation scheme first before discussing the QCL assumptions</w:t>
            </w:r>
          </w:p>
        </w:tc>
      </w:tr>
      <w:tr w:rsidR="00410F85" w14:paraId="6E732C13" w14:textId="77777777" w:rsidTr="00427798">
        <w:tc>
          <w:tcPr>
            <w:tcW w:w="1975" w:type="dxa"/>
          </w:tcPr>
          <w:p w14:paraId="5668CABA" w14:textId="488F24E0" w:rsidR="00410F85" w:rsidRDefault="00410F85" w:rsidP="009B18E8">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36868A9B"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p w14:paraId="0D361292" w14:textId="62801EFE"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There will be different network deployments where one of the </w:t>
            </w:r>
            <w:proofErr w:type="spellStart"/>
            <w:r>
              <w:rPr>
                <w:rFonts w:ascii="Times New Roman" w:eastAsiaTheme="minorEastAsia" w:hAnsi="Times New Roman"/>
                <w:lang w:eastAsia="zh-CN"/>
              </w:rPr>
              <w:t>varriants</w:t>
            </w:r>
            <w:proofErr w:type="spellEnd"/>
            <w:r>
              <w:rPr>
                <w:rFonts w:ascii="Times New Roman" w:eastAsiaTheme="minorEastAsia" w:hAnsi="Times New Roman"/>
                <w:lang w:eastAsia="zh-CN"/>
              </w:rPr>
              <w:t xml:space="preserve"> is utilized. </w:t>
            </w:r>
          </w:p>
        </w:tc>
      </w:tr>
      <w:tr w:rsidR="00C90B86" w14:paraId="09663400" w14:textId="77777777" w:rsidTr="00427798">
        <w:tc>
          <w:tcPr>
            <w:tcW w:w="1975" w:type="dxa"/>
          </w:tcPr>
          <w:p w14:paraId="71657A62" w14:textId="7DEBB80F" w:rsidR="00C90B86" w:rsidRDefault="00C90B86" w:rsidP="009B18E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D14FE22" w14:textId="57011FF8" w:rsidR="00C90B86" w:rsidRDefault="00C90B86" w:rsidP="00C90B86">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Both Variant A and B would work. In case of separate TRS per TRP and if a same Doppler spread is assumed from two TRPs, Variant A can be used. In case that one TRS is transmitted with SFN and if a same Doppler spread is assumed from two TRPs, Variant B can be used.</w:t>
            </w:r>
          </w:p>
        </w:tc>
      </w:tr>
      <w:tr w:rsidR="000F09BB" w:rsidRPr="00F97662" w14:paraId="7A193137" w14:textId="77777777" w:rsidTr="000F09BB">
        <w:tc>
          <w:tcPr>
            <w:tcW w:w="1975" w:type="dxa"/>
          </w:tcPr>
          <w:p w14:paraId="3070B153"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E4F7A71"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support the revised proposal from OPPO/ZTE. </w:t>
            </w:r>
          </w:p>
        </w:tc>
      </w:tr>
      <w:tr w:rsidR="00B446BB" w:rsidRPr="00D712E1" w14:paraId="0AA5013D" w14:textId="77777777" w:rsidTr="00B446BB">
        <w:tc>
          <w:tcPr>
            <w:tcW w:w="1975" w:type="dxa"/>
          </w:tcPr>
          <w:p w14:paraId="6E874719" w14:textId="77777777" w:rsidR="00B446BB" w:rsidRDefault="00B446B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6BF7980" w14:textId="03E7E8CC" w:rsidR="00B446BB" w:rsidRDefault="00B446B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Variant A but not B</w:t>
            </w:r>
          </w:p>
        </w:tc>
      </w:tr>
    </w:tbl>
    <w:p w14:paraId="1BF5D7C2" w14:textId="77777777" w:rsidR="00796EC3" w:rsidRPr="00852A10" w:rsidRDefault="00796EC3" w:rsidP="00796EC3">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796EC3" w:rsidRPr="002A0BCC" w14:paraId="7DAAF6D7" w14:textId="77777777" w:rsidTr="00682FA2">
        <w:tc>
          <w:tcPr>
            <w:tcW w:w="1975" w:type="dxa"/>
            <w:shd w:val="clear" w:color="auto" w:fill="CC66FF"/>
          </w:tcPr>
          <w:p w14:paraId="4162E36D" w14:textId="77777777" w:rsidR="00796EC3" w:rsidRPr="002A0BCC" w:rsidRDefault="00796EC3"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9BB9E0C" w14:textId="77777777" w:rsidR="00796EC3" w:rsidRPr="002A0BCC" w:rsidRDefault="00796EC3"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96EC3" w:rsidRPr="00E821A0" w14:paraId="2CFC45B0" w14:textId="77777777" w:rsidTr="00682FA2">
        <w:tc>
          <w:tcPr>
            <w:tcW w:w="1975" w:type="dxa"/>
          </w:tcPr>
          <w:p w14:paraId="22CC970F" w14:textId="4EEA9256" w:rsidR="00796EC3" w:rsidRPr="00E821A0" w:rsidRDefault="00796EC3" w:rsidP="00796EC3">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Moderator</w:t>
            </w:r>
          </w:p>
        </w:tc>
        <w:tc>
          <w:tcPr>
            <w:tcW w:w="7375" w:type="dxa"/>
          </w:tcPr>
          <w:p w14:paraId="5FD9633D" w14:textId="3F867BC6" w:rsidR="00F76C2C" w:rsidRDefault="00F76C2C" w:rsidP="00796EC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Let’s continue discussion to better understand pros and cons of different </w:t>
            </w:r>
            <w:r w:rsidR="00E8287C">
              <w:rPr>
                <w:rFonts w:ascii="Times New Roman" w:eastAsia="Malgun Gothic" w:hAnsi="Times New Roman"/>
                <w:lang w:eastAsia="ko-KR"/>
              </w:rPr>
              <w:t>Variants</w:t>
            </w:r>
            <w:r w:rsidR="00686B70">
              <w:rPr>
                <w:rFonts w:ascii="Times New Roman" w:eastAsia="Malgun Gothic" w:hAnsi="Times New Roman"/>
                <w:lang w:eastAsia="ko-KR"/>
              </w:rPr>
              <w:t xml:space="preserve"> for QCL</w:t>
            </w:r>
            <w:r>
              <w:rPr>
                <w:rFonts w:ascii="Times New Roman" w:eastAsia="Malgun Gothic" w:hAnsi="Times New Roman"/>
                <w:lang w:eastAsia="ko-KR"/>
              </w:rPr>
              <w:t xml:space="preserve">. </w:t>
            </w:r>
          </w:p>
          <w:p w14:paraId="6733D9E5" w14:textId="77777777" w:rsidR="00F76C2C" w:rsidRDefault="00F76C2C" w:rsidP="00796EC3">
            <w:pPr>
              <w:pStyle w:val="ListParagraph"/>
              <w:ind w:left="0"/>
              <w:contextualSpacing/>
              <w:rPr>
                <w:rFonts w:ascii="Times New Roman" w:eastAsia="Malgun Gothic" w:hAnsi="Times New Roman"/>
                <w:lang w:eastAsia="ko-KR"/>
              </w:rPr>
            </w:pPr>
          </w:p>
          <w:p w14:paraId="5AC1277C" w14:textId="78E20647" w:rsidR="00796EC3" w:rsidRDefault="00796EC3" w:rsidP="00796EC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 Huawei</w:t>
            </w:r>
            <w:r w:rsidR="00974016">
              <w:rPr>
                <w:rFonts w:ascii="Times New Roman" w:eastAsia="Malgun Gothic" w:hAnsi="Times New Roman"/>
                <w:lang w:eastAsia="ko-KR"/>
              </w:rPr>
              <w:t>, OPPO</w:t>
            </w:r>
            <w:r>
              <w:rPr>
                <w:rFonts w:ascii="Times New Roman" w:eastAsia="Malgun Gothic" w:hAnsi="Times New Roman"/>
                <w:lang w:eastAsia="ko-KR"/>
              </w:rPr>
              <w:t>:</w:t>
            </w:r>
          </w:p>
          <w:p w14:paraId="3F149936" w14:textId="77777777" w:rsidR="00796EC3" w:rsidRDefault="00796EC3" w:rsidP="00796EC3">
            <w:pPr>
              <w:pStyle w:val="ListParagraph"/>
              <w:ind w:left="0"/>
              <w:contextualSpacing/>
              <w:rPr>
                <w:rFonts w:ascii="Times New Roman" w:eastAsia="Malgun Gothic" w:hAnsi="Times New Roman"/>
                <w:lang w:eastAsia="ko-KR"/>
              </w:rPr>
            </w:pPr>
          </w:p>
          <w:p w14:paraId="14468C4E" w14:textId="34C6D227" w:rsidR="00796EC3" w:rsidRDefault="00796EC3" w:rsidP="00796EC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The use case</w:t>
            </w:r>
            <w:r w:rsidR="00F84E47">
              <w:rPr>
                <w:rFonts w:ascii="Times New Roman" w:eastAsia="Malgun Gothic" w:hAnsi="Times New Roman"/>
                <w:lang w:eastAsia="ko-KR"/>
              </w:rPr>
              <w:t xml:space="preserve"> of Variant B</w:t>
            </w:r>
            <w:r>
              <w:rPr>
                <w:rFonts w:ascii="Times New Roman" w:eastAsia="Malgun Gothic" w:hAnsi="Times New Roman"/>
                <w:lang w:eastAsia="ko-KR"/>
              </w:rPr>
              <w:t xml:space="preserve"> is </w:t>
            </w:r>
            <w:r w:rsidR="00C31CE1">
              <w:rPr>
                <w:rFonts w:ascii="Times New Roman" w:eastAsia="Malgun Gothic" w:hAnsi="Times New Roman"/>
                <w:lang w:eastAsia="ko-KR"/>
              </w:rPr>
              <w:t>1st</w:t>
            </w:r>
            <w:r>
              <w:rPr>
                <w:rFonts w:ascii="Times New Roman" w:eastAsia="Malgun Gothic" w:hAnsi="Times New Roman"/>
                <w:lang w:eastAsia="ko-KR"/>
              </w:rPr>
              <w:t xml:space="preserve"> TRS transmitted in SFN </w:t>
            </w:r>
            <w:r w:rsidR="00C31CE1">
              <w:rPr>
                <w:rFonts w:ascii="Times New Roman" w:eastAsia="Malgun Gothic" w:hAnsi="Times New Roman"/>
                <w:lang w:eastAsia="ko-KR"/>
              </w:rPr>
              <w:t xml:space="preserve">way </w:t>
            </w:r>
            <w:r>
              <w:rPr>
                <w:rFonts w:ascii="Times New Roman" w:eastAsia="Malgun Gothic" w:hAnsi="Times New Roman"/>
                <w:lang w:eastAsia="ko-KR"/>
              </w:rPr>
              <w:t xml:space="preserve">(used to convey ‘average delay’ and ‘delay spread’) and another TRS </w:t>
            </w:r>
            <w:r w:rsidR="00C31CE1">
              <w:rPr>
                <w:rFonts w:ascii="Times New Roman" w:eastAsia="Malgun Gothic" w:hAnsi="Times New Roman"/>
                <w:lang w:eastAsia="ko-KR"/>
              </w:rPr>
              <w:t>transmitted in</w:t>
            </w:r>
            <w:r>
              <w:rPr>
                <w:rFonts w:ascii="Times New Roman" w:eastAsia="Malgun Gothic" w:hAnsi="Times New Roman"/>
                <w:lang w:eastAsia="ko-KR"/>
              </w:rPr>
              <w:t xml:space="preserve"> TRP-specific manner (used to convey ‘Doppler shift’ and ‘Doppler spread’ of the reference TRP). Note SFN TRS </w:t>
            </w:r>
            <w:r w:rsidR="00C31CE1">
              <w:rPr>
                <w:rFonts w:ascii="Times New Roman" w:eastAsia="Malgun Gothic" w:hAnsi="Times New Roman"/>
                <w:lang w:eastAsia="ko-KR"/>
              </w:rPr>
              <w:t xml:space="preserve">may need to </w:t>
            </w:r>
            <w:r>
              <w:rPr>
                <w:rFonts w:ascii="Times New Roman" w:eastAsia="Malgun Gothic" w:hAnsi="Times New Roman"/>
                <w:lang w:eastAsia="ko-KR"/>
              </w:rPr>
              <w:t>be transmitted anyway by TRP for legacy Rel-15/Rel-16 UEs</w:t>
            </w:r>
            <w:r w:rsidR="00974016">
              <w:rPr>
                <w:rFonts w:ascii="Times New Roman" w:eastAsia="Malgun Gothic" w:hAnsi="Times New Roman"/>
                <w:lang w:eastAsia="ko-KR"/>
              </w:rPr>
              <w:t xml:space="preserve"> not supporting scheme 1</w:t>
            </w:r>
            <w:r w:rsidR="00E43EE2">
              <w:rPr>
                <w:rFonts w:ascii="Times New Roman" w:eastAsia="Malgun Gothic" w:hAnsi="Times New Roman"/>
                <w:lang w:eastAsia="ko-KR"/>
              </w:rPr>
              <w:t>, i.e., there is no extra overhead</w:t>
            </w:r>
            <w:r>
              <w:rPr>
                <w:rFonts w:ascii="Times New Roman" w:eastAsia="Malgun Gothic" w:hAnsi="Times New Roman"/>
                <w:lang w:eastAsia="ko-KR"/>
              </w:rPr>
              <w:t xml:space="preserve">. </w:t>
            </w:r>
            <w:r w:rsidR="00E43EE2">
              <w:rPr>
                <w:rFonts w:ascii="Times New Roman" w:eastAsia="Malgun Gothic" w:hAnsi="Times New Roman"/>
                <w:lang w:eastAsia="ko-KR"/>
              </w:rPr>
              <w:t xml:space="preserve">Hence, </w:t>
            </w:r>
            <w:r>
              <w:rPr>
                <w:rFonts w:ascii="Times New Roman" w:eastAsia="Malgun Gothic" w:hAnsi="Times New Roman"/>
                <w:lang w:eastAsia="ko-KR"/>
              </w:rPr>
              <w:t xml:space="preserve">Variant A or Variant B are targeting different scenarios and should not be </w:t>
            </w:r>
            <w:proofErr w:type="gramStart"/>
            <w:r>
              <w:rPr>
                <w:rFonts w:ascii="Times New Roman" w:eastAsia="Malgun Gothic" w:hAnsi="Times New Roman"/>
                <w:lang w:eastAsia="ko-KR"/>
              </w:rPr>
              <w:t>down-selected</w:t>
            </w:r>
            <w:proofErr w:type="gramEnd"/>
            <w:r>
              <w:rPr>
                <w:rFonts w:ascii="Times New Roman" w:eastAsia="Malgun Gothic" w:hAnsi="Times New Roman"/>
                <w:lang w:eastAsia="ko-KR"/>
              </w:rPr>
              <w:t>.</w:t>
            </w:r>
            <w:r w:rsidR="00E8287C">
              <w:rPr>
                <w:rFonts w:ascii="Times New Roman" w:eastAsia="Malgun Gothic" w:hAnsi="Times New Roman"/>
                <w:lang w:eastAsia="ko-KR"/>
              </w:rPr>
              <w:t xml:space="preserve"> At the same time Variant A and </w:t>
            </w:r>
            <w:r w:rsidR="00A95F8C">
              <w:rPr>
                <w:rFonts w:ascii="Times New Roman" w:eastAsia="Malgun Gothic" w:hAnsi="Times New Roman"/>
                <w:lang w:eastAsia="ko-KR"/>
              </w:rPr>
              <w:t>Variant</w:t>
            </w:r>
            <w:r w:rsidR="00E8287C">
              <w:rPr>
                <w:rFonts w:ascii="Times New Roman" w:eastAsia="Malgun Gothic" w:hAnsi="Times New Roman"/>
                <w:lang w:eastAsia="ko-KR"/>
              </w:rPr>
              <w:t xml:space="preserve"> C are targeting the same </w:t>
            </w:r>
            <w:r w:rsidR="008D3D21">
              <w:rPr>
                <w:rFonts w:ascii="Times New Roman" w:eastAsia="Malgun Gothic" w:hAnsi="Times New Roman"/>
                <w:lang w:eastAsia="ko-KR"/>
              </w:rPr>
              <w:t xml:space="preserve">TRS transmission </w:t>
            </w:r>
            <w:r w:rsidR="00E8287C">
              <w:rPr>
                <w:rFonts w:ascii="Times New Roman" w:eastAsia="Malgun Gothic" w:hAnsi="Times New Roman"/>
                <w:lang w:eastAsia="ko-KR"/>
              </w:rPr>
              <w:t xml:space="preserve">scenario and should be </w:t>
            </w:r>
            <w:proofErr w:type="gramStart"/>
            <w:r w:rsidR="00E8287C">
              <w:rPr>
                <w:rFonts w:ascii="Times New Roman" w:eastAsia="Malgun Gothic" w:hAnsi="Times New Roman"/>
                <w:lang w:eastAsia="ko-KR"/>
              </w:rPr>
              <w:t>down-selected</w:t>
            </w:r>
            <w:proofErr w:type="gramEnd"/>
            <w:r w:rsidR="008D3D21">
              <w:rPr>
                <w:rFonts w:ascii="Times New Roman" w:eastAsia="Malgun Gothic" w:hAnsi="Times New Roman"/>
                <w:lang w:eastAsia="ko-KR"/>
              </w:rPr>
              <w:t xml:space="preserve">. </w:t>
            </w:r>
          </w:p>
          <w:p w14:paraId="0D2ACE64" w14:textId="3E3C78B1" w:rsidR="008D3D21" w:rsidRDefault="008D3D21" w:rsidP="00796EC3">
            <w:pPr>
              <w:pStyle w:val="ListParagraph"/>
              <w:ind w:left="0"/>
              <w:contextualSpacing/>
              <w:rPr>
                <w:rFonts w:ascii="Times New Roman" w:eastAsia="Malgun Gothic" w:hAnsi="Times New Roman"/>
                <w:lang w:eastAsia="ko-KR"/>
              </w:rPr>
            </w:pPr>
          </w:p>
          <w:p w14:paraId="7C6E428E" w14:textId="0637C336" w:rsidR="00796EC3" w:rsidRPr="00E821A0" w:rsidRDefault="00796EC3" w:rsidP="00796EC3">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Re ZTE: New QCL to be discussed as part of Issue #2-3</w:t>
            </w:r>
          </w:p>
        </w:tc>
      </w:tr>
      <w:tr w:rsidR="0072641C" w:rsidRPr="002F7332" w14:paraId="15C508FC" w14:textId="77777777" w:rsidTr="00682FA2">
        <w:tc>
          <w:tcPr>
            <w:tcW w:w="1975" w:type="dxa"/>
          </w:tcPr>
          <w:p w14:paraId="650A2D67" w14:textId="2112C6E9" w:rsidR="0072641C" w:rsidRPr="002F7332"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7375" w:type="dxa"/>
          </w:tcPr>
          <w:p w14:paraId="68659D80" w14:textId="77777777" w:rsidR="0072641C" w:rsidRDefault="0072641C" w:rsidP="0029259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can</w:t>
            </w:r>
            <w:r>
              <w:rPr>
                <w:rFonts w:ascii="Times New Roman" w:eastAsiaTheme="minorEastAsia" w:hAnsi="Times New Roman"/>
                <w:lang w:eastAsia="zh-CN"/>
              </w:rPr>
              <w:t>’</w:t>
            </w:r>
            <w:r>
              <w:rPr>
                <w:rFonts w:ascii="Times New Roman" w:eastAsiaTheme="minorEastAsia" w:hAnsi="Times New Roman" w:hint="eastAsia"/>
                <w:lang w:eastAsia="zh-CN"/>
              </w:rPr>
              <w:t xml:space="preserve">t understand the logic why both </w:t>
            </w:r>
            <w:r>
              <w:rPr>
                <w:rFonts w:ascii="Times New Roman" w:eastAsia="Malgun Gothic" w:hAnsi="Times New Roman"/>
                <w:lang w:eastAsia="ko-KR"/>
              </w:rPr>
              <w:t xml:space="preserve">Variant A </w:t>
            </w:r>
            <w:r>
              <w:rPr>
                <w:rFonts w:ascii="Times New Roman" w:eastAsiaTheme="minorEastAsia" w:hAnsi="Times New Roman" w:hint="eastAsia"/>
                <w:lang w:eastAsia="zh-CN"/>
              </w:rPr>
              <w:t>and</w:t>
            </w:r>
            <w:r>
              <w:rPr>
                <w:rFonts w:ascii="Times New Roman" w:eastAsia="Malgun Gothic" w:hAnsi="Times New Roman"/>
                <w:lang w:eastAsia="ko-KR"/>
              </w:rPr>
              <w:t xml:space="preserve"> Variant B</w:t>
            </w:r>
            <w:r>
              <w:rPr>
                <w:rFonts w:ascii="Times New Roman" w:eastAsiaTheme="minorEastAsia" w:hAnsi="Times New Roman" w:hint="eastAsia"/>
                <w:lang w:eastAsia="zh-CN"/>
              </w:rPr>
              <w:t xml:space="preserve"> </w:t>
            </w:r>
            <w:r>
              <w:rPr>
                <w:rFonts w:ascii="Times New Roman" w:eastAsiaTheme="minorEastAsia" w:hAnsi="Times New Roman"/>
                <w:lang w:eastAsia="zh-CN"/>
              </w:rPr>
              <w:t>should</w:t>
            </w:r>
            <w:r>
              <w:rPr>
                <w:rFonts w:ascii="Times New Roman" w:eastAsiaTheme="minorEastAsia" w:hAnsi="Times New Roman" w:hint="eastAsia"/>
                <w:lang w:eastAsia="zh-CN"/>
              </w:rPr>
              <w:t xml:space="preserve"> be supported for TRP pre-compensation. Does it </w:t>
            </w:r>
            <w:proofErr w:type="gramStart"/>
            <w:r>
              <w:rPr>
                <w:rFonts w:ascii="Times New Roman" w:eastAsiaTheme="minorEastAsia" w:hAnsi="Times New Roman" w:hint="eastAsia"/>
                <w:lang w:eastAsia="zh-CN"/>
              </w:rPr>
              <w:t>means</w:t>
            </w:r>
            <w:proofErr w:type="gramEnd"/>
            <w:r>
              <w:rPr>
                <w:rFonts w:ascii="Times New Roman" w:eastAsiaTheme="minorEastAsia" w:hAnsi="Times New Roman" w:hint="eastAsia"/>
                <w:lang w:eastAsia="zh-CN"/>
              </w:rPr>
              <w:t xml:space="preserve"> that at least three TRS, TRP-specific TRS for each TRP and SFN TRS from both TRPs, are needed to be configured by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and UE needs to detect these three TRS to support TRP pre-compensation? In our understanding, the same </w:t>
            </w:r>
            <w:proofErr w:type="gramStart"/>
            <w:r>
              <w:rPr>
                <w:rFonts w:ascii="Times New Roman" w:eastAsiaTheme="minorEastAsia" w:hAnsi="Times New Roman" w:hint="eastAsia"/>
                <w:lang w:eastAsia="zh-CN"/>
              </w:rPr>
              <w:t>large scale</w:t>
            </w:r>
            <w:proofErr w:type="gramEnd"/>
            <w:r>
              <w:rPr>
                <w:rFonts w:ascii="Times New Roman" w:eastAsiaTheme="minorEastAsia" w:hAnsi="Times New Roman" w:hint="eastAsia"/>
                <w:lang w:eastAsia="zh-CN"/>
              </w:rPr>
              <w:t xml:space="preserve"> parameters are acquired from </w:t>
            </w:r>
            <w:proofErr w:type="spellStart"/>
            <w:r>
              <w:rPr>
                <w:rFonts w:ascii="Times New Roman" w:eastAsiaTheme="minorEastAsia" w:hAnsi="Times New Roman" w:hint="eastAsia"/>
                <w:lang w:eastAsia="zh-CN"/>
              </w:rPr>
              <w:t>Varinat</w:t>
            </w:r>
            <w:proofErr w:type="spellEnd"/>
            <w:r>
              <w:rPr>
                <w:rFonts w:ascii="Times New Roman" w:eastAsiaTheme="minorEastAsia" w:hAnsi="Times New Roman" w:hint="eastAsia"/>
                <w:lang w:eastAsia="zh-CN"/>
              </w:rPr>
              <w:t xml:space="preserve"> A and variant B. They are different methods to acquire the same DMRS channel estimation. The additional TRS overhead and UE complexity to support </w:t>
            </w:r>
            <w:proofErr w:type="gramStart"/>
            <w:r>
              <w:rPr>
                <w:rFonts w:ascii="Times New Roman" w:eastAsiaTheme="minorEastAsia" w:hAnsi="Times New Roman" w:hint="eastAsia"/>
                <w:lang w:eastAsia="zh-CN"/>
              </w:rPr>
              <w:t>both of them</w:t>
            </w:r>
            <w:proofErr w:type="gramEnd"/>
            <w:r>
              <w:rPr>
                <w:rFonts w:ascii="Times New Roman" w:eastAsiaTheme="minorEastAsia" w:hAnsi="Times New Roman" w:hint="eastAsia"/>
                <w:lang w:eastAsia="zh-CN"/>
              </w:rPr>
              <w:t xml:space="preserve"> is unnecessary. </w:t>
            </w:r>
          </w:p>
          <w:p w14:paraId="1D5834EF" w14:textId="77777777" w:rsidR="0072641C" w:rsidRDefault="0072641C" w:rsidP="00292591">
            <w:pPr>
              <w:pStyle w:val="ListParagraph"/>
              <w:ind w:left="0"/>
              <w:contextualSpacing/>
              <w:rPr>
                <w:rFonts w:ascii="Times New Roman" w:eastAsiaTheme="minorEastAsia" w:hAnsi="Times New Roman"/>
                <w:lang w:eastAsia="zh-CN"/>
              </w:rPr>
            </w:pPr>
          </w:p>
          <w:p w14:paraId="527CB8A9" w14:textId="5BF36AD9" w:rsidR="0072641C" w:rsidRPr="002F7332"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On the other hand, Variant A and B needs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UE </w:t>
            </w:r>
            <w:r>
              <w:rPr>
                <w:rFonts w:ascii="Times New Roman" w:eastAsiaTheme="minorEastAsia" w:hAnsi="Times New Roman"/>
                <w:lang w:eastAsia="zh-CN"/>
              </w:rPr>
              <w:t>implementation</w:t>
            </w:r>
            <w:r>
              <w:rPr>
                <w:rFonts w:ascii="Times New Roman" w:eastAsiaTheme="minorEastAsia" w:hAnsi="Times New Roman" w:hint="eastAsia"/>
                <w:lang w:eastAsia="zh-CN"/>
              </w:rPr>
              <w:t xml:space="preserve"> and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DMRS estimators. Network </w:t>
            </w:r>
            <w:proofErr w:type="spellStart"/>
            <w:r>
              <w:rPr>
                <w:rFonts w:ascii="Times New Roman" w:eastAsiaTheme="minorEastAsia" w:hAnsi="Times New Roman" w:hint="eastAsia"/>
                <w:lang w:eastAsia="zh-CN"/>
              </w:rPr>
              <w:t>vonder</w:t>
            </w:r>
            <w:proofErr w:type="spellEnd"/>
            <w:r>
              <w:rPr>
                <w:rFonts w:ascii="Times New Roman" w:eastAsiaTheme="minorEastAsia" w:hAnsi="Times New Roman" w:hint="eastAsia"/>
                <w:lang w:eastAsia="zh-CN"/>
              </w:rPr>
              <w:t xml:space="preserve"> wants </w:t>
            </w:r>
            <w:proofErr w:type="spellStart"/>
            <w:r>
              <w:rPr>
                <w:rFonts w:ascii="Times New Roman" w:eastAsiaTheme="minorEastAsia" w:hAnsi="Times New Roman" w:hint="eastAsia"/>
                <w:lang w:eastAsia="zh-CN"/>
              </w:rPr>
              <w:t>dynmiac</w:t>
            </w:r>
            <w:proofErr w:type="spellEnd"/>
            <w:r>
              <w:rPr>
                <w:rFonts w:ascii="Times New Roman" w:eastAsiaTheme="minorEastAsia" w:hAnsi="Times New Roman" w:hint="eastAsia"/>
                <w:lang w:eastAsia="zh-CN"/>
              </w:rPr>
              <w:t xml:space="preserve">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S-TRP and HST-SFN transmission and </w:t>
            </w:r>
            <w:proofErr w:type="spellStart"/>
            <w:r>
              <w:rPr>
                <w:rFonts w:ascii="Times New Roman" w:eastAsiaTheme="minorEastAsia" w:hAnsi="Times New Roman" w:hint="eastAsia"/>
                <w:lang w:eastAsia="zh-CN"/>
              </w:rPr>
              <w:t>dynmiac</w:t>
            </w:r>
            <w:proofErr w:type="spellEnd"/>
            <w:r>
              <w:rPr>
                <w:rFonts w:ascii="Times New Roman" w:eastAsiaTheme="minorEastAsia" w:hAnsi="Times New Roman" w:hint="eastAsia"/>
                <w:lang w:eastAsia="zh-CN"/>
              </w:rPr>
              <w:t xml:space="preserve">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w:t>
            </w:r>
            <w:proofErr w:type="gramStart"/>
            <w:r>
              <w:rPr>
                <w:rFonts w:ascii="Times New Roman" w:eastAsiaTheme="minorEastAsia" w:hAnsi="Times New Roman" w:hint="eastAsia"/>
                <w:lang w:eastAsia="zh-CN"/>
              </w:rPr>
              <w:t>between  scheme</w:t>
            </w:r>
            <w:proofErr w:type="gramEnd"/>
            <w:r>
              <w:rPr>
                <w:rFonts w:ascii="Times New Roman" w:eastAsiaTheme="minorEastAsia" w:hAnsi="Times New Roman" w:hint="eastAsia"/>
                <w:lang w:eastAsia="zh-CN"/>
              </w:rPr>
              <w:t xml:space="preserve"> 1a and HST-SFN transmission. Now some companies want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Variant A and B for HST-SFN based on pre-compensation. If support of TRP pre-compensation means supporting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w:t>
            </w:r>
            <w:r>
              <w:rPr>
                <w:rFonts w:ascii="Times New Roman" w:eastAsiaTheme="minorEastAsia" w:hAnsi="Times New Roman"/>
                <w:lang w:eastAsia="zh-CN"/>
              </w:rPr>
              <w:t>among</w:t>
            </w:r>
            <w:r>
              <w:rPr>
                <w:rFonts w:ascii="Times New Roman" w:eastAsiaTheme="minorEastAsia" w:hAnsi="Times New Roman" w:hint="eastAsia"/>
                <w:lang w:eastAsia="zh-CN"/>
              </w:rPr>
              <w:t xml:space="preserve"> four different DMRS channel estimators, I doubt whether there is UE able to report this capability. Then what is the motivation to support this feature.</w:t>
            </w:r>
          </w:p>
        </w:tc>
      </w:tr>
      <w:tr w:rsidR="001915DE" w14:paraId="7478DFE8" w14:textId="77777777" w:rsidTr="00682FA2">
        <w:tc>
          <w:tcPr>
            <w:tcW w:w="1975" w:type="dxa"/>
          </w:tcPr>
          <w:p w14:paraId="42F65A01" w14:textId="0479A071" w:rsidR="001915DE" w:rsidRDefault="001915DE" w:rsidP="001915D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580BC32" w14:textId="77777777" w:rsidR="001915DE" w:rsidRDefault="001915DE" w:rsidP="001915D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FL, thanks for the elaboration of the scenario. </w:t>
            </w:r>
          </w:p>
          <w:p w14:paraId="7B8A122A" w14:textId="5B7B82F4" w:rsidR="001915DE" w:rsidRDefault="001915DE" w:rsidP="001915D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problem for variant B is that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would need to configure three TRS resource sets: TRS1 transmitted in SFN way, and TRS2 and TRS3 transmitted from two TRPs respectively. Then when the UE moves from one TRP to another, the QCL indication becomes {TCI1, TCI2</w:t>
            </w:r>
            <w:r w:rsidR="008D11AD">
              <w:rPr>
                <w:rFonts w:ascii="Times New Roman" w:eastAsiaTheme="minorEastAsia" w:hAnsi="Times New Roman"/>
                <w:lang w:eastAsia="zh-CN"/>
              </w:rPr>
              <w:t>} to</w:t>
            </w:r>
            <w:r>
              <w:rPr>
                <w:rFonts w:ascii="Times New Roman" w:eastAsiaTheme="minorEastAsia" w:hAnsi="Times New Roman"/>
                <w:lang w:eastAsia="zh-CN"/>
              </w:rPr>
              <w:t xml:space="preserve"> {TCI1, TCI3} with Variant B. With Variant A, only the two TRP-</w:t>
            </w:r>
            <w:proofErr w:type="spellStart"/>
            <w:r>
              <w:rPr>
                <w:rFonts w:ascii="Times New Roman" w:eastAsiaTheme="minorEastAsia" w:hAnsi="Times New Roman"/>
                <w:lang w:eastAsia="zh-CN"/>
              </w:rPr>
              <w:t>specitic</w:t>
            </w:r>
            <w:proofErr w:type="spellEnd"/>
            <w:r>
              <w:rPr>
                <w:rFonts w:ascii="Times New Roman" w:eastAsiaTheme="minorEastAsia" w:hAnsi="Times New Roman"/>
                <w:lang w:eastAsia="zh-CN"/>
              </w:rPr>
              <w:t xml:space="preserve"> TRS resource sets are needed. </w:t>
            </w:r>
          </w:p>
          <w:p w14:paraId="3EF2ECBF" w14:textId="77777777" w:rsidR="008D11AD" w:rsidRDefault="001915DE" w:rsidP="001915D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Besides TRS overhead, a more critical issue is the UE capability for variant B. For </w:t>
            </w:r>
            <w:proofErr w:type="gramStart"/>
            <w:r>
              <w:rPr>
                <w:rFonts w:ascii="Times New Roman" w:eastAsiaTheme="minorEastAsia" w:hAnsi="Times New Roman"/>
                <w:lang w:eastAsia="zh-CN"/>
              </w:rPr>
              <w:t>now</w:t>
            </w:r>
            <w:proofErr w:type="gramEnd"/>
            <w:r>
              <w:rPr>
                <w:rFonts w:ascii="Times New Roman" w:eastAsiaTheme="minorEastAsia" w:hAnsi="Times New Roman"/>
                <w:lang w:eastAsia="zh-CN"/>
              </w:rPr>
              <w:t xml:space="preserve"> it’s challenging for UE to support more than two TRS for simultaneous tracking and that’s why cooperating TRPs are limited to two. </w:t>
            </w:r>
          </w:p>
          <w:p w14:paraId="7FE7A383" w14:textId="71E9B142" w:rsidR="001915DE" w:rsidRDefault="008D11AD" w:rsidP="008D11AD">
            <w:pPr>
              <w:pStyle w:val="ListParagraph"/>
              <w:ind w:left="0"/>
              <w:contextualSpacing/>
              <w:rPr>
                <w:rFonts w:ascii="Times New Roman" w:hAnsi="Times New Roman"/>
                <w:lang w:eastAsia="zh-CN"/>
              </w:rPr>
            </w:pPr>
            <w:r>
              <w:rPr>
                <w:rFonts w:ascii="Times New Roman" w:eastAsiaTheme="minorEastAsia" w:hAnsi="Times New Roman"/>
                <w:lang w:eastAsia="zh-CN"/>
              </w:rPr>
              <w:t>Therefore, Variant A can have less TRS resource overhead, and less UE complexity for UE tracking</w:t>
            </w:r>
            <w:r w:rsidR="001915DE">
              <w:rPr>
                <w:rFonts w:ascii="Times New Roman" w:eastAsiaTheme="minorEastAsia" w:hAnsi="Times New Roman"/>
                <w:lang w:eastAsia="zh-CN"/>
              </w:rPr>
              <w:t>.</w:t>
            </w:r>
            <w:r>
              <w:rPr>
                <w:rFonts w:ascii="Times New Roman" w:eastAsiaTheme="minorEastAsia" w:hAnsi="Times New Roman"/>
                <w:lang w:eastAsia="zh-CN"/>
              </w:rPr>
              <w:t xml:space="preserve"> Then with support Variant A, there’s no necessary to support Variant B anymore.</w:t>
            </w:r>
          </w:p>
        </w:tc>
      </w:tr>
      <w:tr w:rsidR="00ED6055" w14:paraId="4F1A867B" w14:textId="77777777" w:rsidTr="00682FA2">
        <w:tc>
          <w:tcPr>
            <w:tcW w:w="1975" w:type="dxa"/>
          </w:tcPr>
          <w:p w14:paraId="5C32C948" w14:textId="7FFAA34F"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360AEB1" w14:textId="4D57FE9E"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I</w:t>
            </w:r>
            <w:r>
              <w:rPr>
                <w:rFonts w:ascii="Times New Roman" w:eastAsia="Malgun Gothic" w:hAnsi="Times New Roman" w:hint="eastAsia"/>
                <w:lang w:eastAsia="ko-KR"/>
              </w:rPr>
              <w:t xml:space="preserve">n </w:t>
            </w:r>
            <w:r>
              <w:rPr>
                <w:rFonts w:ascii="Times New Roman" w:eastAsia="Malgun Gothic" w:hAnsi="Times New Roman"/>
                <w:lang w:eastAsia="ko-KR"/>
              </w:rPr>
              <w:t>our perspective, if there are TRSs transmitted in TRP-specific manner in addition to</w:t>
            </w:r>
            <w:r w:rsidRPr="00633F3F">
              <w:rPr>
                <w:rFonts w:ascii="Times New Roman" w:eastAsia="Malgun Gothic" w:hAnsi="Times New Roman"/>
                <w:lang w:eastAsia="ko-KR"/>
              </w:rPr>
              <w:t xml:space="preserve"> SFN TRS,</w:t>
            </w:r>
            <w:r>
              <w:rPr>
                <w:rFonts w:ascii="Times New Roman" w:eastAsia="Malgun Gothic" w:hAnsi="Times New Roman"/>
                <w:lang w:eastAsia="ko-KR"/>
              </w:rPr>
              <w:t xml:space="preserve"> then it seems that Variant A is sufficient because there are already TRSs from different TRPs. So, the motivation of supporting both variants is not clear to us.</w:t>
            </w:r>
          </w:p>
        </w:tc>
      </w:tr>
      <w:tr w:rsidR="00460464" w14:paraId="655CCFEC" w14:textId="77777777" w:rsidTr="00682FA2">
        <w:tc>
          <w:tcPr>
            <w:tcW w:w="1975" w:type="dxa"/>
          </w:tcPr>
          <w:p w14:paraId="47A5EFC7" w14:textId="7739E76A"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36FC566"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Question to proponents, please clarify my question above (copied below).</w:t>
            </w:r>
          </w:p>
          <w:p w14:paraId="71F47F24"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 A and Variant B, when a train is moving from TRP1 (TRS1) to TRP2(TRS2), we need switch QCL RS one to the other. E.g. (TRS1, TRS2) </w:t>
            </w:r>
            <w:r w:rsidRPr="00CB0540">
              <w:rPr>
                <w:rFonts w:ascii="Times New Roman" w:eastAsiaTheme="minorEastAsia" w:hAnsi="Times New Roman"/>
                <w:lang w:eastAsia="zh-CN"/>
              </w:rPr>
              <w:sym w:font="Wingdings" w:char="F0E8"/>
            </w:r>
            <w:r>
              <w:rPr>
                <w:rFonts w:ascii="Times New Roman" w:eastAsiaTheme="minorEastAsia" w:hAnsi="Times New Roman"/>
                <w:lang w:eastAsia="zh-CN"/>
              </w:rPr>
              <w:t xml:space="preserve"> (TRS2, TRS1).  Then, frequency reference shall be TRS1 </w:t>
            </w:r>
            <w:r w:rsidRPr="00CB0540">
              <w:rPr>
                <w:rFonts w:ascii="Times New Roman" w:eastAsiaTheme="minorEastAsia" w:hAnsi="Times New Roman"/>
                <w:lang w:eastAsia="zh-CN"/>
              </w:rPr>
              <w:sym w:font="Wingdings" w:char="F0E0"/>
            </w:r>
            <w:r>
              <w:rPr>
                <w:rFonts w:ascii="Times New Roman" w:eastAsiaTheme="minorEastAsia" w:hAnsi="Times New Roman"/>
                <w:lang w:eastAsia="zh-CN"/>
              </w:rPr>
              <w:t xml:space="preserve"> TRS2. Then, how to adjust UE’s carrier frequency from f1 to f2 in UE implementation. Since with implicit frequency offset measure is requiring UE carrier frequency to synchronize to reference TRS, it should require very high UE complexity. (RF chipset level management is required.). Such fractional shift is only part of AFC. Frequency shift is supported by half SCS granularity. </w:t>
            </w:r>
          </w:p>
          <w:p w14:paraId="43EC8FFE" w14:textId="4BBE84E9"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tc>
      </w:tr>
      <w:tr w:rsidR="00724BB7" w14:paraId="342C117B" w14:textId="77777777" w:rsidTr="00682FA2">
        <w:tc>
          <w:tcPr>
            <w:tcW w:w="1975" w:type="dxa"/>
          </w:tcPr>
          <w:p w14:paraId="34A189F8" w14:textId="2926D92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526572C7"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variant B, it serves the case that one TRS is transmitted in TRP-specific (Doppler shift and Doppler spread) with another TRP frequency pre-</w:t>
            </w:r>
            <w:r>
              <w:rPr>
                <w:rFonts w:ascii="Times New Roman" w:eastAsiaTheme="minorEastAsia" w:hAnsi="Times New Roman"/>
                <w:lang w:eastAsia="zh-CN"/>
              </w:rPr>
              <w:lastRenderedPageBreak/>
              <w:t xml:space="preserve">compensation to it and the other TRS is transmitted in SFN manner (providing delay spread and avg. delay). </w:t>
            </w:r>
            <w:r>
              <w:rPr>
                <w:rFonts w:ascii="Times New Roman" w:eastAsiaTheme="minorEastAsia" w:hAnsi="Times New Roman" w:hint="eastAsia"/>
                <w:lang w:eastAsia="zh-CN"/>
              </w:rPr>
              <w:t>E</w:t>
            </w:r>
            <w:r>
              <w:rPr>
                <w:rFonts w:ascii="Times New Roman" w:eastAsiaTheme="minorEastAsia" w:hAnsi="Times New Roman"/>
                <w:lang w:eastAsia="zh-CN"/>
              </w:rPr>
              <w:t xml:space="preserve">ven though SFN TRS is not included in either scheme 1 or scheme 2, we see it is important use cases as mentioned by moderator and others for legacy UEs. And SFN TRS can be implemented without additional standard impact. </w:t>
            </w:r>
            <w:r>
              <w:rPr>
                <w:rFonts w:ascii="Times New Roman" w:eastAsiaTheme="minorEastAsia" w:hAnsi="Times New Roman" w:hint="eastAsia"/>
                <w:lang w:eastAsia="zh-CN"/>
              </w:rPr>
              <w:t>F</w:t>
            </w:r>
            <w:r>
              <w:rPr>
                <w:rFonts w:ascii="Times New Roman" w:eastAsiaTheme="minorEastAsia" w:hAnsi="Times New Roman"/>
                <w:lang w:eastAsia="zh-CN"/>
              </w:rPr>
              <w:t xml:space="preserve">rom this point of view, we think it’s not necessary to down select Variant A or Variant B. Both are valuable. </w:t>
            </w:r>
          </w:p>
          <w:p w14:paraId="18F10C52" w14:textId="77777777" w:rsidR="00724BB7" w:rsidRDefault="00724BB7" w:rsidP="00724BB7">
            <w:pPr>
              <w:pStyle w:val="ListParagraph"/>
              <w:ind w:left="0"/>
              <w:contextualSpacing/>
              <w:rPr>
                <w:rFonts w:ascii="Times New Roman" w:eastAsiaTheme="minorEastAsia" w:hAnsi="Times New Roman"/>
                <w:lang w:eastAsia="zh-CN"/>
              </w:rPr>
            </w:pPr>
          </w:p>
          <w:p w14:paraId="3436C4E3" w14:textId="727258F6"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addition, we would like to emphasize that both variants can be implemented from already-supported Variant E (</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 </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if UE can drop some large-scale parameters. For example, Variant B can be implemented by dropping Doppler shift and Doppler spread from </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 Delay spread and avg. delay from another </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From this point of view, new variants are not necessary, but only need to define new UE behavior for SFN TRS or TRP-specific TRS. </w:t>
            </w:r>
          </w:p>
        </w:tc>
      </w:tr>
      <w:tr w:rsidR="00D93481" w14:paraId="635914E4" w14:textId="77777777" w:rsidTr="00682FA2">
        <w:tc>
          <w:tcPr>
            <w:tcW w:w="1975" w:type="dxa"/>
          </w:tcPr>
          <w:p w14:paraId="19A76D6F" w14:textId="4DC10F5E" w:rsidR="00D93481" w:rsidRDefault="00D93481"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02775D39" w14:textId="77777777" w:rsidR="00D93481" w:rsidRDefault="00D93481" w:rsidP="00D93481">
            <w:pPr>
              <w:pStyle w:val="ListParagraph"/>
              <w:ind w:left="0"/>
              <w:contextualSpacing/>
              <w:jc w:val="both"/>
              <w:rPr>
                <w:rFonts w:ascii="Times New Roman" w:eastAsia="Malgun Gothic" w:hAnsi="Times New Roman"/>
                <w:lang w:eastAsia="ko-KR"/>
              </w:rPr>
            </w:pPr>
            <w:r>
              <w:rPr>
                <w:rFonts w:ascii="Times New Roman" w:eastAsiaTheme="minorEastAsia" w:hAnsi="Times New Roman"/>
                <w:lang w:eastAsia="zh-CN"/>
              </w:rPr>
              <w:t xml:space="preserve">Share similar views with OPPO, </w:t>
            </w:r>
            <w:r>
              <w:rPr>
                <w:rFonts w:ascii="Times New Roman" w:eastAsia="Malgun Gothic" w:hAnsi="Times New Roman"/>
                <w:lang w:eastAsia="ko-KR"/>
              </w:rPr>
              <w:t xml:space="preserve">Variant A/C and B require different receive processing for UE. It’s unnecessary for UE to support both cases considering the UE complexity. </w:t>
            </w:r>
          </w:p>
          <w:p w14:paraId="471DF552" w14:textId="383FFF8A" w:rsidR="00D93481" w:rsidRDefault="00D93481"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the last meeting, we have the agreement that supporting </w:t>
            </w:r>
            <w:r w:rsidRPr="00551A23">
              <w:rPr>
                <w:rFonts w:ascii="Times New Roman" w:eastAsiaTheme="minorEastAsia" w:hAnsi="Times New Roman"/>
                <w:lang w:eastAsia="zh-CN"/>
              </w:rPr>
              <w:t>Variant E</w:t>
            </w:r>
            <w:r>
              <w:rPr>
                <w:rFonts w:ascii="Times New Roman" w:eastAsiaTheme="minorEastAsia" w:hAnsi="Times New Roman"/>
                <w:lang w:eastAsia="zh-CN"/>
              </w:rPr>
              <w:t>(Two TCI states both are associated with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for scheme 1, which implies that UE would use both TRS1 and TRS2 to estimate {average delay, delay spread} rather than only SFN-based TRS0. Therefore, if an SFN-</w:t>
            </w:r>
            <w:r>
              <w:rPr>
                <w:rFonts w:ascii="Times New Roman" w:eastAsiaTheme="minorEastAsia" w:hAnsi="Times New Roman" w:hint="eastAsia"/>
                <w:lang w:eastAsia="zh-CN"/>
              </w:rPr>
              <w:t>based</w:t>
            </w:r>
            <w:r>
              <w:rPr>
                <w:rFonts w:ascii="Times New Roman" w:eastAsiaTheme="minorEastAsia" w:hAnsi="Times New Roman"/>
                <w:lang w:eastAsia="zh-CN"/>
              </w:rPr>
              <w:t xml:space="preserve"> TRS0 and a TRP-specific TRS1 are deployed in the HST network, UEs using scheme 1 couldn’t work well.</w:t>
            </w:r>
          </w:p>
        </w:tc>
      </w:tr>
      <w:tr w:rsidR="009254C2" w14:paraId="1C13708C" w14:textId="77777777" w:rsidTr="00682FA2">
        <w:tc>
          <w:tcPr>
            <w:tcW w:w="1975" w:type="dxa"/>
          </w:tcPr>
          <w:p w14:paraId="7A078FBA" w14:textId="45088FAE" w:rsidR="009254C2" w:rsidRDefault="009254C2" w:rsidP="009254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747CDE19" w14:textId="77777777" w:rsidR="009254C2" w:rsidRDefault="009254C2" w:rsidP="009254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Variant A.</w:t>
            </w:r>
          </w:p>
          <w:p w14:paraId="756167C1" w14:textId="77777777" w:rsidR="009254C2" w:rsidRDefault="009254C2" w:rsidP="009254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 B, the schemes described by the FL (first SFN and second from one TRP) and by Sony (first TRP specific from both TRPs with pre-compensation and second SFN) seem a bit different. To us, both may be feasible but require different implementations. </w:t>
            </w:r>
          </w:p>
          <w:p w14:paraId="34D64EED" w14:textId="77777777" w:rsidR="009254C2" w:rsidRDefault="009254C2" w:rsidP="009254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the FL’s first SFN TRS, if it is only to provide </w:t>
            </w:r>
            <w:r>
              <w:rPr>
                <w:rFonts w:ascii="Times New Roman" w:eastAsia="Malgun Gothic" w:hAnsi="Times New Roman"/>
                <w:lang w:eastAsia="ko-KR"/>
              </w:rPr>
              <w:t>‘average delay’ and ‘delay spread’, can it be just from the non-reference TRP? Is there any advantage of have a SFN that can only provide some of the channel properties?</w:t>
            </w:r>
          </w:p>
          <w:p w14:paraId="0F21BB19" w14:textId="1C9E9EA9" w:rsidR="009254C2" w:rsidRDefault="009254C2" w:rsidP="009254C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For Sony’s 1</w:t>
            </w:r>
            <w:r w:rsidRPr="004F04AC">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TRS, is it also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SFN? If yes, it can provide all 4 properties. Please clarify.</w:t>
            </w:r>
          </w:p>
        </w:tc>
      </w:tr>
      <w:tr w:rsidR="00D93481" w14:paraId="73A1F03C" w14:textId="77777777" w:rsidTr="00682FA2">
        <w:tc>
          <w:tcPr>
            <w:tcW w:w="1975" w:type="dxa"/>
          </w:tcPr>
          <w:p w14:paraId="6B836151" w14:textId="64B50A0D" w:rsidR="00D93481" w:rsidRDefault="00535F9E"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59EEEA2" w14:textId="5D29E49F" w:rsidR="00D93481" w:rsidRDefault="005D066B"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Proposal #2-2 is modified as follows based on the comments above:</w:t>
            </w:r>
          </w:p>
          <w:p w14:paraId="43CD3316" w14:textId="77777777" w:rsidR="00B533CA" w:rsidRDefault="00B533CA" w:rsidP="00D93481">
            <w:pPr>
              <w:pStyle w:val="ListParagraph"/>
              <w:ind w:left="0"/>
              <w:contextualSpacing/>
              <w:rPr>
                <w:rFonts w:ascii="Times New Roman" w:eastAsiaTheme="minorEastAsia" w:hAnsi="Times New Roman"/>
                <w:lang w:eastAsia="zh-CN"/>
              </w:rPr>
            </w:pPr>
          </w:p>
          <w:p w14:paraId="322DB992" w14:textId="5C172052" w:rsidR="00B533CA" w:rsidRPr="006E5A38" w:rsidRDefault="00B533CA" w:rsidP="00B533CA">
            <w:pPr>
              <w:spacing w:after="0"/>
              <w:rPr>
                <w:b/>
                <w:bCs/>
                <w:lang w:val="en-US"/>
              </w:rPr>
            </w:pPr>
            <w:r w:rsidRPr="00B533CA">
              <w:rPr>
                <w:b/>
                <w:bCs/>
                <w:highlight w:val="yellow"/>
                <w:lang w:val="en-US"/>
              </w:rPr>
              <w:t>Proposal #2-2</w:t>
            </w:r>
            <w:r>
              <w:rPr>
                <w:b/>
                <w:bCs/>
                <w:highlight w:val="yellow"/>
                <w:lang w:val="en-US"/>
              </w:rPr>
              <w:t>a</w:t>
            </w:r>
            <w:r w:rsidRPr="00B533CA">
              <w:rPr>
                <w:b/>
                <w:bCs/>
                <w:highlight w:val="yellow"/>
                <w:lang w:val="en-US"/>
              </w:rPr>
              <w:t>:</w:t>
            </w:r>
          </w:p>
          <w:p w14:paraId="1F34E311" w14:textId="1BBEF91B" w:rsidR="00B533CA" w:rsidRDefault="00B533CA" w:rsidP="00B533CA">
            <w:pPr>
              <w:pStyle w:val="ListParagraph"/>
              <w:numPr>
                <w:ilvl w:val="0"/>
                <w:numId w:val="9"/>
              </w:numPr>
              <w:rPr>
                <w:rFonts w:ascii="Times New Roman" w:hAnsi="Times New Roman"/>
              </w:rPr>
            </w:pPr>
            <w:r>
              <w:rPr>
                <w:rFonts w:ascii="Times New Roman" w:hAnsi="Times New Roman"/>
              </w:rPr>
              <w:t xml:space="preserve">Variant A </w:t>
            </w:r>
            <w:r w:rsidR="005D066B">
              <w:rPr>
                <w:rFonts w:ascii="Times New Roman" w:hAnsi="Times New Roman"/>
              </w:rPr>
              <w:t xml:space="preserve">is </w:t>
            </w:r>
            <w:r>
              <w:rPr>
                <w:rFonts w:ascii="Times New Roman" w:hAnsi="Times New Roman"/>
              </w:rPr>
              <w:t xml:space="preserve">used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p w14:paraId="08673BB5" w14:textId="5F71E848" w:rsidR="005D066B" w:rsidRPr="00F84F84" w:rsidRDefault="005D066B" w:rsidP="00B533CA">
            <w:pPr>
              <w:pStyle w:val="ListParagraph"/>
              <w:numPr>
                <w:ilvl w:val="0"/>
                <w:numId w:val="9"/>
              </w:numPr>
              <w:rPr>
                <w:rFonts w:ascii="Times New Roman" w:hAnsi="Times New Roman"/>
              </w:rPr>
            </w:pPr>
            <w:r>
              <w:rPr>
                <w:rFonts w:ascii="Times New Roman" w:hAnsi="Times New Roman"/>
              </w:rPr>
              <w:t>FFS whether Variant B</w:t>
            </w:r>
            <w:r w:rsidR="00EA38B1">
              <w:rPr>
                <w:rFonts w:ascii="Times New Roman" w:hAnsi="Times New Roman"/>
              </w:rPr>
              <w:t>, C, or E should be additionally supported</w:t>
            </w:r>
          </w:p>
          <w:p w14:paraId="2A394F3F" w14:textId="3D3560BE" w:rsidR="00B533CA" w:rsidRDefault="00B533CA" w:rsidP="00D93481">
            <w:pPr>
              <w:pStyle w:val="ListParagraph"/>
              <w:ind w:left="0"/>
              <w:contextualSpacing/>
              <w:rPr>
                <w:rFonts w:ascii="Times New Roman" w:eastAsiaTheme="minorEastAsia" w:hAnsi="Times New Roman"/>
                <w:lang w:eastAsia="zh-CN"/>
              </w:rPr>
            </w:pPr>
          </w:p>
        </w:tc>
      </w:tr>
      <w:tr w:rsidR="00D93481" w:rsidRPr="00B256A7" w14:paraId="2D3BDB7A" w14:textId="77777777" w:rsidTr="00682FA2">
        <w:tc>
          <w:tcPr>
            <w:tcW w:w="1975" w:type="dxa"/>
          </w:tcPr>
          <w:p w14:paraId="268A3186" w14:textId="1170EA10" w:rsidR="00D93481" w:rsidRPr="00B256A7" w:rsidRDefault="00CF0716" w:rsidP="00D9348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4EC67D54" w14:textId="77777777" w:rsidR="00D93481" w:rsidRDefault="00CF0716" w:rsidP="00D9348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 OPPO:</w:t>
            </w:r>
          </w:p>
          <w:p w14:paraId="1B4297E1" w14:textId="0817363C" w:rsidR="00CF0716" w:rsidRDefault="00CF0716" w:rsidP="00D9348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don’t believe that there will </w:t>
            </w:r>
            <w:proofErr w:type="gramStart"/>
            <w:r>
              <w:rPr>
                <w:rFonts w:ascii="Times New Roman" w:eastAsia="Malgun Gothic" w:hAnsi="Times New Roman"/>
                <w:lang w:eastAsia="ko-KR"/>
              </w:rPr>
              <w:t>dynamic</w:t>
            </w:r>
            <w:proofErr w:type="gramEnd"/>
            <w:r>
              <w:rPr>
                <w:rFonts w:ascii="Times New Roman" w:eastAsia="Malgun Gothic" w:hAnsi="Times New Roman"/>
                <w:lang w:eastAsia="ko-KR"/>
              </w:rPr>
              <w:t xml:space="preserve"> switching between variant A and variant B. One of these variants will be used based on network deployment whether SFN TRS is used or not.</w:t>
            </w:r>
            <w:r w:rsidR="009C6AA8">
              <w:rPr>
                <w:rFonts w:ascii="Times New Roman" w:eastAsia="Malgun Gothic" w:hAnsi="Times New Roman"/>
                <w:lang w:eastAsia="ko-KR"/>
              </w:rPr>
              <w:t xml:space="preserve"> Also, scheme-1 and variant A share similar TRS processing timeline</w:t>
            </w:r>
            <w:r w:rsidR="002D28B4">
              <w:rPr>
                <w:rFonts w:ascii="Times New Roman" w:eastAsia="Malgun Gothic" w:hAnsi="Times New Roman"/>
                <w:lang w:eastAsia="ko-KR"/>
              </w:rPr>
              <w:t xml:space="preserve"> where UE needs to combine CIR of both TRS and then compute average delay and delay spread. </w:t>
            </w:r>
          </w:p>
          <w:p w14:paraId="7D8861C7" w14:textId="741C0228" w:rsidR="002D28B4" w:rsidRDefault="002D28B4" w:rsidP="00D93481">
            <w:pPr>
              <w:pStyle w:val="ListParagraph"/>
              <w:ind w:left="0"/>
              <w:contextualSpacing/>
              <w:rPr>
                <w:rFonts w:ascii="Times New Roman" w:eastAsia="Malgun Gothic" w:hAnsi="Times New Roman"/>
                <w:lang w:eastAsia="ko-KR"/>
              </w:rPr>
            </w:pPr>
          </w:p>
          <w:p w14:paraId="26ECE5A8" w14:textId="77777777" w:rsidR="002D28B4" w:rsidRDefault="00D74CF5" w:rsidP="002D28B4">
            <w:pPr>
              <w:pStyle w:val="ListParagraph"/>
              <w:keepNext/>
              <w:ind w:left="0"/>
              <w:contextualSpacing/>
              <w:jc w:val="center"/>
            </w:pPr>
            <w:r>
              <w:rPr>
                <w:noProof/>
              </w:rPr>
              <w:object w:dxaOrig="7406" w:dyaOrig="4132" w14:anchorId="171CCF69">
                <v:shape id="_x0000_i1026" type="#_x0000_t75" alt="" style="width:297.5pt;height:167.5pt;mso-width-percent:0;mso-height-percent:0;mso-width-percent:0;mso-height-percent:0" o:ole="">
                  <v:imagedata r:id="rId15" o:title=""/>
                </v:shape>
                <o:OLEObject Type="Embed" ProgID="Visio.Drawing.11" ShapeID="_x0000_i1026" DrawAspect="Content" ObjectID="_1680467998" r:id="rId16"/>
              </w:object>
            </w:r>
          </w:p>
          <w:p w14:paraId="718BA3E7" w14:textId="09CFE8BF" w:rsidR="002D28B4" w:rsidRDefault="002D28B4" w:rsidP="002D28B4">
            <w:pPr>
              <w:pStyle w:val="Caption"/>
              <w:jc w:val="cente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scheme-1 (variant E)</w:t>
            </w:r>
          </w:p>
          <w:p w14:paraId="096773F2" w14:textId="60D7AF08" w:rsidR="002D28B4" w:rsidRDefault="002D28B4" w:rsidP="002D28B4">
            <w:pPr>
              <w:pStyle w:val="ListParagraph"/>
              <w:ind w:left="0"/>
              <w:contextualSpacing/>
              <w:jc w:val="center"/>
            </w:pPr>
          </w:p>
          <w:p w14:paraId="4D62A581" w14:textId="484CCEC2" w:rsidR="002D28B4" w:rsidRDefault="002D28B4" w:rsidP="002D28B4">
            <w:pPr>
              <w:pStyle w:val="ListParagraph"/>
              <w:ind w:left="0"/>
              <w:contextualSpacing/>
              <w:jc w:val="center"/>
              <w:rPr>
                <w:rFonts w:ascii="Times New Roman" w:eastAsia="Malgun Gothic" w:hAnsi="Times New Roman"/>
                <w:lang w:eastAsia="ko-KR"/>
              </w:rPr>
            </w:pPr>
          </w:p>
          <w:p w14:paraId="72007B8D" w14:textId="77777777" w:rsidR="002D28B4" w:rsidRDefault="00D74CF5" w:rsidP="002D28B4">
            <w:pPr>
              <w:pStyle w:val="ListParagraph"/>
              <w:keepNext/>
              <w:ind w:left="0"/>
              <w:contextualSpacing/>
              <w:jc w:val="center"/>
            </w:pPr>
            <w:r>
              <w:rPr>
                <w:noProof/>
              </w:rPr>
              <w:object w:dxaOrig="6262" w:dyaOrig="2560" w14:anchorId="2AE538AB">
                <v:shape id="_x0000_i1027" type="#_x0000_t75" alt="" style="width:315pt;height:127.5pt;mso-width-percent:0;mso-height-percent:0;mso-width-percent:0;mso-height-percent:0" o:ole="">
                  <v:imagedata r:id="rId17" o:title=""/>
                </v:shape>
                <o:OLEObject Type="Embed" ProgID="Visio.Drawing.11" ShapeID="_x0000_i1027" DrawAspect="Content" ObjectID="_1680467999" r:id="rId18"/>
              </w:object>
            </w:r>
          </w:p>
          <w:p w14:paraId="45A4BBA6" w14:textId="49116D5C" w:rsidR="002D28B4" w:rsidRDefault="002D28B4" w:rsidP="002D28B4">
            <w:pPr>
              <w:pStyle w:val="Caption"/>
              <w:jc w:val="center"/>
              <w:rPr>
                <w:rFonts w:eastAsia="Malgun Gothic"/>
                <w:lang w:eastAsia="ko-KR"/>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r>
              <w:t>: variant A</w:t>
            </w:r>
          </w:p>
          <w:p w14:paraId="788A5027" w14:textId="77777777" w:rsidR="009C6AA8" w:rsidRDefault="009C6AA8" w:rsidP="00D93481">
            <w:pPr>
              <w:pStyle w:val="ListParagraph"/>
              <w:ind w:left="0"/>
              <w:contextualSpacing/>
              <w:rPr>
                <w:rFonts w:ascii="Times New Roman" w:eastAsia="Malgun Gothic" w:hAnsi="Times New Roman"/>
                <w:lang w:eastAsia="ko-KR"/>
              </w:rPr>
            </w:pPr>
          </w:p>
          <w:p w14:paraId="1EEE9B0C" w14:textId="6FE5D9CF" w:rsidR="00CF0716" w:rsidRDefault="00CF0716" w:rsidP="00D9348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br/>
            </w:r>
            <w:r w:rsidR="002D28B4">
              <w:rPr>
                <w:rFonts w:ascii="Times New Roman" w:eastAsia="Malgun Gothic" w:hAnsi="Times New Roman"/>
                <w:lang w:eastAsia="ko-KR"/>
              </w:rPr>
              <w:t>Also, w</w:t>
            </w:r>
            <w:r>
              <w:rPr>
                <w:rFonts w:ascii="Times New Roman" w:eastAsia="Malgun Gothic" w:hAnsi="Times New Roman"/>
                <w:lang w:eastAsia="ko-KR"/>
              </w:rPr>
              <w:t xml:space="preserve">e would like to hear from </w:t>
            </w:r>
            <w:r>
              <w:rPr>
                <w:rFonts w:ascii="Times New Roman" w:eastAsia="MS Mincho" w:hAnsi="Times New Roman" w:hint="eastAsia"/>
                <w:lang w:eastAsia="ja-JP"/>
              </w:rPr>
              <w:t>DOCOMO</w:t>
            </w:r>
            <w:r>
              <w:rPr>
                <w:rFonts w:ascii="Times New Roman" w:eastAsia="Malgun Gothic" w:hAnsi="Times New Roman"/>
                <w:lang w:eastAsia="ko-KR"/>
              </w:rPr>
              <w:t xml:space="preserve"> on their views on support of variant B</w:t>
            </w:r>
            <w:r w:rsidR="002D28B4">
              <w:rPr>
                <w:rFonts w:ascii="Times New Roman" w:eastAsia="Malgun Gothic" w:hAnsi="Times New Roman"/>
                <w:lang w:eastAsia="ko-KR"/>
              </w:rPr>
              <w:t>.</w:t>
            </w:r>
            <w:r>
              <w:rPr>
                <w:rFonts w:ascii="Times New Roman" w:eastAsia="Malgun Gothic" w:hAnsi="Times New Roman"/>
                <w:lang w:eastAsia="ko-KR"/>
              </w:rPr>
              <w:t xml:space="preserve"> </w:t>
            </w:r>
            <w:r w:rsidR="002D28B4">
              <w:rPr>
                <w:rFonts w:ascii="Times New Roman" w:eastAsia="Malgun Gothic" w:hAnsi="Times New Roman"/>
                <w:lang w:eastAsia="ko-KR"/>
              </w:rPr>
              <w:t>A</w:t>
            </w:r>
            <w:r>
              <w:rPr>
                <w:rFonts w:ascii="Times New Roman" w:eastAsia="Malgun Gothic" w:hAnsi="Times New Roman"/>
                <w:lang w:eastAsia="ko-KR"/>
              </w:rPr>
              <w:t xml:space="preserve">s per their comments from last meeting, they plan to support backward </w:t>
            </w:r>
            <w:r w:rsidR="00C90E16">
              <w:rPr>
                <w:rFonts w:ascii="Times New Roman" w:eastAsia="Malgun Gothic" w:hAnsi="Times New Roman"/>
                <w:lang w:eastAsia="ko-KR"/>
              </w:rPr>
              <w:t xml:space="preserve">compatible </w:t>
            </w:r>
            <w:r>
              <w:rPr>
                <w:rFonts w:ascii="Times New Roman" w:eastAsia="Malgun Gothic" w:hAnsi="Times New Roman"/>
                <w:lang w:eastAsia="ko-KR"/>
              </w:rPr>
              <w:t xml:space="preserve">SFN transmission for Rel-15/16 UEs. </w:t>
            </w:r>
          </w:p>
          <w:p w14:paraId="1E9AA1BF" w14:textId="579F8CEF" w:rsidR="00CF0716" w:rsidRPr="00B256A7" w:rsidRDefault="00CF0716" w:rsidP="00D93481">
            <w:pPr>
              <w:pStyle w:val="ListParagraph"/>
              <w:ind w:left="0"/>
              <w:contextualSpacing/>
              <w:rPr>
                <w:rFonts w:ascii="Times New Roman" w:eastAsia="Malgun Gothic" w:hAnsi="Times New Roman"/>
                <w:lang w:eastAsia="ko-KR"/>
              </w:rPr>
            </w:pPr>
          </w:p>
        </w:tc>
      </w:tr>
      <w:tr w:rsidR="004A24B4" w:rsidRPr="00B256A7" w14:paraId="2BAE9BC6" w14:textId="77777777" w:rsidTr="00360D93">
        <w:tc>
          <w:tcPr>
            <w:tcW w:w="1975" w:type="dxa"/>
          </w:tcPr>
          <w:p w14:paraId="4CF0DF8F" w14:textId="77777777" w:rsidR="004A24B4" w:rsidRPr="003C4B29" w:rsidRDefault="004A24B4"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4FBD4937" w14:textId="77777777" w:rsidR="004A24B4" w:rsidRPr="003C4B29" w:rsidRDefault="004A24B4"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the updated Proposal #2-2a from moderator.</w:t>
            </w:r>
          </w:p>
        </w:tc>
      </w:tr>
      <w:tr w:rsidR="00D93481" w14:paraId="21188259" w14:textId="77777777" w:rsidTr="00682FA2">
        <w:tc>
          <w:tcPr>
            <w:tcW w:w="1975" w:type="dxa"/>
          </w:tcPr>
          <w:p w14:paraId="6C5FAEE9" w14:textId="681BD699" w:rsidR="00D93481" w:rsidRPr="004A24B4" w:rsidRDefault="0077499A" w:rsidP="00D93481">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Nokia/NSB</w:t>
            </w:r>
          </w:p>
        </w:tc>
        <w:tc>
          <w:tcPr>
            <w:tcW w:w="7375" w:type="dxa"/>
          </w:tcPr>
          <w:p w14:paraId="57B8ED72" w14:textId="77777777" w:rsidR="00D93481" w:rsidRDefault="0077499A"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When using variant A or B, I think there should be a problem of mismatching when type A RS switched. </w:t>
            </w:r>
          </w:p>
          <w:p w14:paraId="2DC60773" w14:textId="0C75FECF" w:rsidR="0077499A" w:rsidRDefault="0077499A"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noProof/>
                <w:lang w:eastAsia="zh-CN"/>
              </w:rPr>
              <w:lastRenderedPageBreak/>
              <w:drawing>
                <wp:inline distT="0" distB="0" distL="0" distR="0" wp14:anchorId="2FF182EC" wp14:editId="5C4E3CAB">
                  <wp:extent cx="4083129" cy="30632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85740" cy="3065199"/>
                          </a:xfrm>
                          <a:prstGeom prst="rect">
                            <a:avLst/>
                          </a:prstGeom>
                          <a:noFill/>
                        </pic:spPr>
                      </pic:pic>
                    </a:graphicData>
                  </a:graphic>
                </wp:inline>
              </w:drawing>
            </w:r>
          </w:p>
        </w:tc>
      </w:tr>
      <w:tr w:rsidR="006B38E0" w14:paraId="4EEF3CC5" w14:textId="77777777" w:rsidTr="00682FA2">
        <w:tc>
          <w:tcPr>
            <w:tcW w:w="1975" w:type="dxa"/>
          </w:tcPr>
          <w:p w14:paraId="444D5351" w14:textId="57BDE3FC" w:rsidR="006B38E0" w:rsidRDefault="006B38E0" w:rsidP="006B38E0">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HiSilicon2</w:t>
            </w:r>
          </w:p>
        </w:tc>
        <w:tc>
          <w:tcPr>
            <w:tcW w:w="7375" w:type="dxa"/>
          </w:tcPr>
          <w:p w14:paraId="2AE024B9" w14:textId="77777777" w:rsidR="006B38E0" w:rsidRDefault="006B38E0" w:rsidP="006B38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p w14:paraId="73ED8F71" w14:textId="77777777" w:rsidR="006B38E0" w:rsidRDefault="006B38E0" w:rsidP="006B38E0">
            <w:pPr>
              <w:pStyle w:val="ListParagraph"/>
              <w:ind w:left="0"/>
              <w:contextualSpacing/>
              <w:rPr>
                <w:rFonts w:ascii="Times New Roman" w:eastAsiaTheme="minorEastAsia" w:hAnsi="Times New Roman"/>
                <w:lang w:eastAsia="zh-CN"/>
              </w:rPr>
            </w:pPr>
          </w:p>
          <w:p w14:paraId="7BA4D1C4" w14:textId="77777777" w:rsidR="006B38E0" w:rsidRDefault="006B38E0" w:rsidP="006B38E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Variant B, as we have raised issues on TRS overhead and UE complexity, further study is needed.</w:t>
            </w:r>
          </w:p>
          <w:p w14:paraId="7D1045CF" w14:textId="77777777" w:rsidR="006B38E0" w:rsidRDefault="006B38E0" w:rsidP="006B38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 reply Nokia’s question, it is implementation dependent and we do not think there is any problem. For example, UE can always assume TRS1 as reference frequency (showing as following) in the TRP switching, then there is no problem on carrier frequency mismatching.</w:t>
            </w:r>
          </w:p>
          <w:p w14:paraId="65823319" w14:textId="74530EE8" w:rsidR="006B38E0" w:rsidRDefault="006B38E0" w:rsidP="006B38E0">
            <w:pPr>
              <w:pStyle w:val="ListParagraph"/>
              <w:ind w:left="0"/>
              <w:contextualSpacing/>
              <w:rPr>
                <w:rFonts w:ascii="Times New Roman" w:eastAsia="MS Mincho" w:hAnsi="Times New Roman"/>
                <w:lang w:eastAsia="ja-JP"/>
              </w:rPr>
            </w:pPr>
            <w:r>
              <w:rPr>
                <w:noProof/>
                <w:lang w:eastAsia="zh-CN"/>
              </w:rPr>
              <w:drawing>
                <wp:inline distT="0" distB="0" distL="0" distR="0" wp14:anchorId="316FCC19" wp14:editId="28F5B1A0">
                  <wp:extent cx="2409394" cy="577901"/>
                  <wp:effectExtent l="0" t="0" r="0" b="0"/>
                  <wp:docPr id="3" name="图片 3" descr="C:\Users\z00221589\AppData\Roaming\eSpace_Desktop\UserData\z00583471\imagefiles\C21FFE8C-9AF2-40BD-BDFB-9BDD23FB3B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z00221589\AppData\Roaming\eSpace_Desktop\UserData\z00583471\imagefiles\C21FFE8C-9AF2-40BD-BDFB-9BDD23FB3BDB.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18812" cy="604145"/>
                          </a:xfrm>
                          <a:prstGeom prst="rect">
                            <a:avLst/>
                          </a:prstGeom>
                          <a:noFill/>
                          <a:ln>
                            <a:noFill/>
                          </a:ln>
                        </pic:spPr>
                      </pic:pic>
                    </a:graphicData>
                  </a:graphic>
                </wp:inline>
              </w:drawing>
            </w:r>
          </w:p>
        </w:tc>
      </w:tr>
      <w:tr w:rsidR="00D93481" w14:paraId="0711D947" w14:textId="77777777" w:rsidTr="00682FA2">
        <w:tc>
          <w:tcPr>
            <w:tcW w:w="1975" w:type="dxa"/>
          </w:tcPr>
          <w:p w14:paraId="4AFB209E" w14:textId="77777777" w:rsidR="00D93481" w:rsidRDefault="00D93481" w:rsidP="00D93481">
            <w:pPr>
              <w:pStyle w:val="ListParagraph"/>
              <w:ind w:left="0"/>
              <w:contextualSpacing/>
              <w:rPr>
                <w:rFonts w:ascii="Times New Roman" w:eastAsiaTheme="minorEastAsia" w:hAnsi="Times New Roman"/>
                <w:lang w:eastAsia="zh-CN"/>
              </w:rPr>
            </w:pPr>
          </w:p>
        </w:tc>
        <w:tc>
          <w:tcPr>
            <w:tcW w:w="7375" w:type="dxa"/>
          </w:tcPr>
          <w:p w14:paraId="1F1F1914" w14:textId="77777777" w:rsidR="00D93481" w:rsidRDefault="00D93481" w:rsidP="00D93481">
            <w:pPr>
              <w:pStyle w:val="ListParagraph"/>
              <w:ind w:left="0"/>
              <w:contextualSpacing/>
              <w:rPr>
                <w:rFonts w:ascii="Times New Roman" w:eastAsiaTheme="minorEastAsia" w:hAnsi="Times New Roman"/>
                <w:lang w:eastAsia="zh-CN"/>
              </w:rPr>
            </w:pPr>
          </w:p>
        </w:tc>
      </w:tr>
      <w:tr w:rsidR="00D93481" w14:paraId="6AEDE1C2" w14:textId="77777777" w:rsidTr="00682FA2">
        <w:tc>
          <w:tcPr>
            <w:tcW w:w="1975" w:type="dxa"/>
          </w:tcPr>
          <w:p w14:paraId="52C9376F" w14:textId="77777777" w:rsidR="00D93481" w:rsidRDefault="00D93481" w:rsidP="00D93481">
            <w:pPr>
              <w:pStyle w:val="ListParagraph"/>
              <w:ind w:left="0"/>
              <w:contextualSpacing/>
              <w:rPr>
                <w:rFonts w:ascii="Times New Roman" w:eastAsiaTheme="minorEastAsia" w:hAnsi="Times New Roman"/>
                <w:lang w:eastAsia="zh-CN"/>
              </w:rPr>
            </w:pPr>
          </w:p>
        </w:tc>
        <w:tc>
          <w:tcPr>
            <w:tcW w:w="7375" w:type="dxa"/>
          </w:tcPr>
          <w:p w14:paraId="0C607179" w14:textId="77777777" w:rsidR="00D93481" w:rsidRDefault="00D93481" w:rsidP="00D93481">
            <w:pPr>
              <w:pStyle w:val="ListParagraph"/>
              <w:ind w:left="0"/>
              <w:contextualSpacing/>
              <w:rPr>
                <w:rFonts w:ascii="Times New Roman" w:eastAsiaTheme="minorEastAsia" w:hAnsi="Times New Roman"/>
                <w:lang w:eastAsia="zh-CN"/>
              </w:rPr>
            </w:pPr>
          </w:p>
        </w:tc>
      </w:tr>
      <w:tr w:rsidR="00D93481" w:rsidRPr="00D712E1" w14:paraId="7D8A6DCF" w14:textId="77777777" w:rsidTr="00682FA2">
        <w:tc>
          <w:tcPr>
            <w:tcW w:w="1975" w:type="dxa"/>
          </w:tcPr>
          <w:p w14:paraId="42FAAF29" w14:textId="77777777" w:rsidR="00D93481" w:rsidRPr="00D712E1" w:rsidRDefault="00D93481" w:rsidP="00D93481">
            <w:pPr>
              <w:pStyle w:val="ListParagraph"/>
              <w:ind w:left="0"/>
              <w:contextualSpacing/>
              <w:rPr>
                <w:rFonts w:ascii="Times New Roman" w:eastAsia="Malgun Gothic" w:hAnsi="Times New Roman"/>
                <w:lang w:eastAsia="ko-KR"/>
              </w:rPr>
            </w:pPr>
          </w:p>
        </w:tc>
        <w:tc>
          <w:tcPr>
            <w:tcW w:w="7375" w:type="dxa"/>
          </w:tcPr>
          <w:p w14:paraId="261E9016" w14:textId="77777777" w:rsidR="00D93481" w:rsidRPr="00D712E1" w:rsidRDefault="00D93481" w:rsidP="00D93481">
            <w:pPr>
              <w:pStyle w:val="ListParagraph"/>
              <w:ind w:left="0"/>
              <w:contextualSpacing/>
              <w:rPr>
                <w:rFonts w:ascii="Times New Roman" w:eastAsia="Malgun Gothic" w:hAnsi="Times New Roman"/>
                <w:lang w:eastAsia="ko-KR"/>
              </w:rPr>
            </w:pPr>
          </w:p>
        </w:tc>
      </w:tr>
      <w:tr w:rsidR="00D93481" w14:paraId="2F9C4AF0" w14:textId="77777777" w:rsidTr="00682FA2">
        <w:tc>
          <w:tcPr>
            <w:tcW w:w="1975" w:type="dxa"/>
          </w:tcPr>
          <w:p w14:paraId="42A3ABE4" w14:textId="77777777" w:rsidR="00D93481" w:rsidRDefault="00D93481" w:rsidP="00D93481">
            <w:pPr>
              <w:pStyle w:val="ListParagraph"/>
              <w:ind w:left="0"/>
              <w:contextualSpacing/>
              <w:rPr>
                <w:rFonts w:ascii="Times New Roman" w:eastAsia="Malgun Gothic" w:hAnsi="Times New Roman"/>
                <w:lang w:eastAsia="ko-KR"/>
              </w:rPr>
            </w:pPr>
          </w:p>
        </w:tc>
        <w:tc>
          <w:tcPr>
            <w:tcW w:w="7375" w:type="dxa"/>
          </w:tcPr>
          <w:p w14:paraId="1C060FE3" w14:textId="77777777" w:rsidR="00D93481" w:rsidRDefault="00D93481" w:rsidP="00D93481">
            <w:pPr>
              <w:pStyle w:val="ListParagraph"/>
              <w:ind w:left="0"/>
              <w:contextualSpacing/>
              <w:rPr>
                <w:rFonts w:ascii="Times New Roman" w:eastAsia="Malgun Gothic" w:hAnsi="Times New Roman"/>
                <w:lang w:eastAsia="ko-KR"/>
              </w:rPr>
            </w:pPr>
          </w:p>
        </w:tc>
      </w:tr>
      <w:tr w:rsidR="00D93481" w:rsidRPr="00781160" w14:paraId="76B320E3" w14:textId="77777777" w:rsidTr="00682FA2">
        <w:tc>
          <w:tcPr>
            <w:tcW w:w="1975" w:type="dxa"/>
          </w:tcPr>
          <w:p w14:paraId="19F39A01" w14:textId="77777777" w:rsidR="00D93481" w:rsidRPr="00781160" w:rsidRDefault="00D93481" w:rsidP="00D93481">
            <w:pPr>
              <w:pStyle w:val="ListParagraph"/>
              <w:ind w:left="0"/>
              <w:contextualSpacing/>
              <w:rPr>
                <w:rFonts w:ascii="Times New Roman" w:eastAsiaTheme="minorEastAsia" w:hAnsi="Times New Roman"/>
                <w:lang w:eastAsia="zh-CN"/>
              </w:rPr>
            </w:pPr>
          </w:p>
        </w:tc>
        <w:tc>
          <w:tcPr>
            <w:tcW w:w="7375" w:type="dxa"/>
          </w:tcPr>
          <w:p w14:paraId="3167D069" w14:textId="77777777" w:rsidR="00D93481" w:rsidRPr="00781160" w:rsidRDefault="00D93481" w:rsidP="00D93481">
            <w:pPr>
              <w:pStyle w:val="ListParagraph"/>
              <w:ind w:left="0"/>
              <w:contextualSpacing/>
              <w:rPr>
                <w:rFonts w:ascii="Times New Roman" w:eastAsiaTheme="minorEastAsia" w:hAnsi="Times New Roman"/>
                <w:lang w:eastAsia="zh-CN"/>
              </w:rPr>
            </w:pPr>
          </w:p>
        </w:tc>
      </w:tr>
      <w:tr w:rsidR="00D93481" w14:paraId="5BCE4B79" w14:textId="77777777" w:rsidTr="00682FA2">
        <w:tc>
          <w:tcPr>
            <w:tcW w:w="1975" w:type="dxa"/>
          </w:tcPr>
          <w:p w14:paraId="51018F03" w14:textId="77777777" w:rsidR="00D93481" w:rsidRDefault="00D93481" w:rsidP="00D93481">
            <w:pPr>
              <w:pStyle w:val="ListParagraph"/>
              <w:ind w:left="0"/>
              <w:contextualSpacing/>
              <w:rPr>
                <w:rFonts w:ascii="Times New Roman" w:eastAsiaTheme="minorEastAsia" w:hAnsi="Times New Roman"/>
                <w:lang w:eastAsia="zh-CN"/>
              </w:rPr>
            </w:pPr>
          </w:p>
        </w:tc>
        <w:tc>
          <w:tcPr>
            <w:tcW w:w="7375" w:type="dxa"/>
          </w:tcPr>
          <w:p w14:paraId="43D84B51" w14:textId="77777777" w:rsidR="00D93481" w:rsidRDefault="00D93481" w:rsidP="00D93481">
            <w:pPr>
              <w:pStyle w:val="ListParagraph"/>
              <w:ind w:left="0"/>
              <w:contextualSpacing/>
              <w:rPr>
                <w:rFonts w:ascii="Times New Roman" w:eastAsiaTheme="minorEastAsia" w:hAnsi="Times New Roman"/>
                <w:lang w:eastAsia="zh-CN"/>
              </w:rPr>
            </w:pPr>
          </w:p>
        </w:tc>
      </w:tr>
    </w:tbl>
    <w:p w14:paraId="0C1BA782" w14:textId="39508296" w:rsidR="00796EC3" w:rsidRDefault="00796EC3" w:rsidP="00266D45">
      <w:pPr>
        <w:jc w:val="both"/>
        <w:rPr>
          <w:iCs/>
          <w:lang w:eastAsia="ja-JP" w:bidi="hi-IN"/>
        </w:rPr>
      </w:pPr>
    </w:p>
    <w:p w14:paraId="5705F28A" w14:textId="230DFA15" w:rsidR="00282B0E" w:rsidRPr="00852A10" w:rsidRDefault="00282B0E" w:rsidP="00282B0E">
      <w:pPr>
        <w:pStyle w:val="Heading4"/>
        <w:rPr>
          <w:u w:val="single"/>
          <w:lang w:val="en-US"/>
        </w:rPr>
      </w:pPr>
      <w:r w:rsidRPr="00852A10">
        <w:rPr>
          <w:u w:val="single"/>
          <w:lang w:val="en-US"/>
        </w:rPr>
        <w:t>Round-</w:t>
      </w:r>
      <w:r w:rsidR="00730699">
        <w:rPr>
          <w:u w:val="single"/>
          <w:lang w:val="en-US"/>
        </w:rPr>
        <w:t>3</w:t>
      </w:r>
    </w:p>
    <w:tbl>
      <w:tblPr>
        <w:tblStyle w:val="TableGrid1"/>
        <w:tblW w:w="9350" w:type="dxa"/>
        <w:tblLayout w:type="fixed"/>
        <w:tblLook w:val="04A0" w:firstRow="1" w:lastRow="0" w:firstColumn="1" w:lastColumn="0" w:noHBand="0" w:noVBand="1"/>
      </w:tblPr>
      <w:tblGrid>
        <w:gridCol w:w="1975"/>
        <w:gridCol w:w="7375"/>
      </w:tblGrid>
      <w:tr w:rsidR="00282B0E" w:rsidRPr="002A0BCC" w14:paraId="607721CB" w14:textId="77777777" w:rsidTr="00510BA1">
        <w:tc>
          <w:tcPr>
            <w:tcW w:w="1975" w:type="dxa"/>
            <w:shd w:val="clear" w:color="auto" w:fill="CC66FF"/>
          </w:tcPr>
          <w:p w14:paraId="1A36884E" w14:textId="77777777" w:rsidR="00282B0E" w:rsidRPr="002A0BCC" w:rsidRDefault="00282B0E"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917C897" w14:textId="77777777" w:rsidR="00282B0E" w:rsidRPr="002A0BCC" w:rsidRDefault="00282B0E"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30699" w:rsidRPr="002F7332" w14:paraId="5738953C" w14:textId="77777777" w:rsidTr="00510BA1">
        <w:tc>
          <w:tcPr>
            <w:tcW w:w="1975" w:type="dxa"/>
          </w:tcPr>
          <w:p w14:paraId="04B74FC6" w14:textId="62808E91" w:rsidR="00730699" w:rsidRPr="002F7332"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B990E2F" w14:textId="37063199"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Please continue discussion:</w:t>
            </w:r>
          </w:p>
          <w:p w14:paraId="03A9989F" w14:textId="77777777" w:rsidR="00730699" w:rsidRDefault="00730699" w:rsidP="00730699">
            <w:pPr>
              <w:pStyle w:val="ListParagraph"/>
              <w:ind w:left="0"/>
              <w:contextualSpacing/>
              <w:rPr>
                <w:rFonts w:ascii="Times New Roman" w:eastAsiaTheme="minorEastAsia" w:hAnsi="Times New Roman"/>
                <w:lang w:eastAsia="zh-CN"/>
              </w:rPr>
            </w:pPr>
          </w:p>
          <w:p w14:paraId="3CD47C57" w14:textId="6A3FC5ED"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Based on the GTW session and NTT DOCOMO comments it seems that SFN TRS will be deployed first and TRP-specific TRS will be deployed on top of this. </w:t>
            </w:r>
          </w:p>
          <w:p w14:paraId="3EB2F2AB" w14:textId="77777777" w:rsidR="00730699" w:rsidRDefault="00730699" w:rsidP="00730699">
            <w:pPr>
              <w:pStyle w:val="ListParagraph"/>
              <w:ind w:left="0"/>
              <w:contextualSpacing/>
              <w:rPr>
                <w:rFonts w:ascii="Times New Roman" w:eastAsiaTheme="minorEastAsia" w:hAnsi="Times New Roman"/>
                <w:lang w:eastAsia="zh-CN"/>
              </w:rPr>
            </w:pPr>
          </w:p>
          <w:p w14:paraId="72145486" w14:textId="708A243F"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Question from Moderator regarding required TRS processing for Variant A/C and Variant B:</w:t>
            </w:r>
          </w:p>
          <w:p w14:paraId="10FB80AF" w14:textId="77777777" w:rsidR="00730699" w:rsidRDefault="00730699" w:rsidP="00730699">
            <w:pPr>
              <w:pStyle w:val="ListParagraph"/>
              <w:ind w:left="0"/>
              <w:contextualSpacing/>
              <w:rPr>
                <w:rFonts w:ascii="Times New Roman" w:eastAsiaTheme="minorEastAsia" w:hAnsi="Times New Roman"/>
                <w:lang w:eastAsia="zh-CN"/>
              </w:rPr>
            </w:pPr>
          </w:p>
          <w:p w14:paraId="1B84718C" w14:textId="77777777"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Then for Variant A, UE would be required to track </w:t>
            </w:r>
          </w:p>
          <w:p w14:paraId="4304D5A3" w14:textId="77777777"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- 1</w:t>
            </w:r>
            <w:r w:rsidRPr="00282B0E">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TRS from the 1</w:t>
            </w:r>
            <w:r w:rsidRPr="00730699">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TRP</w:t>
            </w:r>
          </w:p>
          <w:p w14:paraId="2B849686" w14:textId="77777777"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- 2</w:t>
            </w:r>
            <w:r w:rsidRPr="00282B0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from the 2</w:t>
            </w:r>
            <w:r w:rsidRPr="00282B0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TRP</w:t>
            </w:r>
          </w:p>
          <w:p w14:paraId="188F5106" w14:textId="77777777"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-3</w:t>
            </w:r>
            <w:r w:rsidRPr="00282B0E">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TRS for fall back based on SFN-ed TRS </w:t>
            </w:r>
          </w:p>
          <w:p w14:paraId="4D240B73" w14:textId="77777777"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UE should also perform combining of the delay related parameters based on 1</w:t>
            </w:r>
            <w:r w:rsidRPr="00282B0E">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and 2</w:t>
            </w:r>
            <w:r w:rsidRPr="00282B0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measurements </w:t>
            </w:r>
          </w:p>
          <w:p w14:paraId="7AD8246C" w14:textId="77777777" w:rsidR="00730699" w:rsidRDefault="00730699" w:rsidP="00730699">
            <w:pPr>
              <w:pStyle w:val="ListParagraph"/>
              <w:ind w:left="0"/>
              <w:contextualSpacing/>
              <w:rPr>
                <w:rFonts w:ascii="Times New Roman" w:eastAsiaTheme="minorEastAsia" w:hAnsi="Times New Roman"/>
                <w:lang w:eastAsia="zh-CN"/>
              </w:rPr>
            </w:pPr>
          </w:p>
          <w:p w14:paraId="50FA47C8" w14:textId="45BA6244"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Variant B UE would be required to track</w:t>
            </w:r>
          </w:p>
          <w:p w14:paraId="2CA0A9EF" w14:textId="7E9D6910"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- 1</w:t>
            </w:r>
            <w:r w:rsidRPr="00730699">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TRS from 1</w:t>
            </w:r>
            <w:r w:rsidRPr="00730699">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TRP for Doppler related parameters</w:t>
            </w:r>
          </w:p>
          <w:p w14:paraId="67283F7F" w14:textId="057F620A"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- 2</w:t>
            </w:r>
            <w:r w:rsidRPr="00730699">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based on SFN transmission for fallback and delay related parameters</w:t>
            </w:r>
          </w:p>
          <w:p w14:paraId="02E0C8C4" w14:textId="0482C459" w:rsidR="00730699" w:rsidRDefault="00730699" w:rsidP="00730699">
            <w:pPr>
              <w:pStyle w:val="ListParagraph"/>
              <w:ind w:left="0"/>
              <w:contextualSpacing/>
              <w:rPr>
                <w:rFonts w:ascii="Times New Roman" w:eastAsiaTheme="minorEastAsia" w:hAnsi="Times New Roman"/>
                <w:lang w:eastAsia="zh-CN"/>
              </w:rPr>
            </w:pPr>
          </w:p>
          <w:p w14:paraId="2AA40D58" w14:textId="5FDF056C"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Is </w:t>
            </w:r>
            <w:proofErr w:type="gramStart"/>
            <w:r>
              <w:rPr>
                <w:rFonts w:ascii="Times New Roman" w:eastAsiaTheme="minorEastAsia" w:hAnsi="Times New Roman"/>
                <w:lang w:eastAsia="zh-CN"/>
              </w:rPr>
              <w:t>it</w:t>
            </w:r>
            <w:proofErr w:type="gramEnd"/>
            <w:r>
              <w:rPr>
                <w:rFonts w:ascii="Times New Roman" w:eastAsiaTheme="minorEastAsia" w:hAnsi="Times New Roman"/>
                <w:lang w:eastAsia="zh-CN"/>
              </w:rPr>
              <w:t xml:space="preserve"> correct understanding of the requirements for TRS processing</w:t>
            </w:r>
            <w:r w:rsidR="005B7C0B">
              <w:rPr>
                <w:rFonts w:ascii="Times New Roman" w:eastAsiaTheme="minorEastAsia" w:hAnsi="Times New Roman"/>
                <w:lang w:eastAsia="zh-CN"/>
              </w:rPr>
              <w:t xml:space="preserve"> for Variants A and B</w:t>
            </w:r>
            <w:r>
              <w:rPr>
                <w:rFonts w:ascii="Times New Roman" w:eastAsiaTheme="minorEastAsia" w:hAnsi="Times New Roman"/>
                <w:lang w:eastAsia="zh-CN"/>
              </w:rPr>
              <w:t>?</w:t>
            </w:r>
          </w:p>
          <w:p w14:paraId="77962C90" w14:textId="72A0A270" w:rsidR="00730699" w:rsidRPr="002F7332"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tc>
      </w:tr>
      <w:tr w:rsidR="00282B0E" w14:paraId="454034C1" w14:textId="77777777" w:rsidTr="00510BA1">
        <w:tc>
          <w:tcPr>
            <w:tcW w:w="1975" w:type="dxa"/>
          </w:tcPr>
          <w:p w14:paraId="30C201A1" w14:textId="0CBBAF35" w:rsidR="00282B0E" w:rsidRDefault="005F5625"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7375" w:type="dxa"/>
          </w:tcPr>
          <w:p w14:paraId="42FED50D" w14:textId="47465808" w:rsidR="00282B0E" w:rsidRPr="005F5625" w:rsidRDefault="005F5625" w:rsidP="005F5625">
            <w:pPr>
              <w:pStyle w:val="ListParagraph"/>
              <w:ind w:leftChars="5" w:left="10"/>
              <w:contextualSpacing/>
              <w:rPr>
                <w:rFonts w:ascii="Times New Roman" w:eastAsiaTheme="minorEastAsia" w:hAnsi="Times New Roman"/>
                <w:lang w:eastAsia="zh-CN"/>
              </w:rPr>
            </w:pPr>
            <w:r>
              <w:rPr>
                <w:rFonts w:ascii="Times New Roman" w:eastAsiaTheme="minorEastAsia" w:hAnsi="Times New Roman" w:hint="eastAsia"/>
                <w:lang w:eastAsia="zh-CN"/>
              </w:rPr>
              <w:t>In our understanding, if dynamic switching between TRP pre-</w:t>
            </w:r>
            <w:r>
              <w:rPr>
                <w:rFonts w:ascii="Times New Roman" w:eastAsiaTheme="minorEastAsia" w:hAnsi="Times New Roman"/>
                <w:lang w:eastAsia="zh-CN"/>
              </w:rPr>
              <w:t>compensation</w:t>
            </w:r>
            <w:r>
              <w:rPr>
                <w:rFonts w:ascii="Times New Roman" w:eastAsiaTheme="minorEastAsia" w:hAnsi="Times New Roman" w:hint="eastAsia"/>
                <w:lang w:eastAsia="zh-CN"/>
              </w:rPr>
              <w:t xml:space="preserve"> scheme based on Variant A and other schemes (e.g. Variant B or transmission based on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TRS)</w:t>
            </w:r>
            <w:r w:rsidR="00CF6464">
              <w:rPr>
                <w:rFonts w:ascii="Times New Roman" w:eastAsiaTheme="minorEastAsia" w:hAnsi="Times New Roman" w:hint="eastAsia"/>
                <w:lang w:eastAsia="zh-CN"/>
              </w:rPr>
              <w:t xml:space="preserve"> is not supported, UE doesn</w:t>
            </w:r>
            <w:r w:rsidR="00CF6464">
              <w:rPr>
                <w:rFonts w:ascii="Times New Roman" w:eastAsiaTheme="minorEastAsia" w:hAnsi="Times New Roman"/>
                <w:lang w:eastAsia="zh-CN"/>
              </w:rPr>
              <w:t>’</w:t>
            </w:r>
            <w:r w:rsidR="00CF6464">
              <w:rPr>
                <w:rFonts w:ascii="Times New Roman" w:eastAsiaTheme="minorEastAsia" w:hAnsi="Times New Roman" w:hint="eastAsia"/>
                <w:lang w:eastAsia="zh-CN"/>
              </w:rPr>
              <w:t xml:space="preserve">t need to track </w:t>
            </w:r>
            <w:r w:rsidR="00CF6464">
              <w:rPr>
                <w:rFonts w:ascii="Times New Roman" w:eastAsiaTheme="minorEastAsia" w:hAnsi="Times New Roman"/>
                <w:lang w:eastAsia="zh-CN"/>
              </w:rPr>
              <w:t>SFN-ed TRS</w:t>
            </w:r>
            <w:r w:rsidR="00CF6464">
              <w:rPr>
                <w:rFonts w:ascii="Times New Roman" w:eastAsiaTheme="minorEastAsia" w:hAnsi="Times New Roman" w:hint="eastAsia"/>
                <w:lang w:eastAsia="zh-CN"/>
              </w:rPr>
              <w:t xml:space="preserve"> to support Variant A. </w:t>
            </w:r>
            <w:r w:rsidR="00D36AF5">
              <w:rPr>
                <w:rFonts w:ascii="Times New Roman" w:eastAsiaTheme="minorEastAsia" w:hAnsi="Times New Roman" w:hint="eastAsia"/>
                <w:lang w:eastAsia="zh-CN"/>
              </w:rPr>
              <w:t xml:space="preserve">But if dynamic switching is supported, UE always needs to track 3 TRS regardless of Variant A or B. </w:t>
            </w:r>
            <w:r w:rsidR="00CF6464">
              <w:rPr>
                <w:rFonts w:ascii="Times New Roman" w:eastAsiaTheme="minorEastAsia" w:hAnsi="Times New Roman" w:hint="eastAsia"/>
                <w:lang w:eastAsia="zh-CN"/>
              </w:rPr>
              <w:t>The UE complexity and estimated large scale parameters are the same for Variant A and B.</w:t>
            </w:r>
          </w:p>
        </w:tc>
      </w:tr>
      <w:tr w:rsidR="00006C53" w14:paraId="5E54B2E0" w14:textId="77777777" w:rsidTr="00510BA1">
        <w:tc>
          <w:tcPr>
            <w:tcW w:w="1975" w:type="dxa"/>
          </w:tcPr>
          <w:p w14:paraId="4B34B292" w14:textId="488DFB56"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21EDC66" w14:textId="77777777" w:rsidR="00006C53" w:rsidRDefault="00006C53" w:rsidP="00006C53">
            <w:pPr>
              <w:pStyle w:val="ListParagraph"/>
              <w:ind w:left="0"/>
              <w:contextualSpacing/>
              <w:rPr>
                <w:rFonts w:ascii="Times New Roman" w:hAnsi="Times New Roman"/>
                <w:lang w:eastAsia="zh-CN"/>
              </w:rPr>
            </w:pPr>
            <w:r>
              <w:rPr>
                <w:rFonts w:ascii="Times New Roman" w:hAnsi="Times New Roman"/>
                <w:lang w:eastAsia="zh-CN"/>
              </w:rPr>
              <w:t xml:space="preserve">Re Moderator: Yes, that is correct understanding. </w:t>
            </w:r>
          </w:p>
          <w:p w14:paraId="44F9E3A9" w14:textId="77777777" w:rsidR="00006C53" w:rsidRDefault="00006C53" w:rsidP="00006C53">
            <w:pPr>
              <w:pStyle w:val="ListParagraph"/>
              <w:ind w:left="0"/>
              <w:contextualSpacing/>
              <w:rPr>
                <w:rFonts w:ascii="Times New Roman" w:hAnsi="Times New Roman"/>
                <w:lang w:eastAsia="zh-CN"/>
              </w:rPr>
            </w:pPr>
          </w:p>
          <w:p w14:paraId="419FA37C" w14:textId="77777777" w:rsidR="00006C53" w:rsidRDefault="00006C53" w:rsidP="00006C53">
            <w:pPr>
              <w:pStyle w:val="ListParagraph"/>
              <w:ind w:left="0"/>
              <w:contextualSpacing/>
              <w:rPr>
                <w:rFonts w:ascii="Times New Roman" w:hAnsi="Times New Roman"/>
                <w:lang w:eastAsia="zh-CN"/>
              </w:rPr>
            </w:pPr>
            <w:r>
              <w:rPr>
                <w:rFonts w:ascii="Times New Roman" w:hAnsi="Times New Roman"/>
                <w:lang w:eastAsia="zh-CN"/>
              </w:rPr>
              <w:t>For variant B, first TCI state to get Freq. related parameters and 2</w:t>
            </w:r>
            <w:r w:rsidRPr="00992CE7">
              <w:rPr>
                <w:rFonts w:ascii="Times New Roman" w:hAnsi="Times New Roman"/>
                <w:vertAlign w:val="superscript"/>
                <w:lang w:eastAsia="zh-CN"/>
              </w:rPr>
              <w:t>nd</w:t>
            </w:r>
            <w:r>
              <w:rPr>
                <w:rFonts w:ascii="Times New Roman" w:hAnsi="Times New Roman"/>
                <w:lang w:eastAsia="zh-CN"/>
              </w:rPr>
              <w:t xml:space="preserve"> TCI state to get average time related parameters (shown below).</w:t>
            </w:r>
          </w:p>
          <w:p w14:paraId="244FA4C4" w14:textId="77777777" w:rsidR="00006C53" w:rsidRDefault="00006C53" w:rsidP="00006C53">
            <w:pPr>
              <w:pStyle w:val="ListParagraph"/>
              <w:ind w:left="0"/>
              <w:contextualSpacing/>
            </w:pPr>
            <w:r>
              <w:object w:dxaOrig="6123" w:dyaOrig="2236" w14:anchorId="09EFED6F">
                <v:shape id="_x0000_i1028" type="#_x0000_t75" style="width:307pt;height:113.5pt" o:ole="">
                  <v:imagedata r:id="rId21" o:title=""/>
                </v:shape>
                <o:OLEObject Type="Embed" ProgID="Visio.Drawing.11" ShapeID="_x0000_i1028" DrawAspect="Content" ObjectID="_1680468000" r:id="rId22"/>
              </w:object>
            </w:r>
          </w:p>
          <w:p w14:paraId="1E70A914" w14:textId="77777777" w:rsidR="00006C53" w:rsidRDefault="00006C53" w:rsidP="00006C53">
            <w:pPr>
              <w:pStyle w:val="ListParagraph"/>
              <w:ind w:left="0"/>
              <w:contextualSpacing/>
            </w:pPr>
          </w:p>
          <w:p w14:paraId="63132EBE" w14:textId="77777777" w:rsidR="00006C53" w:rsidRDefault="00006C53" w:rsidP="00006C53">
            <w:pPr>
              <w:pStyle w:val="ListParagraph"/>
              <w:ind w:left="0"/>
              <w:contextualSpacing/>
              <w:rPr>
                <w:rFonts w:ascii="Times New Roman" w:hAnsi="Times New Roman"/>
                <w:lang w:eastAsia="zh-CN"/>
              </w:rPr>
            </w:pPr>
            <w:r>
              <w:t xml:space="preserve">While for variant A, the UE needs to combine the channels from both TRS1 and TRS2 to get time related parameters. </w:t>
            </w:r>
          </w:p>
          <w:p w14:paraId="71F51DFD" w14:textId="77777777" w:rsidR="00006C53" w:rsidRDefault="00006C53" w:rsidP="00006C53">
            <w:pPr>
              <w:pStyle w:val="ListParagraph"/>
              <w:ind w:left="0"/>
              <w:contextualSpacing/>
              <w:rPr>
                <w:rFonts w:ascii="Times New Roman" w:hAnsi="Times New Roman"/>
                <w:lang w:eastAsia="zh-CN"/>
              </w:rPr>
            </w:pPr>
          </w:p>
          <w:p w14:paraId="638C737C" w14:textId="77777777" w:rsidR="00006C53" w:rsidRDefault="00006C53" w:rsidP="00006C53">
            <w:pPr>
              <w:pStyle w:val="ListParagraph"/>
              <w:ind w:left="0"/>
              <w:contextualSpacing/>
              <w:rPr>
                <w:rFonts w:ascii="Times New Roman" w:hAnsi="Times New Roman"/>
                <w:lang w:eastAsia="zh-CN"/>
              </w:rPr>
            </w:pPr>
            <w:r>
              <w:object w:dxaOrig="6262" w:dyaOrig="2560" w14:anchorId="547470F9">
                <v:shape id="_x0000_i1029" type="#_x0000_t75" style="width:315pt;height:127.5pt" o:ole="">
                  <v:imagedata r:id="rId23" o:title=""/>
                </v:shape>
                <o:OLEObject Type="Embed" ProgID="Visio.Drawing.11" ShapeID="_x0000_i1029" DrawAspect="Content" ObjectID="_1680468001" r:id="rId24"/>
              </w:object>
            </w:r>
          </w:p>
          <w:p w14:paraId="1E375090" w14:textId="77777777" w:rsidR="00006C53" w:rsidRDefault="00006C53" w:rsidP="00006C53">
            <w:pPr>
              <w:pStyle w:val="ListParagraph"/>
              <w:ind w:left="0"/>
              <w:contextualSpacing/>
              <w:rPr>
                <w:rFonts w:ascii="Times New Roman" w:hAnsi="Times New Roman"/>
                <w:lang w:eastAsia="zh-CN"/>
              </w:rPr>
            </w:pPr>
          </w:p>
          <w:p w14:paraId="3FB35871" w14:textId="32706DB7" w:rsidR="00006C53" w:rsidRDefault="00006C53" w:rsidP="00006C53">
            <w:pPr>
              <w:pStyle w:val="ListParagraph"/>
              <w:ind w:left="0"/>
              <w:contextualSpacing/>
              <w:rPr>
                <w:rFonts w:ascii="Times New Roman" w:eastAsiaTheme="minorEastAsia" w:hAnsi="Times New Roman"/>
                <w:lang w:eastAsia="zh-CN"/>
              </w:rPr>
            </w:pPr>
          </w:p>
        </w:tc>
      </w:tr>
      <w:tr w:rsidR="00C7341D" w14:paraId="684BEC5C" w14:textId="77777777" w:rsidTr="00510BA1">
        <w:tc>
          <w:tcPr>
            <w:tcW w:w="1975" w:type="dxa"/>
          </w:tcPr>
          <w:p w14:paraId="725F34AE" w14:textId="7BE0F3E7" w:rsidR="00C7341D" w:rsidRDefault="00C7341D" w:rsidP="00C7341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7FF9E56B" w14:textId="7322324C" w:rsidR="00C7341D" w:rsidRDefault="004839E9"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have some different understanding, i</w:t>
            </w:r>
            <w:r w:rsidR="00C7341D">
              <w:rPr>
                <w:rFonts w:ascii="Times New Roman" w:eastAsiaTheme="minorEastAsia" w:hAnsi="Times New Roman"/>
                <w:lang w:eastAsia="zh-CN"/>
              </w:rPr>
              <w:t>n our view:</w:t>
            </w:r>
          </w:p>
          <w:p w14:paraId="30E3277E"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For Variant A/C, </w:t>
            </w:r>
            <w:r w:rsidRPr="004D1306">
              <w:rPr>
                <w:rFonts w:ascii="Times New Roman" w:eastAsiaTheme="minorEastAsia" w:hAnsi="Times New Roman"/>
                <w:color w:val="FF0000"/>
                <w:lang w:eastAsia="zh-CN"/>
              </w:rPr>
              <w:t>a Rel-17</w:t>
            </w:r>
            <w:r>
              <w:rPr>
                <w:rFonts w:ascii="Times New Roman" w:eastAsiaTheme="minorEastAsia" w:hAnsi="Times New Roman"/>
                <w:lang w:eastAsia="zh-CN"/>
              </w:rPr>
              <w:t xml:space="preserve"> UE would be required to track </w:t>
            </w:r>
          </w:p>
          <w:p w14:paraId="156EDCBA"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- 1</w:t>
            </w:r>
            <w:r w:rsidRPr="00282B0E">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TRS from the 1</w:t>
            </w:r>
            <w:r w:rsidRPr="00730699">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TRP</w:t>
            </w:r>
          </w:p>
          <w:p w14:paraId="591677C7"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- 2</w:t>
            </w:r>
            <w:r w:rsidRPr="00282B0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from the 2</w:t>
            </w:r>
            <w:r w:rsidRPr="00282B0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TRP</w:t>
            </w:r>
          </w:p>
          <w:p w14:paraId="4DFDED93" w14:textId="77777777" w:rsidR="00C7341D" w:rsidRPr="00F50368" w:rsidRDefault="00C7341D" w:rsidP="00C7341D">
            <w:pPr>
              <w:pStyle w:val="ListParagraph"/>
              <w:ind w:left="0"/>
              <w:contextualSpacing/>
              <w:jc w:val="both"/>
              <w:rPr>
                <w:rFonts w:ascii="Times New Roman" w:eastAsiaTheme="minorEastAsia" w:hAnsi="Times New Roman"/>
                <w:strike/>
                <w:color w:val="FF0000"/>
                <w:lang w:eastAsia="zh-CN"/>
              </w:rPr>
            </w:pPr>
            <w:r w:rsidRPr="00F50368">
              <w:rPr>
                <w:rFonts w:ascii="Times New Roman" w:eastAsiaTheme="minorEastAsia" w:hAnsi="Times New Roman"/>
                <w:strike/>
                <w:color w:val="FF0000"/>
                <w:lang w:eastAsia="zh-CN"/>
              </w:rPr>
              <w:t>- 3</w:t>
            </w:r>
            <w:r w:rsidRPr="00F50368">
              <w:rPr>
                <w:rFonts w:ascii="Times New Roman" w:eastAsiaTheme="minorEastAsia" w:hAnsi="Times New Roman"/>
                <w:strike/>
                <w:color w:val="FF0000"/>
                <w:vertAlign w:val="superscript"/>
                <w:lang w:eastAsia="zh-CN"/>
              </w:rPr>
              <w:t>rd</w:t>
            </w:r>
            <w:r w:rsidRPr="00F50368">
              <w:rPr>
                <w:rFonts w:ascii="Times New Roman" w:eastAsiaTheme="minorEastAsia" w:hAnsi="Times New Roman"/>
                <w:strike/>
                <w:color w:val="FF0000"/>
                <w:lang w:eastAsia="zh-CN"/>
              </w:rPr>
              <w:t xml:space="preserve"> TRS for fall back based on SFN-ed TRS </w:t>
            </w:r>
          </w:p>
          <w:p w14:paraId="219009E7"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 Rel-17 UE doesn’t need to track the SFN-TRS, only tracks </w:t>
            </w:r>
            <w:r w:rsidRPr="00C116FA">
              <w:rPr>
                <w:rFonts w:ascii="Times New Roman" w:eastAsiaTheme="minorEastAsia" w:hAnsi="Times New Roman"/>
                <w:b/>
                <w:bCs/>
                <w:lang w:eastAsia="zh-CN"/>
              </w:rPr>
              <w:t>two</w:t>
            </w:r>
            <w:r>
              <w:rPr>
                <w:rFonts w:ascii="Times New Roman" w:eastAsiaTheme="minorEastAsia" w:hAnsi="Times New Roman"/>
                <w:lang w:eastAsia="zh-CN"/>
              </w:rPr>
              <w:t xml:space="preserve"> TRSs.</w:t>
            </w:r>
          </w:p>
          <w:p w14:paraId="2DD8B32B"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 legacy UE tracks the 3rd TRSs which is SFN-based.</w:t>
            </w:r>
          </w:p>
          <w:p w14:paraId="6D5E40B3" w14:textId="77777777" w:rsidR="00C7341D" w:rsidRDefault="00C7341D" w:rsidP="00C7341D">
            <w:pPr>
              <w:pStyle w:val="ListParagraph"/>
              <w:ind w:left="0"/>
              <w:contextualSpacing/>
              <w:jc w:val="both"/>
              <w:rPr>
                <w:rFonts w:ascii="Times New Roman" w:eastAsiaTheme="minorEastAsia" w:hAnsi="Times New Roman"/>
                <w:lang w:eastAsia="zh-CN"/>
              </w:rPr>
            </w:pPr>
          </w:p>
          <w:p w14:paraId="53E50930"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For Variant B, </w:t>
            </w:r>
            <w:r w:rsidRPr="004D1306">
              <w:rPr>
                <w:rFonts w:ascii="Times New Roman" w:eastAsiaTheme="minorEastAsia" w:hAnsi="Times New Roman"/>
                <w:color w:val="FF0000"/>
                <w:lang w:eastAsia="zh-CN"/>
              </w:rPr>
              <w:t>a Rel-17</w:t>
            </w:r>
            <w:r>
              <w:rPr>
                <w:rFonts w:ascii="Times New Roman" w:eastAsiaTheme="minorEastAsia" w:hAnsi="Times New Roman"/>
                <w:lang w:eastAsia="zh-CN"/>
              </w:rPr>
              <w:t xml:space="preserve"> UE would be required to track</w:t>
            </w:r>
          </w:p>
          <w:p w14:paraId="149E6183"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- 1</w:t>
            </w:r>
            <w:r w:rsidRPr="00730699">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TRS from 1</w:t>
            </w:r>
            <w:r w:rsidRPr="00730699">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TRP for Doppler related parameters</w:t>
            </w:r>
          </w:p>
          <w:p w14:paraId="1B0FA7B9" w14:textId="77777777" w:rsidR="00C7341D" w:rsidRPr="009C1BFE" w:rsidRDefault="00C7341D" w:rsidP="00C7341D">
            <w:pPr>
              <w:pStyle w:val="ListParagraph"/>
              <w:ind w:left="0"/>
              <w:contextualSpacing/>
              <w:jc w:val="both"/>
              <w:rPr>
                <w:rFonts w:ascii="Times New Roman" w:eastAsiaTheme="minorEastAsia" w:hAnsi="Times New Roman"/>
                <w:color w:val="FF0000"/>
                <w:lang w:eastAsia="zh-CN"/>
              </w:rPr>
            </w:pPr>
            <w:r w:rsidRPr="009C1BFE">
              <w:rPr>
                <w:rFonts w:ascii="Times New Roman" w:eastAsiaTheme="minorEastAsia" w:hAnsi="Times New Roman"/>
                <w:color w:val="FF0000"/>
                <w:lang w:eastAsia="zh-CN"/>
              </w:rPr>
              <w:t xml:space="preserve">- </w:t>
            </w:r>
            <w:proofErr w:type="gramStart"/>
            <w:r w:rsidRPr="009C1BFE">
              <w:rPr>
                <w:rFonts w:ascii="Times New Roman" w:eastAsiaTheme="minorEastAsia" w:hAnsi="Times New Roman"/>
                <w:color w:val="FF0000"/>
                <w:lang w:eastAsia="zh-CN"/>
              </w:rPr>
              <w:t>2</w:t>
            </w:r>
            <w:r w:rsidRPr="009C1BFE">
              <w:rPr>
                <w:rFonts w:ascii="Times New Roman" w:eastAsiaTheme="minorEastAsia" w:hAnsi="Times New Roman"/>
                <w:color w:val="FF0000"/>
                <w:vertAlign w:val="superscript"/>
                <w:lang w:eastAsia="zh-CN"/>
              </w:rPr>
              <w:t>st</w:t>
            </w:r>
            <w:proofErr w:type="gramEnd"/>
            <w:r w:rsidRPr="009C1BFE">
              <w:rPr>
                <w:rFonts w:ascii="Times New Roman" w:eastAsiaTheme="minorEastAsia" w:hAnsi="Times New Roman"/>
                <w:color w:val="FF0000"/>
                <w:lang w:eastAsia="zh-CN"/>
              </w:rPr>
              <w:t xml:space="preserve"> TRS from 2</w:t>
            </w:r>
            <w:r w:rsidRPr="009C1BFE">
              <w:rPr>
                <w:rFonts w:ascii="Times New Roman" w:eastAsiaTheme="minorEastAsia" w:hAnsi="Times New Roman"/>
                <w:color w:val="FF0000"/>
                <w:vertAlign w:val="superscript"/>
                <w:lang w:eastAsia="zh-CN"/>
              </w:rPr>
              <w:t>st</w:t>
            </w:r>
            <w:r w:rsidRPr="009C1BFE">
              <w:rPr>
                <w:rFonts w:ascii="Times New Roman" w:eastAsiaTheme="minorEastAsia" w:hAnsi="Times New Roman"/>
                <w:color w:val="FF0000"/>
                <w:lang w:eastAsia="zh-CN"/>
              </w:rPr>
              <w:t xml:space="preserve"> TRP for Doppler related parameters used for the frequency anchor switching when UE passes the middle point of two TRPs.</w:t>
            </w:r>
          </w:p>
          <w:p w14:paraId="42A22279"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3</w:t>
            </w:r>
            <w:r w:rsidRPr="00730699">
              <w:rPr>
                <w:rFonts w:ascii="Times New Roman" w:eastAsiaTheme="minorEastAsia" w:hAnsi="Times New Roman"/>
                <w:vertAlign w:val="superscript"/>
                <w:lang w:eastAsia="zh-CN"/>
              </w:rPr>
              <w:t>nd</w:t>
            </w:r>
            <w:proofErr w:type="gramEnd"/>
            <w:r>
              <w:rPr>
                <w:rFonts w:ascii="Times New Roman" w:eastAsiaTheme="minorEastAsia" w:hAnsi="Times New Roman"/>
                <w:lang w:eastAsia="zh-CN"/>
              </w:rPr>
              <w:t xml:space="preserve"> TRS based on SFN transmission for delay related parameters</w:t>
            </w:r>
          </w:p>
          <w:p w14:paraId="6111539F"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 Rel-17 UE should track the above </w:t>
            </w:r>
            <w:r w:rsidRPr="00C116FA">
              <w:rPr>
                <w:rFonts w:ascii="Times New Roman" w:eastAsiaTheme="minorEastAsia" w:hAnsi="Times New Roman"/>
                <w:b/>
                <w:bCs/>
                <w:lang w:eastAsia="zh-CN"/>
              </w:rPr>
              <w:t xml:space="preserve">three </w:t>
            </w:r>
            <w:r>
              <w:rPr>
                <w:rFonts w:ascii="Times New Roman" w:eastAsiaTheme="minorEastAsia" w:hAnsi="Times New Roman"/>
                <w:lang w:eastAsia="zh-CN"/>
              </w:rPr>
              <w:t>TRSs.</w:t>
            </w:r>
          </w:p>
          <w:p w14:paraId="70C1E887"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 legacy UE tracks the 3rd TRSs which is SFN-based.</w:t>
            </w:r>
          </w:p>
          <w:p w14:paraId="5429F294" w14:textId="5A028737" w:rsidR="00C7341D" w:rsidRDefault="00C7341D" w:rsidP="00C7341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herefore, we support Variant A/C.</w:t>
            </w:r>
          </w:p>
        </w:tc>
      </w:tr>
      <w:tr w:rsidR="00C7341D" w14:paraId="7781E9CA" w14:textId="77777777" w:rsidTr="00510BA1">
        <w:tc>
          <w:tcPr>
            <w:tcW w:w="1975" w:type="dxa"/>
          </w:tcPr>
          <w:p w14:paraId="43B76209" w14:textId="2B7B3F3F" w:rsidR="00C7341D" w:rsidRDefault="00A51548" w:rsidP="00C7341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5FD52F0" w14:textId="77777777" w:rsidR="00C7341D" w:rsidRDefault="00A51548" w:rsidP="00C7341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Could you clarify if 3</w:t>
            </w:r>
            <w:r w:rsidRPr="00A51548">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TRS is only SFN or pre-compensated?</w:t>
            </w:r>
          </w:p>
          <w:p w14:paraId="0D6F0790" w14:textId="78FE2A25" w:rsidR="00A51548" w:rsidRDefault="00A51548" w:rsidP="00C7341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we need clarification if TRP with QCL-type A is also applying pre-compensation both for TRS and PDSCH. Otherwise, UE’s frequency tracking to fixed TRS may cause problem as listed in my previous comment. </w:t>
            </w:r>
          </w:p>
        </w:tc>
      </w:tr>
      <w:tr w:rsidR="000B588D" w14:paraId="7C895BC8" w14:textId="77777777" w:rsidTr="00510BA1">
        <w:tc>
          <w:tcPr>
            <w:tcW w:w="1975" w:type="dxa"/>
          </w:tcPr>
          <w:p w14:paraId="4DF2D95A" w14:textId="3C2A1029" w:rsidR="000B588D" w:rsidRDefault="000B588D" w:rsidP="000B588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4BAC944" w14:textId="77777777" w:rsidR="000B588D" w:rsidRDefault="000B588D" w:rsidP="000B588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 thanks OPPO for clarification.</w:t>
            </w:r>
          </w:p>
          <w:p w14:paraId="7CC7FD68" w14:textId="77777777" w:rsidR="000B588D" w:rsidRDefault="000B588D" w:rsidP="000B588D">
            <w:pPr>
              <w:pStyle w:val="ListParagraph"/>
              <w:ind w:left="0"/>
              <w:contextualSpacing/>
              <w:rPr>
                <w:rFonts w:ascii="Times New Roman" w:eastAsiaTheme="minorEastAsia" w:hAnsi="Times New Roman"/>
                <w:lang w:eastAsia="zh-CN"/>
              </w:rPr>
            </w:pPr>
          </w:p>
          <w:p w14:paraId="1F517878" w14:textId="77777777" w:rsidR="000B588D" w:rsidRDefault="000B588D" w:rsidP="000B588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Let me reformulate my observation for Variant A and Variant B:</w:t>
            </w:r>
          </w:p>
          <w:p w14:paraId="13874679" w14:textId="77777777" w:rsidR="000B588D" w:rsidRDefault="000B588D" w:rsidP="000B588D">
            <w:pPr>
              <w:pStyle w:val="ListParagraph"/>
              <w:ind w:left="0"/>
              <w:contextualSpacing/>
              <w:rPr>
                <w:rFonts w:ascii="Times New Roman" w:eastAsiaTheme="minorEastAsia" w:hAnsi="Times New Roman"/>
                <w:lang w:eastAsia="zh-CN"/>
              </w:rPr>
            </w:pPr>
          </w:p>
          <w:p w14:paraId="7BE8E2FB" w14:textId="77777777" w:rsidR="000B588D" w:rsidRDefault="000B588D" w:rsidP="000B588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Variant B allows support of dynamic switching to single TRP with smaller UE complexity comparing to Variant A which would require processing of the additional parameters from SFN-ed TRS. </w:t>
            </w:r>
          </w:p>
          <w:p w14:paraId="57A27593" w14:textId="77777777" w:rsidR="00202563" w:rsidRDefault="00202563" w:rsidP="000B588D">
            <w:pPr>
              <w:pStyle w:val="ListParagraph"/>
              <w:ind w:left="0"/>
              <w:contextualSpacing/>
              <w:rPr>
                <w:rFonts w:ascii="Times New Roman" w:eastAsiaTheme="minorEastAsia" w:hAnsi="Times New Roman"/>
                <w:lang w:eastAsia="zh-CN"/>
              </w:rPr>
            </w:pPr>
          </w:p>
          <w:p w14:paraId="33309487" w14:textId="77777777" w:rsidR="00202563" w:rsidRDefault="00C3675D" w:rsidP="000B588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Nokia: </w:t>
            </w:r>
          </w:p>
          <w:p w14:paraId="579EFE46" w14:textId="77777777" w:rsidR="00C3675D" w:rsidRDefault="00C3675D" w:rsidP="000B588D">
            <w:pPr>
              <w:pStyle w:val="ListParagraph"/>
              <w:ind w:left="0"/>
              <w:contextualSpacing/>
              <w:rPr>
                <w:rFonts w:ascii="Times New Roman" w:eastAsiaTheme="minorEastAsia" w:hAnsi="Times New Roman"/>
                <w:lang w:eastAsia="zh-CN"/>
              </w:rPr>
            </w:pPr>
          </w:p>
          <w:p w14:paraId="416937AA" w14:textId="698251F6" w:rsidR="00C3675D" w:rsidRDefault="00C3675D" w:rsidP="000B588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My assumption that TRP-specific TRS</w:t>
            </w:r>
            <w:r w:rsidR="00D84755">
              <w:rPr>
                <w:rFonts w:ascii="Times New Roman" w:eastAsiaTheme="minorEastAsia" w:hAnsi="Times New Roman"/>
                <w:lang w:eastAsia="zh-CN"/>
              </w:rPr>
              <w:t>s</w:t>
            </w:r>
            <w:r>
              <w:rPr>
                <w:rFonts w:ascii="Times New Roman" w:eastAsiaTheme="minorEastAsia" w:hAnsi="Times New Roman"/>
                <w:lang w:eastAsia="zh-CN"/>
              </w:rPr>
              <w:t xml:space="preserve"> and SFN-ed TRS are not pre-compensated</w:t>
            </w:r>
            <w:r w:rsidR="00800AB4">
              <w:rPr>
                <w:rFonts w:ascii="Times New Roman" w:eastAsiaTheme="minorEastAsia" w:hAnsi="Times New Roman"/>
                <w:lang w:eastAsia="zh-CN"/>
              </w:rPr>
              <w:t xml:space="preserve"> for Variant A and Variant B</w:t>
            </w:r>
            <w:r>
              <w:rPr>
                <w:rFonts w:ascii="Times New Roman" w:eastAsiaTheme="minorEastAsia" w:hAnsi="Times New Roman"/>
                <w:lang w:eastAsia="zh-CN"/>
              </w:rPr>
              <w:t xml:space="preserve">. </w:t>
            </w:r>
            <w:r w:rsidR="00CD7A71">
              <w:rPr>
                <w:rFonts w:ascii="Times New Roman" w:eastAsiaTheme="minorEastAsia" w:hAnsi="Times New Roman"/>
                <w:lang w:eastAsia="zh-CN"/>
              </w:rPr>
              <w:t xml:space="preserve">Only PDSCH / PDCCH are pre-compensated. </w:t>
            </w:r>
          </w:p>
        </w:tc>
      </w:tr>
      <w:tr w:rsidR="00EC4A1A" w14:paraId="2EA7A30B" w14:textId="77777777" w:rsidTr="00510BA1">
        <w:tc>
          <w:tcPr>
            <w:tcW w:w="1975" w:type="dxa"/>
          </w:tcPr>
          <w:p w14:paraId="3C92FE7E" w14:textId="36540076" w:rsidR="00EC4A1A" w:rsidRDefault="00EC4A1A" w:rsidP="00EC4A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FA287F5" w14:textId="77777777" w:rsidR="00EC4A1A" w:rsidRDefault="00EC4A1A" w:rsidP="00EC4A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w:t>
            </w:r>
            <w:r>
              <w:rPr>
                <w:rFonts w:ascii="Times New Roman" w:eastAsiaTheme="minorEastAsia" w:hAnsi="Times New Roman"/>
                <w:lang w:eastAsia="zh-CN"/>
              </w:rPr>
              <w:t xml:space="preserve"> still support </w:t>
            </w:r>
            <w:r>
              <w:rPr>
                <w:rFonts w:ascii="Times New Roman" w:eastAsiaTheme="minorEastAsia" w:hAnsi="Times New Roman" w:hint="eastAsia"/>
                <w:lang w:eastAsia="zh-CN"/>
              </w:rPr>
              <w:t>V</w:t>
            </w:r>
            <w:r>
              <w:rPr>
                <w:rFonts w:ascii="Times New Roman" w:eastAsiaTheme="minorEastAsia" w:hAnsi="Times New Roman"/>
                <w:lang w:eastAsia="zh-CN"/>
              </w:rPr>
              <w:t xml:space="preserve">ariant A because of lowest TRS overhead. It is noted that TRS overhead is huge in HST because of small period. Also, not all operators plan to deploy legacy </w:t>
            </w:r>
            <w:proofErr w:type="spellStart"/>
            <w:r>
              <w:rPr>
                <w:rFonts w:ascii="Times New Roman" w:eastAsiaTheme="minorEastAsia" w:hAnsi="Times New Roman"/>
                <w:lang w:eastAsia="zh-CN"/>
              </w:rPr>
              <w:t>SFNed</w:t>
            </w:r>
            <w:proofErr w:type="spellEnd"/>
            <w:r>
              <w:rPr>
                <w:rFonts w:ascii="Times New Roman" w:eastAsiaTheme="minorEastAsia" w:hAnsi="Times New Roman"/>
                <w:lang w:eastAsia="zh-CN"/>
              </w:rPr>
              <w:t xml:space="preserve"> TRS. </w:t>
            </w:r>
          </w:p>
          <w:p w14:paraId="29469AB9" w14:textId="77777777" w:rsidR="00EC4A1A" w:rsidRDefault="00EC4A1A" w:rsidP="00EC4A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Variant B, we share the same view with vivo</w:t>
            </w:r>
            <w:r>
              <w:rPr>
                <w:rFonts w:ascii="Times New Roman" w:eastAsiaTheme="minorEastAsia" w:hAnsi="Times New Roman" w:hint="eastAsia"/>
                <w:lang w:eastAsia="zh-CN"/>
              </w:rPr>
              <w:t>,</w:t>
            </w:r>
            <w:r>
              <w:rPr>
                <w:rFonts w:ascii="Times New Roman" w:eastAsiaTheme="minorEastAsia" w:hAnsi="Times New Roman"/>
                <w:lang w:eastAsia="zh-CN"/>
              </w:rPr>
              <w:t xml:space="preserve"> three TRS are needed. It is noted that 2 TRS should be transmitted for other UEs.</w:t>
            </w:r>
          </w:p>
          <w:p w14:paraId="14AA6115" w14:textId="77777777" w:rsidR="00EC4A1A" w:rsidRDefault="00EC4A1A" w:rsidP="00EC4A1A">
            <w:pPr>
              <w:pStyle w:val="ListParagraph"/>
              <w:ind w:left="0"/>
              <w:contextualSpacing/>
              <w:rPr>
                <w:rFonts w:ascii="Times New Roman" w:eastAsiaTheme="minorEastAsia" w:hAnsi="Times New Roman"/>
                <w:lang w:eastAsia="zh-CN"/>
              </w:rPr>
            </w:pPr>
          </w:p>
          <w:p w14:paraId="101C7455" w14:textId="675B2D1B" w:rsidR="00EC4A1A" w:rsidRDefault="00EC4A1A" w:rsidP="00EC4A1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To Nokia, we think UL center frequency may not be key point since two TRPs just needs to measure frequency offset between two TRPs. It does not matter UL TX center frequency. </w:t>
            </w:r>
          </w:p>
        </w:tc>
      </w:tr>
      <w:tr w:rsidR="00C05368" w14:paraId="210E56B3" w14:textId="77777777" w:rsidTr="00510BA1">
        <w:tc>
          <w:tcPr>
            <w:tcW w:w="1975" w:type="dxa"/>
          </w:tcPr>
          <w:p w14:paraId="70269F61" w14:textId="23AB9C34" w:rsidR="00C05368" w:rsidRDefault="00C05368" w:rsidP="00EC4A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99434EF" w14:textId="77777777" w:rsidR="00C05368" w:rsidRDefault="00C05368" w:rsidP="00C053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Re </w:t>
            </w:r>
            <w:r>
              <w:rPr>
                <w:rFonts w:ascii="Times New Roman" w:eastAsiaTheme="minorEastAsia" w:hAnsi="Times New Roman"/>
                <w:lang w:eastAsia="zh-CN"/>
              </w:rPr>
              <w:t>Moderator</w:t>
            </w:r>
            <w:r>
              <w:rPr>
                <w:rFonts w:ascii="Times New Roman" w:eastAsiaTheme="minorEastAsia" w:hAnsi="Times New Roman" w:hint="eastAsia"/>
                <w:lang w:eastAsia="zh-CN"/>
              </w:rPr>
              <w:t xml:space="preserve">: </w:t>
            </w:r>
          </w:p>
          <w:p w14:paraId="15BF7797" w14:textId="77777777" w:rsidR="00C05368" w:rsidRDefault="00C05368" w:rsidP="00C053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Maybe we have different understanding on </w:t>
            </w:r>
            <w:r>
              <w:rPr>
                <w:rFonts w:ascii="Times New Roman" w:eastAsiaTheme="minorEastAsia" w:hAnsi="Times New Roman"/>
                <w:lang w:eastAsia="zh-CN"/>
              </w:rPr>
              <w:t>“Single</w:t>
            </w:r>
            <w:r>
              <w:rPr>
                <w:rFonts w:ascii="Times New Roman" w:eastAsiaTheme="minorEastAsia" w:hAnsi="Times New Roman" w:hint="eastAsia"/>
                <w:lang w:eastAsia="zh-CN"/>
              </w:rPr>
              <w:t xml:space="preserve"> </w:t>
            </w:r>
            <w:r>
              <w:rPr>
                <w:rFonts w:ascii="Times New Roman" w:eastAsiaTheme="minorEastAsia" w:hAnsi="Times New Roman"/>
                <w:lang w:eastAsia="zh-CN"/>
              </w:rPr>
              <w:t>TRP</w:t>
            </w:r>
            <w:r>
              <w:rPr>
                <w:rFonts w:ascii="Times New Roman" w:eastAsiaTheme="minorEastAsia" w:hAnsi="Times New Roman" w:hint="eastAsia"/>
                <w:lang w:eastAsia="zh-CN"/>
              </w:rPr>
              <w:t xml:space="preserve"> transmission</w:t>
            </w:r>
            <w:r>
              <w:rPr>
                <w:rFonts w:ascii="Times New Roman" w:eastAsiaTheme="minorEastAsia" w:hAnsi="Times New Roman"/>
                <w:lang w:eastAsia="zh-CN"/>
              </w:rPr>
              <w:t>”</w:t>
            </w:r>
            <w:r>
              <w:rPr>
                <w:rFonts w:ascii="Times New Roman" w:eastAsiaTheme="minorEastAsia" w:hAnsi="Times New Roman" w:hint="eastAsia"/>
                <w:lang w:eastAsia="zh-CN"/>
              </w:rPr>
              <w:t>. In our understanding, single TRP means PDSCH and TRS are transmitted from one TRP (including DPS). In this case, even if dynamic switching between Variant A and S-TRP is supported, UE doesn</w:t>
            </w:r>
            <w:r>
              <w:rPr>
                <w:rFonts w:ascii="Times New Roman" w:eastAsiaTheme="minorEastAsia" w:hAnsi="Times New Roman"/>
                <w:lang w:eastAsia="zh-CN"/>
              </w:rPr>
              <w:t>’</w:t>
            </w:r>
            <w:r>
              <w:rPr>
                <w:rFonts w:ascii="Times New Roman" w:eastAsiaTheme="minorEastAsia" w:hAnsi="Times New Roman" w:hint="eastAsia"/>
                <w:lang w:eastAsia="zh-CN"/>
              </w:rPr>
              <w:t xml:space="preserve">t need to further detect additional TRS. In the </w:t>
            </w:r>
            <w:r>
              <w:rPr>
                <w:rFonts w:ascii="Times New Roman" w:eastAsiaTheme="minorEastAsia" w:hAnsi="Times New Roman" w:hint="eastAsia"/>
                <w:lang w:eastAsia="zh-CN"/>
              </w:rPr>
              <w:lastRenderedPageBreak/>
              <w:t xml:space="preserve">deployment where PDSCH and TRS are both transmitted via SFN, and they are </w:t>
            </w:r>
            <w:proofErr w:type="spellStart"/>
            <w:r>
              <w:rPr>
                <w:rFonts w:ascii="Times New Roman" w:eastAsiaTheme="minorEastAsia" w:hAnsi="Times New Roman" w:hint="eastAsia"/>
                <w:lang w:eastAsia="zh-CN"/>
              </w:rPr>
              <w:t>QCLed</w:t>
            </w:r>
            <w:proofErr w:type="spellEnd"/>
            <w:r>
              <w:rPr>
                <w:rFonts w:ascii="Times New Roman" w:eastAsiaTheme="minorEastAsia" w:hAnsi="Times New Roman" w:hint="eastAsia"/>
                <w:lang w:eastAsia="zh-CN"/>
              </w:rPr>
              <w:t xml:space="preserve"> via QCL type A, we doubt the performance may be even worse than S-TRP/DPS, since the Doppler estimation would be inaccurate especially when the UE is close to the midpoint of two TRPs. Maybe we can provide some results on this in next meeting. </w:t>
            </w:r>
          </w:p>
          <w:p w14:paraId="6D5B8942" w14:textId="77777777" w:rsidR="00C05368" w:rsidRDefault="00C05368" w:rsidP="00C053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Also, dynamic switching is being discussed in another issue. We expect that at least a UE capability is introduced for it. </w:t>
            </w:r>
          </w:p>
          <w:p w14:paraId="6BADAC06" w14:textId="77777777" w:rsidR="00C05368" w:rsidRDefault="00C05368" w:rsidP="00C05368">
            <w:pPr>
              <w:pStyle w:val="ListParagraph"/>
              <w:ind w:left="0"/>
              <w:contextualSpacing/>
              <w:jc w:val="both"/>
              <w:rPr>
                <w:rFonts w:ascii="Times New Roman" w:eastAsiaTheme="minorEastAsia" w:hAnsi="Times New Roman"/>
                <w:lang w:eastAsia="zh-CN"/>
              </w:rPr>
            </w:pPr>
          </w:p>
          <w:p w14:paraId="239B8A1E" w14:textId="49724448" w:rsidR="00C05368" w:rsidRDefault="00C05368" w:rsidP="00C053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Furthermore, if both variants are supported and reported by UE capability, different UEs may report different capability, and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should </w:t>
            </w:r>
            <w:r>
              <w:rPr>
                <w:rFonts w:ascii="Times New Roman" w:eastAsiaTheme="minorEastAsia" w:hAnsi="Times New Roman"/>
                <w:lang w:eastAsia="zh-CN"/>
              </w:rPr>
              <w:t>always</w:t>
            </w:r>
            <w:r>
              <w:rPr>
                <w:rFonts w:ascii="Times New Roman" w:eastAsiaTheme="minorEastAsia" w:hAnsi="Times New Roman" w:hint="eastAsia"/>
                <w:lang w:eastAsia="zh-CN"/>
              </w:rPr>
              <w:t xml:space="preserve"> transmit 3 TRS then. In our opinion, </w:t>
            </w:r>
            <w:r>
              <w:rPr>
                <w:rFonts w:ascii="Times New Roman" w:eastAsiaTheme="minorEastAsia" w:hAnsi="Times New Roman"/>
                <w:lang w:eastAsia="zh-CN"/>
              </w:rPr>
              <w:t>“</w:t>
            </w:r>
            <w:r>
              <w:rPr>
                <w:rFonts w:ascii="Times New Roman" w:eastAsiaTheme="minorEastAsia" w:hAnsi="Times New Roman" w:hint="eastAsia"/>
                <w:lang w:eastAsia="zh-CN"/>
              </w:rPr>
              <w:t>agree on a scheme in 3GPP-&gt; deploy the network accordingly</w:t>
            </w:r>
            <w:r>
              <w:rPr>
                <w:rFonts w:ascii="Times New Roman" w:eastAsiaTheme="minorEastAsia" w:hAnsi="Times New Roman"/>
                <w:lang w:eastAsia="zh-CN"/>
              </w:rPr>
              <w:t>”</w:t>
            </w:r>
            <w:r>
              <w:rPr>
                <w:rFonts w:ascii="Times New Roman" w:eastAsiaTheme="minorEastAsia" w:hAnsi="Times New Roman" w:hint="eastAsia"/>
                <w:lang w:eastAsia="zh-CN"/>
              </w:rPr>
              <w:t xml:space="preserve"> is a better way than </w:t>
            </w:r>
            <w:r>
              <w:rPr>
                <w:rFonts w:ascii="Times New Roman" w:eastAsiaTheme="minorEastAsia" w:hAnsi="Times New Roman"/>
                <w:lang w:eastAsia="zh-CN"/>
              </w:rPr>
              <w:t>“</w:t>
            </w:r>
            <w:r>
              <w:rPr>
                <w:rFonts w:ascii="Times New Roman" w:eastAsiaTheme="minorEastAsia" w:hAnsi="Times New Roman" w:hint="eastAsia"/>
                <w:lang w:eastAsia="zh-CN"/>
              </w:rPr>
              <w:t>(plan to) deploy the network-&gt;agree on a scheme in 3GPP accordingly</w:t>
            </w:r>
            <w:r>
              <w:rPr>
                <w:rFonts w:ascii="Times New Roman" w:eastAsiaTheme="minorEastAsia" w:hAnsi="Times New Roman"/>
                <w:lang w:eastAsia="zh-CN"/>
              </w:rPr>
              <w:t>”</w:t>
            </w:r>
            <w:r>
              <w:rPr>
                <w:rFonts w:ascii="Times New Roman" w:eastAsiaTheme="minorEastAsia" w:hAnsi="Times New Roman" w:hint="eastAsia"/>
                <w:lang w:eastAsia="zh-CN"/>
              </w:rPr>
              <w:t xml:space="preserve"> for deployment.</w:t>
            </w:r>
          </w:p>
        </w:tc>
      </w:tr>
      <w:tr w:rsidR="00D47B68" w:rsidRPr="00B256A7" w14:paraId="4F85756D" w14:textId="77777777" w:rsidTr="00510BA1">
        <w:tc>
          <w:tcPr>
            <w:tcW w:w="1975" w:type="dxa"/>
          </w:tcPr>
          <w:p w14:paraId="3E20D48A" w14:textId="5DAF95B4" w:rsidR="00D47B68" w:rsidRPr="00B256A7" w:rsidRDefault="00D47B68" w:rsidP="00D47B68">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lastRenderedPageBreak/>
              <w:t>DOCOMO</w:t>
            </w:r>
          </w:p>
        </w:tc>
        <w:tc>
          <w:tcPr>
            <w:tcW w:w="7375" w:type="dxa"/>
          </w:tcPr>
          <w:p w14:paraId="703F82AF" w14:textId="340F06D0" w:rsidR="00D47B68" w:rsidRPr="00B256A7" w:rsidRDefault="00D47B68" w:rsidP="00D47B68">
            <w:pPr>
              <w:pStyle w:val="ListParagraph"/>
              <w:ind w:left="0"/>
              <w:contextualSpacing/>
              <w:rPr>
                <w:rFonts w:ascii="Times New Roman" w:eastAsia="Malgun Gothic" w:hAnsi="Times New Roman"/>
                <w:lang w:eastAsia="ko-KR"/>
              </w:rPr>
            </w:pPr>
            <w:r>
              <w:rPr>
                <w:rFonts w:ascii="Times New Roman" w:eastAsia="MS Mincho" w:hAnsi="Times New Roman"/>
                <w:lang w:eastAsia="ja-JP"/>
              </w:rPr>
              <w:t>As we commented in GTW, w</w:t>
            </w:r>
            <w:r>
              <w:rPr>
                <w:rFonts w:ascii="Times New Roman" w:eastAsia="MS Mincho" w:hAnsi="Times New Roman" w:hint="eastAsia"/>
                <w:lang w:eastAsia="ja-JP"/>
              </w:rPr>
              <w:t xml:space="preserve">e believe operator should </w:t>
            </w:r>
            <w:r>
              <w:rPr>
                <w:rFonts w:ascii="Times New Roman" w:eastAsia="MS Mincho" w:hAnsi="Times New Roman"/>
                <w:lang w:eastAsia="ja-JP"/>
              </w:rPr>
              <w:t xml:space="preserve">first </w:t>
            </w:r>
            <w:r>
              <w:rPr>
                <w:rFonts w:ascii="Times New Roman" w:eastAsia="MS Mincho" w:hAnsi="Times New Roman" w:hint="eastAsia"/>
                <w:lang w:eastAsia="ja-JP"/>
              </w:rPr>
              <w:t xml:space="preserve">deploy </w:t>
            </w:r>
            <w:proofErr w:type="spellStart"/>
            <w:r>
              <w:rPr>
                <w:rFonts w:ascii="Times New Roman" w:eastAsia="MS Mincho" w:hAnsi="Times New Roman" w:hint="eastAsia"/>
                <w:lang w:eastAsia="ja-JP"/>
              </w:rPr>
              <w:t>SFNed</w:t>
            </w:r>
            <w:proofErr w:type="spellEnd"/>
            <w:r>
              <w:rPr>
                <w:rFonts w:ascii="Times New Roman" w:eastAsia="MS Mincho" w:hAnsi="Times New Roman" w:hint="eastAsia"/>
                <w:lang w:eastAsia="ja-JP"/>
              </w:rPr>
              <w:t xml:space="preserve"> TRS to support Rel.15/16 UEs.</w:t>
            </w:r>
            <w:r>
              <w:rPr>
                <w:rFonts w:ascii="Times New Roman" w:eastAsia="MS Mincho" w:hAnsi="Times New Roman"/>
                <w:lang w:eastAsia="ja-JP"/>
              </w:rPr>
              <w:t xml:space="preserve"> Operators pays large cost to deploy 5G NR network in HST scenario. We don’t deploy network which is only usable for a UE supports Rel.17 HST. Our network also </w:t>
            </w:r>
            <w:proofErr w:type="gramStart"/>
            <w:r>
              <w:rPr>
                <w:rFonts w:ascii="Times New Roman" w:eastAsia="MS Mincho" w:hAnsi="Times New Roman"/>
                <w:lang w:eastAsia="ja-JP"/>
              </w:rPr>
              <w:t>plan</w:t>
            </w:r>
            <w:proofErr w:type="gramEnd"/>
            <w:r>
              <w:rPr>
                <w:rFonts w:ascii="Times New Roman" w:eastAsia="MS Mincho" w:hAnsi="Times New Roman"/>
                <w:lang w:eastAsia="ja-JP"/>
              </w:rPr>
              <w:t xml:space="preserve"> to deploy </w:t>
            </w:r>
            <w:proofErr w:type="spellStart"/>
            <w:r>
              <w:rPr>
                <w:rFonts w:ascii="Times New Roman" w:eastAsia="MS Mincho" w:hAnsi="Times New Roman" w:hint="eastAsia"/>
                <w:lang w:eastAsia="ja-JP"/>
              </w:rPr>
              <w:t>SFNed</w:t>
            </w:r>
            <w:proofErr w:type="spellEnd"/>
            <w:r>
              <w:rPr>
                <w:rFonts w:ascii="Times New Roman" w:eastAsia="MS Mincho" w:hAnsi="Times New Roman" w:hint="eastAsia"/>
                <w:lang w:eastAsia="ja-JP"/>
              </w:rPr>
              <w:t xml:space="preserve"> TRS</w:t>
            </w:r>
            <w:r>
              <w:rPr>
                <w:rFonts w:ascii="Times New Roman" w:eastAsia="MS Mincho" w:hAnsi="Times New Roman"/>
                <w:lang w:eastAsia="ja-JP"/>
              </w:rPr>
              <w:t xml:space="preserve"> in HST scenario. Rel.17 HST will be deployed on top of it.</w:t>
            </w:r>
          </w:p>
        </w:tc>
      </w:tr>
      <w:tr w:rsidR="00D47B68" w:rsidRPr="00B256A7" w14:paraId="1E1644D7" w14:textId="77777777" w:rsidTr="00510BA1">
        <w:tc>
          <w:tcPr>
            <w:tcW w:w="1975" w:type="dxa"/>
          </w:tcPr>
          <w:p w14:paraId="4DF6A832" w14:textId="45D97D24" w:rsidR="00D47B68" w:rsidRPr="003C4B29" w:rsidRDefault="003448C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A9F5897" w14:textId="62BAAC26" w:rsidR="00D47B68" w:rsidRPr="003C4B29" w:rsidRDefault="003448C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bidi="ar-EG"/>
              </w:rPr>
              <w:t>Share similar views as VIVO. Our preference is Variant A</w:t>
            </w:r>
          </w:p>
        </w:tc>
      </w:tr>
      <w:tr w:rsidR="00D47B68" w14:paraId="3F8AB231" w14:textId="77777777" w:rsidTr="00510BA1">
        <w:tc>
          <w:tcPr>
            <w:tcW w:w="1975" w:type="dxa"/>
          </w:tcPr>
          <w:p w14:paraId="575BB77B" w14:textId="4A665A45" w:rsidR="00D47B68" w:rsidRPr="004A24B4" w:rsidRDefault="00662BF9" w:rsidP="00D47B6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Futurewei</w:t>
            </w:r>
          </w:p>
        </w:tc>
        <w:tc>
          <w:tcPr>
            <w:tcW w:w="7375" w:type="dxa"/>
          </w:tcPr>
          <w:p w14:paraId="747ECCFB" w14:textId="6E4CE766" w:rsidR="00D47B68" w:rsidRDefault="00662BF9"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Variant A, and suggest to further study Variant B</w:t>
            </w:r>
          </w:p>
        </w:tc>
      </w:tr>
      <w:tr w:rsidR="00BC5440" w:rsidRPr="00BC5440" w14:paraId="16F988F6" w14:textId="77777777" w:rsidTr="00510BA1">
        <w:tc>
          <w:tcPr>
            <w:tcW w:w="1975" w:type="dxa"/>
          </w:tcPr>
          <w:p w14:paraId="46E2E920" w14:textId="3B99CDA8" w:rsidR="00BC5440" w:rsidRPr="00BC5440" w:rsidRDefault="00BC5440" w:rsidP="00D47B68">
            <w:pPr>
              <w:pStyle w:val="ListParagraph"/>
              <w:ind w:left="0"/>
              <w:contextualSpacing/>
              <w:rPr>
                <w:rFonts w:ascii="Times New Roman" w:eastAsia="MS Mincho" w:hAnsi="Times New Roman"/>
                <w:lang w:eastAsia="ja-JP"/>
              </w:rPr>
            </w:pPr>
            <w:r w:rsidRPr="00BC5440">
              <w:rPr>
                <w:rFonts w:ascii="Times New Roman" w:eastAsiaTheme="minorEastAsia" w:hAnsi="Times New Roman"/>
                <w:sz w:val="20"/>
                <w:szCs w:val="20"/>
                <w:lang w:val="en-GB" w:eastAsia="zh-CN"/>
              </w:rPr>
              <w:t>CATT</w:t>
            </w:r>
          </w:p>
        </w:tc>
        <w:tc>
          <w:tcPr>
            <w:tcW w:w="7375" w:type="dxa"/>
          </w:tcPr>
          <w:p w14:paraId="16738126" w14:textId="77777777" w:rsidR="00BC5440" w:rsidRPr="00BC5440" w:rsidRDefault="00BC5440" w:rsidP="003154DC">
            <w:pPr>
              <w:pStyle w:val="ListParagraph"/>
              <w:ind w:left="0"/>
              <w:contextualSpacing/>
              <w:rPr>
                <w:rFonts w:ascii="Times New Roman" w:eastAsiaTheme="minorEastAsia" w:hAnsi="Times New Roman"/>
                <w:lang w:eastAsia="zh-CN"/>
              </w:rPr>
            </w:pPr>
            <w:r w:rsidRPr="00BC5440">
              <w:rPr>
                <w:rFonts w:ascii="Times New Roman" w:eastAsiaTheme="minorEastAsia" w:hAnsi="Times New Roman" w:hint="eastAsia"/>
                <w:lang w:eastAsia="zh-CN"/>
              </w:rPr>
              <w:t xml:space="preserve">In our understanding, </w:t>
            </w:r>
          </w:p>
          <w:p w14:paraId="682E3D7C" w14:textId="77777777" w:rsidR="00BC5440" w:rsidRPr="00BC5440" w:rsidRDefault="00BC5440" w:rsidP="003154DC">
            <w:pPr>
              <w:pStyle w:val="ListParagraph"/>
              <w:ind w:left="0"/>
              <w:contextualSpacing/>
              <w:jc w:val="both"/>
              <w:rPr>
                <w:rFonts w:ascii="Times New Roman" w:eastAsiaTheme="minorEastAsia" w:hAnsi="Times New Roman"/>
                <w:lang w:eastAsia="zh-CN"/>
              </w:rPr>
            </w:pPr>
            <w:r w:rsidRPr="00BC5440">
              <w:rPr>
                <w:rFonts w:ascii="Times New Roman" w:eastAsiaTheme="minorEastAsia" w:hAnsi="Times New Roman"/>
                <w:lang w:eastAsia="zh-CN"/>
              </w:rPr>
              <w:t xml:space="preserve">For Variant A, a Rel-17 UE would be required to track </w:t>
            </w:r>
          </w:p>
          <w:p w14:paraId="50F99E1B" w14:textId="77777777" w:rsidR="00BC5440" w:rsidRPr="00BC5440" w:rsidRDefault="00BC5440" w:rsidP="003154DC">
            <w:pPr>
              <w:pStyle w:val="ListParagraph"/>
              <w:ind w:left="0"/>
              <w:contextualSpacing/>
              <w:jc w:val="both"/>
              <w:rPr>
                <w:rFonts w:ascii="Times New Roman" w:eastAsiaTheme="minorEastAsia" w:hAnsi="Times New Roman"/>
                <w:lang w:eastAsia="zh-CN"/>
              </w:rPr>
            </w:pPr>
            <w:r w:rsidRPr="00BC5440">
              <w:rPr>
                <w:rFonts w:ascii="Times New Roman" w:eastAsiaTheme="minorEastAsia" w:hAnsi="Times New Roman"/>
                <w:lang w:eastAsia="zh-CN"/>
              </w:rPr>
              <w:t>- 1</w:t>
            </w:r>
            <w:r w:rsidRPr="00BC5440">
              <w:rPr>
                <w:rFonts w:ascii="Times New Roman" w:eastAsiaTheme="minorEastAsia" w:hAnsi="Times New Roman"/>
                <w:vertAlign w:val="superscript"/>
                <w:lang w:eastAsia="zh-CN"/>
              </w:rPr>
              <w:t>st</w:t>
            </w:r>
            <w:r w:rsidRPr="00BC5440">
              <w:rPr>
                <w:rFonts w:ascii="Times New Roman" w:eastAsiaTheme="minorEastAsia" w:hAnsi="Times New Roman"/>
                <w:lang w:eastAsia="zh-CN"/>
              </w:rPr>
              <w:t xml:space="preserve"> TRS from the 1</w:t>
            </w:r>
            <w:r w:rsidRPr="00BC5440">
              <w:rPr>
                <w:rFonts w:ascii="Times New Roman" w:eastAsiaTheme="minorEastAsia" w:hAnsi="Times New Roman"/>
                <w:vertAlign w:val="superscript"/>
                <w:lang w:eastAsia="zh-CN"/>
              </w:rPr>
              <w:t>st</w:t>
            </w:r>
            <w:r w:rsidRPr="00BC5440">
              <w:rPr>
                <w:rFonts w:ascii="Times New Roman" w:eastAsiaTheme="minorEastAsia" w:hAnsi="Times New Roman"/>
                <w:lang w:eastAsia="zh-CN"/>
              </w:rPr>
              <w:t xml:space="preserve"> TRP</w:t>
            </w:r>
            <w:r w:rsidRPr="00BC5440">
              <w:rPr>
                <w:rFonts w:ascii="Times New Roman" w:eastAsiaTheme="minorEastAsia" w:hAnsi="Times New Roman" w:hint="eastAsia"/>
                <w:lang w:eastAsia="zh-CN"/>
              </w:rPr>
              <w:t xml:space="preserve"> for Doppler and delay </w:t>
            </w:r>
            <w:r w:rsidRPr="00BC5440">
              <w:rPr>
                <w:rFonts w:ascii="Times New Roman" w:eastAsiaTheme="minorEastAsia" w:hAnsi="Times New Roman"/>
                <w:lang w:eastAsia="zh-CN"/>
              </w:rPr>
              <w:t>related parameters</w:t>
            </w:r>
            <w:r w:rsidRPr="00BC5440">
              <w:rPr>
                <w:rFonts w:ascii="Times New Roman" w:eastAsiaTheme="minorEastAsia" w:hAnsi="Times New Roman" w:hint="eastAsia"/>
                <w:lang w:eastAsia="zh-CN"/>
              </w:rPr>
              <w:t xml:space="preserve"> without pre-compensation</w:t>
            </w:r>
          </w:p>
          <w:p w14:paraId="13334668" w14:textId="77777777" w:rsidR="00BC5440" w:rsidRPr="00BC5440" w:rsidRDefault="00BC5440" w:rsidP="003154DC">
            <w:pPr>
              <w:pStyle w:val="ListParagraph"/>
              <w:ind w:left="0"/>
              <w:contextualSpacing/>
              <w:jc w:val="both"/>
              <w:rPr>
                <w:rFonts w:ascii="Times New Roman" w:eastAsiaTheme="minorEastAsia" w:hAnsi="Times New Roman"/>
                <w:lang w:eastAsia="zh-CN"/>
              </w:rPr>
            </w:pPr>
            <w:r w:rsidRPr="00BC5440">
              <w:rPr>
                <w:rFonts w:ascii="Times New Roman" w:eastAsiaTheme="minorEastAsia" w:hAnsi="Times New Roman"/>
                <w:lang w:eastAsia="zh-CN"/>
              </w:rPr>
              <w:t>- 2</w:t>
            </w:r>
            <w:r w:rsidRPr="00BC5440">
              <w:rPr>
                <w:rFonts w:ascii="Times New Roman" w:eastAsiaTheme="minorEastAsia" w:hAnsi="Times New Roman"/>
                <w:vertAlign w:val="superscript"/>
                <w:lang w:eastAsia="zh-CN"/>
              </w:rPr>
              <w:t>nd</w:t>
            </w:r>
            <w:r w:rsidRPr="00BC5440">
              <w:rPr>
                <w:rFonts w:ascii="Times New Roman" w:eastAsiaTheme="minorEastAsia" w:hAnsi="Times New Roman"/>
                <w:lang w:eastAsia="zh-CN"/>
              </w:rPr>
              <w:t xml:space="preserve"> TRS from the 2</w:t>
            </w:r>
            <w:r w:rsidRPr="00BC5440">
              <w:rPr>
                <w:rFonts w:ascii="Times New Roman" w:eastAsiaTheme="minorEastAsia" w:hAnsi="Times New Roman"/>
                <w:vertAlign w:val="superscript"/>
                <w:lang w:eastAsia="zh-CN"/>
              </w:rPr>
              <w:t>nd</w:t>
            </w:r>
            <w:r w:rsidRPr="00BC5440">
              <w:rPr>
                <w:rFonts w:ascii="Times New Roman" w:eastAsiaTheme="minorEastAsia" w:hAnsi="Times New Roman"/>
                <w:lang w:eastAsia="zh-CN"/>
              </w:rPr>
              <w:t xml:space="preserve"> TRP</w:t>
            </w:r>
            <w:r w:rsidRPr="00BC5440">
              <w:rPr>
                <w:rFonts w:ascii="Times New Roman" w:eastAsiaTheme="minorEastAsia" w:hAnsi="Times New Roman" w:hint="eastAsia"/>
                <w:lang w:eastAsia="zh-CN"/>
              </w:rPr>
              <w:t xml:space="preserve"> for Delay </w:t>
            </w:r>
            <w:r w:rsidRPr="00BC5440">
              <w:rPr>
                <w:rFonts w:ascii="Times New Roman" w:eastAsiaTheme="minorEastAsia" w:hAnsi="Times New Roman"/>
                <w:lang w:eastAsia="zh-CN"/>
              </w:rPr>
              <w:t>related parameters</w:t>
            </w:r>
            <w:r w:rsidRPr="00BC5440">
              <w:rPr>
                <w:rFonts w:ascii="Times New Roman" w:eastAsiaTheme="minorEastAsia" w:hAnsi="Times New Roman" w:hint="eastAsia"/>
                <w:lang w:eastAsia="zh-CN"/>
              </w:rPr>
              <w:t xml:space="preserve"> without pre-compensation</w:t>
            </w:r>
          </w:p>
          <w:p w14:paraId="3120BA08" w14:textId="385BB838" w:rsidR="00BC5440" w:rsidRPr="00BC5440" w:rsidRDefault="00BC5440" w:rsidP="003154DC">
            <w:pPr>
              <w:pStyle w:val="ListParagraph"/>
              <w:framePr w:wrap="notBeside" w:vAnchor="page" w:hAnchor="margin" w:y="15764"/>
              <w:widowControl w:val="0"/>
              <w:ind w:left="0"/>
              <w:contextualSpacing/>
              <w:jc w:val="both"/>
              <w:rPr>
                <w:rFonts w:ascii="Times New Roman" w:eastAsiaTheme="minorEastAsia" w:hAnsi="Times New Roman"/>
                <w:lang w:eastAsia="zh-CN"/>
              </w:rPr>
            </w:pPr>
            <w:r w:rsidRPr="00BC5440">
              <w:rPr>
                <w:rFonts w:ascii="Times New Roman" w:eastAsiaTheme="minorEastAsia" w:hAnsi="Times New Roman" w:hint="eastAsia"/>
                <w:lang w:eastAsia="zh-CN"/>
              </w:rPr>
              <w:t xml:space="preserve">Similar view as OPPO and vivo, a Rel-17 UE </w:t>
            </w:r>
            <w:r w:rsidRPr="00BC5440">
              <w:rPr>
                <w:rFonts w:ascii="Times New Roman" w:eastAsiaTheme="minorEastAsia" w:hAnsi="Times New Roman"/>
                <w:lang w:eastAsia="zh-CN"/>
              </w:rPr>
              <w:t>doesn’t</w:t>
            </w:r>
            <w:r w:rsidRPr="00BC5440">
              <w:rPr>
                <w:rFonts w:ascii="Times New Roman" w:eastAsiaTheme="minorEastAsia" w:hAnsi="Times New Roman" w:hint="eastAsia"/>
                <w:lang w:eastAsia="zh-CN"/>
              </w:rPr>
              <w:t xml:space="preserve"> need to track </w:t>
            </w:r>
            <w:proofErr w:type="gramStart"/>
            <w:r w:rsidRPr="00BC5440">
              <w:rPr>
                <w:rFonts w:ascii="Times New Roman" w:eastAsiaTheme="minorEastAsia" w:hAnsi="Times New Roman" w:hint="eastAsia"/>
                <w:lang w:eastAsia="zh-CN"/>
              </w:rPr>
              <w:t>a</w:t>
            </w:r>
            <w:proofErr w:type="gramEnd"/>
            <w:r w:rsidRPr="00BC5440">
              <w:rPr>
                <w:rFonts w:ascii="Times New Roman" w:eastAsiaTheme="minorEastAsia" w:hAnsi="Times New Roman" w:hint="eastAsia"/>
                <w:lang w:eastAsia="zh-CN"/>
              </w:rPr>
              <w:t xml:space="preserve"> SFN-ed TRS for </w:t>
            </w:r>
            <w:r w:rsidRPr="00BC5440">
              <w:rPr>
                <w:rFonts w:ascii="Times New Roman" w:eastAsiaTheme="minorEastAsia" w:hAnsi="Times New Roman"/>
                <w:lang w:eastAsia="zh-CN"/>
              </w:rPr>
              <w:t>Variant A</w:t>
            </w:r>
            <w:r w:rsidRPr="00BC5440">
              <w:rPr>
                <w:rFonts w:ascii="Times New Roman" w:eastAsiaTheme="minorEastAsia" w:hAnsi="Times New Roman" w:hint="eastAsia"/>
                <w:lang w:eastAsia="zh-CN"/>
              </w:rPr>
              <w:t>.</w:t>
            </w:r>
          </w:p>
          <w:p w14:paraId="4F8D8BDD" w14:textId="77777777" w:rsidR="00BC5440" w:rsidRPr="00BC5440" w:rsidRDefault="00BC5440" w:rsidP="003154DC">
            <w:pPr>
              <w:pStyle w:val="ListParagraph"/>
              <w:ind w:left="0"/>
              <w:contextualSpacing/>
              <w:jc w:val="both"/>
              <w:rPr>
                <w:rFonts w:ascii="Times New Roman" w:eastAsiaTheme="minorEastAsia" w:hAnsi="Times New Roman"/>
                <w:lang w:eastAsia="zh-CN"/>
              </w:rPr>
            </w:pPr>
            <w:r w:rsidRPr="00BC5440">
              <w:rPr>
                <w:rFonts w:ascii="Times New Roman" w:eastAsiaTheme="minorEastAsia" w:hAnsi="Times New Roman"/>
                <w:lang w:eastAsia="zh-CN"/>
              </w:rPr>
              <w:t xml:space="preserve">For Variant </w:t>
            </w:r>
            <w:r w:rsidRPr="00BC5440">
              <w:rPr>
                <w:rFonts w:ascii="Times New Roman" w:eastAsiaTheme="minorEastAsia" w:hAnsi="Times New Roman" w:hint="eastAsia"/>
                <w:lang w:eastAsia="zh-CN"/>
              </w:rPr>
              <w:t>B</w:t>
            </w:r>
            <w:r w:rsidRPr="00BC5440">
              <w:rPr>
                <w:rFonts w:ascii="Times New Roman" w:eastAsiaTheme="minorEastAsia" w:hAnsi="Times New Roman"/>
                <w:lang w:eastAsia="zh-CN"/>
              </w:rPr>
              <w:t xml:space="preserve">, a Rel-17 UE would be required to track </w:t>
            </w:r>
          </w:p>
          <w:p w14:paraId="043B77A7" w14:textId="77777777" w:rsidR="00BC5440" w:rsidRPr="00BC5440" w:rsidRDefault="00BC5440" w:rsidP="003154DC">
            <w:pPr>
              <w:pStyle w:val="ListParagraph"/>
              <w:framePr w:wrap="notBeside" w:vAnchor="page" w:hAnchor="margin" w:y="15764"/>
              <w:widowControl w:val="0"/>
              <w:ind w:left="0"/>
              <w:contextualSpacing/>
              <w:jc w:val="both"/>
              <w:rPr>
                <w:rFonts w:ascii="Times New Roman" w:eastAsiaTheme="minorEastAsia" w:hAnsi="Times New Roman"/>
                <w:lang w:eastAsia="zh-CN"/>
              </w:rPr>
            </w:pPr>
            <w:r w:rsidRPr="00BC5440">
              <w:rPr>
                <w:rFonts w:ascii="Times New Roman" w:eastAsiaTheme="minorEastAsia" w:hAnsi="Times New Roman"/>
                <w:lang w:eastAsia="zh-CN"/>
              </w:rPr>
              <w:t>- 1</w:t>
            </w:r>
            <w:r w:rsidRPr="00BC5440">
              <w:rPr>
                <w:rFonts w:ascii="Times New Roman" w:eastAsiaTheme="minorEastAsia" w:hAnsi="Times New Roman"/>
                <w:vertAlign w:val="superscript"/>
                <w:lang w:eastAsia="zh-CN"/>
              </w:rPr>
              <w:t>st</w:t>
            </w:r>
            <w:r w:rsidRPr="00BC5440">
              <w:rPr>
                <w:rFonts w:ascii="Times New Roman" w:eastAsiaTheme="minorEastAsia" w:hAnsi="Times New Roman"/>
                <w:lang w:eastAsia="zh-CN"/>
              </w:rPr>
              <w:t xml:space="preserve"> TRS from the 1</w:t>
            </w:r>
            <w:r w:rsidRPr="00BC5440">
              <w:rPr>
                <w:rFonts w:ascii="Times New Roman" w:eastAsiaTheme="minorEastAsia" w:hAnsi="Times New Roman"/>
                <w:vertAlign w:val="superscript"/>
                <w:lang w:eastAsia="zh-CN"/>
              </w:rPr>
              <w:t>st</w:t>
            </w:r>
            <w:r w:rsidRPr="00BC5440">
              <w:rPr>
                <w:rFonts w:ascii="Times New Roman" w:eastAsiaTheme="minorEastAsia" w:hAnsi="Times New Roman"/>
                <w:lang w:eastAsia="zh-CN"/>
              </w:rPr>
              <w:t xml:space="preserve"> TRP</w:t>
            </w:r>
            <w:r w:rsidRPr="00BC5440">
              <w:rPr>
                <w:rFonts w:ascii="Times New Roman" w:eastAsiaTheme="minorEastAsia" w:hAnsi="Times New Roman" w:hint="eastAsia"/>
                <w:lang w:eastAsia="zh-CN"/>
              </w:rPr>
              <w:t xml:space="preserve"> for Doppler </w:t>
            </w:r>
            <w:r w:rsidRPr="00BC5440">
              <w:rPr>
                <w:rFonts w:ascii="Times New Roman" w:eastAsiaTheme="minorEastAsia" w:hAnsi="Times New Roman"/>
                <w:lang w:eastAsia="zh-CN"/>
              </w:rPr>
              <w:t>related parameters</w:t>
            </w:r>
            <w:r w:rsidRPr="00BC5440">
              <w:rPr>
                <w:rFonts w:ascii="Times New Roman" w:eastAsiaTheme="minorEastAsia" w:hAnsi="Times New Roman" w:hint="eastAsia"/>
                <w:lang w:eastAsia="zh-CN"/>
              </w:rPr>
              <w:t xml:space="preserve"> without pre-compensation</w:t>
            </w:r>
          </w:p>
          <w:p w14:paraId="7869F763" w14:textId="77777777" w:rsidR="00BC5440" w:rsidRPr="00BC5440" w:rsidRDefault="00BC5440" w:rsidP="003154DC">
            <w:pPr>
              <w:pStyle w:val="ListParagraph"/>
              <w:framePr w:wrap="notBeside" w:vAnchor="page" w:hAnchor="margin" w:y="15764"/>
              <w:widowControl w:val="0"/>
              <w:ind w:left="0"/>
              <w:contextualSpacing/>
              <w:jc w:val="both"/>
              <w:rPr>
                <w:rFonts w:ascii="Times New Roman" w:eastAsiaTheme="minorEastAsia" w:hAnsi="Times New Roman"/>
                <w:lang w:eastAsia="zh-CN"/>
              </w:rPr>
            </w:pPr>
            <w:r w:rsidRPr="00BC5440">
              <w:rPr>
                <w:rFonts w:ascii="Times New Roman" w:eastAsiaTheme="minorEastAsia" w:hAnsi="Times New Roman"/>
                <w:lang w:eastAsia="zh-CN"/>
              </w:rPr>
              <w:t>- 2</w:t>
            </w:r>
            <w:r w:rsidRPr="00BC5440">
              <w:rPr>
                <w:rFonts w:ascii="Times New Roman" w:eastAsiaTheme="minorEastAsia" w:hAnsi="Times New Roman"/>
                <w:vertAlign w:val="superscript"/>
                <w:lang w:eastAsia="zh-CN"/>
              </w:rPr>
              <w:t>nd</w:t>
            </w:r>
            <w:r w:rsidRPr="00BC5440">
              <w:rPr>
                <w:rFonts w:ascii="Times New Roman" w:eastAsiaTheme="minorEastAsia" w:hAnsi="Times New Roman"/>
                <w:lang w:eastAsia="zh-CN"/>
              </w:rPr>
              <w:t xml:space="preserve"> TRS based on SFN transmission from the 2</w:t>
            </w:r>
            <w:r w:rsidRPr="00BC5440">
              <w:rPr>
                <w:rFonts w:ascii="Times New Roman" w:eastAsiaTheme="minorEastAsia" w:hAnsi="Times New Roman"/>
                <w:vertAlign w:val="superscript"/>
                <w:lang w:eastAsia="zh-CN"/>
              </w:rPr>
              <w:t>nd</w:t>
            </w:r>
            <w:r w:rsidRPr="00BC5440">
              <w:rPr>
                <w:rFonts w:ascii="Times New Roman" w:eastAsiaTheme="minorEastAsia" w:hAnsi="Times New Roman"/>
                <w:lang w:eastAsia="zh-CN"/>
              </w:rPr>
              <w:t xml:space="preserve"> TRP</w:t>
            </w:r>
            <w:r w:rsidRPr="00BC5440">
              <w:rPr>
                <w:rFonts w:ascii="Times New Roman" w:eastAsiaTheme="minorEastAsia" w:hAnsi="Times New Roman" w:hint="eastAsia"/>
                <w:lang w:eastAsia="zh-CN"/>
              </w:rPr>
              <w:t xml:space="preserve"> for delay </w:t>
            </w:r>
            <w:r w:rsidRPr="00BC5440">
              <w:rPr>
                <w:rFonts w:ascii="Times New Roman" w:eastAsiaTheme="minorEastAsia" w:hAnsi="Times New Roman"/>
                <w:lang w:eastAsia="zh-CN"/>
              </w:rPr>
              <w:t>related parameters</w:t>
            </w:r>
            <w:r w:rsidRPr="00BC5440">
              <w:rPr>
                <w:rFonts w:ascii="Times New Roman" w:eastAsiaTheme="minorEastAsia" w:hAnsi="Times New Roman" w:hint="eastAsia"/>
                <w:lang w:eastAsia="zh-CN"/>
              </w:rPr>
              <w:t xml:space="preserve"> without pre-compensation</w:t>
            </w:r>
          </w:p>
          <w:p w14:paraId="0A165CFA" w14:textId="51D34195" w:rsidR="00BC5440" w:rsidRPr="00BC5440" w:rsidRDefault="00BC5440" w:rsidP="00BC5440">
            <w:pPr>
              <w:pStyle w:val="ListParagraph"/>
              <w:ind w:left="0"/>
              <w:contextualSpacing/>
              <w:jc w:val="both"/>
              <w:rPr>
                <w:rFonts w:ascii="Times New Roman" w:eastAsiaTheme="minorEastAsia" w:hAnsi="Times New Roman"/>
                <w:lang w:eastAsia="zh-CN"/>
              </w:rPr>
            </w:pPr>
            <w:r w:rsidRPr="00BC5440">
              <w:rPr>
                <w:rFonts w:ascii="Times New Roman" w:eastAsiaTheme="minorEastAsia" w:hAnsi="Times New Roman" w:hint="eastAsia"/>
                <w:lang w:eastAsia="zh-CN"/>
              </w:rPr>
              <w:t>Based on our understanding above, b</w:t>
            </w:r>
            <w:r w:rsidRPr="00BC5440">
              <w:rPr>
                <w:rFonts w:ascii="Times New Roman" w:hAnsi="Times New Roman"/>
              </w:rPr>
              <w:t xml:space="preserve">oth Variant A and B use the same TRS from a reference TRP for Doppler shift estimation. The difference between Variant A and B is that the TRS(s) for delay estimation is </w:t>
            </w:r>
            <w:r w:rsidRPr="00BC5440">
              <w:rPr>
                <w:rFonts w:ascii="Times New Roman" w:eastAsiaTheme="minorEastAsia" w:hAnsi="Times New Roman" w:hint="eastAsia"/>
                <w:lang w:eastAsia="zh-CN"/>
              </w:rPr>
              <w:t xml:space="preserve">transmitted in </w:t>
            </w:r>
            <w:r w:rsidRPr="00BC5440">
              <w:rPr>
                <w:rFonts w:ascii="Times New Roman" w:hAnsi="Times New Roman"/>
              </w:rPr>
              <w:t>SFN or distributed</w:t>
            </w:r>
            <w:r w:rsidRPr="00BC5440">
              <w:rPr>
                <w:rFonts w:ascii="Times New Roman" w:eastAsiaTheme="minorEastAsia" w:hAnsi="Times New Roman" w:hint="eastAsia"/>
                <w:lang w:eastAsia="zh-CN"/>
              </w:rPr>
              <w:t xml:space="preserve"> manner</w:t>
            </w:r>
            <w:r w:rsidRPr="00BC5440">
              <w:rPr>
                <w:rFonts w:ascii="Times New Roman" w:hAnsi="Times New Roman"/>
              </w:rPr>
              <w:t xml:space="preserve">. </w:t>
            </w:r>
            <w:r w:rsidRPr="00BC5440">
              <w:rPr>
                <w:rFonts w:ascii="Times New Roman" w:eastAsiaTheme="minorEastAsia" w:hAnsi="Times New Roman" w:hint="eastAsia"/>
                <w:lang w:eastAsia="zh-CN"/>
              </w:rPr>
              <w:t>From</w:t>
            </w:r>
            <w:r w:rsidRPr="00BC5440">
              <w:rPr>
                <w:rFonts w:ascii="Times New Roman" w:hAnsi="Times New Roman"/>
              </w:rPr>
              <w:t xml:space="preserve"> our simulations results, the performance of Variant A and B is very similar. </w:t>
            </w:r>
            <w:proofErr w:type="gramStart"/>
            <w:r w:rsidRPr="00BC5440">
              <w:rPr>
                <w:rFonts w:ascii="Times New Roman" w:hAnsi="Times New Roman"/>
              </w:rPr>
              <w:t>So</w:t>
            </w:r>
            <w:proofErr w:type="gramEnd"/>
            <w:r w:rsidRPr="00BC5440">
              <w:rPr>
                <w:rFonts w:ascii="Times New Roman" w:hAnsi="Times New Roman"/>
              </w:rPr>
              <w:t xml:space="preserve"> both Variant A and B </w:t>
            </w:r>
            <w:r w:rsidRPr="00BC5440">
              <w:rPr>
                <w:rFonts w:ascii="Times New Roman" w:eastAsiaTheme="minorEastAsia" w:hAnsi="Times New Roman" w:hint="eastAsia"/>
                <w:lang w:eastAsia="zh-CN"/>
              </w:rPr>
              <w:t>are fine to us</w:t>
            </w:r>
            <w:r w:rsidRPr="00BC5440">
              <w:rPr>
                <w:rFonts w:ascii="Times New Roman" w:hAnsi="Times New Roman"/>
              </w:rPr>
              <w:t>.</w:t>
            </w:r>
          </w:p>
        </w:tc>
      </w:tr>
      <w:tr w:rsidR="00754367" w14:paraId="6C0CC711" w14:textId="77777777" w:rsidTr="00510BA1">
        <w:tc>
          <w:tcPr>
            <w:tcW w:w="1975" w:type="dxa"/>
          </w:tcPr>
          <w:p w14:paraId="7E080A4C" w14:textId="0D4F273F" w:rsidR="00754367" w:rsidRDefault="00754367"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30A1477F" w14:textId="77777777" w:rsidR="00754367" w:rsidRDefault="00754367"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Variant A, </w:t>
            </w:r>
            <w:proofErr w:type="gramStart"/>
            <w:r>
              <w:rPr>
                <w:rFonts w:ascii="Times New Roman" w:eastAsiaTheme="minorEastAsia" w:hAnsi="Times New Roman"/>
                <w:lang w:eastAsia="zh-CN"/>
              </w:rPr>
              <w:t>and also</w:t>
            </w:r>
            <w:proofErr w:type="gramEnd"/>
            <w:r>
              <w:rPr>
                <w:rFonts w:ascii="Times New Roman" w:eastAsiaTheme="minorEastAsia" w:hAnsi="Times New Roman"/>
                <w:lang w:eastAsia="zh-CN"/>
              </w:rPr>
              <w:t xml:space="preserve"> fine with FL’s proposal in Round 2.</w:t>
            </w:r>
          </w:p>
          <w:p w14:paraId="3640A20A" w14:textId="77777777" w:rsidR="00754367" w:rsidRDefault="00754367" w:rsidP="00754367">
            <w:pPr>
              <w:pStyle w:val="ListParagraph"/>
              <w:ind w:left="0"/>
              <w:contextualSpacing/>
              <w:rPr>
                <w:rFonts w:ascii="Times New Roman" w:eastAsiaTheme="minorEastAsia" w:hAnsi="Times New Roman"/>
                <w:lang w:eastAsia="zh-CN"/>
              </w:rPr>
            </w:pPr>
          </w:p>
          <w:p w14:paraId="6895175F" w14:textId="77777777" w:rsidR="00754367" w:rsidRDefault="00754367"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Similar view as vivo and other companies, a Rel-17 UE does not need to track the 3</w:t>
            </w:r>
            <w:r w:rsidRPr="003A707C">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TRS via SFN transmission in Variant A, and the TRS resources are not necessary with pre-compensation (only PDSCH transmission is with pre-compensation). While for Variant B, there will be three TRS resources.</w:t>
            </w:r>
          </w:p>
          <w:p w14:paraId="15800A03" w14:textId="3AAE8B20" w:rsidR="00754367" w:rsidRDefault="00754367"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Even for dynamic switching for single TRP transmission, Rel-17 UE can fall back to TRS 1 or TRS 2 by implementation. It’s not a problem for Variant A.</w:t>
            </w:r>
          </w:p>
        </w:tc>
      </w:tr>
      <w:tr w:rsidR="00754367" w14:paraId="48B0EA1E" w14:textId="77777777" w:rsidTr="00510BA1">
        <w:tc>
          <w:tcPr>
            <w:tcW w:w="1975" w:type="dxa"/>
          </w:tcPr>
          <w:p w14:paraId="413DB6EF" w14:textId="20A62EA8" w:rsidR="00754367" w:rsidRDefault="003154DC"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QC2</w:t>
            </w:r>
          </w:p>
        </w:tc>
        <w:tc>
          <w:tcPr>
            <w:tcW w:w="7375" w:type="dxa"/>
          </w:tcPr>
          <w:p w14:paraId="48BCCF4C" w14:textId="014452F7" w:rsidR="003154DC" w:rsidRDefault="003154DC"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is not true that that variant B requires three TRS. I believe this is miss-understanding of variant B. </w:t>
            </w:r>
          </w:p>
          <w:p w14:paraId="352F7C43" w14:textId="77777777" w:rsidR="003154DC" w:rsidRDefault="003154DC" w:rsidP="00754367">
            <w:pPr>
              <w:pStyle w:val="ListParagraph"/>
              <w:ind w:left="0"/>
              <w:contextualSpacing/>
              <w:rPr>
                <w:rFonts w:ascii="Times New Roman" w:eastAsiaTheme="minorEastAsia" w:hAnsi="Times New Roman"/>
                <w:lang w:eastAsia="zh-CN"/>
              </w:rPr>
            </w:pPr>
          </w:p>
          <w:p w14:paraId="2FF8A194" w14:textId="77A01575" w:rsidR="005B1F72" w:rsidRDefault="003154DC"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Regardless which variant is used, the UE derives its</w:t>
            </w:r>
            <w:r w:rsidR="00134D17">
              <w:rPr>
                <w:rFonts w:ascii="Times New Roman" w:eastAsiaTheme="minorEastAsia" w:hAnsi="Times New Roman"/>
                <w:lang w:eastAsia="zh-CN"/>
              </w:rPr>
              <w:t xml:space="preserve"> </w:t>
            </w:r>
            <w:r>
              <w:rPr>
                <w:rFonts w:ascii="Times New Roman" w:eastAsiaTheme="minorEastAsia" w:hAnsi="Times New Roman"/>
                <w:lang w:eastAsia="zh-CN"/>
              </w:rPr>
              <w:t>FTL using only single TRS</w:t>
            </w:r>
            <w:r w:rsidR="005B1F72">
              <w:rPr>
                <w:rFonts w:ascii="Times New Roman" w:eastAsiaTheme="minorEastAsia" w:hAnsi="Times New Roman"/>
                <w:lang w:eastAsia="zh-CN"/>
              </w:rPr>
              <w:t xml:space="preserve"> and utilize the corrected frequency offset to change the UL frequency.</w:t>
            </w:r>
          </w:p>
          <w:p w14:paraId="7FECF7A5" w14:textId="77777777" w:rsidR="005B1F72" w:rsidRDefault="005B1F72" w:rsidP="00754367">
            <w:pPr>
              <w:pStyle w:val="ListParagraph"/>
              <w:ind w:left="0"/>
              <w:contextualSpacing/>
              <w:rPr>
                <w:rFonts w:ascii="Times New Roman" w:eastAsiaTheme="minorEastAsia" w:hAnsi="Times New Roman"/>
                <w:lang w:eastAsia="zh-CN"/>
              </w:rPr>
            </w:pPr>
          </w:p>
          <w:p w14:paraId="1EB577FA" w14:textId="2E716424" w:rsidR="003154DC" w:rsidRDefault="005B1F72"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 A and similarly for variant B, once the UE crosses the middle point, the FTL will be </w:t>
            </w:r>
            <w:r w:rsidR="00134D17">
              <w:rPr>
                <w:rFonts w:ascii="Times New Roman" w:eastAsiaTheme="minorEastAsia" w:hAnsi="Times New Roman"/>
                <w:lang w:eastAsia="zh-CN"/>
              </w:rPr>
              <w:t xml:space="preserve">driven by </w:t>
            </w:r>
            <w:r>
              <w:rPr>
                <w:rFonts w:ascii="Times New Roman" w:eastAsiaTheme="minorEastAsia" w:hAnsi="Times New Roman"/>
                <w:lang w:eastAsia="zh-CN"/>
              </w:rPr>
              <w:t xml:space="preserve">the TRS of other TRP which will </w:t>
            </w:r>
            <w:r w:rsidR="00134D17">
              <w:rPr>
                <w:rFonts w:ascii="Times New Roman" w:eastAsiaTheme="minorEastAsia" w:hAnsi="Times New Roman"/>
                <w:lang w:eastAsia="zh-CN"/>
              </w:rPr>
              <w:t>incur</w:t>
            </w:r>
            <w:r>
              <w:rPr>
                <w:rFonts w:ascii="Times New Roman" w:eastAsiaTheme="minorEastAsia" w:hAnsi="Times New Roman"/>
                <w:lang w:eastAsia="zh-CN"/>
              </w:rPr>
              <w:t xml:space="preserve"> some transient time to settle to the </w:t>
            </w:r>
            <w:r w:rsidR="00134D17">
              <w:rPr>
                <w:rFonts w:ascii="Times New Roman" w:eastAsiaTheme="minorEastAsia" w:hAnsi="Times New Roman"/>
                <w:lang w:eastAsia="zh-CN"/>
              </w:rPr>
              <w:t>new</w:t>
            </w:r>
            <w:r>
              <w:rPr>
                <w:rFonts w:ascii="Times New Roman" w:eastAsiaTheme="minorEastAsia" w:hAnsi="Times New Roman"/>
                <w:lang w:eastAsia="zh-CN"/>
              </w:rPr>
              <w:t xml:space="preserve"> frequency.</w:t>
            </w:r>
          </w:p>
          <w:p w14:paraId="0DA39A6F" w14:textId="77777777" w:rsidR="003154DC" w:rsidRDefault="003154DC" w:rsidP="00754367">
            <w:pPr>
              <w:pStyle w:val="ListParagraph"/>
              <w:ind w:left="0"/>
              <w:contextualSpacing/>
              <w:rPr>
                <w:rFonts w:ascii="Times New Roman" w:eastAsiaTheme="minorEastAsia" w:hAnsi="Times New Roman"/>
                <w:lang w:eastAsia="zh-CN"/>
              </w:rPr>
            </w:pPr>
          </w:p>
          <w:p w14:paraId="779FCE0E" w14:textId="754270D6" w:rsidR="00754367" w:rsidRDefault="00754367" w:rsidP="00754367">
            <w:pPr>
              <w:pStyle w:val="ListParagraph"/>
              <w:ind w:left="0"/>
              <w:contextualSpacing/>
              <w:rPr>
                <w:rFonts w:ascii="Times New Roman" w:eastAsiaTheme="minorEastAsia" w:hAnsi="Times New Roman"/>
                <w:lang w:eastAsia="zh-CN"/>
              </w:rPr>
            </w:pPr>
          </w:p>
        </w:tc>
      </w:tr>
      <w:tr w:rsidR="00754367" w:rsidRPr="00D712E1" w14:paraId="278CEDD6" w14:textId="77777777" w:rsidTr="00510BA1">
        <w:tc>
          <w:tcPr>
            <w:tcW w:w="1975" w:type="dxa"/>
          </w:tcPr>
          <w:p w14:paraId="461264A1" w14:textId="41ACF892" w:rsidR="00754367" w:rsidRPr="00D712E1" w:rsidRDefault="00754367" w:rsidP="00754367">
            <w:pPr>
              <w:pStyle w:val="ListParagraph"/>
              <w:ind w:left="0"/>
              <w:contextualSpacing/>
              <w:rPr>
                <w:rFonts w:ascii="Times New Roman" w:eastAsia="Malgun Gothic" w:hAnsi="Times New Roman"/>
                <w:lang w:eastAsia="ko-KR"/>
              </w:rPr>
            </w:pPr>
          </w:p>
        </w:tc>
        <w:tc>
          <w:tcPr>
            <w:tcW w:w="7375" w:type="dxa"/>
          </w:tcPr>
          <w:p w14:paraId="4AAB4543" w14:textId="6E6F5F6E" w:rsidR="00754367" w:rsidRPr="00D712E1" w:rsidRDefault="00754367" w:rsidP="00754367">
            <w:pPr>
              <w:pStyle w:val="ListParagraph"/>
              <w:ind w:left="0"/>
              <w:contextualSpacing/>
              <w:rPr>
                <w:rFonts w:ascii="Times New Roman" w:eastAsia="Malgun Gothic" w:hAnsi="Times New Roman"/>
                <w:lang w:eastAsia="ko-KR"/>
              </w:rPr>
            </w:pPr>
          </w:p>
        </w:tc>
      </w:tr>
      <w:tr w:rsidR="00754367" w14:paraId="352D41A1" w14:textId="77777777" w:rsidTr="00510BA1">
        <w:tc>
          <w:tcPr>
            <w:tcW w:w="1975" w:type="dxa"/>
          </w:tcPr>
          <w:p w14:paraId="648D040E" w14:textId="77777777" w:rsidR="00754367" w:rsidRDefault="00754367" w:rsidP="00754367">
            <w:pPr>
              <w:pStyle w:val="ListParagraph"/>
              <w:ind w:left="0"/>
              <w:contextualSpacing/>
              <w:rPr>
                <w:rFonts w:ascii="Times New Roman" w:eastAsia="Malgun Gothic" w:hAnsi="Times New Roman"/>
                <w:lang w:eastAsia="ko-KR"/>
              </w:rPr>
            </w:pPr>
          </w:p>
        </w:tc>
        <w:tc>
          <w:tcPr>
            <w:tcW w:w="7375" w:type="dxa"/>
          </w:tcPr>
          <w:p w14:paraId="10E17AB6" w14:textId="77777777" w:rsidR="00754367" w:rsidRDefault="00754367" w:rsidP="00754367">
            <w:pPr>
              <w:pStyle w:val="ListParagraph"/>
              <w:ind w:left="0"/>
              <w:contextualSpacing/>
              <w:rPr>
                <w:rFonts w:ascii="Times New Roman" w:eastAsia="Malgun Gothic" w:hAnsi="Times New Roman"/>
                <w:lang w:eastAsia="ko-KR"/>
              </w:rPr>
            </w:pPr>
          </w:p>
        </w:tc>
      </w:tr>
      <w:tr w:rsidR="00754367" w:rsidRPr="00781160" w14:paraId="7AC0CA99" w14:textId="77777777" w:rsidTr="00510BA1">
        <w:tc>
          <w:tcPr>
            <w:tcW w:w="1975" w:type="dxa"/>
          </w:tcPr>
          <w:p w14:paraId="243B8918" w14:textId="77777777" w:rsidR="00754367" w:rsidRPr="00781160" w:rsidRDefault="00754367" w:rsidP="00754367">
            <w:pPr>
              <w:pStyle w:val="ListParagraph"/>
              <w:ind w:left="0"/>
              <w:contextualSpacing/>
              <w:rPr>
                <w:rFonts w:ascii="Times New Roman" w:eastAsiaTheme="minorEastAsia" w:hAnsi="Times New Roman"/>
                <w:lang w:eastAsia="zh-CN"/>
              </w:rPr>
            </w:pPr>
          </w:p>
        </w:tc>
        <w:tc>
          <w:tcPr>
            <w:tcW w:w="7375" w:type="dxa"/>
          </w:tcPr>
          <w:p w14:paraId="1B071BC3" w14:textId="77777777" w:rsidR="00754367" w:rsidRPr="00781160" w:rsidRDefault="00754367" w:rsidP="00754367">
            <w:pPr>
              <w:pStyle w:val="ListParagraph"/>
              <w:ind w:left="0"/>
              <w:contextualSpacing/>
              <w:rPr>
                <w:rFonts w:ascii="Times New Roman" w:eastAsiaTheme="minorEastAsia" w:hAnsi="Times New Roman"/>
                <w:lang w:eastAsia="zh-CN"/>
              </w:rPr>
            </w:pPr>
          </w:p>
        </w:tc>
      </w:tr>
      <w:tr w:rsidR="00754367" w14:paraId="1EE0D54A" w14:textId="77777777" w:rsidTr="00510BA1">
        <w:tc>
          <w:tcPr>
            <w:tcW w:w="1975" w:type="dxa"/>
          </w:tcPr>
          <w:p w14:paraId="512949B7" w14:textId="77777777" w:rsidR="00754367" w:rsidRDefault="00754367" w:rsidP="00754367">
            <w:pPr>
              <w:pStyle w:val="ListParagraph"/>
              <w:ind w:left="0"/>
              <w:contextualSpacing/>
              <w:rPr>
                <w:rFonts w:ascii="Times New Roman" w:eastAsiaTheme="minorEastAsia" w:hAnsi="Times New Roman"/>
                <w:lang w:eastAsia="zh-CN"/>
              </w:rPr>
            </w:pPr>
          </w:p>
        </w:tc>
        <w:tc>
          <w:tcPr>
            <w:tcW w:w="7375" w:type="dxa"/>
          </w:tcPr>
          <w:p w14:paraId="37FDCE51" w14:textId="77777777" w:rsidR="00754367" w:rsidRDefault="00754367" w:rsidP="00754367">
            <w:pPr>
              <w:pStyle w:val="ListParagraph"/>
              <w:ind w:left="0"/>
              <w:contextualSpacing/>
              <w:rPr>
                <w:rFonts w:ascii="Times New Roman" w:eastAsiaTheme="minorEastAsia" w:hAnsi="Times New Roman"/>
                <w:lang w:eastAsia="zh-CN"/>
              </w:rPr>
            </w:pPr>
          </w:p>
        </w:tc>
      </w:tr>
    </w:tbl>
    <w:p w14:paraId="60AE8B1C" w14:textId="2AE6950C" w:rsidR="00282B0E" w:rsidRDefault="00282B0E" w:rsidP="00266D45">
      <w:pPr>
        <w:jc w:val="both"/>
        <w:rPr>
          <w:iCs/>
          <w:lang w:eastAsia="ja-JP" w:bidi="hi-IN"/>
        </w:rPr>
      </w:pPr>
    </w:p>
    <w:p w14:paraId="1E8C8138" w14:textId="0C170AD1" w:rsidR="00754367" w:rsidRPr="00852A10" w:rsidRDefault="00754367" w:rsidP="00754367">
      <w:pPr>
        <w:pStyle w:val="Heading4"/>
        <w:rPr>
          <w:u w:val="single"/>
          <w:lang w:val="en-US"/>
        </w:rPr>
      </w:pPr>
      <w:r w:rsidRPr="00852A10">
        <w:rPr>
          <w:u w:val="single"/>
          <w:lang w:val="en-US"/>
        </w:rPr>
        <w:t>Round-</w:t>
      </w:r>
      <w:r>
        <w:rPr>
          <w:u w:val="single"/>
          <w:lang w:val="en-US"/>
        </w:rPr>
        <w:t>4</w:t>
      </w:r>
    </w:p>
    <w:tbl>
      <w:tblPr>
        <w:tblStyle w:val="TableGrid1"/>
        <w:tblW w:w="9350" w:type="dxa"/>
        <w:tblLayout w:type="fixed"/>
        <w:tblLook w:val="04A0" w:firstRow="1" w:lastRow="0" w:firstColumn="1" w:lastColumn="0" w:noHBand="0" w:noVBand="1"/>
      </w:tblPr>
      <w:tblGrid>
        <w:gridCol w:w="1975"/>
        <w:gridCol w:w="7375"/>
      </w:tblGrid>
      <w:tr w:rsidR="00754367" w:rsidRPr="002A0BCC" w14:paraId="10272A6E" w14:textId="77777777" w:rsidTr="003154DC">
        <w:tc>
          <w:tcPr>
            <w:tcW w:w="1975" w:type="dxa"/>
            <w:shd w:val="clear" w:color="auto" w:fill="CC66FF"/>
          </w:tcPr>
          <w:p w14:paraId="0F461125" w14:textId="77777777" w:rsidR="00754367" w:rsidRPr="002A0BCC" w:rsidRDefault="00754367"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E0C7D14" w14:textId="77777777" w:rsidR="00754367" w:rsidRPr="002A0BCC" w:rsidRDefault="00754367"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54367" w:rsidRPr="002F7332" w14:paraId="36D65962" w14:textId="77777777" w:rsidTr="003154DC">
        <w:tc>
          <w:tcPr>
            <w:tcW w:w="1975" w:type="dxa"/>
          </w:tcPr>
          <w:p w14:paraId="49938059" w14:textId="229135B4" w:rsidR="00754367" w:rsidRPr="002F7332" w:rsidRDefault="00754367"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2227D9B" w14:textId="77777777" w:rsidR="00754367" w:rsidRDefault="00754367"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Many thanks for clarifications on Variant A vs Variant B. </w:t>
            </w:r>
          </w:p>
          <w:p w14:paraId="10399295" w14:textId="77777777" w:rsidR="00754367" w:rsidRDefault="00754367" w:rsidP="00754367">
            <w:pPr>
              <w:pStyle w:val="ListParagraph"/>
              <w:ind w:left="0"/>
              <w:contextualSpacing/>
              <w:rPr>
                <w:rFonts w:ascii="Times New Roman" w:eastAsiaTheme="minorEastAsia" w:hAnsi="Times New Roman"/>
                <w:lang w:eastAsia="zh-CN"/>
              </w:rPr>
            </w:pPr>
          </w:p>
          <w:p w14:paraId="581849DC" w14:textId="7F4A434B" w:rsidR="00754367" w:rsidRPr="002F7332" w:rsidRDefault="00754367"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would be great if companies will also share some technical comparison of Variant A vs Variant C and Variant E</w:t>
            </w:r>
            <w:r w:rsidR="00A3611B">
              <w:rPr>
                <w:rFonts w:ascii="Times New Roman" w:eastAsiaTheme="minorEastAsia" w:hAnsi="Times New Roman"/>
                <w:lang w:eastAsia="zh-CN"/>
              </w:rPr>
              <w:t xml:space="preserve"> for the next meeting discussion</w:t>
            </w:r>
            <w:r>
              <w:rPr>
                <w:rFonts w:ascii="Times New Roman" w:eastAsiaTheme="minorEastAsia" w:hAnsi="Times New Roman"/>
                <w:lang w:eastAsia="zh-CN"/>
              </w:rPr>
              <w:t xml:space="preserve">.  </w:t>
            </w:r>
          </w:p>
        </w:tc>
      </w:tr>
      <w:tr w:rsidR="00754367" w:rsidRPr="002F7332" w14:paraId="65235246" w14:textId="77777777" w:rsidTr="003154DC">
        <w:tc>
          <w:tcPr>
            <w:tcW w:w="1975" w:type="dxa"/>
          </w:tcPr>
          <w:p w14:paraId="772DB1E6" w14:textId="741C99F4" w:rsidR="00754367" w:rsidRDefault="005D1BD7"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ZTE</w:t>
            </w:r>
          </w:p>
        </w:tc>
        <w:tc>
          <w:tcPr>
            <w:tcW w:w="7375" w:type="dxa"/>
          </w:tcPr>
          <w:p w14:paraId="2F0EC834" w14:textId="1D9C69B9" w:rsidR="00754367" w:rsidRDefault="005D1BD7"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 xml:space="preserve">ariant E should be precluded as </w:t>
            </w:r>
            <w:proofErr w:type="spellStart"/>
            <w:r>
              <w:rPr>
                <w:rFonts w:ascii="Times New Roman" w:eastAsiaTheme="minorEastAsia" w:hAnsi="Times New Roman"/>
                <w:lang w:eastAsia="zh-CN"/>
              </w:rPr>
              <w:t>SFNed</w:t>
            </w:r>
            <w:proofErr w:type="spellEnd"/>
            <w:r>
              <w:rPr>
                <w:rFonts w:ascii="Times New Roman" w:eastAsiaTheme="minorEastAsia" w:hAnsi="Times New Roman"/>
                <w:lang w:eastAsia="zh-CN"/>
              </w:rPr>
              <w:t xml:space="preserve"> TRS will cause very large overhead.</w:t>
            </w:r>
          </w:p>
        </w:tc>
      </w:tr>
      <w:tr w:rsidR="00754367" w:rsidRPr="002F7332" w14:paraId="7B0CA933" w14:textId="77777777" w:rsidTr="003154DC">
        <w:tc>
          <w:tcPr>
            <w:tcW w:w="1975" w:type="dxa"/>
          </w:tcPr>
          <w:p w14:paraId="5A000242" w14:textId="6AC0DA44" w:rsidR="00754367" w:rsidRDefault="00E8187B" w:rsidP="007543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180589C" w14:textId="77777777" w:rsidR="001A6026" w:rsidRDefault="00E8187B" w:rsidP="001A602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According to the evaluation result in our contribution (</w:t>
            </w:r>
            <w:r w:rsidRPr="00E8187B">
              <w:rPr>
                <w:rFonts w:ascii="Times New Roman" w:eastAsiaTheme="minorEastAsia" w:hAnsi="Times New Roman"/>
                <w:lang w:eastAsia="zh-CN"/>
              </w:rPr>
              <w:t>R1-2102382</w:t>
            </w:r>
            <w:r>
              <w:rPr>
                <w:rFonts w:ascii="Times New Roman" w:eastAsiaTheme="minorEastAsia" w:hAnsi="Times New Roman" w:hint="eastAsia"/>
                <w:lang w:eastAsia="zh-CN"/>
              </w:rPr>
              <w:t xml:space="preserve">), the </w:t>
            </w:r>
            <w:r>
              <w:rPr>
                <w:rFonts w:ascii="Times New Roman" w:eastAsiaTheme="minorEastAsia" w:hAnsi="Times New Roman"/>
                <w:lang w:eastAsia="zh-CN"/>
              </w:rPr>
              <w:t>performance</w:t>
            </w:r>
            <w:r>
              <w:rPr>
                <w:rFonts w:ascii="Times New Roman" w:eastAsiaTheme="minorEastAsia" w:hAnsi="Times New Roman" w:hint="eastAsia"/>
                <w:lang w:eastAsia="zh-CN"/>
              </w:rPr>
              <w:t xml:space="preserve"> of Variant C is worse than A/B since o</w:t>
            </w:r>
            <w:r w:rsidRPr="00E8187B">
              <w:rPr>
                <w:rFonts w:ascii="Times New Roman" w:eastAsiaTheme="minorEastAsia" w:hAnsi="Times New Roman"/>
                <w:lang w:eastAsia="zh-CN"/>
              </w:rPr>
              <w:t>nly delay from one TRP can be used for channel estimation</w:t>
            </w:r>
            <w:r w:rsidR="001A6026">
              <w:rPr>
                <w:rFonts w:ascii="Times New Roman" w:eastAsiaTheme="minorEastAsia" w:hAnsi="Times New Roman" w:hint="eastAsia"/>
                <w:lang w:eastAsia="zh-CN"/>
              </w:rPr>
              <w:t xml:space="preserve">. </w:t>
            </w:r>
          </w:p>
          <w:p w14:paraId="4D6371AC" w14:textId="73220727" w:rsidR="00754367" w:rsidRDefault="001A6026" w:rsidP="00012A3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For variant E, if PDSCH from one TRP is pre-compensated but TRS is not pre-compensated,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w:t>
            </w:r>
            <w:r w:rsidR="00012A3E">
              <w:rPr>
                <w:rFonts w:ascii="Times New Roman" w:eastAsiaTheme="minorEastAsia" w:hAnsi="Times New Roman" w:hint="eastAsia"/>
                <w:lang w:eastAsia="zh-CN"/>
              </w:rPr>
              <w:t>think</w:t>
            </w:r>
            <w:r>
              <w:rPr>
                <w:rFonts w:ascii="Times New Roman" w:eastAsiaTheme="minorEastAsia" w:hAnsi="Times New Roman" w:hint="eastAsia"/>
                <w:lang w:eastAsia="zh-CN"/>
              </w:rPr>
              <w:t xml:space="preserve"> the PDSCH can QCL to the </w:t>
            </w:r>
            <w:r w:rsidR="00012A3E">
              <w:rPr>
                <w:rFonts w:ascii="Times New Roman" w:eastAsiaTheme="minorEastAsia" w:hAnsi="Times New Roman" w:hint="eastAsia"/>
                <w:lang w:eastAsia="zh-CN"/>
              </w:rPr>
              <w:t xml:space="preserve">TRS w.r.t Doppler shift. </w:t>
            </w:r>
          </w:p>
        </w:tc>
      </w:tr>
      <w:tr w:rsidR="00C57AB2" w:rsidRPr="002F7332" w14:paraId="6E1F4F31" w14:textId="77777777" w:rsidTr="003154DC">
        <w:tc>
          <w:tcPr>
            <w:tcW w:w="1975" w:type="dxa"/>
          </w:tcPr>
          <w:p w14:paraId="2EDC1AF1" w14:textId="19C4488E" w:rsidR="00C57AB2" w:rsidRDefault="00C57AB2" w:rsidP="00C57AB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A202CE1" w14:textId="5EBB2F3F" w:rsidR="00C57AB2" w:rsidRDefault="00C57AB2" w:rsidP="003E401F">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To OPPO, thanks for the evaluation results of Variant A/B/C. But you may misunderstand </w:t>
            </w:r>
            <w:r w:rsidRPr="00A0249C">
              <w:rPr>
                <w:rFonts w:ascii="Times New Roman" w:eastAsiaTheme="minorEastAsia" w:hAnsi="Times New Roman"/>
                <w:lang w:eastAsia="zh-CN"/>
              </w:rPr>
              <w:t>Variant C</w:t>
            </w:r>
            <w:r>
              <w:rPr>
                <w:rFonts w:ascii="Times New Roman" w:eastAsiaTheme="minorEastAsia" w:hAnsi="Times New Roman"/>
                <w:lang w:eastAsia="zh-CN"/>
              </w:rPr>
              <w:t xml:space="preserve"> which doesn’t mean that UE only use delay from one TRP. With </w:t>
            </w:r>
            <w:r w:rsidRPr="00A0249C">
              <w:rPr>
                <w:rFonts w:ascii="Times New Roman" w:eastAsiaTheme="minorEastAsia" w:hAnsi="Times New Roman"/>
                <w:lang w:eastAsia="zh-CN"/>
              </w:rPr>
              <w:t>Variant C</w:t>
            </w:r>
            <w:r>
              <w:rPr>
                <w:rFonts w:ascii="Times New Roman" w:eastAsiaTheme="minorEastAsia" w:hAnsi="Times New Roman"/>
                <w:lang w:eastAsia="zh-CN"/>
              </w:rPr>
              <w:t xml:space="preserve">, UE would also use both {delay spread} from two TRPs, but the average delay used for downlink timing would just refer to one TRP. Therefore, </w:t>
            </w:r>
            <w:r w:rsidRPr="008D28A3">
              <w:rPr>
                <w:rFonts w:ascii="Times New Roman" w:eastAsiaTheme="minorEastAsia" w:hAnsi="Times New Roman"/>
                <w:lang w:eastAsia="zh-CN"/>
              </w:rPr>
              <w:t>in theory</w:t>
            </w:r>
            <w:r>
              <w:rPr>
                <w:rFonts w:ascii="Times New Roman" w:eastAsiaTheme="minorEastAsia" w:hAnsi="Times New Roman"/>
                <w:lang w:eastAsia="zh-CN"/>
              </w:rPr>
              <w:t xml:space="preserve">, the performance of </w:t>
            </w:r>
            <w:r>
              <w:rPr>
                <w:rFonts w:ascii="Times New Roman" w:eastAsiaTheme="minorEastAsia" w:hAnsi="Times New Roman" w:hint="eastAsia"/>
                <w:lang w:eastAsia="zh-CN"/>
              </w:rPr>
              <w:t>Variant C</w:t>
            </w:r>
            <w:r>
              <w:rPr>
                <w:rFonts w:ascii="Times New Roman" w:eastAsiaTheme="minorEastAsia" w:hAnsi="Times New Roman"/>
                <w:lang w:eastAsia="zh-CN"/>
              </w:rPr>
              <w:t xml:space="preserve"> and </w:t>
            </w:r>
            <w:r>
              <w:rPr>
                <w:rFonts w:ascii="Times New Roman" w:eastAsiaTheme="minorEastAsia" w:hAnsi="Times New Roman" w:hint="eastAsia"/>
                <w:lang w:eastAsia="zh-CN"/>
              </w:rPr>
              <w:t xml:space="preserve">Variant </w:t>
            </w:r>
            <w:r>
              <w:rPr>
                <w:rFonts w:ascii="Times New Roman" w:eastAsiaTheme="minorEastAsia" w:hAnsi="Times New Roman"/>
                <w:lang w:eastAsia="zh-CN"/>
              </w:rPr>
              <w:t xml:space="preserve">A/B would be similar. The only difference between </w:t>
            </w:r>
            <w:r>
              <w:rPr>
                <w:rFonts w:ascii="Times New Roman" w:eastAsiaTheme="minorEastAsia" w:hAnsi="Times New Roman" w:hint="eastAsia"/>
                <w:lang w:eastAsia="zh-CN"/>
              </w:rPr>
              <w:t xml:space="preserve">Variant </w:t>
            </w:r>
            <w:r>
              <w:rPr>
                <w:rFonts w:ascii="Times New Roman" w:eastAsiaTheme="minorEastAsia" w:hAnsi="Times New Roman"/>
                <w:lang w:eastAsia="zh-CN"/>
              </w:rPr>
              <w:t xml:space="preserve">A and </w:t>
            </w:r>
            <w:r>
              <w:rPr>
                <w:rFonts w:ascii="Times New Roman" w:eastAsiaTheme="minorEastAsia" w:hAnsi="Times New Roman" w:hint="eastAsia"/>
                <w:lang w:eastAsia="zh-CN"/>
              </w:rPr>
              <w:t xml:space="preserve">Variant </w:t>
            </w:r>
            <w:r>
              <w:rPr>
                <w:rFonts w:ascii="Times New Roman" w:eastAsiaTheme="minorEastAsia" w:hAnsi="Times New Roman"/>
                <w:lang w:eastAsia="zh-CN"/>
              </w:rPr>
              <w:t xml:space="preserve">C is the additional {average delay} from another TRP. </w:t>
            </w:r>
          </w:p>
          <w:p w14:paraId="4E105EED" w14:textId="2A0D142A" w:rsidR="003E401F" w:rsidRDefault="003E401F" w:rsidP="003E401F">
            <w:pPr>
              <w:pStyle w:val="ListParagraph"/>
              <w:ind w:left="0"/>
              <w:contextualSpacing/>
              <w:jc w:val="center"/>
              <w:rPr>
                <w:rFonts w:ascii="Times New Roman" w:eastAsiaTheme="minorEastAsia" w:hAnsi="Times New Roman"/>
                <w:lang w:eastAsia="zh-CN"/>
              </w:rPr>
            </w:pPr>
            <w:r>
              <w:rPr>
                <w:noProof/>
              </w:rPr>
              <w:object w:dxaOrig="4470" w:dyaOrig="1861" w14:anchorId="6516782C">
                <v:shape id="_x0000_i1030" type="#_x0000_t75" alt="" style="width:311.5pt;height:133pt;mso-width-percent:0;mso-height-percent:0;mso-width-percent:0;mso-height-percent:0" o:ole="">
                  <v:imagedata r:id="rId13" o:title=""/>
                </v:shape>
                <o:OLEObject Type="Embed" ProgID="Visio.Drawing.15" ShapeID="_x0000_i1030" DrawAspect="Content" ObjectID="_1680468002" r:id="rId25"/>
              </w:object>
            </w:r>
          </w:p>
          <w:p w14:paraId="4D02590E" w14:textId="2B459108" w:rsidR="003E401F" w:rsidRDefault="00C57AB2" w:rsidP="003E401F">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As we mentioned,</w:t>
            </w:r>
            <w:r w:rsidRPr="002965A7">
              <w:rPr>
                <w:rFonts w:ascii="Times New Roman" w:eastAsiaTheme="minorEastAsia" w:hAnsi="Times New Roman"/>
                <w:lang w:eastAsia="zh-CN"/>
              </w:rPr>
              <w:t xml:space="preserve"> in the pre-compensation scheme</w:t>
            </w:r>
            <w:r>
              <w:rPr>
                <w:rFonts w:ascii="Times New Roman" w:eastAsiaTheme="minorEastAsia" w:hAnsi="Times New Roman"/>
                <w:lang w:eastAsia="zh-CN"/>
              </w:rPr>
              <w:t xml:space="preserve">, </w:t>
            </w:r>
            <w:r w:rsidRPr="002965A7">
              <w:rPr>
                <w:rFonts w:ascii="Times New Roman" w:eastAsiaTheme="minorEastAsia" w:hAnsi="Times New Roman"/>
                <w:lang w:eastAsia="zh-CN"/>
              </w:rPr>
              <w:t>since downlink frequency shift is only adjusted based on one TCI state(e.g. the first TCI state associated with TRS1), adjusting downlink timing shift based on the same TCI state (</w:t>
            </w:r>
            <w:r>
              <w:rPr>
                <w:rFonts w:ascii="Times New Roman" w:eastAsiaTheme="minorEastAsia" w:hAnsi="Times New Roman"/>
                <w:lang w:eastAsia="zh-CN"/>
              </w:rPr>
              <w:t xml:space="preserve">i.e. </w:t>
            </w:r>
            <w:r w:rsidRPr="002965A7">
              <w:rPr>
                <w:rFonts w:ascii="Times New Roman" w:eastAsiaTheme="minorEastAsia" w:hAnsi="Times New Roman"/>
                <w:lang w:eastAsia="zh-CN"/>
              </w:rPr>
              <w:t xml:space="preserve">the first </w:t>
            </w:r>
            <w:r w:rsidRPr="002965A7">
              <w:rPr>
                <w:rFonts w:ascii="Times New Roman" w:eastAsiaTheme="minorEastAsia" w:hAnsi="Times New Roman"/>
                <w:lang w:eastAsia="zh-CN"/>
              </w:rPr>
              <w:lastRenderedPageBreak/>
              <w:t>TCI state associated with TRS1)</w:t>
            </w:r>
            <w:r>
              <w:rPr>
                <w:rFonts w:ascii="Times New Roman" w:eastAsiaTheme="minorEastAsia" w:hAnsi="Times New Roman"/>
                <w:lang w:eastAsia="zh-CN"/>
              </w:rPr>
              <w:t xml:space="preserve"> </w:t>
            </w:r>
            <w:r w:rsidRPr="002965A7">
              <w:rPr>
                <w:rFonts w:ascii="Times New Roman" w:eastAsiaTheme="minorEastAsia" w:hAnsi="Times New Roman"/>
                <w:lang w:eastAsia="zh-CN"/>
              </w:rPr>
              <w:t xml:space="preserve">is enough. </w:t>
            </w:r>
            <w:r>
              <w:rPr>
                <w:rFonts w:ascii="Times New Roman" w:eastAsiaTheme="minorEastAsia" w:hAnsi="Times New Roman"/>
                <w:lang w:eastAsia="zh-CN"/>
              </w:rPr>
              <w:t>Thus,</w:t>
            </w:r>
            <w:r w:rsidRPr="002965A7">
              <w:rPr>
                <w:rFonts w:ascii="Times New Roman" w:eastAsiaTheme="minorEastAsia" w:hAnsi="Times New Roman"/>
                <w:lang w:eastAsia="zh-CN"/>
              </w:rPr>
              <w:t xml:space="preserve"> {average delay} in the second TCI state is redundant, and we don’t see the usage of {average delay} in the second TCI state.</w:t>
            </w:r>
          </w:p>
        </w:tc>
      </w:tr>
      <w:tr w:rsidR="00C57AB2" w:rsidRPr="003F53D2" w14:paraId="4B4B0149" w14:textId="77777777" w:rsidTr="003154DC">
        <w:tc>
          <w:tcPr>
            <w:tcW w:w="1975" w:type="dxa"/>
          </w:tcPr>
          <w:p w14:paraId="113F0EC5" w14:textId="0225F3EE" w:rsidR="00C57AB2" w:rsidRDefault="003F53D2" w:rsidP="00C57AB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3B266705" w14:textId="087CCBAA" w:rsidR="00C57AB2" w:rsidRPr="003F53D2" w:rsidRDefault="003F53D2" w:rsidP="00C57AB2">
            <w:pPr>
              <w:pStyle w:val="ListParagraph"/>
              <w:ind w:left="0"/>
              <w:contextualSpacing/>
              <w:rPr>
                <w:rFonts w:ascii="Times New Roman" w:eastAsiaTheme="minorEastAsia" w:hAnsi="Times New Roman"/>
                <w:lang w:eastAsia="ko-KR"/>
              </w:rPr>
            </w:pPr>
            <w:r>
              <w:rPr>
                <w:rFonts w:ascii="Times New Roman" w:eastAsiaTheme="minorEastAsia" w:hAnsi="Times New Roman"/>
                <w:lang w:eastAsia="zh-CN"/>
              </w:rPr>
              <w:t xml:space="preserve">We need more study on UE’s operation such as determining UL frequency when anchor TRP is switched. </w:t>
            </w:r>
          </w:p>
        </w:tc>
      </w:tr>
      <w:tr w:rsidR="0089560B" w:rsidRPr="003F53D2" w14:paraId="4BD68F3D" w14:textId="77777777" w:rsidTr="003154DC">
        <w:tc>
          <w:tcPr>
            <w:tcW w:w="1975" w:type="dxa"/>
          </w:tcPr>
          <w:p w14:paraId="2F4BE140" w14:textId="54CD1663" w:rsidR="0089560B" w:rsidRPr="0089560B" w:rsidRDefault="0089560B" w:rsidP="00C57AB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D0D21CE" w14:textId="1268EAC9" w:rsidR="0089560B" w:rsidRPr="0089560B" w:rsidRDefault="00BF64AF" w:rsidP="00BF64A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Variant A. We also think that Rel-17 UE does not need to receive SFN TRS.</w:t>
            </w:r>
          </w:p>
        </w:tc>
      </w:tr>
      <w:tr w:rsidR="00BB5873" w:rsidRPr="003F53D2" w14:paraId="253D2B55" w14:textId="77777777" w:rsidTr="003154DC">
        <w:tc>
          <w:tcPr>
            <w:tcW w:w="1975" w:type="dxa"/>
          </w:tcPr>
          <w:p w14:paraId="16E90C94" w14:textId="529A74B1" w:rsidR="00BB5873" w:rsidRPr="00BB5873" w:rsidRDefault="00BB5873" w:rsidP="00C57AB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5944C3B" w14:textId="3E359ADC" w:rsidR="00BB5873" w:rsidRPr="00BB5873" w:rsidRDefault="00BB5873" w:rsidP="00BB58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support either A or B.</w:t>
            </w:r>
          </w:p>
        </w:tc>
      </w:tr>
    </w:tbl>
    <w:p w14:paraId="6AF0A747" w14:textId="2D4E384B" w:rsidR="00754367" w:rsidRDefault="00754367" w:rsidP="00266D45">
      <w:pPr>
        <w:jc w:val="both"/>
        <w:rPr>
          <w:iCs/>
          <w:lang w:eastAsia="ja-JP" w:bidi="hi-IN"/>
        </w:rPr>
      </w:pPr>
    </w:p>
    <w:p w14:paraId="2CD2657F" w14:textId="77777777" w:rsidR="00754367" w:rsidRPr="000F09BB" w:rsidRDefault="00754367" w:rsidP="00266D45">
      <w:pPr>
        <w:jc w:val="both"/>
        <w:rPr>
          <w:iCs/>
          <w:lang w:eastAsia="ja-JP" w:bidi="hi-IN"/>
        </w:rPr>
      </w:pPr>
    </w:p>
    <w:p w14:paraId="3B346A02" w14:textId="20BA0282" w:rsidR="00EA0E1E" w:rsidRDefault="00EA0E1E" w:rsidP="00AD50AA">
      <w:pPr>
        <w:pStyle w:val="Heading3"/>
        <w:numPr>
          <w:ilvl w:val="2"/>
          <w:numId w:val="29"/>
        </w:numPr>
        <w:ind w:left="450"/>
        <w:rPr>
          <w:lang w:val="en-US"/>
        </w:rPr>
      </w:pPr>
      <w:r>
        <w:rPr>
          <w:lang w:val="en-US"/>
        </w:rPr>
        <w:t>Issue #2-</w:t>
      </w:r>
      <w:r w:rsidR="007C3462">
        <w:rPr>
          <w:lang w:val="en-US"/>
        </w:rPr>
        <w:t>3</w:t>
      </w:r>
      <w:r>
        <w:rPr>
          <w:lang w:val="en-US"/>
        </w:rPr>
        <w:t xml:space="preserve"> (</w:t>
      </w:r>
      <w:r w:rsidR="00026223">
        <w:rPr>
          <w:lang w:val="en-US"/>
        </w:rPr>
        <w:t>New</w:t>
      </w:r>
      <w:r>
        <w:rPr>
          <w:lang w:val="en-US"/>
        </w:rPr>
        <w:t xml:space="preserve"> QCL types/assumption)</w:t>
      </w:r>
    </w:p>
    <w:p w14:paraId="64D3990E" w14:textId="2FEC5F3F" w:rsidR="00EA0E1E" w:rsidRDefault="00EA0E1E" w:rsidP="00EA0E1E">
      <w:pPr>
        <w:spacing w:after="0"/>
        <w:ind w:firstLine="360"/>
        <w:rPr>
          <w:sz w:val="22"/>
          <w:szCs w:val="22"/>
        </w:rPr>
      </w:pPr>
      <w:r>
        <w:rPr>
          <w:sz w:val="22"/>
          <w:szCs w:val="22"/>
        </w:rPr>
        <w:t xml:space="preserve">Regarding </w:t>
      </w:r>
      <w:r w:rsidR="000C02F8">
        <w:rPr>
          <w:sz w:val="22"/>
          <w:szCs w:val="22"/>
        </w:rPr>
        <w:t>signalling of QCL type/assumptions</w:t>
      </w:r>
      <w:r w:rsidR="00B96F06">
        <w:rPr>
          <w:sz w:val="22"/>
          <w:szCs w:val="22"/>
        </w:rPr>
        <w:t xml:space="preserve"> for TRP-based pre-</w:t>
      </w:r>
      <w:r w:rsidR="00084E2B">
        <w:rPr>
          <w:sz w:val="22"/>
          <w:szCs w:val="22"/>
        </w:rPr>
        <w:t>compensation</w:t>
      </w:r>
      <w:r w:rsidR="00B96F06">
        <w:rPr>
          <w:sz w:val="22"/>
          <w:szCs w:val="22"/>
        </w:rPr>
        <w:t xml:space="preserve"> scheme</w:t>
      </w:r>
      <w:r>
        <w:rPr>
          <w:sz w:val="22"/>
          <w:szCs w:val="22"/>
        </w:rPr>
        <w:t xml:space="preserve">. </w:t>
      </w:r>
      <w:r w:rsidR="00BC3109">
        <w:rPr>
          <w:sz w:val="22"/>
          <w:szCs w:val="22"/>
        </w:rPr>
        <w:t>The following t</w:t>
      </w:r>
      <w:r w:rsidR="000C02F8">
        <w:rPr>
          <w:sz w:val="22"/>
          <w:szCs w:val="22"/>
        </w:rPr>
        <w:t xml:space="preserve">wo approaches were </w:t>
      </w:r>
      <w:r w:rsidR="00BC3109">
        <w:rPr>
          <w:sz w:val="22"/>
          <w:szCs w:val="22"/>
        </w:rPr>
        <w:t xml:space="preserve">identified </w:t>
      </w:r>
      <w:r w:rsidR="000C02F8">
        <w:rPr>
          <w:sz w:val="22"/>
          <w:szCs w:val="22"/>
        </w:rPr>
        <w:t>by companies</w:t>
      </w:r>
      <w:r w:rsidR="00BC3109">
        <w:rPr>
          <w:sz w:val="22"/>
          <w:szCs w:val="22"/>
        </w:rPr>
        <w:t xml:space="preserve"> for TRP-based pre-compensation scheme as </w:t>
      </w:r>
      <w:r w:rsidR="00C25448">
        <w:rPr>
          <w:sz w:val="22"/>
          <w:szCs w:val="22"/>
        </w:rPr>
        <w:t>captured in Alt 1 and Alt 2</w:t>
      </w:r>
      <w:r>
        <w:rPr>
          <w:sz w:val="22"/>
          <w:szCs w:val="22"/>
        </w:rPr>
        <w:t>:</w:t>
      </w:r>
    </w:p>
    <w:p w14:paraId="24A38F1F" w14:textId="77777777" w:rsidR="00EA0E1E" w:rsidRDefault="00EA0E1E" w:rsidP="00EA0E1E">
      <w:pPr>
        <w:spacing w:after="0"/>
        <w:ind w:firstLine="360"/>
        <w:rPr>
          <w:sz w:val="22"/>
          <w:szCs w:val="22"/>
        </w:rPr>
      </w:pPr>
    </w:p>
    <w:p w14:paraId="31B6545B" w14:textId="12E24097" w:rsidR="00EA0E1E" w:rsidRDefault="00EA0E1E" w:rsidP="00EA0E1E">
      <w:pPr>
        <w:spacing w:after="0"/>
        <w:rPr>
          <w:sz w:val="22"/>
          <w:szCs w:val="22"/>
        </w:rPr>
      </w:pPr>
      <w:r w:rsidRPr="001628A3">
        <w:rPr>
          <w:b/>
          <w:bCs/>
          <w:sz w:val="22"/>
          <w:szCs w:val="22"/>
        </w:rPr>
        <w:t>Issue#</w:t>
      </w:r>
      <w:r w:rsidR="0044543E">
        <w:rPr>
          <w:b/>
          <w:bCs/>
          <w:sz w:val="22"/>
          <w:szCs w:val="22"/>
        </w:rPr>
        <w:t>2</w:t>
      </w:r>
      <w:r>
        <w:rPr>
          <w:b/>
          <w:bCs/>
          <w:sz w:val="22"/>
          <w:szCs w:val="22"/>
        </w:rPr>
        <w:t>-</w:t>
      </w:r>
      <w:r w:rsidR="0044543E">
        <w:rPr>
          <w:b/>
          <w:bCs/>
          <w:sz w:val="22"/>
          <w:szCs w:val="22"/>
        </w:rPr>
        <w:t>3</w:t>
      </w:r>
      <w:r w:rsidRPr="001628A3">
        <w:rPr>
          <w:b/>
          <w:bCs/>
          <w:sz w:val="22"/>
          <w:szCs w:val="22"/>
        </w:rPr>
        <w:t>:</w:t>
      </w:r>
      <w:r>
        <w:rPr>
          <w:sz w:val="22"/>
          <w:szCs w:val="22"/>
        </w:rPr>
        <w:t xml:space="preserve"> For TRP-based pre-compensation QCL assumptions is provided to the UE by using</w:t>
      </w:r>
    </w:p>
    <w:p w14:paraId="3ACEF476" w14:textId="16FCC566"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1</w:t>
      </w:r>
      <w:r>
        <w:rPr>
          <w:rFonts w:ascii="Times New Roman" w:hAnsi="Times New Roman"/>
        </w:rPr>
        <w:t xml:space="preserve">: </w:t>
      </w:r>
      <w:r w:rsidR="0044543E">
        <w:rPr>
          <w:rFonts w:ascii="Times New Roman" w:hAnsi="Times New Roman"/>
        </w:rPr>
        <w:t>N</w:t>
      </w:r>
      <w:r>
        <w:rPr>
          <w:rFonts w:ascii="Times New Roman" w:hAnsi="Times New Roman"/>
        </w:rPr>
        <w:t>ew QCL type</w:t>
      </w:r>
    </w:p>
    <w:p w14:paraId="30851EB2" w14:textId="0A50F685" w:rsidR="00EA0E1E"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Pr>
          <w:rFonts w:ascii="Times New Roman" w:hAnsi="Times New Roman"/>
        </w:rPr>
        <w:t xml:space="preserve">: </w:t>
      </w:r>
      <w:r w:rsidR="00695B03">
        <w:rPr>
          <w:rFonts w:ascii="Times New Roman" w:hAnsi="Times New Roman"/>
        </w:rPr>
        <w:t>Huawei / HiSilicon</w:t>
      </w:r>
      <w:r w:rsidR="00E24ABC">
        <w:rPr>
          <w:rFonts w:ascii="Times New Roman" w:hAnsi="Times New Roman"/>
        </w:rPr>
        <w:t xml:space="preserve">, </w:t>
      </w:r>
      <w:r w:rsidR="009767EB">
        <w:rPr>
          <w:rFonts w:ascii="Times New Roman" w:hAnsi="Times New Roman"/>
        </w:rPr>
        <w:t>[</w:t>
      </w:r>
      <w:r w:rsidR="00E24ABC">
        <w:rPr>
          <w:rFonts w:ascii="Times New Roman" w:hAnsi="Times New Roman"/>
        </w:rPr>
        <w:t>Lenovo/</w:t>
      </w:r>
      <w:proofErr w:type="spellStart"/>
      <w:r w:rsidR="00E24ABC">
        <w:rPr>
          <w:rFonts w:ascii="Times New Roman" w:hAnsi="Times New Roman"/>
        </w:rPr>
        <w:t>MotMobility</w:t>
      </w:r>
      <w:proofErr w:type="spellEnd"/>
      <w:r w:rsidR="009767EB">
        <w:rPr>
          <w:rFonts w:ascii="Times New Roman" w:hAnsi="Times New Roman"/>
        </w:rPr>
        <w:t>]</w:t>
      </w:r>
      <w:r w:rsidR="00E24ABC">
        <w:rPr>
          <w:rFonts w:ascii="Times New Roman" w:hAnsi="Times New Roman"/>
        </w:rPr>
        <w:t xml:space="preserve">, </w:t>
      </w:r>
      <w:r w:rsidR="009229AA">
        <w:rPr>
          <w:rFonts w:ascii="Times New Roman" w:hAnsi="Times New Roman"/>
        </w:rPr>
        <w:t>[</w:t>
      </w:r>
      <w:r w:rsidR="0060667E">
        <w:rPr>
          <w:rFonts w:ascii="Times New Roman" w:hAnsi="Times New Roman"/>
        </w:rPr>
        <w:t>Spreadtrum</w:t>
      </w:r>
      <w:r w:rsidR="009229AA">
        <w:rPr>
          <w:rFonts w:ascii="Times New Roman" w:hAnsi="Times New Roman"/>
        </w:rPr>
        <w:t>]</w:t>
      </w:r>
      <w:r w:rsidR="0060667E">
        <w:rPr>
          <w:rFonts w:ascii="Times New Roman" w:hAnsi="Times New Roman"/>
        </w:rPr>
        <w:t xml:space="preserve">, </w:t>
      </w:r>
      <w:r w:rsidR="003A7530">
        <w:rPr>
          <w:rFonts w:ascii="Times New Roman" w:hAnsi="Times New Roman"/>
        </w:rPr>
        <w:t>[</w:t>
      </w:r>
      <w:r w:rsidR="003318FB">
        <w:rPr>
          <w:rFonts w:ascii="Times New Roman" w:hAnsi="Times New Roman"/>
        </w:rPr>
        <w:t>Intel</w:t>
      </w:r>
      <w:r w:rsidR="003A7530">
        <w:rPr>
          <w:rFonts w:ascii="Times New Roman" w:hAnsi="Times New Roman"/>
        </w:rPr>
        <w:t>]</w:t>
      </w:r>
      <w:r w:rsidR="003318FB">
        <w:rPr>
          <w:rFonts w:ascii="Times New Roman" w:hAnsi="Times New Roman"/>
        </w:rPr>
        <w:t>,</w:t>
      </w:r>
      <w:r w:rsidR="009D7FD7">
        <w:rPr>
          <w:rFonts w:ascii="Times New Roman" w:hAnsi="Times New Roman"/>
        </w:rPr>
        <w:t xml:space="preserve"> </w:t>
      </w:r>
      <w:r w:rsidR="0060667E">
        <w:rPr>
          <w:rFonts w:ascii="Times New Roman" w:hAnsi="Times New Roman"/>
        </w:rPr>
        <w:t>Vivo</w:t>
      </w:r>
      <w:r w:rsidR="00A101D2">
        <w:rPr>
          <w:rFonts w:ascii="Times New Roman" w:hAnsi="Times New Roman"/>
        </w:rPr>
        <w:t>, Futurewei, Qualcomm</w:t>
      </w:r>
      <w:r w:rsidR="00BB0577">
        <w:rPr>
          <w:rFonts w:ascii="Times New Roman" w:hAnsi="Times New Roman"/>
        </w:rPr>
        <w:t xml:space="preserve">, </w:t>
      </w:r>
      <w:r w:rsidR="00012C61">
        <w:rPr>
          <w:rFonts w:ascii="Times New Roman" w:eastAsiaTheme="minorEastAsia" w:hAnsi="Times New Roman"/>
          <w:lang w:eastAsia="zh-CN"/>
        </w:rPr>
        <w:t>Ericsson</w:t>
      </w:r>
      <w:r w:rsidR="00012C61">
        <w:rPr>
          <w:rFonts w:ascii="Times New Roman" w:hAnsi="Times New Roman"/>
        </w:rPr>
        <w:t xml:space="preserve">, </w:t>
      </w:r>
      <w:r w:rsidR="00003C81">
        <w:rPr>
          <w:rFonts w:ascii="Times New Roman" w:hAnsi="Times New Roman"/>
        </w:rPr>
        <w:t>[</w:t>
      </w:r>
      <w:r w:rsidR="00BB0577">
        <w:rPr>
          <w:rFonts w:ascii="Times New Roman" w:hAnsi="Times New Roman"/>
        </w:rPr>
        <w:t>CATT</w:t>
      </w:r>
      <w:r w:rsidR="00003C81">
        <w:rPr>
          <w:rFonts w:ascii="Times New Roman" w:hAnsi="Times New Roman"/>
        </w:rPr>
        <w:t>]</w:t>
      </w:r>
    </w:p>
    <w:p w14:paraId="7DF7659B" w14:textId="3FD90D71"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2</w:t>
      </w:r>
      <w:r>
        <w:rPr>
          <w:rFonts w:ascii="Times New Roman" w:hAnsi="Times New Roman"/>
        </w:rPr>
        <w:t xml:space="preserve">: </w:t>
      </w:r>
      <w:r w:rsidR="00CE298F">
        <w:rPr>
          <w:rFonts w:ascii="Times New Roman" w:hAnsi="Times New Roman"/>
        </w:rPr>
        <w:t>The existing QCL type</w:t>
      </w:r>
      <w:r w:rsidR="0067057D">
        <w:rPr>
          <w:rFonts w:ascii="Times New Roman" w:hAnsi="Times New Roman"/>
        </w:rPr>
        <w:t>(s)</w:t>
      </w:r>
      <w:r w:rsidR="00CE298F">
        <w:rPr>
          <w:rFonts w:ascii="Times New Roman" w:hAnsi="Times New Roman"/>
        </w:rPr>
        <w:t xml:space="preserve"> with certain QCL parameters </w:t>
      </w:r>
      <w:r w:rsidR="00485F41">
        <w:rPr>
          <w:rFonts w:ascii="Times New Roman" w:hAnsi="Times New Roman"/>
        </w:rPr>
        <w:t xml:space="preserve">dropped </w:t>
      </w:r>
      <w:r w:rsidR="00CE298F">
        <w:rPr>
          <w:rFonts w:ascii="Times New Roman" w:hAnsi="Times New Roman"/>
        </w:rPr>
        <w:t>from the indicted QCL type</w:t>
      </w:r>
    </w:p>
    <w:p w14:paraId="05257E4F" w14:textId="4E4E9168" w:rsidR="00AA1B38" w:rsidRDefault="00AA1B38" w:rsidP="00D1406D">
      <w:pPr>
        <w:pStyle w:val="ListParagraph"/>
        <w:numPr>
          <w:ilvl w:val="1"/>
          <w:numId w:val="10"/>
        </w:numPr>
        <w:rPr>
          <w:rFonts w:ascii="Times New Roman" w:hAnsi="Times New Roman"/>
        </w:rPr>
      </w:pPr>
      <w:r>
        <w:rPr>
          <w:rFonts w:ascii="Times New Roman" w:hAnsi="Times New Roman"/>
        </w:rPr>
        <w:t xml:space="preserve">FFS rule </w:t>
      </w:r>
      <w:r w:rsidR="00485F41">
        <w:rPr>
          <w:rFonts w:ascii="Times New Roman" w:hAnsi="Times New Roman"/>
        </w:rPr>
        <w:t xml:space="preserve">to determine </w:t>
      </w:r>
      <w:r w:rsidR="00E04210">
        <w:rPr>
          <w:rFonts w:ascii="Times New Roman" w:hAnsi="Times New Roman"/>
        </w:rPr>
        <w:t xml:space="preserve">which </w:t>
      </w:r>
      <w:r w:rsidR="00485F41">
        <w:rPr>
          <w:rFonts w:ascii="Times New Roman" w:hAnsi="Times New Roman"/>
        </w:rPr>
        <w:t xml:space="preserve">TCI state </w:t>
      </w:r>
      <w:r w:rsidR="00E960D6">
        <w:rPr>
          <w:rFonts w:ascii="Times New Roman" w:hAnsi="Times New Roman"/>
        </w:rPr>
        <w:t>with</w:t>
      </w:r>
      <w:r w:rsidR="00485F41">
        <w:rPr>
          <w:rFonts w:ascii="Times New Roman" w:hAnsi="Times New Roman"/>
        </w:rPr>
        <w:t xml:space="preserve"> dropped QCL parameters</w:t>
      </w:r>
    </w:p>
    <w:p w14:paraId="1701EE70" w14:textId="1D7807F2" w:rsidR="00EA0E1E" w:rsidRPr="000C02F8"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sidRPr="000C02F8">
        <w:rPr>
          <w:rFonts w:ascii="Times New Roman" w:hAnsi="Times New Roman"/>
        </w:rPr>
        <w:t>:</w:t>
      </w:r>
      <w:r w:rsidR="001B6B16">
        <w:rPr>
          <w:rFonts w:ascii="Times New Roman" w:hAnsi="Times New Roman"/>
        </w:rPr>
        <w:t xml:space="preserve"> </w:t>
      </w:r>
      <w:r w:rsidR="00B451E4" w:rsidRPr="00C25448">
        <w:rPr>
          <w:rFonts w:ascii="Times New Roman" w:hAnsi="Times New Roman"/>
        </w:rPr>
        <w:t>ZTE, Sony, Nokia/NSB (if supported),</w:t>
      </w:r>
      <w:r w:rsidR="00B451E4">
        <w:rPr>
          <w:rFonts w:ascii="Times New Roman" w:hAnsi="Times New Roman"/>
        </w:rPr>
        <w:t xml:space="preserve"> </w:t>
      </w:r>
      <w:r w:rsidR="00E24ABC">
        <w:rPr>
          <w:rFonts w:ascii="Times New Roman" w:hAnsi="Times New Roman"/>
        </w:rPr>
        <w:t>OPP</w:t>
      </w:r>
      <w:r w:rsidR="0039122A">
        <w:rPr>
          <w:rFonts w:ascii="Times New Roman" w:hAnsi="Times New Roman"/>
        </w:rPr>
        <w:t>O</w:t>
      </w:r>
      <w:r w:rsidR="00E24ABC">
        <w:rPr>
          <w:rFonts w:ascii="Times New Roman" w:hAnsi="Times New Roman"/>
        </w:rPr>
        <w:t xml:space="preserve">, </w:t>
      </w:r>
      <w:r w:rsidR="0060667E">
        <w:rPr>
          <w:rFonts w:ascii="Times New Roman" w:hAnsi="Times New Roman"/>
        </w:rPr>
        <w:t xml:space="preserve">LGE, NEC, </w:t>
      </w:r>
      <w:r w:rsidR="005A42EE">
        <w:rPr>
          <w:rFonts w:ascii="Times New Roman" w:hAnsi="Times New Roman"/>
        </w:rPr>
        <w:t>Samsung</w:t>
      </w:r>
      <w:r w:rsidR="00A101D2">
        <w:rPr>
          <w:rFonts w:ascii="Times New Roman" w:hAnsi="Times New Roman"/>
        </w:rPr>
        <w:t>, Apple,</w:t>
      </w:r>
      <w:r w:rsidR="0060667E">
        <w:rPr>
          <w:rFonts w:ascii="Times New Roman" w:hAnsi="Times New Roman"/>
        </w:rPr>
        <w:t xml:space="preserve"> </w:t>
      </w:r>
      <w:r>
        <w:rPr>
          <w:rFonts w:ascii="Times New Roman" w:hAnsi="Times New Roman"/>
        </w:rPr>
        <w:t>…</w:t>
      </w:r>
    </w:p>
    <w:p w14:paraId="0F46D07E" w14:textId="634B350E" w:rsidR="000C02F8" w:rsidRPr="00897F58" w:rsidRDefault="000C02F8" w:rsidP="000C02F8">
      <w:pPr>
        <w:spacing w:before="240" w:after="0"/>
        <w:rPr>
          <w:sz w:val="22"/>
          <w:szCs w:val="22"/>
          <w:highlight w:val="yellow"/>
          <w:lang w:val="en-US"/>
        </w:rPr>
      </w:pPr>
      <w:r w:rsidRPr="00897F58">
        <w:rPr>
          <w:sz w:val="22"/>
          <w:szCs w:val="22"/>
          <w:lang w:val="en-US"/>
        </w:rPr>
        <w:t xml:space="preserve">Companies are invited to share their preference </w:t>
      </w:r>
      <w:r w:rsidR="00527C1B">
        <w:rPr>
          <w:sz w:val="22"/>
          <w:szCs w:val="22"/>
          <w:lang w:val="en-US"/>
        </w:rPr>
        <w:t>on</w:t>
      </w:r>
      <w:r>
        <w:rPr>
          <w:sz w:val="22"/>
          <w:szCs w:val="22"/>
          <w:lang w:val="en-US"/>
        </w:rPr>
        <w:t xml:space="preserve"> </w:t>
      </w:r>
      <w:r w:rsidR="005D1BD7">
        <w:rPr>
          <w:sz w:val="22"/>
          <w:szCs w:val="22"/>
          <w:lang w:val="en-US"/>
        </w:rPr>
        <w:pgNum/>
      </w:r>
      <w:proofErr w:type="spellStart"/>
      <w:r w:rsidR="005D1BD7">
        <w:rPr>
          <w:sz w:val="22"/>
          <w:szCs w:val="22"/>
          <w:lang w:val="en-US"/>
        </w:rPr>
        <w:t>ignaling</w:t>
      </w:r>
      <w:proofErr w:type="spellEnd"/>
      <w:r>
        <w:rPr>
          <w:sz w:val="22"/>
          <w:szCs w:val="22"/>
          <w:lang w:val="en-US"/>
        </w:rPr>
        <w:t xml:space="preserve"> option of QCL types/assumptions for TRP-based pre-</w:t>
      </w:r>
      <w:r w:rsidR="00084E2B">
        <w:rPr>
          <w:sz w:val="22"/>
          <w:szCs w:val="22"/>
          <w:lang w:val="en-US"/>
        </w:rPr>
        <w:t>compensation</w:t>
      </w:r>
      <w:r>
        <w:rPr>
          <w:sz w:val="22"/>
          <w:szCs w:val="22"/>
          <w:lang w:val="en-US"/>
        </w:rPr>
        <w:t xml:space="preserve"> scheme</w:t>
      </w:r>
      <w:r w:rsidRPr="00897F58">
        <w:rPr>
          <w:sz w:val="22"/>
          <w:szCs w:val="22"/>
          <w:lang w:val="en-US"/>
        </w:rPr>
        <w:t>.</w:t>
      </w:r>
    </w:p>
    <w:p w14:paraId="4E5569EB" w14:textId="074BE8C6" w:rsidR="007756FD" w:rsidRPr="00AB2D37" w:rsidRDefault="007756FD" w:rsidP="007756FD">
      <w:pPr>
        <w:pStyle w:val="Heading4"/>
        <w:rPr>
          <w:u w:val="single"/>
          <w:lang w:val="en-US"/>
        </w:rPr>
      </w:pPr>
      <w:r w:rsidRPr="00AB2D37">
        <w:rPr>
          <w:u w:val="single"/>
          <w:lang w:val="en-US"/>
        </w:rPr>
        <w:t>Round-1</w:t>
      </w:r>
    </w:p>
    <w:p w14:paraId="33FF2F68" w14:textId="2F914194" w:rsidR="007254FE" w:rsidRPr="006E5A38" w:rsidRDefault="007254FE" w:rsidP="007254FE">
      <w:pPr>
        <w:spacing w:after="0"/>
        <w:rPr>
          <w:b/>
          <w:bCs/>
          <w:sz w:val="22"/>
          <w:szCs w:val="22"/>
          <w:lang w:val="en-US"/>
        </w:rPr>
      </w:pPr>
      <w:r w:rsidRPr="00EA38B1">
        <w:rPr>
          <w:b/>
          <w:bCs/>
          <w:sz w:val="22"/>
          <w:szCs w:val="22"/>
          <w:lang w:val="en-US"/>
        </w:rPr>
        <w:t xml:space="preserve">Proposal </w:t>
      </w:r>
      <w:r w:rsidR="00282F6F" w:rsidRPr="00EA38B1">
        <w:rPr>
          <w:b/>
          <w:bCs/>
          <w:sz w:val="22"/>
          <w:szCs w:val="22"/>
          <w:lang w:val="en-US"/>
        </w:rPr>
        <w:t>#</w:t>
      </w:r>
      <w:r w:rsidRPr="00EA38B1">
        <w:rPr>
          <w:b/>
          <w:bCs/>
          <w:sz w:val="22"/>
          <w:szCs w:val="22"/>
          <w:lang w:val="en-US"/>
        </w:rPr>
        <w:t>2-3:</w:t>
      </w:r>
    </w:p>
    <w:p w14:paraId="5FCA6BB1" w14:textId="77777777" w:rsidR="007254FE" w:rsidRPr="00447E4E" w:rsidRDefault="007254FE" w:rsidP="00D1406D">
      <w:pPr>
        <w:pStyle w:val="ListParagraph"/>
        <w:numPr>
          <w:ilvl w:val="0"/>
          <w:numId w:val="9"/>
        </w:numPr>
        <w:rPr>
          <w:rFonts w:ascii="Times New Roman" w:hAnsi="Times New Roman"/>
          <w:i/>
          <w:iCs/>
        </w:rPr>
      </w:pPr>
      <w:r>
        <w:rPr>
          <w:rFonts w:ascii="Times New Roman" w:hAnsi="Times New Roman"/>
          <w:i/>
          <w:iCs/>
        </w:rPr>
        <w:t>TBD</w:t>
      </w:r>
    </w:p>
    <w:p w14:paraId="73924701" w14:textId="2BCF0544" w:rsidR="007254FE" w:rsidRDefault="007254FE" w:rsidP="007254FE">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6D04F28B" w14:textId="77777777" w:rsidTr="00427798">
        <w:tc>
          <w:tcPr>
            <w:tcW w:w="1975" w:type="dxa"/>
            <w:shd w:val="clear" w:color="auto" w:fill="CC66FF"/>
          </w:tcPr>
          <w:p w14:paraId="4476A6F0"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6EF14FD"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233A98EA" w14:textId="77777777" w:rsidTr="00427798">
        <w:tc>
          <w:tcPr>
            <w:tcW w:w="1975" w:type="dxa"/>
          </w:tcPr>
          <w:p w14:paraId="71D9A705" w14:textId="40D7EBDC"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5E953A4" w14:textId="3AFE639E"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support Alt-2.</w:t>
            </w:r>
          </w:p>
        </w:tc>
      </w:tr>
      <w:tr w:rsidR="00E33B41" w14:paraId="685985DB" w14:textId="77777777" w:rsidTr="00427798">
        <w:tc>
          <w:tcPr>
            <w:tcW w:w="1975" w:type="dxa"/>
          </w:tcPr>
          <w:p w14:paraId="1A0916C9" w14:textId="07D86ACB"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9BBE553" w14:textId="1485B3E2"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Slightly prefer Alt.2. </w:t>
            </w:r>
          </w:p>
        </w:tc>
      </w:tr>
      <w:tr w:rsidR="00E33B41" w14:paraId="6D967FF6" w14:textId="77777777" w:rsidTr="00427798">
        <w:tc>
          <w:tcPr>
            <w:tcW w:w="1975" w:type="dxa"/>
          </w:tcPr>
          <w:p w14:paraId="4D710131" w14:textId="3AB41312" w:rsidR="00E33B41" w:rsidRDefault="00C7426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3479E74" w14:textId="6480BB7C" w:rsidR="00E33B41" w:rsidRDefault="001E5C41" w:rsidP="00E33B41">
            <w:pPr>
              <w:pStyle w:val="ListParagraph"/>
              <w:ind w:left="0"/>
              <w:contextualSpacing/>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w:t>
            </w:r>
            <w:r>
              <w:rPr>
                <w:rFonts w:ascii="Times New Roman" w:eastAsiaTheme="minorEastAsia" w:hAnsi="Times New Roman"/>
                <w:lang w:eastAsia="zh-CN"/>
              </w:rPr>
              <w:t>1</w:t>
            </w:r>
            <w:r>
              <w:rPr>
                <w:rFonts w:ascii="Times New Roman" w:eastAsiaTheme="minorEastAsia" w:hAnsi="Times New Roman" w:hint="eastAsia"/>
                <w:lang w:eastAsia="zh-CN"/>
              </w:rPr>
              <w:t>.</w:t>
            </w:r>
          </w:p>
        </w:tc>
      </w:tr>
      <w:tr w:rsidR="00E33B41" w14:paraId="18AA999E" w14:textId="77777777" w:rsidTr="00427798">
        <w:tc>
          <w:tcPr>
            <w:tcW w:w="1975" w:type="dxa"/>
          </w:tcPr>
          <w:p w14:paraId="41B7E692" w14:textId="5ED9B291" w:rsidR="00E33B41" w:rsidRDefault="006C0F9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2D3E3A0" w14:textId="77777777" w:rsidR="00E33B41" w:rsidRDefault="006C0F9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 2. </w:t>
            </w:r>
          </w:p>
          <w:p w14:paraId="471556AA" w14:textId="705AEDDB" w:rsidR="006C0F99" w:rsidRDefault="006C0F99" w:rsidP="006C0F99">
            <w:pPr>
              <w:pStyle w:val="ListParagraph"/>
              <w:ind w:left="0"/>
              <w:contextualSpacing/>
              <w:rPr>
                <w:rFonts w:ascii="Times New Roman" w:eastAsiaTheme="minorEastAsia" w:hAnsi="Times New Roman"/>
                <w:lang w:eastAsia="zh-CN"/>
              </w:rPr>
            </w:pPr>
            <w:r w:rsidRPr="006C0F99">
              <w:rPr>
                <w:rFonts w:ascii="Times New Roman" w:eastAsia="MS Mincho" w:hAnsi="Times New Roman"/>
                <w:lang w:eastAsia="ja-JP"/>
              </w:rPr>
              <w:t xml:space="preserve">As we </w:t>
            </w:r>
            <w:proofErr w:type="spellStart"/>
            <w:r w:rsidRPr="006C0F99">
              <w:rPr>
                <w:rFonts w:ascii="Times New Roman" w:eastAsia="MS Mincho" w:hAnsi="Times New Roman"/>
                <w:lang w:eastAsia="ja-JP"/>
              </w:rPr>
              <w:t>analysed</w:t>
            </w:r>
            <w:proofErr w:type="spellEnd"/>
            <w:r w:rsidRPr="006C0F99">
              <w:rPr>
                <w:rFonts w:ascii="Times New Roman" w:eastAsia="MS Mincho" w:hAnsi="Times New Roman"/>
                <w:lang w:eastAsia="ja-JP"/>
              </w:rPr>
              <w:t xml:space="preserve"> in our </w:t>
            </w:r>
            <w:proofErr w:type="spellStart"/>
            <w:r w:rsidRPr="006C0F99">
              <w:rPr>
                <w:rFonts w:ascii="Times New Roman" w:eastAsia="MS Mincho" w:hAnsi="Times New Roman"/>
                <w:lang w:eastAsia="ja-JP"/>
              </w:rPr>
              <w:t>tdoc</w:t>
            </w:r>
            <w:proofErr w:type="spellEnd"/>
            <w:r w:rsidRPr="006C0F99">
              <w:rPr>
                <w:rFonts w:ascii="Times New Roman" w:eastAsia="MS Mincho" w:hAnsi="Times New Roman"/>
                <w:lang w:eastAsia="ja-JP"/>
              </w:rPr>
              <w:t>, if new QCL type is introduced, the spec/implementation impact will be huge. For example, the new TCI states with new QCL type will not be shared for other target signals, like CSI-RS, PDSCH/PDCCH for single TRP</w:t>
            </w:r>
            <w:r w:rsidRPr="006C0F99">
              <w:rPr>
                <w:rFonts w:ascii="Times New Roman" w:eastAsia="MS Mincho" w:hAnsi="Times New Roman" w:hint="eastAsia"/>
                <w:lang w:eastAsia="ja-JP"/>
              </w:rPr>
              <w:t>.</w:t>
            </w:r>
            <w:r w:rsidRPr="006C0F99">
              <w:rPr>
                <w:rFonts w:ascii="Times New Roman" w:eastAsia="MS Mincho" w:hAnsi="Times New Roman"/>
                <w:lang w:eastAsia="ja-JP"/>
              </w:rPr>
              <w:t xml:space="preserve"> Thus, we prefer using the current TCI structure. </w:t>
            </w:r>
            <w:r>
              <w:rPr>
                <w:rFonts w:ascii="Times New Roman" w:eastAsia="MS Mincho" w:hAnsi="Times New Roman"/>
                <w:lang w:eastAsia="ja-JP"/>
              </w:rPr>
              <w:t xml:space="preserve">Otherwise, to support the same number of beams for </w:t>
            </w:r>
            <w:proofErr w:type="gramStart"/>
            <w:r>
              <w:rPr>
                <w:rFonts w:ascii="Times New Roman" w:eastAsia="MS Mincho" w:hAnsi="Times New Roman"/>
                <w:lang w:eastAsia="ja-JP"/>
              </w:rPr>
              <w:t>all of</w:t>
            </w:r>
            <w:proofErr w:type="gramEnd"/>
            <w:r>
              <w:rPr>
                <w:rFonts w:ascii="Times New Roman" w:eastAsia="MS Mincho" w:hAnsi="Times New Roman"/>
                <w:lang w:eastAsia="ja-JP"/>
              </w:rPr>
              <w:t xml:space="preserve"> PDSCH, PDCCH and CSI-RS as Rel-16, the maximum number of configured/activated TCI states should be increased. </w:t>
            </w:r>
          </w:p>
        </w:tc>
      </w:tr>
      <w:tr w:rsidR="00FA639A" w14:paraId="21422149" w14:textId="77777777" w:rsidTr="00427798">
        <w:tc>
          <w:tcPr>
            <w:tcW w:w="1975" w:type="dxa"/>
          </w:tcPr>
          <w:p w14:paraId="63D3FE6A" w14:textId="08B66E8E" w:rsidR="00FA639A" w:rsidRDefault="00FA639A"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6D4154D" w14:textId="333888E9" w:rsidR="00FA639A" w:rsidRDefault="00FA639A"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Alt.1. For the contents of QCL assumptions, the two solutions are </w:t>
            </w:r>
            <w:r w:rsidR="005D1BD7">
              <w:rPr>
                <w:rFonts w:ascii="Times New Roman" w:eastAsiaTheme="minorEastAsia" w:hAnsi="Times New Roman"/>
                <w:lang w:eastAsia="zh-CN"/>
              </w:rPr>
              <w:pgNum/>
            </w:r>
            <w:proofErr w:type="spellStart"/>
            <w:r w:rsidR="005D1BD7">
              <w:rPr>
                <w:rFonts w:ascii="Times New Roman" w:eastAsiaTheme="minorEastAsia" w:hAnsi="Times New Roman"/>
                <w:lang w:eastAsia="zh-CN"/>
              </w:rPr>
              <w:t>ignaling</w:t>
            </w:r>
            <w:proofErr w:type="spellEnd"/>
            <w:r w:rsidR="005D1BD7">
              <w:rPr>
                <w:rFonts w:ascii="Times New Roman" w:eastAsiaTheme="minorEastAsia" w:hAnsi="Times New Roman"/>
                <w:lang w:eastAsia="zh-CN"/>
              </w:rPr>
              <w:pgNum/>
            </w:r>
            <w:r>
              <w:rPr>
                <w:rFonts w:ascii="Times New Roman" w:eastAsiaTheme="minorEastAsia" w:hAnsi="Times New Roman"/>
                <w:lang w:eastAsia="zh-CN"/>
              </w:rPr>
              <w:t xml:space="preserve">. However, from specification point of view, Alt.1 is much </w:t>
            </w:r>
            <w:proofErr w:type="gramStart"/>
            <w:r>
              <w:rPr>
                <w:rFonts w:ascii="Times New Roman" w:eastAsiaTheme="minorEastAsia" w:hAnsi="Times New Roman"/>
                <w:lang w:eastAsia="zh-CN"/>
              </w:rPr>
              <w:t>more clear</w:t>
            </w:r>
            <w:proofErr w:type="gramEnd"/>
            <w:r>
              <w:rPr>
                <w:rFonts w:ascii="Times New Roman" w:eastAsiaTheme="minorEastAsia" w:hAnsi="Times New Roman"/>
                <w:lang w:eastAsia="zh-CN"/>
              </w:rPr>
              <w:t xml:space="preserve"> in the configuration.</w:t>
            </w:r>
          </w:p>
        </w:tc>
      </w:tr>
      <w:tr w:rsidR="00FA639A" w14:paraId="2CF0E0B7" w14:textId="77777777" w:rsidTr="00427798">
        <w:tc>
          <w:tcPr>
            <w:tcW w:w="1975" w:type="dxa"/>
          </w:tcPr>
          <w:p w14:paraId="0103C018" w14:textId="71122884" w:rsidR="00FA639A" w:rsidRPr="001C0C19" w:rsidRDefault="001C0C19" w:rsidP="00FA639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Samsung</w:t>
            </w:r>
          </w:p>
        </w:tc>
        <w:tc>
          <w:tcPr>
            <w:tcW w:w="7375" w:type="dxa"/>
          </w:tcPr>
          <w:p w14:paraId="07ED12A4" w14:textId="360E8A5D" w:rsidR="00FA639A" w:rsidRPr="001C0C19" w:rsidRDefault="001C0C19" w:rsidP="00FA639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Alt2.</w:t>
            </w:r>
          </w:p>
        </w:tc>
      </w:tr>
      <w:tr w:rsidR="00FA639A" w14:paraId="21443979" w14:textId="77777777" w:rsidTr="00427798">
        <w:tc>
          <w:tcPr>
            <w:tcW w:w="1975" w:type="dxa"/>
          </w:tcPr>
          <w:p w14:paraId="2FE9A83B" w14:textId="7A35D35C" w:rsidR="00FA639A" w:rsidRDefault="0060227E"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1E7B62A" w14:textId="7F2DC1AE" w:rsidR="00FA639A" w:rsidRDefault="0060227E"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Alt-2</w:t>
            </w:r>
          </w:p>
        </w:tc>
      </w:tr>
      <w:tr w:rsidR="003C3096" w14:paraId="62BAD112" w14:textId="77777777" w:rsidTr="00427798">
        <w:tc>
          <w:tcPr>
            <w:tcW w:w="1975" w:type="dxa"/>
          </w:tcPr>
          <w:p w14:paraId="515D885F" w14:textId="083A05FE"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504944D"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Alt-2. </w:t>
            </w:r>
          </w:p>
          <w:p w14:paraId="0C45898E" w14:textId="0BBA1C3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share similar view with ZTE that if new QCL-Type is introduced, then the combinations of QCL-Info1 and QCL-Info2 (forming TCI state) should be increased accordingly to cover both scheme 1 and other scheme, e.g. S-TRP Tx. As for Alt-2, we only need to specify UE’s behavior in Spec.  </w:t>
            </w:r>
          </w:p>
        </w:tc>
      </w:tr>
      <w:tr w:rsidR="0031059A" w:rsidRPr="00BC48DB" w14:paraId="2D869984" w14:textId="77777777" w:rsidTr="00AC5E35">
        <w:tc>
          <w:tcPr>
            <w:tcW w:w="1975" w:type="dxa"/>
          </w:tcPr>
          <w:p w14:paraId="2F941064" w14:textId="77777777" w:rsidR="0031059A" w:rsidRPr="00BC48DB" w:rsidRDefault="0031059A" w:rsidP="00AC5E35">
            <w:pPr>
              <w:pStyle w:val="ListParagraph"/>
              <w:ind w:left="0"/>
              <w:contextualSpacing/>
              <w:rPr>
                <w:rFonts w:ascii="Times New Roman" w:eastAsiaTheme="minorEastAsia" w:hAnsi="Times New Roman"/>
                <w:lang w:eastAsia="zh-CN"/>
              </w:rPr>
            </w:pPr>
            <w:r w:rsidRPr="00BC48DB">
              <w:rPr>
                <w:rFonts w:ascii="Times New Roman" w:eastAsiaTheme="minorEastAsia" w:hAnsi="Times New Roman" w:hint="eastAsia"/>
                <w:lang w:eastAsia="zh-CN"/>
              </w:rPr>
              <w:t>CATT</w:t>
            </w:r>
          </w:p>
        </w:tc>
        <w:tc>
          <w:tcPr>
            <w:tcW w:w="7375" w:type="dxa"/>
          </w:tcPr>
          <w:p w14:paraId="5E458EDD" w14:textId="77777777" w:rsidR="0031059A" w:rsidRPr="00BC48DB" w:rsidRDefault="0031059A" w:rsidP="00AC5E35">
            <w:pPr>
              <w:pStyle w:val="ListParagraph"/>
              <w:ind w:left="0"/>
              <w:contextualSpacing/>
              <w:rPr>
                <w:rFonts w:ascii="Times New Roman" w:eastAsiaTheme="minorEastAsia" w:hAnsi="Times New Roman"/>
                <w:lang w:eastAsia="zh-CN"/>
              </w:rPr>
            </w:pPr>
            <w:r w:rsidRPr="00BC48DB">
              <w:rPr>
                <w:rFonts w:ascii="Times New Roman" w:eastAsiaTheme="minorEastAsia" w:hAnsi="Times New Roman"/>
                <w:lang w:eastAsia="zh-CN"/>
              </w:rPr>
              <w:t>Alt-1 is slightly preferred.</w:t>
            </w:r>
          </w:p>
        </w:tc>
      </w:tr>
      <w:tr w:rsidR="00AC5E35" w14:paraId="23BA99F1" w14:textId="77777777" w:rsidTr="00427798">
        <w:tc>
          <w:tcPr>
            <w:tcW w:w="1975" w:type="dxa"/>
          </w:tcPr>
          <w:p w14:paraId="33F37A21" w14:textId="39A88A65"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EA10E9F" w14:textId="11D22906"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Alt-2 if supported.</w:t>
            </w:r>
          </w:p>
        </w:tc>
      </w:tr>
      <w:tr w:rsidR="00AC5E35" w14:paraId="37D32CDF" w14:textId="77777777" w:rsidTr="00427798">
        <w:tc>
          <w:tcPr>
            <w:tcW w:w="1975" w:type="dxa"/>
          </w:tcPr>
          <w:p w14:paraId="48B08486" w14:textId="116656C4" w:rsidR="00AC5E35" w:rsidRDefault="00111C37" w:rsidP="00AC5E35">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36D8D794" w14:textId="0A697E67" w:rsidR="00AC5E35" w:rsidRDefault="00111C37" w:rsidP="00AC5E35">
            <w:pPr>
              <w:pStyle w:val="ListParagraph"/>
              <w:ind w:left="0"/>
              <w:contextualSpacing/>
              <w:rPr>
                <w:rFonts w:ascii="Times New Roman" w:eastAsia="MS Mincho" w:hAnsi="Times New Roman"/>
                <w:lang w:eastAsia="ja-JP"/>
              </w:rPr>
            </w:pPr>
            <w:proofErr w:type="gramStart"/>
            <w:r>
              <w:rPr>
                <w:rFonts w:ascii="Times New Roman" w:eastAsiaTheme="minorEastAsia" w:hAnsi="Times New Roman"/>
                <w:lang w:eastAsia="zh-CN"/>
              </w:rPr>
              <w:t>Similar to</w:t>
            </w:r>
            <w:proofErr w:type="gramEnd"/>
            <w:r>
              <w:rPr>
                <w:rFonts w:ascii="Times New Roman" w:eastAsiaTheme="minorEastAsia" w:hAnsi="Times New Roman"/>
                <w:lang w:eastAsia="zh-CN"/>
              </w:rPr>
              <w:t xml:space="preserve"> our previous comment, the discussion on QCL assumptions should be deferred until after the scheme details are finalized. Our proposal in the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was based on one variant of the pre-compensation scheme, which is not clear yet whether it would be the supported version</w:t>
            </w:r>
          </w:p>
        </w:tc>
      </w:tr>
      <w:tr w:rsidR="00410F85" w14:paraId="1E708456" w14:textId="77777777" w:rsidTr="00427798">
        <w:tc>
          <w:tcPr>
            <w:tcW w:w="1975" w:type="dxa"/>
          </w:tcPr>
          <w:p w14:paraId="0D8DE171" w14:textId="1E1D1A06"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5D7C1DB6"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p w14:paraId="170E661F" w14:textId="30A32B39"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From UE </w:t>
            </w:r>
            <w:proofErr w:type="spellStart"/>
            <w:r>
              <w:rPr>
                <w:rFonts w:ascii="Times New Roman" w:eastAsiaTheme="minorEastAsia" w:hAnsi="Times New Roman"/>
                <w:lang w:eastAsia="zh-CN"/>
              </w:rPr>
              <w:t>prespective</w:t>
            </w:r>
            <w:proofErr w:type="spellEnd"/>
            <w:r>
              <w:rPr>
                <w:rFonts w:ascii="Times New Roman" w:eastAsiaTheme="minorEastAsia" w:hAnsi="Times New Roman"/>
                <w:lang w:eastAsia="zh-CN"/>
              </w:rPr>
              <w:t>, Alt-1 is explicitly clear how to obtain the large-scale channel properties from each TRS.</w:t>
            </w:r>
          </w:p>
        </w:tc>
      </w:tr>
      <w:tr w:rsidR="00C90B86" w14:paraId="7C5B0D03" w14:textId="77777777" w:rsidTr="00427798">
        <w:tc>
          <w:tcPr>
            <w:tcW w:w="1975" w:type="dxa"/>
          </w:tcPr>
          <w:p w14:paraId="6986ADD5" w14:textId="56F1CC50"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EC7A6E8" w14:textId="1537FC0C"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Alt-1 in our understanding is a cleaner solution.</w:t>
            </w:r>
          </w:p>
        </w:tc>
      </w:tr>
      <w:tr w:rsidR="000F09BB" w14:paraId="254C7626" w14:textId="77777777" w:rsidTr="000F09BB">
        <w:tc>
          <w:tcPr>
            <w:tcW w:w="1975" w:type="dxa"/>
          </w:tcPr>
          <w:p w14:paraId="524853D9"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BC590B0" w14:textId="77777777" w:rsidR="000F09BB" w:rsidRDefault="000F09BB" w:rsidP="000F09B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Alt2.</w:t>
            </w:r>
          </w:p>
        </w:tc>
      </w:tr>
      <w:tr w:rsidR="000C3B74" w14:paraId="0EE83069" w14:textId="77777777" w:rsidTr="000F09BB">
        <w:tc>
          <w:tcPr>
            <w:tcW w:w="1975" w:type="dxa"/>
          </w:tcPr>
          <w:p w14:paraId="27674A94" w14:textId="0CF433BA" w:rsidR="000C3B74" w:rsidRDefault="000C3B74"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40A4D766" w14:textId="178CE482" w:rsidR="000C3B74" w:rsidRDefault="000C3B74"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Alt-1</w:t>
            </w:r>
          </w:p>
        </w:tc>
      </w:tr>
      <w:tr w:rsidR="00781160" w14:paraId="2C5FFA21" w14:textId="77777777" w:rsidTr="000F09BB">
        <w:tc>
          <w:tcPr>
            <w:tcW w:w="1975" w:type="dxa"/>
          </w:tcPr>
          <w:p w14:paraId="32B9562D" w14:textId="121F4D2F"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B2BDA3D" w14:textId="44618DCF"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bl>
    <w:p w14:paraId="67305696" w14:textId="3E562079" w:rsidR="00AB2D37" w:rsidRDefault="00AB2D37" w:rsidP="007254FE">
      <w:pPr>
        <w:jc w:val="both"/>
        <w:rPr>
          <w:iCs/>
          <w:lang w:val="en-US" w:eastAsia="ja-JP" w:bidi="hi-IN"/>
        </w:rPr>
      </w:pPr>
    </w:p>
    <w:p w14:paraId="73E28A51" w14:textId="77777777" w:rsidR="00CB775B" w:rsidRPr="00852A10" w:rsidRDefault="00CB775B" w:rsidP="00CB775B">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CB775B" w:rsidRPr="002A0BCC" w14:paraId="3A5456F5" w14:textId="77777777" w:rsidTr="00682FA2">
        <w:tc>
          <w:tcPr>
            <w:tcW w:w="1975" w:type="dxa"/>
            <w:shd w:val="clear" w:color="auto" w:fill="CC66FF"/>
          </w:tcPr>
          <w:p w14:paraId="54E133F2" w14:textId="77777777" w:rsidR="00CB775B" w:rsidRPr="002A0BCC" w:rsidRDefault="00CB775B"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E92A1C1" w14:textId="77777777" w:rsidR="00CB775B" w:rsidRPr="002A0BCC" w:rsidRDefault="00CB775B"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B775B" w:rsidRPr="00E821A0" w14:paraId="7CC5864A" w14:textId="77777777" w:rsidTr="00682FA2">
        <w:tc>
          <w:tcPr>
            <w:tcW w:w="1975" w:type="dxa"/>
          </w:tcPr>
          <w:p w14:paraId="5098D9C8" w14:textId="77777777" w:rsidR="00CB775B" w:rsidRPr="00E821A0" w:rsidRDefault="00CB775B" w:rsidP="00682FA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Moderator</w:t>
            </w:r>
          </w:p>
        </w:tc>
        <w:tc>
          <w:tcPr>
            <w:tcW w:w="7375" w:type="dxa"/>
          </w:tcPr>
          <w:p w14:paraId="13E9A636" w14:textId="77777777" w:rsidR="003D23B3" w:rsidRDefault="00CB775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There is no clear majority for Alt 1 or Alt 2. </w:t>
            </w:r>
          </w:p>
          <w:p w14:paraId="02D00A42" w14:textId="77777777" w:rsidR="003D23B3" w:rsidRDefault="003D23B3" w:rsidP="00682FA2">
            <w:pPr>
              <w:pStyle w:val="ListParagraph"/>
              <w:ind w:left="0"/>
              <w:contextualSpacing/>
              <w:rPr>
                <w:rFonts w:ascii="Times New Roman" w:eastAsia="Malgun Gothic" w:hAnsi="Times New Roman"/>
                <w:lang w:eastAsia="ko-KR"/>
              </w:rPr>
            </w:pPr>
          </w:p>
          <w:p w14:paraId="42777B64" w14:textId="04D27A7C" w:rsidR="00CB775B" w:rsidRPr="00E821A0" w:rsidRDefault="003D23B3" w:rsidP="00682FA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Proponents of Alt 1 could you please provide reply </w:t>
            </w:r>
            <w:r w:rsidR="00F46C78">
              <w:rPr>
                <w:rFonts w:ascii="Times New Roman" w:eastAsia="Malgun Gothic" w:hAnsi="Times New Roman"/>
                <w:lang w:eastAsia="ko-KR"/>
              </w:rPr>
              <w:t>to</w:t>
            </w:r>
            <w:r>
              <w:rPr>
                <w:rFonts w:ascii="Times New Roman" w:eastAsia="Malgun Gothic" w:hAnsi="Times New Roman"/>
                <w:lang w:eastAsia="ko-KR"/>
              </w:rPr>
              <w:t xml:space="preserve"> ZTE claim that </w:t>
            </w:r>
            <w:r w:rsidR="009C699C">
              <w:rPr>
                <w:rFonts w:ascii="Times New Roman" w:eastAsia="Malgun Gothic" w:hAnsi="Times New Roman"/>
                <w:lang w:eastAsia="ko-KR"/>
              </w:rPr>
              <w:t>Alt 2 would require less configuration</w:t>
            </w:r>
            <w:r w:rsidR="00F46C78">
              <w:rPr>
                <w:rFonts w:ascii="Times New Roman" w:eastAsia="Malgun Gothic" w:hAnsi="Times New Roman"/>
                <w:lang w:eastAsia="ko-KR"/>
              </w:rPr>
              <w:t>s comparing to Alt 1</w:t>
            </w:r>
            <w:r w:rsidR="00D32F65">
              <w:rPr>
                <w:rFonts w:ascii="Times New Roman" w:eastAsia="Malgun Gothic" w:hAnsi="Times New Roman"/>
                <w:lang w:eastAsia="ko-KR"/>
              </w:rPr>
              <w:t>?</w:t>
            </w:r>
            <w:r w:rsidR="00C4447A">
              <w:rPr>
                <w:rFonts w:ascii="Times New Roman" w:eastAsia="Malgun Gothic" w:hAnsi="Times New Roman"/>
                <w:lang w:eastAsia="ko-KR"/>
              </w:rPr>
              <w:t xml:space="preserve"> </w:t>
            </w:r>
            <w:r w:rsidR="007E068E">
              <w:rPr>
                <w:rFonts w:ascii="Times New Roman" w:eastAsia="Malgun Gothic" w:hAnsi="Times New Roman"/>
                <w:lang w:eastAsia="ko-KR"/>
              </w:rPr>
              <w:t>Are</w:t>
            </w:r>
            <w:r w:rsidR="00C4447A">
              <w:rPr>
                <w:rFonts w:ascii="Times New Roman" w:eastAsia="Malgun Gothic" w:hAnsi="Times New Roman"/>
                <w:lang w:eastAsia="ko-KR"/>
              </w:rPr>
              <w:t xml:space="preserve"> there any benefits of Alt 1 over Alt 2?</w:t>
            </w:r>
          </w:p>
        </w:tc>
      </w:tr>
      <w:tr w:rsidR="00CB775B" w:rsidRPr="002F7332" w14:paraId="4C6D1CEA" w14:textId="77777777" w:rsidTr="00682FA2">
        <w:tc>
          <w:tcPr>
            <w:tcW w:w="1975" w:type="dxa"/>
          </w:tcPr>
          <w:p w14:paraId="40BDC95B" w14:textId="14F26C86" w:rsidR="00CB775B" w:rsidRPr="002F7332" w:rsidRDefault="009B18E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8CA1523" w14:textId="77777777" w:rsidR="009B18E8" w:rsidRDefault="009B18E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Both alternatives work, they convey same message in different ways.</w:t>
            </w:r>
          </w:p>
          <w:p w14:paraId="1C39F068" w14:textId="77777777" w:rsidR="009B18E8" w:rsidRDefault="009B18E8" w:rsidP="00682FA2">
            <w:pPr>
              <w:pStyle w:val="ListParagraph"/>
              <w:ind w:left="0"/>
              <w:contextualSpacing/>
              <w:rPr>
                <w:rFonts w:ascii="Times New Roman" w:eastAsiaTheme="minorEastAsia" w:hAnsi="Times New Roman"/>
                <w:lang w:eastAsia="zh-CN"/>
              </w:rPr>
            </w:pPr>
          </w:p>
          <w:p w14:paraId="66A34F1E" w14:textId="7DDB0889" w:rsidR="00CB775B" w:rsidRDefault="009B18E8" w:rsidP="00682FA2">
            <w:pPr>
              <w:pStyle w:val="ListParagraph"/>
              <w:ind w:left="0"/>
              <w:contextualSpacing/>
              <w:rPr>
                <w:rFonts w:ascii="Times New Roman" w:hAnsi="Times New Roman"/>
              </w:rPr>
            </w:pPr>
            <w:r>
              <w:rPr>
                <w:rFonts w:ascii="Times New Roman" w:eastAsiaTheme="minorEastAsia" w:hAnsi="Times New Roman"/>
                <w:lang w:eastAsia="zh-CN"/>
              </w:rPr>
              <w:t xml:space="preserve">Alt 1 is preferred as it reduces </w:t>
            </w:r>
            <w:r w:rsidR="005D1BD7">
              <w:rPr>
                <w:rFonts w:ascii="Times New Roman" w:eastAsiaTheme="minorEastAsia" w:hAnsi="Times New Roman"/>
                <w:lang w:eastAsia="zh-CN"/>
              </w:rPr>
              <w:pgNum/>
            </w:r>
            <w:proofErr w:type="spellStart"/>
            <w:r w:rsidR="005D1BD7">
              <w:rPr>
                <w:rFonts w:ascii="Times New Roman" w:eastAsiaTheme="minorEastAsia" w:hAnsi="Times New Roman"/>
                <w:lang w:eastAsia="zh-CN"/>
              </w:rPr>
              <w:t>ignaling</w:t>
            </w:r>
            <w:proofErr w:type="spellEnd"/>
            <w:r>
              <w:rPr>
                <w:rFonts w:ascii="Times New Roman" w:eastAsiaTheme="minorEastAsia" w:hAnsi="Times New Roman"/>
                <w:lang w:eastAsia="zh-CN"/>
              </w:rPr>
              <w:t xml:space="preserve"> overhead (no need to indicate to the UE which </w:t>
            </w:r>
            <w:r>
              <w:rPr>
                <w:rFonts w:ascii="Times New Roman" w:hAnsi="Times New Roman"/>
              </w:rPr>
              <w:t xml:space="preserve">QCL parameters should be ignored and for which TCI state). Then, switching between scheme-1 and TPR pre-compensation can be </w:t>
            </w:r>
            <w:proofErr w:type="spellStart"/>
            <w:r>
              <w:rPr>
                <w:rFonts w:ascii="Times New Roman" w:hAnsi="Times New Roman"/>
              </w:rPr>
              <w:t>implicity</w:t>
            </w:r>
            <w:proofErr w:type="spellEnd"/>
            <w:r>
              <w:rPr>
                <w:rFonts w:ascii="Times New Roman" w:hAnsi="Times New Roman"/>
              </w:rPr>
              <w:t xml:space="preserve"> achieved by the QCL types. </w:t>
            </w:r>
          </w:p>
          <w:p w14:paraId="4BE2874B" w14:textId="16F8ECDB" w:rsidR="009B18E8" w:rsidRPr="002F7332" w:rsidRDefault="009B18E8" w:rsidP="00682FA2">
            <w:pPr>
              <w:pStyle w:val="ListParagraph"/>
              <w:ind w:left="0"/>
              <w:contextualSpacing/>
              <w:rPr>
                <w:rFonts w:ascii="Times New Roman" w:eastAsiaTheme="minorEastAsia" w:hAnsi="Times New Roman"/>
                <w:lang w:eastAsia="zh-CN"/>
              </w:rPr>
            </w:pPr>
          </w:p>
        </w:tc>
      </w:tr>
      <w:tr w:rsidR="00CB775B" w14:paraId="5380780A" w14:textId="77777777" w:rsidTr="00682FA2">
        <w:tc>
          <w:tcPr>
            <w:tcW w:w="1975" w:type="dxa"/>
          </w:tcPr>
          <w:p w14:paraId="10FB2097" w14:textId="04069782" w:rsidR="00CB775B" w:rsidRDefault="0026187A"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9B194D8" w14:textId="5EE7D350" w:rsidR="0026187A" w:rsidRDefault="0026187A" w:rsidP="0026187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QC Do you want to support dynamic switching between SFN scheme 1 and SFN pre-</w:t>
            </w:r>
            <w:proofErr w:type="gramStart"/>
            <w:r>
              <w:rPr>
                <w:rFonts w:ascii="Times New Roman" w:eastAsiaTheme="minorEastAsia" w:hAnsi="Times New Roman"/>
                <w:lang w:eastAsia="zh-CN"/>
              </w:rPr>
              <w:t>compensation ?</w:t>
            </w:r>
            <w:proofErr w:type="gramEnd"/>
            <w:r>
              <w:rPr>
                <w:rFonts w:ascii="Times New Roman" w:eastAsiaTheme="minorEastAsia" w:hAnsi="Times New Roman"/>
                <w:lang w:eastAsia="zh-CN"/>
              </w:rPr>
              <w:t xml:space="preserve"> I d</w:t>
            </w:r>
            <w:r w:rsidR="00EF1C58">
              <w:rPr>
                <w:rFonts w:ascii="Times New Roman" w:eastAsiaTheme="minorEastAsia" w:hAnsi="Times New Roman"/>
                <w:lang w:eastAsia="zh-CN"/>
              </w:rPr>
              <w:t xml:space="preserve">on’t think it will be supported, the </w:t>
            </w:r>
            <w:proofErr w:type="spellStart"/>
            <w:r w:rsidR="00EF1C58">
              <w:rPr>
                <w:rFonts w:ascii="Times New Roman" w:eastAsiaTheme="minorEastAsia" w:hAnsi="Times New Roman"/>
                <w:lang w:eastAsia="zh-CN"/>
              </w:rPr>
              <w:t>usecase</w:t>
            </w:r>
            <w:proofErr w:type="spellEnd"/>
            <w:r w:rsidR="00EF1C58">
              <w:rPr>
                <w:rFonts w:ascii="Times New Roman" w:eastAsiaTheme="minorEastAsia" w:hAnsi="Times New Roman"/>
                <w:lang w:eastAsia="zh-CN"/>
              </w:rPr>
              <w:t xml:space="preserve"> is quite unclear.</w:t>
            </w:r>
            <w:r>
              <w:rPr>
                <w:rFonts w:ascii="Times New Roman" w:eastAsiaTheme="minorEastAsia" w:hAnsi="Times New Roman"/>
                <w:lang w:eastAsia="zh-CN"/>
              </w:rPr>
              <w:t xml:space="preserve"> A few companies even don’t support dynamic switching with STRP.</w:t>
            </w:r>
          </w:p>
          <w:p w14:paraId="00D49FE6" w14:textId="77777777" w:rsidR="00EF1C58" w:rsidRDefault="00EF1C58" w:rsidP="0026187A">
            <w:pPr>
              <w:pStyle w:val="ListParagraph"/>
              <w:ind w:left="0"/>
              <w:contextualSpacing/>
              <w:rPr>
                <w:rFonts w:ascii="Times New Roman" w:eastAsiaTheme="minorEastAsia" w:hAnsi="Times New Roman"/>
                <w:lang w:eastAsia="zh-CN"/>
              </w:rPr>
            </w:pPr>
          </w:p>
          <w:p w14:paraId="511C67D6" w14:textId="1BCC62FF" w:rsidR="00CB775B" w:rsidRDefault="00EF1C58" w:rsidP="0026187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Alt. 2, l</w:t>
            </w:r>
            <w:r w:rsidR="0026187A">
              <w:rPr>
                <w:rFonts w:ascii="Times New Roman" w:eastAsiaTheme="minorEastAsia" w:hAnsi="Times New Roman"/>
                <w:lang w:eastAsia="zh-CN"/>
              </w:rPr>
              <w:t>et’s assume variant A is adopted,</w:t>
            </w:r>
            <w:r>
              <w:rPr>
                <w:rFonts w:ascii="Times New Roman" w:eastAsiaTheme="minorEastAsia" w:hAnsi="Times New Roman"/>
                <w:lang w:eastAsia="zh-CN"/>
              </w:rPr>
              <w:t xml:space="preserve"> if SFN pre-compensation is enabled,</w:t>
            </w:r>
            <w:r w:rsidR="0026187A">
              <w:rPr>
                <w:rFonts w:ascii="Times New Roman" w:eastAsiaTheme="minorEastAsia" w:hAnsi="Times New Roman"/>
                <w:lang w:eastAsia="zh-CN"/>
              </w:rPr>
              <w:t xml:space="preserve"> then we can predefine that UE only drop {Doppler shift and Doppler spread} from the first one of two indicated TCI states.</w:t>
            </w:r>
            <w:r>
              <w:rPr>
                <w:rFonts w:ascii="Times New Roman" w:eastAsiaTheme="minorEastAsia" w:hAnsi="Times New Roman"/>
                <w:lang w:eastAsia="zh-CN"/>
              </w:rPr>
              <w:t xml:space="preserve"> That’s all the spec impact for Alt. 2. There is not any overhead issue.</w:t>
            </w:r>
          </w:p>
          <w:p w14:paraId="586960B8" w14:textId="77777777" w:rsidR="004A2948" w:rsidRDefault="004A2948" w:rsidP="0026187A">
            <w:pPr>
              <w:pStyle w:val="ListParagraph"/>
              <w:ind w:left="0"/>
              <w:contextualSpacing/>
              <w:rPr>
                <w:rFonts w:ascii="Times New Roman" w:eastAsiaTheme="minorEastAsia" w:hAnsi="Times New Roman"/>
                <w:lang w:eastAsia="zh-CN"/>
              </w:rPr>
            </w:pPr>
          </w:p>
          <w:p w14:paraId="328C7967" w14:textId="16920F7F" w:rsidR="00EF1C58" w:rsidRDefault="00EF1C58" w:rsidP="0026187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However, for Alt 1, as we mentioned many times, the key issue is TCI sharing. </w:t>
            </w:r>
            <w:r>
              <w:rPr>
                <w:rFonts w:ascii="Times New Roman" w:eastAsiaTheme="minorEastAsia" w:hAnsi="Times New Roman" w:hint="eastAsia"/>
                <w:lang w:eastAsia="zh-CN"/>
              </w:rPr>
              <w:t>So</w:t>
            </w:r>
            <w:r>
              <w:rPr>
                <w:rFonts w:ascii="Times New Roman" w:eastAsiaTheme="minorEastAsia" w:hAnsi="Times New Roman"/>
                <w:lang w:eastAsia="zh-CN"/>
              </w:rPr>
              <w:t xml:space="preserve"> far, I haven’t got any explanation.</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Moreover, RRC for TCI </w:t>
            </w:r>
            <w:proofErr w:type="spellStart"/>
            <w:r>
              <w:rPr>
                <w:rFonts w:ascii="Times New Roman" w:eastAsiaTheme="minorEastAsia" w:hAnsi="Times New Roman"/>
                <w:lang w:eastAsia="zh-CN"/>
              </w:rPr>
              <w:t>strucurue</w:t>
            </w:r>
            <w:proofErr w:type="spellEnd"/>
            <w:r>
              <w:rPr>
                <w:rFonts w:ascii="Times New Roman" w:eastAsiaTheme="minorEastAsia" w:hAnsi="Times New Roman"/>
                <w:lang w:eastAsia="zh-CN"/>
              </w:rPr>
              <w:t xml:space="preserve"> should be changed. More RRC overhead is needed for each TCI state. </w:t>
            </w:r>
          </w:p>
          <w:p w14:paraId="0D1E03B2" w14:textId="7BBB0785" w:rsidR="00EF1C58" w:rsidRPr="0026187A" w:rsidRDefault="00EF1C58" w:rsidP="0026187A">
            <w:pPr>
              <w:pStyle w:val="ListParagraph"/>
              <w:ind w:left="0"/>
              <w:contextualSpacing/>
              <w:rPr>
                <w:rFonts w:ascii="Times New Roman" w:eastAsiaTheme="minorEastAsia" w:hAnsi="Times New Roman"/>
                <w:lang w:eastAsia="zh-CN"/>
              </w:rPr>
            </w:pPr>
          </w:p>
        </w:tc>
      </w:tr>
      <w:tr w:rsidR="0072641C" w14:paraId="5F0371BD" w14:textId="77777777" w:rsidTr="00682FA2">
        <w:tc>
          <w:tcPr>
            <w:tcW w:w="1975" w:type="dxa"/>
          </w:tcPr>
          <w:p w14:paraId="0289F034" w14:textId="37262283"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7375" w:type="dxa"/>
          </w:tcPr>
          <w:p w14:paraId="00D0A2D5" w14:textId="4D06DB93"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agree with ZTE that Alt 2 needs less signaling overhead and specification </w:t>
            </w:r>
            <w:proofErr w:type="gramStart"/>
            <w:r>
              <w:rPr>
                <w:rFonts w:ascii="Times New Roman" w:eastAsiaTheme="minorEastAsia" w:hAnsi="Times New Roman" w:hint="eastAsia"/>
                <w:lang w:eastAsia="zh-CN"/>
              </w:rPr>
              <w:t>impact, and</w:t>
            </w:r>
            <w:proofErr w:type="gramEnd"/>
            <w:r>
              <w:rPr>
                <w:rFonts w:ascii="Times New Roman" w:eastAsiaTheme="minorEastAsia" w:hAnsi="Times New Roman" w:hint="eastAsia"/>
                <w:lang w:eastAsia="zh-CN"/>
              </w:rPr>
              <w:t xml:space="preserve"> can achieve the same function as Alt 1.</w:t>
            </w:r>
          </w:p>
        </w:tc>
      </w:tr>
      <w:tr w:rsidR="00292591" w14:paraId="44AD2C3E" w14:textId="77777777" w:rsidTr="00682FA2">
        <w:tc>
          <w:tcPr>
            <w:tcW w:w="1975" w:type="dxa"/>
          </w:tcPr>
          <w:p w14:paraId="222F3E84" w14:textId="134E0F98" w:rsidR="00292591" w:rsidRDefault="00292591" w:rsidP="0029259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0AC3740" w14:textId="77777777" w:rsidR="00292591" w:rsidRDefault="00292591" w:rsidP="0034102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Rel-15, when reporting TCI state number, there’s no clear definition </w:t>
            </w:r>
            <w:r w:rsidR="00207267">
              <w:rPr>
                <w:rFonts w:ascii="Times New Roman" w:eastAsiaTheme="minorEastAsia" w:hAnsi="Times New Roman"/>
                <w:lang w:eastAsia="zh-CN"/>
              </w:rPr>
              <w:t>whether</w:t>
            </w:r>
            <w:r>
              <w:rPr>
                <w:rFonts w:ascii="Times New Roman" w:eastAsiaTheme="minorEastAsia" w:hAnsi="Times New Roman"/>
                <w:lang w:eastAsia="zh-CN"/>
              </w:rPr>
              <w:t xml:space="preserve"> these TCI states will be configured with same or different parameters. For example, TCI states with QCL </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and B/C respectively are </w:t>
            </w:r>
            <w:r w:rsidR="00341022">
              <w:rPr>
                <w:rFonts w:ascii="Times New Roman" w:eastAsiaTheme="minorEastAsia" w:hAnsi="Times New Roman"/>
                <w:lang w:eastAsia="zh-CN"/>
              </w:rPr>
              <w:t>regarded</w:t>
            </w:r>
            <w:r>
              <w:rPr>
                <w:rFonts w:ascii="Times New Roman" w:eastAsiaTheme="minorEastAsia" w:hAnsi="Times New Roman"/>
                <w:lang w:eastAsia="zh-CN"/>
              </w:rPr>
              <w:t xml:space="preserve"> as two TCI states, although QCL type B/C is subset of type A. So even it goes to Alt2, it won’t save TCI counting number because following Rel-15 design, </w:t>
            </w:r>
            <w:r w:rsidR="00341022">
              <w:rPr>
                <w:rFonts w:ascii="Times New Roman" w:eastAsiaTheme="minorEastAsia" w:hAnsi="Times New Roman"/>
                <w:lang w:eastAsia="zh-CN"/>
              </w:rPr>
              <w:t>the behavior that</w:t>
            </w:r>
            <w:r>
              <w:rPr>
                <w:rFonts w:ascii="Times New Roman" w:eastAsiaTheme="minorEastAsia" w:hAnsi="Times New Roman"/>
                <w:lang w:eastAsia="zh-CN"/>
              </w:rPr>
              <w:t xml:space="preserve"> the UE drop</w:t>
            </w:r>
            <w:r w:rsidR="00341022">
              <w:rPr>
                <w:rFonts w:ascii="Times New Roman" w:eastAsiaTheme="minorEastAsia" w:hAnsi="Times New Roman"/>
                <w:lang w:eastAsia="zh-CN"/>
              </w:rPr>
              <w:t>s</w:t>
            </w:r>
            <w:r>
              <w:rPr>
                <w:rFonts w:ascii="Times New Roman" w:eastAsiaTheme="minorEastAsia" w:hAnsi="Times New Roman"/>
                <w:lang w:eastAsia="zh-CN"/>
              </w:rPr>
              <w:t xml:space="preserve"> some parameter will be </w:t>
            </w:r>
            <w:r w:rsidR="00341022">
              <w:rPr>
                <w:rFonts w:ascii="Times New Roman" w:eastAsiaTheme="minorEastAsia" w:hAnsi="Times New Roman"/>
                <w:lang w:eastAsia="zh-CN"/>
              </w:rPr>
              <w:t>regarded</w:t>
            </w:r>
            <w:r>
              <w:rPr>
                <w:rFonts w:ascii="Times New Roman" w:eastAsiaTheme="minorEastAsia" w:hAnsi="Times New Roman"/>
                <w:lang w:eastAsia="zh-CN"/>
              </w:rPr>
              <w:t xml:space="preserve"> as two different behavior for TCI state counting</w:t>
            </w:r>
            <w:r w:rsidR="00CA4C19">
              <w:rPr>
                <w:rFonts w:ascii="Times New Roman" w:eastAsiaTheme="minorEastAsia" w:hAnsi="Times New Roman"/>
                <w:lang w:eastAsia="zh-CN"/>
              </w:rPr>
              <w:t xml:space="preserve"> still</w:t>
            </w:r>
            <w:r>
              <w:rPr>
                <w:rFonts w:ascii="Times New Roman" w:eastAsiaTheme="minorEastAsia" w:hAnsi="Times New Roman"/>
                <w:lang w:eastAsia="zh-CN"/>
              </w:rPr>
              <w:t>.</w:t>
            </w:r>
          </w:p>
          <w:p w14:paraId="097E130A" w14:textId="6C3C0222" w:rsidR="00407872" w:rsidRDefault="00407872" w:rsidP="0034102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Therefore, we support Alt 1 for a clear spec.</w:t>
            </w:r>
          </w:p>
        </w:tc>
      </w:tr>
      <w:tr w:rsidR="007F3210" w14:paraId="5D2C6F37" w14:textId="77777777" w:rsidTr="00682FA2">
        <w:tc>
          <w:tcPr>
            <w:tcW w:w="1975" w:type="dxa"/>
          </w:tcPr>
          <w:p w14:paraId="4287168C" w14:textId="71C9992F" w:rsidR="007F3210" w:rsidRDefault="007F3210" w:rsidP="007F321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5378D266" w14:textId="5E06A286" w:rsidR="007F3210" w:rsidRDefault="007F3210" w:rsidP="007F321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w:t>
            </w:r>
            <w:r>
              <w:rPr>
                <w:rFonts w:ascii="Times New Roman" w:eastAsia="Malgun Gothic" w:hAnsi="Times New Roman"/>
                <w:lang w:eastAsia="ko-KR"/>
              </w:rPr>
              <w:t>pport Alt2.</w:t>
            </w:r>
          </w:p>
        </w:tc>
      </w:tr>
      <w:tr w:rsidR="005F1B6C" w14:paraId="401AFA5C" w14:textId="77777777" w:rsidTr="00682FA2">
        <w:tc>
          <w:tcPr>
            <w:tcW w:w="1975" w:type="dxa"/>
          </w:tcPr>
          <w:p w14:paraId="0CB37ADC" w14:textId="6D45E0E5" w:rsidR="005F1B6C" w:rsidRDefault="005D1BD7"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F1B6C">
              <w:rPr>
                <w:rFonts w:ascii="Times New Roman" w:eastAsiaTheme="minorEastAsia" w:hAnsi="Times New Roman"/>
                <w:lang w:eastAsia="zh-CN"/>
              </w:rPr>
              <w:t>ivo</w:t>
            </w:r>
          </w:p>
        </w:tc>
        <w:tc>
          <w:tcPr>
            <w:tcW w:w="7375" w:type="dxa"/>
          </w:tcPr>
          <w:p w14:paraId="5C7CF049" w14:textId="63D9164B" w:rsidR="005F1B6C" w:rsidRDefault="005F1B6C"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lt 1 is a clear way, just as QCL-type A/B/C </w:t>
            </w:r>
            <w:r>
              <w:rPr>
                <w:rFonts w:ascii="Times New Roman" w:eastAsiaTheme="minorEastAsia" w:hAnsi="Times New Roman" w:hint="eastAsia"/>
                <w:lang w:eastAsia="zh-CN"/>
              </w:rPr>
              <w:t>are</w:t>
            </w:r>
            <w:r>
              <w:rPr>
                <w:rFonts w:ascii="Times New Roman" w:eastAsiaTheme="minorEastAsia" w:hAnsi="Times New Roman"/>
                <w:lang w:eastAsia="zh-CN"/>
              </w:rPr>
              <w:t xml:space="preserve"> specified i</w:t>
            </w:r>
            <w:r w:rsidRPr="007C4B52">
              <w:rPr>
                <w:rFonts w:ascii="Times New Roman" w:eastAsiaTheme="minorEastAsia" w:hAnsi="Times New Roman"/>
                <w:lang w:eastAsia="zh-CN"/>
              </w:rPr>
              <w:t>ndividually</w:t>
            </w:r>
            <w:r>
              <w:rPr>
                <w:rFonts w:ascii="Times New Roman" w:eastAsiaTheme="minorEastAsia" w:hAnsi="Times New Roman"/>
                <w:lang w:eastAsia="zh-CN"/>
              </w:rPr>
              <w:t>, though the parameters of QCL-type A contain the parameters in QCL-type B and QCL-type C. Therefore, it’s natural to specify a new QCL-type for Rel-17 HST.</w:t>
            </w:r>
          </w:p>
        </w:tc>
      </w:tr>
      <w:tr w:rsidR="00B86E39" w14:paraId="356EE025" w14:textId="77777777" w:rsidTr="00682FA2">
        <w:tc>
          <w:tcPr>
            <w:tcW w:w="1975" w:type="dxa"/>
          </w:tcPr>
          <w:p w14:paraId="1E3742E4" w14:textId="3EA8A6C1" w:rsidR="00B86E39" w:rsidRDefault="00B86E39" w:rsidP="00B86E3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Futurewei</w:t>
            </w:r>
          </w:p>
        </w:tc>
        <w:tc>
          <w:tcPr>
            <w:tcW w:w="7375" w:type="dxa"/>
          </w:tcPr>
          <w:p w14:paraId="490DE74A" w14:textId="6712166C" w:rsidR="00B86E39" w:rsidRDefault="00B86E39" w:rsidP="00B86E3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Alt-1 for clarity. It may need to appear in many </w:t>
            </w:r>
            <w:proofErr w:type="gramStart"/>
            <w:r>
              <w:rPr>
                <w:rFonts w:ascii="Times New Roman" w:eastAsia="Malgun Gothic" w:hAnsi="Times New Roman"/>
                <w:lang w:eastAsia="ko-KR"/>
              </w:rPr>
              <w:t>places</w:t>
            </w:r>
            <w:proofErr w:type="gramEnd"/>
            <w:r>
              <w:rPr>
                <w:rFonts w:ascii="Times New Roman" w:eastAsia="Malgun Gothic" w:hAnsi="Times New Roman"/>
                <w:lang w:eastAsia="ko-KR"/>
              </w:rPr>
              <w:t xml:space="preserve"> and it is cumbersome to repeat “QCL with a property ignored”.</w:t>
            </w:r>
          </w:p>
        </w:tc>
      </w:tr>
      <w:tr w:rsidR="005F1B6C" w14:paraId="541FFF65" w14:textId="77777777" w:rsidTr="00682FA2">
        <w:tc>
          <w:tcPr>
            <w:tcW w:w="1975" w:type="dxa"/>
          </w:tcPr>
          <w:p w14:paraId="66036D17" w14:textId="71C6EB0D" w:rsidR="005F1B6C" w:rsidRDefault="000A7CA7"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72DF14E6" w14:textId="4E8BED5E" w:rsidR="004B3FB9" w:rsidRDefault="004B3FB9"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My recommendation is Alt-1 to be consistent with Rel-15 </w:t>
            </w:r>
            <w:proofErr w:type="spellStart"/>
            <w:r>
              <w:rPr>
                <w:rFonts w:ascii="Times New Roman" w:eastAsiaTheme="minorEastAsia" w:hAnsi="Times New Roman"/>
                <w:lang w:eastAsia="zh-CN"/>
              </w:rPr>
              <w:t>signalling</w:t>
            </w:r>
            <w:proofErr w:type="spellEnd"/>
            <w:r>
              <w:rPr>
                <w:rFonts w:ascii="Times New Roman" w:eastAsiaTheme="minorEastAsia" w:hAnsi="Times New Roman"/>
                <w:lang w:eastAsia="zh-CN"/>
              </w:rPr>
              <w:t xml:space="preserve"> framework</w:t>
            </w:r>
            <w:r w:rsidR="00137CB4">
              <w:rPr>
                <w:rFonts w:ascii="Times New Roman" w:eastAsiaTheme="minorEastAsia" w:hAnsi="Times New Roman"/>
                <w:lang w:eastAsia="zh-CN"/>
              </w:rPr>
              <w:t xml:space="preserve">. </w:t>
            </w:r>
          </w:p>
          <w:p w14:paraId="5589D865" w14:textId="77777777" w:rsidR="004B3FB9" w:rsidRDefault="004B3FB9" w:rsidP="005F1B6C">
            <w:pPr>
              <w:pStyle w:val="ListParagraph"/>
              <w:ind w:left="0"/>
              <w:contextualSpacing/>
              <w:rPr>
                <w:rFonts w:ascii="Times New Roman" w:eastAsiaTheme="minorEastAsia" w:hAnsi="Times New Roman"/>
                <w:lang w:eastAsia="zh-CN"/>
              </w:rPr>
            </w:pPr>
          </w:p>
          <w:p w14:paraId="2C7D0B1C" w14:textId="0233712A" w:rsidR="005F1B6C" w:rsidRDefault="004B3FB9"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Other possible option is let RAN2 to decide the </w:t>
            </w:r>
            <w:r w:rsidR="005D1BD7">
              <w:rPr>
                <w:rFonts w:ascii="Times New Roman" w:eastAsiaTheme="minorEastAsia" w:hAnsi="Times New Roman"/>
                <w:lang w:eastAsia="zh-CN"/>
              </w:rPr>
              <w:pgNum/>
            </w:r>
            <w:proofErr w:type="spellStart"/>
            <w:r w:rsidR="005D1BD7">
              <w:rPr>
                <w:rFonts w:ascii="Times New Roman" w:eastAsiaTheme="minorEastAsia" w:hAnsi="Times New Roman"/>
                <w:lang w:eastAsia="zh-CN"/>
              </w:rPr>
              <w:t>ignaling</w:t>
            </w:r>
            <w:proofErr w:type="spellEnd"/>
            <w:r w:rsidR="00B07143">
              <w:rPr>
                <w:rFonts w:ascii="Times New Roman" w:eastAsiaTheme="minorEastAsia" w:hAnsi="Times New Roman"/>
                <w:lang w:eastAsia="zh-CN"/>
              </w:rPr>
              <w:t xml:space="preserve"> </w:t>
            </w:r>
            <w:r>
              <w:rPr>
                <w:rFonts w:ascii="Times New Roman" w:eastAsiaTheme="minorEastAsia" w:hAnsi="Times New Roman"/>
                <w:lang w:eastAsia="zh-CN"/>
              </w:rPr>
              <w:t>design between</w:t>
            </w:r>
            <w:r w:rsidR="00B07143">
              <w:rPr>
                <w:rFonts w:ascii="Times New Roman" w:eastAsiaTheme="minorEastAsia" w:hAnsi="Times New Roman"/>
                <w:lang w:eastAsia="zh-CN"/>
              </w:rPr>
              <w:t xml:space="preserve"> indication</w:t>
            </w:r>
            <w:r>
              <w:rPr>
                <w:rFonts w:ascii="Times New Roman" w:eastAsiaTheme="minorEastAsia" w:hAnsi="Times New Roman"/>
                <w:lang w:eastAsia="zh-CN"/>
              </w:rPr>
              <w:t xml:space="preserve"> of QCL dropping and </w:t>
            </w:r>
            <w:r w:rsidR="00B07143">
              <w:rPr>
                <w:rFonts w:ascii="Times New Roman" w:eastAsiaTheme="minorEastAsia" w:hAnsi="Times New Roman"/>
                <w:lang w:eastAsia="zh-CN"/>
              </w:rPr>
              <w:t xml:space="preserve">indication of a </w:t>
            </w:r>
            <w:r>
              <w:rPr>
                <w:rFonts w:ascii="Times New Roman" w:eastAsiaTheme="minorEastAsia" w:hAnsi="Times New Roman"/>
                <w:lang w:eastAsia="zh-CN"/>
              </w:rPr>
              <w:t>new QCL type</w:t>
            </w:r>
          </w:p>
        </w:tc>
      </w:tr>
      <w:tr w:rsidR="005F1B6C" w:rsidRPr="00B256A7" w14:paraId="3BAC3B3B" w14:textId="77777777" w:rsidTr="00682FA2">
        <w:tc>
          <w:tcPr>
            <w:tcW w:w="1975" w:type="dxa"/>
          </w:tcPr>
          <w:p w14:paraId="6A95B7CE" w14:textId="6F648464" w:rsidR="005F1B6C" w:rsidRPr="00B256A7" w:rsidRDefault="002D28B4" w:rsidP="005F1B6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0CB94C2E" w14:textId="376C032E" w:rsidR="005F1B6C" w:rsidRPr="00B256A7" w:rsidRDefault="002D28B4" w:rsidP="005F1B6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t>
            </w:r>
            <w:r w:rsidR="002E6020">
              <w:rPr>
                <w:rFonts w:ascii="Times New Roman" w:eastAsia="Malgun Gothic" w:hAnsi="Times New Roman"/>
                <w:lang w:eastAsia="ko-KR"/>
              </w:rPr>
              <w:t>ZTE</w:t>
            </w:r>
            <w:r>
              <w:rPr>
                <w:rFonts w:ascii="Times New Roman" w:eastAsia="Malgun Gothic" w:hAnsi="Times New Roman"/>
                <w:lang w:eastAsia="ko-KR"/>
              </w:rPr>
              <w:t xml:space="preserve">, we are fine with either switching approach (semi-static or dynamic) between scheme-1 and pre-compensation. Motivation for dynamic switching as they share similar processing. You can consider pre-compensation scheme is sub-set of </w:t>
            </w:r>
            <w:proofErr w:type="gramStart"/>
            <w:r>
              <w:rPr>
                <w:rFonts w:ascii="Times New Roman" w:eastAsia="Malgun Gothic" w:hAnsi="Times New Roman"/>
                <w:lang w:eastAsia="ko-KR"/>
              </w:rPr>
              <w:t>scheme-1</w:t>
            </w:r>
            <w:proofErr w:type="gramEnd"/>
            <w:r>
              <w:rPr>
                <w:rFonts w:ascii="Times New Roman" w:eastAsia="Malgun Gothic" w:hAnsi="Times New Roman"/>
                <w:lang w:eastAsia="ko-KR"/>
              </w:rPr>
              <w:t xml:space="preserve">. </w:t>
            </w:r>
          </w:p>
        </w:tc>
      </w:tr>
      <w:tr w:rsidR="005B4F63" w:rsidRPr="00B256A7" w14:paraId="0846A922" w14:textId="77777777" w:rsidTr="00360D93">
        <w:tc>
          <w:tcPr>
            <w:tcW w:w="1975" w:type="dxa"/>
          </w:tcPr>
          <w:p w14:paraId="3ABF2F7F" w14:textId="77777777" w:rsidR="005B4F63" w:rsidRPr="00F82C5D"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38DF6EC" w14:textId="77777777" w:rsidR="005B4F63" w:rsidRPr="00F82C5D"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Alt 1 is more straightforward extension, and it can have less spec impact. </w:t>
            </w:r>
            <w:r>
              <w:rPr>
                <w:rFonts w:ascii="Times New Roman" w:eastAsiaTheme="minorEastAsia" w:hAnsi="Times New Roman"/>
                <w:lang w:eastAsia="zh-CN"/>
              </w:rPr>
              <w:t>T</w:t>
            </w:r>
            <w:r>
              <w:rPr>
                <w:rFonts w:ascii="Times New Roman" w:eastAsiaTheme="minorEastAsia" w:hAnsi="Times New Roman" w:hint="eastAsia"/>
                <w:lang w:eastAsia="zh-CN"/>
              </w:rPr>
              <w:t>herefore, Alt 1 is supported.</w:t>
            </w:r>
          </w:p>
        </w:tc>
      </w:tr>
      <w:tr w:rsidR="000262CF" w14:paraId="02E5339A" w14:textId="77777777" w:rsidTr="00682FA2">
        <w:tc>
          <w:tcPr>
            <w:tcW w:w="1975" w:type="dxa"/>
          </w:tcPr>
          <w:p w14:paraId="59691AF4" w14:textId="34E846B6"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hint="eastAsia"/>
                <w:lang w:eastAsia="zh-CN"/>
              </w:rPr>
              <w:t>Z</w:t>
            </w:r>
            <w:r w:rsidRPr="000262CF">
              <w:rPr>
                <w:rFonts w:ascii="Times New Roman" w:eastAsiaTheme="minorEastAsia" w:hAnsi="Times New Roman"/>
                <w:lang w:eastAsia="zh-CN"/>
              </w:rPr>
              <w:t>TE2</w:t>
            </w:r>
          </w:p>
        </w:tc>
        <w:tc>
          <w:tcPr>
            <w:tcW w:w="7375" w:type="dxa"/>
          </w:tcPr>
          <w:p w14:paraId="4DED7587"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hint="eastAsia"/>
                <w:lang w:eastAsia="zh-CN"/>
              </w:rPr>
              <w:t>W</w:t>
            </w:r>
            <w:r w:rsidRPr="000262CF">
              <w:rPr>
                <w:rFonts w:ascii="Times New Roman" w:eastAsiaTheme="minorEastAsia" w:hAnsi="Times New Roman"/>
                <w:lang w:eastAsia="zh-CN"/>
              </w:rPr>
              <w:t xml:space="preserve">e don’t agree to introduce new QCL type as we mentioned above many times. No body answer my questions. </w:t>
            </w:r>
          </w:p>
          <w:p w14:paraId="29C2ABD6" w14:textId="77777777" w:rsidR="000262CF" w:rsidRPr="000262CF" w:rsidRDefault="000262CF" w:rsidP="000262CF">
            <w:pPr>
              <w:pStyle w:val="ListParagraph"/>
              <w:ind w:left="0"/>
              <w:contextualSpacing/>
              <w:rPr>
                <w:rFonts w:ascii="Times New Roman" w:eastAsiaTheme="minorEastAsia" w:hAnsi="Times New Roman"/>
                <w:lang w:eastAsia="zh-CN"/>
              </w:rPr>
            </w:pPr>
          </w:p>
          <w:p w14:paraId="2C470AE2"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lang w:eastAsia="zh-CN"/>
              </w:rPr>
              <w:t xml:space="preserve">Regarding Rel-15 design, </w:t>
            </w:r>
            <w:proofErr w:type="gramStart"/>
            <w:r w:rsidRPr="000262CF">
              <w:rPr>
                <w:rFonts w:ascii="Times New Roman" w:eastAsiaTheme="minorEastAsia" w:hAnsi="Times New Roman"/>
                <w:lang w:eastAsia="zh-CN"/>
              </w:rPr>
              <w:t>actually QCL-Type</w:t>
            </w:r>
            <w:proofErr w:type="gramEnd"/>
            <w:r w:rsidRPr="000262CF">
              <w:rPr>
                <w:rFonts w:ascii="Times New Roman" w:eastAsiaTheme="minorEastAsia" w:hAnsi="Times New Roman"/>
                <w:lang w:eastAsia="zh-CN"/>
              </w:rPr>
              <w:t xml:space="preserve"> C is only defined when SSB is as QCL source, it will not be used QCL reference of PDSCH/PDCCH after RRC connection. Then, there is no need to activate/indicate QCL type C</w:t>
            </w:r>
            <w:r w:rsidRPr="000262CF">
              <w:rPr>
                <w:rFonts w:ascii="Times New Roman" w:eastAsiaTheme="minorEastAsia" w:hAnsi="Times New Roman" w:hint="eastAsia"/>
                <w:lang w:eastAsia="zh-CN"/>
              </w:rPr>
              <w:t>.</w:t>
            </w:r>
            <w:r w:rsidRPr="000262CF">
              <w:rPr>
                <w:rFonts w:ascii="Times New Roman" w:eastAsiaTheme="minorEastAsia" w:hAnsi="Times New Roman"/>
                <w:lang w:eastAsia="zh-CN"/>
              </w:rPr>
              <w:t xml:space="preserve"> </w:t>
            </w:r>
          </w:p>
          <w:p w14:paraId="3C794749"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lang w:eastAsia="zh-CN"/>
              </w:rPr>
              <w:t>For QCL-</w:t>
            </w:r>
            <w:proofErr w:type="spellStart"/>
            <w:r w:rsidRPr="000262CF">
              <w:rPr>
                <w:rFonts w:ascii="Times New Roman" w:eastAsiaTheme="minorEastAsia" w:hAnsi="Times New Roman"/>
                <w:lang w:eastAsia="zh-CN"/>
              </w:rPr>
              <w:t>TypeB</w:t>
            </w:r>
            <w:proofErr w:type="spellEnd"/>
            <w:r w:rsidRPr="000262CF">
              <w:rPr>
                <w:rFonts w:ascii="Times New Roman" w:eastAsiaTheme="minorEastAsia" w:hAnsi="Times New Roman"/>
                <w:lang w:eastAsia="zh-CN"/>
              </w:rPr>
              <w:t>, it is also not used for PDSCH and PDCCH. Please check 38.214 as below. It even rarely used in practice.</w:t>
            </w:r>
          </w:p>
          <w:p w14:paraId="13B0846E" w14:textId="77777777" w:rsidR="000262CF" w:rsidRPr="000262CF" w:rsidRDefault="000262CF" w:rsidP="000262CF">
            <w:pPr>
              <w:pStyle w:val="ListParagraph"/>
              <w:ind w:left="0"/>
              <w:contextualSpacing/>
              <w:rPr>
                <w:rFonts w:ascii="Times New Roman" w:eastAsiaTheme="minorEastAsia" w:hAnsi="Times New Roman"/>
                <w:lang w:eastAsia="zh-CN"/>
              </w:rPr>
            </w:pPr>
          </w:p>
          <w:p w14:paraId="75D51952"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lang w:eastAsia="zh-CN"/>
              </w:rPr>
              <w:t xml:space="preserve">Once we introduce new QCL type for PDSCH corresponding to new TCI state, that means the maximum X configured/activated TCI states by RRC or MACCE will be split to two groups, where one group is for e.g. STRP, the other is for SFN. Even a legacy TCI and a new TCI correspond to the same TRS and the same beam, they </w:t>
            </w:r>
            <w:proofErr w:type="gramStart"/>
            <w:r w:rsidRPr="000262CF">
              <w:rPr>
                <w:rFonts w:ascii="Times New Roman" w:eastAsiaTheme="minorEastAsia" w:hAnsi="Times New Roman"/>
                <w:lang w:eastAsia="zh-CN"/>
              </w:rPr>
              <w:t>have to</w:t>
            </w:r>
            <w:proofErr w:type="gramEnd"/>
            <w:r w:rsidRPr="000262CF">
              <w:rPr>
                <w:rFonts w:ascii="Times New Roman" w:eastAsiaTheme="minorEastAsia" w:hAnsi="Times New Roman"/>
                <w:lang w:eastAsia="zh-CN"/>
              </w:rPr>
              <w:t xml:space="preserve"> be configured twice and cannot be shared for SFN PDSCH and STRP PDSCH. The flexibility will be sacrificed since the maximum number of TCI states are limited. Further, new TCI states cannot be used for CSI-RS also.</w:t>
            </w:r>
          </w:p>
          <w:p w14:paraId="0B3942D2"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hint="eastAsia"/>
                <w:lang w:eastAsia="zh-CN"/>
              </w:rPr>
              <w:t>-</w:t>
            </w:r>
            <w:r w:rsidRPr="000262CF">
              <w:rPr>
                <w:rFonts w:ascii="Times New Roman" w:eastAsiaTheme="minorEastAsia" w:hAnsi="Times New Roman"/>
                <w:lang w:eastAsia="zh-CN"/>
              </w:rPr>
              <w:t>------------------------38.214---------------</w:t>
            </w:r>
          </w:p>
          <w:p w14:paraId="2EC538A6" w14:textId="77777777" w:rsidR="000262CF" w:rsidRPr="000262CF" w:rsidRDefault="000262CF" w:rsidP="000262CF">
            <w:pPr>
              <w:rPr>
                <w:lang w:val="en-US" w:eastAsia="zh-CN"/>
              </w:rPr>
            </w:pPr>
            <w:r w:rsidRPr="000262CF">
              <w:lastRenderedPageBreak/>
              <w:t xml:space="preserve">For the DM-RS of PDCCH, the UE shall expect that a </w:t>
            </w:r>
            <w:r w:rsidRPr="000262CF">
              <w:rPr>
                <w:i/>
                <w:iCs/>
              </w:rPr>
              <w:t>TCI-State</w:t>
            </w:r>
            <w:r w:rsidRPr="000262CF">
              <w:t xml:space="preserve"> indicates one of the following quasi co-location type(s):</w:t>
            </w:r>
          </w:p>
          <w:p w14:paraId="5F1B0149" w14:textId="7EDC3436" w:rsidR="000262CF" w:rsidRPr="000262CF" w:rsidRDefault="000262CF" w:rsidP="000262CF">
            <w:pPr>
              <w:pStyle w:val="B1"/>
            </w:pPr>
            <w:r w:rsidRPr="000262CF">
              <w:t>-</w:t>
            </w:r>
            <w:r w:rsidRPr="000262CF">
              <w:tab/>
            </w:r>
            <w:r w:rsidR="005D1BD7">
              <w:rPr>
                <w:color w:val="000000"/>
              </w:rPr>
              <w:t>‘</w:t>
            </w:r>
            <w:proofErr w:type="spellStart"/>
            <w:r w:rsidRPr="000262CF">
              <w:t>typeA</w:t>
            </w:r>
            <w:proofErr w:type="spellEnd"/>
            <w:r w:rsidR="005D1BD7">
              <w:t>’</w:t>
            </w:r>
            <w:r w:rsidRPr="000262CF">
              <w:t xml:space="preserve"> with a CSI-RS resource in </w:t>
            </w:r>
            <w:proofErr w:type="gramStart"/>
            <w:r w:rsidRPr="000262CF">
              <w:t>a</w:t>
            </w:r>
            <w:proofErr w:type="gramEnd"/>
            <w:r w:rsidRPr="000262CF">
              <w:t xml:space="preserve"> </w:t>
            </w:r>
            <w:r w:rsidRPr="000262CF">
              <w:rPr>
                <w:i/>
                <w:iCs/>
                <w:color w:val="000000"/>
              </w:rPr>
              <w:t>NZP-CSI-RS-</w:t>
            </w:r>
            <w:proofErr w:type="spellStart"/>
            <w:r w:rsidRPr="000262CF">
              <w:rPr>
                <w:i/>
                <w:iCs/>
                <w:color w:val="000000"/>
              </w:rPr>
              <w:t>ResourceSet</w:t>
            </w:r>
            <w:proofErr w:type="spellEnd"/>
            <w:r w:rsidRPr="000262CF">
              <w:t xml:space="preserve"> configured with higher layer parameter </w:t>
            </w:r>
            <w:proofErr w:type="spellStart"/>
            <w:r w:rsidRPr="000262CF">
              <w:rPr>
                <w:i/>
                <w:iCs/>
              </w:rPr>
              <w:t>trs</w:t>
            </w:r>
            <w:proofErr w:type="spellEnd"/>
            <w:r w:rsidRPr="000262CF">
              <w:rPr>
                <w:i/>
                <w:iCs/>
              </w:rPr>
              <w:t xml:space="preserve">-Info </w:t>
            </w:r>
            <w:r w:rsidRPr="000262CF">
              <w:t xml:space="preserve">and, when applicable, </w:t>
            </w:r>
            <w:r w:rsidR="005D1BD7">
              <w:t>‘</w:t>
            </w:r>
            <w:proofErr w:type="spellStart"/>
            <w:r w:rsidRPr="000262CF">
              <w:t>typeD</w:t>
            </w:r>
            <w:proofErr w:type="spellEnd"/>
            <w:r w:rsidR="005D1BD7">
              <w:t>’</w:t>
            </w:r>
            <w:r w:rsidRPr="000262CF">
              <w:t xml:space="preserve"> with the same CSI-RS resource, or</w:t>
            </w:r>
          </w:p>
          <w:p w14:paraId="2A0D2437" w14:textId="7941E016" w:rsidR="000262CF" w:rsidRPr="000262CF" w:rsidRDefault="000262CF" w:rsidP="000262CF">
            <w:pPr>
              <w:pStyle w:val="B1"/>
            </w:pPr>
            <w:r w:rsidRPr="000262CF">
              <w:t>-</w:t>
            </w:r>
            <w:r w:rsidRPr="000262CF">
              <w:tab/>
            </w:r>
            <w:r w:rsidR="005D1BD7">
              <w:rPr>
                <w:color w:val="000000"/>
              </w:rPr>
              <w:t>‘</w:t>
            </w:r>
            <w:proofErr w:type="spellStart"/>
            <w:r w:rsidRPr="000262CF">
              <w:t>typeA</w:t>
            </w:r>
            <w:proofErr w:type="spellEnd"/>
            <w:r w:rsidR="005D1BD7">
              <w:t>’</w:t>
            </w:r>
            <w:r w:rsidRPr="000262CF">
              <w:t xml:space="preserve"> with a CSI-RS resource in a </w:t>
            </w:r>
            <w:r w:rsidRPr="000262CF">
              <w:rPr>
                <w:i/>
                <w:iCs/>
                <w:color w:val="000000"/>
              </w:rPr>
              <w:t>NZP-CSI-RS-</w:t>
            </w:r>
            <w:proofErr w:type="spellStart"/>
            <w:r w:rsidRPr="000262CF">
              <w:rPr>
                <w:i/>
                <w:iCs/>
                <w:color w:val="000000"/>
              </w:rPr>
              <w:t>ResourceSet</w:t>
            </w:r>
            <w:proofErr w:type="spellEnd"/>
            <w:r w:rsidRPr="000262CF">
              <w:t xml:space="preserve"> configured with higher layer parameter </w:t>
            </w:r>
            <w:proofErr w:type="spellStart"/>
            <w:r w:rsidRPr="000262CF">
              <w:rPr>
                <w:i/>
                <w:iCs/>
                <w:color w:val="000000"/>
              </w:rPr>
              <w:t>trs</w:t>
            </w:r>
            <w:proofErr w:type="spellEnd"/>
            <w:r w:rsidRPr="000262CF">
              <w:rPr>
                <w:i/>
                <w:iCs/>
                <w:color w:val="000000"/>
              </w:rPr>
              <w:t>-Info</w:t>
            </w:r>
            <w:r w:rsidRPr="000262CF">
              <w:rPr>
                <w:color w:val="000000"/>
              </w:rPr>
              <w:t xml:space="preserve"> and, when applicable, </w:t>
            </w:r>
            <w:r w:rsidR="005D1BD7">
              <w:t>‘</w:t>
            </w:r>
            <w:proofErr w:type="spellStart"/>
            <w:r w:rsidRPr="000262CF">
              <w:t>typeD</w:t>
            </w:r>
            <w:proofErr w:type="spellEnd"/>
            <w:r w:rsidR="005D1BD7">
              <w:t>’</w:t>
            </w:r>
            <w:r w:rsidRPr="000262CF">
              <w:t xml:space="preserve"> with a CSI-RS resource in an </w:t>
            </w:r>
            <w:r w:rsidRPr="000262CF">
              <w:rPr>
                <w:i/>
                <w:iCs/>
              </w:rPr>
              <w:t>NZP-CSI-RS-</w:t>
            </w:r>
            <w:proofErr w:type="spellStart"/>
            <w:r w:rsidRPr="000262CF">
              <w:rPr>
                <w:i/>
                <w:iCs/>
              </w:rPr>
              <w:t>ResourceSet</w:t>
            </w:r>
            <w:proofErr w:type="spellEnd"/>
            <w:r w:rsidRPr="000262CF">
              <w:t xml:space="preserve"> configured with higher layer parameter </w:t>
            </w:r>
            <w:r w:rsidRPr="000262CF">
              <w:rPr>
                <w:i/>
                <w:iCs/>
              </w:rPr>
              <w:t>repetition</w:t>
            </w:r>
            <w:r w:rsidRPr="000262CF">
              <w:t>, or</w:t>
            </w:r>
          </w:p>
          <w:p w14:paraId="55330B86" w14:textId="779F1E84" w:rsidR="000262CF" w:rsidRPr="000262CF" w:rsidRDefault="000262CF" w:rsidP="000262CF">
            <w:pPr>
              <w:pStyle w:val="B1"/>
            </w:pPr>
            <w:r w:rsidRPr="000262CF">
              <w:t>-</w:t>
            </w:r>
            <w:r w:rsidRPr="000262CF">
              <w:tab/>
            </w:r>
            <w:r w:rsidR="005D1BD7">
              <w:rPr>
                <w:color w:val="000000"/>
              </w:rPr>
              <w:t>‘</w:t>
            </w:r>
            <w:proofErr w:type="spellStart"/>
            <w:r w:rsidRPr="000262CF">
              <w:t>typeA</w:t>
            </w:r>
            <w:proofErr w:type="spellEnd"/>
            <w:r w:rsidR="005D1BD7">
              <w:t>’</w:t>
            </w:r>
            <w:r w:rsidRPr="000262CF">
              <w:t xml:space="preserve"> with a CSI-RS resource in </w:t>
            </w:r>
            <w:proofErr w:type="gramStart"/>
            <w:r w:rsidRPr="000262CF">
              <w:t>a</w:t>
            </w:r>
            <w:proofErr w:type="gramEnd"/>
            <w:r w:rsidRPr="000262CF">
              <w:t xml:space="preserve"> </w:t>
            </w:r>
            <w:r w:rsidRPr="000262CF">
              <w:rPr>
                <w:i/>
                <w:iCs/>
                <w:color w:val="000000"/>
              </w:rPr>
              <w:t>NZP-CSI-RS-</w:t>
            </w:r>
            <w:proofErr w:type="spellStart"/>
            <w:r w:rsidRPr="000262CF">
              <w:rPr>
                <w:i/>
                <w:iCs/>
                <w:color w:val="000000"/>
              </w:rPr>
              <w:t>ResourceSet</w:t>
            </w:r>
            <w:proofErr w:type="spellEnd"/>
            <w:r w:rsidRPr="000262CF">
              <w:t xml:space="preserve"> configured without higher layer parameter </w:t>
            </w:r>
            <w:proofErr w:type="spellStart"/>
            <w:r w:rsidRPr="000262CF">
              <w:t>trs</w:t>
            </w:r>
            <w:proofErr w:type="spellEnd"/>
            <w:r w:rsidRPr="000262CF">
              <w:t xml:space="preserve">-Info and without higher layer parameter </w:t>
            </w:r>
            <w:r w:rsidRPr="000262CF">
              <w:rPr>
                <w:i/>
                <w:iCs/>
              </w:rPr>
              <w:t xml:space="preserve">repetition </w:t>
            </w:r>
            <w:r w:rsidRPr="000262CF">
              <w:t>and,</w:t>
            </w:r>
            <w:r w:rsidRPr="000262CF">
              <w:rPr>
                <w:i/>
                <w:iCs/>
              </w:rPr>
              <w:t xml:space="preserve"> </w:t>
            </w:r>
            <w:r w:rsidRPr="000262CF">
              <w:rPr>
                <w:color w:val="000000"/>
              </w:rPr>
              <w:t xml:space="preserve">when applicable, </w:t>
            </w:r>
            <w:r w:rsidR="005D1BD7">
              <w:rPr>
                <w:color w:val="000000"/>
              </w:rPr>
              <w:t>‘</w:t>
            </w:r>
            <w:proofErr w:type="spellStart"/>
            <w:r w:rsidRPr="000262CF">
              <w:rPr>
                <w:color w:val="000000"/>
              </w:rPr>
              <w:t>typeD</w:t>
            </w:r>
            <w:proofErr w:type="spellEnd"/>
            <w:r w:rsidR="005D1BD7">
              <w:rPr>
                <w:color w:val="000000"/>
              </w:rPr>
              <w:t>’</w:t>
            </w:r>
            <w:r w:rsidRPr="000262CF">
              <w:rPr>
                <w:color w:val="000000"/>
              </w:rPr>
              <w:t xml:space="preserve"> with the same CSI-RS resource.</w:t>
            </w:r>
          </w:p>
          <w:p w14:paraId="224E00B4" w14:textId="77777777" w:rsidR="000262CF" w:rsidRPr="000262CF" w:rsidRDefault="000262CF" w:rsidP="000262CF">
            <w:r w:rsidRPr="000262CF">
              <w:t xml:space="preserve">For the DM-RS of PDSCH, the UE shall expect that a </w:t>
            </w:r>
            <w:r w:rsidRPr="000262CF">
              <w:rPr>
                <w:i/>
                <w:iCs/>
              </w:rPr>
              <w:t>TCI-State</w:t>
            </w:r>
            <w:r w:rsidRPr="000262CF">
              <w:t xml:space="preserve"> indicates one of the following quasi co-location type(s):</w:t>
            </w:r>
          </w:p>
          <w:p w14:paraId="257DB7E2" w14:textId="0CD8CDCF" w:rsidR="000262CF" w:rsidRPr="000262CF" w:rsidRDefault="000262CF" w:rsidP="000262CF">
            <w:pPr>
              <w:pStyle w:val="B1"/>
            </w:pPr>
            <w:r w:rsidRPr="000262CF">
              <w:t>-</w:t>
            </w:r>
            <w:r w:rsidRPr="000262CF">
              <w:tab/>
            </w:r>
            <w:r w:rsidR="005D1BD7">
              <w:t>‘</w:t>
            </w:r>
            <w:proofErr w:type="spellStart"/>
            <w:r w:rsidRPr="000262CF">
              <w:t>typeA</w:t>
            </w:r>
            <w:proofErr w:type="spellEnd"/>
            <w:r w:rsidR="005D1BD7">
              <w:t>’</w:t>
            </w:r>
            <w:r w:rsidRPr="000262CF">
              <w:t xml:space="preserve"> with a CSI-RS resource in </w:t>
            </w:r>
            <w:proofErr w:type="gramStart"/>
            <w:r w:rsidRPr="000262CF">
              <w:t>a</w:t>
            </w:r>
            <w:proofErr w:type="gramEnd"/>
            <w:r w:rsidRPr="000262CF">
              <w:t xml:space="preserve"> </w:t>
            </w:r>
            <w:r w:rsidRPr="000262CF">
              <w:rPr>
                <w:i/>
                <w:iCs/>
                <w:color w:val="000000"/>
              </w:rPr>
              <w:t>NZP-CSI-RS-</w:t>
            </w:r>
            <w:proofErr w:type="spellStart"/>
            <w:r w:rsidRPr="000262CF">
              <w:rPr>
                <w:i/>
                <w:iCs/>
                <w:color w:val="000000"/>
              </w:rPr>
              <w:t>ResourceSet</w:t>
            </w:r>
            <w:proofErr w:type="spellEnd"/>
            <w:r w:rsidRPr="000262CF">
              <w:t xml:space="preserve"> configured with higher layer parameter </w:t>
            </w:r>
            <w:proofErr w:type="spellStart"/>
            <w:r w:rsidRPr="000262CF">
              <w:rPr>
                <w:i/>
                <w:iCs/>
              </w:rPr>
              <w:t>trs</w:t>
            </w:r>
            <w:proofErr w:type="spellEnd"/>
            <w:r w:rsidRPr="000262CF">
              <w:rPr>
                <w:i/>
                <w:iCs/>
              </w:rPr>
              <w:t>-Info</w:t>
            </w:r>
            <w:r w:rsidRPr="000262CF">
              <w:t xml:space="preserve"> and, when applicable, </w:t>
            </w:r>
            <w:r w:rsidR="005D1BD7">
              <w:t>‘</w:t>
            </w:r>
            <w:proofErr w:type="spellStart"/>
            <w:r w:rsidRPr="000262CF">
              <w:t>typeD</w:t>
            </w:r>
            <w:proofErr w:type="spellEnd"/>
            <w:r w:rsidR="005D1BD7">
              <w:t>’</w:t>
            </w:r>
            <w:r w:rsidRPr="000262CF">
              <w:t xml:space="preserve"> with the same CSI-RS resource</w:t>
            </w:r>
            <w:r w:rsidRPr="000262CF">
              <w:rPr>
                <w:i/>
                <w:iCs/>
                <w:color w:val="000000"/>
              </w:rPr>
              <w:t>,</w:t>
            </w:r>
            <w:r w:rsidRPr="000262CF">
              <w:t xml:space="preserve"> or</w:t>
            </w:r>
          </w:p>
          <w:p w14:paraId="63041F4F" w14:textId="67839135" w:rsidR="000262CF" w:rsidRPr="000262CF" w:rsidRDefault="000262CF" w:rsidP="000262CF">
            <w:pPr>
              <w:pStyle w:val="B1"/>
            </w:pPr>
            <w:r w:rsidRPr="000262CF">
              <w:t>-</w:t>
            </w:r>
            <w:r w:rsidRPr="000262CF">
              <w:tab/>
            </w:r>
            <w:r w:rsidR="005D1BD7">
              <w:t>‘</w:t>
            </w:r>
            <w:proofErr w:type="spellStart"/>
            <w:r w:rsidRPr="000262CF">
              <w:t>typeA</w:t>
            </w:r>
            <w:proofErr w:type="spellEnd"/>
            <w:r w:rsidR="005D1BD7">
              <w:t>’</w:t>
            </w:r>
            <w:r w:rsidRPr="000262CF">
              <w:t xml:space="preserve"> with a CSI-RS resource in a </w:t>
            </w:r>
            <w:r w:rsidRPr="000262CF">
              <w:rPr>
                <w:i/>
                <w:iCs/>
                <w:color w:val="000000"/>
              </w:rPr>
              <w:t>NZP-CSI-RS-</w:t>
            </w:r>
            <w:proofErr w:type="spellStart"/>
            <w:r w:rsidRPr="000262CF">
              <w:rPr>
                <w:i/>
                <w:iCs/>
                <w:color w:val="000000"/>
              </w:rPr>
              <w:t>ResourceSet</w:t>
            </w:r>
            <w:proofErr w:type="spellEnd"/>
            <w:r w:rsidRPr="000262CF">
              <w:t xml:space="preserve"> configured with higher layer parameter </w:t>
            </w:r>
            <w:proofErr w:type="spellStart"/>
            <w:r w:rsidRPr="000262CF">
              <w:rPr>
                <w:i/>
                <w:iCs/>
              </w:rPr>
              <w:t>trs</w:t>
            </w:r>
            <w:proofErr w:type="spellEnd"/>
            <w:r w:rsidRPr="000262CF">
              <w:rPr>
                <w:i/>
                <w:iCs/>
              </w:rPr>
              <w:t>-Info</w:t>
            </w:r>
            <w:r w:rsidRPr="000262CF">
              <w:t xml:space="preserve"> and, when applicable, </w:t>
            </w:r>
            <w:r w:rsidR="005D1BD7">
              <w:t>‘</w:t>
            </w:r>
            <w:proofErr w:type="spellStart"/>
            <w:r w:rsidRPr="000262CF">
              <w:t>typeD</w:t>
            </w:r>
            <w:proofErr w:type="spellEnd"/>
            <w:r w:rsidR="005D1BD7">
              <w:t>’</w:t>
            </w:r>
            <w:r w:rsidRPr="000262CF">
              <w:t xml:space="preserve"> with a CSI-RS resource in an </w:t>
            </w:r>
            <w:r w:rsidRPr="000262CF">
              <w:rPr>
                <w:i/>
                <w:iCs/>
              </w:rPr>
              <w:t>NZP-CSI-RS-</w:t>
            </w:r>
            <w:proofErr w:type="spellStart"/>
            <w:r w:rsidRPr="000262CF">
              <w:rPr>
                <w:i/>
                <w:iCs/>
              </w:rPr>
              <w:t>ResourceSet</w:t>
            </w:r>
            <w:proofErr w:type="spellEnd"/>
            <w:r w:rsidRPr="000262CF">
              <w:t xml:space="preserve"> configured with higher layer parameter </w:t>
            </w:r>
            <w:proofErr w:type="spellStart"/>
            <w:r w:rsidRPr="000262CF">
              <w:rPr>
                <w:i/>
                <w:iCs/>
              </w:rPr>
              <w:t>repetition</w:t>
            </w:r>
            <w:r w:rsidRPr="000262CF">
              <w:t>,or</w:t>
            </w:r>
            <w:proofErr w:type="spellEnd"/>
          </w:p>
          <w:p w14:paraId="3031FB1B" w14:textId="6A5C4E08" w:rsidR="000262CF" w:rsidRPr="000262CF" w:rsidRDefault="000262CF" w:rsidP="000262CF">
            <w:pPr>
              <w:pStyle w:val="B1"/>
            </w:pPr>
            <w:r w:rsidRPr="000262CF">
              <w:t>-</w:t>
            </w:r>
            <w:r w:rsidRPr="000262CF">
              <w:tab/>
            </w:r>
            <w:proofErr w:type="spellStart"/>
            <w:r w:rsidRPr="000262CF">
              <w:t>typeA</w:t>
            </w:r>
            <w:proofErr w:type="spellEnd"/>
            <w:r w:rsidR="005D1BD7">
              <w:t>’</w:t>
            </w:r>
            <w:r w:rsidRPr="000262CF">
              <w:t xml:space="preserve"> with a CSI-RS resource in </w:t>
            </w:r>
            <w:proofErr w:type="gramStart"/>
            <w:r w:rsidRPr="000262CF">
              <w:t>a</w:t>
            </w:r>
            <w:proofErr w:type="gramEnd"/>
            <w:r w:rsidRPr="000262CF">
              <w:t xml:space="preserve"> </w:t>
            </w:r>
            <w:r w:rsidRPr="000262CF">
              <w:rPr>
                <w:i/>
                <w:iCs/>
                <w:color w:val="000000"/>
              </w:rPr>
              <w:t>NZP-CSI-RS-</w:t>
            </w:r>
            <w:proofErr w:type="spellStart"/>
            <w:r w:rsidRPr="000262CF">
              <w:rPr>
                <w:i/>
                <w:iCs/>
                <w:color w:val="000000"/>
              </w:rPr>
              <w:t>ResourceSet</w:t>
            </w:r>
            <w:proofErr w:type="spellEnd"/>
            <w:r w:rsidRPr="000262CF">
              <w:t xml:space="preserve"> configured without higher layer parameter </w:t>
            </w:r>
            <w:proofErr w:type="spellStart"/>
            <w:r w:rsidRPr="000262CF">
              <w:rPr>
                <w:i/>
                <w:iCs/>
              </w:rPr>
              <w:t>trs</w:t>
            </w:r>
            <w:proofErr w:type="spellEnd"/>
            <w:r w:rsidRPr="000262CF">
              <w:rPr>
                <w:i/>
                <w:iCs/>
              </w:rPr>
              <w:t>-Info</w:t>
            </w:r>
            <w:r w:rsidRPr="000262CF">
              <w:t xml:space="preserve"> and without higher layer parameter</w:t>
            </w:r>
            <w:r w:rsidRPr="000262CF">
              <w:rPr>
                <w:color w:val="000000"/>
              </w:rPr>
              <w:t xml:space="preserve"> </w:t>
            </w:r>
            <w:r w:rsidRPr="000262CF">
              <w:rPr>
                <w:i/>
                <w:iCs/>
                <w:color w:val="000000"/>
              </w:rPr>
              <w:t>repetition</w:t>
            </w:r>
            <w:r w:rsidRPr="000262CF">
              <w:rPr>
                <w:color w:val="000000"/>
              </w:rPr>
              <w:t xml:space="preserve"> and, </w:t>
            </w:r>
            <w:r w:rsidRPr="000262CF">
              <w:t xml:space="preserve">when applicable, </w:t>
            </w:r>
            <w:r w:rsidR="005D1BD7">
              <w:t>‘</w:t>
            </w:r>
            <w:proofErr w:type="spellStart"/>
            <w:r w:rsidRPr="000262CF">
              <w:t>typeD</w:t>
            </w:r>
            <w:proofErr w:type="spellEnd"/>
            <w:r w:rsidR="005D1BD7">
              <w:t>’</w:t>
            </w:r>
            <w:r w:rsidRPr="000262CF">
              <w:t xml:space="preserve"> with the same CSI-RS resource.</w:t>
            </w:r>
          </w:p>
          <w:p w14:paraId="303BD849" w14:textId="77777777" w:rsidR="000262CF" w:rsidRPr="000262CF" w:rsidRDefault="000262CF" w:rsidP="000262CF">
            <w:pPr>
              <w:pStyle w:val="ListParagraph"/>
              <w:ind w:left="0"/>
              <w:contextualSpacing/>
              <w:rPr>
                <w:rFonts w:ascii="Times New Roman" w:eastAsiaTheme="minorEastAsia" w:hAnsi="Times New Roman"/>
                <w:lang w:eastAsia="zh-CN"/>
              </w:rPr>
            </w:pPr>
          </w:p>
        </w:tc>
      </w:tr>
      <w:tr w:rsidR="000262CF" w14:paraId="7899C674" w14:textId="77777777" w:rsidTr="00682FA2">
        <w:tc>
          <w:tcPr>
            <w:tcW w:w="1975" w:type="dxa"/>
          </w:tcPr>
          <w:p w14:paraId="2DF94E93" w14:textId="75CEA202" w:rsidR="000262CF" w:rsidRDefault="00A51548" w:rsidP="000262CF">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Nokia/NSB</w:t>
            </w:r>
          </w:p>
        </w:tc>
        <w:tc>
          <w:tcPr>
            <w:tcW w:w="7375" w:type="dxa"/>
          </w:tcPr>
          <w:p w14:paraId="0A6646CE" w14:textId="77777777" w:rsidR="000262CF" w:rsidRDefault="00A51548" w:rsidP="000262C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This can be up to editor. No critical difference. </w:t>
            </w:r>
          </w:p>
          <w:p w14:paraId="504816A6" w14:textId="045CC9D8" w:rsidR="00A51548" w:rsidRDefault="00A51548" w:rsidP="000262C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But, how much UE’s freedom to take part of QCL parameters is allowed is discussion point. </w:t>
            </w:r>
          </w:p>
        </w:tc>
      </w:tr>
      <w:tr w:rsidR="000262CF" w14:paraId="417C72EC" w14:textId="77777777" w:rsidTr="00682FA2">
        <w:tc>
          <w:tcPr>
            <w:tcW w:w="1975" w:type="dxa"/>
          </w:tcPr>
          <w:p w14:paraId="3E5F3C6A" w14:textId="77777777" w:rsidR="000262CF" w:rsidRDefault="000262CF" w:rsidP="000262CF">
            <w:pPr>
              <w:pStyle w:val="ListParagraph"/>
              <w:ind w:left="0"/>
              <w:contextualSpacing/>
              <w:rPr>
                <w:rFonts w:ascii="Times New Roman" w:eastAsiaTheme="minorEastAsia" w:hAnsi="Times New Roman"/>
                <w:lang w:eastAsia="zh-CN"/>
              </w:rPr>
            </w:pPr>
          </w:p>
        </w:tc>
        <w:tc>
          <w:tcPr>
            <w:tcW w:w="7375" w:type="dxa"/>
          </w:tcPr>
          <w:p w14:paraId="669D741D" w14:textId="77777777" w:rsidR="000262CF" w:rsidRDefault="000262CF" w:rsidP="000262CF">
            <w:pPr>
              <w:pStyle w:val="ListParagraph"/>
              <w:ind w:left="0"/>
              <w:contextualSpacing/>
              <w:rPr>
                <w:rFonts w:ascii="Times New Roman" w:eastAsiaTheme="minorEastAsia" w:hAnsi="Times New Roman"/>
                <w:lang w:eastAsia="zh-CN"/>
              </w:rPr>
            </w:pPr>
          </w:p>
        </w:tc>
      </w:tr>
      <w:tr w:rsidR="000262CF" w14:paraId="5AC948BA" w14:textId="77777777" w:rsidTr="00682FA2">
        <w:tc>
          <w:tcPr>
            <w:tcW w:w="1975" w:type="dxa"/>
          </w:tcPr>
          <w:p w14:paraId="5E51A146" w14:textId="77777777" w:rsidR="000262CF" w:rsidRDefault="000262CF" w:rsidP="000262CF">
            <w:pPr>
              <w:pStyle w:val="ListParagraph"/>
              <w:ind w:left="0"/>
              <w:contextualSpacing/>
              <w:rPr>
                <w:rFonts w:ascii="Times New Roman" w:eastAsiaTheme="minorEastAsia" w:hAnsi="Times New Roman"/>
                <w:lang w:eastAsia="zh-CN"/>
              </w:rPr>
            </w:pPr>
          </w:p>
        </w:tc>
        <w:tc>
          <w:tcPr>
            <w:tcW w:w="7375" w:type="dxa"/>
          </w:tcPr>
          <w:p w14:paraId="7CA4D697" w14:textId="77777777" w:rsidR="000262CF" w:rsidRDefault="000262CF" w:rsidP="000262CF">
            <w:pPr>
              <w:pStyle w:val="ListParagraph"/>
              <w:ind w:left="0"/>
              <w:contextualSpacing/>
              <w:rPr>
                <w:rFonts w:ascii="Times New Roman" w:eastAsiaTheme="minorEastAsia" w:hAnsi="Times New Roman"/>
                <w:lang w:eastAsia="zh-CN"/>
              </w:rPr>
            </w:pPr>
          </w:p>
        </w:tc>
      </w:tr>
      <w:tr w:rsidR="000262CF" w:rsidRPr="00D712E1" w14:paraId="132DDC5D" w14:textId="77777777" w:rsidTr="00682FA2">
        <w:tc>
          <w:tcPr>
            <w:tcW w:w="1975" w:type="dxa"/>
          </w:tcPr>
          <w:p w14:paraId="76F7FABB" w14:textId="77777777" w:rsidR="000262CF" w:rsidRPr="00D712E1" w:rsidRDefault="000262CF" w:rsidP="000262CF">
            <w:pPr>
              <w:pStyle w:val="ListParagraph"/>
              <w:ind w:left="0"/>
              <w:contextualSpacing/>
              <w:rPr>
                <w:rFonts w:ascii="Times New Roman" w:eastAsia="Malgun Gothic" w:hAnsi="Times New Roman"/>
                <w:lang w:eastAsia="ko-KR"/>
              </w:rPr>
            </w:pPr>
          </w:p>
        </w:tc>
        <w:tc>
          <w:tcPr>
            <w:tcW w:w="7375" w:type="dxa"/>
          </w:tcPr>
          <w:p w14:paraId="225ADF1B" w14:textId="77777777" w:rsidR="000262CF" w:rsidRPr="00D712E1" w:rsidRDefault="000262CF" w:rsidP="000262CF">
            <w:pPr>
              <w:pStyle w:val="ListParagraph"/>
              <w:ind w:left="0"/>
              <w:contextualSpacing/>
              <w:rPr>
                <w:rFonts w:ascii="Times New Roman" w:eastAsia="Malgun Gothic" w:hAnsi="Times New Roman"/>
                <w:lang w:eastAsia="ko-KR"/>
              </w:rPr>
            </w:pPr>
          </w:p>
        </w:tc>
      </w:tr>
      <w:tr w:rsidR="000262CF" w14:paraId="7FC31596" w14:textId="77777777" w:rsidTr="00682FA2">
        <w:tc>
          <w:tcPr>
            <w:tcW w:w="1975" w:type="dxa"/>
          </w:tcPr>
          <w:p w14:paraId="616B8F2F" w14:textId="77777777" w:rsidR="000262CF" w:rsidRDefault="000262CF" w:rsidP="000262CF">
            <w:pPr>
              <w:pStyle w:val="ListParagraph"/>
              <w:ind w:left="0"/>
              <w:contextualSpacing/>
              <w:rPr>
                <w:rFonts w:ascii="Times New Roman" w:eastAsia="Malgun Gothic" w:hAnsi="Times New Roman"/>
                <w:lang w:eastAsia="ko-KR"/>
              </w:rPr>
            </w:pPr>
          </w:p>
        </w:tc>
        <w:tc>
          <w:tcPr>
            <w:tcW w:w="7375" w:type="dxa"/>
          </w:tcPr>
          <w:p w14:paraId="7660EF23" w14:textId="77777777" w:rsidR="000262CF" w:rsidRDefault="000262CF" w:rsidP="000262CF">
            <w:pPr>
              <w:pStyle w:val="ListParagraph"/>
              <w:ind w:left="0"/>
              <w:contextualSpacing/>
              <w:rPr>
                <w:rFonts w:ascii="Times New Roman" w:eastAsia="Malgun Gothic" w:hAnsi="Times New Roman"/>
                <w:lang w:eastAsia="ko-KR"/>
              </w:rPr>
            </w:pPr>
          </w:p>
        </w:tc>
      </w:tr>
      <w:tr w:rsidR="000262CF" w:rsidRPr="00781160" w14:paraId="254B6713" w14:textId="77777777" w:rsidTr="00682FA2">
        <w:tc>
          <w:tcPr>
            <w:tcW w:w="1975" w:type="dxa"/>
          </w:tcPr>
          <w:p w14:paraId="7A200FB4" w14:textId="77777777" w:rsidR="000262CF" w:rsidRPr="00781160" w:rsidRDefault="000262CF" w:rsidP="000262CF">
            <w:pPr>
              <w:pStyle w:val="ListParagraph"/>
              <w:ind w:left="0"/>
              <w:contextualSpacing/>
              <w:rPr>
                <w:rFonts w:ascii="Times New Roman" w:eastAsiaTheme="minorEastAsia" w:hAnsi="Times New Roman"/>
                <w:lang w:eastAsia="zh-CN"/>
              </w:rPr>
            </w:pPr>
          </w:p>
        </w:tc>
        <w:tc>
          <w:tcPr>
            <w:tcW w:w="7375" w:type="dxa"/>
          </w:tcPr>
          <w:p w14:paraId="3B07621B" w14:textId="77777777" w:rsidR="000262CF" w:rsidRPr="00781160" w:rsidRDefault="000262CF" w:rsidP="000262CF">
            <w:pPr>
              <w:pStyle w:val="ListParagraph"/>
              <w:ind w:left="0"/>
              <w:contextualSpacing/>
              <w:rPr>
                <w:rFonts w:ascii="Times New Roman" w:eastAsiaTheme="minorEastAsia" w:hAnsi="Times New Roman"/>
                <w:lang w:eastAsia="zh-CN"/>
              </w:rPr>
            </w:pPr>
          </w:p>
        </w:tc>
      </w:tr>
      <w:tr w:rsidR="000262CF" w14:paraId="506BA756" w14:textId="77777777" w:rsidTr="00682FA2">
        <w:tc>
          <w:tcPr>
            <w:tcW w:w="1975" w:type="dxa"/>
          </w:tcPr>
          <w:p w14:paraId="58BDFF65" w14:textId="77777777" w:rsidR="000262CF" w:rsidRDefault="000262CF" w:rsidP="000262CF">
            <w:pPr>
              <w:pStyle w:val="ListParagraph"/>
              <w:ind w:left="0"/>
              <w:contextualSpacing/>
              <w:rPr>
                <w:rFonts w:ascii="Times New Roman" w:eastAsiaTheme="minorEastAsia" w:hAnsi="Times New Roman"/>
                <w:lang w:eastAsia="zh-CN"/>
              </w:rPr>
            </w:pPr>
          </w:p>
        </w:tc>
        <w:tc>
          <w:tcPr>
            <w:tcW w:w="7375" w:type="dxa"/>
          </w:tcPr>
          <w:p w14:paraId="0BFBA813" w14:textId="77777777" w:rsidR="000262CF" w:rsidRDefault="000262CF" w:rsidP="000262CF">
            <w:pPr>
              <w:pStyle w:val="ListParagraph"/>
              <w:ind w:left="0"/>
              <w:contextualSpacing/>
              <w:rPr>
                <w:rFonts w:ascii="Times New Roman" w:eastAsiaTheme="minorEastAsia" w:hAnsi="Times New Roman"/>
                <w:lang w:eastAsia="zh-CN"/>
              </w:rPr>
            </w:pPr>
          </w:p>
        </w:tc>
      </w:tr>
    </w:tbl>
    <w:p w14:paraId="09288E2A" w14:textId="35C6824E" w:rsidR="00CB775B" w:rsidRDefault="00CB775B" w:rsidP="007254FE">
      <w:pPr>
        <w:jc w:val="both"/>
        <w:rPr>
          <w:iCs/>
          <w:lang w:eastAsia="ja-JP" w:bidi="hi-IN"/>
        </w:rPr>
      </w:pPr>
    </w:p>
    <w:p w14:paraId="7F734F2F" w14:textId="70E82115" w:rsidR="00730699" w:rsidRPr="00852A10" w:rsidRDefault="00730699" w:rsidP="00730699">
      <w:pPr>
        <w:pStyle w:val="Heading4"/>
        <w:rPr>
          <w:u w:val="single"/>
          <w:lang w:val="en-US"/>
        </w:rPr>
      </w:pPr>
      <w:r w:rsidRPr="00852A10">
        <w:rPr>
          <w:u w:val="single"/>
          <w:lang w:val="en-US"/>
        </w:rPr>
        <w:t>Round-</w:t>
      </w:r>
      <w:r w:rsidR="005B7C0B">
        <w:rPr>
          <w:u w:val="single"/>
          <w:lang w:val="en-US"/>
        </w:rPr>
        <w:t>3</w:t>
      </w:r>
    </w:p>
    <w:tbl>
      <w:tblPr>
        <w:tblStyle w:val="TableGrid1"/>
        <w:tblW w:w="9350" w:type="dxa"/>
        <w:tblLayout w:type="fixed"/>
        <w:tblLook w:val="04A0" w:firstRow="1" w:lastRow="0" w:firstColumn="1" w:lastColumn="0" w:noHBand="0" w:noVBand="1"/>
      </w:tblPr>
      <w:tblGrid>
        <w:gridCol w:w="1975"/>
        <w:gridCol w:w="7375"/>
      </w:tblGrid>
      <w:tr w:rsidR="00730699" w:rsidRPr="002A0BCC" w14:paraId="6B5BB1CF" w14:textId="77777777" w:rsidTr="00510BA1">
        <w:tc>
          <w:tcPr>
            <w:tcW w:w="1975" w:type="dxa"/>
            <w:shd w:val="clear" w:color="auto" w:fill="CC66FF"/>
          </w:tcPr>
          <w:p w14:paraId="05B1CBC4" w14:textId="77777777" w:rsidR="00730699" w:rsidRPr="002A0BCC" w:rsidRDefault="00730699"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0E2E444" w14:textId="77777777" w:rsidR="00730699" w:rsidRPr="002A0BCC" w:rsidRDefault="00730699"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30699" w:rsidRPr="00E821A0" w14:paraId="732358D1" w14:textId="77777777" w:rsidTr="00510BA1">
        <w:tc>
          <w:tcPr>
            <w:tcW w:w="1975" w:type="dxa"/>
          </w:tcPr>
          <w:p w14:paraId="37C13960" w14:textId="77777777" w:rsidR="00730699" w:rsidRPr="00E821A0" w:rsidRDefault="00730699" w:rsidP="00510BA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Moderator</w:t>
            </w:r>
          </w:p>
        </w:tc>
        <w:tc>
          <w:tcPr>
            <w:tcW w:w="7375" w:type="dxa"/>
          </w:tcPr>
          <w:p w14:paraId="54EF15C7" w14:textId="383656B2" w:rsidR="00730699" w:rsidRPr="00E821A0" w:rsidRDefault="00730699" w:rsidP="00510BA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Please continue discussion and address ZTE concern on new QCL type. </w:t>
            </w:r>
          </w:p>
        </w:tc>
      </w:tr>
      <w:tr w:rsidR="00A51548" w:rsidRPr="002F7332" w14:paraId="5181F766" w14:textId="77777777" w:rsidTr="00510BA1">
        <w:tc>
          <w:tcPr>
            <w:tcW w:w="1975" w:type="dxa"/>
          </w:tcPr>
          <w:p w14:paraId="2E134EDA" w14:textId="04756BCD" w:rsidR="00A51548" w:rsidRPr="002F7332" w:rsidRDefault="00A51548" w:rsidP="00A51548">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Nokia/NSB</w:t>
            </w:r>
          </w:p>
        </w:tc>
        <w:tc>
          <w:tcPr>
            <w:tcW w:w="7375" w:type="dxa"/>
          </w:tcPr>
          <w:p w14:paraId="27B53871" w14:textId="4BECA484" w:rsidR="00A51548" w:rsidRDefault="00A51548" w:rsidP="00A51548">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In some sense, this can be up to editor. No critical difference. </w:t>
            </w:r>
          </w:p>
          <w:p w14:paraId="15B4BB4B" w14:textId="2DF857A2" w:rsidR="00A51548" w:rsidRPr="002F7332" w:rsidRDefault="00A51548" w:rsidP="00A51548">
            <w:pPr>
              <w:pStyle w:val="ListParagraph"/>
              <w:ind w:left="0"/>
              <w:contextualSpacing/>
              <w:rPr>
                <w:rFonts w:ascii="Times New Roman" w:eastAsiaTheme="minorEastAsia" w:hAnsi="Times New Roman"/>
                <w:lang w:eastAsia="zh-CN"/>
              </w:rPr>
            </w:pPr>
            <w:proofErr w:type="gramStart"/>
            <w:r>
              <w:rPr>
                <w:rFonts w:ascii="Times New Roman" w:eastAsia="MS Mincho" w:hAnsi="Times New Roman"/>
                <w:lang w:eastAsia="ja-JP"/>
              </w:rPr>
              <w:t>But,</w:t>
            </w:r>
            <w:proofErr w:type="gramEnd"/>
            <w:r>
              <w:rPr>
                <w:rFonts w:ascii="Times New Roman" w:eastAsia="MS Mincho" w:hAnsi="Times New Roman"/>
                <w:lang w:eastAsia="ja-JP"/>
              </w:rPr>
              <w:t xml:space="preserve"> if we allow UE’s freedom to take part of QCL parameters is allowed is discussion point. </w:t>
            </w:r>
          </w:p>
        </w:tc>
      </w:tr>
      <w:tr w:rsidR="00A51548" w14:paraId="795B7E3D" w14:textId="77777777" w:rsidTr="00510BA1">
        <w:tc>
          <w:tcPr>
            <w:tcW w:w="1975" w:type="dxa"/>
          </w:tcPr>
          <w:p w14:paraId="01FCE504" w14:textId="1FC74CF5" w:rsidR="00A51548" w:rsidRDefault="00ED3A4E" w:rsidP="00A5154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36FF4088" w14:textId="07392A63" w:rsidR="00A51548" w:rsidRPr="0026187A" w:rsidRDefault="00ED3A4E" w:rsidP="00A5154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wo solutions have essential difference, should not be up to editor.  We can further discuss </w:t>
            </w:r>
            <w:r w:rsidR="00FF1FBD">
              <w:rPr>
                <w:rFonts w:ascii="Times New Roman" w:eastAsiaTheme="minorEastAsia" w:hAnsi="Times New Roman"/>
                <w:lang w:eastAsia="zh-CN"/>
              </w:rPr>
              <w:t xml:space="preserve">it </w:t>
            </w:r>
            <w:r>
              <w:rPr>
                <w:rFonts w:ascii="Times New Roman" w:eastAsiaTheme="minorEastAsia" w:hAnsi="Times New Roman"/>
                <w:lang w:eastAsia="zh-CN"/>
              </w:rPr>
              <w:t>in next meeting.</w:t>
            </w:r>
          </w:p>
        </w:tc>
      </w:tr>
      <w:tr w:rsidR="00754C17" w14:paraId="0B394564" w14:textId="77777777" w:rsidTr="00510BA1">
        <w:tc>
          <w:tcPr>
            <w:tcW w:w="1975" w:type="dxa"/>
          </w:tcPr>
          <w:p w14:paraId="7FF466FD" w14:textId="0A2350A8"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7D9E32C" w14:textId="77777777"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hank </w:t>
            </w:r>
            <w:proofErr w:type="gramStart"/>
            <w:r>
              <w:rPr>
                <w:rFonts w:ascii="Times New Roman" w:eastAsiaTheme="minorEastAsia" w:hAnsi="Times New Roman"/>
                <w:lang w:eastAsia="zh-CN"/>
              </w:rPr>
              <w:t>you Moderator</w:t>
            </w:r>
            <w:proofErr w:type="gramEnd"/>
            <w:r>
              <w:rPr>
                <w:rFonts w:ascii="Times New Roman" w:eastAsiaTheme="minorEastAsia" w:hAnsi="Times New Roman"/>
                <w:lang w:eastAsia="zh-CN"/>
              </w:rPr>
              <w:t xml:space="preserve"> for prompting Round 3 discussion. We are not here to address ZTE’s concern over new QCL type. We are sharing the same concern. Any new QCL-Type we have seen so far is a subset of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w:t>
            </w:r>
          </w:p>
          <w:p w14:paraId="5E1FF650" w14:textId="4CECD3EB" w:rsidR="00754C17" w:rsidRPr="0026187A"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understanding, if QCL parameters dropping rule is specified or semi-statically configured, both standard impact and signaling overhead would be minimum. </w:t>
            </w:r>
          </w:p>
        </w:tc>
      </w:tr>
      <w:tr w:rsidR="00754C17" w14:paraId="0399A8B9" w14:textId="77777777" w:rsidTr="00510BA1">
        <w:tc>
          <w:tcPr>
            <w:tcW w:w="1975" w:type="dxa"/>
          </w:tcPr>
          <w:p w14:paraId="2F27B724" w14:textId="35D7F345" w:rsidR="00754C17" w:rsidRDefault="003448CA"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1A9A131" w14:textId="6F7A3121" w:rsidR="00754C17" w:rsidRPr="0026187A" w:rsidRDefault="003448CA"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Although Alt 2 has less spec impact, introducing a dropping rule for QCL parameter seems odd. </w:t>
            </w:r>
            <w:r w:rsidR="0011568F">
              <w:rPr>
                <w:rFonts w:ascii="Times New Roman" w:eastAsiaTheme="minorEastAsia" w:hAnsi="Times New Roman"/>
                <w:lang w:eastAsia="zh-CN"/>
              </w:rPr>
              <w:t xml:space="preserve">QCL Type B, C can in fact be defined with a dropping rule </w:t>
            </w:r>
            <w:proofErr w:type="spellStart"/>
            <w:r w:rsidR="0011568F">
              <w:rPr>
                <w:rFonts w:ascii="Times New Roman" w:eastAsiaTheme="minorEastAsia" w:hAnsi="Times New Roman"/>
                <w:lang w:eastAsia="zh-CN"/>
              </w:rPr>
              <w:t>w.r.t.</w:t>
            </w:r>
            <w:proofErr w:type="spellEnd"/>
            <w:r w:rsidR="0011568F">
              <w:rPr>
                <w:rFonts w:ascii="Times New Roman" w:eastAsiaTheme="minorEastAsia" w:hAnsi="Times New Roman"/>
                <w:lang w:eastAsia="zh-CN"/>
              </w:rPr>
              <w:t xml:space="preserve"> QCL </w:t>
            </w:r>
            <w:proofErr w:type="spellStart"/>
            <w:r w:rsidR="0011568F">
              <w:rPr>
                <w:rFonts w:ascii="Times New Roman" w:eastAsiaTheme="minorEastAsia" w:hAnsi="Times New Roman"/>
                <w:lang w:eastAsia="zh-CN"/>
              </w:rPr>
              <w:t>Typa</w:t>
            </w:r>
            <w:proofErr w:type="spellEnd"/>
            <w:r w:rsidR="0011568F">
              <w:rPr>
                <w:rFonts w:ascii="Times New Roman" w:eastAsiaTheme="minorEastAsia" w:hAnsi="Times New Roman"/>
                <w:lang w:eastAsia="zh-CN"/>
              </w:rPr>
              <w:t xml:space="preserve"> A. Prefer Alt 1 </w:t>
            </w:r>
            <w:proofErr w:type="gramStart"/>
            <w:r w:rsidR="0011568F">
              <w:rPr>
                <w:rFonts w:ascii="Times New Roman" w:eastAsiaTheme="minorEastAsia" w:hAnsi="Times New Roman"/>
                <w:lang w:eastAsia="zh-CN"/>
              </w:rPr>
              <w:t>in order to</w:t>
            </w:r>
            <w:proofErr w:type="gramEnd"/>
            <w:r w:rsidR="0011568F">
              <w:rPr>
                <w:rFonts w:ascii="Times New Roman" w:eastAsiaTheme="minorEastAsia" w:hAnsi="Times New Roman"/>
                <w:lang w:eastAsia="zh-CN"/>
              </w:rPr>
              <w:t xml:space="preserve"> maintain the homogeneity and clarity of the specification</w:t>
            </w:r>
          </w:p>
        </w:tc>
      </w:tr>
      <w:tr w:rsidR="00754C17" w14:paraId="0ECC6D3A" w14:textId="77777777" w:rsidTr="00510BA1">
        <w:tc>
          <w:tcPr>
            <w:tcW w:w="1975" w:type="dxa"/>
          </w:tcPr>
          <w:p w14:paraId="153D04CA" w14:textId="0E863468" w:rsidR="00754C17" w:rsidRDefault="00662BF9"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60ED6870" w14:textId="7E5213A5" w:rsidR="00754C17" w:rsidRPr="0026187A" w:rsidRDefault="00662BF9"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Alt </w:t>
            </w:r>
            <w:proofErr w:type="gramStart"/>
            <w:r>
              <w:rPr>
                <w:rFonts w:ascii="Times New Roman" w:eastAsiaTheme="minorEastAsia" w:hAnsi="Times New Roman"/>
                <w:lang w:eastAsia="zh-CN"/>
              </w:rPr>
              <w:t>1, and</w:t>
            </w:r>
            <w:proofErr w:type="gramEnd"/>
            <w:r>
              <w:rPr>
                <w:rFonts w:ascii="Times New Roman" w:eastAsiaTheme="minorEastAsia" w:hAnsi="Times New Roman"/>
                <w:lang w:eastAsia="zh-CN"/>
              </w:rPr>
              <w:t xml:space="preserve"> suggest to further discuss.</w:t>
            </w:r>
          </w:p>
        </w:tc>
      </w:tr>
      <w:tr w:rsidR="00754C17" w14:paraId="6B650F89" w14:textId="77777777" w:rsidTr="00510BA1">
        <w:tc>
          <w:tcPr>
            <w:tcW w:w="1975" w:type="dxa"/>
          </w:tcPr>
          <w:p w14:paraId="53870A0F" w14:textId="659C1C8B" w:rsidR="00754C17" w:rsidRDefault="00BC5440"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E99BFEE" w14:textId="01478F3A" w:rsidR="00754C17" w:rsidRPr="0026187A" w:rsidRDefault="00BC5440"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 1 is preferred.</w:t>
            </w:r>
          </w:p>
        </w:tc>
      </w:tr>
      <w:tr w:rsidR="00721930" w14:paraId="08C74C54" w14:textId="77777777" w:rsidTr="00510BA1">
        <w:tc>
          <w:tcPr>
            <w:tcW w:w="1975" w:type="dxa"/>
          </w:tcPr>
          <w:p w14:paraId="6F6804DC" w14:textId="6E2FD110" w:rsidR="00721930" w:rsidRDefault="00721930" w:rsidP="007219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48F4E9B" w14:textId="3B74477A" w:rsidR="00721930" w:rsidRPr="0026187A" w:rsidRDefault="00721930" w:rsidP="007219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Alt1. Note that in current QCL type categorization, QCL </w:t>
            </w:r>
            <w:proofErr w:type="spellStart"/>
            <w:r>
              <w:rPr>
                <w:rFonts w:ascii="Times New Roman" w:eastAsiaTheme="minorEastAsia" w:hAnsi="Times New Roman"/>
                <w:lang w:eastAsia="zh-CN"/>
              </w:rPr>
              <w:t>typeB</w:t>
            </w:r>
            <w:proofErr w:type="spellEnd"/>
            <w:r>
              <w:rPr>
                <w:rFonts w:ascii="Times New Roman" w:eastAsiaTheme="minorEastAsia" w:hAnsi="Times New Roman"/>
                <w:lang w:eastAsia="zh-CN"/>
              </w:rPr>
              <w:t xml:space="preserve">/C are also a subset of type A. When some QCL parameters are dropped as in Alt 2, the QCL type would also need to be counted as a new one, as UE </w:t>
            </w:r>
            <w:proofErr w:type="gramStart"/>
            <w:r>
              <w:rPr>
                <w:rFonts w:ascii="Times New Roman" w:eastAsiaTheme="minorEastAsia" w:hAnsi="Times New Roman"/>
                <w:lang w:eastAsia="zh-CN"/>
              </w:rPr>
              <w:t>has to</w:t>
            </w:r>
            <w:proofErr w:type="gramEnd"/>
            <w:r>
              <w:rPr>
                <w:rFonts w:ascii="Times New Roman" w:eastAsiaTheme="minorEastAsia" w:hAnsi="Times New Roman"/>
                <w:lang w:eastAsia="zh-CN"/>
              </w:rPr>
              <w:t xml:space="preserve"> have a different channel estimation by excluding the dropped parameters. </w:t>
            </w:r>
          </w:p>
        </w:tc>
      </w:tr>
      <w:tr w:rsidR="0034330C" w14:paraId="71AD4DA3" w14:textId="77777777" w:rsidTr="00510BA1">
        <w:tc>
          <w:tcPr>
            <w:tcW w:w="1975" w:type="dxa"/>
          </w:tcPr>
          <w:p w14:paraId="60C7F8F2" w14:textId="521882B9" w:rsidR="0034330C" w:rsidRDefault="0034330C" w:rsidP="0034330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w:t>
            </w:r>
          </w:p>
        </w:tc>
        <w:tc>
          <w:tcPr>
            <w:tcW w:w="7375" w:type="dxa"/>
          </w:tcPr>
          <w:p w14:paraId="72A65239" w14:textId="115BD404" w:rsidR="0034330C" w:rsidRPr="0026187A" w:rsidRDefault="0034330C" w:rsidP="0034330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we need further discussion. Let’s plan to conclude on this issue in the next RAN1 meeting.</w:t>
            </w:r>
          </w:p>
        </w:tc>
      </w:tr>
      <w:tr w:rsidR="0034330C" w14:paraId="665B51CD" w14:textId="77777777" w:rsidTr="00510BA1">
        <w:tc>
          <w:tcPr>
            <w:tcW w:w="1975" w:type="dxa"/>
          </w:tcPr>
          <w:p w14:paraId="7D963C22" w14:textId="77777777" w:rsidR="0034330C" w:rsidRDefault="0034330C" w:rsidP="0034330C">
            <w:pPr>
              <w:pStyle w:val="ListParagraph"/>
              <w:ind w:left="0"/>
              <w:contextualSpacing/>
              <w:rPr>
                <w:rFonts w:ascii="Times New Roman" w:eastAsiaTheme="minorEastAsia" w:hAnsi="Times New Roman"/>
                <w:lang w:eastAsia="zh-CN"/>
              </w:rPr>
            </w:pPr>
          </w:p>
        </w:tc>
        <w:tc>
          <w:tcPr>
            <w:tcW w:w="7375" w:type="dxa"/>
          </w:tcPr>
          <w:p w14:paraId="078DCF6E" w14:textId="77777777" w:rsidR="0034330C" w:rsidRPr="0026187A" w:rsidRDefault="0034330C" w:rsidP="0034330C">
            <w:pPr>
              <w:pStyle w:val="ListParagraph"/>
              <w:ind w:left="0"/>
              <w:contextualSpacing/>
              <w:rPr>
                <w:rFonts w:ascii="Times New Roman" w:eastAsiaTheme="minorEastAsia" w:hAnsi="Times New Roman"/>
                <w:lang w:eastAsia="zh-CN"/>
              </w:rPr>
            </w:pPr>
          </w:p>
        </w:tc>
      </w:tr>
      <w:tr w:rsidR="0034330C" w14:paraId="41001AC6" w14:textId="77777777" w:rsidTr="00510BA1">
        <w:tc>
          <w:tcPr>
            <w:tcW w:w="1975" w:type="dxa"/>
          </w:tcPr>
          <w:p w14:paraId="585E1112" w14:textId="77777777" w:rsidR="0034330C" w:rsidRDefault="0034330C" w:rsidP="0034330C">
            <w:pPr>
              <w:pStyle w:val="ListParagraph"/>
              <w:ind w:left="0"/>
              <w:contextualSpacing/>
              <w:rPr>
                <w:rFonts w:ascii="Times New Roman" w:eastAsiaTheme="minorEastAsia" w:hAnsi="Times New Roman"/>
                <w:lang w:eastAsia="zh-CN"/>
              </w:rPr>
            </w:pPr>
          </w:p>
        </w:tc>
        <w:tc>
          <w:tcPr>
            <w:tcW w:w="7375" w:type="dxa"/>
          </w:tcPr>
          <w:p w14:paraId="2BC1B316" w14:textId="77777777" w:rsidR="0034330C" w:rsidRPr="0026187A" w:rsidRDefault="0034330C" w:rsidP="0034330C">
            <w:pPr>
              <w:pStyle w:val="ListParagraph"/>
              <w:ind w:left="0"/>
              <w:contextualSpacing/>
              <w:rPr>
                <w:rFonts w:ascii="Times New Roman" w:eastAsiaTheme="minorEastAsia" w:hAnsi="Times New Roman"/>
                <w:lang w:eastAsia="zh-CN"/>
              </w:rPr>
            </w:pPr>
          </w:p>
        </w:tc>
      </w:tr>
      <w:tr w:rsidR="0034330C" w14:paraId="10F2E5BF" w14:textId="77777777" w:rsidTr="00510BA1">
        <w:tc>
          <w:tcPr>
            <w:tcW w:w="1975" w:type="dxa"/>
          </w:tcPr>
          <w:p w14:paraId="12EC02E6" w14:textId="77777777" w:rsidR="0034330C" w:rsidRDefault="0034330C" w:rsidP="0034330C">
            <w:pPr>
              <w:pStyle w:val="ListParagraph"/>
              <w:ind w:left="0"/>
              <w:contextualSpacing/>
              <w:rPr>
                <w:rFonts w:ascii="Times New Roman" w:eastAsiaTheme="minorEastAsia" w:hAnsi="Times New Roman"/>
                <w:lang w:eastAsia="zh-CN"/>
              </w:rPr>
            </w:pPr>
          </w:p>
        </w:tc>
        <w:tc>
          <w:tcPr>
            <w:tcW w:w="7375" w:type="dxa"/>
          </w:tcPr>
          <w:p w14:paraId="0337DBAB" w14:textId="77777777" w:rsidR="0034330C" w:rsidRPr="0026187A" w:rsidRDefault="0034330C" w:rsidP="0034330C">
            <w:pPr>
              <w:pStyle w:val="ListParagraph"/>
              <w:ind w:left="0"/>
              <w:contextualSpacing/>
              <w:rPr>
                <w:rFonts w:ascii="Times New Roman" w:eastAsiaTheme="minorEastAsia" w:hAnsi="Times New Roman"/>
                <w:lang w:eastAsia="zh-CN"/>
              </w:rPr>
            </w:pPr>
          </w:p>
        </w:tc>
      </w:tr>
      <w:tr w:rsidR="0034330C" w14:paraId="6A05D166" w14:textId="77777777" w:rsidTr="00510BA1">
        <w:tc>
          <w:tcPr>
            <w:tcW w:w="1975" w:type="dxa"/>
          </w:tcPr>
          <w:p w14:paraId="516493D3" w14:textId="77777777" w:rsidR="0034330C" w:rsidRDefault="0034330C" w:rsidP="0034330C">
            <w:pPr>
              <w:pStyle w:val="ListParagraph"/>
              <w:ind w:left="0"/>
              <w:contextualSpacing/>
              <w:rPr>
                <w:rFonts w:ascii="Times New Roman" w:eastAsiaTheme="minorEastAsia" w:hAnsi="Times New Roman"/>
                <w:lang w:eastAsia="zh-CN"/>
              </w:rPr>
            </w:pPr>
          </w:p>
        </w:tc>
        <w:tc>
          <w:tcPr>
            <w:tcW w:w="7375" w:type="dxa"/>
          </w:tcPr>
          <w:p w14:paraId="1A87E26B" w14:textId="77777777" w:rsidR="0034330C" w:rsidRPr="0026187A" w:rsidRDefault="0034330C" w:rsidP="0034330C">
            <w:pPr>
              <w:pStyle w:val="ListParagraph"/>
              <w:ind w:left="0"/>
              <w:contextualSpacing/>
              <w:rPr>
                <w:rFonts w:ascii="Times New Roman" w:eastAsiaTheme="minorEastAsia" w:hAnsi="Times New Roman"/>
                <w:lang w:eastAsia="zh-CN"/>
              </w:rPr>
            </w:pPr>
          </w:p>
        </w:tc>
      </w:tr>
    </w:tbl>
    <w:p w14:paraId="1B81CC92" w14:textId="5D91B589" w:rsidR="00730699" w:rsidRDefault="00730699" w:rsidP="007254FE">
      <w:pPr>
        <w:jc w:val="both"/>
        <w:rPr>
          <w:iCs/>
          <w:lang w:eastAsia="ja-JP" w:bidi="hi-IN"/>
        </w:rPr>
      </w:pPr>
    </w:p>
    <w:p w14:paraId="39EE20F6" w14:textId="77777777" w:rsidR="00730699" w:rsidRPr="00CB775B" w:rsidRDefault="00730699" w:rsidP="007254FE">
      <w:pPr>
        <w:jc w:val="both"/>
        <w:rPr>
          <w:iCs/>
          <w:lang w:eastAsia="ja-JP" w:bidi="hi-IN"/>
        </w:rPr>
      </w:pPr>
    </w:p>
    <w:p w14:paraId="488A2480" w14:textId="77D63293" w:rsidR="004D3156" w:rsidRDefault="004D3156" w:rsidP="00AD50AA">
      <w:pPr>
        <w:pStyle w:val="Heading3"/>
        <w:numPr>
          <w:ilvl w:val="2"/>
          <w:numId w:val="29"/>
        </w:numPr>
        <w:ind w:left="450"/>
        <w:rPr>
          <w:lang w:val="en-US"/>
        </w:rPr>
      </w:pPr>
      <w:r>
        <w:rPr>
          <w:lang w:val="en-US"/>
        </w:rPr>
        <w:t>Issue #2-</w:t>
      </w:r>
      <w:r w:rsidR="007C3462">
        <w:rPr>
          <w:lang w:val="en-US"/>
        </w:rPr>
        <w:t>4</w:t>
      </w:r>
      <w:r>
        <w:rPr>
          <w:lang w:val="en-US"/>
        </w:rPr>
        <w:t xml:space="preserve"> (Indication of </w:t>
      </w:r>
      <w:r w:rsidRPr="00AD50AA">
        <w:rPr>
          <w:lang w:val="en-US"/>
        </w:rPr>
        <w:t>the carrier frequency</w:t>
      </w:r>
      <w:r w:rsidR="00DA4BCD" w:rsidRPr="00AD50AA">
        <w:rPr>
          <w:lang w:val="en-US"/>
        </w:rPr>
        <w:t xml:space="preserve"> for UL</w:t>
      </w:r>
      <w:r>
        <w:rPr>
          <w:lang w:val="en-US"/>
        </w:rPr>
        <w:t>)</w:t>
      </w:r>
    </w:p>
    <w:p w14:paraId="76A72CF8" w14:textId="05FC4298" w:rsidR="004D3156" w:rsidRDefault="00A270E7" w:rsidP="004D3156">
      <w:pPr>
        <w:ind w:firstLine="360"/>
        <w:rPr>
          <w:sz w:val="22"/>
          <w:szCs w:val="22"/>
        </w:rPr>
      </w:pPr>
      <w:r>
        <w:rPr>
          <w:sz w:val="22"/>
          <w:szCs w:val="22"/>
        </w:rPr>
        <w:t xml:space="preserve">Regarding indication of the carrier frequency for UL transmission. </w:t>
      </w:r>
      <w:r w:rsidR="004D3156" w:rsidRPr="00F809C7">
        <w:rPr>
          <w:sz w:val="22"/>
          <w:szCs w:val="22"/>
        </w:rPr>
        <w:t xml:space="preserve">Several companies </w:t>
      </w:r>
      <w:r w:rsidR="009F0BCB">
        <w:rPr>
          <w:sz w:val="22"/>
          <w:szCs w:val="22"/>
        </w:rPr>
        <w:t>discussed this issue and provide</w:t>
      </w:r>
      <w:r w:rsidR="007B75C0">
        <w:rPr>
          <w:sz w:val="22"/>
          <w:szCs w:val="22"/>
        </w:rPr>
        <w:t>d</w:t>
      </w:r>
      <w:r w:rsidR="004D3156" w:rsidRPr="00F809C7">
        <w:rPr>
          <w:sz w:val="22"/>
          <w:szCs w:val="22"/>
        </w:rPr>
        <w:t xml:space="preserve"> their view</w:t>
      </w:r>
      <w:r w:rsidR="00F8010D">
        <w:rPr>
          <w:sz w:val="22"/>
          <w:szCs w:val="22"/>
        </w:rPr>
        <w:t>s</w:t>
      </w:r>
      <w:r w:rsidR="003345C4">
        <w:rPr>
          <w:sz w:val="22"/>
          <w:szCs w:val="22"/>
        </w:rPr>
        <w:t xml:space="preserve">, which </w:t>
      </w:r>
      <w:r w:rsidR="009B2691">
        <w:rPr>
          <w:sz w:val="22"/>
          <w:szCs w:val="22"/>
        </w:rPr>
        <w:t>are summarized below:</w:t>
      </w:r>
    </w:p>
    <w:p w14:paraId="06752A92" w14:textId="6DBC7771" w:rsidR="004D3156" w:rsidRDefault="004D3156" w:rsidP="004D3156">
      <w:pPr>
        <w:spacing w:after="0"/>
        <w:rPr>
          <w:sz w:val="22"/>
          <w:szCs w:val="22"/>
        </w:rPr>
      </w:pPr>
      <w:r w:rsidRPr="001628A3">
        <w:rPr>
          <w:b/>
          <w:bCs/>
          <w:sz w:val="22"/>
          <w:szCs w:val="22"/>
        </w:rPr>
        <w:t>Issue#</w:t>
      </w:r>
      <w:r>
        <w:rPr>
          <w:b/>
          <w:bCs/>
          <w:sz w:val="22"/>
          <w:szCs w:val="22"/>
        </w:rPr>
        <w:t>2-</w:t>
      </w:r>
      <w:r w:rsidR="00B924F5">
        <w:rPr>
          <w:b/>
          <w:bCs/>
          <w:sz w:val="22"/>
          <w:szCs w:val="22"/>
        </w:rPr>
        <w:t>4</w:t>
      </w:r>
      <w:r w:rsidRPr="001628A3">
        <w:rPr>
          <w:b/>
          <w:bCs/>
          <w:sz w:val="22"/>
          <w:szCs w:val="22"/>
        </w:rPr>
        <w:t>:</w:t>
      </w:r>
      <w:r>
        <w:rPr>
          <w:sz w:val="22"/>
          <w:szCs w:val="22"/>
        </w:rPr>
        <w:t xml:space="preserve"> Indication of carrier frequency</w:t>
      </w:r>
      <w:r w:rsidR="00F8010D">
        <w:rPr>
          <w:sz w:val="22"/>
          <w:szCs w:val="22"/>
        </w:rPr>
        <w:t xml:space="preserve"> for </w:t>
      </w:r>
      <w:r w:rsidR="00124A01">
        <w:rPr>
          <w:sz w:val="22"/>
          <w:szCs w:val="22"/>
        </w:rPr>
        <w:t xml:space="preserve">uplink transmission in </w:t>
      </w:r>
      <w:r w:rsidR="00F8010D">
        <w:rPr>
          <w:sz w:val="22"/>
          <w:szCs w:val="22"/>
        </w:rPr>
        <w:t>TRP-based pre-compensation</w:t>
      </w:r>
      <w:r w:rsidR="00124A01">
        <w:rPr>
          <w:sz w:val="22"/>
          <w:szCs w:val="22"/>
        </w:rPr>
        <w:t xml:space="preserve"> schemes</w:t>
      </w:r>
    </w:p>
    <w:p w14:paraId="57EEDBE9" w14:textId="01EE68E8" w:rsidR="004D3156" w:rsidRPr="00503E75" w:rsidRDefault="004D3156" w:rsidP="00D1406D">
      <w:pPr>
        <w:pStyle w:val="ListParagraph"/>
        <w:numPr>
          <w:ilvl w:val="0"/>
          <w:numId w:val="9"/>
        </w:numPr>
        <w:rPr>
          <w:rFonts w:ascii="Times New Roman" w:hAnsi="Times New Roman"/>
        </w:rPr>
      </w:pPr>
      <w:r w:rsidRPr="001C09AB">
        <w:rPr>
          <w:rFonts w:ascii="Times New Roman" w:hAnsi="Times New Roman"/>
          <w:b/>
          <w:bCs/>
        </w:rPr>
        <w:t xml:space="preserve">Option </w:t>
      </w:r>
      <w:r w:rsidRPr="00503E75">
        <w:rPr>
          <w:rFonts w:ascii="Times New Roman" w:hAnsi="Times New Roman"/>
          <w:b/>
          <w:bCs/>
        </w:rPr>
        <w:t>1</w:t>
      </w:r>
      <w:r w:rsidR="009E2387" w:rsidRPr="00503E75">
        <w:rPr>
          <w:rFonts w:ascii="Times New Roman" w:hAnsi="Times New Roman"/>
        </w:rPr>
        <w:t xml:space="preserve"> </w:t>
      </w:r>
      <w:r w:rsidR="007B75C0">
        <w:rPr>
          <w:rFonts w:ascii="Times New Roman" w:hAnsi="Times New Roman"/>
        </w:rPr>
        <w:t>I</w:t>
      </w:r>
      <w:r w:rsidR="00AA27AB" w:rsidRPr="00503E75">
        <w:rPr>
          <w:rFonts w:ascii="Times New Roman" w:hAnsi="Times New Roman"/>
        </w:rPr>
        <w:t xml:space="preserve">mplicit </w:t>
      </w:r>
      <w:r w:rsidR="009E2387" w:rsidRPr="00503E75">
        <w:rPr>
          <w:rFonts w:ascii="Times New Roman" w:hAnsi="Times New Roman"/>
        </w:rPr>
        <w:t>from RAN1#102-e agreement</w:t>
      </w:r>
      <w:r w:rsidRPr="00503E75">
        <w:rPr>
          <w:rFonts w:ascii="Times New Roman" w:hAnsi="Times New Roman"/>
        </w:rPr>
        <w:t xml:space="preserve"> </w:t>
      </w:r>
    </w:p>
    <w:p w14:paraId="7A9713B1" w14:textId="12B9A12A" w:rsidR="00177E2A" w:rsidRPr="00503E75" w:rsidRDefault="00B96F06" w:rsidP="00D1406D">
      <w:pPr>
        <w:pStyle w:val="ListParagraph"/>
        <w:numPr>
          <w:ilvl w:val="1"/>
          <w:numId w:val="9"/>
        </w:numPr>
        <w:rPr>
          <w:rFonts w:ascii="Times New Roman" w:hAnsi="Times New Roman"/>
        </w:rPr>
      </w:pPr>
      <w:r w:rsidRPr="00503E75">
        <w:rPr>
          <w:rFonts w:ascii="Times New Roman" w:hAnsi="Times New Roman"/>
          <w:b/>
          <w:bCs/>
        </w:rPr>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0B54AB" w:rsidRPr="00503E75">
        <w:rPr>
          <w:rFonts w:ascii="Times New Roman" w:hAnsi="Times New Roman"/>
        </w:rPr>
        <w:t>OPPO</w:t>
      </w:r>
      <w:r w:rsidR="00523141" w:rsidRPr="00503E75">
        <w:rPr>
          <w:rFonts w:ascii="Times New Roman" w:hAnsi="Times New Roman"/>
        </w:rPr>
        <w:t>, CATT</w:t>
      </w:r>
      <w:r w:rsidR="00AE2696" w:rsidRPr="00503E75">
        <w:rPr>
          <w:rFonts w:ascii="Times New Roman" w:hAnsi="Times New Roman"/>
        </w:rPr>
        <w:t>, CMCC</w:t>
      </w:r>
      <w:r w:rsidR="000B54AB" w:rsidRPr="00503E75">
        <w:rPr>
          <w:rFonts w:ascii="Times New Roman" w:hAnsi="Times New Roman"/>
        </w:rPr>
        <w:t xml:space="preserve">, </w:t>
      </w:r>
      <w:r w:rsidR="00387A3D" w:rsidRPr="00503E75">
        <w:rPr>
          <w:rFonts w:ascii="Times New Roman" w:hAnsi="Times New Roman"/>
        </w:rPr>
        <w:t>Qualcomm</w:t>
      </w:r>
      <w:r w:rsidR="00BC25FD" w:rsidRPr="00503E75">
        <w:rPr>
          <w:rFonts w:ascii="Times New Roman" w:hAnsi="Times New Roman"/>
        </w:rPr>
        <w:t>, Intel</w:t>
      </w:r>
      <w:r w:rsidR="00D47A4B" w:rsidRPr="00503E75">
        <w:rPr>
          <w:rFonts w:ascii="Times New Roman" w:hAnsi="Times New Roman"/>
        </w:rPr>
        <w:t>,</w:t>
      </w:r>
      <w:r w:rsidR="00A56E09" w:rsidRPr="00503E75">
        <w:rPr>
          <w:rFonts w:ascii="Times New Roman" w:hAnsi="Times New Roman"/>
        </w:rPr>
        <w:t xml:space="preserve"> </w:t>
      </w:r>
      <w:r w:rsidR="00C41646" w:rsidRPr="00503E75">
        <w:rPr>
          <w:rFonts w:ascii="Times New Roman" w:hAnsi="Times New Roman"/>
        </w:rPr>
        <w:t>Samsung</w:t>
      </w:r>
      <w:r w:rsidR="0094695B" w:rsidRPr="00503E75">
        <w:rPr>
          <w:rFonts w:ascii="Times New Roman" w:hAnsi="Times New Roman"/>
        </w:rPr>
        <w:t xml:space="preserve">, </w:t>
      </w:r>
      <w:r w:rsidR="00124A01" w:rsidRPr="00503E75">
        <w:rPr>
          <w:rFonts w:ascii="Times New Roman" w:hAnsi="Times New Roman"/>
        </w:rPr>
        <w:t xml:space="preserve">[Futurewei], [vivo], [Lenovo / Motorola Mobility], </w:t>
      </w:r>
      <w:r w:rsidR="008066A3" w:rsidRPr="00503E75">
        <w:rPr>
          <w:rFonts w:ascii="Times New Roman" w:hAnsi="Times New Roman"/>
        </w:rPr>
        <w:t>[</w:t>
      </w:r>
      <w:r w:rsidR="00D160A4" w:rsidRPr="00503E75">
        <w:rPr>
          <w:rFonts w:ascii="Times New Roman" w:hAnsi="Times New Roman"/>
        </w:rPr>
        <w:t xml:space="preserve">NTT </w:t>
      </w:r>
      <w:r w:rsidR="00A56E09" w:rsidRPr="00503E75">
        <w:rPr>
          <w:rFonts w:ascii="Times New Roman" w:hAnsi="Times New Roman"/>
        </w:rPr>
        <w:t>DOCOMO</w:t>
      </w:r>
      <w:r w:rsidR="008066A3" w:rsidRPr="00503E75">
        <w:rPr>
          <w:rFonts w:ascii="Times New Roman" w:hAnsi="Times New Roman"/>
        </w:rPr>
        <w:t>]</w:t>
      </w:r>
      <w:r w:rsidR="00082121" w:rsidRPr="00503E75">
        <w:rPr>
          <w:rFonts w:ascii="Times New Roman" w:hAnsi="Times New Roman"/>
        </w:rPr>
        <w:t xml:space="preserve">, </w:t>
      </w:r>
      <w:r w:rsidR="00D47A4B" w:rsidRPr="00503E75">
        <w:rPr>
          <w:rFonts w:ascii="Times New Roman" w:hAnsi="Times New Roman"/>
        </w:rPr>
        <w:t>…</w:t>
      </w:r>
    </w:p>
    <w:p w14:paraId="590436A4" w14:textId="557C0B1A" w:rsidR="004D3156" w:rsidRPr="00503E75" w:rsidRDefault="004D3156" w:rsidP="00D1406D">
      <w:pPr>
        <w:pStyle w:val="ListParagraph"/>
        <w:numPr>
          <w:ilvl w:val="0"/>
          <w:numId w:val="9"/>
        </w:numPr>
        <w:rPr>
          <w:rFonts w:ascii="Times New Roman" w:hAnsi="Times New Roman"/>
        </w:rPr>
      </w:pPr>
      <w:r w:rsidRPr="00503E75">
        <w:rPr>
          <w:rFonts w:ascii="Times New Roman" w:hAnsi="Times New Roman"/>
          <w:b/>
          <w:bCs/>
        </w:rPr>
        <w:t>Option 2</w:t>
      </w:r>
      <w:r w:rsidRPr="00503E75">
        <w:rPr>
          <w:rFonts w:ascii="Times New Roman" w:hAnsi="Times New Roman"/>
        </w:rPr>
        <w:t xml:space="preserve"> </w:t>
      </w:r>
      <w:r w:rsidR="007B75C0">
        <w:rPr>
          <w:rFonts w:ascii="Times New Roman" w:hAnsi="Times New Roman"/>
        </w:rPr>
        <w:t>E</w:t>
      </w:r>
      <w:r w:rsidR="00AA27AB" w:rsidRPr="00503E75">
        <w:rPr>
          <w:rFonts w:ascii="Times New Roman" w:hAnsi="Times New Roman"/>
        </w:rPr>
        <w:t xml:space="preserve">xplicit </w:t>
      </w:r>
      <w:r w:rsidR="009E2387" w:rsidRPr="00503E75">
        <w:rPr>
          <w:rFonts w:ascii="Times New Roman" w:hAnsi="Times New Roman"/>
        </w:rPr>
        <w:t xml:space="preserve">from RAN1#102-e agreement </w:t>
      </w:r>
    </w:p>
    <w:p w14:paraId="1BE4F163" w14:textId="4399ED59" w:rsidR="00BF2290" w:rsidRPr="00503E75" w:rsidRDefault="00D47A4B" w:rsidP="00D1406D">
      <w:pPr>
        <w:pStyle w:val="ListParagraph"/>
        <w:numPr>
          <w:ilvl w:val="1"/>
          <w:numId w:val="9"/>
        </w:numPr>
        <w:rPr>
          <w:rFonts w:ascii="Times New Roman" w:hAnsi="Times New Roman"/>
        </w:rPr>
      </w:pPr>
      <w:r w:rsidRPr="00503E75">
        <w:rPr>
          <w:rFonts w:ascii="Times New Roman" w:hAnsi="Times New Roman"/>
          <w:b/>
          <w:bCs/>
        </w:rPr>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A11D81" w:rsidRPr="00503E75">
        <w:rPr>
          <w:rFonts w:ascii="Times New Roman" w:hAnsi="Times New Roman"/>
        </w:rPr>
        <w:t>Eri</w:t>
      </w:r>
      <w:r w:rsidR="00AE2D47" w:rsidRPr="00503E75">
        <w:rPr>
          <w:rFonts w:ascii="Times New Roman" w:hAnsi="Times New Roman"/>
        </w:rPr>
        <w:t>c</w:t>
      </w:r>
      <w:r w:rsidR="00A11D81" w:rsidRPr="00503E75">
        <w:rPr>
          <w:rFonts w:ascii="Times New Roman" w:hAnsi="Times New Roman"/>
        </w:rPr>
        <w:t xml:space="preserve">sson, </w:t>
      </w:r>
      <w:r w:rsidR="00BC25FD" w:rsidRPr="00503E75">
        <w:rPr>
          <w:rFonts w:ascii="Times New Roman" w:hAnsi="Times New Roman"/>
        </w:rPr>
        <w:t xml:space="preserve">Sony, </w:t>
      </w:r>
      <w:r w:rsidR="00E40D20" w:rsidRPr="00503E75">
        <w:rPr>
          <w:rFonts w:ascii="Times New Roman" w:hAnsi="Times New Roman"/>
        </w:rPr>
        <w:t xml:space="preserve">Intel, </w:t>
      </w:r>
      <w:r w:rsidR="00CB6524" w:rsidRPr="00503E75">
        <w:rPr>
          <w:rFonts w:ascii="Times New Roman" w:hAnsi="Times New Roman"/>
        </w:rPr>
        <w:t xml:space="preserve">Nokia </w:t>
      </w:r>
      <w:r w:rsidR="00387A3D" w:rsidRPr="00503E75">
        <w:rPr>
          <w:rFonts w:ascii="Times New Roman" w:hAnsi="Times New Roman"/>
        </w:rPr>
        <w:t xml:space="preserve">/ NSN </w:t>
      </w:r>
      <w:r w:rsidR="00CB6524" w:rsidRPr="00503E75">
        <w:rPr>
          <w:rFonts w:ascii="Times New Roman" w:hAnsi="Times New Roman"/>
        </w:rPr>
        <w:t xml:space="preserve">(if supported), </w:t>
      </w:r>
      <w:r w:rsidR="00503E75" w:rsidRPr="00503E75">
        <w:rPr>
          <w:rFonts w:ascii="Times New Roman" w:hAnsi="Times New Roman"/>
        </w:rPr>
        <w:t>[</w:t>
      </w:r>
      <w:r w:rsidR="00D160A4" w:rsidRPr="00503E75">
        <w:rPr>
          <w:rFonts w:ascii="Times New Roman" w:hAnsi="Times New Roman"/>
        </w:rPr>
        <w:t>NTT DOCOMO</w:t>
      </w:r>
      <w:r w:rsidR="00503E75" w:rsidRPr="00503E75">
        <w:rPr>
          <w:rFonts w:ascii="Times New Roman" w:hAnsi="Times New Roman"/>
        </w:rPr>
        <w:t>]</w:t>
      </w:r>
      <w:r w:rsidR="00D160A4" w:rsidRPr="00503E75">
        <w:rPr>
          <w:rFonts w:ascii="Times New Roman" w:hAnsi="Times New Roman"/>
        </w:rPr>
        <w:t xml:space="preserve">, </w:t>
      </w:r>
      <w:r w:rsidRPr="00503E75">
        <w:rPr>
          <w:rFonts w:ascii="Times New Roman" w:hAnsi="Times New Roman"/>
        </w:rPr>
        <w:t>…</w:t>
      </w:r>
    </w:p>
    <w:p w14:paraId="32B7713A" w14:textId="77777777" w:rsidR="004F7845" w:rsidRDefault="004F7845" w:rsidP="004F7845">
      <w:pPr>
        <w:pStyle w:val="ListParagraph"/>
        <w:ind w:left="1800"/>
        <w:rPr>
          <w:rFonts w:ascii="Times New Roman" w:hAnsi="Times New Roman"/>
        </w:rPr>
      </w:pPr>
    </w:p>
    <w:p w14:paraId="0DD2E0D0" w14:textId="5F933D9F" w:rsidR="00D47A4B" w:rsidRPr="00897F58" w:rsidRDefault="00D47A4B" w:rsidP="00D47A4B">
      <w:pPr>
        <w:spacing w:before="240" w:after="0"/>
        <w:rPr>
          <w:sz w:val="22"/>
          <w:szCs w:val="22"/>
          <w:highlight w:val="yellow"/>
          <w:lang w:val="en-US"/>
        </w:rPr>
      </w:pPr>
      <w:r w:rsidRPr="00897F58">
        <w:rPr>
          <w:sz w:val="22"/>
          <w:szCs w:val="22"/>
          <w:lang w:val="en-US"/>
        </w:rPr>
        <w:t xml:space="preserve">Companies are invited to share their </w:t>
      </w:r>
      <w:r w:rsidR="00876D3F">
        <w:rPr>
          <w:sz w:val="22"/>
          <w:szCs w:val="22"/>
          <w:lang w:val="en-US"/>
        </w:rPr>
        <w:t>views</w:t>
      </w:r>
      <w:r w:rsidRPr="00897F58">
        <w:rPr>
          <w:sz w:val="22"/>
          <w:szCs w:val="22"/>
          <w:lang w:val="en-US"/>
        </w:rPr>
        <w:t xml:space="preserve"> </w:t>
      </w:r>
      <w:r w:rsidR="0038543A">
        <w:rPr>
          <w:sz w:val="22"/>
          <w:szCs w:val="22"/>
          <w:lang w:val="en-US"/>
        </w:rPr>
        <w:t>regarding</w:t>
      </w:r>
      <w:r w:rsidR="001454ED">
        <w:rPr>
          <w:sz w:val="22"/>
          <w:szCs w:val="22"/>
          <w:lang w:val="en-US"/>
        </w:rPr>
        <w:t xml:space="preserve"> </w:t>
      </w:r>
      <w:r w:rsidR="00B924F5">
        <w:rPr>
          <w:sz w:val="22"/>
          <w:szCs w:val="22"/>
          <w:lang w:val="en-US"/>
        </w:rPr>
        <w:t>i</w:t>
      </w:r>
      <w:r w:rsidR="001454ED" w:rsidRPr="00B924F5">
        <w:rPr>
          <w:sz w:val="22"/>
          <w:szCs w:val="22"/>
          <w:lang w:val="en-US"/>
        </w:rPr>
        <w:t>ndication option of the carrier frequency</w:t>
      </w:r>
      <w:r w:rsidR="001454ED">
        <w:rPr>
          <w:rFonts w:cs="Times"/>
        </w:rPr>
        <w:t xml:space="preserve"> for UL</w:t>
      </w:r>
      <w:r w:rsidR="0076595B">
        <w:rPr>
          <w:rFonts w:cs="Times"/>
        </w:rPr>
        <w:t xml:space="preserve"> transmission</w:t>
      </w:r>
      <w:r w:rsidR="001454ED">
        <w:rPr>
          <w:sz w:val="22"/>
          <w:szCs w:val="22"/>
          <w:lang w:val="en-US"/>
        </w:rPr>
        <w:t>.</w:t>
      </w:r>
    </w:p>
    <w:p w14:paraId="062D9979" w14:textId="1A1857F9" w:rsidR="007756FD" w:rsidRPr="00282F6F" w:rsidRDefault="007756FD" w:rsidP="007756FD">
      <w:pPr>
        <w:pStyle w:val="Heading4"/>
        <w:rPr>
          <w:u w:val="single"/>
          <w:lang w:val="en-US"/>
        </w:rPr>
      </w:pPr>
      <w:r w:rsidRPr="00282F6F">
        <w:rPr>
          <w:u w:val="single"/>
          <w:lang w:val="en-US"/>
        </w:rPr>
        <w:t>Round-1</w:t>
      </w:r>
    </w:p>
    <w:p w14:paraId="5B341AAF" w14:textId="147A36B4" w:rsidR="004D3156" w:rsidRPr="006E5A38" w:rsidRDefault="004D3156" w:rsidP="004D3156">
      <w:pPr>
        <w:spacing w:after="0"/>
        <w:rPr>
          <w:b/>
          <w:bCs/>
          <w:sz w:val="22"/>
          <w:szCs w:val="22"/>
          <w:lang w:val="en-US"/>
        </w:rPr>
      </w:pPr>
      <w:r w:rsidRPr="00742334">
        <w:rPr>
          <w:b/>
          <w:bCs/>
          <w:sz w:val="22"/>
          <w:szCs w:val="22"/>
          <w:lang w:val="en-US"/>
        </w:rPr>
        <w:t xml:space="preserve">Proposal </w:t>
      </w:r>
      <w:r w:rsidR="00282F6F" w:rsidRPr="00742334">
        <w:rPr>
          <w:b/>
          <w:bCs/>
          <w:sz w:val="22"/>
          <w:szCs w:val="22"/>
          <w:lang w:val="en-US"/>
        </w:rPr>
        <w:t>#</w:t>
      </w:r>
      <w:r w:rsidRPr="00742334">
        <w:rPr>
          <w:b/>
          <w:bCs/>
          <w:sz w:val="22"/>
          <w:szCs w:val="22"/>
          <w:lang w:val="en-US"/>
        </w:rPr>
        <w:t>2-</w:t>
      </w:r>
      <w:r w:rsidR="0044543E" w:rsidRPr="00742334">
        <w:rPr>
          <w:b/>
          <w:bCs/>
          <w:sz w:val="22"/>
          <w:szCs w:val="22"/>
          <w:lang w:val="en-US"/>
        </w:rPr>
        <w:t>4</w:t>
      </w:r>
      <w:r w:rsidRPr="00742334">
        <w:rPr>
          <w:b/>
          <w:bCs/>
          <w:sz w:val="22"/>
          <w:szCs w:val="22"/>
          <w:lang w:val="en-US"/>
        </w:rPr>
        <w:t>:</w:t>
      </w:r>
    </w:p>
    <w:p w14:paraId="3FBF13B9" w14:textId="045E255C" w:rsidR="004D3156" w:rsidRPr="00447E4E" w:rsidRDefault="003C6F05" w:rsidP="00D1406D">
      <w:pPr>
        <w:pStyle w:val="ListParagraph"/>
        <w:numPr>
          <w:ilvl w:val="0"/>
          <w:numId w:val="9"/>
        </w:numPr>
        <w:rPr>
          <w:rFonts w:ascii="Times New Roman" w:hAnsi="Times New Roman"/>
          <w:i/>
          <w:iCs/>
        </w:rPr>
      </w:pPr>
      <w:r>
        <w:rPr>
          <w:rFonts w:ascii="Times New Roman" w:hAnsi="Times New Roman"/>
          <w:i/>
          <w:iCs/>
        </w:rPr>
        <w:t>TBD</w:t>
      </w:r>
    </w:p>
    <w:p w14:paraId="53954CC5" w14:textId="76835E96"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82F6F" w:rsidRPr="002A0BCC" w14:paraId="5B61AF95" w14:textId="77777777" w:rsidTr="00427798">
        <w:tc>
          <w:tcPr>
            <w:tcW w:w="1975" w:type="dxa"/>
            <w:shd w:val="clear" w:color="auto" w:fill="CC66FF"/>
          </w:tcPr>
          <w:p w14:paraId="1C952AFB"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19E925D"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282F6F" w14:paraId="46E8AC32" w14:textId="77777777" w:rsidTr="00427798">
        <w:tc>
          <w:tcPr>
            <w:tcW w:w="1975" w:type="dxa"/>
          </w:tcPr>
          <w:p w14:paraId="4D99D101" w14:textId="3B39BC0C"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7375" w:type="dxa"/>
          </w:tcPr>
          <w:p w14:paraId="20F3E018" w14:textId="319D616B"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1. </w:t>
            </w:r>
          </w:p>
        </w:tc>
      </w:tr>
      <w:tr w:rsidR="00282F6F" w14:paraId="4475A894" w14:textId="77777777" w:rsidTr="00427798">
        <w:tc>
          <w:tcPr>
            <w:tcW w:w="1975" w:type="dxa"/>
          </w:tcPr>
          <w:p w14:paraId="6722CBD5" w14:textId="61822F62" w:rsidR="00282F6F" w:rsidRPr="002F7332" w:rsidRDefault="005D1BD7"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106A0C">
              <w:rPr>
                <w:rFonts w:ascii="Times New Roman" w:eastAsiaTheme="minorEastAsia" w:hAnsi="Times New Roman"/>
                <w:lang w:eastAsia="zh-CN"/>
              </w:rPr>
              <w:t>ivo</w:t>
            </w:r>
          </w:p>
        </w:tc>
        <w:tc>
          <w:tcPr>
            <w:tcW w:w="7375" w:type="dxa"/>
          </w:tcPr>
          <w:p w14:paraId="3CF2AA22" w14:textId="5590D1D5" w:rsidR="00282F6F" w:rsidRPr="002F7332" w:rsidRDefault="00106A0C"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1. </w:t>
            </w:r>
          </w:p>
        </w:tc>
      </w:tr>
      <w:tr w:rsidR="00282F6F" w14:paraId="726E7947" w14:textId="77777777" w:rsidTr="00427798">
        <w:tc>
          <w:tcPr>
            <w:tcW w:w="1975" w:type="dxa"/>
          </w:tcPr>
          <w:p w14:paraId="70D10184" w14:textId="4537E284" w:rsidR="00282F6F"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D34174C" w14:textId="2A6052B0" w:rsidR="00282F6F" w:rsidRPr="006C0F99"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B12231" w14:paraId="283C793D" w14:textId="77777777" w:rsidTr="00427798">
        <w:tc>
          <w:tcPr>
            <w:tcW w:w="1975" w:type="dxa"/>
          </w:tcPr>
          <w:p w14:paraId="132F7B40" w14:textId="41D8F5E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F9813CE" w14:textId="3B5ECB2E"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1. </w:t>
            </w:r>
          </w:p>
        </w:tc>
      </w:tr>
      <w:tr w:rsidR="00697E73" w14:paraId="17C5C9F6" w14:textId="77777777" w:rsidTr="00427798">
        <w:tc>
          <w:tcPr>
            <w:tcW w:w="1975" w:type="dxa"/>
          </w:tcPr>
          <w:p w14:paraId="3303E3DD" w14:textId="47E40132"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374972CC" w14:textId="110EAE43"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697E73" w14:paraId="07C720E8" w14:textId="77777777" w:rsidTr="00427798">
        <w:tc>
          <w:tcPr>
            <w:tcW w:w="1975" w:type="dxa"/>
          </w:tcPr>
          <w:p w14:paraId="19E1B1A5" w14:textId="3B97A212" w:rsidR="00697E73" w:rsidRPr="00DD3784" w:rsidRDefault="00DD3784" w:rsidP="00697E7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Samsung</w:t>
            </w:r>
          </w:p>
        </w:tc>
        <w:tc>
          <w:tcPr>
            <w:tcW w:w="7375" w:type="dxa"/>
          </w:tcPr>
          <w:p w14:paraId="0268C12A" w14:textId="1EAAB97A" w:rsidR="00697E73" w:rsidRPr="00DD3784" w:rsidRDefault="00DD3784" w:rsidP="00697E7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Option 1</w:t>
            </w:r>
          </w:p>
        </w:tc>
      </w:tr>
      <w:tr w:rsidR="00697E73" w14:paraId="1DB360A0" w14:textId="77777777" w:rsidTr="00427798">
        <w:tc>
          <w:tcPr>
            <w:tcW w:w="1975" w:type="dxa"/>
          </w:tcPr>
          <w:p w14:paraId="7D46240B" w14:textId="23485428" w:rsidR="00697E73" w:rsidRDefault="00AE596F"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6E1C0F0" w14:textId="6EE01524" w:rsidR="00697E73" w:rsidRDefault="00AE596F"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1</w:t>
            </w:r>
          </w:p>
        </w:tc>
      </w:tr>
      <w:tr w:rsidR="0031059A" w14:paraId="5C65E0B8" w14:textId="77777777" w:rsidTr="00AC5E35">
        <w:tc>
          <w:tcPr>
            <w:tcW w:w="1975" w:type="dxa"/>
          </w:tcPr>
          <w:p w14:paraId="31DD16E9" w14:textId="77777777" w:rsidR="0031059A" w:rsidRPr="00503AF7"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9C4C27D"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Option 1</w:t>
            </w:r>
          </w:p>
        </w:tc>
      </w:tr>
      <w:tr w:rsidR="00AC5E35" w14:paraId="3E2F25C0" w14:textId="77777777" w:rsidTr="00427798">
        <w:tc>
          <w:tcPr>
            <w:tcW w:w="1975" w:type="dxa"/>
          </w:tcPr>
          <w:p w14:paraId="058E9EC3" w14:textId="67A1957A"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CF04D6D"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Option 2. </w:t>
            </w:r>
          </w:p>
          <w:p w14:paraId="057E6A97" w14:textId="77777777" w:rsidR="00565E77"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option 1, please clarify if any specification </w:t>
            </w:r>
            <w:r w:rsidR="00565E77">
              <w:rPr>
                <w:rFonts w:ascii="Times New Roman" w:eastAsiaTheme="minorEastAsia" w:hAnsi="Times New Roman"/>
                <w:lang w:eastAsia="zh-CN"/>
              </w:rPr>
              <w:t xml:space="preserve">impact exists. </w:t>
            </w:r>
          </w:p>
          <w:p w14:paraId="4B6D6100" w14:textId="2B7E3B0C" w:rsidR="00AC5E35" w:rsidRDefault="00565E77"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should be </w:t>
            </w:r>
            <w:proofErr w:type="gramStart"/>
            <w:r>
              <w:rPr>
                <w:rFonts w:ascii="Times New Roman" w:eastAsiaTheme="minorEastAsia" w:hAnsi="Times New Roman"/>
                <w:lang w:eastAsia="zh-CN"/>
              </w:rPr>
              <w:t>clarified, if</w:t>
            </w:r>
            <w:proofErr w:type="gramEnd"/>
            <w:r>
              <w:rPr>
                <w:rFonts w:ascii="Times New Roman" w:eastAsiaTheme="minorEastAsia" w:hAnsi="Times New Roman"/>
                <w:lang w:eastAsia="zh-CN"/>
              </w:rPr>
              <w:t xml:space="preserve"> </w:t>
            </w:r>
            <w:r w:rsidR="00AC5E35">
              <w:rPr>
                <w:rFonts w:ascii="Times New Roman" w:eastAsiaTheme="minorEastAsia" w:hAnsi="Times New Roman"/>
                <w:lang w:eastAsia="zh-CN"/>
              </w:rPr>
              <w:t xml:space="preserve">separate SRS resources should be transmitted to each TRP. Also, RAN4 study should guarantee the performance of frequency offset estimation via SRS. </w:t>
            </w:r>
          </w:p>
        </w:tc>
      </w:tr>
      <w:tr w:rsidR="00111C37" w14:paraId="4E77FE26" w14:textId="77777777" w:rsidTr="00427798">
        <w:tc>
          <w:tcPr>
            <w:tcW w:w="1975" w:type="dxa"/>
          </w:tcPr>
          <w:p w14:paraId="31C80E0B" w14:textId="2E57569A"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2CF86EC" w14:textId="4CBFE494"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The path to specifying Option 2 is not clear, since introducing a new feedback parameter in CSI report would require several CSI enhancements related to reporting quantities, UCI design, time-domain behavior of CSI reporting configuration, and others. It is not clear whether/how this should be coordinated with AI 8.1.4.</w:t>
            </w:r>
          </w:p>
        </w:tc>
      </w:tr>
      <w:tr w:rsidR="00410F85" w14:paraId="5FCF520D" w14:textId="77777777" w:rsidTr="00427798">
        <w:tc>
          <w:tcPr>
            <w:tcW w:w="1975" w:type="dxa"/>
          </w:tcPr>
          <w:p w14:paraId="6C5DDFA7" w14:textId="5FD80472"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7D2F7C93" w14:textId="77777777" w:rsidR="00410F85" w:rsidRDefault="00410F85" w:rsidP="00410F85">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Suport</w:t>
            </w:r>
            <w:proofErr w:type="spellEnd"/>
            <w:r>
              <w:rPr>
                <w:rFonts w:ascii="Times New Roman" w:eastAsiaTheme="minorEastAsia" w:hAnsi="Times New Roman"/>
                <w:lang w:eastAsia="zh-CN"/>
              </w:rPr>
              <w:t xml:space="preserve"> Option 1.</w:t>
            </w:r>
          </w:p>
          <w:p w14:paraId="685A006D" w14:textId="21CB1A93"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SRS enhancement to improve Doppler estimation should be discussed. As explained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and also</w:t>
            </w:r>
            <w:proofErr w:type="gramEnd"/>
            <w:r>
              <w:rPr>
                <w:rFonts w:ascii="Times New Roman" w:eastAsiaTheme="minorEastAsia" w:hAnsi="Times New Roman"/>
                <w:lang w:eastAsia="zh-CN"/>
              </w:rPr>
              <w:t xml:space="preserve"> highlighted by Nokia, the current SRS is not designed to enable accurate Doppler shift/spread measurement which may lead to large frequency error that affect pre-compensation accuracy. </w:t>
            </w:r>
          </w:p>
        </w:tc>
      </w:tr>
      <w:tr w:rsidR="00C90B86" w14:paraId="65958978" w14:textId="77777777" w:rsidTr="00427798">
        <w:tc>
          <w:tcPr>
            <w:tcW w:w="1975" w:type="dxa"/>
          </w:tcPr>
          <w:p w14:paraId="1374CBFA" w14:textId="37DA52FF"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2C1F30A" w14:textId="27310235"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Option2: Explicit indication from UE shall be supported. We are also open for SRS enhancement.</w:t>
            </w:r>
          </w:p>
        </w:tc>
      </w:tr>
      <w:tr w:rsidR="000F09BB" w:rsidRPr="00F97662" w14:paraId="7419291A" w14:textId="77777777" w:rsidTr="000F09BB">
        <w:tc>
          <w:tcPr>
            <w:tcW w:w="1975" w:type="dxa"/>
          </w:tcPr>
          <w:p w14:paraId="2FB9D8D5"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7C03761"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1.</w:t>
            </w:r>
          </w:p>
        </w:tc>
      </w:tr>
      <w:tr w:rsidR="00AC5754" w:rsidRPr="00D712E1" w14:paraId="59F98A13" w14:textId="77777777" w:rsidTr="00AC5754">
        <w:tc>
          <w:tcPr>
            <w:tcW w:w="1975" w:type="dxa"/>
          </w:tcPr>
          <w:p w14:paraId="2977B5B4" w14:textId="77777777" w:rsidR="00AC5754" w:rsidRDefault="00AC5754"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70828371" w14:textId="08BA0242" w:rsidR="00AC5754" w:rsidRDefault="00AC5754"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1</w:t>
            </w:r>
          </w:p>
        </w:tc>
      </w:tr>
      <w:tr w:rsidR="00781160" w:rsidRPr="00D712E1" w14:paraId="2B42590C" w14:textId="77777777" w:rsidTr="00AC5754">
        <w:tc>
          <w:tcPr>
            <w:tcW w:w="1975" w:type="dxa"/>
          </w:tcPr>
          <w:p w14:paraId="6DA49772" w14:textId="0EF09AA2"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E52D857" w14:textId="378ECA3F"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w:t>
            </w:r>
          </w:p>
        </w:tc>
      </w:tr>
    </w:tbl>
    <w:p w14:paraId="6890C305" w14:textId="34BEA5C4" w:rsidR="002431D6" w:rsidRDefault="002431D6" w:rsidP="002431D6"/>
    <w:p w14:paraId="02F132F2" w14:textId="77777777" w:rsidR="00825674" w:rsidRPr="00852A10" w:rsidRDefault="00825674" w:rsidP="00825674">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825674" w:rsidRPr="002A0BCC" w14:paraId="4DF6E4F2" w14:textId="77777777" w:rsidTr="00682FA2">
        <w:tc>
          <w:tcPr>
            <w:tcW w:w="1975" w:type="dxa"/>
            <w:shd w:val="clear" w:color="auto" w:fill="CC66FF"/>
          </w:tcPr>
          <w:p w14:paraId="7A3C30D2" w14:textId="77777777" w:rsidR="00825674" w:rsidRPr="002A0BCC" w:rsidRDefault="00825674"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229F05C" w14:textId="77777777" w:rsidR="00825674" w:rsidRPr="002A0BCC" w:rsidRDefault="00825674"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25674" w:rsidRPr="00E821A0" w14:paraId="2D734353" w14:textId="77777777" w:rsidTr="00682FA2">
        <w:tc>
          <w:tcPr>
            <w:tcW w:w="1975" w:type="dxa"/>
          </w:tcPr>
          <w:p w14:paraId="13B9E492" w14:textId="77777777" w:rsidR="00825674" w:rsidRPr="00E821A0" w:rsidRDefault="00825674" w:rsidP="00682FA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Moderator</w:t>
            </w:r>
          </w:p>
        </w:tc>
        <w:tc>
          <w:tcPr>
            <w:tcW w:w="7375" w:type="dxa"/>
          </w:tcPr>
          <w:p w14:paraId="074998B0" w14:textId="4F1A05FD" w:rsidR="00825674" w:rsidRPr="00E821A0" w:rsidRDefault="00825674" w:rsidP="00682FA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Proponents of explicit reporting,</w:t>
            </w:r>
            <w:r w:rsidR="00F830D2">
              <w:rPr>
                <w:rFonts w:ascii="Times New Roman" w:eastAsia="Malgun Gothic" w:hAnsi="Times New Roman"/>
                <w:lang w:eastAsia="ko-KR"/>
              </w:rPr>
              <w:t xml:space="preserve"> i.e. Option 2,</w:t>
            </w:r>
            <w:r>
              <w:rPr>
                <w:rFonts w:ascii="Times New Roman" w:eastAsia="Malgun Gothic" w:hAnsi="Times New Roman"/>
                <w:lang w:eastAsia="ko-KR"/>
              </w:rPr>
              <w:t xml:space="preserve"> please clarify why the existing </w:t>
            </w:r>
            <w:r w:rsidR="003A30F7">
              <w:rPr>
                <w:rFonts w:ascii="Times New Roman" w:eastAsia="Malgun Gothic" w:hAnsi="Times New Roman"/>
                <w:lang w:eastAsia="ko-KR"/>
              </w:rPr>
              <w:t xml:space="preserve">Doppler shift estimation used for UL </w:t>
            </w:r>
            <w:proofErr w:type="spellStart"/>
            <w:r w:rsidR="003A30F7">
              <w:rPr>
                <w:rFonts w:ascii="Times New Roman" w:eastAsia="Malgun Gothic" w:hAnsi="Times New Roman"/>
                <w:lang w:eastAsia="ko-KR"/>
              </w:rPr>
              <w:t>demod</w:t>
            </w:r>
            <w:proofErr w:type="spellEnd"/>
            <w:r w:rsidR="003A30F7">
              <w:rPr>
                <w:rFonts w:ascii="Times New Roman" w:eastAsia="Malgun Gothic" w:hAnsi="Times New Roman"/>
                <w:lang w:eastAsia="ko-KR"/>
              </w:rPr>
              <w:t xml:space="preserve"> is not sufficient to support TRP based pre-</w:t>
            </w:r>
            <w:r w:rsidR="007E068E">
              <w:rPr>
                <w:rFonts w:ascii="Times New Roman" w:eastAsia="Malgun Gothic" w:hAnsi="Times New Roman"/>
                <w:lang w:eastAsia="ko-KR"/>
              </w:rPr>
              <w:t>compensation</w:t>
            </w:r>
            <w:r w:rsidR="003A30F7">
              <w:rPr>
                <w:rFonts w:ascii="Times New Roman" w:eastAsia="Malgun Gothic" w:hAnsi="Times New Roman"/>
                <w:lang w:eastAsia="ko-KR"/>
              </w:rPr>
              <w:t xml:space="preserve">. </w:t>
            </w:r>
            <w:r>
              <w:rPr>
                <w:rFonts w:ascii="Times New Roman" w:eastAsia="Malgun Gothic" w:hAnsi="Times New Roman"/>
                <w:lang w:eastAsia="ko-KR"/>
              </w:rPr>
              <w:t xml:space="preserve"> </w:t>
            </w:r>
          </w:p>
        </w:tc>
      </w:tr>
      <w:tr w:rsidR="00825674" w:rsidRPr="002F7332" w14:paraId="0884AEC6" w14:textId="77777777" w:rsidTr="00682FA2">
        <w:tc>
          <w:tcPr>
            <w:tcW w:w="1975" w:type="dxa"/>
          </w:tcPr>
          <w:p w14:paraId="39EA8126" w14:textId="5123C220" w:rsidR="00825674" w:rsidRPr="002F7332" w:rsidRDefault="00742334"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 2</w:t>
            </w:r>
          </w:p>
        </w:tc>
        <w:tc>
          <w:tcPr>
            <w:tcW w:w="7375" w:type="dxa"/>
          </w:tcPr>
          <w:p w14:paraId="746958E8" w14:textId="1816DA0E" w:rsidR="00825674" w:rsidRPr="002F7332" w:rsidRDefault="00742334"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w:t>
            </w:r>
            <w:r w:rsidR="00C236F8">
              <w:rPr>
                <w:rFonts w:ascii="Times New Roman" w:eastAsiaTheme="minorEastAsia" w:hAnsi="Times New Roman"/>
                <w:lang w:eastAsia="zh-CN"/>
              </w:rPr>
              <w:t xml:space="preserve">currently </w:t>
            </w:r>
            <w:r>
              <w:rPr>
                <w:rFonts w:ascii="Times New Roman" w:eastAsiaTheme="minorEastAsia" w:hAnsi="Times New Roman"/>
                <w:lang w:eastAsia="zh-CN"/>
              </w:rPr>
              <w:t xml:space="preserve">captured as part of </w:t>
            </w:r>
            <w:r w:rsidR="00C236F8">
              <w:rPr>
                <w:rFonts w:ascii="Times New Roman" w:eastAsiaTheme="minorEastAsia" w:hAnsi="Times New Roman"/>
                <w:lang w:eastAsia="zh-CN"/>
              </w:rPr>
              <w:t>FFS for Issue #2-1</w:t>
            </w:r>
          </w:p>
        </w:tc>
      </w:tr>
      <w:tr w:rsidR="00825674" w14:paraId="02AC74EB" w14:textId="77777777" w:rsidTr="00682FA2">
        <w:tc>
          <w:tcPr>
            <w:tcW w:w="1975" w:type="dxa"/>
          </w:tcPr>
          <w:p w14:paraId="6531AA62" w14:textId="5391835D" w:rsidR="00825674" w:rsidRDefault="0073069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 3</w:t>
            </w:r>
          </w:p>
        </w:tc>
        <w:tc>
          <w:tcPr>
            <w:tcW w:w="7375" w:type="dxa"/>
          </w:tcPr>
          <w:p w14:paraId="3D62643E" w14:textId="6E89A1C4" w:rsidR="00825674" w:rsidRDefault="00730699" w:rsidP="00682FA2">
            <w:pPr>
              <w:pStyle w:val="ListParagraph"/>
              <w:ind w:left="0"/>
              <w:contextualSpacing/>
              <w:rPr>
                <w:rFonts w:ascii="Times New Roman" w:hAnsi="Times New Roman"/>
                <w:lang w:eastAsia="zh-CN"/>
              </w:rPr>
            </w:pPr>
            <w:r>
              <w:rPr>
                <w:rFonts w:ascii="Times New Roman" w:hAnsi="Times New Roman"/>
                <w:lang w:eastAsia="zh-CN"/>
              </w:rPr>
              <w:t>No more discussion</w:t>
            </w:r>
          </w:p>
        </w:tc>
      </w:tr>
      <w:tr w:rsidR="00825674" w14:paraId="1A84EB18" w14:textId="77777777" w:rsidTr="00682FA2">
        <w:tc>
          <w:tcPr>
            <w:tcW w:w="1975" w:type="dxa"/>
          </w:tcPr>
          <w:p w14:paraId="2D0E1F68"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11D7AFEE"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0B91008D" w14:textId="77777777" w:rsidTr="00682FA2">
        <w:tc>
          <w:tcPr>
            <w:tcW w:w="1975" w:type="dxa"/>
          </w:tcPr>
          <w:p w14:paraId="783BC2F2"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27B2A5D7"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363B53D7" w14:textId="77777777" w:rsidTr="00682FA2">
        <w:tc>
          <w:tcPr>
            <w:tcW w:w="1975" w:type="dxa"/>
          </w:tcPr>
          <w:p w14:paraId="54CED3B9"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1D9D4A62"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1C82ECF0" w14:textId="77777777" w:rsidTr="00682FA2">
        <w:tc>
          <w:tcPr>
            <w:tcW w:w="1975" w:type="dxa"/>
          </w:tcPr>
          <w:p w14:paraId="1D0C2876"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76790A09"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185F4F85" w14:textId="77777777" w:rsidTr="00682FA2">
        <w:tc>
          <w:tcPr>
            <w:tcW w:w="1975" w:type="dxa"/>
          </w:tcPr>
          <w:p w14:paraId="65C87BCB"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5741F4F5" w14:textId="77777777" w:rsidR="00825674" w:rsidRDefault="00825674" w:rsidP="00682FA2">
            <w:pPr>
              <w:pStyle w:val="ListParagraph"/>
              <w:ind w:left="0"/>
              <w:contextualSpacing/>
              <w:rPr>
                <w:rFonts w:ascii="Times New Roman" w:eastAsiaTheme="minorEastAsia" w:hAnsi="Times New Roman"/>
                <w:lang w:eastAsia="zh-CN"/>
              </w:rPr>
            </w:pPr>
          </w:p>
        </w:tc>
      </w:tr>
      <w:tr w:rsidR="00825674" w:rsidRPr="00B256A7" w14:paraId="75798C00" w14:textId="77777777" w:rsidTr="00682FA2">
        <w:tc>
          <w:tcPr>
            <w:tcW w:w="1975" w:type="dxa"/>
          </w:tcPr>
          <w:p w14:paraId="1B7A661A" w14:textId="77777777" w:rsidR="00825674" w:rsidRPr="00B256A7" w:rsidRDefault="00825674" w:rsidP="00682FA2">
            <w:pPr>
              <w:pStyle w:val="ListParagraph"/>
              <w:ind w:left="0"/>
              <w:contextualSpacing/>
              <w:rPr>
                <w:rFonts w:ascii="Times New Roman" w:eastAsia="Malgun Gothic" w:hAnsi="Times New Roman"/>
                <w:lang w:eastAsia="ko-KR"/>
              </w:rPr>
            </w:pPr>
          </w:p>
        </w:tc>
        <w:tc>
          <w:tcPr>
            <w:tcW w:w="7375" w:type="dxa"/>
          </w:tcPr>
          <w:p w14:paraId="41ABC38B" w14:textId="77777777" w:rsidR="00825674" w:rsidRPr="00B256A7" w:rsidRDefault="00825674" w:rsidP="00682FA2">
            <w:pPr>
              <w:pStyle w:val="ListParagraph"/>
              <w:ind w:left="0"/>
              <w:contextualSpacing/>
              <w:rPr>
                <w:rFonts w:ascii="Times New Roman" w:eastAsia="Malgun Gothic" w:hAnsi="Times New Roman"/>
                <w:lang w:eastAsia="ko-KR"/>
              </w:rPr>
            </w:pPr>
          </w:p>
        </w:tc>
      </w:tr>
      <w:tr w:rsidR="00825674" w14:paraId="2524C833" w14:textId="77777777" w:rsidTr="00682FA2">
        <w:tc>
          <w:tcPr>
            <w:tcW w:w="1975" w:type="dxa"/>
          </w:tcPr>
          <w:p w14:paraId="52FCDA67" w14:textId="77777777" w:rsidR="00825674" w:rsidRPr="0031059A" w:rsidRDefault="00825674" w:rsidP="00682FA2">
            <w:pPr>
              <w:pStyle w:val="ListParagraph"/>
              <w:ind w:left="0"/>
              <w:contextualSpacing/>
              <w:rPr>
                <w:rFonts w:ascii="Times New Roman" w:eastAsiaTheme="minorEastAsia" w:hAnsi="Times New Roman"/>
                <w:lang w:eastAsia="zh-CN"/>
              </w:rPr>
            </w:pPr>
          </w:p>
        </w:tc>
        <w:tc>
          <w:tcPr>
            <w:tcW w:w="7375" w:type="dxa"/>
          </w:tcPr>
          <w:p w14:paraId="49538BBE"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7F8C92C2" w14:textId="77777777" w:rsidTr="00682FA2">
        <w:tc>
          <w:tcPr>
            <w:tcW w:w="1975" w:type="dxa"/>
          </w:tcPr>
          <w:p w14:paraId="0F210DA5" w14:textId="77777777" w:rsidR="00825674" w:rsidRDefault="00825674" w:rsidP="00682FA2">
            <w:pPr>
              <w:pStyle w:val="ListParagraph"/>
              <w:ind w:left="0"/>
              <w:contextualSpacing/>
              <w:rPr>
                <w:rFonts w:ascii="Times New Roman" w:eastAsia="MS Mincho" w:hAnsi="Times New Roman"/>
                <w:lang w:eastAsia="ja-JP"/>
              </w:rPr>
            </w:pPr>
          </w:p>
        </w:tc>
        <w:tc>
          <w:tcPr>
            <w:tcW w:w="7375" w:type="dxa"/>
          </w:tcPr>
          <w:p w14:paraId="02152080" w14:textId="77777777" w:rsidR="00825674" w:rsidRDefault="00825674" w:rsidP="00682FA2">
            <w:pPr>
              <w:pStyle w:val="ListParagraph"/>
              <w:ind w:left="0"/>
              <w:contextualSpacing/>
              <w:rPr>
                <w:rFonts w:ascii="Times New Roman" w:eastAsia="MS Mincho" w:hAnsi="Times New Roman"/>
                <w:lang w:eastAsia="ja-JP"/>
              </w:rPr>
            </w:pPr>
          </w:p>
        </w:tc>
      </w:tr>
      <w:tr w:rsidR="00825674" w14:paraId="58C09B12" w14:textId="77777777" w:rsidTr="00682FA2">
        <w:tc>
          <w:tcPr>
            <w:tcW w:w="1975" w:type="dxa"/>
          </w:tcPr>
          <w:p w14:paraId="4EE70886"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103EEAC1"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34B41A0F" w14:textId="77777777" w:rsidTr="00682FA2">
        <w:tc>
          <w:tcPr>
            <w:tcW w:w="1975" w:type="dxa"/>
          </w:tcPr>
          <w:p w14:paraId="7009DAC7" w14:textId="77777777" w:rsidR="00825674" w:rsidRPr="00C236F8" w:rsidRDefault="00825674" w:rsidP="00682FA2">
            <w:pPr>
              <w:pStyle w:val="ListParagraph"/>
              <w:ind w:left="0"/>
              <w:contextualSpacing/>
              <w:rPr>
                <w:rFonts w:ascii="Times New Roman" w:eastAsiaTheme="minorEastAsia" w:hAnsi="Times New Roman"/>
                <w:lang w:eastAsia="zh-CN"/>
              </w:rPr>
            </w:pPr>
          </w:p>
        </w:tc>
        <w:tc>
          <w:tcPr>
            <w:tcW w:w="7375" w:type="dxa"/>
          </w:tcPr>
          <w:p w14:paraId="451AEAF2" w14:textId="77777777" w:rsidR="00825674" w:rsidRDefault="00825674" w:rsidP="00682FA2">
            <w:pPr>
              <w:pStyle w:val="ListParagraph"/>
              <w:ind w:left="0"/>
              <w:contextualSpacing/>
              <w:rPr>
                <w:rFonts w:ascii="Times New Roman" w:eastAsiaTheme="minorEastAsia" w:hAnsi="Times New Roman"/>
                <w:lang w:eastAsia="zh-CN"/>
              </w:rPr>
            </w:pPr>
          </w:p>
        </w:tc>
      </w:tr>
      <w:tr w:rsidR="00825674" w:rsidRPr="00D712E1" w14:paraId="53EBD309" w14:textId="77777777" w:rsidTr="00682FA2">
        <w:tc>
          <w:tcPr>
            <w:tcW w:w="1975" w:type="dxa"/>
          </w:tcPr>
          <w:p w14:paraId="7C588A9C" w14:textId="77777777" w:rsidR="00825674" w:rsidRPr="00D712E1" w:rsidRDefault="00825674" w:rsidP="00682FA2">
            <w:pPr>
              <w:pStyle w:val="ListParagraph"/>
              <w:ind w:left="0"/>
              <w:contextualSpacing/>
              <w:rPr>
                <w:rFonts w:ascii="Times New Roman" w:eastAsia="Malgun Gothic" w:hAnsi="Times New Roman"/>
                <w:lang w:eastAsia="ko-KR"/>
              </w:rPr>
            </w:pPr>
          </w:p>
        </w:tc>
        <w:tc>
          <w:tcPr>
            <w:tcW w:w="7375" w:type="dxa"/>
          </w:tcPr>
          <w:p w14:paraId="6BCA88B7" w14:textId="77777777" w:rsidR="00825674" w:rsidRPr="00D712E1" w:rsidRDefault="00825674" w:rsidP="00682FA2">
            <w:pPr>
              <w:pStyle w:val="ListParagraph"/>
              <w:ind w:left="0"/>
              <w:contextualSpacing/>
              <w:rPr>
                <w:rFonts w:ascii="Times New Roman" w:eastAsia="Malgun Gothic" w:hAnsi="Times New Roman"/>
                <w:lang w:eastAsia="ko-KR"/>
              </w:rPr>
            </w:pPr>
          </w:p>
        </w:tc>
      </w:tr>
      <w:tr w:rsidR="00825674" w14:paraId="5DE5A072" w14:textId="77777777" w:rsidTr="00682FA2">
        <w:tc>
          <w:tcPr>
            <w:tcW w:w="1975" w:type="dxa"/>
          </w:tcPr>
          <w:p w14:paraId="190BD22B" w14:textId="77777777" w:rsidR="00825674" w:rsidRDefault="00825674" w:rsidP="00682FA2">
            <w:pPr>
              <w:pStyle w:val="ListParagraph"/>
              <w:ind w:left="0"/>
              <w:contextualSpacing/>
              <w:rPr>
                <w:rFonts w:ascii="Times New Roman" w:eastAsia="Malgun Gothic" w:hAnsi="Times New Roman"/>
                <w:lang w:eastAsia="ko-KR"/>
              </w:rPr>
            </w:pPr>
          </w:p>
        </w:tc>
        <w:tc>
          <w:tcPr>
            <w:tcW w:w="7375" w:type="dxa"/>
          </w:tcPr>
          <w:p w14:paraId="758A838D" w14:textId="77777777" w:rsidR="00825674" w:rsidRDefault="00825674" w:rsidP="00682FA2">
            <w:pPr>
              <w:pStyle w:val="ListParagraph"/>
              <w:ind w:left="0"/>
              <w:contextualSpacing/>
              <w:rPr>
                <w:rFonts w:ascii="Times New Roman" w:eastAsia="Malgun Gothic" w:hAnsi="Times New Roman"/>
                <w:lang w:eastAsia="ko-KR"/>
              </w:rPr>
            </w:pPr>
          </w:p>
        </w:tc>
      </w:tr>
      <w:tr w:rsidR="00825674" w:rsidRPr="00781160" w14:paraId="107826BD" w14:textId="77777777" w:rsidTr="00682FA2">
        <w:tc>
          <w:tcPr>
            <w:tcW w:w="1975" w:type="dxa"/>
          </w:tcPr>
          <w:p w14:paraId="4D4928BA" w14:textId="77777777" w:rsidR="00825674" w:rsidRPr="00781160" w:rsidRDefault="00825674" w:rsidP="00682FA2">
            <w:pPr>
              <w:pStyle w:val="ListParagraph"/>
              <w:ind w:left="0"/>
              <w:contextualSpacing/>
              <w:rPr>
                <w:rFonts w:ascii="Times New Roman" w:eastAsiaTheme="minorEastAsia" w:hAnsi="Times New Roman"/>
                <w:lang w:eastAsia="zh-CN"/>
              </w:rPr>
            </w:pPr>
          </w:p>
        </w:tc>
        <w:tc>
          <w:tcPr>
            <w:tcW w:w="7375" w:type="dxa"/>
          </w:tcPr>
          <w:p w14:paraId="0AAC5651" w14:textId="77777777" w:rsidR="00825674" w:rsidRPr="00781160" w:rsidRDefault="00825674" w:rsidP="00682FA2">
            <w:pPr>
              <w:pStyle w:val="ListParagraph"/>
              <w:ind w:left="0"/>
              <w:contextualSpacing/>
              <w:rPr>
                <w:rFonts w:ascii="Times New Roman" w:eastAsiaTheme="minorEastAsia" w:hAnsi="Times New Roman"/>
                <w:lang w:eastAsia="zh-CN"/>
              </w:rPr>
            </w:pPr>
          </w:p>
        </w:tc>
      </w:tr>
      <w:tr w:rsidR="00825674" w14:paraId="1831AC73" w14:textId="77777777" w:rsidTr="00682FA2">
        <w:tc>
          <w:tcPr>
            <w:tcW w:w="1975" w:type="dxa"/>
          </w:tcPr>
          <w:p w14:paraId="6C72D4CF"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0C5AF33A" w14:textId="77777777" w:rsidR="00825674" w:rsidRDefault="00825674" w:rsidP="00682FA2">
            <w:pPr>
              <w:pStyle w:val="ListParagraph"/>
              <w:ind w:left="0"/>
              <w:contextualSpacing/>
              <w:rPr>
                <w:rFonts w:ascii="Times New Roman" w:eastAsiaTheme="minorEastAsia" w:hAnsi="Times New Roman"/>
                <w:lang w:eastAsia="zh-CN"/>
              </w:rPr>
            </w:pPr>
          </w:p>
        </w:tc>
      </w:tr>
    </w:tbl>
    <w:p w14:paraId="10EA2DF1" w14:textId="77777777" w:rsidR="00825674" w:rsidRPr="002431D6" w:rsidRDefault="00825674" w:rsidP="002431D6"/>
    <w:p w14:paraId="749645C6" w14:textId="33BED752" w:rsidR="007E42E3" w:rsidRDefault="007E42E3" w:rsidP="00AD50AA">
      <w:pPr>
        <w:pStyle w:val="Heading3"/>
        <w:numPr>
          <w:ilvl w:val="2"/>
          <w:numId w:val="29"/>
        </w:numPr>
        <w:ind w:left="450"/>
        <w:rPr>
          <w:lang w:val="en-US"/>
        </w:rPr>
      </w:pPr>
      <w:r>
        <w:rPr>
          <w:lang w:val="en-US"/>
        </w:rPr>
        <w:t xml:space="preserve">Issue </w:t>
      </w:r>
      <w:r w:rsidR="00503607">
        <w:rPr>
          <w:lang w:val="en-US"/>
        </w:rPr>
        <w:t>#</w:t>
      </w:r>
      <w:r w:rsidR="00CF74DB">
        <w:rPr>
          <w:lang w:val="en-US"/>
        </w:rPr>
        <w:t>2-</w:t>
      </w:r>
      <w:r w:rsidR="007C3462">
        <w:rPr>
          <w:lang w:val="en-US"/>
        </w:rPr>
        <w:t>5</w:t>
      </w:r>
      <w:r w:rsidR="00781C4F">
        <w:rPr>
          <w:lang w:val="en-US"/>
        </w:rPr>
        <w:t xml:space="preserve"> (QCL-like association between DL and UL RS)</w:t>
      </w:r>
    </w:p>
    <w:p w14:paraId="6AD7DC3F" w14:textId="5EE24EDE" w:rsidR="00FB3096" w:rsidRDefault="00751954" w:rsidP="00FB3096">
      <w:pPr>
        <w:ind w:firstLine="360"/>
        <w:rPr>
          <w:sz w:val="22"/>
          <w:szCs w:val="22"/>
        </w:rPr>
      </w:pPr>
      <w:r>
        <w:rPr>
          <w:sz w:val="22"/>
          <w:szCs w:val="22"/>
        </w:rPr>
        <w:t xml:space="preserve">Regarding support of QCL-like association between DL and UL RS, e.g. for carrier frequency indication in UL. </w:t>
      </w:r>
      <w:r w:rsidR="00781C4F">
        <w:rPr>
          <w:sz w:val="22"/>
          <w:szCs w:val="22"/>
        </w:rPr>
        <w:t xml:space="preserve">Several companies </w:t>
      </w:r>
      <w:r w:rsidR="0076595B">
        <w:rPr>
          <w:sz w:val="22"/>
          <w:szCs w:val="22"/>
        </w:rPr>
        <w:t>provided</w:t>
      </w:r>
      <w:r w:rsidR="00781C4F">
        <w:rPr>
          <w:sz w:val="22"/>
          <w:szCs w:val="22"/>
        </w:rPr>
        <w:t xml:space="preserve"> their view</w:t>
      </w:r>
      <w:r w:rsidR="00107B65">
        <w:rPr>
          <w:sz w:val="22"/>
          <w:szCs w:val="22"/>
        </w:rPr>
        <w:t>s</w:t>
      </w:r>
      <w:r w:rsidR="00781C4F">
        <w:rPr>
          <w:sz w:val="22"/>
          <w:szCs w:val="22"/>
        </w:rPr>
        <w:t xml:space="preserve"> </w:t>
      </w:r>
      <w:r>
        <w:rPr>
          <w:sz w:val="22"/>
          <w:szCs w:val="22"/>
        </w:rPr>
        <w:t>whether it requires specification support or can be up to UE implementation</w:t>
      </w:r>
      <w:r w:rsidR="004C666B">
        <w:rPr>
          <w:sz w:val="22"/>
          <w:szCs w:val="22"/>
        </w:rPr>
        <w:t xml:space="preserve">. </w:t>
      </w:r>
      <w:r w:rsidR="00FB3096">
        <w:rPr>
          <w:sz w:val="22"/>
          <w:szCs w:val="22"/>
        </w:rPr>
        <w:t>Compan</w:t>
      </w:r>
      <w:r w:rsidR="00891623">
        <w:rPr>
          <w:sz w:val="22"/>
          <w:szCs w:val="22"/>
        </w:rPr>
        <w:t>y’</w:t>
      </w:r>
      <w:r w:rsidR="00FB3096">
        <w:rPr>
          <w:sz w:val="22"/>
          <w:szCs w:val="22"/>
        </w:rPr>
        <w:t xml:space="preserve">s </w:t>
      </w:r>
      <w:r w:rsidR="00AE462B">
        <w:rPr>
          <w:sz w:val="22"/>
          <w:szCs w:val="22"/>
        </w:rPr>
        <w:t>preferences</w:t>
      </w:r>
      <w:r w:rsidR="00107B65">
        <w:rPr>
          <w:sz w:val="22"/>
          <w:szCs w:val="22"/>
        </w:rPr>
        <w:t xml:space="preserve"> on this issue</w:t>
      </w:r>
      <w:r w:rsidR="00FB3096">
        <w:rPr>
          <w:sz w:val="22"/>
          <w:szCs w:val="22"/>
        </w:rPr>
        <w:t xml:space="preserve"> are summarized below:</w:t>
      </w:r>
    </w:p>
    <w:p w14:paraId="42FCBD04" w14:textId="5C9ADFB8" w:rsidR="004C666B" w:rsidRDefault="004C666B" w:rsidP="004C666B">
      <w:pPr>
        <w:spacing w:after="0"/>
        <w:rPr>
          <w:sz w:val="22"/>
          <w:szCs w:val="22"/>
        </w:rPr>
      </w:pPr>
      <w:r w:rsidRPr="001628A3">
        <w:rPr>
          <w:b/>
          <w:bCs/>
          <w:sz w:val="22"/>
          <w:szCs w:val="22"/>
        </w:rPr>
        <w:t>Issue#</w:t>
      </w:r>
      <w:r>
        <w:rPr>
          <w:b/>
          <w:bCs/>
          <w:sz w:val="22"/>
          <w:szCs w:val="22"/>
        </w:rPr>
        <w:t>2-</w:t>
      </w:r>
      <w:r w:rsidR="00884BDF">
        <w:rPr>
          <w:b/>
          <w:bCs/>
          <w:sz w:val="22"/>
          <w:szCs w:val="22"/>
        </w:rPr>
        <w:t>5</w:t>
      </w:r>
      <w:r w:rsidRPr="001628A3">
        <w:rPr>
          <w:b/>
          <w:bCs/>
          <w:sz w:val="22"/>
          <w:szCs w:val="22"/>
        </w:rPr>
        <w:t>:</w:t>
      </w:r>
      <w:r>
        <w:rPr>
          <w:sz w:val="22"/>
          <w:szCs w:val="22"/>
        </w:rPr>
        <w:t xml:space="preserve"> Whether to support QCL-like association between DL and UL RS?</w:t>
      </w:r>
    </w:p>
    <w:p w14:paraId="73416B89" w14:textId="0C7BE776" w:rsidR="00850FE1" w:rsidRDefault="00A928C0" w:rsidP="00D1406D">
      <w:pPr>
        <w:pStyle w:val="ListParagraph"/>
        <w:numPr>
          <w:ilvl w:val="0"/>
          <w:numId w:val="9"/>
        </w:numPr>
        <w:rPr>
          <w:rFonts w:ascii="Times New Roman" w:hAnsi="Times New Roman"/>
        </w:rPr>
      </w:pPr>
      <w:r w:rsidRPr="00A928C0">
        <w:rPr>
          <w:rFonts w:ascii="Times New Roman" w:hAnsi="Times New Roman"/>
          <w:b/>
          <w:bCs/>
        </w:rPr>
        <w:t>Option 1</w:t>
      </w:r>
      <w:r>
        <w:rPr>
          <w:rFonts w:ascii="Times New Roman" w:hAnsi="Times New Roman"/>
        </w:rPr>
        <w:t xml:space="preserve">: </w:t>
      </w:r>
      <w:r w:rsidR="00850FE1" w:rsidRPr="0077739E">
        <w:rPr>
          <w:rFonts w:ascii="Times New Roman" w:hAnsi="Times New Roman"/>
        </w:rPr>
        <w:t>QCL-like association of the resource(s) received in the 1</w:t>
      </w:r>
      <w:r w:rsidR="00850FE1" w:rsidRPr="0077739E">
        <w:rPr>
          <w:rFonts w:ascii="Times New Roman" w:hAnsi="Times New Roman"/>
          <w:vertAlign w:val="superscript"/>
        </w:rPr>
        <w:t>st</w:t>
      </w:r>
      <w:r w:rsidR="00850FE1" w:rsidRPr="0077739E">
        <w:rPr>
          <w:rFonts w:ascii="Times New Roman" w:hAnsi="Times New Roman"/>
        </w:rPr>
        <w:t xml:space="preserve"> step with UL signal transmitted in the 2</w:t>
      </w:r>
      <w:r w:rsidR="00850FE1" w:rsidRPr="0077739E">
        <w:rPr>
          <w:rFonts w:ascii="Times New Roman" w:hAnsi="Times New Roman"/>
          <w:vertAlign w:val="superscript"/>
        </w:rPr>
        <w:t>nd</w:t>
      </w:r>
      <w:r w:rsidR="00850FE1" w:rsidRPr="0077739E">
        <w:rPr>
          <w:rFonts w:ascii="Times New Roman" w:hAnsi="Times New Roman"/>
        </w:rPr>
        <w:t xml:space="preserve"> step</w:t>
      </w:r>
      <w:r w:rsidR="0077739E" w:rsidRPr="0077739E">
        <w:rPr>
          <w:rFonts w:ascii="Times New Roman" w:hAnsi="Times New Roman"/>
        </w:rPr>
        <w:t xml:space="preserve"> is supported</w:t>
      </w:r>
      <w:r w:rsidR="00882AB0">
        <w:rPr>
          <w:rFonts w:ascii="Times New Roman" w:hAnsi="Times New Roman"/>
        </w:rPr>
        <w:t xml:space="preserve"> by specification</w:t>
      </w:r>
      <w:r w:rsidR="00EE493B">
        <w:rPr>
          <w:rFonts w:ascii="Times New Roman" w:hAnsi="Times New Roman"/>
        </w:rPr>
        <w:t xml:space="preserve">. </w:t>
      </w:r>
      <w:r w:rsidR="00876F87">
        <w:rPr>
          <w:rFonts w:ascii="Times New Roman" w:hAnsi="Times New Roman"/>
        </w:rPr>
        <w:t xml:space="preserve">FFS between the following </w:t>
      </w:r>
      <w:r w:rsidR="001B2017">
        <w:rPr>
          <w:rFonts w:ascii="Times New Roman" w:hAnsi="Times New Roman"/>
        </w:rPr>
        <w:t>alternatives</w:t>
      </w:r>
      <w:r w:rsidR="00317248">
        <w:rPr>
          <w:rFonts w:ascii="Times New Roman" w:hAnsi="Times New Roman"/>
        </w:rPr>
        <w:t>:</w:t>
      </w:r>
    </w:p>
    <w:p w14:paraId="7393E469" w14:textId="21D95D4C"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1</w:t>
      </w:r>
      <w:r w:rsidRPr="00EE493B">
        <w:rPr>
          <w:rFonts w:ascii="Times New Roman" w:hAnsi="Times New Roman"/>
        </w:rPr>
        <w:t xml:space="preserve">: </w:t>
      </w:r>
      <w:r>
        <w:rPr>
          <w:rFonts w:ascii="Times New Roman" w:hAnsi="Times New Roman"/>
        </w:rPr>
        <w:t>E</w:t>
      </w:r>
      <w:r w:rsidRPr="00EE493B">
        <w:rPr>
          <w:rFonts w:ascii="Times New Roman" w:hAnsi="Times New Roman"/>
        </w:rPr>
        <w:t>xplicit indicat</w:t>
      </w:r>
      <w:r>
        <w:rPr>
          <w:rFonts w:ascii="Times New Roman" w:hAnsi="Times New Roman"/>
        </w:rPr>
        <w:t>ion of</w:t>
      </w:r>
      <w:r w:rsidRPr="00EE493B">
        <w:rPr>
          <w:rFonts w:ascii="Times New Roman" w:hAnsi="Times New Roman"/>
        </w:rPr>
        <w:t xml:space="preserve"> </w:t>
      </w:r>
      <w:r>
        <w:rPr>
          <w:rFonts w:ascii="Times New Roman" w:hAnsi="Times New Roman"/>
        </w:rPr>
        <w:t xml:space="preserve">the DL RS for </w:t>
      </w:r>
      <w:r w:rsidRPr="00EE493B">
        <w:rPr>
          <w:rFonts w:ascii="Times New Roman" w:hAnsi="Times New Roman"/>
        </w:rPr>
        <w:t>QCL-like association</w:t>
      </w:r>
    </w:p>
    <w:p w14:paraId="05117B1F" w14:textId="7A843002"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2</w:t>
      </w:r>
      <w:r w:rsidRPr="00EE493B">
        <w:rPr>
          <w:rFonts w:ascii="Times New Roman" w:hAnsi="Times New Roman"/>
        </w:rPr>
        <w:t xml:space="preserve">: </w:t>
      </w:r>
      <w:r>
        <w:rPr>
          <w:rFonts w:ascii="Times New Roman" w:hAnsi="Times New Roman"/>
        </w:rPr>
        <w:t>Implicit indication of DL RS for QCL-</w:t>
      </w:r>
      <w:r w:rsidRPr="00EE493B">
        <w:rPr>
          <w:rFonts w:ascii="Times New Roman" w:hAnsi="Times New Roman"/>
        </w:rPr>
        <w:t>like association</w:t>
      </w:r>
    </w:p>
    <w:p w14:paraId="17711492" w14:textId="3593F202" w:rsidR="00850FE1"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0431CA" w:rsidRPr="00956614">
        <w:rPr>
          <w:rFonts w:ascii="Times New Roman" w:hAnsi="Times New Roman"/>
        </w:rPr>
        <w:t>Futurewei</w:t>
      </w:r>
      <w:r w:rsidR="00E621A6" w:rsidRPr="00956614">
        <w:rPr>
          <w:rFonts w:ascii="Times New Roman" w:hAnsi="Times New Roman"/>
        </w:rPr>
        <w:t>, CMCC</w:t>
      </w:r>
      <w:r w:rsidR="000431CA" w:rsidRPr="00956614">
        <w:rPr>
          <w:rFonts w:ascii="Times New Roman" w:hAnsi="Times New Roman"/>
        </w:rPr>
        <w:t xml:space="preserve">, </w:t>
      </w:r>
      <w:r w:rsidR="003453FA" w:rsidRPr="00956614">
        <w:rPr>
          <w:rFonts w:ascii="Times New Roman" w:hAnsi="Times New Roman"/>
        </w:rPr>
        <w:t xml:space="preserve">Qualcomm, </w:t>
      </w:r>
      <w:r w:rsidR="0042021F" w:rsidRPr="00956614">
        <w:rPr>
          <w:rFonts w:ascii="Times New Roman" w:hAnsi="Times New Roman"/>
        </w:rPr>
        <w:t>[</w:t>
      </w:r>
      <w:r w:rsidR="006F6906">
        <w:rPr>
          <w:rFonts w:ascii="Times New Roman" w:hAnsi="Times New Roman"/>
        </w:rPr>
        <w:t>ZTE</w:t>
      </w:r>
      <w:r w:rsidR="0042021F">
        <w:rPr>
          <w:rFonts w:ascii="Times New Roman" w:hAnsi="Times New Roman"/>
        </w:rPr>
        <w:t>]</w:t>
      </w:r>
      <w:r w:rsidR="006F6906">
        <w:rPr>
          <w:rFonts w:ascii="Times New Roman" w:hAnsi="Times New Roman"/>
        </w:rPr>
        <w:t xml:space="preserve">, </w:t>
      </w:r>
      <w:r w:rsidR="0059746F">
        <w:rPr>
          <w:rFonts w:ascii="Times New Roman" w:hAnsi="Times New Roman"/>
        </w:rPr>
        <w:t>[</w:t>
      </w:r>
      <w:r w:rsidR="006F6906">
        <w:rPr>
          <w:rFonts w:ascii="Times New Roman" w:hAnsi="Times New Roman"/>
        </w:rPr>
        <w:t>Lenovo/</w:t>
      </w:r>
      <w:proofErr w:type="spellStart"/>
      <w:r w:rsidR="006F6906">
        <w:rPr>
          <w:rFonts w:ascii="Times New Roman" w:hAnsi="Times New Roman"/>
        </w:rPr>
        <w:t>MotMobility</w:t>
      </w:r>
      <w:proofErr w:type="spellEnd"/>
      <w:r w:rsidR="00E0198C">
        <w:rPr>
          <w:rFonts w:ascii="Times New Roman" w:hAnsi="Times New Roman"/>
        </w:rPr>
        <w:t>]</w:t>
      </w:r>
      <w:r w:rsidR="006F6906">
        <w:rPr>
          <w:rFonts w:ascii="Times New Roman" w:hAnsi="Times New Roman"/>
        </w:rPr>
        <w:t xml:space="preserve">, </w:t>
      </w:r>
      <w:r w:rsidR="00AB60DA" w:rsidRPr="00B924F5">
        <w:rPr>
          <w:rFonts w:ascii="Times New Roman" w:hAnsi="Times New Roman"/>
        </w:rPr>
        <w:t>Sony</w:t>
      </w:r>
      <w:r w:rsidR="003F7850" w:rsidRPr="00B924F5">
        <w:rPr>
          <w:rFonts w:ascii="Times New Roman" w:hAnsi="Times New Roman"/>
        </w:rPr>
        <w:t>, …</w:t>
      </w:r>
    </w:p>
    <w:p w14:paraId="454034DB" w14:textId="7253FF61" w:rsidR="00850FE1" w:rsidRPr="0077739E" w:rsidRDefault="00A928C0" w:rsidP="00D1406D">
      <w:pPr>
        <w:pStyle w:val="ListParagraph"/>
        <w:numPr>
          <w:ilvl w:val="0"/>
          <w:numId w:val="9"/>
        </w:numPr>
        <w:rPr>
          <w:rFonts w:ascii="Times New Roman" w:hAnsi="Times New Roman"/>
        </w:rPr>
      </w:pPr>
      <w:r w:rsidRPr="00A928C0">
        <w:rPr>
          <w:rFonts w:ascii="Times New Roman" w:hAnsi="Times New Roman"/>
          <w:b/>
          <w:bCs/>
        </w:rPr>
        <w:t>Option 2</w:t>
      </w:r>
      <w:r>
        <w:rPr>
          <w:rFonts w:ascii="Times New Roman" w:hAnsi="Times New Roman"/>
        </w:rPr>
        <w:t xml:space="preserve">: </w:t>
      </w:r>
      <w:r w:rsidR="0077739E" w:rsidRPr="0077739E">
        <w:rPr>
          <w:rFonts w:ascii="Times New Roman" w:hAnsi="Times New Roman"/>
        </w:rPr>
        <w:t>QCL-like association of the resource(s) received in the 1</w:t>
      </w:r>
      <w:r w:rsidR="0077739E" w:rsidRPr="0077739E">
        <w:rPr>
          <w:rFonts w:ascii="Times New Roman" w:hAnsi="Times New Roman"/>
          <w:vertAlign w:val="superscript"/>
        </w:rPr>
        <w:t>st</w:t>
      </w:r>
      <w:r w:rsidR="0077739E" w:rsidRPr="0077739E">
        <w:rPr>
          <w:rFonts w:ascii="Times New Roman" w:hAnsi="Times New Roman"/>
        </w:rPr>
        <w:t xml:space="preserve"> step with UL signal transmitted in the 2</w:t>
      </w:r>
      <w:r w:rsidR="0077739E" w:rsidRPr="0077739E">
        <w:rPr>
          <w:rFonts w:ascii="Times New Roman" w:hAnsi="Times New Roman"/>
          <w:vertAlign w:val="superscript"/>
        </w:rPr>
        <w:t>nd</w:t>
      </w:r>
      <w:r w:rsidR="0077739E" w:rsidRPr="0077739E">
        <w:rPr>
          <w:rFonts w:ascii="Times New Roman" w:hAnsi="Times New Roman"/>
        </w:rPr>
        <w:t xml:space="preserve"> step is supported</w:t>
      </w:r>
      <w:r w:rsidR="00A71003">
        <w:rPr>
          <w:rFonts w:ascii="Times New Roman" w:hAnsi="Times New Roman"/>
        </w:rPr>
        <w:t xml:space="preserve"> by </w:t>
      </w:r>
      <w:r w:rsidR="00882AB0">
        <w:rPr>
          <w:rFonts w:ascii="Times New Roman" w:hAnsi="Times New Roman"/>
        </w:rPr>
        <w:t xml:space="preserve">implementation </w:t>
      </w:r>
      <w:r w:rsidR="00BD6499">
        <w:rPr>
          <w:rFonts w:ascii="Times New Roman" w:hAnsi="Times New Roman"/>
        </w:rPr>
        <w:t>without specification impact</w:t>
      </w:r>
    </w:p>
    <w:p w14:paraId="50DF677C" w14:textId="391036FD" w:rsidR="0077739E"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EC7ED1" w:rsidRPr="00956614">
        <w:rPr>
          <w:rFonts w:ascii="Times New Roman" w:hAnsi="Times New Roman"/>
        </w:rPr>
        <w:t>vivo</w:t>
      </w:r>
      <w:r w:rsidR="002B0137" w:rsidRPr="00956614">
        <w:rPr>
          <w:rFonts w:ascii="Times New Roman" w:hAnsi="Times New Roman"/>
        </w:rPr>
        <w:t>, CATT</w:t>
      </w:r>
      <w:r w:rsidR="00EC7ED1" w:rsidRPr="00956614">
        <w:rPr>
          <w:rFonts w:ascii="Times New Roman" w:hAnsi="Times New Roman"/>
        </w:rPr>
        <w:t xml:space="preserve">, </w:t>
      </w:r>
      <w:r w:rsidR="00892C1F" w:rsidRPr="00956614">
        <w:rPr>
          <w:rFonts w:ascii="Times New Roman" w:hAnsi="Times New Roman"/>
        </w:rPr>
        <w:t xml:space="preserve">Ericsson (if supported), </w:t>
      </w:r>
      <w:r w:rsidR="00956614" w:rsidRPr="00956614">
        <w:rPr>
          <w:rFonts w:ascii="Times New Roman" w:hAnsi="Times New Roman"/>
        </w:rPr>
        <w:t>Samsung, Intel,</w:t>
      </w:r>
      <w:r w:rsidR="00956614">
        <w:rPr>
          <w:rFonts w:ascii="Times New Roman" w:hAnsi="Times New Roman"/>
        </w:rPr>
        <w:t xml:space="preserve"> </w:t>
      </w:r>
      <w:r w:rsidR="006F6906">
        <w:rPr>
          <w:rFonts w:ascii="Times New Roman" w:hAnsi="Times New Roman"/>
        </w:rPr>
        <w:t xml:space="preserve">OPPO, </w:t>
      </w:r>
      <w:r w:rsidR="00956614">
        <w:rPr>
          <w:rFonts w:ascii="Times New Roman" w:hAnsi="Times New Roman"/>
        </w:rPr>
        <w:t>[</w:t>
      </w:r>
      <w:r w:rsidR="006F6906">
        <w:rPr>
          <w:rFonts w:ascii="Times New Roman" w:hAnsi="Times New Roman"/>
        </w:rPr>
        <w:t>LGE</w:t>
      </w:r>
      <w:r w:rsidR="00956614">
        <w:rPr>
          <w:rFonts w:ascii="Times New Roman" w:hAnsi="Times New Roman"/>
        </w:rPr>
        <w:t>]</w:t>
      </w:r>
      <w:r w:rsidR="006F6906">
        <w:rPr>
          <w:rFonts w:ascii="Times New Roman" w:hAnsi="Times New Roman"/>
        </w:rPr>
        <w:t xml:space="preserve">, </w:t>
      </w:r>
      <w:r w:rsidR="00956614">
        <w:rPr>
          <w:rFonts w:ascii="Times New Roman" w:hAnsi="Times New Roman"/>
        </w:rPr>
        <w:t>[</w:t>
      </w:r>
      <w:r w:rsidR="00054024">
        <w:rPr>
          <w:rFonts w:ascii="Times New Roman" w:hAnsi="Times New Roman"/>
        </w:rPr>
        <w:t>NEC</w:t>
      </w:r>
      <w:r w:rsidR="00956614">
        <w:rPr>
          <w:rFonts w:ascii="Times New Roman" w:hAnsi="Times New Roman"/>
        </w:rPr>
        <w:t>]</w:t>
      </w:r>
      <w:r w:rsidR="00054024">
        <w:rPr>
          <w:rFonts w:ascii="Times New Roman" w:hAnsi="Times New Roman"/>
        </w:rPr>
        <w:t xml:space="preserve">, </w:t>
      </w:r>
      <w:r w:rsidR="00956614">
        <w:rPr>
          <w:rFonts w:ascii="Times New Roman" w:hAnsi="Times New Roman"/>
        </w:rPr>
        <w:t>[</w:t>
      </w:r>
      <w:r w:rsidR="00054024">
        <w:rPr>
          <w:rFonts w:ascii="Times New Roman" w:hAnsi="Times New Roman"/>
        </w:rPr>
        <w:t>Nokia/NSB</w:t>
      </w:r>
      <w:r w:rsidR="00956614">
        <w:rPr>
          <w:rFonts w:ascii="Times New Roman" w:hAnsi="Times New Roman"/>
        </w:rPr>
        <w:t>]</w:t>
      </w:r>
      <w:r w:rsidR="002E1050" w:rsidRPr="00B924F5">
        <w:rPr>
          <w:rFonts w:ascii="Times New Roman" w:hAnsi="Times New Roman"/>
        </w:rPr>
        <w:t xml:space="preserve">, </w:t>
      </w:r>
      <w:r w:rsidR="00CA4A39">
        <w:rPr>
          <w:rFonts w:ascii="Times New Roman" w:hAnsi="Times New Roman"/>
        </w:rPr>
        <w:t>…</w:t>
      </w:r>
    </w:p>
    <w:p w14:paraId="6F484EDD" w14:textId="1F524D67" w:rsidR="00B924F5" w:rsidRPr="00B924F5" w:rsidRDefault="00B924F5" w:rsidP="00B924F5">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 xml:space="preserve">on </w:t>
      </w:r>
      <w:r w:rsidR="00CA4A39" w:rsidRPr="00CA4A39">
        <w:rPr>
          <w:sz w:val="22"/>
          <w:szCs w:val="22"/>
          <w:lang w:val="en-US"/>
        </w:rPr>
        <w:t>QCL-like association between DL and UL RS</w:t>
      </w:r>
      <w:r>
        <w:rPr>
          <w:sz w:val="22"/>
          <w:szCs w:val="22"/>
          <w:lang w:val="en-US"/>
        </w:rPr>
        <w:t>.</w:t>
      </w:r>
    </w:p>
    <w:p w14:paraId="4A4144AC" w14:textId="794CF2A6" w:rsidR="007756FD" w:rsidRPr="00282F6F" w:rsidRDefault="007756FD" w:rsidP="007756FD">
      <w:pPr>
        <w:pStyle w:val="Heading4"/>
        <w:rPr>
          <w:u w:val="single"/>
          <w:lang w:val="en-US"/>
        </w:rPr>
      </w:pPr>
      <w:r w:rsidRPr="00282F6F">
        <w:rPr>
          <w:u w:val="single"/>
          <w:lang w:val="en-US"/>
        </w:rPr>
        <w:t>Round-1</w:t>
      </w:r>
    </w:p>
    <w:p w14:paraId="12D8BC32" w14:textId="00BAAC8C" w:rsidR="00850FE1" w:rsidRPr="006E5A38" w:rsidRDefault="00850FE1" w:rsidP="00850FE1">
      <w:pPr>
        <w:spacing w:after="0"/>
        <w:rPr>
          <w:b/>
          <w:bCs/>
          <w:sz w:val="22"/>
          <w:szCs w:val="22"/>
          <w:lang w:val="en-US"/>
        </w:rPr>
      </w:pPr>
      <w:r w:rsidRPr="00965CD9">
        <w:rPr>
          <w:b/>
          <w:bCs/>
          <w:sz w:val="22"/>
          <w:szCs w:val="22"/>
          <w:lang w:val="en-US"/>
        </w:rPr>
        <w:t>Proposal</w:t>
      </w:r>
      <w:r w:rsidR="0077739E" w:rsidRPr="00965CD9">
        <w:rPr>
          <w:b/>
          <w:bCs/>
          <w:sz w:val="22"/>
          <w:szCs w:val="22"/>
          <w:lang w:val="en-US"/>
        </w:rPr>
        <w:t xml:space="preserve"> </w:t>
      </w:r>
      <w:r w:rsidR="00282F6F" w:rsidRPr="00965CD9">
        <w:rPr>
          <w:b/>
          <w:bCs/>
          <w:sz w:val="22"/>
          <w:szCs w:val="22"/>
          <w:lang w:val="en-US"/>
        </w:rPr>
        <w:t>#</w:t>
      </w:r>
      <w:r w:rsidR="0077739E" w:rsidRPr="00965CD9">
        <w:rPr>
          <w:b/>
          <w:bCs/>
          <w:sz w:val="22"/>
          <w:szCs w:val="22"/>
          <w:lang w:val="en-US"/>
        </w:rPr>
        <w:t>2-</w:t>
      </w:r>
      <w:r w:rsidR="00CA4A39" w:rsidRPr="00965CD9">
        <w:rPr>
          <w:b/>
          <w:bCs/>
          <w:sz w:val="22"/>
          <w:szCs w:val="22"/>
          <w:lang w:val="en-US"/>
        </w:rPr>
        <w:t>5</w:t>
      </w:r>
      <w:r w:rsidRPr="00965CD9">
        <w:rPr>
          <w:b/>
          <w:bCs/>
          <w:sz w:val="22"/>
          <w:szCs w:val="22"/>
          <w:lang w:val="en-US"/>
        </w:rPr>
        <w:t>:</w:t>
      </w:r>
    </w:p>
    <w:p w14:paraId="1FB889C8" w14:textId="3471E121" w:rsidR="00850FE1" w:rsidRPr="00447E4E" w:rsidRDefault="002265C7" w:rsidP="00D1406D">
      <w:pPr>
        <w:pStyle w:val="ListParagraph"/>
        <w:numPr>
          <w:ilvl w:val="0"/>
          <w:numId w:val="9"/>
        </w:numPr>
        <w:rPr>
          <w:rFonts w:ascii="Times New Roman" w:hAnsi="Times New Roman"/>
          <w:i/>
          <w:iCs/>
        </w:rPr>
      </w:pPr>
      <w:r>
        <w:rPr>
          <w:rFonts w:ascii="Times New Roman" w:hAnsi="Times New Roman"/>
          <w:i/>
          <w:iCs/>
        </w:rPr>
        <w:t>TBD</w:t>
      </w:r>
    </w:p>
    <w:p w14:paraId="514947F8" w14:textId="581DC057"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82F6F" w:rsidRPr="002A0BCC" w14:paraId="7C439031" w14:textId="77777777" w:rsidTr="00427798">
        <w:tc>
          <w:tcPr>
            <w:tcW w:w="1975" w:type="dxa"/>
            <w:shd w:val="clear" w:color="auto" w:fill="CC66FF"/>
          </w:tcPr>
          <w:p w14:paraId="5F5C078A"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89A2327"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282F6F" w14:paraId="4F18928E" w14:textId="77777777" w:rsidTr="00427798">
        <w:tc>
          <w:tcPr>
            <w:tcW w:w="1975" w:type="dxa"/>
          </w:tcPr>
          <w:p w14:paraId="46FF9FC3" w14:textId="171F702B"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7A0CE56" w14:textId="1239C8C8"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r w:rsidR="00282F6F" w14:paraId="33C951BE" w14:textId="77777777" w:rsidTr="00427798">
        <w:tc>
          <w:tcPr>
            <w:tcW w:w="1975" w:type="dxa"/>
          </w:tcPr>
          <w:p w14:paraId="7CBB3F34" w14:textId="475E6CB9" w:rsidR="00282F6F" w:rsidRPr="002F7332" w:rsidRDefault="005D1BD7"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6344F9">
              <w:rPr>
                <w:rFonts w:ascii="Times New Roman" w:eastAsiaTheme="minorEastAsia" w:hAnsi="Times New Roman"/>
                <w:lang w:eastAsia="zh-CN"/>
              </w:rPr>
              <w:t>ivo</w:t>
            </w:r>
          </w:p>
        </w:tc>
        <w:tc>
          <w:tcPr>
            <w:tcW w:w="7375" w:type="dxa"/>
          </w:tcPr>
          <w:p w14:paraId="3674A421" w14:textId="3D2F5A30" w:rsidR="00282F6F" w:rsidRPr="002F7332" w:rsidRDefault="006344F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r w:rsidR="00282F6F" w14:paraId="2BAAD49F" w14:textId="77777777" w:rsidTr="00427798">
        <w:tc>
          <w:tcPr>
            <w:tcW w:w="1975" w:type="dxa"/>
          </w:tcPr>
          <w:p w14:paraId="4D51B200" w14:textId="39C358BF" w:rsidR="00282F6F"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2268AE2" w14:textId="59417A90" w:rsidR="00282F6F" w:rsidRPr="006C0F99"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roofErr w:type="spellStart"/>
            <w:r>
              <w:rPr>
                <w:rFonts w:ascii="Times New Roman" w:eastAsiaTheme="minorEastAsia" w:hAnsi="Times New Roman"/>
                <w:lang w:eastAsia="zh-CN"/>
              </w:rPr>
              <w:t>Opiton</w:t>
            </w:r>
            <w:proofErr w:type="spellEnd"/>
            <w:r>
              <w:rPr>
                <w:rFonts w:ascii="Times New Roman" w:eastAsiaTheme="minorEastAsia" w:hAnsi="Times New Roman"/>
                <w:lang w:eastAsia="zh-CN"/>
              </w:rPr>
              <w:t xml:space="preserve"> 2</w:t>
            </w:r>
          </w:p>
        </w:tc>
      </w:tr>
      <w:tr w:rsidR="00B12231" w14:paraId="2E4086EA" w14:textId="77777777" w:rsidTr="00427798">
        <w:tc>
          <w:tcPr>
            <w:tcW w:w="1975" w:type="dxa"/>
          </w:tcPr>
          <w:p w14:paraId="53ABAD67" w14:textId="29D4B1E1"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C2839DB" w14:textId="5FB8D5CF"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2.</w:t>
            </w:r>
          </w:p>
        </w:tc>
      </w:tr>
      <w:tr w:rsidR="00282F6F" w14:paraId="52503FB4" w14:textId="77777777" w:rsidTr="00427798">
        <w:tc>
          <w:tcPr>
            <w:tcW w:w="1975" w:type="dxa"/>
          </w:tcPr>
          <w:p w14:paraId="7C847853" w14:textId="54B8D836" w:rsidR="00282F6F" w:rsidRPr="00E431AC" w:rsidRDefault="00E431AC" w:rsidP="0042779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010906A3" w14:textId="14F9EB09" w:rsidR="00282F6F" w:rsidRPr="00E431AC" w:rsidRDefault="00E431AC" w:rsidP="0042779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Option 2.</w:t>
            </w:r>
          </w:p>
        </w:tc>
      </w:tr>
      <w:tr w:rsidR="00282F6F" w14:paraId="453530DE" w14:textId="77777777" w:rsidTr="00427798">
        <w:tc>
          <w:tcPr>
            <w:tcW w:w="1975" w:type="dxa"/>
          </w:tcPr>
          <w:p w14:paraId="6BA8C7D6" w14:textId="7579575E" w:rsidR="00282F6F" w:rsidRDefault="00154147"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507542E" w14:textId="2C1CFB39" w:rsidR="00282F6F" w:rsidRDefault="00154147"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2</w:t>
            </w:r>
          </w:p>
        </w:tc>
      </w:tr>
      <w:tr w:rsidR="0031059A" w:rsidRPr="00CB351F" w14:paraId="79186593" w14:textId="77777777" w:rsidTr="00AC5E35">
        <w:tc>
          <w:tcPr>
            <w:tcW w:w="1975" w:type="dxa"/>
          </w:tcPr>
          <w:p w14:paraId="139F11CE" w14:textId="77777777" w:rsidR="0031059A" w:rsidRPr="00CB351F" w:rsidRDefault="0031059A" w:rsidP="00AC5E35">
            <w:pPr>
              <w:pStyle w:val="ListParagraph"/>
              <w:ind w:left="0"/>
              <w:contextualSpacing/>
              <w:rPr>
                <w:rFonts w:ascii="Times New Roman" w:eastAsiaTheme="minorEastAsia" w:hAnsi="Times New Roman"/>
                <w:lang w:eastAsia="zh-CN"/>
              </w:rPr>
            </w:pPr>
            <w:r w:rsidRPr="00CB351F">
              <w:rPr>
                <w:rFonts w:ascii="Times New Roman" w:eastAsiaTheme="minorEastAsia" w:hAnsi="Times New Roman" w:hint="eastAsia"/>
                <w:lang w:eastAsia="zh-CN"/>
              </w:rPr>
              <w:t>CATT</w:t>
            </w:r>
          </w:p>
        </w:tc>
        <w:tc>
          <w:tcPr>
            <w:tcW w:w="7375" w:type="dxa"/>
          </w:tcPr>
          <w:p w14:paraId="587AC65B" w14:textId="77777777" w:rsidR="0031059A" w:rsidRPr="00CB351F" w:rsidRDefault="0031059A" w:rsidP="00AC5E35">
            <w:pPr>
              <w:pStyle w:val="ListParagraph"/>
              <w:ind w:left="0"/>
              <w:contextualSpacing/>
              <w:rPr>
                <w:rFonts w:ascii="Times New Roman" w:eastAsiaTheme="minorEastAsia" w:hAnsi="Times New Roman"/>
                <w:lang w:val="en-GB" w:eastAsia="zh-CN"/>
              </w:rPr>
            </w:pPr>
            <w:r w:rsidRPr="00CB351F">
              <w:rPr>
                <w:rFonts w:ascii="Times New Roman" w:hAnsi="Times New Roman"/>
              </w:rPr>
              <w:t xml:space="preserve">Support Option </w:t>
            </w:r>
            <w:r w:rsidRPr="00CB351F">
              <w:rPr>
                <w:rFonts w:ascii="Times New Roman" w:eastAsiaTheme="minorEastAsia" w:hAnsi="Times New Roman" w:hint="eastAsia"/>
                <w:lang w:eastAsia="zh-CN"/>
              </w:rPr>
              <w:t xml:space="preserve">2. </w:t>
            </w:r>
          </w:p>
        </w:tc>
      </w:tr>
      <w:tr w:rsidR="00565E77" w14:paraId="3812C081" w14:textId="77777777" w:rsidTr="00427798">
        <w:tc>
          <w:tcPr>
            <w:tcW w:w="1975" w:type="dxa"/>
          </w:tcPr>
          <w:p w14:paraId="24A08B6B" w14:textId="27141859"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E114863" w14:textId="48F6E40D"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r w:rsidR="00111C37" w14:paraId="2C38F391" w14:textId="77777777" w:rsidTr="00427798">
        <w:tc>
          <w:tcPr>
            <w:tcW w:w="1975" w:type="dxa"/>
          </w:tcPr>
          <w:p w14:paraId="426FD3BA" w14:textId="2CF44FAD"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71A6F9E" w14:textId="18CFFA8F"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Alt-2. Explicit indication via unified TCI framework is still under discussion in AI 8.1.1, not clear how an agreement can be made that is based on an incomplete framework in another AI. We also believe specification is needed to ensure Doppler reciprocity, otherwise pre-compensation would not be precise</w:t>
            </w:r>
          </w:p>
        </w:tc>
      </w:tr>
      <w:tr w:rsidR="00AE69A7" w14:paraId="34D20B54" w14:textId="77777777" w:rsidTr="00427798">
        <w:tc>
          <w:tcPr>
            <w:tcW w:w="1975" w:type="dxa"/>
          </w:tcPr>
          <w:p w14:paraId="1FE4BC1F" w14:textId="43BD5B83" w:rsidR="00AE69A7" w:rsidRDefault="00AE69A7" w:rsidP="00AE69A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511BED1" w14:textId="526C8D93" w:rsidR="00AE69A7" w:rsidRDefault="00AE69A7" w:rsidP="00AE69A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2 shall be supported first. Option 1 can be considered if the pre-compensation is to compensate the measured frequency offset per TRP, instead of the difference between the two TRPs.</w:t>
            </w:r>
          </w:p>
        </w:tc>
      </w:tr>
      <w:tr w:rsidR="000F09BB" w14:paraId="2DC89C69" w14:textId="77777777" w:rsidTr="00427798">
        <w:tc>
          <w:tcPr>
            <w:tcW w:w="1975" w:type="dxa"/>
          </w:tcPr>
          <w:p w14:paraId="79096037" w14:textId="3F431D53" w:rsidR="000F09BB" w:rsidRDefault="000F09BB" w:rsidP="000F09BB">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w:t>
            </w:r>
          </w:p>
        </w:tc>
        <w:tc>
          <w:tcPr>
            <w:tcW w:w="7375" w:type="dxa"/>
          </w:tcPr>
          <w:p w14:paraId="77BD21DA" w14:textId="0CC8D35F" w:rsidR="000F09BB" w:rsidRDefault="000F09BB" w:rsidP="000F09BB">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option 2.</w:t>
            </w:r>
          </w:p>
        </w:tc>
      </w:tr>
      <w:tr w:rsidR="003D7784" w:rsidRPr="00D712E1" w14:paraId="2382D6D3" w14:textId="77777777" w:rsidTr="003D7784">
        <w:tc>
          <w:tcPr>
            <w:tcW w:w="1975" w:type="dxa"/>
          </w:tcPr>
          <w:p w14:paraId="26BAF103" w14:textId="77777777" w:rsidR="003D7784" w:rsidRDefault="003D7784"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CBCD6A1" w14:textId="2A559717" w:rsidR="003D7784" w:rsidRDefault="003D7784"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1</w:t>
            </w:r>
          </w:p>
        </w:tc>
      </w:tr>
      <w:tr w:rsidR="00781160" w:rsidRPr="00D712E1" w14:paraId="7B3F3534" w14:textId="77777777" w:rsidTr="003D7784">
        <w:tc>
          <w:tcPr>
            <w:tcW w:w="1975" w:type="dxa"/>
          </w:tcPr>
          <w:p w14:paraId="6000A74B" w14:textId="7EC8FB0C"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N</w:t>
            </w:r>
            <w:r>
              <w:rPr>
                <w:rFonts w:ascii="Times New Roman" w:eastAsiaTheme="minorEastAsia" w:hAnsi="Times New Roman"/>
                <w:lang w:eastAsia="zh-CN"/>
              </w:rPr>
              <w:t>EC</w:t>
            </w:r>
          </w:p>
        </w:tc>
        <w:tc>
          <w:tcPr>
            <w:tcW w:w="7375" w:type="dxa"/>
          </w:tcPr>
          <w:p w14:paraId="141EC383" w14:textId="14151B96"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bl>
    <w:p w14:paraId="393F1F34" w14:textId="2431AEA9" w:rsidR="009E5D2C" w:rsidRDefault="009E5D2C" w:rsidP="009E5D2C">
      <w:pPr>
        <w:rPr>
          <w:highlight w:val="yellow"/>
        </w:rPr>
      </w:pPr>
    </w:p>
    <w:p w14:paraId="08B8B8E9" w14:textId="016F4F4A" w:rsidR="00965CD9" w:rsidRPr="00282F6F" w:rsidRDefault="00965CD9" w:rsidP="00965CD9">
      <w:pPr>
        <w:pStyle w:val="Heading4"/>
        <w:rPr>
          <w:u w:val="single"/>
          <w:lang w:val="en-US"/>
        </w:rPr>
      </w:pPr>
      <w:r w:rsidRPr="00282F6F">
        <w:rPr>
          <w:u w:val="single"/>
          <w:lang w:val="en-US"/>
        </w:rPr>
        <w:t>Round-</w:t>
      </w:r>
      <w:r>
        <w:rPr>
          <w:u w:val="single"/>
          <w:lang w:val="en-US"/>
        </w:rPr>
        <w:t>2</w:t>
      </w:r>
    </w:p>
    <w:p w14:paraId="319A71A0" w14:textId="2DD13E53" w:rsidR="00965CD9" w:rsidRPr="006E5A38" w:rsidRDefault="00965CD9" w:rsidP="00965CD9">
      <w:pPr>
        <w:spacing w:after="0"/>
        <w:rPr>
          <w:b/>
          <w:bCs/>
          <w:sz w:val="22"/>
          <w:szCs w:val="22"/>
          <w:lang w:val="en-US"/>
        </w:rPr>
      </w:pPr>
      <w:r w:rsidRPr="00730699">
        <w:rPr>
          <w:b/>
          <w:bCs/>
          <w:sz w:val="22"/>
          <w:szCs w:val="22"/>
          <w:lang w:val="en-US"/>
        </w:rPr>
        <w:t>Proposal #2-5</w:t>
      </w:r>
      <w:r w:rsidR="00C4447A" w:rsidRPr="00730699">
        <w:rPr>
          <w:b/>
          <w:bCs/>
          <w:sz w:val="22"/>
          <w:szCs w:val="22"/>
          <w:lang w:val="en-US"/>
        </w:rPr>
        <w:t>a</w:t>
      </w:r>
      <w:r w:rsidRPr="00730699">
        <w:rPr>
          <w:b/>
          <w:bCs/>
          <w:sz w:val="22"/>
          <w:szCs w:val="22"/>
          <w:lang w:val="en-US"/>
        </w:rPr>
        <w:t>:</w:t>
      </w:r>
    </w:p>
    <w:p w14:paraId="34F05CC6" w14:textId="511482BD" w:rsidR="00965CD9" w:rsidRPr="00E00F91" w:rsidRDefault="007206F1" w:rsidP="007206F1">
      <w:pPr>
        <w:pStyle w:val="ListParagraph"/>
        <w:numPr>
          <w:ilvl w:val="0"/>
          <w:numId w:val="9"/>
        </w:numPr>
        <w:rPr>
          <w:rFonts w:ascii="Times New Roman" w:hAnsi="Times New Roman"/>
        </w:rPr>
      </w:pPr>
      <w:r w:rsidRPr="00E00F91">
        <w:rPr>
          <w:rFonts w:ascii="Times New Roman" w:hAnsi="Times New Roman"/>
        </w:rPr>
        <w:t>QCL-like association of the resource(s) received in the 1</w:t>
      </w:r>
      <w:r w:rsidRPr="005D1BD7">
        <w:rPr>
          <w:rFonts w:ascii="Times New Roman" w:hAnsi="Times New Roman"/>
          <w:vertAlign w:val="superscript"/>
        </w:rPr>
        <w:t>st</w:t>
      </w:r>
      <w:r w:rsidRPr="00E00F91">
        <w:rPr>
          <w:rFonts w:ascii="Times New Roman" w:hAnsi="Times New Roman"/>
        </w:rPr>
        <w:t xml:space="preserve"> step with UL signal transmitted in the 2</w:t>
      </w:r>
      <w:r w:rsidRPr="005D1BD7">
        <w:rPr>
          <w:rFonts w:ascii="Times New Roman" w:hAnsi="Times New Roman"/>
          <w:vertAlign w:val="superscript"/>
        </w:rPr>
        <w:t>nd</w:t>
      </w:r>
      <w:r w:rsidRPr="00E00F91">
        <w:rPr>
          <w:rFonts w:ascii="Times New Roman" w:hAnsi="Times New Roman"/>
        </w:rPr>
        <w:t xml:space="preserve"> step is supported by implementation without specification impact</w:t>
      </w:r>
    </w:p>
    <w:p w14:paraId="1AE85BB6" w14:textId="77777777" w:rsidR="00C22E8D" w:rsidRPr="005D46E4" w:rsidRDefault="00C22E8D" w:rsidP="00C22E8D">
      <w:pPr>
        <w:ind w:left="720"/>
        <w:rPr>
          <w:lang w:val="en-US"/>
        </w:rPr>
      </w:pPr>
    </w:p>
    <w:tbl>
      <w:tblPr>
        <w:tblStyle w:val="TableGrid1"/>
        <w:tblW w:w="9350" w:type="dxa"/>
        <w:tblLayout w:type="fixed"/>
        <w:tblLook w:val="04A0" w:firstRow="1" w:lastRow="0" w:firstColumn="1" w:lastColumn="0" w:noHBand="0" w:noVBand="1"/>
      </w:tblPr>
      <w:tblGrid>
        <w:gridCol w:w="1975"/>
        <w:gridCol w:w="7375"/>
      </w:tblGrid>
      <w:tr w:rsidR="00965CD9" w:rsidRPr="002A0BCC" w14:paraId="68346551" w14:textId="77777777" w:rsidTr="00682FA2">
        <w:tc>
          <w:tcPr>
            <w:tcW w:w="1975" w:type="dxa"/>
            <w:shd w:val="clear" w:color="auto" w:fill="CC66FF"/>
          </w:tcPr>
          <w:p w14:paraId="0423F60B" w14:textId="77777777" w:rsidR="00965CD9" w:rsidRPr="002A0BCC" w:rsidRDefault="00965CD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2A2BCDD" w14:textId="77777777" w:rsidR="00965CD9" w:rsidRPr="002A0BCC" w:rsidRDefault="00965CD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965CD9" w14:paraId="6C672DD4" w14:textId="77777777" w:rsidTr="00682FA2">
        <w:tc>
          <w:tcPr>
            <w:tcW w:w="1975" w:type="dxa"/>
          </w:tcPr>
          <w:p w14:paraId="3D1FB828" w14:textId="10E752A8" w:rsidR="00965CD9" w:rsidRPr="00E00F91" w:rsidRDefault="00E00F9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4E8A74F" w14:textId="6794D89B" w:rsidR="00965CD9" w:rsidRPr="00E821A0" w:rsidRDefault="00E00F9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tentative proposal pending resolution for Issue #2-1</w:t>
            </w:r>
          </w:p>
        </w:tc>
      </w:tr>
      <w:tr w:rsidR="00965CD9" w14:paraId="429CB99C" w14:textId="77777777" w:rsidTr="00682FA2">
        <w:tc>
          <w:tcPr>
            <w:tcW w:w="1975" w:type="dxa"/>
          </w:tcPr>
          <w:p w14:paraId="4D561DB1" w14:textId="4F6D2DCE" w:rsidR="00965CD9" w:rsidRPr="002F7332" w:rsidRDefault="00965CD9" w:rsidP="00682FA2">
            <w:pPr>
              <w:pStyle w:val="ListParagraph"/>
              <w:ind w:left="0"/>
              <w:contextualSpacing/>
              <w:rPr>
                <w:rFonts w:ascii="Times New Roman" w:eastAsiaTheme="minorEastAsia" w:hAnsi="Times New Roman"/>
                <w:lang w:eastAsia="zh-CN"/>
              </w:rPr>
            </w:pPr>
          </w:p>
        </w:tc>
        <w:tc>
          <w:tcPr>
            <w:tcW w:w="7375" w:type="dxa"/>
          </w:tcPr>
          <w:p w14:paraId="7BBDFCEB" w14:textId="2C5873D8" w:rsidR="00965CD9" w:rsidRPr="002F7332" w:rsidRDefault="00965CD9" w:rsidP="00682FA2">
            <w:pPr>
              <w:pStyle w:val="ListParagraph"/>
              <w:ind w:left="0"/>
              <w:contextualSpacing/>
              <w:rPr>
                <w:rFonts w:ascii="Times New Roman" w:eastAsiaTheme="minorEastAsia" w:hAnsi="Times New Roman"/>
                <w:lang w:eastAsia="zh-CN"/>
              </w:rPr>
            </w:pPr>
          </w:p>
        </w:tc>
      </w:tr>
      <w:tr w:rsidR="00965CD9" w14:paraId="58180E49" w14:textId="77777777" w:rsidTr="00682FA2">
        <w:tc>
          <w:tcPr>
            <w:tcW w:w="1975" w:type="dxa"/>
          </w:tcPr>
          <w:p w14:paraId="1189616D" w14:textId="329AD2A4"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5E6B5E93" w14:textId="19216E8D" w:rsidR="00965CD9" w:rsidRPr="006C0F99" w:rsidRDefault="00965CD9" w:rsidP="00682FA2">
            <w:pPr>
              <w:pStyle w:val="ListParagraph"/>
              <w:ind w:left="0"/>
              <w:contextualSpacing/>
              <w:rPr>
                <w:rFonts w:ascii="Times New Roman" w:eastAsiaTheme="minorEastAsia" w:hAnsi="Times New Roman"/>
                <w:lang w:eastAsia="zh-CN"/>
              </w:rPr>
            </w:pPr>
          </w:p>
        </w:tc>
      </w:tr>
      <w:tr w:rsidR="00965CD9" w14:paraId="6A6D42DE" w14:textId="77777777" w:rsidTr="00682FA2">
        <w:tc>
          <w:tcPr>
            <w:tcW w:w="1975" w:type="dxa"/>
          </w:tcPr>
          <w:p w14:paraId="2DE8DB0A" w14:textId="3CB8B2D4"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5927E446" w14:textId="788FB8FD" w:rsidR="00965CD9" w:rsidRDefault="00965CD9" w:rsidP="00682FA2">
            <w:pPr>
              <w:pStyle w:val="ListParagraph"/>
              <w:ind w:left="0"/>
              <w:contextualSpacing/>
              <w:rPr>
                <w:rFonts w:ascii="Times New Roman" w:eastAsiaTheme="minorEastAsia" w:hAnsi="Times New Roman"/>
                <w:lang w:eastAsia="zh-CN"/>
              </w:rPr>
            </w:pPr>
          </w:p>
        </w:tc>
      </w:tr>
      <w:tr w:rsidR="00965CD9" w14:paraId="28E2ABD2" w14:textId="77777777" w:rsidTr="00682FA2">
        <w:tc>
          <w:tcPr>
            <w:tcW w:w="1975" w:type="dxa"/>
          </w:tcPr>
          <w:p w14:paraId="7CAB3EFF" w14:textId="6EBDDCD1" w:rsidR="00965CD9" w:rsidRPr="00E431AC" w:rsidRDefault="00965CD9" w:rsidP="00682FA2">
            <w:pPr>
              <w:pStyle w:val="ListParagraph"/>
              <w:ind w:left="0"/>
              <w:contextualSpacing/>
              <w:rPr>
                <w:rFonts w:ascii="Times New Roman" w:eastAsia="Malgun Gothic" w:hAnsi="Times New Roman"/>
                <w:lang w:eastAsia="ko-KR"/>
              </w:rPr>
            </w:pPr>
          </w:p>
        </w:tc>
        <w:tc>
          <w:tcPr>
            <w:tcW w:w="7375" w:type="dxa"/>
          </w:tcPr>
          <w:p w14:paraId="509CC29C" w14:textId="14B13EAB" w:rsidR="00965CD9" w:rsidRPr="00E431AC" w:rsidRDefault="00965CD9" w:rsidP="00682FA2">
            <w:pPr>
              <w:pStyle w:val="ListParagraph"/>
              <w:ind w:left="0"/>
              <w:contextualSpacing/>
              <w:rPr>
                <w:rFonts w:ascii="Times New Roman" w:eastAsia="Malgun Gothic" w:hAnsi="Times New Roman"/>
                <w:lang w:eastAsia="ko-KR"/>
              </w:rPr>
            </w:pPr>
          </w:p>
        </w:tc>
      </w:tr>
      <w:tr w:rsidR="00965CD9" w14:paraId="2D05C2A4" w14:textId="77777777" w:rsidTr="00682FA2">
        <w:tc>
          <w:tcPr>
            <w:tcW w:w="1975" w:type="dxa"/>
          </w:tcPr>
          <w:p w14:paraId="1AE66644" w14:textId="4E852460"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13EE036A" w14:textId="04CD2EB2" w:rsidR="00965CD9" w:rsidRDefault="00965CD9" w:rsidP="00682FA2">
            <w:pPr>
              <w:pStyle w:val="ListParagraph"/>
              <w:ind w:left="0"/>
              <w:contextualSpacing/>
              <w:rPr>
                <w:rFonts w:ascii="Times New Roman" w:eastAsiaTheme="minorEastAsia" w:hAnsi="Times New Roman"/>
                <w:lang w:eastAsia="zh-CN"/>
              </w:rPr>
            </w:pPr>
          </w:p>
        </w:tc>
      </w:tr>
      <w:tr w:rsidR="00965CD9" w:rsidRPr="00CB351F" w14:paraId="4349071F" w14:textId="77777777" w:rsidTr="00682FA2">
        <w:tc>
          <w:tcPr>
            <w:tcW w:w="1975" w:type="dxa"/>
          </w:tcPr>
          <w:p w14:paraId="5108CBD8" w14:textId="4ECA1A5D" w:rsidR="00965CD9" w:rsidRPr="00CB351F" w:rsidRDefault="00965CD9" w:rsidP="00682FA2">
            <w:pPr>
              <w:pStyle w:val="ListParagraph"/>
              <w:ind w:left="0"/>
              <w:contextualSpacing/>
              <w:rPr>
                <w:rFonts w:ascii="Times New Roman" w:eastAsiaTheme="minorEastAsia" w:hAnsi="Times New Roman"/>
                <w:lang w:eastAsia="zh-CN"/>
              </w:rPr>
            </w:pPr>
          </w:p>
        </w:tc>
        <w:tc>
          <w:tcPr>
            <w:tcW w:w="7375" w:type="dxa"/>
          </w:tcPr>
          <w:p w14:paraId="5980F522" w14:textId="64D15C2D" w:rsidR="00965CD9" w:rsidRPr="00CB351F" w:rsidRDefault="00965CD9" w:rsidP="00682FA2">
            <w:pPr>
              <w:pStyle w:val="ListParagraph"/>
              <w:ind w:left="0"/>
              <w:contextualSpacing/>
              <w:rPr>
                <w:rFonts w:ascii="Times New Roman" w:eastAsiaTheme="minorEastAsia" w:hAnsi="Times New Roman"/>
                <w:lang w:val="en-GB" w:eastAsia="zh-CN"/>
              </w:rPr>
            </w:pPr>
          </w:p>
        </w:tc>
      </w:tr>
      <w:tr w:rsidR="00965CD9" w14:paraId="4F46997E" w14:textId="77777777" w:rsidTr="00682FA2">
        <w:tc>
          <w:tcPr>
            <w:tcW w:w="1975" w:type="dxa"/>
          </w:tcPr>
          <w:p w14:paraId="63A30E12" w14:textId="68C3B632"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015FB244" w14:textId="3A6250D4" w:rsidR="00965CD9" w:rsidRDefault="00965CD9" w:rsidP="00682FA2">
            <w:pPr>
              <w:pStyle w:val="ListParagraph"/>
              <w:ind w:left="0"/>
              <w:contextualSpacing/>
              <w:rPr>
                <w:rFonts w:ascii="Times New Roman" w:eastAsiaTheme="minorEastAsia" w:hAnsi="Times New Roman"/>
                <w:lang w:eastAsia="zh-CN"/>
              </w:rPr>
            </w:pPr>
          </w:p>
        </w:tc>
      </w:tr>
      <w:tr w:rsidR="00965CD9" w14:paraId="4D470D54" w14:textId="77777777" w:rsidTr="00682FA2">
        <w:tc>
          <w:tcPr>
            <w:tcW w:w="1975" w:type="dxa"/>
          </w:tcPr>
          <w:p w14:paraId="627B58DB" w14:textId="02EA0F1D"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310CA5F2" w14:textId="37318C8F" w:rsidR="00965CD9" w:rsidRDefault="00965CD9" w:rsidP="00682FA2">
            <w:pPr>
              <w:pStyle w:val="ListParagraph"/>
              <w:ind w:left="0"/>
              <w:contextualSpacing/>
              <w:rPr>
                <w:rFonts w:ascii="Times New Roman" w:eastAsiaTheme="minorEastAsia" w:hAnsi="Times New Roman"/>
                <w:lang w:eastAsia="zh-CN"/>
              </w:rPr>
            </w:pPr>
          </w:p>
        </w:tc>
      </w:tr>
      <w:tr w:rsidR="00965CD9" w14:paraId="52805984" w14:textId="77777777" w:rsidTr="00682FA2">
        <w:tc>
          <w:tcPr>
            <w:tcW w:w="1975" w:type="dxa"/>
          </w:tcPr>
          <w:p w14:paraId="39D7363E" w14:textId="3DE29EA8"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1048C37D" w14:textId="685271BF" w:rsidR="00965CD9" w:rsidRDefault="00965CD9" w:rsidP="00682FA2">
            <w:pPr>
              <w:pStyle w:val="ListParagraph"/>
              <w:ind w:left="0"/>
              <w:contextualSpacing/>
              <w:rPr>
                <w:rFonts w:ascii="Times New Roman" w:eastAsiaTheme="minorEastAsia" w:hAnsi="Times New Roman"/>
                <w:lang w:eastAsia="zh-CN"/>
              </w:rPr>
            </w:pPr>
          </w:p>
        </w:tc>
      </w:tr>
      <w:tr w:rsidR="00965CD9" w14:paraId="477B0629" w14:textId="77777777" w:rsidTr="00682FA2">
        <w:tc>
          <w:tcPr>
            <w:tcW w:w="1975" w:type="dxa"/>
          </w:tcPr>
          <w:p w14:paraId="20F70541" w14:textId="622C1310" w:rsidR="00965CD9" w:rsidRDefault="00965CD9" w:rsidP="00682FA2">
            <w:pPr>
              <w:pStyle w:val="ListParagraph"/>
              <w:ind w:left="0"/>
              <w:contextualSpacing/>
              <w:rPr>
                <w:rFonts w:ascii="Times New Roman" w:eastAsia="MS Mincho" w:hAnsi="Times New Roman"/>
                <w:lang w:eastAsia="ja-JP"/>
              </w:rPr>
            </w:pPr>
          </w:p>
        </w:tc>
        <w:tc>
          <w:tcPr>
            <w:tcW w:w="7375" w:type="dxa"/>
          </w:tcPr>
          <w:p w14:paraId="3F916275" w14:textId="39ED5D96" w:rsidR="00965CD9" w:rsidRDefault="00965CD9" w:rsidP="00682FA2">
            <w:pPr>
              <w:pStyle w:val="ListParagraph"/>
              <w:ind w:left="0"/>
              <w:contextualSpacing/>
              <w:rPr>
                <w:rFonts w:ascii="Times New Roman" w:eastAsia="MS Mincho" w:hAnsi="Times New Roman"/>
                <w:lang w:eastAsia="ja-JP"/>
              </w:rPr>
            </w:pPr>
          </w:p>
        </w:tc>
      </w:tr>
      <w:tr w:rsidR="00965CD9" w:rsidRPr="00D712E1" w14:paraId="1D4DF3E2" w14:textId="77777777" w:rsidTr="00682FA2">
        <w:tc>
          <w:tcPr>
            <w:tcW w:w="1975" w:type="dxa"/>
          </w:tcPr>
          <w:p w14:paraId="55A81CB3" w14:textId="03DBAA98" w:rsidR="00965CD9" w:rsidRDefault="00965CD9" w:rsidP="00682FA2">
            <w:pPr>
              <w:pStyle w:val="ListParagraph"/>
              <w:ind w:left="0"/>
              <w:contextualSpacing/>
              <w:rPr>
                <w:rFonts w:ascii="Times New Roman" w:eastAsia="Malgun Gothic" w:hAnsi="Times New Roman"/>
                <w:lang w:eastAsia="ko-KR"/>
              </w:rPr>
            </w:pPr>
          </w:p>
        </w:tc>
        <w:tc>
          <w:tcPr>
            <w:tcW w:w="7375" w:type="dxa"/>
          </w:tcPr>
          <w:p w14:paraId="2D61D5A5" w14:textId="4FE44945" w:rsidR="00965CD9" w:rsidRDefault="00965CD9" w:rsidP="00682FA2">
            <w:pPr>
              <w:pStyle w:val="ListParagraph"/>
              <w:ind w:left="0"/>
              <w:contextualSpacing/>
              <w:rPr>
                <w:rFonts w:ascii="Times New Roman" w:eastAsia="Malgun Gothic" w:hAnsi="Times New Roman"/>
                <w:lang w:eastAsia="ko-KR"/>
              </w:rPr>
            </w:pPr>
          </w:p>
        </w:tc>
      </w:tr>
      <w:tr w:rsidR="00965CD9" w:rsidRPr="00D712E1" w14:paraId="49338113" w14:textId="77777777" w:rsidTr="00682FA2">
        <w:tc>
          <w:tcPr>
            <w:tcW w:w="1975" w:type="dxa"/>
          </w:tcPr>
          <w:p w14:paraId="5291EFE1" w14:textId="4732328A" w:rsidR="00965CD9" w:rsidRPr="00781160" w:rsidRDefault="00965CD9" w:rsidP="00682FA2">
            <w:pPr>
              <w:pStyle w:val="ListParagraph"/>
              <w:ind w:left="0"/>
              <w:contextualSpacing/>
              <w:rPr>
                <w:rFonts w:ascii="Times New Roman" w:eastAsiaTheme="minorEastAsia" w:hAnsi="Times New Roman"/>
                <w:lang w:eastAsia="zh-CN"/>
              </w:rPr>
            </w:pPr>
          </w:p>
        </w:tc>
        <w:tc>
          <w:tcPr>
            <w:tcW w:w="7375" w:type="dxa"/>
          </w:tcPr>
          <w:p w14:paraId="43AC6F38" w14:textId="1D2C4A7C" w:rsidR="00965CD9" w:rsidRPr="00781160" w:rsidRDefault="00965CD9" w:rsidP="00682FA2">
            <w:pPr>
              <w:pStyle w:val="ListParagraph"/>
              <w:ind w:left="0"/>
              <w:contextualSpacing/>
              <w:rPr>
                <w:rFonts w:ascii="Times New Roman" w:eastAsiaTheme="minorEastAsia" w:hAnsi="Times New Roman"/>
                <w:lang w:eastAsia="zh-CN"/>
              </w:rPr>
            </w:pPr>
          </w:p>
        </w:tc>
      </w:tr>
    </w:tbl>
    <w:p w14:paraId="21064604" w14:textId="32C7FC8F" w:rsidR="00965CD9" w:rsidRDefault="00965CD9" w:rsidP="009E5D2C">
      <w:pPr>
        <w:rPr>
          <w:highlight w:val="yellow"/>
        </w:rPr>
      </w:pPr>
    </w:p>
    <w:p w14:paraId="1442892E" w14:textId="32486B90" w:rsidR="00730699" w:rsidRPr="00282F6F" w:rsidRDefault="00730699" w:rsidP="00730699">
      <w:pPr>
        <w:pStyle w:val="Heading4"/>
        <w:rPr>
          <w:u w:val="single"/>
          <w:lang w:val="en-US"/>
        </w:rPr>
      </w:pPr>
      <w:r w:rsidRPr="00282F6F">
        <w:rPr>
          <w:u w:val="single"/>
          <w:lang w:val="en-US"/>
        </w:rPr>
        <w:t>Round-</w:t>
      </w:r>
      <w:r>
        <w:rPr>
          <w:u w:val="single"/>
          <w:lang w:val="en-US"/>
        </w:rPr>
        <w:t>3</w:t>
      </w:r>
    </w:p>
    <w:p w14:paraId="579565E1" w14:textId="77777777" w:rsidR="00730699" w:rsidRPr="006E5A38" w:rsidRDefault="00730699" w:rsidP="00730699">
      <w:pPr>
        <w:spacing w:after="0"/>
        <w:rPr>
          <w:b/>
          <w:bCs/>
          <w:sz w:val="22"/>
          <w:szCs w:val="22"/>
          <w:lang w:val="en-US"/>
        </w:rPr>
      </w:pPr>
      <w:r w:rsidRPr="002B289D">
        <w:rPr>
          <w:b/>
          <w:bCs/>
          <w:sz w:val="22"/>
          <w:szCs w:val="22"/>
          <w:lang w:val="en-US"/>
        </w:rPr>
        <w:t>Proposal #2-5a:</w:t>
      </w:r>
    </w:p>
    <w:p w14:paraId="19723D1C" w14:textId="77777777" w:rsidR="00730699" w:rsidRPr="00E00F91" w:rsidRDefault="00730699" w:rsidP="00730699">
      <w:pPr>
        <w:pStyle w:val="ListParagraph"/>
        <w:numPr>
          <w:ilvl w:val="0"/>
          <w:numId w:val="9"/>
        </w:numPr>
        <w:rPr>
          <w:rFonts w:ascii="Times New Roman" w:hAnsi="Times New Roman"/>
        </w:rPr>
      </w:pPr>
      <w:r w:rsidRPr="00E00F91">
        <w:rPr>
          <w:rFonts w:ascii="Times New Roman" w:hAnsi="Times New Roman"/>
        </w:rPr>
        <w:t>QCL-like association of the resource(s) received in the 1</w:t>
      </w:r>
      <w:r w:rsidRPr="005D1BD7">
        <w:rPr>
          <w:rFonts w:ascii="Times New Roman" w:hAnsi="Times New Roman"/>
          <w:vertAlign w:val="superscript"/>
        </w:rPr>
        <w:t>st</w:t>
      </w:r>
      <w:r w:rsidRPr="00E00F91">
        <w:rPr>
          <w:rFonts w:ascii="Times New Roman" w:hAnsi="Times New Roman"/>
        </w:rPr>
        <w:t xml:space="preserve"> step with UL signal transmitted in the 2</w:t>
      </w:r>
      <w:r w:rsidRPr="005D1BD7">
        <w:rPr>
          <w:rFonts w:ascii="Times New Roman" w:hAnsi="Times New Roman"/>
          <w:vertAlign w:val="superscript"/>
        </w:rPr>
        <w:t>nd</w:t>
      </w:r>
      <w:r w:rsidRPr="00E00F91">
        <w:rPr>
          <w:rFonts w:ascii="Times New Roman" w:hAnsi="Times New Roman"/>
        </w:rPr>
        <w:t xml:space="preserve"> step is supported by implementation without specification impact</w:t>
      </w:r>
    </w:p>
    <w:p w14:paraId="4E9F22E1" w14:textId="77777777" w:rsidR="00730699" w:rsidRPr="005D46E4" w:rsidRDefault="00730699" w:rsidP="00730699">
      <w:pPr>
        <w:ind w:left="720"/>
        <w:rPr>
          <w:lang w:val="en-US"/>
        </w:rPr>
      </w:pPr>
    </w:p>
    <w:tbl>
      <w:tblPr>
        <w:tblStyle w:val="TableGrid1"/>
        <w:tblW w:w="9350" w:type="dxa"/>
        <w:tblLayout w:type="fixed"/>
        <w:tblLook w:val="04A0" w:firstRow="1" w:lastRow="0" w:firstColumn="1" w:lastColumn="0" w:noHBand="0" w:noVBand="1"/>
      </w:tblPr>
      <w:tblGrid>
        <w:gridCol w:w="1975"/>
        <w:gridCol w:w="7375"/>
      </w:tblGrid>
      <w:tr w:rsidR="00730699" w:rsidRPr="002A0BCC" w14:paraId="7808CB96" w14:textId="77777777" w:rsidTr="00510BA1">
        <w:tc>
          <w:tcPr>
            <w:tcW w:w="1975" w:type="dxa"/>
            <w:shd w:val="clear" w:color="auto" w:fill="CC66FF"/>
          </w:tcPr>
          <w:p w14:paraId="4A09E50F" w14:textId="77777777" w:rsidR="00730699" w:rsidRPr="002A0BCC" w:rsidRDefault="00730699"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8A549B0" w14:textId="77777777" w:rsidR="00730699" w:rsidRPr="002A0BCC" w:rsidRDefault="00730699"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30699" w14:paraId="25F2B3D0" w14:textId="77777777" w:rsidTr="00510BA1">
        <w:tc>
          <w:tcPr>
            <w:tcW w:w="1975" w:type="dxa"/>
          </w:tcPr>
          <w:p w14:paraId="04773401" w14:textId="77777777" w:rsidR="00730699" w:rsidRPr="00E00F91" w:rsidRDefault="00730699"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C12BD3D" w14:textId="111C829A" w:rsidR="00730699" w:rsidRPr="00E821A0" w:rsidRDefault="00730699"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Please indicate if </w:t>
            </w:r>
            <w:r w:rsidR="00C225FB">
              <w:rPr>
                <w:rFonts w:ascii="Times New Roman" w:eastAsiaTheme="minorEastAsia" w:hAnsi="Times New Roman"/>
                <w:lang w:eastAsia="zh-CN"/>
              </w:rPr>
              <w:t>you have any concern. To me it should be straightforward to agree on the proposal at least for FR1</w:t>
            </w:r>
          </w:p>
        </w:tc>
      </w:tr>
      <w:tr w:rsidR="00730699" w14:paraId="5BE8E534" w14:textId="77777777" w:rsidTr="00510BA1">
        <w:tc>
          <w:tcPr>
            <w:tcW w:w="1975" w:type="dxa"/>
          </w:tcPr>
          <w:p w14:paraId="6AE906B4" w14:textId="6F933577" w:rsidR="00730699" w:rsidRPr="002F7332" w:rsidRDefault="00D36AF5"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8B326EC" w14:textId="19F524E2" w:rsidR="00730699" w:rsidRPr="002F7332" w:rsidRDefault="00D36AF5"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30699" w14:paraId="1976D7E1" w14:textId="77777777" w:rsidTr="00510BA1">
        <w:tc>
          <w:tcPr>
            <w:tcW w:w="1975" w:type="dxa"/>
          </w:tcPr>
          <w:p w14:paraId="10ADE1F2" w14:textId="6FA2EDC0" w:rsidR="00730699" w:rsidRPr="00067856" w:rsidRDefault="00067856" w:rsidP="00510BA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9C1C386" w14:textId="5439AAB6" w:rsidR="00730699" w:rsidRPr="00067856" w:rsidRDefault="00067856" w:rsidP="00510BA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B05694" w14:paraId="5076C106" w14:textId="77777777" w:rsidTr="00510BA1">
        <w:tc>
          <w:tcPr>
            <w:tcW w:w="1975" w:type="dxa"/>
          </w:tcPr>
          <w:p w14:paraId="7F44914D" w14:textId="41D01E6C" w:rsidR="00B05694" w:rsidRDefault="00B05694" w:rsidP="00B056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4872A84" w14:textId="682BDA04" w:rsidR="00B05694" w:rsidRDefault="00B05694" w:rsidP="00B056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05694" w14:paraId="1475E88F" w14:textId="77777777" w:rsidTr="00510BA1">
        <w:tc>
          <w:tcPr>
            <w:tcW w:w="1975" w:type="dxa"/>
          </w:tcPr>
          <w:p w14:paraId="76D7F06C" w14:textId="08ED5642" w:rsidR="00B05694" w:rsidRPr="00E431AC" w:rsidRDefault="00B56101" w:rsidP="00B0569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62E53F63" w14:textId="77777777" w:rsidR="00B05694" w:rsidRDefault="00B56101" w:rsidP="00B0569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According to UL frequency offset estimation option, this is different. </w:t>
            </w:r>
          </w:p>
          <w:p w14:paraId="552F58FE" w14:textId="7895A915" w:rsidR="00B56101" w:rsidRPr="00E431AC" w:rsidRDefault="00B56101" w:rsidP="00B0569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When single UL RS is used for the frequency offset estimation, the association is required, while explicit CSI report is used, it is </w:t>
            </w:r>
            <w:proofErr w:type="spellStart"/>
            <w:r>
              <w:rPr>
                <w:rFonts w:ascii="Times New Roman" w:eastAsia="Malgun Gothic" w:hAnsi="Times New Roman"/>
                <w:lang w:eastAsia="ko-KR"/>
              </w:rPr>
              <w:t>upto</w:t>
            </w:r>
            <w:proofErr w:type="spellEnd"/>
            <w:r>
              <w:rPr>
                <w:rFonts w:ascii="Times New Roman" w:eastAsia="Malgun Gothic" w:hAnsi="Times New Roman"/>
                <w:lang w:eastAsia="ko-KR"/>
              </w:rPr>
              <w:t xml:space="preserve"> implementation. </w:t>
            </w:r>
          </w:p>
        </w:tc>
      </w:tr>
      <w:tr w:rsidR="00DC45F9" w14:paraId="2AAB3F9B" w14:textId="77777777" w:rsidTr="00510BA1">
        <w:tc>
          <w:tcPr>
            <w:tcW w:w="1975" w:type="dxa"/>
          </w:tcPr>
          <w:p w14:paraId="0A677917" w14:textId="04793F01" w:rsidR="00DC45F9" w:rsidRDefault="00DC45F9"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E9D113E" w14:textId="3A72CF0C" w:rsidR="00DC45F9" w:rsidRDefault="00DC45F9"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1713A" w:rsidRPr="00CB351F" w14:paraId="61173A5C" w14:textId="77777777" w:rsidTr="00510BA1">
        <w:tc>
          <w:tcPr>
            <w:tcW w:w="1975" w:type="dxa"/>
          </w:tcPr>
          <w:p w14:paraId="06B3ED1C" w14:textId="3A96367F" w:rsidR="00E1713A" w:rsidRPr="00CB351F" w:rsidRDefault="00E1713A"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F9C0FCE" w14:textId="2FB573B0" w:rsidR="00E1713A" w:rsidRPr="00CB351F" w:rsidRDefault="00E1713A" w:rsidP="00E1713A">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 xml:space="preserve">If either Alternative A, B or C is selected, this should be fine. We </w:t>
            </w:r>
            <w:r>
              <w:rPr>
                <w:rFonts w:ascii="Times New Roman" w:eastAsiaTheme="minorEastAsia" w:hAnsi="Times New Roman"/>
                <w:lang w:val="sv-SE" w:eastAsia="zh-CN"/>
              </w:rPr>
              <w:t xml:space="preserve">may </w:t>
            </w:r>
            <w:r>
              <w:rPr>
                <w:rFonts w:ascii="Times New Roman" w:eastAsiaTheme="minorEastAsia" w:hAnsi="Times New Roman"/>
                <w:lang w:eastAsia="zh-CN"/>
              </w:rPr>
              <w:t xml:space="preserve">clarify that condition in the proposal. </w:t>
            </w:r>
          </w:p>
        </w:tc>
      </w:tr>
      <w:tr w:rsidR="00E1713A" w14:paraId="77C4A5B8" w14:textId="77777777" w:rsidTr="00510BA1">
        <w:tc>
          <w:tcPr>
            <w:tcW w:w="1975" w:type="dxa"/>
          </w:tcPr>
          <w:p w14:paraId="5326C42C" w14:textId="7664A3CB" w:rsidR="00E1713A" w:rsidRDefault="0011568F"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140A347" w14:textId="50A69669" w:rsidR="00E1713A" w:rsidRDefault="0011568F"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understanding, this issue is related to the need of switching the reference TRS when the train is moving towards/away from a TRP. We prefer implicit indication of the resource(s) which are associated with QCL Type A (e.g., in Variants A/C)</w:t>
            </w:r>
          </w:p>
        </w:tc>
      </w:tr>
      <w:tr w:rsidR="00E1713A" w14:paraId="4359DA49" w14:textId="77777777" w:rsidTr="00510BA1">
        <w:tc>
          <w:tcPr>
            <w:tcW w:w="1975" w:type="dxa"/>
          </w:tcPr>
          <w:p w14:paraId="4E167642" w14:textId="29E818AA" w:rsidR="00E1713A" w:rsidRDefault="00792927"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Futurewei</w:t>
            </w:r>
          </w:p>
        </w:tc>
        <w:tc>
          <w:tcPr>
            <w:tcW w:w="7375" w:type="dxa"/>
          </w:tcPr>
          <w:p w14:paraId="4EC3A9E7" w14:textId="03644BE9" w:rsidR="00E1713A" w:rsidRDefault="00792927"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majority view</w:t>
            </w:r>
          </w:p>
        </w:tc>
      </w:tr>
      <w:tr w:rsidR="00E1713A" w14:paraId="7A75C4B2" w14:textId="77777777" w:rsidTr="00510BA1">
        <w:tc>
          <w:tcPr>
            <w:tcW w:w="1975" w:type="dxa"/>
          </w:tcPr>
          <w:p w14:paraId="6917F46A" w14:textId="15923041" w:rsidR="00E1713A" w:rsidRDefault="006B4527"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570874CD" w14:textId="0020186F" w:rsidR="00E1713A" w:rsidRDefault="006B4527"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E1713A" w14:paraId="2E1A31D6" w14:textId="77777777" w:rsidTr="00510BA1">
        <w:tc>
          <w:tcPr>
            <w:tcW w:w="1975" w:type="dxa"/>
          </w:tcPr>
          <w:p w14:paraId="1307D3E8" w14:textId="0BB56C35" w:rsidR="00E1713A" w:rsidRDefault="00E1713A" w:rsidP="00E1713A">
            <w:pPr>
              <w:pStyle w:val="ListParagraph"/>
              <w:ind w:left="0"/>
              <w:contextualSpacing/>
              <w:rPr>
                <w:rFonts w:ascii="Times New Roman" w:eastAsia="MS Mincho" w:hAnsi="Times New Roman"/>
                <w:lang w:eastAsia="ja-JP"/>
              </w:rPr>
            </w:pPr>
          </w:p>
        </w:tc>
        <w:tc>
          <w:tcPr>
            <w:tcW w:w="7375" w:type="dxa"/>
          </w:tcPr>
          <w:p w14:paraId="2E592CD8" w14:textId="250A002C" w:rsidR="00E1713A" w:rsidRDefault="00E1713A" w:rsidP="00E1713A">
            <w:pPr>
              <w:pStyle w:val="ListParagraph"/>
              <w:ind w:left="0"/>
              <w:contextualSpacing/>
              <w:rPr>
                <w:rFonts w:ascii="Times New Roman" w:eastAsia="MS Mincho" w:hAnsi="Times New Roman"/>
                <w:lang w:eastAsia="ja-JP"/>
              </w:rPr>
            </w:pPr>
          </w:p>
        </w:tc>
      </w:tr>
      <w:tr w:rsidR="00E1713A" w:rsidRPr="00D712E1" w14:paraId="19D4A274" w14:textId="77777777" w:rsidTr="00510BA1">
        <w:tc>
          <w:tcPr>
            <w:tcW w:w="1975" w:type="dxa"/>
          </w:tcPr>
          <w:p w14:paraId="3DF6B0A4" w14:textId="77777777" w:rsidR="00E1713A" w:rsidRDefault="00E1713A" w:rsidP="00E1713A">
            <w:pPr>
              <w:pStyle w:val="ListParagraph"/>
              <w:ind w:left="0"/>
              <w:contextualSpacing/>
              <w:rPr>
                <w:rFonts w:ascii="Times New Roman" w:eastAsia="Malgun Gothic" w:hAnsi="Times New Roman"/>
                <w:lang w:eastAsia="ko-KR"/>
              </w:rPr>
            </w:pPr>
          </w:p>
        </w:tc>
        <w:tc>
          <w:tcPr>
            <w:tcW w:w="7375" w:type="dxa"/>
          </w:tcPr>
          <w:p w14:paraId="3BE34B83" w14:textId="77777777" w:rsidR="00E1713A" w:rsidRDefault="00E1713A" w:rsidP="00E1713A">
            <w:pPr>
              <w:pStyle w:val="ListParagraph"/>
              <w:ind w:left="0"/>
              <w:contextualSpacing/>
              <w:rPr>
                <w:rFonts w:ascii="Times New Roman" w:eastAsia="Malgun Gothic" w:hAnsi="Times New Roman"/>
                <w:lang w:eastAsia="ko-KR"/>
              </w:rPr>
            </w:pPr>
          </w:p>
        </w:tc>
      </w:tr>
      <w:tr w:rsidR="00E1713A" w:rsidRPr="00D712E1" w14:paraId="3A408EDD" w14:textId="77777777" w:rsidTr="00510BA1">
        <w:tc>
          <w:tcPr>
            <w:tcW w:w="1975" w:type="dxa"/>
          </w:tcPr>
          <w:p w14:paraId="0D690905" w14:textId="77777777" w:rsidR="00E1713A" w:rsidRPr="00781160" w:rsidRDefault="00E1713A" w:rsidP="00E1713A">
            <w:pPr>
              <w:pStyle w:val="ListParagraph"/>
              <w:ind w:left="0"/>
              <w:contextualSpacing/>
              <w:rPr>
                <w:rFonts w:ascii="Times New Roman" w:eastAsiaTheme="minorEastAsia" w:hAnsi="Times New Roman"/>
                <w:lang w:eastAsia="zh-CN"/>
              </w:rPr>
            </w:pPr>
          </w:p>
        </w:tc>
        <w:tc>
          <w:tcPr>
            <w:tcW w:w="7375" w:type="dxa"/>
          </w:tcPr>
          <w:p w14:paraId="118BC63B" w14:textId="77777777" w:rsidR="00E1713A" w:rsidRPr="00781160" w:rsidRDefault="00E1713A" w:rsidP="00E1713A">
            <w:pPr>
              <w:pStyle w:val="ListParagraph"/>
              <w:ind w:left="0"/>
              <w:contextualSpacing/>
              <w:rPr>
                <w:rFonts w:ascii="Times New Roman" w:eastAsiaTheme="minorEastAsia" w:hAnsi="Times New Roman"/>
                <w:lang w:eastAsia="zh-CN"/>
              </w:rPr>
            </w:pPr>
          </w:p>
        </w:tc>
      </w:tr>
    </w:tbl>
    <w:p w14:paraId="3D30CD58" w14:textId="5F3EA953" w:rsidR="00730699" w:rsidRDefault="00730699" w:rsidP="009E5D2C">
      <w:pPr>
        <w:rPr>
          <w:highlight w:val="yellow"/>
        </w:rPr>
      </w:pPr>
    </w:p>
    <w:p w14:paraId="57F083C5" w14:textId="391FACBE" w:rsidR="00EB2EFF" w:rsidRPr="00282F6F" w:rsidRDefault="00EB2EFF" w:rsidP="00EB2EFF">
      <w:pPr>
        <w:pStyle w:val="Heading4"/>
        <w:rPr>
          <w:u w:val="single"/>
          <w:lang w:val="en-US"/>
        </w:rPr>
      </w:pPr>
      <w:r w:rsidRPr="00282F6F">
        <w:rPr>
          <w:u w:val="single"/>
          <w:lang w:val="en-US"/>
        </w:rPr>
        <w:t>Round-</w:t>
      </w:r>
      <w:r>
        <w:rPr>
          <w:u w:val="single"/>
          <w:lang w:val="en-US"/>
        </w:rPr>
        <w:t>4</w:t>
      </w:r>
    </w:p>
    <w:p w14:paraId="742069F9" w14:textId="286EE74D" w:rsidR="002B289D" w:rsidRPr="006E5A38" w:rsidRDefault="002B289D" w:rsidP="002B289D">
      <w:pPr>
        <w:spacing w:after="0"/>
        <w:rPr>
          <w:b/>
          <w:bCs/>
          <w:sz w:val="22"/>
          <w:szCs w:val="22"/>
          <w:lang w:val="en-US"/>
        </w:rPr>
      </w:pPr>
      <w:r w:rsidRPr="002B289D">
        <w:rPr>
          <w:b/>
          <w:bCs/>
          <w:sz w:val="22"/>
          <w:szCs w:val="22"/>
          <w:highlight w:val="yellow"/>
          <w:lang w:val="en-US"/>
        </w:rPr>
        <w:t>Proposal #2-5b:</w:t>
      </w:r>
    </w:p>
    <w:p w14:paraId="4F50C24D" w14:textId="332F693F" w:rsidR="000C2DB7" w:rsidRPr="000C2DB7" w:rsidRDefault="00293375" w:rsidP="002B289D">
      <w:pPr>
        <w:pStyle w:val="ListParagraph"/>
        <w:numPr>
          <w:ilvl w:val="0"/>
          <w:numId w:val="9"/>
        </w:numPr>
        <w:rPr>
          <w:rFonts w:ascii="Times New Roman" w:hAnsi="Times New Roman"/>
          <w:color w:val="FF0000"/>
        </w:rPr>
      </w:pPr>
      <w:r>
        <w:rPr>
          <w:rFonts w:ascii="Times New Roman" w:hAnsi="Times New Roman"/>
          <w:color w:val="FF0000"/>
        </w:rPr>
        <w:t xml:space="preserve">For </w:t>
      </w:r>
      <w:r w:rsidR="000C2DB7" w:rsidRPr="000C2DB7">
        <w:rPr>
          <w:rFonts w:ascii="Times New Roman" w:hAnsi="Times New Roman"/>
          <w:color w:val="FF0000"/>
        </w:rPr>
        <w:t xml:space="preserve">Variant A, B or C </w:t>
      </w:r>
      <w:r>
        <w:rPr>
          <w:rFonts w:ascii="Times New Roman" w:hAnsi="Times New Roman"/>
          <w:color w:val="FF0000"/>
        </w:rPr>
        <w:t>(</w:t>
      </w:r>
      <w:r w:rsidR="000C2DB7" w:rsidRPr="000C2DB7">
        <w:rPr>
          <w:rFonts w:ascii="Times New Roman" w:hAnsi="Times New Roman"/>
          <w:color w:val="FF0000"/>
        </w:rPr>
        <w:t>i</w:t>
      </w:r>
      <w:r>
        <w:rPr>
          <w:rFonts w:ascii="Times New Roman" w:hAnsi="Times New Roman"/>
          <w:color w:val="FF0000"/>
        </w:rPr>
        <w:t>f</w:t>
      </w:r>
      <w:r w:rsidR="000C2DB7" w:rsidRPr="000C2DB7">
        <w:rPr>
          <w:rFonts w:ascii="Times New Roman" w:hAnsi="Times New Roman"/>
          <w:color w:val="FF0000"/>
        </w:rPr>
        <w:t xml:space="preserve"> </w:t>
      </w:r>
      <w:r w:rsidR="0094233E" w:rsidRPr="000C2DB7">
        <w:rPr>
          <w:rFonts w:ascii="Times New Roman" w:hAnsi="Times New Roman"/>
          <w:color w:val="FF0000"/>
        </w:rPr>
        <w:t>supported</w:t>
      </w:r>
      <w:r>
        <w:rPr>
          <w:rFonts w:ascii="Times New Roman" w:hAnsi="Times New Roman"/>
          <w:color w:val="FF0000"/>
        </w:rPr>
        <w:t>)</w:t>
      </w:r>
    </w:p>
    <w:p w14:paraId="1A8E5D16" w14:textId="60238FCE" w:rsidR="002B289D" w:rsidRDefault="002B289D" w:rsidP="00293375">
      <w:pPr>
        <w:pStyle w:val="ListParagraph"/>
        <w:numPr>
          <w:ilvl w:val="1"/>
          <w:numId w:val="9"/>
        </w:numPr>
        <w:rPr>
          <w:rFonts w:ascii="Times New Roman" w:hAnsi="Times New Roman"/>
        </w:rPr>
      </w:pPr>
      <w:r w:rsidRPr="00E00F91">
        <w:rPr>
          <w:rFonts w:ascii="Times New Roman" w:hAnsi="Times New Roman"/>
        </w:rPr>
        <w:t>QCL-like association of the resource(s) received in the 1</w:t>
      </w:r>
      <w:r w:rsidRPr="005D1BD7">
        <w:rPr>
          <w:rFonts w:ascii="Times New Roman" w:hAnsi="Times New Roman"/>
          <w:vertAlign w:val="superscript"/>
        </w:rPr>
        <w:t>st</w:t>
      </w:r>
      <w:r w:rsidRPr="00E00F91">
        <w:rPr>
          <w:rFonts w:ascii="Times New Roman" w:hAnsi="Times New Roman"/>
        </w:rPr>
        <w:t xml:space="preserve"> step with UL signal transmitted in the 2</w:t>
      </w:r>
      <w:r w:rsidRPr="005D1BD7">
        <w:rPr>
          <w:rFonts w:ascii="Times New Roman" w:hAnsi="Times New Roman"/>
          <w:vertAlign w:val="superscript"/>
        </w:rPr>
        <w:t>nd</w:t>
      </w:r>
      <w:r w:rsidRPr="00E00F91">
        <w:rPr>
          <w:rFonts w:ascii="Times New Roman" w:hAnsi="Times New Roman"/>
        </w:rPr>
        <w:t xml:space="preserve"> step</w:t>
      </w:r>
      <w:r>
        <w:rPr>
          <w:rFonts w:ascii="Times New Roman" w:hAnsi="Times New Roman"/>
        </w:rPr>
        <w:t xml:space="preserve"> </w:t>
      </w:r>
      <w:r>
        <w:rPr>
          <w:rFonts w:ascii="Times New Roman" w:hAnsi="Times New Roman"/>
          <w:color w:val="FF0000"/>
        </w:rPr>
        <w:t>for frequency offset pre-compensation</w:t>
      </w:r>
      <w:r w:rsidRPr="00E00F91">
        <w:rPr>
          <w:rFonts w:ascii="Times New Roman" w:hAnsi="Times New Roman"/>
        </w:rPr>
        <w:t xml:space="preserve"> is supported by implementation without specification impact</w:t>
      </w:r>
    </w:p>
    <w:p w14:paraId="1575862E" w14:textId="7AA4EE30" w:rsidR="002B289D" w:rsidRDefault="002B289D" w:rsidP="009E5D2C">
      <w:pPr>
        <w:rPr>
          <w:highlight w:val="yellow"/>
          <w:lang w:val="en-US"/>
        </w:rPr>
      </w:pPr>
    </w:p>
    <w:tbl>
      <w:tblPr>
        <w:tblStyle w:val="TableGrid1"/>
        <w:tblW w:w="9350" w:type="dxa"/>
        <w:tblLayout w:type="fixed"/>
        <w:tblLook w:val="04A0" w:firstRow="1" w:lastRow="0" w:firstColumn="1" w:lastColumn="0" w:noHBand="0" w:noVBand="1"/>
      </w:tblPr>
      <w:tblGrid>
        <w:gridCol w:w="1975"/>
        <w:gridCol w:w="7375"/>
      </w:tblGrid>
      <w:tr w:rsidR="00AC4D26" w:rsidRPr="002A0BCC" w14:paraId="739BE428" w14:textId="77777777" w:rsidTr="003154DC">
        <w:tc>
          <w:tcPr>
            <w:tcW w:w="1975" w:type="dxa"/>
            <w:shd w:val="clear" w:color="auto" w:fill="CC66FF"/>
          </w:tcPr>
          <w:p w14:paraId="066EDE47" w14:textId="77777777" w:rsidR="00AC4D26" w:rsidRPr="002A0BCC" w:rsidRDefault="00AC4D26"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6520522" w14:textId="77777777" w:rsidR="00AC4D26" w:rsidRPr="002A0BCC" w:rsidRDefault="00AC4D26"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C4D26" w:rsidRPr="00E821A0" w14:paraId="2148EC85" w14:textId="77777777" w:rsidTr="003154DC">
        <w:tc>
          <w:tcPr>
            <w:tcW w:w="1975" w:type="dxa"/>
          </w:tcPr>
          <w:p w14:paraId="3E8CC792" w14:textId="42EC9064" w:rsidR="00AC4D26" w:rsidRPr="00E00F91" w:rsidRDefault="003154DC"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9D0FB64" w14:textId="70040D54" w:rsidR="00AC4D26" w:rsidRPr="00E821A0" w:rsidRDefault="003154DC"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AC4D26" w:rsidRPr="002F7332" w14:paraId="1201DABC" w14:textId="77777777" w:rsidTr="003154DC">
        <w:tc>
          <w:tcPr>
            <w:tcW w:w="1975" w:type="dxa"/>
          </w:tcPr>
          <w:p w14:paraId="05A65ED8" w14:textId="10E40095" w:rsidR="00AC4D26" w:rsidRPr="002F7332" w:rsidRDefault="00912F44"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A91449B" w14:textId="5C337F48" w:rsidR="00AC4D26" w:rsidRPr="002F7332" w:rsidRDefault="00912F44"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AC4D26" w:rsidRPr="00067856" w14:paraId="05D386B5" w14:textId="77777777" w:rsidTr="003154DC">
        <w:tc>
          <w:tcPr>
            <w:tcW w:w="1975" w:type="dxa"/>
          </w:tcPr>
          <w:p w14:paraId="6C310B67" w14:textId="0D2D9555" w:rsidR="00AC4D26" w:rsidRPr="00067856" w:rsidRDefault="00894512" w:rsidP="003154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08F5598" w14:textId="28C6A2D1" w:rsidR="00AC4D26" w:rsidRPr="00067856" w:rsidRDefault="00894512" w:rsidP="003154D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p>
        </w:tc>
      </w:tr>
      <w:tr w:rsidR="00AC4D26" w14:paraId="63C2EA76" w14:textId="77777777" w:rsidTr="003154DC">
        <w:tc>
          <w:tcPr>
            <w:tcW w:w="1975" w:type="dxa"/>
          </w:tcPr>
          <w:p w14:paraId="1EE3831B" w14:textId="7E7AF5C8" w:rsidR="00AC4D26" w:rsidRDefault="00012A3E"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92962E0" w14:textId="7917D27B" w:rsidR="00AC4D26" w:rsidRDefault="00012A3E"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AC4D26" w:rsidRPr="00E431AC" w14:paraId="35B85ADF" w14:textId="77777777" w:rsidTr="003154DC">
        <w:tc>
          <w:tcPr>
            <w:tcW w:w="1975" w:type="dxa"/>
          </w:tcPr>
          <w:p w14:paraId="47A9AED2" w14:textId="079ED9CB" w:rsidR="00AC4D26" w:rsidRPr="00E4524D" w:rsidRDefault="00E4524D"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6BF87549" w14:textId="0B7D46E8" w:rsidR="00AC4D26" w:rsidRPr="00E431AC" w:rsidRDefault="00E4524D" w:rsidP="003154D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w:t>
            </w:r>
          </w:p>
        </w:tc>
      </w:tr>
      <w:tr w:rsidR="00E330A7" w14:paraId="51BC424D" w14:textId="77777777" w:rsidTr="003154DC">
        <w:tc>
          <w:tcPr>
            <w:tcW w:w="1975" w:type="dxa"/>
          </w:tcPr>
          <w:p w14:paraId="7C82DF78" w14:textId="7E7F8235" w:rsidR="00E330A7" w:rsidRDefault="00E330A7"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3C40338" w14:textId="7CB31A12" w:rsidR="00E330A7" w:rsidRDefault="00E330A7"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330A7" w:rsidRPr="00CB351F" w14:paraId="3C05AA6C" w14:textId="77777777" w:rsidTr="003154DC">
        <w:tc>
          <w:tcPr>
            <w:tcW w:w="1975" w:type="dxa"/>
          </w:tcPr>
          <w:p w14:paraId="3E485E56" w14:textId="213188B7" w:rsidR="00E330A7" w:rsidRPr="00CB351F" w:rsidRDefault="0092441D"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957E553" w14:textId="3C3F1841" w:rsidR="00E330A7" w:rsidRPr="00CB351F" w:rsidRDefault="0092441D" w:rsidP="00E330A7">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upport</w:t>
            </w:r>
          </w:p>
        </w:tc>
      </w:tr>
      <w:tr w:rsidR="00E330A7" w14:paraId="396B62EA" w14:textId="77777777" w:rsidTr="003154DC">
        <w:tc>
          <w:tcPr>
            <w:tcW w:w="1975" w:type="dxa"/>
          </w:tcPr>
          <w:p w14:paraId="4067C215" w14:textId="5E1BB30B" w:rsidR="00E330A7" w:rsidRPr="00555A56" w:rsidRDefault="00555A56" w:rsidP="00E330A7">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678D7917" w14:textId="604D2CB4" w:rsidR="00E330A7" w:rsidRPr="00555A56" w:rsidRDefault="00555A56" w:rsidP="00E330A7">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w:t>
            </w:r>
            <w:r>
              <w:rPr>
                <w:rFonts w:ascii="Times New Roman" w:eastAsia="Malgun Gothic" w:hAnsi="Times New Roman" w:hint="eastAsia"/>
                <w:lang w:eastAsia="ko-KR"/>
              </w:rPr>
              <w:t>ppor</w:t>
            </w:r>
            <w:r>
              <w:rPr>
                <w:rFonts w:ascii="Times New Roman" w:eastAsia="Malgun Gothic" w:hAnsi="Times New Roman"/>
                <w:lang w:eastAsia="ko-KR"/>
              </w:rPr>
              <w:t>t</w:t>
            </w:r>
          </w:p>
        </w:tc>
      </w:tr>
      <w:tr w:rsidR="00BB5873" w14:paraId="208F8CD3" w14:textId="77777777" w:rsidTr="003154DC">
        <w:tc>
          <w:tcPr>
            <w:tcW w:w="1975" w:type="dxa"/>
          </w:tcPr>
          <w:p w14:paraId="67BE72A3" w14:textId="3D0E5AB1" w:rsidR="00BB5873" w:rsidRDefault="00BB5873"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040C9EF" w14:textId="6ABA1DAD" w:rsidR="00BB5873" w:rsidRDefault="00BB5873"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E330A7" w14:paraId="7DB8CBA1" w14:textId="77777777" w:rsidTr="003154DC">
        <w:tc>
          <w:tcPr>
            <w:tcW w:w="1975" w:type="dxa"/>
          </w:tcPr>
          <w:p w14:paraId="3E1A3A91" w14:textId="58D21E10" w:rsidR="00E330A7" w:rsidRDefault="00E330A7" w:rsidP="00E330A7">
            <w:pPr>
              <w:pStyle w:val="ListParagraph"/>
              <w:ind w:left="0"/>
              <w:contextualSpacing/>
              <w:rPr>
                <w:rFonts w:ascii="Times New Roman" w:eastAsiaTheme="minorEastAsia" w:hAnsi="Times New Roman"/>
                <w:lang w:eastAsia="zh-CN"/>
              </w:rPr>
            </w:pPr>
          </w:p>
        </w:tc>
        <w:tc>
          <w:tcPr>
            <w:tcW w:w="7375" w:type="dxa"/>
          </w:tcPr>
          <w:p w14:paraId="0F45A432" w14:textId="7C515FB8" w:rsidR="00E330A7" w:rsidRDefault="00E330A7" w:rsidP="00E330A7">
            <w:pPr>
              <w:pStyle w:val="ListParagraph"/>
              <w:ind w:left="0"/>
              <w:contextualSpacing/>
              <w:rPr>
                <w:rFonts w:ascii="Times New Roman" w:eastAsiaTheme="minorEastAsia" w:hAnsi="Times New Roman"/>
                <w:lang w:eastAsia="zh-CN"/>
              </w:rPr>
            </w:pPr>
          </w:p>
        </w:tc>
      </w:tr>
      <w:tr w:rsidR="00E330A7" w14:paraId="433C07C4" w14:textId="77777777" w:rsidTr="003154DC">
        <w:tc>
          <w:tcPr>
            <w:tcW w:w="1975" w:type="dxa"/>
          </w:tcPr>
          <w:p w14:paraId="3568EBE8" w14:textId="77777777" w:rsidR="00E330A7" w:rsidRDefault="00E330A7" w:rsidP="00E330A7">
            <w:pPr>
              <w:pStyle w:val="ListParagraph"/>
              <w:ind w:left="0"/>
              <w:contextualSpacing/>
              <w:rPr>
                <w:rFonts w:ascii="Times New Roman" w:eastAsia="MS Mincho" w:hAnsi="Times New Roman"/>
                <w:lang w:eastAsia="ja-JP"/>
              </w:rPr>
            </w:pPr>
          </w:p>
        </w:tc>
        <w:tc>
          <w:tcPr>
            <w:tcW w:w="7375" w:type="dxa"/>
          </w:tcPr>
          <w:p w14:paraId="152EE60C" w14:textId="77777777" w:rsidR="00E330A7" w:rsidRDefault="00E330A7" w:rsidP="00E330A7">
            <w:pPr>
              <w:pStyle w:val="ListParagraph"/>
              <w:ind w:left="0"/>
              <w:contextualSpacing/>
              <w:rPr>
                <w:rFonts w:ascii="Times New Roman" w:eastAsia="MS Mincho" w:hAnsi="Times New Roman"/>
                <w:lang w:eastAsia="ja-JP"/>
              </w:rPr>
            </w:pPr>
          </w:p>
        </w:tc>
      </w:tr>
      <w:tr w:rsidR="00E330A7" w14:paraId="7565505A" w14:textId="77777777" w:rsidTr="003154DC">
        <w:tc>
          <w:tcPr>
            <w:tcW w:w="1975" w:type="dxa"/>
          </w:tcPr>
          <w:p w14:paraId="7102C6E3" w14:textId="77777777" w:rsidR="00E330A7" w:rsidRDefault="00E330A7" w:rsidP="00E330A7">
            <w:pPr>
              <w:pStyle w:val="ListParagraph"/>
              <w:ind w:left="0"/>
              <w:contextualSpacing/>
              <w:rPr>
                <w:rFonts w:ascii="Times New Roman" w:eastAsia="Malgun Gothic" w:hAnsi="Times New Roman"/>
                <w:lang w:eastAsia="ko-KR"/>
              </w:rPr>
            </w:pPr>
          </w:p>
        </w:tc>
        <w:tc>
          <w:tcPr>
            <w:tcW w:w="7375" w:type="dxa"/>
          </w:tcPr>
          <w:p w14:paraId="1294E6C2" w14:textId="77777777" w:rsidR="00E330A7" w:rsidRDefault="00E330A7" w:rsidP="00E330A7">
            <w:pPr>
              <w:pStyle w:val="ListParagraph"/>
              <w:ind w:left="0"/>
              <w:contextualSpacing/>
              <w:rPr>
                <w:rFonts w:ascii="Times New Roman" w:eastAsia="Malgun Gothic" w:hAnsi="Times New Roman"/>
                <w:lang w:eastAsia="ko-KR"/>
              </w:rPr>
            </w:pPr>
          </w:p>
        </w:tc>
      </w:tr>
      <w:tr w:rsidR="00E330A7" w:rsidRPr="00781160" w14:paraId="4E913560" w14:textId="77777777" w:rsidTr="003154DC">
        <w:tc>
          <w:tcPr>
            <w:tcW w:w="1975" w:type="dxa"/>
          </w:tcPr>
          <w:p w14:paraId="4AC88F85" w14:textId="77777777" w:rsidR="00E330A7" w:rsidRPr="00781160" w:rsidRDefault="00E330A7" w:rsidP="00E330A7">
            <w:pPr>
              <w:pStyle w:val="ListParagraph"/>
              <w:ind w:left="0"/>
              <w:contextualSpacing/>
              <w:rPr>
                <w:rFonts w:ascii="Times New Roman" w:eastAsiaTheme="minorEastAsia" w:hAnsi="Times New Roman"/>
                <w:lang w:eastAsia="zh-CN"/>
              </w:rPr>
            </w:pPr>
          </w:p>
        </w:tc>
        <w:tc>
          <w:tcPr>
            <w:tcW w:w="7375" w:type="dxa"/>
          </w:tcPr>
          <w:p w14:paraId="0B36C0DB" w14:textId="77777777" w:rsidR="00E330A7" w:rsidRPr="00781160" w:rsidRDefault="00E330A7" w:rsidP="00E330A7">
            <w:pPr>
              <w:pStyle w:val="ListParagraph"/>
              <w:ind w:left="0"/>
              <w:contextualSpacing/>
              <w:rPr>
                <w:rFonts w:ascii="Times New Roman" w:eastAsiaTheme="minorEastAsia" w:hAnsi="Times New Roman"/>
                <w:lang w:eastAsia="zh-CN"/>
              </w:rPr>
            </w:pPr>
          </w:p>
        </w:tc>
      </w:tr>
    </w:tbl>
    <w:p w14:paraId="245296DC" w14:textId="0F722D4C" w:rsidR="00AC4D26" w:rsidRDefault="00AC4D26" w:rsidP="009E5D2C">
      <w:pPr>
        <w:rPr>
          <w:highlight w:val="yellow"/>
          <w:lang w:val="en-US"/>
        </w:rPr>
      </w:pPr>
    </w:p>
    <w:p w14:paraId="2A407901" w14:textId="77777777" w:rsidR="00AC4D26" w:rsidRPr="002B289D" w:rsidRDefault="00AC4D26" w:rsidP="009E5D2C">
      <w:pPr>
        <w:rPr>
          <w:highlight w:val="yellow"/>
          <w:lang w:val="en-US"/>
        </w:rPr>
      </w:pPr>
    </w:p>
    <w:p w14:paraId="00EF1D83" w14:textId="5769E9CE" w:rsidR="00880883" w:rsidRPr="003A0FB9" w:rsidRDefault="00880883" w:rsidP="003B3E8B">
      <w:pPr>
        <w:pStyle w:val="Heading3"/>
        <w:numPr>
          <w:ilvl w:val="2"/>
          <w:numId w:val="29"/>
        </w:numPr>
        <w:ind w:left="450"/>
        <w:rPr>
          <w:lang w:val="en-US"/>
        </w:rPr>
      </w:pPr>
      <w:r w:rsidRPr="003A0FB9">
        <w:rPr>
          <w:lang w:val="en-US"/>
        </w:rPr>
        <w:t>Issue #2-</w:t>
      </w:r>
      <w:r w:rsidR="00AF14B9" w:rsidRPr="003A0FB9">
        <w:rPr>
          <w:lang w:val="en-US"/>
        </w:rPr>
        <w:t>6</w:t>
      </w:r>
      <w:r w:rsidRPr="003A0FB9">
        <w:rPr>
          <w:lang w:val="en-US"/>
        </w:rPr>
        <w:t xml:space="preserve"> (</w:t>
      </w:r>
      <w:r w:rsidR="00DF5922" w:rsidRPr="003A0FB9">
        <w:rPr>
          <w:lang w:val="en-US"/>
        </w:rPr>
        <w:t>Switching of</w:t>
      </w:r>
      <w:r w:rsidRPr="003A0FB9">
        <w:rPr>
          <w:lang w:val="en-US"/>
        </w:rPr>
        <w:t xml:space="preserve"> TRP pre-compensation</w:t>
      </w:r>
      <w:r w:rsidR="00377445" w:rsidRPr="003A0FB9">
        <w:rPr>
          <w:lang w:val="en-US"/>
        </w:rPr>
        <w:t xml:space="preserve"> scheme</w:t>
      </w:r>
      <w:r w:rsidRPr="003A0FB9">
        <w:rPr>
          <w:lang w:val="en-US"/>
        </w:rPr>
        <w:t>)</w:t>
      </w:r>
    </w:p>
    <w:p w14:paraId="1F8E619F" w14:textId="75C8DFE3" w:rsidR="00660AEE" w:rsidRDefault="000C71FA" w:rsidP="00660AEE">
      <w:pPr>
        <w:ind w:firstLine="360"/>
        <w:rPr>
          <w:sz w:val="22"/>
          <w:szCs w:val="22"/>
        </w:rPr>
      </w:pPr>
      <w:r>
        <w:rPr>
          <w:sz w:val="22"/>
          <w:szCs w:val="22"/>
          <w:lang w:val="en-US"/>
        </w:rPr>
        <w:t xml:space="preserve">Some companies have provided their views regarding </w:t>
      </w:r>
      <w:r w:rsidR="00094766">
        <w:rPr>
          <w:sz w:val="22"/>
          <w:szCs w:val="22"/>
          <w:lang w:val="en-US"/>
        </w:rPr>
        <w:t xml:space="preserve">configuration of TRP pre-compensation scheme and </w:t>
      </w:r>
      <w:r>
        <w:rPr>
          <w:sz w:val="22"/>
          <w:szCs w:val="22"/>
          <w:lang w:val="en-US"/>
        </w:rPr>
        <w:t xml:space="preserve">support of </w:t>
      </w:r>
      <w:r w:rsidR="00880883">
        <w:rPr>
          <w:sz w:val="22"/>
          <w:szCs w:val="22"/>
          <w:lang w:val="en-US"/>
        </w:rPr>
        <w:t xml:space="preserve">dynamic switching </w:t>
      </w:r>
      <w:r w:rsidR="00094766">
        <w:rPr>
          <w:sz w:val="22"/>
          <w:szCs w:val="22"/>
          <w:lang w:val="en-US"/>
        </w:rPr>
        <w:t xml:space="preserve">with </w:t>
      </w:r>
      <w:r w:rsidR="00CA4A39">
        <w:rPr>
          <w:sz w:val="22"/>
          <w:szCs w:val="22"/>
          <w:lang w:val="en-US"/>
        </w:rPr>
        <w:t>legacy</w:t>
      </w:r>
      <w:r w:rsidR="00C5091F">
        <w:rPr>
          <w:sz w:val="22"/>
          <w:szCs w:val="22"/>
          <w:lang w:val="en-US"/>
        </w:rPr>
        <w:t xml:space="preserve"> schemes</w:t>
      </w:r>
      <w:r w:rsidR="00880883">
        <w:rPr>
          <w:sz w:val="22"/>
          <w:szCs w:val="22"/>
          <w:lang w:val="en-US"/>
        </w:rPr>
        <w:t xml:space="preserve">. </w:t>
      </w:r>
      <w:r w:rsidR="00891623">
        <w:rPr>
          <w:sz w:val="22"/>
          <w:szCs w:val="22"/>
        </w:rPr>
        <w:t>Company’s</w:t>
      </w:r>
      <w:r w:rsidR="00660AEE">
        <w:rPr>
          <w:sz w:val="22"/>
          <w:szCs w:val="22"/>
        </w:rPr>
        <w:t xml:space="preserve"> views on this issue are summarized below:</w:t>
      </w:r>
    </w:p>
    <w:p w14:paraId="004CD37A" w14:textId="09DD9126" w:rsidR="00880883" w:rsidRDefault="00880883" w:rsidP="00880883">
      <w:pPr>
        <w:spacing w:after="0"/>
        <w:rPr>
          <w:sz w:val="22"/>
          <w:szCs w:val="22"/>
        </w:rPr>
      </w:pPr>
      <w:r w:rsidRPr="001628A3">
        <w:rPr>
          <w:b/>
          <w:bCs/>
          <w:sz w:val="22"/>
          <w:szCs w:val="22"/>
        </w:rPr>
        <w:t>Issue#</w:t>
      </w:r>
      <w:r w:rsidR="007E17F5">
        <w:rPr>
          <w:b/>
          <w:bCs/>
          <w:sz w:val="22"/>
          <w:szCs w:val="22"/>
        </w:rPr>
        <w:t>2</w:t>
      </w:r>
      <w:r>
        <w:rPr>
          <w:b/>
          <w:bCs/>
          <w:sz w:val="22"/>
          <w:szCs w:val="22"/>
        </w:rPr>
        <w:t>-</w:t>
      </w:r>
      <w:r w:rsidR="00AF14B9">
        <w:rPr>
          <w:b/>
          <w:bCs/>
          <w:sz w:val="22"/>
          <w:szCs w:val="22"/>
        </w:rPr>
        <w:t>6</w:t>
      </w:r>
      <w:r w:rsidRPr="001628A3">
        <w:rPr>
          <w:b/>
          <w:bCs/>
          <w:sz w:val="22"/>
          <w:szCs w:val="22"/>
        </w:rPr>
        <w:t>:</w:t>
      </w:r>
      <w:r>
        <w:rPr>
          <w:sz w:val="22"/>
          <w:szCs w:val="22"/>
        </w:rPr>
        <w:t xml:space="preserve"> How to support </w:t>
      </w:r>
      <w:r w:rsidR="007A50CA">
        <w:rPr>
          <w:sz w:val="22"/>
          <w:szCs w:val="22"/>
        </w:rPr>
        <w:t>switching/configuration</w:t>
      </w:r>
      <w:r>
        <w:rPr>
          <w:sz w:val="22"/>
          <w:szCs w:val="22"/>
        </w:rPr>
        <w:t xml:space="preserve"> of TRP pre-compensation with </w:t>
      </w:r>
      <w:r w:rsidR="00063B59">
        <w:rPr>
          <w:sz w:val="22"/>
          <w:szCs w:val="22"/>
        </w:rPr>
        <w:t>legacy Rel-15/Rel-16 schemes</w:t>
      </w:r>
      <w:r>
        <w:rPr>
          <w:sz w:val="22"/>
          <w:szCs w:val="22"/>
        </w:rPr>
        <w:t>?</w:t>
      </w:r>
    </w:p>
    <w:p w14:paraId="05D42CF7" w14:textId="01614D04"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w:t>
      </w:r>
    </w:p>
    <w:p w14:paraId="37CDAA5E" w14:textId="4482DC06" w:rsidR="00377445" w:rsidRDefault="00377445" w:rsidP="00D1406D">
      <w:pPr>
        <w:pStyle w:val="ListParagraph"/>
        <w:numPr>
          <w:ilvl w:val="1"/>
          <w:numId w:val="9"/>
        </w:numPr>
        <w:rPr>
          <w:rFonts w:ascii="Times New Roman" w:hAnsi="Times New Roman"/>
        </w:rPr>
      </w:pPr>
      <w:r>
        <w:rPr>
          <w:rFonts w:ascii="Times New Roman" w:hAnsi="Times New Roman"/>
        </w:rPr>
        <w:t>FFS which legacy schemes should support dynamic switching</w:t>
      </w:r>
    </w:p>
    <w:p w14:paraId="6B3FA87F" w14:textId="37E6411C" w:rsidR="00353A49"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w:t>
      </w:r>
      <w:r w:rsidR="00F874D3" w:rsidRPr="00660AEE">
        <w:rPr>
          <w:rFonts w:ascii="Times New Roman" w:hAnsi="Times New Roman"/>
        </w:rPr>
        <w:t xml:space="preserve"> </w:t>
      </w:r>
      <w:r w:rsidR="00F874D3" w:rsidRPr="005662B4">
        <w:rPr>
          <w:rFonts w:ascii="Times New Roman" w:hAnsi="Times New Roman"/>
        </w:rPr>
        <w:t>Q</w:t>
      </w:r>
      <w:r w:rsidRPr="005662B4">
        <w:rPr>
          <w:rFonts w:ascii="Times New Roman" w:hAnsi="Times New Roman"/>
        </w:rPr>
        <w:t>ualcomm</w:t>
      </w:r>
      <w:r w:rsidR="008207C6" w:rsidRPr="005662B4">
        <w:rPr>
          <w:rFonts w:ascii="Times New Roman" w:hAnsi="Times New Roman"/>
        </w:rPr>
        <w:t xml:space="preserve"> (scheme 1)</w:t>
      </w:r>
      <w:r w:rsidRPr="005662B4">
        <w:rPr>
          <w:rFonts w:ascii="Times New Roman" w:hAnsi="Times New Roman"/>
        </w:rPr>
        <w:t>,</w:t>
      </w:r>
      <w:r w:rsidR="0013560B" w:rsidRPr="005662B4">
        <w:rPr>
          <w:rFonts w:ascii="Times New Roman" w:hAnsi="Times New Roman"/>
        </w:rPr>
        <w:t xml:space="preserve"> Nokia/NSB (scheme</w:t>
      </w:r>
      <w:r w:rsidR="0013560B">
        <w:rPr>
          <w:rFonts w:ascii="Times New Roman" w:hAnsi="Times New Roman"/>
        </w:rPr>
        <w:t xml:space="preserve"> 1),</w:t>
      </w:r>
      <w:r w:rsidR="00917D0B">
        <w:rPr>
          <w:rFonts w:ascii="Times New Roman" w:hAnsi="Times New Roman"/>
        </w:rPr>
        <w:t xml:space="preserve"> NTT DOCOMO,</w:t>
      </w:r>
      <w:r w:rsidR="0013560B">
        <w:rPr>
          <w:rFonts w:ascii="Times New Roman" w:hAnsi="Times New Roman"/>
        </w:rPr>
        <w:t xml:space="preserve"> </w:t>
      </w:r>
      <w:r w:rsidR="00B46944">
        <w:rPr>
          <w:rFonts w:ascii="Times New Roman" w:hAnsi="Times New Roman"/>
        </w:rPr>
        <w:t>ZTE,</w:t>
      </w:r>
      <w:r w:rsidR="00594229">
        <w:rPr>
          <w:rFonts w:ascii="Times New Roman" w:hAnsi="Times New Roman"/>
        </w:rPr>
        <w:t xml:space="preserve"> </w:t>
      </w:r>
      <w:r w:rsidR="00E30963">
        <w:rPr>
          <w:rFonts w:ascii="Times New Roman" w:hAnsi="Times New Roman"/>
        </w:rPr>
        <w:t>Huawei</w:t>
      </w:r>
      <w:r w:rsidRPr="00660AEE">
        <w:rPr>
          <w:rFonts w:ascii="Times New Roman" w:hAnsi="Times New Roman"/>
        </w:rPr>
        <w:t xml:space="preserve"> …</w:t>
      </w:r>
    </w:p>
    <w:p w14:paraId="680D992F" w14:textId="0CD433A6"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Semi-static (</w:t>
      </w:r>
      <w:r w:rsidRPr="00246C57">
        <w:rPr>
          <w:rFonts w:ascii="Times New Roman" w:hAnsi="Times New Roman"/>
        </w:rPr>
        <w:t>RRC</w:t>
      </w:r>
      <w:r>
        <w:rPr>
          <w:rFonts w:ascii="Times New Roman" w:hAnsi="Times New Roman"/>
        </w:rPr>
        <w:t>-based)</w:t>
      </w:r>
    </w:p>
    <w:p w14:paraId="6CBA9363" w14:textId="0031F085" w:rsidR="00377445"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0B6867">
        <w:rPr>
          <w:rFonts w:ascii="Times New Roman" w:hAnsi="Times New Roman"/>
        </w:rPr>
        <w:t>[</w:t>
      </w:r>
      <w:proofErr w:type="spellStart"/>
      <w:r w:rsidR="00377445" w:rsidRPr="00660AEE">
        <w:rPr>
          <w:rFonts w:ascii="Times New Roman" w:hAnsi="Times New Roman"/>
        </w:rPr>
        <w:t>InterDigital</w:t>
      </w:r>
      <w:proofErr w:type="spellEnd"/>
      <w:r w:rsidR="000B6867">
        <w:rPr>
          <w:rFonts w:ascii="Times New Roman" w:hAnsi="Times New Roman"/>
        </w:rPr>
        <w:t>]</w:t>
      </w:r>
      <w:proofErr w:type="gramStart"/>
      <w:r w:rsidR="00377445" w:rsidRPr="00660AEE">
        <w:rPr>
          <w:rFonts w:ascii="Times New Roman" w:hAnsi="Times New Roman"/>
        </w:rPr>
        <w:t>,</w:t>
      </w:r>
      <w:r w:rsidR="00240478" w:rsidRPr="00660AEE" w:rsidDel="00240478">
        <w:rPr>
          <w:rFonts w:ascii="Times New Roman" w:hAnsi="Times New Roman"/>
        </w:rPr>
        <w:t xml:space="preserve"> </w:t>
      </w:r>
      <w:r w:rsidRPr="00660AEE">
        <w:rPr>
          <w:rFonts w:ascii="Times New Roman" w:hAnsi="Times New Roman"/>
        </w:rPr>
        <w:t>,</w:t>
      </w:r>
      <w:proofErr w:type="gramEnd"/>
      <w:r w:rsidRPr="00660AEE">
        <w:rPr>
          <w:rFonts w:ascii="Times New Roman" w:hAnsi="Times New Roman"/>
        </w:rPr>
        <w:t xml:space="preserve"> </w:t>
      </w:r>
      <w:r w:rsidR="00246D87">
        <w:rPr>
          <w:rFonts w:ascii="Times New Roman" w:hAnsi="Times New Roman"/>
        </w:rPr>
        <w:t xml:space="preserve">Apple, </w:t>
      </w:r>
      <w:r w:rsidRPr="00660AEE">
        <w:rPr>
          <w:rFonts w:ascii="Times New Roman" w:hAnsi="Times New Roman"/>
        </w:rPr>
        <w:t>…</w:t>
      </w:r>
    </w:p>
    <w:p w14:paraId="357E640E" w14:textId="3A49FF8B" w:rsidR="00660AEE" w:rsidRPr="00B924F5" w:rsidRDefault="00660AEE" w:rsidP="00660AEE">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on i</w:t>
      </w:r>
      <w:r w:rsidRPr="00660AEE">
        <w:rPr>
          <w:sz w:val="22"/>
          <w:szCs w:val="22"/>
          <w:lang w:val="en-US"/>
        </w:rPr>
        <w:t>ndication of TRP pre-compensation scheme</w:t>
      </w:r>
      <w:r>
        <w:rPr>
          <w:sz w:val="22"/>
          <w:szCs w:val="22"/>
          <w:lang w:val="en-US"/>
        </w:rPr>
        <w:t>.</w:t>
      </w:r>
    </w:p>
    <w:p w14:paraId="4A5EA85F" w14:textId="77777777" w:rsidR="007756FD" w:rsidRPr="00282F6F" w:rsidRDefault="007756FD" w:rsidP="007756FD">
      <w:pPr>
        <w:pStyle w:val="Heading4"/>
        <w:rPr>
          <w:u w:val="single"/>
          <w:lang w:val="en-US"/>
        </w:rPr>
      </w:pPr>
      <w:r w:rsidRPr="00282F6F">
        <w:rPr>
          <w:u w:val="single"/>
          <w:lang w:val="en-US"/>
        </w:rPr>
        <w:lastRenderedPageBreak/>
        <w:t>Round-1</w:t>
      </w:r>
    </w:p>
    <w:p w14:paraId="073A48D4" w14:textId="3B643B37" w:rsidR="007A50CA" w:rsidRPr="00923DF6" w:rsidRDefault="007A50CA" w:rsidP="007A50CA">
      <w:pPr>
        <w:spacing w:after="0"/>
        <w:rPr>
          <w:b/>
          <w:bCs/>
          <w:sz w:val="22"/>
          <w:szCs w:val="22"/>
        </w:rPr>
      </w:pPr>
      <w:r w:rsidRPr="00A35AE2">
        <w:rPr>
          <w:b/>
          <w:bCs/>
          <w:sz w:val="22"/>
          <w:szCs w:val="22"/>
        </w:rPr>
        <w:t xml:space="preserve">Proposal </w:t>
      </w:r>
      <w:r w:rsidR="00282F6F" w:rsidRPr="00A35AE2">
        <w:rPr>
          <w:b/>
          <w:bCs/>
          <w:sz w:val="22"/>
          <w:szCs w:val="22"/>
        </w:rPr>
        <w:t>#</w:t>
      </w:r>
      <w:r w:rsidRPr="00A35AE2">
        <w:rPr>
          <w:b/>
          <w:bCs/>
          <w:sz w:val="22"/>
          <w:szCs w:val="22"/>
        </w:rPr>
        <w:t>2-</w:t>
      </w:r>
      <w:r w:rsidR="00AF14B9" w:rsidRPr="00A35AE2">
        <w:rPr>
          <w:b/>
          <w:bCs/>
          <w:sz w:val="22"/>
          <w:szCs w:val="22"/>
        </w:rPr>
        <w:t>6</w:t>
      </w:r>
      <w:r w:rsidRPr="00A35AE2">
        <w:rPr>
          <w:b/>
          <w:bCs/>
          <w:sz w:val="22"/>
          <w:szCs w:val="22"/>
        </w:rPr>
        <w:t>:</w:t>
      </w:r>
    </w:p>
    <w:p w14:paraId="36BCE216" w14:textId="7747EFE3" w:rsidR="007A50CA" w:rsidRPr="00E244DB" w:rsidRDefault="00063B59" w:rsidP="00D1406D">
      <w:pPr>
        <w:pStyle w:val="ListParagraph"/>
        <w:numPr>
          <w:ilvl w:val="0"/>
          <w:numId w:val="9"/>
        </w:numPr>
        <w:rPr>
          <w:rFonts w:ascii="Times New Roman" w:hAnsi="Times New Roman"/>
          <w:i/>
          <w:iCs/>
        </w:rPr>
      </w:pPr>
      <w:r w:rsidRPr="00E244DB">
        <w:rPr>
          <w:rFonts w:ascii="Times New Roman" w:hAnsi="Times New Roman"/>
          <w:i/>
          <w:iCs/>
        </w:rPr>
        <w:t>TBD</w:t>
      </w:r>
    </w:p>
    <w:p w14:paraId="1DCAC52A" w14:textId="4FD75754" w:rsidR="00063B59" w:rsidRDefault="00063B59" w:rsidP="00063B59">
      <w:pPr>
        <w:rPr>
          <w:i/>
          <w:iCs/>
        </w:rPr>
      </w:pPr>
    </w:p>
    <w:tbl>
      <w:tblPr>
        <w:tblStyle w:val="TableGrid1"/>
        <w:tblW w:w="9350" w:type="dxa"/>
        <w:tblLayout w:type="fixed"/>
        <w:tblLook w:val="04A0" w:firstRow="1" w:lastRow="0" w:firstColumn="1" w:lastColumn="0" w:noHBand="0" w:noVBand="1"/>
      </w:tblPr>
      <w:tblGrid>
        <w:gridCol w:w="1975"/>
        <w:gridCol w:w="7375"/>
      </w:tblGrid>
      <w:tr w:rsidR="00CC3DF7" w:rsidRPr="002A0BCC" w14:paraId="18231D15" w14:textId="77777777" w:rsidTr="00427798">
        <w:tc>
          <w:tcPr>
            <w:tcW w:w="1975" w:type="dxa"/>
            <w:shd w:val="clear" w:color="auto" w:fill="CC66FF"/>
          </w:tcPr>
          <w:p w14:paraId="1666C85D"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0214A11"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0AC46EB3" w14:textId="77777777" w:rsidTr="00427798">
        <w:tc>
          <w:tcPr>
            <w:tcW w:w="1975" w:type="dxa"/>
          </w:tcPr>
          <w:p w14:paraId="161F7D3C" w14:textId="50B7ACBB" w:rsidR="00CC3DF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1141708" w14:textId="71126ADA" w:rsidR="00CC3DF7" w:rsidRPr="00E821A0" w:rsidRDefault="0024047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depends on the </w:t>
            </w:r>
            <w:r>
              <w:rPr>
                <w:rFonts w:ascii="Times New Roman" w:eastAsiaTheme="minorEastAsia" w:hAnsi="Times New Roman"/>
                <w:lang w:eastAsia="zh-CN"/>
              </w:rPr>
              <w:t>supported</w:t>
            </w:r>
            <w:r>
              <w:rPr>
                <w:rFonts w:ascii="Times New Roman" w:eastAsiaTheme="minorEastAsia" w:hAnsi="Times New Roman" w:hint="eastAsia"/>
                <w:lang w:eastAsia="zh-CN"/>
              </w:rPr>
              <w:t xml:space="preserve"> variant for TRP pre-compensation. </w:t>
            </w:r>
          </w:p>
        </w:tc>
      </w:tr>
      <w:tr w:rsidR="00E33B41" w14:paraId="20F5239D" w14:textId="77777777" w:rsidTr="00427798">
        <w:tc>
          <w:tcPr>
            <w:tcW w:w="1975" w:type="dxa"/>
          </w:tcPr>
          <w:p w14:paraId="2CD77815" w14:textId="70954127"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1269A2A" w14:textId="28F170F4"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Alt.1</w:t>
            </w:r>
          </w:p>
        </w:tc>
      </w:tr>
      <w:tr w:rsidR="00E33B41" w14:paraId="516588F3" w14:textId="77777777" w:rsidTr="00427798">
        <w:tc>
          <w:tcPr>
            <w:tcW w:w="1975" w:type="dxa"/>
          </w:tcPr>
          <w:p w14:paraId="7763F627" w14:textId="60739541" w:rsidR="00E33B41" w:rsidRDefault="00E7036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0E7383E" w14:textId="68A9E57C" w:rsidR="00E33B41" w:rsidRPr="005B6740" w:rsidRDefault="006C2BE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same as scheme 1 for </w:t>
            </w:r>
            <w:r w:rsidRPr="006C2BEA">
              <w:rPr>
                <w:rFonts w:ascii="Times New Roman" w:eastAsiaTheme="minorEastAsia" w:hAnsi="Times New Roman"/>
                <w:lang w:eastAsia="zh-CN"/>
              </w:rPr>
              <w:t>consistence</w:t>
            </w:r>
            <w:r>
              <w:rPr>
                <w:rFonts w:ascii="Times New Roman" w:eastAsiaTheme="minorEastAsia" w:hAnsi="Times New Roman"/>
                <w:lang w:eastAsia="zh-CN"/>
              </w:rPr>
              <w:t>, since they are both SFN schemes</w:t>
            </w:r>
          </w:p>
        </w:tc>
      </w:tr>
      <w:tr w:rsidR="00E33B41" w14:paraId="3D0CF37B" w14:textId="77777777" w:rsidTr="00427798">
        <w:tc>
          <w:tcPr>
            <w:tcW w:w="1975" w:type="dxa"/>
          </w:tcPr>
          <w:p w14:paraId="3F43B7BB" w14:textId="3F17E2A2" w:rsidR="00E33B41" w:rsidRDefault="006C0F9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23EC5887" w14:textId="538DAEB7" w:rsidR="00E33B41" w:rsidRDefault="006C0F99" w:rsidP="006C0F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same as scheme 1 for </w:t>
            </w:r>
            <w:r w:rsidRPr="006C2BEA">
              <w:rPr>
                <w:rFonts w:ascii="Times New Roman" w:eastAsiaTheme="minorEastAsia" w:hAnsi="Times New Roman"/>
                <w:lang w:eastAsia="zh-CN"/>
              </w:rPr>
              <w:t>consistence</w:t>
            </w:r>
          </w:p>
        </w:tc>
      </w:tr>
      <w:tr w:rsidR="00697E73" w14:paraId="11B6D748" w14:textId="77777777" w:rsidTr="00427798">
        <w:tc>
          <w:tcPr>
            <w:tcW w:w="1975" w:type="dxa"/>
          </w:tcPr>
          <w:p w14:paraId="34E5979E" w14:textId="5E5F2B88"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6F64B62" w14:textId="0415DD9F"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697E73" w14:paraId="098075F5" w14:textId="77777777" w:rsidTr="00427798">
        <w:tc>
          <w:tcPr>
            <w:tcW w:w="1975" w:type="dxa"/>
          </w:tcPr>
          <w:p w14:paraId="2E6D8F1E" w14:textId="035A0591" w:rsidR="00697E73" w:rsidRPr="00E431AC" w:rsidRDefault="00E431AC" w:rsidP="00697E7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C1840F3" w14:textId="487D2781" w:rsidR="00697E73" w:rsidRPr="00E431AC" w:rsidRDefault="00E431AC" w:rsidP="00697E7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he same as scheme 1 for consistency.</w:t>
            </w:r>
          </w:p>
        </w:tc>
      </w:tr>
      <w:tr w:rsidR="00697E73" w14:paraId="4A4A09DD" w14:textId="77777777" w:rsidTr="00427798">
        <w:tc>
          <w:tcPr>
            <w:tcW w:w="1975" w:type="dxa"/>
          </w:tcPr>
          <w:p w14:paraId="2039FD04" w14:textId="2A6B7748" w:rsidR="00697E73" w:rsidRDefault="00235300"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BAC4117" w14:textId="5388A493" w:rsidR="00697E73" w:rsidRDefault="00235300"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Alt-2</w:t>
            </w:r>
          </w:p>
        </w:tc>
      </w:tr>
      <w:tr w:rsidR="0031059A" w:rsidRPr="00CB351F" w14:paraId="0B6DE51D" w14:textId="77777777" w:rsidTr="00AC5E35">
        <w:tc>
          <w:tcPr>
            <w:tcW w:w="1975" w:type="dxa"/>
          </w:tcPr>
          <w:p w14:paraId="47B0CD2A" w14:textId="77777777" w:rsidR="0031059A" w:rsidRPr="00CB351F" w:rsidRDefault="0031059A" w:rsidP="00AC5E35">
            <w:pPr>
              <w:pStyle w:val="ListParagraph"/>
              <w:ind w:left="0"/>
              <w:contextualSpacing/>
              <w:jc w:val="both"/>
              <w:rPr>
                <w:rFonts w:ascii="Times New Roman" w:eastAsiaTheme="minorEastAsia" w:hAnsi="Times New Roman"/>
                <w:lang w:eastAsia="zh-CN"/>
              </w:rPr>
            </w:pPr>
            <w:r w:rsidRPr="00CB351F">
              <w:rPr>
                <w:rFonts w:ascii="Times New Roman" w:eastAsiaTheme="minorEastAsia" w:hAnsi="Times New Roman" w:hint="eastAsia"/>
                <w:lang w:eastAsia="zh-CN"/>
              </w:rPr>
              <w:t>CATT</w:t>
            </w:r>
          </w:p>
        </w:tc>
        <w:tc>
          <w:tcPr>
            <w:tcW w:w="7375" w:type="dxa"/>
          </w:tcPr>
          <w:p w14:paraId="64BB95C7" w14:textId="77777777" w:rsidR="0031059A" w:rsidRPr="00CB351F" w:rsidRDefault="0031059A" w:rsidP="00AC5E3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bCs/>
                <w:iCs/>
                <w:lang w:eastAsia="zh-CN"/>
              </w:rPr>
              <w:t>P</w:t>
            </w:r>
            <w:r w:rsidRPr="00CB351F">
              <w:rPr>
                <w:rFonts w:ascii="Times New Roman" w:eastAsiaTheme="minorEastAsia" w:hAnsi="Times New Roman" w:hint="eastAsia"/>
                <w:bCs/>
                <w:iCs/>
                <w:lang w:eastAsia="zh-CN"/>
              </w:rPr>
              <w:t>re-</w:t>
            </w:r>
            <w:r w:rsidRPr="00CB351F">
              <w:rPr>
                <w:rFonts w:ascii="Times New Roman" w:eastAsiaTheme="minorEastAsia" w:hAnsi="Times New Roman"/>
                <w:bCs/>
                <w:iCs/>
                <w:lang w:eastAsia="zh-CN"/>
              </w:rPr>
              <w:t>compensation</w:t>
            </w:r>
            <w:r w:rsidRPr="00CB351F">
              <w:rPr>
                <w:rFonts w:ascii="Times New Roman" w:eastAsiaTheme="minorEastAsia" w:hAnsi="Times New Roman" w:hint="eastAsia"/>
                <w:bCs/>
                <w:iCs/>
                <w:lang w:eastAsia="zh-CN"/>
              </w:rPr>
              <w:t xml:space="preserve"> scheme</w:t>
            </w:r>
            <w:r>
              <w:rPr>
                <w:rFonts w:ascii="Times New Roman" w:eastAsiaTheme="minorEastAsia" w:hAnsi="Times New Roman" w:hint="eastAsia"/>
                <w:bCs/>
                <w:iCs/>
                <w:lang w:eastAsia="zh-CN"/>
              </w:rPr>
              <w:t xml:space="preserve"> can be </w:t>
            </w:r>
            <w:proofErr w:type="spellStart"/>
            <w:r>
              <w:rPr>
                <w:rFonts w:ascii="Times New Roman" w:eastAsiaTheme="minorEastAsia" w:hAnsi="Times New Roman" w:hint="eastAsia"/>
                <w:bCs/>
                <w:iCs/>
                <w:lang w:eastAsia="zh-CN"/>
              </w:rPr>
              <w:t>indentified</w:t>
            </w:r>
            <w:proofErr w:type="spellEnd"/>
            <w:r>
              <w:rPr>
                <w:rFonts w:ascii="Times New Roman" w:eastAsiaTheme="minorEastAsia" w:hAnsi="Times New Roman" w:hint="eastAsia"/>
                <w:bCs/>
                <w:iCs/>
                <w:lang w:eastAsia="zh-CN"/>
              </w:rPr>
              <w:t xml:space="preserve"> by </w:t>
            </w:r>
            <w:r>
              <w:rPr>
                <w:rFonts w:ascii="Times New Roman" w:eastAsiaTheme="minorEastAsia" w:hAnsi="Times New Roman" w:hint="eastAsia"/>
                <w:lang w:eastAsia="zh-CN"/>
              </w:rPr>
              <w:t>indicating</w:t>
            </w:r>
            <w:r w:rsidRPr="00CB351F">
              <w:rPr>
                <w:rFonts w:ascii="Times New Roman" w:eastAsiaTheme="minorEastAsia" w:hAnsi="Times New Roman" w:hint="eastAsia"/>
                <w:lang w:eastAsia="zh-CN"/>
              </w:rPr>
              <w:t xml:space="preserve"> the new QCL type</w:t>
            </w:r>
            <w:r>
              <w:rPr>
                <w:rFonts w:ascii="Times New Roman" w:eastAsiaTheme="minorEastAsia" w:hAnsi="Times New Roman" w:hint="eastAsia"/>
                <w:lang w:eastAsia="zh-CN"/>
              </w:rPr>
              <w:t>, e.g., QCL variant A, B or E,</w:t>
            </w:r>
            <w:r w:rsidRPr="00CB351F">
              <w:rPr>
                <w:rFonts w:ascii="Times New Roman" w:eastAsiaTheme="minorEastAsia" w:hAnsi="Times New Roman" w:hint="eastAsia"/>
                <w:lang w:eastAsia="zh-CN"/>
              </w:rPr>
              <w:t xml:space="preserve"> in TCI</w:t>
            </w:r>
            <w:r w:rsidRPr="00CB351F">
              <w:rPr>
                <w:rFonts w:ascii="Times New Roman" w:eastAsiaTheme="minorEastAsia" w:hAnsi="Times New Roman" w:hint="eastAsia"/>
                <w:bCs/>
                <w:iCs/>
                <w:lang w:eastAsia="zh-CN"/>
              </w:rPr>
              <w:t>.</w:t>
            </w:r>
          </w:p>
        </w:tc>
      </w:tr>
      <w:tr w:rsidR="00565E77" w14:paraId="2042DBE0" w14:textId="77777777" w:rsidTr="00427798">
        <w:tc>
          <w:tcPr>
            <w:tcW w:w="1975" w:type="dxa"/>
          </w:tcPr>
          <w:p w14:paraId="15693C87" w14:textId="1B32E404" w:rsidR="00565E77" w:rsidRPr="0031059A" w:rsidRDefault="00565E77" w:rsidP="00565E77">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1EAA190F" w14:textId="77777777"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Switching with S-TRP only based on TCI indication. </w:t>
            </w:r>
          </w:p>
          <w:p w14:paraId="0143C756" w14:textId="279A80EA"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of the scheme should be separately configured if supported. </w:t>
            </w:r>
          </w:p>
        </w:tc>
      </w:tr>
      <w:tr w:rsidR="00111C37" w14:paraId="62F43090" w14:textId="77777777" w:rsidTr="00427798">
        <w:tc>
          <w:tcPr>
            <w:tcW w:w="1975" w:type="dxa"/>
          </w:tcPr>
          <w:p w14:paraId="3FF9EB9B" w14:textId="77373E02"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1D0665F" w14:textId="03AE2AA1"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Defer decision until pre-compensation scheme details are finalized</w:t>
            </w:r>
          </w:p>
        </w:tc>
      </w:tr>
      <w:tr w:rsidR="00410F85" w14:paraId="25AA2631" w14:textId="77777777" w:rsidTr="00427798">
        <w:tc>
          <w:tcPr>
            <w:tcW w:w="1975" w:type="dxa"/>
          </w:tcPr>
          <w:p w14:paraId="4CF7ED70" w14:textId="6B1C8028"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0895FDE2"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p w14:paraId="5E5CB575" w14:textId="1744E6FE"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Scheme1 and Pre-compensation share common UE processing and procedures.</w:t>
            </w:r>
          </w:p>
        </w:tc>
      </w:tr>
      <w:tr w:rsidR="00AE69A7" w14:paraId="157FABC5" w14:textId="77777777" w:rsidTr="00427798">
        <w:tc>
          <w:tcPr>
            <w:tcW w:w="1975" w:type="dxa"/>
          </w:tcPr>
          <w:p w14:paraId="72823CDA" w14:textId="4D19D72B" w:rsidR="00AE69A7" w:rsidRDefault="00AE69A7" w:rsidP="00AE69A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Ericsson</w:t>
            </w:r>
          </w:p>
        </w:tc>
        <w:tc>
          <w:tcPr>
            <w:tcW w:w="7375" w:type="dxa"/>
          </w:tcPr>
          <w:p w14:paraId="09657D2C" w14:textId="01A17C18" w:rsidR="00AE69A7" w:rsidRDefault="00AE69A7" w:rsidP="00AE69A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At least support dynamic switch between S-TRP and TRP pre-compensation.</w:t>
            </w:r>
          </w:p>
        </w:tc>
      </w:tr>
      <w:tr w:rsidR="000F09BB" w:rsidRPr="00F97662" w14:paraId="22C5D16D" w14:textId="77777777" w:rsidTr="000F09BB">
        <w:tc>
          <w:tcPr>
            <w:tcW w:w="1975" w:type="dxa"/>
          </w:tcPr>
          <w:p w14:paraId="5EB24C74"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92BDCE2" w14:textId="19FFF7E0"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 the same view with vivo/ZTE/Samsung.</w:t>
            </w:r>
          </w:p>
        </w:tc>
      </w:tr>
      <w:tr w:rsidR="00E459EE" w:rsidRPr="00D712E1" w14:paraId="397A3FD4" w14:textId="77777777" w:rsidTr="00E459EE">
        <w:tc>
          <w:tcPr>
            <w:tcW w:w="1975" w:type="dxa"/>
          </w:tcPr>
          <w:p w14:paraId="69680CD8" w14:textId="77777777" w:rsidR="00E459EE" w:rsidRDefault="00E459EE"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7C19B93" w14:textId="09063E6E" w:rsidR="00E459EE" w:rsidRDefault="00E459EE"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Alt-1</w:t>
            </w:r>
          </w:p>
        </w:tc>
      </w:tr>
    </w:tbl>
    <w:p w14:paraId="133E15B3" w14:textId="4190564A" w:rsidR="00CC3DF7" w:rsidRDefault="00CC3DF7" w:rsidP="00063B59">
      <w:pPr>
        <w:rPr>
          <w:i/>
          <w:iCs/>
        </w:rPr>
      </w:pPr>
    </w:p>
    <w:p w14:paraId="343DE187" w14:textId="535D20B9" w:rsidR="004122EE" w:rsidRPr="00282F6F" w:rsidRDefault="004122EE" w:rsidP="004122EE">
      <w:pPr>
        <w:pStyle w:val="Heading4"/>
        <w:rPr>
          <w:u w:val="single"/>
          <w:lang w:val="en-US"/>
        </w:rPr>
      </w:pPr>
      <w:r w:rsidRPr="00282F6F">
        <w:rPr>
          <w:u w:val="single"/>
          <w:lang w:val="en-US"/>
        </w:rPr>
        <w:t>Round-</w:t>
      </w:r>
      <w:r w:rsidR="00F87EBA">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4122EE" w:rsidRPr="002A0BCC" w14:paraId="43448CBF" w14:textId="77777777" w:rsidTr="00682FA2">
        <w:tc>
          <w:tcPr>
            <w:tcW w:w="1975" w:type="dxa"/>
            <w:shd w:val="clear" w:color="auto" w:fill="CC66FF"/>
          </w:tcPr>
          <w:p w14:paraId="0F04C3E5" w14:textId="77777777" w:rsidR="004122EE" w:rsidRPr="002A0BCC" w:rsidRDefault="004122EE"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4DBE748" w14:textId="77777777" w:rsidR="004122EE" w:rsidRPr="002A0BCC" w:rsidRDefault="004122EE"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122EE" w14:paraId="2376D880" w14:textId="77777777" w:rsidTr="00682FA2">
        <w:tc>
          <w:tcPr>
            <w:tcW w:w="1975" w:type="dxa"/>
          </w:tcPr>
          <w:p w14:paraId="37D86230" w14:textId="44A9D88F" w:rsidR="004122EE" w:rsidRPr="00E821A0" w:rsidRDefault="004122E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D32C8EC" w14:textId="77777777" w:rsidR="003A0FB9" w:rsidRDefault="004122E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seems there is majority that </w:t>
            </w:r>
            <w:r w:rsidR="00F87EBA">
              <w:rPr>
                <w:rFonts w:ascii="Times New Roman" w:eastAsiaTheme="minorEastAsia" w:hAnsi="Times New Roman"/>
                <w:lang w:eastAsia="zh-CN"/>
              </w:rPr>
              <w:t>support</w:t>
            </w:r>
            <w:r w:rsidR="00C4447A">
              <w:rPr>
                <w:rFonts w:ascii="Times New Roman" w:eastAsiaTheme="minorEastAsia" w:hAnsi="Times New Roman"/>
                <w:lang w:eastAsia="zh-CN"/>
              </w:rPr>
              <w:t>s</w:t>
            </w:r>
            <w:r w:rsidR="00F87EBA">
              <w:rPr>
                <w:rFonts w:ascii="Times New Roman" w:eastAsiaTheme="minorEastAsia" w:hAnsi="Times New Roman"/>
                <w:lang w:eastAsia="zh-CN"/>
              </w:rPr>
              <w:t xml:space="preserve"> Alt 1. </w:t>
            </w:r>
          </w:p>
          <w:p w14:paraId="6497703F" w14:textId="77777777" w:rsidR="003A0FB9" w:rsidRDefault="003A0FB9" w:rsidP="00682FA2">
            <w:pPr>
              <w:pStyle w:val="ListParagraph"/>
              <w:ind w:left="0"/>
              <w:contextualSpacing/>
              <w:rPr>
                <w:rFonts w:ascii="Times New Roman" w:eastAsiaTheme="minorEastAsia" w:hAnsi="Times New Roman"/>
                <w:lang w:eastAsia="zh-CN"/>
              </w:rPr>
            </w:pPr>
          </w:p>
          <w:p w14:paraId="033BAD5F" w14:textId="3E889ECD" w:rsidR="004122EE" w:rsidRPr="00E821A0" w:rsidRDefault="00F87EBA"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Proponents of Alt 2, please clarify problem of </w:t>
            </w:r>
            <w:r w:rsidR="003A0FB9">
              <w:rPr>
                <w:rFonts w:ascii="Times New Roman" w:eastAsiaTheme="minorEastAsia" w:hAnsi="Times New Roman"/>
                <w:lang w:eastAsia="zh-CN"/>
              </w:rPr>
              <w:t xml:space="preserve">supporting </w:t>
            </w:r>
            <w:r>
              <w:rPr>
                <w:rFonts w:ascii="Times New Roman" w:eastAsiaTheme="minorEastAsia" w:hAnsi="Times New Roman"/>
                <w:lang w:eastAsia="zh-CN"/>
              </w:rPr>
              <w:t>dynamic switching for TRP base</w:t>
            </w:r>
            <w:r w:rsidR="003A0FB9">
              <w:rPr>
                <w:rFonts w:ascii="Times New Roman" w:eastAsiaTheme="minorEastAsia" w:hAnsi="Times New Roman"/>
                <w:lang w:eastAsia="zh-CN"/>
              </w:rPr>
              <w:t>d pre-compensation</w:t>
            </w:r>
            <w:r>
              <w:rPr>
                <w:rFonts w:ascii="Times New Roman" w:eastAsiaTheme="minorEastAsia" w:hAnsi="Times New Roman"/>
                <w:lang w:eastAsia="zh-CN"/>
              </w:rPr>
              <w:t xml:space="preserve"> scheme. </w:t>
            </w:r>
          </w:p>
        </w:tc>
      </w:tr>
      <w:tr w:rsidR="004122EE" w14:paraId="073322D1" w14:textId="77777777" w:rsidTr="00682FA2">
        <w:tc>
          <w:tcPr>
            <w:tcW w:w="1975" w:type="dxa"/>
          </w:tcPr>
          <w:p w14:paraId="215C68D1" w14:textId="33CB9751" w:rsidR="004122EE" w:rsidRPr="002F7332" w:rsidRDefault="00A9415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B9D974C" w14:textId="77777777" w:rsidR="00CE7750" w:rsidRDefault="00A9415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DCI based switching since it will change the QCL of DMRS</w:t>
            </w:r>
            <w:r w:rsidR="00CE7750">
              <w:rPr>
                <w:rFonts w:ascii="Times New Roman" w:eastAsiaTheme="minorEastAsia" w:hAnsi="Times New Roman"/>
                <w:lang w:eastAsia="zh-CN"/>
              </w:rPr>
              <w:t>/PDSCH.</w:t>
            </w:r>
          </w:p>
          <w:p w14:paraId="1E9509E8" w14:textId="77777777" w:rsidR="00CE7750" w:rsidRDefault="00CE7750" w:rsidP="00682FA2">
            <w:pPr>
              <w:pStyle w:val="ListParagraph"/>
              <w:ind w:left="0"/>
              <w:contextualSpacing/>
              <w:rPr>
                <w:rFonts w:ascii="Times New Roman" w:eastAsiaTheme="minorEastAsia" w:hAnsi="Times New Roman"/>
                <w:lang w:eastAsia="zh-CN"/>
              </w:rPr>
            </w:pPr>
          </w:p>
          <w:p w14:paraId="702A5098" w14:textId="77777777" w:rsidR="00CE7750" w:rsidRDefault="00CE775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fundamental question</w:t>
            </w:r>
          </w:p>
          <w:p w14:paraId="4E074D44" w14:textId="77777777" w:rsidR="00CE7750" w:rsidRDefault="00CE7750" w:rsidP="00CE7750">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Make it mandatory for operator and infra-vendor to support is before we can commit</w:t>
            </w:r>
          </w:p>
          <w:p w14:paraId="0AB6ACD1" w14:textId="77777777" w:rsidR="00CE7750" w:rsidRDefault="00CE7750" w:rsidP="00CE7750">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 xml:space="preserve">How can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toggle between different scheme </w:t>
            </w:r>
            <w:proofErr w:type="spellStart"/>
            <w:r>
              <w:rPr>
                <w:rFonts w:ascii="Times New Roman" w:eastAsiaTheme="minorEastAsia" w:hAnsi="Times New Roman"/>
                <w:lang w:eastAsia="zh-CN"/>
              </w:rPr>
              <w:t>witin</w:t>
            </w:r>
            <w:proofErr w:type="spellEnd"/>
            <w:r>
              <w:rPr>
                <w:rFonts w:ascii="Times New Roman" w:eastAsiaTheme="minorEastAsia" w:hAnsi="Times New Roman"/>
                <w:lang w:eastAsia="zh-CN"/>
              </w:rPr>
              <w:t xml:space="preserve"> 0.5ms, based on what? </w:t>
            </w:r>
          </w:p>
          <w:p w14:paraId="62602B2A" w14:textId="77777777" w:rsidR="00060633" w:rsidRDefault="00060633" w:rsidP="00060633">
            <w:pPr>
              <w:contextualSpacing/>
              <w:rPr>
                <w:rFonts w:eastAsiaTheme="minorEastAsia"/>
                <w:lang w:eastAsia="zh-CN"/>
              </w:rPr>
            </w:pPr>
          </w:p>
          <w:p w14:paraId="6C90A629" w14:textId="77777777" w:rsidR="00060633" w:rsidRDefault="00060633" w:rsidP="00060633">
            <w:pPr>
              <w:contextualSpacing/>
              <w:rPr>
                <w:rFonts w:eastAsiaTheme="minorEastAsia"/>
                <w:lang w:eastAsia="zh-CN"/>
              </w:rPr>
            </w:pPr>
            <w:bookmarkStart w:id="7" w:name="_Hlk69215381"/>
            <w:r>
              <w:rPr>
                <w:rFonts w:eastAsiaTheme="minorEastAsia"/>
                <w:lang w:eastAsia="zh-CN"/>
              </w:rPr>
              <w:t xml:space="preserve">Also, the same company who opposes pre-compensation, not support dynamic switching. What is the logic? Where is the </w:t>
            </w:r>
            <w:proofErr w:type="spellStart"/>
            <w:r>
              <w:rPr>
                <w:rFonts w:eastAsiaTheme="minorEastAsia"/>
                <w:lang w:eastAsia="zh-CN"/>
              </w:rPr>
              <w:t>sicnerecity</w:t>
            </w:r>
            <w:proofErr w:type="spellEnd"/>
            <w:r>
              <w:rPr>
                <w:rFonts w:eastAsiaTheme="minorEastAsia"/>
                <w:lang w:eastAsia="zh-CN"/>
              </w:rPr>
              <w:t>?</w:t>
            </w:r>
          </w:p>
          <w:bookmarkEnd w:id="7"/>
          <w:p w14:paraId="272B1FDE" w14:textId="77777777" w:rsidR="00060633" w:rsidRDefault="00060633" w:rsidP="00060633">
            <w:pPr>
              <w:contextualSpacing/>
              <w:rPr>
                <w:rFonts w:eastAsiaTheme="minorEastAsia"/>
                <w:lang w:eastAsia="zh-CN"/>
              </w:rPr>
            </w:pPr>
          </w:p>
          <w:p w14:paraId="712DDAE3" w14:textId="79A64288" w:rsidR="00060633" w:rsidRPr="00060633" w:rsidRDefault="00060633" w:rsidP="00060633">
            <w:pPr>
              <w:contextualSpacing/>
              <w:rPr>
                <w:rFonts w:eastAsiaTheme="minorEastAsia"/>
                <w:lang w:eastAsia="zh-CN"/>
              </w:rPr>
            </w:pPr>
            <w:r>
              <w:rPr>
                <w:rFonts w:eastAsiaTheme="minorEastAsia"/>
                <w:lang w:eastAsia="zh-CN"/>
              </w:rPr>
              <w:t xml:space="preserve">We have thought about it for a </w:t>
            </w:r>
            <w:proofErr w:type="spellStart"/>
            <w:r>
              <w:rPr>
                <w:rFonts w:eastAsiaTheme="minorEastAsia"/>
                <w:lang w:eastAsia="zh-CN"/>
              </w:rPr>
              <w:t>which</w:t>
            </w:r>
            <w:proofErr w:type="spellEnd"/>
            <w:r>
              <w:rPr>
                <w:rFonts w:eastAsiaTheme="minorEastAsia"/>
                <w:lang w:eastAsia="zh-CN"/>
              </w:rPr>
              <w:t xml:space="preserve">, the only solution to make thing mutually mandatory for both infra-vendor and UE or just for infra-vendor for the </w:t>
            </w:r>
            <w:proofErr w:type="spellStart"/>
            <w:r>
              <w:rPr>
                <w:rFonts w:eastAsiaTheme="minorEastAsia"/>
                <w:lang w:eastAsia="zh-CN"/>
              </w:rPr>
              <w:t>discuission</w:t>
            </w:r>
            <w:proofErr w:type="spellEnd"/>
            <w:r>
              <w:rPr>
                <w:rFonts w:eastAsiaTheme="minorEastAsia"/>
                <w:lang w:eastAsia="zh-CN"/>
              </w:rPr>
              <w:t xml:space="preserve"> to become normal. </w:t>
            </w:r>
          </w:p>
        </w:tc>
      </w:tr>
      <w:tr w:rsidR="0072641C" w14:paraId="0261B2FE" w14:textId="77777777" w:rsidTr="00682FA2">
        <w:tc>
          <w:tcPr>
            <w:tcW w:w="1975" w:type="dxa"/>
          </w:tcPr>
          <w:p w14:paraId="4FCB5237" w14:textId="11CF5A60"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61DDADA" w14:textId="5ACAC175" w:rsidR="0072641C" w:rsidRPr="005B6740"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think the </w:t>
            </w:r>
            <w:proofErr w:type="spellStart"/>
            <w:r>
              <w:rPr>
                <w:rFonts w:ascii="Times New Roman" w:eastAsiaTheme="minorEastAsia" w:hAnsi="Times New Roman" w:hint="eastAsia"/>
                <w:lang w:eastAsia="zh-CN"/>
              </w:rPr>
              <w:t>conlcusoin</w:t>
            </w:r>
            <w:proofErr w:type="spellEnd"/>
            <w:r>
              <w:rPr>
                <w:rFonts w:ascii="Times New Roman" w:eastAsiaTheme="minorEastAsia" w:hAnsi="Times New Roman" w:hint="eastAsia"/>
                <w:lang w:eastAsia="zh-CN"/>
              </w:rPr>
              <w:t xml:space="preserve"> should be made after there is agreement on similar issue for scheme 1. Otherwise similar argument will occur again and again. </w:t>
            </w:r>
          </w:p>
        </w:tc>
      </w:tr>
      <w:tr w:rsidR="00ED6055" w14:paraId="4F6702D4" w14:textId="77777777" w:rsidTr="00682FA2">
        <w:tc>
          <w:tcPr>
            <w:tcW w:w="1975" w:type="dxa"/>
          </w:tcPr>
          <w:p w14:paraId="791C6CEC" w14:textId="34C13B49"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LG</w:t>
            </w:r>
          </w:p>
        </w:tc>
        <w:tc>
          <w:tcPr>
            <w:tcW w:w="7375" w:type="dxa"/>
          </w:tcPr>
          <w:p w14:paraId="528B91D9" w14:textId="740C22CD"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hare </w:t>
            </w:r>
            <w:r>
              <w:rPr>
                <w:rFonts w:ascii="Times New Roman" w:eastAsia="Malgun Gothic" w:hAnsi="Times New Roman"/>
                <w:lang w:eastAsia="ko-KR"/>
              </w:rPr>
              <w:t>the same view with OPPO</w:t>
            </w:r>
          </w:p>
        </w:tc>
      </w:tr>
      <w:tr w:rsidR="00ED6055" w14:paraId="0DE5DE09" w14:textId="77777777" w:rsidTr="00682FA2">
        <w:tc>
          <w:tcPr>
            <w:tcW w:w="1975" w:type="dxa"/>
          </w:tcPr>
          <w:p w14:paraId="3DE4666B" w14:textId="4CD6099A" w:rsidR="00ED6055" w:rsidRDefault="00C225FB"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E39E3D2" w14:textId="52824A26" w:rsidR="00ED6055" w:rsidRDefault="00C225FB"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Postpone until conclusion on </w:t>
            </w:r>
            <w:r w:rsidR="005B7C0B">
              <w:rPr>
                <w:rFonts w:ascii="Times New Roman" w:eastAsiaTheme="minorEastAsia" w:hAnsi="Times New Roman"/>
                <w:lang w:eastAsia="zh-CN"/>
              </w:rPr>
              <w:t xml:space="preserve">support of </w:t>
            </w:r>
            <w:r>
              <w:rPr>
                <w:rFonts w:ascii="Times New Roman" w:eastAsiaTheme="minorEastAsia" w:hAnsi="Times New Roman"/>
                <w:lang w:eastAsia="zh-CN"/>
              </w:rPr>
              <w:t>dynamic switching is made for scheme 1</w:t>
            </w:r>
          </w:p>
        </w:tc>
      </w:tr>
      <w:tr w:rsidR="00ED6055" w14:paraId="67B72D99" w14:textId="77777777" w:rsidTr="00682FA2">
        <w:tc>
          <w:tcPr>
            <w:tcW w:w="1975" w:type="dxa"/>
          </w:tcPr>
          <w:p w14:paraId="4683C4BA" w14:textId="36D3CB13" w:rsidR="00ED6055" w:rsidRPr="00E431AC" w:rsidRDefault="00ED6055" w:rsidP="00ED6055">
            <w:pPr>
              <w:pStyle w:val="ListParagraph"/>
              <w:ind w:left="0"/>
              <w:contextualSpacing/>
              <w:rPr>
                <w:rFonts w:ascii="Times New Roman" w:eastAsia="Malgun Gothic" w:hAnsi="Times New Roman"/>
                <w:lang w:eastAsia="ko-KR"/>
              </w:rPr>
            </w:pPr>
          </w:p>
        </w:tc>
        <w:tc>
          <w:tcPr>
            <w:tcW w:w="7375" w:type="dxa"/>
          </w:tcPr>
          <w:p w14:paraId="481EFC05" w14:textId="1D8FF5C2" w:rsidR="00ED6055" w:rsidRPr="00E431AC" w:rsidRDefault="00ED6055" w:rsidP="00ED6055">
            <w:pPr>
              <w:pStyle w:val="ListParagraph"/>
              <w:ind w:left="0"/>
              <w:contextualSpacing/>
              <w:rPr>
                <w:rFonts w:ascii="Times New Roman" w:eastAsia="Malgun Gothic" w:hAnsi="Times New Roman"/>
                <w:lang w:eastAsia="ko-KR"/>
              </w:rPr>
            </w:pPr>
          </w:p>
        </w:tc>
      </w:tr>
      <w:tr w:rsidR="00ED6055" w14:paraId="393D6D73" w14:textId="77777777" w:rsidTr="00682FA2">
        <w:tc>
          <w:tcPr>
            <w:tcW w:w="1975" w:type="dxa"/>
          </w:tcPr>
          <w:p w14:paraId="795D21FE" w14:textId="212AA671" w:rsidR="00ED6055" w:rsidRDefault="00ED6055" w:rsidP="00ED6055">
            <w:pPr>
              <w:pStyle w:val="ListParagraph"/>
              <w:ind w:left="0"/>
              <w:contextualSpacing/>
              <w:rPr>
                <w:rFonts w:ascii="Times New Roman" w:eastAsiaTheme="minorEastAsia" w:hAnsi="Times New Roman"/>
                <w:lang w:eastAsia="zh-CN"/>
              </w:rPr>
            </w:pPr>
          </w:p>
        </w:tc>
        <w:tc>
          <w:tcPr>
            <w:tcW w:w="7375" w:type="dxa"/>
          </w:tcPr>
          <w:p w14:paraId="04EDFE32" w14:textId="76226932" w:rsidR="00ED6055" w:rsidRDefault="00ED6055" w:rsidP="00ED6055">
            <w:pPr>
              <w:pStyle w:val="ListParagraph"/>
              <w:ind w:left="0"/>
              <w:contextualSpacing/>
              <w:rPr>
                <w:rFonts w:ascii="Times New Roman" w:eastAsiaTheme="minorEastAsia" w:hAnsi="Times New Roman"/>
                <w:lang w:eastAsia="zh-CN"/>
              </w:rPr>
            </w:pPr>
          </w:p>
        </w:tc>
      </w:tr>
      <w:tr w:rsidR="00ED6055" w:rsidRPr="00CB351F" w14:paraId="057A163B" w14:textId="77777777" w:rsidTr="00682FA2">
        <w:tc>
          <w:tcPr>
            <w:tcW w:w="1975" w:type="dxa"/>
          </w:tcPr>
          <w:p w14:paraId="049CB1D8" w14:textId="3D542D32" w:rsidR="00ED6055" w:rsidRPr="00CB351F" w:rsidRDefault="00ED6055" w:rsidP="00ED6055">
            <w:pPr>
              <w:pStyle w:val="ListParagraph"/>
              <w:ind w:left="0"/>
              <w:contextualSpacing/>
              <w:jc w:val="both"/>
              <w:rPr>
                <w:rFonts w:ascii="Times New Roman" w:eastAsiaTheme="minorEastAsia" w:hAnsi="Times New Roman"/>
                <w:lang w:eastAsia="zh-CN"/>
              </w:rPr>
            </w:pPr>
          </w:p>
        </w:tc>
        <w:tc>
          <w:tcPr>
            <w:tcW w:w="7375" w:type="dxa"/>
          </w:tcPr>
          <w:p w14:paraId="0A5F4F83" w14:textId="7C3FF984" w:rsidR="00ED6055" w:rsidRPr="00CB351F" w:rsidRDefault="00ED6055" w:rsidP="00ED6055">
            <w:pPr>
              <w:pStyle w:val="ListParagraph"/>
              <w:ind w:left="0"/>
              <w:contextualSpacing/>
              <w:jc w:val="both"/>
              <w:rPr>
                <w:rFonts w:ascii="Times New Roman" w:eastAsiaTheme="minorEastAsia" w:hAnsi="Times New Roman"/>
                <w:lang w:eastAsia="zh-CN"/>
              </w:rPr>
            </w:pPr>
          </w:p>
        </w:tc>
      </w:tr>
      <w:tr w:rsidR="00ED6055" w14:paraId="3992BC64" w14:textId="77777777" w:rsidTr="00682FA2">
        <w:tc>
          <w:tcPr>
            <w:tcW w:w="1975" w:type="dxa"/>
          </w:tcPr>
          <w:p w14:paraId="37B38D68" w14:textId="127AC32B" w:rsidR="00ED6055" w:rsidRPr="0031059A" w:rsidRDefault="00ED6055" w:rsidP="00ED6055">
            <w:pPr>
              <w:pStyle w:val="ListParagraph"/>
              <w:ind w:left="0"/>
              <w:contextualSpacing/>
              <w:rPr>
                <w:rFonts w:ascii="Times New Roman" w:eastAsiaTheme="minorEastAsia" w:hAnsi="Times New Roman"/>
                <w:lang w:val="en-GB" w:eastAsia="zh-CN"/>
              </w:rPr>
            </w:pPr>
          </w:p>
        </w:tc>
        <w:tc>
          <w:tcPr>
            <w:tcW w:w="7375" w:type="dxa"/>
          </w:tcPr>
          <w:p w14:paraId="2936E242" w14:textId="3E9FC5F9" w:rsidR="00ED6055" w:rsidRDefault="00ED6055" w:rsidP="00ED6055">
            <w:pPr>
              <w:pStyle w:val="ListParagraph"/>
              <w:ind w:left="0"/>
              <w:contextualSpacing/>
              <w:rPr>
                <w:rFonts w:ascii="Times New Roman" w:eastAsiaTheme="minorEastAsia" w:hAnsi="Times New Roman"/>
                <w:lang w:eastAsia="zh-CN"/>
              </w:rPr>
            </w:pPr>
          </w:p>
        </w:tc>
      </w:tr>
      <w:tr w:rsidR="00ED6055" w14:paraId="24CF1079" w14:textId="77777777" w:rsidTr="00682FA2">
        <w:tc>
          <w:tcPr>
            <w:tcW w:w="1975" w:type="dxa"/>
          </w:tcPr>
          <w:p w14:paraId="4D522DEE" w14:textId="690E2610" w:rsidR="00ED6055" w:rsidRDefault="00ED6055" w:rsidP="00ED6055">
            <w:pPr>
              <w:pStyle w:val="ListParagraph"/>
              <w:ind w:left="0"/>
              <w:contextualSpacing/>
              <w:rPr>
                <w:rFonts w:ascii="Times New Roman" w:eastAsiaTheme="minorEastAsia" w:hAnsi="Times New Roman"/>
                <w:lang w:eastAsia="zh-CN"/>
              </w:rPr>
            </w:pPr>
          </w:p>
        </w:tc>
        <w:tc>
          <w:tcPr>
            <w:tcW w:w="7375" w:type="dxa"/>
          </w:tcPr>
          <w:p w14:paraId="64B8E8FD" w14:textId="0A9DF6B5" w:rsidR="00ED6055" w:rsidRDefault="00ED6055" w:rsidP="00ED6055">
            <w:pPr>
              <w:pStyle w:val="ListParagraph"/>
              <w:ind w:left="0"/>
              <w:contextualSpacing/>
              <w:rPr>
                <w:rFonts w:ascii="Times New Roman" w:eastAsiaTheme="minorEastAsia" w:hAnsi="Times New Roman"/>
                <w:lang w:eastAsia="zh-CN"/>
              </w:rPr>
            </w:pPr>
          </w:p>
        </w:tc>
      </w:tr>
      <w:tr w:rsidR="00ED6055" w14:paraId="74AC26B1" w14:textId="77777777" w:rsidTr="00682FA2">
        <w:tc>
          <w:tcPr>
            <w:tcW w:w="1975" w:type="dxa"/>
          </w:tcPr>
          <w:p w14:paraId="36B7AE46" w14:textId="0BFBE2F7" w:rsidR="00ED6055" w:rsidRDefault="00ED6055" w:rsidP="00ED6055">
            <w:pPr>
              <w:pStyle w:val="ListParagraph"/>
              <w:ind w:left="0"/>
              <w:contextualSpacing/>
              <w:rPr>
                <w:rFonts w:ascii="Times New Roman" w:eastAsia="MS Mincho" w:hAnsi="Times New Roman"/>
                <w:lang w:eastAsia="ja-JP"/>
              </w:rPr>
            </w:pPr>
          </w:p>
        </w:tc>
        <w:tc>
          <w:tcPr>
            <w:tcW w:w="7375" w:type="dxa"/>
          </w:tcPr>
          <w:p w14:paraId="4E6E3320" w14:textId="66209B8A" w:rsidR="00ED6055" w:rsidRDefault="00ED6055" w:rsidP="00ED6055">
            <w:pPr>
              <w:pStyle w:val="ListParagraph"/>
              <w:ind w:left="0"/>
              <w:contextualSpacing/>
              <w:rPr>
                <w:rFonts w:ascii="Times New Roman" w:eastAsia="MS Mincho" w:hAnsi="Times New Roman"/>
                <w:lang w:eastAsia="ja-JP"/>
              </w:rPr>
            </w:pPr>
          </w:p>
        </w:tc>
      </w:tr>
      <w:tr w:rsidR="00ED6055" w14:paraId="5C6AD22E" w14:textId="77777777" w:rsidTr="00682FA2">
        <w:tc>
          <w:tcPr>
            <w:tcW w:w="1975" w:type="dxa"/>
          </w:tcPr>
          <w:p w14:paraId="0B554CDD" w14:textId="590F59E2" w:rsidR="00ED6055" w:rsidRDefault="00ED6055" w:rsidP="00ED6055">
            <w:pPr>
              <w:pStyle w:val="ListParagraph"/>
              <w:ind w:left="0"/>
              <w:contextualSpacing/>
              <w:rPr>
                <w:rFonts w:ascii="Times New Roman" w:eastAsiaTheme="minorEastAsia" w:hAnsi="Times New Roman"/>
                <w:lang w:eastAsia="zh-CN"/>
              </w:rPr>
            </w:pPr>
          </w:p>
        </w:tc>
        <w:tc>
          <w:tcPr>
            <w:tcW w:w="7375" w:type="dxa"/>
          </w:tcPr>
          <w:p w14:paraId="627277CD" w14:textId="593ECB6F" w:rsidR="00ED6055" w:rsidRDefault="00ED6055" w:rsidP="00ED6055">
            <w:pPr>
              <w:pStyle w:val="ListParagraph"/>
              <w:ind w:left="0"/>
              <w:contextualSpacing/>
              <w:rPr>
                <w:rFonts w:ascii="Times New Roman" w:eastAsiaTheme="minorEastAsia" w:hAnsi="Times New Roman"/>
                <w:lang w:eastAsia="zh-CN"/>
              </w:rPr>
            </w:pPr>
          </w:p>
        </w:tc>
      </w:tr>
      <w:tr w:rsidR="00ED6055" w:rsidRPr="00F97662" w14:paraId="63FA1B57" w14:textId="77777777" w:rsidTr="00682FA2">
        <w:tc>
          <w:tcPr>
            <w:tcW w:w="1975" w:type="dxa"/>
          </w:tcPr>
          <w:p w14:paraId="090E1F55" w14:textId="14939A06" w:rsidR="00ED6055" w:rsidRPr="00F97662" w:rsidRDefault="00ED6055" w:rsidP="00ED6055">
            <w:pPr>
              <w:pStyle w:val="ListParagraph"/>
              <w:ind w:left="0"/>
              <w:contextualSpacing/>
              <w:rPr>
                <w:rFonts w:ascii="Times New Roman" w:eastAsia="Malgun Gothic" w:hAnsi="Times New Roman"/>
                <w:lang w:eastAsia="ko-KR"/>
              </w:rPr>
            </w:pPr>
          </w:p>
        </w:tc>
        <w:tc>
          <w:tcPr>
            <w:tcW w:w="7375" w:type="dxa"/>
          </w:tcPr>
          <w:p w14:paraId="7DD4B393" w14:textId="3CF816E8" w:rsidR="00ED6055" w:rsidRPr="00F97662" w:rsidRDefault="00ED6055" w:rsidP="00ED6055">
            <w:pPr>
              <w:pStyle w:val="ListParagraph"/>
              <w:ind w:left="0"/>
              <w:contextualSpacing/>
              <w:rPr>
                <w:rFonts w:ascii="Times New Roman" w:eastAsia="Malgun Gothic" w:hAnsi="Times New Roman"/>
                <w:lang w:eastAsia="ko-KR"/>
              </w:rPr>
            </w:pPr>
          </w:p>
        </w:tc>
      </w:tr>
      <w:tr w:rsidR="00ED6055" w:rsidRPr="00D712E1" w14:paraId="122D48FE" w14:textId="77777777" w:rsidTr="00682FA2">
        <w:tc>
          <w:tcPr>
            <w:tcW w:w="1975" w:type="dxa"/>
          </w:tcPr>
          <w:p w14:paraId="0CF7CC13" w14:textId="7E6A6F46" w:rsidR="00ED6055" w:rsidRDefault="00ED6055" w:rsidP="00ED6055">
            <w:pPr>
              <w:pStyle w:val="ListParagraph"/>
              <w:ind w:left="0"/>
              <w:contextualSpacing/>
              <w:rPr>
                <w:rFonts w:ascii="Times New Roman" w:eastAsia="Malgun Gothic" w:hAnsi="Times New Roman"/>
                <w:lang w:eastAsia="ko-KR"/>
              </w:rPr>
            </w:pPr>
          </w:p>
        </w:tc>
        <w:tc>
          <w:tcPr>
            <w:tcW w:w="7375" w:type="dxa"/>
          </w:tcPr>
          <w:p w14:paraId="195CA4DC" w14:textId="7D88A68D" w:rsidR="00ED6055" w:rsidRDefault="00ED6055" w:rsidP="00ED6055">
            <w:pPr>
              <w:pStyle w:val="ListParagraph"/>
              <w:ind w:left="0"/>
              <w:contextualSpacing/>
              <w:rPr>
                <w:rFonts w:ascii="Times New Roman" w:eastAsia="Malgun Gothic" w:hAnsi="Times New Roman"/>
                <w:lang w:eastAsia="ko-KR"/>
              </w:rPr>
            </w:pPr>
          </w:p>
        </w:tc>
      </w:tr>
    </w:tbl>
    <w:p w14:paraId="594B2E59" w14:textId="77777777" w:rsidR="004122EE" w:rsidRPr="000F09BB" w:rsidRDefault="004122EE" w:rsidP="00063B59">
      <w:pPr>
        <w:rPr>
          <w:i/>
          <w:iCs/>
        </w:rPr>
      </w:pPr>
    </w:p>
    <w:p w14:paraId="69232B65" w14:textId="77777777" w:rsidR="00682685" w:rsidRPr="003A0FB9" w:rsidRDefault="00682685" w:rsidP="003B3E8B">
      <w:pPr>
        <w:pStyle w:val="Heading3"/>
        <w:rPr>
          <w:lang w:val="en-US"/>
        </w:rPr>
      </w:pPr>
      <w:r w:rsidRPr="003A0FB9">
        <w:rPr>
          <w:lang w:val="en-US"/>
        </w:rPr>
        <w:t>Other issues</w:t>
      </w:r>
    </w:p>
    <w:p w14:paraId="0544AFEA" w14:textId="559335D4" w:rsidR="00682685" w:rsidRDefault="00682685" w:rsidP="00682685">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TRP-based pre-compensation</w:t>
      </w:r>
      <w:r w:rsidR="00372CC6">
        <w:rPr>
          <w:sz w:val="22"/>
          <w:szCs w:val="22"/>
        </w:rPr>
        <w:t xml:space="preserve"> scheme</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CC3DF7" w:rsidRPr="002A0BCC" w14:paraId="215E03D7" w14:textId="77777777" w:rsidTr="00427798">
        <w:tc>
          <w:tcPr>
            <w:tcW w:w="1975" w:type="dxa"/>
            <w:shd w:val="clear" w:color="auto" w:fill="CC66FF"/>
          </w:tcPr>
          <w:p w14:paraId="38666B46"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C2E2569"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79A71601" w14:textId="77777777" w:rsidTr="00427798">
        <w:tc>
          <w:tcPr>
            <w:tcW w:w="1975" w:type="dxa"/>
          </w:tcPr>
          <w:p w14:paraId="2EC608A7" w14:textId="6CA5BDD8" w:rsidR="00CC3DF7" w:rsidRPr="00E821A0" w:rsidRDefault="00547585"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66C87383" w14:textId="395686DA" w:rsidR="00CC3DF7" w:rsidRDefault="00547585"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depending on the implementation, two different types of Variant E are needed:</w:t>
            </w:r>
          </w:p>
          <w:p w14:paraId="534A65FC" w14:textId="25CB9EF2" w:rsidR="00547585" w:rsidRDefault="00547585" w:rsidP="00547585">
            <w:pPr>
              <w:pStyle w:val="ListParagraph"/>
              <w:numPr>
                <w:ilvl w:val="0"/>
                <w:numId w:val="36"/>
              </w:numPr>
              <w:contextualSpacing/>
              <w:rPr>
                <w:rFonts w:ascii="Times New Roman" w:eastAsiaTheme="minorEastAsia" w:hAnsi="Times New Roman"/>
                <w:lang w:eastAsia="zh-CN"/>
              </w:rPr>
            </w:pPr>
            <w:r>
              <w:rPr>
                <w:rFonts w:ascii="Times New Roman" w:eastAsiaTheme="minorEastAsia" w:hAnsi="Times New Roman"/>
                <w:lang w:eastAsia="zh-CN"/>
              </w:rPr>
              <w:t xml:space="preserve">Separate TRSs with two different Doppler shifts, and the DMRS with two different Doppler shifts (i.e., no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compensation for DMRS</w:t>
            </w:r>
            <w:proofErr w:type="gramStart"/>
            <w:r>
              <w:rPr>
                <w:rFonts w:ascii="Times New Roman" w:eastAsiaTheme="minorEastAsia" w:hAnsi="Times New Roman"/>
                <w:lang w:eastAsia="zh-CN"/>
              </w:rPr>
              <w:t>);</w:t>
            </w:r>
            <w:proofErr w:type="gramEnd"/>
          </w:p>
          <w:p w14:paraId="7E10330D" w14:textId="77777777" w:rsidR="00547585" w:rsidRDefault="00547585" w:rsidP="00547585">
            <w:pPr>
              <w:pStyle w:val="ListParagraph"/>
              <w:numPr>
                <w:ilvl w:val="0"/>
                <w:numId w:val="36"/>
              </w:numPr>
              <w:contextualSpacing/>
              <w:rPr>
                <w:rFonts w:ascii="Times New Roman" w:eastAsiaTheme="minorEastAsia" w:hAnsi="Times New Roman"/>
                <w:lang w:eastAsia="zh-CN"/>
              </w:rPr>
            </w:pPr>
            <w:r>
              <w:rPr>
                <w:rFonts w:ascii="Times New Roman" w:eastAsiaTheme="minorEastAsia" w:hAnsi="Times New Roman"/>
                <w:lang w:eastAsia="zh-CN"/>
              </w:rPr>
              <w:t xml:space="preserve">Separate TRSs with two different Doppler shifts, but the DMRS with only one Doppler shift (i.e., with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compensation for DMRS).</w:t>
            </w:r>
          </w:p>
          <w:p w14:paraId="7E46B552" w14:textId="2FB2A5FB" w:rsidR="00547585" w:rsidRPr="00547585" w:rsidRDefault="00547585" w:rsidP="00547585">
            <w:pPr>
              <w:contextualSpacing/>
              <w:rPr>
                <w:rFonts w:eastAsiaTheme="minorEastAsia"/>
                <w:lang w:eastAsia="zh-CN"/>
              </w:rPr>
            </w:pPr>
            <w:r>
              <w:rPr>
                <w:rFonts w:eastAsiaTheme="minorEastAsia"/>
                <w:lang w:eastAsia="zh-CN"/>
              </w:rPr>
              <w:t xml:space="preserve">Can this be discussed? Further details can be found in our </w:t>
            </w:r>
            <w:proofErr w:type="spellStart"/>
            <w:r>
              <w:rPr>
                <w:rFonts w:eastAsiaTheme="minorEastAsia"/>
                <w:lang w:eastAsia="zh-CN"/>
              </w:rPr>
              <w:t>tdoc</w:t>
            </w:r>
            <w:proofErr w:type="spellEnd"/>
            <w:r>
              <w:rPr>
                <w:rFonts w:eastAsiaTheme="minorEastAsia"/>
                <w:lang w:eastAsia="zh-CN"/>
              </w:rPr>
              <w:t>.</w:t>
            </w:r>
          </w:p>
        </w:tc>
      </w:tr>
      <w:tr w:rsidR="00CC3DF7" w14:paraId="6FC2A404" w14:textId="77777777" w:rsidTr="00427798">
        <w:tc>
          <w:tcPr>
            <w:tcW w:w="1975" w:type="dxa"/>
          </w:tcPr>
          <w:p w14:paraId="1A041116" w14:textId="0E36A592" w:rsidR="00CC3DF7" w:rsidRPr="002F7332" w:rsidRDefault="005C1D5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910420D" w14:textId="0E459C30" w:rsidR="00CC3DF7" w:rsidRPr="002F7332" w:rsidRDefault="007F4A3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 suggest we take </w:t>
            </w:r>
            <w:r w:rsidR="00E92F83">
              <w:rPr>
                <w:rFonts w:ascii="Times New Roman" w:eastAsiaTheme="minorEastAsia" w:hAnsi="Times New Roman"/>
                <w:lang w:eastAsia="zh-CN"/>
              </w:rPr>
              <w:t>these aspects</w:t>
            </w:r>
            <w:r w:rsidR="00185D94">
              <w:rPr>
                <w:rFonts w:ascii="Times New Roman" w:eastAsiaTheme="minorEastAsia" w:hAnsi="Times New Roman"/>
                <w:lang w:eastAsia="zh-CN"/>
              </w:rPr>
              <w:t xml:space="preserve"> after finalizing Issue #2-2</w:t>
            </w:r>
          </w:p>
        </w:tc>
      </w:tr>
      <w:tr w:rsidR="00CC3DF7" w14:paraId="28620ECF" w14:textId="77777777" w:rsidTr="00427798">
        <w:tc>
          <w:tcPr>
            <w:tcW w:w="1975" w:type="dxa"/>
          </w:tcPr>
          <w:p w14:paraId="191B2F9B"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42FE146A" w14:textId="77777777" w:rsidR="00CC3DF7" w:rsidRDefault="00CC3DF7" w:rsidP="00427798">
            <w:pPr>
              <w:pStyle w:val="ListParagraph"/>
              <w:ind w:left="0"/>
              <w:contextualSpacing/>
              <w:rPr>
                <w:rFonts w:ascii="Times New Roman" w:hAnsi="Times New Roman"/>
                <w:lang w:eastAsia="zh-CN"/>
              </w:rPr>
            </w:pPr>
          </w:p>
        </w:tc>
      </w:tr>
      <w:tr w:rsidR="00CC3DF7" w14:paraId="22403C79" w14:textId="77777777" w:rsidTr="00427798">
        <w:tc>
          <w:tcPr>
            <w:tcW w:w="1975" w:type="dxa"/>
          </w:tcPr>
          <w:p w14:paraId="54DEEF0B"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07855CA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228F3EC0" w14:textId="77777777" w:rsidTr="00427798">
        <w:tc>
          <w:tcPr>
            <w:tcW w:w="1975" w:type="dxa"/>
          </w:tcPr>
          <w:p w14:paraId="155CC494"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22EE145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6757FE3" w14:textId="77777777" w:rsidTr="00427798">
        <w:tc>
          <w:tcPr>
            <w:tcW w:w="1975" w:type="dxa"/>
          </w:tcPr>
          <w:p w14:paraId="6C6709DD"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47F25361"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849F26A" w14:textId="77777777" w:rsidTr="00427798">
        <w:tc>
          <w:tcPr>
            <w:tcW w:w="1975" w:type="dxa"/>
          </w:tcPr>
          <w:p w14:paraId="54B80486"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32927973"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46DBAF31" w14:textId="77777777" w:rsidTr="00427798">
        <w:tc>
          <w:tcPr>
            <w:tcW w:w="1975" w:type="dxa"/>
          </w:tcPr>
          <w:p w14:paraId="07E5AAD9"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10D7EE3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495FFDC" w14:textId="77777777" w:rsidTr="00427798">
        <w:tc>
          <w:tcPr>
            <w:tcW w:w="1975" w:type="dxa"/>
          </w:tcPr>
          <w:p w14:paraId="74DCCF80"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5611667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EDC6635" w14:textId="77777777" w:rsidTr="00427798">
        <w:tc>
          <w:tcPr>
            <w:tcW w:w="1975" w:type="dxa"/>
          </w:tcPr>
          <w:p w14:paraId="39858013" w14:textId="77777777" w:rsidR="00CC3DF7" w:rsidRDefault="00CC3DF7" w:rsidP="00427798">
            <w:pPr>
              <w:pStyle w:val="ListParagraph"/>
              <w:ind w:left="0"/>
              <w:contextualSpacing/>
              <w:rPr>
                <w:rFonts w:ascii="Times New Roman" w:eastAsia="MS Mincho" w:hAnsi="Times New Roman"/>
                <w:lang w:eastAsia="ja-JP"/>
              </w:rPr>
            </w:pPr>
          </w:p>
        </w:tc>
        <w:tc>
          <w:tcPr>
            <w:tcW w:w="7375" w:type="dxa"/>
          </w:tcPr>
          <w:p w14:paraId="518F3B22" w14:textId="77777777" w:rsidR="00CC3DF7" w:rsidRDefault="00CC3DF7" w:rsidP="00427798">
            <w:pPr>
              <w:pStyle w:val="ListParagraph"/>
              <w:ind w:left="0"/>
              <w:contextualSpacing/>
              <w:rPr>
                <w:rFonts w:ascii="Times New Roman" w:eastAsia="MS Mincho" w:hAnsi="Times New Roman"/>
                <w:lang w:eastAsia="ja-JP"/>
              </w:rPr>
            </w:pPr>
          </w:p>
        </w:tc>
      </w:tr>
    </w:tbl>
    <w:p w14:paraId="0CFD3692" w14:textId="77777777" w:rsidR="00682685" w:rsidRPr="00A01A52" w:rsidRDefault="00682685" w:rsidP="00A01A52">
      <w:pPr>
        <w:jc w:val="both"/>
        <w:rPr>
          <w:iCs/>
          <w:lang w:eastAsia="ja-JP" w:bidi="hi-IN"/>
        </w:rPr>
      </w:pPr>
    </w:p>
    <w:p w14:paraId="324F8BEE" w14:textId="2FCFF70D" w:rsidR="009F78C2" w:rsidRDefault="005E26E6" w:rsidP="00A31E53">
      <w:pPr>
        <w:pStyle w:val="Heading2"/>
        <w:numPr>
          <w:ilvl w:val="1"/>
          <w:numId w:val="7"/>
        </w:numPr>
        <w:ind w:left="360"/>
        <w:rPr>
          <w:lang w:val="en-US"/>
        </w:rPr>
      </w:pPr>
      <w:r>
        <w:rPr>
          <w:lang w:val="en-US"/>
        </w:rPr>
        <w:t xml:space="preserve">SFN </w:t>
      </w:r>
      <w:r w:rsidR="00EF319E">
        <w:rPr>
          <w:lang w:val="en-US"/>
        </w:rPr>
        <w:t>transmission</w:t>
      </w:r>
      <w:r>
        <w:rPr>
          <w:lang w:val="en-US"/>
        </w:rPr>
        <w:t xml:space="preserve"> of </w:t>
      </w:r>
      <w:r w:rsidR="009F78C2" w:rsidRPr="005C39DA">
        <w:rPr>
          <w:lang w:val="en-US"/>
        </w:rPr>
        <w:t xml:space="preserve">PDCCH </w:t>
      </w:r>
    </w:p>
    <w:p w14:paraId="6999F666" w14:textId="77777777" w:rsidR="00A31E53" w:rsidRPr="00A31E53" w:rsidRDefault="00A31E53" w:rsidP="00A31E53">
      <w:pPr>
        <w:pStyle w:val="ListParagraph"/>
        <w:keepNext/>
        <w:keepLines/>
        <w:numPr>
          <w:ilvl w:val="1"/>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30B801E1" w14:textId="0C87CF56" w:rsidR="009F78C2" w:rsidRDefault="009F78C2" w:rsidP="00A31E53">
      <w:pPr>
        <w:pStyle w:val="Heading3"/>
        <w:numPr>
          <w:ilvl w:val="2"/>
          <w:numId w:val="29"/>
        </w:numPr>
        <w:ind w:left="450"/>
        <w:rPr>
          <w:lang w:val="en-US"/>
        </w:rPr>
      </w:pPr>
      <w:r>
        <w:rPr>
          <w:lang w:val="en-US"/>
        </w:rPr>
        <w:t>Issue #</w:t>
      </w:r>
      <w:r w:rsidR="00B6450F">
        <w:rPr>
          <w:lang w:val="en-US"/>
        </w:rPr>
        <w:t>3</w:t>
      </w:r>
      <w:r>
        <w:rPr>
          <w:lang w:val="en-US"/>
        </w:rPr>
        <w:t>-1 (MAC CE indication</w:t>
      </w:r>
      <w:r w:rsidR="008A6B98">
        <w:rPr>
          <w:lang w:val="en-US"/>
        </w:rPr>
        <w:t xml:space="preserve"> of TCIs</w:t>
      </w:r>
      <w:r>
        <w:rPr>
          <w:lang w:val="en-US"/>
        </w:rPr>
        <w:t xml:space="preserve"> for </w:t>
      </w:r>
      <w:r w:rsidRPr="00AB3ADF">
        <w:rPr>
          <w:lang w:val="en-US"/>
        </w:rPr>
        <w:t>CORESET</w:t>
      </w:r>
      <w:r>
        <w:rPr>
          <w:lang w:val="en-US"/>
        </w:rPr>
        <w:t>)</w:t>
      </w:r>
    </w:p>
    <w:p w14:paraId="10D14951" w14:textId="69DA5FEF" w:rsidR="005F10C9" w:rsidRDefault="0000338F" w:rsidP="00B6450F">
      <w:pPr>
        <w:ind w:firstLine="288"/>
        <w:jc w:val="both"/>
        <w:rPr>
          <w:rFonts w:ascii="Times" w:eastAsia="Times New Roman" w:hAnsi="Times" w:cs="Times"/>
          <w:sz w:val="22"/>
          <w:szCs w:val="22"/>
        </w:rPr>
      </w:pPr>
      <w:r>
        <w:rPr>
          <w:rFonts w:ascii="Times" w:eastAsia="Times New Roman" w:hAnsi="Times" w:cs="Times"/>
          <w:sz w:val="22"/>
          <w:szCs w:val="22"/>
        </w:rPr>
        <w:t>Regarding MAC CE indication</w:t>
      </w:r>
      <w:r w:rsidR="00BF4B75">
        <w:rPr>
          <w:rFonts w:ascii="Times" w:eastAsia="Times New Roman" w:hAnsi="Times" w:cs="Times"/>
          <w:sz w:val="22"/>
          <w:szCs w:val="22"/>
        </w:rPr>
        <w:t xml:space="preserve">. </w:t>
      </w:r>
      <w:r w:rsidR="005F10C9">
        <w:rPr>
          <w:rFonts w:ascii="Times" w:eastAsia="Times New Roman" w:hAnsi="Times" w:cs="Times"/>
          <w:sz w:val="22"/>
          <w:szCs w:val="22"/>
        </w:rPr>
        <w:t>Several companies</w:t>
      </w:r>
      <w:r w:rsidR="00B6450F">
        <w:rPr>
          <w:rFonts w:ascii="Times" w:eastAsia="Times New Roman" w:hAnsi="Times" w:cs="Times"/>
          <w:sz w:val="22"/>
          <w:szCs w:val="22"/>
        </w:rPr>
        <w:t xml:space="preserve"> </w:t>
      </w:r>
      <w:r w:rsidR="00CA0F2A">
        <w:rPr>
          <w:rFonts w:ascii="Times" w:eastAsia="Times New Roman" w:hAnsi="Times" w:cs="Times"/>
          <w:sz w:val="22"/>
          <w:szCs w:val="22"/>
        </w:rPr>
        <w:t xml:space="preserve">provided </w:t>
      </w:r>
      <w:r w:rsidR="00E65AF8">
        <w:rPr>
          <w:rFonts w:ascii="Times" w:eastAsia="Times New Roman" w:hAnsi="Times" w:cs="Times"/>
          <w:sz w:val="22"/>
          <w:szCs w:val="22"/>
        </w:rPr>
        <w:t xml:space="preserve">additional </w:t>
      </w:r>
      <w:r w:rsidR="00C60A7F">
        <w:rPr>
          <w:rFonts w:ascii="Times" w:eastAsia="Times New Roman" w:hAnsi="Times" w:cs="Times"/>
          <w:sz w:val="22"/>
          <w:szCs w:val="22"/>
        </w:rPr>
        <w:t xml:space="preserve">details </w:t>
      </w:r>
      <w:r w:rsidR="005B560B">
        <w:rPr>
          <w:rFonts w:ascii="Times" w:eastAsia="Times New Roman" w:hAnsi="Times" w:cs="Times"/>
          <w:sz w:val="22"/>
          <w:szCs w:val="22"/>
        </w:rPr>
        <w:t xml:space="preserve">on </w:t>
      </w:r>
      <w:r w:rsidR="007840E6">
        <w:rPr>
          <w:rFonts w:ascii="Times" w:eastAsia="Times New Roman" w:hAnsi="Times" w:cs="Times"/>
          <w:sz w:val="22"/>
          <w:szCs w:val="22"/>
        </w:rPr>
        <w:t xml:space="preserve">support </w:t>
      </w:r>
      <w:r w:rsidR="005B560B">
        <w:rPr>
          <w:rFonts w:ascii="Times" w:eastAsia="Times New Roman" w:hAnsi="Times" w:cs="Times"/>
          <w:sz w:val="22"/>
          <w:szCs w:val="22"/>
        </w:rPr>
        <w:t xml:space="preserve">of </w:t>
      </w:r>
      <w:r w:rsidR="007840E6">
        <w:rPr>
          <w:rFonts w:ascii="Times" w:eastAsia="Times New Roman" w:hAnsi="Times" w:cs="Times"/>
          <w:sz w:val="22"/>
          <w:szCs w:val="22"/>
        </w:rPr>
        <w:t xml:space="preserve">MAC CE based </w:t>
      </w:r>
      <w:r w:rsidR="00EF319E">
        <w:rPr>
          <w:rFonts w:ascii="Times" w:eastAsia="Times New Roman" w:hAnsi="Times" w:cs="Times"/>
          <w:sz w:val="22"/>
          <w:szCs w:val="22"/>
        </w:rPr>
        <w:t>activation</w:t>
      </w:r>
      <w:r w:rsidR="005F10C9">
        <w:rPr>
          <w:rFonts w:ascii="Times" w:eastAsia="Times New Roman" w:hAnsi="Times" w:cs="Times"/>
          <w:sz w:val="22"/>
          <w:szCs w:val="22"/>
        </w:rPr>
        <w:t xml:space="preserve"> of two TCI state</w:t>
      </w:r>
      <w:r w:rsidR="001944BB">
        <w:rPr>
          <w:rFonts w:ascii="Times" w:eastAsia="Times New Roman" w:hAnsi="Times" w:cs="Times"/>
          <w:sz w:val="22"/>
          <w:szCs w:val="22"/>
        </w:rPr>
        <w:t>s</w:t>
      </w:r>
      <w:r w:rsidR="005F10C9">
        <w:rPr>
          <w:rFonts w:ascii="Times" w:eastAsia="Times New Roman" w:hAnsi="Times" w:cs="Times"/>
          <w:sz w:val="22"/>
          <w:szCs w:val="22"/>
        </w:rPr>
        <w:t xml:space="preserve"> for PDCCH</w:t>
      </w:r>
      <w:r w:rsidR="00CA0F2A">
        <w:rPr>
          <w:rFonts w:ascii="Times" w:eastAsia="Times New Roman" w:hAnsi="Times" w:cs="Times"/>
          <w:sz w:val="22"/>
          <w:szCs w:val="22"/>
        </w:rPr>
        <w:t>. Based on the discussion, the following proposal is made:</w:t>
      </w:r>
    </w:p>
    <w:p w14:paraId="2FE264B0" w14:textId="77777777" w:rsidR="00AA6D4E" w:rsidRPr="00282F6F" w:rsidRDefault="00AA6D4E" w:rsidP="00AA6D4E">
      <w:pPr>
        <w:pStyle w:val="Heading4"/>
        <w:rPr>
          <w:u w:val="single"/>
          <w:lang w:val="en-US"/>
        </w:rPr>
      </w:pPr>
      <w:r w:rsidRPr="00282F6F">
        <w:rPr>
          <w:u w:val="single"/>
          <w:lang w:val="en-US"/>
        </w:rPr>
        <w:t>Round-1</w:t>
      </w:r>
    </w:p>
    <w:p w14:paraId="53FC2F9B" w14:textId="403A133C" w:rsidR="00B6450F" w:rsidRPr="00AC3CB5" w:rsidRDefault="00B6450F" w:rsidP="00114AA3">
      <w:pPr>
        <w:spacing w:before="120" w:after="0"/>
        <w:rPr>
          <w:b/>
          <w:bCs/>
          <w:sz w:val="22"/>
          <w:szCs w:val="22"/>
        </w:rPr>
      </w:pPr>
      <w:r w:rsidRPr="009008BB">
        <w:rPr>
          <w:b/>
          <w:bCs/>
          <w:sz w:val="22"/>
          <w:szCs w:val="22"/>
        </w:rPr>
        <w:t xml:space="preserve">Proposal </w:t>
      </w:r>
      <w:r w:rsidR="00282F6F" w:rsidRPr="009008BB">
        <w:rPr>
          <w:b/>
          <w:bCs/>
          <w:sz w:val="22"/>
          <w:szCs w:val="22"/>
        </w:rPr>
        <w:t>#</w:t>
      </w:r>
      <w:r w:rsidRPr="009008BB">
        <w:rPr>
          <w:b/>
          <w:bCs/>
          <w:sz w:val="22"/>
          <w:szCs w:val="22"/>
        </w:rPr>
        <w:t>3-1:</w:t>
      </w:r>
    </w:p>
    <w:p w14:paraId="524A5645" w14:textId="25330E58" w:rsidR="00B6450F" w:rsidRPr="00A4763D" w:rsidRDefault="00D67877" w:rsidP="00D67877">
      <w:pPr>
        <w:pStyle w:val="ListParagraph"/>
        <w:numPr>
          <w:ilvl w:val="0"/>
          <w:numId w:val="11"/>
        </w:numPr>
        <w:jc w:val="both"/>
        <w:rPr>
          <w:rFonts w:ascii="Times New Roman" w:eastAsia="Times New Roman" w:hAnsi="Times New Roman"/>
        </w:rPr>
      </w:pPr>
      <w:r w:rsidRPr="00F0264A">
        <w:rPr>
          <w:rFonts w:ascii="Times New Roman" w:eastAsiaTheme="minorEastAsia" w:hAnsi="Times New Roman"/>
        </w:rPr>
        <w:t xml:space="preserve">Introduce enhanced MAC CE </w:t>
      </w:r>
      <w:r w:rsidR="00AE2D47" w:rsidRPr="00F0264A">
        <w:rPr>
          <w:rFonts w:ascii="Times New Roman" w:eastAsiaTheme="minorEastAsia" w:hAnsi="Times New Roman"/>
        </w:rPr>
        <w:t>signaling</w:t>
      </w:r>
      <w:r w:rsidR="00E90F1C" w:rsidRPr="00F0264A">
        <w:rPr>
          <w:rFonts w:ascii="Times New Roman" w:eastAsiaTheme="minorEastAsia" w:hAnsi="Times New Roman"/>
        </w:rPr>
        <w:t xml:space="preserve"> </w:t>
      </w:r>
      <w:r w:rsidRPr="00F0264A">
        <w:rPr>
          <w:rFonts w:ascii="Times New Roman" w:eastAsiaTheme="minorEastAsia" w:hAnsi="Times New Roman"/>
        </w:rPr>
        <w:t xml:space="preserve">for PDCCH </w:t>
      </w:r>
      <w:r w:rsidR="001D4F27" w:rsidRPr="00F0264A">
        <w:rPr>
          <w:rFonts w:ascii="Times New Roman" w:eastAsiaTheme="minorEastAsia" w:hAnsi="Times New Roman"/>
        </w:rPr>
        <w:t>activating two TCI states for SFN-based PDCCH transmission</w:t>
      </w:r>
    </w:p>
    <w:p w14:paraId="772ACB24" w14:textId="77777777" w:rsidR="00781236" w:rsidRPr="00781236" w:rsidRDefault="00A4763D" w:rsidP="00A4763D">
      <w:pPr>
        <w:pStyle w:val="ListParagraph"/>
        <w:numPr>
          <w:ilvl w:val="1"/>
          <w:numId w:val="11"/>
        </w:numPr>
        <w:jc w:val="both"/>
        <w:rPr>
          <w:rFonts w:ascii="Times New Roman" w:eastAsia="Times New Roman" w:hAnsi="Times New Roman"/>
        </w:rPr>
      </w:pPr>
      <w:r>
        <w:rPr>
          <w:rFonts w:ascii="Times New Roman" w:eastAsiaTheme="minorEastAsia" w:hAnsi="Times New Roman"/>
        </w:rPr>
        <w:lastRenderedPageBreak/>
        <w:t>The corresp</w:t>
      </w:r>
      <w:r w:rsidR="00AE2D47">
        <w:rPr>
          <w:rFonts w:ascii="Times New Roman" w:eastAsiaTheme="minorEastAsia" w:hAnsi="Times New Roman"/>
        </w:rPr>
        <w:t>on</w:t>
      </w:r>
      <w:r>
        <w:rPr>
          <w:rFonts w:ascii="Times New Roman" w:eastAsiaTheme="minorEastAsia" w:hAnsi="Times New Roman"/>
        </w:rPr>
        <w:t xml:space="preserve">ding MAC CE includes </w:t>
      </w:r>
      <w:r w:rsidR="00781236">
        <w:rPr>
          <w:rFonts w:ascii="Times New Roman" w:eastAsiaTheme="minorEastAsia" w:hAnsi="Times New Roman"/>
        </w:rPr>
        <w:t xml:space="preserve">at least the following fields </w:t>
      </w:r>
    </w:p>
    <w:p w14:paraId="37B644E9" w14:textId="17EDD89A" w:rsidR="00781236" w:rsidRPr="00781236" w:rsidRDefault="00781236" w:rsidP="00781236">
      <w:pPr>
        <w:pStyle w:val="ListParagraph"/>
        <w:numPr>
          <w:ilvl w:val="2"/>
          <w:numId w:val="11"/>
        </w:numPr>
        <w:jc w:val="both"/>
        <w:rPr>
          <w:rFonts w:ascii="Times New Roman" w:eastAsia="Times New Roman" w:hAnsi="Times New Roman"/>
        </w:rPr>
      </w:pPr>
      <w:r>
        <w:rPr>
          <w:rFonts w:ascii="Times New Roman" w:eastAsiaTheme="minorEastAsia" w:hAnsi="Times New Roman"/>
        </w:rPr>
        <w:t>S</w:t>
      </w:r>
      <w:r w:rsidR="00A4763D">
        <w:rPr>
          <w:rFonts w:ascii="Times New Roman" w:eastAsiaTheme="minorEastAsia" w:hAnsi="Times New Roman"/>
        </w:rPr>
        <w:t xml:space="preserve">erving cell </w:t>
      </w:r>
      <w:r w:rsidR="0082145C">
        <w:rPr>
          <w:rFonts w:ascii="Times New Roman" w:eastAsiaTheme="minorEastAsia" w:hAnsi="Times New Roman"/>
        </w:rPr>
        <w:t>ID</w:t>
      </w:r>
    </w:p>
    <w:p w14:paraId="5166DDB3" w14:textId="77777777" w:rsidR="00781236" w:rsidRPr="00781236" w:rsidRDefault="00FB0342" w:rsidP="00781236">
      <w:pPr>
        <w:pStyle w:val="ListParagraph"/>
        <w:numPr>
          <w:ilvl w:val="2"/>
          <w:numId w:val="11"/>
        </w:numPr>
        <w:jc w:val="both"/>
        <w:rPr>
          <w:rFonts w:ascii="Times New Roman" w:eastAsia="Times New Roman" w:hAnsi="Times New Roman"/>
        </w:rPr>
      </w:pPr>
      <w:r>
        <w:rPr>
          <w:rFonts w:ascii="Times New Roman" w:eastAsiaTheme="minorEastAsia" w:hAnsi="Times New Roman"/>
        </w:rPr>
        <w:t xml:space="preserve">CORESET </w:t>
      </w:r>
      <w:r w:rsidR="0082145C">
        <w:rPr>
          <w:rFonts w:ascii="Times New Roman" w:eastAsiaTheme="minorEastAsia" w:hAnsi="Times New Roman"/>
        </w:rPr>
        <w:t>ID</w:t>
      </w:r>
    </w:p>
    <w:p w14:paraId="54325813" w14:textId="2C52E2DA" w:rsidR="00A4763D" w:rsidRPr="00C60A7F" w:rsidRDefault="00781236" w:rsidP="00781236">
      <w:pPr>
        <w:pStyle w:val="ListParagraph"/>
        <w:numPr>
          <w:ilvl w:val="2"/>
          <w:numId w:val="11"/>
        </w:numPr>
        <w:jc w:val="both"/>
        <w:rPr>
          <w:rFonts w:ascii="Times New Roman" w:eastAsia="Times New Roman" w:hAnsi="Times New Roman"/>
        </w:rPr>
      </w:pPr>
      <w:r>
        <w:rPr>
          <w:rFonts w:ascii="Times New Roman" w:eastAsiaTheme="minorEastAsia" w:hAnsi="Times New Roman"/>
        </w:rPr>
        <w:t>T</w:t>
      </w:r>
      <w:r w:rsidR="00A4763D">
        <w:rPr>
          <w:rFonts w:ascii="Times New Roman" w:eastAsiaTheme="minorEastAsia" w:hAnsi="Times New Roman"/>
        </w:rPr>
        <w:t>wo TCI state IDs</w:t>
      </w:r>
    </w:p>
    <w:p w14:paraId="423812C8" w14:textId="066843AB" w:rsidR="00C60A7F" w:rsidRPr="00862893" w:rsidRDefault="00862893" w:rsidP="00427798">
      <w:pPr>
        <w:pStyle w:val="ListParagraph"/>
        <w:numPr>
          <w:ilvl w:val="1"/>
          <w:numId w:val="11"/>
        </w:numPr>
        <w:jc w:val="both"/>
        <w:rPr>
          <w:rFonts w:ascii="Times New Roman" w:eastAsia="Times New Roman" w:hAnsi="Times New Roman"/>
        </w:rPr>
      </w:pPr>
      <w:r>
        <w:rPr>
          <w:rFonts w:ascii="Times New Roman" w:eastAsia="Times New Roman" w:hAnsi="Times New Roman"/>
        </w:rPr>
        <w:t xml:space="preserve">FFS </w:t>
      </w:r>
      <w:r w:rsidR="00F162ED" w:rsidRPr="00862893">
        <w:rPr>
          <w:rFonts w:ascii="Times New Roman" w:eastAsia="Times New Roman" w:hAnsi="Times New Roman"/>
        </w:rPr>
        <w:t>whether</w:t>
      </w:r>
      <w:r w:rsidR="00405DA1" w:rsidRPr="00862893">
        <w:rPr>
          <w:rFonts w:ascii="Times New Roman" w:eastAsia="Times New Roman" w:hAnsi="Times New Roman"/>
        </w:rPr>
        <w:t xml:space="preserve"> </w:t>
      </w:r>
      <w:r>
        <w:rPr>
          <w:rFonts w:ascii="Times New Roman" w:eastAsia="Times New Roman" w:hAnsi="Times New Roman"/>
        </w:rPr>
        <w:t xml:space="preserve">for CA scenario </w:t>
      </w:r>
      <w:r w:rsidR="00652CD3" w:rsidRPr="00862893">
        <w:rPr>
          <w:rFonts w:ascii="Times New Roman" w:eastAsia="Times New Roman" w:hAnsi="Times New Roman"/>
        </w:rPr>
        <w:t>additionally s</w:t>
      </w:r>
      <w:r w:rsidR="00D728EE" w:rsidRPr="00862893">
        <w:rPr>
          <w:rFonts w:ascii="Times New Roman" w:eastAsia="Times New Roman" w:hAnsi="Times New Roman"/>
        </w:rPr>
        <w:t xml:space="preserve">upport RRC configured set of the serving cells </w:t>
      </w:r>
      <w:r w:rsidR="00DE7F00" w:rsidRPr="00862893">
        <w:rPr>
          <w:rFonts w:ascii="Times New Roman" w:eastAsia="Times New Roman" w:hAnsi="Times New Roman"/>
        </w:rPr>
        <w:t>which can be addressed by a single MAC CE</w:t>
      </w:r>
    </w:p>
    <w:p w14:paraId="6E9C8160" w14:textId="0B7F354F" w:rsidR="002A471F" w:rsidRDefault="00D67877" w:rsidP="00023E55">
      <w:pPr>
        <w:pStyle w:val="ListParagraph"/>
        <w:numPr>
          <w:ilvl w:val="0"/>
          <w:numId w:val="11"/>
        </w:numPr>
        <w:spacing w:after="240"/>
        <w:jc w:val="both"/>
        <w:rPr>
          <w:rFonts w:ascii="Times New Roman" w:eastAsia="Times New Roman" w:hAnsi="Times New Roman"/>
        </w:rPr>
      </w:pPr>
      <w:r w:rsidRPr="00F0264A">
        <w:rPr>
          <w:rFonts w:ascii="Times New Roman" w:eastAsia="Times New Roman" w:hAnsi="Times New Roman"/>
        </w:rPr>
        <w:t>Send LS to RAN2</w:t>
      </w:r>
      <w:r w:rsidR="00023E55">
        <w:rPr>
          <w:rFonts w:ascii="Times New Roman" w:eastAsia="Times New Roman" w:hAnsi="Times New Roman"/>
        </w:rPr>
        <w:t xml:space="preserve"> to </w:t>
      </w:r>
      <w:r w:rsidR="0000338F">
        <w:rPr>
          <w:rFonts w:ascii="Times New Roman" w:eastAsia="Times New Roman" w:hAnsi="Times New Roman"/>
        </w:rPr>
        <w:t>inform</w:t>
      </w:r>
      <w:r w:rsidR="00023E55">
        <w:rPr>
          <w:rFonts w:ascii="Times New Roman" w:eastAsia="Times New Roman" w:hAnsi="Times New Roman"/>
        </w:rPr>
        <w:t xml:space="preserve"> about </w:t>
      </w:r>
      <w:r w:rsidR="00180BB4">
        <w:rPr>
          <w:rFonts w:ascii="Times New Roman" w:eastAsia="Times New Roman" w:hAnsi="Times New Roman"/>
        </w:rPr>
        <w:t xml:space="preserve">agreement </w:t>
      </w:r>
      <w:r w:rsidR="00023E55">
        <w:rPr>
          <w:rFonts w:ascii="Times New Roman" w:eastAsia="Times New Roman" w:hAnsi="Times New Roman"/>
        </w:rPr>
        <w:t xml:space="preserve">on support </w:t>
      </w:r>
      <w:r w:rsidR="00180BB4">
        <w:rPr>
          <w:rFonts w:ascii="Times New Roman" w:eastAsia="Times New Roman" w:hAnsi="Times New Roman"/>
        </w:rPr>
        <w:t xml:space="preserve">of </w:t>
      </w:r>
      <w:r w:rsidR="00023E55">
        <w:rPr>
          <w:rFonts w:ascii="Times New Roman" w:eastAsia="Times New Roman" w:hAnsi="Times New Roman"/>
        </w:rPr>
        <w:t>enhanced MAC CE</w:t>
      </w:r>
      <w:r w:rsidR="0082145C">
        <w:rPr>
          <w:rFonts w:ascii="Times New Roman" w:eastAsia="Times New Roman" w:hAnsi="Times New Roman"/>
        </w:rPr>
        <w:t xml:space="preserve"> </w:t>
      </w:r>
      <w:r w:rsidR="00C57D1A">
        <w:rPr>
          <w:rFonts w:ascii="Times New Roman" w:eastAsia="Times New Roman" w:hAnsi="Times New Roman"/>
        </w:rPr>
        <w:t xml:space="preserve">for CORESET </w:t>
      </w:r>
      <w:r w:rsidR="0082145C">
        <w:rPr>
          <w:rFonts w:ascii="Times New Roman" w:eastAsia="Times New Roman" w:hAnsi="Times New Roman"/>
        </w:rPr>
        <w:t>in Rel-17</w:t>
      </w:r>
    </w:p>
    <w:p w14:paraId="5A72FE02" w14:textId="26E84596" w:rsidR="00C42B8D" w:rsidRPr="00C42B8D" w:rsidRDefault="00C42B8D" w:rsidP="00C42B8D">
      <w:pPr>
        <w:widowControl w:val="0"/>
        <w:spacing w:after="120" w:line="240" w:lineRule="auto"/>
        <w:jc w:val="both"/>
        <w:rPr>
          <w:rFonts w:eastAsia="MS Mincho"/>
          <w:bCs/>
          <w:color w:val="000000" w:themeColor="text1"/>
          <w:sz w:val="22"/>
          <w:szCs w:val="22"/>
          <w:lang w:eastAsia="ja-JP"/>
        </w:rPr>
      </w:pPr>
      <w:r w:rsidRPr="00C42B8D">
        <w:rPr>
          <w:sz w:val="22"/>
          <w:szCs w:val="22"/>
        </w:rPr>
        <w:t xml:space="preserve">Companies to provide their </w:t>
      </w:r>
      <w:r w:rsidR="00C10596" w:rsidRPr="00C42B8D">
        <w:rPr>
          <w:sz w:val="22"/>
          <w:szCs w:val="22"/>
        </w:rPr>
        <w:t>preference</w:t>
      </w:r>
      <w:r w:rsidRPr="00C42B8D">
        <w:rPr>
          <w:sz w:val="22"/>
          <w:szCs w:val="22"/>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8A4D5C" w:rsidRPr="002A0BCC" w14:paraId="34F670A9" w14:textId="77777777" w:rsidTr="00427798">
        <w:tc>
          <w:tcPr>
            <w:tcW w:w="1975" w:type="dxa"/>
            <w:shd w:val="clear" w:color="auto" w:fill="CC66FF"/>
          </w:tcPr>
          <w:p w14:paraId="6E5E0345"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B063EE"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57744F63" w14:textId="77777777" w:rsidTr="00427798">
        <w:tc>
          <w:tcPr>
            <w:tcW w:w="1975" w:type="dxa"/>
          </w:tcPr>
          <w:p w14:paraId="6D4CDD02" w14:textId="11493A12" w:rsidR="008A4D5C" w:rsidRPr="00E821A0" w:rsidRDefault="0024047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35D9024" w14:textId="77777777" w:rsidR="008A4D5C" w:rsidRDefault="0024047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 with the following restriction:</w:t>
            </w:r>
          </w:p>
          <w:p w14:paraId="2D767A69" w14:textId="14F1E173" w:rsidR="00240478" w:rsidRPr="00D94B97" w:rsidRDefault="00240478" w:rsidP="00240478">
            <w:pPr>
              <w:pStyle w:val="ListParagraph"/>
              <w:numPr>
                <w:ilvl w:val="0"/>
                <w:numId w:val="11"/>
              </w:numPr>
              <w:jc w:val="both"/>
              <w:rPr>
                <w:rFonts w:ascii="Times New Roman" w:eastAsia="Times New Roman" w:hAnsi="Times New Roman"/>
                <w:highlight w:val="yellow"/>
              </w:rPr>
            </w:pPr>
            <w:r w:rsidRPr="00D94B97">
              <w:rPr>
                <w:rFonts w:ascii="Times New Roman" w:eastAsiaTheme="minorEastAsia" w:hAnsi="Times New Roman" w:hint="eastAsia"/>
                <w:highlight w:val="yellow"/>
                <w:lang w:eastAsia="zh-CN"/>
              </w:rPr>
              <w:t xml:space="preserve">The </w:t>
            </w:r>
            <w:r w:rsidRPr="00D94B97">
              <w:rPr>
                <w:rFonts w:ascii="Times New Roman" w:eastAsiaTheme="minorEastAsia" w:hAnsi="Times New Roman"/>
                <w:highlight w:val="yellow"/>
              </w:rPr>
              <w:t>enhanced MAC CE signaling</w:t>
            </w:r>
            <w:r w:rsidRPr="00D94B97">
              <w:rPr>
                <w:rFonts w:ascii="Times New Roman" w:eastAsiaTheme="minorEastAsia" w:hAnsi="Times New Roman" w:hint="eastAsia"/>
                <w:highlight w:val="yellow"/>
                <w:lang w:eastAsia="zh-CN"/>
              </w:rPr>
              <w:t xml:space="preserve"> is not </w:t>
            </w:r>
            <w:r w:rsidR="00D94B97">
              <w:rPr>
                <w:rFonts w:ascii="Times New Roman" w:eastAsiaTheme="minorEastAsia" w:hAnsi="Times New Roman" w:hint="eastAsia"/>
                <w:highlight w:val="yellow"/>
                <w:lang w:eastAsia="zh-CN"/>
              </w:rPr>
              <w:t>a</w:t>
            </w:r>
            <w:r w:rsidRPr="00D94B97">
              <w:rPr>
                <w:rFonts w:ascii="Times New Roman" w:eastAsiaTheme="minorEastAsia" w:hAnsi="Times New Roman" w:hint="eastAsia"/>
                <w:highlight w:val="yellow"/>
                <w:lang w:eastAsia="zh-CN"/>
              </w:rPr>
              <w:t xml:space="preserve">pplied to a CORESET </w:t>
            </w:r>
            <w:r w:rsidRPr="00D94B97">
              <w:rPr>
                <w:rFonts w:ascii="Times New Roman" w:eastAsiaTheme="minorEastAsia" w:hAnsi="Times New Roman"/>
                <w:highlight w:val="yellow"/>
                <w:lang w:eastAsia="zh-CN"/>
              </w:rPr>
              <w:t xml:space="preserve">configured with </w:t>
            </w:r>
            <w:proofErr w:type="spellStart"/>
            <w:r w:rsidRPr="00D94B97">
              <w:rPr>
                <w:rFonts w:ascii="Times New Roman" w:eastAsiaTheme="minorEastAsia" w:hAnsi="Times New Roman"/>
                <w:i/>
                <w:highlight w:val="yellow"/>
                <w:lang w:eastAsia="zh-CN"/>
              </w:rPr>
              <w:t>CORESETPoolindex</w:t>
            </w:r>
            <w:proofErr w:type="spellEnd"/>
            <w:r w:rsidRPr="00D94B97">
              <w:rPr>
                <w:rFonts w:ascii="Times New Roman" w:eastAsiaTheme="minorEastAsia" w:hAnsi="Times New Roman" w:hint="eastAsia"/>
                <w:i/>
                <w:highlight w:val="yellow"/>
                <w:lang w:eastAsia="zh-CN"/>
              </w:rPr>
              <w:t>.</w:t>
            </w:r>
          </w:p>
          <w:p w14:paraId="38C778DC" w14:textId="6B4A8B6C" w:rsidR="00240478" w:rsidRPr="00240478" w:rsidRDefault="00BE0047" w:rsidP="00BE004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CORESRTs grouped via different values of </w:t>
            </w:r>
            <w:proofErr w:type="spellStart"/>
            <w:r w:rsidRPr="00240478">
              <w:rPr>
                <w:rFonts w:ascii="Times New Roman" w:eastAsiaTheme="minorEastAsia" w:hAnsi="Times New Roman"/>
                <w:i/>
                <w:lang w:eastAsia="zh-CN"/>
              </w:rPr>
              <w:t>CORESETPoolindex</w:t>
            </w:r>
            <w:proofErr w:type="spellEnd"/>
            <w:r>
              <w:rPr>
                <w:rFonts w:ascii="Times New Roman" w:eastAsiaTheme="minorEastAsia" w:hAnsi="Times New Roman" w:hint="eastAsia"/>
                <w:lang w:eastAsia="zh-CN"/>
              </w:rPr>
              <w:t xml:space="preserve">, it is not needed to further activate two TCI states for a CORESET. </w:t>
            </w:r>
            <w:r w:rsidR="00D922FA">
              <w:rPr>
                <w:rFonts w:ascii="Times New Roman" w:eastAsiaTheme="minorEastAsia" w:hAnsi="Times New Roman" w:hint="eastAsia"/>
                <w:lang w:eastAsia="zh-CN"/>
              </w:rPr>
              <w:t>Otherwise, UE may need to receive PDSCHs with more than two TCI states simultaneously if PDSCH follows the TCI states of PDCCH.</w:t>
            </w:r>
          </w:p>
        </w:tc>
      </w:tr>
      <w:tr w:rsidR="00E33B41" w14:paraId="44DE5D09" w14:textId="77777777" w:rsidTr="00427798">
        <w:tc>
          <w:tcPr>
            <w:tcW w:w="1975" w:type="dxa"/>
          </w:tcPr>
          <w:p w14:paraId="24165D09" w14:textId="6AFB2EF8"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8FBF478" w14:textId="4145BF8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E33B41" w14:paraId="65E695EB" w14:textId="77777777" w:rsidTr="00427798">
        <w:tc>
          <w:tcPr>
            <w:tcW w:w="1975" w:type="dxa"/>
          </w:tcPr>
          <w:p w14:paraId="21A3FA03" w14:textId="516B91CE" w:rsidR="00E33B41" w:rsidRDefault="005D1BD7"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17D10">
              <w:rPr>
                <w:rFonts w:ascii="Times New Roman" w:eastAsiaTheme="minorEastAsia" w:hAnsi="Times New Roman"/>
                <w:lang w:eastAsia="zh-CN"/>
              </w:rPr>
              <w:t>ivo</w:t>
            </w:r>
          </w:p>
        </w:tc>
        <w:tc>
          <w:tcPr>
            <w:tcW w:w="7375" w:type="dxa"/>
          </w:tcPr>
          <w:p w14:paraId="2ABB1377" w14:textId="50BEB508" w:rsidR="00E33B41" w:rsidRDefault="00517D10" w:rsidP="00E33B41">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E33B41" w14:paraId="7B29998B" w14:textId="77777777" w:rsidTr="00427798">
        <w:tc>
          <w:tcPr>
            <w:tcW w:w="1975" w:type="dxa"/>
          </w:tcPr>
          <w:p w14:paraId="5A124278" w14:textId="2FD4E72A"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B364FCD" w14:textId="77777777"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p w14:paraId="098CD73B" w14:textId="1EDC4C91" w:rsidR="0055248F"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Regarding OPPO’s comment, it should be further discussed.</w:t>
            </w:r>
          </w:p>
        </w:tc>
      </w:tr>
      <w:tr w:rsidR="00A374B7" w14:paraId="5279AF90" w14:textId="77777777" w:rsidTr="00427798">
        <w:tc>
          <w:tcPr>
            <w:tcW w:w="1975" w:type="dxa"/>
          </w:tcPr>
          <w:p w14:paraId="05F462A9" w14:textId="74BA6657"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0B7995EF" w14:textId="2DF50FB8"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19FF89E3" w14:textId="77777777" w:rsidTr="00427798">
        <w:tc>
          <w:tcPr>
            <w:tcW w:w="1975" w:type="dxa"/>
          </w:tcPr>
          <w:p w14:paraId="21511AEE" w14:textId="29D503AA"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F82DA5A" w14:textId="6BFA546A"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00124" w14:paraId="2B1E9201" w14:textId="77777777" w:rsidTr="00427798">
        <w:tc>
          <w:tcPr>
            <w:tcW w:w="1975" w:type="dxa"/>
          </w:tcPr>
          <w:p w14:paraId="7B597F1C" w14:textId="5B853EAC" w:rsidR="00D00124" w:rsidRDefault="00D00124"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336E5779" w14:textId="21C23490" w:rsidR="00D00124" w:rsidRDefault="00D00124"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D00124" w14:paraId="1AA5809C" w14:textId="77777777" w:rsidTr="00427798">
        <w:tc>
          <w:tcPr>
            <w:tcW w:w="1975" w:type="dxa"/>
          </w:tcPr>
          <w:p w14:paraId="4ED3EA0F" w14:textId="004E8890" w:rsidR="00D00124" w:rsidRPr="00F5065F" w:rsidRDefault="00F5065F" w:rsidP="00D001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32C7160B" w14:textId="4AD386A7" w:rsidR="00D00124" w:rsidRPr="00F5065F" w:rsidRDefault="00F5065F" w:rsidP="00D001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D00124" w14:paraId="5F217848" w14:textId="77777777" w:rsidTr="00427798">
        <w:tc>
          <w:tcPr>
            <w:tcW w:w="1975" w:type="dxa"/>
          </w:tcPr>
          <w:p w14:paraId="5A43A7A1" w14:textId="5996D77D" w:rsidR="00D00124" w:rsidRDefault="00547E15"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082A5D9" w14:textId="58EB3509" w:rsidR="00D00124" w:rsidRDefault="00547E15"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C3096" w14:paraId="5CAE61C0" w14:textId="77777777" w:rsidTr="00427798">
        <w:tc>
          <w:tcPr>
            <w:tcW w:w="1975" w:type="dxa"/>
          </w:tcPr>
          <w:p w14:paraId="22104524" w14:textId="2D85C492" w:rsidR="003C3096" w:rsidRDefault="003C3096" w:rsidP="003C309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5392787" w14:textId="7FD2CF1B" w:rsidR="003C3096" w:rsidRDefault="003C3096" w:rsidP="003C3096">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are okay with the FL proposal. </w:t>
            </w:r>
          </w:p>
        </w:tc>
      </w:tr>
      <w:tr w:rsidR="0031059A" w14:paraId="35CCFD17" w14:textId="77777777" w:rsidTr="00AC5E35">
        <w:tc>
          <w:tcPr>
            <w:tcW w:w="1975" w:type="dxa"/>
          </w:tcPr>
          <w:p w14:paraId="033D466A" w14:textId="77777777" w:rsidR="0031059A" w:rsidRDefault="0031059A" w:rsidP="00AC5E35">
            <w:pPr>
              <w:pStyle w:val="ListParagraph"/>
              <w:ind w:left="0"/>
              <w:contextualSpacing/>
              <w:rPr>
                <w:rFonts w:ascii="Times New Roman" w:eastAsiaTheme="minorEastAsia" w:hAnsi="Times New Roman"/>
                <w:lang w:eastAsia="zh-CN"/>
              </w:rPr>
            </w:pPr>
            <w:r w:rsidRPr="00FE0F12">
              <w:rPr>
                <w:rFonts w:ascii="Times New Roman" w:eastAsiaTheme="minorEastAsia" w:hAnsi="Times New Roman" w:hint="eastAsia"/>
                <w:lang w:eastAsia="zh-CN"/>
              </w:rPr>
              <w:t>CATT</w:t>
            </w:r>
          </w:p>
        </w:tc>
        <w:tc>
          <w:tcPr>
            <w:tcW w:w="7375" w:type="dxa"/>
          </w:tcPr>
          <w:p w14:paraId="60C30CC0" w14:textId="77777777" w:rsidR="0031059A" w:rsidRDefault="0031059A" w:rsidP="00AC5E35">
            <w:pPr>
              <w:pStyle w:val="ListParagraph"/>
              <w:ind w:left="0"/>
              <w:contextualSpacing/>
              <w:rPr>
                <w:rFonts w:ascii="Times New Roman" w:eastAsiaTheme="minorEastAsia" w:hAnsi="Times New Roman"/>
                <w:lang w:eastAsia="zh-CN"/>
              </w:rPr>
            </w:pPr>
            <w:r w:rsidRPr="00FE0F12">
              <w:rPr>
                <w:rFonts w:ascii="Times New Roman" w:eastAsiaTheme="minorEastAsia" w:hAnsi="Times New Roman" w:hint="eastAsia"/>
                <w:lang w:eastAsia="zh-CN"/>
              </w:rPr>
              <w:t>Support FL</w:t>
            </w:r>
            <w:r w:rsidRPr="00FE0F12">
              <w:rPr>
                <w:rFonts w:ascii="Times New Roman" w:eastAsiaTheme="minorEastAsia" w:hAnsi="Times New Roman"/>
                <w:lang w:eastAsia="zh-CN"/>
              </w:rPr>
              <w:t>’</w:t>
            </w:r>
            <w:r w:rsidRPr="00FE0F12">
              <w:rPr>
                <w:rFonts w:ascii="Times New Roman" w:eastAsiaTheme="minorEastAsia" w:hAnsi="Times New Roman" w:hint="eastAsia"/>
                <w:lang w:eastAsia="zh-CN"/>
              </w:rPr>
              <w:t xml:space="preserve">s proposal. </w:t>
            </w:r>
            <w:r>
              <w:rPr>
                <w:rFonts w:ascii="Times New Roman" w:eastAsiaTheme="minorEastAsia" w:hAnsi="Times New Roman"/>
                <w:lang w:eastAsia="zh-CN"/>
              </w:rPr>
              <w:t>W</w:t>
            </w:r>
            <w:r>
              <w:rPr>
                <w:rFonts w:ascii="Times New Roman" w:eastAsiaTheme="minorEastAsia" w:hAnsi="Times New Roman" w:hint="eastAsia"/>
                <w:lang w:eastAsia="zh-CN"/>
              </w:rPr>
              <w:t>hether SFN-based PDCCH can be used in M-DCI needs further discussion.</w:t>
            </w:r>
          </w:p>
        </w:tc>
      </w:tr>
      <w:tr w:rsidR="00E107EB" w14:paraId="452AC374" w14:textId="77777777" w:rsidTr="00AC5E35">
        <w:tc>
          <w:tcPr>
            <w:tcW w:w="1975" w:type="dxa"/>
          </w:tcPr>
          <w:p w14:paraId="5189467E" w14:textId="553E07EE" w:rsidR="00E107EB" w:rsidRPr="00FE0F12"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MS Mincho" w:hAnsi="Times New Roman"/>
                <w:lang w:eastAsia="ja-JP"/>
              </w:rPr>
              <w:t>Convida</w:t>
            </w:r>
            <w:proofErr w:type="spellEnd"/>
            <w:r>
              <w:rPr>
                <w:rFonts w:ascii="Times New Roman" w:eastAsia="MS Mincho" w:hAnsi="Times New Roman"/>
                <w:lang w:eastAsia="ja-JP"/>
              </w:rPr>
              <w:t xml:space="preserve"> Wireless</w:t>
            </w:r>
          </w:p>
        </w:tc>
        <w:tc>
          <w:tcPr>
            <w:tcW w:w="7375" w:type="dxa"/>
          </w:tcPr>
          <w:p w14:paraId="1A6238D3" w14:textId="47C329AD" w:rsidR="00E107EB" w:rsidRPr="00FE0F12" w:rsidRDefault="00E107EB" w:rsidP="00E107E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 Support.</w:t>
            </w:r>
          </w:p>
        </w:tc>
      </w:tr>
      <w:tr w:rsidR="00E107EB" w14:paraId="261EB61D" w14:textId="77777777" w:rsidTr="00427798">
        <w:tc>
          <w:tcPr>
            <w:tcW w:w="1975" w:type="dxa"/>
          </w:tcPr>
          <w:p w14:paraId="04D1E1FF" w14:textId="5E961574"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MS Mincho" w:hAnsi="Times New Roman"/>
                <w:lang w:eastAsia="ja-JP"/>
              </w:rPr>
              <w:t>Nokia/NSB</w:t>
            </w:r>
          </w:p>
        </w:tc>
        <w:tc>
          <w:tcPr>
            <w:tcW w:w="7375" w:type="dxa"/>
          </w:tcPr>
          <w:p w14:paraId="02D7A698" w14:textId="3EC1DC15" w:rsidR="00E107EB" w:rsidRDefault="00E107EB" w:rsidP="00E107E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w:t>
            </w:r>
          </w:p>
        </w:tc>
      </w:tr>
      <w:tr w:rsidR="00045C25" w14:paraId="0507D6EB" w14:textId="77777777" w:rsidTr="00427798">
        <w:tc>
          <w:tcPr>
            <w:tcW w:w="1975" w:type="dxa"/>
          </w:tcPr>
          <w:p w14:paraId="1F66CB08" w14:textId="3C19FCD5" w:rsidR="00045C25" w:rsidRPr="0031059A" w:rsidRDefault="00045C25" w:rsidP="00045C2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Lenovo/</w:t>
            </w:r>
            <w:proofErr w:type="spellStart"/>
            <w:r>
              <w:rPr>
                <w:rFonts w:ascii="Times New Roman" w:eastAsiaTheme="minorEastAsia" w:hAnsi="Times New Roman"/>
                <w:lang w:val="en-GB" w:eastAsia="zh-CN"/>
              </w:rPr>
              <w:t>MotM</w:t>
            </w:r>
            <w:proofErr w:type="spellEnd"/>
          </w:p>
        </w:tc>
        <w:tc>
          <w:tcPr>
            <w:tcW w:w="7375" w:type="dxa"/>
          </w:tcPr>
          <w:p w14:paraId="4587C7C6" w14:textId="4C053D5D"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C21C5" w14:paraId="118B32DF" w14:textId="77777777" w:rsidTr="00427798">
        <w:tc>
          <w:tcPr>
            <w:tcW w:w="1975" w:type="dxa"/>
          </w:tcPr>
          <w:p w14:paraId="59CFCD0F" w14:textId="7AF78B78" w:rsidR="003C21C5" w:rsidRPr="003C21C5" w:rsidRDefault="003C21C5" w:rsidP="00045C25">
            <w:pPr>
              <w:pStyle w:val="ListParagraph"/>
              <w:ind w:left="0"/>
              <w:contextualSpacing/>
              <w:rPr>
                <w:rFonts w:ascii="Times New Roman" w:eastAsia="PMingLiU" w:hAnsi="Times New Roman"/>
                <w:lang w:val="en-GB" w:eastAsia="zh-TW"/>
              </w:rPr>
            </w:pPr>
            <w:r>
              <w:rPr>
                <w:rFonts w:ascii="Times New Roman" w:eastAsia="PMingLiU" w:hAnsi="Times New Roman" w:hint="eastAsia"/>
                <w:lang w:val="en-GB" w:eastAsia="zh-TW"/>
              </w:rPr>
              <w:t>A</w:t>
            </w:r>
            <w:r>
              <w:rPr>
                <w:rFonts w:ascii="Times New Roman" w:eastAsia="PMingLiU" w:hAnsi="Times New Roman"/>
                <w:lang w:val="en-GB" w:eastAsia="zh-TW"/>
              </w:rPr>
              <w:t>PT/FGI</w:t>
            </w:r>
          </w:p>
        </w:tc>
        <w:tc>
          <w:tcPr>
            <w:tcW w:w="7375" w:type="dxa"/>
          </w:tcPr>
          <w:p w14:paraId="13FAA4A6" w14:textId="6FECAB2F" w:rsidR="003C21C5" w:rsidRPr="003C21C5" w:rsidRDefault="003C21C5"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FL proposal </w:t>
            </w:r>
          </w:p>
        </w:tc>
      </w:tr>
      <w:tr w:rsidR="00410F85" w14:paraId="03F79DDD" w14:textId="77777777" w:rsidTr="00427798">
        <w:tc>
          <w:tcPr>
            <w:tcW w:w="1975" w:type="dxa"/>
          </w:tcPr>
          <w:p w14:paraId="74F0A8D7" w14:textId="57985778" w:rsidR="00410F85" w:rsidRDefault="00410F85" w:rsidP="00045C25">
            <w:pPr>
              <w:pStyle w:val="ListParagraph"/>
              <w:ind w:left="0"/>
              <w:contextualSpacing/>
              <w:rPr>
                <w:rFonts w:ascii="Times New Roman" w:eastAsia="PMingLiU" w:hAnsi="Times New Roman"/>
                <w:lang w:val="en-GB" w:eastAsia="zh-TW"/>
              </w:rPr>
            </w:pPr>
            <w:r>
              <w:rPr>
                <w:rFonts w:ascii="Times New Roman" w:eastAsia="PMingLiU" w:hAnsi="Times New Roman"/>
                <w:lang w:val="en-GB" w:eastAsia="zh-TW"/>
              </w:rPr>
              <w:t>QC</w:t>
            </w:r>
          </w:p>
        </w:tc>
        <w:tc>
          <w:tcPr>
            <w:tcW w:w="7375" w:type="dxa"/>
          </w:tcPr>
          <w:p w14:paraId="4F8A33F2" w14:textId="62E9E32D" w:rsidR="00410F85" w:rsidRDefault="00410F85"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Support</w:t>
            </w:r>
          </w:p>
        </w:tc>
      </w:tr>
      <w:tr w:rsidR="007677A3" w14:paraId="1A47DE3B" w14:textId="77777777" w:rsidTr="00427798">
        <w:tc>
          <w:tcPr>
            <w:tcW w:w="1975" w:type="dxa"/>
          </w:tcPr>
          <w:p w14:paraId="7440164E" w14:textId="41132F87" w:rsidR="007677A3" w:rsidRDefault="007677A3" w:rsidP="00045C25">
            <w:pPr>
              <w:pStyle w:val="ListParagraph"/>
              <w:ind w:left="0"/>
              <w:contextualSpacing/>
              <w:rPr>
                <w:rFonts w:ascii="Times New Roman" w:eastAsia="PMingLiU" w:hAnsi="Times New Roman"/>
                <w:lang w:val="en-GB" w:eastAsia="zh-TW"/>
              </w:rPr>
            </w:pPr>
            <w:r>
              <w:rPr>
                <w:rFonts w:ascii="Times New Roman" w:eastAsia="PMingLiU" w:hAnsi="Times New Roman"/>
                <w:lang w:val="en-GB" w:eastAsia="zh-TW"/>
              </w:rPr>
              <w:t>Ericsson</w:t>
            </w:r>
          </w:p>
        </w:tc>
        <w:tc>
          <w:tcPr>
            <w:tcW w:w="7375" w:type="dxa"/>
          </w:tcPr>
          <w:p w14:paraId="59A49729" w14:textId="05333E3B" w:rsidR="007677A3" w:rsidRDefault="007677A3"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We are fine with FL’s proposal</w:t>
            </w:r>
          </w:p>
        </w:tc>
      </w:tr>
      <w:tr w:rsidR="000F09BB" w14:paraId="12E0EF5E" w14:textId="77777777" w:rsidTr="00427798">
        <w:tc>
          <w:tcPr>
            <w:tcW w:w="1975" w:type="dxa"/>
          </w:tcPr>
          <w:p w14:paraId="16D7701F" w14:textId="2C33954D" w:rsidR="000F09BB" w:rsidRDefault="000F09BB" w:rsidP="000F09BB">
            <w:pPr>
              <w:pStyle w:val="ListParagraph"/>
              <w:ind w:left="0"/>
              <w:contextualSpacing/>
              <w:rPr>
                <w:rFonts w:ascii="Times New Roman" w:eastAsia="PMingLiU" w:hAnsi="Times New Roman"/>
                <w:lang w:val="en-GB" w:eastAsia="zh-TW"/>
              </w:rPr>
            </w:pPr>
            <w:r>
              <w:rPr>
                <w:rFonts w:ascii="Times New Roman" w:eastAsia="Malgun Gothic" w:hAnsi="Times New Roman" w:hint="eastAsia"/>
                <w:lang w:eastAsia="ko-KR"/>
              </w:rPr>
              <w:t>LG</w:t>
            </w:r>
          </w:p>
        </w:tc>
        <w:tc>
          <w:tcPr>
            <w:tcW w:w="7375" w:type="dxa"/>
          </w:tcPr>
          <w:p w14:paraId="61F51985" w14:textId="7C7EA657" w:rsidR="000F09BB" w:rsidRDefault="000F09BB" w:rsidP="000F09BB">
            <w:pPr>
              <w:pStyle w:val="ListParagraph"/>
              <w:ind w:left="0"/>
              <w:contextualSpacing/>
              <w:rPr>
                <w:rFonts w:ascii="Times New Roman" w:eastAsia="PMingLiU" w:hAnsi="Times New Roman"/>
                <w:lang w:eastAsia="zh-TW"/>
              </w:rPr>
            </w:pPr>
            <w:r>
              <w:rPr>
                <w:rFonts w:ascii="Times New Roman" w:eastAsia="Malgun Gothic" w:hAnsi="Times New Roman"/>
                <w:lang w:eastAsia="ko-KR"/>
              </w:rPr>
              <w:t xml:space="preserve">Support </w:t>
            </w:r>
          </w:p>
        </w:tc>
      </w:tr>
      <w:tr w:rsidR="00144B2C" w14:paraId="01888F4F" w14:textId="77777777" w:rsidTr="00427798">
        <w:tc>
          <w:tcPr>
            <w:tcW w:w="1975" w:type="dxa"/>
          </w:tcPr>
          <w:p w14:paraId="4AD34836" w14:textId="12A2C9C3" w:rsidR="00144B2C" w:rsidRDefault="00144B2C"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26861962" w14:textId="2F76CB9A" w:rsidR="00144B2C" w:rsidRDefault="00144B2C"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81160" w14:paraId="3F559116" w14:textId="77777777" w:rsidTr="00427798">
        <w:tc>
          <w:tcPr>
            <w:tcW w:w="1975" w:type="dxa"/>
          </w:tcPr>
          <w:p w14:paraId="623B7ED8" w14:textId="725CF65A"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F7DFCBD" w14:textId="3FCF1937"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85C67" w14:paraId="3E18BEAC" w14:textId="77777777" w:rsidTr="00427798">
        <w:tc>
          <w:tcPr>
            <w:tcW w:w="1975" w:type="dxa"/>
          </w:tcPr>
          <w:p w14:paraId="4B85449B" w14:textId="59D665EB" w:rsidR="00785C67" w:rsidRDefault="00785C67"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2A5CF91" w14:textId="2CA13213" w:rsidR="00785C67" w:rsidRDefault="00785C67"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proposal is updated by adding second FFS to address comment from OPPO.</w:t>
            </w:r>
          </w:p>
        </w:tc>
      </w:tr>
    </w:tbl>
    <w:p w14:paraId="685691E4" w14:textId="0984067B" w:rsidR="009008BB" w:rsidRPr="00E92F83" w:rsidRDefault="009008BB" w:rsidP="009008BB">
      <w:pPr>
        <w:spacing w:before="120" w:after="0"/>
        <w:rPr>
          <w:b/>
          <w:bCs/>
          <w:sz w:val="22"/>
          <w:szCs w:val="22"/>
        </w:rPr>
      </w:pPr>
      <w:r w:rsidRPr="00E92F83">
        <w:rPr>
          <w:b/>
          <w:bCs/>
          <w:sz w:val="22"/>
          <w:szCs w:val="22"/>
        </w:rPr>
        <w:t>Proposal #3-1</w:t>
      </w:r>
      <w:r w:rsidR="00F54F6B" w:rsidRPr="00E92F83">
        <w:rPr>
          <w:b/>
          <w:bCs/>
          <w:sz w:val="22"/>
          <w:szCs w:val="22"/>
        </w:rPr>
        <w:t>a</w:t>
      </w:r>
      <w:r w:rsidRPr="00E92F83">
        <w:rPr>
          <w:b/>
          <w:bCs/>
          <w:sz w:val="22"/>
          <w:szCs w:val="22"/>
        </w:rPr>
        <w:t>:</w:t>
      </w:r>
    </w:p>
    <w:p w14:paraId="5C27B603" w14:textId="77777777" w:rsidR="009008BB" w:rsidRPr="00E92F83" w:rsidRDefault="009008BB" w:rsidP="009008BB">
      <w:pPr>
        <w:pStyle w:val="ListParagraph"/>
        <w:numPr>
          <w:ilvl w:val="0"/>
          <w:numId w:val="11"/>
        </w:numPr>
        <w:jc w:val="both"/>
        <w:rPr>
          <w:rFonts w:ascii="Times New Roman" w:eastAsia="Times New Roman" w:hAnsi="Times New Roman"/>
        </w:rPr>
      </w:pPr>
      <w:r w:rsidRPr="00E92F83">
        <w:rPr>
          <w:rFonts w:ascii="Times New Roman" w:eastAsiaTheme="minorEastAsia" w:hAnsi="Times New Roman"/>
        </w:rPr>
        <w:t>Introduce enhanced MAC CE signaling for PDCCH activating two TCI states for SFN-based PDCCH transmission</w:t>
      </w:r>
    </w:p>
    <w:p w14:paraId="7A7E774A" w14:textId="77777777" w:rsidR="009008BB" w:rsidRPr="00E92F83" w:rsidRDefault="009008BB" w:rsidP="009008BB">
      <w:pPr>
        <w:pStyle w:val="ListParagraph"/>
        <w:numPr>
          <w:ilvl w:val="1"/>
          <w:numId w:val="11"/>
        </w:numPr>
        <w:jc w:val="both"/>
        <w:rPr>
          <w:rFonts w:ascii="Times New Roman" w:eastAsia="Times New Roman" w:hAnsi="Times New Roman"/>
        </w:rPr>
      </w:pPr>
      <w:r w:rsidRPr="00E92F83">
        <w:rPr>
          <w:rFonts w:ascii="Times New Roman" w:eastAsiaTheme="minorEastAsia" w:hAnsi="Times New Roman"/>
        </w:rPr>
        <w:t xml:space="preserve">The corresponding MAC CE includes at least the following fields </w:t>
      </w:r>
    </w:p>
    <w:p w14:paraId="60B348CB" w14:textId="77777777" w:rsidR="009008BB" w:rsidRPr="00E92F83" w:rsidRDefault="009008BB" w:rsidP="009008BB">
      <w:pPr>
        <w:pStyle w:val="ListParagraph"/>
        <w:numPr>
          <w:ilvl w:val="2"/>
          <w:numId w:val="11"/>
        </w:numPr>
        <w:jc w:val="both"/>
        <w:rPr>
          <w:rFonts w:ascii="Times New Roman" w:eastAsia="Times New Roman" w:hAnsi="Times New Roman"/>
        </w:rPr>
      </w:pPr>
      <w:r w:rsidRPr="00E92F83">
        <w:rPr>
          <w:rFonts w:ascii="Times New Roman" w:eastAsiaTheme="minorEastAsia" w:hAnsi="Times New Roman"/>
        </w:rPr>
        <w:t>Serving cell ID</w:t>
      </w:r>
    </w:p>
    <w:p w14:paraId="58FC77C6" w14:textId="77777777" w:rsidR="009008BB" w:rsidRPr="00E92F83" w:rsidRDefault="009008BB" w:rsidP="009008BB">
      <w:pPr>
        <w:pStyle w:val="ListParagraph"/>
        <w:numPr>
          <w:ilvl w:val="2"/>
          <w:numId w:val="11"/>
        </w:numPr>
        <w:jc w:val="both"/>
        <w:rPr>
          <w:rFonts w:ascii="Times New Roman" w:eastAsia="Times New Roman" w:hAnsi="Times New Roman"/>
        </w:rPr>
      </w:pPr>
      <w:r w:rsidRPr="00E92F83">
        <w:rPr>
          <w:rFonts w:ascii="Times New Roman" w:eastAsiaTheme="minorEastAsia" w:hAnsi="Times New Roman"/>
        </w:rPr>
        <w:t>CORESET ID</w:t>
      </w:r>
    </w:p>
    <w:p w14:paraId="688BD393" w14:textId="77777777" w:rsidR="009008BB" w:rsidRPr="00E92F83" w:rsidRDefault="009008BB" w:rsidP="009008BB">
      <w:pPr>
        <w:pStyle w:val="ListParagraph"/>
        <w:numPr>
          <w:ilvl w:val="2"/>
          <w:numId w:val="11"/>
        </w:numPr>
        <w:jc w:val="both"/>
        <w:rPr>
          <w:rFonts w:ascii="Times New Roman" w:eastAsia="Times New Roman" w:hAnsi="Times New Roman"/>
        </w:rPr>
      </w:pPr>
      <w:r w:rsidRPr="00E92F83">
        <w:rPr>
          <w:rFonts w:ascii="Times New Roman" w:eastAsiaTheme="minorEastAsia" w:hAnsi="Times New Roman"/>
        </w:rPr>
        <w:t>Two TCI state IDs</w:t>
      </w:r>
    </w:p>
    <w:p w14:paraId="574096C7" w14:textId="28F95794" w:rsidR="009008BB" w:rsidRPr="00E92F83" w:rsidRDefault="009008BB" w:rsidP="009008BB">
      <w:pPr>
        <w:pStyle w:val="ListParagraph"/>
        <w:numPr>
          <w:ilvl w:val="1"/>
          <w:numId w:val="11"/>
        </w:numPr>
        <w:jc w:val="both"/>
        <w:rPr>
          <w:rFonts w:ascii="Times New Roman" w:eastAsia="Times New Roman" w:hAnsi="Times New Roman"/>
        </w:rPr>
      </w:pPr>
      <w:r w:rsidRPr="00E92F83">
        <w:rPr>
          <w:rFonts w:ascii="Times New Roman" w:eastAsia="Times New Roman" w:hAnsi="Times New Roman"/>
        </w:rPr>
        <w:lastRenderedPageBreak/>
        <w:t>FFS whether for CA scenario additionally support RRC configured set of the serving cells which can be addressed by a single MAC CE</w:t>
      </w:r>
    </w:p>
    <w:p w14:paraId="00A199C4" w14:textId="72882126" w:rsidR="00F54F6B" w:rsidRPr="00E92F83" w:rsidRDefault="00F54F6B" w:rsidP="009008BB">
      <w:pPr>
        <w:pStyle w:val="ListParagraph"/>
        <w:numPr>
          <w:ilvl w:val="1"/>
          <w:numId w:val="11"/>
        </w:numPr>
        <w:jc w:val="both"/>
        <w:rPr>
          <w:rFonts w:ascii="Times New Roman" w:eastAsia="Times New Roman" w:hAnsi="Times New Roman"/>
          <w:color w:val="FF0000"/>
        </w:rPr>
      </w:pPr>
      <w:r w:rsidRPr="00E92F83">
        <w:rPr>
          <w:rFonts w:ascii="Times New Roman" w:eastAsia="Times New Roman" w:hAnsi="Times New Roman"/>
          <w:color w:val="FF0000"/>
        </w:rPr>
        <w:t xml:space="preserve">FFS </w:t>
      </w:r>
      <w:proofErr w:type="gramStart"/>
      <w:r w:rsidRPr="00E92F83">
        <w:rPr>
          <w:rFonts w:ascii="Times New Roman" w:eastAsia="Times New Roman" w:hAnsi="Times New Roman"/>
          <w:color w:val="FF0000"/>
        </w:rPr>
        <w:t>whether or not</w:t>
      </w:r>
      <w:proofErr w:type="gramEnd"/>
      <w:r w:rsidRPr="00E92F83">
        <w:rPr>
          <w:rFonts w:ascii="Times New Roman" w:eastAsia="Times New Roman" w:hAnsi="Times New Roman"/>
          <w:color w:val="FF0000"/>
        </w:rPr>
        <w:t xml:space="preserve"> enhanced MAC CE signaling is applicable to a CORESET configured with </w:t>
      </w:r>
      <w:proofErr w:type="spellStart"/>
      <w:r w:rsidRPr="00E92F83">
        <w:rPr>
          <w:rFonts w:ascii="Times New Roman" w:eastAsia="Times New Roman" w:hAnsi="Times New Roman"/>
          <w:color w:val="FF0000"/>
        </w:rPr>
        <w:t>CORESETPoolindex</w:t>
      </w:r>
      <w:proofErr w:type="spellEnd"/>
    </w:p>
    <w:p w14:paraId="63E52B1B" w14:textId="77777777" w:rsidR="009008BB" w:rsidRDefault="009008BB" w:rsidP="009008BB">
      <w:pPr>
        <w:pStyle w:val="ListParagraph"/>
        <w:numPr>
          <w:ilvl w:val="0"/>
          <w:numId w:val="11"/>
        </w:numPr>
        <w:spacing w:after="240"/>
        <w:jc w:val="both"/>
        <w:rPr>
          <w:rFonts w:ascii="Times New Roman" w:eastAsia="Times New Roman" w:hAnsi="Times New Roman"/>
        </w:rPr>
      </w:pPr>
      <w:r w:rsidRPr="00E92F83">
        <w:rPr>
          <w:rFonts w:ascii="Times New Roman" w:eastAsia="Times New Roman" w:hAnsi="Times New Roman"/>
        </w:rPr>
        <w:t>Send LS to RAN2 to inform about agreement on support of enhanced MAC CE for CORESET in Rel-</w:t>
      </w:r>
      <w:r>
        <w:rPr>
          <w:rFonts w:ascii="Times New Roman" w:eastAsia="Times New Roman" w:hAnsi="Times New Roman"/>
        </w:rPr>
        <w:t>17</w:t>
      </w:r>
    </w:p>
    <w:p w14:paraId="06398957" w14:textId="77777777" w:rsidR="009008BB" w:rsidRPr="006824DE" w:rsidRDefault="009008BB" w:rsidP="009008BB">
      <w:pPr>
        <w:rPr>
          <w:sz w:val="22"/>
          <w:szCs w:val="22"/>
          <w:lang w:val="en-US"/>
        </w:rPr>
      </w:pPr>
    </w:p>
    <w:p w14:paraId="3A12FF8D" w14:textId="1B94C716" w:rsidR="009F78C2" w:rsidRDefault="009F78C2" w:rsidP="00A31E53">
      <w:pPr>
        <w:pStyle w:val="Heading3"/>
        <w:numPr>
          <w:ilvl w:val="2"/>
          <w:numId w:val="29"/>
        </w:numPr>
        <w:ind w:left="450"/>
        <w:rPr>
          <w:lang w:val="en-US"/>
        </w:rPr>
      </w:pPr>
      <w:r>
        <w:rPr>
          <w:lang w:val="en-US"/>
        </w:rPr>
        <w:t>Issue #</w:t>
      </w:r>
      <w:r w:rsidR="00CD049D">
        <w:rPr>
          <w:lang w:val="en-US"/>
        </w:rPr>
        <w:t>3</w:t>
      </w:r>
      <w:r>
        <w:rPr>
          <w:lang w:val="en-US"/>
        </w:rPr>
        <w:t>-2 (</w:t>
      </w:r>
      <w:r w:rsidR="006D35C8">
        <w:rPr>
          <w:lang w:val="en-US"/>
        </w:rPr>
        <w:t>D</w:t>
      </w:r>
      <w:r>
        <w:rPr>
          <w:lang w:val="en-US"/>
        </w:rPr>
        <w:t xml:space="preserve">efault </w:t>
      </w:r>
      <w:r w:rsidR="001E273E">
        <w:rPr>
          <w:lang w:val="en-US"/>
        </w:rPr>
        <w:t>TCI</w:t>
      </w:r>
      <w:r w:rsidR="00134B8B">
        <w:rPr>
          <w:lang w:val="en-US"/>
        </w:rPr>
        <w:t xml:space="preserve"> for</w:t>
      </w:r>
      <w:r w:rsidR="00C640B0">
        <w:rPr>
          <w:lang w:val="en-US"/>
        </w:rPr>
        <w:t xml:space="preserve"> single</w:t>
      </w:r>
      <w:r w:rsidR="00E04E46">
        <w:rPr>
          <w:lang w:val="en-US"/>
        </w:rPr>
        <w:t>-</w:t>
      </w:r>
      <w:r w:rsidR="00C640B0">
        <w:rPr>
          <w:lang w:val="en-US"/>
        </w:rPr>
        <w:t>TRP</w:t>
      </w:r>
      <w:r w:rsidR="00134B8B">
        <w:rPr>
          <w:lang w:val="en-US"/>
        </w:rPr>
        <w:t xml:space="preserve"> PDSCH</w:t>
      </w:r>
      <w:r>
        <w:rPr>
          <w:lang w:val="en-US"/>
        </w:rPr>
        <w:t>)</w:t>
      </w:r>
    </w:p>
    <w:p w14:paraId="0F3D8357" w14:textId="5852AD71" w:rsidR="001E273E" w:rsidRDefault="00C57D1A" w:rsidP="00087B43">
      <w:pPr>
        <w:ind w:firstLine="288"/>
        <w:jc w:val="both"/>
        <w:rPr>
          <w:sz w:val="22"/>
          <w:szCs w:val="22"/>
          <w:lang w:val="en-US"/>
        </w:rPr>
      </w:pPr>
      <w:r>
        <w:rPr>
          <w:sz w:val="22"/>
          <w:szCs w:val="22"/>
          <w:lang w:val="en-US"/>
        </w:rPr>
        <w:t>Regarding default beam assumption</w:t>
      </w:r>
      <w:r w:rsidR="00F870C7">
        <w:rPr>
          <w:sz w:val="22"/>
          <w:szCs w:val="22"/>
          <w:lang w:val="en-US"/>
        </w:rPr>
        <w:t xml:space="preserve"> for PDSCH</w:t>
      </w:r>
      <w:r>
        <w:rPr>
          <w:sz w:val="22"/>
          <w:szCs w:val="22"/>
          <w:lang w:val="en-US"/>
        </w:rPr>
        <w:t xml:space="preserve">. </w:t>
      </w:r>
      <w:r w:rsidR="008306B7" w:rsidRPr="00B24071">
        <w:rPr>
          <w:sz w:val="22"/>
          <w:szCs w:val="22"/>
          <w:lang w:val="en-US"/>
        </w:rPr>
        <w:t xml:space="preserve">In the </w:t>
      </w:r>
      <w:r w:rsidR="00EF319E" w:rsidRPr="00B24071">
        <w:rPr>
          <w:sz w:val="22"/>
          <w:szCs w:val="22"/>
          <w:lang w:val="en-US"/>
        </w:rPr>
        <w:t>context</w:t>
      </w:r>
      <w:r w:rsidR="008306B7" w:rsidRPr="00B24071">
        <w:rPr>
          <w:sz w:val="22"/>
          <w:szCs w:val="22"/>
          <w:lang w:val="en-US"/>
        </w:rPr>
        <w:t xml:space="preserve"> of supporting two TCI states for PDCCH, several companies </w:t>
      </w:r>
      <w:r w:rsidR="00B54D4A">
        <w:rPr>
          <w:sz w:val="22"/>
          <w:szCs w:val="22"/>
          <w:lang w:val="en-US"/>
        </w:rPr>
        <w:t>proposed to consider</w:t>
      </w:r>
      <w:r w:rsidR="008306B7" w:rsidRPr="00B24071">
        <w:rPr>
          <w:sz w:val="22"/>
          <w:szCs w:val="22"/>
          <w:lang w:val="en-US"/>
        </w:rPr>
        <w:t xml:space="preserve"> the issue of </w:t>
      </w:r>
      <w:r w:rsidR="00134B8B" w:rsidRPr="00B24071">
        <w:rPr>
          <w:sz w:val="22"/>
          <w:szCs w:val="22"/>
          <w:lang w:val="en-US"/>
        </w:rPr>
        <w:t xml:space="preserve">the default beam </w:t>
      </w:r>
      <w:r w:rsidR="00B54D4A">
        <w:rPr>
          <w:sz w:val="22"/>
          <w:szCs w:val="22"/>
          <w:lang w:val="en-US"/>
        </w:rPr>
        <w:t xml:space="preserve">(TCI state) in different scenarios. </w:t>
      </w:r>
      <w:proofErr w:type="gramStart"/>
      <w:r w:rsidR="00B54D4A">
        <w:rPr>
          <w:sz w:val="22"/>
          <w:szCs w:val="22"/>
          <w:lang w:val="en-US"/>
        </w:rPr>
        <w:t>In particular, default</w:t>
      </w:r>
      <w:proofErr w:type="gramEnd"/>
      <w:r w:rsidR="00B54D4A">
        <w:rPr>
          <w:sz w:val="22"/>
          <w:szCs w:val="22"/>
          <w:lang w:val="en-US"/>
        </w:rPr>
        <w:t xml:space="preserve"> TCI state </w:t>
      </w:r>
      <w:r w:rsidR="00D73DE8">
        <w:rPr>
          <w:sz w:val="22"/>
          <w:szCs w:val="22"/>
          <w:lang w:val="en-US"/>
        </w:rPr>
        <w:t xml:space="preserve">for </w:t>
      </w:r>
      <w:r w:rsidR="009A4907">
        <w:rPr>
          <w:sz w:val="22"/>
          <w:szCs w:val="22"/>
          <w:lang w:val="en-US"/>
        </w:rPr>
        <w:t xml:space="preserve">Rel-15 single-TRP </w:t>
      </w:r>
      <w:r w:rsidR="00134B8B" w:rsidRPr="00B24071">
        <w:rPr>
          <w:sz w:val="22"/>
          <w:szCs w:val="22"/>
          <w:lang w:val="en-US"/>
        </w:rPr>
        <w:t>PDSCH</w:t>
      </w:r>
      <w:r w:rsidR="00B54D4A">
        <w:rPr>
          <w:sz w:val="22"/>
          <w:szCs w:val="22"/>
          <w:lang w:val="en-US"/>
        </w:rPr>
        <w:t xml:space="preserve"> reception</w:t>
      </w:r>
      <w:r w:rsidR="00134B8B" w:rsidRPr="00B24071">
        <w:rPr>
          <w:sz w:val="22"/>
          <w:szCs w:val="22"/>
          <w:lang w:val="en-US"/>
        </w:rPr>
        <w:t xml:space="preserve">. </w:t>
      </w:r>
      <w:r w:rsidR="00A773F7">
        <w:rPr>
          <w:sz w:val="22"/>
          <w:szCs w:val="22"/>
          <w:lang w:val="en-US"/>
        </w:rPr>
        <w:t xml:space="preserve">Based on the </w:t>
      </w:r>
      <w:r w:rsidR="0000338F">
        <w:rPr>
          <w:sz w:val="22"/>
          <w:szCs w:val="22"/>
          <w:lang w:val="en-US"/>
        </w:rPr>
        <w:t>company’s</w:t>
      </w:r>
      <w:r w:rsidR="00A773F7">
        <w:rPr>
          <w:sz w:val="22"/>
          <w:szCs w:val="22"/>
          <w:lang w:val="en-US"/>
        </w:rPr>
        <w:t xml:space="preserve"> contributions</w:t>
      </w:r>
      <w:r w:rsidR="008B079E">
        <w:rPr>
          <w:sz w:val="22"/>
          <w:szCs w:val="22"/>
          <w:lang w:val="en-US"/>
        </w:rPr>
        <w:t xml:space="preserve"> the following proposal is made</w:t>
      </w:r>
      <w:r w:rsidR="00070774">
        <w:rPr>
          <w:sz w:val="22"/>
          <w:szCs w:val="22"/>
          <w:lang w:val="en-US"/>
        </w:rPr>
        <w:t>.</w:t>
      </w:r>
    </w:p>
    <w:p w14:paraId="549E6872" w14:textId="77777777" w:rsidR="00AA6D4E" w:rsidRPr="00282F6F" w:rsidRDefault="00AA6D4E" w:rsidP="00AA6D4E">
      <w:pPr>
        <w:pStyle w:val="Heading4"/>
        <w:rPr>
          <w:u w:val="single"/>
          <w:lang w:val="en-US"/>
        </w:rPr>
      </w:pPr>
      <w:r w:rsidRPr="00282F6F">
        <w:rPr>
          <w:u w:val="single"/>
          <w:lang w:val="en-US"/>
        </w:rPr>
        <w:t>Round-1</w:t>
      </w:r>
    </w:p>
    <w:p w14:paraId="3301B918" w14:textId="0F00C30F" w:rsidR="003007B7" w:rsidRPr="00AA6D4E" w:rsidRDefault="003007B7" w:rsidP="00780EE8">
      <w:pPr>
        <w:spacing w:before="120"/>
        <w:rPr>
          <w:rFonts w:eastAsia="Calibri"/>
          <w:b/>
          <w:bCs/>
          <w:sz w:val="22"/>
          <w:szCs w:val="22"/>
        </w:rPr>
      </w:pPr>
      <w:r w:rsidRPr="007E57F2">
        <w:rPr>
          <w:b/>
          <w:bCs/>
          <w:sz w:val="22"/>
          <w:szCs w:val="22"/>
        </w:rPr>
        <w:t xml:space="preserve">Proposal </w:t>
      </w:r>
      <w:r w:rsidR="00282F6F" w:rsidRPr="007E57F2">
        <w:rPr>
          <w:b/>
          <w:bCs/>
          <w:sz w:val="22"/>
          <w:szCs w:val="22"/>
        </w:rPr>
        <w:t>#</w:t>
      </w:r>
      <w:r w:rsidRPr="007E57F2">
        <w:rPr>
          <w:b/>
          <w:bCs/>
          <w:sz w:val="22"/>
          <w:szCs w:val="22"/>
        </w:rPr>
        <w:t>3-</w:t>
      </w:r>
      <w:r w:rsidR="00780EE8" w:rsidRPr="007E57F2">
        <w:rPr>
          <w:b/>
          <w:bCs/>
          <w:sz w:val="22"/>
          <w:szCs w:val="22"/>
        </w:rPr>
        <w:t>2</w:t>
      </w:r>
      <w:r w:rsidRPr="007E57F2">
        <w:rPr>
          <w:b/>
          <w:bCs/>
          <w:sz w:val="22"/>
          <w:szCs w:val="22"/>
        </w:rPr>
        <w:t>:</w:t>
      </w:r>
    </w:p>
    <w:p w14:paraId="57D4E3F1" w14:textId="197EAC89" w:rsidR="00E615C7" w:rsidRPr="00C640B0" w:rsidRDefault="00E615C7" w:rsidP="001156BC">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 xml:space="preserve">If a CORESET is indicated with two TCI states, for </w:t>
      </w:r>
      <w:r w:rsidR="003C197F">
        <w:rPr>
          <w:rFonts w:ascii="Times New Roman" w:eastAsia="MS Mincho" w:hAnsi="Times New Roman"/>
          <w:bCs/>
          <w:color w:val="000000" w:themeColor="text1"/>
          <w:lang w:eastAsia="ja-JP"/>
        </w:rPr>
        <w:t xml:space="preserve">Rel-15 </w:t>
      </w:r>
      <w:r w:rsidRPr="00E615C7">
        <w:rPr>
          <w:rFonts w:ascii="Times New Roman" w:eastAsia="MS Mincho" w:hAnsi="Times New Roman"/>
          <w:bCs/>
          <w:color w:val="000000" w:themeColor="text1"/>
          <w:lang w:eastAsia="ja-JP"/>
        </w:rPr>
        <w:t>single TRP PDSCH define rule</w:t>
      </w:r>
      <w:r w:rsidR="003C197F">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w:t>
      </w:r>
      <w:r w:rsidR="00AA22B6">
        <w:rPr>
          <w:rFonts w:ascii="Times New Roman" w:eastAsia="MS Mincho" w:hAnsi="Times New Roman"/>
          <w:bCs/>
          <w:color w:val="000000" w:themeColor="text1"/>
          <w:lang w:eastAsia="ja-JP"/>
        </w:rPr>
        <w:t>beam</w:t>
      </w:r>
      <w:r w:rsidRPr="00E615C7">
        <w:rPr>
          <w:rFonts w:ascii="Times New Roman" w:eastAsia="MS Mincho" w:hAnsi="Times New Roman"/>
          <w:bCs/>
          <w:color w:val="000000" w:themeColor="text1"/>
          <w:lang w:eastAsia="ja-JP"/>
        </w:rPr>
        <w:t xml:space="preserve"> for PDSCH</w:t>
      </w:r>
      <w:r w:rsidR="00AA22B6">
        <w:rPr>
          <w:rFonts w:ascii="Times New Roman" w:eastAsia="MS Mincho" w:hAnsi="Times New Roman"/>
          <w:bCs/>
          <w:color w:val="000000" w:themeColor="text1"/>
          <w:lang w:eastAsia="ja-JP"/>
        </w:rPr>
        <w:t xml:space="preserve"> reception</w:t>
      </w:r>
    </w:p>
    <w:p w14:paraId="08C12303" w14:textId="1CAE3327" w:rsidR="002B06B8" w:rsidRPr="00C640B0" w:rsidRDefault="00C640B0" w:rsidP="00C640B0">
      <w:pPr>
        <w:pStyle w:val="ListParagraph"/>
        <w:numPr>
          <w:ilvl w:val="1"/>
          <w:numId w:val="11"/>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t>FFS</w:t>
      </w:r>
      <w:r>
        <w:rPr>
          <w:rFonts w:ascii="Times New Roman" w:eastAsia="MS Mincho" w:hAnsi="Times New Roman"/>
          <w:bCs/>
          <w:color w:val="000000" w:themeColor="text1"/>
          <w:lang w:eastAsia="ja-JP"/>
        </w:rPr>
        <w:t xml:space="preserve"> the exact rule</w:t>
      </w:r>
    </w:p>
    <w:p w14:paraId="1D397642" w14:textId="2F1763FF" w:rsidR="00E615C7" w:rsidRDefault="00E615C7" w:rsidP="00E615C7">
      <w:pPr>
        <w:spacing w:after="120"/>
        <w:rPr>
          <w:rFonts w:eastAsiaTheme="minorEastAsia"/>
          <w:b/>
          <w:bCs/>
          <w:sz w:val="22"/>
          <w:szCs w:val="22"/>
          <w:lang w:val="en-US" w:eastAsia="zh-CN"/>
        </w:rPr>
      </w:pPr>
    </w:p>
    <w:tbl>
      <w:tblPr>
        <w:tblStyle w:val="TableGrid1"/>
        <w:tblW w:w="9350" w:type="dxa"/>
        <w:tblLayout w:type="fixed"/>
        <w:tblLook w:val="04A0" w:firstRow="1" w:lastRow="0" w:firstColumn="1" w:lastColumn="0" w:noHBand="0" w:noVBand="1"/>
      </w:tblPr>
      <w:tblGrid>
        <w:gridCol w:w="1975"/>
        <w:gridCol w:w="7375"/>
      </w:tblGrid>
      <w:tr w:rsidR="008A4D5C" w:rsidRPr="002A0BCC" w14:paraId="5FD700D4" w14:textId="77777777" w:rsidTr="00427798">
        <w:tc>
          <w:tcPr>
            <w:tcW w:w="1975" w:type="dxa"/>
            <w:shd w:val="clear" w:color="auto" w:fill="CC66FF"/>
          </w:tcPr>
          <w:p w14:paraId="1F0D4D3E"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C591066"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775427C9" w14:textId="77777777" w:rsidTr="00427798">
        <w:tc>
          <w:tcPr>
            <w:tcW w:w="1975" w:type="dxa"/>
          </w:tcPr>
          <w:p w14:paraId="5647B4CF" w14:textId="1D449788" w:rsidR="008A4D5C" w:rsidRPr="00E821A0" w:rsidRDefault="00D922F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7F04357" w14:textId="73D48BE6" w:rsidR="008A4D5C" w:rsidRPr="00E821A0" w:rsidRDefault="00D922FA" w:rsidP="00D922F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in principle. </w:t>
            </w:r>
            <w:r w:rsidRPr="00D922FA">
              <w:rPr>
                <w:rFonts w:ascii="Times New Roman" w:eastAsiaTheme="minorEastAsia" w:hAnsi="Times New Roman"/>
                <w:lang w:eastAsia="zh-CN"/>
              </w:rPr>
              <w:t xml:space="preserve">If neither of </w:t>
            </w:r>
            <w:proofErr w:type="spellStart"/>
            <w:r w:rsidRPr="00D922FA">
              <w:rPr>
                <w:rFonts w:ascii="Times New Roman" w:eastAsiaTheme="minorEastAsia" w:hAnsi="Times New Roman"/>
                <w:i/>
                <w:lang w:eastAsia="zh-CN"/>
              </w:rPr>
              <w:t>enableDefaultTCIStatePerCoresetPoolIndex</w:t>
            </w:r>
            <w:proofErr w:type="spellEnd"/>
            <w:r w:rsidRPr="00D922FA">
              <w:rPr>
                <w:rFonts w:ascii="Times New Roman" w:eastAsiaTheme="minorEastAsia" w:hAnsi="Times New Roman"/>
                <w:lang w:eastAsia="zh-CN"/>
              </w:rPr>
              <w:t xml:space="preserve"> and </w:t>
            </w:r>
            <w:proofErr w:type="spellStart"/>
            <w:r w:rsidR="00EF3D2A" w:rsidRPr="00EF3D2A">
              <w:rPr>
                <w:rFonts w:ascii="Times New Roman" w:eastAsiaTheme="minorEastAsia" w:hAnsi="Times New Roman"/>
                <w:i/>
                <w:lang w:val="en-GB" w:eastAsia="zh-CN"/>
              </w:rPr>
              <w:t>enableTwoDefaultTCI</w:t>
            </w:r>
            <w:proofErr w:type="spellEnd"/>
            <w:r w:rsidR="00EF3D2A" w:rsidRPr="00EF3D2A">
              <w:rPr>
                <w:rFonts w:ascii="Times New Roman" w:eastAsiaTheme="minorEastAsia" w:hAnsi="Times New Roman"/>
                <w:i/>
                <w:lang w:val="en-GB" w:eastAsia="zh-CN"/>
              </w:rPr>
              <w:t>-States</w:t>
            </w:r>
            <w:r w:rsidRPr="00D922FA">
              <w:rPr>
                <w:rFonts w:ascii="Times New Roman" w:eastAsiaTheme="minorEastAsia" w:hAnsi="Times New Roman"/>
                <w:lang w:eastAsia="zh-CN"/>
              </w:rPr>
              <w:t xml:space="preserve"> is configured,</w:t>
            </w:r>
            <w:r>
              <w:rPr>
                <w:rFonts w:ascii="Times New Roman" w:eastAsiaTheme="minorEastAsia" w:hAnsi="Times New Roman" w:hint="eastAsia"/>
                <w:lang w:eastAsia="zh-CN"/>
              </w:rPr>
              <w:t xml:space="preserve"> it is a typical S-TRP scenario for PDSCH, and one TCI state should be applied. </w:t>
            </w:r>
          </w:p>
        </w:tc>
      </w:tr>
      <w:tr w:rsidR="00E33B41" w14:paraId="473A4D49" w14:textId="77777777" w:rsidTr="00427798">
        <w:tc>
          <w:tcPr>
            <w:tcW w:w="1975" w:type="dxa"/>
          </w:tcPr>
          <w:p w14:paraId="72873949" w14:textId="6AD6982C"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8AD9BAE" w14:textId="2A1D7D9B" w:rsidR="00E33B41" w:rsidRPr="002F7332" w:rsidRDefault="00A36C26"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E33B41" w14:paraId="4A819E7D" w14:textId="77777777" w:rsidTr="00427798">
        <w:tc>
          <w:tcPr>
            <w:tcW w:w="1975" w:type="dxa"/>
          </w:tcPr>
          <w:p w14:paraId="22B3B2A7" w14:textId="017DC59F" w:rsidR="00E33B41" w:rsidRDefault="005D1BD7"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A36C26">
              <w:rPr>
                <w:rFonts w:ascii="Times New Roman" w:eastAsiaTheme="minorEastAsia" w:hAnsi="Times New Roman"/>
                <w:lang w:eastAsia="zh-CN"/>
              </w:rPr>
              <w:t>ivo</w:t>
            </w:r>
          </w:p>
        </w:tc>
        <w:tc>
          <w:tcPr>
            <w:tcW w:w="7375" w:type="dxa"/>
          </w:tcPr>
          <w:p w14:paraId="62D96EEE" w14:textId="48687E45" w:rsidR="00E33B41" w:rsidRPr="009473FB" w:rsidRDefault="00A36C26" w:rsidP="00E33B41">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E33B41" w14:paraId="14B3190B" w14:textId="77777777" w:rsidTr="00427798">
        <w:tc>
          <w:tcPr>
            <w:tcW w:w="1975" w:type="dxa"/>
          </w:tcPr>
          <w:p w14:paraId="69AA0F2E" w14:textId="507AF352"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C153586" w14:textId="419F87DF"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in principle</w:t>
            </w:r>
          </w:p>
        </w:tc>
      </w:tr>
      <w:tr w:rsidR="00A374B7" w14:paraId="43FE145E" w14:textId="77777777" w:rsidTr="00427798">
        <w:tc>
          <w:tcPr>
            <w:tcW w:w="1975" w:type="dxa"/>
          </w:tcPr>
          <w:p w14:paraId="35D479C9" w14:textId="7A4ABDAF"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3350F61A" w14:textId="205BCED9"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37B68DE6" w14:textId="77777777" w:rsidTr="00427798">
        <w:tc>
          <w:tcPr>
            <w:tcW w:w="1975" w:type="dxa"/>
          </w:tcPr>
          <w:p w14:paraId="05603A96" w14:textId="1701E2E8"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7B43733" w14:textId="3E6A9368"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33B41" w14:paraId="73B6E211" w14:textId="77777777" w:rsidTr="00427798">
        <w:tc>
          <w:tcPr>
            <w:tcW w:w="1975" w:type="dxa"/>
          </w:tcPr>
          <w:p w14:paraId="716E7962" w14:textId="101566EF" w:rsidR="00E33B41" w:rsidRPr="00F5065F" w:rsidRDefault="00F5065F"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363393B9" w14:textId="2FB18BB4" w:rsidR="00E33B41" w:rsidRPr="00F5065F" w:rsidRDefault="00F5065F"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in p</w:t>
            </w:r>
            <w:r>
              <w:rPr>
                <w:rFonts w:ascii="Times New Roman" w:eastAsia="Malgun Gothic" w:hAnsi="Times New Roman"/>
                <w:lang w:eastAsia="ko-KR"/>
              </w:rPr>
              <w:t>rinciple.</w:t>
            </w:r>
          </w:p>
        </w:tc>
      </w:tr>
      <w:tr w:rsidR="00E33B41" w14:paraId="149EFCB2" w14:textId="77777777" w:rsidTr="00427798">
        <w:tc>
          <w:tcPr>
            <w:tcW w:w="1975" w:type="dxa"/>
          </w:tcPr>
          <w:p w14:paraId="4A0B996A" w14:textId="38CF4DE6" w:rsidR="00E33B41" w:rsidRDefault="007266D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A095F6F" w14:textId="42A14A9D" w:rsidR="00E33B41" w:rsidRDefault="007266D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1059A" w:rsidRPr="008F0189" w14:paraId="72F6895B" w14:textId="77777777" w:rsidTr="00AC5E35">
        <w:tc>
          <w:tcPr>
            <w:tcW w:w="1975" w:type="dxa"/>
          </w:tcPr>
          <w:p w14:paraId="655C779A" w14:textId="77777777" w:rsidR="0031059A" w:rsidRPr="008F0189" w:rsidRDefault="0031059A" w:rsidP="00AC5E35">
            <w:pPr>
              <w:pStyle w:val="ListParagraph"/>
              <w:ind w:left="0"/>
              <w:contextualSpacing/>
              <w:rPr>
                <w:rFonts w:ascii="Times New Roman" w:eastAsia="Malgun Gothic" w:hAnsi="Times New Roman"/>
                <w:lang w:eastAsia="ko-KR"/>
              </w:rPr>
            </w:pPr>
            <w:r w:rsidRPr="008F0189">
              <w:rPr>
                <w:rFonts w:ascii="Times New Roman" w:eastAsia="Malgun Gothic" w:hAnsi="Times New Roman" w:hint="eastAsia"/>
                <w:lang w:eastAsia="ko-KR"/>
              </w:rPr>
              <w:t>CATT</w:t>
            </w:r>
          </w:p>
        </w:tc>
        <w:tc>
          <w:tcPr>
            <w:tcW w:w="7375" w:type="dxa"/>
          </w:tcPr>
          <w:p w14:paraId="27654436" w14:textId="77777777" w:rsidR="0031059A" w:rsidRPr="008F0189" w:rsidRDefault="0031059A" w:rsidP="00AC5E35">
            <w:pPr>
              <w:pStyle w:val="ListParagraph"/>
              <w:ind w:left="0"/>
              <w:contextualSpacing/>
              <w:rPr>
                <w:rFonts w:ascii="Times New Roman" w:eastAsia="Malgun Gothic" w:hAnsi="Times New Roman"/>
                <w:lang w:eastAsia="ko-KR"/>
              </w:rPr>
            </w:pPr>
            <w:r w:rsidRPr="008F0189">
              <w:rPr>
                <w:rFonts w:ascii="Times New Roman" w:eastAsia="Malgun Gothic" w:hAnsi="Times New Roman" w:hint="eastAsia"/>
                <w:lang w:eastAsia="ko-KR"/>
              </w:rPr>
              <w:t>Support FL</w:t>
            </w:r>
            <w:r w:rsidRPr="008F0189">
              <w:rPr>
                <w:rFonts w:ascii="Times New Roman" w:eastAsia="Malgun Gothic" w:hAnsi="Times New Roman"/>
                <w:lang w:eastAsia="ko-KR"/>
              </w:rPr>
              <w:t>’</w:t>
            </w:r>
            <w:r w:rsidRPr="008F0189">
              <w:rPr>
                <w:rFonts w:ascii="Times New Roman" w:eastAsia="Malgun Gothic" w:hAnsi="Times New Roman" w:hint="eastAsia"/>
                <w:lang w:eastAsia="ko-KR"/>
              </w:rPr>
              <w:t xml:space="preserve">s proposal. </w:t>
            </w:r>
          </w:p>
        </w:tc>
      </w:tr>
      <w:tr w:rsidR="00E107EB" w:rsidRPr="008F0189" w14:paraId="1EBAAC9F" w14:textId="77777777" w:rsidTr="00AC5E35">
        <w:tc>
          <w:tcPr>
            <w:tcW w:w="1975" w:type="dxa"/>
          </w:tcPr>
          <w:p w14:paraId="1FB6F6A8" w14:textId="3463F0A9" w:rsidR="00E107EB" w:rsidRPr="008F0189" w:rsidRDefault="00E107EB" w:rsidP="00E107EB">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492154AF" w14:textId="79145D4E" w:rsidR="00E107EB" w:rsidRPr="008F0189" w:rsidRDefault="00E107EB" w:rsidP="00E107E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but suggest </w:t>
            </w:r>
            <w:proofErr w:type="gramStart"/>
            <w:r>
              <w:rPr>
                <w:rFonts w:ascii="Times New Roman" w:eastAsiaTheme="minorEastAsia" w:hAnsi="Times New Roman"/>
                <w:lang w:eastAsia="zh-CN"/>
              </w:rPr>
              <w:t>to use</w:t>
            </w:r>
            <w:proofErr w:type="gramEnd"/>
            <w:r>
              <w:rPr>
                <w:rFonts w:ascii="Times New Roman" w:eastAsiaTheme="minorEastAsia" w:hAnsi="Times New Roman"/>
                <w:lang w:eastAsia="zh-CN"/>
              </w:rPr>
              <w:t xml:space="preserve"> “activated with” instead of “indicated with”.</w:t>
            </w:r>
          </w:p>
        </w:tc>
      </w:tr>
      <w:tr w:rsidR="00E107EB" w14:paraId="4F68B0BB" w14:textId="77777777" w:rsidTr="00427798">
        <w:tc>
          <w:tcPr>
            <w:tcW w:w="1975" w:type="dxa"/>
          </w:tcPr>
          <w:p w14:paraId="3250E433" w14:textId="16F71D5E"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C54F112" w14:textId="77777777" w:rsidR="00E107EB" w:rsidRPr="00837DE8" w:rsidRDefault="00E107EB" w:rsidP="00E107EB">
            <w:pPr>
              <w:pStyle w:val="ListParagraph"/>
              <w:ind w:left="0"/>
              <w:contextualSpacing/>
              <w:rPr>
                <w:rFonts w:ascii="Times New Roman" w:eastAsia="Malgun Gothic" w:hAnsi="Times New Roman"/>
                <w:lang w:eastAsia="ko-KR"/>
              </w:rPr>
            </w:pPr>
            <w:r w:rsidRPr="00837DE8">
              <w:rPr>
                <w:rFonts w:ascii="Times New Roman" w:eastAsia="Malgun Gothic" w:hAnsi="Times New Roman"/>
                <w:lang w:eastAsia="ko-KR"/>
              </w:rPr>
              <w:t xml:space="preserve">The scenario should be justified before making decision. </w:t>
            </w:r>
          </w:p>
          <w:p w14:paraId="644F4075" w14:textId="31B10573" w:rsidR="00E107EB" w:rsidRDefault="00E107EB" w:rsidP="00E107EB">
            <w:pPr>
              <w:pStyle w:val="ListParagraph"/>
              <w:ind w:left="0"/>
              <w:contextualSpacing/>
              <w:rPr>
                <w:rFonts w:ascii="Times New Roman" w:eastAsiaTheme="minorEastAsia" w:hAnsi="Times New Roman"/>
                <w:lang w:eastAsia="zh-CN"/>
              </w:rPr>
            </w:pPr>
            <w:r w:rsidRPr="00837DE8">
              <w:rPr>
                <w:rFonts w:ascii="Times New Roman" w:eastAsia="Malgun Gothic" w:hAnsi="Times New Roman"/>
                <w:lang w:eastAsia="ko-KR"/>
              </w:rPr>
              <w:t>This is only for the case when SFN PDCCH + non-SFN S-TRP PDSCH are supported, and the use case should be justified first.</w:t>
            </w:r>
            <w:r>
              <w:rPr>
                <w:rFonts w:ascii="Times New Roman" w:eastAsia="Malgun Gothic" w:hAnsi="Times New Roman"/>
                <w:lang w:eastAsia="ko-KR"/>
              </w:rPr>
              <w:t xml:space="preserve"> We think that if SFN PDCCH is supported, PDSCH should be at least supporting SFN or M-TRP schemes. If then, </w:t>
            </w:r>
            <w:r w:rsidRPr="00837DE8">
              <w:rPr>
                <w:rFonts w:ascii="Times New Roman" w:eastAsia="Malgun Gothic" w:hAnsi="Times New Roman"/>
                <w:lang w:eastAsia="ko-KR"/>
              </w:rPr>
              <w:t>the existing default QCL assumption for Rel-15 and Rel-16 can be used.</w:t>
            </w:r>
          </w:p>
        </w:tc>
      </w:tr>
      <w:tr w:rsidR="00045C25" w14:paraId="09D14E54" w14:textId="77777777" w:rsidTr="00427798">
        <w:tc>
          <w:tcPr>
            <w:tcW w:w="1975" w:type="dxa"/>
          </w:tcPr>
          <w:p w14:paraId="7E50C2CE" w14:textId="4C41F9D5" w:rsidR="00045C25" w:rsidRDefault="00045C25" w:rsidP="00045C25">
            <w:pPr>
              <w:pStyle w:val="ListParagraph"/>
              <w:ind w:left="0"/>
              <w:contextualSpacing/>
              <w:rPr>
                <w:rFonts w:ascii="Times New Roman" w:eastAsia="MS Mincho" w:hAnsi="Times New Roman"/>
                <w:lang w:eastAsia="ja-JP"/>
              </w:rPr>
            </w:pPr>
            <w:r>
              <w:rPr>
                <w:rFonts w:ascii="Times New Roman" w:eastAsiaTheme="minorEastAsia" w:hAnsi="Times New Roman"/>
                <w:lang w:val="en-GB" w:eastAsia="zh-CN"/>
              </w:rPr>
              <w:t>Lenovo/</w:t>
            </w:r>
            <w:proofErr w:type="spellStart"/>
            <w:r>
              <w:rPr>
                <w:rFonts w:ascii="Times New Roman" w:eastAsiaTheme="minorEastAsia" w:hAnsi="Times New Roman"/>
                <w:lang w:val="en-GB" w:eastAsia="zh-CN"/>
              </w:rPr>
              <w:t>MotM</w:t>
            </w:r>
            <w:proofErr w:type="spellEnd"/>
          </w:p>
        </w:tc>
        <w:tc>
          <w:tcPr>
            <w:tcW w:w="7375" w:type="dxa"/>
          </w:tcPr>
          <w:p w14:paraId="7B4E66F9" w14:textId="1A1A4AB4" w:rsidR="00045C25" w:rsidRDefault="00045C25" w:rsidP="00045C2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w:t>
            </w:r>
          </w:p>
        </w:tc>
      </w:tr>
      <w:tr w:rsidR="00EA365D" w14:paraId="5A7BDDA2" w14:textId="77777777" w:rsidTr="00427798">
        <w:tc>
          <w:tcPr>
            <w:tcW w:w="1975" w:type="dxa"/>
          </w:tcPr>
          <w:p w14:paraId="25D7C44F" w14:textId="2AA99673" w:rsidR="00EA365D" w:rsidRPr="00EA365D" w:rsidRDefault="00EA365D" w:rsidP="00045C25">
            <w:pPr>
              <w:pStyle w:val="ListParagraph"/>
              <w:ind w:left="0"/>
              <w:contextualSpacing/>
              <w:rPr>
                <w:rFonts w:ascii="Times New Roman" w:eastAsia="PMingLiU" w:hAnsi="Times New Roman"/>
                <w:lang w:val="en-GB" w:eastAsia="zh-TW"/>
              </w:rPr>
            </w:pPr>
            <w:r>
              <w:rPr>
                <w:rFonts w:ascii="Times New Roman" w:eastAsia="PMingLiU" w:hAnsi="Times New Roman" w:hint="eastAsia"/>
                <w:lang w:val="en-GB" w:eastAsia="zh-TW"/>
              </w:rPr>
              <w:t>A</w:t>
            </w:r>
            <w:r>
              <w:rPr>
                <w:rFonts w:ascii="Times New Roman" w:eastAsia="PMingLiU" w:hAnsi="Times New Roman"/>
                <w:lang w:val="en-GB" w:eastAsia="zh-TW"/>
              </w:rPr>
              <w:t>PT/FGI</w:t>
            </w:r>
          </w:p>
        </w:tc>
        <w:tc>
          <w:tcPr>
            <w:tcW w:w="7375" w:type="dxa"/>
          </w:tcPr>
          <w:p w14:paraId="6192DED8" w14:textId="0B1735FF" w:rsidR="00EA365D" w:rsidRPr="00EA365D" w:rsidRDefault="00EA365D"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0F09BB" w:rsidRPr="00C80BD1" w14:paraId="04AB59AB" w14:textId="77777777" w:rsidTr="000F09BB">
        <w:tc>
          <w:tcPr>
            <w:tcW w:w="1975" w:type="dxa"/>
          </w:tcPr>
          <w:p w14:paraId="158D06BA" w14:textId="77777777" w:rsidR="000F09BB" w:rsidRPr="00C80BD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E47D460" w14:textId="77777777" w:rsidR="000F09BB" w:rsidRPr="00C80BD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w:t>
            </w:r>
            <w:r>
              <w:rPr>
                <w:rFonts w:ascii="Times New Roman" w:eastAsia="Malgun Gothic" w:hAnsi="Times New Roman" w:hint="eastAsia"/>
                <w:lang w:eastAsia="ko-KR"/>
              </w:rPr>
              <w:t xml:space="preserve">or </w:t>
            </w:r>
            <w:r>
              <w:rPr>
                <w:rFonts w:ascii="Times New Roman" w:eastAsia="Malgun Gothic" w:hAnsi="Times New Roman"/>
                <w:lang w:eastAsia="ko-KR"/>
              </w:rPr>
              <w:t xml:space="preserve">the clarification, how can UE distinguish if it is for Rel-15 single TRP PDSCH? </w:t>
            </w:r>
            <w:r w:rsidRPr="00D922FA">
              <w:rPr>
                <w:rFonts w:ascii="Times New Roman" w:eastAsiaTheme="minorEastAsia" w:hAnsi="Times New Roman"/>
                <w:lang w:eastAsia="zh-CN"/>
              </w:rPr>
              <w:t xml:space="preserve">If neither of </w:t>
            </w:r>
            <w:proofErr w:type="spellStart"/>
            <w:r w:rsidRPr="00D922FA">
              <w:rPr>
                <w:rFonts w:ascii="Times New Roman" w:eastAsiaTheme="minorEastAsia" w:hAnsi="Times New Roman"/>
                <w:i/>
                <w:lang w:eastAsia="zh-CN"/>
              </w:rPr>
              <w:t>enableDefaultTCIStatePerCoresetPoolIndex</w:t>
            </w:r>
            <w:proofErr w:type="spellEnd"/>
            <w:r w:rsidRPr="00D922FA">
              <w:rPr>
                <w:rFonts w:ascii="Times New Roman" w:eastAsiaTheme="minorEastAsia" w:hAnsi="Times New Roman"/>
                <w:lang w:eastAsia="zh-CN"/>
              </w:rPr>
              <w:t xml:space="preserve"> and </w:t>
            </w:r>
            <w:proofErr w:type="spellStart"/>
            <w:r w:rsidRPr="00EF3D2A">
              <w:rPr>
                <w:rFonts w:ascii="Times New Roman" w:eastAsiaTheme="minorEastAsia" w:hAnsi="Times New Roman"/>
                <w:i/>
                <w:lang w:val="en-GB" w:eastAsia="zh-CN"/>
              </w:rPr>
              <w:t>enableTwoDefaultTCI</w:t>
            </w:r>
            <w:proofErr w:type="spellEnd"/>
            <w:r w:rsidRPr="00EF3D2A">
              <w:rPr>
                <w:rFonts w:ascii="Times New Roman" w:eastAsiaTheme="minorEastAsia" w:hAnsi="Times New Roman"/>
                <w:i/>
                <w:lang w:val="en-GB" w:eastAsia="zh-CN"/>
              </w:rPr>
              <w:t>-States</w:t>
            </w:r>
            <w:r w:rsidRPr="00D922FA">
              <w:rPr>
                <w:rFonts w:ascii="Times New Roman" w:eastAsiaTheme="minorEastAsia" w:hAnsi="Times New Roman"/>
                <w:lang w:eastAsia="zh-CN"/>
              </w:rPr>
              <w:t xml:space="preserve"> is configured,</w:t>
            </w:r>
            <w:r>
              <w:rPr>
                <w:rFonts w:ascii="Times New Roman" w:eastAsiaTheme="minorEastAsia" w:hAnsi="Times New Roman"/>
                <w:lang w:eastAsia="zh-CN"/>
              </w:rPr>
              <w:t xml:space="preserve"> the UE can follow Rel-15 principle, </w:t>
            </w:r>
            <w:r>
              <w:rPr>
                <w:rFonts w:ascii="Times New Roman" w:eastAsiaTheme="minorEastAsia" w:hAnsi="Times New Roman"/>
                <w:lang w:eastAsia="zh-CN"/>
              </w:rPr>
              <w:lastRenderedPageBreak/>
              <w:t xml:space="preserve">i.e., </w:t>
            </w:r>
            <w:r w:rsidRPr="00C53049">
              <w:rPr>
                <w:rFonts w:ascii="Times New Roman" w:eastAsiaTheme="minorEastAsia" w:hAnsi="Times New Roman"/>
                <w:lang w:eastAsia="zh-CN"/>
              </w:rPr>
              <w:t>the same TCI state(s) of the lowest CORESET ID in the latest slot or of the scheduling PDCCH</w:t>
            </w:r>
          </w:p>
        </w:tc>
      </w:tr>
      <w:tr w:rsidR="00144B2C" w14:paraId="2CE6CDD5" w14:textId="77777777" w:rsidTr="00144B2C">
        <w:tc>
          <w:tcPr>
            <w:tcW w:w="1975" w:type="dxa"/>
          </w:tcPr>
          <w:p w14:paraId="313C1098" w14:textId="77777777" w:rsidR="00144B2C" w:rsidRDefault="00144B2C"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Futurewei</w:t>
            </w:r>
          </w:p>
        </w:tc>
        <w:tc>
          <w:tcPr>
            <w:tcW w:w="7375" w:type="dxa"/>
          </w:tcPr>
          <w:p w14:paraId="68555690" w14:textId="2CADE61B" w:rsidR="00144B2C" w:rsidRDefault="00144B2C"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in principle</w:t>
            </w:r>
          </w:p>
        </w:tc>
      </w:tr>
      <w:tr w:rsidR="00781160" w14:paraId="2E2EFE36" w14:textId="77777777" w:rsidTr="00144B2C">
        <w:tc>
          <w:tcPr>
            <w:tcW w:w="1975" w:type="dxa"/>
          </w:tcPr>
          <w:p w14:paraId="61DA44E4" w14:textId="1FF2A791"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D91D1EC" w14:textId="28C188F6"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bl>
    <w:p w14:paraId="43684B40" w14:textId="17270D0C" w:rsidR="008A4D5C" w:rsidRDefault="008A4D5C" w:rsidP="00E615C7">
      <w:pPr>
        <w:spacing w:after="120"/>
        <w:rPr>
          <w:rFonts w:eastAsiaTheme="minorEastAsia"/>
          <w:b/>
          <w:bCs/>
          <w:sz w:val="22"/>
          <w:szCs w:val="22"/>
          <w:lang w:eastAsia="zh-CN"/>
        </w:rPr>
      </w:pPr>
    </w:p>
    <w:p w14:paraId="4D5646DA" w14:textId="60395805" w:rsidR="00556F1F" w:rsidRPr="00282F6F" w:rsidRDefault="00556F1F" w:rsidP="00556F1F">
      <w:pPr>
        <w:pStyle w:val="Heading4"/>
        <w:rPr>
          <w:u w:val="single"/>
          <w:lang w:val="en-US"/>
        </w:rPr>
      </w:pPr>
      <w:r w:rsidRPr="00282F6F">
        <w:rPr>
          <w:u w:val="single"/>
          <w:lang w:val="en-US"/>
        </w:rPr>
        <w:t>Round-</w:t>
      </w:r>
      <w:r>
        <w:rPr>
          <w:u w:val="single"/>
          <w:lang w:val="en-US"/>
        </w:rPr>
        <w:t>2</w:t>
      </w:r>
    </w:p>
    <w:p w14:paraId="47DECE5E" w14:textId="499FBB59" w:rsidR="00556F1F" w:rsidRPr="00AA6D4E" w:rsidRDefault="00556F1F" w:rsidP="00556F1F">
      <w:pPr>
        <w:spacing w:before="120"/>
        <w:rPr>
          <w:rFonts w:eastAsia="Calibri"/>
          <w:b/>
          <w:bCs/>
          <w:sz w:val="22"/>
          <w:szCs w:val="22"/>
        </w:rPr>
      </w:pPr>
      <w:r w:rsidRPr="00AA6D4E">
        <w:rPr>
          <w:b/>
          <w:bCs/>
          <w:sz w:val="22"/>
          <w:szCs w:val="22"/>
          <w:highlight w:val="yellow"/>
        </w:rPr>
        <w:t xml:space="preserve">Proposal </w:t>
      </w:r>
      <w:r>
        <w:rPr>
          <w:b/>
          <w:bCs/>
          <w:sz w:val="22"/>
          <w:szCs w:val="22"/>
          <w:highlight w:val="yellow"/>
        </w:rPr>
        <w:t>#</w:t>
      </w:r>
      <w:r w:rsidRPr="00AA6D4E">
        <w:rPr>
          <w:b/>
          <w:bCs/>
          <w:sz w:val="22"/>
          <w:szCs w:val="22"/>
          <w:highlight w:val="yellow"/>
        </w:rPr>
        <w:t>3-2</w:t>
      </w:r>
      <w:r>
        <w:rPr>
          <w:b/>
          <w:bCs/>
          <w:sz w:val="22"/>
          <w:szCs w:val="22"/>
          <w:highlight w:val="yellow"/>
        </w:rPr>
        <w:t>a</w:t>
      </w:r>
      <w:r w:rsidRPr="00AA6D4E">
        <w:rPr>
          <w:b/>
          <w:bCs/>
          <w:sz w:val="22"/>
          <w:szCs w:val="22"/>
          <w:highlight w:val="yellow"/>
        </w:rPr>
        <w:t>:</w:t>
      </w:r>
    </w:p>
    <w:p w14:paraId="50A0BCD9" w14:textId="3DB87731" w:rsidR="00556F1F" w:rsidRPr="00C640B0" w:rsidRDefault="00556F1F" w:rsidP="00556F1F">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 xml:space="preserve">If a CORESET is indicated with two TCI states, for </w:t>
      </w:r>
      <w:r>
        <w:rPr>
          <w:rFonts w:ascii="Times New Roman" w:eastAsia="MS Mincho" w:hAnsi="Times New Roman"/>
          <w:bCs/>
          <w:color w:val="000000" w:themeColor="text1"/>
          <w:lang w:eastAsia="ja-JP"/>
        </w:rPr>
        <w:t xml:space="preserve">Rel-15 </w:t>
      </w:r>
      <w:r w:rsidRPr="00E615C7">
        <w:rPr>
          <w:rFonts w:ascii="Times New Roman" w:eastAsia="MS Mincho" w:hAnsi="Times New Roman"/>
          <w:bCs/>
          <w:color w:val="000000" w:themeColor="text1"/>
          <w:lang w:eastAsia="ja-JP"/>
        </w:rPr>
        <w:t xml:space="preserve">single TRP PDSCH </w:t>
      </w:r>
      <w:r w:rsidR="00B87469">
        <w:rPr>
          <w:rFonts w:ascii="Times New Roman" w:eastAsia="MS Mincho" w:hAnsi="Times New Roman"/>
          <w:bCs/>
          <w:color w:val="000000" w:themeColor="text1"/>
          <w:lang w:eastAsia="ja-JP"/>
        </w:rPr>
        <w:t>support the following</w:t>
      </w:r>
      <w:r w:rsidRPr="00E615C7">
        <w:rPr>
          <w:rFonts w:ascii="Times New Roman" w:eastAsia="MS Mincho" w:hAnsi="Times New Roman"/>
          <w:bCs/>
          <w:color w:val="000000" w:themeColor="text1"/>
          <w:lang w:eastAsia="ja-JP"/>
        </w:rPr>
        <w:t xml:space="preserv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w:t>
      </w:r>
      <w:r>
        <w:rPr>
          <w:rFonts w:ascii="Times New Roman" w:eastAsia="MS Mincho" w:hAnsi="Times New Roman"/>
          <w:bCs/>
          <w:color w:val="000000" w:themeColor="text1"/>
          <w:lang w:eastAsia="ja-JP"/>
        </w:rPr>
        <w:t>beam</w:t>
      </w:r>
      <w:r w:rsidRPr="00E615C7">
        <w:rPr>
          <w:rFonts w:ascii="Times New Roman" w:eastAsia="MS Mincho" w:hAnsi="Times New Roman"/>
          <w:bCs/>
          <w:color w:val="000000" w:themeColor="text1"/>
          <w:lang w:eastAsia="ja-JP"/>
        </w:rPr>
        <w:t xml:space="preserve"> for PDSCH</w:t>
      </w:r>
      <w:r>
        <w:rPr>
          <w:rFonts w:ascii="Times New Roman" w:eastAsia="MS Mincho" w:hAnsi="Times New Roman"/>
          <w:bCs/>
          <w:color w:val="000000" w:themeColor="text1"/>
          <w:lang w:eastAsia="ja-JP"/>
        </w:rPr>
        <w:t xml:space="preserve"> reception</w:t>
      </w:r>
      <w:r w:rsidR="00D07566">
        <w:rPr>
          <w:rFonts w:ascii="Times New Roman" w:eastAsia="MS Mincho" w:hAnsi="Times New Roman"/>
          <w:bCs/>
          <w:color w:val="000000" w:themeColor="text1"/>
          <w:lang w:eastAsia="ja-JP"/>
        </w:rPr>
        <w:t xml:space="preserve"> </w:t>
      </w:r>
    </w:p>
    <w:p w14:paraId="6E4040D0" w14:textId="68C16A3D" w:rsidR="00D07566" w:rsidRDefault="00D07566" w:rsidP="00556F1F">
      <w:pPr>
        <w:pStyle w:val="ListParagraph"/>
        <w:numPr>
          <w:ilvl w:val="1"/>
          <w:numId w:val="11"/>
        </w:numPr>
        <w:jc w:val="both"/>
        <w:rPr>
          <w:rFonts w:ascii="Times New Roman" w:eastAsia="MS Mincho" w:hAnsi="Times New Roman"/>
          <w:bCs/>
          <w:color w:val="000000" w:themeColor="text1"/>
          <w:lang w:eastAsia="ja-JP"/>
        </w:rPr>
      </w:pPr>
      <w:r w:rsidRPr="00D922FA">
        <w:rPr>
          <w:rFonts w:ascii="Times New Roman" w:eastAsiaTheme="minorEastAsia" w:hAnsi="Times New Roman"/>
          <w:lang w:eastAsia="zh-CN"/>
        </w:rPr>
        <w:t xml:space="preserve">If neither of </w:t>
      </w:r>
      <w:proofErr w:type="spellStart"/>
      <w:r w:rsidRPr="00D922FA">
        <w:rPr>
          <w:rFonts w:ascii="Times New Roman" w:eastAsiaTheme="minorEastAsia" w:hAnsi="Times New Roman"/>
          <w:i/>
          <w:lang w:eastAsia="zh-CN"/>
        </w:rPr>
        <w:t>enableDefaultTCIStatePerCoresetPoolIndex</w:t>
      </w:r>
      <w:proofErr w:type="spellEnd"/>
      <w:r w:rsidRPr="00D922FA">
        <w:rPr>
          <w:rFonts w:ascii="Times New Roman" w:eastAsiaTheme="minorEastAsia" w:hAnsi="Times New Roman"/>
          <w:lang w:eastAsia="zh-CN"/>
        </w:rPr>
        <w:t xml:space="preserve"> and </w:t>
      </w:r>
      <w:proofErr w:type="spellStart"/>
      <w:r w:rsidRPr="00EF3D2A">
        <w:rPr>
          <w:rFonts w:ascii="Times New Roman" w:eastAsiaTheme="minorEastAsia" w:hAnsi="Times New Roman"/>
          <w:i/>
          <w:lang w:val="en-GB" w:eastAsia="zh-CN"/>
        </w:rPr>
        <w:t>enableTwoDefaultTCI</w:t>
      </w:r>
      <w:proofErr w:type="spellEnd"/>
      <w:r w:rsidRPr="00EF3D2A">
        <w:rPr>
          <w:rFonts w:ascii="Times New Roman" w:eastAsiaTheme="minorEastAsia" w:hAnsi="Times New Roman"/>
          <w:i/>
          <w:lang w:val="en-GB" w:eastAsia="zh-CN"/>
        </w:rPr>
        <w:t>-States</w:t>
      </w:r>
      <w:r w:rsidRPr="00D922FA">
        <w:rPr>
          <w:rFonts w:ascii="Times New Roman" w:eastAsiaTheme="minorEastAsia" w:hAnsi="Times New Roman"/>
          <w:lang w:eastAsia="zh-CN"/>
        </w:rPr>
        <w:t xml:space="preserve"> is configured</w:t>
      </w:r>
    </w:p>
    <w:p w14:paraId="4FB87FD3" w14:textId="77777777" w:rsidR="00556F1F" w:rsidRPr="000C2AB2" w:rsidRDefault="00556F1F" w:rsidP="000C2AB2">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 xml:space="preserve">Alt1: </w:t>
      </w:r>
      <w:proofErr w:type="spellStart"/>
      <w:r w:rsidRPr="000C2AB2">
        <w:rPr>
          <w:rFonts w:ascii="Times New Roman" w:eastAsiaTheme="minorEastAsia" w:hAnsi="Times New Roman"/>
          <w:lang w:eastAsia="zh-CN"/>
        </w:rPr>
        <w:t>gNB</w:t>
      </w:r>
      <w:proofErr w:type="spellEnd"/>
      <w:r w:rsidRPr="000C2AB2">
        <w:rPr>
          <w:rFonts w:ascii="Times New Roman" w:eastAsiaTheme="minorEastAsia" w:hAnsi="Times New Roman"/>
          <w:lang w:eastAsia="zh-CN"/>
        </w:rPr>
        <w:t xml:space="preserve"> ensures the lowest CORESET ID in the latest slot only configured one TCI state by implementation</w:t>
      </w:r>
    </w:p>
    <w:p w14:paraId="740C95CB" w14:textId="77777777" w:rsidR="00556F1F" w:rsidRPr="000C2AB2" w:rsidRDefault="00556F1F" w:rsidP="000C2AB2">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Alt2: Modify the definition of the lowest CORESET ID in the latest slot, e.g. the lowest CORESET ID among the CORESETs associated with one TCI state in the latest slot.</w:t>
      </w:r>
    </w:p>
    <w:p w14:paraId="21DB8C47" w14:textId="77777777" w:rsidR="00556F1F" w:rsidRPr="000C2AB2" w:rsidRDefault="00556F1F" w:rsidP="000C2AB2">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Alt3: QCL assumption associated with one of TCI states, e.g. always selects the first or the second TCI state</w:t>
      </w:r>
    </w:p>
    <w:p w14:paraId="7EA13942" w14:textId="08BAB48A" w:rsidR="00556F1F" w:rsidDel="00737AB0" w:rsidRDefault="00556F1F" w:rsidP="000C2AB2">
      <w:pPr>
        <w:pStyle w:val="ListParagraph"/>
        <w:numPr>
          <w:ilvl w:val="2"/>
          <w:numId w:val="11"/>
        </w:numPr>
        <w:jc w:val="both"/>
        <w:rPr>
          <w:del w:id="8" w:author="Intel" w:date="2021-04-14T08:58:00Z"/>
          <w:rFonts w:ascii="Times New Roman" w:eastAsiaTheme="minorEastAsia" w:hAnsi="Times New Roman"/>
          <w:lang w:eastAsia="zh-CN"/>
        </w:rPr>
      </w:pPr>
      <w:del w:id="9" w:author="Intel" w:date="2021-04-14T08:58:00Z">
        <w:r w:rsidRPr="000C2AB2" w:rsidDel="00737AB0">
          <w:rPr>
            <w:rFonts w:ascii="Times New Roman" w:eastAsiaTheme="minorEastAsia" w:hAnsi="Times New Roman"/>
            <w:lang w:eastAsia="zh-CN"/>
          </w:rPr>
          <w:delText>Alt4: QCL assumption associated with both of two TCI states</w:delText>
        </w:r>
      </w:del>
    </w:p>
    <w:p w14:paraId="0EB166E8" w14:textId="2131BC6B" w:rsidR="00D24A79" w:rsidRPr="00BE76E9" w:rsidRDefault="00D24A79" w:rsidP="00D24A79">
      <w:pPr>
        <w:jc w:val="both"/>
        <w:rPr>
          <w:rFonts w:eastAsiaTheme="minorEastAsia"/>
          <w:lang w:val="en-US" w:eastAsia="zh-CN"/>
        </w:rPr>
      </w:pPr>
    </w:p>
    <w:tbl>
      <w:tblPr>
        <w:tblStyle w:val="TableGrid1"/>
        <w:tblW w:w="9350" w:type="dxa"/>
        <w:tblLayout w:type="fixed"/>
        <w:tblLook w:val="04A0" w:firstRow="1" w:lastRow="0" w:firstColumn="1" w:lastColumn="0" w:noHBand="0" w:noVBand="1"/>
      </w:tblPr>
      <w:tblGrid>
        <w:gridCol w:w="1975"/>
        <w:gridCol w:w="7375"/>
      </w:tblGrid>
      <w:tr w:rsidR="00D24A79" w:rsidRPr="002A0BCC" w14:paraId="66F97E5A" w14:textId="77777777" w:rsidTr="00682FA2">
        <w:tc>
          <w:tcPr>
            <w:tcW w:w="1975" w:type="dxa"/>
            <w:shd w:val="clear" w:color="auto" w:fill="CC66FF"/>
          </w:tcPr>
          <w:p w14:paraId="44596F5B" w14:textId="77777777" w:rsidR="00D24A79" w:rsidRPr="002A0BCC" w:rsidRDefault="00D24A7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611E135" w14:textId="77777777" w:rsidR="00D24A79" w:rsidRPr="002A0BCC" w:rsidRDefault="00D24A7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87EBA" w14:paraId="6A66E9B5" w14:textId="77777777" w:rsidTr="00682FA2">
        <w:tc>
          <w:tcPr>
            <w:tcW w:w="1975" w:type="dxa"/>
          </w:tcPr>
          <w:p w14:paraId="0C712335" w14:textId="411DD0B6" w:rsidR="00F87EBA" w:rsidRPr="00E821A0" w:rsidRDefault="00F87EBA" w:rsidP="00F87E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6CD5925" w14:textId="77777777" w:rsidR="00F87EBA" w:rsidRDefault="00F87EBA" w:rsidP="00F87E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Let’s focus on the next level of details and clarify possible alternatives. </w:t>
            </w:r>
          </w:p>
          <w:p w14:paraId="768E787C" w14:textId="77777777" w:rsidR="00F87EBA" w:rsidRDefault="00F87EBA" w:rsidP="00F87EBA">
            <w:pPr>
              <w:pStyle w:val="ListParagraph"/>
              <w:ind w:left="0"/>
              <w:contextualSpacing/>
              <w:rPr>
                <w:rFonts w:ascii="Times New Roman" w:eastAsiaTheme="minorEastAsia" w:hAnsi="Times New Roman"/>
                <w:lang w:eastAsia="zh-CN"/>
              </w:rPr>
            </w:pPr>
          </w:p>
          <w:p w14:paraId="6B6059EE" w14:textId="2D2BD153" w:rsidR="00F87EBA" w:rsidRPr="00E821A0" w:rsidRDefault="00F87EBA" w:rsidP="00F87E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Proponents of the proposal </w:t>
            </w:r>
            <w:r w:rsidR="00590B09">
              <w:rPr>
                <w:rFonts w:ascii="Times New Roman" w:eastAsiaTheme="minorEastAsia" w:hAnsi="Times New Roman"/>
                <w:lang w:eastAsia="zh-CN"/>
              </w:rPr>
              <w:t>#</w:t>
            </w:r>
            <w:r>
              <w:rPr>
                <w:rFonts w:ascii="Times New Roman" w:eastAsiaTheme="minorEastAsia" w:hAnsi="Times New Roman"/>
                <w:lang w:eastAsia="zh-CN"/>
              </w:rPr>
              <w:t>3-2, please</w:t>
            </w:r>
            <w:r w:rsidR="00C53DEB">
              <w:rPr>
                <w:rFonts w:ascii="Times New Roman" w:eastAsiaTheme="minorEastAsia" w:hAnsi="Times New Roman"/>
                <w:lang w:eastAsia="zh-CN"/>
              </w:rPr>
              <w:t xml:space="preserve"> also provide response to Nokia question </w:t>
            </w:r>
            <w:proofErr w:type="gramStart"/>
            <w:r w:rsidR="00C53DEB">
              <w:rPr>
                <w:rFonts w:ascii="Times New Roman" w:eastAsiaTheme="minorEastAsia" w:hAnsi="Times New Roman"/>
                <w:lang w:eastAsia="zh-CN"/>
              </w:rPr>
              <w:t xml:space="preserve">on </w:t>
            </w:r>
            <w:r>
              <w:rPr>
                <w:rFonts w:ascii="Times New Roman" w:eastAsiaTheme="minorEastAsia" w:hAnsi="Times New Roman"/>
                <w:lang w:eastAsia="zh-CN"/>
              </w:rPr>
              <w:t xml:space="preserve"> the</w:t>
            </w:r>
            <w:proofErr w:type="gramEnd"/>
            <w:r>
              <w:rPr>
                <w:rFonts w:ascii="Times New Roman" w:eastAsiaTheme="minorEastAsia" w:hAnsi="Times New Roman"/>
                <w:lang w:eastAsia="zh-CN"/>
              </w:rPr>
              <w:t xml:space="preserve"> use case of SFN PDCCH and single</w:t>
            </w:r>
            <w:r w:rsidR="00590B09">
              <w:rPr>
                <w:rFonts w:ascii="Times New Roman" w:eastAsiaTheme="minorEastAsia" w:hAnsi="Times New Roman"/>
                <w:lang w:eastAsia="zh-CN"/>
              </w:rPr>
              <w:t>-</w:t>
            </w:r>
            <w:r>
              <w:rPr>
                <w:rFonts w:ascii="Times New Roman" w:eastAsiaTheme="minorEastAsia" w:hAnsi="Times New Roman"/>
                <w:lang w:eastAsia="zh-CN"/>
              </w:rPr>
              <w:t>TRP PDSCH.</w:t>
            </w:r>
          </w:p>
        </w:tc>
      </w:tr>
      <w:tr w:rsidR="00D24A79" w14:paraId="2940124B" w14:textId="77777777" w:rsidTr="00682FA2">
        <w:tc>
          <w:tcPr>
            <w:tcW w:w="1975" w:type="dxa"/>
          </w:tcPr>
          <w:p w14:paraId="0920B47A" w14:textId="1DBFEA81" w:rsidR="00D24A79" w:rsidRPr="002F7332" w:rsidRDefault="00AE0A3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6B85921" w14:textId="6713326C" w:rsidR="00D24A79" w:rsidRPr="002F7332" w:rsidRDefault="00AE0A3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How Alt4 is used with single TRP PDSCH?</w:t>
            </w:r>
          </w:p>
        </w:tc>
      </w:tr>
      <w:tr w:rsidR="00D24A79" w14:paraId="3CFAB868" w14:textId="77777777" w:rsidTr="00682FA2">
        <w:tc>
          <w:tcPr>
            <w:tcW w:w="1975" w:type="dxa"/>
          </w:tcPr>
          <w:p w14:paraId="1A0A8FC8" w14:textId="7E426319" w:rsidR="00D24A79" w:rsidRDefault="00EF1C5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9953C84" w14:textId="77777777" w:rsidR="00D24A79" w:rsidRDefault="00EF1C5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Nokia At least we have fall back DCI which relies on </w:t>
            </w:r>
            <w:r w:rsidR="003C54F3">
              <w:rPr>
                <w:rFonts w:ascii="Times New Roman" w:eastAsiaTheme="minorEastAsia" w:hAnsi="Times New Roman"/>
                <w:lang w:eastAsia="zh-CN"/>
              </w:rPr>
              <w:t xml:space="preserve">CORESET for beam determination. When the CORESET is SFN, it is reasonable to choose one TCI for PDSCH scheduled by the fall back DCI. It is not proper to force UE receiving fall back PDSCH with SFN scheme. </w:t>
            </w:r>
          </w:p>
          <w:p w14:paraId="223A988A" w14:textId="06F63D85" w:rsidR="003C54F3" w:rsidRPr="00EF1C58"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Even when SFN is enabled by RRC, STRP transmission can be still scheduled. One of two TCI states should be selected. </w:t>
            </w:r>
          </w:p>
        </w:tc>
      </w:tr>
      <w:tr w:rsidR="0072641C" w14:paraId="062CDEFD" w14:textId="77777777" w:rsidTr="00682FA2">
        <w:tc>
          <w:tcPr>
            <w:tcW w:w="1975" w:type="dxa"/>
          </w:tcPr>
          <w:p w14:paraId="79813230" w14:textId="385FE702"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22E0068" w14:textId="77777777" w:rsidR="0072641C" w:rsidRDefault="0072641C" w:rsidP="0029259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think the transmission schemes for PDCCH and PDSCH should be separate and determined individually by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For example, when URLLC schemes are configured for PDSCH, it doesn</w:t>
            </w:r>
            <w:r>
              <w:rPr>
                <w:rFonts w:ascii="Times New Roman" w:eastAsiaTheme="minorEastAsia" w:hAnsi="Times New Roman"/>
                <w:lang w:eastAsia="zh-CN"/>
              </w:rPr>
              <w:t>’</w:t>
            </w:r>
            <w:r>
              <w:rPr>
                <w:rFonts w:ascii="Times New Roman" w:eastAsiaTheme="minorEastAsia" w:hAnsi="Times New Roman" w:hint="eastAsia"/>
                <w:lang w:eastAsia="zh-CN"/>
              </w:rPr>
              <w:t xml:space="preserve">t mean that PDCCH </w:t>
            </w:r>
            <w:proofErr w:type="spellStart"/>
            <w:r>
              <w:rPr>
                <w:rFonts w:ascii="Times New Roman" w:eastAsiaTheme="minorEastAsia" w:hAnsi="Times New Roman" w:hint="eastAsia"/>
                <w:lang w:eastAsia="zh-CN"/>
              </w:rPr>
              <w:t>repeeition</w:t>
            </w:r>
            <w:proofErr w:type="spellEnd"/>
            <w:r>
              <w:rPr>
                <w:rFonts w:ascii="Times New Roman" w:eastAsiaTheme="minorEastAsia" w:hAnsi="Times New Roman" w:hint="eastAsia"/>
                <w:lang w:eastAsia="zh-CN"/>
              </w:rPr>
              <w:t xml:space="preserve"> should also be configured for PDCCH at the same time. It is up to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scheduling.</w:t>
            </w:r>
          </w:p>
          <w:p w14:paraId="49D276F7" w14:textId="77777777" w:rsidR="0072641C" w:rsidRDefault="0072641C" w:rsidP="00292591">
            <w:pPr>
              <w:pStyle w:val="ListParagraph"/>
              <w:ind w:left="0"/>
              <w:contextualSpacing/>
              <w:rPr>
                <w:rFonts w:ascii="Times New Roman" w:eastAsiaTheme="minorEastAsia" w:hAnsi="Times New Roman"/>
                <w:lang w:eastAsia="zh-CN"/>
              </w:rPr>
            </w:pPr>
          </w:p>
          <w:p w14:paraId="6C6F556B" w14:textId="2A2AABC3"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On the proposal, we support Alt2. </w:t>
            </w:r>
          </w:p>
        </w:tc>
      </w:tr>
      <w:tr w:rsidR="00ED0CDD" w14:paraId="63BDB1DA" w14:textId="77777777" w:rsidTr="00682FA2">
        <w:tc>
          <w:tcPr>
            <w:tcW w:w="1975" w:type="dxa"/>
          </w:tcPr>
          <w:p w14:paraId="02733FCB" w14:textId="7E084A37" w:rsidR="00ED0CDD" w:rsidRDefault="00ED0CDD" w:rsidP="00ED0CDD">
            <w:pPr>
              <w:pStyle w:val="ListParagraph"/>
              <w:ind w:left="0"/>
              <w:contextualSpacing/>
              <w:rPr>
                <w:rFonts w:ascii="Times New Roman" w:eastAsiaTheme="minorEastAsia" w:hAnsi="Times New Roman"/>
                <w:lang w:eastAsia="zh-CN"/>
              </w:rPr>
            </w:pPr>
            <w:r w:rsidRPr="00590D18">
              <w:rPr>
                <w:rFonts w:ascii="Times New Roman" w:eastAsiaTheme="minorEastAsia" w:hAnsi="Times New Roman" w:hint="eastAsia"/>
                <w:lang w:eastAsia="zh-CN"/>
              </w:rPr>
              <w:t>Sam</w:t>
            </w:r>
            <w:r w:rsidRPr="00590D18">
              <w:rPr>
                <w:rFonts w:ascii="Times New Roman" w:eastAsiaTheme="minorEastAsia" w:hAnsi="Times New Roman"/>
                <w:lang w:eastAsia="zh-CN"/>
              </w:rPr>
              <w:t>sung</w:t>
            </w:r>
          </w:p>
        </w:tc>
        <w:tc>
          <w:tcPr>
            <w:tcW w:w="7375" w:type="dxa"/>
          </w:tcPr>
          <w:p w14:paraId="1A6304D9" w14:textId="1F14273A" w:rsidR="00ED0CDD" w:rsidRDefault="00ED0CDD" w:rsidP="00ED0CD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I</w:t>
            </w:r>
            <w:r>
              <w:rPr>
                <w:rFonts w:ascii="Times New Roman" w:eastAsia="Malgun Gothic" w:hAnsi="Times New Roman" w:hint="eastAsia"/>
                <w:lang w:eastAsia="ko-KR"/>
              </w:rPr>
              <w:t xml:space="preserve">t </w:t>
            </w:r>
            <w:r>
              <w:rPr>
                <w:rFonts w:ascii="Times New Roman" w:eastAsia="Malgun Gothic" w:hAnsi="Times New Roman"/>
                <w:lang w:eastAsia="ko-KR"/>
              </w:rPr>
              <w:t>seems Alt1 is too restrictive. We are fine Alt2 or Alt3.</w:t>
            </w:r>
          </w:p>
        </w:tc>
      </w:tr>
      <w:tr w:rsidR="00ED0CDD" w14:paraId="631C7CBB" w14:textId="77777777" w:rsidTr="00682FA2">
        <w:tc>
          <w:tcPr>
            <w:tcW w:w="1975" w:type="dxa"/>
          </w:tcPr>
          <w:p w14:paraId="7F5CF1CD" w14:textId="540130C6" w:rsidR="00ED0CDD" w:rsidRDefault="008F3347" w:rsidP="00ED0CD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2BB53E1C" w14:textId="6C2ED427" w:rsidR="00ED0CDD" w:rsidRDefault="008F3347" w:rsidP="00ED0CD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fine with Alt 2 or Alt 3.</w:t>
            </w:r>
          </w:p>
        </w:tc>
      </w:tr>
      <w:tr w:rsidR="00460464" w14:paraId="6B9E7412" w14:textId="77777777" w:rsidTr="00682FA2">
        <w:tc>
          <w:tcPr>
            <w:tcW w:w="1975" w:type="dxa"/>
          </w:tcPr>
          <w:p w14:paraId="56E9F37D" w14:textId="32EEBEA3" w:rsidR="00460464" w:rsidRPr="00F5065F" w:rsidRDefault="00460464" w:rsidP="00460464">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0C144ABC"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still don’t see the use case. Do not support the proposal. </w:t>
            </w:r>
          </w:p>
          <w:p w14:paraId="0183C7C5"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@ZTE, for fallback DCI, if CORESET is non-SFN, PDSCH will follow the TCI/QCL assumption applied to the CORESET. UE can be configured with SFN CORESET and non-SFN CORESET.  This is </w:t>
            </w:r>
            <w:proofErr w:type="spellStart"/>
            <w:r>
              <w:rPr>
                <w:rFonts w:ascii="Times New Roman" w:eastAsiaTheme="minorEastAsia" w:hAnsi="Times New Roman"/>
                <w:lang w:eastAsia="zh-CN"/>
              </w:rPr>
              <w:t>upto</w:t>
            </w:r>
            <w:proofErr w:type="spellEnd"/>
            <w:r>
              <w:rPr>
                <w:rFonts w:ascii="Times New Roman" w:eastAsiaTheme="minorEastAsia" w:hAnsi="Times New Roman"/>
                <w:lang w:eastAsia="zh-CN"/>
              </w:rPr>
              <w:t xml:space="preserve"> CORESET QCL.</w:t>
            </w:r>
          </w:p>
          <w:p w14:paraId="682EEF47" w14:textId="75BF7710" w:rsidR="00460464" w:rsidRPr="00F5065F" w:rsidRDefault="00460464" w:rsidP="00460464">
            <w:pPr>
              <w:pStyle w:val="ListParagraph"/>
              <w:ind w:left="0"/>
              <w:contextualSpacing/>
              <w:rPr>
                <w:rFonts w:ascii="Times New Roman" w:eastAsia="Malgun Gothic" w:hAnsi="Times New Roman"/>
                <w:lang w:eastAsia="ko-KR"/>
              </w:rPr>
            </w:pPr>
          </w:p>
        </w:tc>
      </w:tr>
      <w:tr w:rsidR="00F35849" w14:paraId="44CC6E8B" w14:textId="77777777" w:rsidTr="00682FA2">
        <w:tc>
          <w:tcPr>
            <w:tcW w:w="1975" w:type="dxa"/>
          </w:tcPr>
          <w:p w14:paraId="38D7CB5A" w14:textId="65A3E1AD" w:rsidR="00F35849" w:rsidRDefault="005D1BD7" w:rsidP="00F3584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V</w:t>
            </w:r>
            <w:r w:rsidR="00F35849">
              <w:rPr>
                <w:rFonts w:ascii="Times New Roman" w:eastAsiaTheme="minorEastAsia" w:hAnsi="Times New Roman"/>
                <w:lang w:eastAsia="zh-CN"/>
              </w:rPr>
              <w:t>ivo</w:t>
            </w:r>
          </w:p>
        </w:tc>
        <w:tc>
          <w:tcPr>
            <w:tcW w:w="7375" w:type="dxa"/>
          </w:tcPr>
          <w:p w14:paraId="49A11C6D" w14:textId="7FA6AC87" w:rsidR="00F35849" w:rsidRDefault="00F35849" w:rsidP="00F3584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Slightly prefer Alt3. Alt 2 would introduce extra restriction, where the network must have a CORESET associated with one TCI state.</w:t>
            </w:r>
          </w:p>
        </w:tc>
      </w:tr>
      <w:tr w:rsidR="00290570" w14:paraId="109DE924" w14:textId="77777777" w:rsidTr="00D977B7">
        <w:tc>
          <w:tcPr>
            <w:tcW w:w="1975" w:type="dxa"/>
          </w:tcPr>
          <w:p w14:paraId="7A4253D7" w14:textId="77777777" w:rsidR="00290570" w:rsidRPr="00BE59EE" w:rsidRDefault="00290570"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5D974E26" w14:textId="77777777" w:rsidR="00290570" w:rsidRPr="00BE59EE" w:rsidRDefault="00290570" w:rsidP="00D977B7">
            <w:pPr>
              <w:pStyle w:val="ListParagraph"/>
              <w:ind w:left="0"/>
              <w:contextualSpacing/>
              <w:rPr>
                <w:rFonts w:ascii="Times New Roman" w:eastAsia="PMingLiU" w:hAnsi="Times New Roman"/>
                <w:lang w:eastAsia="zh-TW"/>
              </w:rPr>
            </w:pPr>
            <w:r>
              <w:rPr>
                <w:rFonts w:ascii="Times New Roman" w:eastAsia="PMingLiU" w:hAnsi="Times New Roman"/>
                <w:lang w:eastAsia="zh-TW"/>
              </w:rPr>
              <w:t>We would like to clarify which scenario is assumed for the discussed default beam? Scheduling DCI without TCI field or scheduling offset below threshold?</w:t>
            </w:r>
          </w:p>
        </w:tc>
      </w:tr>
      <w:tr w:rsidR="00F84E63" w:rsidRPr="008F0189" w14:paraId="3BEE687E" w14:textId="77777777" w:rsidTr="00682FA2">
        <w:tc>
          <w:tcPr>
            <w:tcW w:w="1975" w:type="dxa"/>
          </w:tcPr>
          <w:p w14:paraId="71B9A861" w14:textId="2E860870" w:rsidR="00F84E63" w:rsidRPr="00290570" w:rsidRDefault="00F84E63" w:rsidP="00F84E63">
            <w:pPr>
              <w:pStyle w:val="ListParagraph"/>
              <w:ind w:left="0"/>
              <w:contextualSpacing/>
              <w:rPr>
                <w:rFonts w:ascii="Times New Roman" w:eastAsia="Malgun Gothic" w:hAnsi="Times New Roman"/>
                <w:lang w:val="en-GB" w:eastAsia="ko-KR"/>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0BE07C2B" w14:textId="77777777" w:rsidR="00F84E63"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Alt 3. </w:t>
            </w:r>
          </w:p>
          <w:p w14:paraId="7A7D81ED" w14:textId="3E0845ED" w:rsidR="00F84E63" w:rsidRPr="008F0189" w:rsidRDefault="00F84E63" w:rsidP="00F84E63">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For Alt 2, what if there is no</w:t>
            </w:r>
            <w:r w:rsidRPr="000C2AB2">
              <w:rPr>
                <w:rFonts w:ascii="Times New Roman" w:eastAsiaTheme="minorEastAsia" w:hAnsi="Times New Roman"/>
                <w:lang w:eastAsia="zh-CN"/>
              </w:rPr>
              <w:t xml:space="preserve"> CORESET associated with one TCI state in the latest slot</w:t>
            </w:r>
            <w:r>
              <w:rPr>
                <w:rFonts w:ascii="Times New Roman" w:eastAsiaTheme="minorEastAsia" w:hAnsi="Times New Roman"/>
                <w:lang w:eastAsia="zh-CN"/>
              </w:rPr>
              <w:t>?</w:t>
            </w:r>
          </w:p>
        </w:tc>
      </w:tr>
      <w:tr w:rsidR="00F84E63" w:rsidRPr="008F0189" w14:paraId="3734C776" w14:textId="77777777" w:rsidTr="00682FA2">
        <w:tc>
          <w:tcPr>
            <w:tcW w:w="1975" w:type="dxa"/>
          </w:tcPr>
          <w:p w14:paraId="442B8C4E" w14:textId="539FF04E" w:rsidR="00F84E63" w:rsidRPr="008F0189" w:rsidRDefault="00D977B7" w:rsidP="00F84E6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2E184254" w14:textId="2F359BFE" w:rsidR="00D977B7" w:rsidRDefault="00D977B7" w:rsidP="00D977B7">
            <w:pPr>
              <w:jc w:val="both"/>
              <w:rPr>
                <w:rFonts w:eastAsiaTheme="minorEastAsia"/>
                <w:lang w:eastAsia="zh-CN"/>
              </w:rPr>
            </w:pPr>
            <w:r>
              <w:rPr>
                <w:rFonts w:eastAsiaTheme="minorEastAsia"/>
                <w:lang w:eastAsia="zh-CN"/>
              </w:rPr>
              <w:t xml:space="preserve">We support the proposal in </w:t>
            </w:r>
            <w:r>
              <w:rPr>
                <w:rFonts w:eastAsiaTheme="minorEastAsia" w:hint="eastAsia"/>
                <w:lang w:eastAsia="zh-CN"/>
              </w:rPr>
              <w:t>principle.</w:t>
            </w:r>
            <w:r>
              <w:rPr>
                <w:rFonts w:eastAsiaTheme="minorEastAsia"/>
                <w:lang w:eastAsia="zh-CN"/>
              </w:rPr>
              <w:t xml:space="preserve"> We request updating </w:t>
            </w:r>
            <w:r w:rsidRPr="0043510F">
              <w:rPr>
                <w:rFonts w:eastAsiaTheme="minorEastAsia"/>
                <w:lang w:eastAsia="zh-CN"/>
              </w:rPr>
              <w:t>Alt3</w:t>
            </w:r>
            <w:r>
              <w:rPr>
                <w:rFonts w:eastAsiaTheme="minorEastAsia"/>
                <w:lang w:eastAsia="zh-CN"/>
              </w:rPr>
              <w:t xml:space="preserve"> as follows</w:t>
            </w:r>
          </w:p>
          <w:p w14:paraId="73B55898" w14:textId="77777777" w:rsidR="00D977B7" w:rsidRPr="0043510F" w:rsidRDefault="00D977B7" w:rsidP="00D977B7">
            <w:pPr>
              <w:jc w:val="both"/>
              <w:rPr>
                <w:rFonts w:eastAsiaTheme="minorEastAsia"/>
                <w:lang w:eastAsia="zh-CN"/>
              </w:rPr>
            </w:pPr>
            <w:r>
              <w:rPr>
                <w:rFonts w:eastAsiaTheme="minorEastAsia"/>
                <w:lang w:eastAsia="zh-CN"/>
              </w:rPr>
              <w:t>Alt3</w:t>
            </w:r>
            <w:r w:rsidRPr="0043510F">
              <w:rPr>
                <w:rFonts w:eastAsiaTheme="minorEastAsia"/>
                <w:lang w:eastAsia="zh-CN"/>
              </w:rPr>
              <w:t>: QCL assumption associated with one of TCI states, e.g. always selects the first or the second TCI state</w:t>
            </w:r>
            <w:r>
              <w:rPr>
                <w:rFonts w:eastAsiaTheme="minorEastAsia"/>
                <w:lang w:eastAsia="zh-CN"/>
              </w:rPr>
              <w:t xml:space="preserve"> </w:t>
            </w:r>
            <w:r w:rsidRPr="00746E17">
              <w:rPr>
                <w:rFonts w:eastAsiaTheme="minorEastAsia"/>
                <w:highlight w:val="yellow"/>
                <w:lang w:eastAsia="zh-CN"/>
              </w:rPr>
              <w:t>or the TCI state with a lower ID</w:t>
            </w:r>
            <w:r>
              <w:rPr>
                <w:rFonts w:eastAsiaTheme="minorEastAsia"/>
                <w:lang w:eastAsia="zh-CN"/>
              </w:rPr>
              <w:t>.</w:t>
            </w:r>
          </w:p>
          <w:p w14:paraId="55B260B4" w14:textId="1474B8C6" w:rsidR="00F84E63" w:rsidRPr="008F0189" w:rsidRDefault="00D977B7" w:rsidP="00D977B7">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We are concerned that Alt 1 may lead to flexibility limitations, since </w:t>
            </w:r>
            <w:r w:rsidRPr="000C2AB2">
              <w:rPr>
                <w:rFonts w:ascii="Times New Roman" w:eastAsiaTheme="minorEastAsia" w:hAnsi="Times New Roman"/>
                <w:lang w:eastAsia="zh-CN"/>
              </w:rPr>
              <w:t>the lowest CORESET ID in the latest slot</w:t>
            </w:r>
            <w:r>
              <w:rPr>
                <w:rFonts w:ascii="Times New Roman" w:eastAsiaTheme="minorEastAsia" w:hAnsi="Times New Roman"/>
                <w:lang w:eastAsia="zh-CN"/>
              </w:rPr>
              <w:t xml:space="preserve"> is not always a certain CORESET, it could be any CORESET. For example, in time t</w:t>
            </w:r>
            <w:r>
              <w:rPr>
                <w:rFonts w:ascii="Times New Roman" w:eastAsiaTheme="minorEastAsia" w:hAnsi="Times New Roman" w:hint="eastAsia"/>
                <w:lang w:eastAsia="zh-CN"/>
              </w:rPr>
              <w:t>1</w:t>
            </w:r>
            <w:r>
              <w:rPr>
                <w:rFonts w:ascii="Times New Roman" w:eastAsiaTheme="minorEastAsia" w:hAnsi="Times New Roman"/>
                <w:lang w:eastAsia="zh-CN"/>
              </w:rPr>
              <w:t xml:space="preserve"> </w:t>
            </w:r>
            <w:r w:rsidRPr="000C2AB2">
              <w:rPr>
                <w:rFonts w:ascii="Times New Roman" w:eastAsiaTheme="minorEastAsia" w:hAnsi="Times New Roman"/>
                <w:lang w:eastAsia="zh-CN"/>
              </w:rPr>
              <w:t>the lowest CORESET ID in the latest slot</w:t>
            </w:r>
            <w:r>
              <w:rPr>
                <w:rFonts w:ascii="Times New Roman" w:eastAsiaTheme="minorEastAsia" w:hAnsi="Times New Roman"/>
                <w:lang w:eastAsia="zh-CN"/>
              </w:rPr>
              <w:t xml:space="preserve"> could be CORESET #1 and in time t2 </w:t>
            </w:r>
            <w:r w:rsidRPr="000C2AB2">
              <w:rPr>
                <w:rFonts w:ascii="Times New Roman" w:eastAsiaTheme="minorEastAsia" w:hAnsi="Times New Roman"/>
                <w:lang w:eastAsia="zh-CN"/>
              </w:rPr>
              <w:t>the lowest CORESET ID in the latest slot</w:t>
            </w:r>
            <w:r>
              <w:rPr>
                <w:rFonts w:ascii="Times New Roman" w:eastAsiaTheme="minorEastAsia" w:hAnsi="Times New Roman"/>
                <w:lang w:eastAsia="zh-CN"/>
              </w:rPr>
              <w:t xml:space="preserve"> could be CORESET #2. Besides, the TCI state of a CORESET is activated in MAC-CE level, if Alt 1 is adopted maybe TCI state of most CORESETs will be activated with only one. </w:t>
            </w:r>
            <w:proofErr w:type="gramStart"/>
            <w:r>
              <w:rPr>
                <w:rFonts w:ascii="Times New Roman" w:eastAsiaTheme="minorEastAsia" w:hAnsi="Times New Roman"/>
                <w:lang w:eastAsia="zh-CN"/>
              </w:rPr>
              <w:t>Therefore</w:t>
            </w:r>
            <w:proofErr w:type="gramEnd"/>
            <w:r>
              <w:rPr>
                <w:rFonts w:ascii="Times New Roman" w:eastAsiaTheme="minorEastAsia" w:hAnsi="Times New Roman"/>
                <w:lang w:eastAsia="zh-CN"/>
              </w:rPr>
              <w:t xml:space="preserve"> we support either Alt 2 or Alt 3.</w:t>
            </w:r>
          </w:p>
        </w:tc>
      </w:tr>
      <w:tr w:rsidR="00F84E63" w14:paraId="70FD645D" w14:textId="77777777" w:rsidTr="00682FA2">
        <w:tc>
          <w:tcPr>
            <w:tcW w:w="1975" w:type="dxa"/>
          </w:tcPr>
          <w:p w14:paraId="7ED4CD2F" w14:textId="4373BFE0" w:rsidR="00F84E63" w:rsidRDefault="009540FB"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1CDA6157" w14:textId="692F7D8A" w:rsidR="0018060A" w:rsidRPr="000139B8" w:rsidRDefault="0018060A" w:rsidP="001755DA">
            <w:pPr>
              <w:spacing w:before="120"/>
            </w:pPr>
            <w:r w:rsidRPr="000139B8">
              <w:t xml:space="preserve">Updated proposal based on the </w:t>
            </w:r>
            <w:r w:rsidR="00FF4B26">
              <w:t>feedback</w:t>
            </w:r>
            <w:r w:rsidRPr="000139B8">
              <w:t xml:space="preserve"> above</w:t>
            </w:r>
            <w:r w:rsidR="000139B8">
              <w:t xml:space="preserve"> and com</w:t>
            </w:r>
            <w:r w:rsidR="006106DE">
              <w:t xml:space="preserve">ments for issue </w:t>
            </w:r>
            <w:r w:rsidR="00F540F8">
              <w:t>#3-3:</w:t>
            </w:r>
          </w:p>
          <w:p w14:paraId="4B9B2969" w14:textId="00D50E8A" w:rsidR="001755DA" w:rsidRPr="00AA6D4E" w:rsidRDefault="001755DA" w:rsidP="001755DA">
            <w:pPr>
              <w:spacing w:before="120"/>
              <w:rPr>
                <w:rFonts w:eastAsia="Calibri"/>
                <w:b/>
                <w:bCs/>
              </w:rPr>
            </w:pPr>
            <w:r w:rsidRPr="00AA6D4E">
              <w:rPr>
                <w:b/>
                <w:bCs/>
                <w:highlight w:val="yellow"/>
              </w:rPr>
              <w:t xml:space="preserve">Proposal </w:t>
            </w:r>
            <w:r>
              <w:rPr>
                <w:b/>
                <w:bCs/>
                <w:highlight w:val="yellow"/>
              </w:rPr>
              <w:t>#</w:t>
            </w:r>
            <w:r w:rsidRPr="00AA6D4E">
              <w:rPr>
                <w:b/>
                <w:bCs/>
                <w:highlight w:val="yellow"/>
              </w:rPr>
              <w:t>3-2</w:t>
            </w:r>
            <w:r w:rsidR="005D7AC4">
              <w:rPr>
                <w:b/>
                <w:bCs/>
                <w:highlight w:val="yellow"/>
              </w:rPr>
              <w:t>b</w:t>
            </w:r>
            <w:r w:rsidRPr="00AA6D4E">
              <w:rPr>
                <w:b/>
                <w:bCs/>
                <w:highlight w:val="yellow"/>
              </w:rPr>
              <w:t>:</w:t>
            </w:r>
          </w:p>
          <w:p w14:paraId="1A9084F4" w14:textId="03ECEED5" w:rsidR="001755DA" w:rsidRPr="00C640B0" w:rsidRDefault="001755DA" w:rsidP="001755DA">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 xml:space="preserve">If a CORESET is indicated with two TCI states, for </w:t>
            </w:r>
            <w:r>
              <w:rPr>
                <w:rFonts w:ascii="Times New Roman" w:eastAsia="MS Mincho" w:hAnsi="Times New Roman"/>
                <w:bCs/>
                <w:color w:val="000000" w:themeColor="text1"/>
                <w:lang w:eastAsia="ja-JP"/>
              </w:rPr>
              <w:t xml:space="preserve">Rel-15 </w:t>
            </w:r>
            <w:r w:rsidRPr="00E615C7">
              <w:rPr>
                <w:rFonts w:ascii="Times New Roman" w:eastAsia="MS Mincho" w:hAnsi="Times New Roman"/>
                <w:bCs/>
                <w:color w:val="000000" w:themeColor="text1"/>
                <w:lang w:eastAsia="ja-JP"/>
              </w:rPr>
              <w:t xml:space="preserve">single TRP </w:t>
            </w:r>
            <w:r w:rsidR="006F300D" w:rsidRPr="000139B8">
              <w:rPr>
                <w:rFonts w:ascii="Times New Roman" w:eastAsia="MS Mincho" w:hAnsi="Times New Roman"/>
                <w:bCs/>
                <w:color w:val="FF0000"/>
                <w:lang w:eastAsia="ja-JP"/>
              </w:rPr>
              <w:t>[a</w:t>
            </w:r>
            <w:r w:rsidR="006F300D" w:rsidRPr="00C9411F">
              <w:rPr>
                <w:rFonts w:ascii="Times New Roman" w:eastAsia="MS Mincho" w:hAnsi="Times New Roman"/>
                <w:bCs/>
                <w:color w:val="FF0000"/>
                <w:lang w:eastAsia="ja-JP"/>
              </w:rPr>
              <w:t>nd Rel-16 scheme 3/4</w:t>
            </w:r>
            <w:r w:rsidR="006F300D">
              <w:rPr>
                <w:rFonts w:ascii="Times New Roman" w:eastAsia="MS Mincho" w:hAnsi="Times New Roman"/>
                <w:bCs/>
                <w:color w:val="FF0000"/>
                <w:lang w:eastAsia="ja-JP"/>
              </w:rPr>
              <w:t xml:space="preserve">] </w:t>
            </w:r>
            <w:r w:rsidRPr="00E615C7">
              <w:rPr>
                <w:rFonts w:ascii="Times New Roman" w:eastAsia="MS Mincho" w:hAnsi="Times New Roman"/>
                <w:bCs/>
                <w:color w:val="000000" w:themeColor="text1"/>
                <w:lang w:eastAsia="ja-JP"/>
              </w:rPr>
              <w:t xml:space="preserve">PDSCH </w:t>
            </w:r>
            <w:r>
              <w:rPr>
                <w:rFonts w:ascii="Times New Roman" w:eastAsia="MS Mincho" w:hAnsi="Times New Roman"/>
                <w:bCs/>
                <w:color w:val="000000" w:themeColor="text1"/>
                <w:lang w:eastAsia="ja-JP"/>
              </w:rPr>
              <w:t>support the following</w:t>
            </w:r>
            <w:r w:rsidRPr="00E615C7">
              <w:rPr>
                <w:rFonts w:ascii="Times New Roman" w:eastAsia="MS Mincho" w:hAnsi="Times New Roman"/>
                <w:bCs/>
                <w:color w:val="000000" w:themeColor="text1"/>
                <w:lang w:eastAsia="ja-JP"/>
              </w:rPr>
              <w:t xml:space="preserv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w:t>
            </w:r>
            <w:r>
              <w:rPr>
                <w:rFonts w:ascii="Times New Roman" w:eastAsia="MS Mincho" w:hAnsi="Times New Roman"/>
                <w:bCs/>
                <w:color w:val="000000" w:themeColor="text1"/>
                <w:lang w:eastAsia="ja-JP"/>
              </w:rPr>
              <w:t>beam</w:t>
            </w:r>
            <w:r w:rsidRPr="00E615C7">
              <w:rPr>
                <w:rFonts w:ascii="Times New Roman" w:eastAsia="MS Mincho" w:hAnsi="Times New Roman"/>
                <w:bCs/>
                <w:color w:val="000000" w:themeColor="text1"/>
                <w:lang w:eastAsia="ja-JP"/>
              </w:rPr>
              <w:t xml:space="preserve"> for PDSCH</w:t>
            </w:r>
            <w:r>
              <w:rPr>
                <w:rFonts w:ascii="Times New Roman" w:eastAsia="MS Mincho" w:hAnsi="Times New Roman"/>
                <w:bCs/>
                <w:color w:val="000000" w:themeColor="text1"/>
                <w:lang w:eastAsia="ja-JP"/>
              </w:rPr>
              <w:t xml:space="preserve"> reception </w:t>
            </w:r>
          </w:p>
          <w:p w14:paraId="35493605" w14:textId="20874365" w:rsidR="001755DA" w:rsidRDefault="001755DA" w:rsidP="001755DA">
            <w:pPr>
              <w:pStyle w:val="ListParagraph"/>
              <w:numPr>
                <w:ilvl w:val="1"/>
                <w:numId w:val="11"/>
              </w:numPr>
              <w:jc w:val="both"/>
              <w:rPr>
                <w:rFonts w:ascii="Times New Roman" w:eastAsia="MS Mincho" w:hAnsi="Times New Roman"/>
                <w:bCs/>
                <w:color w:val="000000" w:themeColor="text1"/>
                <w:lang w:eastAsia="ja-JP"/>
              </w:rPr>
            </w:pPr>
            <w:r w:rsidRPr="00D922FA">
              <w:rPr>
                <w:rFonts w:ascii="Times New Roman" w:eastAsiaTheme="minorEastAsia" w:hAnsi="Times New Roman"/>
                <w:lang w:eastAsia="zh-CN"/>
              </w:rPr>
              <w:t xml:space="preserve">If neither of </w:t>
            </w:r>
            <w:proofErr w:type="spellStart"/>
            <w:r w:rsidRPr="00D922FA">
              <w:rPr>
                <w:rFonts w:ascii="Times New Roman" w:eastAsiaTheme="minorEastAsia" w:hAnsi="Times New Roman"/>
                <w:i/>
                <w:lang w:eastAsia="zh-CN"/>
              </w:rPr>
              <w:t>enableDefaultTCIStatePerCoresetPoolIndex</w:t>
            </w:r>
            <w:proofErr w:type="spellEnd"/>
            <w:r w:rsidRPr="00D922FA">
              <w:rPr>
                <w:rFonts w:ascii="Times New Roman" w:eastAsiaTheme="minorEastAsia" w:hAnsi="Times New Roman"/>
                <w:lang w:eastAsia="zh-CN"/>
              </w:rPr>
              <w:t xml:space="preserve"> and </w:t>
            </w:r>
            <w:proofErr w:type="spellStart"/>
            <w:r w:rsidRPr="00EF3D2A">
              <w:rPr>
                <w:rFonts w:ascii="Times New Roman" w:eastAsiaTheme="minorEastAsia" w:hAnsi="Times New Roman"/>
                <w:i/>
                <w:lang w:val="en-GB" w:eastAsia="zh-CN"/>
              </w:rPr>
              <w:t>enableTwoDefaultTCI</w:t>
            </w:r>
            <w:proofErr w:type="spellEnd"/>
            <w:r w:rsidRPr="00EF3D2A">
              <w:rPr>
                <w:rFonts w:ascii="Times New Roman" w:eastAsiaTheme="minorEastAsia" w:hAnsi="Times New Roman"/>
                <w:i/>
                <w:lang w:val="en-GB" w:eastAsia="zh-CN"/>
              </w:rPr>
              <w:t>-States</w:t>
            </w:r>
            <w:r w:rsidRPr="00D922FA">
              <w:rPr>
                <w:rFonts w:ascii="Times New Roman" w:eastAsiaTheme="minorEastAsia" w:hAnsi="Times New Roman"/>
                <w:lang w:eastAsia="zh-CN"/>
              </w:rPr>
              <w:t xml:space="preserve"> is configured</w:t>
            </w:r>
            <w:r w:rsidR="0018060A">
              <w:rPr>
                <w:rFonts w:ascii="Times New Roman" w:eastAsiaTheme="minorEastAsia" w:hAnsi="Times New Roman"/>
                <w:color w:val="FF0000"/>
                <w:lang w:eastAsia="zh-CN"/>
              </w:rPr>
              <w:t xml:space="preserve"> down-select </w:t>
            </w:r>
            <w:r w:rsidR="00EA76BC">
              <w:rPr>
                <w:rFonts w:ascii="Times New Roman" w:eastAsiaTheme="minorEastAsia" w:hAnsi="Times New Roman"/>
                <w:color w:val="FF0000"/>
                <w:lang w:eastAsia="zh-CN"/>
              </w:rPr>
              <w:t>one alternative</w:t>
            </w:r>
          </w:p>
          <w:p w14:paraId="54AA2C31" w14:textId="77777777" w:rsidR="001755DA" w:rsidRPr="000C2AB2" w:rsidRDefault="001755DA" w:rsidP="001755DA">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 xml:space="preserve">Alt1: </w:t>
            </w:r>
            <w:proofErr w:type="spellStart"/>
            <w:r w:rsidRPr="000C2AB2">
              <w:rPr>
                <w:rFonts w:ascii="Times New Roman" w:eastAsiaTheme="minorEastAsia" w:hAnsi="Times New Roman"/>
                <w:lang w:eastAsia="zh-CN"/>
              </w:rPr>
              <w:t>gNB</w:t>
            </w:r>
            <w:proofErr w:type="spellEnd"/>
            <w:r w:rsidRPr="000C2AB2">
              <w:rPr>
                <w:rFonts w:ascii="Times New Roman" w:eastAsiaTheme="minorEastAsia" w:hAnsi="Times New Roman"/>
                <w:lang w:eastAsia="zh-CN"/>
              </w:rPr>
              <w:t xml:space="preserve"> ensures the lowest CORESET ID in the latest slot only configured one TCI state by implementation</w:t>
            </w:r>
          </w:p>
          <w:p w14:paraId="1F6E2D7E" w14:textId="77777777" w:rsidR="001755DA" w:rsidRPr="000C2AB2" w:rsidRDefault="001755DA" w:rsidP="001755DA">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Alt2: Modify the definition of the lowest CORESET ID in the latest slot, e.g. the lowest CORESET ID among the CORESETs associated with one TCI state in the latest slot.</w:t>
            </w:r>
          </w:p>
          <w:p w14:paraId="60D3FE82" w14:textId="6B480EE5" w:rsidR="001755DA" w:rsidRPr="000C2AB2" w:rsidRDefault="001755DA" w:rsidP="001755DA">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Alt3: QCL assumption associated with one of TCI states, e.g. always selects the first or the second TCI state</w:t>
            </w:r>
            <w:r w:rsidR="005D7AC4">
              <w:rPr>
                <w:rFonts w:ascii="Times New Roman" w:eastAsiaTheme="minorEastAsia" w:hAnsi="Times New Roman"/>
                <w:lang w:eastAsia="zh-CN"/>
              </w:rPr>
              <w:t xml:space="preserve"> </w:t>
            </w:r>
            <w:r w:rsidR="005D7AC4" w:rsidRPr="005D7AC4">
              <w:rPr>
                <w:rFonts w:ascii="Times New Roman" w:eastAsiaTheme="minorEastAsia" w:hAnsi="Times New Roman"/>
                <w:color w:val="FF0000"/>
                <w:lang w:eastAsia="zh-CN"/>
              </w:rPr>
              <w:t>or the TCI state with a lower ID</w:t>
            </w:r>
          </w:p>
          <w:p w14:paraId="0E586A94" w14:textId="7D5CD59F" w:rsidR="00F84E63" w:rsidRDefault="00F84E63" w:rsidP="00F84E63">
            <w:pPr>
              <w:pStyle w:val="ListParagraph"/>
              <w:ind w:left="0"/>
              <w:contextualSpacing/>
              <w:rPr>
                <w:rFonts w:ascii="Times New Roman" w:eastAsiaTheme="minorEastAsia" w:hAnsi="Times New Roman"/>
                <w:lang w:eastAsia="zh-CN"/>
              </w:rPr>
            </w:pPr>
          </w:p>
        </w:tc>
      </w:tr>
      <w:tr w:rsidR="005B4F63" w:rsidRPr="006339E7" w14:paraId="29C5FBEA" w14:textId="77777777" w:rsidTr="00360D93">
        <w:tc>
          <w:tcPr>
            <w:tcW w:w="1975" w:type="dxa"/>
          </w:tcPr>
          <w:p w14:paraId="4DFE2404" w14:textId="77777777" w:rsidR="005B4F63" w:rsidRPr="006339E7" w:rsidRDefault="005B4F63" w:rsidP="00360D93">
            <w:pPr>
              <w:pStyle w:val="ListParagraph"/>
              <w:ind w:left="0"/>
              <w:contextualSpacing/>
              <w:rPr>
                <w:rFonts w:ascii="Times New Roman" w:eastAsia="MS Mincho" w:hAnsi="Times New Roman"/>
                <w:lang w:eastAsia="ja-JP"/>
              </w:rPr>
            </w:pPr>
            <w:r w:rsidRPr="006339E7">
              <w:rPr>
                <w:rFonts w:ascii="Times New Roman" w:eastAsiaTheme="minorEastAsia" w:hAnsi="Times New Roman" w:hint="eastAsia"/>
                <w:lang w:eastAsia="zh-CN"/>
              </w:rPr>
              <w:t>CATT</w:t>
            </w:r>
          </w:p>
        </w:tc>
        <w:tc>
          <w:tcPr>
            <w:tcW w:w="7375" w:type="dxa"/>
          </w:tcPr>
          <w:p w14:paraId="29B898AD" w14:textId="77777777" w:rsidR="005B4F63" w:rsidRPr="006339E7" w:rsidRDefault="005B4F63" w:rsidP="00360D93">
            <w:pPr>
              <w:pStyle w:val="ListParagraph"/>
              <w:ind w:left="0"/>
              <w:contextualSpacing/>
              <w:jc w:val="both"/>
              <w:rPr>
                <w:rFonts w:ascii="Times New Roman" w:eastAsia="MS Mincho" w:hAnsi="Times New Roman"/>
                <w:lang w:eastAsia="ja-JP"/>
              </w:rPr>
            </w:pPr>
            <w:r w:rsidRPr="006339E7">
              <w:rPr>
                <w:rFonts w:ascii="Times New Roman" w:eastAsiaTheme="minorEastAsia" w:hAnsi="Times New Roman" w:hint="eastAsia"/>
                <w:lang w:eastAsia="zh-CN"/>
              </w:rPr>
              <w:t xml:space="preserve">Alt 3 is preferred. Alt 1 too restrictive to NW. </w:t>
            </w:r>
            <w:proofErr w:type="gramStart"/>
            <w:r w:rsidRPr="006339E7">
              <w:rPr>
                <w:rFonts w:ascii="Times New Roman" w:eastAsiaTheme="minorEastAsia" w:hAnsi="Times New Roman" w:hint="eastAsia"/>
                <w:lang w:eastAsia="zh-CN"/>
              </w:rPr>
              <w:t>So</w:t>
            </w:r>
            <w:proofErr w:type="gramEnd"/>
            <w:r w:rsidRPr="006339E7">
              <w:rPr>
                <w:rFonts w:ascii="Times New Roman" w:eastAsiaTheme="minorEastAsia" w:hAnsi="Times New Roman" w:hint="eastAsia"/>
                <w:lang w:eastAsia="zh-CN"/>
              </w:rPr>
              <w:t xml:space="preserve"> </w:t>
            </w:r>
            <w:r w:rsidRPr="006339E7">
              <w:rPr>
                <w:rFonts w:ascii="Times New Roman" w:eastAsiaTheme="minorEastAsia" w:hAnsi="Times New Roman"/>
                <w:lang w:eastAsia="zh-CN"/>
              </w:rPr>
              <w:t xml:space="preserve">If neither of </w:t>
            </w:r>
            <w:proofErr w:type="spellStart"/>
            <w:r w:rsidRPr="006339E7">
              <w:rPr>
                <w:rFonts w:ascii="Times New Roman" w:eastAsiaTheme="minorEastAsia" w:hAnsi="Times New Roman"/>
                <w:i/>
                <w:lang w:eastAsia="zh-CN"/>
              </w:rPr>
              <w:t>enableDefaultTCIStatePerCoresetPoolIndex</w:t>
            </w:r>
            <w:proofErr w:type="spellEnd"/>
            <w:r w:rsidRPr="006339E7">
              <w:rPr>
                <w:rFonts w:ascii="Times New Roman" w:eastAsiaTheme="minorEastAsia" w:hAnsi="Times New Roman"/>
                <w:lang w:eastAsia="zh-CN"/>
              </w:rPr>
              <w:t xml:space="preserve"> and </w:t>
            </w:r>
            <w:proofErr w:type="spellStart"/>
            <w:r w:rsidRPr="006339E7">
              <w:rPr>
                <w:rFonts w:ascii="Times New Roman" w:eastAsiaTheme="minorEastAsia" w:hAnsi="Times New Roman"/>
                <w:i/>
                <w:lang w:val="en-GB" w:eastAsia="zh-CN"/>
              </w:rPr>
              <w:t>enableTwoDefaultTCI</w:t>
            </w:r>
            <w:proofErr w:type="spellEnd"/>
            <w:r w:rsidRPr="006339E7">
              <w:rPr>
                <w:rFonts w:ascii="Times New Roman" w:eastAsiaTheme="minorEastAsia" w:hAnsi="Times New Roman"/>
                <w:i/>
                <w:lang w:val="en-GB" w:eastAsia="zh-CN"/>
              </w:rPr>
              <w:t>-States</w:t>
            </w:r>
            <w:r w:rsidRPr="006339E7">
              <w:rPr>
                <w:rFonts w:ascii="Times New Roman" w:eastAsiaTheme="minorEastAsia" w:hAnsi="Times New Roman"/>
                <w:lang w:eastAsia="zh-CN"/>
              </w:rPr>
              <w:t xml:space="preserve"> is configured</w:t>
            </w:r>
            <w:r w:rsidRPr="006339E7">
              <w:rPr>
                <w:rFonts w:ascii="Times New Roman" w:eastAsiaTheme="minorEastAsia" w:hAnsi="Times New Roman" w:hint="eastAsia"/>
                <w:bCs/>
                <w:lang w:eastAsia="zh-CN"/>
              </w:rPr>
              <w:t xml:space="preserve">, UE assumes that the QCL of PDSCH is associated with the first one of two TCI states </w:t>
            </w:r>
            <w:r w:rsidRPr="006339E7">
              <w:rPr>
                <w:rFonts w:ascii="Times New Roman" w:eastAsia="MS Mincho" w:hAnsi="Times New Roman"/>
                <w:bCs/>
                <w:lang w:eastAsia="ja-JP"/>
              </w:rPr>
              <w:t>of the CORESET</w:t>
            </w:r>
            <w:r w:rsidRPr="006339E7">
              <w:rPr>
                <w:rFonts w:ascii="Times New Roman" w:eastAsiaTheme="minorEastAsia" w:hAnsi="Times New Roman" w:hint="eastAsia"/>
                <w:bCs/>
                <w:lang w:eastAsia="zh-CN"/>
              </w:rPr>
              <w:t>.</w:t>
            </w:r>
          </w:p>
        </w:tc>
      </w:tr>
      <w:tr w:rsidR="00F84E63" w14:paraId="663E2EB9" w14:textId="77777777" w:rsidTr="00682FA2">
        <w:tc>
          <w:tcPr>
            <w:tcW w:w="1975" w:type="dxa"/>
          </w:tcPr>
          <w:p w14:paraId="44003141" w14:textId="52DF09B5" w:rsidR="00F84E63" w:rsidRPr="005B4F63" w:rsidRDefault="00F84E63" w:rsidP="00F84E63">
            <w:pPr>
              <w:pStyle w:val="ListParagraph"/>
              <w:ind w:left="0"/>
              <w:contextualSpacing/>
              <w:rPr>
                <w:rFonts w:ascii="Times New Roman" w:eastAsia="MS Mincho" w:hAnsi="Times New Roman"/>
                <w:lang w:val="en-GB" w:eastAsia="ja-JP"/>
              </w:rPr>
            </w:pPr>
          </w:p>
        </w:tc>
        <w:tc>
          <w:tcPr>
            <w:tcW w:w="7375" w:type="dxa"/>
          </w:tcPr>
          <w:p w14:paraId="566E72FD" w14:textId="4EC9D358" w:rsidR="00F84E63" w:rsidRDefault="00F84E63" w:rsidP="00F84E63">
            <w:pPr>
              <w:pStyle w:val="ListParagraph"/>
              <w:ind w:left="0"/>
              <w:contextualSpacing/>
              <w:rPr>
                <w:rFonts w:ascii="Times New Roman" w:eastAsia="MS Mincho" w:hAnsi="Times New Roman"/>
                <w:lang w:eastAsia="ja-JP"/>
              </w:rPr>
            </w:pPr>
          </w:p>
        </w:tc>
      </w:tr>
      <w:tr w:rsidR="00F84E63" w14:paraId="49423323" w14:textId="77777777" w:rsidTr="00682FA2">
        <w:tc>
          <w:tcPr>
            <w:tcW w:w="1975" w:type="dxa"/>
          </w:tcPr>
          <w:p w14:paraId="7A934EBD" w14:textId="025565A6" w:rsidR="00F84E63" w:rsidRPr="00EA365D" w:rsidRDefault="00F84E63" w:rsidP="00F84E63">
            <w:pPr>
              <w:pStyle w:val="ListParagraph"/>
              <w:ind w:left="0"/>
              <w:contextualSpacing/>
              <w:rPr>
                <w:rFonts w:ascii="Times New Roman" w:eastAsia="PMingLiU" w:hAnsi="Times New Roman"/>
                <w:lang w:val="en-GB" w:eastAsia="zh-TW"/>
              </w:rPr>
            </w:pPr>
          </w:p>
        </w:tc>
        <w:tc>
          <w:tcPr>
            <w:tcW w:w="7375" w:type="dxa"/>
          </w:tcPr>
          <w:p w14:paraId="00409935" w14:textId="193ADDA3" w:rsidR="00F84E63" w:rsidRPr="00EA365D" w:rsidRDefault="00F84E63" w:rsidP="00F84E63">
            <w:pPr>
              <w:pStyle w:val="ListParagraph"/>
              <w:ind w:left="0"/>
              <w:contextualSpacing/>
              <w:rPr>
                <w:rFonts w:ascii="Times New Roman" w:eastAsia="PMingLiU" w:hAnsi="Times New Roman"/>
                <w:lang w:eastAsia="zh-TW"/>
              </w:rPr>
            </w:pPr>
          </w:p>
        </w:tc>
      </w:tr>
      <w:tr w:rsidR="00F84E63" w:rsidRPr="00C80BD1" w14:paraId="3A9FC994" w14:textId="77777777" w:rsidTr="00682FA2">
        <w:tc>
          <w:tcPr>
            <w:tcW w:w="1975" w:type="dxa"/>
          </w:tcPr>
          <w:p w14:paraId="0BB097FE" w14:textId="4720DFC1" w:rsidR="00F84E63" w:rsidRPr="00C80BD1" w:rsidRDefault="00F84E63" w:rsidP="00F84E63">
            <w:pPr>
              <w:pStyle w:val="ListParagraph"/>
              <w:ind w:left="0"/>
              <w:contextualSpacing/>
              <w:rPr>
                <w:rFonts w:ascii="Times New Roman" w:eastAsia="Malgun Gothic" w:hAnsi="Times New Roman"/>
                <w:lang w:eastAsia="ko-KR"/>
              </w:rPr>
            </w:pPr>
          </w:p>
        </w:tc>
        <w:tc>
          <w:tcPr>
            <w:tcW w:w="7375" w:type="dxa"/>
          </w:tcPr>
          <w:p w14:paraId="10C397B6" w14:textId="212943F5" w:rsidR="00F84E63" w:rsidRPr="00C80BD1" w:rsidRDefault="00F84E63" w:rsidP="00F84E63">
            <w:pPr>
              <w:pStyle w:val="ListParagraph"/>
              <w:ind w:left="0"/>
              <w:contextualSpacing/>
              <w:rPr>
                <w:rFonts w:ascii="Times New Roman" w:eastAsia="Malgun Gothic" w:hAnsi="Times New Roman"/>
                <w:lang w:eastAsia="ko-KR"/>
              </w:rPr>
            </w:pPr>
          </w:p>
        </w:tc>
      </w:tr>
      <w:tr w:rsidR="00F84E63" w14:paraId="4DD914C3" w14:textId="77777777" w:rsidTr="00682FA2">
        <w:tc>
          <w:tcPr>
            <w:tcW w:w="1975" w:type="dxa"/>
          </w:tcPr>
          <w:p w14:paraId="1F050FE7" w14:textId="29BAD993" w:rsidR="00F84E63" w:rsidRDefault="00F84E63" w:rsidP="00F84E63">
            <w:pPr>
              <w:pStyle w:val="ListParagraph"/>
              <w:ind w:left="0"/>
              <w:contextualSpacing/>
              <w:rPr>
                <w:rFonts w:ascii="Times New Roman" w:eastAsia="Malgun Gothic" w:hAnsi="Times New Roman"/>
                <w:lang w:eastAsia="ko-KR"/>
              </w:rPr>
            </w:pPr>
          </w:p>
        </w:tc>
        <w:tc>
          <w:tcPr>
            <w:tcW w:w="7375" w:type="dxa"/>
          </w:tcPr>
          <w:p w14:paraId="203FE24B" w14:textId="5334C01C" w:rsidR="00F84E63" w:rsidRDefault="00F84E63" w:rsidP="00F84E63">
            <w:pPr>
              <w:pStyle w:val="ListParagraph"/>
              <w:ind w:left="0"/>
              <w:contextualSpacing/>
              <w:rPr>
                <w:rFonts w:ascii="Times New Roman" w:eastAsia="Malgun Gothic" w:hAnsi="Times New Roman"/>
                <w:lang w:eastAsia="ko-KR"/>
              </w:rPr>
            </w:pPr>
          </w:p>
        </w:tc>
      </w:tr>
      <w:tr w:rsidR="00F84E63" w14:paraId="2837F463" w14:textId="77777777" w:rsidTr="00682FA2">
        <w:tc>
          <w:tcPr>
            <w:tcW w:w="1975" w:type="dxa"/>
          </w:tcPr>
          <w:p w14:paraId="1BFE5B8D" w14:textId="3F22D071" w:rsidR="00F84E63" w:rsidRPr="00781160" w:rsidRDefault="00F84E63" w:rsidP="00F84E63">
            <w:pPr>
              <w:pStyle w:val="ListParagraph"/>
              <w:ind w:left="0"/>
              <w:contextualSpacing/>
              <w:rPr>
                <w:rFonts w:ascii="Times New Roman" w:eastAsiaTheme="minorEastAsia" w:hAnsi="Times New Roman"/>
                <w:lang w:eastAsia="zh-CN"/>
              </w:rPr>
            </w:pPr>
          </w:p>
        </w:tc>
        <w:tc>
          <w:tcPr>
            <w:tcW w:w="7375" w:type="dxa"/>
          </w:tcPr>
          <w:p w14:paraId="080AFA7B" w14:textId="0039A95C" w:rsidR="00F84E63" w:rsidRPr="00781160" w:rsidRDefault="00F84E63" w:rsidP="00F84E63">
            <w:pPr>
              <w:pStyle w:val="ListParagraph"/>
              <w:ind w:left="0"/>
              <w:contextualSpacing/>
              <w:rPr>
                <w:rFonts w:ascii="Times New Roman" w:eastAsiaTheme="minorEastAsia" w:hAnsi="Times New Roman"/>
                <w:lang w:eastAsia="zh-CN"/>
              </w:rPr>
            </w:pPr>
          </w:p>
        </w:tc>
      </w:tr>
      <w:tr w:rsidR="00F84E63" w14:paraId="09B4F903" w14:textId="77777777" w:rsidTr="00682FA2">
        <w:tc>
          <w:tcPr>
            <w:tcW w:w="1975" w:type="dxa"/>
          </w:tcPr>
          <w:p w14:paraId="05A73A2F" w14:textId="53826652"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7B6FC3BC" w14:textId="35A3445D" w:rsidR="00F84E63" w:rsidRDefault="00F84E63" w:rsidP="00F84E63">
            <w:pPr>
              <w:pStyle w:val="ListParagraph"/>
              <w:ind w:left="0"/>
              <w:contextualSpacing/>
              <w:rPr>
                <w:rFonts w:ascii="Times New Roman" w:eastAsiaTheme="minorEastAsia" w:hAnsi="Times New Roman"/>
                <w:lang w:eastAsia="zh-CN"/>
              </w:rPr>
            </w:pPr>
          </w:p>
        </w:tc>
      </w:tr>
    </w:tbl>
    <w:p w14:paraId="0CCAC465" w14:textId="60B84375" w:rsidR="00721813" w:rsidRDefault="00721813" w:rsidP="00E615C7">
      <w:pPr>
        <w:spacing w:after="120"/>
        <w:rPr>
          <w:rFonts w:eastAsiaTheme="minorEastAsia"/>
          <w:b/>
          <w:bCs/>
          <w:sz w:val="22"/>
          <w:szCs w:val="22"/>
          <w:lang w:val="en-US" w:eastAsia="zh-CN"/>
        </w:rPr>
      </w:pPr>
    </w:p>
    <w:p w14:paraId="6F6BCFCD" w14:textId="7A7B0CE8" w:rsidR="00C225FB" w:rsidRPr="00282F6F" w:rsidRDefault="00C225FB" w:rsidP="00C225FB">
      <w:pPr>
        <w:pStyle w:val="Heading4"/>
        <w:rPr>
          <w:u w:val="single"/>
          <w:lang w:val="en-US"/>
        </w:rPr>
      </w:pPr>
      <w:r w:rsidRPr="00282F6F">
        <w:rPr>
          <w:u w:val="single"/>
          <w:lang w:val="en-US"/>
        </w:rPr>
        <w:t>Round-</w:t>
      </w:r>
      <w:r>
        <w:rPr>
          <w:u w:val="single"/>
          <w:lang w:val="en-US"/>
        </w:rPr>
        <w:t>3</w:t>
      </w:r>
    </w:p>
    <w:p w14:paraId="37D53937" w14:textId="77777777" w:rsidR="00C225FB" w:rsidRPr="00C225FB" w:rsidRDefault="00C225FB" w:rsidP="00C225FB">
      <w:pPr>
        <w:spacing w:before="120"/>
        <w:rPr>
          <w:rFonts w:eastAsia="Calibri"/>
          <w:b/>
          <w:bCs/>
          <w:sz w:val="22"/>
          <w:szCs w:val="22"/>
        </w:rPr>
      </w:pPr>
      <w:r w:rsidRPr="00C225FB">
        <w:rPr>
          <w:b/>
          <w:bCs/>
          <w:sz w:val="22"/>
          <w:szCs w:val="22"/>
          <w:highlight w:val="yellow"/>
        </w:rPr>
        <w:t>Proposal #3-2b:</w:t>
      </w:r>
    </w:p>
    <w:p w14:paraId="0A00C781" w14:textId="77777777" w:rsidR="00C225FB" w:rsidRPr="00C225FB" w:rsidRDefault="00C225FB" w:rsidP="00C225FB">
      <w:pPr>
        <w:pStyle w:val="ListParagraph"/>
        <w:numPr>
          <w:ilvl w:val="0"/>
          <w:numId w:val="24"/>
        </w:numPr>
        <w:spacing w:beforeLines="50" w:before="120" w:afterLines="50"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 xml:space="preserve">If a CORESET is indicated with two TCI states, for Rel-15 single TRP [and Rel-16 scheme 3/4] PDSCH support the following rule(s) to determine one of the TCI states of the CORESET used as default beam for PDSCH reception </w:t>
      </w:r>
    </w:p>
    <w:p w14:paraId="5AF24F24" w14:textId="77777777" w:rsidR="00C225FB" w:rsidRPr="00C225FB" w:rsidRDefault="00C225FB" w:rsidP="00C225FB">
      <w:pPr>
        <w:pStyle w:val="ListParagraph"/>
        <w:numPr>
          <w:ilvl w:val="1"/>
          <w:numId w:val="11"/>
        </w:numPr>
        <w:jc w:val="both"/>
        <w:rPr>
          <w:rFonts w:ascii="Times New Roman" w:eastAsia="MS Mincho" w:hAnsi="Times New Roman"/>
          <w:bCs/>
          <w:lang w:eastAsia="ja-JP"/>
        </w:rPr>
      </w:pPr>
      <w:r w:rsidRPr="00C225FB">
        <w:rPr>
          <w:rFonts w:ascii="Times New Roman" w:eastAsiaTheme="minorEastAsia" w:hAnsi="Times New Roman"/>
          <w:lang w:eastAsia="zh-CN"/>
        </w:rPr>
        <w:t xml:space="preserve">If neither of </w:t>
      </w:r>
      <w:proofErr w:type="spellStart"/>
      <w:r w:rsidRPr="00C225FB">
        <w:rPr>
          <w:rFonts w:ascii="Times New Roman" w:eastAsiaTheme="minorEastAsia" w:hAnsi="Times New Roman"/>
          <w:i/>
          <w:lang w:eastAsia="zh-CN"/>
        </w:rPr>
        <w:t>enableDefaultTCIStatePerCoresetPoolIndex</w:t>
      </w:r>
      <w:proofErr w:type="spellEnd"/>
      <w:r w:rsidRPr="00C225FB">
        <w:rPr>
          <w:rFonts w:ascii="Times New Roman" w:eastAsiaTheme="minorEastAsia" w:hAnsi="Times New Roman"/>
          <w:lang w:eastAsia="zh-CN"/>
        </w:rPr>
        <w:t xml:space="preserve"> and </w:t>
      </w:r>
      <w:proofErr w:type="spellStart"/>
      <w:r w:rsidRPr="00C225FB">
        <w:rPr>
          <w:rFonts w:ascii="Times New Roman" w:eastAsiaTheme="minorEastAsia" w:hAnsi="Times New Roman"/>
          <w:i/>
          <w:lang w:val="en-GB" w:eastAsia="zh-CN"/>
        </w:rPr>
        <w:t>enableTwoDefaultTCI</w:t>
      </w:r>
      <w:proofErr w:type="spellEnd"/>
      <w:r w:rsidRPr="00C225FB">
        <w:rPr>
          <w:rFonts w:ascii="Times New Roman" w:eastAsiaTheme="minorEastAsia" w:hAnsi="Times New Roman"/>
          <w:i/>
          <w:lang w:val="en-GB" w:eastAsia="zh-CN"/>
        </w:rPr>
        <w:t>-States</w:t>
      </w:r>
      <w:r w:rsidRPr="00C225FB">
        <w:rPr>
          <w:rFonts w:ascii="Times New Roman" w:eastAsiaTheme="minorEastAsia" w:hAnsi="Times New Roman"/>
          <w:lang w:eastAsia="zh-CN"/>
        </w:rPr>
        <w:t xml:space="preserve"> is configured down-select one alternative</w:t>
      </w:r>
    </w:p>
    <w:p w14:paraId="1CD30986" w14:textId="77777777" w:rsidR="00C225FB" w:rsidRPr="00C225FB" w:rsidRDefault="00C225FB" w:rsidP="00C225FB">
      <w:pPr>
        <w:pStyle w:val="ListParagraph"/>
        <w:numPr>
          <w:ilvl w:val="2"/>
          <w:numId w:val="11"/>
        </w:numPr>
        <w:jc w:val="both"/>
        <w:rPr>
          <w:rFonts w:ascii="Times New Roman" w:eastAsiaTheme="minorEastAsia" w:hAnsi="Times New Roman"/>
          <w:lang w:eastAsia="zh-CN"/>
        </w:rPr>
      </w:pPr>
      <w:r w:rsidRPr="00C225FB">
        <w:rPr>
          <w:rFonts w:ascii="Times New Roman" w:eastAsiaTheme="minorEastAsia" w:hAnsi="Times New Roman"/>
          <w:lang w:eastAsia="zh-CN"/>
        </w:rPr>
        <w:t xml:space="preserve">Alt1: </w:t>
      </w:r>
      <w:proofErr w:type="spellStart"/>
      <w:r w:rsidRPr="00C225FB">
        <w:rPr>
          <w:rFonts w:ascii="Times New Roman" w:eastAsiaTheme="minorEastAsia" w:hAnsi="Times New Roman"/>
          <w:lang w:eastAsia="zh-CN"/>
        </w:rPr>
        <w:t>gNB</w:t>
      </w:r>
      <w:proofErr w:type="spellEnd"/>
      <w:r w:rsidRPr="00C225FB">
        <w:rPr>
          <w:rFonts w:ascii="Times New Roman" w:eastAsiaTheme="minorEastAsia" w:hAnsi="Times New Roman"/>
          <w:lang w:eastAsia="zh-CN"/>
        </w:rPr>
        <w:t xml:space="preserve"> ensures the lowest CORESET ID in the latest slot only configured one TCI state by implementation</w:t>
      </w:r>
    </w:p>
    <w:p w14:paraId="67210D4E" w14:textId="77777777" w:rsidR="00C225FB" w:rsidRPr="00C225FB" w:rsidRDefault="00C225FB" w:rsidP="00C225FB">
      <w:pPr>
        <w:pStyle w:val="ListParagraph"/>
        <w:numPr>
          <w:ilvl w:val="2"/>
          <w:numId w:val="11"/>
        </w:numPr>
        <w:jc w:val="both"/>
        <w:rPr>
          <w:rFonts w:ascii="Times New Roman" w:eastAsiaTheme="minorEastAsia" w:hAnsi="Times New Roman"/>
          <w:lang w:eastAsia="zh-CN"/>
        </w:rPr>
      </w:pPr>
      <w:r w:rsidRPr="00C225FB">
        <w:rPr>
          <w:rFonts w:ascii="Times New Roman" w:eastAsiaTheme="minorEastAsia" w:hAnsi="Times New Roman"/>
          <w:lang w:eastAsia="zh-CN"/>
        </w:rPr>
        <w:t>Alt2: Modify the definition of the lowest CORESET ID in the latest slot, e.g. the lowest CORESET ID among the CORESETs associated with one TCI state in the latest slot.</w:t>
      </w:r>
    </w:p>
    <w:p w14:paraId="7A0848F1" w14:textId="6DE637A9" w:rsidR="00C225FB" w:rsidRPr="00C225FB" w:rsidRDefault="00C225FB" w:rsidP="00C225FB">
      <w:pPr>
        <w:pStyle w:val="ListParagraph"/>
        <w:numPr>
          <w:ilvl w:val="2"/>
          <w:numId w:val="11"/>
        </w:numPr>
        <w:jc w:val="both"/>
        <w:rPr>
          <w:rFonts w:ascii="Times New Roman" w:eastAsiaTheme="minorEastAsia" w:hAnsi="Times New Roman"/>
          <w:lang w:eastAsia="zh-CN"/>
        </w:rPr>
      </w:pPr>
      <w:r w:rsidRPr="00C225FB">
        <w:rPr>
          <w:rFonts w:ascii="Times New Roman" w:eastAsiaTheme="minorEastAsia" w:hAnsi="Times New Roman"/>
          <w:lang w:eastAsia="zh-CN"/>
        </w:rPr>
        <w:t>Alt3: QCL assumption associated with one of TCI states, e.g. always selects the first or the second TCI state or the TCI state with a lower ID</w:t>
      </w:r>
    </w:p>
    <w:p w14:paraId="33F250FF" w14:textId="7FB63733" w:rsidR="00C225FB" w:rsidRDefault="00C225FB" w:rsidP="00C225FB">
      <w:pPr>
        <w:jc w:val="both"/>
        <w:rPr>
          <w:rFonts w:eastAsiaTheme="minorEastAsia"/>
          <w:lang w:eastAsia="zh-CN"/>
        </w:rPr>
      </w:pPr>
    </w:p>
    <w:tbl>
      <w:tblPr>
        <w:tblStyle w:val="TableGrid1"/>
        <w:tblW w:w="9350" w:type="dxa"/>
        <w:tblLayout w:type="fixed"/>
        <w:tblLook w:val="04A0" w:firstRow="1" w:lastRow="0" w:firstColumn="1" w:lastColumn="0" w:noHBand="0" w:noVBand="1"/>
      </w:tblPr>
      <w:tblGrid>
        <w:gridCol w:w="1975"/>
        <w:gridCol w:w="7375"/>
      </w:tblGrid>
      <w:tr w:rsidR="00C225FB" w:rsidRPr="002A0BCC" w14:paraId="07A07610" w14:textId="77777777" w:rsidTr="00510BA1">
        <w:tc>
          <w:tcPr>
            <w:tcW w:w="1975" w:type="dxa"/>
            <w:shd w:val="clear" w:color="auto" w:fill="CC66FF"/>
          </w:tcPr>
          <w:p w14:paraId="57565E8F"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767CDA"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225FB" w:rsidRPr="00E821A0" w14:paraId="64D4C004" w14:textId="77777777" w:rsidTr="00510BA1">
        <w:tc>
          <w:tcPr>
            <w:tcW w:w="1975" w:type="dxa"/>
          </w:tcPr>
          <w:p w14:paraId="31DE0680" w14:textId="77777777" w:rsidR="00C225FB" w:rsidRPr="00E821A0"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0367936" w14:textId="351F5D41" w:rsidR="00C225FB" w:rsidRPr="00E821A0"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Propose to take Proposal #3-2b as offline agreement.</w:t>
            </w:r>
          </w:p>
        </w:tc>
      </w:tr>
      <w:tr w:rsidR="00C225FB" w:rsidRPr="002F7332" w14:paraId="74E36BDD" w14:textId="77777777" w:rsidTr="00510BA1">
        <w:tc>
          <w:tcPr>
            <w:tcW w:w="1975" w:type="dxa"/>
          </w:tcPr>
          <w:p w14:paraId="50D74A85" w14:textId="2F3B54F3" w:rsidR="00C225FB" w:rsidRPr="002F7332" w:rsidRDefault="001348B7"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129929E" w14:textId="0A2789D6" w:rsidR="00ED5E3F" w:rsidRDefault="00ED5E3F"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need for this agreement in this meeting</w:t>
            </w:r>
          </w:p>
          <w:p w14:paraId="356A0449" w14:textId="4CEEB9C1" w:rsidR="00ED5E3F" w:rsidRDefault="00ED5E3F"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This is about the </w:t>
            </w:r>
            <w:proofErr w:type="spellStart"/>
            <w:r w:rsidR="0003784B">
              <w:rPr>
                <w:rFonts w:ascii="Times New Roman" w:eastAsiaTheme="minorEastAsia" w:hAnsi="Times New Roman"/>
                <w:lang w:eastAsia="zh-CN"/>
              </w:rPr>
              <w:t>sTRP</w:t>
            </w:r>
            <w:proofErr w:type="spellEnd"/>
            <w:r w:rsidR="0003784B">
              <w:rPr>
                <w:rFonts w:ascii="Times New Roman" w:eastAsiaTheme="minorEastAsia" w:hAnsi="Times New Roman"/>
                <w:lang w:eastAsia="zh-CN"/>
              </w:rPr>
              <w:t>/</w:t>
            </w:r>
            <w:r>
              <w:rPr>
                <w:rFonts w:ascii="Times New Roman" w:eastAsiaTheme="minorEastAsia" w:hAnsi="Times New Roman"/>
                <w:lang w:eastAsia="zh-CN"/>
              </w:rPr>
              <w:t xml:space="preserve">TDM schemes with HST-SFN PDCCH, very strange deployment </w:t>
            </w:r>
          </w:p>
          <w:p w14:paraId="03D2EED4" w14:textId="4E20EFB1" w:rsidR="00ED5E3F" w:rsidRDefault="00ED5E3F" w:rsidP="00510BA1">
            <w:pPr>
              <w:pStyle w:val="ListParagraph"/>
              <w:ind w:left="0"/>
              <w:contextualSpacing/>
              <w:rPr>
                <w:rFonts w:ascii="Times New Roman" w:eastAsiaTheme="minorEastAsia" w:hAnsi="Times New Roman"/>
                <w:lang w:eastAsia="zh-CN"/>
              </w:rPr>
            </w:pPr>
          </w:p>
          <w:p w14:paraId="60982760" w14:textId="42DC00E6" w:rsidR="00ED5E3F" w:rsidRDefault="00ED5E3F" w:rsidP="00510BA1">
            <w:pPr>
              <w:pStyle w:val="ListParagraph"/>
              <w:ind w:left="0"/>
              <w:contextualSpacing/>
            </w:pPr>
            <w:r>
              <w:rPr>
                <w:rFonts w:ascii="Times New Roman" w:eastAsiaTheme="minorEastAsia" w:hAnsi="Times New Roman"/>
                <w:lang w:eastAsia="zh-CN"/>
              </w:rPr>
              <w:t>Why this has anything to do with “</w:t>
            </w:r>
            <w:proofErr w:type="spellStart"/>
            <w:r>
              <w:t>enableDefaultTCIStatePerCoresetPoolIndex</w:t>
            </w:r>
            <w:proofErr w:type="spellEnd"/>
            <w:r>
              <w:t xml:space="preserve">” which is for the </w:t>
            </w:r>
            <w:proofErr w:type="spellStart"/>
            <w:r>
              <w:t>mDCI</w:t>
            </w:r>
            <w:proofErr w:type="spellEnd"/>
            <w:r>
              <w:t xml:space="preserve"> </w:t>
            </w:r>
            <w:proofErr w:type="spellStart"/>
            <w:r>
              <w:t>mTRP</w:t>
            </w:r>
            <w:proofErr w:type="spellEnd"/>
            <w:r>
              <w:t xml:space="preserve">. But the main bullet is for </w:t>
            </w:r>
            <w:proofErr w:type="spellStart"/>
            <w:r>
              <w:t>sTRP</w:t>
            </w:r>
            <w:proofErr w:type="spellEnd"/>
            <w:r>
              <w:t xml:space="preserve"> for </w:t>
            </w:r>
            <w:proofErr w:type="spellStart"/>
            <w:r>
              <w:t>sDCI</w:t>
            </w:r>
            <w:proofErr w:type="spellEnd"/>
            <w:r>
              <w:t xml:space="preserve"> </w:t>
            </w:r>
            <w:proofErr w:type="spellStart"/>
            <w:r>
              <w:t>mTRP</w:t>
            </w:r>
            <w:proofErr w:type="spellEnd"/>
            <w:r>
              <w:t xml:space="preserve"> operation  </w:t>
            </w:r>
          </w:p>
          <w:p w14:paraId="68F0DB9E" w14:textId="77777777" w:rsidR="00ED5E3F" w:rsidRDefault="00ED5E3F" w:rsidP="00510BA1">
            <w:pPr>
              <w:pStyle w:val="ListParagraph"/>
              <w:ind w:left="0"/>
              <w:contextualSpacing/>
              <w:rPr>
                <w:rFonts w:ascii="Times New Roman" w:eastAsiaTheme="minorEastAsia" w:hAnsi="Times New Roman"/>
                <w:lang w:eastAsia="zh-CN"/>
              </w:rPr>
            </w:pPr>
          </w:p>
          <w:p w14:paraId="6E52ADD3" w14:textId="2C467AB0" w:rsidR="00ED5E3F" w:rsidRPr="002F7332" w:rsidRDefault="00ED5E3F"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Or we can just for further study the issue. </w:t>
            </w:r>
          </w:p>
        </w:tc>
      </w:tr>
      <w:tr w:rsidR="00C225FB" w:rsidRPr="00EF1C58" w14:paraId="512E648B" w14:textId="77777777" w:rsidTr="00510BA1">
        <w:tc>
          <w:tcPr>
            <w:tcW w:w="1975" w:type="dxa"/>
          </w:tcPr>
          <w:p w14:paraId="53ADF2FF" w14:textId="2041C099" w:rsidR="00C225FB" w:rsidRDefault="00D36AF5"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059D432" w14:textId="0ABA26EC" w:rsidR="00D36AF5" w:rsidRPr="00EF1C58" w:rsidRDefault="00D36AF5"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Re Apple</w:t>
            </w:r>
            <w:r>
              <w:rPr>
                <w:rFonts w:ascii="Times New Roman" w:eastAsiaTheme="minorEastAsia" w:hAnsi="Times New Roman"/>
                <w:lang w:eastAsia="zh-CN"/>
              </w:rPr>
              <w:t>’</w:t>
            </w:r>
            <w:r>
              <w:rPr>
                <w:rFonts w:ascii="Times New Roman" w:eastAsiaTheme="minorEastAsia" w:hAnsi="Times New Roman" w:hint="eastAsia"/>
                <w:lang w:eastAsia="zh-CN"/>
              </w:rPr>
              <w:t xml:space="preserve">s question, the condition </w:t>
            </w:r>
            <w:r>
              <w:rPr>
                <w:rFonts w:ascii="Times New Roman" w:eastAsiaTheme="minorEastAsia" w:hAnsi="Times New Roman"/>
                <w:lang w:eastAsia="zh-CN"/>
              </w:rPr>
              <w:t>“</w:t>
            </w:r>
            <w:r w:rsidRPr="00C225FB">
              <w:rPr>
                <w:rFonts w:ascii="Times New Roman" w:eastAsiaTheme="minorEastAsia" w:hAnsi="Times New Roman"/>
                <w:lang w:eastAsia="zh-CN"/>
              </w:rPr>
              <w:t xml:space="preserve">If neither of </w:t>
            </w:r>
            <w:proofErr w:type="spellStart"/>
            <w:r w:rsidRPr="00C225FB">
              <w:rPr>
                <w:rFonts w:ascii="Times New Roman" w:eastAsiaTheme="minorEastAsia" w:hAnsi="Times New Roman"/>
                <w:i/>
                <w:lang w:eastAsia="zh-CN"/>
              </w:rPr>
              <w:t>enableDefaultTCIStatePerCoresetPoolIndex</w:t>
            </w:r>
            <w:proofErr w:type="spellEnd"/>
            <w:r w:rsidRPr="00C225FB">
              <w:rPr>
                <w:rFonts w:ascii="Times New Roman" w:eastAsiaTheme="minorEastAsia" w:hAnsi="Times New Roman"/>
                <w:lang w:eastAsia="zh-CN"/>
              </w:rPr>
              <w:t xml:space="preserve"> and </w:t>
            </w:r>
            <w:proofErr w:type="spellStart"/>
            <w:r w:rsidRPr="00C225FB">
              <w:rPr>
                <w:rFonts w:ascii="Times New Roman" w:eastAsiaTheme="minorEastAsia" w:hAnsi="Times New Roman"/>
                <w:i/>
                <w:lang w:val="en-GB" w:eastAsia="zh-CN"/>
              </w:rPr>
              <w:t>enableTwoDefaultTCI</w:t>
            </w:r>
            <w:proofErr w:type="spellEnd"/>
            <w:r w:rsidRPr="00C225FB">
              <w:rPr>
                <w:rFonts w:ascii="Times New Roman" w:eastAsiaTheme="minorEastAsia" w:hAnsi="Times New Roman"/>
                <w:i/>
                <w:lang w:val="en-GB" w:eastAsia="zh-CN"/>
              </w:rPr>
              <w:t>-States</w:t>
            </w:r>
            <w:r w:rsidRPr="00C225FB">
              <w:rPr>
                <w:rFonts w:ascii="Times New Roman" w:eastAsiaTheme="minorEastAsia" w:hAnsi="Times New Roman"/>
                <w:lang w:eastAsia="zh-CN"/>
              </w:rPr>
              <w:t xml:space="preserve"> is configured</w:t>
            </w:r>
            <w:r>
              <w:rPr>
                <w:rFonts w:ascii="Times New Roman" w:eastAsiaTheme="minorEastAsia" w:hAnsi="Times New Roman"/>
                <w:lang w:eastAsia="zh-CN"/>
              </w:rPr>
              <w:t>”</w:t>
            </w:r>
            <w:r>
              <w:rPr>
                <w:rFonts w:ascii="Times New Roman" w:eastAsiaTheme="minorEastAsia" w:hAnsi="Times New Roman" w:hint="eastAsia"/>
                <w:lang w:eastAsia="zh-CN"/>
              </w:rPr>
              <w:t xml:space="preserve"> is because only in this case, the PDSCH will follow the TCI state(s) of CORESET with the lowest ID, which can be two in R17. Otherwise, it will follow the TCI state for S-DCI or M-DCI based M-TRP, e.g. acquired from MAC CE or </w:t>
            </w:r>
            <w:proofErr w:type="spellStart"/>
            <w:r w:rsidRPr="00D36AF5">
              <w:rPr>
                <w:rFonts w:ascii="Times New Roman" w:eastAsiaTheme="minorEastAsia" w:hAnsi="Times New Roman" w:hint="eastAsia"/>
                <w:i/>
                <w:lang w:eastAsia="zh-CN"/>
              </w:rPr>
              <w:t>CORESETPoolindex</w:t>
            </w:r>
            <w:proofErr w:type="spellEnd"/>
            <w:r>
              <w:rPr>
                <w:rFonts w:ascii="Times New Roman" w:eastAsiaTheme="minorEastAsia" w:hAnsi="Times New Roman" w:hint="eastAsia"/>
                <w:lang w:eastAsia="zh-CN"/>
              </w:rPr>
              <w:t>.</w:t>
            </w:r>
          </w:p>
        </w:tc>
      </w:tr>
      <w:tr w:rsidR="00006C53" w14:paraId="0656134F" w14:textId="77777777" w:rsidTr="00510BA1">
        <w:tc>
          <w:tcPr>
            <w:tcW w:w="1975" w:type="dxa"/>
          </w:tcPr>
          <w:p w14:paraId="7BD4154A" w14:textId="7BB301D5"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D5A3F38" w14:textId="77777777"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Similar views with Apple.</w:t>
            </w:r>
          </w:p>
          <w:p w14:paraId="2A37FE1E" w14:textId="77777777" w:rsidR="00006C53" w:rsidRDefault="00006C53" w:rsidP="00006C53">
            <w:pPr>
              <w:pStyle w:val="ListParagraph"/>
              <w:ind w:left="0"/>
              <w:contextualSpacing/>
              <w:rPr>
                <w:rFonts w:ascii="Times New Roman" w:eastAsiaTheme="minorEastAsia" w:hAnsi="Times New Roman"/>
                <w:lang w:eastAsia="zh-CN"/>
              </w:rPr>
            </w:pPr>
          </w:p>
          <w:p w14:paraId="096CFAA1" w14:textId="77777777"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need to discuss the use-case and deployment scenario in which SFN PDCCH schedules </w:t>
            </w:r>
            <w:proofErr w:type="spellStart"/>
            <w:r>
              <w:rPr>
                <w:rFonts w:ascii="Times New Roman" w:eastAsiaTheme="minorEastAsia" w:hAnsi="Times New Roman"/>
                <w:lang w:eastAsia="zh-CN"/>
              </w:rPr>
              <w:t>sTPR</w:t>
            </w:r>
            <w:proofErr w:type="spellEnd"/>
            <w:r>
              <w:rPr>
                <w:rFonts w:ascii="Times New Roman" w:eastAsiaTheme="minorEastAsia" w:hAnsi="Times New Roman"/>
                <w:lang w:eastAsia="zh-CN"/>
              </w:rPr>
              <w:t xml:space="preserve"> PDSCH. </w:t>
            </w:r>
          </w:p>
          <w:p w14:paraId="411C9645" w14:textId="00BDB8F3"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views, if the PDCCH is SFN (Scheme-1), then PDSCH should be SFN as well. It is hard to understand why scheme-1 is applied only to PDCCH and not applied to PDSCH.</w:t>
            </w:r>
          </w:p>
          <w:p w14:paraId="1A749A74" w14:textId="181FB399" w:rsidR="00006C53" w:rsidRPr="00D36AF5" w:rsidRDefault="00006C53" w:rsidP="00006C53">
            <w:pPr>
              <w:pStyle w:val="ListParagraph"/>
              <w:ind w:left="0"/>
              <w:contextualSpacing/>
              <w:rPr>
                <w:rFonts w:ascii="Times New Roman" w:eastAsiaTheme="minorEastAsia" w:hAnsi="Times New Roman"/>
                <w:lang w:eastAsia="zh-CN"/>
              </w:rPr>
            </w:pPr>
          </w:p>
        </w:tc>
      </w:tr>
      <w:tr w:rsidR="00067856" w14:paraId="5D89B151" w14:textId="77777777" w:rsidTr="00510BA1">
        <w:tc>
          <w:tcPr>
            <w:tcW w:w="1975" w:type="dxa"/>
          </w:tcPr>
          <w:p w14:paraId="2F2F75E6" w14:textId="437A5BAA" w:rsidR="00067856" w:rsidRDefault="00067856" w:rsidP="0006785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481B6D89" w14:textId="4020AFCA" w:rsidR="00067856" w:rsidRDefault="00067856" w:rsidP="0006785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 similar view with Apple/QC. In our perspective, before making the decision, it seems that more clarification is needed because alternatives in proposal #3-2b and Alt2 in proposal #3-4 would make different UE behavior.</w:t>
            </w:r>
          </w:p>
          <w:p w14:paraId="5F46065F" w14:textId="77777777" w:rsidR="00067856" w:rsidRPr="00D66772" w:rsidRDefault="00067856" w:rsidP="00067856">
            <w:pPr>
              <w:pStyle w:val="ListParagraph"/>
              <w:ind w:left="0"/>
              <w:contextualSpacing/>
              <w:rPr>
                <w:rFonts w:ascii="Times New Roman" w:eastAsia="Malgun Gothic" w:hAnsi="Times New Roman"/>
                <w:lang w:eastAsia="ko-KR"/>
              </w:rPr>
            </w:pPr>
          </w:p>
          <w:p w14:paraId="1C6F500B" w14:textId="77777777" w:rsidR="00067856" w:rsidRPr="00E10886" w:rsidRDefault="00067856" w:rsidP="00067856">
            <w:pPr>
              <w:pStyle w:val="ListParagraph"/>
              <w:numPr>
                <w:ilvl w:val="0"/>
                <w:numId w:val="45"/>
              </w:numPr>
              <w:contextualSpacing/>
              <w:rPr>
                <w:rFonts w:eastAsia="Malgun Gothic"/>
                <w:lang w:eastAsia="ko-KR"/>
              </w:rPr>
            </w:pPr>
            <w:r w:rsidRPr="00E10886">
              <w:rPr>
                <w:rFonts w:eastAsia="Malgun Gothic"/>
                <w:lang w:eastAsia="ko-KR"/>
              </w:rPr>
              <w:t xml:space="preserve">Case A: </w:t>
            </w:r>
            <w:r w:rsidRPr="00E10886">
              <w:rPr>
                <w:rFonts w:eastAsia="Malgun Gothic"/>
                <w:lang w:val="en-GB" w:eastAsia="ko-KR"/>
              </w:rPr>
              <w:t xml:space="preserve">If neither of </w:t>
            </w:r>
            <w:proofErr w:type="spellStart"/>
            <w:r w:rsidRPr="00E10886">
              <w:rPr>
                <w:rFonts w:eastAsia="Malgun Gothic"/>
                <w:i/>
                <w:iCs/>
                <w:lang w:val="en-GB" w:eastAsia="ko-KR"/>
              </w:rPr>
              <w:t>enableDefaultTCIStatePerCoresetPoolIndex</w:t>
            </w:r>
            <w:proofErr w:type="spellEnd"/>
            <w:r w:rsidRPr="00E10886">
              <w:rPr>
                <w:rFonts w:eastAsia="Malgun Gothic"/>
                <w:lang w:val="en-GB" w:eastAsia="ko-KR"/>
              </w:rPr>
              <w:t xml:space="preserve"> and </w:t>
            </w:r>
            <w:proofErr w:type="spellStart"/>
            <w:r w:rsidRPr="00E10886">
              <w:rPr>
                <w:rFonts w:eastAsia="Malgun Gothic"/>
                <w:i/>
                <w:iCs/>
                <w:lang w:val="en-GB" w:eastAsia="ko-KR"/>
              </w:rPr>
              <w:t>enableTwoDefaultTCI</w:t>
            </w:r>
            <w:proofErr w:type="spellEnd"/>
            <w:r w:rsidRPr="00E10886">
              <w:rPr>
                <w:rFonts w:eastAsia="Malgun Gothic"/>
                <w:i/>
                <w:iCs/>
                <w:lang w:val="en-GB" w:eastAsia="ko-KR"/>
              </w:rPr>
              <w:t>-States</w:t>
            </w:r>
            <w:r w:rsidRPr="00E10886">
              <w:rPr>
                <w:rFonts w:eastAsia="Malgun Gothic"/>
                <w:lang w:val="en-GB" w:eastAsia="ko-KR"/>
              </w:rPr>
              <w:t xml:space="preserve"> is configured </w:t>
            </w:r>
          </w:p>
          <w:p w14:paraId="755E6E30" w14:textId="77777777" w:rsidR="00067856" w:rsidRPr="00D66772" w:rsidRDefault="00067856" w:rsidP="00067856">
            <w:pPr>
              <w:pStyle w:val="ListParagraph"/>
              <w:numPr>
                <w:ilvl w:val="1"/>
                <w:numId w:val="45"/>
              </w:numPr>
              <w:contextualSpacing/>
              <w:rPr>
                <w:rFonts w:eastAsia="Malgun Gothic"/>
                <w:lang w:eastAsia="ko-KR"/>
              </w:rPr>
            </w:pPr>
            <w:r w:rsidRPr="00E10886">
              <w:rPr>
                <w:rFonts w:eastAsia="Malgun Gothic"/>
                <w:lang w:val="en-GB" w:eastAsia="ko-KR"/>
              </w:rPr>
              <w:t xml:space="preserve">Case A-1: scheduling offset &lt; </w:t>
            </w:r>
            <w:proofErr w:type="spellStart"/>
            <w:r w:rsidRPr="00E10886">
              <w:rPr>
                <w:rFonts w:eastAsia="Malgun Gothic"/>
                <w:i/>
                <w:iCs/>
                <w:lang w:val="en-GB" w:eastAsia="ko-KR"/>
              </w:rPr>
              <w:t>timeDurationForQCL</w:t>
            </w:r>
            <w:proofErr w:type="spellEnd"/>
            <w:r w:rsidRPr="00E10886">
              <w:rPr>
                <w:rFonts w:eastAsia="Malgun Gothic"/>
                <w:lang w:val="en-GB" w:eastAsia="ko-KR"/>
              </w:rPr>
              <w:t xml:space="preserve">  </w:t>
            </w:r>
          </w:p>
          <w:p w14:paraId="42B6307B" w14:textId="77777777" w:rsidR="00067856" w:rsidRPr="00BF3FCC" w:rsidRDefault="00067856" w:rsidP="00067856">
            <w:pPr>
              <w:pStyle w:val="ListParagraph"/>
              <w:numPr>
                <w:ilvl w:val="2"/>
                <w:numId w:val="45"/>
              </w:numPr>
              <w:contextualSpacing/>
              <w:rPr>
                <w:rFonts w:eastAsia="Malgun Gothic"/>
                <w:lang w:eastAsia="ko-KR"/>
              </w:rPr>
            </w:pPr>
            <w:r w:rsidRPr="00BF3FCC">
              <w:rPr>
                <w:rFonts w:eastAsia="Malgun Gothic"/>
                <w:b/>
                <w:lang w:val="en-GB" w:eastAsia="ko-KR"/>
              </w:rPr>
              <w:t xml:space="preserve">Need </w:t>
            </w:r>
            <w:r>
              <w:rPr>
                <w:rFonts w:eastAsia="Malgun Gothic"/>
                <w:b/>
                <w:lang w:val="en-GB" w:eastAsia="ko-KR"/>
              </w:rPr>
              <w:t>decision</w:t>
            </w:r>
            <w:r w:rsidRPr="00BF3FCC">
              <w:rPr>
                <w:rFonts w:eastAsia="Malgun Gothic"/>
                <w:lang w:val="en-GB" w:eastAsia="ko-KR"/>
              </w:rPr>
              <w:t xml:space="preserve"> for the case that the CORESET with the lowest </w:t>
            </w:r>
            <w:proofErr w:type="spellStart"/>
            <w:r w:rsidRPr="00BF3FCC">
              <w:rPr>
                <w:rFonts w:eastAsia="Malgun Gothic"/>
                <w:i/>
                <w:lang w:val="en-GB" w:eastAsia="ko-KR"/>
              </w:rPr>
              <w:t>controlResourceSetId</w:t>
            </w:r>
            <w:proofErr w:type="spellEnd"/>
            <w:r w:rsidRPr="00BF3FCC">
              <w:rPr>
                <w:rFonts w:eastAsia="Malgun Gothic"/>
                <w:lang w:val="en-GB" w:eastAsia="ko-KR"/>
              </w:rPr>
              <w:t xml:space="preserve"> in the latest slot is configured </w:t>
            </w:r>
            <w:r>
              <w:rPr>
                <w:rFonts w:eastAsia="Malgun Gothic"/>
                <w:lang w:val="en-GB" w:eastAsia="ko-KR"/>
              </w:rPr>
              <w:t xml:space="preserve">with </w:t>
            </w:r>
            <w:r w:rsidRPr="00BF3FCC">
              <w:rPr>
                <w:rFonts w:eastAsia="Malgun Gothic"/>
                <w:lang w:val="en-GB" w:eastAsia="ko-KR"/>
              </w:rPr>
              <w:t>two TCI states</w:t>
            </w:r>
          </w:p>
          <w:p w14:paraId="626EC110" w14:textId="77777777" w:rsidR="00067856" w:rsidRPr="00D66772" w:rsidRDefault="00067856" w:rsidP="00067856">
            <w:pPr>
              <w:pStyle w:val="ListParagraph"/>
              <w:numPr>
                <w:ilvl w:val="1"/>
                <w:numId w:val="45"/>
              </w:numPr>
              <w:contextualSpacing/>
              <w:rPr>
                <w:rFonts w:eastAsia="Malgun Gothic"/>
                <w:lang w:eastAsia="ko-KR"/>
              </w:rPr>
            </w:pPr>
            <w:r w:rsidRPr="00E10886">
              <w:rPr>
                <w:rFonts w:eastAsia="Malgun Gothic"/>
                <w:lang w:val="en-GB" w:eastAsia="ko-KR"/>
              </w:rPr>
              <w:t xml:space="preserve">Case A-2: scheduling offset &gt;= </w:t>
            </w:r>
            <w:proofErr w:type="spellStart"/>
            <w:r w:rsidRPr="00E10886">
              <w:rPr>
                <w:rFonts w:eastAsia="Malgun Gothic"/>
                <w:i/>
                <w:iCs/>
                <w:lang w:val="en-GB" w:eastAsia="ko-KR"/>
              </w:rPr>
              <w:t>timeDurationForQCL</w:t>
            </w:r>
            <w:proofErr w:type="spellEnd"/>
            <w:r w:rsidRPr="00E10886">
              <w:rPr>
                <w:rFonts w:eastAsia="Malgun Gothic"/>
                <w:lang w:val="en-GB" w:eastAsia="ko-KR"/>
              </w:rPr>
              <w:t xml:space="preserve"> &amp; scheduling </w:t>
            </w:r>
            <w:r>
              <w:rPr>
                <w:rFonts w:eastAsia="Malgun Gothic"/>
                <w:lang w:val="en-GB" w:eastAsia="ko-KR"/>
              </w:rPr>
              <w:t>PDCCH</w:t>
            </w:r>
            <w:r w:rsidRPr="00E10886">
              <w:rPr>
                <w:rFonts w:eastAsia="Malgun Gothic"/>
                <w:lang w:val="en-GB" w:eastAsia="ko-KR"/>
              </w:rPr>
              <w:t xml:space="preserve"> without TCI field</w:t>
            </w:r>
          </w:p>
          <w:p w14:paraId="4DF16F9C" w14:textId="77777777" w:rsidR="00067856" w:rsidRPr="00BF3FCC" w:rsidRDefault="00067856" w:rsidP="00067856">
            <w:pPr>
              <w:pStyle w:val="ListParagraph"/>
              <w:numPr>
                <w:ilvl w:val="2"/>
                <w:numId w:val="45"/>
              </w:numPr>
              <w:contextualSpacing/>
              <w:rPr>
                <w:rFonts w:eastAsia="Malgun Gothic"/>
                <w:lang w:eastAsia="ko-KR"/>
              </w:rPr>
            </w:pPr>
            <w:r w:rsidRPr="00BF3FCC">
              <w:rPr>
                <w:rFonts w:eastAsia="Malgun Gothic"/>
                <w:b/>
                <w:lang w:val="en-GB" w:eastAsia="ko-KR"/>
              </w:rPr>
              <w:t xml:space="preserve">Need </w:t>
            </w:r>
            <w:r>
              <w:rPr>
                <w:rFonts w:eastAsia="Malgun Gothic"/>
                <w:b/>
                <w:lang w:val="en-GB" w:eastAsia="ko-KR"/>
              </w:rPr>
              <w:t>decision</w:t>
            </w:r>
            <w:r w:rsidRPr="00BF3FCC">
              <w:rPr>
                <w:rFonts w:eastAsia="Malgun Gothic"/>
                <w:lang w:val="en-GB" w:eastAsia="ko-KR"/>
              </w:rPr>
              <w:t xml:space="preserve"> for the case that </w:t>
            </w:r>
            <w:r>
              <w:rPr>
                <w:rFonts w:eastAsia="Malgun Gothic"/>
                <w:lang w:val="en-GB" w:eastAsia="ko-KR"/>
              </w:rPr>
              <w:t>the scheduling PDCCH</w:t>
            </w:r>
            <w:r w:rsidRPr="00BF3FCC">
              <w:rPr>
                <w:rFonts w:eastAsia="Malgun Gothic"/>
                <w:lang w:val="en-GB" w:eastAsia="ko-KR"/>
              </w:rPr>
              <w:t xml:space="preserve"> is configured </w:t>
            </w:r>
            <w:r>
              <w:rPr>
                <w:rFonts w:eastAsia="Malgun Gothic"/>
                <w:lang w:val="en-GB" w:eastAsia="ko-KR"/>
              </w:rPr>
              <w:t xml:space="preserve">with </w:t>
            </w:r>
            <w:r w:rsidRPr="00BF3FCC">
              <w:rPr>
                <w:rFonts w:eastAsia="Malgun Gothic"/>
                <w:lang w:val="en-GB" w:eastAsia="ko-KR"/>
              </w:rPr>
              <w:t>two TCI states</w:t>
            </w:r>
          </w:p>
          <w:p w14:paraId="4253839F" w14:textId="77777777" w:rsidR="00067856" w:rsidRPr="00E10886" w:rsidRDefault="00067856" w:rsidP="00067856">
            <w:pPr>
              <w:pStyle w:val="ListParagraph"/>
              <w:numPr>
                <w:ilvl w:val="0"/>
                <w:numId w:val="45"/>
              </w:numPr>
              <w:contextualSpacing/>
              <w:rPr>
                <w:rFonts w:eastAsia="Malgun Gothic"/>
                <w:lang w:eastAsia="ko-KR"/>
              </w:rPr>
            </w:pPr>
            <w:r w:rsidRPr="00E10886">
              <w:rPr>
                <w:rFonts w:eastAsia="Malgun Gothic"/>
                <w:lang w:eastAsia="ko-KR"/>
              </w:rPr>
              <w:t xml:space="preserve">Case B: </w:t>
            </w:r>
            <w:r w:rsidRPr="00E10886">
              <w:rPr>
                <w:rFonts w:eastAsia="Malgun Gothic"/>
                <w:lang w:val="en-GB" w:eastAsia="ko-KR"/>
              </w:rPr>
              <w:t xml:space="preserve">If either of </w:t>
            </w:r>
            <w:proofErr w:type="spellStart"/>
            <w:r w:rsidRPr="00E10886">
              <w:rPr>
                <w:rFonts w:eastAsia="Malgun Gothic"/>
                <w:i/>
                <w:iCs/>
                <w:lang w:val="en-GB" w:eastAsia="ko-KR"/>
              </w:rPr>
              <w:t>enableDefaultTCIStatePerCoresetPoolIndex</w:t>
            </w:r>
            <w:proofErr w:type="spellEnd"/>
            <w:r w:rsidRPr="00E10886">
              <w:rPr>
                <w:rFonts w:eastAsia="Malgun Gothic"/>
                <w:lang w:val="en-GB" w:eastAsia="ko-KR"/>
              </w:rPr>
              <w:t xml:space="preserve"> and </w:t>
            </w:r>
            <w:proofErr w:type="spellStart"/>
            <w:r w:rsidRPr="00E10886">
              <w:rPr>
                <w:rFonts w:eastAsia="Malgun Gothic"/>
                <w:i/>
                <w:iCs/>
                <w:lang w:val="en-GB" w:eastAsia="ko-KR"/>
              </w:rPr>
              <w:t>enableTwoDefaultTCI</w:t>
            </w:r>
            <w:proofErr w:type="spellEnd"/>
            <w:r w:rsidRPr="00E10886">
              <w:rPr>
                <w:rFonts w:eastAsia="Malgun Gothic"/>
                <w:i/>
                <w:iCs/>
                <w:lang w:val="en-GB" w:eastAsia="ko-KR"/>
              </w:rPr>
              <w:t>-States</w:t>
            </w:r>
            <w:r w:rsidRPr="00E10886">
              <w:rPr>
                <w:rFonts w:eastAsia="Malgun Gothic"/>
                <w:lang w:val="en-GB" w:eastAsia="ko-KR"/>
              </w:rPr>
              <w:t xml:space="preserve"> is configured </w:t>
            </w:r>
          </w:p>
          <w:p w14:paraId="18ED3D56" w14:textId="77777777" w:rsidR="00067856" w:rsidRPr="00D66772" w:rsidRDefault="00067856" w:rsidP="00067856">
            <w:pPr>
              <w:pStyle w:val="ListParagraph"/>
              <w:numPr>
                <w:ilvl w:val="1"/>
                <w:numId w:val="45"/>
              </w:numPr>
              <w:contextualSpacing/>
              <w:rPr>
                <w:rFonts w:eastAsia="Malgun Gothic"/>
                <w:lang w:eastAsia="ko-KR"/>
              </w:rPr>
            </w:pPr>
            <w:r w:rsidRPr="00E10886">
              <w:rPr>
                <w:rFonts w:eastAsia="Malgun Gothic"/>
                <w:lang w:val="en-GB" w:eastAsia="ko-KR"/>
              </w:rPr>
              <w:t xml:space="preserve">Case </w:t>
            </w:r>
            <w:r>
              <w:rPr>
                <w:rFonts w:eastAsia="Malgun Gothic"/>
                <w:lang w:val="en-GB" w:eastAsia="ko-KR"/>
              </w:rPr>
              <w:t>B</w:t>
            </w:r>
            <w:r w:rsidRPr="00E10886">
              <w:rPr>
                <w:rFonts w:eastAsia="Malgun Gothic"/>
                <w:lang w:val="en-GB" w:eastAsia="ko-KR"/>
              </w:rPr>
              <w:t xml:space="preserve">-1: scheduling offset &lt; </w:t>
            </w:r>
            <w:proofErr w:type="spellStart"/>
            <w:r w:rsidRPr="00E10886">
              <w:rPr>
                <w:rFonts w:eastAsia="Malgun Gothic"/>
                <w:i/>
                <w:iCs/>
                <w:lang w:val="en-GB" w:eastAsia="ko-KR"/>
              </w:rPr>
              <w:t>timeDurationForQCL</w:t>
            </w:r>
            <w:proofErr w:type="spellEnd"/>
          </w:p>
          <w:p w14:paraId="6056C629" w14:textId="77777777" w:rsidR="00067856" w:rsidRPr="00BF3FCC" w:rsidRDefault="00067856" w:rsidP="00067856">
            <w:pPr>
              <w:pStyle w:val="ListParagraph"/>
              <w:numPr>
                <w:ilvl w:val="2"/>
                <w:numId w:val="45"/>
              </w:numPr>
              <w:contextualSpacing/>
              <w:rPr>
                <w:rFonts w:eastAsia="Malgun Gothic"/>
                <w:lang w:eastAsia="ko-KR"/>
              </w:rPr>
            </w:pPr>
            <w:r w:rsidRPr="00BF3FCC">
              <w:rPr>
                <w:rFonts w:eastAsia="Malgun Gothic"/>
                <w:b/>
                <w:lang w:val="en-GB" w:eastAsia="ko-KR"/>
              </w:rPr>
              <w:t xml:space="preserve">Need </w:t>
            </w:r>
            <w:r>
              <w:rPr>
                <w:rFonts w:eastAsia="Malgun Gothic"/>
                <w:b/>
                <w:lang w:val="en-GB" w:eastAsia="ko-KR"/>
              </w:rPr>
              <w:t>decision</w:t>
            </w:r>
            <w:r w:rsidRPr="00BF3FCC">
              <w:rPr>
                <w:rFonts w:eastAsia="Malgun Gothic"/>
                <w:lang w:val="en-GB" w:eastAsia="ko-KR"/>
              </w:rPr>
              <w:t xml:space="preserve"> for the case that the CORESET with the lowest </w:t>
            </w:r>
            <w:proofErr w:type="spellStart"/>
            <w:r w:rsidRPr="00BF3FCC">
              <w:rPr>
                <w:rFonts w:eastAsia="Malgun Gothic"/>
                <w:i/>
                <w:lang w:val="en-GB" w:eastAsia="ko-KR"/>
              </w:rPr>
              <w:t>controlResourceSetId</w:t>
            </w:r>
            <w:proofErr w:type="spellEnd"/>
            <w:r w:rsidRPr="00BF3FCC">
              <w:rPr>
                <w:rFonts w:eastAsia="Malgun Gothic"/>
                <w:lang w:val="en-GB" w:eastAsia="ko-KR"/>
              </w:rPr>
              <w:t xml:space="preserve"> in the latest slot is configured </w:t>
            </w:r>
            <w:r>
              <w:rPr>
                <w:rFonts w:eastAsia="Malgun Gothic"/>
                <w:lang w:val="en-GB" w:eastAsia="ko-KR"/>
              </w:rPr>
              <w:t xml:space="preserve">with </w:t>
            </w:r>
            <w:r w:rsidRPr="00BF3FCC">
              <w:rPr>
                <w:rFonts w:eastAsia="Malgun Gothic"/>
                <w:lang w:val="en-GB" w:eastAsia="ko-KR"/>
              </w:rPr>
              <w:t>two TCI states</w:t>
            </w:r>
            <w:r>
              <w:rPr>
                <w:rFonts w:eastAsia="Malgun Gothic"/>
                <w:lang w:val="en-GB" w:eastAsia="ko-KR"/>
              </w:rPr>
              <w:t xml:space="preserve"> when </w:t>
            </w:r>
            <w:proofErr w:type="spellStart"/>
            <w:r w:rsidRPr="00E10886">
              <w:rPr>
                <w:rFonts w:eastAsia="Malgun Gothic"/>
                <w:i/>
                <w:iCs/>
                <w:lang w:val="en-GB" w:eastAsia="ko-KR"/>
              </w:rPr>
              <w:t>enableDefaultTCIStatePerCoresetPoolIndex</w:t>
            </w:r>
            <w:proofErr w:type="spellEnd"/>
            <w:r w:rsidRPr="00BF3FCC">
              <w:rPr>
                <w:rFonts w:eastAsia="Malgun Gothic"/>
                <w:iCs/>
                <w:lang w:val="en-GB" w:eastAsia="ko-KR"/>
              </w:rPr>
              <w:t xml:space="preserve"> is configured</w:t>
            </w:r>
          </w:p>
          <w:p w14:paraId="7BFCFC64" w14:textId="77777777" w:rsidR="00067856" w:rsidRPr="00D66772" w:rsidRDefault="00067856" w:rsidP="00067856">
            <w:pPr>
              <w:pStyle w:val="ListParagraph"/>
              <w:numPr>
                <w:ilvl w:val="1"/>
                <w:numId w:val="45"/>
              </w:numPr>
              <w:contextualSpacing/>
              <w:rPr>
                <w:rFonts w:eastAsia="Malgun Gothic"/>
                <w:lang w:eastAsia="ko-KR"/>
              </w:rPr>
            </w:pPr>
            <w:r w:rsidRPr="00E10886">
              <w:rPr>
                <w:rFonts w:eastAsia="Malgun Gothic"/>
                <w:lang w:val="en-GB" w:eastAsia="ko-KR"/>
              </w:rPr>
              <w:t xml:space="preserve">Case </w:t>
            </w:r>
            <w:r>
              <w:rPr>
                <w:rFonts w:eastAsia="Malgun Gothic"/>
                <w:lang w:val="en-GB" w:eastAsia="ko-KR"/>
              </w:rPr>
              <w:t>B</w:t>
            </w:r>
            <w:r w:rsidRPr="00E10886">
              <w:rPr>
                <w:rFonts w:eastAsia="Malgun Gothic"/>
                <w:lang w:val="en-GB" w:eastAsia="ko-KR"/>
              </w:rPr>
              <w:t xml:space="preserve">-2: scheduling offset &gt;= </w:t>
            </w:r>
            <w:proofErr w:type="spellStart"/>
            <w:r w:rsidRPr="00E10886">
              <w:rPr>
                <w:rFonts w:eastAsia="Malgun Gothic"/>
                <w:i/>
                <w:iCs/>
                <w:lang w:val="en-GB" w:eastAsia="ko-KR"/>
              </w:rPr>
              <w:t>timeDurationForQCL</w:t>
            </w:r>
            <w:proofErr w:type="spellEnd"/>
            <w:r w:rsidRPr="00E10886">
              <w:rPr>
                <w:rFonts w:eastAsia="Malgun Gothic"/>
                <w:lang w:val="en-GB" w:eastAsia="ko-KR"/>
              </w:rPr>
              <w:t xml:space="preserve"> &amp; scheduling DCI without TCI field</w:t>
            </w:r>
          </w:p>
          <w:p w14:paraId="336B7EF1" w14:textId="77777777" w:rsidR="00067856" w:rsidRPr="00BF3FCC" w:rsidRDefault="00067856" w:rsidP="00067856">
            <w:pPr>
              <w:pStyle w:val="ListParagraph"/>
              <w:numPr>
                <w:ilvl w:val="2"/>
                <w:numId w:val="45"/>
              </w:numPr>
              <w:contextualSpacing/>
              <w:rPr>
                <w:rFonts w:eastAsia="Malgun Gothic"/>
                <w:lang w:eastAsia="ko-KR"/>
              </w:rPr>
            </w:pPr>
            <w:r w:rsidRPr="00BF3FCC">
              <w:rPr>
                <w:rFonts w:eastAsia="Malgun Gothic"/>
                <w:b/>
                <w:lang w:val="en-GB" w:eastAsia="ko-KR"/>
              </w:rPr>
              <w:t xml:space="preserve">Need </w:t>
            </w:r>
            <w:r>
              <w:rPr>
                <w:rFonts w:eastAsia="Malgun Gothic"/>
                <w:b/>
                <w:lang w:val="en-GB" w:eastAsia="ko-KR"/>
              </w:rPr>
              <w:t>decision</w:t>
            </w:r>
            <w:r w:rsidRPr="00BF3FCC">
              <w:rPr>
                <w:rFonts w:eastAsia="Malgun Gothic"/>
                <w:lang w:val="en-GB" w:eastAsia="ko-KR"/>
              </w:rPr>
              <w:t xml:space="preserve"> for the case that </w:t>
            </w:r>
            <w:r>
              <w:rPr>
                <w:rFonts w:eastAsia="Malgun Gothic"/>
                <w:lang w:val="en-GB" w:eastAsia="ko-KR"/>
              </w:rPr>
              <w:t>the scheduling PDCCH</w:t>
            </w:r>
            <w:r w:rsidRPr="00BF3FCC">
              <w:rPr>
                <w:rFonts w:eastAsia="Malgun Gothic"/>
                <w:lang w:val="en-GB" w:eastAsia="ko-KR"/>
              </w:rPr>
              <w:t xml:space="preserve"> is configured </w:t>
            </w:r>
            <w:r>
              <w:rPr>
                <w:rFonts w:eastAsia="Malgun Gothic"/>
                <w:lang w:val="en-GB" w:eastAsia="ko-KR"/>
              </w:rPr>
              <w:t xml:space="preserve">with </w:t>
            </w:r>
            <w:r w:rsidRPr="00BF3FCC">
              <w:rPr>
                <w:rFonts w:eastAsia="Malgun Gothic"/>
                <w:lang w:val="en-GB" w:eastAsia="ko-KR"/>
              </w:rPr>
              <w:t>two TCI states</w:t>
            </w:r>
          </w:p>
          <w:p w14:paraId="3DF1ABB5" w14:textId="77777777" w:rsidR="00067856" w:rsidRPr="00BF3FCC" w:rsidRDefault="00067856" w:rsidP="00067856">
            <w:pPr>
              <w:pStyle w:val="ListParagraph"/>
              <w:ind w:left="0"/>
              <w:contextualSpacing/>
              <w:rPr>
                <w:rFonts w:ascii="Times New Roman" w:eastAsia="Malgun Gothic" w:hAnsi="Times New Roman"/>
                <w:lang w:eastAsia="ko-KR"/>
              </w:rPr>
            </w:pPr>
          </w:p>
          <w:p w14:paraId="4ACAB4DF" w14:textId="5702F96C" w:rsidR="00067856" w:rsidRDefault="00067856" w:rsidP="0006785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We</w:t>
            </w:r>
            <w:r>
              <w:rPr>
                <w:rFonts w:ascii="Times New Roman" w:eastAsia="Malgun Gothic" w:hAnsi="Times New Roman" w:hint="eastAsia"/>
                <w:lang w:eastAsia="ko-KR"/>
              </w:rPr>
              <w:t xml:space="preserve"> should </w:t>
            </w:r>
            <w:r>
              <w:rPr>
                <w:rFonts w:ascii="Times New Roman" w:eastAsia="Malgun Gothic" w:hAnsi="Times New Roman"/>
                <w:lang w:eastAsia="ko-KR"/>
              </w:rPr>
              <w:t>consider default beam behavior for</w:t>
            </w:r>
            <w:r>
              <w:rPr>
                <w:rFonts w:ascii="Times New Roman" w:eastAsia="Malgun Gothic" w:hAnsi="Times New Roman" w:hint="eastAsia"/>
                <w:lang w:eastAsia="ko-KR"/>
              </w:rPr>
              <w:t xml:space="preserve"> four cases above. </w:t>
            </w:r>
            <w:r>
              <w:rPr>
                <w:rFonts w:ascii="Times New Roman" w:eastAsia="Malgun Gothic" w:hAnsi="Times New Roman"/>
                <w:lang w:eastAsia="ko-KR"/>
              </w:rPr>
              <w:t>I</w:t>
            </w:r>
            <w:r>
              <w:rPr>
                <w:rFonts w:ascii="Times New Roman" w:eastAsia="Malgun Gothic" w:hAnsi="Times New Roman" w:hint="eastAsia"/>
                <w:lang w:eastAsia="ko-KR"/>
              </w:rPr>
              <w:t xml:space="preserve">f we support </w:t>
            </w:r>
            <w:r>
              <w:rPr>
                <w:rFonts w:ascii="Times New Roman" w:eastAsia="Malgun Gothic" w:hAnsi="Times New Roman"/>
                <w:lang w:eastAsia="ko-KR"/>
              </w:rPr>
              <w:t>proposal #3-2b, o</w:t>
            </w:r>
            <w:r w:rsidRPr="00E10886">
              <w:rPr>
                <w:rFonts w:ascii="Times New Roman" w:eastAsia="Malgun Gothic" w:hAnsi="Times New Roman"/>
                <w:lang w:eastAsia="ko-KR"/>
              </w:rPr>
              <w:t xml:space="preserve">nly one of the two TCI states </w:t>
            </w:r>
            <w:r>
              <w:rPr>
                <w:rFonts w:ascii="Times New Roman" w:eastAsia="Malgun Gothic" w:hAnsi="Times New Roman"/>
                <w:lang w:eastAsia="ko-KR"/>
              </w:rPr>
              <w:t>configured</w:t>
            </w:r>
            <w:r w:rsidRPr="00E10886">
              <w:rPr>
                <w:rFonts w:ascii="Times New Roman" w:eastAsia="Malgun Gothic" w:hAnsi="Times New Roman"/>
                <w:lang w:eastAsia="ko-KR"/>
              </w:rPr>
              <w:t xml:space="preserve"> in CORESET can be applied to PDSCH</w:t>
            </w:r>
            <w:r>
              <w:rPr>
                <w:rFonts w:ascii="Times New Roman" w:eastAsia="Malgun Gothic" w:hAnsi="Times New Roman"/>
                <w:lang w:eastAsia="ko-KR"/>
              </w:rPr>
              <w:t xml:space="preserve"> for the case of Alt3, and</w:t>
            </w:r>
            <w:r>
              <w:t xml:space="preserve"> </w:t>
            </w:r>
            <w:r>
              <w:rPr>
                <w:rFonts w:ascii="Times New Roman" w:eastAsia="Malgun Gothic" w:hAnsi="Times New Roman"/>
                <w:lang w:eastAsia="ko-KR"/>
              </w:rPr>
              <w:t>o</w:t>
            </w:r>
            <w:r w:rsidRPr="0079633F">
              <w:rPr>
                <w:rFonts w:ascii="Times New Roman" w:eastAsia="Malgun Gothic" w:hAnsi="Times New Roman"/>
                <w:lang w:eastAsia="ko-KR"/>
              </w:rPr>
              <w:t xml:space="preserve">nly CORESET in which a single TCI state is </w:t>
            </w:r>
            <w:r>
              <w:rPr>
                <w:rFonts w:ascii="Times New Roman" w:eastAsia="Malgun Gothic" w:hAnsi="Times New Roman"/>
                <w:lang w:eastAsia="ko-KR"/>
              </w:rPr>
              <w:t>configured</w:t>
            </w:r>
            <w:r w:rsidRPr="0079633F">
              <w:rPr>
                <w:rFonts w:ascii="Times New Roman" w:eastAsia="Malgun Gothic" w:hAnsi="Times New Roman"/>
                <w:lang w:eastAsia="ko-KR"/>
              </w:rPr>
              <w:t xml:space="preserve"> can be used to determine PDSCH TCI </w:t>
            </w:r>
            <w:r>
              <w:rPr>
                <w:rFonts w:ascii="Times New Roman" w:eastAsia="Malgun Gothic" w:hAnsi="Times New Roman"/>
                <w:lang w:eastAsia="ko-KR"/>
              </w:rPr>
              <w:t>state for the case of Alt1/2</w:t>
            </w:r>
            <w:r w:rsidRPr="00E10886">
              <w:rPr>
                <w:rFonts w:ascii="Times New Roman" w:eastAsia="Malgun Gothic" w:hAnsi="Times New Roman"/>
                <w:lang w:eastAsia="ko-KR"/>
              </w:rPr>
              <w:t>.</w:t>
            </w:r>
            <w:r>
              <w:rPr>
                <w:rFonts w:ascii="Times New Roman" w:eastAsia="Malgun Gothic" w:hAnsi="Times New Roman"/>
                <w:lang w:eastAsia="ko-KR"/>
              </w:rPr>
              <w:t xml:space="preserve"> But, if we support Alt2 in proposal #3-4, one or two TCI states can be applied to PDSCH depending on the number of TCI states configured to CORESET. So, I think proposal #3-2b and #3-4 are different alternatives. If my understanding is correct, we cannot support both Alt2 in proposal #3-4 and one of alts in proposal #3-2. Please let me know if my understanding is not correct. </w:t>
            </w:r>
          </w:p>
        </w:tc>
      </w:tr>
      <w:tr w:rsidR="00CD3362" w14:paraId="0E253EC6" w14:textId="77777777" w:rsidTr="00510BA1">
        <w:tc>
          <w:tcPr>
            <w:tcW w:w="1975" w:type="dxa"/>
          </w:tcPr>
          <w:p w14:paraId="06645642" w14:textId="64809C10" w:rsidR="00CD3362" w:rsidRDefault="005D1BD7" w:rsidP="00CD336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V</w:t>
            </w:r>
            <w:r w:rsidR="00CD3362">
              <w:rPr>
                <w:rFonts w:ascii="Times New Roman" w:eastAsiaTheme="minorEastAsia" w:hAnsi="Times New Roman"/>
                <w:lang w:eastAsia="zh-CN"/>
              </w:rPr>
              <w:t>ivo</w:t>
            </w:r>
          </w:p>
        </w:tc>
        <w:tc>
          <w:tcPr>
            <w:tcW w:w="7375" w:type="dxa"/>
          </w:tcPr>
          <w:p w14:paraId="524DCFAF" w14:textId="7AA8902E" w:rsidR="00CD3362" w:rsidRDefault="00CD3362" w:rsidP="00CD3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but please cancel the [] for</w:t>
            </w:r>
            <w:r w:rsidRPr="00C225FB">
              <w:rPr>
                <w:rFonts w:ascii="Times New Roman" w:eastAsia="MS Mincho" w:hAnsi="Times New Roman"/>
                <w:bCs/>
                <w:lang w:eastAsia="ja-JP"/>
              </w:rPr>
              <w:t xml:space="preserve"> </w:t>
            </w:r>
            <w:r>
              <w:rPr>
                <w:rFonts w:ascii="Times New Roman" w:eastAsia="MS Mincho" w:hAnsi="Times New Roman"/>
                <w:bCs/>
                <w:lang w:eastAsia="ja-JP"/>
              </w:rPr>
              <w:t>‘</w:t>
            </w:r>
            <w:r w:rsidRPr="00C225FB">
              <w:rPr>
                <w:rFonts w:ascii="Times New Roman" w:eastAsia="MS Mincho" w:hAnsi="Times New Roman"/>
                <w:bCs/>
                <w:lang w:eastAsia="ja-JP"/>
              </w:rPr>
              <w:t>and Rel-16 scheme 3/4</w:t>
            </w:r>
            <w:r>
              <w:rPr>
                <w:rFonts w:ascii="Times New Roman" w:eastAsia="MS Mincho" w:hAnsi="Times New Roman"/>
                <w:bCs/>
                <w:lang w:eastAsia="ja-JP"/>
              </w:rPr>
              <w:t>’ if no companies have the concern about adding ‘</w:t>
            </w:r>
            <w:r w:rsidRPr="00C225FB">
              <w:rPr>
                <w:rFonts w:ascii="Times New Roman" w:eastAsia="MS Mincho" w:hAnsi="Times New Roman"/>
                <w:bCs/>
                <w:lang w:eastAsia="ja-JP"/>
              </w:rPr>
              <w:t>and Rel-16 scheme 3/4</w:t>
            </w:r>
            <w:r>
              <w:rPr>
                <w:rFonts w:ascii="Times New Roman" w:eastAsia="MS Mincho" w:hAnsi="Times New Roman"/>
                <w:bCs/>
                <w:lang w:eastAsia="ja-JP"/>
              </w:rPr>
              <w:t>’.</w:t>
            </w:r>
          </w:p>
        </w:tc>
      </w:tr>
      <w:tr w:rsidR="00CD3362" w:rsidRPr="00F5065F" w14:paraId="42E154C1" w14:textId="77777777" w:rsidTr="00510BA1">
        <w:tc>
          <w:tcPr>
            <w:tcW w:w="1975" w:type="dxa"/>
          </w:tcPr>
          <w:p w14:paraId="45E5EF5F" w14:textId="46B8537D" w:rsidR="00CD3362" w:rsidRPr="00F5065F" w:rsidRDefault="00B56101" w:rsidP="00CD336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7A41A199" w14:textId="51B65FE7" w:rsidR="00CD3362" w:rsidRPr="00F5065F" w:rsidRDefault="00B56101" w:rsidP="00CD336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No need to consider this option. </w:t>
            </w:r>
          </w:p>
        </w:tc>
      </w:tr>
      <w:tr w:rsidR="00DC45F9" w14:paraId="544EA7CD" w14:textId="77777777" w:rsidTr="00510BA1">
        <w:tc>
          <w:tcPr>
            <w:tcW w:w="1975" w:type="dxa"/>
          </w:tcPr>
          <w:p w14:paraId="597D58C9" w14:textId="0FF24820" w:rsidR="00DC45F9" w:rsidRDefault="00DC45F9"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8C40DB5" w14:textId="5CC5ADB1" w:rsidR="00DC45F9" w:rsidRDefault="00DC45F9"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DC45F9" w:rsidRPr="00BE59EE" w14:paraId="6F985B5E" w14:textId="77777777" w:rsidTr="00510BA1">
        <w:tc>
          <w:tcPr>
            <w:tcW w:w="1975" w:type="dxa"/>
          </w:tcPr>
          <w:p w14:paraId="68885583" w14:textId="1401FE3D" w:rsidR="00DC45F9" w:rsidRPr="00C05368" w:rsidRDefault="00C05368"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57F3D32" w14:textId="77777777" w:rsidR="00893CB4" w:rsidRDefault="00C05368"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support the FL proposal. If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wants to configure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PDSCH, it can configure </w:t>
            </w:r>
            <w:proofErr w:type="spellStart"/>
            <w:r w:rsidRPr="00C225FB">
              <w:rPr>
                <w:rFonts w:ascii="Times New Roman" w:eastAsiaTheme="minorEastAsia" w:hAnsi="Times New Roman"/>
                <w:i/>
                <w:lang w:val="en-GB" w:eastAsia="zh-CN"/>
              </w:rPr>
              <w:t>enableTwoDefaultTCI</w:t>
            </w:r>
            <w:proofErr w:type="spellEnd"/>
            <w:r w:rsidRPr="00C225FB">
              <w:rPr>
                <w:rFonts w:ascii="Times New Roman" w:eastAsiaTheme="minorEastAsia" w:hAnsi="Times New Roman"/>
                <w:i/>
                <w:lang w:val="en-GB" w:eastAsia="zh-CN"/>
              </w:rPr>
              <w:t>-States</w:t>
            </w:r>
            <w:r w:rsidRPr="00C225FB">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and activate two TCI states for at least one TCI codepoint, </w:t>
            </w:r>
            <w:r w:rsidR="00893CB4">
              <w:rPr>
                <w:rFonts w:ascii="Times New Roman" w:eastAsiaTheme="minorEastAsia" w:hAnsi="Times New Roman" w:hint="eastAsia"/>
                <w:lang w:eastAsia="zh-CN"/>
              </w:rPr>
              <w:t xml:space="preserve">in which case two TCI states will be applied by default. </w:t>
            </w:r>
          </w:p>
          <w:p w14:paraId="1FCBF759" w14:textId="59A80FD0" w:rsidR="00893CB4" w:rsidRDefault="00893CB4"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Furthermore, if only one TCI state is activated for all the TCI codepoints, then using two TCI states as default TCI states will mandate UE to support dynamic switching between S-TRP and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transmission, since the number of TCI states is different for cases of smaller than threshold and larger </w:t>
            </w:r>
            <w:r>
              <w:rPr>
                <w:rFonts w:ascii="Times New Roman" w:eastAsiaTheme="minorEastAsia" w:hAnsi="Times New Roman"/>
                <w:lang w:eastAsia="zh-CN"/>
              </w:rPr>
              <w:t>than</w:t>
            </w:r>
            <w:r>
              <w:rPr>
                <w:rFonts w:ascii="Times New Roman" w:eastAsiaTheme="minorEastAsia" w:hAnsi="Times New Roman" w:hint="eastAsia"/>
                <w:lang w:eastAsia="zh-CN"/>
              </w:rPr>
              <w:t xml:space="preserve"> threshold.</w:t>
            </w:r>
          </w:p>
          <w:p w14:paraId="51456DF6" w14:textId="5D5BA4BE" w:rsidR="00DC45F9" w:rsidRPr="00C05368" w:rsidRDefault="00893CB4"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prefer to decoupling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of PDCCH and PDSCH, which gives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more flexibility. </w:t>
            </w:r>
          </w:p>
        </w:tc>
      </w:tr>
      <w:tr w:rsidR="00D47B68" w:rsidRPr="008F0189" w14:paraId="28222314" w14:textId="77777777" w:rsidTr="00510BA1">
        <w:tc>
          <w:tcPr>
            <w:tcW w:w="1975" w:type="dxa"/>
          </w:tcPr>
          <w:p w14:paraId="42F61FA8" w14:textId="74C81672" w:rsidR="00D47B68" w:rsidRPr="00290570" w:rsidRDefault="00D47B68" w:rsidP="00D47B68">
            <w:pPr>
              <w:pStyle w:val="ListParagraph"/>
              <w:ind w:left="0"/>
              <w:contextualSpacing/>
              <w:rPr>
                <w:rFonts w:ascii="Times New Roman" w:eastAsia="Malgun Gothic" w:hAnsi="Times New Roman"/>
                <w:lang w:val="en-GB" w:eastAsia="ko-KR"/>
              </w:rPr>
            </w:pPr>
            <w:r>
              <w:rPr>
                <w:rFonts w:ascii="Times New Roman" w:eastAsia="MS Mincho" w:hAnsi="Times New Roman" w:hint="eastAsia"/>
                <w:lang w:eastAsia="ja-JP"/>
              </w:rPr>
              <w:lastRenderedPageBreak/>
              <w:t>DOCOMO</w:t>
            </w:r>
          </w:p>
        </w:tc>
        <w:tc>
          <w:tcPr>
            <w:tcW w:w="7375" w:type="dxa"/>
          </w:tcPr>
          <w:p w14:paraId="66F6E0FC" w14:textId="3B120E99" w:rsidR="00D47B68" w:rsidRPr="008F0189" w:rsidRDefault="00D47B68" w:rsidP="00D47B68">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Support, and support </w:t>
            </w:r>
            <w:r>
              <w:rPr>
                <w:rFonts w:ascii="Times New Roman" w:eastAsia="MS Mincho" w:hAnsi="Times New Roman"/>
                <w:lang w:eastAsia="ja-JP"/>
              </w:rPr>
              <w:t xml:space="preserve">Alt.3. We understand this section of </w:t>
            </w:r>
            <w:r w:rsidRPr="00310F1C">
              <w:rPr>
                <w:rFonts w:ascii="Times New Roman" w:eastAsia="MS Mincho" w:hAnsi="Times New Roman"/>
                <w:lang w:eastAsia="ja-JP"/>
              </w:rPr>
              <w:t>2.3.</w:t>
            </w:r>
            <w:r w:rsidRPr="00310F1C">
              <w:rPr>
                <w:rFonts w:ascii="Times New Roman" w:eastAsia="MS Mincho" w:hAnsi="Times New Roman"/>
                <w:lang w:eastAsia="ja-JP"/>
              </w:rPr>
              <w:tab/>
              <w:t>SFN transmission of PDCCH</w:t>
            </w:r>
            <w:r>
              <w:rPr>
                <w:rFonts w:ascii="Times New Roman" w:eastAsia="MS Mincho" w:hAnsi="Times New Roman"/>
                <w:lang w:eastAsia="ja-JP"/>
              </w:rPr>
              <w:t xml:space="preserve"> is not limited with HST, but for reliability enhancement. Default TCI state for PDSCH is needed for SFN PDCCH.</w:t>
            </w:r>
          </w:p>
        </w:tc>
      </w:tr>
      <w:tr w:rsidR="00CB10AA" w:rsidRPr="008F0189" w14:paraId="49B19DF9" w14:textId="77777777" w:rsidTr="00510BA1">
        <w:tc>
          <w:tcPr>
            <w:tcW w:w="1975" w:type="dxa"/>
          </w:tcPr>
          <w:p w14:paraId="42AD0332" w14:textId="3CA7AD58" w:rsidR="00CB10AA" w:rsidRDefault="00CB10AA" w:rsidP="00CB10A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02607693" w14:textId="536612E8" w:rsidR="00CB10AA" w:rsidRDefault="00CB10AA" w:rsidP="00CB10A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w:t>
            </w:r>
            <w:r w:rsidR="009B095D">
              <w:rPr>
                <w:rFonts w:ascii="Times New Roman" w:eastAsiaTheme="minorEastAsia" w:hAnsi="Times New Roman"/>
                <w:lang w:eastAsia="zh-CN"/>
              </w:rPr>
              <w:t xml:space="preserve">are fine </w:t>
            </w:r>
            <w:r>
              <w:rPr>
                <w:rFonts w:ascii="Times New Roman" w:eastAsiaTheme="minorEastAsia" w:hAnsi="Times New Roman"/>
                <w:lang w:eastAsia="zh-CN"/>
              </w:rPr>
              <w:t>to discuss this later.</w:t>
            </w:r>
            <w:r w:rsidR="009B095D">
              <w:rPr>
                <w:rFonts w:ascii="Times New Roman" w:eastAsiaTheme="minorEastAsia" w:hAnsi="Times New Roman"/>
                <w:lang w:eastAsia="zh-CN"/>
              </w:rPr>
              <w:t xml:space="preserve"> Our preference is Alt 3.</w:t>
            </w:r>
          </w:p>
        </w:tc>
      </w:tr>
      <w:tr w:rsidR="00447293" w:rsidRPr="008F0189" w14:paraId="05722B08" w14:textId="77777777" w:rsidTr="00510BA1">
        <w:tc>
          <w:tcPr>
            <w:tcW w:w="1975" w:type="dxa"/>
          </w:tcPr>
          <w:p w14:paraId="2AB347D7" w14:textId="65F23EA5" w:rsidR="00447293" w:rsidRDefault="00447293"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5669B73" w14:textId="5F58F240" w:rsidR="00447293" w:rsidRDefault="00447293"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 Apple</w:t>
            </w:r>
          </w:p>
          <w:p w14:paraId="4E881A92" w14:textId="77777777" w:rsidR="00447293" w:rsidRDefault="00447293" w:rsidP="00CB10AA">
            <w:pPr>
              <w:pStyle w:val="ListParagraph"/>
              <w:ind w:left="0"/>
              <w:contextualSpacing/>
              <w:rPr>
                <w:rFonts w:ascii="Times New Roman" w:eastAsiaTheme="minorEastAsia" w:hAnsi="Times New Roman"/>
                <w:lang w:eastAsia="zh-CN"/>
              </w:rPr>
            </w:pPr>
          </w:p>
          <w:p w14:paraId="3AD7D77A" w14:textId="12A5D05F" w:rsidR="00447293" w:rsidRDefault="00447293"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Per Chairman SFN PDCCH discussion in this agenda item should cover not only HST, but also generic deployment scenario. </w:t>
            </w:r>
          </w:p>
        </w:tc>
      </w:tr>
      <w:tr w:rsidR="0011568F" w:rsidRPr="008F0189" w14:paraId="48BC5133" w14:textId="77777777" w:rsidTr="00510BA1">
        <w:tc>
          <w:tcPr>
            <w:tcW w:w="1975" w:type="dxa"/>
          </w:tcPr>
          <w:p w14:paraId="00CB701A" w14:textId="7E887CDD" w:rsidR="0011568F" w:rsidRDefault="0011568F"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7984C85" w14:textId="42CCD851" w:rsidR="0011568F" w:rsidRDefault="0011568F"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proposal. Prefer Alt 3</w:t>
            </w:r>
          </w:p>
        </w:tc>
      </w:tr>
      <w:tr w:rsidR="006E2F69" w:rsidRPr="008F0189" w14:paraId="0FD9E42E" w14:textId="77777777" w:rsidTr="00510BA1">
        <w:tc>
          <w:tcPr>
            <w:tcW w:w="1975" w:type="dxa"/>
          </w:tcPr>
          <w:p w14:paraId="63B5CFA7" w14:textId="45FFECD5" w:rsidR="006E2F69" w:rsidRDefault="002C1BFF"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Xiaomi</w:t>
            </w:r>
          </w:p>
        </w:tc>
        <w:tc>
          <w:tcPr>
            <w:tcW w:w="7375" w:type="dxa"/>
          </w:tcPr>
          <w:p w14:paraId="50EC2F28" w14:textId="76E0C693" w:rsidR="006E2F69" w:rsidRDefault="002C1BFF"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 and we prefer alt 2 or alt 3</w:t>
            </w:r>
          </w:p>
        </w:tc>
      </w:tr>
      <w:tr w:rsidR="006B4527" w:rsidRPr="008F0189" w14:paraId="13333087" w14:textId="77777777" w:rsidTr="00510BA1">
        <w:tc>
          <w:tcPr>
            <w:tcW w:w="1975" w:type="dxa"/>
          </w:tcPr>
          <w:p w14:paraId="109E137E" w14:textId="6828DF12" w:rsidR="006B4527" w:rsidRDefault="006B4527"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B5E7ECD" w14:textId="6C339DE2" w:rsidR="006B4527" w:rsidRDefault="006B4527"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lt 3 is preferred.</w:t>
            </w:r>
          </w:p>
        </w:tc>
      </w:tr>
    </w:tbl>
    <w:p w14:paraId="0C709D7C" w14:textId="77777777" w:rsidR="00C225FB" w:rsidRPr="00C225FB" w:rsidRDefault="00C225FB" w:rsidP="00C225FB">
      <w:pPr>
        <w:jc w:val="both"/>
        <w:rPr>
          <w:rFonts w:eastAsiaTheme="minorEastAsia"/>
          <w:lang w:eastAsia="zh-CN"/>
        </w:rPr>
      </w:pPr>
    </w:p>
    <w:p w14:paraId="31B2EA59" w14:textId="77777777" w:rsidR="00C225FB" w:rsidRPr="00556F1F" w:rsidRDefault="00C225FB" w:rsidP="00E615C7">
      <w:pPr>
        <w:spacing w:after="120"/>
        <w:rPr>
          <w:rFonts w:eastAsiaTheme="minorEastAsia"/>
          <w:b/>
          <w:bCs/>
          <w:sz w:val="22"/>
          <w:szCs w:val="22"/>
          <w:lang w:val="en-US" w:eastAsia="zh-CN"/>
        </w:rPr>
      </w:pPr>
    </w:p>
    <w:p w14:paraId="0BB7A427" w14:textId="23AF76E5" w:rsidR="00780EE8" w:rsidRDefault="00E04E46" w:rsidP="00A31E53">
      <w:pPr>
        <w:pStyle w:val="Heading3"/>
        <w:numPr>
          <w:ilvl w:val="2"/>
          <w:numId w:val="29"/>
        </w:numPr>
        <w:ind w:left="450"/>
        <w:rPr>
          <w:lang w:val="en-US"/>
        </w:rPr>
      </w:pPr>
      <w:r>
        <w:rPr>
          <w:lang w:val="en-US"/>
        </w:rPr>
        <w:t>Issue #3-</w:t>
      </w:r>
      <w:r w:rsidR="00DC5898">
        <w:rPr>
          <w:lang w:val="en-US"/>
        </w:rPr>
        <w:t>3</w:t>
      </w:r>
      <w:r>
        <w:rPr>
          <w:lang w:val="en-US"/>
        </w:rPr>
        <w:t xml:space="preserve"> (Default TCI for </w:t>
      </w:r>
      <w:r w:rsidR="00501314">
        <w:rPr>
          <w:lang w:val="en-US"/>
        </w:rPr>
        <w:t xml:space="preserve">Rel-16 </w:t>
      </w:r>
      <w:r w:rsidR="007958A0">
        <w:rPr>
          <w:lang w:val="en-US"/>
        </w:rPr>
        <w:t>m</w:t>
      </w:r>
      <w:r w:rsidR="00501314">
        <w:rPr>
          <w:lang w:val="en-US"/>
        </w:rPr>
        <w:t>ulti</w:t>
      </w:r>
      <w:r>
        <w:rPr>
          <w:lang w:val="en-US"/>
        </w:rPr>
        <w:t>-TRP PDSCH)</w:t>
      </w:r>
    </w:p>
    <w:p w14:paraId="6C1DA178" w14:textId="206F3F80" w:rsidR="00780EE8" w:rsidRDefault="00AA22B6" w:rsidP="00AA22B6">
      <w:pPr>
        <w:ind w:firstLine="360"/>
        <w:rPr>
          <w:sz w:val="22"/>
          <w:szCs w:val="22"/>
          <w:lang w:val="en-US"/>
        </w:rPr>
      </w:pPr>
      <w:r>
        <w:rPr>
          <w:sz w:val="22"/>
          <w:szCs w:val="22"/>
          <w:lang w:val="en-US"/>
        </w:rPr>
        <w:t>S</w:t>
      </w:r>
      <w:r w:rsidR="00517D1F" w:rsidRPr="00AA22B6">
        <w:rPr>
          <w:sz w:val="22"/>
          <w:szCs w:val="22"/>
          <w:lang w:val="en-US"/>
        </w:rPr>
        <w:t xml:space="preserve">everal companies </w:t>
      </w:r>
      <w:r w:rsidR="00C10596" w:rsidRPr="00AA22B6">
        <w:rPr>
          <w:sz w:val="22"/>
          <w:szCs w:val="22"/>
          <w:lang w:val="en-US"/>
        </w:rPr>
        <w:t>have</w:t>
      </w:r>
      <w:r w:rsidR="00517D1F" w:rsidRPr="00AA22B6">
        <w:rPr>
          <w:sz w:val="22"/>
          <w:szCs w:val="22"/>
          <w:lang w:val="en-US"/>
        </w:rPr>
        <w:t xml:space="preserve"> proposed to define default TCI state for Rel-16 mult</w:t>
      </w:r>
      <w:r w:rsidRPr="00AA22B6">
        <w:rPr>
          <w:sz w:val="22"/>
          <w:szCs w:val="22"/>
          <w:lang w:val="en-US"/>
        </w:rPr>
        <w:t>i-TRP PDSCH schemes with rep</w:t>
      </w:r>
      <w:r w:rsidR="00F60424">
        <w:rPr>
          <w:sz w:val="22"/>
          <w:szCs w:val="22"/>
          <w:lang w:val="en-US"/>
        </w:rPr>
        <w:t>et</w:t>
      </w:r>
      <w:r w:rsidRPr="00AA22B6">
        <w:rPr>
          <w:sz w:val="22"/>
          <w:szCs w:val="22"/>
          <w:lang w:val="en-US"/>
        </w:rPr>
        <w:t>ition</w:t>
      </w:r>
      <w:r w:rsidR="00A42EE9">
        <w:rPr>
          <w:sz w:val="22"/>
          <w:szCs w:val="22"/>
          <w:lang w:val="en-US"/>
        </w:rPr>
        <w:t xml:space="preserve"> when scheduled by PDCCH transmitted from CORESET indicated with two TCI states</w:t>
      </w:r>
      <w:r w:rsidRPr="00AA22B6">
        <w:rPr>
          <w:sz w:val="22"/>
          <w:szCs w:val="22"/>
          <w:lang w:val="en-US"/>
        </w:rPr>
        <w:t xml:space="preserve">. </w:t>
      </w:r>
      <w:r>
        <w:rPr>
          <w:sz w:val="22"/>
          <w:szCs w:val="22"/>
          <w:lang w:val="en-US"/>
        </w:rPr>
        <w:t>Based on the company’s contributions the following proposal is made.</w:t>
      </w:r>
    </w:p>
    <w:p w14:paraId="331FAC01" w14:textId="77777777" w:rsidR="00AA6D4E" w:rsidRPr="00282F6F" w:rsidRDefault="00AA6D4E" w:rsidP="00AA6D4E">
      <w:pPr>
        <w:pStyle w:val="Heading4"/>
        <w:rPr>
          <w:u w:val="single"/>
          <w:lang w:val="en-US"/>
        </w:rPr>
      </w:pPr>
      <w:r w:rsidRPr="00282F6F">
        <w:rPr>
          <w:u w:val="single"/>
          <w:lang w:val="en-US"/>
        </w:rPr>
        <w:t>Round-1</w:t>
      </w:r>
    </w:p>
    <w:p w14:paraId="6A7F56B2" w14:textId="2B47DD42" w:rsidR="00780EE8" w:rsidRPr="00AA6D4E" w:rsidRDefault="00780EE8" w:rsidP="00780EE8">
      <w:pPr>
        <w:spacing w:before="120"/>
        <w:rPr>
          <w:rFonts w:eastAsia="Calibri"/>
          <w:b/>
          <w:bCs/>
          <w:sz w:val="22"/>
          <w:szCs w:val="22"/>
        </w:rPr>
      </w:pPr>
      <w:r w:rsidRPr="000D6C65">
        <w:rPr>
          <w:b/>
          <w:bCs/>
          <w:sz w:val="22"/>
          <w:szCs w:val="22"/>
        </w:rPr>
        <w:t xml:space="preserve">Proposal </w:t>
      </w:r>
      <w:r w:rsidR="00282F6F" w:rsidRPr="000D6C65">
        <w:rPr>
          <w:b/>
          <w:bCs/>
          <w:sz w:val="22"/>
          <w:szCs w:val="22"/>
        </w:rPr>
        <w:t>#</w:t>
      </w:r>
      <w:r w:rsidRPr="000D6C65">
        <w:rPr>
          <w:b/>
          <w:bCs/>
          <w:sz w:val="22"/>
          <w:szCs w:val="22"/>
        </w:rPr>
        <w:t>3-3:</w:t>
      </w:r>
    </w:p>
    <w:p w14:paraId="0C8654B3" w14:textId="1C006273" w:rsidR="003A0C1A" w:rsidRPr="003A0C1A" w:rsidRDefault="00E26373" w:rsidP="001156BC">
      <w:pPr>
        <w:pStyle w:val="ListParagraph"/>
        <w:widowControl w:val="0"/>
        <w:numPr>
          <w:ilvl w:val="0"/>
          <w:numId w:val="26"/>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 xml:space="preserve">If a CORESET is indicated with two TCI states, for </w:t>
      </w:r>
      <w:r w:rsidR="003C197F" w:rsidRPr="003A0C1A">
        <w:rPr>
          <w:rFonts w:ascii="Times New Roman" w:eastAsia="MS Mincho" w:hAnsi="Times New Roman"/>
          <w:bCs/>
          <w:color w:val="000000" w:themeColor="text1"/>
          <w:lang w:eastAsia="ja-JP"/>
        </w:rPr>
        <w:t xml:space="preserve">Rel-16 </w:t>
      </w:r>
      <w:r w:rsidR="00DC5898" w:rsidRPr="003A0C1A">
        <w:rPr>
          <w:rFonts w:ascii="Times New Roman" w:eastAsia="MS Mincho" w:hAnsi="Times New Roman"/>
          <w:bCs/>
          <w:color w:val="000000" w:themeColor="text1"/>
          <w:lang w:eastAsia="ja-JP"/>
        </w:rPr>
        <w:t>m</w:t>
      </w:r>
      <w:r w:rsidR="003C197F" w:rsidRPr="003A0C1A">
        <w:rPr>
          <w:rFonts w:ascii="Times New Roman" w:eastAsia="MS Mincho" w:hAnsi="Times New Roman"/>
          <w:bCs/>
          <w:color w:val="000000" w:themeColor="text1"/>
          <w:lang w:eastAsia="ja-JP"/>
        </w:rPr>
        <w:t>ulti</w:t>
      </w:r>
      <w:r w:rsidR="00DC5898" w:rsidRPr="003A0C1A">
        <w:rPr>
          <w:rFonts w:ascii="Times New Roman" w:eastAsia="MS Mincho" w:hAnsi="Times New Roman"/>
          <w:bCs/>
          <w:color w:val="000000" w:themeColor="text1"/>
          <w:lang w:eastAsia="ja-JP"/>
        </w:rPr>
        <w:t>-TRP</w:t>
      </w:r>
      <w:r w:rsidR="000942B9" w:rsidRPr="003A0C1A">
        <w:rPr>
          <w:rFonts w:ascii="Times New Roman" w:eastAsia="MS Mincho" w:hAnsi="Times New Roman"/>
          <w:bCs/>
          <w:color w:val="000000" w:themeColor="text1"/>
          <w:lang w:eastAsia="ja-JP"/>
        </w:rPr>
        <w:t xml:space="preserve"> PDSCH</w:t>
      </w:r>
      <w:r w:rsidR="00F642B3" w:rsidRPr="003A0C1A">
        <w:rPr>
          <w:rFonts w:ascii="Times New Roman" w:eastAsia="MS Mincho" w:hAnsi="Times New Roman"/>
          <w:bCs/>
          <w:color w:val="000000" w:themeColor="text1"/>
          <w:lang w:eastAsia="ja-JP"/>
        </w:rPr>
        <w:t xml:space="preserve"> schemes 3,4</w:t>
      </w:r>
      <w:r w:rsidR="000942B9" w:rsidRPr="003A0C1A">
        <w:rPr>
          <w:rFonts w:ascii="Times New Roman" w:eastAsia="MS Mincho" w:hAnsi="Times New Roman"/>
          <w:bCs/>
          <w:color w:val="000000" w:themeColor="text1"/>
          <w:lang w:eastAsia="ja-JP"/>
        </w:rPr>
        <w:t xml:space="preserve"> define rule to determine</w:t>
      </w:r>
      <w:r w:rsidR="003A0C1A" w:rsidRPr="003A0C1A">
        <w:rPr>
          <w:rFonts w:ascii="Times New Roman" w:eastAsia="MS Mincho" w:hAnsi="Times New Roman"/>
          <w:bCs/>
          <w:color w:val="000000" w:themeColor="text1"/>
          <w:lang w:eastAsia="ja-JP"/>
        </w:rPr>
        <w:t xml:space="preserve"> default beam for PDSCH </w:t>
      </w:r>
      <w:r w:rsidR="00AA22B6">
        <w:rPr>
          <w:rFonts w:ascii="Times New Roman" w:eastAsia="MS Mincho" w:hAnsi="Times New Roman"/>
          <w:bCs/>
          <w:color w:val="000000" w:themeColor="text1"/>
          <w:lang w:eastAsia="ja-JP"/>
        </w:rPr>
        <w:t>reception</w:t>
      </w:r>
    </w:p>
    <w:p w14:paraId="66C5A299" w14:textId="21F6DCC3" w:rsidR="003A0C1A" w:rsidRDefault="003A0C1A" w:rsidP="001156BC">
      <w:pPr>
        <w:pStyle w:val="ListParagraph"/>
        <w:widowControl w:val="0"/>
        <w:numPr>
          <w:ilvl w:val="1"/>
          <w:numId w:val="26"/>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FFS the exact rule</w:t>
      </w:r>
    </w:p>
    <w:p w14:paraId="167FD685" w14:textId="5084F465" w:rsidR="008A4D5C" w:rsidRDefault="008A4D5C" w:rsidP="008A4D5C">
      <w:pPr>
        <w:widowControl w:val="0"/>
        <w:spacing w:after="120" w:line="240" w:lineRule="auto"/>
        <w:jc w:val="both"/>
        <w:rPr>
          <w:rFonts w:eastAsia="MS Mincho"/>
          <w:bCs/>
          <w:color w:val="000000" w:themeColor="text1"/>
          <w:lang w:eastAsia="ja-JP"/>
        </w:rPr>
      </w:pPr>
    </w:p>
    <w:p w14:paraId="08AE4DE9" w14:textId="292FBC7E" w:rsidR="00F870C7" w:rsidRPr="00F10E8E" w:rsidRDefault="00F870C7" w:rsidP="00F870C7">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p>
    <w:tbl>
      <w:tblPr>
        <w:tblStyle w:val="TableGrid1"/>
        <w:tblW w:w="9350" w:type="dxa"/>
        <w:tblLayout w:type="fixed"/>
        <w:tblLook w:val="04A0" w:firstRow="1" w:lastRow="0" w:firstColumn="1" w:lastColumn="0" w:noHBand="0" w:noVBand="1"/>
      </w:tblPr>
      <w:tblGrid>
        <w:gridCol w:w="1975"/>
        <w:gridCol w:w="7375"/>
      </w:tblGrid>
      <w:tr w:rsidR="008A4D5C" w:rsidRPr="002A0BCC" w14:paraId="22E14B34" w14:textId="77777777" w:rsidTr="00427798">
        <w:tc>
          <w:tcPr>
            <w:tcW w:w="1975" w:type="dxa"/>
            <w:shd w:val="clear" w:color="auto" w:fill="CC66FF"/>
          </w:tcPr>
          <w:p w14:paraId="7E21770B"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4E0E5EB"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26954EFD" w14:textId="77777777" w:rsidTr="00427798">
        <w:tc>
          <w:tcPr>
            <w:tcW w:w="1975" w:type="dxa"/>
          </w:tcPr>
          <w:p w14:paraId="380ED3C5" w14:textId="603EF543" w:rsidR="008A4D5C" w:rsidRPr="00E821A0" w:rsidRDefault="00D922F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0A690D3" w14:textId="1BDEB62E" w:rsidR="00D922FA" w:rsidRDefault="00D922FA" w:rsidP="00D922FA">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If </w:t>
            </w:r>
            <w:proofErr w:type="spellStart"/>
            <w:r w:rsidR="00EF3D2A" w:rsidRPr="00EF3D2A">
              <w:rPr>
                <w:rFonts w:ascii="Times New Roman" w:eastAsiaTheme="minorEastAsia" w:hAnsi="Times New Roman"/>
                <w:i/>
                <w:lang w:val="en-GB" w:eastAsia="zh-CN"/>
              </w:rPr>
              <w:t>enableTwoDefaultTCI</w:t>
            </w:r>
            <w:proofErr w:type="spellEnd"/>
            <w:r w:rsidR="00EF3D2A" w:rsidRPr="00EF3D2A">
              <w:rPr>
                <w:rFonts w:ascii="Times New Roman" w:eastAsiaTheme="minorEastAsia" w:hAnsi="Times New Roman"/>
                <w:i/>
                <w:lang w:val="en-GB" w:eastAsia="zh-CN"/>
              </w:rPr>
              <w:t>-States</w:t>
            </w:r>
            <w:r w:rsidR="00EF3D2A" w:rsidRPr="00D922FA">
              <w:rPr>
                <w:rFonts w:ascii="Times New Roman" w:eastAsiaTheme="minorEastAsia" w:hAnsi="Times New Roman" w:hint="eastAsia"/>
                <w:lang w:val="en-GB" w:eastAsia="zh-CN"/>
              </w:rPr>
              <w:t xml:space="preserve"> </w:t>
            </w:r>
            <w:r w:rsidRPr="00D922FA">
              <w:rPr>
                <w:rFonts w:ascii="Times New Roman" w:eastAsiaTheme="minorEastAsia" w:hAnsi="Times New Roman" w:hint="eastAsia"/>
                <w:lang w:val="en-GB" w:eastAsia="zh-CN"/>
              </w:rPr>
              <w:t xml:space="preserve">is </w:t>
            </w:r>
            <w:r>
              <w:rPr>
                <w:rFonts w:ascii="Times New Roman" w:eastAsiaTheme="minorEastAsia" w:hAnsi="Times New Roman" w:hint="eastAsia"/>
                <w:lang w:val="en-GB" w:eastAsia="zh-CN"/>
              </w:rPr>
              <w:t xml:space="preserve">not </w:t>
            </w:r>
            <w:r w:rsidRPr="00D922FA">
              <w:rPr>
                <w:rFonts w:ascii="Times New Roman" w:eastAsiaTheme="minorEastAsia" w:hAnsi="Times New Roman" w:hint="eastAsia"/>
                <w:lang w:val="en-GB" w:eastAsia="zh-CN"/>
              </w:rPr>
              <w:t>configured,</w:t>
            </w:r>
            <w:r>
              <w:rPr>
                <w:rFonts w:ascii="Times New Roman" w:eastAsiaTheme="minorEastAsia" w:hAnsi="Times New Roman" w:hint="eastAsia"/>
                <w:lang w:val="en-GB" w:eastAsia="zh-CN"/>
              </w:rPr>
              <w:t xml:space="preserve"> it is a single TRP scenario, and should be discussed in issue #3-2. </w:t>
            </w:r>
          </w:p>
          <w:p w14:paraId="307F070E" w14:textId="735800E4" w:rsidR="00EF3D2A" w:rsidRDefault="00D922FA" w:rsidP="00D922FA">
            <w:pPr>
              <w:pStyle w:val="ListParagraph"/>
              <w:ind w:left="0"/>
              <w:contextualSpacing/>
              <w:rPr>
                <w:rFonts w:ascii="Times New Roman" w:eastAsiaTheme="minorEastAsia" w:hAnsi="Times New Roman"/>
                <w:lang w:val="en-GB" w:eastAsia="zh-CN"/>
              </w:rPr>
            </w:pPr>
            <w:r w:rsidRPr="00D922FA">
              <w:rPr>
                <w:rFonts w:ascii="Times New Roman" w:eastAsiaTheme="minorEastAsia" w:hAnsi="Times New Roman"/>
                <w:lang w:val="en-GB" w:eastAsia="zh-CN"/>
              </w:rPr>
              <w:t>I</w:t>
            </w:r>
            <w:r w:rsidRPr="00D922FA">
              <w:rPr>
                <w:rFonts w:ascii="Times New Roman" w:eastAsiaTheme="minorEastAsia" w:hAnsi="Times New Roman" w:hint="eastAsia"/>
                <w:lang w:val="en-GB" w:eastAsia="zh-CN"/>
              </w:rPr>
              <w:t>f</w:t>
            </w:r>
            <w:r w:rsidRPr="00D922FA">
              <w:rPr>
                <w:rFonts w:ascii="Times New Roman" w:eastAsiaTheme="minorEastAsia" w:hAnsi="Times New Roman"/>
                <w:i/>
                <w:lang w:val="en-GB" w:eastAsia="zh-CN"/>
              </w:rPr>
              <w:t xml:space="preserve"> </w:t>
            </w:r>
            <w:bookmarkStart w:id="10" w:name="_Hlk55126218"/>
            <w:proofErr w:type="spellStart"/>
            <w:r w:rsidR="00EF3D2A" w:rsidRPr="00EF3D2A">
              <w:rPr>
                <w:rFonts w:ascii="Times New Roman" w:eastAsiaTheme="minorEastAsia" w:hAnsi="Times New Roman"/>
                <w:i/>
                <w:lang w:val="en-GB" w:eastAsia="zh-CN"/>
              </w:rPr>
              <w:t>enableTwoDefaultTCI</w:t>
            </w:r>
            <w:proofErr w:type="spellEnd"/>
            <w:r w:rsidR="00EF3D2A" w:rsidRPr="00EF3D2A">
              <w:rPr>
                <w:rFonts w:ascii="Times New Roman" w:eastAsiaTheme="minorEastAsia" w:hAnsi="Times New Roman"/>
                <w:i/>
                <w:lang w:val="en-GB" w:eastAsia="zh-CN"/>
              </w:rPr>
              <w:t>-States</w:t>
            </w:r>
            <w:bookmarkEnd w:id="10"/>
            <w:r w:rsidR="00EF3D2A" w:rsidRPr="00EF3D2A">
              <w:rPr>
                <w:rFonts w:ascii="Times New Roman" w:eastAsiaTheme="minorEastAsia" w:hAnsi="Times New Roman" w:hint="eastAsia"/>
                <w:i/>
                <w:lang w:val="en-GB" w:eastAsia="zh-CN"/>
              </w:rPr>
              <w:t xml:space="preserve"> </w:t>
            </w:r>
            <w:r w:rsidRPr="00D922FA">
              <w:rPr>
                <w:rFonts w:ascii="Times New Roman" w:eastAsiaTheme="minorEastAsia" w:hAnsi="Times New Roman" w:hint="eastAsia"/>
                <w:lang w:val="en-GB" w:eastAsia="zh-CN"/>
              </w:rPr>
              <w:t xml:space="preserve">is configured, the default TCI state will be the </w:t>
            </w:r>
            <w:r w:rsidRPr="00D922FA">
              <w:rPr>
                <w:rFonts w:ascii="Times New Roman" w:eastAsiaTheme="minorEastAsia" w:hAnsi="Times New Roman"/>
                <w:lang w:val="en-GB" w:eastAsia="zh-CN"/>
              </w:rPr>
              <w:t>TCI states corresponding to the lowest codepoint among the TCI codepoints containing two different TCI states</w:t>
            </w:r>
            <w:r w:rsidRPr="00D922FA">
              <w:rPr>
                <w:rFonts w:ascii="Times New Roman" w:eastAsiaTheme="minorEastAsia" w:hAnsi="Times New Roman" w:hint="eastAsia"/>
                <w:lang w:val="en-GB" w:eastAsia="zh-CN"/>
              </w:rPr>
              <w:t xml:space="preserve">. </w:t>
            </w:r>
          </w:p>
          <w:p w14:paraId="0727B802" w14:textId="77777777" w:rsidR="00CE056E" w:rsidRDefault="00CE056E" w:rsidP="00D922FA">
            <w:pPr>
              <w:pStyle w:val="ListParagraph"/>
              <w:ind w:left="0"/>
              <w:contextualSpacing/>
              <w:rPr>
                <w:rFonts w:ascii="Times New Roman" w:eastAsiaTheme="minorEastAsia" w:hAnsi="Times New Roman"/>
                <w:lang w:val="en-GB" w:eastAsia="zh-CN"/>
              </w:rPr>
            </w:pPr>
          </w:p>
          <w:p w14:paraId="2BDF0A27" w14:textId="299C4498" w:rsidR="008A4D5C" w:rsidRPr="00E821A0" w:rsidRDefault="00CE056E" w:rsidP="009473F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Hence, i</w:t>
            </w:r>
            <w:r w:rsidR="00D922FA">
              <w:rPr>
                <w:rFonts w:ascii="Times New Roman" w:eastAsiaTheme="minorEastAsia" w:hAnsi="Times New Roman" w:hint="eastAsia"/>
                <w:lang w:val="en-GB" w:eastAsia="zh-CN"/>
              </w:rPr>
              <w:t>t is unclea</w:t>
            </w:r>
            <w:r w:rsidR="009473FB">
              <w:rPr>
                <w:rFonts w:ascii="Times New Roman" w:eastAsiaTheme="minorEastAsia" w:hAnsi="Times New Roman" w:hint="eastAsia"/>
                <w:lang w:val="en-GB" w:eastAsia="zh-CN"/>
              </w:rPr>
              <w:t>r to us whether additional rule</w:t>
            </w:r>
            <w:r w:rsidR="00D922FA">
              <w:rPr>
                <w:rFonts w:ascii="Times New Roman" w:eastAsiaTheme="minorEastAsia" w:hAnsi="Times New Roman" w:hint="eastAsia"/>
                <w:lang w:val="en-GB" w:eastAsia="zh-CN"/>
              </w:rPr>
              <w:t xml:space="preserve"> </w:t>
            </w:r>
            <w:r w:rsidR="009473FB">
              <w:rPr>
                <w:rFonts w:ascii="Times New Roman" w:eastAsiaTheme="minorEastAsia" w:hAnsi="Times New Roman" w:hint="eastAsia"/>
                <w:lang w:val="en-GB" w:eastAsia="zh-CN"/>
              </w:rPr>
              <w:t>is</w:t>
            </w:r>
            <w:r w:rsidR="00D922FA">
              <w:rPr>
                <w:rFonts w:ascii="Times New Roman" w:eastAsiaTheme="minorEastAsia" w:hAnsi="Times New Roman" w:hint="eastAsia"/>
                <w:lang w:val="en-GB" w:eastAsia="zh-CN"/>
              </w:rPr>
              <w:t xml:space="preserve"> needed. </w:t>
            </w:r>
          </w:p>
        </w:tc>
      </w:tr>
      <w:tr w:rsidR="00E33B41" w14:paraId="3966720E" w14:textId="77777777" w:rsidTr="00427798">
        <w:tc>
          <w:tcPr>
            <w:tcW w:w="1975" w:type="dxa"/>
          </w:tcPr>
          <w:p w14:paraId="49040B10" w14:textId="55391324"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B2945C5" w14:textId="09A03BC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w:t>
            </w:r>
            <w:r>
              <w:rPr>
                <w:rFonts w:ascii="Times New Roman" w:eastAsia="MS Mincho" w:hAnsi="Times New Roman"/>
                <w:lang w:eastAsia="ja-JP"/>
              </w:rPr>
              <w:t>We assume the both of two TCI states are applied to the PDSCH repetition.</w:t>
            </w:r>
          </w:p>
        </w:tc>
      </w:tr>
      <w:tr w:rsidR="00EE5FD0" w14:paraId="4B459218" w14:textId="77777777" w:rsidTr="00427798">
        <w:tc>
          <w:tcPr>
            <w:tcW w:w="1975" w:type="dxa"/>
          </w:tcPr>
          <w:p w14:paraId="2A32549C" w14:textId="7674B1B4" w:rsidR="00EE5FD0" w:rsidRDefault="005D1BD7" w:rsidP="00EE5FD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EE5FD0">
              <w:rPr>
                <w:rFonts w:ascii="Times New Roman" w:eastAsiaTheme="minorEastAsia" w:hAnsi="Times New Roman"/>
                <w:lang w:eastAsia="zh-CN"/>
              </w:rPr>
              <w:t>ivo</w:t>
            </w:r>
          </w:p>
        </w:tc>
        <w:tc>
          <w:tcPr>
            <w:tcW w:w="7375" w:type="dxa"/>
          </w:tcPr>
          <w:p w14:paraId="67E4B01F" w14:textId="0C24B70E" w:rsidR="00EE5FD0" w:rsidRDefault="00EE5FD0" w:rsidP="00EE5FD0">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EE5FD0" w14:paraId="5BF905CC" w14:textId="77777777" w:rsidTr="00427798">
        <w:tc>
          <w:tcPr>
            <w:tcW w:w="1975" w:type="dxa"/>
          </w:tcPr>
          <w:p w14:paraId="47026DB9" w14:textId="15667EFF" w:rsidR="00EE5FD0" w:rsidRDefault="0055248F" w:rsidP="00EE5FD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338253A" w14:textId="48D716BA" w:rsidR="00EE5FD0" w:rsidRDefault="00D871D9" w:rsidP="00EE5FD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There is no spec impact for this case. </w:t>
            </w:r>
          </w:p>
        </w:tc>
      </w:tr>
      <w:tr w:rsidR="001A14B8" w14:paraId="673C89FD" w14:textId="77777777" w:rsidTr="00427798">
        <w:tc>
          <w:tcPr>
            <w:tcW w:w="1975" w:type="dxa"/>
          </w:tcPr>
          <w:p w14:paraId="7B605A3E" w14:textId="1DE7CE80"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3A72F562" w14:textId="60E9BC18"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79DD5696" w14:textId="77777777" w:rsidTr="00427798">
        <w:tc>
          <w:tcPr>
            <w:tcW w:w="1975" w:type="dxa"/>
          </w:tcPr>
          <w:p w14:paraId="1886A380" w14:textId="6D76491F"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03B3142" w14:textId="6DE00D17"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Share the same view with OPPO, no enhancement is needed.</w:t>
            </w:r>
          </w:p>
        </w:tc>
      </w:tr>
      <w:tr w:rsidR="00F5065F" w14:paraId="099BA366" w14:textId="77777777" w:rsidTr="00427798">
        <w:tc>
          <w:tcPr>
            <w:tcW w:w="1975" w:type="dxa"/>
          </w:tcPr>
          <w:p w14:paraId="3B4FBFBD" w14:textId="390F7350"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7D7B98A3" w14:textId="20C789D3"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There is no spec impact since the default beam behavior for PDSCH schemes 3 and 4 was defined regardless of the number of TCI states for CORESET.</w:t>
            </w:r>
          </w:p>
        </w:tc>
      </w:tr>
      <w:tr w:rsidR="00F5065F" w14:paraId="21979938" w14:textId="77777777" w:rsidTr="00427798">
        <w:tc>
          <w:tcPr>
            <w:tcW w:w="1975" w:type="dxa"/>
          </w:tcPr>
          <w:p w14:paraId="32D82F09" w14:textId="47E81065" w:rsidR="00F5065F" w:rsidRDefault="002A617A"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A9141D7" w14:textId="1381BF12" w:rsidR="00F5065F" w:rsidRDefault="002A617A"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1059A" w14:paraId="3CA8EE52" w14:textId="77777777" w:rsidTr="00AC5E35">
        <w:tc>
          <w:tcPr>
            <w:tcW w:w="1975" w:type="dxa"/>
          </w:tcPr>
          <w:p w14:paraId="5211449B"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7B81C67F"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view as OPPO, ZTE Spreadtrum and Samsung.</w:t>
            </w:r>
          </w:p>
        </w:tc>
      </w:tr>
      <w:tr w:rsidR="00E107EB" w14:paraId="59ADBB40" w14:textId="77777777" w:rsidTr="00AC5E35">
        <w:tc>
          <w:tcPr>
            <w:tcW w:w="1975" w:type="dxa"/>
          </w:tcPr>
          <w:p w14:paraId="03D1AD1D" w14:textId="4E4BFEF7" w:rsidR="00E107EB"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lastRenderedPageBreak/>
              <w:t>Convida</w:t>
            </w:r>
            <w:proofErr w:type="spellEnd"/>
            <w:r>
              <w:rPr>
                <w:rFonts w:ascii="Times New Roman" w:eastAsiaTheme="minorEastAsia" w:hAnsi="Times New Roman"/>
                <w:lang w:eastAsia="zh-CN"/>
              </w:rPr>
              <w:t xml:space="preserve"> Wireless</w:t>
            </w:r>
          </w:p>
        </w:tc>
        <w:tc>
          <w:tcPr>
            <w:tcW w:w="7375" w:type="dxa"/>
          </w:tcPr>
          <w:p w14:paraId="548116FB"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Question for clarification: </w:t>
            </w:r>
          </w:p>
          <w:p w14:paraId="1DEAF460" w14:textId="7B3B42B5"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Is the intention to support using the two activated CORESET TCI states for the </w:t>
            </w:r>
            <w:proofErr w:type="spellStart"/>
            <w:r>
              <w:rPr>
                <w:rFonts w:ascii="Times New Roman" w:eastAsiaTheme="minorEastAsia" w:hAnsi="Times New Roman"/>
                <w:lang w:eastAsia="zh-CN"/>
              </w:rPr>
              <w:t>T</w:t>
            </w:r>
            <w:r w:rsidR="00F84E63">
              <w:rPr>
                <w:rFonts w:ascii="Times New Roman" w:eastAsiaTheme="minorEastAsia" w:hAnsi="Times New Roman"/>
                <w:lang w:eastAsia="zh-CN"/>
              </w:rPr>
              <w:t>D</w:t>
            </w:r>
            <w:r>
              <w:rPr>
                <w:rFonts w:ascii="Times New Roman" w:eastAsiaTheme="minorEastAsia" w:hAnsi="Times New Roman"/>
                <w:lang w:eastAsia="zh-CN"/>
              </w:rPr>
              <w:t>Med</w:t>
            </w:r>
            <w:proofErr w:type="spellEnd"/>
            <w:r>
              <w:rPr>
                <w:rFonts w:ascii="Times New Roman" w:eastAsiaTheme="minorEastAsia" w:hAnsi="Times New Roman"/>
                <w:lang w:eastAsia="zh-CN"/>
              </w:rPr>
              <w:t xml:space="preserve"> PDSCH when the TCI field is not present in the DCI? </w:t>
            </w:r>
          </w:p>
        </w:tc>
      </w:tr>
      <w:tr w:rsidR="00E107EB" w14:paraId="4BD3DB86" w14:textId="77777777" w:rsidTr="00427798">
        <w:tc>
          <w:tcPr>
            <w:tcW w:w="1975" w:type="dxa"/>
          </w:tcPr>
          <w:p w14:paraId="4FDDB117" w14:textId="0E7E0139"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06DF9E98" w14:textId="1301A719"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OPPO’s comment. </w:t>
            </w:r>
          </w:p>
        </w:tc>
      </w:tr>
      <w:tr w:rsidR="00E107EB" w14:paraId="00001117" w14:textId="77777777" w:rsidTr="00427798">
        <w:tc>
          <w:tcPr>
            <w:tcW w:w="1975" w:type="dxa"/>
          </w:tcPr>
          <w:p w14:paraId="19998743" w14:textId="31BD2E3A"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31E6D82D" w14:textId="72C587AA" w:rsidR="00E107EB" w:rsidRDefault="00045C25" w:rsidP="00E107EB">
            <w:pPr>
              <w:pStyle w:val="ListParagraph"/>
              <w:ind w:left="0"/>
              <w:contextualSpacing/>
              <w:rPr>
                <w:rFonts w:ascii="Times New Roman" w:eastAsia="MS Mincho" w:hAnsi="Times New Roman"/>
                <w:lang w:eastAsia="ja-JP"/>
              </w:rPr>
            </w:pPr>
            <w:r w:rsidRPr="004B3EF5">
              <w:rPr>
                <w:rFonts w:ascii="Times New Roman" w:hAnsi="Times New Roman"/>
              </w:rPr>
              <w:t xml:space="preserve">We </w:t>
            </w:r>
            <w:r>
              <w:rPr>
                <w:rFonts w:ascii="Times New Roman" w:hAnsi="Times New Roman"/>
              </w:rPr>
              <w:t xml:space="preserve">believe the situation depends </w:t>
            </w:r>
            <w:proofErr w:type="gramStart"/>
            <w:r>
              <w:rPr>
                <w:rFonts w:ascii="Times New Roman" w:hAnsi="Times New Roman"/>
              </w:rPr>
              <w:t>on  whether</w:t>
            </w:r>
            <w:proofErr w:type="gramEnd"/>
            <w:r>
              <w:rPr>
                <w:rFonts w:ascii="Times New Roman" w:hAnsi="Times New Roman"/>
              </w:rPr>
              <w:t xml:space="preserve"> a</w:t>
            </w:r>
            <w:r w:rsidRPr="004B3EF5">
              <w:rPr>
                <w:rFonts w:ascii="Times New Roman" w:hAnsi="Times New Roman"/>
              </w:rPr>
              <w:t xml:space="preserve"> TCI field present</w:t>
            </w:r>
            <w:r>
              <w:rPr>
                <w:rFonts w:ascii="Times New Roman" w:hAnsi="Times New Roman"/>
              </w:rPr>
              <w:t xml:space="preserve"> in DCI</w:t>
            </w:r>
            <w:r w:rsidRPr="004B3EF5">
              <w:rPr>
                <w:rFonts w:ascii="Times New Roman" w:hAnsi="Times New Roman"/>
              </w:rPr>
              <w:t>. If DCI contains TCI field, whether a scheduled PDSCH transmitted from a single TRP or multi-TRP</w:t>
            </w:r>
            <w:r>
              <w:rPr>
                <w:rFonts w:ascii="Times New Roman" w:hAnsi="Times New Roman"/>
              </w:rPr>
              <w:t>,</w:t>
            </w:r>
            <w:r w:rsidRPr="004B3EF5">
              <w:rPr>
                <w:rFonts w:ascii="Times New Roman" w:hAnsi="Times New Roman"/>
              </w:rPr>
              <w:t xml:space="preserve"> the default beam for multi-TRP PDSCH follows the lowest TCI codepoint containing two TCI states which was specified in Rel-16 already. If DCI doesn’t contain TCI field,</w:t>
            </w:r>
            <w:r>
              <w:rPr>
                <w:rFonts w:ascii="Times New Roman" w:hAnsi="Times New Roman"/>
              </w:rPr>
              <w:t xml:space="preserve"> </w:t>
            </w:r>
            <w:r w:rsidRPr="004B3EF5">
              <w:rPr>
                <w:rFonts w:ascii="Times New Roman" w:hAnsi="Times New Roman"/>
              </w:rPr>
              <w:t>the default beam for PDSCH reception need</w:t>
            </w:r>
            <w:r>
              <w:rPr>
                <w:rFonts w:ascii="Times New Roman" w:hAnsi="Times New Roman"/>
              </w:rPr>
              <w:t>s</w:t>
            </w:r>
            <w:r w:rsidRPr="004B3EF5">
              <w:rPr>
                <w:rFonts w:ascii="Times New Roman" w:hAnsi="Times New Roman"/>
              </w:rPr>
              <w:t xml:space="preserve"> to be determined for all multi-TRP PDSCH schemes</w:t>
            </w:r>
            <w:r>
              <w:rPr>
                <w:rFonts w:ascii="Times New Roman" w:hAnsi="Times New Roman"/>
              </w:rPr>
              <w:t>,</w:t>
            </w:r>
            <w:r w:rsidRPr="004B3EF5">
              <w:rPr>
                <w:rFonts w:ascii="Times New Roman" w:hAnsi="Times New Roman"/>
              </w:rPr>
              <w:t xml:space="preserve"> not only schemes 3,4.</w:t>
            </w:r>
          </w:p>
        </w:tc>
      </w:tr>
      <w:tr w:rsidR="00F5257F" w14:paraId="78B6E28A" w14:textId="77777777" w:rsidTr="00427798">
        <w:tc>
          <w:tcPr>
            <w:tcW w:w="1975" w:type="dxa"/>
          </w:tcPr>
          <w:p w14:paraId="3760A2F3" w14:textId="3757D4AE" w:rsidR="00F5257F" w:rsidRPr="00F5257F" w:rsidRDefault="00F5257F"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115804A5" w14:textId="4F8B9237" w:rsidR="00F5257F" w:rsidRPr="00F5257F" w:rsidRDefault="00F5257F"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are OK to discuss it. </w:t>
            </w:r>
          </w:p>
        </w:tc>
      </w:tr>
      <w:tr w:rsidR="000F09BB" w:rsidRPr="001363C8" w14:paraId="62D8E4CF" w14:textId="77777777" w:rsidTr="000F09BB">
        <w:tc>
          <w:tcPr>
            <w:tcW w:w="1975" w:type="dxa"/>
          </w:tcPr>
          <w:p w14:paraId="13D44A45" w14:textId="77777777" w:rsidR="000F09BB" w:rsidRPr="001363C8"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231FD8D" w14:textId="57732E48" w:rsidR="000F09BB" w:rsidRPr="001363C8" w:rsidRDefault="00956746" w:rsidP="009567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There is no spec impact. </w:t>
            </w:r>
          </w:p>
        </w:tc>
      </w:tr>
      <w:tr w:rsidR="008121B9" w14:paraId="58651A96" w14:textId="77777777" w:rsidTr="008121B9">
        <w:tc>
          <w:tcPr>
            <w:tcW w:w="1975" w:type="dxa"/>
          </w:tcPr>
          <w:p w14:paraId="67E2F294" w14:textId="77777777" w:rsidR="008121B9" w:rsidRDefault="008121B9"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08810337" w14:textId="2D15BA06" w:rsidR="008121B9" w:rsidRDefault="008121B9"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w:t>
            </w:r>
          </w:p>
        </w:tc>
      </w:tr>
      <w:tr w:rsidR="00781160" w14:paraId="1E08D404" w14:textId="77777777" w:rsidTr="008121B9">
        <w:tc>
          <w:tcPr>
            <w:tcW w:w="1975" w:type="dxa"/>
          </w:tcPr>
          <w:p w14:paraId="322BDE27" w14:textId="7ECEEB6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7F646D9" w14:textId="0E4387E2"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3D49F819" w14:textId="334E7E58" w:rsidR="008A4D5C" w:rsidRDefault="008A4D5C" w:rsidP="00134B8B">
      <w:pPr>
        <w:ind w:firstLine="288"/>
        <w:rPr>
          <w:sz w:val="22"/>
          <w:szCs w:val="22"/>
        </w:rPr>
      </w:pPr>
    </w:p>
    <w:p w14:paraId="0B56AFA3" w14:textId="77777777" w:rsidR="001472ED" w:rsidRPr="00282F6F" w:rsidRDefault="001472ED" w:rsidP="001472ED">
      <w:pPr>
        <w:pStyle w:val="Heading4"/>
        <w:rPr>
          <w:u w:val="single"/>
          <w:lang w:val="en-US"/>
        </w:rPr>
      </w:pPr>
      <w:r w:rsidRPr="00282F6F">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1472ED" w:rsidRPr="002A0BCC" w14:paraId="7CA597F2" w14:textId="77777777" w:rsidTr="00682FA2">
        <w:tc>
          <w:tcPr>
            <w:tcW w:w="1975" w:type="dxa"/>
            <w:shd w:val="clear" w:color="auto" w:fill="CC66FF"/>
          </w:tcPr>
          <w:p w14:paraId="179CC155" w14:textId="77777777" w:rsidR="001472ED" w:rsidRPr="002A0BCC" w:rsidRDefault="001472ED"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3B1876F" w14:textId="77777777" w:rsidR="001472ED" w:rsidRPr="002A0BCC" w:rsidRDefault="001472ED"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1472ED" w14:paraId="47AF26AD" w14:textId="77777777" w:rsidTr="00682FA2">
        <w:tc>
          <w:tcPr>
            <w:tcW w:w="1975" w:type="dxa"/>
          </w:tcPr>
          <w:p w14:paraId="77C30B08" w14:textId="73AA0A5B" w:rsidR="001472ED" w:rsidRPr="00E821A0" w:rsidRDefault="001472ED" w:rsidP="001472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08B364F" w14:textId="680FD30C" w:rsidR="001472ED" w:rsidRPr="00E821A0" w:rsidRDefault="001472ED" w:rsidP="001472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Proponents of the proposal #3-3. Please clarify the specification impact.</w:t>
            </w:r>
          </w:p>
        </w:tc>
      </w:tr>
      <w:tr w:rsidR="006764C6" w14:paraId="0B1CE86D" w14:textId="77777777" w:rsidTr="00682FA2">
        <w:tc>
          <w:tcPr>
            <w:tcW w:w="1975" w:type="dxa"/>
          </w:tcPr>
          <w:p w14:paraId="256B9A9C" w14:textId="1D5B78DF" w:rsidR="006764C6" w:rsidRPr="002F7332" w:rsidRDefault="005D1BD7" w:rsidP="006764C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6764C6">
              <w:rPr>
                <w:rFonts w:ascii="Times New Roman" w:eastAsiaTheme="minorEastAsia" w:hAnsi="Times New Roman"/>
                <w:lang w:eastAsia="zh-CN"/>
              </w:rPr>
              <w:t>ivo</w:t>
            </w:r>
          </w:p>
        </w:tc>
        <w:tc>
          <w:tcPr>
            <w:tcW w:w="7375" w:type="dxa"/>
          </w:tcPr>
          <w:p w14:paraId="3724CDBA" w14:textId="77777777" w:rsidR="006764C6" w:rsidRDefault="006764C6" w:rsidP="006764C6">
            <w:pPr>
              <w:contextualSpacing/>
              <w:jc w:val="both"/>
              <w:rPr>
                <w:rFonts w:eastAsiaTheme="minorEastAsia"/>
                <w:lang w:eastAsia="zh-CN"/>
              </w:rPr>
            </w:pPr>
            <w:r w:rsidRPr="009500A5">
              <w:rPr>
                <w:rFonts w:eastAsiaTheme="minorEastAsia"/>
                <w:lang w:eastAsia="zh-CN"/>
              </w:rPr>
              <w:t xml:space="preserve">If </w:t>
            </w:r>
            <w:proofErr w:type="spellStart"/>
            <w:r w:rsidRPr="009500A5">
              <w:rPr>
                <w:rFonts w:eastAsiaTheme="minorEastAsia"/>
                <w:i/>
                <w:iCs/>
                <w:lang w:eastAsia="zh-CN"/>
              </w:rPr>
              <w:t>enableTwoDefaultTCI</w:t>
            </w:r>
            <w:proofErr w:type="spellEnd"/>
            <w:r w:rsidRPr="009500A5">
              <w:rPr>
                <w:rFonts w:eastAsiaTheme="minorEastAsia"/>
                <w:i/>
                <w:iCs/>
                <w:lang w:eastAsia="zh-CN"/>
              </w:rPr>
              <w:t>-States</w:t>
            </w:r>
            <w:r w:rsidRPr="009500A5">
              <w:rPr>
                <w:rFonts w:eastAsiaTheme="minorEastAsia"/>
                <w:lang w:eastAsia="zh-CN"/>
              </w:rPr>
              <w:t xml:space="preserve"> is not configured, </w:t>
            </w:r>
            <w:r w:rsidRPr="003A0C1A">
              <w:rPr>
                <w:rFonts w:eastAsia="MS Mincho"/>
                <w:bCs/>
                <w:color w:val="000000" w:themeColor="text1"/>
                <w:lang w:eastAsia="ja-JP"/>
              </w:rPr>
              <w:t>scheme 3</w:t>
            </w:r>
            <w:r>
              <w:rPr>
                <w:rFonts w:eastAsia="MS Mincho"/>
                <w:bCs/>
                <w:color w:val="000000" w:themeColor="text1"/>
                <w:lang w:eastAsia="ja-JP"/>
              </w:rPr>
              <w:t>/</w:t>
            </w:r>
            <w:r w:rsidRPr="003A0C1A">
              <w:rPr>
                <w:rFonts w:eastAsia="MS Mincho"/>
                <w:bCs/>
                <w:color w:val="000000" w:themeColor="text1"/>
                <w:lang w:eastAsia="ja-JP"/>
              </w:rPr>
              <w:t>4</w:t>
            </w:r>
            <w:r>
              <w:rPr>
                <w:rFonts w:eastAsia="MS Mincho"/>
                <w:bCs/>
                <w:color w:val="000000" w:themeColor="text1"/>
                <w:lang w:eastAsia="ja-JP"/>
              </w:rPr>
              <w:t xml:space="preserve"> have the same problem as</w:t>
            </w:r>
            <w:r w:rsidRPr="009500A5">
              <w:rPr>
                <w:rFonts w:eastAsiaTheme="minorEastAsia"/>
                <w:lang w:eastAsia="zh-CN"/>
              </w:rPr>
              <w:t xml:space="preserve"> </w:t>
            </w:r>
            <w:r>
              <w:rPr>
                <w:rFonts w:eastAsiaTheme="minorEastAsia"/>
                <w:lang w:eastAsia="zh-CN"/>
              </w:rPr>
              <w:t>S</w:t>
            </w:r>
            <w:r w:rsidRPr="009500A5">
              <w:rPr>
                <w:rFonts w:eastAsiaTheme="minorEastAsia"/>
                <w:lang w:eastAsia="zh-CN"/>
              </w:rPr>
              <w:t>TRP</w:t>
            </w:r>
            <w:r>
              <w:rPr>
                <w:rFonts w:eastAsiaTheme="minorEastAsia"/>
                <w:lang w:eastAsia="zh-CN"/>
              </w:rPr>
              <w:t>-based PDSCH.</w:t>
            </w:r>
          </w:p>
          <w:p w14:paraId="19F537CF" w14:textId="77777777" w:rsidR="006764C6" w:rsidRDefault="006764C6" w:rsidP="006764C6">
            <w:pPr>
              <w:contextualSpacing/>
              <w:jc w:val="both"/>
              <w:rPr>
                <w:rFonts w:eastAsia="MS Mincho"/>
                <w:bCs/>
                <w:color w:val="000000" w:themeColor="text1"/>
                <w:lang w:eastAsia="ja-JP"/>
              </w:rPr>
            </w:pPr>
            <w:r>
              <w:rPr>
                <w:rFonts w:eastAsiaTheme="minorEastAsia"/>
                <w:lang w:eastAsia="zh-CN"/>
              </w:rPr>
              <w:t>We suggest merging issue #3-3 to issue #3-2, e.g. add the wording ‘</w:t>
            </w:r>
            <w:r w:rsidRPr="003A0C1A">
              <w:rPr>
                <w:rFonts w:eastAsia="MS Mincho"/>
                <w:bCs/>
                <w:color w:val="000000" w:themeColor="text1"/>
                <w:lang w:eastAsia="ja-JP"/>
              </w:rPr>
              <w:t>scheme 3</w:t>
            </w:r>
            <w:r>
              <w:rPr>
                <w:rFonts w:eastAsia="MS Mincho"/>
                <w:bCs/>
                <w:color w:val="000000" w:themeColor="text1"/>
                <w:lang w:eastAsia="ja-JP"/>
              </w:rPr>
              <w:t>/</w:t>
            </w:r>
            <w:r w:rsidRPr="003A0C1A">
              <w:rPr>
                <w:rFonts w:eastAsia="MS Mincho"/>
                <w:bCs/>
                <w:color w:val="000000" w:themeColor="text1"/>
                <w:lang w:eastAsia="ja-JP"/>
              </w:rPr>
              <w:t>4</w:t>
            </w:r>
            <w:r>
              <w:rPr>
                <w:rFonts w:eastAsia="MS Mincho"/>
                <w:bCs/>
                <w:color w:val="000000" w:themeColor="text1"/>
                <w:lang w:eastAsia="ja-JP"/>
              </w:rPr>
              <w:t xml:space="preserve">’ in the </w:t>
            </w:r>
            <w:r w:rsidRPr="00BA331D">
              <w:rPr>
                <w:rFonts w:eastAsia="MS Mincho"/>
                <w:bCs/>
                <w:color w:val="000000" w:themeColor="text1"/>
                <w:highlight w:val="yellow"/>
                <w:lang w:eastAsia="ja-JP"/>
              </w:rPr>
              <w:t>proposal #3-2</w:t>
            </w:r>
            <w:r>
              <w:rPr>
                <w:rFonts w:eastAsia="MS Mincho"/>
                <w:bCs/>
                <w:color w:val="000000" w:themeColor="text1"/>
                <w:lang w:eastAsia="ja-JP"/>
              </w:rPr>
              <w:t>:</w:t>
            </w:r>
          </w:p>
          <w:p w14:paraId="6F6AAE81" w14:textId="77777777" w:rsidR="006764C6" w:rsidRPr="00C640B0" w:rsidRDefault="006764C6" w:rsidP="006764C6">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 xml:space="preserve">If a CORESET is indicated with two TCI states, for </w:t>
            </w:r>
            <w:r>
              <w:rPr>
                <w:rFonts w:ascii="Times New Roman" w:eastAsia="MS Mincho" w:hAnsi="Times New Roman"/>
                <w:bCs/>
                <w:color w:val="000000" w:themeColor="text1"/>
                <w:lang w:eastAsia="ja-JP"/>
              </w:rPr>
              <w:t xml:space="preserve">Rel-15 </w:t>
            </w:r>
            <w:r w:rsidRPr="00E615C7">
              <w:rPr>
                <w:rFonts w:ascii="Times New Roman" w:eastAsia="MS Mincho" w:hAnsi="Times New Roman"/>
                <w:bCs/>
                <w:color w:val="000000" w:themeColor="text1"/>
                <w:lang w:eastAsia="ja-JP"/>
              </w:rPr>
              <w:t xml:space="preserve">single TRP PDSCH </w:t>
            </w:r>
            <w:r w:rsidRPr="00C9411F">
              <w:rPr>
                <w:rFonts w:ascii="Times New Roman" w:eastAsia="MS Mincho" w:hAnsi="Times New Roman"/>
                <w:bCs/>
                <w:color w:val="FF0000"/>
                <w:lang w:eastAsia="ja-JP"/>
              </w:rPr>
              <w:t>and Rel-16 scheme 3/4</w:t>
            </w:r>
            <w:r>
              <w:rPr>
                <w:rFonts w:ascii="Times New Roman" w:eastAsia="MS Mincho" w:hAnsi="Times New Roman"/>
                <w:bCs/>
                <w:color w:val="000000" w:themeColor="text1"/>
                <w:lang w:eastAsia="ja-JP"/>
              </w:rPr>
              <w:t>, support the following</w:t>
            </w:r>
            <w:r w:rsidRPr="00E615C7">
              <w:rPr>
                <w:rFonts w:ascii="Times New Roman" w:eastAsia="MS Mincho" w:hAnsi="Times New Roman"/>
                <w:bCs/>
                <w:color w:val="000000" w:themeColor="text1"/>
                <w:lang w:eastAsia="ja-JP"/>
              </w:rPr>
              <w:t xml:space="preserv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w:t>
            </w:r>
            <w:r>
              <w:rPr>
                <w:rFonts w:ascii="Times New Roman" w:eastAsia="MS Mincho" w:hAnsi="Times New Roman"/>
                <w:bCs/>
                <w:color w:val="000000" w:themeColor="text1"/>
                <w:lang w:eastAsia="ja-JP"/>
              </w:rPr>
              <w:t>beam</w:t>
            </w:r>
            <w:r w:rsidRPr="00E615C7">
              <w:rPr>
                <w:rFonts w:ascii="Times New Roman" w:eastAsia="MS Mincho" w:hAnsi="Times New Roman"/>
                <w:bCs/>
                <w:color w:val="000000" w:themeColor="text1"/>
                <w:lang w:eastAsia="ja-JP"/>
              </w:rPr>
              <w:t xml:space="preserve"> for PDSCH</w:t>
            </w:r>
            <w:r>
              <w:rPr>
                <w:rFonts w:ascii="Times New Roman" w:eastAsia="MS Mincho" w:hAnsi="Times New Roman"/>
                <w:bCs/>
                <w:color w:val="000000" w:themeColor="text1"/>
                <w:lang w:eastAsia="ja-JP"/>
              </w:rPr>
              <w:t xml:space="preserve"> reception </w:t>
            </w:r>
          </w:p>
          <w:p w14:paraId="6AB56E71" w14:textId="77777777" w:rsidR="006764C6" w:rsidRDefault="006764C6" w:rsidP="006764C6">
            <w:pPr>
              <w:pStyle w:val="ListParagraph"/>
              <w:numPr>
                <w:ilvl w:val="1"/>
                <w:numId w:val="11"/>
              </w:numPr>
              <w:jc w:val="both"/>
              <w:rPr>
                <w:rFonts w:ascii="Times New Roman" w:eastAsia="MS Mincho" w:hAnsi="Times New Roman"/>
                <w:bCs/>
                <w:color w:val="000000" w:themeColor="text1"/>
                <w:lang w:eastAsia="ja-JP"/>
              </w:rPr>
            </w:pPr>
            <w:r w:rsidRPr="00D922FA">
              <w:rPr>
                <w:rFonts w:ascii="Times New Roman" w:eastAsiaTheme="minorEastAsia" w:hAnsi="Times New Roman"/>
                <w:lang w:eastAsia="zh-CN"/>
              </w:rPr>
              <w:t xml:space="preserve">If neither of </w:t>
            </w:r>
            <w:proofErr w:type="spellStart"/>
            <w:r w:rsidRPr="00D922FA">
              <w:rPr>
                <w:rFonts w:ascii="Times New Roman" w:eastAsiaTheme="minorEastAsia" w:hAnsi="Times New Roman"/>
                <w:i/>
                <w:lang w:eastAsia="zh-CN"/>
              </w:rPr>
              <w:t>enableDefaultTCIStatePerCoresetPoolIndex</w:t>
            </w:r>
            <w:proofErr w:type="spellEnd"/>
            <w:r w:rsidRPr="00D922FA">
              <w:rPr>
                <w:rFonts w:ascii="Times New Roman" w:eastAsiaTheme="minorEastAsia" w:hAnsi="Times New Roman"/>
                <w:lang w:eastAsia="zh-CN"/>
              </w:rPr>
              <w:t xml:space="preserve"> and </w:t>
            </w:r>
            <w:proofErr w:type="spellStart"/>
            <w:r w:rsidRPr="00EF3D2A">
              <w:rPr>
                <w:rFonts w:ascii="Times New Roman" w:eastAsiaTheme="minorEastAsia" w:hAnsi="Times New Roman"/>
                <w:i/>
                <w:lang w:val="en-GB" w:eastAsia="zh-CN"/>
              </w:rPr>
              <w:t>enableTwoDefaultTCI</w:t>
            </w:r>
            <w:proofErr w:type="spellEnd"/>
            <w:r w:rsidRPr="00EF3D2A">
              <w:rPr>
                <w:rFonts w:ascii="Times New Roman" w:eastAsiaTheme="minorEastAsia" w:hAnsi="Times New Roman"/>
                <w:i/>
                <w:lang w:val="en-GB" w:eastAsia="zh-CN"/>
              </w:rPr>
              <w:t>-States</w:t>
            </w:r>
            <w:r w:rsidRPr="00D922FA">
              <w:rPr>
                <w:rFonts w:ascii="Times New Roman" w:eastAsiaTheme="minorEastAsia" w:hAnsi="Times New Roman"/>
                <w:lang w:eastAsia="zh-CN"/>
              </w:rPr>
              <w:t xml:space="preserve"> is configured</w:t>
            </w:r>
          </w:p>
          <w:p w14:paraId="4D5ACE53" w14:textId="77777777" w:rsidR="006764C6" w:rsidRPr="000C2AB2" w:rsidRDefault="006764C6" w:rsidP="006764C6">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 xml:space="preserve">Alt1: </w:t>
            </w:r>
            <w:proofErr w:type="spellStart"/>
            <w:r w:rsidRPr="000C2AB2">
              <w:rPr>
                <w:rFonts w:ascii="Times New Roman" w:eastAsiaTheme="minorEastAsia" w:hAnsi="Times New Roman"/>
                <w:lang w:eastAsia="zh-CN"/>
              </w:rPr>
              <w:t>gNB</w:t>
            </w:r>
            <w:proofErr w:type="spellEnd"/>
            <w:r w:rsidRPr="000C2AB2">
              <w:rPr>
                <w:rFonts w:ascii="Times New Roman" w:eastAsiaTheme="minorEastAsia" w:hAnsi="Times New Roman"/>
                <w:lang w:eastAsia="zh-CN"/>
              </w:rPr>
              <w:t xml:space="preserve"> ensures the lowest CORESET ID in the latest slot only configured one TCI state by implementation</w:t>
            </w:r>
          </w:p>
          <w:p w14:paraId="2FAA27DC" w14:textId="77777777" w:rsidR="006764C6" w:rsidRPr="000C2AB2" w:rsidRDefault="006764C6" w:rsidP="006764C6">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Alt2: Modify the definition of the lowest CORESET ID in the latest slot, e.g. the lowest CORESET ID among the CORESETs associated with one TCI state in the latest slot.</w:t>
            </w:r>
          </w:p>
          <w:p w14:paraId="2DC7F75E" w14:textId="77777777" w:rsidR="006764C6" w:rsidRPr="000C2AB2" w:rsidRDefault="006764C6" w:rsidP="006764C6">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Alt3: QCL assumption associated with one of TCI states, e.g. always selects the first or the second TCI state</w:t>
            </w:r>
          </w:p>
          <w:p w14:paraId="2C170B65" w14:textId="204E4006" w:rsidR="006764C6" w:rsidRPr="002F7332" w:rsidRDefault="006764C6" w:rsidP="006764C6">
            <w:pPr>
              <w:pStyle w:val="ListParagraph"/>
              <w:ind w:left="0"/>
              <w:contextualSpacing/>
              <w:rPr>
                <w:rFonts w:ascii="Times New Roman" w:eastAsiaTheme="minorEastAsia" w:hAnsi="Times New Roman"/>
                <w:lang w:eastAsia="zh-CN"/>
              </w:rPr>
            </w:pPr>
          </w:p>
        </w:tc>
      </w:tr>
      <w:tr w:rsidR="00F84E63" w14:paraId="1A5481B4" w14:textId="77777777" w:rsidTr="00682FA2">
        <w:tc>
          <w:tcPr>
            <w:tcW w:w="1975" w:type="dxa"/>
          </w:tcPr>
          <w:p w14:paraId="6F0D630E" w14:textId="6991486E" w:rsidR="00F84E63" w:rsidRDefault="00F84E63" w:rsidP="00F84E63">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6F9DF889" w14:textId="2EDFC3FB" w:rsidR="00F84E63" w:rsidRPr="005B6740"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Generally fine with the proposal, but it would be beneficial to clarify cases in which an enhancement is needed, e.g. TCI isn’t present in the DCI, offset is greater than threshold, etc.</w:t>
            </w:r>
          </w:p>
        </w:tc>
      </w:tr>
      <w:tr w:rsidR="00F84E63" w14:paraId="36E1BB70" w14:textId="77777777" w:rsidTr="00682FA2">
        <w:tc>
          <w:tcPr>
            <w:tcW w:w="1975" w:type="dxa"/>
          </w:tcPr>
          <w:p w14:paraId="37009974" w14:textId="2686DA6B"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E0728F0" w14:textId="55D1ED3A" w:rsidR="00D977B7" w:rsidRDefault="00D977B7" w:rsidP="00D977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If</w:t>
            </w:r>
            <w:r>
              <w:rPr>
                <w:rFonts w:ascii="Times New Roman" w:eastAsiaTheme="minorEastAsia" w:hAnsi="Times New Roman"/>
                <w:lang w:eastAsia="zh-CN"/>
              </w:rPr>
              <w:t xml:space="preserve"> </w:t>
            </w:r>
            <w:r>
              <w:rPr>
                <w:rFonts w:ascii="Times New Roman" w:eastAsiaTheme="minorEastAsia" w:hAnsi="Times New Roman" w:hint="eastAsia"/>
                <w:lang w:eastAsia="zh-CN"/>
              </w:rPr>
              <w:t>DCI</w:t>
            </w:r>
            <w:r>
              <w:rPr>
                <w:rFonts w:ascii="Times New Roman" w:eastAsiaTheme="minorEastAsia" w:hAnsi="Times New Roman"/>
                <w:lang w:eastAsia="zh-CN"/>
              </w:rPr>
              <w:t xml:space="preserve"> has no </w:t>
            </w:r>
            <w:r>
              <w:rPr>
                <w:rFonts w:ascii="Times New Roman" w:eastAsiaTheme="minorEastAsia" w:hAnsi="Times New Roman" w:hint="eastAsia"/>
                <w:lang w:eastAsia="zh-CN"/>
              </w:rPr>
              <w:t>TCI</w:t>
            </w:r>
            <w:r>
              <w:rPr>
                <w:rFonts w:ascii="Times New Roman" w:eastAsiaTheme="minorEastAsia" w:hAnsi="Times New Roman"/>
                <w:lang w:eastAsia="zh-CN"/>
              </w:rPr>
              <w:t xml:space="preserve"> </w:t>
            </w:r>
            <w:r>
              <w:rPr>
                <w:rFonts w:ascii="Times New Roman" w:eastAsiaTheme="minorEastAsia" w:hAnsi="Times New Roman" w:hint="eastAsia"/>
                <w:lang w:eastAsia="zh-CN"/>
              </w:rPr>
              <w:t>field</w:t>
            </w:r>
            <w:r>
              <w:rPr>
                <w:rFonts w:ascii="Times New Roman" w:eastAsiaTheme="minorEastAsia" w:hAnsi="Times New Roman"/>
                <w:lang w:eastAsia="zh-CN"/>
              </w:rPr>
              <w:t xml:space="preserve">, we don’t see any specification impact. </w:t>
            </w:r>
          </w:p>
          <w:p w14:paraId="2D0BC06C" w14:textId="44DA598E" w:rsidR="00F84E63" w:rsidRDefault="00D977B7" w:rsidP="00D977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DCI is </w:t>
            </w:r>
            <w:r w:rsidRPr="009F21FF">
              <w:rPr>
                <w:rFonts w:ascii="Times New Roman" w:eastAsiaTheme="minorEastAsia" w:hAnsi="Times New Roman"/>
                <w:highlight w:val="yellow"/>
                <w:lang w:eastAsia="zh-CN"/>
              </w:rPr>
              <w:t>without TCI field</w:t>
            </w:r>
            <w:r>
              <w:rPr>
                <w:rFonts w:ascii="Times New Roman" w:eastAsiaTheme="minorEastAsia" w:hAnsi="Times New Roman"/>
                <w:lang w:eastAsia="zh-CN"/>
              </w:rPr>
              <w:t xml:space="preserve"> and </w:t>
            </w:r>
            <w:r w:rsidRPr="002A250A">
              <w:rPr>
                <w:rFonts w:ascii="Times New Roman" w:eastAsiaTheme="minorEastAsia" w:hAnsi="Times New Roman"/>
                <w:lang w:eastAsia="zh-CN"/>
              </w:rPr>
              <w:t xml:space="preserve">scheduling offset is equal to or larger than </w:t>
            </w:r>
            <w:proofErr w:type="spellStart"/>
            <w:r w:rsidRPr="002A250A">
              <w:rPr>
                <w:rFonts w:ascii="Times New Roman" w:eastAsiaTheme="minorEastAsia" w:hAnsi="Times New Roman"/>
                <w:lang w:eastAsia="zh-CN"/>
              </w:rPr>
              <w:t>timeDurationForQCL</w:t>
            </w:r>
            <w:proofErr w:type="spellEnd"/>
            <w:r>
              <w:rPr>
                <w:rFonts w:ascii="Times New Roman" w:eastAsiaTheme="minorEastAsia" w:hAnsi="Times New Roman"/>
                <w:lang w:eastAsia="zh-CN"/>
              </w:rPr>
              <w:t>, in Rel-16, the default TCI of PDSCH always follows</w:t>
            </w:r>
            <w:r w:rsidRPr="002A250A">
              <w:rPr>
                <w:rFonts w:ascii="Times New Roman" w:eastAsiaTheme="minorEastAsia" w:hAnsi="Times New Roman"/>
                <w:lang w:eastAsia="zh-CN"/>
              </w:rPr>
              <w:t xml:space="preserve"> </w:t>
            </w:r>
            <w:r w:rsidRPr="002A250A">
              <w:rPr>
                <w:rFonts w:ascii="Times New Roman" w:eastAsiaTheme="minorEastAsia" w:hAnsi="Times New Roman" w:hint="eastAsia"/>
                <w:lang w:eastAsia="zh-CN"/>
              </w:rPr>
              <w:t>the</w:t>
            </w:r>
            <w:r w:rsidRPr="002A250A">
              <w:rPr>
                <w:rFonts w:ascii="Times New Roman" w:eastAsiaTheme="minorEastAsia" w:hAnsi="Times New Roman"/>
                <w:lang w:eastAsia="zh-CN"/>
              </w:rPr>
              <w:t xml:space="preserve"> </w:t>
            </w:r>
            <w:r w:rsidRPr="002A250A">
              <w:rPr>
                <w:rFonts w:ascii="Times New Roman" w:eastAsiaTheme="minorEastAsia" w:hAnsi="Times New Roman" w:hint="eastAsia"/>
                <w:lang w:eastAsia="zh-CN"/>
              </w:rPr>
              <w:t>scheduling</w:t>
            </w:r>
            <w:r w:rsidRPr="002A250A">
              <w:rPr>
                <w:rFonts w:ascii="Times New Roman" w:eastAsiaTheme="minorEastAsia" w:hAnsi="Times New Roman"/>
                <w:lang w:eastAsia="zh-CN"/>
              </w:rPr>
              <w:t xml:space="preserve"> </w:t>
            </w:r>
            <w:r w:rsidRPr="002A250A">
              <w:rPr>
                <w:rFonts w:ascii="Times New Roman" w:eastAsiaTheme="minorEastAsia" w:hAnsi="Times New Roman" w:hint="eastAsia"/>
                <w:lang w:eastAsia="zh-CN"/>
              </w:rPr>
              <w:t>CORESET</w:t>
            </w:r>
            <w:r w:rsidRPr="002A250A">
              <w:rPr>
                <w:rFonts w:ascii="Times New Roman" w:eastAsiaTheme="minorEastAsia" w:hAnsi="Times New Roman"/>
                <w:lang w:eastAsia="zh-CN"/>
              </w:rPr>
              <w:t>. However, in Rel-16 only one TCI state could be activated for a CORESET</w:t>
            </w:r>
            <w:r>
              <w:rPr>
                <w:rFonts w:ascii="Times New Roman" w:eastAsiaTheme="minorEastAsia" w:hAnsi="Times New Roman"/>
                <w:lang w:eastAsia="zh-CN"/>
              </w:rPr>
              <w:t xml:space="preserve">. Clarification is needed for Rel-17, e.g., whether one </w:t>
            </w:r>
            <w:r>
              <w:rPr>
                <w:rFonts w:ascii="Times New Roman" w:eastAsiaTheme="minorEastAsia" w:hAnsi="Times New Roman"/>
                <w:lang w:eastAsia="zh-CN"/>
              </w:rPr>
              <w:lastRenderedPageBreak/>
              <w:t xml:space="preserve">of the two TCI states or both TCI states of the scheduling CORESETs are used as the </w:t>
            </w:r>
            <w:r>
              <w:rPr>
                <w:rFonts w:ascii="Times New Roman" w:eastAsiaTheme="minorEastAsia" w:hAnsi="Times New Roman" w:hint="eastAsia"/>
                <w:lang w:eastAsia="zh-CN"/>
              </w:rPr>
              <w:t>default</w:t>
            </w:r>
            <w:r>
              <w:rPr>
                <w:rFonts w:ascii="Times New Roman" w:eastAsiaTheme="minorEastAsia" w:hAnsi="Times New Roman"/>
                <w:lang w:eastAsia="zh-CN"/>
              </w:rPr>
              <w:t xml:space="preserve"> </w:t>
            </w:r>
            <w:r>
              <w:rPr>
                <w:rFonts w:ascii="Times New Roman" w:eastAsiaTheme="minorEastAsia" w:hAnsi="Times New Roman" w:hint="eastAsia"/>
                <w:lang w:eastAsia="zh-CN"/>
              </w:rPr>
              <w:t>TCI</w:t>
            </w:r>
            <w:r>
              <w:rPr>
                <w:rFonts w:ascii="Times New Roman" w:eastAsiaTheme="minorEastAsia" w:hAnsi="Times New Roman"/>
                <w:lang w:eastAsia="zh-CN"/>
              </w:rPr>
              <w:t xml:space="preserve"> </w:t>
            </w:r>
            <w:r>
              <w:rPr>
                <w:rFonts w:ascii="Times New Roman" w:eastAsiaTheme="minorEastAsia" w:hAnsi="Times New Roman" w:hint="eastAsia"/>
                <w:lang w:eastAsia="zh-CN"/>
              </w:rPr>
              <w:t>state</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w:t>
            </w:r>
            <w:r>
              <w:rPr>
                <w:rFonts w:ascii="Times New Roman" w:eastAsiaTheme="minorEastAsia" w:hAnsi="Times New Roman" w:hint="eastAsia"/>
                <w:lang w:eastAsia="zh-CN"/>
              </w:rPr>
              <w:t>PDCSH</w:t>
            </w:r>
            <w:r>
              <w:rPr>
                <w:rFonts w:ascii="Times New Roman" w:eastAsiaTheme="minorEastAsia" w:hAnsi="Times New Roman"/>
                <w:lang w:eastAsia="zh-CN"/>
              </w:rPr>
              <w:t xml:space="preserve"> </w:t>
            </w:r>
            <w:r>
              <w:rPr>
                <w:rFonts w:ascii="Times New Roman" w:eastAsiaTheme="minorEastAsia" w:hAnsi="Times New Roman" w:hint="eastAsia"/>
                <w:lang w:eastAsia="zh-CN"/>
              </w:rPr>
              <w:t>reception</w:t>
            </w:r>
          </w:p>
        </w:tc>
      </w:tr>
      <w:tr w:rsidR="00F84E63" w14:paraId="1414FC12" w14:textId="77777777" w:rsidTr="00682FA2">
        <w:tc>
          <w:tcPr>
            <w:tcW w:w="1975" w:type="dxa"/>
          </w:tcPr>
          <w:p w14:paraId="0CE0871D" w14:textId="4C100EEC" w:rsidR="00F84E63" w:rsidRDefault="00847F08"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1CAC2BB2" w14:textId="2FB63589" w:rsidR="004C5253" w:rsidRPr="00A1649E" w:rsidRDefault="00F540F8" w:rsidP="00A1649E">
            <w:pPr>
              <w:widowControl w:val="0"/>
              <w:spacing w:after="120" w:line="240" w:lineRule="auto"/>
              <w:jc w:val="both"/>
              <w:rPr>
                <w:rFonts w:eastAsiaTheme="minorEastAsia"/>
                <w:lang w:eastAsia="zh-CN"/>
              </w:rPr>
            </w:pPr>
            <w:r>
              <w:rPr>
                <w:rFonts w:eastAsiaTheme="minorEastAsia"/>
                <w:lang w:eastAsia="zh-CN"/>
              </w:rPr>
              <w:t xml:space="preserve">Merged discussion </w:t>
            </w:r>
            <w:r w:rsidR="00C275C6">
              <w:rPr>
                <w:rFonts w:eastAsiaTheme="minorEastAsia"/>
                <w:lang w:eastAsia="zh-CN"/>
              </w:rPr>
              <w:t>with Issue #3-2</w:t>
            </w:r>
            <w:r w:rsidR="00C225FB">
              <w:rPr>
                <w:rFonts w:eastAsiaTheme="minorEastAsia"/>
                <w:lang w:eastAsia="zh-CN"/>
              </w:rPr>
              <w:t>. No more discussion.</w:t>
            </w:r>
          </w:p>
        </w:tc>
      </w:tr>
      <w:tr w:rsidR="00F84E63" w14:paraId="155D7EFE" w14:textId="77777777" w:rsidTr="00682FA2">
        <w:tc>
          <w:tcPr>
            <w:tcW w:w="1975" w:type="dxa"/>
          </w:tcPr>
          <w:p w14:paraId="0416FF0E" w14:textId="77777777" w:rsidR="00F84E63" w:rsidRPr="00E431AC" w:rsidRDefault="00F84E63" w:rsidP="00F84E63">
            <w:pPr>
              <w:pStyle w:val="ListParagraph"/>
              <w:ind w:left="0"/>
              <w:contextualSpacing/>
              <w:rPr>
                <w:rFonts w:ascii="Times New Roman" w:eastAsia="Malgun Gothic" w:hAnsi="Times New Roman"/>
                <w:lang w:eastAsia="ko-KR"/>
              </w:rPr>
            </w:pPr>
          </w:p>
        </w:tc>
        <w:tc>
          <w:tcPr>
            <w:tcW w:w="7375" w:type="dxa"/>
          </w:tcPr>
          <w:p w14:paraId="01437EA0" w14:textId="77777777" w:rsidR="00F84E63" w:rsidRPr="00E431AC" w:rsidRDefault="00F84E63" w:rsidP="00F84E63">
            <w:pPr>
              <w:pStyle w:val="ListParagraph"/>
              <w:ind w:left="0"/>
              <w:contextualSpacing/>
              <w:rPr>
                <w:rFonts w:ascii="Times New Roman" w:eastAsia="Malgun Gothic" w:hAnsi="Times New Roman"/>
                <w:lang w:eastAsia="ko-KR"/>
              </w:rPr>
            </w:pPr>
          </w:p>
        </w:tc>
      </w:tr>
      <w:tr w:rsidR="00F84E63" w14:paraId="3A47A89D" w14:textId="77777777" w:rsidTr="00682FA2">
        <w:tc>
          <w:tcPr>
            <w:tcW w:w="1975" w:type="dxa"/>
          </w:tcPr>
          <w:p w14:paraId="3EDD98F6" w14:textId="77777777"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5641EDAB" w14:textId="77777777" w:rsidR="00F84E63" w:rsidRDefault="00F84E63" w:rsidP="00F84E63">
            <w:pPr>
              <w:pStyle w:val="ListParagraph"/>
              <w:ind w:left="0"/>
              <w:contextualSpacing/>
              <w:rPr>
                <w:rFonts w:ascii="Times New Roman" w:eastAsiaTheme="minorEastAsia" w:hAnsi="Times New Roman"/>
                <w:lang w:eastAsia="zh-CN"/>
              </w:rPr>
            </w:pPr>
          </w:p>
        </w:tc>
      </w:tr>
      <w:tr w:rsidR="00F84E63" w:rsidRPr="00CB351F" w14:paraId="464BD501" w14:textId="77777777" w:rsidTr="00682FA2">
        <w:tc>
          <w:tcPr>
            <w:tcW w:w="1975" w:type="dxa"/>
          </w:tcPr>
          <w:p w14:paraId="6A1C73A9" w14:textId="77777777" w:rsidR="00F84E63" w:rsidRPr="00CB351F" w:rsidRDefault="00F84E63" w:rsidP="00F84E63">
            <w:pPr>
              <w:pStyle w:val="ListParagraph"/>
              <w:ind w:left="0"/>
              <w:contextualSpacing/>
              <w:jc w:val="both"/>
              <w:rPr>
                <w:rFonts w:ascii="Times New Roman" w:eastAsiaTheme="minorEastAsia" w:hAnsi="Times New Roman"/>
                <w:lang w:eastAsia="zh-CN"/>
              </w:rPr>
            </w:pPr>
          </w:p>
        </w:tc>
        <w:tc>
          <w:tcPr>
            <w:tcW w:w="7375" w:type="dxa"/>
          </w:tcPr>
          <w:p w14:paraId="608E186C" w14:textId="77777777" w:rsidR="00F84E63" w:rsidRPr="00CB351F" w:rsidRDefault="00F84E63" w:rsidP="00F84E63">
            <w:pPr>
              <w:pStyle w:val="ListParagraph"/>
              <w:ind w:left="0"/>
              <w:contextualSpacing/>
              <w:jc w:val="both"/>
              <w:rPr>
                <w:rFonts w:ascii="Times New Roman" w:eastAsiaTheme="minorEastAsia" w:hAnsi="Times New Roman"/>
                <w:lang w:eastAsia="zh-CN"/>
              </w:rPr>
            </w:pPr>
          </w:p>
        </w:tc>
      </w:tr>
      <w:tr w:rsidR="00F84E63" w14:paraId="58732EE8" w14:textId="77777777" w:rsidTr="00682FA2">
        <w:tc>
          <w:tcPr>
            <w:tcW w:w="1975" w:type="dxa"/>
          </w:tcPr>
          <w:p w14:paraId="6637652C" w14:textId="77777777" w:rsidR="00F84E63" w:rsidRPr="0031059A" w:rsidRDefault="00F84E63" w:rsidP="00F84E63">
            <w:pPr>
              <w:pStyle w:val="ListParagraph"/>
              <w:ind w:left="0"/>
              <w:contextualSpacing/>
              <w:rPr>
                <w:rFonts w:ascii="Times New Roman" w:eastAsiaTheme="minorEastAsia" w:hAnsi="Times New Roman"/>
                <w:lang w:val="en-GB" w:eastAsia="zh-CN"/>
              </w:rPr>
            </w:pPr>
          </w:p>
        </w:tc>
        <w:tc>
          <w:tcPr>
            <w:tcW w:w="7375" w:type="dxa"/>
          </w:tcPr>
          <w:p w14:paraId="763132B5" w14:textId="77777777" w:rsidR="00F84E63" w:rsidRDefault="00F84E63" w:rsidP="00F84E63">
            <w:pPr>
              <w:pStyle w:val="ListParagraph"/>
              <w:ind w:left="0"/>
              <w:contextualSpacing/>
              <w:rPr>
                <w:rFonts w:ascii="Times New Roman" w:eastAsiaTheme="minorEastAsia" w:hAnsi="Times New Roman"/>
                <w:lang w:eastAsia="zh-CN"/>
              </w:rPr>
            </w:pPr>
          </w:p>
        </w:tc>
      </w:tr>
      <w:tr w:rsidR="00F84E63" w14:paraId="4913CFF8" w14:textId="77777777" w:rsidTr="00682FA2">
        <w:tc>
          <w:tcPr>
            <w:tcW w:w="1975" w:type="dxa"/>
          </w:tcPr>
          <w:p w14:paraId="55DB5C83" w14:textId="77777777"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5B78EC73" w14:textId="77777777" w:rsidR="00F84E63" w:rsidRDefault="00F84E63" w:rsidP="00F84E63">
            <w:pPr>
              <w:pStyle w:val="ListParagraph"/>
              <w:ind w:left="0"/>
              <w:contextualSpacing/>
              <w:rPr>
                <w:rFonts w:ascii="Times New Roman" w:eastAsiaTheme="minorEastAsia" w:hAnsi="Times New Roman"/>
                <w:lang w:eastAsia="zh-CN"/>
              </w:rPr>
            </w:pPr>
          </w:p>
        </w:tc>
      </w:tr>
      <w:tr w:rsidR="00F84E63" w14:paraId="23FEDF3A" w14:textId="77777777" w:rsidTr="00682FA2">
        <w:tc>
          <w:tcPr>
            <w:tcW w:w="1975" w:type="dxa"/>
          </w:tcPr>
          <w:p w14:paraId="181E2EEB" w14:textId="77777777" w:rsidR="00F84E63" w:rsidRDefault="00F84E63" w:rsidP="00F84E63">
            <w:pPr>
              <w:pStyle w:val="ListParagraph"/>
              <w:ind w:left="0"/>
              <w:contextualSpacing/>
              <w:rPr>
                <w:rFonts w:ascii="Times New Roman" w:eastAsia="MS Mincho" w:hAnsi="Times New Roman"/>
                <w:lang w:eastAsia="ja-JP"/>
              </w:rPr>
            </w:pPr>
          </w:p>
        </w:tc>
        <w:tc>
          <w:tcPr>
            <w:tcW w:w="7375" w:type="dxa"/>
          </w:tcPr>
          <w:p w14:paraId="58FAAE55" w14:textId="77777777" w:rsidR="00F84E63" w:rsidRDefault="00F84E63" w:rsidP="00F84E63">
            <w:pPr>
              <w:pStyle w:val="ListParagraph"/>
              <w:ind w:left="0"/>
              <w:contextualSpacing/>
              <w:rPr>
                <w:rFonts w:ascii="Times New Roman" w:eastAsia="MS Mincho" w:hAnsi="Times New Roman"/>
                <w:lang w:eastAsia="ja-JP"/>
              </w:rPr>
            </w:pPr>
          </w:p>
        </w:tc>
      </w:tr>
      <w:tr w:rsidR="00F84E63" w14:paraId="24605D47" w14:textId="77777777" w:rsidTr="00682FA2">
        <w:tc>
          <w:tcPr>
            <w:tcW w:w="1975" w:type="dxa"/>
          </w:tcPr>
          <w:p w14:paraId="03C68093" w14:textId="77777777"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713F4C55" w14:textId="77777777" w:rsidR="00F84E63" w:rsidRDefault="00F84E63" w:rsidP="00F84E63">
            <w:pPr>
              <w:pStyle w:val="ListParagraph"/>
              <w:ind w:left="0"/>
              <w:contextualSpacing/>
              <w:rPr>
                <w:rFonts w:ascii="Times New Roman" w:eastAsiaTheme="minorEastAsia" w:hAnsi="Times New Roman"/>
                <w:lang w:eastAsia="zh-CN"/>
              </w:rPr>
            </w:pPr>
          </w:p>
        </w:tc>
      </w:tr>
      <w:tr w:rsidR="00F84E63" w:rsidRPr="00F97662" w14:paraId="60EE5641" w14:textId="77777777" w:rsidTr="00682FA2">
        <w:tc>
          <w:tcPr>
            <w:tcW w:w="1975" w:type="dxa"/>
          </w:tcPr>
          <w:p w14:paraId="1FE74523" w14:textId="77777777" w:rsidR="00F84E63" w:rsidRPr="00F97662" w:rsidRDefault="00F84E63" w:rsidP="00F84E63">
            <w:pPr>
              <w:pStyle w:val="ListParagraph"/>
              <w:ind w:left="0"/>
              <w:contextualSpacing/>
              <w:rPr>
                <w:rFonts w:ascii="Times New Roman" w:eastAsia="Malgun Gothic" w:hAnsi="Times New Roman"/>
                <w:lang w:eastAsia="ko-KR"/>
              </w:rPr>
            </w:pPr>
          </w:p>
        </w:tc>
        <w:tc>
          <w:tcPr>
            <w:tcW w:w="7375" w:type="dxa"/>
          </w:tcPr>
          <w:p w14:paraId="0654091D" w14:textId="77777777" w:rsidR="00F84E63" w:rsidRPr="00F97662" w:rsidRDefault="00F84E63" w:rsidP="00F84E63">
            <w:pPr>
              <w:pStyle w:val="ListParagraph"/>
              <w:ind w:left="0"/>
              <w:contextualSpacing/>
              <w:rPr>
                <w:rFonts w:ascii="Times New Roman" w:eastAsia="Malgun Gothic" w:hAnsi="Times New Roman"/>
                <w:lang w:eastAsia="ko-KR"/>
              </w:rPr>
            </w:pPr>
          </w:p>
        </w:tc>
      </w:tr>
      <w:tr w:rsidR="00F84E63" w:rsidRPr="00D712E1" w14:paraId="3A7616DA" w14:textId="77777777" w:rsidTr="00682FA2">
        <w:tc>
          <w:tcPr>
            <w:tcW w:w="1975" w:type="dxa"/>
          </w:tcPr>
          <w:p w14:paraId="326FE8B6" w14:textId="77777777" w:rsidR="00F84E63" w:rsidRDefault="00F84E63" w:rsidP="00F84E63">
            <w:pPr>
              <w:pStyle w:val="ListParagraph"/>
              <w:ind w:left="0"/>
              <w:contextualSpacing/>
              <w:rPr>
                <w:rFonts w:ascii="Times New Roman" w:eastAsia="Malgun Gothic" w:hAnsi="Times New Roman"/>
                <w:lang w:eastAsia="ko-KR"/>
              </w:rPr>
            </w:pPr>
          </w:p>
        </w:tc>
        <w:tc>
          <w:tcPr>
            <w:tcW w:w="7375" w:type="dxa"/>
          </w:tcPr>
          <w:p w14:paraId="0A3F5394" w14:textId="77777777" w:rsidR="00F84E63" w:rsidRDefault="00F84E63" w:rsidP="00F84E63">
            <w:pPr>
              <w:pStyle w:val="ListParagraph"/>
              <w:ind w:left="0"/>
              <w:contextualSpacing/>
              <w:rPr>
                <w:rFonts w:ascii="Times New Roman" w:eastAsia="Malgun Gothic" w:hAnsi="Times New Roman"/>
                <w:lang w:eastAsia="ko-KR"/>
              </w:rPr>
            </w:pPr>
          </w:p>
        </w:tc>
      </w:tr>
    </w:tbl>
    <w:p w14:paraId="6551B9ED" w14:textId="77777777" w:rsidR="001472ED" w:rsidRPr="000F09BB" w:rsidRDefault="001472ED" w:rsidP="00134B8B">
      <w:pPr>
        <w:ind w:firstLine="288"/>
        <w:rPr>
          <w:sz w:val="22"/>
          <w:szCs w:val="22"/>
        </w:rPr>
      </w:pPr>
    </w:p>
    <w:p w14:paraId="09091CE4" w14:textId="29702D37" w:rsidR="003C197F" w:rsidRDefault="003C197F" w:rsidP="00A31E53">
      <w:pPr>
        <w:pStyle w:val="Heading3"/>
        <w:numPr>
          <w:ilvl w:val="2"/>
          <w:numId w:val="29"/>
        </w:numPr>
        <w:ind w:left="450"/>
        <w:rPr>
          <w:lang w:val="en-US"/>
        </w:rPr>
      </w:pPr>
      <w:r>
        <w:rPr>
          <w:lang w:val="en-US"/>
        </w:rPr>
        <w:t>Issue #3-</w:t>
      </w:r>
      <w:r w:rsidR="00A0561E">
        <w:rPr>
          <w:lang w:val="en-US"/>
        </w:rPr>
        <w:t>4</w:t>
      </w:r>
      <w:r>
        <w:rPr>
          <w:lang w:val="en-US"/>
        </w:rPr>
        <w:t xml:space="preserve"> (Default TCI for Rel-1</w:t>
      </w:r>
      <w:r w:rsidR="003A0C1A">
        <w:rPr>
          <w:lang w:val="en-US"/>
        </w:rPr>
        <w:t>7</w:t>
      </w:r>
      <w:r>
        <w:rPr>
          <w:lang w:val="en-US"/>
        </w:rPr>
        <w:t xml:space="preserve"> </w:t>
      </w:r>
      <w:r w:rsidR="003A0C1A">
        <w:rPr>
          <w:lang w:val="en-US"/>
        </w:rPr>
        <w:t>SFN</w:t>
      </w:r>
      <w:r>
        <w:rPr>
          <w:lang w:val="en-US"/>
        </w:rPr>
        <w:t xml:space="preserve"> PDSCH)</w:t>
      </w:r>
    </w:p>
    <w:p w14:paraId="4363BCBD" w14:textId="14446685" w:rsidR="00780EE8" w:rsidRDefault="00AA22B6" w:rsidP="00AA22B6">
      <w:pPr>
        <w:spacing w:before="120"/>
        <w:ind w:firstLine="288"/>
        <w:rPr>
          <w:sz w:val="22"/>
          <w:szCs w:val="22"/>
          <w:lang w:val="en-US"/>
        </w:rPr>
      </w:pPr>
      <w:r w:rsidRPr="00106B50">
        <w:rPr>
          <w:sz w:val="22"/>
          <w:szCs w:val="22"/>
          <w:lang w:val="en-US"/>
        </w:rPr>
        <w:t>Several companies ha</w:t>
      </w:r>
      <w:r w:rsidR="001C6152">
        <w:rPr>
          <w:sz w:val="22"/>
          <w:szCs w:val="22"/>
          <w:lang w:val="en-US"/>
        </w:rPr>
        <w:t>ve</w:t>
      </w:r>
      <w:r w:rsidRPr="00106B50">
        <w:rPr>
          <w:sz w:val="22"/>
          <w:szCs w:val="22"/>
          <w:lang w:val="en-US"/>
        </w:rPr>
        <w:t xml:space="preserve"> proposed to </w:t>
      </w:r>
      <w:r w:rsidR="00C01112" w:rsidRPr="00106B50">
        <w:rPr>
          <w:sz w:val="22"/>
          <w:szCs w:val="22"/>
          <w:lang w:val="en-US"/>
        </w:rPr>
        <w:t>define</w:t>
      </w:r>
      <w:r w:rsidR="001C6152">
        <w:rPr>
          <w:sz w:val="22"/>
          <w:szCs w:val="22"/>
          <w:lang w:val="en-US"/>
        </w:rPr>
        <w:t xml:space="preserve"> new</w:t>
      </w:r>
      <w:r w:rsidR="00C01112" w:rsidRPr="00106B50">
        <w:rPr>
          <w:sz w:val="22"/>
          <w:szCs w:val="22"/>
          <w:lang w:val="en-US"/>
        </w:rPr>
        <w:t xml:space="preserve"> </w:t>
      </w:r>
      <w:r w:rsidRPr="00106B50">
        <w:rPr>
          <w:sz w:val="22"/>
          <w:szCs w:val="22"/>
          <w:lang w:val="en-US"/>
        </w:rPr>
        <w:t xml:space="preserve">default TCI state </w:t>
      </w:r>
      <w:r w:rsidR="00C01112" w:rsidRPr="00106B50">
        <w:rPr>
          <w:sz w:val="22"/>
          <w:szCs w:val="22"/>
          <w:lang w:val="en-US"/>
        </w:rPr>
        <w:t xml:space="preserve">rule </w:t>
      </w:r>
      <w:r w:rsidRPr="00106B50">
        <w:rPr>
          <w:sz w:val="22"/>
          <w:szCs w:val="22"/>
          <w:lang w:val="en-US"/>
        </w:rPr>
        <w:t>for Rel-1</w:t>
      </w:r>
      <w:r w:rsidR="00C01112" w:rsidRPr="00106B50">
        <w:rPr>
          <w:sz w:val="22"/>
          <w:szCs w:val="22"/>
          <w:lang w:val="en-US"/>
        </w:rPr>
        <w:t>7</w:t>
      </w:r>
      <w:r w:rsidRPr="00106B50">
        <w:rPr>
          <w:sz w:val="22"/>
          <w:szCs w:val="22"/>
          <w:lang w:val="en-US"/>
        </w:rPr>
        <w:t xml:space="preserve"> </w:t>
      </w:r>
      <w:r w:rsidR="00C10596" w:rsidRPr="00106B50">
        <w:rPr>
          <w:sz w:val="22"/>
          <w:szCs w:val="22"/>
          <w:lang w:val="en-US"/>
        </w:rPr>
        <w:t>enhanced</w:t>
      </w:r>
      <w:r w:rsidR="00106B50" w:rsidRPr="00106B50">
        <w:rPr>
          <w:sz w:val="22"/>
          <w:szCs w:val="22"/>
          <w:lang w:val="en-US"/>
        </w:rPr>
        <w:t xml:space="preserve"> SFN </w:t>
      </w:r>
      <w:r w:rsidRPr="00106B50">
        <w:rPr>
          <w:sz w:val="22"/>
          <w:szCs w:val="22"/>
          <w:lang w:val="en-US"/>
        </w:rPr>
        <w:t xml:space="preserve">PDSCH </w:t>
      </w:r>
      <w:r w:rsidR="00106B50" w:rsidRPr="00106B50">
        <w:rPr>
          <w:sz w:val="22"/>
          <w:szCs w:val="22"/>
          <w:lang w:val="en-US"/>
        </w:rPr>
        <w:t>transmission scheme</w:t>
      </w:r>
      <w:r w:rsidR="009F7409">
        <w:rPr>
          <w:sz w:val="22"/>
          <w:szCs w:val="22"/>
          <w:lang w:val="en-US"/>
        </w:rPr>
        <w:t>, when scheduled by PDCCH transmitted from CORESET indicated with two TCI states</w:t>
      </w:r>
      <w:r w:rsidRPr="00106B50">
        <w:rPr>
          <w:sz w:val="22"/>
          <w:szCs w:val="22"/>
          <w:lang w:val="en-US"/>
        </w:rPr>
        <w:t>. Based on the company’s contributions the following proposal is made.</w:t>
      </w:r>
    </w:p>
    <w:p w14:paraId="32BF4E54" w14:textId="77777777" w:rsidR="00AA6D4E" w:rsidRPr="00282F6F" w:rsidRDefault="00AA6D4E" w:rsidP="00AA6D4E">
      <w:pPr>
        <w:pStyle w:val="Heading4"/>
        <w:rPr>
          <w:u w:val="single"/>
          <w:lang w:val="en-US"/>
        </w:rPr>
      </w:pPr>
      <w:r w:rsidRPr="00282F6F">
        <w:rPr>
          <w:u w:val="single"/>
          <w:lang w:val="en-US"/>
        </w:rPr>
        <w:t>Round-1</w:t>
      </w:r>
    </w:p>
    <w:p w14:paraId="6F464501" w14:textId="7EFFF966" w:rsidR="00780EE8" w:rsidRPr="00AA6D4E" w:rsidRDefault="00780EE8" w:rsidP="00780EE8">
      <w:pPr>
        <w:spacing w:before="120"/>
        <w:rPr>
          <w:rFonts w:eastAsia="Calibri"/>
          <w:b/>
          <w:bCs/>
          <w:sz w:val="22"/>
          <w:szCs w:val="22"/>
        </w:rPr>
      </w:pPr>
      <w:r w:rsidRPr="00C275C6">
        <w:rPr>
          <w:b/>
          <w:bCs/>
          <w:sz w:val="22"/>
          <w:szCs w:val="22"/>
        </w:rPr>
        <w:t xml:space="preserve">Proposal </w:t>
      </w:r>
      <w:r w:rsidR="00282F6F" w:rsidRPr="00C275C6">
        <w:rPr>
          <w:b/>
          <w:bCs/>
          <w:sz w:val="22"/>
          <w:szCs w:val="22"/>
        </w:rPr>
        <w:t>#</w:t>
      </w:r>
      <w:r w:rsidRPr="00C275C6">
        <w:rPr>
          <w:b/>
          <w:bCs/>
          <w:sz w:val="22"/>
          <w:szCs w:val="22"/>
        </w:rPr>
        <w:t>3-4:</w:t>
      </w:r>
    </w:p>
    <w:p w14:paraId="3979E008" w14:textId="395B8A0C" w:rsidR="004F5A6A" w:rsidRDefault="00634B45" w:rsidP="001156BC">
      <w:pPr>
        <w:pStyle w:val="ListParagraph"/>
        <w:widowControl w:val="0"/>
        <w:numPr>
          <w:ilvl w:val="0"/>
          <w:numId w:val="25"/>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 for Rel-1</w:t>
      </w:r>
      <w:r>
        <w:rPr>
          <w:rFonts w:ascii="Times New Roman" w:eastAsia="MS Mincho" w:hAnsi="Times New Roman"/>
          <w:bCs/>
          <w:color w:val="000000" w:themeColor="text1"/>
          <w:lang w:eastAsia="ja-JP"/>
        </w:rPr>
        <w:t>7</w:t>
      </w:r>
      <w:r w:rsidRPr="003A0C1A">
        <w:rPr>
          <w:rFonts w:ascii="Times New Roman" w:eastAsia="MS Mincho" w:hAnsi="Times New Roman"/>
          <w:bCs/>
          <w:color w:val="000000" w:themeColor="text1"/>
          <w:lang w:eastAsia="ja-JP"/>
        </w:rPr>
        <w:t xml:space="preserve"> </w:t>
      </w:r>
      <w:r>
        <w:rPr>
          <w:rFonts w:ascii="Times New Roman" w:eastAsia="MS Mincho" w:hAnsi="Times New Roman"/>
          <w:bCs/>
          <w:color w:val="000000" w:themeColor="text1"/>
          <w:lang w:eastAsia="ja-JP"/>
        </w:rPr>
        <w:t>SFN</w:t>
      </w:r>
      <w:r w:rsidRPr="003A0C1A">
        <w:rPr>
          <w:rFonts w:ascii="Times New Roman" w:eastAsia="MS Mincho" w:hAnsi="Times New Roman"/>
          <w:bCs/>
          <w:color w:val="000000" w:themeColor="text1"/>
          <w:lang w:eastAsia="ja-JP"/>
        </w:rPr>
        <w:t xml:space="preserve"> PDSCH </w:t>
      </w:r>
      <w:r w:rsidR="00965F02">
        <w:rPr>
          <w:rFonts w:ascii="Times New Roman" w:eastAsia="MS Mincho" w:hAnsi="Times New Roman"/>
          <w:bCs/>
          <w:color w:val="000000" w:themeColor="text1"/>
          <w:lang w:eastAsia="ja-JP"/>
        </w:rPr>
        <w:t>scheme</w:t>
      </w:r>
    </w:p>
    <w:p w14:paraId="7C18EE7C" w14:textId="1606C242" w:rsidR="00634B45" w:rsidRDefault="004F5A6A" w:rsidP="001156BC">
      <w:pPr>
        <w:pStyle w:val="ListParagraph"/>
        <w:widowControl w:val="0"/>
        <w:numPr>
          <w:ilvl w:val="1"/>
          <w:numId w:val="25"/>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Alt 1. D</w:t>
      </w:r>
      <w:r w:rsidR="00634B45" w:rsidRPr="003A0C1A">
        <w:rPr>
          <w:rFonts w:ascii="Times New Roman" w:eastAsia="MS Mincho" w:hAnsi="Times New Roman"/>
          <w:bCs/>
          <w:color w:val="000000" w:themeColor="text1"/>
          <w:lang w:eastAsia="ja-JP"/>
        </w:rPr>
        <w:t xml:space="preserve">efine </w:t>
      </w:r>
      <w:r w:rsidR="006679CF">
        <w:rPr>
          <w:rFonts w:ascii="Times New Roman" w:eastAsia="MS Mincho" w:hAnsi="Times New Roman"/>
          <w:bCs/>
          <w:color w:val="000000" w:themeColor="text1"/>
          <w:lang w:eastAsia="ja-JP"/>
        </w:rPr>
        <w:t xml:space="preserve">new </w:t>
      </w:r>
      <w:r w:rsidR="00634B45" w:rsidRPr="003A0C1A">
        <w:rPr>
          <w:rFonts w:ascii="Times New Roman" w:eastAsia="MS Mincho" w:hAnsi="Times New Roman"/>
          <w:bCs/>
          <w:color w:val="000000" w:themeColor="text1"/>
          <w:lang w:eastAsia="ja-JP"/>
        </w:rPr>
        <w:t>rule to determine default beam for PDSCH</w:t>
      </w:r>
    </w:p>
    <w:p w14:paraId="1C572995" w14:textId="42F2D9C5" w:rsidR="001B7AC0" w:rsidRPr="001B7AC0" w:rsidRDefault="001B7AC0" w:rsidP="001B7AC0">
      <w:pPr>
        <w:pStyle w:val="ListParagraph"/>
        <w:widowControl w:val="0"/>
        <w:numPr>
          <w:ilvl w:val="2"/>
          <w:numId w:val="25"/>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FFS the exact rule</w:t>
      </w:r>
    </w:p>
    <w:p w14:paraId="2C45D3F3" w14:textId="3032FC62" w:rsidR="006679CF" w:rsidRPr="003A0C1A" w:rsidRDefault="006679CF" w:rsidP="001156BC">
      <w:pPr>
        <w:pStyle w:val="ListParagraph"/>
        <w:widowControl w:val="0"/>
        <w:numPr>
          <w:ilvl w:val="1"/>
          <w:numId w:val="25"/>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Alt 2. </w:t>
      </w:r>
      <w:r w:rsidR="0000338F">
        <w:rPr>
          <w:rFonts w:ascii="Times New Roman" w:eastAsia="MS Mincho" w:hAnsi="Times New Roman"/>
          <w:bCs/>
          <w:color w:val="000000" w:themeColor="text1"/>
          <w:lang w:eastAsia="ja-JP"/>
        </w:rPr>
        <w:t>Reuse</w:t>
      </w:r>
      <w:r>
        <w:rPr>
          <w:rFonts w:ascii="Times New Roman" w:eastAsia="MS Mincho" w:hAnsi="Times New Roman"/>
          <w:bCs/>
          <w:color w:val="000000" w:themeColor="text1"/>
          <w:lang w:eastAsia="ja-JP"/>
        </w:rPr>
        <w:t xml:space="preserve"> Rel-16 </w:t>
      </w:r>
      <w:r w:rsidRPr="003A0C1A">
        <w:rPr>
          <w:rFonts w:ascii="Times New Roman" w:eastAsia="MS Mincho" w:hAnsi="Times New Roman"/>
          <w:bCs/>
          <w:color w:val="000000" w:themeColor="text1"/>
          <w:lang w:eastAsia="ja-JP"/>
        </w:rPr>
        <w:t>rule to determine default beam for PDSCH</w:t>
      </w:r>
    </w:p>
    <w:p w14:paraId="5EF3132D" w14:textId="2D7E6E6E" w:rsidR="00634B45" w:rsidRDefault="00634B45" w:rsidP="00634B45">
      <w:pPr>
        <w:widowControl w:val="0"/>
        <w:spacing w:after="120" w:line="240" w:lineRule="auto"/>
        <w:jc w:val="both"/>
        <w:rPr>
          <w:rFonts w:eastAsia="MS Mincho"/>
          <w:bCs/>
          <w:color w:val="000000" w:themeColor="text1"/>
          <w:lang w:eastAsia="ja-JP"/>
        </w:rPr>
      </w:pPr>
    </w:p>
    <w:p w14:paraId="6CC1591F" w14:textId="7A2BD917" w:rsidR="00F870C7" w:rsidRPr="00F10E8E" w:rsidRDefault="00F870C7" w:rsidP="00F870C7">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views on the proposal above including </w:t>
      </w:r>
      <w:r w:rsidR="00C10596">
        <w:rPr>
          <w:sz w:val="22"/>
          <w:szCs w:val="22"/>
          <w:lang w:val="en-US"/>
        </w:rPr>
        <w:t>preference</w:t>
      </w:r>
      <w:r>
        <w:rPr>
          <w:sz w:val="22"/>
          <w:szCs w:val="22"/>
          <w:lang w:val="en-US"/>
        </w:rPr>
        <w:t xml:space="preserve"> for the specific alter</w:t>
      </w:r>
      <w:r w:rsidR="00E56C5C">
        <w:rPr>
          <w:sz w:val="22"/>
          <w:szCs w:val="22"/>
          <w:lang w:val="en-US"/>
        </w:rPr>
        <w:t>na</w:t>
      </w:r>
      <w:r>
        <w:rPr>
          <w:sz w:val="22"/>
          <w:szCs w:val="22"/>
          <w:lang w:val="en-US"/>
        </w:rPr>
        <w:t>tive.</w:t>
      </w:r>
    </w:p>
    <w:tbl>
      <w:tblPr>
        <w:tblStyle w:val="TableGrid1"/>
        <w:tblW w:w="9350" w:type="dxa"/>
        <w:tblLayout w:type="fixed"/>
        <w:tblLook w:val="04A0" w:firstRow="1" w:lastRow="0" w:firstColumn="1" w:lastColumn="0" w:noHBand="0" w:noVBand="1"/>
      </w:tblPr>
      <w:tblGrid>
        <w:gridCol w:w="1975"/>
        <w:gridCol w:w="7375"/>
      </w:tblGrid>
      <w:tr w:rsidR="00E71277" w:rsidRPr="002A0BCC" w14:paraId="1E2E8411" w14:textId="77777777" w:rsidTr="00427798">
        <w:tc>
          <w:tcPr>
            <w:tcW w:w="1975" w:type="dxa"/>
            <w:shd w:val="clear" w:color="auto" w:fill="CC66FF"/>
          </w:tcPr>
          <w:p w14:paraId="6052E0D7"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68883A0"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71277" w14:paraId="3F183E5A" w14:textId="77777777" w:rsidTr="00427798">
        <w:tc>
          <w:tcPr>
            <w:tcW w:w="1975" w:type="dxa"/>
          </w:tcPr>
          <w:p w14:paraId="798D4C13" w14:textId="3C4A2AEA" w:rsidR="00E71277" w:rsidRPr="00E821A0" w:rsidRDefault="00241B51"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CAC752E" w14:textId="06C63388" w:rsidR="00E71277" w:rsidRPr="00E821A0" w:rsidRDefault="00B92A3D" w:rsidP="00B92A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2. Rel-16 rule, e.g. </w:t>
            </w:r>
            <w:r w:rsidRPr="00D922FA">
              <w:rPr>
                <w:rFonts w:ascii="Times New Roman" w:eastAsiaTheme="minorEastAsia" w:hAnsi="Times New Roman" w:hint="eastAsia"/>
                <w:lang w:val="en-GB" w:eastAsia="zh-CN"/>
              </w:rPr>
              <w:t xml:space="preserve">the default TCI state </w:t>
            </w:r>
            <w:r>
              <w:rPr>
                <w:rFonts w:ascii="Times New Roman" w:eastAsiaTheme="minorEastAsia" w:hAnsi="Times New Roman" w:hint="eastAsia"/>
                <w:lang w:val="en-GB" w:eastAsia="zh-CN"/>
              </w:rPr>
              <w:t>is</w:t>
            </w:r>
            <w:r w:rsidRPr="00D922FA">
              <w:rPr>
                <w:rFonts w:ascii="Times New Roman" w:eastAsiaTheme="minorEastAsia" w:hAnsi="Times New Roman" w:hint="eastAsia"/>
                <w:lang w:val="en-GB" w:eastAsia="zh-CN"/>
              </w:rPr>
              <w:t xml:space="preserve"> the </w:t>
            </w:r>
            <w:r w:rsidRPr="00D922FA">
              <w:rPr>
                <w:rFonts w:ascii="Times New Roman" w:eastAsiaTheme="minorEastAsia" w:hAnsi="Times New Roman"/>
                <w:lang w:val="en-GB" w:eastAsia="zh-CN"/>
              </w:rPr>
              <w:t>TCI states corresponding to the lowest codepoint among the TCI codepoints containing two different TCI states</w:t>
            </w:r>
            <w:r>
              <w:rPr>
                <w:rFonts w:ascii="Times New Roman" w:eastAsiaTheme="minorEastAsia" w:hAnsi="Times New Roman" w:hint="eastAsia"/>
                <w:lang w:val="en-GB" w:eastAsia="zh-CN"/>
              </w:rPr>
              <w:t>, is sufficient for Rel-17 SFN.</w:t>
            </w:r>
          </w:p>
        </w:tc>
      </w:tr>
      <w:tr w:rsidR="00E33B41" w14:paraId="4BBE9E1C" w14:textId="77777777" w:rsidTr="00427798">
        <w:tc>
          <w:tcPr>
            <w:tcW w:w="1975" w:type="dxa"/>
          </w:tcPr>
          <w:p w14:paraId="201CD7F7" w14:textId="326BF02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w:t>
            </w:r>
            <w:r>
              <w:rPr>
                <w:rFonts w:ascii="Times New Roman" w:eastAsia="MS Mincho" w:hAnsi="Times New Roman"/>
                <w:lang w:eastAsia="ja-JP"/>
              </w:rPr>
              <w:t>OMO</w:t>
            </w:r>
          </w:p>
        </w:tc>
        <w:tc>
          <w:tcPr>
            <w:tcW w:w="7375" w:type="dxa"/>
          </w:tcPr>
          <w:p w14:paraId="1786BC4B" w14:textId="77777777" w:rsidR="00E33B41" w:rsidRDefault="00E33B41" w:rsidP="00940B9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We</w:t>
            </w:r>
            <w:r>
              <w:rPr>
                <w:rFonts w:ascii="Times New Roman" w:eastAsia="MS Mincho" w:hAnsi="Times New Roman"/>
                <w:lang w:eastAsia="ja-JP"/>
              </w:rPr>
              <w:t>’d like to know the difference between Alt.1 and Alt.2</w:t>
            </w:r>
            <w:r w:rsidR="00940B98">
              <w:rPr>
                <w:rFonts w:ascii="Times New Roman" w:eastAsia="MS Mincho" w:hAnsi="Times New Roman" w:hint="eastAsia"/>
                <w:lang w:eastAsia="ja-JP"/>
              </w:rPr>
              <w:t>.</w:t>
            </w:r>
          </w:p>
          <w:p w14:paraId="0D95ED55" w14:textId="0AB4E5EE" w:rsidR="004B2938" w:rsidRPr="002F7332" w:rsidRDefault="004B2938" w:rsidP="004B2938">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Is </w:t>
            </w:r>
            <w:proofErr w:type="gramStart"/>
            <w:r>
              <w:rPr>
                <w:rFonts w:ascii="Times New Roman" w:eastAsia="MS Mincho" w:hAnsi="Times New Roman"/>
                <w:lang w:eastAsia="ja-JP"/>
              </w:rPr>
              <w:t>it</w:t>
            </w:r>
            <w:proofErr w:type="gramEnd"/>
            <w:r>
              <w:rPr>
                <w:rFonts w:ascii="Times New Roman" w:eastAsia="MS Mincho" w:hAnsi="Times New Roman"/>
                <w:lang w:eastAsia="ja-JP"/>
              </w:rPr>
              <w:t xml:space="preserve"> correct understanding that Alt.2 does not change the rule to determine which CORESET is selected as default beam, and we only specify how to select one of the two TCI states configured in the CORESET? If so, we prefer this (Alt.2).</w:t>
            </w:r>
          </w:p>
        </w:tc>
      </w:tr>
      <w:tr w:rsidR="00E33B41" w14:paraId="37C8CA8B" w14:textId="77777777" w:rsidTr="00427798">
        <w:tc>
          <w:tcPr>
            <w:tcW w:w="1975" w:type="dxa"/>
          </w:tcPr>
          <w:p w14:paraId="6AC475E8" w14:textId="5B48EA37" w:rsidR="00E33B41" w:rsidRDefault="00657788"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DEC280A" w14:textId="3C1436C9" w:rsidR="00E33B41" w:rsidRPr="00657788" w:rsidRDefault="00657788"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Slightly prefer Alt 2.</w:t>
            </w:r>
          </w:p>
        </w:tc>
      </w:tr>
      <w:tr w:rsidR="00E33B41" w14:paraId="6EC34CEA" w14:textId="77777777" w:rsidTr="00427798">
        <w:tc>
          <w:tcPr>
            <w:tcW w:w="1975" w:type="dxa"/>
          </w:tcPr>
          <w:p w14:paraId="2D0F1834" w14:textId="27E775AC" w:rsidR="00E33B41" w:rsidRDefault="00EF5DF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7205756" w14:textId="61A0E146" w:rsidR="00E33B41" w:rsidRDefault="00EF5DF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same view as OPPO</w:t>
            </w:r>
          </w:p>
        </w:tc>
      </w:tr>
      <w:tr w:rsidR="001A14B8" w14:paraId="46B58DAB" w14:textId="77777777" w:rsidTr="00427798">
        <w:tc>
          <w:tcPr>
            <w:tcW w:w="1975" w:type="dxa"/>
          </w:tcPr>
          <w:p w14:paraId="556AA292" w14:textId="5992C42B"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6EB94BA" w14:textId="6E7C9D21"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 xml:space="preserve">Alt 2. If </w:t>
            </w:r>
            <w:r w:rsidRPr="00CC1A0F">
              <w:rPr>
                <w:rFonts w:ascii="Times New Roman" w:eastAsiaTheme="minorEastAsia" w:hAnsi="Times New Roman"/>
                <w:lang w:eastAsia="zh-CN"/>
              </w:rPr>
              <w:t xml:space="preserve">the TCI field is not present, and the time offset is equal to or greater than a threshold, the default TCI state is the TCI states </w:t>
            </w:r>
            <w:proofErr w:type="spellStart"/>
            <w:r w:rsidRPr="00CC1A0F">
              <w:rPr>
                <w:rFonts w:ascii="Times New Roman" w:eastAsiaTheme="minorEastAsia" w:hAnsi="Times New Roman"/>
                <w:lang w:eastAsia="zh-CN"/>
              </w:rPr>
              <w:t>correspongding</w:t>
            </w:r>
            <w:proofErr w:type="spellEnd"/>
            <w:r w:rsidRPr="00CC1A0F">
              <w:rPr>
                <w:rFonts w:ascii="Times New Roman" w:eastAsiaTheme="minorEastAsia" w:hAnsi="Times New Roman"/>
                <w:lang w:eastAsia="zh-CN"/>
              </w:rPr>
              <w:t xml:space="preserve"> to the CORESET. If </w:t>
            </w:r>
            <w:proofErr w:type="gramStart"/>
            <w:r w:rsidRPr="00CC1A0F">
              <w:rPr>
                <w:rFonts w:ascii="Times New Roman" w:eastAsiaTheme="minorEastAsia" w:hAnsi="Times New Roman"/>
                <w:lang w:eastAsia="zh-CN"/>
              </w:rPr>
              <w:t>the  time</w:t>
            </w:r>
            <w:proofErr w:type="gramEnd"/>
            <w:r w:rsidRPr="00CC1A0F">
              <w:rPr>
                <w:rFonts w:ascii="Times New Roman" w:eastAsiaTheme="minorEastAsia" w:hAnsi="Times New Roman"/>
                <w:lang w:eastAsia="zh-CN"/>
              </w:rPr>
              <w:t xml:space="preserve"> offset is less than a threshold, the default TCI state is the TCI states </w:t>
            </w:r>
            <w:proofErr w:type="spellStart"/>
            <w:r w:rsidRPr="00CC1A0F">
              <w:rPr>
                <w:rFonts w:ascii="Times New Roman" w:eastAsiaTheme="minorEastAsia" w:hAnsi="Times New Roman"/>
                <w:lang w:eastAsia="zh-CN"/>
              </w:rPr>
              <w:t>correspongding</w:t>
            </w:r>
            <w:proofErr w:type="spellEnd"/>
            <w:r w:rsidRPr="00CC1A0F">
              <w:rPr>
                <w:rFonts w:ascii="Times New Roman" w:eastAsiaTheme="minorEastAsia" w:hAnsi="Times New Roman"/>
                <w:lang w:eastAsia="zh-CN"/>
              </w:rPr>
              <w:t xml:space="preserve"> to the lowest codepoint with two TCI states.</w:t>
            </w:r>
          </w:p>
        </w:tc>
      </w:tr>
      <w:tr w:rsidR="00B12231" w14:paraId="16EDB2A7" w14:textId="77777777" w:rsidTr="00427798">
        <w:tc>
          <w:tcPr>
            <w:tcW w:w="1975" w:type="dxa"/>
          </w:tcPr>
          <w:p w14:paraId="3E08BAC1" w14:textId="124CE05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FF14B96" w14:textId="2A477BA4"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33B41" w14:paraId="1FDBE2E9" w14:textId="77777777" w:rsidTr="00427798">
        <w:tc>
          <w:tcPr>
            <w:tcW w:w="1975" w:type="dxa"/>
          </w:tcPr>
          <w:p w14:paraId="37EB7F91" w14:textId="3C2EC77D" w:rsidR="00E33B41" w:rsidRDefault="003879A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089C1C7" w14:textId="5BD82FBD" w:rsidR="00E33B41" w:rsidRDefault="003879A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2</w:t>
            </w:r>
          </w:p>
        </w:tc>
      </w:tr>
      <w:tr w:rsidR="0031059A" w:rsidRPr="00A7011E" w14:paraId="3E00764A" w14:textId="77777777" w:rsidTr="00AC5E35">
        <w:tc>
          <w:tcPr>
            <w:tcW w:w="1975" w:type="dxa"/>
          </w:tcPr>
          <w:p w14:paraId="7A88683D" w14:textId="77777777" w:rsidR="0031059A" w:rsidRPr="00A7011E" w:rsidRDefault="0031059A" w:rsidP="00AC5E35">
            <w:pPr>
              <w:pStyle w:val="ListParagraph"/>
              <w:ind w:left="0"/>
              <w:contextualSpacing/>
              <w:rPr>
                <w:rFonts w:ascii="Times New Roman" w:eastAsiaTheme="minorEastAsia" w:hAnsi="Times New Roman"/>
                <w:lang w:eastAsia="zh-CN"/>
              </w:rPr>
            </w:pPr>
            <w:r w:rsidRPr="00A7011E">
              <w:rPr>
                <w:rFonts w:ascii="Times New Roman" w:eastAsiaTheme="minorEastAsia" w:hAnsi="Times New Roman" w:hint="eastAsia"/>
                <w:lang w:eastAsia="zh-CN"/>
              </w:rPr>
              <w:lastRenderedPageBreak/>
              <w:t>CATT</w:t>
            </w:r>
          </w:p>
        </w:tc>
        <w:tc>
          <w:tcPr>
            <w:tcW w:w="7375" w:type="dxa"/>
          </w:tcPr>
          <w:p w14:paraId="5E13F08F" w14:textId="77777777" w:rsidR="0031059A" w:rsidRPr="00A7011E" w:rsidRDefault="0031059A" w:rsidP="00AC5E35">
            <w:pPr>
              <w:pStyle w:val="ListParagraph"/>
              <w:ind w:left="0"/>
              <w:contextualSpacing/>
              <w:rPr>
                <w:rFonts w:ascii="Times New Roman" w:eastAsiaTheme="minorEastAsia" w:hAnsi="Times New Roman"/>
                <w:sz w:val="20"/>
                <w:szCs w:val="20"/>
                <w:lang w:eastAsia="zh-CN"/>
              </w:rPr>
            </w:pPr>
            <w:r w:rsidRPr="00A7011E">
              <w:rPr>
                <w:rFonts w:ascii="Times New Roman" w:eastAsiaTheme="minorEastAsia" w:hAnsi="Times New Roman" w:hint="eastAsia"/>
                <w:sz w:val="20"/>
                <w:szCs w:val="20"/>
                <w:lang w:eastAsia="zh-CN"/>
              </w:rPr>
              <w:t xml:space="preserve">Support Alt </w:t>
            </w:r>
            <w:r>
              <w:rPr>
                <w:rFonts w:ascii="Times New Roman" w:eastAsiaTheme="minorEastAsia" w:hAnsi="Times New Roman" w:hint="eastAsia"/>
                <w:sz w:val="20"/>
                <w:szCs w:val="20"/>
                <w:lang w:eastAsia="zh-CN"/>
              </w:rPr>
              <w:t>2.</w:t>
            </w:r>
          </w:p>
        </w:tc>
      </w:tr>
      <w:tr w:rsidR="00E107EB" w:rsidRPr="00A7011E" w14:paraId="39BD5609" w14:textId="77777777" w:rsidTr="00AC5E35">
        <w:tc>
          <w:tcPr>
            <w:tcW w:w="1975" w:type="dxa"/>
          </w:tcPr>
          <w:p w14:paraId="6F5CD5DE" w14:textId="6E28EDA2" w:rsidR="00E107EB" w:rsidRPr="00A7011E"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3331483A"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 question for </w:t>
            </w:r>
            <w:proofErr w:type="gramStart"/>
            <w:r>
              <w:rPr>
                <w:rFonts w:ascii="Times New Roman" w:eastAsiaTheme="minorEastAsia" w:hAnsi="Times New Roman"/>
                <w:lang w:eastAsia="zh-CN"/>
              </w:rPr>
              <w:t>OPPO, if</w:t>
            </w:r>
            <w:proofErr w:type="gramEnd"/>
            <w:r>
              <w:rPr>
                <w:rFonts w:ascii="Times New Roman" w:eastAsiaTheme="minorEastAsia" w:hAnsi="Times New Roman"/>
                <w:lang w:eastAsia="zh-CN"/>
              </w:rPr>
              <w:t xml:space="preserve"> I may (for my understanding): </w:t>
            </w:r>
          </w:p>
          <w:p w14:paraId="04ACB3F6"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Is the assumption that the needs to support </w:t>
            </w:r>
            <w:r w:rsidRPr="00EB2B2E">
              <w:rPr>
                <w:rFonts w:ascii="Times New Roman" w:eastAsiaTheme="minorEastAsia" w:hAnsi="Times New Roman"/>
                <w:i/>
                <w:iCs/>
                <w:lang w:eastAsia="zh-CN"/>
              </w:rPr>
              <w:t>defaultQCL-TwoTCI-r16</w:t>
            </w:r>
            <w:r w:rsidRPr="00EB2B2E">
              <w:rPr>
                <w:rFonts w:ascii="Times New Roman" w:eastAsiaTheme="minorEastAsia" w:hAnsi="Times New Roman"/>
                <w:lang w:eastAsia="zh-CN"/>
              </w:rPr>
              <w:t xml:space="preserve"> </w:t>
            </w:r>
            <w:r>
              <w:rPr>
                <w:rFonts w:ascii="Times New Roman" w:eastAsiaTheme="minorEastAsia" w:hAnsi="Times New Roman"/>
                <w:lang w:eastAsia="zh-CN"/>
              </w:rPr>
              <w:t xml:space="preserve">to support a </w:t>
            </w:r>
            <w:r w:rsidRPr="003A0C1A">
              <w:rPr>
                <w:rFonts w:ascii="Times New Roman" w:eastAsia="MS Mincho" w:hAnsi="Times New Roman"/>
                <w:bCs/>
                <w:color w:val="000000" w:themeColor="text1"/>
                <w:lang w:eastAsia="ja-JP"/>
              </w:rPr>
              <w:t>Rel-1</w:t>
            </w:r>
            <w:r>
              <w:rPr>
                <w:rFonts w:ascii="Times New Roman" w:eastAsia="MS Mincho" w:hAnsi="Times New Roman"/>
                <w:bCs/>
                <w:color w:val="000000" w:themeColor="text1"/>
                <w:lang w:eastAsia="ja-JP"/>
              </w:rPr>
              <w:t>7</w:t>
            </w:r>
            <w:r w:rsidRPr="003A0C1A">
              <w:rPr>
                <w:rFonts w:ascii="Times New Roman" w:eastAsia="MS Mincho" w:hAnsi="Times New Roman"/>
                <w:bCs/>
                <w:color w:val="000000" w:themeColor="text1"/>
                <w:lang w:eastAsia="ja-JP"/>
              </w:rPr>
              <w:t xml:space="preserve"> </w:t>
            </w:r>
            <w:r>
              <w:rPr>
                <w:rFonts w:ascii="Times New Roman" w:eastAsia="MS Mincho" w:hAnsi="Times New Roman"/>
                <w:bCs/>
                <w:color w:val="000000" w:themeColor="text1"/>
                <w:lang w:eastAsia="ja-JP"/>
              </w:rPr>
              <w:t>SFN</w:t>
            </w:r>
            <w:r w:rsidRPr="003A0C1A">
              <w:rPr>
                <w:rFonts w:ascii="Times New Roman" w:eastAsia="MS Mincho" w:hAnsi="Times New Roman"/>
                <w:bCs/>
                <w:color w:val="000000" w:themeColor="text1"/>
                <w:lang w:eastAsia="ja-JP"/>
              </w:rPr>
              <w:t xml:space="preserve"> PDSCH </w:t>
            </w:r>
            <w:r>
              <w:rPr>
                <w:rFonts w:ascii="Times New Roman" w:eastAsia="MS Mincho" w:hAnsi="Times New Roman"/>
                <w:bCs/>
                <w:color w:val="000000" w:themeColor="text1"/>
                <w:lang w:eastAsia="ja-JP"/>
              </w:rPr>
              <w:t>scheme</w:t>
            </w:r>
            <w:r>
              <w:rPr>
                <w:rFonts w:ascii="Times New Roman" w:eastAsiaTheme="minorEastAsia" w:hAnsi="Times New Roman"/>
                <w:lang w:eastAsia="zh-CN"/>
              </w:rPr>
              <w:t>?</w:t>
            </w:r>
          </w:p>
          <w:p w14:paraId="7080A481"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 question for </w:t>
            </w:r>
            <w:proofErr w:type="gramStart"/>
            <w:r>
              <w:rPr>
                <w:rFonts w:ascii="Times New Roman" w:eastAsiaTheme="minorEastAsia" w:hAnsi="Times New Roman"/>
                <w:lang w:eastAsia="zh-CN"/>
              </w:rPr>
              <w:t>Xiaomi, if</w:t>
            </w:r>
            <w:proofErr w:type="gramEnd"/>
            <w:r>
              <w:rPr>
                <w:rFonts w:ascii="Times New Roman" w:eastAsiaTheme="minorEastAsia" w:hAnsi="Times New Roman"/>
                <w:lang w:eastAsia="zh-CN"/>
              </w:rPr>
              <w:t xml:space="preserve"> I may (for my understanding):</w:t>
            </w:r>
          </w:p>
          <w:p w14:paraId="57858E9F" w14:textId="1233D54A" w:rsidR="00E107EB" w:rsidRPr="00A7011E" w:rsidRDefault="00E107EB" w:rsidP="00E107EB">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lang w:eastAsia="zh-CN"/>
              </w:rPr>
              <w:t xml:space="preserve">For the first case you describe, it seems the Rel-16 spec does not consider the case that </w:t>
            </w:r>
            <w:r w:rsidRPr="00477124">
              <w:rPr>
                <w:rFonts w:ascii="Times New Roman" w:eastAsiaTheme="minorEastAsia" w:hAnsi="Times New Roman"/>
                <w:u w:val="single"/>
                <w:lang w:eastAsia="zh-CN"/>
              </w:rPr>
              <w:t>two</w:t>
            </w:r>
            <w:r>
              <w:rPr>
                <w:rFonts w:ascii="Times New Roman" w:eastAsiaTheme="minorEastAsia" w:hAnsi="Times New Roman"/>
                <w:lang w:eastAsia="zh-CN"/>
              </w:rPr>
              <w:t xml:space="preserve"> TCI states are activated for the CORESET: “</w:t>
            </w:r>
            <w:r w:rsidRPr="00EB2B2E">
              <w:rPr>
                <w:rFonts w:ascii="Times New Roman" w:eastAsiaTheme="minorEastAsia" w:hAnsi="Times New Roman"/>
                <w:lang w:eastAsia="zh-CN"/>
              </w:rPr>
              <w:t xml:space="preserve">the UE assumes that </w:t>
            </w:r>
            <w:r w:rsidRPr="00EB2B2E">
              <w:rPr>
                <w:rFonts w:ascii="Times New Roman" w:eastAsiaTheme="minorEastAsia" w:hAnsi="Times New Roman"/>
                <w:u w:val="single"/>
                <w:lang w:eastAsia="zh-CN"/>
              </w:rPr>
              <w:t>the TCI state</w:t>
            </w:r>
            <w:r w:rsidRPr="00EB2B2E">
              <w:rPr>
                <w:rFonts w:ascii="Times New Roman" w:eastAsiaTheme="minorEastAsia" w:hAnsi="Times New Roman"/>
                <w:lang w:eastAsia="zh-CN"/>
              </w:rPr>
              <w:t xml:space="preserve"> or the QCL assumption for the PDSCH </w:t>
            </w:r>
            <w:r w:rsidRPr="00EB2B2E">
              <w:rPr>
                <w:rFonts w:ascii="Times New Roman" w:eastAsiaTheme="minorEastAsia" w:hAnsi="Times New Roman"/>
                <w:u w:val="single"/>
                <w:lang w:eastAsia="zh-CN"/>
              </w:rPr>
              <w:t xml:space="preserve">is </w:t>
            </w:r>
            <w:r w:rsidRPr="00EB2B2E">
              <w:rPr>
                <w:rFonts w:ascii="Times New Roman" w:eastAsiaTheme="minorEastAsia" w:hAnsi="Times New Roman"/>
                <w:lang w:eastAsia="zh-CN"/>
              </w:rPr>
              <w:t xml:space="preserve">identical to </w:t>
            </w:r>
            <w:r w:rsidRPr="00EB2B2E">
              <w:rPr>
                <w:rFonts w:ascii="Times New Roman" w:eastAsiaTheme="minorEastAsia" w:hAnsi="Times New Roman"/>
                <w:u w:val="single"/>
                <w:lang w:eastAsia="zh-CN"/>
              </w:rPr>
              <w:t>the TCI state</w:t>
            </w:r>
            <w:r w:rsidRPr="00EB2B2E">
              <w:rPr>
                <w:rFonts w:ascii="Times New Roman" w:eastAsiaTheme="minorEastAsia" w:hAnsi="Times New Roman"/>
                <w:lang w:eastAsia="zh-CN"/>
              </w:rPr>
              <w:t xml:space="preserve"> or QCL assumption whichever is applied for the CORESET used for the PDCCH transmission</w:t>
            </w:r>
            <w:r>
              <w:rPr>
                <w:rFonts w:ascii="Times New Roman" w:eastAsiaTheme="minorEastAsia" w:hAnsi="Times New Roman"/>
                <w:lang w:eastAsia="zh-CN"/>
              </w:rPr>
              <w:t>”?</w:t>
            </w:r>
          </w:p>
        </w:tc>
      </w:tr>
      <w:tr w:rsidR="00E107EB" w14:paraId="782C7F03" w14:textId="77777777" w:rsidTr="00427798">
        <w:tc>
          <w:tcPr>
            <w:tcW w:w="1975" w:type="dxa"/>
          </w:tcPr>
          <w:p w14:paraId="519CC289" w14:textId="34D4023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5DFDCF6" w14:textId="4465D618"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2, using Rel-15 or Rel-16 default QCL according to MAC-CE inclusion of TCI codepoint with two TCI states. </w:t>
            </w:r>
          </w:p>
        </w:tc>
      </w:tr>
      <w:tr w:rsidR="00045C25" w14:paraId="56446192" w14:textId="77777777" w:rsidTr="00427798">
        <w:tc>
          <w:tcPr>
            <w:tcW w:w="1975" w:type="dxa"/>
          </w:tcPr>
          <w:p w14:paraId="5E119863" w14:textId="3A26FB4A"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410095F" w14:textId="750AD1EF"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r w:rsidR="00045C25" w14:paraId="01CD5531" w14:textId="77777777" w:rsidTr="00427798">
        <w:tc>
          <w:tcPr>
            <w:tcW w:w="1975" w:type="dxa"/>
          </w:tcPr>
          <w:p w14:paraId="185FF2A3" w14:textId="0BD0DAA1" w:rsidR="00045C25" w:rsidRPr="003C3728" w:rsidRDefault="003C3728" w:rsidP="00045C25">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33EC0D77" w14:textId="2C40A511" w:rsidR="00045C25" w:rsidRPr="003C3728" w:rsidRDefault="003C3728"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share similar questions as </w:t>
            </w:r>
            <w:proofErr w:type="spellStart"/>
            <w:r>
              <w:rPr>
                <w:rFonts w:ascii="Times New Roman" w:eastAsia="PMingLiU" w:hAnsi="Times New Roman"/>
                <w:lang w:eastAsia="zh-TW"/>
              </w:rPr>
              <w:t>Convida</w:t>
            </w:r>
            <w:proofErr w:type="spellEnd"/>
            <w:r>
              <w:rPr>
                <w:rFonts w:ascii="Times New Roman" w:eastAsia="PMingLiU" w:hAnsi="Times New Roman"/>
                <w:lang w:eastAsia="zh-TW"/>
              </w:rPr>
              <w:t xml:space="preserve">. More </w:t>
            </w:r>
            <w:proofErr w:type="spellStart"/>
            <w:r>
              <w:rPr>
                <w:rFonts w:ascii="Times New Roman" w:eastAsia="PMingLiU" w:hAnsi="Times New Roman"/>
                <w:lang w:eastAsia="zh-TW"/>
              </w:rPr>
              <w:t>clarications</w:t>
            </w:r>
            <w:proofErr w:type="spellEnd"/>
            <w:r>
              <w:rPr>
                <w:rFonts w:ascii="Times New Roman" w:eastAsia="PMingLiU" w:hAnsi="Times New Roman"/>
                <w:lang w:eastAsia="zh-TW"/>
              </w:rPr>
              <w:t>/discussion</w:t>
            </w:r>
            <w:r w:rsidR="00D00DC7">
              <w:rPr>
                <w:rFonts w:ascii="Times New Roman" w:eastAsia="PMingLiU" w:hAnsi="Times New Roman"/>
                <w:lang w:eastAsia="zh-TW"/>
              </w:rPr>
              <w:t>s</w:t>
            </w:r>
            <w:r>
              <w:rPr>
                <w:rFonts w:ascii="Times New Roman" w:eastAsia="PMingLiU" w:hAnsi="Times New Roman"/>
                <w:lang w:eastAsia="zh-TW"/>
              </w:rPr>
              <w:t xml:space="preserve"> would be needed. </w:t>
            </w:r>
          </w:p>
        </w:tc>
      </w:tr>
      <w:tr w:rsidR="00956746" w14:paraId="548A244E" w14:textId="77777777" w:rsidTr="00956746">
        <w:tc>
          <w:tcPr>
            <w:tcW w:w="1975" w:type="dxa"/>
          </w:tcPr>
          <w:p w14:paraId="3C35E4AA" w14:textId="77777777" w:rsidR="00956746" w:rsidRPr="001363C8" w:rsidRDefault="00956746" w:rsidP="00682FA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A922B0A" w14:textId="77777777" w:rsidR="00956746" w:rsidRDefault="00956746" w:rsidP="00682FA2">
            <w:pPr>
              <w:pStyle w:val="ListParagraph"/>
              <w:ind w:left="0"/>
              <w:contextualSpacing/>
              <w:rPr>
                <w:rFonts w:ascii="Times New Roman" w:eastAsiaTheme="minorEastAsia" w:hAnsi="Times New Roman"/>
                <w:lang w:eastAsia="zh-CN"/>
              </w:rPr>
            </w:pPr>
            <w:r w:rsidRPr="00D922FA">
              <w:rPr>
                <w:rFonts w:ascii="Times New Roman" w:eastAsiaTheme="minorEastAsia" w:hAnsi="Times New Roman"/>
                <w:lang w:eastAsia="zh-CN"/>
              </w:rPr>
              <w:t xml:space="preserve">If </w:t>
            </w:r>
            <w:r>
              <w:rPr>
                <w:rFonts w:ascii="Times New Roman" w:eastAsiaTheme="minorEastAsia" w:hAnsi="Times New Roman"/>
                <w:lang w:eastAsia="zh-CN"/>
              </w:rPr>
              <w:t>either</w:t>
            </w:r>
            <w:r w:rsidRPr="00D922FA">
              <w:rPr>
                <w:rFonts w:ascii="Times New Roman" w:eastAsiaTheme="minorEastAsia" w:hAnsi="Times New Roman"/>
                <w:lang w:eastAsia="zh-CN"/>
              </w:rPr>
              <w:t xml:space="preserve"> of </w:t>
            </w:r>
            <w:proofErr w:type="spellStart"/>
            <w:r w:rsidRPr="00D922FA">
              <w:rPr>
                <w:rFonts w:ascii="Times New Roman" w:eastAsiaTheme="minorEastAsia" w:hAnsi="Times New Roman"/>
                <w:i/>
                <w:lang w:eastAsia="zh-CN"/>
              </w:rPr>
              <w:t>enableDefaultTCIStatePerCoresetPoolIndex</w:t>
            </w:r>
            <w:proofErr w:type="spellEnd"/>
            <w:r w:rsidRPr="00D922FA">
              <w:rPr>
                <w:rFonts w:ascii="Times New Roman" w:eastAsiaTheme="minorEastAsia" w:hAnsi="Times New Roman"/>
                <w:lang w:eastAsia="zh-CN"/>
              </w:rPr>
              <w:t xml:space="preserve"> and </w:t>
            </w:r>
            <w:proofErr w:type="spellStart"/>
            <w:r w:rsidRPr="00EF3D2A">
              <w:rPr>
                <w:rFonts w:ascii="Times New Roman" w:eastAsiaTheme="minorEastAsia" w:hAnsi="Times New Roman"/>
                <w:i/>
                <w:lang w:val="en-GB" w:eastAsia="zh-CN"/>
              </w:rPr>
              <w:t>enableTwoDefaultTCI</w:t>
            </w:r>
            <w:proofErr w:type="spellEnd"/>
            <w:r w:rsidRPr="00EF3D2A">
              <w:rPr>
                <w:rFonts w:ascii="Times New Roman" w:eastAsiaTheme="minorEastAsia" w:hAnsi="Times New Roman"/>
                <w:i/>
                <w:lang w:val="en-GB" w:eastAsia="zh-CN"/>
              </w:rPr>
              <w:t>-States</w:t>
            </w:r>
            <w:r w:rsidRPr="00D922FA">
              <w:rPr>
                <w:rFonts w:ascii="Times New Roman" w:eastAsiaTheme="minorEastAsia" w:hAnsi="Times New Roman"/>
                <w:lang w:eastAsia="zh-CN"/>
              </w:rPr>
              <w:t xml:space="preserve"> is configured,</w:t>
            </w:r>
            <w:r>
              <w:rPr>
                <w:rFonts w:ascii="Times New Roman" w:eastAsiaTheme="minorEastAsia" w:hAnsi="Times New Roman"/>
                <w:lang w:eastAsia="zh-CN"/>
              </w:rPr>
              <w:t xml:space="preserve"> the UE can follow Rel-16 principle. But, if neither of them is configured, the UE can follow Rel-15 principle, i.e., </w:t>
            </w:r>
            <w:r w:rsidRPr="00C80BD1">
              <w:rPr>
                <w:rFonts w:ascii="Times New Roman" w:eastAsiaTheme="minorEastAsia" w:hAnsi="Times New Roman"/>
                <w:lang w:eastAsia="zh-CN"/>
              </w:rPr>
              <w:t xml:space="preserve">the same TCI state(s) </w:t>
            </w:r>
            <w:r>
              <w:rPr>
                <w:rFonts w:ascii="Times New Roman" w:eastAsiaTheme="minorEastAsia" w:hAnsi="Times New Roman"/>
                <w:lang w:eastAsia="zh-CN"/>
              </w:rPr>
              <w:t xml:space="preserve">of </w:t>
            </w:r>
            <w:r w:rsidRPr="00C53049">
              <w:rPr>
                <w:rFonts w:ascii="Times New Roman" w:eastAsiaTheme="minorEastAsia" w:hAnsi="Times New Roman"/>
                <w:lang w:eastAsia="zh-CN"/>
              </w:rPr>
              <w:t>the lowest CORESET ID in the latest slot</w:t>
            </w:r>
            <w:r>
              <w:rPr>
                <w:rFonts w:ascii="Times New Roman" w:eastAsiaTheme="minorEastAsia" w:hAnsi="Times New Roman"/>
                <w:lang w:eastAsia="zh-CN"/>
              </w:rPr>
              <w:t xml:space="preserve"> or of the scheduling PDCCH</w:t>
            </w:r>
          </w:p>
        </w:tc>
      </w:tr>
      <w:tr w:rsidR="005151BB" w14:paraId="674279B0" w14:textId="77777777" w:rsidTr="005151BB">
        <w:tc>
          <w:tcPr>
            <w:tcW w:w="1975" w:type="dxa"/>
          </w:tcPr>
          <w:p w14:paraId="2A2A20F5" w14:textId="77777777" w:rsidR="005151BB" w:rsidRDefault="005151B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2D3F0F80" w14:textId="77000338" w:rsidR="005151BB" w:rsidRDefault="005151B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Prefer Alt 2</w:t>
            </w:r>
          </w:p>
        </w:tc>
      </w:tr>
      <w:tr w:rsidR="00781160" w14:paraId="1A08E7C5" w14:textId="77777777" w:rsidTr="005151BB">
        <w:tc>
          <w:tcPr>
            <w:tcW w:w="1975" w:type="dxa"/>
          </w:tcPr>
          <w:p w14:paraId="7B5A7124" w14:textId="7B5DB827"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7B37128" w14:textId="59426767"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bl>
    <w:p w14:paraId="4A956510" w14:textId="71B58E3F" w:rsidR="00E71277" w:rsidRDefault="00E71277" w:rsidP="00634B45">
      <w:pPr>
        <w:widowControl w:val="0"/>
        <w:spacing w:after="120" w:line="240" w:lineRule="auto"/>
        <w:jc w:val="both"/>
        <w:rPr>
          <w:rFonts w:eastAsia="MS Mincho"/>
          <w:bCs/>
          <w:color w:val="000000" w:themeColor="text1"/>
          <w:lang w:eastAsia="ja-JP"/>
        </w:rPr>
      </w:pPr>
    </w:p>
    <w:p w14:paraId="06BC7902" w14:textId="77777777" w:rsidR="000757CA" w:rsidRPr="00282F6F" w:rsidRDefault="000757CA" w:rsidP="000757CA">
      <w:pPr>
        <w:pStyle w:val="Heading4"/>
        <w:rPr>
          <w:u w:val="single"/>
          <w:lang w:val="en-US"/>
        </w:rPr>
      </w:pPr>
      <w:r w:rsidRPr="00282F6F">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0757CA" w:rsidRPr="002A0BCC" w14:paraId="589F161F" w14:textId="77777777" w:rsidTr="00682FA2">
        <w:tc>
          <w:tcPr>
            <w:tcW w:w="1975" w:type="dxa"/>
            <w:shd w:val="clear" w:color="auto" w:fill="CC66FF"/>
          </w:tcPr>
          <w:p w14:paraId="077AF43B" w14:textId="77777777" w:rsidR="000757CA" w:rsidRPr="002A0BCC" w:rsidRDefault="000757CA"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2F83F3F" w14:textId="77777777" w:rsidR="000757CA" w:rsidRPr="002A0BCC" w:rsidRDefault="000757CA"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0757CA" w14:paraId="4669C05D" w14:textId="77777777" w:rsidTr="00682FA2">
        <w:tc>
          <w:tcPr>
            <w:tcW w:w="1975" w:type="dxa"/>
          </w:tcPr>
          <w:p w14:paraId="6A2092FA" w14:textId="7811BFFB" w:rsidR="000757CA" w:rsidRPr="00E821A0" w:rsidRDefault="000757CA" w:rsidP="000757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E325F13" w14:textId="77777777" w:rsidR="007515AF" w:rsidRDefault="000757CA" w:rsidP="000757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seems most of the companies </w:t>
            </w:r>
            <w:r w:rsidR="007515AF">
              <w:rPr>
                <w:rFonts w:ascii="Times New Roman" w:eastAsiaTheme="minorEastAsia" w:hAnsi="Times New Roman"/>
                <w:lang w:eastAsia="zh-CN"/>
              </w:rPr>
              <w:t>prefer</w:t>
            </w:r>
            <w:r>
              <w:rPr>
                <w:rFonts w:ascii="Times New Roman" w:eastAsiaTheme="minorEastAsia" w:hAnsi="Times New Roman"/>
                <w:lang w:eastAsia="zh-CN"/>
              </w:rPr>
              <w:t xml:space="preserve"> to reuse the existing default TCI state</w:t>
            </w:r>
            <w:r w:rsidR="007515AF">
              <w:rPr>
                <w:rFonts w:ascii="Times New Roman" w:eastAsiaTheme="minorEastAsia" w:hAnsi="Times New Roman"/>
                <w:lang w:eastAsia="zh-CN"/>
              </w:rPr>
              <w:t xml:space="preserve"> for this scenario</w:t>
            </w:r>
            <w:r>
              <w:rPr>
                <w:rFonts w:ascii="Times New Roman" w:eastAsiaTheme="minorEastAsia" w:hAnsi="Times New Roman"/>
                <w:lang w:eastAsia="zh-CN"/>
              </w:rPr>
              <w:t xml:space="preserve">. </w:t>
            </w:r>
          </w:p>
          <w:p w14:paraId="0A09F66F" w14:textId="77777777" w:rsidR="007515AF" w:rsidRDefault="007515AF" w:rsidP="000757CA">
            <w:pPr>
              <w:pStyle w:val="ListParagraph"/>
              <w:ind w:left="0"/>
              <w:contextualSpacing/>
              <w:rPr>
                <w:rFonts w:ascii="Times New Roman" w:eastAsiaTheme="minorEastAsia" w:hAnsi="Times New Roman"/>
                <w:lang w:eastAsia="zh-CN"/>
              </w:rPr>
            </w:pPr>
          </w:p>
          <w:p w14:paraId="7EB37A5A" w14:textId="3C2C46B5" w:rsidR="000757CA" w:rsidRPr="00E821A0" w:rsidRDefault="000757CA" w:rsidP="000757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Proponents of </w:t>
            </w:r>
            <w:r w:rsidR="00454908">
              <w:rPr>
                <w:rFonts w:ascii="Times New Roman" w:eastAsiaTheme="minorEastAsia" w:hAnsi="Times New Roman"/>
                <w:lang w:eastAsia="zh-CN"/>
              </w:rPr>
              <w:t>Alt 1</w:t>
            </w:r>
            <w:r>
              <w:rPr>
                <w:rFonts w:ascii="Times New Roman" w:eastAsiaTheme="minorEastAsia" w:hAnsi="Times New Roman"/>
                <w:lang w:eastAsia="zh-CN"/>
              </w:rPr>
              <w:t xml:space="preserve">, please clarify the necessity of the </w:t>
            </w:r>
            <w:r w:rsidR="00EA0F48">
              <w:rPr>
                <w:rFonts w:ascii="Times New Roman" w:eastAsiaTheme="minorEastAsia" w:hAnsi="Times New Roman"/>
                <w:lang w:eastAsia="zh-CN"/>
              </w:rPr>
              <w:t xml:space="preserve">default TCI state </w:t>
            </w:r>
            <w:r>
              <w:rPr>
                <w:rFonts w:ascii="Times New Roman" w:eastAsiaTheme="minorEastAsia" w:hAnsi="Times New Roman"/>
                <w:lang w:eastAsia="zh-CN"/>
              </w:rPr>
              <w:t>change</w:t>
            </w:r>
            <w:r w:rsidR="007515AF">
              <w:rPr>
                <w:rFonts w:ascii="Times New Roman" w:eastAsiaTheme="minorEastAsia" w:hAnsi="Times New Roman"/>
                <w:lang w:eastAsia="zh-CN"/>
              </w:rPr>
              <w:t xml:space="preserve"> for Rel-17 SFN PDSCH</w:t>
            </w:r>
            <w:r>
              <w:rPr>
                <w:rFonts w:ascii="Times New Roman" w:eastAsiaTheme="minorEastAsia" w:hAnsi="Times New Roman"/>
                <w:lang w:eastAsia="zh-CN"/>
              </w:rPr>
              <w:t xml:space="preserve">. </w:t>
            </w:r>
          </w:p>
        </w:tc>
      </w:tr>
      <w:tr w:rsidR="000757CA" w14:paraId="1DE598A6" w14:textId="77777777" w:rsidTr="00682FA2">
        <w:tc>
          <w:tcPr>
            <w:tcW w:w="1975" w:type="dxa"/>
          </w:tcPr>
          <w:p w14:paraId="62057864" w14:textId="2A9F1914" w:rsidR="000757CA" w:rsidRPr="002F7332" w:rsidRDefault="00C275C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6E86E8C" w14:textId="064F7BF3" w:rsidR="000757CA" w:rsidRPr="002F7332" w:rsidRDefault="00C275C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w:t>
            </w:r>
          </w:p>
        </w:tc>
      </w:tr>
      <w:tr w:rsidR="00006C53" w14:paraId="4C6DC1A6" w14:textId="77777777" w:rsidTr="00682FA2">
        <w:tc>
          <w:tcPr>
            <w:tcW w:w="1975" w:type="dxa"/>
          </w:tcPr>
          <w:p w14:paraId="0C1DDD18" w14:textId="543027F7"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2C7F467" w14:textId="77777777"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re-using Rel-16 rules.</w:t>
            </w:r>
          </w:p>
          <w:p w14:paraId="70B78B73" w14:textId="05D006E1" w:rsidR="00006C53" w:rsidRPr="005B6740" w:rsidRDefault="00D25492"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sidR="00006C53">
              <w:rPr>
                <w:rFonts w:ascii="Times New Roman" w:eastAsiaTheme="minorEastAsia" w:hAnsi="Times New Roman"/>
                <w:lang w:eastAsia="zh-CN"/>
              </w:rPr>
              <w:t xml:space="preserve">he proposal covers only the default beam. </w:t>
            </w:r>
            <w:r>
              <w:rPr>
                <w:rFonts w:ascii="Times New Roman" w:eastAsiaTheme="minorEastAsia" w:hAnsi="Times New Roman"/>
                <w:lang w:eastAsia="zh-CN"/>
              </w:rPr>
              <w:t xml:space="preserve">Further clarification is needed for the case when </w:t>
            </w:r>
            <w:r w:rsidR="00006C53">
              <w:rPr>
                <w:rFonts w:ascii="Times New Roman" w:eastAsiaTheme="minorEastAsia" w:hAnsi="Times New Roman"/>
                <w:lang w:eastAsia="zh-CN"/>
              </w:rPr>
              <w:t xml:space="preserve">TCI field not present and </w:t>
            </w:r>
            <w:r w:rsidR="00006C53" w:rsidRPr="00CC1A0F">
              <w:rPr>
                <w:rFonts w:ascii="Times New Roman" w:eastAsiaTheme="minorEastAsia" w:hAnsi="Times New Roman"/>
                <w:lang w:eastAsia="zh-CN"/>
              </w:rPr>
              <w:t>the time offset is equal to or greater than a threshold</w:t>
            </w:r>
            <w:r>
              <w:rPr>
                <w:rFonts w:ascii="Times New Roman" w:eastAsiaTheme="minorEastAsia" w:hAnsi="Times New Roman"/>
                <w:lang w:eastAsia="zh-CN"/>
              </w:rPr>
              <w:t xml:space="preserve">. In such case, </w:t>
            </w:r>
            <w:r w:rsidR="00006C53">
              <w:rPr>
                <w:rFonts w:ascii="Times New Roman" w:eastAsiaTheme="minorEastAsia" w:hAnsi="Times New Roman"/>
                <w:lang w:eastAsia="zh-CN"/>
              </w:rPr>
              <w:t xml:space="preserve">the SFN PDSCH </w:t>
            </w:r>
            <w:r>
              <w:rPr>
                <w:rFonts w:ascii="Times New Roman" w:eastAsiaTheme="minorEastAsia" w:hAnsi="Times New Roman"/>
                <w:lang w:eastAsia="zh-CN"/>
              </w:rPr>
              <w:t xml:space="preserve">is </w:t>
            </w:r>
            <w:r w:rsidR="00006C53">
              <w:rPr>
                <w:rFonts w:ascii="Times New Roman" w:eastAsiaTheme="minorEastAsia" w:hAnsi="Times New Roman"/>
                <w:lang w:eastAsia="zh-CN"/>
              </w:rPr>
              <w:t xml:space="preserve">to </w:t>
            </w:r>
            <w:r>
              <w:rPr>
                <w:rFonts w:ascii="Times New Roman" w:eastAsiaTheme="minorEastAsia" w:hAnsi="Times New Roman"/>
                <w:lang w:eastAsia="zh-CN"/>
              </w:rPr>
              <w:t>assume</w:t>
            </w:r>
            <w:r w:rsidR="00006C53">
              <w:rPr>
                <w:rFonts w:ascii="Times New Roman" w:eastAsiaTheme="minorEastAsia" w:hAnsi="Times New Roman"/>
                <w:lang w:eastAsia="zh-CN"/>
              </w:rPr>
              <w:t xml:space="preserve"> the two TCI states of the CORESET. </w:t>
            </w:r>
          </w:p>
        </w:tc>
      </w:tr>
      <w:tr w:rsidR="00006C53" w14:paraId="14CEDC8D" w14:textId="77777777" w:rsidTr="00682FA2">
        <w:tc>
          <w:tcPr>
            <w:tcW w:w="1975" w:type="dxa"/>
          </w:tcPr>
          <w:p w14:paraId="29AAD559"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19C77B38"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3D140881" w14:textId="77777777" w:rsidTr="00682FA2">
        <w:tc>
          <w:tcPr>
            <w:tcW w:w="1975" w:type="dxa"/>
          </w:tcPr>
          <w:p w14:paraId="5EEFD274"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3169A60D"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462ABF8C" w14:textId="77777777" w:rsidTr="00682FA2">
        <w:tc>
          <w:tcPr>
            <w:tcW w:w="1975" w:type="dxa"/>
          </w:tcPr>
          <w:p w14:paraId="44971727" w14:textId="77777777" w:rsidR="00006C53" w:rsidRPr="00E431AC" w:rsidRDefault="00006C53" w:rsidP="00006C53">
            <w:pPr>
              <w:pStyle w:val="ListParagraph"/>
              <w:ind w:left="0"/>
              <w:contextualSpacing/>
              <w:rPr>
                <w:rFonts w:ascii="Times New Roman" w:eastAsia="Malgun Gothic" w:hAnsi="Times New Roman"/>
                <w:lang w:eastAsia="ko-KR"/>
              </w:rPr>
            </w:pPr>
          </w:p>
        </w:tc>
        <w:tc>
          <w:tcPr>
            <w:tcW w:w="7375" w:type="dxa"/>
          </w:tcPr>
          <w:p w14:paraId="73600849" w14:textId="77777777" w:rsidR="00006C53" w:rsidRPr="00E431AC" w:rsidRDefault="00006C53" w:rsidP="00006C53">
            <w:pPr>
              <w:pStyle w:val="ListParagraph"/>
              <w:ind w:left="0"/>
              <w:contextualSpacing/>
              <w:rPr>
                <w:rFonts w:ascii="Times New Roman" w:eastAsia="Malgun Gothic" w:hAnsi="Times New Roman"/>
                <w:lang w:eastAsia="ko-KR"/>
              </w:rPr>
            </w:pPr>
          </w:p>
        </w:tc>
      </w:tr>
      <w:tr w:rsidR="00006C53" w14:paraId="14EC2521" w14:textId="77777777" w:rsidTr="00682FA2">
        <w:tc>
          <w:tcPr>
            <w:tcW w:w="1975" w:type="dxa"/>
          </w:tcPr>
          <w:p w14:paraId="71032E68"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22182FBD" w14:textId="77777777" w:rsidR="00006C53" w:rsidRDefault="00006C53" w:rsidP="00006C53">
            <w:pPr>
              <w:pStyle w:val="ListParagraph"/>
              <w:ind w:left="0"/>
              <w:contextualSpacing/>
              <w:rPr>
                <w:rFonts w:ascii="Times New Roman" w:eastAsiaTheme="minorEastAsia" w:hAnsi="Times New Roman"/>
                <w:lang w:eastAsia="zh-CN"/>
              </w:rPr>
            </w:pPr>
          </w:p>
        </w:tc>
      </w:tr>
      <w:tr w:rsidR="00006C53" w:rsidRPr="00CB351F" w14:paraId="1DF831BB" w14:textId="77777777" w:rsidTr="00682FA2">
        <w:tc>
          <w:tcPr>
            <w:tcW w:w="1975" w:type="dxa"/>
          </w:tcPr>
          <w:p w14:paraId="425910B2" w14:textId="77777777" w:rsidR="00006C53" w:rsidRPr="00CB351F" w:rsidRDefault="00006C53" w:rsidP="00006C53">
            <w:pPr>
              <w:pStyle w:val="ListParagraph"/>
              <w:ind w:left="0"/>
              <w:contextualSpacing/>
              <w:jc w:val="both"/>
              <w:rPr>
                <w:rFonts w:ascii="Times New Roman" w:eastAsiaTheme="minorEastAsia" w:hAnsi="Times New Roman"/>
                <w:lang w:eastAsia="zh-CN"/>
              </w:rPr>
            </w:pPr>
          </w:p>
        </w:tc>
        <w:tc>
          <w:tcPr>
            <w:tcW w:w="7375" w:type="dxa"/>
          </w:tcPr>
          <w:p w14:paraId="6DE24EDC" w14:textId="77777777" w:rsidR="00006C53" w:rsidRPr="00CB351F" w:rsidRDefault="00006C53" w:rsidP="00006C53">
            <w:pPr>
              <w:pStyle w:val="ListParagraph"/>
              <w:ind w:left="0"/>
              <w:contextualSpacing/>
              <w:jc w:val="both"/>
              <w:rPr>
                <w:rFonts w:ascii="Times New Roman" w:eastAsiaTheme="minorEastAsia" w:hAnsi="Times New Roman"/>
                <w:lang w:eastAsia="zh-CN"/>
              </w:rPr>
            </w:pPr>
          </w:p>
        </w:tc>
      </w:tr>
      <w:tr w:rsidR="00006C53" w14:paraId="6B750560" w14:textId="77777777" w:rsidTr="00682FA2">
        <w:tc>
          <w:tcPr>
            <w:tcW w:w="1975" w:type="dxa"/>
          </w:tcPr>
          <w:p w14:paraId="5598844F" w14:textId="77777777" w:rsidR="00006C53" w:rsidRPr="0031059A" w:rsidRDefault="00006C53" w:rsidP="00006C53">
            <w:pPr>
              <w:pStyle w:val="ListParagraph"/>
              <w:ind w:left="0"/>
              <w:contextualSpacing/>
              <w:rPr>
                <w:rFonts w:ascii="Times New Roman" w:eastAsiaTheme="minorEastAsia" w:hAnsi="Times New Roman"/>
                <w:lang w:val="en-GB" w:eastAsia="zh-CN"/>
              </w:rPr>
            </w:pPr>
          </w:p>
        </w:tc>
        <w:tc>
          <w:tcPr>
            <w:tcW w:w="7375" w:type="dxa"/>
          </w:tcPr>
          <w:p w14:paraId="5718BF70"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37742ED5" w14:textId="77777777" w:rsidTr="00682FA2">
        <w:tc>
          <w:tcPr>
            <w:tcW w:w="1975" w:type="dxa"/>
          </w:tcPr>
          <w:p w14:paraId="035C1DFA"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7FF6BB16"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1844960E" w14:textId="77777777" w:rsidTr="00682FA2">
        <w:tc>
          <w:tcPr>
            <w:tcW w:w="1975" w:type="dxa"/>
          </w:tcPr>
          <w:p w14:paraId="7F357452" w14:textId="77777777" w:rsidR="00006C53" w:rsidRDefault="00006C53" w:rsidP="00006C53">
            <w:pPr>
              <w:pStyle w:val="ListParagraph"/>
              <w:ind w:left="0"/>
              <w:contextualSpacing/>
              <w:rPr>
                <w:rFonts w:ascii="Times New Roman" w:eastAsia="MS Mincho" w:hAnsi="Times New Roman"/>
                <w:lang w:eastAsia="ja-JP"/>
              </w:rPr>
            </w:pPr>
          </w:p>
        </w:tc>
        <w:tc>
          <w:tcPr>
            <w:tcW w:w="7375" w:type="dxa"/>
          </w:tcPr>
          <w:p w14:paraId="40BC70EA" w14:textId="77777777" w:rsidR="00006C53" w:rsidRDefault="00006C53" w:rsidP="00006C53">
            <w:pPr>
              <w:pStyle w:val="ListParagraph"/>
              <w:ind w:left="0"/>
              <w:contextualSpacing/>
              <w:rPr>
                <w:rFonts w:ascii="Times New Roman" w:eastAsia="MS Mincho" w:hAnsi="Times New Roman"/>
                <w:lang w:eastAsia="ja-JP"/>
              </w:rPr>
            </w:pPr>
          </w:p>
        </w:tc>
      </w:tr>
      <w:tr w:rsidR="00006C53" w14:paraId="6244BCDC" w14:textId="77777777" w:rsidTr="00682FA2">
        <w:tc>
          <w:tcPr>
            <w:tcW w:w="1975" w:type="dxa"/>
          </w:tcPr>
          <w:p w14:paraId="1A3D50C9"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3D50DD40" w14:textId="77777777" w:rsidR="00006C53" w:rsidRDefault="00006C53" w:rsidP="00006C53">
            <w:pPr>
              <w:pStyle w:val="ListParagraph"/>
              <w:ind w:left="0"/>
              <w:contextualSpacing/>
              <w:rPr>
                <w:rFonts w:ascii="Times New Roman" w:eastAsiaTheme="minorEastAsia" w:hAnsi="Times New Roman"/>
                <w:lang w:eastAsia="zh-CN"/>
              </w:rPr>
            </w:pPr>
          </w:p>
        </w:tc>
      </w:tr>
      <w:tr w:rsidR="00006C53" w:rsidRPr="00F97662" w14:paraId="61E36D8D" w14:textId="77777777" w:rsidTr="00682FA2">
        <w:tc>
          <w:tcPr>
            <w:tcW w:w="1975" w:type="dxa"/>
          </w:tcPr>
          <w:p w14:paraId="020E313F" w14:textId="77777777" w:rsidR="00006C53" w:rsidRPr="00F97662" w:rsidRDefault="00006C53" w:rsidP="00006C53">
            <w:pPr>
              <w:pStyle w:val="ListParagraph"/>
              <w:ind w:left="0"/>
              <w:contextualSpacing/>
              <w:rPr>
                <w:rFonts w:ascii="Times New Roman" w:eastAsia="Malgun Gothic" w:hAnsi="Times New Roman"/>
                <w:lang w:eastAsia="ko-KR"/>
              </w:rPr>
            </w:pPr>
          </w:p>
        </w:tc>
        <w:tc>
          <w:tcPr>
            <w:tcW w:w="7375" w:type="dxa"/>
          </w:tcPr>
          <w:p w14:paraId="7583F1E2" w14:textId="77777777" w:rsidR="00006C53" w:rsidRPr="00F97662" w:rsidRDefault="00006C53" w:rsidP="00006C53">
            <w:pPr>
              <w:pStyle w:val="ListParagraph"/>
              <w:ind w:left="0"/>
              <w:contextualSpacing/>
              <w:rPr>
                <w:rFonts w:ascii="Times New Roman" w:eastAsia="Malgun Gothic" w:hAnsi="Times New Roman"/>
                <w:lang w:eastAsia="ko-KR"/>
              </w:rPr>
            </w:pPr>
          </w:p>
        </w:tc>
      </w:tr>
      <w:tr w:rsidR="00006C53" w:rsidRPr="00D712E1" w14:paraId="261FA6CB" w14:textId="77777777" w:rsidTr="00682FA2">
        <w:tc>
          <w:tcPr>
            <w:tcW w:w="1975" w:type="dxa"/>
          </w:tcPr>
          <w:p w14:paraId="6CEEB421" w14:textId="77777777" w:rsidR="00006C53" w:rsidRDefault="00006C53" w:rsidP="00006C53">
            <w:pPr>
              <w:pStyle w:val="ListParagraph"/>
              <w:ind w:left="0"/>
              <w:contextualSpacing/>
              <w:rPr>
                <w:rFonts w:ascii="Times New Roman" w:eastAsia="Malgun Gothic" w:hAnsi="Times New Roman"/>
                <w:lang w:eastAsia="ko-KR"/>
              </w:rPr>
            </w:pPr>
          </w:p>
        </w:tc>
        <w:tc>
          <w:tcPr>
            <w:tcW w:w="7375" w:type="dxa"/>
          </w:tcPr>
          <w:p w14:paraId="1C814423" w14:textId="77777777" w:rsidR="00006C53" w:rsidRDefault="00006C53" w:rsidP="00006C53">
            <w:pPr>
              <w:pStyle w:val="ListParagraph"/>
              <w:ind w:left="0"/>
              <w:contextualSpacing/>
              <w:rPr>
                <w:rFonts w:ascii="Times New Roman" w:eastAsia="Malgun Gothic" w:hAnsi="Times New Roman"/>
                <w:lang w:eastAsia="ko-KR"/>
              </w:rPr>
            </w:pPr>
          </w:p>
        </w:tc>
      </w:tr>
    </w:tbl>
    <w:p w14:paraId="5D1EEED0" w14:textId="77777777" w:rsidR="000757CA" w:rsidRPr="00956746" w:rsidRDefault="000757CA" w:rsidP="00634B45">
      <w:pPr>
        <w:widowControl w:val="0"/>
        <w:spacing w:after="120" w:line="240" w:lineRule="auto"/>
        <w:jc w:val="both"/>
        <w:rPr>
          <w:rFonts w:eastAsia="MS Mincho"/>
          <w:bCs/>
          <w:color w:val="000000" w:themeColor="text1"/>
          <w:lang w:eastAsia="ja-JP"/>
        </w:rPr>
      </w:pPr>
    </w:p>
    <w:p w14:paraId="1AEE5614" w14:textId="5B1A49F4" w:rsidR="00CF77D4" w:rsidRDefault="00CF77D4" w:rsidP="00CF77D4">
      <w:pPr>
        <w:pStyle w:val="Heading3"/>
        <w:numPr>
          <w:ilvl w:val="2"/>
          <w:numId w:val="29"/>
        </w:numPr>
        <w:ind w:left="450"/>
        <w:rPr>
          <w:lang w:val="en-US"/>
        </w:rPr>
      </w:pPr>
      <w:r>
        <w:rPr>
          <w:lang w:val="en-US"/>
        </w:rPr>
        <w:t>Issue #3-5 (Default TCI for aperiodic CSI-RS)</w:t>
      </w:r>
    </w:p>
    <w:p w14:paraId="23B7DFF0" w14:textId="264EE142" w:rsidR="001B7AC0" w:rsidRPr="001B7AC0" w:rsidRDefault="00EF344C" w:rsidP="001B7AC0">
      <w:pPr>
        <w:spacing w:before="120"/>
        <w:ind w:firstLine="288"/>
        <w:rPr>
          <w:sz w:val="22"/>
          <w:szCs w:val="22"/>
          <w:lang w:val="en-US"/>
        </w:rPr>
      </w:pPr>
      <w:r>
        <w:rPr>
          <w:sz w:val="22"/>
          <w:szCs w:val="22"/>
          <w:lang w:val="en-US"/>
        </w:rPr>
        <w:t>Regarding default beam assumption for aperiodic CSI-</w:t>
      </w:r>
      <w:r w:rsidR="00C10596">
        <w:rPr>
          <w:sz w:val="22"/>
          <w:szCs w:val="22"/>
          <w:lang w:val="en-US"/>
        </w:rPr>
        <w:t>RS.</w:t>
      </w:r>
      <w:r w:rsidR="00C10596" w:rsidRPr="001B7AC0">
        <w:rPr>
          <w:sz w:val="22"/>
          <w:szCs w:val="22"/>
          <w:lang w:val="en-US"/>
        </w:rPr>
        <w:t xml:space="preserve"> Several</w:t>
      </w:r>
      <w:r w:rsidR="001B7AC0" w:rsidRPr="001B7AC0">
        <w:rPr>
          <w:sz w:val="22"/>
          <w:szCs w:val="22"/>
          <w:lang w:val="en-US"/>
        </w:rPr>
        <w:t xml:space="preserve"> companies proposed to define </w:t>
      </w:r>
      <w:r w:rsidR="00961301">
        <w:rPr>
          <w:sz w:val="22"/>
          <w:szCs w:val="22"/>
          <w:lang w:val="en-US"/>
        </w:rPr>
        <w:t>new beam assumptions for</w:t>
      </w:r>
      <w:r w:rsidR="001B7AC0" w:rsidRPr="001B7AC0">
        <w:rPr>
          <w:sz w:val="22"/>
          <w:szCs w:val="22"/>
          <w:lang w:val="en-US"/>
        </w:rPr>
        <w:t xml:space="preserve"> </w:t>
      </w:r>
      <w:r w:rsidR="00961301">
        <w:rPr>
          <w:sz w:val="22"/>
          <w:szCs w:val="22"/>
          <w:lang w:val="en-US"/>
        </w:rPr>
        <w:t>aperiodic CSI-RS reception in</w:t>
      </w:r>
      <w:r w:rsidR="001B7AC0" w:rsidRPr="001B7AC0">
        <w:rPr>
          <w:sz w:val="22"/>
          <w:szCs w:val="22"/>
          <w:lang w:val="en-US"/>
        </w:rPr>
        <w:t xml:space="preserve"> Rel-17</w:t>
      </w:r>
      <w:r>
        <w:rPr>
          <w:sz w:val="22"/>
          <w:szCs w:val="22"/>
          <w:lang w:val="en-US"/>
        </w:rPr>
        <w:t xml:space="preserve"> when CORESET is indicated with two TCI states</w:t>
      </w:r>
      <w:r w:rsidR="001B7AC0" w:rsidRPr="001B7AC0">
        <w:rPr>
          <w:sz w:val="22"/>
          <w:szCs w:val="22"/>
          <w:lang w:val="en-US"/>
        </w:rPr>
        <w:t>. Based on the company’s contributions the following proposal is made.</w:t>
      </w:r>
    </w:p>
    <w:p w14:paraId="0AD40496" w14:textId="3E0D6A68" w:rsidR="00CF77D4" w:rsidRPr="00282F6F" w:rsidRDefault="00CF77D4" w:rsidP="00CF77D4">
      <w:pPr>
        <w:pStyle w:val="Heading4"/>
        <w:rPr>
          <w:u w:val="single"/>
          <w:lang w:val="en-US"/>
        </w:rPr>
      </w:pPr>
      <w:r w:rsidRPr="00282F6F">
        <w:rPr>
          <w:u w:val="single"/>
          <w:lang w:val="en-US"/>
        </w:rPr>
        <w:t>Round-1</w:t>
      </w:r>
    </w:p>
    <w:p w14:paraId="02C0935C" w14:textId="6C5E32E1" w:rsidR="00CF77D4" w:rsidRPr="00AA6D4E" w:rsidRDefault="00CF77D4" w:rsidP="00CF77D4">
      <w:pPr>
        <w:spacing w:before="120"/>
        <w:rPr>
          <w:rFonts w:eastAsia="Calibri"/>
          <w:b/>
          <w:bCs/>
          <w:sz w:val="22"/>
          <w:szCs w:val="22"/>
        </w:rPr>
      </w:pPr>
      <w:r w:rsidRPr="00E171A3">
        <w:rPr>
          <w:b/>
          <w:bCs/>
          <w:sz w:val="22"/>
          <w:szCs w:val="22"/>
        </w:rPr>
        <w:t>Proposal #3-</w:t>
      </w:r>
      <w:r w:rsidR="00C52F22" w:rsidRPr="00E171A3">
        <w:rPr>
          <w:b/>
          <w:bCs/>
          <w:sz w:val="22"/>
          <w:szCs w:val="22"/>
        </w:rPr>
        <w:t>5</w:t>
      </w:r>
      <w:r w:rsidRPr="00E171A3">
        <w:rPr>
          <w:b/>
          <w:bCs/>
          <w:sz w:val="22"/>
          <w:szCs w:val="22"/>
        </w:rPr>
        <w:t>:</w:t>
      </w:r>
    </w:p>
    <w:p w14:paraId="0AE36644" w14:textId="5388E295" w:rsidR="00A10A08" w:rsidRPr="00A10A08" w:rsidRDefault="00A10A08" w:rsidP="00CF77D4">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w:t>
      </w:r>
      <w:r>
        <w:rPr>
          <w:rFonts w:ascii="Times New Roman" w:eastAsia="MS Mincho" w:hAnsi="Times New Roman"/>
          <w:bCs/>
          <w:color w:val="000000" w:themeColor="text1"/>
          <w:lang w:eastAsia="ja-JP"/>
        </w:rPr>
        <w:t xml:space="preserve">, </w:t>
      </w:r>
      <w:r w:rsidR="0049441A">
        <w:rPr>
          <w:rFonts w:ascii="Times New Roman" w:eastAsia="MS Mincho" w:hAnsi="Times New Roman"/>
          <w:bCs/>
          <w:color w:val="000000" w:themeColor="text1"/>
          <w:lang w:eastAsia="ja-JP"/>
        </w:rPr>
        <w:t xml:space="preserve">and </w:t>
      </w:r>
      <w:r w:rsidR="0049441A">
        <w:rPr>
          <w:rFonts w:ascii="Times New Roman" w:hAnsi="Times New Roman"/>
        </w:rPr>
        <w:t>scheduling offset for AP CSI-RS is less than the threshold</w:t>
      </w:r>
    </w:p>
    <w:p w14:paraId="30E1F1FC" w14:textId="1B535F11" w:rsidR="00CF77D4" w:rsidRPr="00D86D42" w:rsidRDefault="00A10A08" w:rsidP="00A10A08">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Alt 1: Use</w:t>
      </w:r>
      <w:r w:rsidR="00C52F22" w:rsidRPr="00A10A08">
        <w:rPr>
          <w:rFonts w:ascii="Times New Roman" w:eastAsia="MS Mincho" w:hAnsi="Times New Roman"/>
          <w:bCs/>
          <w:color w:val="000000" w:themeColor="text1"/>
          <w:lang w:eastAsia="ja-JP"/>
        </w:rPr>
        <w:t xml:space="preserve"> one of two TCI states </w:t>
      </w:r>
      <w:r>
        <w:rPr>
          <w:rFonts w:ascii="Times New Roman" w:eastAsia="MS Mincho" w:hAnsi="Times New Roman"/>
          <w:bCs/>
          <w:color w:val="000000" w:themeColor="text1"/>
          <w:lang w:eastAsia="ja-JP"/>
        </w:rPr>
        <w:t xml:space="preserve">as default beam </w:t>
      </w:r>
      <w:r w:rsidR="00C52F22"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00C52F22"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1C6ECC56" w14:textId="6CD68026" w:rsidR="00A10A08" w:rsidRPr="00D86D42" w:rsidRDefault="00A10A08" w:rsidP="00A10A08">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Alt 2: Use</w:t>
      </w:r>
      <w:r w:rsidRPr="00A10A08">
        <w:rPr>
          <w:rFonts w:ascii="Times New Roman" w:eastAsia="MS Mincho" w:hAnsi="Times New Roman"/>
          <w:bCs/>
          <w:color w:val="000000" w:themeColor="text1"/>
          <w:lang w:eastAsia="ja-JP"/>
        </w:rPr>
        <w:t xml:space="preserve"> two TCI states </w:t>
      </w:r>
      <w:r>
        <w:rPr>
          <w:rFonts w:ascii="Times New Roman" w:eastAsia="MS Mincho" w:hAnsi="Times New Roman"/>
          <w:bCs/>
          <w:color w:val="000000" w:themeColor="text1"/>
          <w:lang w:eastAsia="ja-JP"/>
        </w:rPr>
        <w:t xml:space="preserve">of CORESET 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7EC124E7" w14:textId="77777777" w:rsidR="00CF77D4" w:rsidRDefault="00CF77D4" w:rsidP="00CF77D4">
      <w:pPr>
        <w:widowControl w:val="0"/>
        <w:spacing w:after="120" w:line="240" w:lineRule="auto"/>
        <w:jc w:val="both"/>
        <w:rPr>
          <w:rFonts w:eastAsia="MS Mincho"/>
          <w:bCs/>
          <w:color w:val="000000" w:themeColor="text1"/>
          <w:lang w:val="en-US" w:eastAsia="ja-JP"/>
        </w:rPr>
      </w:pPr>
    </w:p>
    <w:p w14:paraId="52B1BD82" w14:textId="3405BDE0" w:rsidR="00CF77D4" w:rsidRPr="00F10E8E" w:rsidRDefault="00CF77D4" w:rsidP="00CF77D4">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r w:rsidR="00F870C7">
        <w:rPr>
          <w:sz w:val="22"/>
          <w:szCs w:val="22"/>
          <w:lang w:val="en-US"/>
        </w:rPr>
        <w:t xml:space="preserve"> including </w:t>
      </w:r>
      <w:r w:rsidR="00C10596">
        <w:rPr>
          <w:sz w:val="22"/>
          <w:szCs w:val="22"/>
          <w:lang w:val="en-US"/>
        </w:rPr>
        <w:t>preference</w:t>
      </w:r>
      <w:r w:rsidR="00F870C7">
        <w:rPr>
          <w:sz w:val="22"/>
          <w:szCs w:val="22"/>
          <w:lang w:val="en-US"/>
        </w:rPr>
        <w:t xml:space="preserve"> for the specific alter</w:t>
      </w:r>
      <w:r w:rsidR="00A02ABA">
        <w:rPr>
          <w:sz w:val="22"/>
          <w:szCs w:val="22"/>
          <w:lang w:val="en-US"/>
        </w:rPr>
        <w:t>na</w:t>
      </w:r>
      <w:r w:rsidR="00F870C7">
        <w:rPr>
          <w:sz w:val="22"/>
          <w:szCs w:val="22"/>
          <w:lang w:val="en-US"/>
        </w:rPr>
        <w:t>tive</w:t>
      </w:r>
      <w:r>
        <w:rPr>
          <w:sz w:val="22"/>
          <w:szCs w:val="22"/>
          <w:lang w:val="en-US"/>
        </w:rPr>
        <w:t>.</w:t>
      </w:r>
    </w:p>
    <w:tbl>
      <w:tblPr>
        <w:tblStyle w:val="TableGrid1"/>
        <w:tblW w:w="9350" w:type="dxa"/>
        <w:tblLayout w:type="fixed"/>
        <w:tblLook w:val="04A0" w:firstRow="1" w:lastRow="0" w:firstColumn="1" w:lastColumn="0" w:noHBand="0" w:noVBand="1"/>
      </w:tblPr>
      <w:tblGrid>
        <w:gridCol w:w="1975"/>
        <w:gridCol w:w="7375"/>
      </w:tblGrid>
      <w:tr w:rsidR="00CF77D4" w:rsidRPr="002A0BCC" w14:paraId="6DF0F6EA" w14:textId="77777777" w:rsidTr="00427798">
        <w:tc>
          <w:tcPr>
            <w:tcW w:w="1975" w:type="dxa"/>
            <w:shd w:val="clear" w:color="auto" w:fill="CC66FF"/>
          </w:tcPr>
          <w:p w14:paraId="07C00D5B" w14:textId="77777777" w:rsidR="00CF77D4" w:rsidRPr="002A0BCC" w:rsidRDefault="00CF77D4"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DCD0976" w14:textId="77777777" w:rsidR="00CF77D4" w:rsidRPr="002A0BCC" w:rsidRDefault="00CF77D4"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F77D4" w14:paraId="2903416B" w14:textId="77777777" w:rsidTr="00427798">
        <w:tc>
          <w:tcPr>
            <w:tcW w:w="1975" w:type="dxa"/>
          </w:tcPr>
          <w:p w14:paraId="503D635F" w14:textId="1C762171" w:rsidR="00CF77D4" w:rsidRPr="00E821A0" w:rsidRDefault="00B92A3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E1A10CC" w14:textId="572A46CD" w:rsidR="00CF77D4" w:rsidRPr="00E821A0" w:rsidRDefault="00B92A3D" w:rsidP="00B92A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 2 can</w:t>
            </w:r>
            <w:r>
              <w:rPr>
                <w:rFonts w:ascii="Times New Roman" w:eastAsiaTheme="minorEastAsia" w:hAnsi="Times New Roman"/>
                <w:lang w:eastAsia="zh-CN"/>
              </w:rPr>
              <w:t>’</w:t>
            </w:r>
            <w:r>
              <w:rPr>
                <w:rFonts w:ascii="Times New Roman" w:eastAsiaTheme="minorEastAsia" w:hAnsi="Times New Roman" w:hint="eastAsia"/>
                <w:lang w:eastAsia="zh-CN"/>
              </w:rPr>
              <w:t xml:space="preserve">t be implemented by UE </w:t>
            </w:r>
            <w:proofErr w:type="spellStart"/>
            <w:r>
              <w:rPr>
                <w:rFonts w:ascii="Times New Roman" w:eastAsiaTheme="minorEastAsia" w:hAnsi="Times New Roman" w:hint="eastAsia"/>
                <w:lang w:eastAsia="zh-CN"/>
              </w:rPr>
              <w:t>acturally</w:t>
            </w:r>
            <w:proofErr w:type="spellEnd"/>
            <w:r>
              <w:rPr>
                <w:rFonts w:ascii="Times New Roman" w:eastAsiaTheme="minorEastAsia" w:hAnsi="Times New Roman" w:hint="eastAsia"/>
                <w:lang w:eastAsia="zh-CN"/>
              </w:rPr>
              <w:t>. For example, for AP CSI-RS for CSI feedback, different TCI states will lead to different measurement results. How can UE use both TCI states for CSI measurement?</w:t>
            </w:r>
          </w:p>
        </w:tc>
      </w:tr>
      <w:tr w:rsidR="001819DC" w14:paraId="681F1E4C" w14:textId="77777777" w:rsidTr="00427798">
        <w:tc>
          <w:tcPr>
            <w:tcW w:w="1975" w:type="dxa"/>
          </w:tcPr>
          <w:p w14:paraId="7CF18181" w14:textId="6F4AB041" w:rsidR="001819DC" w:rsidRPr="002F7332" w:rsidRDefault="005D1BD7"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1819DC">
              <w:rPr>
                <w:rFonts w:ascii="Times New Roman" w:eastAsiaTheme="minorEastAsia" w:hAnsi="Times New Roman"/>
                <w:lang w:eastAsia="zh-CN"/>
              </w:rPr>
              <w:t>ivo</w:t>
            </w:r>
          </w:p>
        </w:tc>
        <w:tc>
          <w:tcPr>
            <w:tcW w:w="7375" w:type="dxa"/>
          </w:tcPr>
          <w:p w14:paraId="580237AF" w14:textId="30236F2E" w:rsidR="001819DC" w:rsidRPr="002F7332" w:rsidRDefault="001819DC" w:rsidP="00067DF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 1</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sidR="00D7378E">
              <w:rPr>
                <w:rFonts w:ascii="Times New Roman" w:eastAsiaTheme="minorEastAsia" w:hAnsi="Times New Roman" w:hint="eastAsia"/>
                <w:lang w:eastAsia="zh-CN"/>
              </w:rPr>
              <w:t>I</w:t>
            </w:r>
            <w:r w:rsidR="00D7378E">
              <w:rPr>
                <w:rFonts w:ascii="Times New Roman" w:eastAsiaTheme="minorEastAsia" w:hAnsi="Times New Roman"/>
                <w:lang w:eastAsia="zh-CN"/>
              </w:rPr>
              <w:t xml:space="preserve">t seems </w:t>
            </w:r>
            <w:r>
              <w:rPr>
                <w:rFonts w:ascii="Times New Roman" w:eastAsiaTheme="minorEastAsia" w:hAnsi="Times New Roman"/>
                <w:lang w:eastAsia="zh-CN"/>
              </w:rPr>
              <w:t>Alt 2 implies that SFN-based CSI-RS is transmitted. However, TRS is TRP-specific, CSI-RS should also be TRP-specific in HST-SFN.</w:t>
            </w:r>
          </w:p>
        </w:tc>
      </w:tr>
      <w:tr w:rsidR="001819DC" w14:paraId="369BBEA8" w14:textId="77777777" w:rsidTr="00427798">
        <w:tc>
          <w:tcPr>
            <w:tcW w:w="1975" w:type="dxa"/>
          </w:tcPr>
          <w:p w14:paraId="0CDA2EC4" w14:textId="672B5B6F" w:rsidR="001819DC" w:rsidRDefault="002144C5"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4A3BAF1" w14:textId="71AF5E3D" w:rsidR="00684302" w:rsidRDefault="002144C5"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 2 cannot be supported</w:t>
            </w:r>
            <w:r w:rsidR="00684302">
              <w:rPr>
                <w:rFonts w:ascii="Times New Roman" w:eastAsiaTheme="minorEastAsia" w:hAnsi="Times New Roman"/>
                <w:lang w:eastAsia="zh-CN"/>
              </w:rPr>
              <w:t xml:space="preserve"> as CSI-RS cannot be SFN based.</w:t>
            </w:r>
          </w:p>
          <w:p w14:paraId="2940D0EC" w14:textId="78479766" w:rsidR="002144C5" w:rsidRPr="002144C5" w:rsidRDefault="002144C5"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This proposal is not used when </w:t>
            </w:r>
            <w:r w:rsidR="00684302">
              <w:rPr>
                <w:rFonts w:ascii="Times New Roman" w:eastAsiaTheme="minorEastAsia" w:hAnsi="Times New Roman"/>
                <w:lang w:eastAsia="zh-CN"/>
              </w:rPr>
              <w:t>t</w:t>
            </w:r>
            <w:r>
              <w:rPr>
                <w:rFonts w:ascii="Times New Roman" w:eastAsiaTheme="minorEastAsia" w:hAnsi="Times New Roman"/>
                <w:lang w:eastAsia="zh-CN"/>
              </w:rPr>
              <w:t xml:space="preserve">here is no </w:t>
            </w:r>
            <w:proofErr w:type="spellStart"/>
            <w:r>
              <w:rPr>
                <w:rFonts w:ascii="Times New Roman" w:eastAsiaTheme="minorEastAsia" w:hAnsi="Times New Roman"/>
                <w:lang w:eastAsia="zh-CN"/>
              </w:rPr>
              <w:t>ther</w:t>
            </w:r>
            <w:proofErr w:type="spellEnd"/>
            <w:r>
              <w:rPr>
                <w:rFonts w:ascii="Times New Roman" w:eastAsiaTheme="minorEastAsia" w:hAnsi="Times New Roman"/>
                <w:lang w:eastAsia="zh-CN"/>
              </w:rPr>
              <w:t xml:space="preserve"> signals in the same symbol as AP CSI-RS</w:t>
            </w:r>
            <w:r w:rsidR="00684302">
              <w:rPr>
                <w:rFonts w:ascii="Times New Roman" w:eastAsiaTheme="minorEastAsia" w:hAnsi="Times New Roman"/>
                <w:lang w:eastAsia="zh-CN"/>
              </w:rPr>
              <w:t xml:space="preserve"> and</w:t>
            </w:r>
            <w:r w:rsidR="00684302">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UE does not support </w:t>
            </w:r>
            <w:r>
              <w:rPr>
                <w:rFonts w:ascii="Times New Roman" w:eastAsiaTheme="minorEastAsia" w:hAnsi="Times New Roman" w:hint="eastAsia"/>
                <w:lang w:eastAsia="zh-CN"/>
              </w:rPr>
              <w:t>R</w:t>
            </w:r>
            <w:r>
              <w:rPr>
                <w:rFonts w:ascii="Times New Roman" w:eastAsiaTheme="minorEastAsia" w:hAnsi="Times New Roman"/>
                <w:lang w:eastAsia="zh-CN"/>
              </w:rPr>
              <w:t>el-16/17 default beam feature</w:t>
            </w:r>
          </w:p>
        </w:tc>
      </w:tr>
      <w:tr w:rsidR="0029145A" w14:paraId="74D2B157" w14:textId="77777777" w:rsidTr="00427798">
        <w:tc>
          <w:tcPr>
            <w:tcW w:w="1975" w:type="dxa"/>
          </w:tcPr>
          <w:p w14:paraId="0FEE1378" w14:textId="6733FED2" w:rsidR="0029145A" w:rsidRDefault="0029145A" w:rsidP="0029145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B6D8D4E" w14:textId="50C3AD08" w:rsidR="0029145A" w:rsidRDefault="0029145A" w:rsidP="0029145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1 and alt 2 may be applied in different cases respectively. </w:t>
            </w:r>
          </w:p>
        </w:tc>
      </w:tr>
      <w:tr w:rsidR="00B12231" w14:paraId="2FEAA339" w14:textId="77777777" w:rsidTr="00427798">
        <w:tc>
          <w:tcPr>
            <w:tcW w:w="1975" w:type="dxa"/>
          </w:tcPr>
          <w:p w14:paraId="51EA45CC" w14:textId="5F2E3DAD"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384923B" w14:textId="0C010AD0"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1</w:t>
            </w:r>
          </w:p>
        </w:tc>
      </w:tr>
      <w:tr w:rsidR="00F5065F" w14:paraId="281302E2" w14:textId="77777777" w:rsidTr="00427798">
        <w:tc>
          <w:tcPr>
            <w:tcW w:w="1975" w:type="dxa"/>
          </w:tcPr>
          <w:p w14:paraId="5784879D" w14:textId="1A056709"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12537DEF" w14:textId="5C4E8CF3"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Alt1. As ZTE mentioned, whether there </w:t>
            </w:r>
            <w:proofErr w:type="gramStart"/>
            <w:r>
              <w:rPr>
                <w:rFonts w:ascii="Times New Roman" w:eastAsia="Malgun Gothic" w:hAnsi="Times New Roman"/>
                <w:lang w:eastAsia="ko-KR"/>
              </w:rPr>
              <w:t>is</w:t>
            </w:r>
            <w:proofErr w:type="gramEnd"/>
            <w:r>
              <w:rPr>
                <w:rFonts w:ascii="Times New Roman" w:eastAsia="Malgun Gothic" w:hAnsi="Times New Roman"/>
                <w:lang w:eastAsia="ko-KR"/>
              </w:rPr>
              <w:t xml:space="preserve"> other signals in the same symbol as AP CSI-RS or not should be considered.</w:t>
            </w:r>
          </w:p>
        </w:tc>
      </w:tr>
      <w:tr w:rsidR="00F5065F" w14:paraId="50414093" w14:textId="77777777" w:rsidTr="00427798">
        <w:tc>
          <w:tcPr>
            <w:tcW w:w="1975" w:type="dxa"/>
          </w:tcPr>
          <w:p w14:paraId="7C624F65" w14:textId="184A0034" w:rsidR="00F5065F" w:rsidRDefault="00705F2B"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28CD7D7" w14:textId="2FA1A4E6" w:rsidR="00F5065F" w:rsidRDefault="00705F2B"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1.</w:t>
            </w:r>
          </w:p>
        </w:tc>
      </w:tr>
      <w:tr w:rsidR="0031059A" w14:paraId="3185D7E2" w14:textId="77777777" w:rsidTr="00AC5E35">
        <w:tc>
          <w:tcPr>
            <w:tcW w:w="1975" w:type="dxa"/>
          </w:tcPr>
          <w:p w14:paraId="38978D3C"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911F8E3"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 1.</w:t>
            </w:r>
          </w:p>
        </w:tc>
      </w:tr>
      <w:tr w:rsidR="00E107EB" w14:paraId="55D156EF" w14:textId="77777777" w:rsidTr="00AC5E35">
        <w:tc>
          <w:tcPr>
            <w:tcW w:w="1975" w:type="dxa"/>
          </w:tcPr>
          <w:p w14:paraId="78AA7A95" w14:textId="048DA041" w:rsidR="00E107EB"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3F2DA9A1" w14:textId="4849864D"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E107EB" w14:paraId="16204188" w14:textId="77777777" w:rsidTr="00427798">
        <w:tc>
          <w:tcPr>
            <w:tcW w:w="1975" w:type="dxa"/>
          </w:tcPr>
          <w:p w14:paraId="72572FB3" w14:textId="4D449A95"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BEB2390" w14:textId="77777777" w:rsidR="00E107EB" w:rsidRDefault="00E107EB" w:rsidP="00E107EB">
            <w:pPr>
              <w:pStyle w:val="ListParagraph"/>
              <w:ind w:left="0"/>
              <w:contextualSpacing/>
              <w:rPr>
                <w:rFonts w:ascii="Times New Roman" w:hAnsi="Times New Roman"/>
                <w:lang w:eastAsia="zh-CN"/>
              </w:rPr>
            </w:pPr>
            <w:r>
              <w:rPr>
                <w:rFonts w:ascii="Times New Roman" w:hAnsi="Times New Roman"/>
                <w:lang w:eastAsia="zh-CN"/>
              </w:rPr>
              <w:t xml:space="preserve">Slightly prefer Alt 2, but we can discuss later after M-TRP CSI in AI8.1.4 completed.  </w:t>
            </w:r>
          </w:p>
          <w:p w14:paraId="15CDE03D" w14:textId="334EFE86" w:rsidR="00E107EB" w:rsidRDefault="00E107EB" w:rsidP="00E107EB">
            <w:pPr>
              <w:pStyle w:val="ListParagraph"/>
              <w:ind w:left="0"/>
              <w:contextualSpacing/>
              <w:rPr>
                <w:rFonts w:ascii="Times New Roman" w:eastAsiaTheme="minorEastAsia" w:hAnsi="Times New Roman"/>
                <w:lang w:eastAsia="zh-CN"/>
              </w:rPr>
            </w:pPr>
            <w:r w:rsidRPr="006F0634">
              <w:rPr>
                <w:rFonts w:ascii="Times New Roman" w:hAnsi="Times New Roman"/>
                <w:b/>
                <w:bCs/>
                <w:lang w:eastAsia="zh-CN"/>
              </w:rPr>
              <w:t>To vivo</w:t>
            </w:r>
            <w:r>
              <w:rPr>
                <w:rFonts w:ascii="Times New Roman" w:hAnsi="Times New Roman"/>
                <w:lang w:eastAsia="zh-CN"/>
              </w:rPr>
              <w:t xml:space="preserve">, QCL assumption doesn’t imply SFN CSI transmission. It is related UE’s assumption for RX operation not to miss reception any of beams before PDCCH decoding. </w:t>
            </w:r>
            <w:proofErr w:type="spellStart"/>
            <w:r>
              <w:rPr>
                <w:rFonts w:ascii="Times New Roman" w:hAnsi="Times New Roman"/>
                <w:lang w:eastAsia="zh-CN"/>
              </w:rPr>
              <w:t>gNB</w:t>
            </w:r>
            <w:proofErr w:type="spellEnd"/>
            <w:r>
              <w:rPr>
                <w:rFonts w:ascii="Times New Roman" w:hAnsi="Times New Roman"/>
                <w:lang w:eastAsia="zh-CN"/>
              </w:rPr>
              <w:t xml:space="preserve"> can transmit one or two of two TCIs for AP CSI-RS. </w:t>
            </w:r>
          </w:p>
        </w:tc>
      </w:tr>
      <w:tr w:rsidR="00045C25" w14:paraId="22F804A0" w14:textId="77777777" w:rsidTr="00427798">
        <w:tc>
          <w:tcPr>
            <w:tcW w:w="1975" w:type="dxa"/>
          </w:tcPr>
          <w:p w14:paraId="6E7EA8D0" w14:textId="4866878C"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C1F2C6D" w14:textId="4080885D"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956746" w14:paraId="47DB4BC1" w14:textId="77777777" w:rsidTr="00427798">
        <w:tc>
          <w:tcPr>
            <w:tcW w:w="1975" w:type="dxa"/>
          </w:tcPr>
          <w:p w14:paraId="1FD63C5A" w14:textId="1211FE42" w:rsidR="00956746" w:rsidRDefault="00956746" w:rsidP="00956746">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w:t>
            </w:r>
          </w:p>
        </w:tc>
        <w:tc>
          <w:tcPr>
            <w:tcW w:w="7375" w:type="dxa"/>
          </w:tcPr>
          <w:p w14:paraId="78D61472" w14:textId="5753E265" w:rsidR="00956746" w:rsidRDefault="00956746" w:rsidP="00956746">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Alt1</w:t>
            </w:r>
          </w:p>
        </w:tc>
      </w:tr>
      <w:tr w:rsidR="00E642FA" w14:paraId="4B98EC6F" w14:textId="77777777" w:rsidTr="00E642FA">
        <w:tc>
          <w:tcPr>
            <w:tcW w:w="1975" w:type="dxa"/>
          </w:tcPr>
          <w:p w14:paraId="3A7D1239" w14:textId="77777777" w:rsidR="00E642FA" w:rsidRDefault="00E642FA"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B30D644" w14:textId="26367C47" w:rsidR="00E642FA" w:rsidRDefault="00E642FA"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 further</w:t>
            </w:r>
          </w:p>
        </w:tc>
      </w:tr>
      <w:tr w:rsidR="00781160" w14:paraId="1839326C" w14:textId="77777777" w:rsidTr="00E642FA">
        <w:tc>
          <w:tcPr>
            <w:tcW w:w="1975" w:type="dxa"/>
          </w:tcPr>
          <w:p w14:paraId="5AD8FDF3" w14:textId="79CFF2D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1933A87" w14:textId="07009595"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bl>
    <w:p w14:paraId="42F60C25" w14:textId="1EB489C3" w:rsidR="00CF77D4" w:rsidRDefault="00CF77D4" w:rsidP="00CF77D4">
      <w:pPr>
        <w:ind w:firstLine="288"/>
        <w:rPr>
          <w:sz w:val="22"/>
          <w:szCs w:val="22"/>
          <w:lang w:val="en-US"/>
        </w:rPr>
      </w:pPr>
    </w:p>
    <w:p w14:paraId="51F7C2CB" w14:textId="53B69BF9" w:rsidR="000A0830" w:rsidRPr="00282F6F" w:rsidRDefault="000A0830" w:rsidP="000A0830">
      <w:pPr>
        <w:pStyle w:val="Heading4"/>
        <w:rPr>
          <w:u w:val="single"/>
          <w:lang w:val="en-US"/>
        </w:rPr>
      </w:pPr>
      <w:r w:rsidRPr="00282F6F">
        <w:rPr>
          <w:u w:val="single"/>
          <w:lang w:val="en-US"/>
        </w:rPr>
        <w:lastRenderedPageBreak/>
        <w:t>Round-</w:t>
      </w:r>
      <w:r w:rsidR="008D61B6">
        <w:rPr>
          <w:u w:val="single"/>
          <w:lang w:val="en-US"/>
        </w:rPr>
        <w:t>2</w:t>
      </w:r>
    </w:p>
    <w:p w14:paraId="28F8B86E" w14:textId="5E23344F" w:rsidR="000A0830" w:rsidRPr="00AA6D4E" w:rsidRDefault="000A0830" w:rsidP="000A0830">
      <w:pPr>
        <w:spacing w:before="120"/>
        <w:rPr>
          <w:rFonts w:eastAsia="Calibri"/>
          <w:b/>
          <w:bCs/>
          <w:sz w:val="22"/>
          <w:szCs w:val="22"/>
        </w:rPr>
      </w:pPr>
      <w:r w:rsidRPr="00D7730C">
        <w:rPr>
          <w:b/>
          <w:bCs/>
          <w:sz w:val="22"/>
          <w:szCs w:val="22"/>
        </w:rPr>
        <w:t>Proposal #3-5</w:t>
      </w:r>
      <w:r w:rsidR="008D61B6" w:rsidRPr="00D7730C">
        <w:rPr>
          <w:b/>
          <w:bCs/>
          <w:sz w:val="22"/>
          <w:szCs w:val="22"/>
        </w:rPr>
        <w:t>a</w:t>
      </w:r>
      <w:r w:rsidRPr="00D7730C">
        <w:rPr>
          <w:b/>
          <w:bCs/>
          <w:sz w:val="22"/>
          <w:szCs w:val="22"/>
        </w:rPr>
        <w:t>:</w:t>
      </w:r>
    </w:p>
    <w:p w14:paraId="68C82B7A" w14:textId="77777777" w:rsidR="000A0830" w:rsidRPr="00A10A08" w:rsidRDefault="000A0830" w:rsidP="000A0830">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w:t>
      </w:r>
      <w:r>
        <w:rPr>
          <w:rFonts w:ascii="Times New Roman" w:eastAsia="MS Mincho" w:hAnsi="Times New Roman"/>
          <w:bCs/>
          <w:color w:val="000000" w:themeColor="text1"/>
          <w:lang w:eastAsia="ja-JP"/>
        </w:rPr>
        <w:t xml:space="preserve">, and </w:t>
      </w:r>
      <w:r>
        <w:rPr>
          <w:rFonts w:ascii="Times New Roman" w:hAnsi="Times New Roman"/>
        </w:rPr>
        <w:t>scheduling offset for AP CSI-RS is less than the threshold</w:t>
      </w:r>
    </w:p>
    <w:p w14:paraId="7F5BC0E6" w14:textId="705C957E" w:rsidR="00321A1C" w:rsidRPr="00C01419" w:rsidRDefault="000A0830" w:rsidP="00C01419">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Use</w:t>
      </w:r>
      <w:r w:rsidRPr="00A10A08">
        <w:rPr>
          <w:rFonts w:ascii="Times New Roman" w:eastAsia="MS Mincho" w:hAnsi="Times New Roman"/>
          <w:bCs/>
          <w:color w:val="000000" w:themeColor="text1"/>
          <w:lang w:eastAsia="ja-JP"/>
        </w:rPr>
        <w:t xml:space="preserve"> one of two TCI states </w:t>
      </w:r>
      <w:r>
        <w:rPr>
          <w:rFonts w:ascii="Times New Roman" w:eastAsia="MS Mincho" w:hAnsi="Times New Roman"/>
          <w:bCs/>
          <w:color w:val="000000" w:themeColor="text1"/>
          <w:lang w:eastAsia="ja-JP"/>
        </w:rPr>
        <w:t xml:space="preserve">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r w:rsidR="00321A1C">
        <w:rPr>
          <w:rFonts w:ascii="Times New Roman" w:eastAsia="MS Mincho" w:hAnsi="Times New Roman"/>
          <w:bCs/>
          <w:color w:val="000000" w:themeColor="text1"/>
          <w:lang w:eastAsia="ja-JP"/>
        </w:rPr>
        <w:t xml:space="preserve"> using the same </w:t>
      </w:r>
      <w:r w:rsidR="00C01419">
        <w:rPr>
          <w:rFonts w:ascii="Times New Roman" w:eastAsia="MS Mincho" w:hAnsi="Times New Roman"/>
          <w:bCs/>
          <w:color w:val="000000" w:themeColor="text1"/>
          <w:lang w:eastAsia="ja-JP"/>
        </w:rPr>
        <w:t xml:space="preserve">principles as for default </w:t>
      </w:r>
      <w:r w:rsidR="007E6DE3">
        <w:rPr>
          <w:rFonts w:ascii="Times New Roman" w:eastAsia="MS Mincho" w:hAnsi="Times New Roman"/>
          <w:bCs/>
          <w:color w:val="000000" w:themeColor="text1"/>
          <w:lang w:eastAsia="ja-JP"/>
        </w:rPr>
        <w:t xml:space="preserve">TCI state for </w:t>
      </w:r>
      <w:r w:rsidR="00C01419">
        <w:rPr>
          <w:rFonts w:ascii="Times New Roman" w:eastAsia="MS Mincho" w:hAnsi="Times New Roman"/>
          <w:bCs/>
          <w:color w:val="000000" w:themeColor="text1"/>
          <w:lang w:eastAsia="ja-JP"/>
        </w:rPr>
        <w:t xml:space="preserve">Rel-15 </w:t>
      </w:r>
      <w:r w:rsidR="00C01419" w:rsidRPr="00E615C7">
        <w:rPr>
          <w:rFonts w:ascii="Times New Roman" w:eastAsia="MS Mincho" w:hAnsi="Times New Roman"/>
          <w:bCs/>
          <w:color w:val="000000" w:themeColor="text1"/>
          <w:lang w:eastAsia="ja-JP"/>
        </w:rPr>
        <w:t>single TRP PDSCH</w:t>
      </w:r>
      <w:r w:rsidR="007E6DE3">
        <w:rPr>
          <w:rFonts w:ascii="Times New Roman" w:eastAsia="MS Mincho" w:hAnsi="Times New Roman"/>
          <w:bCs/>
          <w:color w:val="000000" w:themeColor="text1"/>
          <w:lang w:eastAsia="ja-JP"/>
        </w:rPr>
        <w:t xml:space="preserve"> case</w:t>
      </w:r>
    </w:p>
    <w:p w14:paraId="4A44CDB1" w14:textId="3347A21E" w:rsidR="000A0830" w:rsidRPr="00D86D42" w:rsidRDefault="000A0830" w:rsidP="000A0830">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FFS Use</w:t>
      </w:r>
      <w:r w:rsidRPr="00A10A08">
        <w:rPr>
          <w:rFonts w:ascii="Times New Roman" w:eastAsia="MS Mincho" w:hAnsi="Times New Roman"/>
          <w:bCs/>
          <w:color w:val="000000" w:themeColor="text1"/>
          <w:lang w:eastAsia="ja-JP"/>
        </w:rPr>
        <w:t xml:space="preserve"> two TCI states </w:t>
      </w:r>
      <w:r>
        <w:rPr>
          <w:rFonts w:ascii="Times New Roman" w:eastAsia="MS Mincho" w:hAnsi="Times New Roman"/>
          <w:bCs/>
          <w:color w:val="000000" w:themeColor="text1"/>
          <w:lang w:eastAsia="ja-JP"/>
        </w:rPr>
        <w:t xml:space="preserve">of CORESET 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40D5199F" w14:textId="77777777" w:rsidR="000A0830" w:rsidRPr="00321A1C" w:rsidRDefault="000A0830" w:rsidP="00321A1C">
      <w:pPr>
        <w:widowControl w:val="0"/>
        <w:spacing w:after="120" w:line="240" w:lineRule="auto"/>
        <w:jc w:val="both"/>
        <w:rPr>
          <w:rFonts w:eastAsia="MS Mincho"/>
          <w:bCs/>
          <w:color w:val="000000" w:themeColor="text1"/>
          <w:lang w:eastAsia="ja-JP"/>
        </w:rPr>
      </w:pPr>
    </w:p>
    <w:tbl>
      <w:tblPr>
        <w:tblStyle w:val="TableGrid1"/>
        <w:tblW w:w="9350" w:type="dxa"/>
        <w:tblLayout w:type="fixed"/>
        <w:tblLook w:val="04A0" w:firstRow="1" w:lastRow="0" w:firstColumn="1" w:lastColumn="0" w:noHBand="0" w:noVBand="1"/>
      </w:tblPr>
      <w:tblGrid>
        <w:gridCol w:w="1975"/>
        <w:gridCol w:w="7375"/>
      </w:tblGrid>
      <w:tr w:rsidR="008D61B6" w:rsidRPr="002A0BCC" w14:paraId="5C77C383" w14:textId="77777777" w:rsidTr="00682FA2">
        <w:tc>
          <w:tcPr>
            <w:tcW w:w="1975" w:type="dxa"/>
            <w:shd w:val="clear" w:color="auto" w:fill="CC66FF"/>
          </w:tcPr>
          <w:p w14:paraId="163A24D6" w14:textId="77777777" w:rsidR="008D61B6" w:rsidRPr="002A0BCC" w:rsidRDefault="008D61B6"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FA3DD90" w14:textId="77777777" w:rsidR="008D61B6" w:rsidRPr="002A0BCC" w:rsidRDefault="008D61B6"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171A3" w14:paraId="14EEF8F9" w14:textId="77777777" w:rsidTr="00682FA2">
        <w:tc>
          <w:tcPr>
            <w:tcW w:w="1975" w:type="dxa"/>
          </w:tcPr>
          <w:p w14:paraId="79946F7F" w14:textId="5A8A844C" w:rsidR="00E171A3" w:rsidRPr="00E821A0" w:rsidRDefault="00E171A3" w:rsidP="00E171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E866574" w14:textId="5855308F" w:rsidR="00E171A3" w:rsidRPr="00E821A0" w:rsidRDefault="00E171A3" w:rsidP="00E171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Seems Alt 1 has more support. </w:t>
            </w:r>
            <w:r w:rsidR="00BA24C9">
              <w:rPr>
                <w:rFonts w:ascii="Times New Roman" w:eastAsiaTheme="minorEastAsia" w:hAnsi="Times New Roman"/>
                <w:lang w:eastAsia="zh-CN"/>
              </w:rPr>
              <w:t>Let’s agree</w:t>
            </w:r>
            <w:r>
              <w:rPr>
                <w:rFonts w:ascii="Times New Roman" w:eastAsiaTheme="minorEastAsia" w:hAnsi="Times New Roman"/>
                <w:lang w:eastAsia="zh-CN"/>
              </w:rPr>
              <w:t xml:space="preserve"> on Alt 1 and continue discussion </w:t>
            </w:r>
            <w:r w:rsidR="00F33A5F">
              <w:rPr>
                <w:rFonts w:ascii="Times New Roman" w:eastAsiaTheme="minorEastAsia" w:hAnsi="Times New Roman"/>
                <w:lang w:eastAsia="zh-CN"/>
              </w:rPr>
              <w:t xml:space="preserve">on other details including </w:t>
            </w:r>
            <w:r>
              <w:rPr>
                <w:rFonts w:ascii="Times New Roman" w:eastAsiaTheme="minorEastAsia" w:hAnsi="Times New Roman"/>
                <w:lang w:eastAsia="zh-CN"/>
              </w:rPr>
              <w:t xml:space="preserve">whether Alt 2 should be also supported. </w:t>
            </w:r>
          </w:p>
        </w:tc>
      </w:tr>
      <w:tr w:rsidR="008D61B6" w14:paraId="0E8F14F3" w14:textId="77777777" w:rsidTr="00682FA2">
        <w:tc>
          <w:tcPr>
            <w:tcW w:w="1975" w:type="dxa"/>
          </w:tcPr>
          <w:p w14:paraId="2ED2162A" w14:textId="221EA4FB" w:rsidR="008D61B6" w:rsidRPr="002F7332" w:rsidRDefault="00C77C5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CA91B74" w14:textId="34E22038" w:rsidR="008D61B6" w:rsidRPr="002F7332" w:rsidRDefault="00C77C5E" w:rsidP="00682F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Which one? In our view, it is just up for UE implementation. </w:t>
            </w:r>
          </w:p>
        </w:tc>
      </w:tr>
      <w:tr w:rsidR="008D61B6" w14:paraId="66F726B1" w14:textId="77777777" w:rsidTr="00682FA2">
        <w:tc>
          <w:tcPr>
            <w:tcW w:w="1975" w:type="dxa"/>
          </w:tcPr>
          <w:p w14:paraId="22235FA8" w14:textId="73E0478E" w:rsidR="008D61B6" w:rsidRDefault="001E22D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7133578" w14:textId="15BF460D" w:rsidR="008D61B6" w:rsidRPr="002144C5" w:rsidRDefault="001E22D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8D61B6" w14:paraId="5FB45FC4" w14:textId="77777777" w:rsidTr="00682FA2">
        <w:tc>
          <w:tcPr>
            <w:tcW w:w="1975" w:type="dxa"/>
          </w:tcPr>
          <w:p w14:paraId="329435EF" w14:textId="3A551995" w:rsidR="008D61B6"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63756EF" w14:textId="77777777" w:rsidR="003C54F3"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p w14:paraId="7AE5DF4C" w14:textId="040ECEAB" w:rsidR="008D61B6"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Following Rel-15, 16 principle, one of TCI states should be used for AP CSI-RS. We don’t think it should be up to UE implementation since the used beam for UE and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should be aligned for accuracy CSI measurement. </w:t>
            </w:r>
          </w:p>
        </w:tc>
      </w:tr>
      <w:tr w:rsidR="00931EC5" w14:paraId="5AB6B47E" w14:textId="77777777" w:rsidTr="00682FA2">
        <w:tc>
          <w:tcPr>
            <w:tcW w:w="1975" w:type="dxa"/>
          </w:tcPr>
          <w:p w14:paraId="25CAD778" w14:textId="386FAB49" w:rsidR="00931EC5" w:rsidRDefault="00931EC5" w:rsidP="00931EC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F0AD654" w14:textId="77777777" w:rsidR="00931EC5" w:rsidRPr="00325D05" w:rsidRDefault="00931EC5" w:rsidP="00931EC5">
            <w:pPr>
              <w:contextualSpacing/>
              <w:rPr>
                <w:rFonts w:eastAsiaTheme="minorEastAsia"/>
                <w:lang w:eastAsia="zh-CN"/>
              </w:rPr>
            </w:pPr>
            <w:r w:rsidRPr="00325D05">
              <w:rPr>
                <w:rFonts w:eastAsiaTheme="minorEastAsia"/>
                <w:lang w:eastAsia="zh-CN"/>
              </w:rPr>
              <w:t xml:space="preserve">The proposal is unclear and incomplete.  There are scenarios of overlapping and non-overlapping with any signals. The proposal seems to deal with the non-overlapping case.  Even in that case,  there are rules defined in Rel-16 when two TCI states are activated to at least one codepoint of TCI field in DCI and with/without enable default TCI states and  rules defined in Rel-15 for s-TRP with/without CORESET in the same BWP.  The two TCI states activated for a CORESET in Rel-17 affects only the Rel-15/16 rule related to a CORESET, i.e. </w:t>
            </w:r>
          </w:p>
          <w:p w14:paraId="71B8D455" w14:textId="4DCD20F1" w:rsidR="00931EC5" w:rsidRDefault="00931EC5" w:rsidP="00931EC5">
            <w:pPr>
              <w:pStyle w:val="ListParagraph"/>
              <w:ind w:left="0"/>
              <w:contextualSpacing/>
              <w:rPr>
                <w:rFonts w:ascii="Times New Roman" w:eastAsiaTheme="minorEastAsia" w:hAnsi="Times New Roman"/>
                <w:lang w:eastAsia="zh-CN"/>
              </w:rPr>
            </w:pPr>
            <w:r w:rsidRPr="00325D05">
              <w:rPr>
                <w:rFonts w:ascii="Times New Roman" w:eastAsiaTheme="minorEastAsia" w:hAnsi="Times New Roman"/>
                <w:i/>
                <w:iCs/>
                <w:lang w:eastAsia="zh-CN"/>
              </w:rPr>
              <w:t>if a UE is not configured with </w:t>
            </w:r>
            <w:proofErr w:type="spellStart"/>
            <w:r w:rsidRPr="00325D05">
              <w:rPr>
                <w:rFonts w:ascii="Times New Roman" w:eastAsiaTheme="minorEastAsia" w:hAnsi="Times New Roman"/>
                <w:i/>
                <w:iCs/>
                <w:lang w:eastAsia="zh-CN"/>
              </w:rPr>
              <w:t>enableTwoDefaultTCIStates</w:t>
            </w:r>
            <w:proofErr w:type="spellEnd"/>
            <w:r w:rsidRPr="00325D05">
              <w:rPr>
                <w:rFonts w:ascii="Times New Roman" w:eastAsiaTheme="minorEastAsia" w:hAnsi="Times New Roman"/>
                <w:i/>
                <w:iCs/>
                <w:lang w:eastAsia="zh-CN"/>
              </w:rPr>
              <w:t xml:space="preserve"> and if at least one CORESET is configured for the BWP in which the aperiodic CSI-RS is received, when receiving the aperiodic CSI-RS, the UE applies the QCL assumption of one of the two TCI state activated for the CORESET associated with a monitored search space with the lowest </w:t>
            </w:r>
            <w:proofErr w:type="spellStart"/>
            <w:r w:rsidRPr="00325D05">
              <w:rPr>
                <w:rFonts w:ascii="Times New Roman" w:eastAsiaTheme="minorEastAsia" w:hAnsi="Times New Roman"/>
                <w:i/>
                <w:iCs/>
                <w:lang w:eastAsia="zh-CN"/>
              </w:rPr>
              <w:t>controlResourceSetId</w:t>
            </w:r>
            <w:proofErr w:type="spellEnd"/>
            <w:r w:rsidRPr="00325D05">
              <w:rPr>
                <w:rFonts w:ascii="Times New Roman" w:eastAsiaTheme="minorEastAsia" w:hAnsi="Times New Roman"/>
                <w:i/>
                <w:iCs/>
                <w:lang w:eastAsia="zh-CN"/>
              </w:rPr>
              <w:t xml:space="preserve"> in the latest slot in which one or more CORESETs within the active BWP of the serving cell are monitored.</w:t>
            </w:r>
          </w:p>
        </w:tc>
      </w:tr>
      <w:tr w:rsidR="00A7198F" w14:paraId="471830D6" w14:textId="77777777" w:rsidTr="00682FA2">
        <w:tc>
          <w:tcPr>
            <w:tcW w:w="1975" w:type="dxa"/>
          </w:tcPr>
          <w:p w14:paraId="2E372A1B" w14:textId="749682E8" w:rsidR="00A7198F" w:rsidRDefault="00A7198F" w:rsidP="00A719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557099B" w14:textId="57B43E8F" w:rsidR="00A7198F" w:rsidRDefault="00A7198F" w:rsidP="00A719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FL proposal in principle but whether there are other DL signals overlapped in the same symbol as AP CSI-RS or not should be clarified. Is the proposal for no overlapped DL signal case?</w:t>
            </w:r>
          </w:p>
        </w:tc>
      </w:tr>
      <w:tr w:rsidR="00A7198F" w14:paraId="133E1C42" w14:textId="77777777" w:rsidTr="00682FA2">
        <w:tc>
          <w:tcPr>
            <w:tcW w:w="1975" w:type="dxa"/>
          </w:tcPr>
          <w:p w14:paraId="06165E0F" w14:textId="42CBC8BF" w:rsidR="00A7198F" w:rsidRDefault="00DC13C3" w:rsidP="00A719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3231089" w14:textId="108EF0B5" w:rsidR="00A7198F" w:rsidRDefault="00DC13C3" w:rsidP="00A719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460464" w14:paraId="54C4C9DC" w14:textId="77777777" w:rsidTr="00682FA2">
        <w:tc>
          <w:tcPr>
            <w:tcW w:w="1975" w:type="dxa"/>
          </w:tcPr>
          <w:p w14:paraId="50CEC433" w14:textId="60D64E3C"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749C985" w14:textId="18844158"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Still unclear with alt 1. If two TCIs are indicated for PDCCH, either TCIs can be scheduled for AP CSI-RS. UE assumption can be both, but one of them may be received.  </w:t>
            </w:r>
          </w:p>
        </w:tc>
      </w:tr>
      <w:tr w:rsidR="00F84E63" w14:paraId="2526B476" w14:textId="77777777" w:rsidTr="00682FA2">
        <w:tc>
          <w:tcPr>
            <w:tcW w:w="1975" w:type="dxa"/>
          </w:tcPr>
          <w:p w14:paraId="1C80CEE5" w14:textId="518708A5" w:rsidR="00F84E63" w:rsidRDefault="00F84E63" w:rsidP="00F84E63">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148DF618" w14:textId="0EDA3555" w:rsidR="00F84E63"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84E63" w14:paraId="1EB2A113" w14:textId="77777777" w:rsidTr="00682FA2">
        <w:tc>
          <w:tcPr>
            <w:tcW w:w="1975" w:type="dxa"/>
          </w:tcPr>
          <w:p w14:paraId="58E5E01E" w14:textId="213D6692"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7F28A5C" w14:textId="40058E8E"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In Rel 15/16, only one TCI state is used for AP CSI-RS </w:t>
            </w:r>
            <w:r>
              <w:rPr>
                <w:rFonts w:ascii="Times New Roman" w:eastAsiaTheme="minorEastAsia" w:hAnsi="Times New Roman" w:hint="eastAsia"/>
                <w:lang w:eastAsia="zh-CN"/>
              </w:rPr>
              <w:t>reception</w:t>
            </w:r>
            <w:r>
              <w:rPr>
                <w:rFonts w:ascii="Times New Roman" w:eastAsiaTheme="minorEastAsia" w:hAnsi="Times New Roman"/>
                <w:lang w:eastAsia="zh-CN"/>
              </w:rPr>
              <w:t xml:space="preserve">, we prefer following the same </w:t>
            </w:r>
            <w:r>
              <w:rPr>
                <w:rFonts w:ascii="Times New Roman" w:eastAsiaTheme="minorEastAsia" w:hAnsi="Times New Roman" w:hint="eastAsia"/>
                <w:lang w:eastAsia="zh-CN"/>
              </w:rPr>
              <w:t>principle</w:t>
            </w:r>
            <w:r>
              <w:rPr>
                <w:rFonts w:ascii="Times New Roman" w:eastAsiaTheme="minorEastAsia" w:hAnsi="Times New Roman"/>
                <w:lang w:eastAsia="zh-CN"/>
              </w:rPr>
              <w:t>. On the determination of one TCI state, we believe same rule in issue #3-2 could be reused.</w:t>
            </w:r>
          </w:p>
        </w:tc>
      </w:tr>
      <w:tr w:rsidR="00F84E63" w14:paraId="1B051BFA" w14:textId="77777777" w:rsidTr="00682FA2">
        <w:tc>
          <w:tcPr>
            <w:tcW w:w="1975" w:type="dxa"/>
          </w:tcPr>
          <w:p w14:paraId="45DA0B7A" w14:textId="39D2374F" w:rsidR="00F84E63" w:rsidRDefault="002423AD"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F743836" w14:textId="56A13D2B" w:rsidR="00F84E63" w:rsidRDefault="00D3179C"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proposal is updated to clarify that </w:t>
            </w:r>
            <w:r w:rsidR="00030820">
              <w:rPr>
                <w:rFonts w:ascii="Times New Roman" w:eastAsiaTheme="minorEastAsia" w:hAnsi="Times New Roman"/>
                <w:lang w:eastAsia="zh-CN"/>
              </w:rPr>
              <w:t>proposed default TCI state for the case of</w:t>
            </w:r>
            <w:r w:rsidR="008308C8">
              <w:rPr>
                <w:rFonts w:ascii="Times New Roman" w:eastAsiaTheme="minorEastAsia" w:hAnsi="Times New Roman"/>
                <w:lang w:eastAsia="zh-CN"/>
              </w:rPr>
              <w:t xml:space="preserve"> </w:t>
            </w:r>
            <w:r w:rsidR="00030820">
              <w:rPr>
                <w:rFonts w:ascii="Times New Roman" w:eastAsiaTheme="minorEastAsia" w:hAnsi="Times New Roman"/>
                <w:lang w:eastAsia="zh-CN"/>
              </w:rPr>
              <w:t xml:space="preserve">no </w:t>
            </w:r>
            <w:r w:rsidR="008308C8">
              <w:rPr>
                <w:rFonts w:ascii="Times New Roman" w:eastAsiaTheme="minorEastAsia" w:hAnsi="Times New Roman"/>
                <w:lang w:eastAsia="zh-CN"/>
              </w:rPr>
              <w:t>overlapp</w:t>
            </w:r>
            <w:r w:rsidR="00030820">
              <w:rPr>
                <w:rFonts w:ascii="Times New Roman" w:eastAsiaTheme="minorEastAsia" w:hAnsi="Times New Roman"/>
                <w:lang w:eastAsia="zh-CN"/>
              </w:rPr>
              <w:t>ing</w:t>
            </w:r>
            <w:r w:rsidR="008308C8">
              <w:rPr>
                <w:rFonts w:ascii="Times New Roman" w:eastAsiaTheme="minorEastAsia" w:hAnsi="Times New Roman"/>
                <w:lang w:eastAsia="zh-CN"/>
              </w:rPr>
              <w:t xml:space="preserve"> DL signal. </w:t>
            </w:r>
          </w:p>
          <w:p w14:paraId="72465FA2" w14:textId="77777777" w:rsidR="002423AD" w:rsidRDefault="002423AD" w:rsidP="00F84E63">
            <w:pPr>
              <w:pStyle w:val="ListParagraph"/>
              <w:ind w:left="0"/>
              <w:contextualSpacing/>
              <w:rPr>
                <w:rFonts w:ascii="Times New Roman" w:eastAsiaTheme="minorEastAsia" w:hAnsi="Times New Roman"/>
                <w:lang w:eastAsia="zh-CN"/>
              </w:rPr>
            </w:pPr>
          </w:p>
          <w:p w14:paraId="2AD92882" w14:textId="2DA62234" w:rsidR="002423AD" w:rsidRPr="00AA6D4E" w:rsidRDefault="002423AD" w:rsidP="002423AD">
            <w:pPr>
              <w:spacing w:before="120"/>
              <w:rPr>
                <w:rFonts w:eastAsia="Calibri"/>
                <w:b/>
                <w:bCs/>
              </w:rPr>
            </w:pPr>
            <w:r w:rsidRPr="00AA6D4E">
              <w:rPr>
                <w:b/>
                <w:bCs/>
                <w:highlight w:val="yellow"/>
              </w:rPr>
              <w:lastRenderedPageBreak/>
              <w:t xml:space="preserve">Proposal </w:t>
            </w:r>
            <w:r>
              <w:rPr>
                <w:b/>
                <w:bCs/>
                <w:highlight w:val="yellow"/>
              </w:rPr>
              <w:t>#</w:t>
            </w:r>
            <w:r w:rsidRPr="00AA6D4E">
              <w:rPr>
                <w:b/>
                <w:bCs/>
                <w:highlight w:val="yellow"/>
              </w:rPr>
              <w:t>3-</w:t>
            </w:r>
            <w:r>
              <w:rPr>
                <w:b/>
                <w:bCs/>
                <w:highlight w:val="yellow"/>
              </w:rPr>
              <w:t>5b</w:t>
            </w:r>
            <w:r w:rsidRPr="00AA6D4E">
              <w:rPr>
                <w:b/>
                <w:bCs/>
                <w:highlight w:val="yellow"/>
              </w:rPr>
              <w:t>:</w:t>
            </w:r>
          </w:p>
          <w:p w14:paraId="67F3D545" w14:textId="6F39873A" w:rsidR="002423AD" w:rsidRPr="00A10A08" w:rsidRDefault="002423AD" w:rsidP="002423AD">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w:t>
            </w:r>
            <w:r>
              <w:rPr>
                <w:rFonts w:ascii="Times New Roman" w:eastAsia="MS Mincho" w:hAnsi="Times New Roman"/>
                <w:bCs/>
                <w:color w:val="000000" w:themeColor="text1"/>
                <w:lang w:eastAsia="ja-JP"/>
              </w:rPr>
              <w:t xml:space="preserve">, and </w:t>
            </w:r>
            <w:r>
              <w:rPr>
                <w:rFonts w:ascii="Times New Roman" w:hAnsi="Times New Roman"/>
              </w:rPr>
              <w:t>scheduling offset for AP CSI-RS is less than the threshold</w:t>
            </w:r>
            <w:r w:rsidR="00EF1B1F">
              <w:rPr>
                <w:rFonts w:ascii="Times New Roman" w:hAnsi="Times New Roman"/>
                <w:color w:val="FF0000"/>
              </w:rPr>
              <w:t xml:space="preserve"> and there is no other overlapping DL signal with indicated TCI state</w:t>
            </w:r>
          </w:p>
          <w:p w14:paraId="1049B44D" w14:textId="77777777" w:rsidR="002423AD" w:rsidRPr="00C01419" w:rsidRDefault="002423AD" w:rsidP="002423AD">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Use</w:t>
            </w:r>
            <w:r w:rsidRPr="00A10A08">
              <w:rPr>
                <w:rFonts w:ascii="Times New Roman" w:eastAsia="MS Mincho" w:hAnsi="Times New Roman"/>
                <w:bCs/>
                <w:color w:val="000000" w:themeColor="text1"/>
                <w:lang w:eastAsia="ja-JP"/>
              </w:rPr>
              <w:t xml:space="preserve"> one of two TCI states </w:t>
            </w:r>
            <w:r>
              <w:rPr>
                <w:rFonts w:ascii="Times New Roman" w:eastAsia="MS Mincho" w:hAnsi="Times New Roman"/>
                <w:bCs/>
                <w:color w:val="000000" w:themeColor="text1"/>
                <w:lang w:eastAsia="ja-JP"/>
              </w:rPr>
              <w:t xml:space="preserve">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 using the same principles as for default TCI state for Rel-15 </w:t>
            </w:r>
            <w:r w:rsidRPr="00E615C7">
              <w:rPr>
                <w:rFonts w:ascii="Times New Roman" w:eastAsia="MS Mincho" w:hAnsi="Times New Roman"/>
                <w:bCs/>
                <w:color w:val="000000" w:themeColor="text1"/>
                <w:lang w:eastAsia="ja-JP"/>
              </w:rPr>
              <w:t>single TRP PDSCH</w:t>
            </w:r>
            <w:r>
              <w:rPr>
                <w:rFonts w:ascii="Times New Roman" w:eastAsia="MS Mincho" w:hAnsi="Times New Roman"/>
                <w:bCs/>
                <w:color w:val="000000" w:themeColor="text1"/>
                <w:lang w:eastAsia="ja-JP"/>
              </w:rPr>
              <w:t xml:space="preserve"> case</w:t>
            </w:r>
          </w:p>
          <w:p w14:paraId="5BA85ED7" w14:textId="35B56C74" w:rsidR="002423AD" w:rsidRPr="009A7773" w:rsidRDefault="002423AD" w:rsidP="009A7773">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FFS Use</w:t>
            </w:r>
            <w:r w:rsidRPr="00A10A08">
              <w:rPr>
                <w:rFonts w:ascii="Times New Roman" w:eastAsia="MS Mincho" w:hAnsi="Times New Roman"/>
                <w:bCs/>
                <w:color w:val="000000" w:themeColor="text1"/>
                <w:lang w:eastAsia="ja-JP"/>
              </w:rPr>
              <w:t xml:space="preserve"> two TCI states </w:t>
            </w:r>
            <w:r>
              <w:rPr>
                <w:rFonts w:ascii="Times New Roman" w:eastAsia="MS Mincho" w:hAnsi="Times New Roman"/>
                <w:bCs/>
                <w:color w:val="000000" w:themeColor="text1"/>
                <w:lang w:eastAsia="ja-JP"/>
              </w:rPr>
              <w:t xml:space="preserve">of CORESET 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58F71C4A" w14:textId="689D36A6" w:rsidR="002423AD" w:rsidRDefault="002423AD" w:rsidP="00F84E63">
            <w:pPr>
              <w:pStyle w:val="ListParagraph"/>
              <w:ind w:left="0"/>
              <w:contextualSpacing/>
              <w:rPr>
                <w:rFonts w:ascii="Times New Roman" w:eastAsiaTheme="minorEastAsia" w:hAnsi="Times New Roman"/>
                <w:lang w:eastAsia="zh-CN"/>
              </w:rPr>
            </w:pPr>
          </w:p>
        </w:tc>
      </w:tr>
      <w:tr w:rsidR="005B4F63" w14:paraId="668821B7" w14:textId="77777777" w:rsidTr="00360D93">
        <w:tc>
          <w:tcPr>
            <w:tcW w:w="1975" w:type="dxa"/>
          </w:tcPr>
          <w:p w14:paraId="1D32EBBC" w14:textId="77777777" w:rsidR="005B4F63" w:rsidRPr="006339E7"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458A5267" w14:textId="77777777" w:rsidR="005B4F63" w:rsidRPr="006339E7"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Proposal#3-5b.</w:t>
            </w:r>
          </w:p>
        </w:tc>
      </w:tr>
      <w:tr w:rsidR="00F84E63" w14:paraId="13373130" w14:textId="77777777" w:rsidTr="00682FA2">
        <w:tc>
          <w:tcPr>
            <w:tcW w:w="1975" w:type="dxa"/>
          </w:tcPr>
          <w:p w14:paraId="2E0EF82C" w14:textId="4B63F675" w:rsidR="00F84E63" w:rsidRDefault="00F84E63" w:rsidP="00F84E63">
            <w:pPr>
              <w:pStyle w:val="ListParagraph"/>
              <w:ind w:left="0"/>
              <w:contextualSpacing/>
              <w:rPr>
                <w:rFonts w:ascii="Times New Roman" w:eastAsia="MS Mincho" w:hAnsi="Times New Roman"/>
                <w:lang w:eastAsia="ja-JP"/>
              </w:rPr>
            </w:pPr>
          </w:p>
        </w:tc>
        <w:tc>
          <w:tcPr>
            <w:tcW w:w="7375" w:type="dxa"/>
          </w:tcPr>
          <w:p w14:paraId="0F538C39" w14:textId="226D04F5" w:rsidR="00F84E63" w:rsidRDefault="00F84E63" w:rsidP="00F84E63">
            <w:pPr>
              <w:pStyle w:val="ListParagraph"/>
              <w:ind w:left="0"/>
              <w:contextualSpacing/>
              <w:rPr>
                <w:rFonts w:ascii="Times New Roman" w:eastAsia="MS Mincho" w:hAnsi="Times New Roman"/>
                <w:lang w:eastAsia="ja-JP"/>
              </w:rPr>
            </w:pPr>
          </w:p>
        </w:tc>
      </w:tr>
      <w:tr w:rsidR="00F84E63" w14:paraId="7FF6A4C4" w14:textId="77777777" w:rsidTr="00682FA2">
        <w:tc>
          <w:tcPr>
            <w:tcW w:w="1975" w:type="dxa"/>
          </w:tcPr>
          <w:p w14:paraId="4766C70B" w14:textId="7F486775" w:rsidR="00F84E63" w:rsidRDefault="00F84E63" w:rsidP="00F84E63">
            <w:pPr>
              <w:pStyle w:val="ListParagraph"/>
              <w:ind w:left="0"/>
              <w:contextualSpacing/>
              <w:rPr>
                <w:rFonts w:ascii="Times New Roman" w:eastAsia="Malgun Gothic" w:hAnsi="Times New Roman"/>
                <w:lang w:eastAsia="ko-KR"/>
              </w:rPr>
            </w:pPr>
          </w:p>
        </w:tc>
        <w:tc>
          <w:tcPr>
            <w:tcW w:w="7375" w:type="dxa"/>
          </w:tcPr>
          <w:p w14:paraId="4CEECB36" w14:textId="54F2BCF8" w:rsidR="00F84E63" w:rsidRDefault="00F84E63" w:rsidP="00F84E63">
            <w:pPr>
              <w:pStyle w:val="ListParagraph"/>
              <w:ind w:left="0"/>
              <w:contextualSpacing/>
              <w:rPr>
                <w:rFonts w:ascii="Times New Roman" w:eastAsia="Malgun Gothic" w:hAnsi="Times New Roman"/>
                <w:lang w:eastAsia="ko-KR"/>
              </w:rPr>
            </w:pPr>
          </w:p>
        </w:tc>
      </w:tr>
      <w:tr w:rsidR="00F84E63" w14:paraId="79CDF5FE" w14:textId="77777777" w:rsidTr="00682FA2">
        <w:tc>
          <w:tcPr>
            <w:tcW w:w="1975" w:type="dxa"/>
          </w:tcPr>
          <w:p w14:paraId="341BDE5A" w14:textId="394DA432" w:rsidR="00F84E63" w:rsidRPr="00781160" w:rsidRDefault="00F84E63" w:rsidP="00F84E63">
            <w:pPr>
              <w:pStyle w:val="ListParagraph"/>
              <w:ind w:left="0"/>
              <w:contextualSpacing/>
              <w:rPr>
                <w:rFonts w:ascii="Times New Roman" w:eastAsiaTheme="minorEastAsia" w:hAnsi="Times New Roman"/>
                <w:lang w:eastAsia="zh-CN"/>
              </w:rPr>
            </w:pPr>
          </w:p>
        </w:tc>
        <w:tc>
          <w:tcPr>
            <w:tcW w:w="7375" w:type="dxa"/>
          </w:tcPr>
          <w:p w14:paraId="2C2DF2F2" w14:textId="17B5ECE4" w:rsidR="00F84E63" w:rsidRPr="00781160" w:rsidRDefault="00F84E63" w:rsidP="00F84E63">
            <w:pPr>
              <w:pStyle w:val="ListParagraph"/>
              <w:ind w:left="0"/>
              <w:contextualSpacing/>
              <w:rPr>
                <w:rFonts w:ascii="Times New Roman" w:eastAsiaTheme="minorEastAsia" w:hAnsi="Times New Roman"/>
                <w:lang w:eastAsia="zh-CN"/>
              </w:rPr>
            </w:pPr>
          </w:p>
        </w:tc>
      </w:tr>
      <w:tr w:rsidR="00F84E63" w14:paraId="0FB1CA43" w14:textId="77777777" w:rsidTr="00682FA2">
        <w:tc>
          <w:tcPr>
            <w:tcW w:w="1975" w:type="dxa"/>
          </w:tcPr>
          <w:p w14:paraId="6D63076F" w14:textId="212EE3B0"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0B211866" w14:textId="72A0E2EF" w:rsidR="00F84E63" w:rsidRDefault="00F84E63" w:rsidP="00F84E63">
            <w:pPr>
              <w:pStyle w:val="ListParagraph"/>
              <w:ind w:left="0"/>
              <w:contextualSpacing/>
              <w:rPr>
                <w:rFonts w:ascii="Times New Roman" w:eastAsiaTheme="minorEastAsia" w:hAnsi="Times New Roman"/>
                <w:lang w:eastAsia="zh-CN"/>
              </w:rPr>
            </w:pPr>
          </w:p>
        </w:tc>
      </w:tr>
    </w:tbl>
    <w:p w14:paraId="0F15CA1F" w14:textId="77777777" w:rsidR="000A0830" w:rsidRPr="008D61B6" w:rsidRDefault="000A0830" w:rsidP="00CF77D4">
      <w:pPr>
        <w:ind w:firstLine="288"/>
        <w:rPr>
          <w:sz w:val="22"/>
          <w:szCs w:val="22"/>
        </w:rPr>
      </w:pPr>
    </w:p>
    <w:p w14:paraId="316E8B6E" w14:textId="5556C71F" w:rsidR="00C225FB" w:rsidRPr="00282F6F" w:rsidRDefault="00C225FB" w:rsidP="00C225FB">
      <w:pPr>
        <w:pStyle w:val="Heading4"/>
        <w:rPr>
          <w:u w:val="single"/>
          <w:lang w:val="en-US"/>
        </w:rPr>
      </w:pPr>
      <w:r w:rsidRPr="00282F6F">
        <w:rPr>
          <w:u w:val="single"/>
          <w:lang w:val="en-US"/>
        </w:rPr>
        <w:t>Round-</w:t>
      </w:r>
      <w:r>
        <w:rPr>
          <w:u w:val="single"/>
          <w:lang w:val="en-US"/>
        </w:rPr>
        <w:t>3</w:t>
      </w:r>
    </w:p>
    <w:p w14:paraId="6AD21F5A" w14:textId="77777777" w:rsidR="00C225FB" w:rsidRPr="00C225FB" w:rsidRDefault="00C225FB" w:rsidP="00C225FB">
      <w:pPr>
        <w:spacing w:before="120"/>
        <w:rPr>
          <w:rFonts w:eastAsia="Calibri"/>
          <w:b/>
          <w:bCs/>
          <w:sz w:val="24"/>
          <w:szCs w:val="24"/>
        </w:rPr>
      </w:pPr>
      <w:r w:rsidRPr="00C225FB">
        <w:rPr>
          <w:b/>
          <w:bCs/>
          <w:sz w:val="24"/>
          <w:szCs w:val="24"/>
          <w:highlight w:val="yellow"/>
        </w:rPr>
        <w:t>Proposal #3-5b:</w:t>
      </w:r>
    </w:p>
    <w:p w14:paraId="1A09AF91" w14:textId="77777777" w:rsidR="00C225FB" w:rsidRPr="00C225FB" w:rsidRDefault="00C225FB" w:rsidP="00C225FB">
      <w:pPr>
        <w:pStyle w:val="ListParagraph"/>
        <w:numPr>
          <w:ilvl w:val="0"/>
          <w:numId w:val="24"/>
        </w:numPr>
        <w:spacing w:beforeLines="50" w:before="120" w:afterLines="50"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 xml:space="preserve">If a CORESET is indicated with two TCI states, and </w:t>
      </w:r>
      <w:r w:rsidRPr="00C225FB">
        <w:rPr>
          <w:rFonts w:ascii="Times New Roman" w:hAnsi="Times New Roman"/>
        </w:rPr>
        <w:t>scheduling offset for AP CSI-RS is less than the threshold and there is no other overlapping DL signal with indicated TCI state</w:t>
      </w:r>
    </w:p>
    <w:p w14:paraId="00A10880" w14:textId="77777777" w:rsidR="00C225FB" w:rsidRPr="00C225FB" w:rsidRDefault="00C225FB" w:rsidP="00C225FB">
      <w:pPr>
        <w:pStyle w:val="ListParagraph"/>
        <w:widowControl w:val="0"/>
        <w:numPr>
          <w:ilvl w:val="1"/>
          <w:numId w:val="27"/>
        </w:numPr>
        <w:spacing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Use one of two TCI states as default beam for aperiodic CSI-RS reception using the same principles as for default TCI state for Rel-15 single TRP PDSCH case</w:t>
      </w:r>
    </w:p>
    <w:p w14:paraId="3CCFBA2B" w14:textId="77777777" w:rsidR="00C225FB" w:rsidRPr="00C225FB" w:rsidRDefault="00C225FB" w:rsidP="00C225FB">
      <w:pPr>
        <w:pStyle w:val="ListParagraph"/>
        <w:widowControl w:val="0"/>
        <w:numPr>
          <w:ilvl w:val="1"/>
          <w:numId w:val="27"/>
        </w:numPr>
        <w:spacing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FFS Use two TCI states of CORESET as default beam for aperiodic CSI-RS reception</w:t>
      </w:r>
    </w:p>
    <w:p w14:paraId="1663DB51" w14:textId="77777777" w:rsidR="00C225FB" w:rsidRPr="00C225FB" w:rsidRDefault="00C225FB" w:rsidP="00C225FB">
      <w:pPr>
        <w:widowControl w:val="0"/>
        <w:spacing w:after="120" w:line="240" w:lineRule="auto"/>
        <w:jc w:val="both"/>
        <w:rPr>
          <w:rFonts w:eastAsia="MS Mincho"/>
          <w:bCs/>
          <w:color w:val="000000" w:themeColor="text1"/>
          <w:lang w:val="en-US" w:eastAsia="ja-JP"/>
        </w:rPr>
      </w:pPr>
    </w:p>
    <w:tbl>
      <w:tblPr>
        <w:tblStyle w:val="TableGrid1"/>
        <w:tblW w:w="9350" w:type="dxa"/>
        <w:tblLayout w:type="fixed"/>
        <w:tblLook w:val="04A0" w:firstRow="1" w:lastRow="0" w:firstColumn="1" w:lastColumn="0" w:noHBand="0" w:noVBand="1"/>
      </w:tblPr>
      <w:tblGrid>
        <w:gridCol w:w="1975"/>
        <w:gridCol w:w="7375"/>
      </w:tblGrid>
      <w:tr w:rsidR="00C225FB" w:rsidRPr="002A0BCC" w14:paraId="799ADEE9" w14:textId="77777777" w:rsidTr="00510BA1">
        <w:tc>
          <w:tcPr>
            <w:tcW w:w="1975" w:type="dxa"/>
            <w:shd w:val="clear" w:color="auto" w:fill="CC66FF"/>
          </w:tcPr>
          <w:p w14:paraId="0FE16156"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45FC87A"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225FB" w14:paraId="4183DE70" w14:textId="77777777" w:rsidTr="00510BA1">
        <w:tc>
          <w:tcPr>
            <w:tcW w:w="1975" w:type="dxa"/>
          </w:tcPr>
          <w:p w14:paraId="456694BE" w14:textId="77777777" w:rsidR="00C225FB" w:rsidRPr="00E821A0"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FF367BD" w14:textId="4D07A7C9" w:rsidR="00C225FB"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Proponents please focus on fine tuning of the wording for the proposal. </w:t>
            </w:r>
          </w:p>
          <w:p w14:paraId="35375888" w14:textId="77777777" w:rsidR="00C225FB" w:rsidRDefault="00C225FB" w:rsidP="00510BA1">
            <w:pPr>
              <w:pStyle w:val="ListParagraph"/>
              <w:ind w:left="0"/>
              <w:contextualSpacing/>
              <w:rPr>
                <w:rFonts w:ascii="Times New Roman" w:eastAsiaTheme="minorEastAsia" w:hAnsi="Times New Roman"/>
                <w:lang w:eastAsia="zh-CN"/>
              </w:rPr>
            </w:pPr>
          </w:p>
          <w:p w14:paraId="0B651FDB" w14:textId="4540C5D7" w:rsidR="00C225FB" w:rsidRPr="00E821A0"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case there are concerns, I suggest we take this for study for the next meeting.</w:t>
            </w:r>
          </w:p>
        </w:tc>
      </w:tr>
      <w:tr w:rsidR="00C225FB" w14:paraId="3793D867" w14:textId="77777777" w:rsidTr="00510BA1">
        <w:tc>
          <w:tcPr>
            <w:tcW w:w="1975" w:type="dxa"/>
          </w:tcPr>
          <w:p w14:paraId="7AF94C45" w14:textId="7A5D3091" w:rsidR="00C225FB" w:rsidRPr="002F7332" w:rsidRDefault="00B56101"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77B825B" w14:textId="546C161E" w:rsidR="00F13C4E" w:rsidRDefault="00F13C4E" w:rsidP="00510BA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Though I don’t have strong concern on Rel-15 based approach, it is somewhat unclear. </w:t>
            </w:r>
          </w:p>
          <w:p w14:paraId="67B210E8" w14:textId="50A78DEF" w:rsidR="00F13C4E" w:rsidRDefault="00F13C4E" w:rsidP="00510BA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For example, if UE receives with TCI1+TCI2 for PDCCH, and TCI1 is a default beam for AP CSI-RS. If train approaches to TCI2, then should we switch beams to TCI2+TCI1 and TCI2 becomes the default beam in the case?</w:t>
            </w:r>
          </w:p>
          <w:p w14:paraId="33B5BD42" w14:textId="77777777" w:rsidR="00F13C4E" w:rsidRDefault="00F13C4E" w:rsidP="00510BA1">
            <w:pPr>
              <w:pStyle w:val="ListParagraph"/>
              <w:ind w:left="0"/>
              <w:contextualSpacing/>
              <w:jc w:val="both"/>
              <w:rPr>
                <w:rFonts w:ascii="Times New Roman" w:eastAsiaTheme="minorEastAsia" w:hAnsi="Times New Roman"/>
                <w:lang w:eastAsia="zh-CN"/>
              </w:rPr>
            </w:pPr>
          </w:p>
          <w:p w14:paraId="48EFEE40" w14:textId="4F9D7C30" w:rsidR="00C225FB" w:rsidRPr="002F7332" w:rsidRDefault="00B56101" w:rsidP="00510BA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still have question why PDCCH is received by two TCI but only one TCI should be assumed for AP CSI-RS</w:t>
            </w:r>
            <w:r w:rsidR="00F13C4E">
              <w:rPr>
                <w:rFonts w:ascii="Times New Roman" w:eastAsiaTheme="minorEastAsia" w:hAnsi="Times New Roman"/>
                <w:lang w:eastAsia="zh-CN"/>
              </w:rPr>
              <w:t xml:space="preserve">. </w:t>
            </w:r>
            <w:r>
              <w:rPr>
                <w:rFonts w:ascii="Times New Roman" w:eastAsiaTheme="minorEastAsia" w:hAnsi="Times New Roman"/>
                <w:lang w:eastAsia="zh-CN"/>
              </w:rPr>
              <w:t>UE is already receiving two beams for PDCCH</w:t>
            </w:r>
            <w:r w:rsidR="00F13C4E">
              <w:rPr>
                <w:rFonts w:ascii="Times New Roman" w:eastAsiaTheme="minorEastAsia" w:hAnsi="Times New Roman"/>
                <w:lang w:eastAsia="zh-CN"/>
              </w:rPr>
              <w:t>, then keeping this reception for AP CSI-RS is natural choice</w:t>
            </w:r>
            <w:r>
              <w:rPr>
                <w:rFonts w:ascii="Times New Roman" w:eastAsiaTheme="minorEastAsia" w:hAnsi="Times New Roman"/>
                <w:lang w:eastAsia="zh-CN"/>
              </w:rPr>
              <w:t xml:space="preserve">. AP-CSI scheduling can be one of two TCI </w:t>
            </w:r>
            <w:proofErr w:type="gramStart"/>
            <w:r>
              <w:rPr>
                <w:rFonts w:ascii="Times New Roman" w:eastAsiaTheme="minorEastAsia" w:hAnsi="Times New Roman"/>
                <w:lang w:eastAsia="zh-CN"/>
              </w:rPr>
              <w:t>states</w:t>
            </w:r>
            <w:proofErr w:type="gramEnd"/>
            <w:r>
              <w:rPr>
                <w:rFonts w:ascii="Times New Roman" w:eastAsiaTheme="minorEastAsia" w:hAnsi="Times New Roman"/>
                <w:lang w:eastAsia="zh-CN"/>
              </w:rPr>
              <w:t xml:space="preserve"> but UE should assume any one of two beams can be received.  </w:t>
            </w:r>
          </w:p>
        </w:tc>
      </w:tr>
      <w:tr w:rsidR="00DC45F9" w14:paraId="7E224F4E" w14:textId="77777777" w:rsidTr="00510BA1">
        <w:tc>
          <w:tcPr>
            <w:tcW w:w="1975" w:type="dxa"/>
          </w:tcPr>
          <w:p w14:paraId="3DE1C860" w14:textId="634B1019" w:rsidR="00DC45F9" w:rsidRDefault="00DC45F9"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9D0E65D" w14:textId="51B56B3E" w:rsidR="00DC45F9" w:rsidRPr="002144C5" w:rsidRDefault="00DC45F9"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C45F9" w14:paraId="3E284041" w14:textId="77777777" w:rsidTr="00510BA1">
        <w:tc>
          <w:tcPr>
            <w:tcW w:w="1975" w:type="dxa"/>
          </w:tcPr>
          <w:p w14:paraId="05495528" w14:textId="57D6A841" w:rsidR="00DC45F9" w:rsidRDefault="00667498"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C1A0B16" w14:textId="67666EB4" w:rsidR="00DC45F9" w:rsidRDefault="00667498"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If two TCI states are applied, is which TCI state to use up to UE implementation? Then how can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know which TCI state is applied at UE.</w:t>
            </w:r>
          </w:p>
        </w:tc>
      </w:tr>
      <w:tr w:rsidR="00D47B68" w14:paraId="004C4CDA" w14:textId="77777777" w:rsidTr="00510BA1">
        <w:tc>
          <w:tcPr>
            <w:tcW w:w="1975" w:type="dxa"/>
          </w:tcPr>
          <w:p w14:paraId="2935E1CB" w14:textId="5D83E4DC" w:rsidR="00D47B68" w:rsidRDefault="00D47B68" w:rsidP="00D47B6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lastRenderedPageBreak/>
              <w:t>DOCOMO</w:t>
            </w:r>
          </w:p>
        </w:tc>
        <w:tc>
          <w:tcPr>
            <w:tcW w:w="7375" w:type="dxa"/>
          </w:tcPr>
          <w:p w14:paraId="66AC6FDD" w14:textId="27EFA28A" w:rsidR="00D47B68" w:rsidRDefault="00D47B68" w:rsidP="00D47B6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D47B68" w14:paraId="2996F644" w14:textId="77777777" w:rsidTr="00510BA1">
        <w:tc>
          <w:tcPr>
            <w:tcW w:w="1975" w:type="dxa"/>
          </w:tcPr>
          <w:p w14:paraId="0A2CF953" w14:textId="2D9CFEFC" w:rsidR="00D47B68" w:rsidRDefault="0011568F"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A65AC7B" w14:textId="4E27C874" w:rsidR="00D47B68" w:rsidRDefault="0011568F"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D47B68" w14:paraId="348C4103" w14:textId="77777777" w:rsidTr="00510BA1">
        <w:tc>
          <w:tcPr>
            <w:tcW w:w="1975" w:type="dxa"/>
          </w:tcPr>
          <w:p w14:paraId="1F72688B" w14:textId="27A2EDAF" w:rsidR="00D47B68" w:rsidRDefault="008A3014"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3216E2C" w14:textId="6464E3BD" w:rsidR="00D47B68" w:rsidRDefault="008A3014"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D47B68" w14:paraId="5BF949FC" w14:textId="77777777" w:rsidTr="00510BA1">
        <w:tc>
          <w:tcPr>
            <w:tcW w:w="1975" w:type="dxa"/>
          </w:tcPr>
          <w:p w14:paraId="03A6DE52" w14:textId="7A215980" w:rsidR="00D47B68" w:rsidRDefault="00210305"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3ABAC2F" w14:textId="2AC9D767" w:rsidR="00D47B68" w:rsidRDefault="00210305"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D47B68" w14:paraId="5D69121F" w14:textId="77777777" w:rsidTr="00510BA1">
        <w:tc>
          <w:tcPr>
            <w:tcW w:w="1975" w:type="dxa"/>
          </w:tcPr>
          <w:p w14:paraId="05982A42" w14:textId="142EC80B"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3999D40F" w14:textId="4E46FB98" w:rsidR="00D47B68" w:rsidRDefault="00D47B68" w:rsidP="00D47B68">
            <w:pPr>
              <w:pStyle w:val="ListParagraph"/>
              <w:ind w:left="0"/>
              <w:contextualSpacing/>
              <w:rPr>
                <w:rFonts w:ascii="Times New Roman" w:eastAsiaTheme="minorEastAsia" w:hAnsi="Times New Roman"/>
                <w:lang w:eastAsia="zh-CN"/>
              </w:rPr>
            </w:pPr>
          </w:p>
        </w:tc>
      </w:tr>
      <w:tr w:rsidR="00D47B68" w14:paraId="78AFEFD5" w14:textId="77777777" w:rsidTr="00510BA1">
        <w:tc>
          <w:tcPr>
            <w:tcW w:w="1975" w:type="dxa"/>
          </w:tcPr>
          <w:p w14:paraId="22E924D4" w14:textId="2CF3B95A"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65368C44" w14:textId="61BD0EF5" w:rsidR="00D47B68" w:rsidRDefault="00D47B68" w:rsidP="00D47B68">
            <w:pPr>
              <w:pStyle w:val="ListParagraph"/>
              <w:ind w:left="0"/>
              <w:contextualSpacing/>
              <w:rPr>
                <w:rFonts w:ascii="Times New Roman" w:eastAsiaTheme="minorEastAsia" w:hAnsi="Times New Roman"/>
                <w:lang w:eastAsia="zh-CN"/>
              </w:rPr>
            </w:pPr>
          </w:p>
        </w:tc>
      </w:tr>
      <w:tr w:rsidR="00D47B68" w14:paraId="44B3D36B" w14:textId="77777777" w:rsidTr="00510BA1">
        <w:tc>
          <w:tcPr>
            <w:tcW w:w="1975" w:type="dxa"/>
          </w:tcPr>
          <w:p w14:paraId="1090A422" w14:textId="1D1A7E33"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7DABD914" w14:textId="77777777" w:rsidR="00D47B68" w:rsidRDefault="00D47B68" w:rsidP="00D47B68">
            <w:pPr>
              <w:pStyle w:val="ListParagraph"/>
              <w:widowControl w:val="0"/>
              <w:numPr>
                <w:ilvl w:val="1"/>
                <w:numId w:val="27"/>
              </w:numPr>
              <w:spacing w:after="120" w:line="240" w:lineRule="auto"/>
              <w:jc w:val="both"/>
              <w:rPr>
                <w:rFonts w:ascii="Times New Roman" w:eastAsiaTheme="minorEastAsia" w:hAnsi="Times New Roman"/>
                <w:lang w:eastAsia="zh-CN"/>
              </w:rPr>
            </w:pPr>
          </w:p>
        </w:tc>
      </w:tr>
      <w:tr w:rsidR="00D47B68" w14:paraId="2AB028FF" w14:textId="77777777" w:rsidTr="00510BA1">
        <w:tc>
          <w:tcPr>
            <w:tcW w:w="1975" w:type="dxa"/>
          </w:tcPr>
          <w:p w14:paraId="41C29327" w14:textId="63F19FE6" w:rsidR="00D47B68" w:rsidRPr="006339E7" w:rsidRDefault="00D47B68" w:rsidP="00D47B68">
            <w:pPr>
              <w:pStyle w:val="ListParagraph"/>
              <w:ind w:left="0"/>
              <w:contextualSpacing/>
              <w:rPr>
                <w:rFonts w:ascii="Times New Roman" w:eastAsiaTheme="minorEastAsia" w:hAnsi="Times New Roman"/>
                <w:lang w:eastAsia="zh-CN"/>
              </w:rPr>
            </w:pPr>
          </w:p>
        </w:tc>
        <w:tc>
          <w:tcPr>
            <w:tcW w:w="7375" w:type="dxa"/>
          </w:tcPr>
          <w:p w14:paraId="60940C7E" w14:textId="1C682F77" w:rsidR="00D47B68" w:rsidRPr="006339E7" w:rsidRDefault="00D47B68" w:rsidP="00D47B68">
            <w:pPr>
              <w:pStyle w:val="ListParagraph"/>
              <w:ind w:left="0"/>
              <w:contextualSpacing/>
              <w:rPr>
                <w:rFonts w:ascii="Times New Roman" w:eastAsiaTheme="minorEastAsia" w:hAnsi="Times New Roman"/>
                <w:lang w:eastAsia="zh-CN"/>
              </w:rPr>
            </w:pPr>
          </w:p>
        </w:tc>
      </w:tr>
      <w:tr w:rsidR="00D47B68" w14:paraId="0DA008B6" w14:textId="77777777" w:rsidTr="00510BA1">
        <w:tc>
          <w:tcPr>
            <w:tcW w:w="1975" w:type="dxa"/>
          </w:tcPr>
          <w:p w14:paraId="432195B4" w14:textId="77777777" w:rsidR="00D47B68" w:rsidRDefault="00D47B68" w:rsidP="00D47B68">
            <w:pPr>
              <w:pStyle w:val="ListParagraph"/>
              <w:ind w:left="0"/>
              <w:contextualSpacing/>
              <w:rPr>
                <w:rFonts w:ascii="Times New Roman" w:eastAsia="MS Mincho" w:hAnsi="Times New Roman"/>
                <w:lang w:eastAsia="ja-JP"/>
              </w:rPr>
            </w:pPr>
          </w:p>
        </w:tc>
        <w:tc>
          <w:tcPr>
            <w:tcW w:w="7375" w:type="dxa"/>
          </w:tcPr>
          <w:p w14:paraId="7A78F6C6" w14:textId="77777777" w:rsidR="00D47B68" w:rsidRDefault="00D47B68" w:rsidP="00D47B68">
            <w:pPr>
              <w:pStyle w:val="ListParagraph"/>
              <w:ind w:left="0"/>
              <w:contextualSpacing/>
              <w:rPr>
                <w:rFonts w:ascii="Times New Roman" w:eastAsia="MS Mincho" w:hAnsi="Times New Roman"/>
                <w:lang w:eastAsia="ja-JP"/>
              </w:rPr>
            </w:pPr>
          </w:p>
        </w:tc>
      </w:tr>
      <w:tr w:rsidR="00D47B68" w14:paraId="55940A69" w14:textId="77777777" w:rsidTr="00510BA1">
        <w:tc>
          <w:tcPr>
            <w:tcW w:w="1975" w:type="dxa"/>
          </w:tcPr>
          <w:p w14:paraId="4F7AEE7B" w14:textId="77777777" w:rsidR="00D47B68" w:rsidRDefault="00D47B68" w:rsidP="00D47B68">
            <w:pPr>
              <w:pStyle w:val="ListParagraph"/>
              <w:ind w:left="0"/>
              <w:contextualSpacing/>
              <w:rPr>
                <w:rFonts w:ascii="Times New Roman" w:eastAsia="Malgun Gothic" w:hAnsi="Times New Roman"/>
                <w:lang w:eastAsia="ko-KR"/>
              </w:rPr>
            </w:pPr>
          </w:p>
        </w:tc>
        <w:tc>
          <w:tcPr>
            <w:tcW w:w="7375" w:type="dxa"/>
          </w:tcPr>
          <w:p w14:paraId="3A1BBFA6" w14:textId="77777777" w:rsidR="00D47B68" w:rsidRDefault="00D47B68" w:rsidP="00D47B68">
            <w:pPr>
              <w:pStyle w:val="ListParagraph"/>
              <w:ind w:left="0"/>
              <w:contextualSpacing/>
              <w:rPr>
                <w:rFonts w:ascii="Times New Roman" w:eastAsia="Malgun Gothic" w:hAnsi="Times New Roman"/>
                <w:lang w:eastAsia="ko-KR"/>
              </w:rPr>
            </w:pPr>
          </w:p>
        </w:tc>
      </w:tr>
      <w:tr w:rsidR="00D47B68" w14:paraId="41CF62A2" w14:textId="77777777" w:rsidTr="00510BA1">
        <w:tc>
          <w:tcPr>
            <w:tcW w:w="1975" w:type="dxa"/>
          </w:tcPr>
          <w:p w14:paraId="2B604672" w14:textId="77777777" w:rsidR="00D47B68" w:rsidRPr="00781160" w:rsidRDefault="00D47B68" w:rsidP="00D47B68">
            <w:pPr>
              <w:pStyle w:val="ListParagraph"/>
              <w:ind w:left="0"/>
              <w:contextualSpacing/>
              <w:rPr>
                <w:rFonts w:ascii="Times New Roman" w:eastAsiaTheme="minorEastAsia" w:hAnsi="Times New Roman"/>
                <w:lang w:eastAsia="zh-CN"/>
              </w:rPr>
            </w:pPr>
          </w:p>
        </w:tc>
        <w:tc>
          <w:tcPr>
            <w:tcW w:w="7375" w:type="dxa"/>
          </w:tcPr>
          <w:p w14:paraId="277B5743" w14:textId="77777777" w:rsidR="00D47B68" w:rsidRPr="00781160" w:rsidRDefault="00D47B68" w:rsidP="00D47B68">
            <w:pPr>
              <w:pStyle w:val="ListParagraph"/>
              <w:ind w:left="0"/>
              <w:contextualSpacing/>
              <w:rPr>
                <w:rFonts w:ascii="Times New Roman" w:eastAsiaTheme="minorEastAsia" w:hAnsi="Times New Roman"/>
                <w:lang w:eastAsia="zh-CN"/>
              </w:rPr>
            </w:pPr>
          </w:p>
        </w:tc>
      </w:tr>
      <w:tr w:rsidR="00D47B68" w14:paraId="4CED4A3E" w14:textId="77777777" w:rsidTr="00510BA1">
        <w:tc>
          <w:tcPr>
            <w:tcW w:w="1975" w:type="dxa"/>
          </w:tcPr>
          <w:p w14:paraId="4C07AAA8" w14:textId="77777777"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5D2AC5A6" w14:textId="77777777" w:rsidR="00D47B68" w:rsidRDefault="00D47B68" w:rsidP="00D47B68">
            <w:pPr>
              <w:pStyle w:val="ListParagraph"/>
              <w:ind w:left="0"/>
              <w:contextualSpacing/>
              <w:rPr>
                <w:rFonts w:ascii="Times New Roman" w:eastAsiaTheme="minorEastAsia" w:hAnsi="Times New Roman"/>
                <w:lang w:eastAsia="zh-CN"/>
              </w:rPr>
            </w:pPr>
          </w:p>
        </w:tc>
      </w:tr>
    </w:tbl>
    <w:p w14:paraId="25A736CE" w14:textId="77777777" w:rsidR="00CF77D4" w:rsidRPr="00634B45" w:rsidRDefault="00CF77D4" w:rsidP="00634B45">
      <w:pPr>
        <w:widowControl w:val="0"/>
        <w:spacing w:after="120" w:line="240" w:lineRule="auto"/>
        <w:jc w:val="both"/>
        <w:rPr>
          <w:rFonts w:eastAsia="MS Mincho"/>
          <w:bCs/>
          <w:color w:val="000000" w:themeColor="text1"/>
          <w:lang w:eastAsia="ja-JP"/>
        </w:rPr>
      </w:pPr>
    </w:p>
    <w:p w14:paraId="1CD8BDAD" w14:textId="47B8231B" w:rsidR="00821DCE" w:rsidRPr="00A31E53" w:rsidRDefault="00821DCE" w:rsidP="00A31E53">
      <w:pPr>
        <w:pStyle w:val="Heading3"/>
        <w:numPr>
          <w:ilvl w:val="2"/>
          <w:numId w:val="29"/>
        </w:numPr>
        <w:ind w:left="450"/>
        <w:rPr>
          <w:lang w:val="en-US"/>
        </w:rPr>
      </w:pPr>
      <w:r w:rsidRPr="00A31E53">
        <w:rPr>
          <w:lang w:val="en-US"/>
        </w:rPr>
        <w:t>Issue #3-</w:t>
      </w:r>
      <w:r w:rsidR="00CF77D4">
        <w:rPr>
          <w:lang w:val="en-US"/>
        </w:rPr>
        <w:t>6</w:t>
      </w:r>
      <w:r w:rsidRPr="00A31E53">
        <w:rPr>
          <w:lang w:val="en-US"/>
        </w:rPr>
        <w:t xml:space="preserve"> (Default spatial relation for single-TRP</w:t>
      </w:r>
      <w:r>
        <w:rPr>
          <w:lang w:val="en-US"/>
        </w:rPr>
        <w:t xml:space="preserve"> </w:t>
      </w:r>
      <w:r w:rsidRPr="00A31E53">
        <w:rPr>
          <w:lang w:val="en-US"/>
        </w:rPr>
        <w:t>PUSCH/PUCCH</w:t>
      </w:r>
      <w:r w:rsidR="00327608" w:rsidRPr="00A31E53">
        <w:rPr>
          <w:lang w:val="en-US"/>
        </w:rPr>
        <w:t>/SRS</w:t>
      </w:r>
      <w:r w:rsidRPr="00A31E53">
        <w:rPr>
          <w:lang w:val="en-US"/>
        </w:rPr>
        <w:t>)</w:t>
      </w:r>
    </w:p>
    <w:p w14:paraId="41F154F0" w14:textId="06F80E6E" w:rsidR="00821DCE" w:rsidRDefault="00821DCE" w:rsidP="00821DCE">
      <w:pPr>
        <w:ind w:firstLine="288"/>
        <w:rPr>
          <w:sz w:val="22"/>
          <w:szCs w:val="22"/>
          <w:lang w:val="en-US"/>
        </w:rPr>
      </w:pPr>
      <w:r w:rsidRPr="00B52188">
        <w:rPr>
          <w:sz w:val="22"/>
          <w:szCs w:val="22"/>
          <w:lang w:val="en-US"/>
        </w:rPr>
        <w:t xml:space="preserve">In the context of supporting two TCI states for </w:t>
      </w:r>
      <w:r w:rsidR="002D1562">
        <w:rPr>
          <w:sz w:val="22"/>
          <w:szCs w:val="22"/>
          <w:lang w:val="en-US"/>
        </w:rPr>
        <w:t>CORESET</w:t>
      </w:r>
      <w:r w:rsidRPr="00B52188">
        <w:rPr>
          <w:sz w:val="22"/>
          <w:szCs w:val="22"/>
          <w:lang w:val="en-US"/>
        </w:rPr>
        <w:t>, several companies have mentioned the issue o</w:t>
      </w:r>
      <w:r w:rsidR="00887DDC">
        <w:rPr>
          <w:sz w:val="22"/>
          <w:szCs w:val="22"/>
          <w:lang w:val="en-US"/>
        </w:rPr>
        <w:t xml:space="preserve">f </w:t>
      </w:r>
      <w:r w:rsidRPr="00B52188">
        <w:rPr>
          <w:sz w:val="22"/>
          <w:szCs w:val="22"/>
          <w:lang w:val="en-US"/>
        </w:rPr>
        <w:t xml:space="preserve">default </w:t>
      </w:r>
      <w:r w:rsidR="00B52188" w:rsidRPr="00B52188">
        <w:rPr>
          <w:sz w:val="22"/>
          <w:szCs w:val="22"/>
          <w:lang w:val="en-US"/>
        </w:rPr>
        <w:t xml:space="preserve">uplink </w:t>
      </w:r>
      <w:r w:rsidRPr="00B52188">
        <w:rPr>
          <w:sz w:val="22"/>
          <w:szCs w:val="22"/>
          <w:lang w:val="en-US"/>
        </w:rPr>
        <w:t xml:space="preserve">beam(s) </w:t>
      </w:r>
      <w:r w:rsidR="00B062C5" w:rsidRPr="00B52188">
        <w:rPr>
          <w:rFonts w:cs="Times"/>
          <w:sz w:val="22"/>
          <w:szCs w:val="22"/>
        </w:rPr>
        <w:t>and PL-RS for dedicated-</w:t>
      </w:r>
      <w:r w:rsidR="00327608" w:rsidRPr="00B52188">
        <w:rPr>
          <w:sz w:val="22"/>
          <w:szCs w:val="22"/>
          <w:lang w:val="en-US"/>
        </w:rPr>
        <w:t>PUSCH/PUCCH/SRS</w:t>
      </w:r>
      <w:r w:rsidR="00887DDC">
        <w:rPr>
          <w:sz w:val="22"/>
          <w:szCs w:val="22"/>
          <w:lang w:val="en-US"/>
        </w:rPr>
        <w:t xml:space="preserve"> </w:t>
      </w:r>
      <w:r w:rsidR="00CE2212">
        <w:rPr>
          <w:sz w:val="22"/>
          <w:szCs w:val="22"/>
          <w:lang w:val="en-US"/>
        </w:rPr>
        <w:t xml:space="preserve">transmission </w:t>
      </w:r>
      <w:r w:rsidR="00887DDC">
        <w:rPr>
          <w:sz w:val="22"/>
          <w:szCs w:val="22"/>
          <w:lang w:val="en-US"/>
        </w:rPr>
        <w:t xml:space="preserve">to </w:t>
      </w:r>
      <w:r w:rsidR="00CE2212">
        <w:rPr>
          <w:sz w:val="22"/>
          <w:szCs w:val="22"/>
          <w:lang w:val="en-US"/>
        </w:rPr>
        <w:t xml:space="preserve">a </w:t>
      </w:r>
      <w:r w:rsidR="00887DDC">
        <w:rPr>
          <w:sz w:val="22"/>
          <w:szCs w:val="22"/>
          <w:lang w:val="en-US"/>
        </w:rPr>
        <w:t>single TRP</w:t>
      </w:r>
      <w:r w:rsidRPr="00B52188">
        <w:rPr>
          <w:sz w:val="22"/>
          <w:szCs w:val="22"/>
          <w:lang w:val="en-US"/>
        </w:rPr>
        <w:t xml:space="preserve">. Based on the </w:t>
      </w:r>
      <w:r w:rsidR="0000338F" w:rsidRPr="00B52188">
        <w:rPr>
          <w:sz w:val="22"/>
          <w:szCs w:val="22"/>
          <w:lang w:val="en-US"/>
        </w:rPr>
        <w:t>company’s</w:t>
      </w:r>
      <w:r w:rsidRPr="00B52188">
        <w:rPr>
          <w:sz w:val="22"/>
          <w:szCs w:val="22"/>
          <w:lang w:val="en-US"/>
        </w:rPr>
        <w:t xml:space="preserve"> contributions the following proposal is made.</w:t>
      </w:r>
    </w:p>
    <w:p w14:paraId="451381DE" w14:textId="77777777" w:rsidR="00AA6D4E" w:rsidRPr="00282F6F" w:rsidRDefault="00AA6D4E" w:rsidP="00AA6D4E">
      <w:pPr>
        <w:pStyle w:val="Heading4"/>
        <w:rPr>
          <w:u w:val="single"/>
          <w:lang w:val="en-US"/>
        </w:rPr>
      </w:pPr>
      <w:r w:rsidRPr="00282F6F">
        <w:rPr>
          <w:u w:val="single"/>
          <w:lang w:val="en-US"/>
        </w:rPr>
        <w:t>Round-1</w:t>
      </w:r>
    </w:p>
    <w:p w14:paraId="625452C7" w14:textId="4F07F11E" w:rsidR="00821DCE" w:rsidRPr="00AA6D4E" w:rsidRDefault="00821DCE" w:rsidP="00821DCE">
      <w:pPr>
        <w:spacing w:before="120"/>
        <w:rPr>
          <w:rFonts w:eastAsia="Calibri"/>
          <w:b/>
          <w:bCs/>
          <w:sz w:val="22"/>
          <w:szCs w:val="22"/>
        </w:rPr>
      </w:pPr>
      <w:r w:rsidRPr="00C225FB">
        <w:rPr>
          <w:b/>
          <w:bCs/>
          <w:sz w:val="22"/>
          <w:szCs w:val="22"/>
        </w:rPr>
        <w:t xml:space="preserve">Proposal </w:t>
      </w:r>
      <w:r w:rsidR="00282F6F" w:rsidRPr="00C225FB">
        <w:rPr>
          <w:b/>
          <w:bCs/>
          <w:sz w:val="22"/>
          <w:szCs w:val="22"/>
        </w:rPr>
        <w:t>#</w:t>
      </w:r>
      <w:r w:rsidRPr="00C225FB">
        <w:rPr>
          <w:b/>
          <w:bCs/>
          <w:sz w:val="22"/>
          <w:szCs w:val="22"/>
        </w:rPr>
        <w:t>3-</w:t>
      </w:r>
      <w:r w:rsidR="00CF77D4" w:rsidRPr="00C225FB">
        <w:rPr>
          <w:b/>
          <w:bCs/>
          <w:sz w:val="22"/>
          <w:szCs w:val="22"/>
        </w:rPr>
        <w:t>6</w:t>
      </w:r>
      <w:r w:rsidRPr="00C225FB">
        <w:rPr>
          <w:b/>
          <w:bCs/>
          <w:sz w:val="22"/>
          <w:szCs w:val="22"/>
        </w:rPr>
        <w:t>:</w:t>
      </w:r>
    </w:p>
    <w:p w14:paraId="57F88318" w14:textId="3386C1DA" w:rsidR="00821DCE" w:rsidRPr="00C640B0" w:rsidRDefault="00821DCE" w:rsidP="001156BC">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If a CORESET is indicated with two TCI states, for single</w:t>
      </w:r>
      <w:r w:rsidR="0034363D">
        <w:rPr>
          <w:rFonts w:ascii="Times New Roman" w:eastAsia="MS Mincho" w:hAnsi="Times New Roman"/>
          <w:bCs/>
          <w:color w:val="000000" w:themeColor="text1"/>
          <w:lang w:eastAsia="ja-JP"/>
        </w:rPr>
        <w:t>-</w:t>
      </w:r>
      <w:r w:rsidRPr="00E615C7">
        <w:rPr>
          <w:rFonts w:ascii="Times New Roman" w:eastAsia="MS Mincho" w:hAnsi="Times New Roman"/>
          <w:bCs/>
          <w:color w:val="000000" w:themeColor="text1"/>
          <w:lang w:eastAsia="ja-JP"/>
        </w:rPr>
        <w:t>TRP P</w:t>
      </w:r>
      <w:r w:rsidR="003D6E2A">
        <w:rPr>
          <w:rFonts w:ascii="Times New Roman" w:eastAsia="MS Mincho" w:hAnsi="Times New Roman"/>
          <w:bCs/>
          <w:color w:val="000000" w:themeColor="text1"/>
          <w:lang w:eastAsia="ja-JP"/>
        </w:rPr>
        <w:t>USCH/PUCCH</w:t>
      </w:r>
      <w:r w:rsidR="00327608">
        <w:rPr>
          <w:rFonts w:ascii="Times New Roman" w:eastAsia="MS Mincho" w:hAnsi="Times New Roman"/>
          <w:bCs/>
          <w:color w:val="000000" w:themeColor="text1"/>
          <w:lang w:eastAsia="ja-JP"/>
        </w:rPr>
        <w:t>/SRS</w:t>
      </w:r>
      <w:r w:rsidRPr="00E615C7">
        <w:rPr>
          <w:rFonts w:ascii="Times New Roman" w:eastAsia="MS Mincho" w:hAnsi="Times New Roman"/>
          <w:bCs/>
          <w:color w:val="000000" w:themeColor="text1"/>
          <w:lang w:eastAsia="ja-JP"/>
        </w:rPr>
        <w:t xml:space="preserve"> </w:t>
      </w:r>
      <w:r w:rsidR="0034363D">
        <w:rPr>
          <w:rFonts w:ascii="Times New Roman" w:eastAsia="MS Mincho" w:hAnsi="Times New Roman"/>
          <w:bCs/>
          <w:color w:val="000000" w:themeColor="text1"/>
          <w:lang w:eastAsia="ja-JP"/>
        </w:rPr>
        <w:t xml:space="preserve">transmission </w:t>
      </w:r>
      <w:r w:rsidRPr="00E615C7">
        <w:rPr>
          <w:rFonts w:ascii="Times New Roman" w:eastAsia="MS Mincho" w:hAnsi="Times New Roman"/>
          <w:bCs/>
          <w:color w:val="000000" w:themeColor="text1"/>
          <w:lang w:eastAsia="ja-JP"/>
        </w:rPr>
        <w:t>define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beam </w:t>
      </w:r>
      <w:r w:rsidR="00A10A90" w:rsidRPr="00A10A90">
        <w:rPr>
          <w:rFonts w:ascii="Times New Roman" w:eastAsia="MS Mincho" w:hAnsi="Times New Roman"/>
          <w:bCs/>
          <w:color w:val="000000" w:themeColor="text1"/>
          <w:lang w:eastAsia="ja-JP"/>
        </w:rPr>
        <w:t xml:space="preserve">and PL-RS </w:t>
      </w:r>
    </w:p>
    <w:p w14:paraId="73CA11A6" w14:textId="6D4F2ACC" w:rsidR="00821DCE" w:rsidRPr="00C640B0" w:rsidRDefault="00821DCE" w:rsidP="00821DCE">
      <w:pPr>
        <w:pStyle w:val="ListParagraph"/>
        <w:numPr>
          <w:ilvl w:val="1"/>
          <w:numId w:val="11"/>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t>FFS</w:t>
      </w:r>
      <w:r>
        <w:rPr>
          <w:rFonts w:ascii="Times New Roman" w:eastAsia="MS Mincho" w:hAnsi="Times New Roman"/>
          <w:bCs/>
          <w:color w:val="000000" w:themeColor="text1"/>
          <w:lang w:eastAsia="ja-JP"/>
        </w:rPr>
        <w:t xml:space="preserve"> the exact rule</w:t>
      </w:r>
      <w:r w:rsidR="00D6407E">
        <w:rPr>
          <w:rFonts w:ascii="Times New Roman" w:eastAsia="MS Mincho" w:hAnsi="Times New Roman"/>
          <w:bCs/>
          <w:color w:val="000000" w:themeColor="text1"/>
          <w:lang w:eastAsia="ja-JP"/>
        </w:rPr>
        <w:t xml:space="preserve"> </w:t>
      </w:r>
    </w:p>
    <w:p w14:paraId="4C45624B" w14:textId="0A3BBD6D" w:rsidR="00821DCE" w:rsidRDefault="00821DCE" w:rsidP="00134B8B">
      <w:pPr>
        <w:ind w:firstLine="288"/>
        <w:rPr>
          <w:sz w:val="22"/>
          <w:szCs w:val="22"/>
          <w:lang w:val="en-US"/>
        </w:rPr>
      </w:pPr>
    </w:p>
    <w:p w14:paraId="6B3CCABE" w14:textId="77908BA2" w:rsidR="00A23801" w:rsidRPr="00F10E8E" w:rsidRDefault="00A23801" w:rsidP="00A23801">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C10596">
        <w:rPr>
          <w:sz w:val="22"/>
          <w:szCs w:val="22"/>
          <w:lang w:val="en-US"/>
        </w:rPr>
        <w:t>preference</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D6407E" w:rsidRPr="002A0BCC" w14:paraId="37DEE315" w14:textId="77777777" w:rsidTr="00427798">
        <w:tc>
          <w:tcPr>
            <w:tcW w:w="1975" w:type="dxa"/>
            <w:shd w:val="clear" w:color="auto" w:fill="CC66FF"/>
          </w:tcPr>
          <w:p w14:paraId="73DB9105"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575EDB"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D6407E" w14:paraId="6A8AF285" w14:textId="77777777" w:rsidTr="00427798">
        <w:tc>
          <w:tcPr>
            <w:tcW w:w="1975" w:type="dxa"/>
          </w:tcPr>
          <w:p w14:paraId="7CBA6934" w14:textId="4A911185" w:rsidR="00D6407E" w:rsidRPr="00E821A0" w:rsidRDefault="00CB476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662E229" w14:textId="29B619A5" w:rsidR="00D6407E" w:rsidRPr="00E821A0" w:rsidRDefault="008A14D1"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after there is conclusion on PDSCH.</w:t>
            </w:r>
          </w:p>
        </w:tc>
      </w:tr>
      <w:tr w:rsidR="00E33B41" w14:paraId="3723CFF0" w14:textId="77777777" w:rsidTr="00427798">
        <w:tc>
          <w:tcPr>
            <w:tcW w:w="1975" w:type="dxa"/>
          </w:tcPr>
          <w:p w14:paraId="6F86B7EC" w14:textId="488A5A63"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7EBA6852"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p w14:paraId="1E4AD03F" w14:textId="50410241" w:rsidR="00E33B41" w:rsidRPr="002F7332" w:rsidRDefault="00E33B41" w:rsidP="00E33B41">
            <w:pPr>
              <w:pStyle w:val="ListParagraph"/>
              <w:ind w:left="0"/>
              <w:contextualSpacing/>
              <w:rPr>
                <w:rFonts w:ascii="Times New Roman" w:eastAsiaTheme="minorEastAsia" w:hAnsi="Times New Roman"/>
                <w:lang w:eastAsia="zh-CN"/>
              </w:rPr>
            </w:pPr>
            <w:proofErr w:type="gramStart"/>
            <w:r w:rsidRPr="002912D5">
              <w:rPr>
                <w:rFonts w:ascii="Times New Roman" w:eastAsia="MS Mincho" w:hAnsi="Times New Roman"/>
                <w:lang w:eastAsia="ja-JP"/>
              </w:rPr>
              <w:t>We  support</w:t>
            </w:r>
            <w:proofErr w:type="gramEnd"/>
            <w:r w:rsidRPr="002912D5">
              <w:rPr>
                <w:rFonts w:ascii="Times New Roman" w:eastAsia="MS Mincho" w:hAnsi="Times New Roman"/>
                <w:lang w:eastAsia="ja-JP"/>
              </w:rPr>
              <w:t xml:space="preserve"> </w:t>
            </w:r>
            <w:r>
              <w:rPr>
                <w:rFonts w:ascii="Times New Roman" w:eastAsia="MS Mincho" w:hAnsi="Times New Roman"/>
                <w:lang w:eastAsia="ja-JP"/>
              </w:rPr>
              <w:t xml:space="preserve">to select one of </w:t>
            </w:r>
            <w:r w:rsidRPr="002912D5">
              <w:rPr>
                <w:rFonts w:ascii="Times New Roman" w:eastAsia="MS Mincho" w:hAnsi="Times New Roman"/>
                <w:lang w:eastAsia="ja-JP"/>
              </w:rPr>
              <w:t>two TCI states of the CORESET used as default beams for M-TRP PUSCH/PUCCH</w:t>
            </w:r>
            <w:r>
              <w:rPr>
                <w:rFonts w:ascii="Times New Roman" w:eastAsia="MS Mincho" w:hAnsi="Times New Roman"/>
                <w:lang w:eastAsia="ja-JP"/>
              </w:rPr>
              <w:t>/SRS transmission.</w:t>
            </w:r>
          </w:p>
        </w:tc>
      </w:tr>
      <w:tr w:rsidR="00E33B41" w14:paraId="1122B41D" w14:textId="77777777" w:rsidTr="00427798">
        <w:tc>
          <w:tcPr>
            <w:tcW w:w="1975" w:type="dxa"/>
          </w:tcPr>
          <w:p w14:paraId="73ECF5DD" w14:textId="23F4EC02" w:rsidR="00E33B41" w:rsidRDefault="005D1BD7"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AC26B9">
              <w:rPr>
                <w:rFonts w:ascii="Times New Roman" w:eastAsiaTheme="minorEastAsia" w:hAnsi="Times New Roman"/>
                <w:lang w:eastAsia="zh-CN"/>
              </w:rPr>
              <w:t>ivo</w:t>
            </w:r>
          </w:p>
        </w:tc>
        <w:tc>
          <w:tcPr>
            <w:tcW w:w="7375" w:type="dxa"/>
          </w:tcPr>
          <w:p w14:paraId="64A10AA8" w14:textId="7F2B98C5" w:rsidR="00E33B41" w:rsidRPr="007C00BE" w:rsidRDefault="007C00BE"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tc>
      </w:tr>
      <w:tr w:rsidR="00137B42" w14:paraId="524CBE72" w14:textId="77777777" w:rsidTr="00427798">
        <w:tc>
          <w:tcPr>
            <w:tcW w:w="1975" w:type="dxa"/>
          </w:tcPr>
          <w:p w14:paraId="7B647148" w14:textId="0F312807" w:rsidR="00137B4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75AD290" w14:textId="494FB33A" w:rsidR="00137B4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7F2B6D" w14:paraId="12BA9D66" w14:textId="77777777" w:rsidTr="00427798">
        <w:tc>
          <w:tcPr>
            <w:tcW w:w="1975" w:type="dxa"/>
          </w:tcPr>
          <w:p w14:paraId="6532F6F9" w14:textId="34582ABA" w:rsidR="007F2B6D" w:rsidRDefault="007F2B6D" w:rsidP="007F2B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F39AD4F" w14:textId="356BE681" w:rsidR="007F2B6D" w:rsidRDefault="007F2B6D" w:rsidP="007F2B6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2E02C108" w14:textId="77777777" w:rsidTr="00427798">
        <w:tc>
          <w:tcPr>
            <w:tcW w:w="1975" w:type="dxa"/>
          </w:tcPr>
          <w:p w14:paraId="1C350289" w14:textId="6FECBDD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8AF0940" w14:textId="683C251E"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33B41" w14:paraId="64F77FA7" w14:textId="77777777" w:rsidTr="00427798">
        <w:tc>
          <w:tcPr>
            <w:tcW w:w="1975" w:type="dxa"/>
          </w:tcPr>
          <w:p w14:paraId="3AB40F25" w14:textId="33F81104" w:rsidR="00E33B41" w:rsidRPr="006A13E3" w:rsidRDefault="006A13E3"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28B5E3F9" w14:textId="1DC85817" w:rsidR="00E33B41" w:rsidRPr="006A13E3" w:rsidRDefault="006A13E3"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’s proposal</w:t>
            </w:r>
          </w:p>
        </w:tc>
      </w:tr>
      <w:tr w:rsidR="00E33B41" w14:paraId="7DD2170A" w14:textId="77777777" w:rsidTr="00427798">
        <w:tc>
          <w:tcPr>
            <w:tcW w:w="1975" w:type="dxa"/>
          </w:tcPr>
          <w:p w14:paraId="05E90C5A" w14:textId="3A5FBD0B" w:rsidR="00E33B41" w:rsidRDefault="00B45416" w:rsidP="00B454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88B94A3" w14:textId="3A6D2E62" w:rsidR="00E33B41" w:rsidRDefault="00B4541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this should be low priority, i.e., default beam for UL</w:t>
            </w:r>
          </w:p>
        </w:tc>
      </w:tr>
      <w:tr w:rsidR="0031059A" w14:paraId="48F1075B" w14:textId="77777777" w:rsidTr="00AC5E35">
        <w:tc>
          <w:tcPr>
            <w:tcW w:w="1975" w:type="dxa"/>
          </w:tcPr>
          <w:p w14:paraId="32791670"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A5E9117"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E107EB" w14:paraId="28C9D086" w14:textId="77777777" w:rsidTr="00AC5E35">
        <w:tc>
          <w:tcPr>
            <w:tcW w:w="1975" w:type="dxa"/>
          </w:tcPr>
          <w:p w14:paraId="7D6DE85D" w14:textId="5A500B56" w:rsidR="00E107EB"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7C782900" w14:textId="4BCFC299"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can be discussed later.</w:t>
            </w:r>
          </w:p>
        </w:tc>
      </w:tr>
      <w:tr w:rsidR="00E107EB" w14:paraId="382C4322" w14:textId="77777777" w:rsidTr="00427798">
        <w:tc>
          <w:tcPr>
            <w:tcW w:w="1975" w:type="dxa"/>
          </w:tcPr>
          <w:p w14:paraId="7FCAD510" w14:textId="3DD96AD0"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35CBF86" w14:textId="58E37A83"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it later. This can be discussed later after AI 8.1.1 decision. </w:t>
            </w:r>
          </w:p>
        </w:tc>
      </w:tr>
      <w:tr w:rsidR="00E107EB" w14:paraId="021D9445" w14:textId="77777777" w:rsidTr="00427798">
        <w:tc>
          <w:tcPr>
            <w:tcW w:w="1975" w:type="dxa"/>
          </w:tcPr>
          <w:p w14:paraId="151845D2" w14:textId="5950D3E3"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5F3B544A" w14:textId="32EA9B3C"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BA11B4" w14:paraId="438EF4C3" w14:textId="77777777" w:rsidTr="00427798">
        <w:tc>
          <w:tcPr>
            <w:tcW w:w="1975" w:type="dxa"/>
          </w:tcPr>
          <w:p w14:paraId="74FD6DCE" w14:textId="3BE9212B" w:rsidR="00BA11B4" w:rsidRPr="00BA11B4" w:rsidRDefault="00BA11B4"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396A7172" w14:textId="48D409A9" w:rsidR="00BA11B4" w:rsidRPr="00BA11B4" w:rsidRDefault="00BA11B4"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FL proposal </w:t>
            </w:r>
          </w:p>
        </w:tc>
      </w:tr>
      <w:tr w:rsidR="00EA694F" w14:paraId="12231E79" w14:textId="77777777" w:rsidTr="00EA694F">
        <w:tc>
          <w:tcPr>
            <w:tcW w:w="1975" w:type="dxa"/>
          </w:tcPr>
          <w:p w14:paraId="401ED014" w14:textId="77777777" w:rsidR="00EA694F" w:rsidRDefault="00EA694F"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79216B6D" w14:textId="230DA8AC" w:rsidR="00EA694F" w:rsidRDefault="00EA694F"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 it later</w:t>
            </w:r>
          </w:p>
        </w:tc>
      </w:tr>
      <w:tr w:rsidR="00781160" w14:paraId="235952A5" w14:textId="77777777" w:rsidTr="00EA694F">
        <w:tc>
          <w:tcPr>
            <w:tcW w:w="1975" w:type="dxa"/>
          </w:tcPr>
          <w:p w14:paraId="48A382B5" w14:textId="2BDDCA53"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3DA28BA" w14:textId="0ABB7CB4"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20DB3" w14:paraId="35CED73D" w14:textId="77777777" w:rsidTr="00EA694F">
        <w:tc>
          <w:tcPr>
            <w:tcW w:w="1975" w:type="dxa"/>
          </w:tcPr>
          <w:p w14:paraId="66B038AC" w14:textId="2849BCFD" w:rsidR="00720DB3" w:rsidRDefault="00720DB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117AF9D3" w14:textId="47906DC4" w:rsidR="00720DB3" w:rsidRDefault="00FE4EB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no technical concern on the proposal itself, but some companies prefer to discuss this topic later.</w:t>
            </w:r>
          </w:p>
        </w:tc>
      </w:tr>
    </w:tbl>
    <w:p w14:paraId="322C984D" w14:textId="77777777" w:rsidR="00D6407E" w:rsidRDefault="00D6407E" w:rsidP="00134B8B">
      <w:pPr>
        <w:ind w:firstLine="288"/>
        <w:rPr>
          <w:sz w:val="22"/>
          <w:szCs w:val="22"/>
          <w:lang w:val="en-US"/>
        </w:rPr>
      </w:pPr>
    </w:p>
    <w:p w14:paraId="6B020A3A" w14:textId="33391CD0" w:rsidR="000F730D" w:rsidRDefault="000F730D" w:rsidP="00A31E53">
      <w:pPr>
        <w:pStyle w:val="Heading3"/>
        <w:numPr>
          <w:ilvl w:val="2"/>
          <w:numId w:val="29"/>
        </w:numPr>
        <w:ind w:left="450"/>
        <w:rPr>
          <w:lang w:val="en-US"/>
        </w:rPr>
      </w:pPr>
      <w:r>
        <w:rPr>
          <w:lang w:val="en-US"/>
        </w:rPr>
        <w:t>Issue #3-</w:t>
      </w:r>
      <w:r w:rsidR="00CF77D4">
        <w:rPr>
          <w:lang w:val="en-US"/>
        </w:rPr>
        <w:t>7</w:t>
      </w:r>
      <w:r w:rsidR="00821DCE">
        <w:rPr>
          <w:lang w:val="en-US"/>
        </w:rPr>
        <w:t xml:space="preserve"> </w:t>
      </w:r>
      <w:r>
        <w:rPr>
          <w:lang w:val="en-US"/>
        </w:rPr>
        <w:t xml:space="preserve">(Default spatial relation for Rel-17 </w:t>
      </w:r>
      <w:r w:rsidR="007B4FF8">
        <w:rPr>
          <w:lang w:val="en-US"/>
        </w:rPr>
        <w:t>m</w:t>
      </w:r>
      <w:r>
        <w:rPr>
          <w:lang w:val="en-US"/>
        </w:rPr>
        <w:t>ulti-TRP PUSCH/PUCCH)</w:t>
      </w:r>
    </w:p>
    <w:p w14:paraId="1117B131" w14:textId="781D9202" w:rsidR="00EC3074" w:rsidRPr="00AA6D4E" w:rsidRDefault="00DC6556" w:rsidP="00A86703">
      <w:pPr>
        <w:widowControl w:val="0"/>
        <w:spacing w:after="120" w:line="240" w:lineRule="auto"/>
        <w:ind w:firstLine="360"/>
        <w:jc w:val="both"/>
        <w:rPr>
          <w:rFonts w:eastAsia="MS Mincho"/>
          <w:bCs/>
          <w:color w:val="000000" w:themeColor="text1"/>
          <w:sz w:val="22"/>
          <w:szCs w:val="22"/>
          <w:lang w:eastAsia="ja-JP"/>
        </w:rPr>
      </w:pPr>
      <w:r>
        <w:rPr>
          <w:rFonts w:eastAsia="MS Mincho"/>
          <w:bCs/>
          <w:color w:val="000000" w:themeColor="text1"/>
          <w:sz w:val="22"/>
          <w:szCs w:val="22"/>
          <w:lang w:eastAsia="ja-JP"/>
        </w:rPr>
        <w:t>I</w:t>
      </w:r>
      <w:r w:rsidR="00EC3074" w:rsidRPr="00AA6D4E">
        <w:rPr>
          <w:rFonts w:eastAsia="MS Mincho"/>
          <w:bCs/>
          <w:color w:val="000000" w:themeColor="text1"/>
          <w:sz w:val="22"/>
          <w:szCs w:val="22"/>
          <w:lang w:eastAsia="ja-JP"/>
        </w:rPr>
        <w:t xml:space="preserve">f a CORESET is indicated with two TCI states, </w:t>
      </w:r>
      <w:r>
        <w:rPr>
          <w:rFonts w:eastAsia="MS Mincho"/>
          <w:bCs/>
          <w:color w:val="000000" w:themeColor="text1"/>
          <w:sz w:val="22"/>
          <w:szCs w:val="22"/>
          <w:lang w:eastAsia="ja-JP"/>
        </w:rPr>
        <w:t xml:space="preserve">several companies proposed to define </w:t>
      </w:r>
      <w:r w:rsidRPr="00AA6D4E">
        <w:rPr>
          <w:rFonts w:eastAsia="MS Mincho"/>
          <w:bCs/>
          <w:color w:val="000000" w:themeColor="text1"/>
          <w:sz w:val="22"/>
          <w:szCs w:val="22"/>
          <w:lang w:eastAsia="ja-JP"/>
        </w:rPr>
        <w:t xml:space="preserve">rule to determine default beam for </w:t>
      </w:r>
      <w:r w:rsidR="00EC3074" w:rsidRPr="00AA6D4E">
        <w:rPr>
          <w:rFonts w:eastAsia="MS Mincho"/>
          <w:bCs/>
          <w:color w:val="000000" w:themeColor="text1"/>
          <w:sz w:val="22"/>
          <w:szCs w:val="22"/>
          <w:lang w:eastAsia="ja-JP"/>
        </w:rPr>
        <w:t>Rel-1</w:t>
      </w:r>
      <w:r w:rsidR="004659C3">
        <w:rPr>
          <w:rFonts w:eastAsia="MS Mincho"/>
          <w:bCs/>
          <w:color w:val="000000" w:themeColor="text1"/>
          <w:sz w:val="22"/>
          <w:szCs w:val="22"/>
          <w:lang w:eastAsia="ja-JP"/>
        </w:rPr>
        <w:t>7</w:t>
      </w:r>
      <w:r w:rsidR="00EC3074" w:rsidRPr="00AA6D4E">
        <w:rPr>
          <w:rFonts w:eastAsia="MS Mincho"/>
          <w:bCs/>
          <w:color w:val="000000" w:themeColor="text1"/>
          <w:sz w:val="22"/>
          <w:szCs w:val="22"/>
          <w:lang w:eastAsia="ja-JP"/>
        </w:rPr>
        <w:t xml:space="preserve"> multi-TRP </w:t>
      </w:r>
      <w:r w:rsidR="004659C3">
        <w:rPr>
          <w:rFonts w:eastAsia="MS Mincho"/>
          <w:bCs/>
          <w:color w:val="000000" w:themeColor="text1"/>
          <w:sz w:val="22"/>
          <w:szCs w:val="22"/>
          <w:lang w:eastAsia="ja-JP"/>
        </w:rPr>
        <w:t>PUSCH/PUCCH transmission</w:t>
      </w:r>
      <w:r w:rsidR="005F1033">
        <w:rPr>
          <w:rFonts w:eastAsia="MS Mincho"/>
          <w:bCs/>
          <w:color w:val="000000" w:themeColor="text1"/>
          <w:sz w:val="22"/>
          <w:szCs w:val="22"/>
          <w:lang w:eastAsia="ja-JP"/>
        </w:rPr>
        <w:t xml:space="preserve"> scheme</w:t>
      </w:r>
      <w:r w:rsidR="004659C3">
        <w:rPr>
          <w:rFonts w:eastAsia="MS Mincho"/>
          <w:bCs/>
          <w:color w:val="000000" w:themeColor="text1"/>
          <w:sz w:val="22"/>
          <w:szCs w:val="22"/>
          <w:lang w:eastAsia="ja-JP"/>
        </w:rPr>
        <w:t xml:space="preserve"> with repe</w:t>
      </w:r>
      <w:r w:rsidR="00672E2B">
        <w:rPr>
          <w:rFonts w:eastAsia="MS Mincho"/>
          <w:bCs/>
          <w:color w:val="000000" w:themeColor="text1"/>
          <w:sz w:val="22"/>
          <w:szCs w:val="22"/>
          <w:lang w:eastAsia="ja-JP"/>
        </w:rPr>
        <w:t>t</w:t>
      </w:r>
      <w:r w:rsidR="004659C3">
        <w:rPr>
          <w:rFonts w:eastAsia="MS Mincho"/>
          <w:bCs/>
          <w:color w:val="000000" w:themeColor="text1"/>
          <w:sz w:val="22"/>
          <w:szCs w:val="22"/>
          <w:lang w:eastAsia="ja-JP"/>
        </w:rPr>
        <w:t>ition</w:t>
      </w:r>
      <w:r w:rsidR="00F65D23">
        <w:rPr>
          <w:rFonts w:eastAsia="MS Mincho"/>
          <w:bCs/>
          <w:color w:val="000000" w:themeColor="text1"/>
          <w:sz w:val="22"/>
          <w:szCs w:val="22"/>
          <w:lang w:eastAsia="ja-JP"/>
        </w:rPr>
        <w:t xml:space="preserve">. Based on the discussion the following proposal is made. </w:t>
      </w:r>
    </w:p>
    <w:p w14:paraId="5220061D" w14:textId="77777777" w:rsidR="00AA6D4E" w:rsidRPr="00282F6F" w:rsidRDefault="00AA6D4E" w:rsidP="00AA6D4E">
      <w:pPr>
        <w:pStyle w:val="Heading4"/>
        <w:rPr>
          <w:u w:val="single"/>
          <w:lang w:val="en-US"/>
        </w:rPr>
      </w:pPr>
      <w:r w:rsidRPr="00282F6F">
        <w:rPr>
          <w:u w:val="single"/>
          <w:lang w:val="en-US"/>
        </w:rPr>
        <w:t>Round-1</w:t>
      </w:r>
    </w:p>
    <w:p w14:paraId="14CBFC1B" w14:textId="096594AE" w:rsidR="00F10E8E" w:rsidRPr="00AA6D4E" w:rsidRDefault="00F10E8E" w:rsidP="00F10E8E">
      <w:pPr>
        <w:spacing w:before="120"/>
        <w:rPr>
          <w:rFonts w:eastAsia="Calibri"/>
          <w:b/>
          <w:bCs/>
          <w:sz w:val="22"/>
          <w:szCs w:val="22"/>
        </w:rPr>
      </w:pPr>
      <w:r w:rsidRPr="00C225FB">
        <w:rPr>
          <w:b/>
          <w:bCs/>
          <w:sz w:val="22"/>
          <w:szCs w:val="22"/>
        </w:rPr>
        <w:t xml:space="preserve">Proposal </w:t>
      </w:r>
      <w:r w:rsidR="00282F6F" w:rsidRPr="00C225FB">
        <w:rPr>
          <w:b/>
          <w:bCs/>
          <w:sz w:val="22"/>
          <w:szCs w:val="22"/>
        </w:rPr>
        <w:t>#</w:t>
      </w:r>
      <w:r w:rsidRPr="00C225FB">
        <w:rPr>
          <w:b/>
          <w:bCs/>
          <w:sz w:val="22"/>
          <w:szCs w:val="22"/>
        </w:rPr>
        <w:t>3-</w:t>
      </w:r>
      <w:r w:rsidR="00CF77D4" w:rsidRPr="00C225FB">
        <w:rPr>
          <w:b/>
          <w:bCs/>
          <w:sz w:val="22"/>
          <w:szCs w:val="22"/>
        </w:rPr>
        <w:t>7</w:t>
      </w:r>
      <w:r w:rsidRPr="00C225FB">
        <w:rPr>
          <w:b/>
          <w:bCs/>
          <w:sz w:val="22"/>
          <w:szCs w:val="22"/>
        </w:rPr>
        <w:t>:</w:t>
      </w:r>
    </w:p>
    <w:p w14:paraId="391DC2C3" w14:textId="5E6DA60C" w:rsidR="00F10E8E" w:rsidRPr="00D86D42" w:rsidRDefault="00F10E8E" w:rsidP="001156BC">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If a CORESET is indicated with two TCI states, support two TCI states of the CORESET used as default beams for Rel-17 Multi-TRP PUSCH/PUCCH repetition scheme</w:t>
      </w:r>
    </w:p>
    <w:p w14:paraId="357087FD" w14:textId="580880FF" w:rsidR="00F10E8E" w:rsidRPr="00D86D42" w:rsidRDefault="00D86D42" w:rsidP="001156BC">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FFS the exact rule</w:t>
      </w:r>
    </w:p>
    <w:p w14:paraId="6948B41F" w14:textId="2532EE91" w:rsidR="00D86D42" w:rsidRDefault="00D86D42" w:rsidP="00EC3074">
      <w:pPr>
        <w:widowControl w:val="0"/>
        <w:spacing w:after="120" w:line="240" w:lineRule="auto"/>
        <w:jc w:val="both"/>
        <w:rPr>
          <w:rFonts w:eastAsia="MS Mincho"/>
          <w:bCs/>
          <w:color w:val="000000" w:themeColor="text1"/>
          <w:lang w:val="en-US" w:eastAsia="ja-JP"/>
        </w:rPr>
      </w:pPr>
    </w:p>
    <w:p w14:paraId="2DF6FA55" w14:textId="387F374D" w:rsidR="00D86D42" w:rsidRPr="00F10E8E" w:rsidRDefault="00D86D42" w:rsidP="00EC3074">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p>
    <w:tbl>
      <w:tblPr>
        <w:tblStyle w:val="TableGrid1"/>
        <w:tblW w:w="9350" w:type="dxa"/>
        <w:tblLayout w:type="fixed"/>
        <w:tblLook w:val="04A0" w:firstRow="1" w:lastRow="0" w:firstColumn="1" w:lastColumn="0" w:noHBand="0" w:noVBand="1"/>
      </w:tblPr>
      <w:tblGrid>
        <w:gridCol w:w="1975"/>
        <w:gridCol w:w="7375"/>
      </w:tblGrid>
      <w:tr w:rsidR="00A67BEB" w:rsidRPr="002A0BCC" w14:paraId="7E2A0CEC" w14:textId="77777777" w:rsidTr="00427798">
        <w:tc>
          <w:tcPr>
            <w:tcW w:w="1975" w:type="dxa"/>
            <w:shd w:val="clear" w:color="auto" w:fill="CC66FF"/>
          </w:tcPr>
          <w:p w14:paraId="11288024"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C88F30"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67BEB" w14:paraId="00161F94" w14:textId="77777777" w:rsidTr="00427798">
        <w:tc>
          <w:tcPr>
            <w:tcW w:w="1975" w:type="dxa"/>
          </w:tcPr>
          <w:p w14:paraId="2E3EB238" w14:textId="17E111B7" w:rsidR="00A67BEB" w:rsidRPr="00E821A0" w:rsidRDefault="00CB476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647EB2E" w14:textId="02D29FF7" w:rsidR="00A67BEB" w:rsidRPr="00E821A0" w:rsidRDefault="00CB476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after there is conclusion on PDSCH.</w:t>
            </w:r>
          </w:p>
        </w:tc>
      </w:tr>
      <w:tr w:rsidR="00E33B41" w14:paraId="6DF57A9D" w14:textId="77777777" w:rsidTr="00427798">
        <w:tc>
          <w:tcPr>
            <w:tcW w:w="1975" w:type="dxa"/>
          </w:tcPr>
          <w:p w14:paraId="6BC61866" w14:textId="70E6965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59236239"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p w14:paraId="29A304A2" w14:textId="3D7C146D" w:rsidR="00E33B41" w:rsidRPr="002F7332" w:rsidRDefault="00E33B41" w:rsidP="00E33B41">
            <w:pPr>
              <w:pStyle w:val="ListParagraph"/>
              <w:ind w:left="0"/>
              <w:contextualSpacing/>
              <w:rPr>
                <w:rFonts w:ascii="Times New Roman" w:eastAsiaTheme="minorEastAsia" w:hAnsi="Times New Roman"/>
                <w:lang w:eastAsia="zh-CN"/>
              </w:rPr>
            </w:pPr>
            <w:proofErr w:type="gramStart"/>
            <w:r w:rsidRPr="002912D5">
              <w:rPr>
                <w:rFonts w:ascii="Times New Roman" w:eastAsia="MS Mincho" w:hAnsi="Times New Roman"/>
                <w:lang w:eastAsia="ja-JP"/>
              </w:rPr>
              <w:t>We  support</w:t>
            </w:r>
            <w:proofErr w:type="gramEnd"/>
            <w:r>
              <w:rPr>
                <w:rFonts w:ascii="Times New Roman" w:eastAsia="MS Mincho" w:hAnsi="Times New Roman"/>
                <w:lang w:eastAsia="ja-JP"/>
              </w:rPr>
              <w:t xml:space="preserve"> both</w:t>
            </w:r>
            <w:r w:rsidRPr="002912D5">
              <w:rPr>
                <w:rFonts w:ascii="Times New Roman" w:eastAsia="MS Mincho" w:hAnsi="Times New Roman"/>
                <w:lang w:eastAsia="ja-JP"/>
              </w:rPr>
              <w:t xml:space="preserve"> two TCI states of the CORESET used as default beams for </w:t>
            </w:r>
            <w:r>
              <w:rPr>
                <w:rFonts w:ascii="Times New Roman" w:eastAsia="MS Mincho" w:hAnsi="Times New Roman"/>
                <w:lang w:eastAsia="ja-JP"/>
              </w:rPr>
              <w:t xml:space="preserve">each transmission of </w:t>
            </w:r>
            <w:r w:rsidRPr="002912D5">
              <w:rPr>
                <w:rFonts w:ascii="Times New Roman" w:eastAsia="MS Mincho" w:hAnsi="Times New Roman"/>
                <w:lang w:eastAsia="ja-JP"/>
              </w:rPr>
              <w:t>M-TRP PUSCH/PUCCH repetition.</w:t>
            </w:r>
          </w:p>
        </w:tc>
      </w:tr>
      <w:tr w:rsidR="00FC5362" w14:paraId="364F2450" w14:textId="77777777" w:rsidTr="00427798">
        <w:tc>
          <w:tcPr>
            <w:tcW w:w="1975" w:type="dxa"/>
          </w:tcPr>
          <w:p w14:paraId="7D6DC8FA" w14:textId="0122A85D" w:rsidR="00FC5362" w:rsidRDefault="005D1BD7"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FC5362">
              <w:rPr>
                <w:rFonts w:ascii="Times New Roman" w:eastAsiaTheme="minorEastAsia" w:hAnsi="Times New Roman"/>
                <w:lang w:eastAsia="zh-CN"/>
              </w:rPr>
              <w:t>ivo</w:t>
            </w:r>
          </w:p>
        </w:tc>
        <w:tc>
          <w:tcPr>
            <w:tcW w:w="7375" w:type="dxa"/>
          </w:tcPr>
          <w:p w14:paraId="77C4070B" w14:textId="657F3575" w:rsidR="00FC5362" w:rsidRDefault="00FC5362" w:rsidP="00FC5362">
            <w:pPr>
              <w:pStyle w:val="ListParagraph"/>
              <w:ind w:left="0"/>
              <w:contextualSpacing/>
              <w:rPr>
                <w:rFonts w:ascii="Times New Roman"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FC5362" w14:paraId="6C32909C" w14:textId="77777777" w:rsidTr="00427798">
        <w:tc>
          <w:tcPr>
            <w:tcW w:w="1975" w:type="dxa"/>
          </w:tcPr>
          <w:p w14:paraId="1530D985" w14:textId="18492E38" w:rsidR="00FC5362" w:rsidRDefault="00137B42"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E158F99" w14:textId="30A9DE1D" w:rsidR="00FC5362" w:rsidRDefault="00137B42"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FC5362" w14:paraId="1B7C6EA5" w14:textId="77777777" w:rsidTr="00427798">
        <w:tc>
          <w:tcPr>
            <w:tcW w:w="1975" w:type="dxa"/>
          </w:tcPr>
          <w:p w14:paraId="6AE29B11" w14:textId="0776C0E7" w:rsidR="00FC5362" w:rsidRDefault="007F2B6D"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263D8AF" w14:textId="41E2C630" w:rsidR="00FC5362" w:rsidRDefault="007F2B6D"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 xml:space="preserve">iscuss </w:t>
            </w:r>
            <w:r>
              <w:rPr>
                <w:rFonts w:ascii="Times New Roman" w:eastAsiaTheme="minorEastAsia" w:hAnsi="Times New Roman"/>
                <w:lang w:eastAsia="zh-CN"/>
              </w:rPr>
              <w:t>it later</w:t>
            </w:r>
          </w:p>
        </w:tc>
      </w:tr>
      <w:tr w:rsidR="00B12231" w14:paraId="1A6C76D0" w14:textId="77777777" w:rsidTr="00427798">
        <w:tc>
          <w:tcPr>
            <w:tcW w:w="1975" w:type="dxa"/>
          </w:tcPr>
          <w:p w14:paraId="0FAD64D8" w14:textId="5134D25B"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A026F17" w14:textId="7276D1E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6A13E3" w14:paraId="53348A49" w14:textId="77777777" w:rsidTr="00427798">
        <w:tc>
          <w:tcPr>
            <w:tcW w:w="1975" w:type="dxa"/>
          </w:tcPr>
          <w:p w14:paraId="4E16B88B" w14:textId="2D7A1D82" w:rsidR="006A13E3" w:rsidRDefault="006A13E3" w:rsidP="006A13E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58B28210" w14:textId="40CACFE8" w:rsidR="006A13E3" w:rsidRDefault="006A13E3" w:rsidP="006A13E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w:t>
            </w:r>
            <w:r>
              <w:rPr>
                <w:rFonts w:ascii="Times New Roman" w:eastAsia="Malgun Gothic" w:hAnsi="Times New Roman"/>
                <w:lang w:eastAsia="ko-KR"/>
              </w:rPr>
              <w:t>pport. It is also fine for discussing in later.</w:t>
            </w:r>
          </w:p>
        </w:tc>
      </w:tr>
      <w:tr w:rsidR="006A13E3" w14:paraId="6A10A0E0" w14:textId="77777777" w:rsidTr="00427798">
        <w:tc>
          <w:tcPr>
            <w:tcW w:w="1975" w:type="dxa"/>
          </w:tcPr>
          <w:p w14:paraId="21A9F0A2" w14:textId="2A1A05DF" w:rsidR="006A13E3" w:rsidRDefault="00506F76" w:rsidP="006A13E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F812FBA" w14:textId="5A0A6147" w:rsidR="006A13E3" w:rsidRDefault="00506F76" w:rsidP="006A13E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this should be low priority</w:t>
            </w:r>
          </w:p>
        </w:tc>
      </w:tr>
      <w:tr w:rsidR="0031059A" w14:paraId="431FDB65" w14:textId="77777777" w:rsidTr="00AC5E35">
        <w:tc>
          <w:tcPr>
            <w:tcW w:w="1975" w:type="dxa"/>
          </w:tcPr>
          <w:p w14:paraId="7551DF41"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0EEC59C"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E107EB" w14:paraId="53F96332" w14:textId="77777777" w:rsidTr="00AC5E35">
        <w:tc>
          <w:tcPr>
            <w:tcW w:w="1975" w:type="dxa"/>
          </w:tcPr>
          <w:p w14:paraId="1A252AA5" w14:textId="6B77260D" w:rsidR="00E107EB"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1EE1B56A" w14:textId="54FBA008"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E107EB" w14:paraId="728C3BD7" w14:textId="77777777" w:rsidTr="00427798">
        <w:tc>
          <w:tcPr>
            <w:tcW w:w="1975" w:type="dxa"/>
          </w:tcPr>
          <w:p w14:paraId="1AF894F5" w14:textId="47B3EFDC"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D773DD7" w14:textId="5D05A0B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E107EB" w14:paraId="3606F481" w14:textId="77777777" w:rsidTr="00427798">
        <w:tc>
          <w:tcPr>
            <w:tcW w:w="1975" w:type="dxa"/>
          </w:tcPr>
          <w:p w14:paraId="08E0A60A" w14:textId="6159874F"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2D4E75B9" w14:textId="0F130948"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EC1D2A" w14:paraId="4626CCE7" w14:textId="77777777" w:rsidTr="00427798">
        <w:tc>
          <w:tcPr>
            <w:tcW w:w="1975" w:type="dxa"/>
          </w:tcPr>
          <w:p w14:paraId="512A48EB" w14:textId="35934061" w:rsidR="00EC1D2A" w:rsidRPr="00EC1D2A" w:rsidRDefault="00EC1D2A"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5E3C30BE" w14:textId="7F768457" w:rsidR="00EC1D2A" w:rsidRPr="00EC1D2A" w:rsidRDefault="00EC1D2A"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4D19FA" w14:paraId="545EE8AD" w14:textId="77777777" w:rsidTr="004D19FA">
        <w:tc>
          <w:tcPr>
            <w:tcW w:w="1975" w:type="dxa"/>
          </w:tcPr>
          <w:p w14:paraId="49BAD4C8" w14:textId="77777777" w:rsidR="004D19FA" w:rsidRDefault="004D19FA"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1F81DF44" w14:textId="09BAEE27" w:rsidR="004D19FA" w:rsidRDefault="004D19FA"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 it later</w:t>
            </w:r>
          </w:p>
        </w:tc>
      </w:tr>
      <w:tr w:rsidR="00781160" w14:paraId="5B541006" w14:textId="77777777" w:rsidTr="004D19FA">
        <w:tc>
          <w:tcPr>
            <w:tcW w:w="1975" w:type="dxa"/>
          </w:tcPr>
          <w:p w14:paraId="5E879E4F" w14:textId="1C01C782"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3D13111" w14:textId="0DFBB3FF"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663A50" w14:paraId="08AA4CE9" w14:textId="77777777" w:rsidTr="004D19FA">
        <w:tc>
          <w:tcPr>
            <w:tcW w:w="1975" w:type="dxa"/>
          </w:tcPr>
          <w:p w14:paraId="54C20629" w14:textId="4A46F634" w:rsidR="00663A50" w:rsidRDefault="00663A50" w:rsidP="00663A5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273344D" w14:textId="695F4106" w:rsidR="00663A50" w:rsidRDefault="00663A50" w:rsidP="00663A5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majority of companies prefer to discuss this topic later.</w:t>
            </w:r>
          </w:p>
        </w:tc>
      </w:tr>
    </w:tbl>
    <w:p w14:paraId="14685287" w14:textId="37DB8134" w:rsidR="00A67BEB" w:rsidRDefault="00A67BEB" w:rsidP="00134B8B">
      <w:pPr>
        <w:ind w:firstLine="288"/>
        <w:rPr>
          <w:sz w:val="22"/>
          <w:szCs w:val="22"/>
          <w:lang w:val="en-US"/>
        </w:rPr>
      </w:pPr>
    </w:p>
    <w:p w14:paraId="60F0A7D4" w14:textId="07DC6EA0" w:rsidR="009F78C2" w:rsidRPr="00C24D04" w:rsidRDefault="009F78C2" w:rsidP="00C24D04">
      <w:pPr>
        <w:pStyle w:val="Heading3"/>
        <w:numPr>
          <w:ilvl w:val="2"/>
          <w:numId w:val="29"/>
        </w:numPr>
        <w:ind w:left="450"/>
        <w:rPr>
          <w:lang w:val="en-US"/>
        </w:rPr>
      </w:pPr>
      <w:r w:rsidRPr="00C24D04">
        <w:rPr>
          <w:lang w:val="en-US"/>
        </w:rPr>
        <w:t>Issue #</w:t>
      </w:r>
      <w:r w:rsidR="00CD049D" w:rsidRPr="00C24D04">
        <w:rPr>
          <w:lang w:val="en-US"/>
        </w:rPr>
        <w:t>3</w:t>
      </w:r>
      <w:r w:rsidRPr="00C24D04">
        <w:rPr>
          <w:lang w:val="en-US"/>
        </w:rPr>
        <w:t>-</w:t>
      </w:r>
      <w:r w:rsidR="00CF77D4">
        <w:rPr>
          <w:lang w:val="en-US"/>
        </w:rPr>
        <w:t>8</w:t>
      </w:r>
      <w:r w:rsidRPr="00C24D04">
        <w:rPr>
          <w:lang w:val="en-US"/>
        </w:rPr>
        <w:t xml:space="preserve"> (</w:t>
      </w:r>
      <w:r w:rsidR="00097EA2" w:rsidRPr="00C24D04">
        <w:rPr>
          <w:lang w:val="en-US"/>
        </w:rPr>
        <w:t xml:space="preserve">Issues related to </w:t>
      </w:r>
      <w:r w:rsidRPr="00C24D04">
        <w:rPr>
          <w:lang w:val="en-US"/>
        </w:rPr>
        <w:t>BF</w:t>
      </w:r>
      <w:r w:rsidR="00D93CF4" w:rsidRPr="00C24D04">
        <w:rPr>
          <w:lang w:val="en-US"/>
        </w:rPr>
        <w:t>R</w:t>
      </w:r>
      <w:r w:rsidR="00097EA2" w:rsidRPr="00C24D04">
        <w:rPr>
          <w:lang w:val="en-US"/>
        </w:rPr>
        <w:t xml:space="preserve"> support</w:t>
      </w:r>
      <w:r w:rsidRPr="00C24D04">
        <w:rPr>
          <w:lang w:val="en-US"/>
        </w:rPr>
        <w:t>)</w:t>
      </w:r>
    </w:p>
    <w:p w14:paraId="0B636030" w14:textId="4849A4E5" w:rsidR="009F78C2" w:rsidRDefault="00D93CF4" w:rsidP="00A14F97">
      <w:pPr>
        <w:ind w:firstLine="288"/>
        <w:rPr>
          <w:sz w:val="22"/>
          <w:szCs w:val="22"/>
          <w:lang w:val="en-US"/>
        </w:rPr>
      </w:pPr>
      <w:r>
        <w:rPr>
          <w:rFonts w:eastAsiaTheme="minorEastAsia"/>
          <w:sz w:val="22"/>
          <w:szCs w:val="22"/>
          <w:lang w:eastAsia="zh-CN"/>
        </w:rPr>
        <w:t>Several companies ha</w:t>
      </w:r>
      <w:r w:rsidR="00564BCD">
        <w:rPr>
          <w:rFonts w:eastAsiaTheme="minorEastAsia"/>
          <w:sz w:val="22"/>
          <w:szCs w:val="22"/>
          <w:lang w:eastAsia="zh-CN"/>
        </w:rPr>
        <w:t>ve</w:t>
      </w:r>
      <w:r>
        <w:rPr>
          <w:rFonts w:eastAsiaTheme="minorEastAsia"/>
          <w:sz w:val="22"/>
          <w:szCs w:val="22"/>
          <w:lang w:eastAsia="zh-CN"/>
        </w:rPr>
        <w:t xml:space="preserve"> mentioned </w:t>
      </w:r>
      <w:r w:rsidR="00A250B6">
        <w:rPr>
          <w:rFonts w:eastAsiaTheme="minorEastAsia"/>
          <w:sz w:val="22"/>
          <w:szCs w:val="22"/>
          <w:lang w:eastAsia="zh-CN"/>
        </w:rPr>
        <w:t xml:space="preserve">several </w:t>
      </w:r>
      <w:r w:rsidR="009F78C2">
        <w:rPr>
          <w:rFonts w:eastAsiaTheme="minorEastAsia"/>
          <w:sz w:val="22"/>
          <w:szCs w:val="22"/>
          <w:lang w:eastAsia="zh-CN"/>
        </w:rPr>
        <w:t>BFR</w:t>
      </w:r>
      <w:r w:rsidR="00564BCD">
        <w:rPr>
          <w:rFonts w:eastAsiaTheme="minorEastAsia"/>
          <w:sz w:val="22"/>
          <w:szCs w:val="22"/>
          <w:lang w:eastAsia="zh-CN"/>
        </w:rPr>
        <w:t xml:space="preserve"> issues that should be addressed for </w:t>
      </w:r>
      <w:r w:rsidR="00164DC4">
        <w:rPr>
          <w:rFonts w:eastAsiaTheme="minorEastAsia"/>
          <w:sz w:val="22"/>
          <w:szCs w:val="22"/>
          <w:lang w:eastAsia="zh-CN"/>
        </w:rPr>
        <w:t xml:space="preserve">the UE configured with </w:t>
      </w:r>
      <w:r w:rsidR="00417528">
        <w:rPr>
          <w:rFonts w:eastAsiaTheme="minorEastAsia"/>
          <w:sz w:val="22"/>
          <w:szCs w:val="22"/>
          <w:lang w:eastAsia="zh-CN"/>
        </w:rPr>
        <w:t xml:space="preserve">CORESET </w:t>
      </w:r>
      <w:r w:rsidR="008F59FC" w:rsidRPr="008F59FC">
        <w:rPr>
          <w:rFonts w:eastAsiaTheme="minorEastAsia"/>
          <w:sz w:val="22"/>
          <w:szCs w:val="22"/>
          <w:lang w:eastAsia="zh-CN"/>
        </w:rPr>
        <w:t xml:space="preserve">associated with </w:t>
      </w:r>
      <w:r w:rsidR="00A14F97">
        <w:rPr>
          <w:rFonts w:eastAsiaTheme="minorEastAsia"/>
          <w:sz w:val="22"/>
          <w:szCs w:val="22"/>
          <w:lang w:eastAsia="zh-CN"/>
        </w:rPr>
        <w:t>two</w:t>
      </w:r>
      <w:r w:rsidR="008F59FC" w:rsidRPr="008F59FC">
        <w:rPr>
          <w:rFonts w:eastAsiaTheme="minorEastAsia"/>
          <w:sz w:val="22"/>
          <w:szCs w:val="22"/>
          <w:lang w:eastAsia="zh-CN"/>
        </w:rPr>
        <w:t xml:space="preserve"> TCI states</w:t>
      </w:r>
      <w:r w:rsidR="00374D8C">
        <w:rPr>
          <w:rFonts w:eastAsiaTheme="minorEastAsia"/>
          <w:sz w:val="22"/>
          <w:szCs w:val="22"/>
          <w:lang w:eastAsia="zh-CN"/>
        </w:rPr>
        <w:t xml:space="preserve">. </w:t>
      </w:r>
      <w:r w:rsidR="00A14F97">
        <w:rPr>
          <w:sz w:val="22"/>
          <w:szCs w:val="22"/>
          <w:lang w:val="en-US"/>
        </w:rPr>
        <w:t xml:space="preserve">Based on the </w:t>
      </w:r>
      <w:r w:rsidR="00AB7D50">
        <w:rPr>
          <w:sz w:val="22"/>
          <w:szCs w:val="22"/>
          <w:lang w:val="en-US"/>
        </w:rPr>
        <w:t>company’s</w:t>
      </w:r>
      <w:r w:rsidR="00A14F97">
        <w:rPr>
          <w:sz w:val="22"/>
          <w:szCs w:val="22"/>
          <w:lang w:val="en-US"/>
        </w:rPr>
        <w:t xml:space="preserve"> contributions the following proposal is made. </w:t>
      </w:r>
    </w:p>
    <w:p w14:paraId="34166F61" w14:textId="77777777" w:rsidR="00F65D23" w:rsidRPr="00282F6F" w:rsidRDefault="00F65D23" w:rsidP="00F65D23">
      <w:pPr>
        <w:pStyle w:val="Heading4"/>
        <w:rPr>
          <w:u w:val="single"/>
          <w:lang w:val="en-US"/>
        </w:rPr>
      </w:pPr>
      <w:r w:rsidRPr="00282F6F">
        <w:rPr>
          <w:u w:val="single"/>
          <w:lang w:val="en-US"/>
        </w:rPr>
        <w:t>Round-1</w:t>
      </w:r>
    </w:p>
    <w:p w14:paraId="2066FF82" w14:textId="65F40B07" w:rsidR="00C4689F" w:rsidRPr="00AE4810" w:rsidRDefault="000D4568" w:rsidP="001A62FA">
      <w:pPr>
        <w:spacing w:after="120"/>
        <w:rPr>
          <w:rFonts w:eastAsiaTheme="minorEastAsia"/>
          <w:b/>
          <w:bCs/>
          <w:sz w:val="22"/>
          <w:szCs w:val="22"/>
          <w:lang w:val="en-US" w:eastAsia="zh-CN"/>
        </w:rPr>
      </w:pPr>
      <w:r w:rsidRPr="00030820">
        <w:rPr>
          <w:rFonts w:eastAsiaTheme="minorEastAsia"/>
          <w:b/>
          <w:bCs/>
          <w:sz w:val="22"/>
          <w:szCs w:val="22"/>
          <w:lang w:eastAsia="zh-CN"/>
        </w:rPr>
        <w:t>Proposal</w:t>
      </w:r>
      <w:r w:rsidR="00AE4810" w:rsidRPr="00030820">
        <w:rPr>
          <w:rFonts w:eastAsiaTheme="minorEastAsia"/>
          <w:b/>
          <w:bCs/>
          <w:sz w:val="22"/>
          <w:szCs w:val="22"/>
          <w:lang w:eastAsia="zh-CN"/>
        </w:rPr>
        <w:t xml:space="preserve"> </w:t>
      </w:r>
      <w:r w:rsidR="00282F6F" w:rsidRPr="00030820">
        <w:rPr>
          <w:rFonts w:eastAsiaTheme="minorEastAsia"/>
          <w:b/>
          <w:bCs/>
          <w:sz w:val="22"/>
          <w:szCs w:val="22"/>
          <w:lang w:eastAsia="zh-CN"/>
        </w:rPr>
        <w:t>#</w:t>
      </w:r>
      <w:r w:rsidR="00D93CF4" w:rsidRPr="00030820">
        <w:rPr>
          <w:rFonts w:eastAsiaTheme="minorEastAsia"/>
          <w:b/>
          <w:bCs/>
          <w:sz w:val="22"/>
          <w:szCs w:val="22"/>
          <w:lang w:eastAsia="zh-CN"/>
        </w:rPr>
        <w:t>3-</w:t>
      </w:r>
      <w:r w:rsidR="00CF77D4" w:rsidRPr="00030820">
        <w:rPr>
          <w:rFonts w:eastAsiaTheme="minorEastAsia"/>
          <w:b/>
          <w:bCs/>
          <w:sz w:val="22"/>
          <w:szCs w:val="22"/>
          <w:lang w:eastAsia="zh-CN"/>
        </w:rPr>
        <w:t>8</w:t>
      </w:r>
      <w:r w:rsidR="001A62FA" w:rsidRPr="00030820">
        <w:rPr>
          <w:rFonts w:eastAsiaTheme="minorEastAsia"/>
          <w:b/>
          <w:bCs/>
          <w:sz w:val="22"/>
          <w:szCs w:val="22"/>
          <w:lang w:eastAsia="zh-CN"/>
        </w:rPr>
        <w:t>:</w:t>
      </w:r>
    </w:p>
    <w:p w14:paraId="41123243" w14:textId="35FA6B5D" w:rsidR="00586BB4" w:rsidRDefault="00586BB4" w:rsidP="00D1406D">
      <w:pPr>
        <w:pStyle w:val="ListParagraph"/>
        <w:numPr>
          <w:ilvl w:val="0"/>
          <w:numId w:val="10"/>
        </w:numPr>
        <w:rPr>
          <w:rFonts w:ascii="Times New Roman" w:hAnsi="Times New Roman"/>
        </w:rPr>
      </w:pPr>
      <w:r>
        <w:rPr>
          <w:rFonts w:ascii="Times New Roman" w:hAnsi="Times New Roman"/>
        </w:rPr>
        <w:lastRenderedPageBreak/>
        <w:t>W</w:t>
      </w:r>
      <w:r w:rsidR="0092004E" w:rsidRPr="002007D4">
        <w:rPr>
          <w:rFonts w:ascii="Times New Roman" w:hAnsi="Times New Roman"/>
        </w:rPr>
        <w:t>hen two TCI states are configured for a CORESET</w:t>
      </w:r>
      <w:r w:rsidR="00A15673">
        <w:rPr>
          <w:rFonts w:ascii="Times New Roman" w:hAnsi="Times New Roman"/>
        </w:rPr>
        <w:t>, support the following en</w:t>
      </w:r>
      <w:r w:rsidR="004F466B">
        <w:rPr>
          <w:rFonts w:ascii="Times New Roman" w:hAnsi="Times New Roman"/>
        </w:rPr>
        <w:t>h</w:t>
      </w:r>
      <w:r w:rsidR="00A15673">
        <w:rPr>
          <w:rFonts w:ascii="Times New Roman" w:hAnsi="Times New Roman"/>
        </w:rPr>
        <w:t xml:space="preserve">ancements </w:t>
      </w:r>
      <w:r w:rsidR="004F466B">
        <w:rPr>
          <w:rFonts w:ascii="Times New Roman" w:hAnsi="Times New Roman"/>
        </w:rPr>
        <w:t>to</w:t>
      </w:r>
      <w:r w:rsidR="00A15673">
        <w:rPr>
          <w:rFonts w:ascii="Times New Roman" w:hAnsi="Times New Roman"/>
        </w:rPr>
        <w:t xml:space="preserve"> BFR procedure</w:t>
      </w:r>
      <w:r w:rsidR="004F466B">
        <w:rPr>
          <w:rFonts w:ascii="Times New Roman" w:hAnsi="Times New Roman"/>
        </w:rPr>
        <w:t>s</w:t>
      </w:r>
      <w:r>
        <w:rPr>
          <w:rFonts w:ascii="Times New Roman" w:hAnsi="Times New Roman"/>
        </w:rPr>
        <w:t xml:space="preserve"> </w:t>
      </w:r>
    </w:p>
    <w:p w14:paraId="658ED33D" w14:textId="57FDEAB9" w:rsidR="00D728A2" w:rsidRPr="002007D4" w:rsidRDefault="009E5C95" w:rsidP="00D1406D">
      <w:pPr>
        <w:pStyle w:val="ListParagraph"/>
        <w:numPr>
          <w:ilvl w:val="1"/>
          <w:numId w:val="10"/>
        </w:numPr>
        <w:rPr>
          <w:rFonts w:ascii="Times New Roman" w:hAnsi="Times New Roman"/>
        </w:rPr>
      </w:pPr>
      <w:r>
        <w:rPr>
          <w:rFonts w:ascii="Times New Roman" w:hAnsi="Times New Roman"/>
        </w:rPr>
        <w:t>Configuration of RS</w:t>
      </w:r>
      <w:r w:rsidR="006851AF" w:rsidRPr="002007D4">
        <w:rPr>
          <w:rFonts w:ascii="Times New Roman" w:hAnsi="Times New Roman"/>
        </w:rPr>
        <w:t xml:space="preserve"> for </w:t>
      </w:r>
      <w:r w:rsidR="00727026" w:rsidRPr="002007D4">
        <w:rPr>
          <w:rFonts w:ascii="Times New Roman" w:hAnsi="Times New Roman"/>
        </w:rPr>
        <w:t>BFD</w:t>
      </w:r>
      <w:r w:rsidR="00284B45" w:rsidRPr="002007D4">
        <w:rPr>
          <w:rFonts w:ascii="Times New Roman" w:hAnsi="Times New Roman"/>
        </w:rPr>
        <w:t xml:space="preserve"> </w:t>
      </w:r>
    </w:p>
    <w:p w14:paraId="33D36A17" w14:textId="42DC8F2D" w:rsidR="00DF7257" w:rsidRPr="002007D4" w:rsidRDefault="00DF7257" w:rsidP="00586BB4">
      <w:pPr>
        <w:pStyle w:val="ListParagraph"/>
        <w:numPr>
          <w:ilvl w:val="2"/>
          <w:numId w:val="10"/>
        </w:numPr>
        <w:jc w:val="both"/>
        <w:rPr>
          <w:rFonts w:ascii="Times New Roman" w:hAnsi="Times New Roman"/>
          <w:lang w:eastAsia="ko-KR"/>
        </w:rPr>
      </w:pPr>
      <w:r>
        <w:rPr>
          <w:rFonts w:ascii="Times New Roman" w:hAnsi="Times New Roman"/>
          <w:lang w:eastAsia="ko-KR"/>
        </w:rPr>
        <w:t xml:space="preserve">Implicit </w:t>
      </w:r>
      <w:r w:rsidR="00A86A1C">
        <w:rPr>
          <w:rFonts w:ascii="Times New Roman" w:hAnsi="Times New Roman"/>
          <w:lang w:eastAsia="ko-KR"/>
        </w:rPr>
        <w:t>configuration</w:t>
      </w:r>
    </w:p>
    <w:p w14:paraId="3C2BA3FB" w14:textId="6E624AEE" w:rsidR="007D5F53" w:rsidRPr="002007D4" w:rsidRDefault="008E563B" w:rsidP="00586BB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w:t>
      </w:r>
      <w:r w:rsidR="009B1281">
        <w:rPr>
          <w:rFonts w:ascii="Times New Roman" w:hAnsi="Times New Roman"/>
          <w:lang w:val="en-GB" w:eastAsia="ko-KR"/>
        </w:rPr>
        <w:t>1-</w:t>
      </w:r>
      <w:r>
        <w:rPr>
          <w:rFonts w:ascii="Times New Roman" w:hAnsi="Times New Roman"/>
          <w:lang w:val="en-GB" w:eastAsia="ko-KR"/>
        </w:rPr>
        <w:t xml:space="preserve">1: </w:t>
      </w:r>
      <w:r w:rsidR="00DF7257">
        <w:rPr>
          <w:rFonts w:ascii="Times New Roman" w:hAnsi="Times New Roman"/>
          <w:lang w:val="en-GB" w:eastAsia="ko-KR"/>
        </w:rPr>
        <w:t xml:space="preserve">RS of </w:t>
      </w:r>
      <w:r w:rsidR="007D5F53" w:rsidRPr="002007D4">
        <w:rPr>
          <w:rFonts w:ascii="Times New Roman" w:hAnsi="Times New Roman"/>
          <w:lang w:val="en-GB" w:eastAsia="ko-KR"/>
        </w:rPr>
        <w:t xml:space="preserve">CORESETs with </w:t>
      </w:r>
      <w:r w:rsidR="00AF6096">
        <w:rPr>
          <w:rFonts w:ascii="Times New Roman" w:hAnsi="Times New Roman"/>
          <w:lang w:val="en-GB" w:eastAsia="ko-KR"/>
        </w:rPr>
        <w:t xml:space="preserve">only </w:t>
      </w:r>
      <w:r w:rsidR="007D5F53" w:rsidRPr="002007D4">
        <w:rPr>
          <w:rFonts w:ascii="Times New Roman" w:hAnsi="Times New Roman"/>
          <w:lang w:val="en-GB" w:eastAsia="ko-KR"/>
        </w:rPr>
        <w:t>single active TCI states</w:t>
      </w:r>
      <w:r w:rsidR="00B65338">
        <w:rPr>
          <w:rFonts w:ascii="Times New Roman" w:hAnsi="Times New Roman"/>
          <w:lang w:val="en-GB" w:eastAsia="ko-KR"/>
        </w:rPr>
        <w:t xml:space="preserve"> are used</w:t>
      </w:r>
    </w:p>
    <w:p w14:paraId="3B368870" w14:textId="308C4A39" w:rsidR="00A86A1C" w:rsidRDefault="008E563B" w:rsidP="00586BB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w:t>
      </w:r>
      <w:r w:rsidR="009B1281">
        <w:rPr>
          <w:rFonts w:ascii="Times New Roman" w:hAnsi="Times New Roman"/>
          <w:lang w:val="en-GB" w:eastAsia="ko-KR"/>
        </w:rPr>
        <w:t>1-</w:t>
      </w:r>
      <w:r>
        <w:rPr>
          <w:rFonts w:ascii="Times New Roman" w:hAnsi="Times New Roman"/>
          <w:lang w:val="en-GB" w:eastAsia="ko-KR"/>
        </w:rPr>
        <w:t xml:space="preserve">2: </w:t>
      </w:r>
      <w:r w:rsidR="00DF7257">
        <w:rPr>
          <w:rFonts w:ascii="Times New Roman" w:hAnsi="Times New Roman"/>
          <w:lang w:val="en-GB" w:eastAsia="ko-KR"/>
        </w:rPr>
        <w:t>RS of</w:t>
      </w:r>
      <w:r w:rsidR="007D5F53" w:rsidRPr="002007D4">
        <w:rPr>
          <w:rFonts w:ascii="Times New Roman" w:hAnsi="Times New Roman"/>
          <w:lang w:val="en-GB" w:eastAsia="ko-KR"/>
        </w:rPr>
        <w:t xml:space="preserve"> CORESETs with </w:t>
      </w:r>
      <w:r w:rsidR="00AF6096">
        <w:rPr>
          <w:rFonts w:ascii="Times New Roman" w:hAnsi="Times New Roman"/>
          <w:lang w:val="en-GB" w:eastAsia="ko-KR"/>
        </w:rPr>
        <w:t xml:space="preserve">both </w:t>
      </w:r>
      <w:r w:rsidR="007D5F53" w:rsidRPr="002007D4">
        <w:rPr>
          <w:rFonts w:ascii="Times New Roman" w:hAnsi="Times New Roman"/>
          <w:lang w:val="en-GB" w:eastAsia="ko-KR"/>
        </w:rPr>
        <w:t xml:space="preserve">single and </w:t>
      </w:r>
      <w:r w:rsidR="00DF7257">
        <w:rPr>
          <w:rFonts w:ascii="Times New Roman" w:hAnsi="Times New Roman"/>
          <w:lang w:val="en-GB" w:eastAsia="ko-KR"/>
        </w:rPr>
        <w:t>two</w:t>
      </w:r>
      <w:r w:rsidR="007D5F53" w:rsidRPr="002007D4">
        <w:rPr>
          <w:rFonts w:ascii="Times New Roman" w:hAnsi="Times New Roman"/>
          <w:lang w:val="en-GB" w:eastAsia="ko-KR"/>
        </w:rPr>
        <w:t xml:space="preserve"> TCI states</w:t>
      </w:r>
      <w:r w:rsidR="009E5C95">
        <w:rPr>
          <w:rFonts w:ascii="Times New Roman" w:hAnsi="Times New Roman"/>
          <w:lang w:val="en-GB" w:eastAsia="ko-KR"/>
        </w:rPr>
        <w:t xml:space="preserve"> are used</w:t>
      </w:r>
    </w:p>
    <w:p w14:paraId="75BE1938" w14:textId="77777777" w:rsidR="00DF1BC4" w:rsidRDefault="00A86A1C" w:rsidP="00586BB4">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Explicit configuration</w:t>
      </w:r>
    </w:p>
    <w:p w14:paraId="1DB7259B" w14:textId="3D4F8BAA" w:rsidR="00A86A1C" w:rsidRPr="00996AE7" w:rsidRDefault="00996AE7" w:rsidP="00DF1BC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2-1 </w:t>
      </w:r>
      <w:r w:rsidR="00DF1BC4">
        <w:rPr>
          <w:rFonts w:ascii="Times New Roman" w:hAnsi="Times New Roman"/>
          <w:lang w:val="en-GB" w:eastAsia="ko-KR"/>
        </w:rPr>
        <w:t xml:space="preserve">Support defining </w:t>
      </w:r>
      <w:r w:rsidR="008F3E5D" w:rsidRPr="002007D4">
        <w:rPr>
          <w:rFonts w:ascii="Times New Roman" w:eastAsiaTheme="minorEastAsia" w:hAnsi="Times New Roman"/>
        </w:rPr>
        <w:t>CSI-RS resource or SSB pairs</w:t>
      </w:r>
    </w:p>
    <w:p w14:paraId="2FADD2AC" w14:textId="694E8C7E" w:rsidR="00996AE7" w:rsidRPr="008B0F39" w:rsidRDefault="00996AE7" w:rsidP="00996AE7">
      <w:pPr>
        <w:pStyle w:val="ListParagraph"/>
        <w:numPr>
          <w:ilvl w:val="4"/>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0FB5E5E4" w14:textId="58864309" w:rsidR="00996AE7" w:rsidRPr="00996AE7" w:rsidRDefault="00996AE7" w:rsidP="00DF1BC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 xml:space="preserve">Alt 2-2 Reuse the existing approach for </w:t>
      </w:r>
      <w:r w:rsidR="001B0509">
        <w:rPr>
          <w:rFonts w:ascii="Times New Roman" w:eastAsiaTheme="minorEastAsia" w:hAnsi="Times New Roman"/>
          <w:lang w:val="en-GB"/>
        </w:rPr>
        <w:t>BFD RS configuration</w:t>
      </w:r>
    </w:p>
    <w:p w14:paraId="74989C31" w14:textId="717CDCF6" w:rsidR="00705E79" w:rsidRPr="002007D4" w:rsidRDefault="003A6462" w:rsidP="009B1281">
      <w:pPr>
        <w:pStyle w:val="ListParagraph"/>
        <w:numPr>
          <w:ilvl w:val="1"/>
          <w:numId w:val="10"/>
        </w:numPr>
        <w:rPr>
          <w:rFonts w:ascii="Times New Roman" w:hAnsi="Times New Roman"/>
        </w:rPr>
      </w:pPr>
      <w:r w:rsidRPr="002007D4">
        <w:rPr>
          <w:rFonts w:ascii="Times New Roman" w:hAnsi="Times New Roman"/>
        </w:rPr>
        <w:t>Assumptions for hypothetical</w:t>
      </w:r>
      <w:r w:rsidR="00705E79" w:rsidRPr="002007D4">
        <w:rPr>
          <w:rFonts w:ascii="Times New Roman" w:hAnsi="Times New Roman"/>
        </w:rPr>
        <w:t xml:space="preserve"> BLER </w:t>
      </w:r>
      <w:r w:rsidRPr="002007D4">
        <w:rPr>
          <w:rFonts w:ascii="Times New Roman" w:hAnsi="Times New Roman"/>
        </w:rPr>
        <w:t>calculation for PDCCH</w:t>
      </w:r>
    </w:p>
    <w:p w14:paraId="7494DCD3" w14:textId="3174BE4A" w:rsidR="009B1281" w:rsidRDefault="009B1281" w:rsidP="0036358E">
      <w:pPr>
        <w:pStyle w:val="ListParagraph"/>
        <w:numPr>
          <w:ilvl w:val="3"/>
          <w:numId w:val="10"/>
        </w:numPr>
        <w:rPr>
          <w:rFonts w:ascii="Times New Roman" w:hAnsi="Times New Roman"/>
        </w:rPr>
      </w:pPr>
      <w:r>
        <w:rPr>
          <w:rFonts w:ascii="Times New Roman" w:hAnsi="Times New Roman"/>
        </w:rPr>
        <w:t xml:space="preserve">Alt </w:t>
      </w:r>
      <w:r w:rsidR="00996AE7">
        <w:rPr>
          <w:rFonts w:ascii="Times New Roman" w:hAnsi="Times New Roman"/>
        </w:rPr>
        <w:t>3</w:t>
      </w:r>
      <w:r>
        <w:rPr>
          <w:rFonts w:ascii="Times New Roman" w:hAnsi="Times New Roman"/>
        </w:rPr>
        <w:t>-1</w:t>
      </w:r>
      <w:r w:rsidR="00FC3FD4">
        <w:rPr>
          <w:rFonts w:ascii="Times New Roman" w:hAnsi="Times New Roman"/>
        </w:rPr>
        <w:t>:</w:t>
      </w:r>
      <w:r w:rsidR="001871AB" w:rsidRPr="002007D4">
        <w:rPr>
          <w:rFonts w:ascii="Times New Roman" w:hAnsi="Times New Roman"/>
        </w:rPr>
        <w:t xml:space="preserve"> </w:t>
      </w:r>
      <w:r w:rsidR="00AC3920" w:rsidRPr="002007D4">
        <w:rPr>
          <w:rFonts w:ascii="Times New Roman" w:hAnsi="Times New Roman"/>
        </w:rPr>
        <w:t>RS in the two TCI states</w:t>
      </w:r>
      <w:r w:rsidR="00795FB5">
        <w:rPr>
          <w:rFonts w:ascii="Times New Roman" w:hAnsi="Times New Roman"/>
        </w:rPr>
        <w:t xml:space="preserve"> or</w:t>
      </w:r>
      <w:r w:rsidR="00B212D6">
        <w:rPr>
          <w:rFonts w:ascii="Times New Roman" w:hAnsi="Times New Roman"/>
        </w:rPr>
        <w:t xml:space="preserve"> </w:t>
      </w:r>
      <w:r w:rsidR="00795FB5">
        <w:rPr>
          <w:rFonts w:ascii="Times New Roman" w:hAnsi="Times New Roman"/>
        </w:rPr>
        <w:t>CSI-RS / SSB pairs (if supported)</w:t>
      </w:r>
      <w:r w:rsidR="00AC3920" w:rsidRPr="002007D4">
        <w:rPr>
          <w:rFonts w:ascii="Times New Roman" w:hAnsi="Times New Roman"/>
        </w:rPr>
        <w:t xml:space="preserve"> are directly used as the BFD </w:t>
      </w:r>
      <w:r w:rsidR="001871AB" w:rsidRPr="002007D4">
        <w:rPr>
          <w:rFonts w:ascii="Times New Roman" w:hAnsi="Times New Roman"/>
        </w:rPr>
        <w:t>RS</w:t>
      </w:r>
    </w:p>
    <w:p w14:paraId="11990AEF" w14:textId="10191670" w:rsidR="001204FB" w:rsidRPr="002007D4" w:rsidRDefault="009B1281" w:rsidP="0036358E">
      <w:pPr>
        <w:pStyle w:val="ListParagraph"/>
        <w:numPr>
          <w:ilvl w:val="3"/>
          <w:numId w:val="10"/>
        </w:numPr>
        <w:rPr>
          <w:rFonts w:ascii="Times New Roman" w:hAnsi="Times New Roman"/>
        </w:rPr>
      </w:pPr>
      <w:r>
        <w:rPr>
          <w:rFonts w:ascii="Times New Roman" w:hAnsi="Times New Roman"/>
        </w:rPr>
        <w:t xml:space="preserve">Alt </w:t>
      </w:r>
      <w:r w:rsidR="00996AE7">
        <w:rPr>
          <w:rFonts w:ascii="Times New Roman" w:hAnsi="Times New Roman"/>
        </w:rPr>
        <w:t>3</w:t>
      </w:r>
      <w:r>
        <w:rPr>
          <w:rFonts w:ascii="Times New Roman" w:hAnsi="Times New Roman"/>
        </w:rPr>
        <w:t>-2</w:t>
      </w:r>
      <w:r w:rsidR="00FC3FD4">
        <w:rPr>
          <w:rFonts w:ascii="Times New Roman" w:hAnsi="Times New Roman"/>
        </w:rPr>
        <w:t>:</w:t>
      </w:r>
      <w:r w:rsidR="001204FB" w:rsidRPr="002007D4">
        <w:rPr>
          <w:rFonts w:ascii="Times New Roman" w:hAnsi="Times New Roman"/>
        </w:rPr>
        <w:t xml:space="preserve"> </w:t>
      </w:r>
      <w:r w:rsidR="00AC3920" w:rsidRPr="002007D4">
        <w:rPr>
          <w:rFonts w:ascii="Times New Roman" w:hAnsi="Times New Roman"/>
        </w:rPr>
        <w:t xml:space="preserve">UE calculates one </w:t>
      </w:r>
      <w:r w:rsidR="000B2222" w:rsidRPr="002007D4">
        <w:rPr>
          <w:rFonts w:ascii="Times New Roman" w:hAnsi="Times New Roman"/>
        </w:rPr>
        <w:t>hypothetical BLER</w:t>
      </w:r>
      <w:r w:rsidR="00AC3920" w:rsidRPr="002007D4">
        <w:rPr>
          <w:rFonts w:ascii="Times New Roman" w:hAnsi="Times New Roman"/>
        </w:rPr>
        <w:t xml:space="preserve"> </w:t>
      </w:r>
      <w:r w:rsidR="001871AB" w:rsidRPr="002007D4">
        <w:rPr>
          <w:rFonts w:ascii="Times New Roman" w:hAnsi="Times New Roman"/>
        </w:rPr>
        <w:t xml:space="preserve">under </w:t>
      </w:r>
      <w:r w:rsidR="00AC3920" w:rsidRPr="002007D4">
        <w:rPr>
          <w:rFonts w:ascii="Times New Roman" w:hAnsi="Times New Roman"/>
        </w:rPr>
        <w:t xml:space="preserve">SFN assumption </w:t>
      </w:r>
      <w:r>
        <w:rPr>
          <w:rFonts w:ascii="Times New Roman" w:hAnsi="Times New Roman"/>
        </w:rPr>
        <w:t xml:space="preserve">of </w:t>
      </w:r>
      <w:r w:rsidR="000B2222" w:rsidRPr="002007D4">
        <w:rPr>
          <w:rFonts w:ascii="Times New Roman" w:hAnsi="Times New Roman"/>
        </w:rPr>
        <w:t>BF</w:t>
      </w:r>
      <w:r>
        <w:rPr>
          <w:rFonts w:ascii="Times New Roman" w:hAnsi="Times New Roman"/>
        </w:rPr>
        <w:t>D</w:t>
      </w:r>
      <w:r w:rsidR="000B2222" w:rsidRPr="002007D4">
        <w:rPr>
          <w:rFonts w:ascii="Times New Roman" w:hAnsi="Times New Roman"/>
        </w:rPr>
        <w:t xml:space="preserve"> RS</w:t>
      </w:r>
      <w:r w:rsidR="007247C4">
        <w:rPr>
          <w:rFonts w:ascii="Times New Roman" w:hAnsi="Times New Roman"/>
        </w:rPr>
        <w:t xml:space="preserve"> pairs</w:t>
      </w:r>
    </w:p>
    <w:p w14:paraId="1D91A7AF" w14:textId="70E74F34" w:rsidR="009C34F1" w:rsidRPr="00D55F51" w:rsidRDefault="00954E68" w:rsidP="009C34F1">
      <w:pPr>
        <w:pStyle w:val="ListParagraph"/>
        <w:numPr>
          <w:ilvl w:val="1"/>
          <w:numId w:val="10"/>
        </w:numPr>
        <w:rPr>
          <w:rFonts w:ascii="Times New Roman" w:hAnsi="Times New Roman"/>
        </w:rPr>
      </w:pPr>
      <w:r w:rsidRPr="002007D4">
        <w:rPr>
          <w:rFonts w:ascii="Times New Roman" w:hAnsi="Times New Roman"/>
        </w:rPr>
        <w:t xml:space="preserve">Configuration </w:t>
      </w:r>
      <w:r w:rsidR="00DB63C3" w:rsidRPr="002007D4">
        <w:rPr>
          <w:rFonts w:ascii="Times New Roman" w:hAnsi="Times New Roman"/>
        </w:rPr>
        <w:t xml:space="preserve">of </w:t>
      </w:r>
      <w:r w:rsidR="00674D5C" w:rsidRPr="002007D4">
        <w:rPr>
          <w:rFonts w:ascii="Times New Roman" w:hAnsi="Times New Roman"/>
        </w:rPr>
        <w:t xml:space="preserve">NBI </w:t>
      </w:r>
      <w:r w:rsidR="0011264F" w:rsidRPr="002007D4">
        <w:rPr>
          <w:rFonts w:ascii="Times New Roman" w:hAnsi="Times New Roman"/>
        </w:rPr>
        <w:t>RS</w:t>
      </w:r>
    </w:p>
    <w:p w14:paraId="71C05638" w14:textId="1A696F7B" w:rsidR="005771FD" w:rsidRPr="005771FD" w:rsidRDefault="005771FD" w:rsidP="00DF1BC4">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 xml:space="preserve">Alt </w:t>
      </w:r>
      <w:r w:rsidR="00996AE7">
        <w:rPr>
          <w:rFonts w:ascii="Times New Roman" w:hAnsi="Times New Roman"/>
          <w:b w:val="0"/>
          <w:bCs w:val="0"/>
          <w:sz w:val="22"/>
          <w:szCs w:val="22"/>
        </w:rPr>
        <w:t>4</w:t>
      </w:r>
      <w:r>
        <w:rPr>
          <w:rFonts w:ascii="Times New Roman" w:hAnsi="Times New Roman"/>
          <w:b w:val="0"/>
          <w:bCs w:val="0"/>
          <w:sz w:val="22"/>
          <w:szCs w:val="22"/>
        </w:rPr>
        <w:t>-</w:t>
      </w:r>
      <w:r w:rsidR="00530A68">
        <w:rPr>
          <w:rFonts w:ascii="Times New Roman" w:hAnsi="Times New Roman"/>
          <w:b w:val="0"/>
          <w:bCs w:val="0"/>
          <w:sz w:val="22"/>
          <w:szCs w:val="22"/>
        </w:rPr>
        <w:t>1</w:t>
      </w:r>
      <w:r w:rsidR="00DF1BC4">
        <w:rPr>
          <w:rFonts w:ascii="Times New Roman" w:hAnsi="Times New Roman"/>
          <w:b w:val="0"/>
          <w:bCs w:val="0"/>
          <w:sz w:val="22"/>
          <w:szCs w:val="22"/>
        </w:rPr>
        <w:t>:</w:t>
      </w:r>
      <w:r w:rsidRPr="002007D4">
        <w:rPr>
          <w:rFonts w:ascii="Times New Roman" w:hAnsi="Times New Roman"/>
          <w:b w:val="0"/>
          <w:bCs w:val="0"/>
          <w:sz w:val="22"/>
          <w:szCs w:val="22"/>
        </w:rPr>
        <w:t xml:space="preserve"> </w:t>
      </w:r>
      <w:r w:rsidR="00CE3321">
        <w:rPr>
          <w:rFonts w:ascii="Times New Roman" w:hAnsi="Times New Roman"/>
          <w:b w:val="0"/>
          <w:bCs w:val="0"/>
          <w:sz w:val="22"/>
          <w:szCs w:val="22"/>
        </w:rPr>
        <w:t xml:space="preserve">Reuse the existing </w:t>
      </w:r>
      <w:r w:rsidR="00DF1BC4">
        <w:rPr>
          <w:rFonts w:ascii="Times New Roman" w:hAnsi="Times New Roman"/>
          <w:b w:val="0"/>
          <w:bCs w:val="0"/>
          <w:sz w:val="22"/>
          <w:szCs w:val="22"/>
        </w:rPr>
        <w:t xml:space="preserve">Rel-15 </w:t>
      </w:r>
      <w:r w:rsidR="00CE3321">
        <w:rPr>
          <w:rFonts w:ascii="Times New Roman" w:hAnsi="Times New Roman"/>
          <w:b w:val="0"/>
          <w:bCs w:val="0"/>
          <w:sz w:val="22"/>
          <w:szCs w:val="22"/>
        </w:rPr>
        <w:t xml:space="preserve">NBI configuration based on </w:t>
      </w:r>
      <w:r>
        <w:rPr>
          <w:rFonts w:ascii="Times New Roman" w:hAnsi="Times New Roman"/>
          <w:b w:val="0"/>
          <w:bCs w:val="0"/>
          <w:sz w:val="22"/>
          <w:szCs w:val="22"/>
        </w:rPr>
        <w:t>single CSI-RS resource</w:t>
      </w:r>
    </w:p>
    <w:p w14:paraId="2C96DB6A" w14:textId="3FEAEB75" w:rsidR="00346CAC" w:rsidRDefault="006C1CC5" w:rsidP="00DF1BC4">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 xml:space="preserve">Alt </w:t>
      </w:r>
      <w:r w:rsidR="00996AE7">
        <w:rPr>
          <w:rFonts w:ascii="Times New Roman" w:hAnsi="Times New Roman"/>
          <w:b w:val="0"/>
          <w:bCs w:val="0"/>
          <w:sz w:val="22"/>
          <w:szCs w:val="22"/>
        </w:rPr>
        <w:t>4</w:t>
      </w:r>
      <w:r>
        <w:rPr>
          <w:rFonts w:ascii="Times New Roman" w:hAnsi="Times New Roman"/>
          <w:b w:val="0"/>
          <w:bCs w:val="0"/>
          <w:sz w:val="22"/>
          <w:szCs w:val="22"/>
        </w:rPr>
        <w:t>-</w:t>
      </w:r>
      <w:r w:rsidR="005771FD">
        <w:rPr>
          <w:rFonts w:ascii="Times New Roman" w:hAnsi="Times New Roman"/>
          <w:b w:val="0"/>
          <w:bCs w:val="0"/>
          <w:sz w:val="22"/>
          <w:szCs w:val="22"/>
        </w:rPr>
        <w:t>2</w:t>
      </w:r>
      <w:r w:rsidR="00DF1BC4">
        <w:rPr>
          <w:rFonts w:ascii="Times New Roman" w:hAnsi="Times New Roman"/>
          <w:b w:val="0"/>
          <w:bCs w:val="0"/>
          <w:sz w:val="22"/>
          <w:szCs w:val="22"/>
        </w:rPr>
        <w:t>:</w:t>
      </w:r>
      <w:r w:rsidR="00346CAC" w:rsidRPr="002007D4">
        <w:rPr>
          <w:rFonts w:ascii="Times New Roman" w:hAnsi="Times New Roman"/>
          <w:b w:val="0"/>
          <w:bCs w:val="0"/>
          <w:sz w:val="22"/>
          <w:szCs w:val="22"/>
        </w:rPr>
        <w:t xml:space="preserve"> </w:t>
      </w:r>
      <w:r w:rsidR="00346CAC" w:rsidRPr="002007D4">
        <w:rPr>
          <w:rFonts w:ascii="Times New Roman" w:eastAsiaTheme="minorEastAsia" w:hAnsi="Times New Roman"/>
          <w:b w:val="0"/>
          <w:bCs w:val="0"/>
          <w:sz w:val="22"/>
          <w:szCs w:val="22"/>
        </w:rPr>
        <w:t xml:space="preserve">Introduce two new beam identification </w:t>
      </w:r>
      <w:r w:rsidR="005771FD">
        <w:rPr>
          <w:rFonts w:ascii="Times New Roman" w:eastAsiaTheme="minorEastAsia" w:hAnsi="Times New Roman"/>
          <w:b w:val="0"/>
          <w:bCs w:val="0"/>
          <w:sz w:val="22"/>
          <w:szCs w:val="22"/>
        </w:rPr>
        <w:t xml:space="preserve">CSI-RS </w:t>
      </w:r>
      <w:r w:rsidR="00346CAC" w:rsidRPr="002007D4">
        <w:rPr>
          <w:rFonts w:ascii="Times New Roman" w:eastAsiaTheme="minorEastAsia" w:hAnsi="Times New Roman"/>
          <w:b w:val="0"/>
          <w:bCs w:val="0"/>
          <w:sz w:val="22"/>
          <w:szCs w:val="22"/>
        </w:rPr>
        <w:t xml:space="preserve">resource sets or new beam identification </w:t>
      </w:r>
      <w:r w:rsidR="005771FD">
        <w:rPr>
          <w:rFonts w:ascii="Times New Roman" w:eastAsiaTheme="minorEastAsia" w:hAnsi="Times New Roman"/>
          <w:b w:val="0"/>
          <w:bCs w:val="0"/>
          <w:sz w:val="22"/>
          <w:szCs w:val="22"/>
        </w:rPr>
        <w:t xml:space="preserve">CSI-RS </w:t>
      </w:r>
      <w:r w:rsidR="00346CAC" w:rsidRPr="002007D4">
        <w:rPr>
          <w:rFonts w:ascii="Times New Roman" w:eastAsiaTheme="minorEastAsia" w:hAnsi="Times New Roman"/>
          <w:b w:val="0"/>
          <w:bCs w:val="0"/>
          <w:sz w:val="22"/>
          <w:szCs w:val="22"/>
        </w:rPr>
        <w:t>resource pairs</w:t>
      </w:r>
    </w:p>
    <w:p w14:paraId="54EABF13" w14:textId="48630552" w:rsidR="00DF1BC4" w:rsidRDefault="00DF1BC4" w:rsidP="00DF1BC4">
      <w:pPr>
        <w:pStyle w:val="ListParagraph"/>
        <w:numPr>
          <w:ilvl w:val="1"/>
          <w:numId w:val="10"/>
        </w:numPr>
        <w:rPr>
          <w:rFonts w:ascii="Times New Roman" w:hAnsi="Times New Roman"/>
        </w:rPr>
      </w:pPr>
      <w:r>
        <w:rPr>
          <w:rFonts w:ascii="Times New Roman" w:hAnsi="Times New Roman"/>
        </w:rPr>
        <w:t xml:space="preserve">FFS applicability of the BFR </w:t>
      </w:r>
      <w:r w:rsidR="00C10596">
        <w:rPr>
          <w:rFonts w:ascii="Times New Roman" w:hAnsi="Times New Roman"/>
        </w:rPr>
        <w:t>enhancements</w:t>
      </w:r>
      <w:r>
        <w:rPr>
          <w:rFonts w:ascii="Times New Roman" w:hAnsi="Times New Roman"/>
        </w:rPr>
        <w:t xml:space="preserve"> above to </w:t>
      </w:r>
    </w:p>
    <w:p w14:paraId="663FB58B" w14:textId="2B3F903C" w:rsidR="00DF1BC4" w:rsidRDefault="00DF1BC4" w:rsidP="00DF1BC4">
      <w:pPr>
        <w:pStyle w:val="ListParagraph"/>
        <w:numPr>
          <w:ilvl w:val="2"/>
          <w:numId w:val="10"/>
        </w:numPr>
        <w:rPr>
          <w:rFonts w:ascii="Times New Roman" w:hAnsi="Times New Roman"/>
        </w:rPr>
      </w:pPr>
      <w:r>
        <w:rPr>
          <w:rFonts w:ascii="Times New Roman" w:hAnsi="Times New Roman"/>
        </w:rPr>
        <w:t>Rel-15 BFR</w:t>
      </w:r>
    </w:p>
    <w:p w14:paraId="5A2912AA" w14:textId="1F19E487" w:rsidR="00EC7A39" w:rsidRPr="00EC7A39" w:rsidRDefault="00DF1BC4" w:rsidP="00EC7A39">
      <w:pPr>
        <w:pStyle w:val="ListParagraph"/>
        <w:numPr>
          <w:ilvl w:val="2"/>
          <w:numId w:val="10"/>
        </w:numPr>
        <w:rPr>
          <w:rFonts w:ascii="Times New Roman" w:hAnsi="Times New Roman"/>
        </w:rPr>
      </w:pPr>
      <w:r>
        <w:rPr>
          <w:rFonts w:ascii="Times New Roman" w:hAnsi="Times New Roman"/>
        </w:rPr>
        <w:t>Rel-16 BFR</w:t>
      </w:r>
    </w:p>
    <w:p w14:paraId="5267C851" w14:textId="70F93672" w:rsidR="00DF1BC4" w:rsidRPr="00DF1BC4" w:rsidRDefault="00DF1BC4" w:rsidP="00DF1BC4">
      <w:pPr>
        <w:pStyle w:val="ListParagraph"/>
        <w:numPr>
          <w:ilvl w:val="2"/>
          <w:numId w:val="10"/>
        </w:numPr>
        <w:rPr>
          <w:rFonts w:ascii="Times New Roman" w:hAnsi="Times New Roman"/>
        </w:rPr>
      </w:pPr>
      <w:r>
        <w:rPr>
          <w:rFonts w:ascii="Times New Roman" w:hAnsi="Times New Roman"/>
        </w:rPr>
        <w:t>Rel-17 BFR</w:t>
      </w:r>
    </w:p>
    <w:p w14:paraId="2CC6C751" w14:textId="69FAB7BD" w:rsidR="00727026" w:rsidRPr="00A15673" w:rsidRDefault="00DF1BC4" w:rsidP="00D1406D">
      <w:pPr>
        <w:pStyle w:val="ListParagraph"/>
        <w:numPr>
          <w:ilvl w:val="1"/>
          <w:numId w:val="10"/>
        </w:numPr>
        <w:rPr>
          <w:rFonts w:ascii="Times New Roman" w:hAnsi="Times New Roman"/>
        </w:rPr>
      </w:pPr>
      <w:r>
        <w:rPr>
          <w:rFonts w:ascii="Times New Roman" w:hAnsi="Times New Roman"/>
        </w:rPr>
        <w:t xml:space="preserve">FFS </w:t>
      </w:r>
      <w:r w:rsidR="00727026" w:rsidRPr="00A15673">
        <w:rPr>
          <w:rFonts w:ascii="Times New Roman" w:hAnsi="Times New Roman"/>
        </w:rPr>
        <w:t>UE behavior on monitoring the PDCCH candidate</w:t>
      </w:r>
      <w:r w:rsidR="00D23658" w:rsidRPr="00A15673">
        <w:rPr>
          <w:rFonts w:ascii="Times New Roman" w:hAnsi="Times New Roman"/>
        </w:rPr>
        <w:t xml:space="preserve"> after BFD</w:t>
      </w:r>
    </w:p>
    <w:p w14:paraId="5BACB1BC" w14:textId="3ED86367" w:rsidR="00A548FB" w:rsidRDefault="00A548FB" w:rsidP="004F466B">
      <w:pPr>
        <w:pStyle w:val="ListParagraph"/>
        <w:numPr>
          <w:ilvl w:val="0"/>
          <w:numId w:val="10"/>
        </w:numPr>
        <w:rPr>
          <w:rFonts w:ascii="Times New Roman" w:hAnsi="Times New Roman"/>
        </w:rPr>
      </w:pPr>
      <w:r>
        <w:rPr>
          <w:rFonts w:ascii="Times New Roman" w:hAnsi="Times New Roman"/>
        </w:rPr>
        <w:t xml:space="preserve">FFS applicability of </w:t>
      </w:r>
      <w:r w:rsidR="004F466B">
        <w:rPr>
          <w:rFonts w:ascii="Times New Roman" w:hAnsi="Times New Roman"/>
        </w:rPr>
        <w:t>some</w:t>
      </w:r>
      <w:r>
        <w:rPr>
          <w:rFonts w:ascii="Times New Roman" w:hAnsi="Times New Roman"/>
        </w:rPr>
        <w:t xml:space="preserve"> enhancements to RLM procedures</w:t>
      </w:r>
    </w:p>
    <w:p w14:paraId="0E6A4009" w14:textId="79A51F03" w:rsidR="00DF1BC4" w:rsidRDefault="00DF1BC4" w:rsidP="004F466B">
      <w:pPr>
        <w:pStyle w:val="ListParagraph"/>
        <w:numPr>
          <w:ilvl w:val="0"/>
          <w:numId w:val="10"/>
        </w:numPr>
        <w:rPr>
          <w:rFonts w:ascii="Times New Roman" w:hAnsi="Times New Roman"/>
        </w:rPr>
      </w:pPr>
      <w:r>
        <w:rPr>
          <w:rFonts w:ascii="Times New Roman" w:hAnsi="Times New Roman"/>
        </w:rPr>
        <w:t>FFS other aspects</w:t>
      </w:r>
    </w:p>
    <w:p w14:paraId="4CE9FC98" w14:textId="72D91C35" w:rsidR="00A15673" w:rsidRDefault="00A15673" w:rsidP="00A15673"/>
    <w:p w14:paraId="64082CD6" w14:textId="035DA4C2" w:rsidR="0002244B" w:rsidRPr="00F10E8E" w:rsidRDefault="0002244B" w:rsidP="0002244B">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r w:rsidR="00C03787">
        <w:rPr>
          <w:sz w:val="22"/>
          <w:szCs w:val="22"/>
          <w:lang w:val="en-US"/>
        </w:rPr>
        <w:t xml:space="preserve"> including necessity of the BFR </w:t>
      </w:r>
      <w:r w:rsidR="00C10596">
        <w:rPr>
          <w:sz w:val="22"/>
          <w:szCs w:val="22"/>
          <w:lang w:val="en-US"/>
        </w:rPr>
        <w:t>enhancements</w:t>
      </w:r>
      <w:r w:rsidR="00C03787">
        <w:rPr>
          <w:sz w:val="22"/>
          <w:szCs w:val="22"/>
          <w:lang w:val="en-US"/>
        </w:rPr>
        <w:t xml:space="preserve"> and refinements of the proposals</w:t>
      </w:r>
      <w:r>
        <w:rPr>
          <w:sz w:val="22"/>
          <w:szCs w:val="22"/>
          <w:lang w:val="en-US"/>
        </w:rPr>
        <w:t>.</w:t>
      </w:r>
    </w:p>
    <w:tbl>
      <w:tblPr>
        <w:tblStyle w:val="TableGrid1"/>
        <w:tblW w:w="9350" w:type="dxa"/>
        <w:tblLayout w:type="fixed"/>
        <w:tblLook w:val="04A0" w:firstRow="1" w:lastRow="0" w:firstColumn="1" w:lastColumn="0" w:noHBand="0" w:noVBand="1"/>
      </w:tblPr>
      <w:tblGrid>
        <w:gridCol w:w="1975"/>
        <w:gridCol w:w="7375"/>
      </w:tblGrid>
      <w:tr w:rsidR="00282F6F" w:rsidRPr="002A0BCC" w14:paraId="32B47849" w14:textId="77777777" w:rsidTr="00427798">
        <w:tc>
          <w:tcPr>
            <w:tcW w:w="1975" w:type="dxa"/>
            <w:shd w:val="clear" w:color="auto" w:fill="CC66FF"/>
          </w:tcPr>
          <w:p w14:paraId="7CF7DC30"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BC72A74"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33B41" w14:paraId="7558FA17" w14:textId="77777777" w:rsidTr="00427798">
        <w:tc>
          <w:tcPr>
            <w:tcW w:w="1975" w:type="dxa"/>
          </w:tcPr>
          <w:p w14:paraId="507761AF" w14:textId="1E0AB0B7" w:rsidR="00E33B41" w:rsidRPr="00E821A0"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A33FED6" w14:textId="77777777" w:rsidR="00E33B41" w:rsidRPr="002F6448" w:rsidRDefault="00E33B41" w:rsidP="00E33B41">
            <w:pPr>
              <w:pStyle w:val="ListParagraph"/>
              <w:ind w:left="0"/>
              <w:contextualSpacing/>
              <w:rPr>
                <w:rFonts w:ascii="Times New Roman" w:eastAsia="MS Mincho" w:hAnsi="Times New Roman"/>
                <w:u w:val="single"/>
                <w:lang w:eastAsia="ja-JP"/>
              </w:rPr>
            </w:pPr>
            <w:r w:rsidRPr="002F6448">
              <w:rPr>
                <w:rFonts w:ascii="Times New Roman" w:hAnsi="Times New Roman"/>
                <w:u w:val="single"/>
              </w:rPr>
              <w:t>Configuration of RS for BFD</w:t>
            </w:r>
          </w:p>
          <w:p w14:paraId="77C432DA" w14:textId="77777777" w:rsidR="00E33B41" w:rsidRDefault="00E33B41" w:rsidP="00E33B41">
            <w:pPr>
              <w:pStyle w:val="ListParagraph"/>
              <w:numPr>
                <w:ilvl w:val="0"/>
                <w:numId w:val="33"/>
              </w:numPr>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 xml:space="preserve"> Alt.1-2. </w:t>
            </w:r>
            <w:r w:rsidRPr="002F6448">
              <w:rPr>
                <w:rFonts w:ascii="Times New Roman" w:eastAsia="MS Mincho" w:hAnsi="Times New Roman"/>
                <w:lang w:eastAsia="ja-JP"/>
              </w:rPr>
              <w:t xml:space="preserve">When a CORESET is indicated with two TCI states, for RLM and per cell BFD, RSs in both TCI states of the CORESET can be used as detection RS so that channel condition between UE and both TRPs are </w:t>
            </w:r>
            <w:proofErr w:type="gramStart"/>
            <w:r w:rsidRPr="002F6448">
              <w:rPr>
                <w:rFonts w:ascii="Times New Roman" w:eastAsia="MS Mincho" w:hAnsi="Times New Roman"/>
                <w:lang w:eastAsia="ja-JP"/>
              </w:rPr>
              <w:t>taken into account</w:t>
            </w:r>
            <w:proofErr w:type="gramEnd"/>
            <w:r w:rsidRPr="002F6448">
              <w:rPr>
                <w:rFonts w:ascii="Times New Roman" w:eastAsia="MS Mincho" w:hAnsi="Times New Roman"/>
                <w:lang w:eastAsia="ja-JP"/>
              </w:rPr>
              <w:t>.</w:t>
            </w:r>
          </w:p>
          <w:p w14:paraId="3CDFD09A" w14:textId="77777777" w:rsidR="00E33B41" w:rsidRPr="002F6448" w:rsidRDefault="00E33B41" w:rsidP="00E33B41">
            <w:pPr>
              <w:pStyle w:val="ListParagraph"/>
              <w:numPr>
                <w:ilvl w:val="0"/>
                <w:numId w:val="33"/>
              </w:numPr>
              <w:contextualSpacing/>
              <w:rPr>
                <w:rFonts w:eastAsia="MS Mincho"/>
                <w:lang w:eastAsia="ja-JP"/>
              </w:rPr>
            </w:pPr>
            <w:r w:rsidRPr="002F6448">
              <w:rPr>
                <w:rFonts w:ascii="Times New Roman" w:eastAsia="MS Mincho" w:hAnsi="Times New Roman" w:hint="eastAsia"/>
                <w:lang w:eastAsia="ja-JP"/>
              </w:rPr>
              <w:t xml:space="preserve">Support Alt.2-1. </w:t>
            </w:r>
            <w:r w:rsidRPr="002F6448">
              <w:rPr>
                <w:rFonts w:ascii="Times New Roman" w:eastAsia="MS Mincho" w:hAnsi="Times New Roman"/>
                <w:lang w:eastAsia="ja-JP"/>
              </w:rPr>
              <w:t>When RLM/BFD RS set is explicitly provided, for a CORESET indicated with two TCI states, we’d like to study how to ensure the detection RS set includes RSs in both TCI states of a CORESET.</w:t>
            </w:r>
          </w:p>
          <w:p w14:paraId="71528413" w14:textId="77777777" w:rsidR="00E33B41" w:rsidRDefault="00E33B41" w:rsidP="00E33B41">
            <w:pPr>
              <w:spacing w:after="0"/>
              <w:contextualSpacing/>
              <w:rPr>
                <w:rFonts w:eastAsia="MS Mincho"/>
                <w:u w:val="single"/>
                <w:lang w:eastAsia="ja-JP"/>
              </w:rPr>
            </w:pPr>
          </w:p>
          <w:p w14:paraId="05A1CED5" w14:textId="77777777" w:rsidR="00E33B41" w:rsidRPr="002F6448" w:rsidRDefault="00E33B41" w:rsidP="00E33B41">
            <w:pPr>
              <w:spacing w:after="0"/>
              <w:contextualSpacing/>
              <w:rPr>
                <w:rFonts w:eastAsia="MS Mincho"/>
                <w:u w:val="single"/>
                <w:lang w:eastAsia="ja-JP"/>
              </w:rPr>
            </w:pPr>
            <w:r w:rsidRPr="002F6448">
              <w:rPr>
                <w:rFonts w:eastAsia="MS Mincho"/>
                <w:u w:val="single"/>
                <w:lang w:eastAsia="ja-JP"/>
              </w:rPr>
              <w:t>Assumptions for hypothetical BLER calculation for PDCCH</w:t>
            </w:r>
          </w:p>
          <w:p w14:paraId="2B8873A8" w14:textId="77777777" w:rsidR="00E33B41" w:rsidRDefault="00E33B41" w:rsidP="00E33B41">
            <w:pPr>
              <w:pStyle w:val="ListParagraph"/>
              <w:numPr>
                <w:ilvl w:val="0"/>
                <w:numId w:val="33"/>
              </w:numPr>
              <w:contextualSpacing/>
              <w:rPr>
                <w:rFonts w:eastAsia="MS Mincho"/>
                <w:lang w:eastAsia="ja-JP"/>
              </w:rPr>
            </w:pPr>
            <w:r>
              <w:rPr>
                <w:rFonts w:eastAsia="MS Mincho" w:hint="eastAsia"/>
                <w:lang w:eastAsia="ja-JP"/>
              </w:rPr>
              <w:t xml:space="preserve">Support </w:t>
            </w:r>
            <w:r w:rsidRPr="002F6448">
              <w:rPr>
                <w:rFonts w:eastAsia="MS Mincho"/>
                <w:lang w:eastAsia="ja-JP"/>
              </w:rPr>
              <w:t>Alt 3-1</w:t>
            </w:r>
            <w:r>
              <w:rPr>
                <w:rFonts w:eastAsia="MS Mincho"/>
                <w:lang w:eastAsia="ja-JP"/>
              </w:rPr>
              <w:t>.</w:t>
            </w:r>
          </w:p>
          <w:p w14:paraId="2CC9C94D" w14:textId="77777777" w:rsidR="00E33B41" w:rsidRDefault="00E33B41" w:rsidP="00E33B41">
            <w:pPr>
              <w:spacing w:after="0"/>
              <w:contextualSpacing/>
              <w:rPr>
                <w:rFonts w:eastAsia="MS Mincho"/>
                <w:u w:val="single"/>
                <w:lang w:eastAsia="ja-JP"/>
              </w:rPr>
            </w:pPr>
          </w:p>
          <w:p w14:paraId="543C5D92" w14:textId="77777777" w:rsidR="00E33B41" w:rsidRPr="002F6448" w:rsidRDefault="00E33B41" w:rsidP="00E33B41">
            <w:pPr>
              <w:spacing w:after="0"/>
              <w:contextualSpacing/>
              <w:rPr>
                <w:rFonts w:eastAsia="MS Mincho"/>
                <w:u w:val="single"/>
                <w:lang w:eastAsia="ja-JP"/>
              </w:rPr>
            </w:pPr>
            <w:r w:rsidRPr="002F6448">
              <w:rPr>
                <w:rFonts w:eastAsia="MS Mincho"/>
                <w:u w:val="single"/>
                <w:lang w:eastAsia="ja-JP"/>
              </w:rPr>
              <w:t>Configuration of NBI RS</w:t>
            </w:r>
          </w:p>
          <w:p w14:paraId="2ADE98A3" w14:textId="77777777" w:rsidR="00E33B41" w:rsidRPr="002F6448" w:rsidRDefault="00E33B41" w:rsidP="00E33B41">
            <w:pPr>
              <w:pStyle w:val="ListParagraph"/>
              <w:numPr>
                <w:ilvl w:val="0"/>
                <w:numId w:val="33"/>
              </w:numPr>
              <w:contextualSpacing/>
              <w:rPr>
                <w:rFonts w:eastAsia="MS Mincho"/>
                <w:lang w:eastAsia="ja-JP"/>
              </w:rPr>
            </w:pPr>
            <w:r w:rsidRPr="002F6448">
              <w:rPr>
                <w:rFonts w:eastAsia="MS Mincho" w:hint="eastAsia"/>
                <w:lang w:eastAsia="ja-JP"/>
              </w:rPr>
              <w:t xml:space="preserve">Support </w:t>
            </w:r>
            <w:r w:rsidRPr="002F6448">
              <w:rPr>
                <w:rFonts w:eastAsia="MS Mincho"/>
                <w:lang w:eastAsia="ja-JP"/>
              </w:rPr>
              <w:t>Alt 4-2</w:t>
            </w:r>
          </w:p>
          <w:p w14:paraId="38925C96" w14:textId="77777777" w:rsidR="00E33B41" w:rsidRDefault="00E33B41" w:rsidP="00E33B41">
            <w:pPr>
              <w:spacing w:after="0"/>
              <w:contextualSpacing/>
              <w:rPr>
                <w:rFonts w:eastAsia="MS Mincho"/>
                <w:lang w:eastAsia="ja-JP"/>
              </w:rPr>
            </w:pPr>
          </w:p>
          <w:p w14:paraId="61F6C93F" w14:textId="77777777" w:rsidR="00E33B41" w:rsidRPr="002F6448" w:rsidRDefault="00E33B41" w:rsidP="00E33B41">
            <w:pPr>
              <w:spacing w:after="0"/>
              <w:contextualSpacing/>
              <w:rPr>
                <w:rFonts w:eastAsia="MS Mincho"/>
                <w:u w:val="single"/>
                <w:lang w:eastAsia="ja-JP"/>
              </w:rPr>
            </w:pPr>
            <w:r>
              <w:rPr>
                <w:rFonts w:eastAsia="MS Mincho"/>
                <w:u w:val="single"/>
                <w:lang w:eastAsia="ja-JP"/>
              </w:rPr>
              <w:t>A</w:t>
            </w:r>
            <w:r w:rsidRPr="002F6448">
              <w:rPr>
                <w:rFonts w:eastAsia="MS Mincho"/>
                <w:u w:val="single"/>
                <w:lang w:eastAsia="ja-JP"/>
              </w:rPr>
              <w:t>pplicability of the BFR enhancements</w:t>
            </w:r>
          </w:p>
          <w:p w14:paraId="53935F29" w14:textId="57BEB0F5" w:rsidR="00E33B41" w:rsidRDefault="00E33B41" w:rsidP="00E33B41">
            <w:pPr>
              <w:pStyle w:val="ListParagraph"/>
              <w:numPr>
                <w:ilvl w:val="0"/>
                <w:numId w:val="33"/>
              </w:numPr>
              <w:contextualSpacing/>
              <w:rPr>
                <w:rFonts w:eastAsia="MS Mincho"/>
                <w:lang w:eastAsia="ja-JP"/>
              </w:rPr>
            </w:pPr>
            <w:proofErr w:type="spellStart"/>
            <w:r>
              <w:rPr>
                <w:rFonts w:eastAsia="MS Mincho" w:hint="eastAsia"/>
                <w:lang w:eastAsia="ja-JP"/>
              </w:rPr>
              <w:lastRenderedPageBreak/>
              <w:t>Shoul</w:t>
            </w:r>
            <w:proofErr w:type="spellEnd"/>
            <w:r>
              <w:rPr>
                <w:rFonts w:eastAsia="MS Mincho" w:hint="eastAsia"/>
                <w:lang w:eastAsia="ja-JP"/>
              </w:rPr>
              <w:t xml:space="preserve"> be applied to </w:t>
            </w:r>
            <w:proofErr w:type="gramStart"/>
            <w:r>
              <w:rPr>
                <w:rFonts w:eastAsia="MS Mincho"/>
                <w:lang w:eastAsia="ja-JP"/>
              </w:rPr>
              <w:t>all of</w:t>
            </w:r>
            <w:proofErr w:type="gramEnd"/>
            <w:r>
              <w:rPr>
                <w:rFonts w:eastAsia="MS Mincho"/>
                <w:lang w:eastAsia="ja-JP"/>
              </w:rPr>
              <w:t xml:space="preserve"> </w:t>
            </w:r>
            <w:proofErr w:type="spellStart"/>
            <w:r>
              <w:rPr>
                <w:rFonts w:eastAsia="MS Mincho" w:hint="eastAsia"/>
                <w:lang w:eastAsia="ja-JP"/>
              </w:rPr>
              <w:t>P</w:t>
            </w:r>
            <w:r w:rsidR="005D1BD7">
              <w:rPr>
                <w:rFonts w:eastAsia="MS Mincho"/>
                <w:lang w:eastAsia="ja-JP"/>
              </w:rPr>
              <w:t>c</w:t>
            </w:r>
            <w:r>
              <w:rPr>
                <w:rFonts w:eastAsia="MS Mincho" w:hint="eastAsia"/>
                <w:lang w:eastAsia="ja-JP"/>
              </w:rPr>
              <w:t>ell</w:t>
            </w:r>
            <w:proofErr w:type="spellEnd"/>
            <w:r>
              <w:rPr>
                <w:rFonts w:eastAsia="MS Mincho" w:hint="eastAsia"/>
                <w:lang w:eastAsia="ja-JP"/>
              </w:rPr>
              <w:t>/</w:t>
            </w:r>
            <w:proofErr w:type="spellStart"/>
            <w:r>
              <w:rPr>
                <w:rFonts w:eastAsia="MS Mincho"/>
                <w:lang w:eastAsia="ja-JP"/>
              </w:rPr>
              <w:t>PSCell</w:t>
            </w:r>
            <w:proofErr w:type="spellEnd"/>
            <w:r>
              <w:rPr>
                <w:rFonts w:eastAsia="MS Mincho"/>
                <w:lang w:eastAsia="ja-JP"/>
              </w:rPr>
              <w:t xml:space="preserve"> BFR, </w:t>
            </w:r>
            <w:proofErr w:type="spellStart"/>
            <w:r>
              <w:rPr>
                <w:rFonts w:eastAsia="MS Mincho"/>
                <w:lang w:eastAsia="ja-JP"/>
              </w:rPr>
              <w:t>S</w:t>
            </w:r>
            <w:r w:rsidR="005D1BD7">
              <w:rPr>
                <w:rFonts w:eastAsia="MS Mincho"/>
                <w:lang w:eastAsia="ja-JP"/>
              </w:rPr>
              <w:t>c</w:t>
            </w:r>
            <w:r>
              <w:rPr>
                <w:rFonts w:eastAsia="MS Mincho"/>
                <w:lang w:eastAsia="ja-JP"/>
              </w:rPr>
              <w:t>ell</w:t>
            </w:r>
            <w:proofErr w:type="spellEnd"/>
            <w:r>
              <w:rPr>
                <w:rFonts w:eastAsia="MS Mincho"/>
                <w:lang w:eastAsia="ja-JP"/>
              </w:rPr>
              <w:t xml:space="preserve"> BFR, and per TRP BFR.</w:t>
            </w:r>
          </w:p>
          <w:p w14:paraId="57B6899A" w14:textId="77777777" w:rsidR="00E33B41" w:rsidRDefault="00E33B41" w:rsidP="00E33B41">
            <w:pPr>
              <w:spacing w:after="0"/>
              <w:contextualSpacing/>
              <w:rPr>
                <w:rFonts w:eastAsia="MS Mincho"/>
                <w:u w:val="single"/>
                <w:lang w:eastAsia="ja-JP"/>
              </w:rPr>
            </w:pPr>
          </w:p>
          <w:p w14:paraId="10C9AD65" w14:textId="77777777" w:rsidR="00E33B41" w:rsidRPr="002F6448" w:rsidRDefault="00E33B41" w:rsidP="00E33B41">
            <w:pPr>
              <w:spacing w:after="0"/>
              <w:contextualSpacing/>
              <w:rPr>
                <w:rFonts w:eastAsia="MS Mincho"/>
                <w:u w:val="single"/>
                <w:lang w:eastAsia="ja-JP"/>
              </w:rPr>
            </w:pPr>
            <w:r>
              <w:rPr>
                <w:rFonts w:eastAsia="MS Mincho"/>
                <w:u w:val="single"/>
                <w:lang w:eastAsia="ja-JP"/>
              </w:rPr>
              <w:t>E</w:t>
            </w:r>
            <w:r w:rsidRPr="002F6448">
              <w:rPr>
                <w:rFonts w:eastAsia="MS Mincho"/>
                <w:u w:val="single"/>
                <w:lang w:eastAsia="ja-JP"/>
              </w:rPr>
              <w:t>nhancements to RLM procedures</w:t>
            </w:r>
          </w:p>
          <w:p w14:paraId="240DA401" w14:textId="77777777" w:rsidR="00E33B41" w:rsidRPr="002F6448" w:rsidRDefault="00E33B41" w:rsidP="00E33B41">
            <w:pPr>
              <w:pStyle w:val="ListParagraph"/>
              <w:numPr>
                <w:ilvl w:val="0"/>
                <w:numId w:val="33"/>
              </w:numPr>
              <w:contextualSpacing/>
              <w:rPr>
                <w:rFonts w:eastAsia="MS Mincho"/>
                <w:lang w:eastAsia="ja-JP"/>
              </w:rPr>
            </w:pPr>
            <w:r>
              <w:rPr>
                <w:rFonts w:eastAsia="MS Mincho" w:hint="eastAsia"/>
                <w:lang w:eastAsia="ja-JP"/>
              </w:rPr>
              <w:t>RLM</w:t>
            </w:r>
            <w:r>
              <w:rPr>
                <w:rFonts w:eastAsia="MS Mincho"/>
                <w:lang w:eastAsia="ja-JP"/>
              </w:rPr>
              <w:t xml:space="preserve"> RS should be also considered in the </w:t>
            </w:r>
            <w:proofErr w:type="spellStart"/>
            <w:r>
              <w:rPr>
                <w:rFonts w:eastAsia="MS Mincho"/>
                <w:lang w:eastAsia="ja-JP"/>
              </w:rPr>
              <w:t>proposa</w:t>
            </w:r>
            <w:proofErr w:type="spellEnd"/>
            <w:r>
              <w:rPr>
                <w:rFonts w:eastAsia="MS Mincho"/>
                <w:lang w:eastAsia="ja-JP"/>
              </w:rPr>
              <w:t>. The issue of explicit/implicit RLM RS configuration is the same as explicit/implicit BFD RS configuration.</w:t>
            </w:r>
          </w:p>
          <w:p w14:paraId="0EEB5643" w14:textId="77777777" w:rsidR="00E33B41" w:rsidRPr="00E821A0" w:rsidRDefault="00E33B41" w:rsidP="00E33B41">
            <w:pPr>
              <w:pStyle w:val="ListParagraph"/>
              <w:ind w:left="0"/>
              <w:contextualSpacing/>
              <w:rPr>
                <w:rFonts w:ascii="Times New Roman" w:eastAsiaTheme="minorEastAsia" w:hAnsi="Times New Roman"/>
                <w:lang w:eastAsia="zh-CN"/>
              </w:rPr>
            </w:pPr>
          </w:p>
        </w:tc>
      </w:tr>
      <w:tr w:rsidR="00137B42" w14:paraId="331019F7" w14:textId="77777777" w:rsidTr="00427798">
        <w:tc>
          <w:tcPr>
            <w:tcW w:w="1975" w:type="dxa"/>
          </w:tcPr>
          <w:p w14:paraId="717F3592" w14:textId="4E613227" w:rsidR="00137B42" w:rsidRPr="002F733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38370D90" w14:textId="0D48E11F" w:rsidR="00137B42" w:rsidRPr="002F733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7F2B6D" w14:paraId="48C253AD" w14:textId="77777777" w:rsidTr="00427798">
        <w:tc>
          <w:tcPr>
            <w:tcW w:w="1975" w:type="dxa"/>
          </w:tcPr>
          <w:p w14:paraId="0BC0EB9B" w14:textId="3678F0C2" w:rsidR="007F2B6D" w:rsidRDefault="007F2B6D" w:rsidP="007F2B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31B48BE" w14:textId="58B92156" w:rsidR="007F2B6D" w:rsidRDefault="007F2B6D" w:rsidP="007F2B6D">
            <w:pPr>
              <w:pStyle w:val="ListParagraph"/>
              <w:ind w:left="0"/>
              <w:contextualSpacing/>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18A7E82B" w14:textId="77777777" w:rsidTr="00427798">
        <w:tc>
          <w:tcPr>
            <w:tcW w:w="1975" w:type="dxa"/>
          </w:tcPr>
          <w:p w14:paraId="6210E598" w14:textId="5B1C459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D44EF94" w14:textId="66A6F39E"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137B42" w14:paraId="3AF34D7B" w14:textId="77777777" w:rsidTr="00427798">
        <w:tc>
          <w:tcPr>
            <w:tcW w:w="1975" w:type="dxa"/>
          </w:tcPr>
          <w:p w14:paraId="7C828692" w14:textId="66DE7031" w:rsidR="00137B42" w:rsidRPr="005979B7" w:rsidRDefault="005979B7" w:rsidP="00137B4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36717DC9" w14:textId="4B213560" w:rsidR="00137B42" w:rsidRPr="005979B7" w:rsidRDefault="005979B7" w:rsidP="00137B4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We can</w:t>
            </w:r>
            <w:r>
              <w:rPr>
                <w:rFonts w:ascii="Times New Roman" w:eastAsia="Malgun Gothic" w:hAnsi="Times New Roman"/>
                <w:lang w:eastAsia="ko-KR"/>
              </w:rPr>
              <w:t xml:space="preserve"> discuss this later.</w:t>
            </w:r>
          </w:p>
        </w:tc>
      </w:tr>
      <w:tr w:rsidR="00137B42" w14:paraId="18A0CDBF" w14:textId="77777777" w:rsidTr="00427798">
        <w:tc>
          <w:tcPr>
            <w:tcW w:w="1975" w:type="dxa"/>
          </w:tcPr>
          <w:p w14:paraId="22F029C6" w14:textId="410E1E90" w:rsidR="00137B42" w:rsidRDefault="00F0350C"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27F4C58" w14:textId="458857AE" w:rsidR="00137B42" w:rsidRDefault="00F0350C"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it later </w:t>
            </w:r>
          </w:p>
        </w:tc>
      </w:tr>
      <w:tr w:rsidR="0031059A" w14:paraId="1B8678C9" w14:textId="77777777" w:rsidTr="00AC5E35">
        <w:tc>
          <w:tcPr>
            <w:tcW w:w="1975" w:type="dxa"/>
          </w:tcPr>
          <w:p w14:paraId="2F3D83E0" w14:textId="77777777" w:rsidR="0031059A" w:rsidRPr="0038591B" w:rsidRDefault="0031059A" w:rsidP="00AC5E35">
            <w:pPr>
              <w:pStyle w:val="ListParagraph"/>
              <w:ind w:left="0"/>
              <w:contextualSpacing/>
              <w:rPr>
                <w:rFonts w:ascii="Times New Roman" w:eastAsiaTheme="minorEastAsia" w:hAnsi="Times New Roman"/>
                <w:lang w:eastAsia="zh-CN"/>
              </w:rPr>
            </w:pPr>
            <w:r w:rsidRPr="0038591B">
              <w:rPr>
                <w:rFonts w:ascii="Times New Roman" w:eastAsiaTheme="minorEastAsia" w:hAnsi="Times New Roman" w:hint="eastAsia"/>
                <w:lang w:eastAsia="zh-CN"/>
              </w:rPr>
              <w:t>CATT</w:t>
            </w:r>
          </w:p>
        </w:tc>
        <w:tc>
          <w:tcPr>
            <w:tcW w:w="7375" w:type="dxa"/>
          </w:tcPr>
          <w:p w14:paraId="65F8F972" w14:textId="77777777" w:rsidR="0031059A" w:rsidRPr="0038591B" w:rsidRDefault="0031059A" w:rsidP="00AC5E35">
            <w:pPr>
              <w:pStyle w:val="ListParagraph"/>
              <w:ind w:left="0"/>
              <w:contextualSpacing/>
              <w:rPr>
                <w:rFonts w:ascii="Times New Roman" w:eastAsiaTheme="minorEastAsia" w:hAnsi="Times New Roman"/>
                <w:lang w:eastAsia="zh-CN"/>
              </w:rPr>
            </w:pPr>
            <w:r w:rsidRPr="0038591B">
              <w:rPr>
                <w:rFonts w:ascii="Times New Roman" w:eastAsiaTheme="minorEastAsia" w:hAnsi="Times New Roman" w:hint="eastAsia"/>
                <w:lang w:eastAsia="zh-CN"/>
              </w:rPr>
              <w:t xml:space="preserve">This issue can be </w:t>
            </w:r>
            <w:r w:rsidRPr="0038591B">
              <w:rPr>
                <w:rFonts w:ascii="Times New Roman" w:eastAsiaTheme="minorEastAsia" w:hAnsi="Times New Roman"/>
                <w:lang w:eastAsia="zh-CN"/>
              </w:rPr>
              <w:t>discussed</w:t>
            </w:r>
            <w:r w:rsidRPr="0038591B">
              <w:rPr>
                <w:rFonts w:ascii="Times New Roman" w:eastAsiaTheme="minorEastAsia" w:hAnsi="Times New Roman" w:hint="eastAsia"/>
                <w:lang w:eastAsia="zh-CN"/>
              </w:rPr>
              <w:t xml:space="preserve"> under AI 8.1.2.3.</w:t>
            </w:r>
          </w:p>
        </w:tc>
      </w:tr>
      <w:tr w:rsidR="00E107EB" w14:paraId="6A9B9BB1" w14:textId="77777777" w:rsidTr="00AC5E35">
        <w:tc>
          <w:tcPr>
            <w:tcW w:w="1975" w:type="dxa"/>
          </w:tcPr>
          <w:p w14:paraId="36BE9A9B" w14:textId="247D9FA6" w:rsidR="00E107EB" w:rsidRPr="0038591B"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493E003A" w14:textId="02625BCE" w:rsidR="00E107EB" w:rsidRPr="0038591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CATT.</w:t>
            </w:r>
          </w:p>
        </w:tc>
      </w:tr>
      <w:tr w:rsidR="00E107EB" w14:paraId="0E5A2CDF" w14:textId="77777777" w:rsidTr="00427798">
        <w:tc>
          <w:tcPr>
            <w:tcW w:w="1975" w:type="dxa"/>
          </w:tcPr>
          <w:p w14:paraId="6C01E2F0" w14:textId="50AD4C0A"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1F6C0721" w14:textId="234B03A3"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E107EB" w14:paraId="7B931C30" w14:textId="77777777" w:rsidTr="00427798">
        <w:tc>
          <w:tcPr>
            <w:tcW w:w="1975" w:type="dxa"/>
          </w:tcPr>
          <w:p w14:paraId="34781D1C" w14:textId="3A115B32"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F019A8D" w14:textId="42816C59"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Alt.2-1, Alt.3-2, Alt.4-2 on account that new BFR mechanism is defined to align with newly specified SFN based PDCCH transmission scheme.  </w:t>
            </w:r>
          </w:p>
        </w:tc>
      </w:tr>
      <w:tr w:rsidR="00E107EB" w14:paraId="47F44C53" w14:textId="77777777" w:rsidTr="00427798">
        <w:tc>
          <w:tcPr>
            <w:tcW w:w="1975" w:type="dxa"/>
          </w:tcPr>
          <w:p w14:paraId="55AD5F23" w14:textId="75A4A745" w:rsidR="00E107EB" w:rsidRPr="006757F0" w:rsidRDefault="006757F0"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7727ABBC" w14:textId="3AFB43A8" w:rsidR="00E107EB" w:rsidRPr="006757F0" w:rsidRDefault="00854D4D"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in principle. </w:t>
            </w:r>
            <w:r w:rsidR="006757F0">
              <w:rPr>
                <w:rFonts w:ascii="Times New Roman" w:eastAsia="PMingLiU" w:hAnsi="Times New Roman"/>
                <w:lang w:eastAsia="zh-TW"/>
              </w:rPr>
              <w:t xml:space="preserve">This issue may be related to TRP BFR </w:t>
            </w:r>
            <w:r w:rsidR="00CF1B43">
              <w:rPr>
                <w:rFonts w:ascii="Times New Roman" w:eastAsia="PMingLiU" w:hAnsi="Times New Roman"/>
                <w:lang w:eastAsia="zh-TW"/>
              </w:rPr>
              <w:t>in</w:t>
            </w:r>
            <w:r w:rsidR="006757F0">
              <w:rPr>
                <w:rFonts w:ascii="Times New Roman" w:eastAsia="PMingLiU" w:hAnsi="Times New Roman"/>
                <w:lang w:eastAsia="zh-TW"/>
              </w:rPr>
              <w:t xml:space="preserve"> 8.1.2.3. In </w:t>
            </w:r>
            <w:proofErr w:type="spellStart"/>
            <w:r w:rsidR="006757F0">
              <w:rPr>
                <w:rFonts w:ascii="Times New Roman" w:eastAsia="PMingLiU" w:hAnsi="Times New Roman"/>
                <w:lang w:eastAsia="zh-TW"/>
              </w:rPr>
              <w:t>addttion</w:t>
            </w:r>
            <w:proofErr w:type="spellEnd"/>
            <w:r w:rsidR="006757F0">
              <w:rPr>
                <w:rFonts w:ascii="Times New Roman" w:eastAsia="PMingLiU" w:hAnsi="Times New Roman"/>
                <w:lang w:eastAsia="zh-TW"/>
              </w:rPr>
              <w:t>, on the first sub-bullet, we may also need to discuss whether there is one or two BFD</w:t>
            </w:r>
            <w:r w:rsidR="006757F0">
              <w:rPr>
                <w:rFonts w:ascii="Times New Roman" w:eastAsia="PMingLiU" w:hAnsi="Times New Roman" w:hint="eastAsia"/>
                <w:lang w:eastAsia="zh-TW"/>
              </w:rPr>
              <w:t>-</w:t>
            </w:r>
            <w:r w:rsidR="006757F0">
              <w:rPr>
                <w:rFonts w:ascii="Times New Roman" w:eastAsia="PMingLiU" w:hAnsi="Times New Roman"/>
                <w:lang w:eastAsia="zh-TW"/>
              </w:rPr>
              <w:t>RS set.</w:t>
            </w:r>
          </w:p>
        </w:tc>
      </w:tr>
      <w:tr w:rsidR="00AA79ED" w14:paraId="5442FB1D" w14:textId="77777777" w:rsidTr="00427798">
        <w:tc>
          <w:tcPr>
            <w:tcW w:w="1975" w:type="dxa"/>
          </w:tcPr>
          <w:p w14:paraId="0220DDE7" w14:textId="4833FC7A" w:rsidR="00AA79ED" w:rsidRDefault="00AA79ED" w:rsidP="00AA79ED">
            <w:pPr>
              <w:pStyle w:val="ListParagraph"/>
              <w:ind w:left="0"/>
              <w:contextualSpacing/>
              <w:rPr>
                <w:rFonts w:ascii="Times New Roman" w:eastAsia="MS Mincho" w:hAnsi="Times New Roman"/>
                <w:lang w:eastAsia="ja-JP"/>
              </w:rPr>
            </w:pPr>
            <w:r>
              <w:rPr>
                <w:rFonts w:ascii="Times New Roman" w:eastAsia="Malgun Gothic" w:hAnsi="Times New Roman"/>
                <w:lang w:eastAsia="ko-KR"/>
              </w:rPr>
              <w:t>Futurewei</w:t>
            </w:r>
          </w:p>
        </w:tc>
        <w:tc>
          <w:tcPr>
            <w:tcW w:w="7375" w:type="dxa"/>
          </w:tcPr>
          <w:p w14:paraId="41EDA0EA" w14:textId="0D69B50E" w:rsidR="00AA79ED" w:rsidRDefault="00AA79ED" w:rsidP="00AA79ED">
            <w:pPr>
              <w:pStyle w:val="ListParagraph"/>
              <w:ind w:left="0"/>
              <w:contextualSpacing/>
              <w:rPr>
                <w:rFonts w:ascii="Times New Roman" w:eastAsia="MS Mincho" w:hAnsi="Times New Roman"/>
                <w:lang w:eastAsia="ja-JP"/>
              </w:rPr>
            </w:pPr>
            <w:r>
              <w:rPr>
                <w:rFonts w:ascii="Times New Roman" w:eastAsia="Malgun Gothic" w:hAnsi="Times New Roman"/>
                <w:lang w:eastAsia="ko-KR"/>
              </w:rPr>
              <w:t>Ok to discuss it later</w:t>
            </w:r>
          </w:p>
        </w:tc>
      </w:tr>
      <w:tr w:rsidR="00F77CE9" w14:paraId="77BD57E6" w14:textId="77777777" w:rsidTr="00427798">
        <w:tc>
          <w:tcPr>
            <w:tcW w:w="1975" w:type="dxa"/>
          </w:tcPr>
          <w:p w14:paraId="56930BD9" w14:textId="2BBC5FEE" w:rsidR="00F77CE9"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23A7592" w14:textId="78612DA0" w:rsidR="00F77CE9"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the discuss the issues, and fine to </w:t>
            </w:r>
            <w:proofErr w:type="spellStart"/>
            <w:r>
              <w:rPr>
                <w:rFonts w:ascii="Times New Roman" w:eastAsiaTheme="minorEastAsia" w:hAnsi="Times New Roman"/>
                <w:lang w:eastAsia="zh-CN"/>
              </w:rPr>
              <w:t>disucss</w:t>
            </w:r>
            <w:proofErr w:type="spellEnd"/>
            <w:r>
              <w:rPr>
                <w:rFonts w:ascii="Times New Roman" w:eastAsiaTheme="minorEastAsia" w:hAnsi="Times New Roman"/>
                <w:lang w:eastAsia="zh-CN"/>
              </w:rPr>
              <w:t xml:space="preserve"> them later.</w:t>
            </w:r>
          </w:p>
        </w:tc>
      </w:tr>
    </w:tbl>
    <w:p w14:paraId="2D45F7E0" w14:textId="59325FB4" w:rsidR="000D4568" w:rsidRDefault="000D4568" w:rsidP="00665270">
      <w:pPr>
        <w:pStyle w:val="ListParagraph"/>
        <w:ind w:left="936"/>
        <w:rPr>
          <w:rFonts w:eastAsiaTheme="minorEastAsia"/>
          <w:bCs/>
          <w:iCs/>
          <w:lang w:eastAsia="zh-CN"/>
        </w:rPr>
      </w:pPr>
    </w:p>
    <w:p w14:paraId="7E046AC8" w14:textId="77777777" w:rsidR="00841009" w:rsidRPr="00282F6F" w:rsidRDefault="00841009" w:rsidP="00841009">
      <w:pPr>
        <w:pStyle w:val="Heading4"/>
        <w:rPr>
          <w:u w:val="single"/>
          <w:lang w:val="en-US"/>
        </w:rPr>
      </w:pPr>
      <w:r w:rsidRPr="00282F6F">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841009" w:rsidRPr="002A0BCC" w14:paraId="1BFBF971" w14:textId="77777777" w:rsidTr="00682FA2">
        <w:tc>
          <w:tcPr>
            <w:tcW w:w="1975" w:type="dxa"/>
            <w:shd w:val="clear" w:color="auto" w:fill="CC66FF"/>
          </w:tcPr>
          <w:p w14:paraId="0A816655" w14:textId="77777777" w:rsidR="00841009" w:rsidRPr="002A0BCC" w:rsidRDefault="0084100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13F7F1B" w14:textId="77777777" w:rsidR="00841009" w:rsidRPr="002A0BCC" w:rsidRDefault="0084100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41009" w14:paraId="14297DAF" w14:textId="77777777" w:rsidTr="00682FA2">
        <w:tc>
          <w:tcPr>
            <w:tcW w:w="1975" w:type="dxa"/>
          </w:tcPr>
          <w:p w14:paraId="2C9D143B" w14:textId="72754B85" w:rsidR="00841009" w:rsidRPr="00E821A0" w:rsidRDefault="00841009" w:rsidP="008410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391C845" w14:textId="6A2F471C" w:rsidR="00841009" w:rsidRDefault="00841009" w:rsidP="008410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 suggest we take the proposal #3-8 as offline agreement. Please </w:t>
            </w:r>
            <w:proofErr w:type="gramStart"/>
            <w:r>
              <w:rPr>
                <w:rFonts w:ascii="Times New Roman" w:eastAsiaTheme="minorEastAsia" w:hAnsi="Times New Roman"/>
                <w:lang w:eastAsia="zh-CN"/>
              </w:rPr>
              <w:t>indicate, if</w:t>
            </w:r>
            <w:proofErr w:type="gramEnd"/>
            <w:r>
              <w:rPr>
                <w:rFonts w:ascii="Times New Roman" w:eastAsiaTheme="minorEastAsia" w:hAnsi="Times New Roman"/>
                <w:lang w:eastAsia="zh-CN"/>
              </w:rPr>
              <w:t xml:space="preserve"> there are any concerns.</w:t>
            </w:r>
          </w:p>
          <w:p w14:paraId="4ABCD5D5" w14:textId="77777777" w:rsidR="00841009" w:rsidRDefault="00841009" w:rsidP="00841009">
            <w:pPr>
              <w:pStyle w:val="ListParagraph"/>
              <w:ind w:left="0"/>
              <w:contextualSpacing/>
              <w:rPr>
                <w:rFonts w:ascii="Times New Roman" w:eastAsiaTheme="minorEastAsia" w:hAnsi="Times New Roman"/>
                <w:lang w:eastAsia="zh-CN"/>
              </w:rPr>
            </w:pPr>
          </w:p>
          <w:p w14:paraId="211DED68" w14:textId="5C370F99" w:rsidR="00841009" w:rsidRPr="00E821A0" w:rsidRDefault="00841009" w:rsidP="008410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Meanwhile I’ll also check with Mr. Chairman</w:t>
            </w:r>
            <w:r w:rsidR="008C701C">
              <w:rPr>
                <w:rFonts w:ascii="Times New Roman" w:eastAsiaTheme="minorEastAsia" w:hAnsi="Times New Roman"/>
                <w:lang w:eastAsia="zh-CN"/>
              </w:rPr>
              <w:t>,</w:t>
            </w:r>
            <w:r>
              <w:rPr>
                <w:rFonts w:ascii="Times New Roman" w:eastAsiaTheme="minorEastAsia" w:hAnsi="Times New Roman"/>
                <w:lang w:eastAsia="zh-CN"/>
              </w:rPr>
              <w:t xml:space="preserve"> which </w:t>
            </w:r>
            <w:r w:rsidR="00B81818">
              <w:rPr>
                <w:rFonts w:ascii="Times New Roman" w:eastAsiaTheme="minorEastAsia" w:hAnsi="Times New Roman"/>
                <w:lang w:eastAsia="zh-CN"/>
              </w:rPr>
              <w:t>agenda item should</w:t>
            </w:r>
            <w:r>
              <w:rPr>
                <w:rFonts w:ascii="Times New Roman" w:eastAsiaTheme="minorEastAsia" w:hAnsi="Times New Roman"/>
                <w:lang w:eastAsia="zh-CN"/>
              </w:rPr>
              <w:t xml:space="preserve"> continue discussion on the BFR</w:t>
            </w:r>
            <w:r w:rsidR="00B81818">
              <w:rPr>
                <w:rFonts w:ascii="Times New Roman" w:eastAsiaTheme="minorEastAsia" w:hAnsi="Times New Roman"/>
                <w:lang w:eastAsia="zh-CN"/>
              </w:rPr>
              <w:t xml:space="preserve"> aspects </w:t>
            </w:r>
            <w:r w:rsidR="008C701C">
              <w:rPr>
                <w:rFonts w:ascii="Times New Roman" w:eastAsiaTheme="minorEastAsia" w:hAnsi="Times New Roman"/>
                <w:lang w:eastAsia="zh-CN"/>
              </w:rPr>
              <w:t>when CORESET is indicated with two TCI states</w:t>
            </w:r>
            <w:r>
              <w:rPr>
                <w:rFonts w:ascii="Times New Roman" w:eastAsiaTheme="minorEastAsia" w:hAnsi="Times New Roman"/>
                <w:lang w:eastAsia="zh-CN"/>
              </w:rPr>
              <w:t xml:space="preserve">. </w:t>
            </w:r>
          </w:p>
        </w:tc>
      </w:tr>
      <w:tr w:rsidR="00841009" w14:paraId="5B40611A" w14:textId="77777777" w:rsidTr="00682FA2">
        <w:tc>
          <w:tcPr>
            <w:tcW w:w="1975" w:type="dxa"/>
          </w:tcPr>
          <w:p w14:paraId="16C76051" w14:textId="2C591347" w:rsidR="00841009" w:rsidRPr="002F7332" w:rsidRDefault="00C314C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CC36555" w14:textId="77777777" w:rsidR="00841009" w:rsidRDefault="00C314C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main body says support</w:t>
            </w:r>
          </w:p>
          <w:p w14:paraId="11E48EE5" w14:textId="77777777" w:rsidR="00C314CB" w:rsidRDefault="00C314C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sub-bullets list alternatives </w:t>
            </w:r>
          </w:p>
          <w:p w14:paraId="3186BF02" w14:textId="77777777" w:rsidR="00C314CB" w:rsidRDefault="00C314CB" w:rsidP="00682FA2">
            <w:pPr>
              <w:pStyle w:val="ListParagraph"/>
              <w:ind w:left="0"/>
              <w:contextualSpacing/>
              <w:rPr>
                <w:rFonts w:ascii="Times New Roman" w:eastAsiaTheme="minorEastAsia" w:hAnsi="Times New Roman"/>
                <w:lang w:eastAsia="zh-CN"/>
              </w:rPr>
            </w:pPr>
          </w:p>
          <w:p w14:paraId="79C6D0AC" w14:textId="248B88EF" w:rsidR="00C314CB" w:rsidRPr="002F7332" w:rsidRDefault="00C314C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confused. </w:t>
            </w:r>
          </w:p>
        </w:tc>
      </w:tr>
      <w:tr w:rsidR="00841009" w14:paraId="3C34CD01" w14:textId="77777777" w:rsidTr="00682FA2">
        <w:tc>
          <w:tcPr>
            <w:tcW w:w="1975" w:type="dxa"/>
          </w:tcPr>
          <w:p w14:paraId="4FD9FDC8" w14:textId="28DD1F24" w:rsidR="00841009" w:rsidRDefault="00201DB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8E9CB9A" w14:textId="27462608" w:rsidR="00841009" w:rsidRPr="005B6740" w:rsidRDefault="00201DBE" w:rsidP="00682FA2">
            <w:pPr>
              <w:pStyle w:val="ListParagraph"/>
              <w:ind w:left="0"/>
              <w:contextualSpacing/>
              <w:rPr>
                <w:rFonts w:ascii="Times New Roman" w:eastAsiaTheme="minorEastAsia" w:hAnsi="Times New Roman"/>
                <w:lang w:eastAsia="zh-CN"/>
              </w:rPr>
            </w:pPr>
            <w:proofErr w:type="spellStart"/>
            <w:proofErr w:type="gramStart"/>
            <w:r>
              <w:rPr>
                <w:rFonts w:ascii="Times New Roman" w:eastAsiaTheme="minorEastAsia" w:hAnsi="Times New Roman"/>
                <w:lang w:eastAsia="zh-CN"/>
              </w:rPr>
              <w:t>Lets</w:t>
            </w:r>
            <w:proofErr w:type="spellEnd"/>
            <w:proofErr w:type="gramEnd"/>
            <w:r>
              <w:rPr>
                <w:rFonts w:ascii="Times New Roman" w:eastAsiaTheme="minorEastAsia" w:hAnsi="Times New Roman"/>
                <w:lang w:eastAsia="zh-CN"/>
              </w:rPr>
              <w:t xml:space="preserve"> clarify first. </w:t>
            </w:r>
          </w:p>
        </w:tc>
      </w:tr>
      <w:tr w:rsidR="00841009" w14:paraId="7851C49A" w14:textId="77777777" w:rsidTr="00682FA2">
        <w:tc>
          <w:tcPr>
            <w:tcW w:w="1975" w:type="dxa"/>
          </w:tcPr>
          <w:p w14:paraId="50A97528" w14:textId="53E9E08F" w:rsidR="00841009"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000588D" w14:textId="55D6D6BB" w:rsidR="00841009"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tudy is fine. </w:t>
            </w:r>
            <w:r>
              <w:rPr>
                <w:rFonts w:ascii="Times New Roman" w:eastAsiaTheme="minorEastAsia" w:hAnsi="Times New Roman" w:hint="eastAsia"/>
                <w:lang w:eastAsia="zh-CN"/>
              </w:rPr>
              <w:t>No</w:t>
            </w:r>
            <w:r>
              <w:rPr>
                <w:rFonts w:ascii="Times New Roman" w:eastAsiaTheme="minorEastAsia" w:hAnsi="Times New Roman"/>
                <w:lang w:eastAsia="zh-CN"/>
              </w:rPr>
              <w:t xml:space="preserve"> rush to agree these options.</w:t>
            </w:r>
          </w:p>
        </w:tc>
      </w:tr>
      <w:tr w:rsidR="00A7198F" w14:paraId="4F0EFD03" w14:textId="77777777" w:rsidTr="00682FA2">
        <w:tc>
          <w:tcPr>
            <w:tcW w:w="1975" w:type="dxa"/>
          </w:tcPr>
          <w:p w14:paraId="73F04EAA" w14:textId="2358E1C9" w:rsidR="00A7198F" w:rsidRDefault="00A7198F" w:rsidP="00A719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506C060" w14:textId="23DAA454" w:rsidR="00A7198F" w:rsidRDefault="00A7198F" w:rsidP="00A719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kay to study but lower priority.</w:t>
            </w:r>
          </w:p>
        </w:tc>
      </w:tr>
      <w:tr w:rsidR="00ED6055" w14:paraId="02ED63FD" w14:textId="77777777" w:rsidTr="00682FA2">
        <w:tc>
          <w:tcPr>
            <w:tcW w:w="1975" w:type="dxa"/>
          </w:tcPr>
          <w:p w14:paraId="0D0D49A3" w14:textId="372BB0B8" w:rsidR="00ED6055" w:rsidRPr="00E431AC" w:rsidRDefault="00ED6055" w:rsidP="00ED6055">
            <w:pPr>
              <w:pStyle w:val="ListParagraph"/>
              <w:ind w:left="0"/>
              <w:contextualSpacing/>
              <w:rPr>
                <w:rFonts w:ascii="Times New Roman" w:eastAsia="Malgun Gothic" w:hAnsi="Times New Roman"/>
                <w:lang w:eastAsia="ko-KR"/>
              </w:rPr>
            </w:pPr>
            <w:r w:rsidRPr="00CC536B">
              <w:rPr>
                <w:rFonts w:ascii="Times New Roman" w:eastAsiaTheme="minorEastAsia" w:hAnsi="Times New Roman" w:hint="eastAsia"/>
                <w:lang w:eastAsia="zh-CN"/>
              </w:rPr>
              <w:t>LG</w:t>
            </w:r>
          </w:p>
        </w:tc>
        <w:tc>
          <w:tcPr>
            <w:tcW w:w="7375" w:type="dxa"/>
          </w:tcPr>
          <w:p w14:paraId="51CEBB1F" w14:textId="222760F5" w:rsidR="00ED6055" w:rsidRPr="00E431AC" w:rsidRDefault="00ED6055" w:rsidP="00ED6055">
            <w:pPr>
              <w:pStyle w:val="ListParagraph"/>
              <w:ind w:left="0"/>
              <w:contextualSpacing/>
              <w:rPr>
                <w:rFonts w:ascii="Times New Roman" w:eastAsia="Malgun Gothic" w:hAnsi="Times New Roman"/>
                <w:lang w:eastAsia="ko-KR"/>
              </w:rPr>
            </w:pPr>
            <w:r w:rsidRPr="00CC536B">
              <w:rPr>
                <w:rFonts w:ascii="Times New Roman" w:eastAsiaTheme="minorEastAsia" w:hAnsi="Times New Roman"/>
                <w:lang w:eastAsia="zh-CN"/>
              </w:rPr>
              <w:t>For the clarification, i</w:t>
            </w:r>
            <w:r w:rsidRPr="00CC536B">
              <w:rPr>
                <w:rFonts w:ascii="Times New Roman" w:eastAsiaTheme="minorEastAsia" w:hAnsi="Times New Roman" w:hint="eastAsia"/>
                <w:lang w:eastAsia="zh-CN"/>
              </w:rPr>
              <w:t xml:space="preserve">n </w:t>
            </w:r>
            <w:r w:rsidRPr="00CC536B">
              <w:rPr>
                <w:rFonts w:ascii="Times New Roman" w:eastAsiaTheme="minorEastAsia" w:hAnsi="Times New Roman"/>
                <w:lang w:eastAsia="zh-CN"/>
              </w:rPr>
              <w:t xml:space="preserve">Proposal #3-8, are two different values of </w:t>
            </w:r>
            <w:proofErr w:type="spellStart"/>
            <w:r w:rsidRPr="00CC536B">
              <w:rPr>
                <w:rFonts w:ascii="Times New Roman" w:eastAsiaTheme="minorEastAsia" w:hAnsi="Times New Roman"/>
                <w:lang w:eastAsia="zh-CN"/>
              </w:rPr>
              <w:t>coresetPoolIndex</w:t>
            </w:r>
            <w:proofErr w:type="spellEnd"/>
            <w:r w:rsidRPr="00CC536B">
              <w:rPr>
                <w:rFonts w:ascii="Times New Roman" w:eastAsiaTheme="minorEastAsia" w:hAnsi="Times New Roman"/>
                <w:lang w:eastAsia="zh-CN"/>
              </w:rPr>
              <w:t xml:space="preserve"> </w:t>
            </w:r>
            <w:proofErr w:type="gramStart"/>
            <w:r w:rsidRPr="00CC536B">
              <w:rPr>
                <w:rFonts w:ascii="Times New Roman" w:eastAsiaTheme="minorEastAsia" w:hAnsi="Times New Roman"/>
                <w:lang w:eastAsia="zh-CN"/>
              </w:rPr>
              <w:t>taken into account</w:t>
            </w:r>
            <w:proofErr w:type="gramEnd"/>
            <w:r w:rsidRPr="00CC536B">
              <w:rPr>
                <w:rFonts w:ascii="Times New Roman" w:eastAsiaTheme="minorEastAsia" w:hAnsi="Times New Roman"/>
                <w:lang w:eastAsia="zh-CN"/>
              </w:rPr>
              <w:t xml:space="preserve"> or not? If we consider only single </w:t>
            </w:r>
            <w:proofErr w:type="spellStart"/>
            <w:r w:rsidRPr="00CC536B">
              <w:rPr>
                <w:rFonts w:ascii="Times New Roman" w:eastAsiaTheme="minorEastAsia" w:hAnsi="Times New Roman"/>
                <w:lang w:eastAsia="zh-CN"/>
              </w:rPr>
              <w:t>coresetPoolIndex</w:t>
            </w:r>
            <w:proofErr w:type="spellEnd"/>
            <w:r w:rsidRPr="00CC536B">
              <w:rPr>
                <w:rFonts w:ascii="Times New Roman" w:eastAsiaTheme="minorEastAsia" w:hAnsi="Times New Roman"/>
                <w:lang w:eastAsia="zh-CN"/>
              </w:rPr>
              <w:t xml:space="preserve"> in this issu</w:t>
            </w:r>
            <w:r>
              <w:rPr>
                <w:rFonts w:ascii="Times New Roman" w:eastAsiaTheme="minorEastAsia" w:hAnsi="Times New Roman"/>
                <w:lang w:eastAsia="zh-CN"/>
              </w:rPr>
              <w:t xml:space="preserve">e, can I ask the motivation of </w:t>
            </w:r>
            <w:r w:rsidRPr="00CC536B">
              <w:rPr>
                <w:rFonts w:ascii="Times New Roman" w:eastAsiaTheme="minorEastAsia" w:hAnsi="Times New Roman"/>
                <w:lang w:eastAsia="zh-CN"/>
              </w:rPr>
              <w:t>Alt 4-2?</w:t>
            </w:r>
          </w:p>
        </w:tc>
      </w:tr>
      <w:tr w:rsidR="00ED6055" w14:paraId="1D047DBD" w14:textId="77777777" w:rsidTr="00682FA2">
        <w:tc>
          <w:tcPr>
            <w:tcW w:w="1975" w:type="dxa"/>
          </w:tcPr>
          <w:p w14:paraId="68219E93" w14:textId="424F47CB" w:rsidR="00ED6055" w:rsidRDefault="00B04F5F"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CCD5A0C" w14:textId="6771657F" w:rsidR="00ED6055" w:rsidRDefault="00B04F5F"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460464" w:rsidRPr="00CB351F" w14:paraId="568CC22E" w14:textId="77777777" w:rsidTr="00682FA2">
        <w:tc>
          <w:tcPr>
            <w:tcW w:w="1975" w:type="dxa"/>
          </w:tcPr>
          <w:p w14:paraId="50588D68" w14:textId="6105FDE0" w:rsidR="00460464" w:rsidRPr="00CB351F" w:rsidRDefault="00460464" w:rsidP="00460464">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7035AF23" w14:textId="3DE96BF7" w:rsidR="00460464" w:rsidRPr="00CB351F" w:rsidRDefault="00460464" w:rsidP="00460464">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 xml:space="preserve">This is out of this AI’s scope. This should be discussed under BM AI 8.1.2.3. Also, it should be aligned with the agreement of AI8.1.2.1 PDCCH enhancement. </w:t>
            </w:r>
          </w:p>
        </w:tc>
      </w:tr>
      <w:tr w:rsidR="00460464" w14:paraId="4D4A8C80" w14:textId="77777777" w:rsidTr="00682FA2">
        <w:tc>
          <w:tcPr>
            <w:tcW w:w="1975" w:type="dxa"/>
          </w:tcPr>
          <w:p w14:paraId="71025146" w14:textId="71AA76DE" w:rsidR="00460464" w:rsidRPr="0031059A" w:rsidRDefault="00AA239B" w:rsidP="0046046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375" w:type="dxa"/>
          </w:tcPr>
          <w:p w14:paraId="00F4E039" w14:textId="229386B6" w:rsidR="00460464" w:rsidRDefault="009D3010" w:rsidP="00460464">
            <w:pPr>
              <w:pStyle w:val="ListParagraph"/>
              <w:ind w:left="0"/>
              <w:contextualSpacing/>
              <w:rPr>
                <w:rFonts w:ascii="Times New Roman" w:eastAsiaTheme="minorEastAsia" w:hAnsi="Times New Roman"/>
                <w:lang w:eastAsia="zh-CN"/>
              </w:rPr>
            </w:pPr>
            <w:r w:rsidRPr="009D3010">
              <w:rPr>
                <w:rFonts w:ascii="Times New Roman" w:eastAsiaTheme="minorEastAsia" w:hAnsi="Times New Roman"/>
                <w:lang w:eastAsia="zh-CN"/>
              </w:rPr>
              <w:t xml:space="preserve">The intention here is to study the alternatives and </w:t>
            </w:r>
            <w:proofErr w:type="spellStart"/>
            <w:r w:rsidRPr="009D3010">
              <w:rPr>
                <w:rFonts w:ascii="Times New Roman" w:eastAsiaTheme="minorEastAsia" w:hAnsi="Times New Roman"/>
                <w:lang w:eastAsia="zh-CN"/>
              </w:rPr>
              <w:t>downselect</w:t>
            </w:r>
            <w:proofErr w:type="spellEnd"/>
            <w:r w:rsidRPr="009D3010">
              <w:rPr>
                <w:rFonts w:ascii="Times New Roman" w:eastAsiaTheme="minorEastAsia" w:hAnsi="Times New Roman"/>
                <w:lang w:eastAsia="zh-CN"/>
              </w:rPr>
              <w:t xml:space="preserve">?  If so “supporting the following enhancements to BFR procedures’ in the main bullet is not appropriate.  </w:t>
            </w:r>
            <w:r>
              <w:rPr>
                <w:rFonts w:ascii="Times New Roman" w:eastAsiaTheme="minorEastAsia" w:hAnsi="Times New Roman"/>
                <w:lang w:eastAsia="zh-CN"/>
              </w:rPr>
              <w:t>Better to say “study” than “supporting”.</w:t>
            </w:r>
          </w:p>
        </w:tc>
      </w:tr>
      <w:tr w:rsidR="00F14C85" w14:paraId="3051E6E1" w14:textId="77777777" w:rsidTr="00682FA2">
        <w:tc>
          <w:tcPr>
            <w:tcW w:w="1975" w:type="dxa"/>
          </w:tcPr>
          <w:p w14:paraId="3FFCE145" w14:textId="589D7D72" w:rsidR="00F14C85" w:rsidRDefault="005D1BD7" w:rsidP="00F14C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F14C85">
              <w:rPr>
                <w:rFonts w:ascii="Times New Roman" w:eastAsiaTheme="minorEastAsia" w:hAnsi="Times New Roman"/>
                <w:lang w:eastAsia="zh-CN"/>
              </w:rPr>
              <w:t>ivo</w:t>
            </w:r>
          </w:p>
        </w:tc>
        <w:tc>
          <w:tcPr>
            <w:tcW w:w="7375" w:type="dxa"/>
          </w:tcPr>
          <w:p w14:paraId="635AE00B" w14:textId="19E886E8" w:rsidR="00F14C85" w:rsidRDefault="00F14C85" w:rsidP="00F14C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to clarify first. </w:t>
            </w:r>
            <w:r>
              <w:rPr>
                <w:rFonts w:ascii="Times New Roman" w:eastAsiaTheme="minorEastAsia" w:hAnsi="Times New Roman" w:hint="eastAsia"/>
                <w:lang w:eastAsia="zh-CN"/>
              </w:rPr>
              <w:t>A</w:t>
            </w:r>
            <w:r>
              <w:rPr>
                <w:rFonts w:ascii="Times New Roman" w:eastAsiaTheme="minorEastAsia" w:hAnsi="Times New Roman"/>
                <w:lang w:eastAsia="zh-CN"/>
              </w:rPr>
              <w:t>lt 3-1 and 3-2 are not very clear for us, what is the difference between them?</w:t>
            </w:r>
          </w:p>
        </w:tc>
      </w:tr>
      <w:tr w:rsidR="000D665B" w14:paraId="71F97BE3" w14:textId="77777777" w:rsidTr="00D977B7">
        <w:tc>
          <w:tcPr>
            <w:tcW w:w="1975" w:type="dxa"/>
          </w:tcPr>
          <w:p w14:paraId="6F7C149D" w14:textId="77777777" w:rsidR="000D665B" w:rsidRPr="00CF5EF9" w:rsidRDefault="000D665B"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062FC732" w14:textId="77777777" w:rsidR="000D665B" w:rsidRPr="00CF5EF9" w:rsidRDefault="000D665B" w:rsidP="00D977B7">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support studying it. </w:t>
            </w:r>
          </w:p>
        </w:tc>
      </w:tr>
      <w:tr w:rsidR="00F84E63" w14:paraId="7A0D3DD6" w14:textId="77777777" w:rsidTr="00682FA2">
        <w:tc>
          <w:tcPr>
            <w:tcW w:w="1975" w:type="dxa"/>
          </w:tcPr>
          <w:p w14:paraId="51131A42" w14:textId="457E78B7" w:rsidR="00F84E63" w:rsidRDefault="00F84E63" w:rsidP="00F84E63">
            <w:pPr>
              <w:pStyle w:val="ListParagraph"/>
              <w:ind w:left="0"/>
              <w:contextualSpacing/>
              <w:rPr>
                <w:rFonts w:ascii="Times New Roman" w:eastAsia="MS Mincho" w:hAnsi="Times New Roman"/>
                <w:lang w:eastAsia="ja-JP"/>
              </w:rPr>
            </w:pPr>
            <w:proofErr w:type="spellStart"/>
            <w:r>
              <w:rPr>
                <w:rFonts w:ascii="Times New Roman" w:eastAsiaTheme="minorEastAsia" w:hAnsi="Times New Roman"/>
                <w:lang w:val="en-GB" w:eastAsia="zh-CN"/>
              </w:rPr>
              <w:t>Convida</w:t>
            </w:r>
            <w:proofErr w:type="spellEnd"/>
            <w:r>
              <w:rPr>
                <w:rFonts w:ascii="Times New Roman" w:eastAsiaTheme="minorEastAsia" w:hAnsi="Times New Roman"/>
                <w:lang w:val="en-GB" w:eastAsia="zh-CN"/>
              </w:rPr>
              <w:t xml:space="preserve"> Wireless</w:t>
            </w:r>
          </w:p>
        </w:tc>
        <w:tc>
          <w:tcPr>
            <w:tcW w:w="7375" w:type="dxa"/>
          </w:tcPr>
          <w:p w14:paraId="64E32B9E" w14:textId="427C0484" w:rsidR="00F84E63" w:rsidRDefault="00F84E63" w:rsidP="00F84E63">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We’d like to have some more time to study this.</w:t>
            </w:r>
          </w:p>
        </w:tc>
      </w:tr>
      <w:tr w:rsidR="00F84E63" w14:paraId="6D7F3288" w14:textId="77777777" w:rsidTr="00682FA2">
        <w:tc>
          <w:tcPr>
            <w:tcW w:w="1975" w:type="dxa"/>
          </w:tcPr>
          <w:p w14:paraId="690A3B18" w14:textId="1B9CE514"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889E767" w14:textId="64CF141F"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studying</w:t>
            </w:r>
          </w:p>
        </w:tc>
      </w:tr>
      <w:tr w:rsidR="00F84E63" w:rsidRPr="00F97662" w14:paraId="390A7C19" w14:textId="77777777" w:rsidTr="00682FA2">
        <w:tc>
          <w:tcPr>
            <w:tcW w:w="1975" w:type="dxa"/>
          </w:tcPr>
          <w:p w14:paraId="43C27C9F" w14:textId="5898E7F1" w:rsidR="00F84E63" w:rsidRPr="00F97662" w:rsidRDefault="00936A15" w:rsidP="00F84E6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263ADDAA" w14:textId="51C243A4" w:rsidR="00F84E63" w:rsidRDefault="00936A15" w:rsidP="00F84E6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Suggest adding one more alternative for implicit configuration:</w:t>
            </w:r>
          </w:p>
          <w:p w14:paraId="3F4A36DF" w14:textId="77777777" w:rsidR="00936A15" w:rsidRPr="00936A15" w:rsidRDefault="00936A15" w:rsidP="00936A15">
            <w:pPr>
              <w:overflowPunct/>
              <w:autoSpaceDE/>
              <w:autoSpaceDN/>
              <w:adjustRightInd/>
              <w:spacing w:after="0" w:line="240" w:lineRule="auto"/>
              <w:textAlignment w:val="auto"/>
              <w:rPr>
                <w:rFonts w:eastAsia="Malgun Gothic"/>
                <w:lang w:val="en-US" w:eastAsia="ko-KR"/>
              </w:rPr>
            </w:pPr>
            <w:r w:rsidRPr="00936A15">
              <w:rPr>
                <w:rFonts w:eastAsia="Malgun Gothic"/>
                <w:lang w:val="en-US" w:eastAsia="ko-KR"/>
              </w:rPr>
              <w:t>Alt 1-3: RS of CORESET(s) with only two TCI states are used</w:t>
            </w:r>
          </w:p>
          <w:p w14:paraId="1733CB49" w14:textId="6793A557" w:rsidR="00936A15" w:rsidRPr="00F97662" w:rsidRDefault="00936A15" w:rsidP="00F84E63">
            <w:pPr>
              <w:pStyle w:val="ListParagraph"/>
              <w:ind w:left="0"/>
              <w:contextualSpacing/>
              <w:rPr>
                <w:rFonts w:ascii="Times New Roman" w:eastAsia="Malgun Gothic" w:hAnsi="Times New Roman"/>
                <w:lang w:eastAsia="ko-KR"/>
              </w:rPr>
            </w:pPr>
          </w:p>
        </w:tc>
      </w:tr>
      <w:tr w:rsidR="005B4F63" w:rsidRPr="00F97662" w14:paraId="22B16781" w14:textId="77777777" w:rsidTr="00360D93">
        <w:tc>
          <w:tcPr>
            <w:tcW w:w="1975" w:type="dxa"/>
          </w:tcPr>
          <w:p w14:paraId="4DADF3CC" w14:textId="77777777" w:rsidR="005B4F63" w:rsidRPr="006339E7"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56EB20D" w14:textId="77777777" w:rsidR="005B4F63" w:rsidRPr="00EE56E7"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t should be clarified about which A.I. should this issue be discussed first.</w:t>
            </w:r>
          </w:p>
        </w:tc>
      </w:tr>
      <w:tr w:rsidR="00F84E63" w:rsidRPr="00D712E1" w14:paraId="6DC25681" w14:textId="77777777" w:rsidTr="00682FA2">
        <w:tc>
          <w:tcPr>
            <w:tcW w:w="1975" w:type="dxa"/>
          </w:tcPr>
          <w:p w14:paraId="624796FC" w14:textId="77777777" w:rsidR="00F84E63" w:rsidRPr="005B4F63" w:rsidRDefault="00F84E63" w:rsidP="00F84E63">
            <w:pPr>
              <w:pStyle w:val="ListParagraph"/>
              <w:ind w:left="0"/>
              <w:contextualSpacing/>
              <w:rPr>
                <w:rFonts w:ascii="Times New Roman" w:eastAsia="Malgun Gothic" w:hAnsi="Times New Roman"/>
                <w:lang w:val="en-GB" w:eastAsia="ko-KR"/>
              </w:rPr>
            </w:pPr>
          </w:p>
        </w:tc>
        <w:tc>
          <w:tcPr>
            <w:tcW w:w="7375" w:type="dxa"/>
          </w:tcPr>
          <w:p w14:paraId="6F781B75" w14:textId="77777777" w:rsidR="00F84E63" w:rsidRDefault="00F84E63" w:rsidP="00F84E63">
            <w:pPr>
              <w:pStyle w:val="ListParagraph"/>
              <w:ind w:left="0"/>
              <w:contextualSpacing/>
              <w:rPr>
                <w:rFonts w:ascii="Times New Roman" w:eastAsia="Malgun Gothic" w:hAnsi="Times New Roman"/>
                <w:lang w:eastAsia="ko-KR"/>
              </w:rPr>
            </w:pPr>
          </w:p>
        </w:tc>
      </w:tr>
    </w:tbl>
    <w:p w14:paraId="7C8E66A3" w14:textId="54E3EE64" w:rsidR="00841009" w:rsidRDefault="00841009" w:rsidP="00665270">
      <w:pPr>
        <w:pStyle w:val="ListParagraph"/>
        <w:ind w:left="936"/>
        <w:rPr>
          <w:rFonts w:eastAsiaTheme="minorEastAsia"/>
          <w:bCs/>
          <w:iCs/>
          <w:lang w:val="en-GB" w:eastAsia="zh-CN"/>
        </w:rPr>
      </w:pPr>
    </w:p>
    <w:p w14:paraId="0774B5D1" w14:textId="1293E9A9" w:rsidR="00C225FB" w:rsidRPr="00282F6F" w:rsidRDefault="00C225FB" w:rsidP="00C225FB">
      <w:pPr>
        <w:pStyle w:val="Heading4"/>
        <w:rPr>
          <w:u w:val="single"/>
          <w:lang w:val="en-US"/>
        </w:rPr>
      </w:pPr>
      <w:r w:rsidRPr="00282F6F">
        <w:rPr>
          <w:u w:val="single"/>
          <w:lang w:val="en-US"/>
        </w:rPr>
        <w:t>Round-</w:t>
      </w:r>
      <w:r>
        <w:rPr>
          <w:u w:val="single"/>
          <w:lang w:val="en-US"/>
        </w:rPr>
        <w:t>3</w:t>
      </w:r>
    </w:p>
    <w:p w14:paraId="4C072C9C" w14:textId="176C756D" w:rsidR="00030820" w:rsidRPr="00AE4810" w:rsidRDefault="00030820" w:rsidP="00030820">
      <w:pPr>
        <w:spacing w:after="120"/>
        <w:rPr>
          <w:rFonts w:eastAsiaTheme="minorEastAsia"/>
          <w:b/>
          <w:bCs/>
          <w:sz w:val="22"/>
          <w:szCs w:val="22"/>
          <w:lang w:val="en-US" w:eastAsia="zh-CN"/>
        </w:rPr>
      </w:pPr>
      <w:r w:rsidRPr="00030820">
        <w:rPr>
          <w:rFonts w:eastAsiaTheme="minorEastAsia"/>
          <w:b/>
          <w:bCs/>
          <w:sz w:val="22"/>
          <w:szCs w:val="22"/>
          <w:highlight w:val="yellow"/>
          <w:lang w:eastAsia="zh-CN"/>
        </w:rPr>
        <w:t>Proposal #3-8a:</w:t>
      </w:r>
    </w:p>
    <w:p w14:paraId="4A473456" w14:textId="626F9F19" w:rsidR="00030820" w:rsidRDefault="00030820" w:rsidP="00030820">
      <w:pPr>
        <w:pStyle w:val="ListParagraph"/>
        <w:numPr>
          <w:ilvl w:val="0"/>
          <w:numId w:val="10"/>
        </w:numPr>
        <w:rPr>
          <w:rFonts w:ascii="Times New Roman" w:hAnsi="Times New Roman"/>
        </w:rPr>
      </w:pPr>
      <w:r>
        <w:rPr>
          <w:rFonts w:ascii="Times New Roman" w:hAnsi="Times New Roman"/>
        </w:rPr>
        <w:t>W</w:t>
      </w:r>
      <w:r w:rsidRPr="002007D4">
        <w:rPr>
          <w:rFonts w:ascii="Times New Roman" w:hAnsi="Times New Roman"/>
        </w:rPr>
        <w:t>hen two TCI states are configured for a CORESET</w:t>
      </w:r>
      <w:r>
        <w:rPr>
          <w:rFonts w:ascii="Times New Roman" w:hAnsi="Times New Roman"/>
        </w:rPr>
        <w:t xml:space="preserve">, </w:t>
      </w:r>
      <w:r w:rsidRPr="00C225FB">
        <w:rPr>
          <w:rFonts w:ascii="Times New Roman" w:hAnsi="Times New Roman"/>
        </w:rPr>
        <w:t xml:space="preserve">study </w:t>
      </w:r>
      <w:r>
        <w:rPr>
          <w:rFonts w:ascii="Times New Roman" w:hAnsi="Times New Roman"/>
        </w:rPr>
        <w:t xml:space="preserve">the following enhancements to BFR procedures </w:t>
      </w:r>
    </w:p>
    <w:p w14:paraId="28AFB504" w14:textId="77777777" w:rsidR="00030820" w:rsidRPr="002007D4" w:rsidRDefault="00030820" w:rsidP="00030820">
      <w:pPr>
        <w:pStyle w:val="ListParagraph"/>
        <w:numPr>
          <w:ilvl w:val="1"/>
          <w:numId w:val="10"/>
        </w:numPr>
        <w:rPr>
          <w:rFonts w:ascii="Times New Roman" w:hAnsi="Times New Roman"/>
        </w:rPr>
      </w:pPr>
      <w:r>
        <w:rPr>
          <w:rFonts w:ascii="Times New Roman" w:hAnsi="Times New Roman"/>
        </w:rPr>
        <w:t>Configuration of RS</w:t>
      </w:r>
      <w:r w:rsidRPr="002007D4">
        <w:rPr>
          <w:rFonts w:ascii="Times New Roman" w:hAnsi="Times New Roman"/>
        </w:rPr>
        <w:t xml:space="preserve"> for BFD </w:t>
      </w:r>
    </w:p>
    <w:p w14:paraId="77C011E6" w14:textId="77777777" w:rsidR="00030820" w:rsidRPr="002007D4" w:rsidRDefault="00030820" w:rsidP="00030820">
      <w:pPr>
        <w:pStyle w:val="ListParagraph"/>
        <w:numPr>
          <w:ilvl w:val="2"/>
          <w:numId w:val="10"/>
        </w:numPr>
        <w:jc w:val="both"/>
        <w:rPr>
          <w:rFonts w:ascii="Times New Roman" w:hAnsi="Times New Roman"/>
          <w:lang w:eastAsia="ko-KR"/>
        </w:rPr>
      </w:pPr>
      <w:r>
        <w:rPr>
          <w:rFonts w:ascii="Times New Roman" w:hAnsi="Times New Roman"/>
          <w:lang w:eastAsia="ko-KR"/>
        </w:rPr>
        <w:t>Implicit configuration</w:t>
      </w:r>
    </w:p>
    <w:p w14:paraId="1E7B8E48" w14:textId="77777777" w:rsidR="00030820" w:rsidRPr="00C225FB" w:rsidRDefault="00030820" w:rsidP="00030820">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C225FB">
        <w:rPr>
          <w:rFonts w:ascii="Times New Roman" w:hAnsi="Times New Roman"/>
          <w:lang w:val="en-GB" w:eastAsia="ko-KR"/>
        </w:rPr>
        <w:t>Alt 1-1: RS of CORESETs with only single active TCI states are used</w:t>
      </w:r>
    </w:p>
    <w:p w14:paraId="185777D6" w14:textId="77777777" w:rsidR="00936A15" w:rsidRPr="00C225FB" w:rsidRDefault="00030820" w:rsidP="00936A15">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C225FB">
        <w:rPr>
          <w:rFonts w:ascii="Times New Roman" w:hAnsi="Times New Roman"/>
          <w:lang w:val="en-GB" w:eastAsia="ko-KR"/>
        </w:rPr>
        <w:t>Alt 1-2: RS of CORESETs with both single and two TCI states are used</w:t>
      </w:r>
    </w:p>
    <w:p w14:paraId="45F3CA53" w14:textId="03F7E0DF" w:rsidR="00936A15" w:rsidRPr="00C225FB" w:rsidRDefault="00936A15" w:rsidP="00936A15">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C225FB">
        <w:rPr>
          <w:rFonts w:ascii="Times New Roman" w:hAnsi="Times New Roman"/>
          <w:lang w:val="en-GB" w:eastAsia="ko-KR"/>
        </w:rPr>
        <w:t>Alt 1-3: RS of CORESET(s) with only two TCI states are used</w:t>
      </w:r>
    </w:p>
    <w:p w14:paraId="09C8EBDF" w14:textId="77777777" w:rsidR="00030820" w:rsidRDefault="00030820" w:rsidP="00030820">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Explicit configuration</w:t>
      </w:r>
    </w:p>
    <w:p w14:paraId="7C0D7072" w14:textId="77777777" w:rsidR="00030820" w:rsidRPr="00996AE7" w:rsidRDefault="00030820" w:rsidP="00030820">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2-1 Support defining </w:t>
      </w:r>
      <w:r w:rsidRPr="002007D4">
        <w:rPr>
          <w:rFonts w:ascii="Times New Roman" w:eastAsiaTheme="minorEastAsia" w:hAnsi="Times New Roman"/>
        </w:rPr>
        <w:t>CSI-RS resource or SSB pairs</w:t>
      </w:r>
    </w:p>
    <w:p w14:paraId="2A9FCC96" w14:textId="77777777" w:rsidR="00030820" w:rsidRPr="008B0F39" w:rsidRDefault="00030820" w:rsidP="00030820">
      <w:pPr>
        <w:pStyle w:val="ListParagraph"/>
        <w:numPr>
          <w:ilvl w:val="4"/>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4F78640B" w14:textId="77777777" w:rsidR="00030820" w:rsidRPr="00996AE7" w:rsidRDefault="00030820" w:rsidP="00030820">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Alt 2-2 Reuse the existing approach for BFD RS configuration</w:t>
      </w:r>
    </w:p>
    <w:p w14:paraId="58A2D3C2" w14:textId="77777777" w:rsidR="00030820" w:rsidRPr="002007D4" w:rsidRDefault="00030820" w:rsidP="00030820">
      <w:pPr>
        <w:pStyle w:val="ListParagraph"/>
        <w:numPr>
          <w:ilvl w:val="1"/>
          <w:numId w:val="10"/>
        </w:numPr>
        <w:rPr>
          <w:rFonts w:ascii="Times New Roman" w:hAnsi="Times New Roman"/>
        </w:rPr>
      </w:pPr>
      <w:r w:rsidRPr="002007D4">
        <w:rPr>
          <w:rFonts w:ascii="Times New Roman" w:hAnsi="Times New Roman"/>
        </w:rPr>
        <w:t>Assumptions for hypothetical BLER calculation for PDCCH</w:t>
      </w:r>
    </w:p>
    <w:p w14:paraId="79A2AA8A" w14:textId="646FAC42" w:rsidR="00030820" w:rsidRDefault="00030820" w:rsidP="00030820">
      <w:pPr>
        <w:pStyle w:val="ListParagraph"/>
        <w:numPr>
          <w:ilvl w:val="3"/>
          <w:numId w:val="10"/>
        </w:numPr>
        <w:rPr>
          <w:rFonts w:ascii="Times New Roman" w:hAnsi="Times New Roman"/>
        </w:rPr>
      </w:pPr>
      <w:r>
        <w:rPr>
          <w:rFonts w:ascii="Times New Roman" w:hAnsi="Times New Roman"/>
        </w:rPr>
        <w:t>Alt 3-1:</w:t>
      </w:r>
      <w:r w:rsidRPr="002007D4">
        <w:rPr>
          <w:rFonts w:ascii="Times New Roman" w:hAnsi="Times New Roman"/>
        </w:rPr>
        <w:t xml:space="preserve"> RS in the two TCI states</w:t>
      </w:r>
      <w:r>
        <w:rPr>
          <w:rFonts w:ascii="Times New Roman" w:hAnsi="Times New Roman"/>
        </w:rPr>
        <w:t xml:space="preserve"> or CSI-RS / SSB </w:t>
      </w:r>
      <w:r w:rsidRPr="002007D4">
        <w:rPr>
          <w:rFonts w:ascii="Times New Roman" w:hAnsi="Times New Roman"/>
        </w:rPr>
        <w:t>are directly used as the BFD RS</w:t>
      </w:r>
    </w:p>
    <w:p w14:paraId="70757401" w14:textId="77777777" w:rsidR="00030820" w:rsidRPr="002007D4" w:rsidRDefault="00030820" w:rsidP="00030820">
      <w:pPr>
        <w:pStyle w:val="ListParagraph"/>
        <w:numPr>
          <w:ilvl w:val="3"/>
          <w:numId w:val="10"/>
        </w:numPr>
        <w:rPr>
          <w:rFonts w:ascii="Times New Roman" w:hAnsi="Times New Roman"/>
        </w:rPr>
      </w:pPr>
      <w:r>
        <w:rPr>
          <w:rFonts w:ascii="Times New Roman" w:hAnsi="Times New Roman"/>
        </w:rPr>
        <w:t>Alt 3-2:</w:t>
      </w:r>
      <w:r w:rsidRPr="002007D4">
        <w:rPr>
          <w:rFonts w:ascii="Times New Roman" w:hAnsi="Times New Roman"/>
        </w:rPr>
        <w:t xml:space="preserve"> UE calculates one hypothetical BLER under SFN assumption </w:t>
      </w:r>
      <w:r>
        <w:rPr>
          <w:rFonts w:ascii="Times New Roman" w:hAnsi="Times New Roman"/>
        </w:rPr>
        <w:t xml:space="preserve">of </w:t>
      </w:r>
      <w:r w:rsidRPr="002007D4">
        <w:rPr>
          <w:rFonts w:ascii="Times New Roman" w:hAnsi="Times New Roman"/>
        </w:rPr>
        <w:t>BF</w:t>
      </w:r>
      <w:r>
        <w:rPr>
          <w:rFonts w:ascii="Times New Roman" w:hAnsi="Times New Roman"/>
        </w:rPr>
        <w:t>D</w:t>
      </w:r>
      <w:r w:rsidRPr="002007D4">
        <w:rPr>
          <w:rFonts w:ascii="Times New Roman" w:hAnsi="Times New Roman"/>
        </w:rPr>
        <w:t xml:space="preserve"> RS</w:t>
      </w:r>
      <w:r>
        <w:rPr>
          <w:rFonts w:ascii="Times New Roman" w:hAnsi="Times New Roman"/>
        </w:rPr>
        <w:t xml:space="preserve"> pairs</w:t>
      </w:r>
    </w:p>
    <w:p w14:paraId="64F03E93" w14:textId="77777777" w:rsidR="00030820" w:rsidRPr="00D55F51" w:rsidRDefault="00030820" w:rsidP="00030820">
      <w:pPr>
        <w:pStyle w:val="ListParagraph"/>
        <w:numPr>
          <w:ilvl w:val="1"/>
          <w:numId w:val="10"/>
        </w:numPr>
        <w:rPr>
          <w:rFonts w:ascii="Times New Roman" w:hAnsi="Times New Roman"/>
        </w:rPr>
      </w:pPr>
      <w:r w:rsidRPr="002007D4">
        <w:rPr>
          <w:rFonts w:ascii="Times New Roman" w:hAnsi="Times New Roman"/>
        </w:rPr>
        <w:t>Configuration of NBI RS</w:t>
      </w:r>
    </w:p>
    <w:p w14:paraId="6F9D831D" w14:textId="77777777" w:rsidR="00030820" w:rsidRPr="005771FD" w:rsidRDefault="00030820" w:rsidP="00030820">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Alt 4-1:</w:t>
      </w:r>
      <w:r w:rsidRPr="002007D4">
        <w:rPr>
          <w:rFonts w:ascii="Times New Roman" w:hAnsi="Times New Roman"/>
          <w:b w:val="0"/>
          <w:bCs w:val="0"/>
          <w:sz w:val="22"/>
          <w:szCs w:val="22"/>
        </w:rPr>
        <w:t xml:space="preserve"> </w:t>
      </w:r>
      <w:r>
        <w:rPr>
          <w:rFonts w:ascii="Times New Roman" w:hAnsi="Times New Roman"/>
          <w:b w:val="0"/>
          <w:bCs w:val="0"/>
          <w:sz w:val="22"/>
          <w:szCs w:val="22"/>
        </w:rPr>
        <w:t>Reuse the existing Rel-15 NBI configuration based on single CSI-RS resource</w:t>
      </w:r>
    </w:p>
    <w:p w14:paraId="08BBD717" w14:textId="77777777" w:rsidR="00030820" w:rsidRDefault="00030820" w:rsidP="00030820">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Alt 4-2:</w:t>
      </w:r>
      <w:r w:rsidRPr="002007D4">
        <w:rPr>
          <w:rFonts w:ascii="Times New Roman" w:hAnsi="Times New Roman"/>
          <w:b w:val="0"/>
          <w:bCs w:val="0"/>
          <w:sz w:val="22"/>
          <w:szCs w:val="22"/>
        </w:rPr>
        <w:t xml:space="preserve"> </w:t>
      </w:r>
      <w:r w:rsidRPr="002007D4">
        <w:rPr>
          <w:rFonts w:ascii="Times New Roman" w:eastAsiaTheme="minorEastAsia" w:hAnsi="Times New Roman"/>
          <w:b w:val="0"/>
          <w:bCs w:val="0"/>
          <w:sz w:val="22"/>
          <w:szCs w:val="22"/>
        </w:rPr>
        <w:t xml:space="preserve">Introduce two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 xml:space="preserve">resource sets or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resource pairs</w:t>
      </w:r>
    </w:p>
    <w:p w14:paraId="29374208" w14:textId="77777777" w:rsidR="00030820" w:rsidRDefault="00030820" w:rsidP="00030820">
      <w:pPr>
        <w:pStyle w:val="ListParagraph"/>
        <w:numPr>
          <w:ilvl w:val="1"/>
          <w:numId w:val="10"/>
        </w:numPr>
        <w:rPr>
          <w:rFonts w:ascii="Times New Roman" w:hAnsi="Times New Roman"/>
        </w:rPr>
      </w:pPr>
      <w:r>
        <w:rPr>
          <w:rFonts w:ascii="Times New Roman" w:hAnsi="Times New Roman"/>
        </w:rPr>
        <w:t xml:space="preserve">FFS applicability of the BFR enhancements above to </w:t>
      </w:r>
    </w:p>
    <w:p w14:paraId="47ECFAFB" w14:textId="77777777" w:rsidR="00030820" w:rsidRDefault="00030820" w:rsidP="00030820">
      <w:pPr>
        <w:pStyle w:val="ListParagraph"/>
        <w:numPr>
          <w:ilvl w:val="2"/>
          <w:numId w:val="10"/>
        </w:numPr>
        <w:rPr>
          <w:rFonts w:ascii="Times New Roman" w:hAnsi="Times New Roman"/>
        </w:rPr>
      </w:pPr>
      <w:r>
        <w:rPr>
          <w:rFonts w:ascii="Times New Roman" w:hAnsi="Times New Roman"/>
        </w:rPr>
        <w:t>Rel-15 BFR</w:t>
      </w:r>
    </w:p>
    <w:p w14:paraId="6965535C" w14:textId="77777777" w:rsidR="00030820" w:rsidRPr="00EC7A39" w:rsidRDefault="00030820" w:rsidP="00030820">
      <w:pPr>
        <w:pStyle w:val="ListParagraph"/>
        <w:numPr>
          <w:ilvl w:val="2"/>
          <w:numId w:val="10"/>
        </w:numPr>
        <w:rPr>
          <w:rFonts w:ascii="Times New Roman" w:hAnsi="Times New Roman"/>
        </w:rPr>
      </w:pPr>
      <w:r>
        <w:rPr>
          <w:rFonts w:ascii="Times New Roman" w:hAnsi="Times New Roman"/>
        </w:rPr>
        <w:t>Rel-16 BFR</w:t>
      </w:r>
    </w:p>
    <w:p w14:paraId="6F3BEB01" w14:textId="77777777" w:rsidR="00030820" w:rsidRPr="00DF1BC4" w:rsidRDefault="00030820" w:rsidP="00030820">
      <w:pPr>
        <w:pStyle w:val="ListParagraph"/>
        <w:numPr>
          <w:ilvl w:val="2"/>
          <w:numId w:val="10"/>
        </w:numPr>
        <w:rPr>
          <w:rFonts w:ascii="Times New Roman" w:hAnsi="Times New Roman"/>
        </w:rPr>
      </w:pPr>
      <w:r>
        <w:rPr>
          <w:rFonts w:ascii="Times New Roman" w:hAnsi="Times New Roman"/>
        </w:rPr>
        <w:t>Rel-17 BFR</w:t>
      </w:r>
    </w:p>
    <w:p w14:paraId="68B3657E" w14:textId="77777777" w:rsidR="00030820" w:rsidRPr="00A15673" w:rsidRDefault="00030820" w:rsidP="00030820">
      <w:pPr>
        <w:pStyle w:val="ListParagraph"/>
        <w:numPr>
          <w:ilvl w:val="1"/>
          <w:numId w:val="10"/>
        </w:numPr>
        <w:rPr>
          <w:rFonts w:ascii="Times New Roman" w:hAnsi="Times New Roman"/>
        </w:rPr>
      </w:pPr>
      <w:r>
        <w:rPr>
          <w:rFonts w:ascii="Times New Roman" w:hAnsi="Times New Roman"/>
        </w:rPr>
        <w:t xml:space="preserve">FFS </w:t>
      </w:r>
      <w:r w:rsidRPr="00A15673">
        <w:rPr>
          <w:rFonts w:ascii="Times New Roman" w:hAnsi="Times New Roman"/>
        </w:rPr>
        <w:t>UE behavior on monitoring the PDCCH candidate after BFD</w:t>
      </w:r>
    </w:p>
    <w:p w14:paraId="454994C6" w14:textId="77777777" w:rsidR="00030820" w:rsidRDefault="00030820" w:rsidP="00030820">
      <w:pPr>
        <w:pStyle w:val="ListParagraph"/>
        <w:numPr>
          <w:ilvl w:val="0"/>
          <w:numId w:val="10"/>
        </w:numPr>
        <w:rPr>
          <w:rFonts w:ascii="Times New Roman" w:hAnsi="Times New Roman"/>
        </w:rPr>
      </w:pPr>
      <w:r>
        <w:rPr>
          <w:rFonts w:ascii="Times New Roman" w:hAnsi="Times New Roman"/>
        </w:rPr>
        <w:t>FFS applicability of some enhancements to RLM procedures</w:t>
      </w:r>
    </w:p>
    <w:p w14:paraId="32DD4F64" w14:textId="77777777" w:rsidR="00030820" w:rsidRDefault="00030820" w:rsidP="00030820">
      <w:pPr>
        <w:pStyle w:val="ListParagraph"/>
        <w:numPr>
          <w:ilvl w:val="0"/>
          <w:numId w:val="10"/>
        </w:numPr>
        <w:rPr>
          <w:rFonts w:ascii="Times New Roman" w:hAnsi="Times New Roman"/>
        </w:rPr>
      </w:pPr>
      <w:r>
        <w:rPr>
          <w:rFonts w:ascii="Times New Roman" w:hAnsi="Times New Roman"/>
        </w:rPr>
        <w:t>FFS other aspects</w:t>
      </w:r>
    </w:p>
    <w:p w14:paraId="6F3B7289" w14:textId="77777777" w:rsidR="00030820" w:rsidRDefault="00030820" w:rsidP="00030820"/>
    <w:tbl>
      <w:tblPr>
        <w:tblStyle w:val="TableGrid1"/>
        <w:tblW w:w="9350" w:type="dxa"/>
        <w:tblLayout w:type="fixed"/>
        <w:tblLook w:val="04A0" w:firstRow="1" w:lastRow="0" w:firstColumn="1" w:lastColumn="0" w:noHBand="0" w:noVBand="1"/>
      </w:tblPr>
      <w:tblGrid>
        <w:gridCol w:w="1975"/>
        <w:gridCol w:w="7375"/>
      </w:tblGrid>
      <w:tr w:rsidR="00C225FB" w:rsidRPr="002A0BCC" w14:paraId="100D088B" w14:textId="77777777" w:rsidTr="00510BA1">
        <w:tc>
          <w:tcPr>
            <w:tcW w:w="1975" w:type="dxa"/>
            <w:shd w:val="clear" w:color="auto" w:fill="CC66FF"/>
          </w:tcPr>
          <w:p w14:paraId="785B54E3"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lastRenderedPageBreak/>
              <w:t>Company</w:t>
            </w:r>
          </w:p>
        </w:tc>
        <w:tc>
          <w:tcPr>
            <w:tcW w:w="7375" w:type="dxa"/>
            <w:shd w:val="clear" w:color="auto" w:fill="CC66FF"/>
          </w:tcPr>
          <w:p w14:paraId="62D492B5"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225FB" w:rsidRPr="00E821A0" w14:paraId="7BB9288C" w14:textId="77777777" w:rsidTr="00510BA1">
        <w:tc>
          <w:tcPr>
            <w:tcW w:w="1975" w:type="dxa"/>
          </w:tcPr>
          <w:p w14:paraId="5F0D675A" w14:textId="77777777" w:rsidR="00C225FB" w:rsidRPr="00E821A0"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BDDEC26" w14:textId="2F0AE784" w:rsidR="00C225FB" w:rsidRPr="00E821A0"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Let’s check whether we can agree on the above proposal </w:t>
            </w:r>
          </w:p>
        </w:tc>
      </w:tr>
      <w:tr w:rsidR="0083675E" w:rsidRPr="002F7332" w14:paraId="7FDA4E7F" w14:textId="77777777" w:rsidTr="00510BA1">
        <w:tc>
          <w:tcPr>
            <w:tcW w:w="1975" w:type="dxa"/>
          </w:tcPr>
          <w:p w14:paraId="09556C4A" w14:textId="72C50E99" w:rsidR="0083675E" w:rsidRPr="002F7332" w:rsidRDefault="0083675E"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52C4EDD" w14:textId="0DEA2B0D" w:rsidR="0083675E" w:rsidRPr="002F7332" w:rsidRDefault="0083675E"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study proposal</w:t>
            </w:r>
            <w:r>
              <w:rPr>
                <w:rFonts w:ascii="Times New Roman" w:eastAsiaTheme="minorEastAsia" w:hAnsi="Times New Roman"/>
                <w:lang w:eastAsia="zh-CN"/>
              </w:rPr>
              <w:br/>
              <w:t xml:space="preserve">Question to Moderator: </w:t>
            </w:r>
            <w:r w:rsidR="003F7A16">
              <w:rPr>
                <w:rFonts w:ascii="Times New Roman" w:eastAsiaTheme="minorEastAsia" w:hAnsi="Times New Roman"/>
                <w:lang w:eastAsia="zh-CN"/>
              </w:rPr>
              <w:t>h</w:t>
            </w:r>
            <w:r>
              <w:rPr>
                <w:rFonts w:ascii="Times New Roman" w:eastAsiaTheme="minorEastAsia" w:hAnsi="Times New Roman"/>
                <w:lang w:eastAsia="zh-CN"/>
              </w:rPr>
              <w:t xml:space="preserve">as it been clarified that BFR aspects of two TCI sates CORESET will be handled in 8.1.2.4 agenda? </w:t>
            </w:r>
          </w:p>
        </w:tc>
      </w:tr>
      <w:tr w:rsidR="0057269D" w:rsidRPr="005B6740" w14:paraId="575A332F" w14:textId="77777777" w:rsidTr="00510BA1">
        <w:tc>
          <w:tcPr>
            <w:tcW w:w="1975" w:type="dxa"/>
          </w:tcPr>
          <w:p w14:paraId="750252A6" w14:textId="01AE4F4F" w:rsidR="0057269D" w:rsidRDefault="005D1BD7" w:rsidP="005726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57269D">
              <w:rPr>
                <w:rFonts w:ascii="Times New Roman" w:eastAsiaTheme="minorEastAsia" w:hAnsi="Times New Roman"/>
                <w:lang w:eastAsia="zh-CN"/>
              </w:rPr>
              <w:t>ivo</w:t>
            </w:r>
          </w:p>
        </w:tc>
        <w:tc>
          <w:tcPr>
            <w:tcW w:w="7375" w:type="dxa"/>
          </w:tcPr>
          <w:p w14:paraId="75299586" w14:textId="3D93BD11" w:rsidR="0057269D" w:rsidRPr="005B6740" w:rsidRDefault="0057269D" w:rsidP="005726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Thanks for Moderator to </w:t>
            </w:r>
            <w:proofErr w:type="gramStart"/>
            <w:r>
              <w:rPr>
                <w:rFonts w:ascii="Times New Roman" w:eastAsiaTheme="minorEastAsia" w:hAnsi="Times New Roman"/>
                <w:lang w:eastAsia="zh-CN"/>
              </w:rPr>
              <w:t xml:space="preserve">clarify  </w:t>
            </w:r>
            <w:r>
              <w:rPr>
                <w:rFonts w:ascii="Times New Roman" w:eastAsiaTheme="minorEastAsia" w:hAnsi="Times New Roman" w:hint="eastAsia"/>
                <w:lang w:eastAsia="zh-CN"/>
              </w:rPr>
              <w:t>A</w:t>
            </w:r>
            <w:r>
              <w:rPr>
                <w:rFonts w:ascii="Times New Roman" w:eastAsiaTheme="minorEastAsia" w:hAnsi="Times New Roman"/>
                <w:lang w:eastAsia="zh-CN"/>
              </w:rPr>
              <w:t>lt</w:t>
            </w:r>
            <w:proofErr w:type="gramEnd"/>
            <w:r>
              <w:rPr>
                <w:rFonts w:ascii="Times New Roman" w:eastAsiaTheme="minorEastAsia" w:hAnsi="Times New Roman"/>
                <w:lang w:eastAsia="zh-CN"/>
              </w:rPr>
              <w:t xml:space="preserve"> 3-1 and 3-2, now we are </w:t>
            </w:r>
            <w:r>
              <w:rPr>
                <w:rFonts w:ascii="Times New Roman" w:eastAsiaTheme="minorEastAsia" w:hAnsi="Times New Roman" w:hint="eastAsia"/>
                <w:lang w:eastAsia="zh-CN"/>
              </w:rPr>
              <w:t>o</w:t>
            </w:r>
            <w:r>
              <w:rPr>
                <w:rFonts w:ascii="Times New Roman" w:eastAsiaTheme="minorEastAsia" w:hAnsi="Times New Roman"/>
                <w:lang w:eastAsia="zh-CN"/>
              </w:rPr>
              <w:t>k with the proposal.</w:t>
            </w:r>
          </w:p>
        </w:tc>
      </w:tr>
      <w:tr w:rsidR="0057269D" w14:paraId="7DD9FB9A" w14:textId="77777777" w:rsidTr="00510BA1">
        <w:tc>
          <w:tcPr>
            <w:tcW w:w="1975" w:type="dxa"/>
          </w:tcPr>
          <w:p w14:paraId="3A6A7581" w14:textId="454F03B3" w:rsidR="0057269D" w:rsidRDefault="00F336D8" w:rsidP="005726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12AB121" w14:textId="086ECA4F" w:rsidR="0057269D" w:rsidRDefault="00F336D8" w:rsidP="005726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Again, this is out of scope, and similar discussion is happening in AI8.1.2.3 (M-TRP BM)</w:t>
            </w:r>
          </w:p>
        </w:tc>
      </w:tr>
      <w:tr w:rsidR="00E05356" w14:paraId="0F4F28AA" w14:textId="77777777" w:rsidTr="00510BA1">
        <w:tc>
          <w:tcPr>
            <w:tcW w:w="1975" w:type="dxa"/>
          </w:tcPr>
          <w:p w14:paraId="2E964120" w14:textId="133C9A34" w:rsidR="00E05356" w:rsidRDefault="00E05356" w:rsidP="00E0535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ECEAD84" w14:textId="77777777" w:rsidR="00E05356" w:rsidRDefault="00E05356" w:rsidP="00E0535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QC </w:t>
            </w:r>
          </w:p>
          <w:p w14:paraId="111C7248" w14:textId="77777777" w:rsidR="00E05356" w:rsidRDefault="00E05356" w:rsidP="00E05356">
            <w:pPr>
              <w:pStyle w:val="ListParagraph"/>
              <w:ind w:left="0"/>
              <w:contextualSpacing/>
              <w:rPr>
                <w:rFonts w:ascii="Times New Roman" w:eastAsiaTheme="minorEastAsia" w:hAnsi="Times New Roman"/>
                <w:lang w:eastAsia="zh-CN"/>
              </w:rPr>
            </w:pPr>
          </w:p>
          <w:p w14:paraId="554D3DF8" w14:textId="08A678D6" w:rsidR="00E05356" w:rsidRDefault="00E05356" w:rsidP="00E0535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Based on current discussion with Chairman the BFR enhancement related to </w:t>
            </w:r>
            <w:r w:rsidRPr="00E05356">
              <w:rPr>
                <w:rFonts w:ascii="Times New Roman" w:eastAsiaTheme="minorEastAsia" w:hAnsi="Times New Roman"/>
                <w:u w:val="single"/>
                <w:lang w:eastAsia="zh-CN"/>
              </w:rPr>
              <w:t>HST scenario</w:t>
            </w:r>
            <w:r>
              <w:rPr>
                <w:rFonts w:ascii="Times New Roman" w:eastAsiaTheme="minorEastAsia" w:hAnsi="Times New Roman"/>
                <w:lang w:eastAsia="zh-CN"/>
              </w:rPr>
              <w:t xml:space="preserve"> should be discussed in HST agenda item.</w:t>
            </w:r>
          </w:p>
        </w:tc>
      </w:tr>
      <w:tr w:rsidR="00944795" w:rsidRPr="00E431AC" w14:paraId="7ED2F8B5" w14:textId="77777777" w:rsidTr="00510BA1">
        <w:tc>
          <w:tcPr>
            <w:tcW w:w="1975" w:type="dxa"/>
          </w:tcPr>
          <w:p w14:paraId="6AD7C5DE" w14:textId="2557240A" w:rsidR="00944795" w:rsidRPr="00E431AC" w:rsidRDefault="00944795" w:rsidP="00944795">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2CEB3C1" w14:textId="1B0E5BA5" w:rsidR="00944795" w:rsidRPr="00E431AC" w:rsidRDefault="00944795" w:rsidP="00944795">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e are fine to study</w:t>
            </w:r>
          </w:p>
        </w:tc>
      </w:tr>
      <w:tr w:rsidR="00D47B68" w14:paraId="51E61C9E" w14:textId="77777777" w:rsidTr="00510BA1">
        <w:tc>
          <w:tcPr>
            <w:tcW w:w="1975" w:type="dxa"/>
          </w:tcPr>
          <w:p w14:paraId="7E9C32DC" w14:textId="530263AE" w:rsidR="00D47B68" w:rsidRDefault="00D47B68" w:rsidP="00D47B6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9580C8B" w14:textId="1DB6F0A4" w:rsidR="00D47B68" w:rsidRDefault="00D47B68" w:rsidP="00D47B6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D47B68" w:rsidRPr="00CB351F" w14:paraId="595D10C1" w14:textId="77777777" w:rsidTr="00510BA1">
        <w:tc>
          <w:tcPr>
            <w:tcW w:w="1975" w:type="dxa"/>
          </w:tcPr>
          <w:p w14:paraId="03E4B75D" w14:textId="5A938BC7" w:rsidR="00D47B68" w:rsidRPr="00CB351F" w:rsidRDefault="0011568F"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85B15B7" w14:textId="0F7A0E24" w:rsidR="00D47B68" w:rsidRPr="00CB351F" w:rsidRDefault="0011568F"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5D49AA" w:rsidRPr="00CB351F" w14:paraId="2E61158E" w14:textId="77777777" w:rsidTr="00510BA1">
        <w:tc>
          <w:tcPr>
            <w:tcW w:w="1975" w:type="dxa"/>
          </w:tcPr>
          <w:p w14:paraId="505FA8D4" w14:textId="5D84C26D" w:rsidR="005D49AA" w:rsidRDefault="005D49AA"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0DCB6E5" w14:textId="5CB83E02" w:rsidR="005D49AA" w:rsidRDefault="005D49AA"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210305" w:rsidRPr="00CB351F" w14:paraId="5C4E283F" w14:textId="77777777" w:rsidTr="00510BA1">
        <w:tc>
          <w:tcPr>
            <w:tcW w:w="1975" w:type="dxa"/>
          </w:tcPr>
          <w:p w14:paraId="1E9369C2" w14:textId="5DA35F97" w:rsidR="00210305" w:rsidRDefault="00210305"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84CFB37" w14:textId="3179F24B" w:rsidR="00210305" w:rsidRDefault="00210305"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to study.</w:t>
            </w:r>
          </w:p>
        </w:tc>
      </w:tr>
      <w:tr w:rsidR="005D1BD7" w:rsidRPr="00CB351F" w14:paraId="4D9F5A66" w14:textId="77777777" w:rsidTr="00510BA1">
        <w:tc>
          <w:tcPr>
            <w:tcW w:w="1975" w:type="dxa"/>
          </w:tcPr>
          <w:p w14:paraId="0660245F" w14:textId="6BD9319A" w:rsidR="005D1BD7" w:rsidRDefault="005D1BD7"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TE2</w:t>
            </w:r>
          </w:p>
        </w:tc>
        <w:tc>
          <w:tcPr>
            <w:tcW w:w="7375" w:type="dxa"/>
          </w:tcPr>
          <w:p w14:paraId="2A50692C" w14:textId="3465B960" w:rsidR="005D1BD7" w:rsidRDefault="005D1BD7"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Perhaps, it is sufficient to agree the main bullet as follows</w:t>
            </w:r>
          </w:p>
          <w:p w14:paraId="3F1A8BD0" w14:textId="77777777" w:rsidR="005D1BD7" w:rsidRDefault="005D1BD7" w:rsidP="00D47B68">
            <w:pPr>
              <w:pStyle w:val="ListParagraph"/>
              <w:ind w:left="0"/>
              <w:contextualSpacing/>
              <w:jc w:val="both"/>
              <w:rPr>
                <w:rFonts w:ascii="Times New Roman" w:eastAsiaTheme="minorEastAsia" w:hAnsi="Times New Roman"/>
                <w:lang w:eastAsia="zh-CN"/>
              </w:rPr>
            </w:pPr>
          </w:p>
          <w:p w14:paraId="31601200" w14:textId="542A7FB2" w:rsidR="005D1BD7" w:rsidRDefault="005D1BD7" w:rsidP="00D47B68">
            <w:pPr>
              <w:pStyle w:val="ListParagraph"/>
              <w:ind w:left="0"/>
              <w:contextualSpacing/>
              <w:jc w:val="both"/>
              <w:rPr>
                <w:rFonts w:ascii="Times New Roman" w:eastAsiaTheme="minorEastAsia" w:hAnsi="Times New Roman"/>
                <w:lang w:eastAsia="zh-CN"/>
              </w:rPr>
            </w:pPr>
            <w:r>
              <w:rPr>
                <w:rFonts w:ascii="Times New Roman" w:hAnsi="Times New Roman"/>
              </w:rPr>
              <w:t>W</w:t>
            </w:r>
            <w:r w:rsidRPr="002007D4">
              <w:rPr>
                <w:rFonts w:ascii="Times New Roman" w:hAnsi="Times New Roman"/>
              </w:rPr>
              <w:t>hen two TCI states are configured for a CORESET</w:t>
            </w:r>
            <w:r>
              <w:rPr>
                <w:rFonts w:ascii="Times New Roman" w:hAnsi="Times New Roman"/>
              </w:rPr>
              <w:t xml:space="preserve">, </w:t>
            </w:r>
            <w:r w:rsidRPr="00C225FB">
              <w:rPr>
                <w:rFonts w:ascii="Times New Roman" w:hAnsi="Times New Roman"/>
              </w:rPr>
              <w:t xml:space="preserve">study </w:t>
            </w:r>
            <w:r w:rsidRPr="005D1BD7">
              <w:rPr>
                <w:rFonts w:ascii="Times New Roman" w:hAnsi="Times New Roman"/>
                <w:strike/>
                <w:color w:val="FF0000"/>
              </w:rPr>
              <w:t xml:space="preserve">the following </w:t>
            </w:r>
            <w:r>
              <w:rPr>
                <w:rFonts w:ascii="Times New Roman" w:hAnsi="Times New Roman"/>
              </w:rPr>
              <w:t xml:space="preserve">enhancements to BFR procedures </w:t>
            </w:r>
          </w:p>
        </w:tc>
      </w:tr>
      <w:tr w:rsidR="00E065C2" w:rsidRPr="00CB351F" w14:paraId="1BC5F42B" w14:textId="77777777" w:rsidTr="00510BA1">
        <w:tc>
          <w:tcPr>
            <w:tcW w:w="1975" w:type="dxa"/>
          </w:tcPr>
          <w:p w14:paraId="061CE750" w14:textId="06B8F88B" w:rsidR="00E065C2" w:rsidRDefault="00E065C2" w:rsidP="00E065C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DE2AAFA" w14:textId="127BBAFB" w:rsidR="00E065C2" w:rsidRDefault="00E065C2" w:rsidP="00575C3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Not support. Agree with Nokia</w:t>
            </w:r>
            <w:r w:rsidR="00575C36">
              <w:rPr>
                <w:rFonts w:ascii="Times New Roman" w:eastAsiaTheme="minorEastAsia" w:hAnsi="Times New Roman"/>
                <w:lang w:eastAsia="zh-CN"/>
              </w:rPr>
              <w:t xml:space="preserve"> that</w:t>
            </w:r>
            <w:r>
              <w:rPr>
                <w:rFonts w:ascii="Times New Roman" w:eastAsiaTheme="minorEastAsia" w:hAnsi="Times New Roman"/>
                <w:lang w:eastAsia="zh-CN"/>
              </w:rPr>
              <w:t xml:space="preserve"> it is out of scope. Before we study the specific solutions, we should discuss whether it is necessary for discussing BFR here.  </w:t>
            </w:r>
          </w:p>
        </w:tc>
      </w:tr>
      <w:tr w:rsidR="00E330A7" w:rsidRPr="00CB351F" w14:paraId="72087133" w14:textId="77777777" w:rsidTr="00510BA1">
        <w:tc>
          <w:tcPr>
            <w:tcW w:w="1975" w:type="dxa"/>
          </w:tcPr>
          <w:p w14:paraId="03B6BFA9" w14:textId="027ACCB2" w:rsidR="00E330A7" w:rsidRDefault="00E330A7" w:rsidP="00E330A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C0B764C" w14:textId="77777777" w:rsidR="00E330A7" w:rsidRDefault="00E330A7" w:rsidP="00E330A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can live with studying BFR for SFN. </w:t>
            </w:r>
          </w:p>
          <w:p w14:paraId="14E360E2" w14:textId="1EC60CD8" w:rsidR="00E330A7" w:rsidRDefault="00E330A7" w:rsidP="00E330A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owever, our comment on it would since there are a few progresses in AI 8.1.2.3 BFR for M-TRP, we better to strive to reuse it for HST-SFN to avoid duplicated work. In our view, BFR for SFN transmission seems not the main target in AI 8.1.2.4.</w:t>
            </w:r>
          </w:p>
        </w:tc>
      </w:tr>
      <w:tr w:rsidR="003F53D2" w:rsidRPr="00CB351F" w14:paraId="36D36BDA" w14:textId="77777777" w:rsidTr="00510BA1">
        <w:tc>
          <w:tcPr>
            <w:tcW w:w="1975" w:type="dxa"/>
          </w:tcPr>
          <w:p w14:paraId="14BE5FA4" w14:textId="5CFE4D83" w:rsidR="003F53D2" w:rsidRDefault="003F53D2" w:rsidP="00E330A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21EBA57" w14:textId="010926FF" w:rsidR="003F53D2" w:rsidRDefault="003F53D2" w:rsidP="00E330A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E///’s clarification when GTW session, which clarifies this is applicable when SFN PDCCH is used.</w:t>
            </w:r>
          </w:p>
          <w:p w14:paraId="6667CA94" w14:textId="2608CF04" w:rsidR="003F53D2" w:rsidRDefault="003F53D2" w:rsidP="00E330A7">
            <w:pPr>
              <w:pStyle w:val="ListParagraph"/>
              <w:ind w:left="0"/>
              <w:contextualSpacing/>
              <w:jc w:val="both"/>
              <w:rPr>
                <w:rFonts w:ascii="Times New Roman" w:eastAsiaTheme="minorEastAsia" w:hAnsi="Times New Roman"/>
                <w:lang w:eastAsia="zh-CN"/>
              </w:rPr>
            </w:pPr>
            <w:r>
              <w:rPr>
                <w:rFonts w:ascii="Times New Roman" w:hAnsi="Times New Roman"/>
              </w:rPr>
              <w:t>W</w:t>
            </w:r>
            <w:r w:rsidRPr="002007D4">
              <w:rPr>
                <w:rFonts w:ascii="Times New Roman" w:hAnsi="Times New Roman"/>
              </w:rPr>
              <w:t xml:space="preserve">hen two TCI states are </w:t>
            </w:r>
            <w:r w:rsidRPr="003F53D2">
              <w:rPr>
                <w:rFonts w:ascii="Times New Roman" w:hAnsi="Times New Roman"/>
                <w:strike/>
                <w:color w:val="FF0000"/>
              </w:rPr>
              <w:t>configured</w:t>
            </w:r>
            <w:r w:rsidRPr="002007D4">
              <w:rPr>
                <w:rFonts w:ascii="Times New Roman" w:hAnsi="Times New Roman"/>
              </w:rPr>
              <w:t xml:space="preserve"> </w:t>
            </w:r>
            <w:r w:rsidRPr="003F53D2">
              <w:rPr>
                <w:rFonts w:ascii="Times New Roman" w:hAnsi="Times New Roman"/>
                <w:color w:val="FF0000"/>
                <w:u w:val="single"/>
              </w:rPr>
              <w:t>activated</w:t>
            </w:r>
            <w:r>
              <w:rPr>
                <w:rFonts w:ascii="Times New Roman" w:hAnsi="Times New Roman"/>
              </w:rPr>
              <w:t xml:space="preserve"> </w:t>
            </w:r>
            <w:r w:rsidRPr="002007D4">
              <w:rPr>
                <w:rFonts w:ascii="Times New Roman" w:hAnsi="Times New Roman"/>
              </w:rPr>
              <w:t>for a CORESET</w:t>
            </w:r>
            <w:r>
              <w:rPr>
                <w:rFonts w:ascii="Times New Roman" w:hAnsi="Times New Roman"/>
              </w:rPr>
              <w:t>.</w:t>
            </w:r>
          </w:p>
        </w:tc>
      </w:tr>
    </w:tbl>
    <w:p w14:paraId="473D51F0" w14:textId="167D3556" w:rsidR="00030820" w:rsidRDefault="00030820" w:rsidP="00665270">
      <w:pPr>
        <w:pStyle w:val="ListParagraph"/>
        <w:ind w:left="936"/>
        <w:rPr>
          <w:rFonts w:eastAsiaTheme="minorEastAsia"/>
          <w:bCs/>
          <w:iCs/>
          <w:lang w:val="en-GB" w:eastAsia="zh-CN"/>
        </w:rPr>
      </w:pPr>
    </w:p>
    <w:p w14:paraId="11DD4BD4" w14:textId="566550B5" w:rsidR="00F07E3E" w:rsidRPr="00282F6F" w:rsidRDefault="00F07E3E" w:rsidP="00F07E3E">
      <w:pPr>
        <w:pStyle w:val="Heading4"/>
        <w:rPr>
          <w:u w:val="single"/>
          <w:lang w:val="en-US"/>
        </w:rPr>
      </w:pPr>
      <w:r w:rsidRPr="00282F6F">
        <w:rPr>
          <w:u w:val="single"/>
          <w:lang w:val="en-US"/>
        </w:rPr>
        <w:t>Round-</w:t>
      </w:r>
      <w:r>
        <w:rPr>
          <w:u w:val="single"/>
          <w:lang w:val="en-US"/>
        </w:rPr>
        <w:t>4</w:t>
      </w:r>
    </w:p>
    <w:p w14:paraId="71B2BFF5" w14:textId="1F164099" w:rsidR="00F07E3E" w:rsidRPr="00AE4810" w:rsidRDefault="00F07E3E" w:rsidP="00F07E3E">
      <w:pPr>
        <w:spacing w:after="120"/>
        <w:rPr>
          <w:rFonts w:eastAsiaTheme="minorEastAsia"/>
          <w:b/>
          <w:bCs/>
          <w:sz w:val="22"/>
          <w:szCs w:val="22"/>
          <w:lang w:val="en-US" w:eastAsia="zh-CN"/>
        </w:rPr>
      </w:pPr>
      <w:r w:rsidRPr="00030820">
        <w:rPr>
          <w:rFonts w:eastAsiaTheme="minorEastAsia"/>
          <w:b/>
          <w:bCs/>
          <w:sz w:val="22"/>
          <w:szCs w:val="22"/>
          <w:highlight w:val="yellow"/>
          <w:lang w:eastAsia="zh-CN"/>
        </w:rPr>
        <w:t>Proposal #3-8</w:t>
      </w:r>
      <w:r>
        <w:rPr>
          <w:rFonts w:eastAsiaTheme="minorEastAsia"/>
          <w:b/>
          <w:bCs/>
          <w:sz w:val="22"/>
          <w:szCs w:val="22"/>
          <w:highlight w:val="yellow"/>
          <w:lang w:eastAsia="zh-CN"/>
        </w:rPr>
        <w:t>b</w:t>
      </w:r>
      <w:r w:rsidRPr="00030820">
        <w:rPr>
          <w:rFonts w:eastAsiaTheme="minorEastAsia"/>
          <w:b/>
          <w:bCs/>
          <w:sz w:val="22"/>
          <w:szCs w:val="22"/>
          <w:highlight w:val="yellow"/>
          <w:lang w:eastAsia="zh-CN"/>
        </w:rPr>
        <w:t>:</w:t>
      </w:r>
    </w:p>
    <w:p w14:paraId="717AFFD4" w14:textId="7833BBFD" w:rsidR="00F07E3E" w:rsidRDefault="00F07E3E" w:rsidP="00F07E3E">
      <w:pPr>
        <w:pStyle w:val="ListParagraph"/>
        <w:numPr>
          <w:ilvl w:val="0"/>
          <w:numId w:val="10"/>
        </w:numPr>
        <w:rPr>
          <w:rFonts w:ascii="Times New Roman" w:hAnsi="Times New Roman"/>
        </w:rPr>
      </w:pPr>
      <w:r>
        <w:rPr>
          <w:rFonts w:ascii="Times New Roman" w:hAnsi="Times New Roman"/>
        </w:rPr>
        <w:t>W</w:t>
      </w:r>
      <w:r w:rsidRPr="002007D4">
        <w:rPr>
          <w:rFonts w:ascii="Times New Roman" w:hAnsi="Times New Roman"/>
        </w:rPr>
        <w:t xml:space="preserve">hen two TCI states are </w:t>
      </w:r>
      <w:r>
        <w:rPr>
          <w:rFonts w:ascii="Times New Roman" w:hAnsi="Times New Roman"/>
          <w:color w:val="FF0000"/>
        </w:rPr>
        <w:t>activated</w:t>
      </w:r>
      <w:r w:rsidRPr="00F07E3E">
        <w:rPr>
          <w:rFonts w:ascii="Times New Roman" w:hAnsi="Times New Roman"/>
          <w:color w:val="FF0000"/>
        </w:rPr>
        <w:t xml:space="preserve"> </w:t>
      </w:r>
      <w:r w:rsidRPr="002007D4">
        <w:rPr>
          <w:rFonts w:ascii="Times New Roman" w:hAnsi="Times New Roman"/>
        </w:rPr>
        <w:t>for a CORESET</w:t>
      </w:r>
      <w:r>
        <w:rPr>
          <w:rFonts w:ascii="Times New Roman" w:hAnsi="Times New Roman"/>
        </w:rPr>
        <w:t xml:space="preserve">, </w:t>
      </w:r>
      <w:r w:rsidRPr="00C225FB">
        <w:rPr>
          <w:rFonts w:ascii="Times New Roman" w:hAnsi="Times New Roman"/>
        </w:rPr>
        <w:t xml:space="preserve">study </w:t>
      </w:r>
      <w:r>
        <w:rPr>
          <w:rFonts w:ascii="Times New Roman" w:hAnsi="Times New Roman"/>
        </w:rPr>
        <w:t xml:space="preserve">the following enhancements to BFR procedures </w:t>
      </w:r>
    </w:p>
    <w:p w14:paraId="16B56287" w14:textId="77777777" w:rsidR="00F07E3E" w:rsidRPr="002007D4" w:rsidRDefault="00F07E3E" w:rsidP="00F07E3E">
      <w:pPr>
        <w:pStyle w:val="ListParagraph"/>
        <w:numPr>
          <w:ilvl w:val="1"/>
          <w:numId w:val="10"/>
        </w:numPr>
        <w:rPr>
          <w:rFonts w:ascii="Times New Roman" w:hAnsi="Times New Roman"/>
        </w:rPr>
      </w:pPr>
      <w:r>
        <w:rPr>
          <w:rFonts w:ascii="Times New Roman" w:hAnsi="Times New Roman"/>
        </w:rPr>
        <w:t>Configuration of RS</w:t>
      </w:r>
      <w:r w:rsidRPr="002007D4">
        <w:rPr>
          <w:rFonts w:ascii="Times New Roman" w:hAnsi="Times New Roman"/>
        </w:rPr>
        <w:t xml:space="preserve"> for BFD </w:t>
      </w:r>
    </w:p>
    <w:p w14:paraId="479187EB" w14:textId="77777777" w:rsidR="00F07E3E" w:rsidRPr="002007D4" w:rsidRDefault="00F07E3E" w:rsidP="00F07E3E">
      <w:pPr>
        <w:pStyle w:val="ListParagraph"/>
        <w:numPr>
          <w:ilvl w:val="2"/>
          <w:numId w:val="10"/>
        </w:numPr>
        <w:jc w:val="both"/>
        <w:rPr>
          <w:rFonts w:ascii="Times New Roman" w:hAnsi="Times New Roman"/>
          <w:lang w:eastAsia="ko-KR"/>
        </w:rPr>
      </w:pPr>
      <w:r>
        <w:rPr>
          <w:rFonts w:ascii="Times New Roman" w:hAnsi="Times New Roman"/>
          <w:lang w:eastAsia="ko-KR"/>
        </w:rPr>
        <w:t>Implicit configuration</w:t>
      </w:r>
    </w:p>
    <w:p w14:paraId="35182906" w14:textId="77777777" w:rsidR="00F07E3E" w:rsidRPr="00C225FB" w:rsidRDefault="00F07E3E" w:rsidP="00F07E3E">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C225FB">
        <w:rPr>
          <w:rFonts w:ascii="Times New Roman" w:hAnsi="Times New Roman"/>
          <w:lang w:val="en-GB" w:eastAsia="ko-KR"/>
        </w:rPr>
        <w:t>Alt 1-1: RS of CORESETs with only single active TCI states are used</w:t>
      </w:r>
    </w:p>
    <w:p w14:paraId="7AEA9F2C" w14:textId="77777777" w:rsidR="00F07E3E" w:rsidRPr="00C225FB" w:rsidRDefault="00F07E3E" w:rsidP="00F07E3E">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C225FB">
        <w:rPr>
          <w:rFonts w:ascii="Times New Roman" w:hAnsi="Times New Roman"/>
          <w:lang w:val="en-GB" w:eastAsia="ko-KR"/>
        </w:rPr>
        <w:t>Alt 1-2: RS of CORESETs with both single and two TCI states are used</w:t>
      </w:r>
    </w:p>
    <w:p w14:paraId="15E94C94" w14:textId="77777777" w:rsidR="00F07E3E" w:rsidRPr="00C225FB" w:rsidRDefault="00F07E3E" w:rsidP="00F07E3E">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C225FB">
        <w:rPr>
          <w:rFonts w:ascii="Times New Roman" w:hAnsi="Times New Roman"/>
          <w:lang w:val="en-GB" w:eastAsia="ko-KR"/>
        </w:rPr>
        <w:t>Alt 1-3: RS of CORESET(s) with only two TCI states are used</w:t>
      </w:r>
    </w:p>
    <w:p w14:paraId="322B8B54" w14:textId="77777777" w:rsidR="00F07E3E" w:rsidRDefault="00F07E3E" w:rsidP="00F07E3E">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Explicit configuration</w:t>
      </w:r>
    </w:p>
    <w:p w14:paraId="4B8CECE2" w14:textId="77777777" w:rsidR="00F07E3E" w:rsidRPr="00996AE7" w:rsidRDefault="00F07E3E" w:rsidP="00F07E3E">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2-1 Support defining </w:t>
      </w:r>
      <w:r w:rsidRPr="002007D4">
        <w:rPr>
          <w:rFonts w:ascii="Times New Roman" w:eastAsiaTheme="minorEastAsia" w:hAnsi="Times New Roman"/>
        </w:rPr>
        <w:t>CSI-RS resource or SSB pairs</w:t>
      </w:r>
    </w:p>
    <w:p w14:paraId="78686BFF" w14:textId="77777777" w:rsidR="00F07E3E" w:rsidRPr="008B0F39" w:rsidRDefault="00F07E3E" w:rsidP="00F07E3E">
      <w:pPr>
        <w:pStyle w:val="ListParagraph"/>
        <w:numPr>
          <w:ilvl w:val="4"/>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590403EE" w14:textId="77777777" w:rsidR="00F07E3E" w:rsidRPr="00996AE7" w:rsidRDefault="00F07E3E" w:rsidP="00F07E3E">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Alt 2-2 Reuse the existing approach for BFD RS configuration</w:t>
      </w:r>
    </w:p>
    <w:p w14:paraId="0A17A9B1" w14:textId="77777777" w:rsidR="00F07E3E" w:rsidRPr="002007D4" w:rsidRDefault="00F07E3E" w:rsidP="00F07E3E">
      <w:pPr>
        <w:pStyle w:val="ListParagraph"/>
        <w:numPr>
          <w:ilvl w:val="1"/>
          <w:numId w:val="10"/>
        </w:numPr>
        <w:rPr>
          <w:rFonts w:ascii="Times New Roman" w:hAnsi="Times New Roman"/>
        </w:rPr>
      </w:pPr>
      <w:r w:rsidRPr="002007D4">
        <w:rPr>
          <w:rFonts w:ascii="Times New Roman" w:hAnsi="Times New Roman"/>
        </w:rPr>
        <w:lastRenderedPageBreak/>
        <w:t>Assumptions for hypothetical BLER calculation for PDCCH</w:t>
      </w:r>
    </w:p>
    <w:p w14:paraId="48D591D0" w14:textId="77777777" w:rsidR="00F07E3E" w:rsidRDefault="00F07E3E" w:rsidP="00F07E3E">
      <w:pPr>
        <w:pStyle w:val="ListParagraph"/>
        <w:numPr>
          <w:ilvl w:val="3"/>
          <w:numId w:val="10"/>
        </w:numPr>
        <w:rPr>
          <w:rFonts w:ascii="Times New Roman" w:hAnsi="Times New Roman"/>
        </w:rPr>
      </w:pPr>
      <w:r>
        <w:rPr>
          <w:rFonts w:ascii="Times New Roman" w:hAnsi="Times New Roman"/>
        </w:rPr>
        <w:t>Alt 3-1:</w:t>
      </w:r>
      <w:r w:rsidRPr="002007D4">
        <w:rPr>
          <w:rFonts w:ascii="Times New Roman" w:hAnsi="Times New Roman"/>
        </w:rPr>
        <w:t xml:space="preserve"> RS in the two TCI states</w:t>
      </w:r>
      <w:r>
        <w:rPr>
          <w:rFonts w:ascii="Times New Roman" w:hAnsi="Times New Roman"/>
        </w:rPr>
        <w:t xml:space="preserve"> or CSI-RS / SSB </w:t>
      </w:r>
      <w:r w:rsidRPr="002007D4">
        <w:rPr>
          <w:rFonts w:ascii="Times New Roman" w:hAnsi="Times New Roman"/>
        </w:rPr>
        <w:t>are directly used as the BFD RS</w:t>
      </w:r>
    </w:p>
    <w:p w14:paraId="4447C057" w14:textId="77777777" w:rsidR="00F07E3E" w:rsidRPr="002007D4" w:rsidRDefault="00F07E3E" w:rsidP="00F07E3E">
      <w:pPr>
        <w:pStyle w:val="ListParagraph"/>
        <w:numPr>
          <w:ilvl w:val="3"/>
          <w:numId w:val="10"/>
        </w:numPr>
        <w:rPr>
          <w:rFonts w:ascii="Times New Roman" w:hAnsi="Times New Roman"/>
        </w:rPr>
      </w:pPr>
      <w:r>
        <w:rPr>
          <w:rFonts w:ascii="Times New Roman" w:hAnsi="Times New Roman"/>
        </w:rPr>
        <w:t>Alt 3-2:</w:t>
      </w:r>
      <w:r w:rsidRPr="002007D4">
        <w:rPr>
          <w:rFonts w:ascii="Times New Roman" w:hAnsi="Times New Roman"/>
        </w:rPr>
        <w:t xml:space="preserve"> UE calculates one hypothetical BLER under SFN assumption </w:t>
      </w:r>
      <w:r>
        <w:rPr>
          <w:rFonts w:ascii="Times New Roman" w:hAnsi="Times New Roman"/>
        </w:rPr>
        <w:t xml:space="preserve">of </w:t>
      </w:r>
      <w:r w:rsidRPr="002007D4">
        <w:rPr>
          <w:rFonts w:ascii="Times New Roman" w:hAnsi="Times New Roman"/>
        </w:rPr>
        <w:t>BF</w:t>
      </w:r>
      <w:r>
        <w:rPr>
          <w:rFonts w:ascii="Times New Roman" w:hAnsi="Times New Roman"/>
        </w:rPr>
        <w:t>D</w:t>
      </w:r>
      <w:r w:rsidRPr="002007D4">
        <w:rPr>
          <w:rFonts w:ascii="Times New Roman" w:hAnsi="Times New Roman"/>
        </w:rPr>
        <w:t xml:space="preserve"> RS</w:t>
      </w:r>
      <w:r>
        <w:rPr>
          <w:rFonts w:ascii="Times New Roman" w:hAnsi="Times New Roman"/>
        </w:rPr>
        <w:t xml:space="preserve"> pairs</w:t>
      </w:r>
    </w:p>
    <w:p w14:paraId="0FAA930A" w14:textId="77777777" w:rsidR="00F07E3E" w:rsidRPr="00D55F51" w:rsidRDefault="00F07E3E" w:rsidP="00F07E3E">
      <w:pPr>
        <w:pStyle w:val="ListParagraph"/>
        <w:numPr>
          <w:ilvl w:val="1"/>
          <w:numId w:val="10"/>
        </w:numPr>
        <w:rPr>
          <w:rFonts w:ascii="Times New Roman" w:hAnsi="Times New Roman"/>
        </w:rPr>
      </w:pPr>
      <w:r w:rsidRPr="002007D4">
        <w:rPr>
          <w:rFonts w:ascii="Times New Roman" w:hAnsi="Times New Roman"/>
        </w:rPr>
        <w:t>Configuration of NBI RS</w:t>
      </w:r>
    </w:p>
    <w:p w14:paraId="1DD79A69" w14:textId="77777777" w:rsidR="00F07E3E" w:rsidRPr="005771FD" w:rsidRDefault="00F07E3E" w:rsidP="00F07E3E">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Alt 4-1:</w:t>
      </w:r>
      <w:r w:rsidRPr="002007D4">
        <w:rPr>
          <w:rFonts w:ascii="Times New Roman" w:hAnsi="Times New Roman"/>
          <w:b w:val="0"/>
          <w:bCs w:val="0"/>
          <w:sz w:val="22"/>
          <w:szCs w:val="22"/>
        </w:rPr>
        <w:t xml:space="preserve"> </w:t>
      </w:r>
      <w:r>
        <w:rPr>
          <w:rFonts w:ascii="Times New Roman" w:hAnsi="Times New Roman"/>
          <w:b w:val="0"/>
          <w:bCs w:val="0"/>
          <w:sz w:val="22"/>
          <w:szCs w:val="22"/>
        </w:rPr>
        <w:t>Reuse the existing Rel-15 NBI configuration based on single CSI-RS resource</w:t>
      </w:r>
    </w:p>
    <w:p w14:paraId="734B7553" w14:textId="77777777" w:rsidR="00F07E3E" w:rsidRDefault="00F07E3E" w:rsidP="00F07E3E">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Alt 4-2:</w:t>
      </w:r>
      <w:r w:rsidRPr="002007D4">
        <w:rPr>
          <w:rFonts w:ascii="Times New Roman" w:hAnsi="Times New Roman"/>
          <w:b w:val="0"/>
          <w:bCs w:val="0"/>
          <w:sz w:val="22"/>
          <w:szCs w:val="22"/>
        </w:rPr>
        <w:t xml:space="preserve"> </w:t>
      </w:r>
      <w:r w:rsidRPr="002007D4">
        <w:rPr>
          <w:rFonts w:ascii="Times New Roman" w:eastAsiaTheme="minorEastAsia" w:hAnsi="Times New Roman"/>
          <w:b w:val="0"/>
          <w:bCs w:val="0"/>
          <w:sz w:val="22"/>
          <w:szCs w:val="22"/>
        </w:rPr>
        <w:t xml:space="preserve">Introduce two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 xml:space="preserve">resource sets or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resource pairs</w:t>
      </w:r>
    </w:p>
    <w:p w14:paraId="30E0E06C" w14:textId="77777777" w:rsidR="00F07E3E" w:rsidRDefault="00F07E3E" w:rsidP="00F07E3E">
      <w:pPr>
        <w:pStyle w:val="ListParagraph"/>
        <w:numPr>
          <w:ilvl w:val="1"/>
          <w:numId w:val="10"/>
        </w:numPr>
        <w:rPr>
          <w:rFonts w:ascii="Times New Roman" w:hAnsi="Times New Roman"/>
        </w:rPr>
      </w:pPr>
      <w:r>
        <w:rPr>
          <w:rFonts w:ascii="Times New Roman" w:hAnsi="Times New Roman"/>
        </w:rPr>
        <w:t xml:space="preserve">FFS applicability of the BFR enhancements above to </w:t>
      </w:r>
    </w:p>
    <w:p w14:paraId="3E0E5F09" w14:textId="77777777" w:rsidR="00F07E3E" w:rsidRDefault="00F07E3E" w:rsidP="00F07E3E">
      <w:pPr>
        <w:pStyle w:val="ListParagraph"/>
        <w:numPr>
          <w:ilvl w:val="2"/>
          <w:numId w:val="10"/>
        </w:numPr>
        <w:rPr>
          <w:rFonts w:ascii="Times New Roman" w:hAnsi="Times New Roman"/>
        </w:rPr>
      </w:pPr>
      <w:r>
        <w:rPr>
          <w:rFonts w:ascii="Times New Roman" w:hAnsi="Times New Roman"/>
        </w:rPr>
        <w:t>Rel-15 BFR</w:t>
      </w:r>
    </w:p>
    <w:p w14:paraId="4860A0E7" w14:textId="77777777" w:rsidR="00F07E3E" w:rsidRPr="00EC7A39" w:rsidRDefault="00F07E3E" w:rsidP="00F07E3E">
      <w:pPr>
        <w:pStyle w:val="ListParagraph"/>
        <w:numPr>
          <w:ilvl w:val="2"/>
          <w:numId w:val="10"/>
        </w:numPr>
        <w:rPr>
          <w:rFonts w:ascii="Times New Roman" w:hAnsi="Times New Roman"/>
        </w:rPr>
      </w:pPr>
      <w:r>
        <w:rPr>
          <w:rFonts w:ascii="Times New Roman" w:hAnsi="Times New Roman"/>
        </w:rPr>
        <w:t>Rel-16 BFR</w:t>
      </w:r>
    </w:p>
    <w:p w14:paraId="3E09A672" w14:textId="77777777" w:rsidR="00F07E3E" w:rsidRPr="00DF1BC4" w:rsidRDefault="00F07E3E" w:rsidP="00F07E3E">
      <w:pPr>
        <w:pStyle w:val="ListParagraph"/>
        <w:numPr>
          <w:ilvl w:val="2"/>
          <w:numId w:val="10"/>
        </w:numPr>
        <w:rPr>
          <w:rFonts w:ascii="Times New Roman" w:hAnsi="Times New Roman"/>
        </w:rPr>
      </w:pPr>
      <w:r>
        <w:rPr>
          <w:rFonts w:ascii="Times New Roman" w:hAnsi="Times New Roman"/>
        </w:rPr>
        <w:t>Rel-17 BFR</w:t>
      </w:r>
    </w:p>
    <w:p w14:paraId="134325CE" w14:textId="77777777" w:rsidR="00F07E3E" w:rsidRPr="00A15673" w:rsidRDefault="00F07E3E" w:rsidP="00F07E3E">
      <w:pPr>
        <w:pStyle w:val="ListParagraph"/>
        <w:numPr>
          <w:ilvl w:val="1"/>
          <w:numId w:val="10"/>
        </w:numPr>
        <w:rPr>
          <w:rFonts w:ascii="Times New Roman" w:hAnsi="Times New Roman"/>
        </w:rPr>
      </w:pPr>
      <w:r>
        <w:rPr>
          <w:rFonts w:ascii="Times New Roman" w:hAnsi="Times New Roman"/>
        </w:rPr>
        <w:t xml:space="preserve">FFS </w:t>
      </w:r>
      <w:r w:rsidRPr="00A15673">
        <w:rPr>
          <w:rFonts w:ascii="Times New Roman" w:hAnsi="Times New Roman"/>
        </w:rPr>
        <w:t>UE behavior on monitoring the PDCCH candidate after BFD</w:t>
      </w:r>
    </w:p>
    <w:p w14:paraId="120E00C4" w14:textId="77777777" w:rsidR="00F07E3E" w:rsidRDefault="00F07E3E" w:rsidP="00F07E3E">
      <w:pPr>
        <w:pStyle w:val="ListParagraph"/>
        <w:numPr>
          <w:ilvl w:val="0"/>
          <w:numId w:val="10"/>
        </w:numPr>
        <w:rPr>
          <w:rFonts w:ascii="Times New Roman" w:hAnsi="Times New Roman"/>
        </w:rPr>
      </w:pPr>
      <w:r>
        <w:rPr>
          <w:rFonts w:ascii="Times New Roman" w:hAnsi="Times New Roman"/>
        </w:rPr>
        <w:t>FFS applicability of some enhancements to RLM procedures</w:t>
      </w:r>
    </w:p>
    <w:p w14:paraId="3E402A22" w14:textId="77777777" w:rsidR="00F07E3E" w:rsidRDefault="00F07E3E" w:rsidP="00F07E3E">
      <w:pPr>
        <w:pStyle w:val="ListParagraph"/>
        <w:numPr>
          <w:ilvl w:val="0"/>
          <w:numId w:val="10"/>
        </w:numPr>
        <w:rPr>
          <w:rFonts w:ascii="Times New Roman" w:hAnsi="Times New Roman"/>
        </w:rPr>
      </w:pPr>
      <w:r>
        <w:rPr>
          <w:rFonts w:ascii="Times New Roman" w:hAnsi="Times New Roman"/>
        </w:rPr>
        <w:t>FFS other aspects</w:t>
      </w:r>
    </w:p>
    <w:p w14:paraId="5C73F337" w14:textId="6746700D" w:rsidR="00030820" w:rsidRDefault="00030820" w:rsidP="00665270">
      <w:pPr>
        <w:pStyle w:val="ListParagraph"/>
        <w:ind w:left="936"/>
        <w:rPr>
          <w:rFonts w:eastAsiaTheme="minorEastAsia"/>
          <w:bCs/>
          <w:iCs/>
          <w:lang w:val="en-GB" w:eastAsia="zh-CN"/>
        </w:rPr>
      </w:pPr>
    </w:p>
    <w:p w14:paraId="14459238" w14:textId="77777777" w:rsidR="00030820" w:rsidRPr="00841009" w:rsidRDefault="00030820" w:rsidP="00665270">
      <w:pPr>
        <w:pStyle w:val="ListParagraph"/>
        <w:ind w:left="936"/>
        <w:rPr>
          <w:rFonts w:eastAsiaTheme="minorEastAsia"/>
          <w:bCs/>
          <w:iCs/>
          <w:lang w:val="en-GB" w:eastAsia="zh-CN"/>
        </w:rPr>
      </w:pPr>
    </w:p>
    <w:p w14:paraId="07647D2A" w14:textId="6F35592E" w:rsidR="005B4E63" w:rsidRDefault="00C80445" w:rsidP="00C24D04">
      <w:pPr>
        <w:pStyle w:val="Heading3"/>
        <w:numPr>
          <w:ilvl w:val="2"/>
          <w:numId w:val="29"/>
        </w:numPr>
        <w:ind w:left="450"/>
        <w:rPr>
          <w:lang w:val="en-US"/>
        </w:rPr>
      </w:pPr>
      <w:r>
        <w:rPr>
          <w:lang w:val="en-US"/>
        </w:rPr>
        <w:t>Issue</w:t>
      </w:r>
      <w:r w:rsidR="00CD049D">
        <w:rPr>
          <w:lang w:val="en-US"/>
        </w:rPr>
        <w:t xml:space="preserve"> #3-</w:t>
      </w:r>
      <w:r w:rsidR="00CF77D4">
        <w:rPr>
          <w:lang w:val="en-US"/>
        </w:rPr>
        <w:t>9</w:t>
      </w:r>
      <w:r>
        <w:rPr>
          <w:lang w:val="en-US"/>
        </w:rPr>
        <w:t xml:space="preserve"> </w:t>
      </w:r>
      <w:r w:rsidR="00662B0C">
        <w:rPr>
          <w:lang w:val="en-US"/>
        </w:rPr>
        <w:t>(</w:t>
      </w:r>
      <w:r w:rsidR="004861BF">
        <w:rPr>
          <w:lang w:val="en-US"/>
        </w:rPr>
        <w:t>Identification</w:t>
      </w:r>
      <w:r w:rsidR="00662B0C">
        <w:rPr>
          <w:lang w:val="en-US"/>
        </w:rPr>
        <w:t xml:space="preserve"> of </w:t>
      </w:r>
      <w:r w:rsidR="00B321DD">
        <w:rPr>
          <w:lang w:val="en-US"/>
        </w:rPr>
        <w:t xml:space="preserve">SFN </w:t>
      </w:r>
      <w:r w:rsidR="00434F66">
        <w:rPr>
          <w:lang w:val="en-US"/>
        </w:rPr>
        <w:t>PDCCH</w:t>
      </w:r>
      <w:r w:rsidR="008B64B7">
        <w:rPr>
          <w:lang w:val="en-US"/>
        </w:rPr>
        <w:t xml:space="preserve"> transmission</w:t>
      </w:r>
      <w:r w:rsidR="00662B0C">
        <w:rPr>
          <w:lang w:val="en-US"/>
        </w:rPr>
        <w:t>)</w:t>
      </w:r>
    </w:p>
    <w:p w14:paraId="64ED8CDF" w14:textId="01E828B2" w:rsidR="00434F66" w:rsidRDefault="00146653" w:rsidP="00DB63C3">
      <w:pPr>
        <w:ind w:firstLine="288"/>
        <w:rPr>
          <w:sz w:val="22"/>
          <w:szCs w:val="22"/>
          <w:lang w:val="en-US"/>
        </w:rPr>
      </w:pPr>
      <w:r>
        <w:rPr>
          <w:sz w:val="22"/>
          <w:szCs w:val="22"/>
          <w:lang w:val="en-US"/>
        </w:rPr>
        <w:t>Several</w:t>
      </w:r>
      <w:r w:rsidR="00FD0C73" w:rsidRPr="00DB63C3">
        <w:rPr>
          <w:sz w:val="22"/>
          <w:szCs w:val="22"/>
          <w:lang w:val="en-US"/>
        </w:rPr>
        <w:t xml:space="preserve"> compan</w:t>
      </w:r>
      <w:r>
        <w:rPr>
          <w:sz w:val="22"/>
          <w:szCs w:val="22"/>
          <w:lang w:val="en-US"/>
        </w:rPr>
        <w:t>ies</w:t>
      </w:r>
      <w:r w:rsidR="00FD0C73" w:rsidRPr="00DB63C3">
        <w:rPr>
          <w:sz w:val="22"/>
          <w:szCs w:val="22"/>
          <w:lang w:val="en-US"/>
        </w:rPr>
        <w:t xml:space="preserve"> </w:t>
      </w:r>
      <w:r w:rsidR="00C10596" w:rsidRPr="00DB63C3">
        <w:rPr>
          <w:sz w:val="22"/>
          <w:szCs w:val="22"/>
          <w:lang w:val="en-US"/>
        </w:rPr>
        <w:t>have</w:t>
      </w:r>
      <w:r w:rsidR="00FD0C73" w:rsidRPr="00DB63C3">
        <w:rPr>
          <w:sz w:val="22"/>
          <w:szCs w:val="22"/>
          <w:lang w:val="en-US"/>
        </w:rPr>
        <w:t xml:space="preserve"> mentioned th</w:t>
      </w:r>
      <w:r w:rsidR="001C6C9A" w:rsidRPr="00DB63C3">
        <w:rPr>
          <w:sz w:val="22"/>
          <w:szCs w:val="22"/>
          <w:lang w:val="en-US"/>
        </w:rPr>
        <w:t>e issue of identification of the</w:t>
      </w:r>
      <w:r w:rsidR="007708D7">
        <w:rPr>
          <w:sz w:val="22"/>
          <w:szCs w:val="22"/>
          <w:lang w:val="en-US"/>
        </w:rPr>
        <w:t xml:space="preserve"> </w:t>
      </w:r>
      <w:r w:rsidR="001A4B1B">
        <w:rPr>
          <w:sz w:val="22"/>
          <w:szCs w:val="22"/>
          <w:lang w:val="en-US"/>
        </w:rPr>
        <w:t xml:space="preserve">Rel-17 </w:t>
      </w:r>
      <w:r w:rsidR="00530A68">
        <w:rPr>
          <w:sz w:val="22"/>
          <w:szCs w:val="22"/>
          <w:lang w:val="en-US"/>
        </w:rPr>
        <w:t xml:space="preserve">enhanced </w:t>
      </w:r>
      <w:r w:rsidR="007708D7">
        <w:rPr>
          <w:sz w:val="22"/>
          <w:szCs w:val="22"/>
          <w:lang w:val="en-US"/>
        </w:rPr>
        <w:t>SFN PDCCH</w:t>
      </w:r>
      <w:r w:rsidR="00DB63C3">
        <w:rPr>
          <w:sz w:val="22"/>
          <w:szCs w:val="22"/>
          <w:lang w:val="en-US"/>
        </w:rPr>
        <w:t>.</w:t>
      </w:r>
      <w:r w:rsidR="004861BF">
        <w:rPr>
          <w:sz w:val="22"/>
          <w:szCs w:val="22"/>
          <w:lang w:val="en-US"/>
        </w:rPr>
        <w:t xml:space="preserve"> Based on this </w:t>
      </w:r>
      <w:r w:rsidR="001A4B1B">
        <w:rPr>
          <w:sz w:val="22"/>
          <w:szCs w:val="22"/>
          <w:lang w:val="en-US"/>
        </w:rPr>
        <w:t>discussion</w:t>
      </w:r>
      <w:r w:rsidR="004861BF">
        <w:rPr>
          <w:sz w:val="22"/>
          <w:szCs w:val="22"/>
          <w:lang w:val="en-US"/>
        </w:rPr>
        <w:t>, the following proposal is made:</w:t>
      </w:r>
    </w:p>
    <w:p w14:paraId="69C6F5C4" w14:textId="00B40DEE" w:rsidR="00662B0C" w:rsidRPr="00AE4810" w:rsidRDefault="000E6033" w:rsidP="00662B0C">
      <w:pPr>
        <w:spacing w:after="120"/>
        <w:rPr>
          <w:rFonts w:eastAsiaTheme="minorEastAsia"/>
          <w:b/>
          <w:bCs/>
          <w:sz w:val="22"/>
          <w:szCs w:val="22"/>
          <w:lang w:val="en-US" w:eastAsia="zh-CN"/>
        </w:rPr>
      </w:pPr>
      <w:r>
        <w:rPr>
          <w:rFonts w:eastAsiaTheme="minorEastAsia"/>
          <w:b/>
          <w:bCs/>
          <w:sz w:val="22"/>
          <w:szCs w:val="22"/>
          <w:lang w:eastAsia="zh-CN"/>
        </w:rPr>
        <w:t>Issue #3-</w:t>
      </w:r>
      <w:r w:rsidR="00CF77D4">
        <w:rPr>
          <w:rFonts w:eastAsiaTheme="minorEastAsia"/>
          <w:b/>
          <w:bCs/>
          <w:sz w:val="22"/>
          <w:szCs w:val="22"/>
          <w:lang w:eastAsia="zh-CN"/>
        </w:rPr>
        <w:t>9</w:t>
      </w:r>
      <w:r w:rsidR="00662B0C" w:rsidRPr="00C0357A">
        <w:rPr>
          <w:rFonts w:eastAsiaTheme="minorEastAsia"/>
          <w:b/>
          <w:bCs/>
          <w:sz w:val="22"/>
          <w:szCs w:val="22"/>
          <w:lang w:eastAsia="zh-CN"/>
        </w:rPr>
        <w:t>:</w:t>
      </w:r>
      <w:r w:rsidR="008F7459">
        <w:rPr>
          <w:rFonts w:eastAsiaTheme="minorEastAsia"/>
          <w:b/>
          <w:bCs/>
          <w:sz w:val="22"/>
          <w:szCs w:val="22"/>
          <w:lang w:eastAsia="zh-CN"/>
        </w:rPr>
        <w:t xml:space="preserve"> </w:t>
      </w:r>
    </w:p>
    <w:p w14:paraId="1932210F" w14:textId="0D867DB9" w:rsidR="00434F66" w:rsidRPr="000E6033" w:rsidRDefault="000E6033" w:rsidP="00D1406D">
      <w:pPr>
        <w:pStyle w:val="ListParagraph"/>
        <w:numPr>
          <w:ilvl w:val="0"/>
          <w:numId w:val="10"/>
        </w:numPr>
        <w:rPr>
          <w:rFonts w:ascii="Times New Roman" w:hAnsi="Times New Roman"/>
          <w:bCs/>
          <w:iCs/>
        </w:rPr>
      </w:pPr>
      <w:r w:rsidRPr="000E6033">
        <w:rPr>
          <w:rFonts w:ascii="Times New Roman" w:hAnsi="Times New Roman"/>
          <w:bCs/>
          <w:iCs/>
        </w:rPr>
        <w:t>I</w:t>
      </w:r>
      <w:r w:rsidR="004861BF" w:rsidRPr="000E6033">
        <w:rPr>
          <w:rFonts w:ascii="Times New Roman" w:hAnsi="Times New Roman"/>
          <w:bCs/>
          <w:iCs/>
        </w:rPr>
        <w:t>dentification</w:t>
      </w:r>
      <w:r w:rsidR="00662B0C" w:rsidRPr="000E6033">
        <w:rPr>
          <w:rFonts w:ascii="Times New Roman" w:hAnsi="Times New Roman"/>
          <w:bCs/>
          <w:iCs/>
        </w:rPr>
        <w:t xml:space="preserve"> of the </w:t>
      </w:r>
      <w:r w:rsidR="004861BF" w:rsidRPr="000E6033">
        <w:rPr>
          <w:rFonts w:ascii="Times New Roman" w:hAnsi="Times New Roman"/>
          <w:bCs/>
          <w:iCs/>
        </w:rPr>
        <w:t xml:space="preserve">enhanced </w:t>
      </w:r>
      <w:r w:rsidR="008F7459">
        <w:rPr>
          <w:rFonts w:ascii="Times New Roman" w:hAnsi="Times New Roman"/>
          <w:bCs/>
          <w:iCs/>
        </w:rPr>
        <w:t xml:space="preserve">SFN </w:t>
      </w:r>
      <w:r w:rsidR="00D57929" w:rsidRPr="000E6033">
        <w:rPr>
          <w:rFonts w:ascii="Times New Roman" w:hAnsi="Times New Roman"/>
          <w:bCs/>
          <w:iCs/>
        </w:rPr>
        <w:t xml:space="preserve">PDCCH </w:t>
      </w:r>
      <w:r w:rsidR="001F524F" w:rsidRPr="000E6033">
        <w:rPr>
          <w:rFonts w:ascii="Times New Roman" w:hAnsi="Times New Roman"/>
          <w:bCs/>
          <w:iCs/>
        </w:rPr>
        <w:t xml:space="preserve">transmission </w:t>
      </w:r>
      <w:r w:rsidR="00434F66" w:rsidRPr="000E6033">
        <w:rPr>
          <w:rFonts w:ascii="Times New Roman" w:hAnsi="Times New Roman"/>
          <w:bCs/>
          <w:iCs/>
        </w:rPr>
        <w:t>scheme</w:t>
      </w:r>
      <w:r w:rsidR="00BC24B7">
        <w:rPr>
          <w:rFonts w:ascii="Times New Roman" w:hAnsi="Times New Roman"/>
          <w:bCs/>
          <w:iCs/>
        </w:rPr>
        <w:t xml:space="preserve"> (</w:t>
      </w:r>
      <w:r w:rsidR="00D17CD4">
        <w:rPr>
          <w:rFonts w:ascii="Times New Roman" w:hAnsi="Times New Roman"/>
          <w:bCs/>
          <w:iCs/>
        </w:rPr>
        <w:t>scheme 1 and TRP-based pre-</w:t>
      </w:r>
      <w:r w:rsidR="00C10596">
        <w:rPr>
          <w:rFonts w:ascii="Times New Roman" w:hAnsi="Times New Roman"/>
          <w:bCs/>
          <w:iCs/>
        </w:rPr>
        <w:t>compensation</w:t>
      </w:r>
      <w:r w:rsidR="00BC24B7">
        <w:rPr>
          <w:rFonts w:ascii="Times New Roman" w:hAnsi="Times New Roman"/>
          <w:bCs/>
          <w:iCs/>
        </w:rPr>
        <w:t>)</w:t>
      </w:r>
    </w:p>
    <w:p w14:paraId="25A45B57" w14:textId="48987AE7" w:rsidR="000E6033" w:rsidRPr="00D17CD4" w:rsidRDefault="000E6033" w:rsidP="000E6033">
      <w:pPr>
        <w:pStyle w:val="ListParagraph"/>
        <w:numPr>
          <w:ilvl w:val="1"/>
          <w:numId w:val="10"/>
        </w:numPr>
        <w:rPr>
          <w:rFonts w:ascii="Times New Roman" w:hAnsi="Times New Roman"/>
          <w:bCs/>
          <w:iCs/>
        </w:rPr>
      </w:pPr>
      <w:r w:rsidRPr="000E6033">
        <w:rPr>
          <w:rFonts w:ascii="Times New Roman" w:hAnsi="Times New Roman"/>
          <w:bCs/>
          <w:iCs/>
        </w:rPr>
        <w:t xml:space="preserve">Alt 1: </w:t>
      </w:r>
      <w:r w:rsidRPr="000E6033">
        <w:rPr>
          <w:rFonts w:ascii="Times New Roman" w:eastAsiaTheme="minorEastAsia" w:hAnsi="Times New Roman"/>
          <w:iCs/>
          <w:lang w:eastAsia="zh-CN"/>
        </w:rPr>
        <w:t xml:space="preserve">RRC parameter </w:t>
      </w:r>
    </w:p>
    <w:p w14:paraId="1CAFD1DA" w14:textId="2BF21EBB" w:rsidR="00D17CD4" w:rsidRPr="00D17CD4" w:rsidRDefault="00D17CD4" w:rsidP="00D17CD4">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Qualcomm, …</w:t>
      </w:r>
    </w:p>
    <w:p w14:paraId="531DB5EF" w14:textId="2BC4E0F8" w:rsidR="00806699" w:rsidRPr="00D17CD4" w:rsidRDefault="000E6033" w:rsidP="000E6033">
      <w:pPr>
        <w:pStyle w:val="ListParagraph"/>
        <w:numPr>
          <w:ilvl w:val="1"/>
          <w:numId w:val="10"/>
        </w:numPr>
        <w:rPr>
          <w:rFonts w:ascii="Times New Roman" w:hAnsi="Times New Roman"/>
          <w:bCs/>
          <w:iCs/>
        </w:rPr>
      </w:pPr>
      <w:r w:rsidRPr="000E6033">
        <w:rPr>
          <w:rFonts w:ascii="Times New Roman" w:eastAsiaTheme="minorEastAsia" w:hAnsi="Times New Roman"/>
          <w:iCs/>
          <w:lang w:eastAsia="zh-CN"/>
        </w:rPr>
        <w:t>Alt 2: MAC CE with two TCI states</w:t>
      </w:r>
    </w:p>
    <w:p w14:paraId="3B6662AE" w14:textId="1587FAF0" w:rsidR="00D17CD4" w:rsidRPr="00D17CD4" w:rsidRDefault="00D17CD4" w:rsidP="00D17CD4">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Vivo, …</w:t>
      </w:r>
    </w:p>
    <w:p w14:paraId="3AF746DD" w14:textId="67FB4197" w:rsidR="00D17CD4" w:rsidRDefault="00D17CD4" w:rsidP="00CF77D4">
      <w:pPr>
        <w:rPr>
          <w:bCs/>
          <w:iCs/>
        </w:rPr>
      </w:pPr>
    </w:p>
    <w:p w14:paraId="585D75ED" w14:textId="77777777" w:rsidR="00CF77D4" w:rsidRPr="00CF77D4" w:rsidRDefault="00CF77D4" w:rsidP="00CF77D4">
      <w:pPr>
        <w:pStyle w:val="Heading4"/>
        <w:rPr>
          <w:u w:val="single"/>
          <w:lang w:val="en-US"/>
        </w:rPr>
      </w:pPr>
      <w:r w:rsidRPr="00CF77D4">
        <w:rPr>
          <w:u w:val="single"/>
          <w:lang w:val="en-US"/>
        </w:rPr>
        <w:t>Round-1</w:t>
      </w:r>
    </w:p>
    <w:p w14:paraId="3DF0F534" w14:textId="47FE7260" w:rsidR="000E6033" w:rsidRPr="00923DF6" w:rsidRDefault="000E6033" w:rsidP="000E6033">
      <w:pPr>
        <w:spacing w:after="0"/>
        <w:rPr>
          <w:b/>
          <w:bCs/>
          <w:sz w:val="22"/>
          <w:szCs w:val="22"/>
        </w:rPr>
      </w:pPr>
      <w:r w:rsidRPr="0050164F">
        <w:rPr>
          <w:b/>
          <w:bCs/>
          <w:sz w:val="22"/>
          <w:szCs w:val="22"/>
        </w:rPr>
        <w:t xml:space="preserve">Proposal </w:t>
      </w:r>
      <w:r w:rsidR="00CF77D4" w:rsidRPr="0050164F">
        <w:rPr>
          <w:b/>
          <w:bCs/>
          <w:sz w:val="22"/>
          <w:szCs w:val="22"/>
        </w:rPr>
        <w:t>#</w:t>
      </w:r>
      <w:r w:rsidRPr="0050164F">
        <w:rPr>
          <w:b/>
          <w:bCs/>
          <w:sz w:val="22"/>
          <w:szCs w:val="22"/>
        </w:rPr>
        <w:t>3-</w:t>
      </w:r>
      <w:r w:rsidR="00CF77D4" w:rsidRPr="0050164F">
        <w:rPr>
          <w:b/>
          <w:bCs/>
          <w:sz w:val="22"/>
          <w:szCs w:val="22"/>
        </w:rPr>
        <w:t>9</w:t>
      </w:r>
      <w:r w:rsidRPr="0050164F">
        <w:rPr>
          <w:b/>
          <w:bCs/>
          <w:sz w:val="22"/>
          <w:szCs w:val="22"/>
        </w:rPr>
        <w:t>:</w:t>
      </w:r>
    </w:p>
    <w:p w14:paraId="155D4C68" w14:textId="2D230060" w:rsidR="00225952" w:rsidRPr="00C03787" w:rsidRDefault="00C03787" w:rsidP="001C147F">
      <w:pPr>
        <w:pStyle w:val="ListParagraph"/>
        <w:numPr>
          <w:ilvl w:val="0"/>
          <w:numId w:val="10"/>
        </w:numPr>
        <w:rPr>
          <w:rFonts w:ascii="Times New Roman" w:hAnsi="Times New Roman"/>
        </w:rPr>
      </w:pPr>
      <w:r>
        <w:rPr>
          <w:rFonts w:ascii="Times New Roman" w:hAnsi="Times New Roman"/>
          <w:bCs/>
          <w:iCs/>
        </w:rPr>
        <w:t>TBD</w:t>
      </w:r>
    </w:p>
    <w:p w14:paraId="32D2349F" w14:textId="77777777" w:rsidR="00C03787" w:rsidRPr="00C03787" w:rsidRDefault="00C03787" w:rsidP="00C03787"/>
    <w:p w14:paraId="0585D2E8" w14:textId="4F794E58" w:rsidR="00225952" w:rsidRPr="00F10E8E" w:rsidRDefault="00225952" w:rsidP="00225952">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D610A4">
        <w:rPr>
          <w:sz w:val="22"/>
          <w:szCs w:val="22"/>
          <w:lang w:val="en-US"/>
        </w:rPr>
        <w:t>preference</w:t>
      </w:r>
      <w:r>
        <w:rPr>
          <w:sz w:val="22"/>
          <w:szCs w:val="22"/>
          <w:lang w:val="en-US"/>
        </w:rPr>
        <w:t xml:space="preserve"> on the </w:t>
      </w:r>
      <w:r w:rsidR="00D610A4">
        <w:rPr>
          <w:sz w:val="22"/>
          <w:szCs w:val="22"/>
          <w:lang w:val="en-US"/>
        </w:rPr>
        <w:t>alternatives</w:t>
      </w:r>
      <w:r w:rsidR="00C03787">
        <w:rPr>
          <w:sz w:val="22"/>
          <w:szCs w:val="22"/>
          <w:lang w:val="en-US"/>
        </w:rPr>
        <w:t xml:space="preserve"> </w:t>
      </w:r>
      <w:r>
        <w:rPr>
          <w:sz w:val="22"/>
          <w:szCs w:val="22"/>
          <w:lang w:val="en-US"/>
        </w:rPr>
        <w:t>above.</w:t>
      </w:r>
    </w:p>
    <w:tbl>
      <w:tblPr>
        <w:tblStyle w:val="TableGrid1"/>
        <w:tblW w:w="9350" w:type="dxa"/>
        <w:tblLayout w:type="fixed"/>
        <w:tblLook w:val="04A0" w:firstRow="1" w:lastRow="0" w:firstColumn="1" w:lastColumn="0" w:noHBand="0" w:noVBand="1"/>
      </w:tblPr>
      <w:tblGrid>
        <w:gridCol w:w="1975"/>
        <w:gridCol w:w="7375"/>
      </w:tblGrid>
      <w:tr w:rsidR="00A91917" w:rsidRPr="002A0BCC" w14:paraId="084F9291" w14:textId="77777777" w:rsidTr="00427798">
        <w:tc>
          <w:tcPr>
            <w:tcW w:w="1975" w:type="dxa"/>
            <w:shd w:val="clear" w:color="auto" w:fill="CC66FF"/>
          </w:tcPr>
          <w:p w14:paraId="4735EA3E" w14:textId="77777777" w:rsidR="00A91917" w:rsidRPr="002A0BCC" w:rsidRDefault="00A9191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A682490" w14:textId="77777777" w:rsidR="00A91917" w:rsidRPr="002A0BCC" w:rsidRDefault="00A9191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91917" w14:paraId="6663AEB2" w14:textId="77777777" w:rsidTr="00427798">
        <w:tc>
          <w:tcPr>
            <w:tcW w:w="1975" w:type="dxa"/>
          </w:tcPr>
          <w:p w14:paraId="6FB667AA" w14:textId="441206CF" w:rsidR="00A91917" w:rsidRPr="00E821A0" w:rsidRDefault="0079512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3B3DE4B" w14:textId="02232F1B" w:rsidR="00A91917" w:rsidRPr="00E821A0" w:rsidRDefault="0079512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Alt 1 is preferred. </w:t>
            </w:r>
          </w:p>
        </w:tc>
      </w:tr>
      <w:tr w:rsidR="00A314F6" w14:paraId="29BEF61A" w14:textId="77777777" w:rsidTr="00427798">
        <w:tc>
          <w:tcPr>
            <w:tcW w:w="1975" w:type="dxa"/>
          </w:tcPr>
          <w:p w14:paraId="1931DF7F" w14:textId="08F25187" w:rsidR="00A314F6" w:rsidRPr="002F7332" w:rsidRDefault="00A314F6" w:rsidP="00A314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957D624" w14:textId="659929A1" w:rsidR="00A314F6" w:rsidRPr="002F7332" w:rsidRDefault="00A314F6" w:rsidP="00A314F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2</w:t>
            </w:r>
          </w:p>
        </w:tc>
      </w:tr>
      <w:tr w:rsidR="00A314F6" w14:paraId="2A1041BD" w14:textId="77777777" w:rsidTr="00427798">
        <w:tc>
          <w:tcPr>
            <w:tcW w:w="1975" w:type="dxa"/>
          </w:tcPr>
          <w:p w14:paraId="1DF400D0" w14:textId="69DDE98A" w:rsidR="00A314F6" w:rsidRDefault="00137B42" w:rsidP="00A314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4CFFC56" w14:textId="54304BB4" w:rsidR="00A314F6" w:rsidRPr="00137B42" w:rsidRDefault="00137B42" w:rsidP="00A314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our view, both RRC and MACCE are needed. RRC is to enable this Rel-17 feature, and MACCE is to activate/update two TCI states</w:t>
            </w:r>
          </w:p>
        </w:tc>
      </w:tr>
      <w:tr w:rsidR="00B0278B" w14:paraId="56AF5D23" w14:textId="77777777" w:rsidTr="00427798">
        <w:tc>
          <w:tcPr>
            <w:tcW w:w="1975" w:type="dxa"/>
          </w:tcPr>
          <w:p w14:paraId="4CB6C8F9" w14:textId="658667BA" w:rsidR="00B0278B" w:rsidRDefault="00B0278B" w:rsidP="00B0278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1B48E614" w14:textId="70463FE8" w:rsidR="00B0278B" w:rsidRDefault="00B0278B" w:rsidP="00B0278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B</w:t>
            </w:r>
            <w:r>
              <w:rPr>
                <w:rFonts w:ascii="Times New Roman" w:eastAsia="Malgun Gothic" w:hAnsi="Times New Roman"/>
                <w:lang w:eastAsia="ko-KR"/>
              </w:rPr>
              <w:t>oth are needed.</w:t>
            </w:r>
          </w:p>
        </w:tc>
      </w:tr>
      <w:tr w:rsidR="00B0278B" w14:paraId="18C2AC2A" w14:textId="77777777" w:rsidTr="00427798">
        <w:tc>
          <w:tcPr>
            <w:tcW w:w="1975" w:type="dxa"/>
          </w:tcPr>
          <w:p w14:paraId="2094F9AF" w14:textId="75F68AE5" w:rsidR="00B0278B" w:rsidRDefault="00AD4824" w:rsidP="00AD4824">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E3B6C9E" w14:textId="53F9A4D0" w:rsidR="00B0278B" w:rsidRDefault="00AD4824" w:rsidP="00B0278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1</w:t>
            </w:r>
          </w:p>
        </w:tc>
      </w:tr>
      <w:tr w:rsidR="0031059A" w14:paraId="2B624CEB" w14:textId="77777777" w:rsidTr="00AC5E35">
        <w:tc>
          <w:tcPr>
            <w:tcW w:w="1975" w:type="dxa"/>
          </w:tcPr>
          <w:p w14:paraId="0428D1DF"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2D081D8C"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can be discussed later. </w:t>
            </w:r>
            <w:r>
              <w:rPr>
                <w:rFonts w:ascii="Times New Roman" w:eastAsiaTheme="minorEastAsia" w:hAnsi="Times New Roman"/>
                <w:lang w:eastAsia="zh-CN"/>
              </w:rPr>
              <w:t>S</w:t>
            </w:r>
            <w:r>
              <w:rPr>
                <w:rFonts w:ascii="Times New Roman" w:eastAsiaTheme="minorEastAsia" w:hAnsi="Times New Roman" w:hint="eastAsia"/>
                <w:lang w:eastAsia="zh-CN"/>
              </w:rPr>
              <w:t>imilar approach, i.e., based on indicated QCL type, as in PDSCH can be considered.</w:t>
            </w:r>
          </w:p>
        </w:tc>
      </w:tr>
      <w:tr w:rsidR="00E107EB" w14:paraId="49F9356A" w14:textId="77777777" w:rsidTr="00427798">
        <w:tc>
          <w:tcPr>
            <w:tcW w:w="1975" w:type="dxa"/>
          </w:tcPr>
          <w:p w14:paraId="7F5374A9" w14:textId="174E1ED8" w:rsidR="00E107EB" w:rsidRPr="0031059A" w:rsidRDefault="00E107EB" w:rsidP="00E107EB">
            <w:pPr>
              <w:pStyle w:val="ListParagraph"/>
              <w:ind w:left="0"/>
              <w:contextualSpacing/>
              <w:rPr>
                <w:rFonts w:ascii="Times New Roman" w:eastAsiaTheme="minorEastAsia" w:hAnsi="Times New Roman"/>
                <w:lang w:val="en-GB"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3FAF7A72" w14:textId="2B021279"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r w:rsidR="00E107EB" w14:paraId="4E7FC9E8" w14:textId="77777777" w:rsidTr="00427798">
        <w:tc>
          <w:tcPr>
            <w:tcW w:w="1975" w:type="dxa"/>
          </w:tcPr>
          <w:p w14:paraId="788300B7" w14:textId="2E428191"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4BF6B2F" w14:textId="487168BF"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Alt.2-1, Alt.3-2, Alt.4-2 on account that new BFR mechanism is defined to align with newly specified SFN based PDCCH transmission scheme.  </w:t>
            </w:r>
          </w:p>
        </w:tc>
      </w:tr>
      <w:tr w:rsidR="00956746" w14:paraId="2971EF65" w14:textId="77777777" w:rsidTr="00427798">
        <w:tc>
          <w:tcPr>
            <w:tcW w:w="1975" w:type="dxa"/>
          </w:tcPr>
          <w:p w14:paraId="1771AF56" w14:textId="50A77E19" w:rsidR="00956746" w:rsidRPr="00466511" w:rsidRDefault="00956746" w:rsidP="00956746">
            <w:pPr>
              <w:pStyle w:val="ListParagraph"/>
              <w:ind w:left="0"/>
              <w:contextualSpacing/>
              <w:rPr>
                <w:rFonts w:ascii="Times New Roman" w:eastAsia="PMingLiU" w:hAnsi="Times New Roman"/>
                <w:lang w:eastAsia="zh-TW"/>
              </w:rPr>
            </w:pPr>
            <w:r>
              <w:rPr>
                <w:rFonts w:ascii="Times New Roman" w:eastAsia="Malgun Gothic" w:hAnsi="Times New Roman" w:hint="eastAsia"/>
                <w:lang w:eastAsia="ko-KR"/>
              </w:rPr>
              <w:t>LG</w:t>
            </w:r>
          </w:p>
        </w:tc>
        <w:tc>
          <w:tcPr>
            <w:tcW w:w="7375" w:type="dxa"/>
          </w:tcPr>
          <w:p w14:paraId="449D5F4C" w14:textId="77777777" w:rsidR="00956746" w:rsidRDefault="00956746" w:rsidP="009567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Alt2. </w:t>
            </w:r>
          </w:p>
          <w:p w14:paraId="7F6038DA" w14:textId="645DB4C2" w:rsidR="00956746" w:rsidRDefault="00956746" w:rsidP="0095674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already agreed on MAC CE enhancement, and this MAC CE can be used for identification of SFN PDCCH. </w:t>
            </w:r>
          </w:p>
        </w:tc>
      </w:tr>
      <w:tr w:rsidR="00AA79ED" w14:paraId="5C895674" w14:textId="77777777" w:rsidTr="00427798">
        <w:tc>
          <w:tcPr>
            <w:tcW w:w="1975" w:type="dxa"/>
          </w:tcPr>
          <w:p w14:paraId="12F9B442" w14:textId="31B6585B" w:rsidR="00AA79ED" w:rsidRDefault="00AA79ED" w:rsidP="00AA79E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Futurewei</w:t>
            </w:r>
          </w:p>
        </w:tc>
        <w:tc>
          <w:tcPr>
            <w:tcW w:w="7375" w:type="dxa"/>
          </w:tcPr>
          <w:p w14:paraId="10851528" w14:textId="0071A427" w:rsidR="00AA79ED" w:rsidRDefault="00AA79ED" w:rsidP="00AA79E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Agree with ZTE</w:t>
            </w:r>
          </w:p>
        </w:tc>
      </w:tr>
      <w:tr w:rsidR="00AA79ED" w14:paraId="0811D3F8" w14:textId="77777777" w:rsidTr="00427798">
        <w:tc>
          <w:tcPr>
            <w:tcW w:w="1975" w:type="dxa"/>
          </w:tcPr>
          <w:p w14:paraId="1BC67F74" w14:textId="166A364A" w:rsidR="00AA79ED"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9143A6B" w14:textId="1D2EE4BB" w:rsidR="00AA79ED"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bl>
    <w:p w14:paraId="3614FB45" w14:textId="3B37C3B3" w:rsidR="00990550" w:rsidRDefault="00990550" w:rsidP="00776AA0">
      <w:pPr>
        <w:ind w:left="288"/>
      </w:pPr>
    </w:p>
    <w:p w14:paraId="5D9C4F15" w14:textId="015859AA" w:rsidR="0050164F" w:rsidRPr="00CF77D4" w:rsidRDefault="0050164F" w:rsidP="0050164F">
      <w:pPr>
        <w:pStyle w:val="Heading4"/>
        <w:rPr>
          <w:u w:val="single"/>
          <w:lang w:val="en-US"/>
        </w:rPr>
      </w:pPr>
      <w:r w:rsidRPr="00CF77D4">
        <w:rPr>
          <w:u w:val="single"/>
          <w:lang w:val="en-US"/>
        </w:rPr>
        <w:t>Round-</w:t>
      </w:r>
      <w:r w:rsidR="00F177C9">
        <w:rPr>
          <w:u w:val="single"/>
          <w:lang w:val="en-US"/>
        </w:rPr>
        <w:t>2</w:t>
      </w:r>
    </w:p>
    <w:p w14:paraId="5092CC3C" w14:textId="7C97739A" w:rsidR="0050164F" w:rsidRPr="00923DF6" w:rsidRDefault="0050164F" w:rsidP="0050164F">
      <w:pPr>
        <w:spacing w:after="0"/>
        <w:rPr>
          <w:b/>
          <w:bCs/>
          <w:sz w:val="22"/>
          <w:szCs w:val="22"/>
        </w:rPr>
      </w:pPr>
      <w:r w:rsidRPr="00703C32">
        <w:rPr>
          <w:b/>
          <w:bCs/>
          <w:sz w:val="22"/>
          <w:szCs w:val="22"/>
        </w:rPr>
        <w:t>Proposal #3-9</w:t>
      </w:r>
      <w:r w:rsidR="00F177C9" w:rsidRPr="00703C32">
        <w:rPr>
          <w:b/>
          <w:bCs/>
          <w:sz w:val="22"/>
          <w:szCs w:val="22"/>
        </w:rPr>
        <w:t>a</w:t>
      </w:r>
      <w:r w:rsidRPr="00703C32">
        <w:rPr>
          <w:b/>
          <w:bCs/>
          <w:sz w:val="22"/>
          <w:szCs w:val="22"/>
        </w:rPr>
        <w:t>:</w:t>
      </w:r>
    </w:p>
    <w:p w14:paraId="2AB1EEC4" w14:textId="60691381" w:rsidR="0050164F" w:rsidRPr="00F177C9" w:rsidRDefault="0050164F" w:rsidP="0050164F">
      <w:pPr>
        <w:pStyle w:val="ListParagraph"/>
        <w:numPr>
          <w:ilvl w:val="0"/>
          <w:numId w:val="10"/>
        </w:numPr>
        <w:rPr>
          <w:rFonts w:ascii="Times New Roman" w:hAnsi="Times New Roman"/>
        </w:rPr>
      </w:pPr>
      <w:r>
        <w:rPr>
          <w:rFonts w:ascii="Times New Roman" w:hAnsi="Times New Roman"/>
          <w:bCs/>
          <w:iCs/>
        </w:rPr>
        <w:t xml:space="preserve">Both RRC and MAC CE </w:t>
      </w:r>
      <w:r w:rsidRPr="000E6033">
        <w:rPr>
          <w:rFonts w:ascii="Times New Roman" w:eastAsiaTheme="minorEastAsia" w:hAnsi="Times New Roman"/>
          <w:iCs/>
          <w:lang w:eastAsia="zh-CN"/>
        </w:rPr>
        <w:t>with two TCI states</w:t>
      </w:r>
      <w:r>
        <w:rPr>
          <w:rFonts w:ascii="Times New Roman" w:eastAsiaTheme="minorEastAsia" w:hAnsi="Times New Roman"/>
          <w:iCs/>
          <w:lang w:eastAsia="zh-CN"/>
        </w:rPr>
        <w:t xml:space="preserve"> are used for </w:t>
      </w:r>
      <w:r w:rsidR="00F177C9">
        <w:rPr>
          <w:rFonts w:ascii="Times New Roman" w:eastAsiaTheme="minorEastAsia" w:hAnsi="Times New Roman"/>
          <w:iCs/>
          <w:lang w:eastAsia="zh-CN"/>
        </w:rPr>
        <w:t>i</w:t>
      </w:r>
      <w:r w:rsidR="00F177C9" w:rsidRPr="000E6033">
        <w:rPr>
          <w:rFonts w:ascii="Times New Roman" w:hAnsi="Times New Roman"/>
          <w:bCs/>
          <w:iCs/>
        </w:rPr>
        <w:t xml:space="preserve">dentification of the enhanced </w:t>
      </w:r>
      <w:r w:rsidR="00F177C9">
        <w:rPr>
          <w:rFonts w:ascii="Times New Roman" w:hAnsi="Times New Roman"/>
          <w:bCs/>
          <w:iCs/>
        </w:rPr>
        <w:t xml:space="preserve">SFN </w:t>
      </w:r>
      <w:r w:rsidR="00F177C9" w:rsidRPr="000E6033">
        <w:rPr>
          <w:rFonts w:ascii="Times New Roman" w:hAnsi="Times New Roman"/>
          <w:bCs/>
          <w:iCs/>
        </w:rPr>
        <w:t>PDCCH transmission scheme</w:t>
      </w:r>
    </w:p>
    <w:p w14:paraId="3A1E231D" w14:textId="77777777" w:rsidR="00F177C9" w:rsidRPr="00F177C9" w:rsidRDefault="00F177C9" w:rsidP="00F177C9"/>
    <w:tbl>
      <w:tblPr>
        <w:tblStyle w:val="TableGrid1"/>
        <w:tblW w:w="9350" w:type="dxa"/>
        <w:tblLayout w:type="fixed"/>
        <w:tblLook w:val="04A0" w:firstRow="1" w:lastRow="0" w:firstColumn="1" w:lastColumn="0" w:noHBand="0" w:noVBand="1"/>
      </w:tblPr>
      <w:tblGrid>
        <w:gridCol w:w="1975"/>
        <w:gridCol w:w="7375"/>
      </w:tblGrid>
      <w:tr w:rsidR="0050164F" w:rsidRPr="002A0BCC" w14:paraId="2CD939FD" w14:textId="77777777" w:rsidTr="00682FA2">
        <w:tc>
          <w:tcPr>
            <w:tcW w:w="1975" w:type="dxa"/>
            <w:shd w:val="clear" w:color="auto" w:fill="CC66FF"/>
          </w:tcPr>
          <w:p w14:paraId="4EF6F89A" w14:textId="77777777" w:rsidR="0050164F" w:rsidRPr="002A0BCC" w:rsidRDefault="0050164F"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3AC1CC9" w14:textId="77777777" w:rsidR="0050164F" w:rsidRPr="002A0BCC" w:rsidRDefault="0050164F"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50164F" w14:paraId="1CE196F8" w14:textId="77777777" w:rsidTr="00682FA2">
        <w:tc>
          <w:tcPr>
            <w:tcW w:w="1975" w:type="dxa"/>
          </w:tcPr>
          <w:p w14:paraId="24927933" w14:textId="0A607D73" w:rsidR="0050164F" w:rsidRPr="00F177C9" w:rsidRDefault="00F177C9" w:rsidP="00682FA2">
            <w:pPr>
              <w:pStyle w:val="ListParagraph"/>
              <w:ind w:left="0"/>
              <w:contextualSpacing/>
              <w:rPr>
                <w:rFonts w:ascii="Times New Roman" w:eastAsiaTheme="minorEastAsia" w:hAnsi="Times New Roman"/>
                <w:lang w:eastAsia="zh-CN"/>
              </w:rPr>
            </w:pPr>
            <w:r w:rsidRPr="00F177C9">
              <w:rPr>
                <w:rFonts w:ascii="Times New Roman" w:eastAsiaTheme="minorEastAsia" w:hAnsi="Times New Roman"/>
                <w:lang w:eastAsia="zh-CN"/>
              </w:rPr>
              <w:t>Moderator</w:t>
            </w:r>
          </w:p>
        </w:tc>
        <w:tc>
          <w:tcPr>
            <w:tcW w:w="7375" w:type="dxa"/>
          </w:tcPr>
          <w:p w14:paraId="22406EA6" w14:textId="6892A0F3" w:rsidR="0050164F" w:rsidRPr="00F177C9" w:rsidRDefault="00F177C9" w:rsidP="00682FA2">
            <w:pPr>
              <w:pStyle w:val="ListParagraph"/>
              <w:ind w:left="0"/>
              <w:contextualSpacing/>
              <w:rPr>
                <w:rFonts w:ascii="Times New Roman" w:eastAsiaTheme="minorEastAsia" w:hAnsi="Times New Roman"/>
                <w:lang w:eastAsia="zh-CN"/>
              </w:rPr>
            </w:pPr>
            <w:r w:rsidRPr="00F177C9">
              <w:rPr>
                <w:rFonts w:ascii="Times New Roman" w:hAnsi="Times New Roman"/>
              </w:rPr>
              <w:t>Companies to provide additional details of RRC configuration</w:t>
            </w:r>
            <w:r>
              <w:rPr>
                <w:rFonts w:ascii="Times New Roman" w:hAnsi="Times New Roman"/>
              </w:rPr>
              <w:t xml:space="preserve"> for</w:t>
            </w:r>
            <w:r w:rsidR="008C701C">
              <w:rPr>
                <w:rFonts w:ascii="Times New Roman" w:hAnsi="Times New Roman"/>
              </w:rPr>
              <w:t xml:space="preserve"> the modified</w:t>
            </w:r>
            <w:r>
              <w:rPr>
                <w:rFonts w:ascii="Times New Roman" w:hAnsi="Times New Roman"/>
              </w:rPr>
              <w:t xml:space="preserve"> proposal #3</w:t>
            </w:r>
            <w:r w:rsidR="008C701C">
              <w:rPr>
                <w:rFonts w:ascii="Times New Roman" w:hAnsi="Times New Roman"/>
              </w:rPr>
              <w:noBreakHyphen/>
            </w:r>
            <w:r>
              <w:rPr>
                <w:rFonts w:ascii="Times New Roman" w:hAnsi="Times New Roman"/>
              </w:rPr>
              <w:t>9a</w:t>
            </w:r>
          </w:p>
        </w:tc>
      </w:tr>
      <w:tr w:rsidR="0050164F" w14:paraId="4E885031" w14:textId="77777777" w:rsidTr="00682FA2">
        <w:tc>
          <w:tcPr>
            <w:tcW w:w="1975" w:type="dxa"/>
          </w:tcPr>
          <w:p w14:paraId="15697892" w14:textId="47A77482" w:rsidR="0050164F" w:rsidRPr="002F7332" w:rsidRDefault="00903207"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6E63436" w14:textId="77777777" w:rsidR="0050164F" w:rsidRDefault="00903207" w:rsidP="00682F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w:t>
            </w:r>
          </w:p>
          <w:p w14:paraId="0A432FAA" w14:textId="33A0E535" w:rsidR="00903207" w:rsidRPr="002F7332" w:rsidRDefault="00903207" w:rsidP="00682F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RRC parameter configuration per CORESET </w:t>
            </w:r>
          </w:p>
        </w:tc>
      </w:tr>
      <w:tr w:rsidR="0050164F" w14:paraId="50F817F6" w14:textId="77777777" w:rsidTr="00682FA2">
        <w:tc>
          <w:tcPr>
            <w:tcW w:w="1975" w:type="dxa"/>
          </w:tcPr>
          <w:p w14:paraId="5E7953EC" w14:textId="67E7DF6E" w:rsidR="0050164F"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F9562B1" w14:textId="767892C0" w:rsidR="0050164F" w:rsidRPr="00137B42"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72641C" w14:paraId="110858E6" w14:textId="77777777" w:rsidTr="00682FA2">
        <w:tc>
          <w:tcPr>
            <w:tcW w:w="1975" w:type="dxa"/>
          </w:tcPr>
          <w:p w14:paraId="58BC155A" w14:textId="54F712A7"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28C077F" w14:textId="2593736D"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2641C" w14:paraId="56A4B624" w14:textId="77777777" w:rsidTr="00682FA2">
        <w:tc>
          <w:tcPr>
            <w:tcW w:w="1975" w:type="dxa"/>
          </w:tcPr>
          <w:p w14:paraId="08472728" w14:textId="363201A0" w:rsidR="0072641C" w:rsidRPr="00A7198F" w:rsidRDefault="00A7198F" w:rsidP="00682FA2">
            <w:pPr>
              <w:pStyle w:val="ListParagraph"/>
              <w:ind w:left="0" w:right="44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2CB5D477" w14:textId="6ADB29BA" w:rsidR="0072641C" w:rsidRPr="00A7198F" w:rsidRDefault="00A7198F" w:rsidP="00682FA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w:t>
            </w:r>
            <w:r>
              <w:rPr>
                <w:rFonts w:ascii="Times New Roman" w:eastAsia="Malgun Gothic" w:hAnsi="Times New Roman"/>
                <w:lang w:eastAsia="ko-KR"/>
              </w:rPr>
              <w:t>pport</w:t>
            </w:r>
          </w:p>
        </w:tc>
      </w:tr>
      <w:tr w:rsidR="007C1237" w14:paraId="2A59A344" w14:textId="77777777" w:rsidTr="00682FA2">
        <w:tc>
          <w:tcPr>
            <w:tcW w:w="1975" w:type="dxa"/>
          </w:tcPr>
          <w:p w14:paraId="07EC65EA" w14:textId="19CAB978" w:rsidR="007C1237" w:rsidRDefault="007C1237" w:rsidP="007C12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30E6587" w14:textId="1139E499" w:rsidR="007C1237" w:rsidRDefault="007C1237" w:rsidP="007C12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2, MAC CE only is sufficient. Additional RRC signaling is not needed.</w:t>
            </w:r>
          </w:p>
        </w:tc>
      </w:tr>
      <w:tr w:rsidR="00460464" w14:paraId="0A13EB57" w14:textId="77777777" w:rsidTr="00682FA2">
        <w:tc>
          <w:tcPr>
            <w:tcW w:w="1975" w:type="dxa"/>
          </w:tcPr>
          <w:p w14:paraId="4BD93C86" w14:textId="799BF722" w:rsidR="00460464" w:rsidRPr="0031059A" w:rsidRDefault="00460464" w:rsidP="0046046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Nokia/NSB</w:t>
            </w:r>
          </w:p>
        </w:tc>
        <w:tc>
          <w:tcPr>
            <w:tcW w:w="7375" w:type="dxa"/>
          </w:tcPr>
          <w:p w14:paraId="67F3ABD5" w14:textId="6F64D12C"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6D123C" w14:paraId="065633F6" w14:textId="77777777" w:rsidTr="00682FA2">
        <w:tc>
          <w:tcPr>
            <w:tcW w:w="1975" w:type="dxa"/>
          </w:tcPr>
          <w:p w14:paraId="39381DBB" w14:textId="7E40B9E6" w:rsidR="006D123C" w:rsidRDefault="006D123C" w:rsidP="006D123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v</w:t>
            </w:r>
            <w:r>
              <w:rPr>
                <w:rFonts w:ascii="Times New Roman" w:eastAsiaTheme="minorEastAsia" w:hAnsi="Times New Roman"/>
                <w:lang w:val="en-GB" w:eastAsia="zh-CN"/>
              </w:rPr>
              <w:t>ivo</w:t>
            </w:r>
          </w:p>
        </w:tc>
        <w:tc>
          <w:tcPr>
            <w:tcW w:w="7375" w:type="dxa"/>
          </w:tcPr>
          <w:p w14:paraId="14289D66" w14:textId="77777777" w:rsidR="006D123C" w:rsidRDefault="006D123C" w:rsidP="006D123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Don’t support the p</w:t>
            </w:r>
            <w:r w:rsidRPr="00CC36B1">
              <w:rPr>
                <w:rFonts w:ascii="Times New Roman" w:eastAsiaTheme="minorEastAsia" w:hAnsi="Times New Roman"/>
                <w:lang w:eastAsia="zh-CN"/>
              </w:rPr>
              <w:t>roposal #3-9a</w:t>
            </w:r>
            <w:r>
              <w:rPr>
                <w:rFonts w:ascii="Times New Roman" w:eastAsiaTheme="minorEastAsia" w:hAnsi="Times New Roman"/>
                <w:lang w:eastAsia="zh-CN"/>
              </w:rPr>
              <w:t xml:space="preserve">. </w:t>
            </w:r>
          </w:p>
          <w:p w14:paraId="38D96075" w14:textId="752B1ACF" w:rsidR="006D123C" w:rsidRDefault="006D123C" w:rsidP="006D123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MAC CE indicating two TCI states is a unique feature of SFN PDCCH, which can </w:t>
            </w:r>
            <w:r w:rsidRPr="003E2110">
              <w:rPr>
                <w:rFonts w:ascii="Times New Roman" w:eastAsiaTheme="minorEastAsia" w:hAnsi="Times New Roman"/>
                <w:lang w:eastAsia="zh-CN"/>
              </w:rPr>
              <w:t>differentiate</w:t>
            </w:r>
            <w:r>
              <w:rPr>
                <w:rFonts w:ascii="Times New Roman" w:eastAsiaTheme="minorEastAsia" w:hAnsi="Times New Roman"/>
                <w:lang w:eastAsia="zh-CN"/>
              </w:rPr>
              <w:t xml:space="preserve"> with other MTRP PDCCH schemes such as TDM PDCCH, it’s redundant to configure an additional RRC parameter. If we finally specify RRC parameters for both SFN PDSCH and PDCCH, there would be four, even more, RRC parameters for SFN indication, considering both scheme 1 and pre-compensation.</w:t>
            </w:r>
          </w:p>
        </w:tc>
      </w:tr>
      <w:tr w:rsidR="00180484" w14:paraId="450EA829" w14:textId="77777777" w:rsidTr="00D977B7">
        <w:tc>
          <w:tcPr>
            <w:tcW w:w="1975" w:type="dxa"/>
          </w:tcPr>
          <w:p w14:paraId="7916FC95" w14:textId="77777777" w:rsidR="00180484" w:rsidRPr="00372BFE" w:rsidRDefault="00180484"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01E4E415" w14:textId="77777777" w:rsidR="00180484" w:rsidRPr="00372BFE" w:rsidRDefault="00180484" w:rsidP="00D977B7">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F84E63" w14:paraId="3FD059B2" w14:textId="77777777" w:rsidTr="00682FA2">
        <w:tc>
          <w:tcPr>
            <w:tcW w:w="1975" w:type="dxa"/>
          </w:tcPr>
          <w:p w14:paraId="34141479" w14:textId="0DE4C0A5" w:rsidR="00F84E63" w:rsidRPr="00466511" w:rsidRDefault="00F84E63" w:rsidP="00F84E63">
            <w:pPr>
              <w:pStyle w:val="ListParagraph"/>
              <w:ind w:left="0"/>
              <w:contextualSpacing/>
              <w:rPr>
                <w:rFonts w:ascii="Times New Roman" w:eastAsia="PMingLiU" w:hAnsi="Times New Roman"/>
                <w:lang w:eastAsia="zh-TW"/>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2EFD2064" w14:textId="1BCD6329" w:rsidR="00F84E63"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84E63" w14:paraId="14F223AC" w14:textId="77777777" w:rsidTr="00682FA2">
        <w:tc>
          <w:tcPr>
            <w:tcW w:w="1975" w:type="dxa"/>
          </w:tcPr>
          <w:p w14:paraId="370DDDF0" w14:textId="7BB77518"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A08214C" w14:textId="07A30EC0" w:rsidR="00F84E63" w:rsidRDefault="00035A2E"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84E63" w14:paraId="22BBFA35" w14:textId="77777777" w:rsidTr="00682FA2">
        <w:tc>
          <w:tcPr>
            <w:tcW w:w="1975" w:type="dxa"/>
          </w:tcPr>
          <w:p w14:paraId="284F46C4" w14:textId="768227BB" w:rsidR="00F84E63" w:rsidRPr="00F77CE9" w:rsidRDefault="00666F78"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BA74E5A" w14:textId="5C375B4E" w:rsidR="00AA51A8" w:rsidRDefault="00AA51A8"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 think RRC </w:t>
            </w:r>
            <w:r w:rsidR="00703C32">
              <w:rPr>
                <w:rFonts w:ascii="Times New Roman" w:eastAsiaTheme="minorEastAsia" w:hAnsi="Times New Roman"/>
                <w:lang w:eastAsia="zh-CN"/>
              </w:rPr>
              <w:t xml:space="preserve">parameter </w:t>
            </w:r>
            <w:r>
              <w:rPr>
                <w:rFonts w:ascii="Times New Roman" w:eastAsiaTheme="minorEastAsia" w:hAnsi="Times New Roman"/>
                <w:lang w:eastAsia="zh-CN"/>
              </w:rPr>
              <w:t xml:space="preserve">is better to have to provide sufficient time for the UE to prepare hardware for two TCI </w:t>
            </w:r>
            <w:r w:rsidR="00D245C7">
              <w:rPr>
                <w:rFonts w:ascii="Times New Roman" w:eastAsiaTheme="minorEastAsia" w:hAnsi="Times New Roman"/>
                <w:lang w:eastAsia="zh-CN"/>
              </w:rPr>
              <w:t xml:space="preserve">state </w:t>
            </w:r>
            <w:r>
              <w:rPr>
                <w:rFonts w:ascii="Times New Roman" w:eastAsiaTheme="minorEastAsia" w:hAnsi="Times New Roman"/>
                <w:lang w:eastAsia="zh-CN"/>
              </w:rPr>
              <w:t xml:space="preserve">processing. </w:t>
            </w:r>
          </w:p>
          <w:p w14:paraId="52B69FC5" w14:textId="431C19A4" w:rsidR="00AB7D4E" w:rsidRDefault="00AB7D4E" w:rsidP="00F84E63">
            <w:pPr>
              <w:pStyle w:val="ListParagraph"/>
              <w:ind w:left="0"/>
              <w:contextualSpacing/>
              <w:rPr>
                <w:rFonts w:ascii="Times New Roman" w:eastAsiaTheme="minorEastAsia" w:hAnsi="Times New Roman"/>
                <w:lang w:eastAsia="zh-CN"/>
              </w:rPr>
            </w:pPr>
          </w:p>
          <w:p w14:paraId="28107096" w14:textId="2A4CF91C" w:rsidR="00AB7D4E" w:rsidRDefault="00AB7D4E"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proposal is further updated based on the clarification from Qualcomm</w:t>
            </w:r>
          </w:p>
          <w:p w14:paraId="459A6148" w14:textId="77777777" w:rsidR="00413E6D" w:rsidRDefault="00413E6D" w:rsidP="00F84E63">
            <w:pPr>
              <w:pStyle w:val="ListParagraph"/>
              <w:ind w:left="0"/>
              <w:contextualSpacing/>
              <w:rPr>
                <w:rFonts w:ascii="Times New Roman" w:eastAsiaTheme="minorEastAsia" w:hAnsi="Times New Roman"/>
                <w:lang w:eastAsia="zh-CN"/>
              </w:rPr>
            </w:pPr>
          </w:p>
          <w:p w14:paraId="4E92F094" w14:textId="330102D5" w:rsidR="00413E6D" w:rsidRPr="00923DF6" w:rsidRDefault="00413E6D" w:rsidP="00413E6D">
            <w:pPr>
              <w:spacing w:after="0"/>
              <w:rPr>
                <w:b/>
                <w:bCs/>
              </w:rPr>
            </w:pPr>
            <w:r w:rsidRPr="00413E6D">
              <w:rPr>
                <w:b/>
                <w:bCs/>
                <w:highlight w:val="yellow"/>
              </w:rPr>
              <w:t>Proposal #3-9b:</w:t>
            </w:r>
          </w:p>
          <w:p w14:paraId="76244D68" w14:textId="2DABFED9" w:rsidR="00413E6D" w:rsidRPr="00F177C9" w:rsidRDefault="00413E6D" w:rsidP="00413E6D">
            <w:pPr>
              <w:pStyle w:val="ListParagraph"/>
              <w:numPr>
                <w:ilvl w:val="0"/>
                <w:numId w:val="10"/>
              </w:numPr>
              <w:rPr>
                <w:rFonts w:ascii="Times New Roman" w:hAnsi="Times New Roman"/>
              </w:rPr>
            </w:pPr>
            <w:r w:rsidRPr="002F353E">
              <w:rPr>
                <w:rFonts w:ascii="Times New Roman" w:hAnsi="Times New Roman"/>
                <w:bCs/>
                <w:iCs/>
                <w:strike/>
                <w:color w:val="FF0000"/>
              </w:rPr>
              <w:t>Both</w:t>
            </w:r>
            <w:r w:rsidRPr="002F353E">
              <w:rPr>
                <w:rFonts w:ascii="Times New Roman" w:hAnsi="Times New Roman"/>
                <w:bCs/>
                <w:iCs/>
                <w:color w:val="FF0000"/>
              </w:rPr>
              <w:t xml:space="preserve"> </w:t>
            </w:r>
            <w:r>
              <w:rPr>
                <w:rFonts w:ascii="Times New Roman" w:hAnsi="Times New Roman"/>
                <w:bCs/>
                <w:iCs/>
              </w:rPr>
              <w:t xml:space="preserve">RRC </w:t>
            </w:r>
            <w:r w:rsidRPr="00AB7D4E">
              <w:rPr>
                <w:rFonts w:ascii="Times New Roman" w:hAnsi="Times New Roman"/>
                <w:bCs/>
                <w:iCs/>
                <w:color w:val="FF0000"/>
              </w:rPr>
              <w:t xml:space="preserve">parameter configured per CORESET </w:t>
            </w:r>
            <w:r>
              <w:rPr>
                <w:rFonts w:ascii="Times New Roman" w:hAnsi="Times New Roman"/>
                <w:bCs/>
                <w:iCs/>
              </w:rPr>
              <w:t xml:space="preserve">and MAC CE </w:t>
            </w:r>
            <w:r w:rsidRPr="000E6033">
              <w:rPr>
                <w:rFonts w:ascii="Times New Roman" w:eastAsiaTheme="minorEastAsia" w:hAnsi="Times New Roman"/>
                <w:iCs/>
                <w:lang w:eastAsia="zh-CN"/>
              </w:rPr>
              <w:t>with two TCI states</w:t>
            </w:r>
            <w:r>
              <w:rPr>
                <w:rFonts w:ascii="Times New Roman" w:eastAsiaTheme="minorEastAsia" w:hAnsi="Times New Roman"/>
                <w:iCs/>
                <w:lang w:eastAsia="zh-CN"/>
              </w:rPr>
              <w:t xml:space="preserve"> are used for i</w:t>
            </w:r>
            <w:r w:rsidRPr="000E6033">
              <w:rPr>
                <w:rFonts w:ascii="Times New Roman" w:hAnsi="Times New Roman"/>
                <w:bCs/>
                <w:iCs/>
              </w:rPr>
              <w:t xml:space="preserve">dentification of the enhanced </w:t>
            </w:r>
            <w:r>
              <w:rPr>
                <w:rFonts w:ascii="Times New Roman" w:hAnsi="Times New Roman"/>
                <w:bCs/>
                <w:iCs/>
              </w:rPr>
              <w:t xml:space="preserve">SFN </w:t>
            </w:r>
            <w:r w:rsidRPr="000E6033">
              <w:rPr>
                <w:rFonts w:ascii="Times New Roman" w:hAnsi="Times New Roman"/>
                <w:bCs/>
                <w:iCs/>
              </w:rPr>
              <w:t>PDCCH transmission scheme</w:t>
            </w:r>
          </w:p>
          <w:p w14:paraId="045A9969" w14:textId="7C759321" w:rsidR="00413E6D" w:rsidRPr="00F77CE9" w:rsidRDefault="00413E6D" w:rsidP="00F84E63">
            <w:pPr>
              <w:pStyle w:val="ListParagraph"/>
              <w:ind w:left="0"/>
              <w:contextualSpacing/>
              <w:rPr>
                <w:rFonts w:ascii="Times New Roman" w:eastAsiaTheme="minorEastAsia" w:hAnsi="Times New Roman"/>
                <w:lang w:eastAsia="zh-CN"/>
              </w:rPr>
            </w:pPr>
          </w:p>
        </w:tc>
      </w:tr>
      <w:tr w:rsidR="005B4F63" w14:paraId="00F9F49A" w14:textId="77777777" w:rsidTr="00360D93">
        <w:tc>
          <w:tcPr>
            <w:tcW w:w="1975" w:type="dxa"/>
          </w:tcPr>
          <w:p w14:paraId="69CA0D4D" w14:textId="77777777" w:rsidR="005B4F63"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076D2390" w14:textId="77777777" w:rsidR="005B4F63"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5B4F63" w14:paraId="02CF67B4" w14:textId="77777777" w:rsidTr="00682FA2">
        <w:tc>
          <w:tcPr>
            <w:tcW w:w="1975" w:type="dxa"/>
          </w:tcPr>
          <w:p w14:paraId="7501BD42" w14:textId="77777777" w:rsidR="005B4F63" w:rsidRDefault="005B4F63" w:rsidP="00F84E63">
            <w:pPr>
              <w:pStyle w:val="ListParagraph"/>
              <w:ind w:left="0"/>
              <w:contextualSpacing/>
              <w:rPr>
                <w:rFonts w:ascii="Times New Roman" w:eastAsiaTheme="minorEastAsia" w:hAnsi="Times New Roman"/>
                <w:lang w:eastAsia="zh-CN"/>
              </w:rPr>
            </w:pPr>
          </w:p>
        </w:tc>
        <w:tc>
          <w:tcPr>
            <w:tcW w:w="7375" w:type="dxa"/>
          </w:tcPr>
          <w:p w14:paraId="5EC691AC" w14:textId="77777777" w:rsidR="005B4F63" w:rsidRDefault="005B4F63" w:rsidP="00F84E63">
            <w:pPr>
              <w:pStyle w:val="ListParagraph"/>
              <w:ind w:left="0"/>
              <w:contextualSpacing/>
              <w:rPr>
                <w:rFonts w:ascii="Times New Roman" w:eastAsiaTheme="minorEastAsia" w:hAnsi="Times New Roman"/>
                <w:lang w:eastAsia="zh-CN"/>
              </w:rPr>
            </w:pPr>
          </w:p>
        </w:tc>
      </w:tr>
    </w:tbl>
    <w:p w14:paraId="655B722E" w14:textId="0C88EFDE" w:rsidR="0050164F" w:rsidRDefault="0050164F" w:rsidP="00776AA0">
      <w:pPr>
        <w:ind w:left="288"/>
      </w:pPr>
    </w:p>
    <w:p w14:paraId="0ED8F8CF" w14:textId="00815703" w:rsidR="005B7C0B" w:rsidRPr="00CF77D4" w:rsidRDefault="005B7C0B" w:rsidP="005B7C0B">
      <w:pPr>
        <w:pStyle w:val="Heading4"/>
        <w:rPr>
          <w:u w:val="single"/>
          <w:lang w:val="en-US"/>
        </w:rPr>
      </w:pPr>
      <w:r w:rsidRPr="00CF77D4">
        <w:rPr>
          <w:u w:val="single"/>
          <w:lang w:val="en-US"/>
        </w:rPr>
        <w:t>Round-</w:t>
      </w:r>
      <w:r>
        <w:rPr>
          <w:u w:val="single"/>
          <w:lang w:val="en-US"/>
        </w:rPr>
        <w:t>3</w:t>
      </w:r>
    </w:p>
    <w:p w14:paraId="293E5A73" w14:textId="77777777" w:rsidR="005B7C0B" w:rsidRPr="005B7C0B" w:rsidRDefault="005B7C0B" w:rsidP="005B7C0B">
      <w:pPr>
        <w:spacing w:after="0"/>
        <w:rPr>
          <w:b/>
          <w:bCs/>
          <w:sz w:val="24"/>
          <w:szCs w:val="24"/>
        </w:rPr>
      </w:pPr>
      <w:r w:rsidRPr="0073511D">
        <w:rPr>
          <w:b/>
          <w:bCs/>
          <w:sz w:val="24"/>
          <w:szCs w:val="24"/>
        </w:rPr>
        <w:t>Proposal #3-9b:</w:t>
      </w:r>
    </w:p>
    <w:p w14:paraId="5820B808" w14:textId="761F46BB" w:rsidR="005B7C0B" w:rsidRPr="00F177C9" w:rsidRDefault="005B7C0B" w:rsidP="005B7C0B">
      <w:pPr>
        <w:pStyle w:val="ListParagraph"/>
        <w:numPr>
          <w:ilvl w:val="0"/>
          <w:numId w:val="10"/>
        </w:numPr>
        <w:rPr>
          <w:rFonts w:ascii="Times New Roman" w:hAnsi="Times New Roman"/>
        </w:rPr>
      </w:pPr>
      <w:r>
        <w:rPr>
          <w:rFonts w:ascii="Times New Roman" w:hAnsi="Times New Roman"/>
          <w:bCs/>
          <w:iCs/>
        </w:rPr>
        <w:t xml:space="preserve">RRC </w:t>
      </w:r>
      <w:r w:rsidRPr="005B7C0B">
        <w:rPr>
          <w:rFonts w:ascii="Times New Roman" w:hAnsi="Times New Roman"/>
          <w:bCs/>
          <w:iCs/>
        </w:rPr>
        <w:t xml:space="preserve">parameter configured per CORESET </w:t>
      </w:r>
      <w:r>
        <w:rPr>
          <w:rFonts w:ascii="Times New Roman" w:hAnsi="Times New Roman"/>
          <w:bCs/>
          <w:iCs/>
        </w:rPr>
        <w:t xml:space="preserve">and MAC CE </w:t>
      </w:r>
      <w:r w:rsidRPr="005B7C0B">
        <w:rPr>
          <w:rFonts w:ascii="Times New Roman" w:hAnsi="Times New Roman"/>
          <w:bCs/>
          <w:iCs/>
        </w:rPr>
        <w:t>with two TCI states are used for i</w:t>
      </w:r>
      <w:r w:rsidRPr="000E6033">
        <w:rPr>
          <w:rFonts w:ascii="Times New Roman" w:hAnsi="Times New Roman"/>
          <w:bCs/>
          <w:iCs/>
        </w:rPr>
        <w:t xml:space="preserve">dentification of the enhanced </w:t>
      </w:r>
      <w:r>
        <w:rPr>
          <w:rFonts w:ascii="Times New Roman" w:hAnsi="Times New Roman"/>
          <w:bCs/>
          <w:iCs/>
        </w:rPr>
        <w:t xml:space="preserve">SFN </w:t>
      </w:r>
      <w:r w:rsidRPr="000E6033">
        <w:rPr>
          <w:rFonts w:ascii="Times New Roman" w:hAnsi="Times New Roman"/>
          <w:bCs/>
          <w:iCs/>
        </w:rPr>
        <w:t>PDCCH transmission scheme</w:t>
      </w:r>
    </w:p>
    <w:p w14:paraId="213724AE" w14:textId="77777777" w:rsidR="005B7C0B" w:rsidRPr="005B7C0B" w:rsidRDefault="005B7C0B" w:rsidP="005B7C0B">
      <w:pPr>
        <w:rPr>
          <w:lang w:val="en-US"/>
        </w:rPr>
      </w:pPr>
    </w:p>
    <w:tbl>
      <w:tblPr>
        <w:tblStyle w:val="TableGrid1"/>
        <w:tblW w:w="9350" w:type="dxa"/>
        <w:tblLayout w:type="fixed"/>
        <w:tblLook w:val="04A0" w:firstRow="1" w:lastRow="0" w:firstColumn="1" w:lastColumn="0" w:noHBand="0" w:noVBand="1"/>
      </w:tblPr>
      <w:tblGrid>
        <w:gridCol w:w="1975"/>
        <w:gridCol w:w="7375"/>
      </w:tblGrid>
      <w:tr w:rsidR="005B7C0B" w:rsidRPr="002A0BCC" w14:paraId="2A1B36DD" w14:textId="77777777" w:rsidTr="00510BA1">
        <w:tc>
          <w:tcPr>
            <w:tcW w:w="1975" w:type="dxa"/>
            <w:shd w:val="clear" w:color="auto" w:fill="CC66FF"/>
          </w:tcPr>
          <w:p w14:paraId="5B86E04E"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057F9E9"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5B7C0B" w14:paraId="2B634414" w14:textId="77777777" w:rsidTr="00510BA1">
        <w:tc>
          <w:tcPr>
            <w:tcW w:w="1975" w:type="dxa"/>
          </w:tcPr>
          <w:p w14:paraId="7114803E" w14:textId="77777777" w:rsidR="005B7C0B" w:rsidRPr="00F177C9" w:rsidRDefault="005B7C0B" w:rsidP="00510BA1">
            <w:pPr>
              <w:pStyle w:val="ListParagraph"/>
              <w:ind w:left="0"/>
              <w:contextualSpacing/>
              <w:rPr>
                <w:rFonts w:ascii="Times New Roman" w:eastAsiaTheme="minorEastAsia" w:hAnsi="Times New Roman"/>
                <w:lang w:eastAsia="zh-CN"/>
              </w:rPr>
            </w:pPr>
            <w:r w:rsidRPr="00F177C9">
              <w:rPr>
                <w:rFonts w:ascii="Times New Roman" w:eastAsiaTheme="minorEastAsia" w:hAnsi="Times New Roman"/>
                <w:lang w:eastAsia="zh-CN"/>
              </w:rPr>
              <w:t>Moderator</w:t>
            </w:r>
          </w:p>
        </w:tc>
        <w:tc>
          <w:tcPr>
            <w:tcW w:w="7375" w:type="dxa"/>
          </w:tcPr>
          <w:p w14:paraId="3A88C110" w14:textId="2F897355" w:rsidR="005B7C0B" w:rsidRPr="00F177C9" w:rsidRDefault="005B7C0B" w:rsidP="00510BA1">
            <w:pPr>
              <w:pStyle w:val="ListParagraph"/>
              <w:ind w:left="0"/>
              <w:contextualSpacing/>
              <w:rPr>
                <w:rFonts w:ascii="Times New Roman" w:eastAsiaTheme="minorEastAsia" w:hAnsi="Times New Roman"/>
                <w:lang w:eastAsia="zh-CN"/>
              </w:rPr>
            </w:pPr>
            <w:r>
              <w:rPr>
                <w:rFonts w:ascii="Times New Roman" w:hAnsi="Times New Roman"/>
              </w:rPr>
              <w:t>Propose to take proposal #3-9b for offline agreement</w:t>
            </w:r>
          </w:p>
        </w:tc>
      </w:tr>
      <w:tr w:rsidR="005B7C0B" w14:paraId="19063303" w14:textId="77777777" w:rsidTr="00510BA1">
        <w:tc>
          <w:tcPr>
            <w:tcW w:w="1975" w:type="dxa"/>
          </w:tcPr>
          <w:p w14:paraId="1A376EC3" w14:textId="6E1586BA" w:rsidR="005B7C0B" w:rsidRPr="002F7332" w:rsidRDefault="00BB53E7" w:rsidP="00BB53E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75EC05B" w14:textId="3DB67A5B" w:rsidR="005B7C0B" w:rsidRPr="002F7332" w:rsidRDefault="00BB53E7" w:rsidP="00510BA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are fine</w:t>
            </w:r>
          </w:p>
        </w:tc>
      </w:tr>
      <w:tr w:rsidR="005B7C0B" w14:paraId="7918C153" w14:textId="77777777" w:rsidTr="00510BA1">
        <w:tc>
          <w:tcPr>
            <w:tcW w:w="1975" w:type="dxa"/>
          </w:tcPr>
          <w:p w14:paraId="1DDFA64D" w14:textId="1A5DC721" w:rsidR="005B7C0B" w:rsidRDefault="00B9048E"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27FB91E5" w14:textId="7273A11B" w:rsidR="005B7C0B" w:rsidRPr="00137B42" w:rsidRDefault="00B9048E"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83675E" w14:paraId="23B7A631" w14:textId="77777777" w:rsidTr="00510BA1">
        <w:tc>
          <w:tcPr>
            <w:tcW w:w="1975" w:type="dxa"/>
          </w:tcPr>
          <w:p w14:paraId="45BD83C4" w14:textId="2A9D4CA7" w:rsidR="0083675E" w:rsidRDefault="0083675E"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274BE5D" w14:textId="6F926341" w:rsidR="0083675E" w:rsidRDefault="0083675E"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6A09AD" w14:paraId="24000999" w14:textId="77777777" w:rsidTr="00510BA1">
        <w:tc>
          <w:tcPr>
            <w:tcW w:w="1975" w:type="dxa"/>
          </w:tcPr>
          <w:p w14:paraId="576F6650" w14:textId="1AE286E0" w:rsidR="006A09AD" w:rsidRPr="00A7198F" w:rsidRDefault="006A09AD" w:rsidP="006A09AD">
            <w:pPr>
              <w:pStyle w:val="ListParagraph"/>
              <w:ind w:left="0" w:right="44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7B4F3F6" w14:textId="190296A5" w:rsidR="006A09AD" w:rsidRPr="00A7198F" w:rsidRDefault="006A09AD" w:rsidP="006A09A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w:t>
            </w:r>
            <w:r>
              <w:rPr>
                <w:rFonts w:ascii="Times New Roman" w:eastAsia="Malgun Gothic" w:hAnsi="Times New Roman" w:hint="eastAsia"/>
                <w:lang w:eastAsia="ko-KR"/>
              </w:rPr>
              <w:t xml:space="preserve">f </w:t>
            </w:r>
            <w:r>
              <w:rPr>
                <w:rFonts w:ascii="Times New Roman" w:eastAsia="Malgun Gothic" w:hAnsi="Times New Roman"/>
                <w:lang w:eastAsia="ko-KR"/>
              </w:rPr>
              <w:t xml:space="preserve">my understanding is correct, in Rel-16, there is no additional RRC signaling to enable two TCI states for PDSCH. So, it seems that MAC CE is also sufficient for PDCCH, and the motivation and benefit of additional RRC signaling is not clear to us. </w:t>
            </w:r>
          </w:p>
        </w:tc>
      </w:tr>
      <w:tr w:rsidR="00502AE8" w14:paraId="7FC53974" w14:textId="77777777" w:rsidTr="00510BA1">
        <w:tc>
          <w:tcPr>
            <w:tcW w:w="1975" w:type="dxa"/>
          </w:tcPr>
          <w:p w14:paraId="307CF545" w14:textId="634F83A8" w:rsidR="00502AE8" w:rsidRDefault="00502AE8" w:rsidP="00502AE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C7AB445" w14:textId="77777777" w:rsidR="00502AE8" w:rsidRDefault="00502AE8" w:rsidP="00502AE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To </w:t>
            </w:r>
            <w:r w:rsidRPr="00EC6A21">
              <w:rPr>
                <w:rFonts w:ascii="Times New Roman" w:eastAsiaTheme="minorEastAsia" w:hAnsi="Times New Roman"/>
                <w:lang w:eastAsia="zh-CN"/>
              </w:rPr>
              <w:t>Moderator</w:t>
            </w:r>
            <w:r>
              <w:rPr>
                <w:rFonts w:ascii="Times New Roman" w:eastAsiaTheme="minorEastAsia" w:hAnsi="Times New Roman"/>
                <w:lang w:eastAsia="zh-CN"/>
              </w:rPr>
              <w:t xml:space="preserve">, thanks for the analysis for the benefit for UE to </w:t>
            </w:r>
            <w:r w:rsidRPr="00EC6A21">
              <w:rPr>
                <w:rFonts w:ascii="Times New Roman" w:eastAsiaTheme="minorEastAsia" w:hAnsi="Times New Roman"/>
                <w:lang w:eastAsia="zh-CN"/>
              </w:rPr>
              <w:t>prepare hardware for two TCI state processing</w:t>
            </w:r>
            <w:r>
              <w:rPr>
                <w:rFonts w:ascii="Times New Roman" w:eastAsiaTheme="minorEastAsia" w:hAnsi="Times New Roman"/>
                <w:lang w:eastAsia="zh-CN"/>
              </w:rPr>
              <w:t xml:space="preserve">. </w:t>
            </w:r>
          </w:p>
          <w:p w14:paraId="44DA24DE" w14:textId="0A62BF05" w:rsidR="00502AE8" w:rsidRDefault="00502AE8" w:rsidP="00502AE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ut anyway, PDCCH should be supported to switch between SFN transmission and STRP transmission by MCE CE. We can’t understand why companies can support </w:t>
            </w:r>
            <w:proofErr w:type="gramStart"/>
            <w:r>
              <w:rPr>
                <w:rFonts w:ascii="Times New Roman" w:eastAsiaTheme="minorEastAsia" w:hAnsi="Times New Roman"/>
                <w:lang w:eastAsia="zh-CN"/>
              </w:rPr>
              <w:t>dynamic(</w:t>
            </w:r>
            <w:proofErr w:type="gramEnd"/>
            <w:r>
              <w:rPr>
                <w:rFonts w:ascii="Times New Roman" w:eastAsiaTheme="minorEastAsia" w:hAnsi="Times New Roman"/>
                <w:lang w:eastAsia="zh-CN"/>
              </w:rPr>
              <w:t>DCI-based) switching between SFN PDSCH and STRP PDSCH, but can’t support pure MAC CE-based switching between SFN PDCCH and STRP PDCCH, which provides more time for UE to prepare its processing than DCI. In our view, both cases should be supported naturally. Therefore, we support only MAC CE with two TCI states without the additional new RRC parameter.</w:t>
            </w:r>
          </w:p>
        </w:tc>
      </w:tr>
      <w:tr w:rsidR="00502AE8" w14:paraId="103BE2C6" w14:textId="77777777" w:rsidTr="00510BA1">
        <w:tc>
          <w:tcPr>
            <w:tcW w:w="1975" w:type="dxa"/>
          </w:tcPr>
          <w:p w14:paraId="4C3A0B0E" w14:textId="16505E30" w:rsidR="00502AE8" w:rsidRPr="0031059A" w:rsidRDefault="00F336D8" w:rsidP="00502AE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Nokia/NSB</w:t>
            </w:r>
          </w:p>
        </w:tc>
        <w:tc>
          <w:tcPr>
            <w:tcW w:w="7375" w:type="dxa"/>
          </w:tcPr>
          <w:p w14:paraId="69C6F1EC" w14:textId="504EA7D1" w:rsidR="00502AE8" w:rsidRDefault="00F336D8" w:rsidP="00502AE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944795" w14:paraId="0049F96B" w14:textId="77777777" w:rsidTr="00510BA1">
        <w:tc>
          <w:tcPr>
            <w:tcW w:w="1975" w:type="dxa"/>
          </w:tcPr>
          <w:p w14:paraId="647778F4" w14:textId="162C1B8C" w:rsidR="00944795" w:rsidRDefault="00944795" w:rsidP="009447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Z</w:t>
            </w:r>
            <w:r>
              <w:rPr>
                <w:rFonts w:ascii="Times New Roman" w:eastAsiaTheme="minorEastAsia" w:hAnsi="Times New Roman"/>
                <w:lang w:val="en-GB" w:eastAsia="zh-CN"/>
              </w:rPr>
              <w:t>TE</w:t>
            </w:r>
          </w:p>
        </w:tc>
        <w:tc>
          <w:tcPr>
            <w:tcW w:w="7375" w:type="dxa"/>
          </w:tcPr>
          <w:p w14:paraId="73362C2F" w14:textId="352982F5" w:rsidR="00944795" w:rsidRDefault="00944795" w:rsidP="009447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 proposal. </w:t>
            </w:r>
          </w:p>
        </w:tc>
      </w:tr>
      <w:tr w:rsidR="00D47B68" w14:paraId="7B3AC4A4" w14:textId="77777777" w:rsidTr="00510BA1">
        <w:tc>
          <w:tcPr>
            <w:tcW w:w="1975" w:type="dxa"/>
          </w:tcPr>
          <w:p w14:paraId="30F2388B" w14:textId="161F7367" w:rsidR="00D47B68" w:rsidRPr="00372BFE" w:rsidRDefault="00D47B68" w:rsidP="00D47B68">
            <w:pPr>
              <w:pStyle w:val="ListParagraph"/>
              <w:ind w:left="0"/>
              <w:contextualSpacing/>
              <w:rPr>
                <w:rFonts w:ascii="Times New Roman" w:eastAsia="PMingLiU" w:hAnsi="Times New Roman"/>
                <w:lang w:eastAsia="zh-TW"/>
              </w:rPr>
            </w:pPr>
            <w:r>
              <w:rPr>
                <w:rFonts w:ascii="Times New Roman" w:eastAsia="MS Mincho" w:hAnsi="Times New Roman" w:hint="eastAsia"/>
                <w:lang w:eastAsia="ja-JP"/>
              </w:rPr>
              <w:t>DOCOMO</w:t>
            </w:r>
          </w:p>
        </w:tc>
        <w:tc>
          <w:tcPr>
            <w:tcW w:w="7375" w:type="dxa"/>
          </w:tcPr>
          <w:p w14:paraId="576FE897" w14:textId="4F9B00F9" w:rsidR="00D47B68" w:rsidRPr="00372BFE" w:rsidRDefault="00D47B68" w:rsidP="00D47B68">
            <w:pPr>
              <w:pStyle w:val="ListParagraph"/>
              <w:ind w:left="0"/>
              <w:contextualSpacing/>
              <w:rPr>
                <w:rFonts w:ascii="Times New Roman" w:eastAsia="PMingLiU" w:hAnsi="Times New Roman"/>
                <w:lang w:eastAsia="zh-TW"/>
              </w:rPr>
            </w:pPr>
            <w:r>
              <w:rPr>
                <w:rFonts w:ascii="Times New Roman" w:eastAsia="MS Mincho" w:hAnsi="Times New Roman" w:hint="eastAsia"/>
                <w:lang w:eastAsia="ja-JP"/>
              </w:rPr>
              <w:t>We</w:t>
            </w:r>
            <w:r>
              <w:rPr>
                <w:rFonts w:ascii="Times New Roman" w:eastAsia="MS Mincho" w:hAnsi="Times New Roman"/>
                <w:lang w:eastAsia="ja-JP"/>
              </w:rPr>
              <w:t>’d like to clarify whether it is possible for MAC CE to switch between SFN CORESET (with two TCI states) and non-SFN PDCCH (with one TCI state), without RRC reconfiguration.</w:t>
            </w:r>
          </w:p>
        </w:tc>
      </w:tr>
      <w:tr w:rsidR="00822AA8" w14:paraId="4CE43E59" w14:textId="77777777" w:rsidTr="00510BA1">
        <w:tc>
          <w:tcPr>
            <w:tcW w:w="1975" w:type="dxa"/>
          </w:tcPr>
          <w:p w14:paraId="1896B4FA" w14:textId="6A240285" w:rsidR="00822AA8" w:rsidRPr="00466511" w:rsidRDefault="00822AA8" w:rsidP="00822AA8">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Ericsson</w:t>
            </w:r>
          </w:p>
        </w:tc>
        <w:tc>
          <w:tcPr>
            <w:tcW w:w="7375" w:type="dxa"/>
          </w:tcPr>
          <w:p w14:paraId="68A995C9" w14:textId="02818FF2" w:rsidR="00822AA8" w:rsidRDefault="00822AA8"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share same view as vivo and LG. Additional RRC configuration is redundant.</w:t>
            </w:r>
          </w:p>
        </w:tc>
      </w:tr>
      <w:tr w:rsidR="00822AA8" w14:paraId="71562FA4" w14:textId="77777777" w:rsidTr="00510BA1">
        <w:tc>
          <w:tcPr>
            <w:tcW w:w="1975" w:type="dxa"/>
          </w:tcPr>
          <w:p w14:paraId="6B38BF9C" w14:textId="60ED9967" w:rsidR="00822AA8" w:rsidRDefault="00447293"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541D18B" w14:textId="32A9C063" w:rsidR="00822AA8" w:rsidRDefault="00447293"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DOCOMO </w:t>
            </w:r>
          </w:p>
          <w:p w14:paraId="354665C4" w14:textId="77777777" w:rsidR="00447293" w:rsidRDefault="00447293" w:rsidP="00822AA8">
            <w:pPr>
              <w:pStyle w:val="ListParagraph"/>
              <w:ind w:left="0"/>
              <w:contextualSpacing/>
              <w:rPr>
                <w:rFonts w:ascii="Times New Roman" w:eastAsiaTheme="minorEastAsia" w:hAnsi="Times New Roman"/>
                <w:lang w:eastAsia="zh-CN"/>
              </w:rPr>
            </w:pPr>
          </w:p>
          <w:p w14:paraId="7B1BB75C" w14:textId="7EF907B6" w:rsidR="00447293" w:rsidRDefault="00447293"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Our understanding the Rel-15 MAC CE activating single TCI state can be used to support switching to non SFN-PDCCH based on one TCI state</w:t>
            </w:r>
          </w:p>
        </w:tc>
      </w:tr>
      <w:tr w:rsidR="00822AA8" w14:paraId="73E1C467" w14:textId="77777777" w:rsidTr="00510BA1">
        <w:tc>
          <w:tcPr>
            <w:tcW w:w="1975" w:type="dxa"/>
          </w:tcPr>
          <w:p w14:paraId="126EA416" w14:textId="45D25C28" w:rsidR="00822AA8" w:rsidRPr="00F77CE9" w:rsidRDefault="00052673"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B5C02BC" w14:textId="17D2FE61" w:rsidR="00822AA8" w:rsidRPr="00F77CE9" w:rsidRDefault="00052673"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822AA8" w14:paraId="348B0FB7" w14:textId="77777777" w:rsidTr="00510BA1">
        <w:tc>
          <w:tcPr>
            <w:tcW w:w="1975" w:type="dxa"/>
          </w:tcPr>
          <w:p w14:paraId="3738A904" w14:textId="19AE6BEB" w:rsidR="00822AA8" w:rsidRDefault="000F027F"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3B8D333" w14:textId="10EF2247" w:rsidR="00822AA8" w:rsidRDefault="000F027F"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822AA8" w14:paraId="0D69DBD7" w14:textId="77777777" w:rsidTr="00510BA1">
        <w:tc>
          <w:tcPr>
            <w:tcW w:w="1975" w:type="dxa"/>
          </w:tcPr>
          <w:p w14:paraId="55E69E32" w14:textId="77777777" w:rsidR="00822AA8" w:rsidRDefault="00822AA8" w:rsidP="00822AA8">
            <w:pPr>
              <w:pStyle w:val="ListParagraph"/>
              <w:ind w:left="0"/>
              <w:contextualSpacing/>
              <w:rPr>
                <w:rFonts w:ascii="Times New Roman" w:eastAsiaTheme="minorEastAsia" w:hAnsi="Times New Roman"/>
                <w:lang w:eastAsia="zh-CN"/>
              </w:rPr>
            </w:pPr>
          </w:p>
        </w:tc>
        <w:tc>
          <w:tcPr>
            <w:tcW w:w="7375" w:type="dxa"/>
          </w:tcPr>
          <w:p w14:paraId="0B4FBF48" w14:textId="77777777" w:rsidR="00822AA8" w:rsidRDefault="00822AA8" w:rsidP="00822AA8">
            <w:pPr>
              <w:pStyle w:val="ListParagraph"/>
              <w:ind w:left="0"/>
              <w:contextualSpacing/>
              <w:rPr>
                <w:rFonts w:ascii="Times New Roman" w:eastAsiaTheme="minorEastAsia" w:hAnsi="Times New Roman"/>
                <w:lang w:eastAsia="zh-CN"/>
              </w:rPr>
            </w:pPr>
          </w:p>
        </w:tc>
      </w:tr>
    </w:tbl>
    <w:p w14:paraId="7C66CD25" w14:textId="33D7C276" w:rsidR="005B7C0B" w:rsidRDefault="005B7C0B" w:rsidP="00776AA0">
      <w:pPr>
        <w:ind w:left="288"/>
      </w:pPr>
    </w:p>
    <w:p w14:paraId="359B7EC5" w14:textId="49A806B7" w:rsidR="0073511D" w:rsidRPr="00CF77D4" w:rsidRDefault="0073511D" w:rsidP="0073511D">
      <w:pPr>
        <w:pStyle w:val="Heading4"/>
        <w:rPr>
          <w:u w:val="single"/>
          <w:lang w:val="en-US"/>
        </w:rPr>
      </w:pPr>
      <w:r w:rsidRPr="00CF77D4">
        <w:rPr>
          <w:u w:val="single"/>
          <w:lang w:val="en-US"/>
        </w:rPr>
        <w:t>Round-</w:t>
      </w:r>
      <w:r>
        <w:rPr>
          <w:u w:val="single"/>
          <w:lang w:val="en-US"/>
        </w:rPr>
        <w:t>4</w:t>
      </w:r>
    </w:p>
    <w:p w14:paraId="295B1778" w14:textId="77777777" w:rsidR="0073511D" w:rsidRPr="005B7C0B" w:rsidRDefault="0073511D" w:rsidP="0073511D">
      <w:pPr>
        <w:spacing w:after="0"/>
        <w:rPr>
          <w:b/>
          <w:bCs/>
          <w:sz w:val="24"/>
          <w:szCs w:val="24"/>
        </w:rPr>
      </w:pPr>
      <w:r w:rsidRPr="0073511D">
        <w:rPr>
          <w:b/>
          <w:bCs/>
          <w:sz w:val="24"/>
          <w:szCs w:val="24"/>
          <w:highlight w:val="yellow"/>
        </w:rPr>
        <w:t>Proposal #3-9b:</w:t>
      </w:r>
    </w:p>
    <w:p w14:paraId="26A03082" w14:textId="77777777" w:rsidR="0073511D" w:rsidRPr="00F177C9" w:rsidRDefault="0073511D" w:rsidP="0073511D">
      <w:pPr>
        <w:pStyle w:val="ListParagraph"/>
        <w:numPr>
          <w:ilvl w:val="0"/>
          <w:numId w:val="10"/>
        </w:numPr>
        <w:rPr>
          <w:rFonts w:ascii="Times New Roman" w:hAnsi="Times New Roman"/>
        </w:rPr>
      </w:pPr>
      <w:r>
        <w:rPr>
          <w:rFonts w:ascii="Times New Roman" w:hAnsi="Times New Roman"/>
          <w:bCs/>
          <w:iCs/>
        </w:rPr>
        <w:t xml:space="preserve">RRC </w:t>
      </w:r>
      <w:r w:rsidRPr="005B7C0B">
        <w:rPr>
          <w:rFonts w:ascii="Times New Roman" w:hAnsi="Times New Roman"/>
          <w:bCs/>
          <w:iCs/>
        </w:rPr>
        <w:t xml:space="preserve">parameter configured per CORESET </w:t>
      </w:r>
      <w:r>
        <w:rPr>
          <w:rFonts w:ascii="Times New Roman" w:hAnsi="Times New Roman"/>
          <w:bCs/>
          <w:iCs/>
        </w:rPr>
        <w:t xml:space="preserve">and MAC CE </w:t>
      </w:r>
      <w:r w:rsidRPr="005B7C0B">
        <w:rPr>
          <w:rFonts w:ascii="Times New Roman" w:hAnsi="Times New Roman"/>
          <w:bCs/>
          <w:iCs/>
        </w:rPr>
        <w:t>with two TCI states are used for i</w:t>
      </w:r>
      <w:r w:rsidRPr="000E6033">
        <w:rPr>
          <w:rFonts w:ascii="Times New Roman" w:hAnsi="Times New Roman"/>
          <w:bCs/>
          <w:iCs/>
        </w:rPr>
        <w:t xml:space="preserve">dentification of the enhanced </w:t>
      </w:r>
      <w:r>
        <w:rPr>
          <w:rFonts w:ascii="Times New Roman" w:hAnsi="Times New Roman"/>
          <w:bCs/>
          <w:iCs/>
        </w:rPr>
        <w:t xml:space="preserve">SFN </w:t>
      </w:r>
      <w:r w:rsidRPr="000E6033">
        <w:rPr>
          <w:rFonts w:ascii="Times New Roman" w:hAnsi="Times New Roman"/>
          <w:bCs/>
          <w:iCs/>
        </w:rPr>
        <w:t>PDCCH transmission scheme</w:t>
      </w:r>
    </w:p>
    <w:p w14:paraId="6A71C3DD" w14:textId="77777777" w:rsidR="0073511D" w:rsidRPr="005B7C0B" w:rsidRDefault="0073511D" w:rsidP="0073511D">
      <w:pPr>
        <w:rPr>
          <w:lang w:val="en-US"/>
        </w:rPr>
      </w:pPr>
    </w:p>
    <w:tbl>
      <w:tblPr>
        <w:tblStyle w:val="TableGrid1"/>
        <w:tblW w:w="9350" w:type="dxa"/>
        <w:tblLayout w:type="fixed"/>
        <w:tblLook w:val="04A0" w:firstRow="1" w:lastRow="0" w:firstColumn="1" w:lastColumn="0" w:noHBand="0" w:noVBand="1"/>
      </w:tblPr>
      <w:tblGrid>
        <w:gridCol w:w="1975"/>
        <w:gridCol w:w="7375"/>
      </w:tblGrid>
      <w:tr w:rsidR="0073511D" w:rsidRPr="002A0BCC" w14:paraId="509959B0" w14:textId="77777777" w:rsidTr="003154DC">
        <w:tc>
          <w:tcPr>
            <w:tcW w:w="1975" w:type="dxa"/>
            <w:shd w:val="clear" w:color="auto" w:fill="CC66FF"/>
          </w:tcPr>
          <w:p w14:paraId="2973F0EB" w14:textId="77777777" w:rsidR="0073511D" w:rsidRPr="002A0BCC" w:rsidRDefault="0073511D"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FEE35F8" w14:textId="77777777" w:rsidR="0073511D" w:rsidRPr="002A0BCC" w:rsidRDefault="0073511D"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2132C5" w14:paraId="046BDE60" w14:textId="77777777" w:rsidTr="003154DC">
        <w:tc>
          <w:tcPr>
            <w:tcW w:w="1975" w:type="dxa"/>
          </w:tcPr>
          <w:p w14:paraId="419AC808" w14:textId="66BEF2BF" w:rsidR="002132C5" w:rsidRPr="002F7332" w:rsidRDefault="002132C5" w:rsidP="002132C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9F8AF59" w14:textId="4EC14352" w:rsidR="002132C5" w:rsidRPr="002F7332" w:rsidRDefault="00083D63" w:rsidP="002132C5">
            <w:pPr>
              <w:pStyle w:val="ListParagraph"/>
              <w:ind w:left="0"/>
              <w:contextualSpacing/>
              <w:jc w:val="both"/>
              <w:rPr>
                <w:rFonts w:ascii="Times New Roman" w:eastAsiaTheme="minorEastAsia" w:hAnsi="Times New Roman"/>
                <w:lang w:eastAsia="zh-CN"/>
              </w:rPr>
            </w:pPr>
            <w:proofErr w:type="gramStart"/>
            <w:r>
              <w:rPr>
                <w:rFonts w:ascii="Times New Roman" w:eastAsiaTheme="minorEastAsia" w:hAnsi="Times New Roman"/>
                <w:lang w:val="en-GB" w:eastAsia="zh-CN"/>
              </w:rPr>
              <w:t>Similar to</w:t>
            </w:r>
            <w:proofErr w:type="gramEnd"/>
            <w:r>
              <w:rPr>
                <w:rFonts w:ascii="Times New Roman" w:eastAsiaTheme="minorEastAsia" w:hAnsi="Times New Roman"/>
                <w:lang w:val="en-GB" w:eastAsia="zh-CN"/>
              </w:rPr>
              <w:t xml:space="preserve"> the comment for identification of scheme 1 </w:t>
            </w:r>
            <w:r w:rsidR="0037196E">
              <w:rPr>
                <w:rFonts w:ascii="Times New Roman" w:eastAsiaTheme="minorEastAsia" w:hAnsi="Times New Roman"/>
                <w:lang w:val="en-GB" w:eastAsia="zh-CN"/>
              </w:rPr>
              <w:t>(</w:t>
            </w:r>
            <w:r>
              <w:rPr>
                <w:rFonts w:ascii="Times New Roman" w:eastAsiaTheme="minorEastAsia" w:hAnsi="Times New Roman"/>
                <w:lang w:val="en-GB" w:eastAsia="zh-CN"/>
              </w:rPr>
              <w:t>PDSCH</w:t>
            </w:r>
            <w:r w:rsidR="0037196E">
              <w:rPr>
                <w:rFonts w:ascii="Times New Roman" w:eastAsiaTheme="minorEastAsia" w:hAnsi="Times New Roman"/>
                <w:lang w:val="en-GB" w:eastAsia="zh-CN"/>
              </w:rPr>
              <w:t>)</w:t>
            </w:r>
            <w:r>
              <w:rPr>
                <w:rFonts w:ascii="Times New Roman" w:eastAsiaTheme="minorEastAsia" w:hAnsi="Times New Roman"/>
                <w:lang w:val="en-GB" w:eastAsia="zh-CN"/>
              </w:rPr>
              <w:t xml:space="preserve">, </w:t>
            </w:r>
            <w:r w:rsidR="002132C5">
              <w:rPr>
                <w:rFonts w:ascii="Times New Roman" w:eastAsiaTheme="minorEastAsia" w:hAnsi="Times New Roman"/>
                <w:lang w:val="en-GB" w:eastAsia="zh-CN"/>
              </w:rPr>
              <w:t>RRC parameter is required</w:t>
            </w:r>
            <w:r w:rsidR="00BF21E7">
              <w:rPr>
                <w:rFonts w:ascii="Times New Roman" w:eastAsiaTheme="minorEastAsia" w:hAnsi="Times New Roman"/>
                <w:lang w:val="en-GB" w:eastAsia="zh-CN"/>
              </w:rPr>
              <w:t xml:space="preserve"> for scheme 1 (PDCCH)</w:t>
            </w:r>
            <w:r w:rsidR="002132C5">
              <w:rPr>
                <w:rFonts w:ascii="Times New Roman" w:eastAsiaTheme="minorEastAsia" w:hAnsi="Times New Roman"/>
                <w:lang w:val="en-GB" w:eastAsia="zh-CN"/>
              </w:rPr>
              <w:t xml:space="preserve"> </w:t>
            </w:r>
            <w:r>
              <w:rPr>
                <w:rFonts w:ascii="Times New Roman" w:eastAsiaTheme="minorEastAsia" w:hAnsi="Times New Roman"/>
                <w:lang w:val="en-GB" w:eastAsia="zh-CN"/>
              </w:rPr>
              <w:t>f</w:t>
            </w:r>
            <w:r w:rsidR="002132C5">
              <w:rPr>
                <w:rFonts w:ascii="Times New Roman" w:eastAsiaTheme="minorEastAsia" w:hAnsi="Times New Roman"/>
                <w:lang w:val="en-GB" w:eastAsia="zh-CN"/>
              </w:rPr>
              <w:t>rom UE implementation perspective</w:t>
            </w:r>
            <w:r w:rsidR="00BF21E7">
              <w:rPr>
                <w:rFonts w:ascii="Times New Roman" w:eastAsiaTheme="minorEastAsia" w:hAnsi="Times New Roman"/>
                <w:lang w:val="en-GB" w:eastAsia="zh-CN"/>
              </w:rPr>
              <w:t>,</w:t>
            </w:r>
            <w:r w:rsidR="00691F4C">
              <w:rPr>
                <w:rFonts w:ascii="Times New Roman" w:eastAsiaTheme="minorEastAsia" w:hAnsi="Times New Roman"/>
                <w:lang w:val="en-GB" w:eastAsia="zh-CN"/>
              </w:rPr>
              <w:t xml:space="preserve"> where</w:t>
            </w:r>
            <w:r w:rsidR="00E5215F">
              <w:rPr>
                <w:rFonts w:ascii="Times New Roman" w:eastAsiaTheme="minorEastAsia" w:hAnsi="Times New Roman"/>
                <w:lang w:val="en-GB" w:eastAsia="zh-CN"/>
              </w:rPr>
              <w:t xml:space="preserve"> </w:t>
            </w:r>
            <w:r w:rsidR="00131DFF">
              <w:rPr>
                <w:rFonts w:ascii="Times New Roman" w:eastAsiaTheme="minorEastAsia" w:hAnsi="Times New Roman"/>
                <w:lang w:val="en-GB" w:eastAsia="zh-CN"/>
              </w:rPr>
              <w:t xml:space="preserve">MAC CE based enabling of </w:t>
            </w:r>
            <w:r w:rsidR="002132C5">
              <w:rPr>
                <w:rFonts w:ascii="Times New Roman" w:eastAsiaTheme="minorEastAsia" w:hAnsi="Times New Roman"/>
                <w:lang w:val="en-GB" w:eastAsia="zh-CN"/>
              </w:rPr>
              <w:t>scheme 1 may not be feasible to support</w:t>
            </w:r>
            <w:r w:rsidR="00131DFF">
              <w:rPr>
                <w:rFonts w:ascii="Times New Roman" w:eastAsiaTheme="minorEastAsia" w:hAnsi="Times New Roman"/>
                <w:lang w:val="en-GB" w:eastAsia="zh-CN"/>
              </w:rPr>
              <w:t>.</w:t>
            </w:r>
            <w:r w:rsidR="00D00BD1">
              <w:rPr>
                <w:rFonts w:ascii="Times New Roman" w:eastAsiaTheme="minorEastAsia" w:hAnsi="Times New Roman"/>
                <w:lang w:val="en-GB" w:eastAsia="zh-CN"/>
              </w:rPr>
              <w:t xml:space="preserve"> </w:t>
            </w:r>
            <w:r w:rsidR="001B0ACC">
              <w:rPr>
                <w:rFonts w:ascii="Times New Roman" w:eastAsiaTheme="minorEastAsia" w:hAnsi="Times New Roman"/>
                <w:lang w:val="en-GB" w:eastAsia="zh-CN"/>
              </w:rPr>
              <w:t xml:space="preserve">In </w:t>
            </w:r>
            <w:r w:rsidR="0075248F">
              <w:rPr>
                <w:rFonts w:ascii="Times New Roman" w:eastAsiaTheme="minorEastAsia" w:hAnsi="Times New Roman"/>
                <w:lang w:val="en-GB" w:eastAsia="zh-CN"/>
              </w:rPr>
              <w:t>addition,</w:t>
            </w:r>
            <w:r w:rsidR="001B0ACC">
              <w:rPr>
                <w:rFonts w:ascii="Times New Roman" w:eastAsiaTheme="minorEastAsia" w:hAnsi="Times New Roman"/>
                <w:lang w:val="en-GB" w:eastAsia="zh-CN"/>
              </w:rPr>
              <w:t xml:space="preserve"> the benefits of </w:t>
            </w:r>
            <w:r w:rsidR="0075248F">
              <w:rPr>
                <w:rFonts w:ascii="Times New Roman" w:eastAsiaTheme="minorEastAsia" w:hAnsi="Times New Roman"/>
                <w:lang w:val="en-GB" w:eastAsia="zh-CN"/>
              </w:rPr>
              <w:t xml:space="preserve">not </w:t>
            </w:r>
            <w:r w:rsidR="001B0ACC">
              <w:rPr>
                <w:rFonts w:ascii="Times New Roman" w:eastAsiaTheme="minorEastAsia" w:hAnsi="Times New Roman"/>
                <w:lang w:val="en-GB" w:eastAsia="zh-CN"/>
              </w:rPr>
              <w:t xml:space="preserve">supporting </w:t>
            </w:r>
            <w:r w:rsidR="0075248F">
              <w:rPr>
                <w:rFonts w:ascii="Times New Roman" w:eastAsiaTheme="minorEastAsia" w:hAnsi="Times New Roman"/>
                <w:lang w:val="en-GB" w:eastAsia="zh-CN"/>
              </w:rPr>
              <w:t xml:space="preserve">RRC parameter for identification of </w:t>
            </w:r>
            <w:r w:rsidR="001B0ACC">
              <w:rPr>
                <w:rFonts w:ascii="Times New Roman" w:eastAsiaTheme="minorEastAsia" w:hAnsi="Times New Roman"/>
                <w:lang w:val="en-GB" w:eastAsia="zh-CN"/>
              </w:rPr>
              <w:t>scheme 1 is not clear.</w:t>
            </w:r>
          </w:p>
        </w:tc>
      </w:tr>
      <w:tr w:rsidR="0073511D" w14:paraId="373C2511" w14:textId="77777777" w:rsidTr="003154DC">
        <w:tc>
          <w:tcPr>
            <w:tcW w:w="1975" w:type="dxa"/>
          </w:tcPr>
          <w:p w14:paraId="393EB1B6" w14:textId="622BE6D9" w:rsidR="0073511D" w:rsidRDefault="003154DC"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5346CBB" w14:textId="257C51D1" w:rsidR="0073511D" w:rsidRPr="00137B42" w:rsidRDefault="003154DC"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3511D" w14:paraId="25354F9D" w14:textId="77777777" w:rsidTr="003154DC">
        <w:tc>
          <w:tcPr>
            <w:tcW w:w="1975" w:type="dxa"/>
          </w:tcPr>
          <w:p w14:paraId="1966BC91" w14:textId="3718C03F" w:rsidR="0073511D" w:rsidRDefault="0058763A"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55CD3C8" w14:textId="7B593159" w:rsidR="0073511D" w:rsidRDefault="0058763A"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with ether FL proposal 3-9b or purely use MACCE</w:t>
            </w:r>
          </w:p>
        </w:tc>
      </w:tr>
      <w:tr w:rsidR="0073511D" w14:paraId="3B2DB1BC" w14:textId="77777777" w:rsidTr="003154DC">
        <w:tc>
          <w:tcPr>
            <w:tcW w:w="1975" w:type="dxa"/>
          </w:tcPr>
          <w:p w14:paraId="093BF71B" w14:textId="6891A781" w:rsidR="0073511D" w:rsidRPr="00A7198F" w:rsidRDefault="009B1554" w:rsidP="003154DC">
            <w:pPr>
              <w:pStyle w:val="ListParagraph"/>
              <w:ind w:left="0" w:right="44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C837BB5" w14:textId="01AE150D" w:rsidR="009B1554" w:rsidRPr="009B1554" w:rsidRDefault="009B1554" w:rsidP="0081182E">
            <w:pPr>
              <w:pStyle w:val="ListParagraph"/>
              <w:ind w:left="0"/>
              <w:contextualSpacing/>
              <w:rPr>
                <w:rFonts w:ascii="Times New Roman" w:hAnsi="Times New Roma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support MAC CE based identification. However, if there is majority view to support both RRC and MAC CE based identification, we are ok with proposal for the progress. </w:t>
            </w:r>
          </w:p>
        </w:tc>
      </w:tr>
      <w:tr w:rsidR="0073511D" w14:paraId="1716BDD0" w14:textId="77777777" w:rsidTr="003154DC">
        <w:tc>
          <w:tcPr>
            <w:tcW w:w="1975" w:type="dxa"/>
          </w:tcPr>
          <w:p w14:paraId="6308511C" w14:textId="022EB047" w:rsidR="0073511D" w:rsidRDefault="008B7761"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16E7F4E" w14:textId="069A9E07" w:rsidR="0073511D" w:rsidRDefault="008B7761"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73511D" w14:paraId="352E527F" w14:textId="77777777" w:rsidTr="003154DC">
        <w:tc>
          <w:tcPr>
            <w:tcW w:w="1975" w:type="dxa"/>
          </w:tcPr>
          <w:p w14:paraId="5E7C8C4F" w14:textId="73FDFEBF" w:rsidR="0073511D" w:rsidRPr="0031059A" w:rsidRDefault="00DF1EC0" w:rsidP="003154DC">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Huawei, HiSilicon</w:t>
            </w:r>
          </w:p>
        </w:tc>
        <w:tc>
          <w:tcPr>
            <w:tcW w:w="7375" w:type="dxa"/>
          </w:tcPr>
          <w:p w14:paraId="6B1F91EE" w14:textId="7222D4E1" w:rsidR="0073511D" w:rsidRDefault="00DF1EC0"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A01952" w14:paraId="46AAF7B6" w14:textId="77777777" w:rsidTr="003154DC">
        <w:tc>
          <w:tcPr>
            <w:tcW w:w="1975" w:type="dxa"/>
          </w:tcPr>
          <w:p w14:paraId="4D1F8F81" w14:textId="43BF4279" w:rsidR="00A01952" w:rsidRDefault="00A01952" w:rsidP="00A0195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v</w:t>
            </w:r>
            <w:r>
              <w:rPr>
                <w:rFonts w:ascii="Times New Roman" w:eastAsiaTheme="minorEastAsia" w:hAnsi="Times New Roman"/>
                <w:lang w:val="en-GB" w:eastAsia="zh-CN"/>
              </w:rPr>
              <w:t>ivo</w:t>
            </w:r>
          </w:p>
        </w:tc>
        <w:tc>
          <w:tcPr>
            <w:tcW w:w="7375" w:type="dxa"/>
          </w:tcPr>
          <w:p w14:paraId="1B66010A" w14:textId="77777777" w:rsidR="00A01952" w:rsidRDefault="00A01952" w:rsidP="004A7BC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our view, a new RRC parameter for SFN PDSCH is used to support </w:t>
            </w:r>
            <w:r w:rsidRPr="00AB32EC">
              <w:rPr>
                <w:rFonts w:ascii="Times New Roman" w:eastAsiaTheme="minorEastAsia" w:hAnsi="Times New Roman"/>
                <w:lang w:eastAsia="zh-CN"/>
              </w:rPr>
              <w:t>semi-static (RRC-based) switching of scheme 1 (PDSCH) with Rel-16 scheme 1a</w:t>
            </w:r>
            <w:r>
              <w:rPr>
                <w:rFonts w:ascii="Times New Roman" w:eastAsiaTheme="minorEastAsia" w:hAnsi="Times New Roman"/>
                <w:lang w:eastAsia="zh-CN"/>
              </w:rPr>
              <w:t xml:space="preserve">. Without the RRC parameter, the </w:t>
            </w:r>
            <w:r w:rsidRPr="00AB32EC">
              <w:rPr>
                <w:rFonts w:ascii="Times New Roman" w:eastAsiaTheme="minorEastAsia" w:hAnsi="Times New Roman"/>
                <w:lang w:eastAsia="zh-CN"/>
              </w:rPr>
              <w:t>semi-static (RRC-based) switching</w:t>
            </w:r>
            <w:r>
              <w:rPr>
                <w:rFonts w:ascii="Times New Roman" w:eastAsiaTheme="minorEastAsia" w:hAnsi="Times New Roman"/>
                <w:lang w:eastAsia="zh-CN"/>
              </w:rPr>
              <w:t xml:space="preserve"> couldn’t be achieved. </w:t>
            </w:r>
            <w:proofErr w:type="spellStart"/>
            <w:r>
              <w:rPr>
                <w:rFonts w:ascii="Times New Roman" w:eastAsiaTheme="minorEastAsia" w:hAnsi="Times New Roman"/>
                <w:lang w:eastAsia="zh-CN"/>
              </w:rPr>
              <w:t>Form</w:t>
            </w:r>
            <w:proofErr w:type="spellEnd"/>
            <w:r>
              <w:rPr>
                <w:rFonts w:ascii="Times New Roman" w:eastAsiaTheme="minorEastAsia" w:hAnsi="Times New Roman"/>
                <w:lang w:eastAsia="zh-CN"/>
              </w:rPr>
              <w:t xml:space="preserve"> this perspective, we agree that we need a new RRC parameter for SFN PDSCH.</w:t>
            </w:r>
            <w:r>
              <w:rPr>
                <w:rFonts w:ascii="Times New Roman" w:eastAsiaTheme="minorEastAsia" w:hAnsi="Times New Roman" w:hint="eastAsia"/>
                <w:lang w:eastAsia="zh-CN"/>
              </w:rPr>
              <w:t xml:space="preserve"> </w:t>
            </w:r>
          </w:p>
          <w:p w14:paraId="33429162" w14:textId="77777777" w:rsidR="00A01952" w:rsidRDefault="00A01952" w:rsidP="004A7BC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owever, in the case of SFN PDCCH, we think the situation is different. Our reasons are as follows.</w:t>
            </w:r>
          </w:p>
          <w:p w14:paraId="1BD031A6" w14:textId="77777777" w:rsidR="00A01952" w:rsidRDefault="00A01952" w:rsidP="004A7BC8">
            <w:pPr>
              <w:pStyle w:val="ListParagraph"/>
              <w:numPr>
                <w:ilvl w:val="0"/>
                <w:numId w:val="46"/>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MAC CE with two TCI states is a unique feature of SFN PDCCH, which is a feasible way to </w:t>
            </w:r>
            <w:r w:rsidRPr="00714A7E">
              <w:rPr>
                <w:rFonts w:ascii="Times New Roman" w:eastAsiaTheme="minorEastAsia" w:hAnsi="Times New Roman"/>
                <w:lang w:eastAsia="zh-CN"/>
              </w:rPr>
              <w:t>differentiate</w:t>
            </w:r>
            <w:r>
              <w:rPr>
                <w:rFonts w:ascii="Times New Roman" w:eastAsiaTheme="minorEastAsia" w:hAnsi="Times New Roman"/>
                <w:lang w:eastAsia="zh-CN"/>
              </w:rPr>
              <w:t xml:space="preserve"> SFN PDCCH with other MTRP/STRP PDCCH </w:t>
            </w:r>
            <w:proofErr w:type="gramStart"/>
            <w:r>
              <w:rPr>
                <w:rFonts w:ascii="Times New Roman" w:eastAsiaTheme="minorEastAsia" w:hAnsi="Times New Roman"/>
                <w:lang w:eastAsia="zh-CN"/>
              </w:rPr>
              <w:t>schemes;</w:t>
            </w:r>
            <w:proofErr w:type="gramEnd"/>
          </w:p>
          <w:p w14:paraId="1D0D6700" w14:textId="77777777" w:rsidR="00A01952" w:rsidRDefault="00A01952" w:rsidP="004A7BC8">
            <w:pPr>
              <w:pStyle w:val="ListParagraph"/>
              <w:numPr>
                <w:ilvl w:val="0"/>
                <w:numId w:val="46"/>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When switching from </w:t>
            </w:r>
            <w:r w:rsidRPr="001D4CE0">
              <w:rPr>
                <w:rFonts w:ascii="Times New Roman" w:eastAsiaTheme="minorEastAsia" w:hAnsi="Times New Roman"/>
                <w:b/>
                <w:bCs/>
                <w:lang w:eastAsia="zh-CN"/>
              </w:rPr>
              <w:t>SFN PDCCH</w:t>
            </w:r>
            <w:r>
              <w:rPr>
                <w:rFonts w:ascii="Times New Roman" w:eastAsiaTheme="minorEastAsia" w:hAnsi="Times New Roman"/>
                <w:lang w:eastAsia="zh-CN"/>
              </w:rPr>
              <w:t xml:space="preserve"> to </w:t>
            </w:r>
            <w:r w:rsidRPr="001D4CE0">
              <w:rPr>
                <w:rFonts w:ascii="Times New Roman" w:eastAsiaTheme="minorEastAsia" w:hAnsi="Times New Roman"/>
                <w:b/>
                <w:bCs/>
                <w:lang w:eastAsia="zh-CN"/>
              </w:rPr>
              <w:t>STRP PDCCH</w:t>
            </w:r>
            <w:r>
              <w:rPr>
                <w:rFonts w:ascii="Times New Roman" w:eastAsiaTheme="minorEastAsia" w:hAnsi="Times New Roman"/>
                <w:lang w:eastAsia="zh-CN"/>
              </w:rPr>
              <w:t xml:space="preserve">, no matter with or without a new RRC parameter for SFN PDCCH, a MAC CE would be used to indicate a codepoint with one TCI state for STRP PDCCH anyway. Then UE would switch </w:t>
            </w:r>
            <w:proofErr w:type="gramStart"/>
            <w:r>
              <w:rPr>
                <w:rFonts w:ascii="Times New Roman" w:eastAsiaTheme="minorEastAsia" w:hAnsi="Times New Roman"/>
                <w:lang w:eastAsia="zh-CN"/>
              </w:rPr>
              <w:t>its</w:t>
            </w:r>
            <w:proofErr w:type="gramEnd"/>
            <w:r>
              <w:rPr>
                <w:rFonts w:ascii="Times New Roman" w:eastAsiaTheme="minorEastAsia" w:hAnsi="Times New Roman"/>
                <w:lang w:eastAsia="zh-CN"/>
              </w:rPr>
              <w:t xml:space="preserve"> receive processing after receiving the MAC CE. From this perspective, a RRC parameter couldn’t bring the benefits for </w:t>
            </w:r>
            <w:proofErr w:type="gramStart"/>
            <w:r>
              <w:rPr>
                <w:rFonts w:ascii="Times New Roman" w:eastAsiaTheme="minorEastAsia" w:hAnsi="Times New Roman"/>
                <w:lang w:eastAsia="zh-CN"/>
              </w:rPr>
              <w:t>UE  to</w:t>
            </w:r>
            <w:proofErr w:type="gramEnd"/>
            <w:r>
              <w:rPr>
                <w:rFonts w:ascii="Times New Roman" w:eastAsiaTheme="minorEastAsia" w:hAnsi="Times New Roman"/>
                <w:lang w:eastAsia="zh-CN"/>
              </w:rPr>
              <w:t xml:space="preserve"> prepare hardware. Even, </w:t>
            </w:r>
            <w:r w:rsidRPr="00F465A5">
              <w:rPr>
                <w:rFonts w:ascii="Times New Roman" w:eastAsiaTheme="minorEastAsia" w:hAnsi="Times New Roman"/>
                <w:lang w:eastAsia="zh-CN"/>
              </w:rPr>
              <w:t xml:space="preserve">we </w:t>
            </w:r>
            <w:r>
              <w:rPr>
                <w:rFonts w:ascii="Times New Roman" w:eastAsiaTheme="minorEastAsia" w:hAnsi="Times New Roman"/>
                <w:lang w:eastAsia="zh-CN"/>
              </w:rPr>
              <w:t>already</w:t>
            </w:r>
            <w:r w:rsidRPr="00F465A5">
              <w:rPr>
                <w:rFonts w:ascii="Times New Roman" w:eastAsiaTheme="minorEastAsia" w:hAnsi="Times New Roman"/>
                <w:lang w:eastAsia="zh-CN"/>
              </w:rPr>
              <w:t xml:space="preserve"> reached an agreement to support dynamic switching between STRP PDSCH and SFN PDSCH. Therefore, </w:t>
            </w:r>
            <w:r>
              <w:rPr>
                <w:rFonts w:ascii="Times New Roman" w:eastAsiaTheme="minorEastAsia" w:hAnsi="Times New Roman"/>
                <w:lang w:eastAsia="zh-CN"/>
              </w:rPr>
              <w:t xml:space="preserve">we believe </w:t>
            </w:r>
            <w:r w:rsidRPr="00F465A5">
              <w:rPr>
                <w:rFonts w:ascii="Times New Roman" w:eastAsiaTheme="minorEastAsia" w:hAnsi="Times New Roman"/>
                <w:lang w:eastAsia="zh-CN"/>
              </w:rPr>
              <w:t>UE implementation is not the bottleneck.</w:t>
            </w:r>
          </w:p>
          <w:p w14:paraId="63D586D4" w14:textId="18D651CE" w:rsidR="00A01952" w:rsidRPr="004B0D91" w:rsidRDefault="00A01952" w:rsidP="004A7BC8">
            <w:pPr>
              <w:pStyle w:val="ListParagraph"/>
              <w:numPr>
                <w:ilvl w:val="0"/>
                <w:numId w:val="46"/>
              </w:numPr>
              <w:contextualSpacing/>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hen </w:t>
            </w:r>
            <w:r w:rsidRPr="000D1111">
              <w:rPr>
                <w:rFonts w:ascii="Times New Roman" w:eastAsiaTheme="minorEastAsia" w:hAnsi="Times New Roman"/>
                <w:lang w:eastAsia="zh-CN"/>
              </w:rPr>
              <w:t>switching from</w:t>
            </w:r>
            <w:r w:rsidRPr="001D4CE0">
              <w:rPr>
                <w:rFonts w:ascii="Times New Roman" w:eastAsiaTheme="minorEastAsia" w:hAnsi="Times New Roman"/>
                <w:b/>
                <w:bCs/>
                <w:lang w:eastAsia="zh-CN"/>
              </w:rPr>
              <w:t xml:space="preserve"> STRP PDCCH</w:t>
            </w:r>
            <w:r w:rsidRPr="000D1111">
              <w:rPr>
                <w:rFonts w:ascii="Times New Roman" w:eastAsiaTheme="minorEastAsia" w:hAnsi="Times New Roman"/>
                <w:lang w:eastAsia="zh-CN"/>
              </w:rPr>
              <w:t xml:space="preserve"> to </w:t>
            </w:r>
            <w:r w:rsidRPr="001D4CE0">
              <w:rPr>
                <w:rFonts w:ascii="Times New Roman" w:eastAsiaTheme="minorEastAsia" w:hAnsi="Times New Roman"/>
                <w:b/>
                <w:bCs/>
                <w:lang w:eastAsia="zh-CN"/>
              </w:rPr>
              <w:t>SFN PDCCH</w:t>
            </w:r>
            <w:r>
              <w:rPr>
                <w:rFonts w:ascii="Times New Roman" w:eastAsiaTheme="minorEastAsia" w:hAnsi="Times New Roman"/>
                <w:lang w:eastAsia="zh-CN"/>
              </w:rPr>
              <w:t xml:space="preserve">, assuming a new RRC parameter is used to indicate SFN PDCCH, then RRC reconfiguration is needed. That would cause larger RRC overhead for </w:t>
            </w:r>
            <w:r w:rsidRPr="000D1111">
              <w:rPr>
                <w:rFonts w:ascii="Times New Roman" w:eastAsiaTheme="minorEastAsia" w:hAnsi="Times New Roman"/>
                <w:lang w:eastAsia="zh-CN"/>
              </w:rPr>
              <w:t>switching</w:t>
            </w:r>
            <w:r>
              <w:rPr>
                <w:rFonts w:ascii="Times New Roman" w:eastAsiaTheme="minorEastAsia" w:hAnsi="Times New Roman"/>
                <w:lang w:eastAsia="zh-CN"/>
              </w:rPr>
              <w:t xml:space="preserve">, which is mentioned by many companies when we discussed the switching of SFN PDSCH before. </w:t>
            </w:r>
          </w:p>
          <w:p w14:paraId="4ED118A3" w14:textId="0C27EA00" w:rsidR="00A01952" w:rsidRDefault="004B0D91" w:rsidP="004A7BC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A</w:t>
            </w:r>
            <w:r w:rsidR="00A01952" w:rsidRPr="004B0D91">
              <w:rPr>
                <w:rFonts w:ascii="Times New Roman" w:eastAsiaTheme="minorEastAsia" w:hAnsi="Times New Roman"/>
                <w:lang w:eastAsia="zh-CN"/>
              </w:rPr>
              <w:t>ccording to the above reasons, we don’t support RRC parameter for SFN PDCCH.</w:t>
            </w:r>
          </w:p>
        </w:tc>
      </w:tr>
      <w:tr w:rsidR="00E330A7" w14:paraId="6C1A7300" w14:textId="77777777" w:rsidTr="003154DC">
        <w:tc>
          <w:tcPr>
            <w:tcW w:w="1975" w:type="dxa"/>
          </w:tcPr>
          <w:p w14:paraId="27EDDA6F" w14:textId="32E9C834" w:rsidR="00E330A7" w:rsidRPr="00372BFE" w:rsidRDefault="00E330A7" w:rsidP="00E330A7">
            <w:pPr>
              <w:pStyle w:val="ListParagraph"/>
              <w:ind w:left="0"/>
              <w:contextualSpacing/>
              <w:rPr>
                <w:rFonts w:ascii="Times New Roman" w:eastAsia="PMingLiU" w:hAnsi="Times New Roman"/>
                <w:lang w:eastAsia="zh-TW"/>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ony</w:t>
            </w:r>
          </w:p>
        </w:tc>
        <w:tc>
          <w:tcPr>
            <w:tcW w:w="7375" w:type="dxa"/>
          </w:tcPr>
          <w:p w14:paraId="4DB234AD" w14:textId="77777777" w:rsidR="00E330A7" w:rsidRDefault="00E330A7"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think it would be okay to support RRC parameter for configuring SFN PDCCH. But should the granularity of RRC configured SFN PDCCH be on a per CORESET level? </w:t>
            </w:r>
          </w:p>
          <w:p w14:paraId="6AE19B94" w14:textId="489BBD1E" w:rsidR="00E330A7" w:rsidRPr="00372BFE" w:rsidRDefault="00E330A7" w:rsidP="00E330A7">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 xml:space="preserve">In our view, we could reuse the RRC parameter of SFN PDSCH for SFN PDCCH either per BWP or per CC and allow MAC CE to tune number of TCI state(s) per CORESET. Apparently, 1 TCI state for S-TRP and 2 TCI states for SFN. </w:t>
            </w:r>
          </w:p>
        </w:tc>
      </w:tr>
      <w:tr w:rsidR="00E330A7" w14:paraId="6AA57520" w14:textId="77777777" w:rsidTr="003154DC">
        <w:tc>
          <w:tcPr>
            <w:tcW w:w="1975" w:type="dxa"/>
          </w:tcPr>
          <w:p w14:paraId="4DBAB91E" w14:textId="0EC14332" w:rsidR="00E330A7" w:rsidRPr="0092441D" w:rsidRDefault="0092441D"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F5C7FF4" w14:textId="1AF63DE9" w:rsidR="00E330A7" w:rsidRDefault="0092441D" w:rsidP="00E330A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330A7" w14:paraId="274D536F" w14:textId="77777777" w:rsidTr="003154DC">
        <w:tc>
          <w:tcPr>
            <w:tcW w:w="1975" w:type="dxa"/>
          </w:tcPr>
          <w:p w14:paraId="688B4362" w14:textId="08187FB6" w:rsidR="00E330A7" w:rsidRPr="0089560B" w:rsidRDefault="0089560B" w:rsidP="00E330A7">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5817E231" w14:textId="70B53777" w:rsidR="00E330A7" w:rsidRPr="0089560B" w:rsidRDefault="0089560B" w:rsidP="00E330A7">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w:t>
            </w:r>
            <w:r>
              <w:rPr>
                <w:rFonts w:ascii="Times New Roman" w:eastAsia="Malgun Gothic" w:hAnsi="Times New Roman"/>
                <w:lang w:eastAsia="ko-KR"/>
              </w:rPr>
              <w:t>ort the proposal in principle. We can further discuss the granularity of the RRC parameter per CORESET/BWP/CC.</w:t>
            </w:r>
          </w:p>
        </w:tc>
      </w:tr>
      <w:tr w:rsidR="00E330A7" w14:paraId="5CF46AE4" w14:textId="77777777" w:rsidTr="003154DC">
        <w:tc>
          <w:tcPr>
            <w:tcW w:w="1975" w:type="dxa"/>
          </w:tcPr>
          <w:p w14:paraId="5C8696CC" w14:textId="2226920C" w:rsidR="00E330A7" w:rsidRPr="00F77CE9" w:rsidRDefault="00E330A7" w:rsidP="00E330A7">
            <w:pPr>
              <w:pStyle w:val="ListParagraph"/>
              <w:ind w:left="0"/>
              <w:contextualSpacing/>
              <w:rPr>
                <w:rFonts w:ascii="Times New Roman" w:eastAsiaTheme="minorEastAsia" w:hAnsi="Times New Roman"/>
                <w:lang w:eastAsia="zh-CN"/>
              </w:rPr>
            </w:pPr>
          </w:p>
        </w:tc>
        <w:tc>
          <w:tcPr>
            <w:tcW w:w="7375" w:type="dxa"/>
          </w:tcPr>
          <w:p w14:paraId="32540945" w14:textId="5CE6ED32" w:rsidR="00E330A7" w:rsidRPr="00F77CE9" w:rsidRDefault="00E330A7" w:rsidP="00E330A7">
            <w:pPr>
              <w:pStyle w:val="ListParagraph"/>
              <w:ind w:left="0"/>
              <w:contextualSpacing/>
              <w:rPr>
                <w:rFonts w:ascii="Times New Roman" w:eastAsiaTheme="minorEastAsia" w:hAnsi="Times New Roman"/>
                <w:lang w:eastAsia="zh-CN"/>
              </w:rPr>
            </w:pPr>
          </w:p>
        </w:tc>
      </w:tr>
      <w:tr w:rsidR="00E330A7" w14:paraId="4C76BB53" w14:textId="77777777" w:rsidTr="003154DC">
        <w:tc>
          <w:tcPr>
            <w:tcW w:w="1975" w:type="dxa"/>
          </w:tcPr>
          <w:p w14:paraId="27B589F7" w14:textId="537C6D71" w:rsidR="00E330A7" w:rsidRDefault="00E330A7" w:rsidP="00E330A7">
            <w:pPr>
              <w:pStyle w:val="ListParagraph"/>
              <w:ind w:left="0"/>
              <w:contextualSpacing/>
              <w:rPr>
                <w:rFonts w:ascii="Times New Roman" w:eastAsiaTheme="minorEastAsia" w:hAnsi="Times New Roman"/>
                <w:lang w:eastAsia="zh-CN"/>
              </w:rPr>
            </w:pPr>
          </w:p>
        </w:tc>
        <w:tc>
          <w:tcPr>
            <w:tcW w:w="7375" w:type="dxa"/>
          </w:tcPr>
          <w:p w14:paraId="7A7A9A19" w14:textId="3CBDAC01" w:rsidR="00E330A7" w:rsidRDefault="00E330A7" w:rsidP="00E330A7">
            <w:pPr>
              <w:pStyle w:val="ListParagraph"/>
              <w:ind w:left="0"/>
              <w:contextualSpacing/>
              <w:rPr>
                <w:rFonts w:ascii="Times New Roman" w:eastAsiaTheme="minorEastAsia" w:hAnsi="Times New Roman"/>
                <w:lang w:eastAsia="zh-CN"/>
              </w:rPr>
            </w:pPr>
          </w:p>
        </w:tc>
      </w:tr>
      <w:tr w:rsidR="00E330A7" w14:paraId="42631F17" w14:textId="77777777" w:rsidTr="003154DC">
        <w:tc>
          <w:tcPr>
            <w:tcW w:w="1975" w:type="dxa"/>
          </w:tcPr>
          <w:p w14:paraId="01FD3DF1" w14:textId="77777777" w:rsidR="00E330A7" w:rsidRDefault="00E330A7" w:rsidP="00E330A7">
            <w:pPr>
              <w:pStyle w:val="ListParagraph"/>
              <w:ind w:left="0"/>
              <w:contextualSpacing/>
              <w:rPr>
                <w:rFonts w:ascii="Times New Roman" w:eastAsiaTheme="minorEastAsia" w:hAnsi="Times New Roman"/>
                <w:lang w:eastAsia="zh-CN"/>
              </w:rPr>
            </w:pPr>
          </w:p>
        </w:tc>
        <w:tc>
          <w:tcPr>
            <w:tcW w:w="7375" w:type="dxa"/>
          </w:tcPr>
          <w:p w14:paraId="6B3DF168" w14:textId="77777777" w:rsidR="00E330A7" w:rsidRDefault="00E330A7" w:rsidP="00E330A7">
            <w:pPr>
              <w:pStyle w:val="ListParagraph"/>
              <w:ind w:left="0"/>
              <w:contextualSpacing/>
              <w:rPr>
                <w:rFonts w:ascii="Times New Roman" w:eastAsiaTheme="minorEastAsia" w:hAnsi="Times New Roman"/>
                <w:lang w:eastAsia="zh-CN"/>
              </w:rPr>
            </w:pPr>
          </w:p>
        </w:tc>
      </w:tr>
    </w:tbl>
    <w:p w14:paraId="774BE4F5" w14:textId="77777777" w:rsidR="0073511D" w:rsidRDefault="0073511D" w:rsidP="00776AA0">
      <w:pPr>
        <w:ind w:left="288"/>
      </w:pPr>
    </w:p>
    <w:p w14:paraId="0AC25DFC" w14:textId="77777777" w:rsidR="0050164F" w:rsidRPr="008D2854" w:rsidRDefault="0050164F" w:rsidP="00776AA0">
      <w:pPr>
        <w:ind w:left="288"/>
      </w:pPr>
    </w:p>
    <w:p w14:paraId="771786DD" w14:textId="0D1F3072" w:rsidR="005F52C8" w:rsidRPr="001A77DA" w:rsidRDefault="00580DCA" w:rsidP="006A213E">
      <w:pPr>
        <w:pStyle w:val="Heading3"/>
        <w:numPr>
          <w:ilvl w:val="2"/>
          <w:numId w:val="29"/>
        </w:numPr>
        <w:ind w:left="450"/>
        <w:rPr>
          <w:lang w:val="en-US"/>
        </w:rPr>
      </w:pPr>
      <w:r>
        <w:rPr>
          <w:lang w:val="en-US"/>
        </w:rPr>
        <w:t xml:space="preserve">Issue </w:t>
      </w:r>
      <w:r w:rsidR="001A77DA">
        <w:rPr>
          <w:lang w:val="en-US"/>
        </w:rPr>
        <w:t>#3-1</w:t>
      </w:r>
      <w:r w:rsidR="00885B47">
        <w:rPr>
          <w:lang w:val="en-US"/>
        </w:rPr>
        <w:t>0</w:t>
      </w:r>
      <w:r w:rsidR="001A77DA">
        <w:rPr>
          <w:lang w:val="en-US"/>
        </w:rPr>
        <w:t xml:space="preserve"> (</w:t>
      </w:r>
      <w:r w:rsidR="001A77DA" w:rsidRPr="001A77DA">
        <w:rPr>
          <w:lang w:val="en-US"/>
        </w:rPr>
        <w:t>PDCCH monitoring with different QCL-</w:t>
      </w:r>
      <w:proofErr w:type="spellStart"/>
      <w:r w:rsidR="001A77DA" w:rsidRPr="001A77DA">
        <w:rPr>
          <w:lang w:val="en-US"/>
        </w:rPr>
        <w:t>TypeD</w:t>
      </w:r>
      <w:proofErr w:type="spellEnd"/>
      <w:r w:rsidR="001A77DA">
        <w:rPr>
          <w:lang w:val="en-US"/>
        </w:rPr>
        <w:t>)</w:t>
      </w:r>
    </w:p>
    <w:p w14:paraId="032FC919" w14:textId="4BB2EEB6" w:rsidR="00E84D7F" w:rsidRPr="001A77DA" w:rsidRDefault="001A77DA" w:rsidP="001A77DA">
      <w:pPr>
        <w:spacing w:after="120"/>
        <w:ind w:firstLine="288"/>
        <w:rPr>
          <w:rFonts w:eastAsiaTheme="minorEastAsia"/>
          <w:sz w:val="22"/>
          <w:szCs w:val="22"/>
          <w:lang w:val="en-US" w:eastAsia="zh-CN"/>
        </w:rPr>
      </w:pPr>
      <w:r w:rsidRPr="001A77DA">
        <w:rPr>
          <w:rFonts w:eastAsiaTheme="minorEastAsia"/>
          <w:sz w:val="22"/>
          <w:szCs w:val="22"/>
          <w:lang w:val="en-US" w:eastAsia="zh-CN"/>
        </w:rPr>
        <w:t xml:space="preserve">Two companies </w:t>
      </w:r>
      <w:r w:rsidR="00E84D7F">
        <w:rPr>
          <w:rFonts w:eastAsiaTheme="minorEastAsia"/>
          <w:sz w:val="22"/>
          <w:szCs w:val="22"/>
          <w:lang w:val="en-US" w:eastAsia="zh-CN"/>
        </w:rPr>
        <w:t xml:space="preserve">proposed to discuss </w:t>
      </w:r>
      <w:r w:rsidR="00FA2210">
        <w:rPr>
          <w:rFonts w:eastAsiaTheme="minorEastAsia"/>
          <w:bCs/>
          <w:color w:val="000000" w:themeColor="text1"/>
          <w:sz w:val="22"/>
          <w:szCs w:val="22"/>
          <w:lang w:eastAsia="zh-CN"/>
        </w:rPr>
        <w:t xml:space="preserve">priority rule for </w:t>
      </w:r>
      <w:r w:rsidR="00E84D7F" w:rsidRPr="00E84D7F">
        <w:rPr>
          <w:rFonts w:eastAsiaTheme="minorEastAsia"/>
          <w:sz w:val="22"/>
          <w:szCs w:val="22"/>
          <w:lang w:val="en-US" w:eastAsia="zh-CN"/>
        </w:rPr>
        <w:t>PDCCH monitoring of PDCCH candidates in overlapping monitoring occasion with different QCL-</w:t>
      </w:r>
      <w:proofErr w:type="spellStart"/>
      <w:r w:rsidR="00E84D7F" w:rsidRPr="00E84D7F">
        <w:rPr>
          <w:rFonts w:eastAsiaTheme="minorEastAsia"/>
          <w:sz w:val="22"/>
          <w:szCs w:val="22"/>
          <w:lang w:val="en-US" w:eastAsia="zh-CN"/>
        </w:rPr>
        <w:t>TypeD</w:t>
      </w:r>
      <w:proofErr w:type="spellEnd"/>
      <w:r w:rsidR="00FA2210">
        <w:rPr>
          <w:rFonts w:eastAsiaTheme="minorEastAsia"/>
          <w:sz w:val="22"/>
          <w:szCs w:val="22"/>
          <w:lang w:val="en-US" w:eastAsia="zh-CN"/>
        </w:rPr>
        <w:t xml:space="preserve"> when CORESET is indicated with two TCI states. </w:t>
      </w:r>
    </w:p>
    <w:p w14:paraId="62AAFCFF" w14:textId="77777777" w:rsidR="009C6F5E" w:rsidRPr="00CF77D4" w:rsidRDefault="009C6F5E" w:rsidP="009C6F5E">
      <w:pPr>
        <w:pStyle w:val="Heading4"/>
        <w:rPr>
          <w:u w:val="single"/>
          <w:lang w:val="en-US"/>
        </w:rPr>
      </w:pPr>
      <w:r w:rsidRPr="00CF77D4">
        <w:rPr>
          <w:u w:val="single"/>
          <w:lang w:val="en-US"/>
        </w:rPr>
        <w:t>Round-1</w:t>
      </w:r>
    </w:p>
    <w:p w14:paraId="54B8B32E" w14:textId="0383A12E" w:rsidR="009C6F5E" w:rsidRPr="00AE4810" w:rsidRDefault="009C6F5E" w:rsidP="009C6F5E">
      <w:pPr>
        <w:spacing w:after="120"/>
        <w:rPr>
          <w:rFonts w:eastAsiaTheme="minorEastAsia"/>
          <w:b/>
          <w:bCs/>
          <w:sz w:val="22"/>
          <w:szCs w:val="22"/>
          <w:lang w:val="en-US" w:eastAsia="zh-CN"/>
        </w:rPr>
      </w:pPr>
      <w:r w:rsidRPr="00CF77D4">
        <w:rPr>
          <w:rFonts w:eastAsiaTheme="minorEastAsia"/>
          <w:b/>
          <w:bCs/>
          <w:sz w:val="22"/>
          <w:szCs w:val="22"/>
          <w:highlight w:val="yellow"/>
          <w:lang w:eastAsia="zh-CN"/>
        </w:rPr>
        <w:t>Proposal #3-1</w:t>
      </w:r>
      <w:r w:rsidR="00885B47">
        <w:rPr>
          <w:rFonts w:eastAsiaTheme="minorEastAsia"/>
          <w:b/>
          <w:bCs/>
          <w:sz w:val="22"/>
          <w:szCs w:val="22"/>
          <w:highlight w:val="yellow"/>
          <w:lang w:eastAsia="zh-CN"/>
        </w:rPr>
        <w:t>0</w:t>
      </w:r>
      <w:r w:rsidRPr="00CF77D4">
        <w:rPr>
          <w:rFonts w:eastAsiaTheme="minorEastAsia"/>
          <w:b/>
          <w:bCs/>
          <w:sz w:val="22"/>
          <w:szCs w:val="22"/>
          <w:highlight w:val="yellow"/>
          <w:lang w:eastAsia="zh-CN"/>
        </w:rPr>
        <w:t>:</w:t>
      </w:r>
    </w:p>
    <w:p w14:paraId="18989B44" w14:textId="2D896D95" w:rsidR="001A77DA" w:rsidRDefault="009C6F5E" w:rsidP="0024531B">
      <w:pPr>
        <w:pStyle w:val="ListParagraph"/>
        <w:numPr>
          <w:ilvl w:val="0"/>
          <w:numId w:val="13"/>
        </w:numPr>
        <w:rPr>
          <w:rFonts w:ascii="Times New Roman" w:hAnsi="Times New Roman"/>
          <w:bCs/>
          <w:iCs/>
        </w:rPr>
      </w:pPr>
      <w:r w:rsidRPr="0024531B">
        <w:rPr>
          <w:rFonts w:ascii="Times New Roman" w:hAnsi="Times New Roman"/>
          <w:bCs/>
          <w:iCs/>
        </w:rPr>
        <w:t>When a CORESET is activated with two TCI states, study new rule for PDCCH monitoring of PDCCH candidates in overlapping monitoring occasion with different QCL-</w:t>
      </w:r>
      <w:proofErr w:type="spellStart"/>
      <w:r w:rsidRPr="0024531B">
        <w:rPr>
          <w:rFonts w:ascii="Times New Roman" w:hAnsi="Times New Roman"/>
          <w:bCs/>
          <w:iCs/>
        </w:rPr>
        <w:t>TypeD</w:t>
      </w:r>
      <w:proofErr w:type="spellEnd"/>
    </w:p>
    <w:p w14:paraId="0C3DBB6F" w14:textId="3590B1A0" w:rsidR="0001772E" w:rsidRDefault="0001772E" w:rsidP="0001772E">
      <w:pPr>
        <w:rPr>
          <w:bCs/>
          <w:iCs/>
        </w:rPr>
      </w:pPr>
    </w:p>
    <w:p w14:paraId="4AF762C8" w14:textId="615D968C" w:rsidR="00A23801" w:rsidRPr="00F10E8E" w:rsidRDefault="00A23801" w:rsidP="00A23801">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885B47">
        <w:rPr>
          <w:sz w:val="22"/>
          <w:szCs w:val="22"/>
          <w:lang w:val="en-US"/>
        </w:rPr>
        <w:t>views</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01772E" w:rsidRPr="002A0BCC" w14:paraId="5CC9F98F" w14:textId="77777777" w:rsidTr="00427798">
        <w:tc>
          <w:tcPr>
            <w:tcW w:w="1975" w:type="dxa"/>
            <w:shd w:val="clear" w:color="auto" w:fill="CC66FF"/>
          </w:tcPr>
          <w:p w14:paraId="50E848EB" w14:textId="77777777" w:rsidR="0001772E" w:rsidRPr="002A0BCC" w:rsidRDefault="0001772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A424E7D" w14:textId="77777777" w:rsidR="0001772E" w:rsidRPr="002A0BCC" w:rsidRDefault="0001772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33B41" w14:paraId="1E257E5D" w14:textId="77777777" w:rsidTr="00427798">
        <w:tc>
          <w:tcPr>
            <w:tcW w:w="1975" w:type="dxa"/>
          </w:tcPr>
          <w:p w14:paraId="4B77CF5F" w14:textId="08F82FA3" w:rsidR="00E33B41" w:rsidRPr="00E821A0"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448253B"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4E5B42FB" w14:textId="4EC917EF" w:rsidR="00E33B41" w:rsidRPr="00E821A0" w:rsidRDefault="00E33B41" w:rsidP="00E33B41">
            <w:pPr>
              <w:pStyle w:val="ListParagraph"/>
              <w:ind w:left="0"/>
              <w:contextualSpacing/>
              <w:rPr>
                <w:rFonts w:ascii="Times New Roman" w:eastAsiaTheme="minorEastAsia" w:hAnsi="Times New Roman"/>
                <w:lang w:eastAsia="zh-CN"/>
              </w:rPr>
            </w:pPr>
            <w:r w:rsidRPr="002F6448">
              <w:rPr>
                <w:rFonts w:ascii="Times New Roman" w:eastAsia="MS Mincho" w:hAnsi="Times New Roman"/>
                <w:lang w:eastAsia="ja-JP"/>
              </w:rPr>
              <w:t>In Rel-15/16, if PDCCH candidates in overlapping PDCCH monitoring occasions in multiple CORERSETs have different QCL-</w:t>
            </w:r>
            <w:proofErr w:type="spellStart"/>
            <w:r w:rsidRPr="002F6448">
              <w:rPr>
                <w:rFonts w:ascii="Times New Roman" w:eastAsia="MS Mincho" w:hAnsi="Times New Roman"/>
                <w:lang w:eastAsia="ja-JP"/>
              </w:rPr>
              <w:t>TypeD</w:t>
            </w:r>
            <w:proofErr w:type="spellEnd"/>
            <w:r w:rsidRPr="002F6448">
              <w:rPr>
                <w:rFonts w:ascii="Times New Roman" w:eastAsia="MS Mincho" w:hAnsi="Times New Roman"/>
                <w:lang w:eastAsia="ja-JP"/>
              </w:rPr>
              <w:t>, UE monitors PDCCH only in a CORESET having the same QCL-</w:t>
            </w:r>
            <w:proofErr w:type="spellStart"/>
            <w:r w:rsidRPr="002F6448">
              <w:rPr>
                <w:rFonts w:ascii="Times New Roman" w:eastAsia="MS Mincho" w:hAnsi="Times New Roman"/>
                <w:lang w:eastAsia="ja-JP"/>
              </w:rPr>
              <w:t>TypeD</w:t>
            </w:r>
            <w:proofErr w:type="spellEnd"/>
            <w:r w:rsidRPr="002F6448">
              <w:rPr>
                <w:rFonts w:ascii="Times New Roman" w:eastAsia="MS Mincho" w:hAnsi="Times New Roman"/>
                <w:lang w:eastAsia="ja-JP"/>
              </w:rPr>
              <w:t xml:space="preserve"> as the CORESET determined from the priority rule that CSS has higher priority than USS and SS set with lower index has higher priority. If a CORESET can be activated with two TCI states, the rule for PDCCH monitoring in multiple CORESETs with different QCL-</w:t>
            </w:r>
            <w:proofErr w:type="spellStart"/>
            <w:r w:rsidRPr="002F6448">
              <w:rPr>
                <w:rFonts w:ascii="Times New Roman" w:eastAsia="MS Mincho" w:hAnsi="Times New Roman"/>
                <w:lang w:eastAsia="ja-JP"/>
              </w:rPr>
              <w:t>TypeD</w:t>
            </w:r>
            <w:proofErr w:type="spellEnd"/>
            <w:r w:rsidRPr="002F6448">
              <w:rPr>
                <w:rFonts w:ascii="Times New Roman" w:eastAsia="MS Mincho" w:hAnsi="Times New Roman"/>
                <w:lang w:eastAsia="ja-JP"/>
              </w:rPr>
              <w:t xml:space="preserve"> needs to be studied. For example, if Rel-16 priority rule is reused, if the CORESET determined from the priority rule is activated with one TCI state, it need to be studied whether another CORESET activated with two TCI states in overlapping monitoring occasion can be monitored.</w:t>
            </w:r>
          </w:p>
        </w:tc>
      </w:tr>
      <w:tr w:rsidR="00E33B41" w14:paraId="6836E4CF" w14:textId="77777777" w:rsidTr="00427798">
        <w:tc>
          <w:tcPr>
            <w:tcW w:w="1975" w:type="dxa"/>
          </w:tcPr>
          <w:p w14:paraId="1F6D6DD5" w14:textId="2828BA91" w:rsidR="00E33B41" w:rsidRPr="002F7332" w:rsidRDefault="00137B4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41B591F" w14:textId="755E8DF2" w:rsidR="00E33B41" w:rsidRPr="002F7332" w:rsidRDefault="00137B4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same view as DOCOMO</w:t>
            </w:r>
          </w:p>
        </w:tc>
      </w:tr>
      <w:tr w:rsidR="00B12231" w14:paraId="1DDB8D54" w14:textId="77777777" w:rsidTr="00427798">
        <w:tc>
          <w:tcPr>
            <w:tcW w:w="1975" w:type="dxa"/>
          </w:tcPr>
          <w:p w14:paraId="1CF4BE48" w14:textId="133D9AE2"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43484E7" w14:textId="3D6B82D4" w:rsidR="00B12231" w:rsidRDefault="00B12231" w:rsidP="00B1223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C2131" w14:paraId="745EAB1E" w14:textId="77777777" w:rsidTr="00427798">
        <w:tc>
          <w:tcPr>
            <w:tcW w:w="1975" w:type="dxa"/>
          </w:tcPr>
          <w:p w14:paraId="0AC9894A" w14:textId="61FDB27E" w:rsidR="00FC2131" w:rsidRDefault="00FC2131" w:rsidP="00FC213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70A49114" w14:textId="5CB585AE" w:rsidR="00FC2131" w:rsidRDefault="00FC2131" w:rsidP="00FC213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w:t>
            </w:r>
            <w:r>
              <w:rPr>
                <w:rFonts w:ascii="Times New Roman" w:eastAsia="Malgun Gothic" w:hAnsi="Times New Roman"/>
                <w:lang w:eastAsia="ko-KR"/>
              </w:rPr>
              <w:t>ort the proposal. Priority rule would be enhanced to monitor CORESET with two TCI states.</w:t>
            </w:r>
          </w:p>
        </w:tc>
      </w:tr>
      <w:tr w:rsidR="00FC2131" w14:paraId="0C980022" w14:textId="77777777" w:rsidTr="00427798">
        <w:tc>
          <w:tcPr>
            <w:tcW w:w="1975" w:type="dxa"/>
          </w:tcPr>
          <w:p w14:paraId="6ED78BAA" w14:textId="6A09FA3F" w:rsidR="00FC2131" w:rsidRDefault="00604F68"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15FD01" w14:textId="28AF361B" w:rsidR="00FC2131" w:rsidRDefault="009A5321" w:rsidP="00FC2131">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Discsuss</w:t>
            </w:r>
            <w:proofErr w:type="spellEnd"/>
            <w:r>
              <w:rPr>
                <w:rFonts w:ascii="Times New Roman" w:eastAsiaTheme="minorEastAsia" w:hAnsi="Times New Roman"/>
                <w:lang w:eastAsia="zh-CN"/>
              </w:rPr>
              <w:t xml:space="preserve"> later</w:t>
            </w:r>
          </w:p>
        </w:tc>
      </w:tr>
      <w:tr w:rsidR="0031059A" w14:paraId="65F93638" w14:textId="77777777" w:rsidTr="00AC5E35">
        <w:tc>
          <w:tcPr>
            <w:tcW w:w="1975" w:type="dxa"/>
          </w:tcPr>
          <w:p w14:paraId="2A7C4020"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BB4E66F"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FC2131" w14:paraId="5A6947A9" w14:textId="77777777" w:rsidTr="00427798">
        <w:tc>
          <w:tcPr>
            <w:tcW w:w="1975" w:type="dxa"/>
          </w:tcPr>
          <w:p w14:paraId="3E49D9FD" w14:textId="7A9E9639" w:rsidR="00FC2131" w:rsidRDefault="00045C25"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23C9D3F" w14:textId="6EF0F718" w:rsidR="00FC2131" w:rsidRDefault="00045C25"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C2131" w14:paraId="0AF4BD97" w14:textId="77777777" w:rsidTr="00427798">
        <w:tc>
          <w:tcPr>
            <w:tcW w:w="1975" w:type="dxa"/>
          </w:tcPr>
          <w:p w14:paraId="13EF0D11" w14:textId="562C40B4" w:rsidR="00FC2131" w:rsidRPr="009F1873" w:rsidRDefault="009F1873" w:rsidP="00FC2131">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54D50384" w14:textId="26BDC852" w:rsidR="00FC2131" w:rsidRPr="009F1873" w:rsidRDefault="009F1873" w:rsidP="00FC2131">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956746" w14:paraId="63B87C8A" w14:textId="77777777" w:rsidTr="00427798">
        <w:tc>
          <w:tcPr>
            <w:tcW w:w="1975" w:type="dxa"/>
          </w:tcPr>
          <w:p w14:paraId="6A1A0D24" w14:textId="682B67C3" w:rsidR="00956746" w:rsidRDefault="00956746" w:rsidP="0095674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0476FC44" w14:textId="6438A324" w:rsidR="00956746" w:rsidRDefault="00956746" w:rsidP="0095674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AE3631" w14:paraId="1E850DF5" w14:textId="77777777" w:rsidTr="00427798">
        <w:tc>
          <w:tcPr>
            <w:tcW w:w="1975" w:type="dxa"/>
          </w:tcPr>
          <w:p w14:paraId="378EB10B" w14:textId="52E57F4B" w:rsidR="00AE3631" w:rsidRDefault="00AE3631" w:rsidP="00AE363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Futurewei</w:t>
            </w:r>
          </w:p>
        </w:tc>
        <w:tc>
          <w:tcPr>
            <w:tcW w:w="7375" w:type="dxa"/>
          </w:tcPr>
          <w:p w14:paraId="782AD6F3" w14:textId="2E9FDCB7" w:rsidR="00AE3631" w:rsidRDefault="00AE3631" w:rsidP="00AE363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Ok to study</w:t>
            </w:r>
          </w:p>
        </w:tc>
      </w:tr>
      <w:tr w:rsidR="00AE3631" w14:paraId="7687A01C" w14:textId="77777777" w:rsidTr="00427798">
        <w:tc>
          <w:tcPr>
            <w:tcW w:w="1975" w:type="dxa"/>
          </w:tcPr>
          <w:p w14:paraId="71753636" w14:textId="1BE676A6" w:rsidR="00AE3631" w:rsidRPr="00F77CE9" w:rsidRDefault="00F77CE9" w:rsidP="00AE36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8AD9706" w14:textId="1CF80024" w:rsidR="00AE3631" w:rsidRPr="00F77CE9" w:rsidRDefault="00F77CE9" w:rsidP="00AE36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bl>
    <w:p w14:paraId="18231E95" w14:textId="77777777" w:rsidR="00E334EF" w:rsidRDefault="00E334EF" w:rsidP="00E334EF">
      <w:pPr>
        <w:ind w:left="288"/>
      </w:pPr>
    </w:p>
    <w:p w14:paraId="1658E823" w14:textId="77777777" w:rsidR="00E334EF" w:rsidRPr="00CF77D4" w:rsidRDefault="00E334EF" w:rsidP="00E334EF">
      <w:pPr>
        <w:pStyle w:val="Heading4"/>
        <w:rPr>
          <w:u w:val="single"/>
          <w:lang w:val="en-US"/>
        </w:rPr>
      </w:pPr>
      <w:r w:rsidRPr="00CF77D4">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E334EF" w:rsidRPr="002A0BCC" w14:paraId="782C611B" w14:textId="77777777" w:rsidTr="00682FA2">
        <w:tc>
          <w:tcPr>
            <w:tcW w:w="1975" w:type="dxa"/>
            <w:shd w:val="clear" w:color="auto" w:fill="CC66FF"/>
          </w:tcPr>
          <w:p w14:paraId="4B8A3D4E" w14:textId="77777777" w:rsidR="00E334EF" w:rsidRPr="002A0BCC" w:rsidRDefault="00E334EF"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5EAD55" w14:textId="77777777" w:rsidR="00E334EF" w:rsidRPr="002A0BCC" w:rsidRDefault="00E334EF"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9D0511" w14:paraId="17DCF287" w14:textId="77777777" w:rsidTr="00682FA2">
        <w:tc>
          <w:tcPr>
            <w:tcW w:w="1975" w:type="dxa"/>
          </w:tcPr>
          <w:p w14:paraId="599630BC" w14:textId="1C7EF891" w:rsidR="009D0511" w:rsidRPr="00F177C9" w:rsidRDefault="005B7C0B" w:rsidP="009D051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1D873BC" w14:textId="42F2D26E" w:rsidR="009D0511" w:rsidRPr="00F177C9" w:rsidRDefault="009D0511" w:rsidP="009D051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 technical concern is raised. I suggest we take </w:t>
            </w:r>
            <w:r w:rsidR="00F33CD9">
              <w:rPr>
                <w:rFonts w:ascii="Times New Roman" w:eastAsiaTheme="minorEastAsia" w:hAnsi="Times New Roman"/>
                <w:lang w:eastAsia="zh-CN"/>
              </w:rPr>
              <w:t>proposal #3-10</w:t>
            </w:r>
            <w:r>
              <w:rPr>
                <w:rFonts w:ascii="Times New Roman" w:eastAsiaTheme="minorEastAsia" w:hAnsi="Times New Roman"/>
                <w:lang w:eastAsia="zh-CN"/>
              </w:rPr>
              <w:t xml:space="preserve"> as offline agreement</w:t>
            </w:r>
            <w:r w:rsidR="001F5CD3">
              <w:rPr>
                <w:rFonts w:ascii="Times New Roman" w:eastAsiaTheme="minorEastAsia" w:hAnsi="Times New Roman"/>
                <w:lang w:eastAsia="zh-CN"/>
              </w:rPr>
              <w:t xml:space="preserve"> to facilitate the study of this scenario in the next meeting</w:t>
            </w:r>
            <w:r>
              <w:rPr>
                <w:rFonts w:ascii="Times New Roman" w:eastAsiaTheme="minorEastAsia" w:hAnsi="Times New Roman"/>
                <w:lang w:eastAsia="zh-CN"/>
              </w:rPr>
              <w:t xml:space="preserve">. </w:t>
            </w:r>
          </w:p>
        </w:tc>
      </w:tr>
      <w:tr w:rsidR="00E334EF" w14:paraId="4FE6BE3F" w14:textId="77777777" w:rsidTr="00682FA2">
        <w:tc>
          <w:tcPr>
            <w:tcW w:w="1975" w:type="dxa"/>
          </w:tcPr>
          <w:p w14:paraId="1250E902" w14:textId="3569F34A" w:rsidR="00E334EF" w:rsidRPr="002F7332" w:rsidRDefault="00903207"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5079B89" w14:textId="1BA5EDC9" w:rsidR="00E334EF" w:rsidRPr="002F7332" w:rsidRDefault="00903207" w:rsidP="00682F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Okay to study</w:t>
            </w:r>
          </w:p>
        </w:tc>
      </w:tr>
      <w:tr w:rsidR="00E334EF" w14:paraId="587D938D" w14:textId="77777777" w:rsidTr="00682FA2">
        <w:tc>
          <w:tcPr>
            <w:tcW w:w="1975" w:type="dxa"/>
          </w:tcPr>
          <w:p w14:paraId="621D4ACE" w14:textId="091E65FA" w:rsidR="00E334EF"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8CBAB76" w14:textId="616396A5" w:rsidR="00E334EF" w:rsidRPr="00137B42"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72641C" w14:paraId="7AA5A396" w14:textId="77777777" w:rsidTr="00682FA2">
        <w:tc>
          <w:tcPr>
            <w:tcW w:w="1975" w:type="dxa"/>
          </w:tcPr>
          <w:p w14:paraId="64925F36" w14:textId="76F50117"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E5B9666" w14:textId="3037CB5D"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D6055" w14:paraId="709C4F1C" w14:textId="77777777" w:rsidTr="00682FA2">
        <w:tc>
          <w:tcPr>
            <w:tcW w:w="1975" w:type="dxa"/>
          </w:tcPr>
          <w:p w14:paraId="3F81BE35" w14:textId="08A3B8E1" w:rsidR="00ED6055" w:rsidRDefault="00ED6055" w:rsidP="00ED6055">
            <w:pPr>
              <w:pStyle w:val="ListParagraph"/>
              <w:ind w:left="0" w:right="44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F6AD5E3" w14:textId="0BF8476A"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ED6055" w14:paraId="046F3690" w14:textId="77777777" w:rsidTr="00682FA2">
        <w:tc>
          <w:tcPr>
            <w:tcW w:w="1975" w:type="dxa"/>
          </w:tcPr>
          <w:p w14:paraId="3793E9DF" w14:textId="68A5E139" w:rsidR="00ED6055" w:rsidRDefault="008218E9"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07FDDDD" w14:textId="757BFFAC" w:rsidR="00ED6055" w:rsidRDefault="008218E9"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460464" w14:paraId="339254A3" w14:textId="77777777" w:rsidTr="00682FA2">
        <w:tc>
          <w:tcPr>
            <w:tcW w:w="1975" w:type="dxa"/>
          </w:tcPr>
          <w:p w14:paraId="398CEC88" w14:textId="4503D3CC" w:rsidR="00460464" w:rsidRPr="0031059A" w:rsidRDefault="00460464" w:rsidP="0046046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6E5AFC6A" w14:textId="3EE115CC"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OK to study. </w:t>
            </w:r>
          </w:p>
        </w:tc>
      </w:tr>
      <w:tr w:rsidR="00690474" w14:paraId="27BEE256" w14:textId="77777777" w:rsidTr="00D977B7">
        <w:tc>
          <w:tcPr>
            <w:tcW w:w="1975" w:type="dxa"/>
          </w:tcPr>
          <w:p w14:paraId="73C0D175" w14:textId="77777777" w:rsidR="00690474" w:rsidRPr="00372BFE" w:rsidRDefault="00690474"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47306C7D" w14:textId="77777777" w:rsidR="00690474" w:rsidRPr="00372BFE" w:rsidRDefault="00690474"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O</w:t>
            </w:r>
            <w:r>
              <w:rPr>
                <w:rFonts w:ascii="Times New Roman" w:eastAsia="PMingLiU" w:hAnsi="Times New Roman"/>
                <w:lang w:eastAsia="zh-TW"/>
              </w:rPr>
              <w:t>kay to study</w:t>
            </w:r>
          </w:p>
        </w:tc>
      </w:tr>
      <w:tr w:rsidR="00460464" w14:paraId="7912F87B" w14:textId="77777777" w:rsidTr="00682FA2">
        <w:tc>
          <w:tcPr>
            <w:tcW w:w="1975" w:type="dxa"/>
          </w:tcPr>
          <w:p w14:paraId="0FC5BADF" w14:textId="2E12F724" w:rsidR="00460464" w:rsidRDefault="00D977B7"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F9EC5B2" w14:textId="5D92BD7A" w:rsidR="00460464" w:rsidRDefault="00D977B7"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study</w:t>
            </w:r>
          </w:p>
        </w:tc>
      </w:tr>
      <w:tr w:rsidR="005B4F63" w14:paraId="11707C07" w14:textId="77777777" w:rsidTr="00360D93">
        <w:tc>
          <w:tcPr>
            <w:tcW w:w="1975" w:type="dxa"/>
          </w:tcPr>
          <w:p w14:paraId="2C776994" w14:textId="77777777" w:rsidR="005B4F63" w:rsidRPr="00EE56E7"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C1A20FD" w14:textId="77777777" w:rsidR="005B4F63"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460464" w14:paraId="33D2C52D" w14:textId="77777777" w:rsidTr="00682FA2">
        <w:tc>
          <w:tcPr>
            <w:tcW w:w="1975" w:type="dxa"/>
          </w:tcPr>
          <w:p w14:paraId="67D37713" w14:textId="77777777" w:rsidR="00460464" w:rsidRPr="00466511" w:rsidRDefault="00460464" w:rsidP="00460464">
            <w:pPr>
              <w:pStyle w:val="ListParagraph"/>
              <w:ind w:left="0"/>
              <w:contextualSpacing/>
              <w:rPr>
                <w:rFonts w:ascii="Times New Roman" w:eastAsia="PMingLiU" w:hAnsi="Times New Roman"/>
                <w:lang w:eastAsia="zh-TW"/>
              </w:rPr>
            </w:pPr>
          </w:p>
        </w:tc>
        <w:tc>
          <w:tcPr>
            <w:tcW w:w="7375" w:type="dxa"/>
          </w:tcPr>
          <w:p w14:paraId="368BFF6D" w14:textId="77777777" w:rsidR="00460464" w:rsidRDefault="00460464" w:rsidP="00460464">
            <w:pPr>
              <w:pStyle w:val="ListParagraph"/>
              <w:ind w:left="0"/>
              <w:contextualSpacing/>
              <w:rPr>
                <w:rFonts w:ascii="Times New Roman" w:eastAsiaTheme="minorEastAsia" w:hAnsi="Times New Roman"/>
                <w:lang w:eastAsia="zh-CN"/>
              </w:rPr>
            </w:pPr>
          </w:p>
        </w:tc>
      </w:tr>
      <w:tr w:rsidR="00460464" w14:paraId="783F63E5" w14:textId="77777777" w:rsidTr="00682FA2">
        <w:tc>
          <w:tcPr>
            <w:tcW w:w="1975" w:type="dxa"/>
          </w:tcPr>
          <w:p w14:paraId="37E31B40" w14:textId="77777777" w:rsidR="00460464" w:rsidRDefault="00460464" w:rsidP="00460464">
            <w:pPr>
              <w:pStyle w:val="ListParagraph"/>
              <w:ind w:left="0"/>
              <w:contextualSpacing/>
              <w:rPr>
                <w:rFonts w:ascii="Times New Roman" w:eastAsiaTheme="minorEastAsia" w:hAnsi="Times New Roman"/>
                <w:lang w:eastAsia="zh-CN"/>
              </w:rPr>
            </w:pPr>
          </w:p>
        </w:tc>
        <w:tc>
          <w:tcPr>
            <w:tcW w:w="7375" w:type="dxa"/>
          </w:tcPr>
          <w:p w14:paraId="1E99402B" w14:textId="77777777" w:rsidR="00460464" w:rsidRDefault="00460464" w:rsidP="00460464">
            <w:pPr>
              <w:pStyle w:val="ListParagraph"/>
              <w:ind w:left="0"/>
              <w:contextualSpacing/>
              <w:rPr>
                <w:rFonts w:ascii="Times New Roman" w:eastAsiaTheme="minorEastAsia" w:hAnsi="Times New Roman"/>
                <w:lang w:eastAsia="zh-CN"/>
              </w:rPr>
            </w:pPr>
          </w:p>
        </w:tc>
      </w:tr>
      <w:tr w:rsidR="00460464" w14:paraId="01417997" w14:textId="77777777" w:rsidTr="00682FA2">
        <w:tc>
          <w:tcPr>
            <w:tcW w:w="1975" w:type="dxa"/>
          </w:tcPr>
          <w:p w14:paraId="32E843D3" w14:textId="77777777" w:rsidR="00460464" w:rsidRPr="00F77CE9" w:rsidRDefault="00460464" w:rsidP="00460464">
            <w:pPr>
              <w:pStyle w:val="ListParagraph"/>
              <w:ind w:left="0"/>
              <w:contextualSpacing/>
              <w:rPr>
                <w:rFonts w:ascii="Times New Roman" w:eastAsiaTheme="minorEastAsia" w:hAnsi="Times New Roman"/>
                <w:lang w:eastAsia="zh-CN"/>
              </w:rPr>
            </w:pPr>
          </w:p>
        </w:tc>
        <w:tc>
          <w:tcPr>
            <w:tcW w:w="7375" w:type="dxa"/>
          </w:tcPr>
          <w:p w14:paraId="137EC468" w14:textId="77777777" w:rsidR="00460464" w:rsidRPr="00F77CE9" w:rsidRDefault="00460464" w:rsidP="00460464">
            <w:pPr>
              <w:pStyle w:val="ListParagraph"/>
              <w:ind w:left="0"/>
              <w:contextualSpacing/>
              <w:rPr>
                <w:rFonts w:ascii="Times New Roman" w:eastAsiaTheme="minorEastAsia" w:hAnsi="Times New Roman"/>
                <w:lang w:eastAsia="zh-CN"/>
              </w:rPr>
            </w:pPr>
          </w:p>
        </w:tc>
      </w:tr>
    </w:tbl>
    <w:p w14:paraId="12A9D37D" w14:textId="11A5718D" w:rsidR="00E334EF" w:rsidRDefault="00E334EF" w:rsidP="0001772E">
      <w:pPr>
        <w:rPr>
          <w:bCs/>
          <w:iCs/>
        </w:rPr>
      </w:pPr>
    </w:p>
    <w:p w14:paraId="65CF587B" w14:textId="356A17DE" w:rsidR="005B7C0B" w:rsidRDefault="005B7C0B" w:rsidP="005B7C0B">
      <w:pPr>
        <w:pStyle w:val="Heading4"/>
        <w:rPr>
          <w:u w:val="single"/>
          <w:lang w:val="en-US"/>
        </w:rPr>
      </w:pPr>
      <w:r w:rsidRPr="00CF77D4">
        <w:rPr>
          <w:u w:val="single"/>
          <w:lang w:val="en-US"/>
        </w:rPr>
        <w:t>Round-</w:t>
      </w:r>
      <w:r>
        <w:rPr>
          <w:u w:val="single"/>
          <w:lang w:val="en-US"/>
        </w:rPr>
        <w:t>3</w:t>
      </w:r>
    </w:p>
    <w:tbl>
      <w:tblPr>
        <w:tblStyle w:val="TableGrid1"/>
        <w:tblW w:w="9350" w:type="dxa"/>
        <w:tblLayout w:type="fixed"/>
        <w:tblLook w:val="04A0" w:firstRow="1" w:lastRow="0" w:firstColumn="1" w:lastColumn="0" w:noHBand="0" w:noVBand="1"/>
      </w:tblPr>
      <w:tblGrid>
        <w:gridCol w:w="1975"/>
        <w:gridCol w:w="7375"/>
      </w:tblGrid>
      <w:tr w:rsidR="005B7C0B" w:rsidRPr="002A0BCC" w14:paraId="43BB985A" w14:textId="77777777" w:rsidTr="00510BA1">
        <w:tc>
          <w:tcPr>
            <w:tcW w:w="1975" w:type="dxa"/>
            <w:shd w:val="clear" w:color="auto" w:fill="CC66FF"/>
          </w:tcPr>
          <w:p w14:paraId="5E825E7E"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A6FF29F"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5B7C0B" w14:paraId="0430A3A4" w14:textId="77777777" w:rsidTr="00510BA1">
        <w:tc>
          <w:tcPr>
            <w:tcW w:w="1975" w:type="dxa"/>
          </w:tcPr>
          <w:p w14:paraId="0ED07F54" w14:textId="156429E1" w:rsidR="005B7C0B" w:rsidRPr="00F177C9" w:rsidRDefault="005B7C0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FB169B1" w14:textId="1A44DB91" w:rsidR="005B7C0B" w:rsidRPr="00F177C9" w:rsidRDefault="005B7C0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Propose to take the proposal #3-10 as offline agreement</w:t>
            </w:r>
          </w:p>
        </w:tc>
      </w:tr>
      <w:tr w:rsidR="005B7C0B" w14:paraId="5AB04B9C" w14:textId="77777777" w:rsidTr="00510BA1">
        <w:tc>
          <w:tcPr>
            <w:tcW w:w="1975" w:type="dxa"/>
          </w:tcPr>
          <w:p w14:paraId="59027343" w14:textId="0C7620FB" w:rsidR="005B7C0B" w:rsidRPr="002F7332" w:rsidRDefault="00683BB9"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E0CC361" w14:textId="45D06681" w:rsidR="005B7C0B" w:rsidRPr="002F7332" w:rsidRDefault="00683BB9" w:rsidP="00510BA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are okay to study</w:t>
            </w:r>
          </w:p>
        </w:tc>
      </w:tr>
      <w:tr w:rsidR="0083675E" w14:paraId="1B3B4D71" w14:textId="77777777" w:rsidTr="00510BA1">
        <w:tc>
          <w:tcPr>
            <w:tcW w:w="1975" w:type="dxa"/>
          </w:tcPr>
          <w:p w14:paraId="385184AD" w14:textId="665FD0DC" w:rsidR="0083675E" w:rsidRDefault="0083675E"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A5BB4FE" w14:textId="04DC7CE4" w:rsidR="0083675E" w:rsidRPr="00137B42" w:rsidRDefault="0083675E"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study proposal</w:t>
            </w:r>
          </w:p>
        </w:tc>
      </w:tr>
      <w:tr w:rsidR="0083675E" w14:paraId="53949857" w14:textId="77777777" w:rsidTr="00510BA1">
        <w:tc>
          <w:tcPr>
            <w:tcW w:w="1975" w:type="dxa"/>
          </w:tcPr>
          <w:p w14:paraId="4D16A15F" w14:textId="04E30CB5" w:rsidR="0083675E" w:rsidRPr="00E264A6" w:rsidRDefault="00E264A6" w:rsidP="0083675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83991A0" w14:textId="24A90F69" w:rsidR="0083675E" w:rsidRPr="00E264A6" w:rsidRDefault="00E264A6" w:rsidP="0083675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83675E" w14:paraId="4FB1E194" w14:textId="77777777" w:rsidTr="00510BA1">
        <w:tc>
          <w:tcPr>
            <w:tcW w:w="1975" w:type="dxa"/>
          </w:tcPr>
          <w:p w14:paraId="06A52D22" w14:textId="1E322266" w:rsidR="0083675E" w:rsidRDefault="00D63665" w:rsidP="0083675E">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9C11792" w14:textId="1990538C" w:rsidR="0083675E" w:rsidRDefault="00D63665"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83675E" w14:paraId="1C1FC38B" w14:textId="77777777" w:rsidTr="00510BA1">
        <w:tc>
          <w:tcPr>
            <w:tcW w:w="1975" w:type="dxa"/>
          </w:tcPr>
          <w:p w14:paraId="7627C4AD" w14:textId="1CCF8384" w:rsidR="0083675E" w:rsidRDefault="00F336D8"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EB11FD9" w14:textId="1AE6E7A8" w:rsidR="0083675E" w:rsidRDefault="00F336D8"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944795" w14:paraId="2AE1C981" w14:textId="77777777" w:rsidTr="00510BA1">
        <w:tc>
          <w:tcPr>
            <w:tcW w:w="1975" w:type="dxa"/>
          </w:tcPr>
          <w:p w14:paraId="099D5AC8" w14:textId="50627F79" w:rsidR="00944795" w:rsidRPr="0031059A" w:rsidRDefault="00944795" w:rsidP="00944795">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4B04F5E" w14:textId="4C49E001" w:rsidR="00944795" w:rsidRDefault="00944795" w:rsidP="009447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w:t>
            </w:r>
            <w:r w:rsidR="00360BF8">
              <w:rPr>
                <w:rFonts w:ascii="Times New Roman" w:eastAsiaTheme="minorEastAsia" w:hAnsi="Times New Roman"/>
                <w:lang w:eastAsia="zh-CN"/>
              </w:rPr>
              <w:t>p</w:t>
            </w:r>
            <w:r>
              <w:rPr>
                <w:rFonts w:ascii="Times New Roman" w:eastAsiaTheme="minorEastAsia" w:hAnsi="Times New Roman"/>
                <w:lang w:eastAsia="zh-CN"/>
              </w:rPr>
              <w:t>ort</w:t>
            </w:r>
          </w:p>
        </w:tc>
      </w:tr>
      <w:tr w:rsidR="00D47B68" w14:paraId="33F184A8" w14:textId="77777777" w:rsidTr="00510BA1">
        <w:tc>
          <w:tcPr>
            <w:tcW w:w="1975" w:type="dxa"/>
          </w:tcPr>
          <w:p w14:paraId="32FC132F" w14:textId="6E33D797" w:rsidR="00D47B68" w:rsidRPr="00372BFE" w:rsidRDefault="00D47B68" w:rsidP="00D47B68">
            <w:pPr>
              <w:pStyle w:val="ListParagraph"/>
              <w:ind w:left="0"/>
              <w:contextualSpacing/>
              <w:rPr>
                <w:rFonts w:ascii="Times New Roman" w:eastAsia="PMingLiU" w:hAnsi="Times New Roman"/>
                <w:lang w:eastAsia="zh-TW"/>
              </w:rPr>
            </w:pPr>
            <w:r>
              <w:rPr>
                <w:rFonts w:ascii="Times New Roman" w:eastAsia="MS Mincho" w:hAnsi="Times New Roman" w:hint="eastAsia"/>
                <w:lang w:eastAsia="ja-JP"/>
              </w:rPr>
              <w:t>DOCOMO</w:t>
            </w:r>
          </w:p>
        </w:tc>
        <w:tc>
          <w:tcPr>
            <w:tcW w:w="7375" w:type="dxa"/>
          </w:tcPr>
          <w:p w14:paraId="0B78CA32" w14:textId="55E2BCA8" w:rsidR="00D47B68" w:rsidRPr="00372BFE" w:rsidRDefault="00D47B68" w:rsidP="00D47B68">
            <w:pPr>
              <w:pStyle w:val="ListParagraph"/>
              <w:ind w:left="0"/>
              <w:contextualSpacing/>
              <w:rPr>
                <w:rFonts w:ascii="Times New Roman" w:eastAsia="PMingLiU" w:hAnsi="Times New Roman"/>
                <w:lang w:eastAsia="zh-TW"/>
              </w:rPr>
            </w:pPr>
            <w:r>
              <w:rPr>
                <w:rFonts w:ascii="Times New Roman" w:eastAsia="MS Mincho" w:hAnsi="Times New Roman" w:hint="eastAsia"/>
                <w:lang w:eastAsia="ja-JP"/>
              </w:rPr>
              <w:t>Support</w:t>
            </w:r>
          </w:p>
        </w:tc>
      </w:tr>
      <w:tr w:rsidR="007B1096" w14:paraId="61CA9540" w14:textId="77777777" w:rsidTr="00510BA1">
        <w:tc>
          <w:tcPr>
            <w:tcW w:w="1975" w:type="dxa"/>
          </w:tcPr>
          <w:p w14:paraId="537AE61D" w14:textId="708E57E2" w:rsidR="007B1096" w:rsidRDefault="007B1096"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Ericsson</w:t>
            </w:r>
          </w:p>
        </w:tc>
        <w:tc>
          <w:tcPr>
            <w:tcW w:w="7375" w:type="dxa"/>
          </w:tcPr>
          <w:p w14:paraId="2CDAD282" w14:textId="1FCE763C" w:rsidR="007B1096" w:rsidRDefault="007B1096"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Okey to study.</w:t>
            </w:r>
          </w:p>
        </w:tc>
      </w:tr>
      <w:tr w:rsidR="007B1096" w14:paraId="425D945F" w14:textId="77777777" w:rsidTr="00510BA1">
        <w:tc>
          <w:tcPr>
            <w:tcW w:w="1975" w:type="dxa"/>
          </w:tcPr>
          <w:p w14:paraId="33CC91CA" w14:textId="5E599B18" w:rsidR="007B1096" w:rsidRPr="00EE56E7" w:rsidRDefault="00052673"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A01CE8B" w14:textId="030C5ECC" w:rsidR="007B1096" w:rsidRDefault="00052673"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B1096" w14:paraId="0E110CAD" w14:textId="77777777" w:rsidTr="00510BA1">
        <w:tc>
          <w:tcPr>
            <w:tcW w:w="1975" w:type="dxa"/>
          </w:tcPr>
          <w:p w14:paraId="1B11CD3E" w14:textId="495A2810" w:rsidR="007B1096" w:rsidRPr="00A375B4" w:rsidRDefault="00A375B4"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4FB7701" w14:textId="632A7708" w:rsidR="007B1096" w:rsidRDefault="00A375B4"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0F027F" w14:paraId="4E8175B2" w14:textId="77777777" w:rsidTr="00510BA1">
        <w:tc>
          <w:tcPr>
            <w:tcW w:w="1975" w:type="dxa"/>
          </w:tcPr>
          <w:p w14:paraId="3F1FFBE0" w14:textId="02C621C1" w:rsidR="000F027F" w:rsidRDefault="000F027F"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90E8E9A" w14:textId="0609A6A2" w:rsidR="000F027F" w:rsidRDefault="000F027F"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7B1096" w14:paraId="2C49F068" w14:textId="77777777" w:rsidTr="00510BA1">
        <w:tc>
          <w:tcPr>
            <w:tcW w:w="1975" w:type="dxa"/>
          </w:tcPr>
          <w:p w14:paraId="578D2001" w14:textId="6A24AAC3" w:rsidR="007B1096" w:rsidRPr="00F77CE9" w:rsidRDefault="00DB5335"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5C11A73F" w14:textId="1BB7F07B" w:rsidR="007B1096" w:rsidRPr="00F77CE9" w:rsidRDefault="00DB5335"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are ok to study.</w:t>
            </w:r>
          </w:p>
        </w:tc>
      </w:tr>
    </w:tbl>
    <w:p w14:paraId="57FED21C" w14:textId="77777777" w:rsidR="005B7C0B" w:rsidRPr="0001772E" w:rsidRDefault="005B7C0B" w:rsidP="0001772E">
      <w:pPr>
        <w:rPr>
          <w:bCs/>
          <w:iCs/>
        </w:rPr>
      </w:pPr>
    </w:p>
    <w:p w14:paraId="4EA93BBF" w14:textId="2CEC22E9" w:rsidR="005C245E" w:rsidRPr="00B82C31" w:rsidRDefault="005C245E" w:rsidP="00E0638B">
      <w:pPr>
        <w:pStyle w:val="Heading2"/>
      </w:pPr>
      <w:r w:rsidRPr="00B82C31">
        <w:t>Other issues</w:t>
      </w:r>
    </w:p>
    <w:p w14:paraId="4D65F99C" w14:textId="0BDF50B1" w:rsidR="005C245E" w:rsidRDefault="005C245E" w:rsidP="005C245E">
      <w:pPr>
        <w:spacing w:after="120"/>
        <w:ind w:firstLine="360"/>
        <w:jc w:val="both"/>
        <w:rPr>
          <w:sz w:val="22"/>
          <w:szCs w:val="22"/>
        </w:rPr>
      </w:pPr>
      <w:r>
        <w:rPr>
          <w:sz w:val="22"/>
          <w:szCs w:val="22"/>
        </w:rPr>
        <w:t xml:space="preserve">This section contains other issues the companies want to highlight for discussion </w:t>
      </w:r>
      <w:r w:rsidR="0084601F">
        <w:rPr>
          <w:sz w:val="22"/>
          <w:szCs w:val="22"/>
        </w:rPr>
        <w:t>regarding support of</w:t>
      </w:r>
      <w:r>
        <w:rPr>
          <w:sz w:val="22"/>
          <w:szCs w:val="22"/>
        </w:rPr>
        <w:t xml:space="preserve"> SFN PDCCH transmission.</w:t>
      </w:r>
    </w:p>
    <w:tbl>
      <w:tblPr>
        <w:tblStyle w:val="TableGrid1"/>
        <w:tblW w:w="9350" w:type="dxa"/>
        <w:tblLayout w:type="fixed"/>
        <w:tblLook w:val="04A0" w:firstRow="1" w:lastRow="0" w:firstColumn="1" w:lastColumn="0" w:noHBand="0" w:noVBand="1"/>
      </w:tblPr>
      <w:tblGrid>
        <w:gridCol w:w="1975"/>
        <w:gridCol w:w="7375"/>
      </w:tblGrid>
      <w:tr w:rsidR="008A6B98" w:rsidRPr="002A0BCC" w14:paraId="561A76D0" w14:textId="77777777" w:rsidTr="00427798">
        <w:tc>
          <w:tcPr>
            <w:tcW w:w="1975" w:type="dxa"/>
            <w:shd w:val="clear" w:color="auto" w:fill="CC66FF"/>
          </w:tcPr>
          <w:p w14:paraId="4FDB7FD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2C54CA7"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756ABA" w14:textId="77777777" w:rsidTr="00427798">
        <w:tc>
          <w:tcPr>
            <w:tcW w:w="1975" w:type="dxa"/>
          </w:tcPr>
          <w:p w14:paraId="504CE2BA" w14:textId="20F2A05D" w:rsidR="008A6B98" w:rsidRPr="00E821A0" w:rsidRDefault="008A6B98" w:rsidP="008A6B98">
            <w:pPr>
              <w:pStyle w:val="ListParagraph"/>
              <w:ind w:left="0"/>
              <w:contextualSpacing/>
              <w:rPr>
                <w:rFonts w:ascii="Times New Roman" w:eastAsiaTheme="minorEastAsia" w:hAnsi="Times New Roman"/>
                <w:lang w:eastAsia="zh-CN"/>
              </w:rPr>
            </w:pPr>
          </w:p>
        </w:tc>
        <w:tc>
          <w:tcPr>
            <w:tcW w:w="7375" w:type="dxa"/>
          </w:tcPr>
          <w:p w14:paraId="30A2D941" w14:textId="77777777" w:rsidR="008A6B98" w:rsidRPr="00E821A0" w:rsidRDefault="008A6B98" w:rsidP="008A6B98">
            <w:pPr>
              <w:pStyle w:val="ListParagraph"/>
              <w:ind w:left="0"/>
              <w:contextualSpacing/>
              <w:rPr>
                <w:rFonts w:ascii="Times New Roman" w:eastAsiaTheme="minorEastAsia" w:hAnsi="Times New Roman"/>
                <w:lang w:eastAsia="zh-CN"/>
              </w:rPr>
            </w:pPr>
          </w:p>
        </w:tc>
      </w:tr>
      <w:tr w:rsidR="008A6B98" w14:paraId="56F6A512" w14:textId="77777777" w:rsidTr="00427798">
        <w:tc>
          <w:tcPr>
            <w:tcW w:w="1975" w:type="dxa"/>
          </w:tcPr>
          <w:p w14:paraId="1D8C52CA" w14:textId="79A9FD54" w:rsidR="008A6B98" w:rsidRPr="002F7332" w:rsidRDefault="008A6B98" w:rsidP="008A6B98">
            <w:pPr>
              <w:pStyle w:val="ListParagraph"/>
              <w:ind w:left="0"/>
              <w:contextualSpacing/>
              <w:rPr>
                <w:rFonts w:ascii="Times New Roman" w:eastAsiaTheme="minorEastAsia" w:hAnsi="Times New Roman"/>
                <w:lang w:eastAsia="zh-CN"/>
              </w:rPr>
            </w:pPr>
          </w:p>
        </w:tc>
        <w:tc>
          <w:tcPr>
            <w:tcW w:w="7375" w:type="dxa"/>
          </w:tcPr>
          <w:p w14:paraId="2B50D48B" w14:textId="77777777" w:rsidR="008A6B98" w:rsidRPr="002F7332" w:rsidRDefault="008A6B98" w:rsidP="008A6B98">
            <w:pPr>
              <w:pStyle w:val="ListParagraph"/>
              <w:ind w:left="0"/>
              <w:contextualSpacing/>
              <w:rPr>
                <w:rFonts w:ascii="Times New Roman" w:eastAsiaTheme="minorEastAsia" w:hAnsi="Times New Roman"/>
                <w:lang w:eastAsia="zh-CN"/>
              </w:rPr>
            </w:pPr>
          </w:p>
        </w:tc>
      </w:tr>
      <w:tr w:rsidR="008A6B98" w14:paraId="01707365" w14:textId="77777777" w:rsidTr="00427798">
        <w:tc>
          <w:tcPr>
            <w:tcW w:w="1975" w:type="dxa"/>
          </w:tcPr>
          <w:p w14:paraId="4F2795CE"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CAAD9C0" w14:textId="77777777" w:rsidR="008A6B98" w:rsidRDefault="008A6B98" w:rsidP="008A6B98">
            <w:pPr>
              <w:pStyle w:val="ListParagraph"/>
              <w:ind w:left="0"/>
              <w:contextualSpacing/>
              <w:rPr>
                <w:rFonts w:ascii="Times New Roman" w:hAnsi="Times New Roman"/>
                <w:lang w:eastAsia="zh-CN"/>
              </w:rPr>
            </w:pPr>
          </w:p>
        </w:tc>
      </w:tr>
      <w:tr w:rsidR="008A6B98" w14:paraId="302582C5" w14:textId="77777777" w:rsidTr="00427798">
        <w:tc>
          <w:tcPr>
            <w:tcW w:w="1975" w:type="dxa"/>
          </w:tcPr>
          <w:p w14:paraId="5207989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875F430"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5C4C078B" w14:textId="77777777" w:rsidTr="00427798">
        <w:tc>
          <w:tcPr>
            <w:tcW w:w="1975" w:type="dxa"/>
          </w:tcPr>
          <w:p w14:paraId="2A16954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F69E391"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BA7FA6F" w14:textId="77777777" w:rsidTr="00427798">
        <w:tc>
          <w:tcPr>
            <w:tcW w:w="1975" w:type="dxa"/>
          </w:tcPr>
          <w:p w14:paraId="6BCA3F7A"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48F21F4F"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28E39FF4" w14:textId="77777777" w:rsidTr="00427798">
        <w:tc>
          <w:tcPr>
            <w:tcW w:w="1975" w:type="dxa"/>
          </w:tcPr>
          <w:p w14:paraId="463F3AE8"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2C3B42C"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2B3773C" w14:textId="77777777" w:rsidTr="00427798">
        <w:tc>
          <w:tcPr>
            <w:tcW w:w="1975" w:type="dxa"/>
          </w:tcPr>
          <w:p w14:paraId="3F7C0E50"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153DE629"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46080815" w14:textId="77777777" w:rsidTr="00427798">
        <w:tc>
          <w:tcPr>
            <w:tcW w:w="1975" w:type="dxa"/>
          </w:tcPr>
          <w:p w14:paraId="39F1DF16"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F0821DE"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37A14887" w14:textId="77777777" w:rsidTr="00427798">
        <w:tc>
          <w:tcPr>
            <w:tcW w:w="1975" w:type="dxa"/>
          </w:tcPr>
          <w:p w14:paraId="3D2ADD94" w14:textId="77777777" w:rsidR="008A6B98" w:rsidRDefault="008A6B98" w:rsidP="008A6B98">
            <w:pPr>
              <w:pStyle w:val="ListParagraph"/>
              <w:ind w:left="0"/>
              <w:contextualSpacing/>
              <w:rPr>
                <w:rFonts w:ascii="Times New Roman" w:eastAsia="MS Mincho" w:hAnsi="Times New Roman"/>
                <w:lang w:eastAsia="ja-JP"/>
              </w:rPr>
            </w:pPr>
          </w:p>
        </w:tc>
        <w:tc>
          <w:tcPr>
            <w:tcW w:w="7375" w:type="dxa"/>
          </w:tcPr>
          <w:p w14:paraId="30834956" w14:textId="77777777" w:rsidR="008A6B98" w:rsidRDefault="008A6B98" w:rsidP="008A6B98">
            <w:pPr>
              <w:pStyle w:val="ListParagraph"/>
              <w:ind w:left="0"/>
              <w:contextualSpacing/>
              <w:rPr>
                <w:rFonts w:ascii="Times New Roman" w:eastAsia="MS Mincho" w:hAnsi="Times New Roman"/>
                <w:lang w:eastAsia="ja-JP"/>
              </w:rPr>
            </w:pPr>
          </w:p>
        </w:tc>
      </w:tr>
    </w:tbl>
    <w:p w14:paraId="00F4E95D" w14:textId="77777777" w:rsidR="005C245E" w:rsidRPr="005C245E" w:rsidRDefault="005C245E" w:rsidP="005C245E">
      <w:pPr>
        <w:rPr>
          <w:bCs/>
          <w:i/>
        </w:rPr>
      </w:pPr>
    </w:p>
    <w:p w14:paraId="5BA6E0B4" w14:textId="57929C6E" w:rsidR="00B46E63" w:rsidRPr="00A40279" w:rsidRDefault="00C5615F" w:rsidP="00341085">
      <w:pPr>
        <w:pStyle w:val="Heading2"/>
        <w:numPr>
          <w:ilvl w:val="1"/>
          <w:numId w:val="7"/>
        </w:numPr>
        <w:ind w:left="360"/>
        <w:jc w:val="both"/>
        <w:rPr>
          <w:lang w:val="en-US"/>
        </w:rPr>
      </w:pPr>
      <w:r>
        <w:rPr>
          <w:lang w:val="en-US"/>
        </w:rPr>
        <w:t>Issue #4-1 (</w:t>
      </w:r>
      <w:r w:rsidR="00B46E63">
        <w:rPr>
          <w:lang w:val="en-US"/>
        </w:rPr>
        <w:t>Other</w:t>
      </w:r>
      <w:r w:rsidR="008D041B">
        <w:rPr>
          <w:lang w:val="en-US"/>
        </w:rPr>
        <w:t xml:space="preserve"> non-categorized </w:t>
      </w:r>
      <w:r>
        <w:rPr>
          <w:lang w:val="en-US"/>
        </w:rPr>
        <w:t>proposals)</w:t>
      </w:r>
    </w:p>
    <w:p w14:paraId="44BCF4D0" w14:textId="6A98691E" w:rsidR="00D32D17" w:rsidRPr="00D642F5" w:rsidRDefault="005172BE" w:rsidP="00226FB8">
      <w:pPr>
        <w:ind w:firstLine="288"/>
        <w:jc w:val="both"/>
        <w:rPr>
          <w:rFonts w:ascii="Times" w:eastAsia="Times New Roman" w:hAnsi="Times" w:cs="Times"/>
          <w:sz w:val="22"/>
          <w:szCs w:val="22"/>
        </w:rPr>
      </w:pPr>
      <w:r>
        <w:rPr>
          <w:rFonts w:ascii="Times" w:eastAsia="Times New Roman" w:hAnsi="Times" w:cs="Times"/>
          <w:sz w:val="22"/>
          <w:szCs w:val="22"/>
        </w:rPr>
        <w:t>The proposals supported by</w:t>
      </w:r>
      <w:r w:rsidR="00E614DF">
        <w:rPr>
          <w:rFonts w:ascii="Times" w:eastAsia="Times New Roman" w:hAnsi="Times" w:cs="Times"/>
          <w:sz w:val="22"/>
          <w:szCs w:val="22"/>
        </w:rPr>
        <w:t xml:space="preserve"> </w:t>
      </w:r>
      <w:r w:rsidR="00AB7D50">
        <w:rPr>
          <w:rFonts w:ascii="Times" w:eastAsia="Times New Roman" w:hAnsi="Times" w:cs="Times"/>
          <w:sz w:val="22"/>
          <w:szCs w:val="22"/>
        </w:rPr>
        <w:t>one company</w:t>
      </w:r>
      <w:r>
        <w:rPr>
          <w:rFonts w:ascii="Times" w:eastAsia="Times New Roman" w:hAnsi="Times" w:cs="Times"/>
          <w:sz w:val="22"/>
          <w:szCs w:val="22"/>
        </w:rPr>
        <w:t xml:space="preserve"> are provided below</w:t>
      </w:r>
      <w:r w:rsidR="00D366C1">
        <w:rPr>
          <w:rFonts w:ascii="Times" w:eastAsia="Times New Roman" w:hAnsi="Times" w:cs="Times"/>
          <w:sz w:val="22"/>
          <w:szCs w:val="22"/>
        </w:rPr>
        <w:t xml:space="preserve"> for consideration in</w:t>
      </w:r>
      <w:r w:rsidR="00D32D17" w:rsidRPr="00D642F5">
        <w:rPr>
          <w:rFonts w:ascii="Times" w:eastAsia="Times New Roman" w:hAnsi="Times" w:cs="Times"/>
          <w:sz w:val="22"/>
          <w:szCs w:val="22"/>
        </w:rPr>
        <w:t xml:space="preserve"> the </w:t>
      </w:r>
      <w:r w:rsidR="00226FB8" w:rsidRPr="00D642F5">
        <w:rPr>
          <w:rFonts w:ascii="Times" w:eastAsia="Times New Roman" w:hAnsi="Times" w:cs="Times"/>
          <w:sz w:val="22"/>
          <w:szCs w:val="22"/>
        </w:rPr>
        <w:t xml:space="preserve">next </w:t>
      </w:r>
      <w:r w:rsidR="00496C9F" w:rsidRPr="00D642F5">
        <w:rPr>
          <w:rFonts w:ascii="Times" w:eastAsia="Times New Roman" w:hAnsi="Times" w:cs="Times"/>
          <w:sz w:val="22"/>
          <w:szCs w:val="22"/>
        </w:rPr>
        <w:t xml:space="preserve">RAN1 </w:t>
      </w:r>
      <w:r w:rsidR="00D32D17" w:rsidRPr="00D642F5">
        <w:rPr>
          <w:rFonts w:ascii="Times" w:eastAsia="Times New Roman" w:hAnsi="Times" w:cs="Times"/>
          <w:sz w:val="22"/>
          <w:szCs w:val="22"/>
        </w:rPr>
        <w:t>meeting</w:t>
      </w:r>
      <w:r w:rsidR="00226FB8" w:rsidRPr="00D642F5">
        <w:rPr>
          <w:rFonts w:ascii="Times" w:eastAsia="Times New Roman" w:hAnsi="Times" w:cs="Times"/>
          <w:sz w:val="22"/>
          <w:szCs w:val="22"/>
        </w:rPr>
        <w:t>s.</w:t>
      </w:r>
    </w:p>
    <w:p w14:paraId="3FD09B96" w14:textId="705B3DC9" w:rsidR="00D73422" w:rsidRPr="00A372F2" w:rsidRDefault="00732F9C" w:rsidP="00D1406D">
      <w:pPr>
        <w:pStyle w:val="ListParagraph"/>
        <w:numPr>
          <w:ilvl w:val="0"/>
          <w:numId w:val="13"/>
        </w:numPr>
        <w:rPr>
          <w:rFonts w:ascii="Times New Roman" w:hAnsi="Times New Roman"/>
          <w:bCs/>
          <w:i/>
        </w:rPr>
      </w:pPr>
      <w:bookmarkStart w:id="11" w:name="_Toc61905140"/>
      <w:r w:rsidRPr="00732F9C">
        <w:rPr>
          <w:rFonts w:ascii="Times New Roman" w:hAnsi="Times New Roman"/>
          <w:bCs/>
          <w:i/>
        </w:rPr>
        <w:t>A new definition on QCL association relationship of one antenna port and one antenna port group</w:t>
      </w:r>
      <w:bookmarkStart w:id="12" w:name="_Hlk61602375"/>
      <w:bookmarkEnd w:id="11"/>
    </w:p>
    <w:p w14:paraId="68BEB319" w14:textId="2EEBBB2D" w:rsidR="00C21410" w:rsidRDefault="00C21410" w:rsidP="00D1406D">
      <w:pPr>
        <w:pStyle w:val="ListParagraph"/>
        <w:numPr>
          <w:ilvl w:val="0"/>
          <w:numId w:val="13"/>
        </w:numPr>
        <w:rPr>
          <w:rFonts w:ascii="Times New Roman" w:hAnsi="Times New Roman"/>
          <w:bCs/>
          <w:i/>
        </w:rPr>
      </w:pPr>
      <w:r w:rsidRPr="00C21410">
        <w:rPr>
          <w:rFonts w:ascii="Times New Roman" w:hAnsi="Times New Roman"/>
          <w:bCs/>
          <w:i/>
        </w:rPr>
        <w:t xml:space="preserve">Support of small delay CDD </w:t>
      </w:r>
      <w:r w:rsidRPr="00C21410">
        <w:rPr>
          <w:rFonts w:ascii="Times New Roman" w:hAnsi="Times New Roman" w:hint="eastAsia"/>
          <w:bCs/>
          <w:i/>
        </w:rPr>
        <w:t>with</w:t>
      </w:r>
      <w:r w:rsidRPr="00C21410">
        <w:rPr>
          <w:rFonts w:ascii="Times New Roman" w:hAnsi="Times New Roman"/>
          <w:bCs/>
          <w:i/>
        </w:rPr>
        <w:t xml:space="preserve"> a properly adjusted delay offset between TRPs</w:t>
      </w:r>
    </w:p>
    <w:p w14:paraId="24787641" w14:textId="43380A68" w:rsidR="00A372F2" w:rsidRDefault="00A372F2" w:rsidP="00D1406D">
      <w:pPr>
        <w:pStyle w:val="ListParagraph"/>
        <w:numPr>
          <w:ilvl w:val="0"/>
          <w:numId w:val="13"/>
        </w:numPr>
        <w:rPr>
          <w:rFonts w:ascii="Times New Roman" w:hAnsi="Times New Roman"/>
          <w:bCs/>
          <w:i/>
        </w:rPr>
      </w:pPr>
      <w:r>
        <w:rPr>
          <w:rFonts w:ascii="Times New Roman" w:hAnsi="Times New Roman"/>
          <w:bCs/>
          <w:i/>
        </w:rPr>
        <w:t>Support c</w:t>
      </w:r>
      <w:r w:rsidRPr="00A372F2">
        <w:rPr>
          <w:rFonts w:ascii="Times New Roman" w:hAnsi="Times New Roman"/>
          <w:bCs/>
          <w:i/>
        </w:rPr>
        <w:t>onfiguration of combination of SFN and TDM based PDCCH simultaneously</w:t>
      </w:r>
    </w:p>
    <w:bookmarkEnd w:id="12"/>
    <w:p w14:paraId="716EB27A" w14:textId="6790CFD7" w:rsidR="000C56E7" w:rsidRPr="003E1BDF" w:rsidRDefault="000C56E7" w:rsidP="00D1406D">
      <w:pPr>
        <w:pStyle w:val="ListParagraph"/>
        <w:numPr>
          <w:ilvl w:val="0"/>
          <w:numId w:val="13"/>
        </w:numPr>
        <w:rPr>
          <w:rFonts w:ascii="Times New Roman" w:hAnsi="Times New Roman"/>
          <w:bCs/>
          <w:i/>
        </w:rPr>
      </w:pPr>
      <w:r w:rsidRPr="003E1BDF">
        <w:rPr>
          <w:rFonts w:ascii="Times New Roman" w:hAnsi="Times New Roman"/>
          <w:bCs/>
          <w:i/>
        </w:rPr>
        <w:t>Introduce new QCL type-E with loose Doppler shift relationship between the target and source RS.</w:t>
      </w:r>
    </w:p>
    <w:p w14:paraId="1A0B7AF5" w14:textId="3BC176B7" w:rsidR="00515C99" w:rsidRPr="00882CA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 xml:space="preserve">Study zone-based configuration for TCI/QCL information to mitigate potential high </w:t>
      </w:r>
      <w:r w:rsidR="000C54BD" w:rsidRPr="00882CAF">
        <w:rPr>
          <w:rFonts w:ascii="Times" w:eastAsia="Times New Roman" w:hAnsi="Times" w:cs="Times"/>
          <w:i/>
          <w:iCs/>
        </w:rPr>
        <w:t>signaling</w:t>
      </w:r>
      <w:r w:rsidRPr="00882CAF">
        <w:rPr>
          <w:rFonts w:ascii="Times" w:eastAsia="Times New Roman" w:hAnsi="Times" w:cs="Times"/>
          <w:i/>
          <w:iCs/>
        </w:rPr>
        <w:t xml:space="preserve"> overhead.</w:t>
      </w:r>
    </w:p>
    <w:p w14:paraId="56EF053F" w14:textId="5D10A144" w:rsidR="00515C99"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variable-rate TRS transmission for HST deployment scenario.</w:t>
      </w:r>
    </w:p>
    <w:p w14:paraId="00D59DD3" w14:textId="17E93436" w:rsidR="00D53735" w:rsidRDefault="00D53735" w:rsidP="00D1406D">
      <w:pPr>
        <w:pStyle w:val="ListParagraph"/>
        <w:numPr>
          <w:ilvl w:val="0"/>
          <w:numId w:val="11"/>
        </w:numPr>
        <w:rPr>
          <w:rFonts w:ascii="Times" w:eastAsia="Times New Roman" w:hAnsi="Times" w:cs="Times"/>
          <w:i/>
          <w:iCs/>
        </w:rPr>
      </w:pPr>
      <w:r w:rsidRPr="00D53735">
        <w:rPr>
          <w:rFonts w:ascii="Times" w:eastAsia="Times New Roman" w:hAnsi="Times" w:cs="Times"/>
          <w:i/>
          <w:iCs/>
        </w:rPr>
        <w:t>TCI states configured in non-serving cell(s) with PCI either explicitly configured or implicitly associated</w:t>
      </w:r>
    </w:p>
    <w:p w14:paraId="12926004" w14:textId="5C4D6916"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DMRS adaptation for HST SFN scenario</w:t>
      </w:r>
    </w:p>
    <w:p w14:paraId="31986FEA" w14:textId="3AF933F4"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UE assisted DMRS adaptation for DL, in which UE provides an indication of the most convenient DMRS configuration</w:t>
      </w:r>
    </w:p>
    <w:p w14:paraId="054ADA08" w14:textId="2BF33E23" w:rsidR="00E56C56" w:rsidRDefault="00E56C56"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Study </w:t>
      </w:r>
      <w:r w:rsidRPr="00E56C56">
        <w:rPr>
          <w:rFonts w:ascii="Times" w:eastAsia="Times New Roman" w:hAnsi="Times" w:cs="Times"/>
          <w:i/>
          <w:iCs/>
        </w:rPr>
        <w:t>PTRS design in case of SFN transmission scheme</w:t>
      </w:r>
    </w:p>
    <w:p w14:paraId="61897B4F" w14:textId="4B6906FD"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Dynamic DMRS configuration signaling to enable DMRS adaptation</w:t>
      </w:r>
    </w:p>
    <w:p w14:paraId="77759D3E" w14:textId="24CBC3D2"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New SRS pattern for UL Doppler estimation purpose</w:t>
      </w:r>
    </w:p>
    <w:p w14:paraId="00E141F7" w14:textId="42CFD108" w:rsidR="00EA79CD" w:rsidRDefault="003E1BDF"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SRS allocation for Doppler measurements multiplexing with any UL or DL channel for the addressed UE</w:t>
      </w:r>
    </w:p>
    <w:p w14:paraId="74DE7869" w14:textId="3CAD24A4" w:rsidR="00C84537" w:rsidRDefault="005914B6" w:rsidP="00D1406D">
      <w:pPr>
        <w:pStyle w:val="ListParagraph"/>
        <w:numPr>
          <w:ilvl w:val="0"/>
          <w:numId w:val="11"/>
        </w:numPr>
        <w:rPr>
          <w:rFonts w:ascii="Times" w:eastAsia="Times New Roman" w:hAnsi="Times" w:cs="Times"/>
          <w:i/>
          <w:iCs/>
        </w:rPr>
      </w:pPr>
      <w:r>
        <w:rPr>
          <w:rFonts w:ascii="Times" w:eastAsia="Times New Roman" w:hAnsi="Times" w:cs="Times"/>
          <w:i/>
          <w:iCs/>
        </w:rPr>
        <w:t>Support t</w:t>
      </w:r>
      <w:r w:rsidR="00C84537">
        <w:rPr>
          <w:rFonts w:ascii="Times" w:eastAsia="Times New Roman" w:hAnsi="Times" w:cs="Times"/>
          <w:i/>
          <w:iCs/>
        </w:rPr>
        <w:t>ransmit</w:t>
      </w:r>
      <w:r>
        <w:rPr>
          <w:rFonts w:ascii="Times" w:eastAsia="Times New Roman" w:hAnsi="Times" w:cs="Times"/>
          <w:i/>
          <w:iCs/>
        </w:rPr>
        <w:t>ting</w:t>
      </w:r>
      <w:r w:rsidR="00C84537">
        <w:rPr>
          <w:rFonts w:ascii="Times" w:eastAsia="Times New Roman" w:hAnsi="Times" w:cs="Times"/>
          <w:i/>
          <w:iCs/>
        </w:rPr>
        <w:t xml:space="preserve"> DMRS </w:t>
      </w:r>
      <w:r>
        <w:rPr>
          <w:rFonts w:ascii="Times" w:eastAsia="Times New Roman" w:hAnsi="Times" w:cs="Times"/>
          <w:i/>
          <w:iCs/>
        </w:rPr>
        <w:t>REs for one antenna port</w:t>
      </w:r>
      <w:r w:rsidR="00C84537">
        <w:rPr>
          <w:rFonts w:ascii="Times" w:eastAsia="Times New Roman" w:hAnsi="Times" w:cs="Times"/>
          <w:i/>
          <w:iCs/>
        </w:rPr>
        <w:t xml:space="preserve"> in FDM </w:t>
      </w:r>
      <w:r>
        <w:rPr>
          <w:rFonts w:ascii="Times" w:eastAsia="Times New Roman" w:hAnsi="Times" w:cs="Times"/>
          <w:i/>
          <w:iCs/>
        </w:rPr>
        <w:t>fashion from both TRP</w:t>
      </w:r>
      <w:r w:rsidR="00C84537">
        <w:rPr>
          <w:rFonts w:ascii="Times" w:eastAsia="Times New Roman" w:hAnsi="Times" w:cs="Times"/>
          <w:i/>
          <w:iCs/>
        </w:rPr>
        <w:t xml:space="preserve">s </w:t>
      </w:r>
    </w:p>
    <w:p w14:paraId="04DBB57F" w14:textId="24A49E3C" w:rsidR="00732F9C" w:rsidRDefault="00732F9C" w:rsidP="00D1406D">
      <w:pPr>
        <w:pStyle w:val="ListParagraph"/>
        <w:numPr>
          <w:ilvl w:val="0"/>
          <w:numId w:val="11"/>
        </w:numPr>
        <w:rPr>
          <w:rFonts w:ascii="Times New Roman" w:hAnsi="Times New Roman"/>
          <w:bCs/>
          <w:i/>
        </w:rPr>
      </w:pPr>
      <w:r w:rsidRPr="003E1BDF">
        <w:rPr>
          <w:rFonts w:ascii="Times New Roman" w:hAnsi="Times New Roman"/>
          <w:bCs/>
          <w:i/>
        </w:rPr>
        <w:t>Study TA issue in HST scenario</w:t>
      </w:r>
    </w:p>
    <w:p w14:paraId="0C21A5E0" w14:textId="5E45715E" w:rsidR="00FD69DA" w:rsidRDefault="00F12F19" w:rsidP="00FD69DA">
      <w:pPr>
        <w:pStyle w:val="ListParagraph"/>
        <w:numPr>
          <w:ilvl w:val="0"/>
          <w:numId w:val="11"/>
        </w:numPr>
        <w:rPr>
          <w:rFonts w:ascii="Times New Roman" w:hAnsi="Times New Roman"/>
          <w:bCs/>
          <w:i/>
        </w:rPr>
      </w:pPr>
      <w:r>
        <w:rPr>
          <w:rFonts w:ascii="Times New Roman" w:hAnsi="Times New Roman"/>
          <w:bCs/>
          <w:i/>
        </w:rPr>
        <w:t>S</w:t>
      </w:r>
      <w:r w:rsidR="00FD69DA" w:rsidRPr="00FD69DA">
        <w:rPr>
          <w:rFonts w:ascii="Times New Roman" w:hAnsi="Times New Roman"/>
          <w:bCs/>
          <w:i/>
        </w:rPr>
        <w:t xml:space="preserve">upport one joint TCI state in DCI to trigger SP/AP-TRS in DL which is automatically followed by SP/AP-SRS in UL. </w:t>
      </w:r>
    </w:p>
    <w:p w14:paraId="291B0E73" w14:textId="7C0F25E9" w:rsidR="001202C3" w:rsidRPr="001202C3" w:rsidRDefault="001202C3" w:rsidP="001202C3">
      <w:pPr>
        <w:pStyle w:val="ListParagraph"/>
        <w:numPr>
          <w:ilvl w:val="0"/>
          <w:numId w:val="11"/>
        </w:numPr>
        <w:rPr>
          <w:rFonts w:ascii="Times New Roman" w:hAnsi="Times New Roman"/>
          <w:bCs/>
          <w:i/>
        </w:rPr>
      </w:pPr>
      <w:r w:rsidRPr="001202C3">
        <w:rPr>
          <w:rFonts w:ascii="Times New Roman" w:hAnsi="Times New Roman"/>
          <w:bCs/>
          <w:i/>
        </w:rPr>
        <w:t>Support configuration/activation of one or two TCI States for different search spaces in a CORESET for PDCCH SFN transmission.</w:t>
      </w: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t>Other issues</w:t>
      </w:r>
    </w:p>
    <w:p w14:paraId="106325BC" w14:textId="618BE283"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8A6B98" w:rsidRPr="002A0BCC" w14:paraId="20ACF4CD" w14:textId="77777777" w:rsidTr="00427798">
        <w:tc>
          <w:tcPr>
            <w:tcW w:w="1975" w:type="dxa"/>
            <w:shd w:val="clear" w:color="auto" w:fill="CC66FF"/>
          </w:tcPr>
          <w:p w14:paraId="0EA7DFB1"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3D532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67D58F" w14:textId="77777777" w:rsidTr="00427798">
        <w:tc>
          <w:tcPr>
            <w:tcW w:w="1975" w:type="dxa"/>
          </w:tcPr>
          <w:p w14:paraId="2638199E" w14:textId="77777777" w:rsidR="008A6B98" w:rsidRPr="00E821A0" w:rsidRDefault="008A6B98" w:rsidP="00427798">
            <w:pPr>
              <w:pStyle w:val="ListParagraph"/>
              <w:ind w:left="0"/>
              <w:contextualSpacing/>
              <w:rPr>
                <w:rFonts w:ascii="Times New Roman" w:eastAsiaTheme="minorEastAsia" w:hAnsi="Times New Roman"/>
                <w:lang w:eastAsia="zh-CN"/>
              </w:rPr>
            </w:pPr>
          </w:p>
        </w:tc>
        <w:tc>
          <w:tcPr>
            <w:tcW w:w="7375" w:type="dxa"/>
          </w:tcPr>
          <w:p w14:paraId="513B7E44" w14:textId="77777777" w:rsidR="008A6B98" w:rsidRPr="00E821A0" w:rsidRDefault="008A6B98" w:rsidP="00427798">
            <w:pPr>
              <w:pStyle w:val="ListParagraph"/>
              <w:ind w:left="0"/>
              <w:contextualSpacing/>
              <w:rPr>
                <w:rFonts w:ascii="Times New Roman" w:eastAsiaTheme="minorEastAsia" w:hAnsi="Times New Roman"/>
                <w:lang w:eastAsia="zh-CN"/>
              </w:rPr>
            </w:pPr>
          </w:p>
        </w:tc>
      </w:tr>
      <w:tr w:rsidR="008A6B98" w14:paraId="70ADC3C5" w14:textId="77777777" w:rsidTr="00427798">
        <w:tc>
          <w:tcPr>
            <w:tcW w:w="1975" w:type="dxa"/>
          </w:tcPr>
          <w:p w14:paraId="1478CD82" w14:textId="77777777" w:rsidR="008A6B98" w:rsidRPr="002F7332" w:rsidRDefault="008A6B98" w:rsidP="00427798">
            <w:pPr>
              <w:pStyle w:val="ListParagraph"/>
              <w:ind w:left="0"/>
              <w:contextualSpacing/>
              <w:rPr>
                <w:rFonts w:ascii="Times New Roman" w:eastAsiaTheme="minorEastAsia" w:hAnsi="Times New Roman"/>
                <w:lang w:eastAsia="zh-CN"/>
              </w:rPr>
            </w:pPr>
          </w:p>
        </w:tc>
        <w:tc>
          <w:tcPr>
            <w:tcW w:w="7375" w:type="dxa"/>
          </w:tcPr>
          <w:p w14:paraId="79709FC2" w14:textId="77777777" w:rsidR="008A6B98" w:rsidRPr="002F7332" w:rsidRDefault="008A6B98" w:rsidP="00427798">
            <w:pPr>
              <w:pStyle w:val="ListParagraph"/>
              <w:ind w:left="0"/>
              <w:contextualSpacing/>
              <w:rPr>
                <w:rFonts w:ascii="Times New Roman" w:eastAsiaTheme="minorEastAsia" w:hAnsi="Times New Roman"/>
                <w:lang w:eastAsia="zh-CN"/>
              </w:rPr>
            </w:pPr>
          </w:p>
        </w:tc>
      </w:tr>
      <w:tr w:rsidR="008A6B98" w14:paraId="0AB05769" w14:textId="77777777" w:rsidTr="00427798">
        <w:tc>
          <w:tcPr>
            <w:tcW w:w="1975" w:type="dxa"/>
          </w:tcPr>
          <w:p w14:paraId="553C44CA"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427ECB4" w14:textId="77777777" w:rsidR="008A6B98" w:rsidRDefault="008A6B98" w:rsidP="00427798">
            <w:pPr>
              <w:pStyle w:val="ListParagraph"/>
              <w:ind w:left="0"/>
              <w:contextualSpacing/>
              <w:rPr>
                <w:rFonts w:ascii="Times New Roman" w:hAnsi="Times New Roman"/>
                <w:lang w:eastAsia="zh-CN"/>
              </w:rPr>
            </w:pPr>
          </w:p>
        </w:tc>
      </w:tr>
      <w:tr w:rsidR="008A6B98" w14:paraId="3411B8B1" w14:textId="77777777" w:rsidTr="00427798">
        <w:tc>
          <w:tcPr>
            <w:tcW w:w="1975" w:type="dxa"/>
          </w:tcPr>
          <w:p w14:paraId="2A161C74"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D4E68A8"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B4C1EF" w14:textId="77777777" w:rsidTr="00427798">
        <w:tc>
          <w:tcPr>
            <w:tcW w:w="1975" w:type="dxa"/>
          </w:tcPr>
          <w:p w14:paraId="26E738F7"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F812D55"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17823E4E" w14:textId="77777777" w:rsidTr="00427798">
        <w:tc>
          <w:tcPr>
            <w:tcW w:w="1975" w:type="dxa"/>
          </w:tcPr>
          <w:p w14:paraId="5680E688"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A18E126"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5552EA" w14:textId="77777777" w:rsidTr="00427798">
        <w:tc>
          <w:tcPr>
            <w:tcW w:w="1975" w:type="dxa"/>
          </w:tcPr>
          <w:p w14:paraId="7A9D0575"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4E75283"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24AE5524" w14:textId="77777777" w:rsidTr="00427798">
        <w:tc>
          <w:tcPr>
            <w:tcW w:w="1975" w:type="dxa"/>
          </w:tcPr>
          <w:p w14:paraId="095AC76F"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AA19A6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38F9F896" w14:textId="77777777" w:rsidTr="00427798">
        <w:tc>
          <w:tcPr>
            <w:tcW w:w="1975" w:type="dxa"/>
          </w:tcPr>
          <w:p w14:paraId="4F04FE33"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D98C63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18379AA" w14:textId="77777777" w:rsidTr="00427798">
        <w:tc>
          <w:tcPr>
            <w:tcW w:w="1975" w:type="dxa"/>
          </w:tcPr>
          <w:p w14:paraId="68C277F1" w14:textId="77777777" w:rsidR="008A6B98" w:rsidRDefault="008A6B98" w:rsidP="00427798">
            <w:pPr>
              <w:pStyle w:val="ListParagraph"/>
              <w:ind w:left="0"/>
              <w:contextualSpacing/>
              <w:rPr>
                <w:rFonts w:ascii="Times New Roman" w:eastAsia="MS Mincho" w:hAnsi="Times New Roman"/>
                <w:lang w:eastAsia="ja-JP"/>
              </w:rPr>
            </w:pPr>
          </w:p>
        </w:tc>
        <w:tc>
          <w:tcPr>
            <w:tcW w:w="7375" w:type="dxa"/>
          </w:tcPr>
          <w:p w14:paraId="07805682" w14:textId="77777777" w:rsidR="008A6B98" w:rsidRDefault="008A6B98" w:rsidP="00427798">
            <w:pPr>
              <w:pStyle w:val="ListParagraph"/>
              <w:ind w:left="0"/>
              <w:contextualSpacing/>
              <w:rPr>
                <w:rFonts w:ascii="Times New Roman" w:eastAsia="MS Mincho" w:hAnsi="Times New Roman"/>
                <w:lang w:eastAsia="ja-JP"/>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139E91FC" w:rsidR="00820219" w:rsidRDefault="003E04AF">
      <w:pPr>
        <w:rPr>
          <w:sz w:val="22"/>
          <w:szCs w:val="22"/>
          <w:lang w:eastAsia="zh-CN"/>
        </w:rPr>
      </w:pPr>
      <w:r>
        <w:rPr>
          <w:sz w:val="22"/>
          <w:szCs w:val="22"/>
          <w:lang w:eastAsia="zh-CN"/>
        </w:rPr>
        <w:t xml:space="preserve">[1] RP-193133, New WID: Further enhancements on MIMO for NR, Samsung 3GPP TSG RAN Meeting #86, </w:t>
      </w:r>
      <w:proofErr w:type="spellStart"/>
      <w:r>
        <w:rPr>
          <w:sz w:val="22"/>
          <w:szCs w:val="22"/>
          <w:lang w:eastAsia="zh-CN"/>
        </w:rPr>
        <w:t>Sitges</w:t>
      </w:r>
      <w:proofErr w:type="spellEnd"/>
      <w:r>
        <w:rPr>
          <w:sz w:val="22"/>
          <w:szCs w:val="22"/>
          <w:lang w:eastAsia="zh-CN"/>
        </w:rPr>
        <w:t>, Spain, December 9-12, 2019.</w:t>
      </w:r>
    </w:p>
    <w:p w14:paraId="495F3A0B" w14:textId="0DAE1F98" w:rsidR="00416DCA" w:rsidRPr="00416DCA" w:rsidRDefault="00416DCA" w:rsidP="00416DCA">
      <w:pPr>
        <w:rPr>
          <w:sz w:val="22"/>
          <w:szCs w:val="22"/>
          <w:lang w:val="en-US" w:eastAsia="zh-CN"/>
        </w:rPr>
      </w:pPr>
      <w:r>
        <w:rPr>
          <w:sz w:val="22"/>
          <w:szCs w:val="22"/>
          <w:lang w:val="en-US" w:eastAsia="zh-CN"/>
        </w:rPr>
        <w:t>[2]</w:t>
      </w:r>
      <w:r w:rsidRPr="00416DCA">
        <w:rPr>
          <w:sz w:val="22"/>
          <w:szCs w:val="22"/>
          <w:lang w:val="en-US" w:eastAsia="zh-CN"/>
        </w:rPr>
        <w:tab/>
        <w:t>R1-2102337</w:t>
      </w:r>
      <w:r w:rsidRPr="00416DCA">
        <w:rPr>
          <w:sz w:val="22"/>
          <w:szCs w:val="22"/>
          <w:lang w:val="en-US" w:eastAsia="zh-CN"/>
        </w:rPr>
        <w:tab/>
        <w:t>Enhancements on high speed train for multi-TRP in Rel-17</w:t>
      </w:r>
      <w:r w:rsidR="00BF2D94">
        <w:rPr>
          <w:sz w:val="22"/>
          <w:szCs w:val="22"/>
          <w:lang w:val="en-US" w:eastAsia="zh-CN"/>
        </w:rPr>
        <w:t xml:space="preserve">, </w:t>
      </w:r>
      <w:r w:rsidRPr="00416DCA">
        <w:rPr>
          <w:sz w:val="22"/>
          <w:szCs w:val="22"/>
          <w:lang w:val="en-US" w:eastAsia="zh-CN"/>
        </w:rPr>
        <w:t>Huawei, HiSilicon</w:t>
      </w:r>
    </w:p>
    <w:p w14:paraId="65428CBD" w14:textId="44A3A046" w:rsidR="00416DCA" w:rsidRPr="00416DCA" w:rsidRDefault="00416DCA" w:rsidP="00416DCA">
      <w:pPr>
        <w:rPr>
          <w:sz w:val="22"/>
          <w:szCs w:val="22"/>
          <w:lang w:val="en-US" w:eastAsia="zh-CN"/>
        </w:rPr>
      </w:pPr>
      <w:r>
        <w:rPr>
          <w:sz w:val="22"/>
          <w:szCs w:val="22"/>
          <w:lang w:val="en-US" w:eastAsia="zh-CN"/>
        </w:rPr>
        <w:t>[3]</w:t>
      </w:r>
      <w:r w:rsidRPr="00416DCA">
        <w:rPr>
          <w:sz w:val="22"/>
          <w:szCs w:val="22"/>
          <w:lang w:val="en-US" w:eastAsia="zh-CN"/>
        </w:rPr>
        <w:tab/>
        <w:t>R1-2102382</w:t>
      </w:r>
      <w:r w:rsidRPr="00416DCA">
        <w:rPr>
          <w:sz w:val="22"/>
          <w:szCs w:val="22"/>
          <w:lang w:val="en-US" w:eastAsia="zh-CN"/>
        </w:rPr>
        <w:tab/>
        <w:t>Enhancements on HST-SFN deployment</w:t>
      </w:r>
      <w:r w:rsidR="00BF2D94">
        <w:rPr>
          <w:sz w:val="22"/>
          <w:szCs w:val="22"/>
          <w:lang w:val="en-US" w:eastAsia="zh-CN"/>
        </w:rPr>
        <w:t xml:space="preserve">, </w:t>
      </w:r>
      <w:r w:rsidRPr="00416DCA">
        <w:rPr>
          <w:sz w:val="22"/>
          <w:szCs w:val="22"/>
          <w:lang w:val="en-US" w:eastAsia="zh-CN"/>
        </w:rPr>
        <w:t>OPPO</w:t>
      </w:r>
    </w:p>
    <w:p w14:paraId="451E1935" w14:textId="07B75E61" w:rsidR="00416DCA" w:rsidRPr="00416DCA" w:rsidRDefault="00416DCA" w:rsidP="00416DCA">
      <w:pPr>
        <w:rPr>
          <w:sz w:val="22"/>
          <w:szCs w:val="22"/>
          <w:lang w:val="en-US" w:eastAsia="zh-CN"/>
        </w:rPr>
      </w:pPr>
      <w:r>
        <w:rPr>
          <w:sz w:val="22"/>
          <w:szCs w:val="22"/>
          <w:lang w:val="en-US" w:eastAsia="zh-CN"/>
        </w:rPr>
        <w:t>[4]</w:t>
      </w:r>
      <w:r w:rsidRPr="00416DCA">
        <w:rPr>
          <w:sz w:val="22"/>
          <w:szCs w:val="22"/>
          <w:lang w:val="en-US" w:eastAsia="zh-CN"/>
        </w:rPr>
        <w:tab/>
        <w:t>R1-2102436</w:t>
      </w:r>
      <w:r w:rsidRPr="00416DCA">
        <w:rPr>
          <w:sz w:val="22"/>
          <w:szCs w:val="22"/>
          <w:lang w:val="en-US" w:eastAsia="zh-CN"/>
        </w:rPr>
        <w:tab/>
        <w:t>Multi-TRP Transmission for HST-SFN</w:t>
      </w:r>
      <w:r w:rsidR="00BF2D94">
        <w:rPr>
          <w:sz w:val="22"/>
          <w:szCs w:val="22"/>
          <w:lang w:val="en-US" w:eastAsia="zh-CN"/>
        </w:rPr>
        <w:t xml:space="preserve">, </w:t>
      </w:r>
      <w:proofErr w:type="spellStart"/>
      <w:r w:rsidRPr="00416DCA">
        <w:rPr>
          <w:sz w:val="22"/>
          <w:szCs w:val="22"/>
          <w:lang w:val="en-US" w:eastAsia="zh-CN"/>
        </w:rPr>
        <w:t>InterDigital</w:t>
      </w:r>
      <w:proofErr w:type="spellEnd"/>
      <w:r w:rsidRPr="00416DCA">
        <w:rPr>
          <w:sz w:val="22"/>
          <w:szCs w:val="22"/>
          <w:lang w:val="en-US" w:eastAsia="zh-CN"/>
        </w:rPr>
        <w:t>, Inc.</w:t>
      </w:r>
    </w:p>
    <w:p w14:paraId="2EB9EB55" w14:textId="324CDF44" w:rsidR="00416DCA" w:rsidRPr="00416DCA" w:rsidRDefault="00416DCA" w:rsidP="00416DCA">
      <w:pPr>
        <w:rPr>
          <w:sz w:val="22"/>
          <w:szCs w:val="22"/>
          <w:lang w:val="en-US" w:eastAsia="zh-CN"/>
        </w:rPr>
      </w:pPr>
      <w:r>
        <w:rPr>
          <w:sz w:val="22"/>
          <w:szCs w:val="22"/>
          <w:lang w:val="en-US" w:eastAsia="zh-CN"/>
        </w:rPr>
        <w:t>[5]</w:t>
      </w:r>
      <w:r w:rsidRPr="00416DCA">
        <w:rPr>
          <w:sz w:val="22"/>
          <w:szCs w:val="22"/>
          <w:lang w:val="en-US" w:eastAsia="zh-CN"/>
        </w:rPr>
        <w:tab/>
        <w:t>R1-2102445</w:t>
      </w:r>
      <w:r w:rsidRPr="00416DCA">
        <w:rPr>
          <w:sz w:val="22"/>
          <w:szCs w:val="22"/>
          <w:lang w:val="en-US" w:eastAsia="zh-CN"/>
        </w:rPr>
        <w:tab/>
        <w:t>Discussion on enhancements on HST-SFN deployment</w:t>
      </w:r>
      <w:r w:rsidR="00BF2D94">
        <w:rPr>
          <w:sz w:val="22"/>
          <w:szCs w:val="22"/>
          <w:lang w:val="en-US" w:eastAsia="zh-CN"/>
        </w:rPr>
        <w:t xml:space="preserve">, </w:t>
      </w:r>
      <w:r w:rsidRPr="00416DCA">
        <w:rPr>
          <w:sz w:val="22"/>
          <w:szCs w:val="22"/>
          <w:lang w:val="en-US" w:eastAsia="zh-CN"/>
        </w:rPr>
        <w:t>Spreadtrum Communications</w:t>
      </w:r>
    </w:p>
    <w:p w14:paraId="2D85F6FE" w14:textId="045857A0" w:rsidR="00416DCA" w:rsidRPr="00416DCA" w:rsidRDefault="00416DCA" w:rsidP="00416DCA">
      <w:pPr>
        <w:rPr>
          <w:sz w:val="22"/>
          <w:szCs w:val="22"/>
          <w:lang w:val="en-US" w:eastAsia="zh-CN"/>
        </w:rPr>
      </w:pPr>
      <w:r>
        <w:rPr>
          <w:sz w:val="22"/>
          <w:szCs w:val="22"/>
          <w:lang w:val="en-US" w:eastAsia="zh-CN"/>
        </w:rPr>
        <w:t>[6]</w:t>
      </w:r>
      <w:r w:rsidRPr="00416DCA">
        <w:rPr>
          <w:sz w:val="22"/>
          <w:szCs w:val="22"/>
          <w:lang w:val="en-US" w:eastAsia="zh-CN"/>
        </w:rPr>
        <w:tab/>
        <w:t>R1-2102510</w:t>
      </w:r>
      <w:r w:rsidRPr="00416DCA">
        <w:rPr>
          <w:sz w:val="22"/>
          <w:szCs w:val="22"/>
          <w:lang w:val="en-US" w:eastAsia="zh-CN"/>
        </w:rPr>
        <w:tab/>
        <w:t>Further discussion and evaluation on HST-SFN schemes</w:t>
      </w:r>
      <w:r w:rsidR="00BF2D94">
        <w:rPr>
          <w:sz w:val="22"/>
          <w:szCs w:val="22"/>
          <w:lang w:val="en-US" w:eastAsia="zh-CN"/>
        </w:rPr>
        <w:t xml:space="preserve">, </w:t>
      </w:r>
      <w:r w:rsidRPr="00416DCA">
        <w:rPr>
          <w:sz w:val="22"/>
          <w:szCs w:val="22"/>
          <w:lang w:val="en-US" w:eastAsia="zh-CN"/>
        </w:rPr>
        <w:t>vivo</w:t>
      </w:r>
    </w:p>
    <w:p w14:paraId="07614352" w14:textId="40627C35" w:rsidR="00416DCA" w:rsidRPr="00416DCA" w:rsidRDefault="00416DCA" w:rsidP="00416DCA">
      <w:pPr>
        <w:rPr>
          <w:sz w:val="22"/>
          <w:szCs w:val="22"/>
          <w:lang w:val="en-US" w:eastAsia="zh-CN"/>
        </w:rPr>
      </w:pPr>
      <w:r>
        <w:rPr>
          <w:sz w:val="22"/>
          <w:szCs w:val="22"/>
          <w:lang w:val="en-US" w:eastAsia="zh-CN"/>
        </w:rPr>
        <w:t>[7]</w:t>
      </w:r>
      <w:r w:rsidRPr="00416DCA">
        <w:rPr>
          <w:sz w:val="22"/>
          <w:szCs w:val="22"/>
          <w:lang w:val="en-US" w:eastAsia="zh-CN"/>
        </w:rPr>
        <w:tab/>
        <w:t>R1-2102602</w:t>
      </w:r>
      <w:r w:rsidRPr="00416DCA">
        <w:rPr>
          <w:sz w:val="22"/>
          <w:szCs w:val="22"/>
          <w:lang w:val="en-US" w:eastAsia="zh-CN"/>
        </w:rPr>
        <w:tab/>
        <w:t>Enhancements for HST-SFN deployment</w:t>
      </w:r>
      <w:r w:rsidR="00BF2D94">
        <w:rPr>
          <w:sz w:val="22"/>
          <w:szCs w:val="22"/>
          <w:lang w:val="en-US" w:eastAsia="zh-CN"/>
        </w:rPr>
        <w:t xml:space="preserve">, </w:t>
      </w:r>
      <w:r w:rsidRPr="00416DCA">
        <w:rPr>
          <w:sz w:val="22"/>
          <w:szCs w:val="22"/>
          <w:lang w:val="en-US" w:eastAsia="zh-CN"/>
        </w:rPr>
        <w:t>CATT</w:t>
      </w:r>
    </w:p>
    <w:p w14:paraId="39605A7C" w14:textId="5C936606" w:rsidR="00416DCA" w:rsidRPr="00416DCA" w:rsidRDefault="00416DCA" w:rsidP="00416DCA">
      <w:pPr>
        <w:rPr>
          <w:sz w:val="22"/>
          <w:szCs w:val="22"/>
          <w:lang w:val="en-US" w:eastAsia="zh-CN"/>
        </w:rPr>
      </w:pPr>
      <w:r>
        <w:rPr>
          <w:sz w:val="22"/>
          <w:szCs w:val="22"/>
          <w:lang w:val="en-US" w:eastAsia="zh-CN"/>
        </w:rPr>
        <w:t>[8]</w:t>
      </w:r>
      <w:r w:rsidRPr="00416DCA">
        <w:rPr>
          <w:sz w:val="22"/>
          <w:szCs w:val="22"/>
          <w:lang w:val="en-US" w:eastAsia="zh-CN"/>
        </w:rPr>
        <w:tab/>
        <w:t>R1-2102664</w:t>
      </w:r>
      <w:r w:rsidRPr="00416DCA">
        <w:rPr>
          <w:sz w:val="22"/>
          <w:szCs w:val="22"/>
          <w:lang w:val="en-US" w:eastAsia="zh-CN"/>
        </w:rPr>
        <w:tab/>
        <w:t>Discussion on Multi-TRP HST enhancements</w:t>
      </w:r>
      <w:r w:rsidR="00BF2D94">
        <w:rPr>
          <w:sz w:val="22"/>
          <w:szCs w:val="22"/>
          <w:lang w:val="en-US" w:eastAsia="zh-CN"/>
        </w:rPr>
        <w:t xml:space="preserve">, </w:t>
      </w:r>
      <w:r w:rsidRPr="00416DCA">
        <w:rPr>
          <w:sz w:val="22"/>
          <w:szCs w:val="22"/>
          <w:lang w:val="en-US" w:eastAsia="zh-CN"/>
        </w:rPr>
        <w:t>ZTE</w:t>
      </w:r>
    </w:p>
    <w:p w14:paraId="407C1BA4" w14:textId="3A13FD01" w:rsidR="00416DCA" w:rsidRPr="00416DCA" w:rsidRDefault="00416DCA" w:rsidP="00416DCA">
      <w:pPr>
        <w:rPr>
          <w:sz w:val="22"/>
          <w:szCs w:val="22"/>
          <w:lang w:val="en-US" w:eastAsia="zh-CN"/>
        </w:rPr>
      </w:pPr>
      <w:r>
        <w:rPr>
          <w:sz w:val="22"/>
          <w:szCs w:val="22"/>
          <w:lang w:val="en-US" w:eastAsia="zh-CN"/>
        </w:rPr>
        <w:t>[9]</w:t>
      </w:r>
      <w:r w:rsidRPr="00416DCA">
        <w:rPr>
          <w:sz w:val="22"/>
          <w:szCs w:val="22"/>
          <w:lang w:val="en-US" w:eastAsia="zh-CN"/>
        </w:rPr>
        <w:tab/>
        <w:t>R1-2102728</w:t>
      </w:r>
      <w:r w:rsidRPr="00416DCA">
        <w:rPr>
          <w:sz w:val="22"/>
          <w:szCs w:val="22"/>
          <w:lang w:val="en-US" w:eastAsia="zh-CN"/>
        </w:rPr>
        <w:tab/>
        <w:t>Discussion of enhancements on HST-SFN deployment</w:t>
      </w:r>
      <w:r w:rsidRPr="00416DCA">
        <w:rPr>
          <w:sz w:val="22"/>
          <w:szCs w:val="22"/>
          <w:lang w:val="en-US" w:eastAsia="zh-CN"/>
        </w:rPr>
        <w:tab/>
        <w:t>Asia Pacific Telecom, FGI</w:t>
      </w:r>
    </w:p>
    <w:p w14:paraId="743D3F30" w14:textId="097A5F89" w:rsidR="00416DCA" w:rsidRPr="00416DCA" w:rsidRDefault="00416DCA" w:rsidP="00416DCA">
      <w:pPr>
        <w:rPr>
          <w:sz w:val="22"/>
          <w:szCs w:val="22"/>
          <w:lang w:val="en-US" w:eastAsia="zh-CN"/>
        </w:rPr>
      </w:pPr>
      <w:r>
        <w:rPr>
          <w:sz w:val="22"/>
          <w:szCs w:val="22"/>
          <w:lang w:val="en-US" w:eastAsia="zh-CN"/>
        </w:rPr>
        <w:t>[10]</w:t>
      </w:r>
      <w:r w:rsidR="00BF2D94">
        <w:rPr>
          <w:sz w:val="22"/>
          <w:szCs w:val="22"/>
          <w:lang w:val="en-US" w:eastAsia="zh-CN"/>
        </w:rPr>
        <w:t xml:space="preserve"> </w:t>
      </w:r>
      <w:r w:rsidRPr="00416DCA">
        <w:rPr>
          <w:sz w:val="22"/>
          <w:szCs w:val="22"/>
          <w:lang w:val="en-US" w:eastAsia="zh-CN"/>
        </w:rPr>
        <w:t>R1-2102764</w:t>
      </w:r>
      <w:r w:rsidRPr="00416DCA">
        <w:rPr>
          <w:sz w:val="22"/>
          <w:szCs w:val="22"/>
          <w:lang w:val="en-US" w:eastAsia="zh-CN"/>
        </w:rPr>
        <w:tab/>
        <w:t>Enhancement to support HST-SFN deployment scenario</w:t>
      </w:r>
      <w:r>
        <w:rPr>
          <w:sz w:val="22"/>
          <w:szCs w:val="22"/>
          <w:lang w:val="en-US" w:eastAsia="zh-CN"/>
        </w:rPr>
        <w:t xml:space="preserve">, </w:t>
      </w:r>
      <w:r w:rsidRPr="00416DCA">
        <w:rPr>
          <w:sz w:val="22"/>
          <w:szCs w:val="22"/>
          <w:lang w:val="en-US" w:eastAsia="zh-CN"/>
        </w:rPr>
        <w:t>FUTUREWEI</w:t>
      </w:r>
    </w:p>
    <w:p w14:paraId="6CAE01C1" w14:textId="35A943AB"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1] </w:t>
      </w:r>
      <w:r w:rsidRPr="00416DCA">
        <w:rPr>
          <w:sz w:val="22"/>
          <w:szCs w:val="22"/>
          <w:lang w:val="en-US" w:eastAsia="zh-CN"/>
        </w:rPr>
        <w:t>R1-2102881</w:t>
      </w:r>
      <w:r w:rsidRPr="00416DCA">
        <w:rPr>
          <w:sz w:val="22"/>
          <w:szCs w:val="22"/>
          <w:lang w:val="en-US" w:eastAsia="zh-CN"/>
        </w:rPr>
        <w:tab/>
        <w:t>Enhancements on HST-SFN deployment</w:t>
      </w:r>
      <w:r>
        <w:rPr>
          <w:sz w:val="22"/>
          <w:szCs w:val="22"/>
          <w:lang w:val="en-US" w:eastAsia="zh-CN"/>
        </w:rPr>
        <w:t xml:space="preserve">, </w:t>
      </w:r>
      <w:r w:rsidRPr="00416DCA">
        <w:rPr>
          <w:sz w:val="22"/>
          <w:szCs w:val="22"/>
          <w:lang w:val="en-US" w:eastAsia="zh-CN"/>
        </w:rPr>
        <w:t>CMCC</w:t>
      </w:r>
    </w:p>
    <w:p w14:paraId="6A8649EA" w14:textId="27DF02ED"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2] </w:t>
      </w:r>
      <w:r w:rsidRPr="00416DCA">
        <w:rPr>
          <w:sz w:val="22"/>
          <w:szCs w:val="22"/>
          <w:lang w:val="en-US" w:eastAsia="zh-CN"/>
        </w:rPr>
        <w:t>R1-2102963</w:t>
      </w:r>
      <w:r w:rsidRPr="00416DCA">
        <w:rPr>
          <w:sz w:val="22"/>
          <w:szCs w:val="22"/>
          <w:lang w:val="en-US" w:eastAsia="zh-CN"/>
        </w:rPr>
        <w:tab/>
        <w:t>Enhancements on HST-SFN operation for multi-TRP PDCCH transmission</w:t>
      </w:r>
      <w:r>
        <w:rPr>
          <w:sz w:val="22"/>
          <w:szCs w:val="22"/>
          <w:lang w:val="en-US" w:eastAsia="zh-CN"/>
        </w:rPr>
        <w:t xml:space="preserve">, </w:t>
      </w:r>
      <w:r w:rsidRPr="00416DCA">
        <w:rPr>
          <w:sz w:val="22"/>
          <w:szCs w:val="22"/>
          <w:lang w:val="en-US" w:eastAsia="zh-CN"/>
        </w:rPr>
        <w:t>Xiaomi</w:t>
      </w:r>
    </w:p>
    <w:p w14:paraId="3CCE7923" w14:textId="3FF376EE"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3] </w:t>
      </w:r>
      <w:r w:rsidRPr="00416DCA">
        <w:rPr>
          <w:sz w:val="22"/>
          <w:szCs w:val="22"/>
          <w:lang w:val="en-US" w:eastAsia="zh-CN"/>
        </w:rPr>
        <w:t>R1-2103018</w:t>
      </w:r>
      <w:r w:rsidRPr="00416DCA">
        <w:rPr>
          <w:sz w:val="22"/>
          <w:szCs w:val="22"/>
          <w:lang w:val="en-US" w:eastAsia="zh-CN"/>
        </w:rPr>
        <w:tab/>
        <w:t>Enhancements to HST-SFN deployments</w:t>
      </w:r>
      <w:r>
        <w:rPr>
          <w:sz w:val="22"/>
          <w:szCs w:val="22"/>
          <w:lang w:val="en-US" w:eastAsia="zh-CN"/>
        </w:rPr>
        <w:t xml:space="preserve">, </w:t>
      </w:r>
      <w:r w:rsidRPr="00416DCA">
        <w:rPr>
          <w:sz w:val="22"/>
          <w:szCs w:val="22"/>
          <w:lang w:val="en-US" w:eastAsia="zh-CN"/>
        </w:rPr>
        <w:t>Intel Corporation</w:t>
      </w:r>
    </w:p>
    <w:p w14:paraId="580A1977" w14:textId="748DDD24"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4] </w:t>
      </w:r>
      <w:r w:rsidRPr="00416DCA">
        <w:rPr>
          <w:sz w:val="22"/>
          <w:szCs w:val="22"/>
          <w:lang w:val="en-US" w:eastAsia="zh-CN"/>
        </w:rPr>
        <w:t>R1-2103092</w:t>
      </w:r>
      <w:r w:rsidRPr="00416DCA">
        <w:rPr>
          <w:sz w:val="22"/>
          <w:szCs w:val="22"/>
          <w:lang w:val="en-US" w:eastAsia="zh-CN"/>
        </w:rPr>
        <w:tab/>
        <w:t>Views on Rel-17 HST enhancement</w:t>
      </w:r>
      <w:r>
        <w:rPr>
          <w:sz w:val="22"/>
          <w:szCs w:val="22"/>
          <w:lang w:val="en-US" w:eastAsia="zh-CN"/>
        </w:rPr>
        <w:t xml:space="preserve">, </w:t>
      </w:r>
      <w:r w:rsidRPr="00416DCA">
        <w:rPr>
          <w:sz w:val="22"/>
          <w:szCs w:val="22"/>
          <w:lang w:val="en-US" w:eastAsia="zh-CN"/>
        </w:rPr>
        <w:t>Apple</w:t>
      </w:r>
    </w:p>
    <w:p w14:paraId="167FDDB3" w14:textId="552FCFC7"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5] </w:t>
      </w:r>
      <w:r w:rsidRPr="00416DCA">
        <w:rPr>
          <w:sz w:val="22"/>
          <w:szCs w:val="22"/>
          <w:lang w:val="en-US" w:eastAsia="zh-CN"/>
        </w:rPr>
        <w:t>R1-2103154</w:t>
      </w:r>
      <w:r w:rsidRPr="00416DCA">
        <w:rPr>
          <w:sz w:val="22"/>
          <w:szCs w:val="22"/>
          <w:lang w:val="en-US" w:eastAsia="zh-CN"/>
        </w:rPr>
        <w:tab/>
        <w:t>Enhancements on HST-SFN deployment</w:t>
      </w:r>
      <w:r>
        <w:rPr>
          <w:sz w:val="22"/>
          <w:szCs w:val="22"/>
          <w:lang w:val="en-US" w:eastAsia="zh-CN"/>
        </w:rPr>
        <w:t xml:space="preserve">, </w:t>
      </w:r>
      <w:r w:rsidRPr="00416DCA">
        <w:rPr>
          <w:sz w:val="22"/>
          <w:szCs w:val="22"/>
          <w:lang w:val="en-US" w:eastAsia="zh-CN"/>
        </w:rPr>
        <w:t>Qualcomm Incorporated</w:t>
      </w:r>
    </w:p>
    <w:p w14:paraId="4268CBFB" w14:textId="5A559F11"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6] </w:t>
      </w:r>
      <w:r w:rsidRPr="00416DCA">
        <w:rPr>
          <w:sz w:val="22"/>
          <w:szCs w:val="22"/>
          <w:lang w:val="en-US" w:eastAsia="zh-CN"/>
        </w:rPr>
        <w:t>R1-2103198</w:t>
      </w:r>
      <w:r w:rsidRPr="00416DCA">
        <w:rPr>
          <w:sz w:val="22"/>
          <w:szCs w:val="22"/>
          <w:lang w:val="en-US" w:eastAsia="zh-CN"/>
        </w:rPr>
        <w:tab/>
        <w:t>Enhancement on HST-SFN deployment</w:t>
      </w:r>
      <w:r>
        <w:rPr>
          <w:sz w:val="22"/>
          <w:szCs w:val="22"/>
          <w:lang w:val="en-US" w:eastAsia="zh-CN"/>
        </w:rPr>
        <w:t xml:space="preserve">, </w:t>
      </w:r>
      <w:r w:rsidRPr="00416DCA">
        <w:rPr>
          <w:sz w:val="22"/>
          <w:szCs w:val="22"/>
          <w:lang w:val="en-US" w:eastAsia="zh-CN"/>
        </w:rPr>
        <w:t>Ericsson</w:t>
      </w:r>
    </w:p>
    <w:p w14:paraId="49663F9D" w14:textId="4F13025D"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7] </w:t>
      </w:r>
      <w:r w:rsidRPr="00416DCA">
        <w:rPr>
          <w:sz w:val="22"/>
          <w:szCs w:val="22"/>
          <w:lang w:val="en-US" w:eastAsia="zh-CN"/>
        </w:rPr>
        <w:t>R1-2103225</w:t>
      </w:r>
      <w:r w:rsidRPr="00416DCA">
        <w:rPr>
          <w:sz w:val="22"/>
          <w:szCs w:val="22"/>
          <w:lang w:val="en-US" w:eastAsia="zh-CN"/>
        </w:rPr>
        <w:tab/>
        <w:t>Enhancements on HST-SFN</w:t>
      </w:r>
      <w:r>
        <w:rPr>
          <w:sz w:val="22"/>
          <w:szCs w:val="22"/>
          <w:lang w:val="en-US" w:eastAsia="zh-CN"/>
        </w:rPr>
        <w:t xml:space="preserve">, </w:t>
      </w:r>
      <w:r w:rsidRPr="00416DCA">
        <w:rPr>
          <w:sz w:val="22"/>
          <w:szCs w:val="22"/>
          <w:lang w:val="en-US" w:eastAsia="zh-CN"/>
        </w:rPr>
        <w:t>Samsung</w:t>
      </w:r>
    </w:p>
    <w:p w14:paraId="72A3454C" w14:textId="4FDCAB97"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8] </w:t>
      </w:r>
      <w:r w:rsidRPr="00416DCA">
        <w:rPr>
          <w:sz w:val="22"/>
          <w:szCs w:val="22"/>
          <w:lang w:val="en-US" w:eastAsia="zh-CN"/>
        </w:rPr>
        <w:t>R1-2103291</w:t>
      </w:r>
      <w:r w:rsidRPr="00416DCA">
        <w:rPr>
          <w:sz w:val="22"/>
          <w:szCs w:val="22"/>
          <w:lang w:val="en-US" w:eastAsia="zh-CN"/>
        </w:rPr>
        <w:tab/>
        <w:t>Considerations on HST-SFN operation for multi-TRP</w:t>
      </w:r>
      <w:r>
        <w:rPr>
          <w:sz w:val="22"/>
          <w:szCs w:val="22"/>
          <w:lang w:val="en-US" w:eastAsia="zh-CN"/>
        </w:rPr>
        <w:t xml:space="preserve">, </w:t>
      </w:r>
      <w:r w:rsidRPr="00416DCA">
        <w:rPr>
          <w:sz w:val="22"/>
          <w:szCs w:val="22"/>
          <w:lang w:val="en-US" w:eastAsia="zh-CN"/>
        </w:rPr>
        <w:t>Sony</w:t>
      </w:r>
    </w:p>
    <w:p w14:paraId="7CA65796" w14:textId="3C334FA8"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9] </w:t>
      </w:r>
      <w:r w:rsidRPr="00416DCA">
        <w:rPr>
          <w:sz w:val="22"/>
          <w:szCs w:val="22"/>
          <w:lang w:val="en-US" w:eastAsia="zh-CN"/>
        </w:rPr>
        <w:t>R1-2103369</w:t>
      </w:r>
      <w:r w:rsidRPr="00416DCA">
        <w:rPr>
          <w:sz w:val="22"/>
          <w:szCs w:val="22"/>
          <w:lang w:val="en-US" w:eastAsia="zh-CN"/>
        </w:rPr>
        <w:tab/>
        <w:t>Enhancements for HST-SFN deployment</w:t>
      </w:r>
      <w:r>
        <w:rPr>
          <w:sz w:val="22"/>
          <w:szCs w:val="22"/>
          <w:lang w:val="en-US" w:eastAsia="zh-CN"/>
        </w:rPr>
        <w:t xml:space="preserve">, </w:t>
      </w:r>
      <w:r w:rsidRPr="00416DCA">
        <w:rPr>
          <w:sz w:val="22"/>
          <w:szCs w:val="22"/>
          <w:lang w:val="en-US" w:eastAsia="zh-CN"/>
        </w:rPr>
        <w:t>Nokia, Nokia Shanghai Bell</w:t>
      </w:r>
    </w:p>
    <w:p w14:paraId="147B13C0" w14:textId="21DC10DA" w:rsidR="00416DCA" w:rsidRPr="00416DCA" w:rsidRDefault="00416DCA" w:rsidP="00416DCA">
      <w:pPr>
        <w:rPr>
          <w:sz w:val="22"/>
          <w:szCs w:val="22"/>
          <w:lang w:val="en-US" w:eastAsia="zh-CN"/>
        </w:rPr>
      </w:pPr>
      <w:r>
        <w:rPr>
          <w:sz w:val="22"/>
          <w:szCs w:val="22"/>
          <w:lang w:val="en-US" w:eastAsia="zh-CN"/>
        </w:rPr>
        <w:t xml:space="preserve">[20] </w:t>
      </w:r>
      <w:r w:rsidRPr="00416DCA">
        <w:rPr>
          <w:sz w:val="22"/>
          <w:szCs w:val="22"/>
          <w:lang w:val="en-US" w:eastAsia="zh-CN"/>
        </w:rPr>
        <w:t>R1-2103508</w:t>
      </w:r>
      <w:r w:rsidRPr="00416DCA">
        <w:rPr>
          <w:sz w:val="22"/>
          <w:szCs w:val="22"/>
          <w:lang w:val="en-US" w:eastAsia="zh-CN"/>
        </w:rPr>
        <w:tab/>
        <w:t>Enhancements on HST-SFN deployment</w:t>
      </w:r>
      <w:r>
        <w:rPr>
          <w:sz w:val="22"/>
          <w:szCs w:val="22"/>
          <w:lang w:val="en-US" w:eastAsia="zh-CN"/>
        </w:rPr>
        <w:t xml:space="preserve">, </w:t>
      </w:r>
      <w:r w:rsidRPr="00416DCA">
        <w:rPr>
          <w:sz w:val="22"/>
          <w:szCs w:val="22"/>
          <w:lang w:val="en-US" w:eastAsia="zh-CN"/>
        </w:rPr>
        <w:t>LG Electronics</w:t>
      </w:r>
    </w:p>
    <w:p w14:paraId="50B162C6" w14:textId="696B2833"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2</w:t>
      </w:r>
      <w:r>
        <w:rPr>
          <w:sz w:val="22"/>
          <w:szCs w:val="22"/>
          <w:lang w:val="en-US" w:eastAsia="zh-CN"/>
        </w:rPr>
        <w:t xml:space="preserve">1] </w:t>
      </w:r>
      <w:r w:rsidRPr="00416DCA">
        <w:rPr>
          <w:sz w:val="22"/>
          <w:szCs w:val="22"/>
          <w:lang w:val="en-US" w:eastAsia="zh-CN"/>
        </w:rPr>
        <w:t>R1-2103524</w:t>
      </w:r>
      <w:r w:rsidRPr="00416DCA">
        <w:rPr>
          <w:sz w:val="22"/>
          <w:szCs w:val="22"/>
          <w:lang w:val="en-US" w:eastAsia="zh-CN"/>
        </w:rPr>
        <w:tab/>
        <w:t>Discussion on HST-SFN deployment</w:t>
      </w:r>
      <w:r>
        <w:rPr>
          <w:sz w:val="22"/>
          <w:szCs w:val="22"/>
          <w:lang w:val="en-US" w:eastAsia="zh-CN"/>
        </w:rPr>
        <w:t xml:space="preserve">, </w:t>
      </w:r>
      <w:r w:rsidRPr="00416DCA">
        <w:rPr>
          <w:sz w:val="22"/>
          <w:szCs w:val="22"/>
          <w:lang w:val="en-US" w:eastAsia="zh-CN"/>
        </w:rPr>
        <w:t>NEC</w:t>
      </w:r>
    </w:p>
    <w:p w14:paraId="40271E58" w14:textId="6C2341D7"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2</w:t>
      </w:r>
      <w:r>
        <w:rPr>
          <w:sz w:val="22"/>
          <w:szCs w:val="22"/>
          <w:lang w:val="en-US" w:eastAsia="zh-CN"/>
        </w:rPr>
        <w:t xml:space="preserve">2] </w:t>
      </w:r>
      <w:r w:rsidRPr="00416DCA">
        <w:rPr>
          <w:sz w:val="22"/>
          <w:szCs w:val="22"/>
          <w:lang w:val="en-US" w:eastAsia="zh-CN"/>
        </w:rPr>
        <w:t>R1-2103563</w:t>
      </w:r>
      <w:r w:rsidRPr="00416DCA">
        <w:rPr>
          <w:sz w:val="22"/>
          <w:szCs w:val="22"/>
          <w:lang w:val="en-US" w:eastAsia="zh-CN"/>
        </w:rPr>
        <w:tab/>
        <w:t>Discussion on HST-SFN deployment</w:t>
      </w:r>
      <w:r>
        <w:rPr>
          <w:sz w:val="22"/>
          <w:szCs w:val="22"/>
          <w:lang w:val="en-US" w:eastAsia="zh-CN"/>
        </w:rPr>
        <w:t xml:space="preserve">, </w:t>
      </w:r>
      <w:r w:rsidRPr="00416DCA">
        <w:rPr>
          <w:sz w:val="22"/>
          <w:szCs w:val="22"/>
          <w:lang w:val="en-US" w:eastAsia="zh-CN"/>
        </w:rPr>
        <w:t>NTT DOCOMO, INC.</w:t>
      </w:r>
    </w:p>
    <w:p w14:paraId="2FE654BF" w14:textId="61177092" w:rsidR="004F79CE" w:rsidRPr="00416DCA" w:rsidRDefault="00416DCA" w:rsidP="004F79CE">
      <w:pPr>
        <w:rPr>
          <w:sz w:val="22"/>
          <w:szCs w:val="22"/>
          <w:lang w:val="en-US" w:eastAsia="zh-CN"/>
        </w:rPr>
      </w:pPr>
      <w:r>
        <w:rPr>
          <w:sz w:val="22"/>
          <w:szCs w:val="22"/>
          <w:lang w:val="en-US" w:eastAsia="zh-CN"/>
        </w:rPr>
        <w:t>[</w:t>
      </w:r>
      <w:r w:rsidRPr="00416DCA">
        <w:rPr>
          <w:sz w:val="22"/>
          <w:szCs w:val="22"/>
          <w:lang w:val="en-US" w:eastAsia="zh-CN"/>
        </w:rPr>
        <w:t>2</w:t>
      </w:r>
      <w:r>
        <w:rPr>
          <w:sz w:val="22"/>
          <w:szCs w:val="22"/>
          <w:lang w:val="en-US" w:eastAsia="zh-CN"/>
        </w:rPr>
        <w:t xml:space="preserve">3] </w:t>
      </w:r>
      <w:r w:rsidRPr="00416DCA">
        <w:rPr>
          <w:sz w:val="22"/>
          <w:szCs w:val="22"/>
          <w:lang w:val="en-US" w:eastAsia="zh-CN"/>
        </w:rPr>
        <w:t>R1-2103606</w:t>
      </w:r>
      <w:r w:rsidRPr="00416DCA">
        <w:rPr>
          <w:sz w:val="22"/>
          <w:szCs w:val="22"/>
          <w:lang w:val="en-US" w:eastAsia="zh-CN"/>
        </w:rPr>
        <w:tab/>
        <w:t>Enhancements for HST-SFN deployment</w:t>
      </w:r>
      <w:r>
        <w:rPr>
          <w:sz w:val="22"/>
          <w:szCs w:val="22"/>
          <w:lang w:val="en-US" w:eastAsia="zh-CN"/>
        </w:rPr>
        <w:t xml:space="preserve">, </w:t>
      </w:r>
      <w:r w:rsidRPr="00416DCA">
        <w:rPr>
          <w:sz w:val="22"/>
          <w:szCs w:val="22"/>
          <w:lang w:val="en-US" w:eastAsia="zh-CN"/>
        </w:rPr>
        <w:t>Lenovo, Motorola Mobility</w:t>
      </w:r>
    </w:p>
    <w:p w14:paraId="6EA69B69" w14:textId="2612983B" w:rsidR="00845C79" w:rsidRDefault="00845C79" w:rsidP="00845C79">
      <w:pPr>
        <w:pStyle w:val="Heading1"/>
        <w:pBdr>
          <w:top w:val="single" w:sz="12" w:space="4" w:color="auto"/>
        </w:pBdr>
        <w:ind w:left="0" w:firstLine="0"/>
        <w:rPr>
          <w:rFonts w:cs="Arial"/>
          <w:lang w:val="en-US" w:eastAsia="zh-CN"/>
        </w:rPr>
      </w:pPr>
      <w:r>
        <w:rPr>
          <w:rFonts w:cs="Arial"/>
          <w:lang w:val="en-US"/>
        </w:rPr>
        <w:t>Appendix (Summary of the agreements)</w:t>
      </w:r>
    </w:p>
    <w:p w14:paraId="41CE0F0D" w14:textId="1581CAD8" w:rsidR="00845C79" w:rsidRDefault="00845C79" w:rsidP="00845C79">
      <w:pPr>
        <w:ind w:firstLine="288"/>
        <w:rPr>
          <w:sz w:val="22"/>
          <w:szCs w:val="22"/>
          <w:lang w:eastAsia="zh-CN"/>
        </w:rPr>
      </w:pPr>
      <w:r>
        <w:rPr>
          <w:sz w:val="22"/>
          <w:szCs w:val="22"/>
          <w:lang w:eastAsia="zh-CN"/>
        </w:rPr>
        <w:t>The agreements made in RAN1#102e</w:t>
      </w:r>
      <w:r w:rsidR="00BF2D94">
        <w:rPr>
          <w:sz w:val="22"/>
          <w:szCs w:val="22"/>
          <w:lang w:eastAsia="zh-CN"/>
        </w:rPr>
        <w:t xml:space="preserve">, </w:t>
      </w:r>
      <w:r>
        <w:rPr>
          <w:sz w:val="22"/>
          <w:szCs w:val="22"/>
          <w:lang w:eastAsia="zh-CN"/>
        </w:rPr>
        <w:t xml:space="preserve">RAN1#103e </w:t>
      </w:r>
      <w:r w:rsidR="00BF2D94">
        <w:rPr>
          <w:sz w:val="22"/>
          <w:szCs w:val="22"/>
          <w:lang w:eastAsia="zh-CN"/>
        </w:rPr>
        <w:t xml:space="preserve">and RAN1#104e </w:t>
      </w:r>
      <w:r>
        <w:rPr>
          <w:sz w:val="22"/>
          <w:szCs w:val="22"/>
          <w:lang w:eastAsia="zh-CN"/>
        </w:rPr>
        <w:t xml:space="preserve">meetings are provided below. </w:t>
      </w:r>
    </w:p>
    <w:p w14:paraId="19242C88" w14:textId="2CB793D3" w:rsidR="00845C79" w:rsidRPr="00465660" w:rsidRDefault="00845C79" w:rsidP="00845C79">
      <w:pPr>
        <w:spacing w:after="0"/>
        <w:ind w:firstLine="288"/>
        <w:rPr>
          <w:b/>
          <w:bCs/>
          <w:sz w:val="22"/>
          <w:szCs w:val="22"/>
          <w:u w:val="single"/>
          <w:lang w:eastAsia="zh-CN"/>
        </w:rPr>
      </w:pPr>
      <w:r w:rsidRPr="00465660">
        <w:rPr>
          <w:b/>
          <w:bCs/>
          <w:sz w:val="22"/>
          <w:szCs w:val="22"/>
          <w:u w:val="single"/>
          <w:lang w:eastAsia="zh-CN"/>
        </w:rPr>
        <w:t>RAN1#102</w:t>
      </w:r>
      <w:r w:rsidR="000308D4">
        <w:rPr>
          <w:b/>
          <w:bCs/>
          <w:sz w:val="22"/>
          <w:szCs w:val="22"/>
          <w:u w:val="single"/>
          <w:lang w:eastAsia="zh-CN"/>
        </w:rPr>
        <w:t>-</w:t>
      </w:r>
      <w:r w:rsidRPr="00465660">
        <w:rPr>
          <w:b/>
          <w:bCs/>
          <w:sz w:val="22"/>
          <w:szCs w:val="22"/>
          <w:u w:val="single"/>
          <w:lang w:eastAsia="zh-CN"/>
        </w:rPr>
        <w:t>e meeting</w:t>
      </w:r>
      <w:r>
        <w:rPr>
          <w:b/>
          <w:bCs/>
          <w:sz w:val="22"/>
          <w:szCs w:val="22"/>
          <w:u w:val="single"/>
          <w:lang w:eastAsia="zh-CN"/>
        </w:rPr>
        <w:t xml:space="preserve">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845C79" w14:paraId="4DA6AFD2" w14:textId="77777777" w:rsidTr="000A36CE">
        <w:tc>
          <w:tcPr>
            <w:tcW w:w="10160" w:type="dxa"/>
          </w:tcPr>
          <w:p w14:paraId="1BCD29D6" w14:textId="77777777" w:rsidR="00845C79" w:rsidRPr="00FC2E7A" w:rsidRDefault="00845C79" w:rsidP="000A36CE">
            <w:pPr>
              <w:spacing w:before="0" w:after="0" w:line="240" w:lineRule="auto"/>
              <w:rPr>
                <w:rFonts w:cs="Times"/>
                <w:b/>
                <w:bCs/>
              </w:rPr>
            </w:pPr>
            <w:r w:rsidRPr="00FC2E7A">
              <w:rPr>
                <w:rFonts w:cs="Times"/>
                <w:b/>
                <w:bCs/>
                <w:highlight w:val="green"/>
              </w:rPr>
              <w:t>Agreement</w:t>
            </w:r>
          </w:p>
          <w:p w14:paraId="28CAB4B6" w14:textId="77777777" w:rsidR="00845C79" w:rsidRPr="00FC2E7A" w:rsidRDefault="00845C79" w:rsidP="000A36CE">
            <w:pPr>
              <w:spacing w:after="0" w:line="240" w:lineRule="auto"/>
              <w:rPr>
                <w:rFonts w:cs="Times"/>
              </w:rPr>
            </w:pPr>
            <w:r w:rsidRPr="00FC2E7A">
              <w:rPr>
                <w:rFonts w:cs="Times"/>
              </w:rPr>
              <w:t>For the discussion purpose</w:t>
            </w:r>
            <w:r>
              <w:rPr>
                <w:rFonts w:cs="Times"/>
              </w:rPr>
              <w:t xml:space="preserve"> </w:t>
            </w:r>
            <w:r w:rsidRPr="00FC2E7A">
              <w:rPr>
                <w:rFonts w:cs="Times"/>
              </w:rPr>
              <w:t>consider the following categorization of the enhanced DL transmission schemes</w:t>
            </w:r>
          </w:p>
          <w:p w14:paraId="038365EA"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1</w:t>
            </w:r>
            <w:r w:rsidRPr="00FC2E7A">
              <w:rPr>
                <w:rFonts w:cs="Times"/>
              </w:rPr>
              <w:t xml:space="preserve">: </w:t>
            </w:r>
          </w:p>
          <w:p w14:paraId="62E97389"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is transmitted in TRP-specific / non-SFN manner</w:t>
            </w:r>
          </w:p>
          <w:p w14:paraId="31022B15"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DM-RS and PDCCH/PDSCH from TRPs are transmitted in SFN manner</w:t>
            </w:r>
          </w:p>
          <w:p w14:paraId="3B3B9614"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2</w:t>
            </w:r>
            <w:r w:rsidRPr="00FC2E7A">
              <w:rPr>
                <w:rFonts w:cs="Times"/>
              </w:rPr>
              <w:t xml:space="preserve">: </w:t>
            </w:r>
          </w:p>
          <w:p w14:paraId="77F941BF"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and DM-RS are transmitted in TRP-specific / non-SFN manner</w:t>
            </w:r>
          </w:p>
          <w:p w14:paraId="305C3D57"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PDSCH from TRPs is transmitted in SFN manner</w:t>
            </w:r>
          </w:p>
          <w:p w14:paraId="5DA9FD4F" w14:textId="77777777" w:rsidR="00845C79" w:rsidRDefault="00845C79" w:rsidP="000A36CE">
            <w:pPr>
              <w:spacing w:after="0" w:line="240" w:lineRule="auto"/>
              <w:rPr>
                <w:rFonts w:cs="Times"/>
                <w:b/>
                <w:bCs/>
                <w:highlight w:val="green"/>
              </w:rPr>
            </w:pPr>
          </w:p>
          <w:p w14:paraId="5D679D35" w14:textId="77777777" w:rsidR="00845C79" w:rsidRPr="00481642" w:rsidRDefault="00845C79" w:rsidP="000A36CE">
            <w:pPr>
              <w:spacing w:after="0" w:line="240" w:lineRule="auto"/>
              <w:rPr>
                <w:rFonts w:cs="Times"/>
                <w:b/>
                <w:bCs/>
              </w:rPr>
            </w:pPr>
            <w:r w:rsidRPr="00481642">
              <w:rPr>
                <w:rFonts w:cs="Times"/>
                <w:b/>
                <w:bCs/>
                <w:highlight w:val="green"/>
              </w:rPr>
              <w:t>Agreement</w:t>
            </w:r>
          </w:p>
          <w:p w14:paraId="6B06EE77" w14:textId="77777777" w:rsidR="00845C79" w:rsidRPr="00481642" w:rsidRDefault="00845C79" w:rsidP="000A36CE">
            <w:pPr>
              <w:spacing w:after="0" w:line="240" w:lineRule="auto"/>
              <w:contextualSpacing/>
              <w:rPr>
                <w:rFonts w:eastAsia="Malgun Gothic" w:cs="Times"/>
                <w:lang w:eastAsia="zh-CN"/>
              </w:rPr>
            </w:pPr>
            <w:r w:rsidRPr="00481642">
              <w:rPr>
                <w:rFonts w:eastAsia="Malgun Gothic" w:cs="Times"/>
                <w:lang w:eastAsia="zh-CN"/>
              </w:rPr>
              <w:t>Study the following aspects of the enhanced transmission schemes:</w:t>
            </w:r>
          </w:p>
          <w:p w14:paraId="03F740DF"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1</w:t>
            </w:r>
            <w:r w:rsidRPr="00481642">
              <w:rPr>
                <w:rFonts w:cs="Times"/>
              </w:rPr>
              <w:t xml:space="preserve">: </w:t>
            </w:r>
          </w:p>
          <w:p w14:paraId="3F80656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Target DL physical channels, i.e., PDSCH only or PDSCH + PDCCH</w:t>
            </w:r>
          </w:p>
          <w:p w14:paraId="3BBE272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bookmarkStart w:id="13" w:name="_Hlk54616834"/>
            <w:r w:rsidRPr="00481642">
              <w:rPr>
                <w:rFonts w:eastAsia="Malgun Gothic" w:cs="Times"/>
                <w:lang w:eastAsia="zh-CN"/>
              </w:rPr>
              <w:t xml:space="preserve">Whether more than 2 QCL/TCI states are required and corresponding </w:t>
            </w:r>
            <w:proofErr w:type="spellStart"/>
            <w:r w:rsidRPr="00481642">
              <w:rPr>
                <w:rFonts w:eastAsia="Malgun Gothic" w:cs="Times"/>
                <w:lang w:eastAsia="zh-CN"/>
              </w:rPr>
              <w:t>signaling</w:t>
            </w:r>
            <w:proofErr w:type="spellEnd"/>
            <w:r w:rsidRPr="00481642">
              <w:rPr>
                <w:rFonts w:eastAsia="Malgun Gothic" w:cs="Times"/>
                <w:lang w:eastAsia="zh-CN"/>
              </w:rPr>
              <w:t xml:space="preserve"> details </w:t>
            </w:r>
          </w:p>
          <w:bookmarkEnd w:id="13"/>
          <w:p w14:paraId="08F213F7"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and how to indicate scheme 1 </w:t>
            </w:r>
            <w:r w:rsidRPr="00481642">
              <w:rPr>
                <w:rFonts w:cs="Times"/>
              </w:rPr>
              <w:t xml:space="preserve">for </w:t>
            </w:r>
            <w:r w:rsidRPr="00481642">
              <w:rPr>
                <w:rFonts w:cs="Times"/>
                <w:iCs/>
                <w:lang w:eastAsia="ko-KR"/>
              </w:rPr>
              <w:t>differentiation with Rel-16 non-</w:t>
            </w:r>
            <w:proofErr w:type="spellStart"/>
            <w:r w:rsidRPr="00481642">
              <w:rPr>
                <w:rFonts w:cs="Times"/>
                <w:iCs/>
                <w:lang w:eastAsia="ko-KR"/>
              </w:rPr>
              <w:t>SFNed</w:t>
            </w:r>
            <w:proofErr w:type="spellEnd"/>
            <w:r w:rsidRPr="00481642">
              <w:rPr>
                <w:rFonts w:cs="Times"/>
                <w:iCs/>
                <w:lang w:eastAsia="ko-KR"/>
              </w:rPr>
              <w:t xml:space="preserve"> transmission schemes with multiple </w:t>
            </w:r>
            <w:r w:rsidRPr="00481642">
              <w:rPr>
                <w:rFonts w:cs="Times"/>
              </w:rPr>
              <w:t>QCL/TCI states</w:t>
            </w:r>
          </w:p>
          <w:p w14:paraId="49F48E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QCL relationship between TRS and DMRS ports</w:t>
            </w:r>
          </w:p>
          <w:p w14:paraId="461323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Note: Other schemes/aspects are not precluded</w:t>
            </w:r>
          </w:p>
          <w:p w14:paraId="674D461E"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2</w:t>
            </w:r>
            <w:r w:rsidRPr="00481642">
              <w:rPr>
                <w:rFonts w:cs="Times"/>
              </w:rPr>
              <w:t>:</w:t>
            </w:r>
          </w:p>
          <w:p w14:paraId="1A87E0AA"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Association of each MIMO layer of PDSCH to DM-RS antenna ports</w:t>
            </w:r>
          </w:p>
          <w:p w14:paraId="69C2A595"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more than 2 QCL/TCI states are required and corresponding </w:t>
            </w:r>
            <w:proofErr w:type="spellStart"/>
            <w:r w:rsidRPr="00481642">
              <w:rPr>
                <w:rFonts w:eastAsia="Malgun Gothic" w:cs="Times"/>
                <w:lang w:eastAsia="zh-CN"/>
              </w:rPr>
              <w:t>signaling</w:t>
            </w:r>
            <w:proofErr w:type="spellEnd"/>
            <w:r w:rsidRPr="00481642">
              <w:rPr>
                <w:rFonts w:eastAsia="Malgun Gothic" w:cs="Times"/>
                <w:lang w:eastAsia="zh-CN"/>
              </w:rPr>
              <w:t xml:space="preserve"> details</w:t>
            </w:r>
          </w:p>
          <w:p w14:paraId="6B573E6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and how to indicate scheme 2</w:t>
            </w:r>
            <w:r w:rsidRPr="00481642">
              <w:rPr>
                <w:rFonts w:cs="Times"/>
              </w:rPr>
              <w:t xml:space="preserve"> for </w:t>
            </w:r>
            <w:r w:rsidRPr="00481642">
              <w:rPr>
                <w:rFonts w:cs="Times"/>
                <w:iCs/>
                <w:lang w:eastAsia="ko-KR"/>
              </w:rPr>
              <w:t>differentiation with Rel-16 non-</w:t>
            </w:r>
            <w:proofErr w:type="spellStart"/>
            <w:r w:rsidRPr="00481642">
              <w:rPr>
                <w:rFonts w:cs="Times"/>
                <w:iCs/>
                <w:lang w:eastAsia="ko-KR"/>
              </w:rPr>
              <w:t>SFNed</w:t>
            </w:r>
            <w:proofErr w:type="spellEnd"/>
            <w:r w:rsidRPr="00481642">
              <w:rPr>
                <w:rFonts w:cs="Times"/>
                <w:iCs/>
                <w:lang w:eastAsia="ko-KR"/>
              </w:rPr>
              <w:t xml:space="preserve"> transmission schemes with multiple </w:t>
            </w:r>
            <w:r w:rsidRPr="00481642">
              <w:rPr>
                <w:rFonts w:cs="Times"/>
              </w:rPr>
              <w:t>QCL/TCI states</w:t>
            </w:r>
          </w:p>
          <w:p w14:paraId="0D032B74" w14:textId="77777777" w:rsidR="00845C79" w:rsidRDefault="00845C79" w:rsidP="000A36CE">
            <w:pPr>
              <w:spacing w:after="0" w:line="240" w:lineRule="auto"/>
              <w:rPr>
                <w:lang w:val="en-US"/>
              </w:rPr>
            </w:pPr>
            <w:r w:rsidRPr="00481642">
              <w:rPr>
                <w:rFonts w:cs="Times"/>
              </w:rPr>
              <w:t>Note: Other schemes/aspects are not precluded</w:t>
            </w:r>
          </w:p>
        </w:tc>
      </w:tr>
    </w:tbl>
    <w:p w14:paraId="0EB3EB5A"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4A584446" w14:textId="77777777" w:rsidTr="000A36CE">
        <w:tc>
          <w:tcPr>
            <w:tcW w:w="10160" w:type="dxa"/>
          </w:tcPr>
          <w:p w14:paraId="275889EE" w14:textId="77777777" w:rsidR="00845C79" w:rsidRPr="00481642" w:rsidRDefault="00845C79" w:rsidP="000A36CE">
            <w:pPr>
              <w:rPr>
                <w:rFonts w:cs="Times"/>
                <w:b/>
                <w:bCs/>
              </w:rPr>
            </w:pPr>
            <w:r w:rsidRPr="00481642">
              <w:rPr>
                <w:rFonts w:cs="Times"/>
                <w:b/>
                <w:bCs/>
                <w:highlight w:val="green"/>
              </w:rPr>
              <w:t>Agreement</w:t>
            </w:r>
          </w:p>
          <w:p w14:paraId="0AB025B6" w14:textId="77777777" w:rsidR="00845C79" w:rsidRPr="005407E4" w:rsidRDefault="00845C79" w:rsidP="000A36CE">
            <w:pPr>
              <w:rPr>
                <w:rFonts w:cs="Times"/>
              </w:rPr>
            </w:pPr>
            <w:r w:rsidRPr="005407E4">
              <w:rPr>
                <w:rFonts w:cs="Times"/>
              </w:rPr>
              <w:t>Study TRP-based frequency offset pre-compensation including the following aspects:</w:t>
            </w:r>
          </w:p>
          <w:p w14:paraId="22A37E14"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Aspects related to indication of the carrier frequency determined based on the received TRS resource(s) in the 1</w:t>
            </w:r>
            <w:r w:rsidRPr="005407E4">
              <w:rPr>
                <w:rFonts w:cs="Times"/>
                <w:vertAlign w:val="superscript"/>
              </w:rPr>
              <w:t>st</w:t>
            </w:r>
            <w:r w:rsidRPr="005407E4">
              <w:rPr>
                <w:rFonts w:cs="Times"/>
              </w:rPr>
              <w:t xml:space="preserve"> step</w:t>
            </w:r>
          </w:p>
          <w:p w14:paraId="75287943"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1</w:t>
            </w:r>
            <w:r w:rsidRPr="005407E4">
              <w:rPr>
                <w:rFonts w:cs="Times"/>
              </w:rPr>
              <w:t>: Implicit indication of the Doppler shift(s) using uplink signal(s) transmitted on the carrier frequency acquired in the 1</w:t>
            </w:r>
            <w:r w:rsidRPr="005407E4">
              <w:rPr>
                <w:rFonts w:cs="Times"/>
                <w:vertAlign w:val="superscript"/>
              </w:rPr>
              <w:t>st</w:t>
            </w:r>
            <w:r w:rsidRPr="005407E4">
              <w:rPr>
                <w:rFonts w:cs="Times"/>
              </w:rPr>
              <w:t xml:space="preserve"> step</w:t>
            </w:r>
          </w:p>
          <w:p w14:paraId="2CC101CB"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036E855E"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Type of the uplink reference signals / physical channel used in the 2</w:t>
            </w:r>
            <w:r w:rsidRPr="005407E4">
              <w:rPr>
                <w:rFonts w:cs="Times"/>
                <w:vertAlign w:val="superscript"/>
              </w:rPr>
              <w:t>nd</w:t>
            </w:r>
            <w:r w:rsidRPr="005407E4">
              <w:rPr>
                <w:rFonts w:cs="Times"/>
              </w:rPr>
              <w:t xml:space="preserve"> step, necessity of new configuration and corresponding </w:t>
            </w:r>
            <w:proofErr w:type="spellStart"/>
            <w:r w:rsidRPr="005407E4">
              <w:rPr>
                <w:rFonts w:cs="Times"/>
              </w:rPr>
              <w:t>signaling</w:t>
            </w:r>
            <w:proofErr w:type="spellEnd"/>
            <w:r w:rsidRPr="005407E4">
              <w:rPr>
                <w:rFonts w:cs="Times"/>
              </w:rPr>
              <w:t xml:space="preserve"> details</w:t>
            </w:r>
          </w:p>
          <w:p w14:paraId="41FF189A"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2</w:t>
            </w:r>
            <w:r w:rsidRPr="005407E4">
              <w:rPr>
                <w:rFonts w:cs="Times"/>
              </w:rPr>
              <w:t>: Explicit reporting of the Doppler shift(s) acquired in the 1</w:t>
            </w:r>
            <w:r w:rsidRPr="005407E4">
              <w:rPr>
                <w:rFonts w:cs="Times"/>
                <w:vertAlign w:val="superscript"/>
              </w:rPr>
              <w:t>st</w:t>
            </w:r>
            <w:r w:rsidRPr="005407E4">
              <w:rPr>
                <w:rFonts w:cs="Times"/>
              </w:rPr>
              <w:t xml:space="preserve"> step using CSI framework</w:t>
            </w:r>
          </w:p>
          <w:p w14:paraId="725FA149"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FFS: 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59BB6973"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CSI reporting aspects, configuration, quantization, signalling details, etc.</w:t>
            </w:r>
          </w:p>
          <w:p w14:paraId="05C94B67"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 for TRS with other RS (e.g., SS/PBCH), when TRS resource(s) is used as target RS in TCI state </w:t>
            </w:r>
          </w:p>
          <w:p w14:paraId="165E74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types/assumptions for TRS with other RS (e.g., DM-RS), when TRS resource(s) is used as source RS in the TCI state </w:t>
            </w:r>
          </w:p>
          <w:p w14:paraId="4098E070"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Target physical channels (e.g., PDSCH only or PDSCH/PDCCH) and reference signals that should be supported for pre-compensation</w:t>
            </w:r>
          </w:p>
          <w:p w14:paraId="43E6FE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Signalling/procedural details on whether/how the pre-compensation is applied to target channels</w:t>
            </w:r>
          </w:p>
          <w:p w14:paraId="0FAF2E59"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eastAsia="Malgun Gothic" w:cs="Times"/>
                <w:lang w:eastAsia="zh-CN"/>
              </w:rPr>
              <w:t>Whether multiple sets o</w:t>
            </w:r>
            <w:r w:rsidRPr="005407E4">
              <w:rPr>
                <w:rFonts w:cs="Times"/>
              </w:rPr>
              <w:t>f TRS and pre-compensation o</w:t>
            </w:r>
            <w:r w:rsidRPr="005407E4">
              <w:rPr>
                <w:rFonts w:eastAsia="Malgun Gothic" w:cs="Times"/>
                <w:lang w:eastAsia="zh-CN"/>
              </w:rPr>
              <w:t>n TRS is needed in 3</w:t>
            </w:r>
            <w:r w:rsidRPr="005407E4">
              <w:rPr>
                <w:rFonts w:eastAsia="Malgun Gothic" w:cs="Times"/>
                <w:vertAlign w:val="superscript"/>
                <w:lang w:eastAsia="zh-CN"/>
              </w:rPr>
              <w:t>rd</w:t>
            </w:r>
            <w:r w:rsidRPr="005407E4">
              <w:rPr>
                <w:rFonts w:eastAsia="Malgun Gothic" w:cs="Times"/>
                <w:lang w:eastAsia="zh-CN"/>
              </w:rPr>
              <w:t xml:space="preserve"> step.</w:t>
            </w:r>
          </w:p>
          <w:p w14:paraId="4E91CC52" w14:textId="77777777" w:rsidR="00845C79" w:rsidRDefault="00845C79" w:rsidP="000A36CE">
            <w:pPr>
              <w:rPr>
                <w:b/>
                <w:bCs/>
                <w:sz w:val="22"/>
                <w:szCs w:val="22"/>
                <w:u w:val="single"/>
                <w:lang w:eastAsia="zh-CN"/>
              </w:rPr>
            </w:pPr>
            <w:r w:rsidRPr="005407E4">
              <w:rPr>
                <w:rFonts w:cs="Times"/>
              </w:rPr>
              <w:t>Note: Other aspects/schemes are not precluded</w:t>
            </w:r>
          </w:p>
        </w:tc>
      </w:tr>
    </w:tbl>
    <w:p w14:paraId="37400D25" w14:textId="77777777" w:rsidR="00845C79" w:rsidRDefault="00845C79" w:rsidP="00845C79">
      <w:pPr>
        <w:ind w:firstLine="288"/>
        <w:rPr>
          <w:b/>
          <w:bCs/>
          <w:sz w:val="22"/>
          <w:szCs w:val="22"/>
          <w:u w:val="single"/>
          <w:lang w:eastAsia="zh-CN"/>
        </w:rPr>
      </w:pPr>
    </w:p>
    <w:p w14:paraId="2F450482" w14:textId="4FA5F512" w:rsidR="00845C79" w:rsidRDefault="00845C79" w:rsidP="00845C79">
      <w:pPr>
        <w:ind w:firstLine="288"/>
        <w:rPr>
          <w:b/>
          <w:bCs/>
          <w:sz w:val="22"/>
          <w:szCs w:val="22"/>
          <w:u w:val="single"/>
          <w:lang w:eastAsia="zh-CN"/>
        </w:rPr>
      </w:pPr>
      <w:r w:rsidRPr="00465660">
        <w:rPr>
          <w:b/>
          <w:bCs/>
          <w:sz w:val="22"/>
          <w:szCs w:val="22"/>
          <w:u w:val="single"/>
          <w:lang w:eastAsia="zh-CN"/>
        </w:rPr>
        <w:t>RAN1#10</w:t>
      </w:r>
      <w:r>
        <w:rPr>
          <w:b/>
          <w:bCs/>
          <w:sz w:val="22"/>
          <w:szCs w:val="22"/>
          <w:u w:val="single"/>
          <w:lang w:eastAsia="zh-CN"/>
        </w:rPr>
        <w:t>3</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845C79" w14:paraId="7E1C1CF6" w14:textId="77777777" w:rsidTr="000A36CE">
        <w:tc>
          <w:tcPr>
            <w:tcW w:w="10160" w:type="dxa"/>
          </w:tcPr>
          <w:p w14:paraId="05CAAE52" w14:textId="77777777" w:rsidR="00845C79" w:rsidRPr="00CA6C1E" w:rsidRDefault="00845C79" w:rsidP="000A36CE">
            <w:pPr>
              <w:spacing w:before="0" w:after="0"/>
              <w:rPr>
                <w:b/>
                <w:bCs/>
                <w:highlight w:val="green"/>
                <w:lang w:eastAsia="ko-KR"/>
              </w:rPr>
            </w:pPr>
            <w:r w:rsidRPr="00CA6C1E">
              <w:rPr>
                <w:b/>
                <w:bCs/>
                <w:highlight w:val="green"/>
              </w:rPr>
              <w:t>Agreement</w:t>
            </w:r>
          </w:p>
          <w:p w14:paraId="4B8E3104" w14:textId="77777777" w:rsidR="00845C79" w:rsidRPr="00CA6C1E" w:rsidRDefault="00845C79" w:rsidP="000A36CE">
            <w:pPr>
              <w:spacing w:before="0" w:after="0"/>
              <w:rPr>
                <w:lang w:eastAsia="x-none"/>
              </w:rPr>
            </w:pPr>
            <w:r w:rsidRPr="00CA6C1E">
              <w:rPr>
                <w:lang w:eastAsia="x-none"/>
              </w:rPr>
              <w:t>Support at least the following configuration for HST scenario in Rel-17</w:t>
            </w:r>
          </w:p>
          <w:p w14:paraId="28FB4D42"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The same DMRS port(s) can associate with multiple TCI states</w:t>
            </w:r>
          </w:p>
          <w:p w14:paraId="4BCF988B" w14:textId="77777777" w:rsidR="00845C79" w:rsidRPr="00CA6C1E" w:rsidRDefault="00845C79" w:rsidP="00D1406D">
            <w:pPr>
              <w:numPr>
                <w:ilvl w:val="1"/>
                <w:numId w:val="14"/>
              </w:numPr>
              <w:overflowPunct/>
              <w:autoSpaceDE/>
              <w:autoSpaceDN/>
              <w:adjustRightInd/>
              <w:spacing w:before="0" w:after="0" w:line="240" w:lineRule="auto"/>
              <w:textAlignment w:val="auto"/>
              <w:rPr>
                <w:lang w:eastAsia="x-none"/>
              </w:rPr>
            </w:pPr>
            <w:r w:rsidRPr="00CA6C1E">
              <w:rPr>
                <w:lang w:eastAsia="x-none"/>
              </w:rPr>
              <w:t xml:space="preserve">FFS other details </w:t>
            </w:r>
          </w:p>
          <w:p w14:paraId="761BF5D8" w14:textId="77777777" w:rsidR="00845C79" w:rsidRPr="00CA6C1E" w:rsidRDefault="00845C79" w:rsidP="000A36CE">
            <w:pPr>
              <w:spacing w:before="0" w:after="0"/>
            </w:pPr>
            <w:r w:rsidRPr="00CA6C1E">
              <w:t>Note: DMRS and PDCCH/PDSCH from different TRPs are transmitted in SFN manner</w:t>
            </w:r>
          </w:p>
          <w:p w14:paraId="29B34825" w14:textId="77777777" w:rsidR="00845C79" w:rsidRPr="00CA6C1E" w:rsidRDefault="00845C79" w:rsidP="000A36CE">
            <w:pPr>
              <w:pStyle w:val="ListParagraph"/>
              <w:spacing w:before="0"/>
              <w:ind w:firstLine="440"/>
              <w:rPr>
                <w:rFonts w:ascii="Times New Roman" w:hAnsi="Times New Roman"/>
                <w:strike/>
                <w:color w:val="7030A0"/>
                <w:sz w:val="20"/>
                <w:szCs w:val="20"/>
              </w:rPr>
            </w:pPr>
          </w:p>
          <w:p w14:paraId="5DE383D7" w14:textId="77777777" w:rsidR="00845C79" w:rsidRPr="00CA6C1E" w:rsidRDefault="00845C79" w:rsidP="000A36CE">
            <w:pPr>
              <w:spacing w:before="0" w:after="0"/>
              <w:rPr>
                <w:b/>
                <w:bCs/>
                <w:highlight w:val="green"/>
              </w:rPr>
            </w:pPr>
            <w:r w:rsidRPr="00CA6C1E">
              <w:rPr>
                <w:b/>
                <w:bCs/>
                <w:highlight w:val="green"/>
              </w:rPr>
              <w:t>Agreement</w:t>
            </w:r>
          </w:p>
          <w:p w14:paraId="7C45A51F" w14:textId="77777777" w:rsidR="00845C79" w:rsidRPr="00CA6C1E" w:rsidRDefault="00845C79" w:rsidP="000A36CE">
            <w:pPr>
              <w:spacing w:before="0" w:after="0"/>
              <w:rPr>
                <w:lang w:eastAsia="x-none"/>
              </w:rPr>
            </w:pPr>
            <w:r w:rsidRPr="00CA6C1E">
              <w:rPr>
                <w:lang w:eastAsia="x-none"/>
              </w:rPr>
              <w:t>At most two TCI states are supported for HST scenario in Rel-17</w:t>
            </w:r>
          </w:p>
          <w:p w14:paraId="16DC842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Whether to support more than two TCI states for FR2</w:t>
            </w:r>
          </w:p>
          <w:p w14:paraId="24C7C48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configuration/signalling details of the TCI states</w:t>
            </w:r>
          </w:p>
          <w:p w14:paraId="1ECB7DDC" w14:textId="77777777" w:rsidR="00845C79" w:rsidRPr="00CA6C1E" w:rsidRDefault="00845C79" w:rsidP="000A36CE">
            <w:pPr>
              <w:spacing w:before="0" w:after="0"/>
              <w:rPr>
                <w:lang w:eastAsia="x-none"/>
              </w:rPr>
            </w:pPr>
            <w:r w:rsidRPr="00CA6C1E">
              <w:rPr>
                <w:lang w:eastAsia="x-none"/>
              </w:rPr>
              <w:t>Note: DMRS and PDCCH/PDSCH from different TRPs are transmitted in SFN manner</w:t>
            </w:r>
          </w:p>
          <w:p w14:paraId="7FA81C56" w14:textId="77777777" w:rsidR="00845C79" w:rsidRPr="00CA6C1E" w:rsidRDefault="00845C79" w:rsidP="000A36CE">
            <w:pPr>
              <w:spacing w:before="0" w:after="0"/>
            </w:pPr>
          </w:p>
          <w:p w14:paraId="6F541104" w14:textId="77777777" w:rsidR="00845C79" w:rsidRPr="00CA6C1E" w:rsidRDefault="00845C79" w:rsidP="000A36CE">
            <w:pPr>
              <w:spacing w:before="0" w:after="0"/>
              <w:rPr>
                <w:highlight w:val="green"/>
                <w:lang w:eastAsia="zh-CN"/>
              </w:rPr>
            </w:pPr>
            <w:r w:rsidRPr="00CA6C1E">
              <w:rPr>
                <w:b/>
                <w:bCs/>
                <w:highlight w:val="green"/>
                <w:lang w:eastAsia="ko-KR"/>
              </w:rPr>
              <w:t>Agreement</w:t>
            </w:r>
          </w:p>
          <w:p w14:paraId="071DB760" w14:textId="77777777" w:rsidR="00845C79" w:rsidRPr="00CA6C1E" w:rsidRDefault="00845C79" w:rsidP="005A662E">
            <w:pPr>
              <w:spacing w:after="120"/>
              <w:rPr>
                <w:lang w:eastAsia="ko-KR"/>
              </w:rPr>
            </w:pPr>
            <w:r w:rsidRPr="00CA6C1E">
              <w:rPr>
                <w:lang w:eastAsia="ko-KR"/>
              </w:rPr>
              <w:t>When the same DMRS port(s) are associated with two TCI states containing TRS as source reference signal, at least one variant is supported for Rel-17 HST-SFN scenario based on further evaluations</w:t>
            </w:r>
          </w:p>
          <w:p w14:paraId="1A10872A"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lang w:eastAsia="x-none"/>
              </w:rPr>
              <w:t>Variant A</w:t>
            </w:r>
            <w:r w:rsidRPr="00CA6C1E">
              <w:rPr>
                <w:lang w:eastAsia="x-none"/>
              </w:rPr>
              <w:t>: One of the TCI state can be associated with {</w:t>
            </w:r>
            <w:r w:rsidRPr="00CA6C1E">
              <w:rPr>
                <w:i/>
                <w:lang w:eastAsia="x-none"/>
              </w:rPr>
              <w:t>average delay</w:t>
            </w:r>
            <w:r w:rsidRPr="00CA6C1E">
              <w:rPr>
                <w:lang w:eastAsia="x-none"/>
              </w:rPr>
              <w:t xml:space="preserve">, </w:t>
            </w:r>
            <w:r w:rsidRPr="00CA6C1E">
              <w:rPr>
                <w:i/>
                <w:lang w:eastAsia="x-none"/>
              </w:rPr>
              <w:t>delay spread</w:t>
            </w:r>
            <w:r w:rsidRPr="00CA6C1E">
              <w:rPr>
                <w:lang w:eastAsia="x-none"/>
              </w:rPr>
              <w:t>} and another TCI states can be associated with {</w:t>
            </w:r>
            <w:r w:rsidRPr="00CA6C1E">
              <w:rPr>
                <w:i/>
                <w:lang w:eastAsia="x-none"/>
              </w:rPr>
              <w:t>average delay, delay spread, Doppler shift, Doppler spread</w:t>
            </w:r>
            <w:r w:rsidRPr="00CA6C1E">
              <w:rPr>
                <w:lang w:eastAsia="x-none"/>
              </w:rPr>
              <w:t>} (i.e., QCL-</w:t>
            </w:r>
            <w:proofErr w:type="spellStart"/>
            <w:r w:rsidRPr="00CA6C1E">
              <w:rPr>
                <w:lang w:eastAsia="x-none"/>
              </w:rPr>
              <w:t>TypeA</w:t>
            </w:r>
            <w:proofErr w:type="spellEnd"/>
            <w:r w:rsidRPr="00CA6C1E">
              <w:rPr>
                <w:lang w:eastAsia="x-none"/>
              </w:rPr>
              <w:t>)</w:t>
            </w:r>
          </w:p>
          <w:p w14:paraId="071E0CF6"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B</w:t>
            </w:r>
            <w:r w:rsidRPr="00CA6C1E">
              <w:rPr>
                <w:lang w:eastAsia="ko-KR"/>
              </w:rPr>
              <w:t>: One of the TCI state can be associated with {</w:t>
            </w:r>
            <w:r w:rsidRPr="00CA6C1E">
              <w:rPr>
                <w:i/>
                <w:iCs/>
                <w:lang w:eastAsia="ko-KR"/>
              </w:rPr>
              <w:t>average delay, delay spread</w:t>
            </w:r>
            <w:r w:rsidRPr="00CA6C1E">
              <w:rPr>
                <w:lang w:eastAsia="ko-KR"/>
              </w:rPr>
              <w:t>} and another TCI state with {</w:t>
            </w:r>
            <w:r w:rsidRPr="00CA6C1E">
              <w:rPr>
                <w:i/>
                <w:iCs/>
                <w:lang w:eastAsia="ko-KR"/>
              </w:rPr>
              <w:t>Doppler shift, Doppler spread</w:t>
            </w:r>
            <w:r w:rsidRPr="00CA6C1E">
              <w:rPr>
                <w:lang w:eastAsia="ko-KR"/>
              </w:rPr>
              <w:t>} (i.e., QCL-</w:t>
            </w:r>
            <w:proofErr w:type="spellStart"/>
            <w:r w:rsidRPr="00CA6C1E">
              <w:rPr>
                <w:lang w:eastAsia="ko-KR"/>
              </w:rPr>
              <w:t>TypeB</w:t>
            </w:r>
            <w:proofErr w:type="spellEnd"/>
            <w:r w:rsidRPr="00CA6C1E">
              <w:rPr>
                <w:lang w:eastAsia="ko-KR"/>
              </w:rPr>
              <w:t>)</w:t>
            </w:r>
          </w:p>
          <w:p w14:paraId="26E3DD6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C</w:t>
            </w:r>
            <w:r w:rsidRPr="00CA6C1E">
              <w:rPr>
                <w:lang w:eastAsia="ko-KR"/>
              </w:rPr>
              <w:t>: One of the TCI state can be associated with {</w:t>
            </w:r>
            <w:r w:rsidRPr="00CA6C1E">
              <w:rPr>
                <w:i/>
                <w:iCs/>
                <w:lang w:eastAsia="ko-KR"/>
              </w:rPr>
              <w:t xml:space="preserve">delay </w:t>
            </w:r>
            <w:proofErr w:type="gramStart"/>
            <w:r w:rsidRPr="00CA6C1E">
              <w:rPr>
                <w:i/>
                <w:iCs/>
                <w:lang w:eastAsia="ko-KR"/>
              </w:rPr>
              <w:t>spread</w:t>
            </w:r>
            <w:r w:rsidRPr="00CA6C1E">
              <w:rPr>
                <w:lang w:eastAsia="ko-KR"/>
              </w:rPr>
              <w:t>}  and</w:t>
            </w:r>
            <w:proofErr w:type="gramEnd"/>
            <w:r w:rsidRPr="00CA6C1E">
              <w:rPr>
                <w:lang w:eastAsia="ko-KR"/>
              </w:rPr>
              <w:t xml:space="preserve"> another TCI states can be associated with {</w:t>
            </w:r>
            <w:r w:rsidRPr="00CA6C1E">
              <w:rPr>
                <w:i/>
                <w:iCs/>
                <w:lang w:eastAsia="ko-KR"/>
              </w:rPr>
              <w:t>average delay, delay spread, Doppler shift, Doppler spread</w:t>
            </w:r>
            <w:r w:rsidRPr="00CA6C1E">
              <w:rPr>
                <w:lang w:eastAsia="ko-KR"/>
              </w:rPr>
              <w:t>} (i.e., QCL-</w:t>
            </w:r>
            <w:proofErr w:type="spellStart"/>
            <w:r w:rsidRPr="00CA6C1E">
              <w:rPr>
                <w:lang w:eastAsia="ko-KR"/>
              </w:rPr>
              <w:t>TypeA</w:t>
            </w:r>
            <w:proofErr w:type="spellEnd"/>
            <w:r w:rsidRPr="00CA6C1E">
              <w:rPr>
                <w:lang w:eastAsia="ko-KR"/>
              </w:rPr>
              <w:t>)</w:t>
            </w:r>
          </w:p>
          <w:p w14:paraId="0EB1C6C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E</w:t>
            </w:r>
            <w:r w:rsidRPr="00CA6C1E">
              <w:rPr>
                <w:lang w:eastAsia="ko-KR"/>
              </w:rPr>
              <w:t>: Both TCI states can be associated with {</w:t>
            </w:r>
            <w:r w:rsidRPr="00CA6C1E">
              <w:rPr>
                <w:i/>
                <w:iCs/>
                <w:lang w:eastAsia="ko-KR"/>
              </w:rPr>
              <w:t>average delay, delay spread, Doppler shift, Doppler spread</w:t>
            </w:r>
            <w:r w:rsidRPr="00CA6C1E">
              <w:rPr>
                <w:lang w:eastAsia="ko-KR"/>
              </w:rPr>
              <w:t>} (i.e., QCL-</w:t>
            </w:r>
            <w:proofErr w:type="spellStart"/>
            <w:r w:rsidRPr="00CA6C1E">
              <w:rPr>
                <w:lang w:eastAsia="ko-KR"/>
              </w:rPr>
              <w:t>TypeA</w:t>
            </w:r>
            <w:proofErr w:type="spellEnd"/>
            <w:r w:rsidRPr="00CA6C1E">
              <w:rPr>
                <w:lang w:eastAsia="ko-KR"/>
              </w:rPr>
              <w:t>)</w:t>
            </w:r>
          </w:p>
          <w:p w14:paraId="5523C4FD"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FFS: Indication method to apply QCL, e.g., via new QCL-type, or reuse existing QCL-type while UE to ignore certain QCL properties</w:t>
            </w:r>
          </w:p>
          <w:p w14:paraId="5849120C"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Each TCI state in the above variants may be additionally associated with {Spatial Rx parameter} (i.e., QCL-</w:t>
            </w:r>
            <w:proofErr w:type="spellStart"/>
            <w:r w:rsidRPr="00CA6C1E">
              <w:rPr>
                <w:lang w:eastAsia="ko-KR"/>
              </w:rPr>
              <w:t>TypeD</w:t>
            </w:r>
            <w:proofErr w:type="spellEnd"/>
            <w:r w:rsidRPr="00CA6C1E">
              <w:rPr>
                <w:lang w:eastAsia="ko-KR"/>
              </w:rPr>
              <w:t>)</w:t>
            </w:r>
          </w:p>
          <w:p w14:paraId="06464508"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Companies are encouraged to provide evaluation results for the above variants based on agreed EVM from RAN1#102e meeting</w:t>
            </w:r>
          </w:p>
          <w:p w14:paraId="50D3023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Above variants are applicable to scheme 1 and/or TRP based pre-compensation as a reference for evaluation.</w:t>
            </w:r>
          </w:p>
          <w:p w14:paraId="4A0A0985" w14:textId="77777777" w:rsidR="00845C79" w:rsidRPr="00E70CDB" w:rsidRDefault="00845C79" w:rsidP="00D1406D">
            <w:pPr>
              <w:numPr>
                <w:ilvl w:val="0"/>
                <w:numId w:val="14"/>
              </w:numPr>
              <w:overflowPunct/>
              <w:autoSpaceDE/>
              <w:autoSpaceDN/>
              <w:adjustRightInd/>
              <w:spacing w:before="0" w:after="0" w:line="240" w:lineRule="auto"/>
              <w:textAlignment w:val="auto"/>
              <w:rPr>
                <w:sz w:val="22"/>
                <w:szCs w:val="22"/>
                <w:lang w:eastAsia="x-none"/>
              </w:rPr>
            </w:pPr>
            <w:r w:rsidRPr="00CA6C1E">
              <w:rPr>
                <w:lang w:eastAsia="ko-KR"/>
              </w:rPr>
              <w:t>This agreement is for the purpose of evaluation and does not imply the support or lack of support of scheme 1 and/or TRP based pre-compensation</w:t>
            </w:r>
          </w:p>
        </w:tc>
      </w:tr>
    </w:tbl>
    <w:p w14:paraId="17900DEB"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6359D205" w14:textId="77777777" w:rsidTr="000A36CE">
        <w:tc>
          <w:tcPr>
            <w:tcW w:w="10160" w:type="dxa"/>
          </w:tcPr>
          <w:p w14:paraId="0C72B04A" w14:textId="77777777" w:rsidR="00845C79" w:rsidRPr="00955E59" w:rsidRDefault="00845C79" w:rsidP="000A36CE">
            <w:pPr>
              <w:spacing w:before="0" w:after="120" w:line="240" w:lineRule="auto"/>
              <w:rPr>
                <w:b/>
                <w:bCs/>
                <w:iCs/>
                <w:lang w:eastAsia="zh-CN"/>
              </w:rPr>
            </w:pPr>
            <w:r w:rsidRPr="00955E59">
              <w:rPr>
                <w:b/>
                <w:bCs/>
                <w:iCs/>
                <w:highlight w:val="green"/>
                <w:lang w:eastAsia="zh-CN"/>
              </w:rPr>
              <w:t>Agreement</w:t>
            </w:r>
          </w:p>
          <w:p w14:paraId="26E1B80A" w14:textId="77777777" w:rsidR="00845C79" w:rsidRPr="00955E59" w:rsidRDefault="00845C79" w:rsidP="000A36CE">
            <w:pPr>
              <w:spacing w:before="0" w:after="0" w:line="240" w:lineRule="auto"/>
              <w:rPr>
                <w:iCs/>
                <w:lang w:eastAsia="zh-CN"/>
              </w:rPr>
            </w:pPr>
            <w:r w:rsidRPr="00955E59">
              <w:rPr>
                <w:iCs/>
                <w:lang w:eastAsia="zh-CN"/>
              </w:rPr>
              <w:t>For PDCCH reliability enhancements, support SFN scheme + Alt 1-1.</w:t>
            </w:r>
          </w:p>
          <w:p w14:paraId="3C5E111A" w14:textId="77777777" w:rsidR="00845C79" w:rsidRPr="00955E59" w:rsidRDefault="00845C79" w:rsidP="00D1406D">
            <w:pPr>
              <w:pStyle w:val="ListParagraph"/>
              <w:widowControl w:val="0"/>
              <w:numPr>
                <w:ilvl w:val="0"/>
                <w:numId w:val="15"/>
              </w:numPr>
              <w:spacing w:before="0" w:line="240" w:lineRule="auto"/>
              <w:rPr>
                <w:rFonts w:ascii="Times New Roman" w:eastAsiaTheme="minorEastAsia" w:hAnsi="Times New Roman"/>
                <w:sz w:val="20"/>
                <w:szCs w:val="20"/>
              </w:rPr>
            </w:pPr>
            <w:r w:rsidRPr="00955E59">
              <w:rPr>
                <w:rFonts w:ascii="Times New Roman" w:eastAsiaTheme="minorEastAsia" w:hAnsi="Times New Roman"/>
                <w:sz w:val="20"/>
                <w:szCs w:val="20"/>
              </w:rPr>
              <w:t>FFS: TCI state activation for CORESET, impact on default beam, BFD resource for BFR</w:t>
            </w:r>
          </w:p>
          <w:p w14:paraId="7FC2F87E"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p>
          <w:p w14:paraId="75C4091C"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r w:rsidRPr="00955E59">
              <w:rPr>
                <w:rFonts w:ascii="Times New Roman" w:eastAsiaTheme="minorEastAsia" w:hAnsi="Times New Roman"/>
                <w:szCs w:val="20"/>
                <w:lang w:eastAsia="zh-CN"/>
              </w:rPr>
              <w:t>Where the Alt 1-1 is agreed as:</w:t>
            </w:r>
          </w:p>
          <w:p w14:paraId="7C9E6371" w14:textId="77777777" w:rsidR="00845C79" w:rsidRDefault="00845C79" w:rsidP="000A36CE">
            <w:pPr>
              <w:spacing w:before="0" w:after="0" w:line="240" w:lineRule="auto"/>
              <w:rPr>
                <w:b/>
                <w:bCs/>
                <w:sz w:val="22"/>
                <w:szCs w:val="22"/>
                <w:u w:val="single"/>
                <w:lang w:eastAsia="zh-CN"/>
              </w:rPr>
            </w:pPr>
            <w:r w:rsidRPr="00955E59">
              <w:rPr>
                <w:rFonts w:eastAsiaTheme="minorEastAsia"/>
                <w:lang w:eastAsia="zh-CN"/>
              </w:rPr>
              <w:t>Alt 1-1: One PDCCH candidate (</w:t>
            </w:r>
            <w:proofErr w:type="gramStart"/>
            <w:r w:rsidRPr="00955E59">
              <w:rPr>
                <w:rFonts w:eastAsiaTheme="minorEastAsia"/>
                <w:lang w:eastAsia="zh-CN"/>
              </w:rPr>
              <w:t>in a given</w:t>
            </w:r>
            <w:proofErr w:type="gramEnd"/>
            <w:r w:rsidRPr="00955E59">
              <w:rPr>
                <w:rFonts w:eastAsiaTheme="minorEastAsia"/>
                <w:lang w:eastAsia="zh-CN"/>
              </w:rPr>
              <w:t xml:space="preserve"> SS set) is </w:t>
            </w:r>
            <w:bookmarkStart w:id="14" w:name="_Hlk62178828"/>
            <w:r w:rsidRPr="00955E59">
              <w:rPr>
                <w:rFonts w:eastAsiaTheme="minorEastAsia"/>
                <w:lang w:eastAsia="zh-CN"/>
              </w:rPr>
              <w:t>associated with both TCI states of the CORESET</w:t>
            </w:r>
            <w:bookmarkEnd w:id="14"/>
            <w:r w:rsidRPr="00955E59">
              <w:rPr>
                <w:rFonts w:eastAsiaTheme="minorEastAsia"/>
                <w:lang w:eastAsia="zh-CN"/>
              </w:rPr>
              <w:t>.</w:t>
            </w:r>
          </w:p>
        </w:tc>
      </w:tr>
    </w:tbl>
    <w:p w14:paraId="5E7BE4B8" w14:textId="44899A5D" w:rsidR="00845C79" w:rsidRDefault="00845C79" w:rsidP="004F79CE">
      <w:pPr>
        <w:rPr>
          <w:sz w:val="22"/>
          <w:szCs w:val="22"/>
          <w:lang w:eastAsia="zh-CN"/>
        </w:rPr>
      </w:pPr>
    </w:p>
    <w:p w14:paraId="3BC4EB89" w14:textId="5BD6847F" w:rsidR="0054492A" w:rsidRDefault="0054492A" w:rsidP="0054492A">
      <w:pPr>
        <w:rPr>
          <w:b/>
          <w:bCs/>
          <w:sz w:val="22"/>
          <w:szCs w:val="22"/>
          <w:u w:val="single"/>
          <w:lang w:eastAsia="zh-CN"/>
        </w:rPr>
      </w:pPr>
      <w:r w:rsidRPr="00465660">
        <w:rPr>
          <w:b/>
          <w:bCs/>
          <w:sz w:val="22"/>
          <w:szCs w:val="22"/>
          <w:u w:val="single"/>
          <w:lang w:eastAsia="zh-CN"/>
        </w:rPr>
        <w:t>RAN1#10</w:t>
      </w:r>
      <w:r>
        <w:rPr>
          <w:b/>
          <w:bCs/>
          <w:sz w:val="22"/>
          <w:szCs w:val="22"/>
          <w:u w:val="single"/>
          <w:lang w:eastAsia="zh-CN"/>
        </w:rPr>
        <w:t>4</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7D6386" w14:paraId="4CFA45AC" w14:textId="77777777" w:rsidTr="007D6386">
        <w:tc>
          <w:tcPr>
            <w:tcW w:w="10160" w:type="dxa"/>
          </w:tcPr>
          <w:p w14:paraId="384FA2B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222080A" w14:textId="731400E0" w:rsidR="007D6386" w:rsidRPr="00437B3D" w:rsidRDefault="007D6386" w:rsidP="007D6386">
            <w:pPr>
              <w:spacing w:before="0" w:after="0" w:line="240" w:lineRule="auto"/>
              <w:rPr>
                <w:lang w:eastAsia="x-none"/>
              </w:rPr>
            </w:pPr>
            <w:r w:rsidRPr="00437B3D">
              <w:rPr>
                <w:lang w:eastAsia="x-none"/>
              </w:rPr>
              <w:t>Scheme 1 is supported in Rel-17</w:t>
            </w:r>
            <w:r w:rsidR="005D5786">
              <w:rPr>
                <w:lang w:eastAsia="x-none"/>
              </w:rPr>
              <w:t xml:space="preserve"> </w:t>
            </w:r>
          </w:p>
          <w:p w14:paraId="4E9B655D"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TRS is transmitted in TRP-specific / non-SFN manner</w:t>
            </w:r>
          </w:p>
          <w:p w14:paraId="3A8C72AF"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DM-RS and PDCCH/PDSCH from TRPs are transmitted in SFN manner</w:t>
            </w:r>
          </w:p>
          <w:p w14:paraId="39186B82"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FFS other details</w:t>
            </w:r>
          </w:p>
          <w:p w14:paraId="78E11C16" w14:textId="77777777" w:rsidR="007D6386" w:rsidRPr="00437B3D" w:rsidRDefault="007D6386" w:rsidP="007D6386">
            <w:pPr>
              <w:spacing w:before="0" w:after="0" w:line="240" w:lineRule="auto"/>
              <w:rPr>
                <w:lang w:eastAsia="x-none"/>
              </w:rPr>
            </w:pPr>
            <w:r w:rsidRPr="00437B3D">
              <w:rPr>
                <w:lang w:eastAsia="x-none"/>
              </w:rPr>
              <w:t> </w:t>
            </w:r>
          </w:p>
          <w:p w14:paraId="6EFF6B3B"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7C19E5C" w14:textId="77777777" w:rsidR="007D6386" w:rsidRPr="00437B3D" w:rsidRDefault="007D6386" w:rsidP="007D6386">
            <w:pPr>
              <w:spacing w:before="0" w:after="0" w:line="240" w:lineRule="auto"/>
              <w:rPr>
                <w:lang w:eastAsia="x-none"/>
              </w:rPr>
            </w:pPr>
            <w:r w:rsidRPr="00437B3D">
              <w:rPr>
                <w:lang w:eastAsia="x-none"/>
              </w:rPr>
              <w:t>For scheme 1 and SFN transmission of PDCCH support Variant E for QCL assumption in TCI state when TRS is used as source RS</w:t>
            </w:r>
          </w:p>
          <w:p w14:paraId="39E506DD" w14:textId="77777777" w:rsidR="007D6386" w:rsidRPr="00437B3D" w:rsidRDefault="007D6386" w:rsidP="007D6386">
            <w:pPr>
              <w:spacing w:before="0" w:after="0" w:line="240" w:lineRule="auto"/>
              <w:rPr>
                <w:lang w:eastAsia="x-none"/>
              </w:rPr>
            </w:pPr>
            <w:r w:rsidRPr="00437B3D">
              <w:rPr>
                <w:lang w:eastAsia="x-none"/>
              </w:rPr>
              <w:t> </w:t>
            </w:r>
          </w:p>
          <w:p w14:paraId="2245252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1AF0CFA" w14:textId="77777777" w:rsidR="007D6386" w:rsidRDefault="007D6386" w:rsidP="007D6386">
            <w:pPr>
              <w:spacing w:before="0" w:after="0" w:line="240" w:lineRule="auto"/>
              <w:rPr>
                <w:lang w:eastAsia="x-none"/>
              </w:rPr>
            </w:pPr>
            <w:r w:rsidRPr="00437B3D">
              <w:rPr>
                <w:lang w:eastAsia="x-none"/>
              </w:rPr>
              <w:t>Two TCI states are supported for scheme 1 in FR2</w:t>
            </w:r>
          </w:p>
          <w:p w14:paraId="4391BB6C" w14:textId="77777777" w:rsidR="007D6386" w:rsidRPr="00437B3D" w:rsidRDefault="007D6386" w:rsidP="007D6386">
            <w:pPr>
              <w:spacing w:before="0" w:after="0" w:line="240" w:lineRule="auto"/>
              <w:rPr>
                <w:lang w:eastAsia="x-none"/>
              </w:rPr>
            </w:pPr>
          </w:p>
          <w:p w14:paraId="48CFE79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AF45F06"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Support MAC CE activation of two TCI states for PDCCH</w:t>
            </w:r>
          </w:p>
          <w:p w14:paraId="3BEE5AD9"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FFS other details</w:t>
            </w:r>
          </w:p>
          <w:p w14:paraId="421FFF70" w14:textId="77777777" w:rsidR="007D6386" w:rsidRDefault="007D6386" w:rsidP="007D6386">
            <w:pPr>
              <w:spacing w:before="0" w:after="0" w:line="240" w:lineRule="auto"/>
              <w:rPr>
                <w:lang w:eastAsia="x-none"/>
              </w:rPr>
            </w:pPr>
          </w:p>
          <w:p w14:paraId="1DA14334" w14:textId="77777777" w:rsidR="007D6386" w:rsidRPr="00CA60E4" w:rsidRDefault="007D6386" w:rsidP="007D6386">
            <w:pPr>
              <w:spacing w:before="0" w:after="0" w:line="240" w:lineRule="auto"/>
              <w:rPr>
                <w:b/>
                <w:bCs/>
                <w:lang w:eastAsia="x-none"/>
              </w:rPr>
            </w:pPr>
            <w:r w:rsidRPr="00CA60E4">
              <w:rPr>
                <w:b/>
                <w:bCs/>
                <w:lang w:eastAsia="x-none"/>
              </w:rPr>
              <w:t>Conclusion</w:t>
            </w:r>
          </w:p>
          <w:p w14:paraId="4E9BEB18" w14:textId="77777777" w:rsidR="007D6386" w:rsidRDefault="007D6386" w:rsidP="007D6386">
            <w:pPr>
              <w:spacing w:before="0" w:after="0" w:line="240" w:lineRule="auto"/>
              <w:rPr>
                <w:lang w:eastAsia="x-none"/>
              </w:rPr>
            </w:pPr>
            <w:r w:rsidRPr="0023754E">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4E96E351" w14:textId="77777777" w:rsidR="007D6386" w:rsidRDefault="007D6386" w:rsidP="007D6386">
            <w:pPr>
              <w:spacing w:before="0" w:after="0" w:line="240" w:lineRule="auto"/>
              <w:rPr>
                <w:lang w:eastAsia="x-none"/>
              </w:rPr>
            </w:pPr>
          </w:p>
          <w:p w14:paraId="0D9B6DF9" w14:textId="77777777" w:rsidR="007D6386" w:rsidRPr="00DF709E" w:rsidRDefault="007D6386" w:rsidP="007D6386">
            <w:pPr>
              <w:spacing w:before="0" w:after="0" w:line="240" w:lineRule="auto"/>
              <w:rPr>
                <w:b/>
                <w:highlight w:val="green"/>
                <w:lang w:eastAsia="x-none"/>
              </w:rPr>
            </w:pPr>
            <w:r w:rsidRPr="00DF709E">
              <w:rPr>
                <w:b/>
                <w:highlight w:val="green"/>
                <w:lang w:eastAsia="x-none"/>
              </w:rPr>
              <w:t>Agreement</w:t>
            </w:r>
          </w:p>
          <w:p w14:paraId="1ED6B13E" w14:textId="77777777" w:rsidR="007D6386" w:rsidRPr="00BE6A76" w:rsidRDefault="007D6386" w:rsidP="007D6386">
            <w:pPr>
              <w:pStyle w:val="NormalWeb"/>
              <w:shd w:val="clear" w:color="auto" w:fill="FFFFFF"/>
              <w:spacing w:before="0" w:beforeAutospacing="0" w:after="0" w:afterAutospacing="0" w:line="240" w:lineRule="auto"/>
              <w:rPr>
                <w:rFonts w:ascii="Times" w:hAnsi="Times" w:cs="Times"/>
                <w:color w:val="000000"/>
                <w:sz w:val="20"/>
                <w:szCs w:val="20"/>
              </w:rPr>
            </w:pPr>
            <w:r w:rsidRPr="00BE6A76">
              <w:rPr>
                <w:rFonts w:ascii="Times" w:hAnsi="Times" w:cs="Times"/>
                <w:color w:val="000000"/>
                <w:sz w:val="20"/>
                <w:szCs w:val="20"/>
              </w:rPr>
              <w:t>For HST-SFN scenario:</w:t>
            </w:r>
          </w:p>
          <w:p w14:paraId="2D5A4B73" w14:textId="77777777" w:rsidR="007D6386" w:rsidRPr="00BE6A76" w:rsidRDefault="007D6386" w:rsidP="007D6386">
            <w:pPr>
              <w:numPr>
                <w:ilvl w:val="0"/>
                <w:numId w:val="32"/>
              </w:numPr>
              <w:overflowPunct/>
              <w:autoSpaceDE/>
              <w:autoSpaceDN/>
              <w:adjustRightInd/>
              <w:spacing w:before="0" w:after="0" w:line="240" w:lineRule="auto"/>
              <w:textAlignment w:val="auto"/>
              <w:rPr>
                <w:rFonts w:cs="Times"/>
                <w:color w:val="000000"/>
              </w:rPr>
            </w:pPr>
            <w:r w:rsidRPr="00BE6A76">
              <w:rPr>
                <w:rFonts w:cs="Times"/>
                <w:color w:val="000000"/>
                <w:lang w:val="en-US"/>
              </w:rPr>
              <w:t>S</w:t>
            </w:r>
            <w:proofErr w:type="spellStart"/>
            <w:r w:rsidRPr="00BE6A76">
              <w:rPr>
                <w:rFonts w:cs="Times"/>
                <w:color w:val="000000"/>
              </w:rPr>
              <w:t>upport</w:t>
            </w:r>
            <w:proofErr w:type="spellEnd"/>
            <w:r w:rsidRPr="00BE6A76">
              <w:rPr>
                <w:rFonts w:cs="Times"/>
                <w:color w:val="000000"/>
              </w:rPr>
              <w:t xml:space="preserve"> semi-static (RRC based) switching of scheme 1 (PDSCH) with 2a, 2b, 3, 4</w:t>
            </w:r>
          </w:p>
          <w:p w14:paraId="436D2391" w14:textId="423F5B4E" w:rsidR="007D6386" w:rsidRPr="007D6386" w:rsidRDefault="007D6386" w:rsidP="007D6386">
            <w:pPr>
              <w:numPr>
                <w:ilvl w:val="0"/>
                <w:numId w:val="21"/>
              </w:numPr>
              <w:overflowPunct/>
              <w:autoSpaceDE/>
              <w:autoSpaceDN/>
              <w:adjustRightInd/>
              <w:spacing w:before="0" w:after="0" w:line="240" w:lineRule="auto"/>
              <w:textAlignment w:val="auto"/>
              <w:rPr>
                <w:rFonts w:cs="Times"/>
                <w:color w:val="000000"/>
              </w:rPr>
            </w:pPr>
            <w:r w:rsidRPr="00BE6A76">
              <w:rPr>
                <w:rFonts w:cs="Times"/>
                <w:color w:val="000000"/>
              </w:rPr>
              <w:t xml:space="preserve">FFS all other details including RRC </w:t>
            </w:r>
            <w:proofErr w:type="spellStart"/>
            <w:r w:rsidRPr="00BE6A76">
              <w:rPr>
                <w:rFonts w:cs="Times"/>
                <w:color w:val="000000"/>
              </w:rPr>
              <w:t>signaling</w:t>
            </w:r>
            <w:proofErr w:type="spellEnd"/>
            <w:r w:rsidRPr="00BE6A76">
              <w:rPr>
                <w:rFonts w:cs="Times"/>
                <w:color w:val="000000"/>
              </w:rPr>
              <w:t>, possible RAN4 impact (if any), etc.</w:t>
            </w:r>
          </w:p>
        </w:tc>
      </w:tr>
    </w:tbl>
    <w:p w14:paraId="6DF3C477" w14:textId="77777777" w:rsidR="0054492A" w:rsidRDefault="0054492A" w:rsidP="004F79CE">
      <w:pPr>
        <w:rPr>
          <w:sz w:val="22"/>
          <w:szCs w:val="22"/>
          <w:lang w:eastAsia="zh-CN"/>
        </w:rPr>
      </w:pPr>
    </w:p>
    <w:sectPr w:rsidR="0054492A">
      <w:headerReference w:type="even" r:id="rId26"/>
      <w:headerReference w:type="default" r:id="rId27"/>
      <w:footerReference w:type="even" r:id="rId28"/>
      <w:footerReference w:type="default" r:id="rId29"/>
      <w:headerReference w:type="first" r:id="rId30"/>
      <w:footerReference w:type="first" r:id="rId3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CAF6D" w14:textId="77777777" w:rsidR="00E836D4" w:rsidRDefault="00E836D4">
      <w:pPr>
        <w:spacing w:after="0" w:line="240" w:lineRule="auto"/>
      </w:pPr>
      <w:r>
        <w:separator/>
      </w:r>
    </w:p>
  </w:endnote>
  <w:endnote w:type="continuationSeparator" w:id="0">
    <w:p w14:paraId="3B8195DB" w14:textId="77777777" w:rsidR="00E836D4" w:rsidRDefault="00E836D4">
      <w:pPr>
        <w:spacing w:after="0" w:line="240" w:lineRule="auto"/>
      </w:pPr>
      <w:r>
        <w:continuationSeparator/>
      </w:r>
    </w:p>
  </w:endnote>
  <w:endnote w:type="continuationNotice" w:id="1">
    <w:p w14:paraId="4FBD6345" w14:textId="77777777" w:rsidR="00E836D4" w:rsidRDefault="00E836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B7EDF" w14:textId="77777777" w:rsidR="001A6026" w:rsidRDefault="001A60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1A6026" w:rsidRDefault="001A602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EB9A6" w14:textId="6F5FF918" w:rsidR="001A6026" w:rsidRDefault="001A6026">
    <w:pPr>
      <w:pStyle w:val="Footer"/>
      <w:ind w:right="360"/>
    </w:pPr>
    <w:r>
      <w:rPr>
        <w:rStyle w:val="PageNumber"/>
      </w:rPr>
      <w:fldChar w:fldCharType="begin"/>
    </w:r>
    <w:r>
      <w:rPr>
        <w:rStyle w:val="PageNumber"/>
      </w:rPr>
      <w:instrText xml:space="preserve"> PAGE </w:instrText>
    </w:r>
    <w:r>
      <w:rPr>
        <w:rStyle w:val="PageNumber"/>
      </w:rPr>
      <w:fldChar w:fldCharType="separate"/>
    </w:r>
    <w:r w:rsidR="00BB5873">
      <w:rPr>
        <w:rStyle w:val="PageNumber"/>
        <w:noProof/>
      </w:rPr>
      <w:t>4</w:t>
    </w:r>
    <w:r w:rsidR="00BB5873">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5873">
      <w:rPr>
        <w:rStyle w:val="PageNumber"/>
        <w:noProof/>
      </w:rPr>
      <w:t>77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D4B1D" w14:textId="77777777" w:rsidR="00802FD3" w:rsidRDefault="00802F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A02E7" w14:textId="77777777" w:rsidR="00E836D4" w:rsidRDefault="00E836D4">
      <w:pPr>
        <w:spacing w:after="0" w:line="240" w:lineRule="auto"/>
      </w:pPr>
      <w:r>
        <w:separator/>
      </w:r>
    </w:p>
  </w:footnote>
  <w:footnote w:type="continuationSeparator" w:id="0">
    <w:p w14:paraId="5AFDE2DD" w14:textId="77777777" w:rsidR="00E836D4" w:rsidRDefault="00E836D4">
      <w:pPr>
        <w:spacing w:after="0" w:line="240" w:lineRule="auto"/>
      </w:pPr>
      <w:r>
        <w:continuationSeparator/>
      </w:r>
    </w:p>
  </w:footnote>
  <w:footnote w:type="continuationNotice" w:id="1">
    <w:p w14:paraId="50D2D89C" w14:textId="77777777" w:rsidR="00E836D4" w:rsidRDefault="00E836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6053D" w14:textId="77777777" w:rsidR="001A6026" w:rsidRDefault="001A6026">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FDC06" w14:textId="77777777" w:rsidR="00802FD3" w:rsidRDefault="00802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D9954" w14:textId="77777777" w:rsidR="00802FD3" w:rsidRDefault="00802F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AB39E4"/>
    <w:multiLevelType w:val="hybridMultilevel"/>
    <w:tmpl w:val="D22C83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122F26"/>
    <w:multiLevelType w:val="hybridMultilevel"/>
    <w:tmpl w:val="E0BA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02686"/>
    <w:multiLevelType w:val="hybridMultilevel"/>
    <w:tmpl w:val="5200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B4CC7"/>
    <w:multiLevelType w:val="hybridMultilevel"/>
    <w:tmpl w:val="62C8132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E6888F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AA67DF"/>
    <w:multiLevelType w:val="hybridMultilevel"/>
    <w:tmpl w:val="6B1A4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60325"/>
    <w:multiLevelType w:val="hybridMultilevel"/>
    <w:tmpl w:val="A50A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43E01"/>
    <w:multiLevelType w:val="hybridMultilevel"/>
    <w:tmpl w:val="C7B89AFE"/>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1" w15:restartNumberingAfterBreak="0">
    <w:nsid w:val="1DB97688"/>
    <w:multiLevelType w:val="hybridMultilevel"/>
    <w:tmpl w:val="2F785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33861A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A9D0FB8"/>
    <w:multiLevelType w:val="hybridMultilevel"/>
    <w:tmpl w:val="502C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642F3"/>
    <w:multiLevelType w:val="multilevel"/>
    <w:tmpl w:val="F348AE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44" w:hanging="504"/>
      </w:pPr>
      <w:rPr>
        <w:rFonts w:hint="default"/>
        <w:sz w:val="32"/>
        <w:szCs w:val="3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61263"/>
    <w:multiLevelType w:val="hybridMultilevel"/>
    <w:tmpl w:val="44C486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D75DEA"/>
    <w:multiLevelType w:val="hybridMultilevel"/>
    <w:tmpl w:val="28D6F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21210"/>
    <w:multiLevelType w:val="hybridMultilevel"/>
    <w:tmpl w:val="510A7D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027491"/>
    <w:multiLevelType w:val="hybridMultilevel"/>
    <w:tmpl w:val="57B2DD3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88256B4"/>
    <w:multiLevelType w:val="hybridMultilevel"/>
    <w:tmpl w:val="39480F26"/>
    <w:lvl w:ilvl="0" w:tplc="7FF454C2">
      <w:start w:val="1"/>
      <w:numFmt w:val="bullet"/>
      <w:lvlText w:val=""/>
      <w:lvlJc w:val="left"/>
      <w:pPr>
        <w:tabs>
          <w:tab w:val="num" w:pos="720"/>
        </w:tabs>
        <w:ind w:left="720" w:hanging="360"/>
      </w:pPr>
      <w:rPr>
        <w:rFonts w:ascii="Wingdings" w:hAnsi="Wingdings" w:hint="default"/>
      </w:rPr>
    </w:lvl>
    <w:lvl w:ilvl="1" w:tplc="F48A1A60">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FFA02026" w:tentative="1">
      <w:start w:val="1"/>
      <w:numFmt w:val="bullet"/>
      <w:lvlText w:val=""/>
      <w:lvlJc w:val="left"/>
      <w:pPr>
        <w:tabs>
          <w:tab w:val="num" w:pos="2880"/>
        </w:tabs>
        <w:ind w:left="2880" w:hanging="360"/>
      </w:pPr>
      <w:rPr>
        <w:rFonts w:ascii="Wingdings" w:hAnsi="Wingdings" w:hint="default"/>
      </w:rPr>
    </w:lvl>
    <w:lvl w:ilvl="4" w:tplc="C4E87876" w:tentative="1">
      <w:start w:val="1"/>
      <w:numFmt w:val="bullet"/>
      <w:lvlText w:val=""/>
      <w:lvlJc w:val="left"/>
      <w:pPr>
        <w:tabs>
          <w:tab w:val="num" w:pos="3600"/>
        </w:tabs>
        <w:ind w:left="3600" w:hanging="360"/>
      </w:pPr>
      <w:rPr>
        <w:rFonts w:ascii="Wingdings" w:hAnsi="Wingdings" w:hint="default"/>
      </w:rPr>
    </w:lvl>
    <w:lvl w:ilvl="5" w:tplc="E6722480" w:tentative="1">
      <w:start w:val="1"/>
      <w:numFmt w:val="bullet"/>
      <w:lvlText w:val=""/>
      <w:lvlJc w:val="left"/>
      <w:pPr>
        <w:tabs>
          <w:tab w:val="num" w:pos="4320"/>
        </w:tabs>
        <w:ind w:left="4320" w:hanging="360"/>
      </w:pPr>
      <w:rPr>
        <w:rFonts w:ascii="Wingdings" w:hAnsi="Wingdings" w:hint="default"/>
      </w:rPr>
    </w:lvl>
    <w:lvl w:ilvl="6" w:tplc="C65411CA" w:tentative="1">
      <w:start w:val="1"/>
      <w:numFmt w:val="bullet"/>
      <w:lvlText w:val=""/>
      <w:lvlJc w:val="left"/>
      <w:pPr>
        <w:tabs>
          <w:tab w:val="num" w:pos="5040"/>
        </w:tabs>
        <w:ind w:left="5040" w:hanging="360"/>
      </w:pPr>
      <w:rPr>
        <w:rFonts w:ascii="Wingdings" w:hAnsi="Wingdings" w:hint="default"/>
      </w:rPr>
    </w:lvl>
    <w:lvl w:ilvl="7" w:tplc="B9B299C8" w:tentative="1">
      <w:start w:val="1"/>
      <w:numFmt w:val="bullet"/>
      <w:lvlText w:val=""/>
      <w:lvlJc w:val="left"/>
      <w:pPr>
        <w:tabs>
          <w:tab w:val="num" w:pos="5760"/>
        </w:tabs>
        <w:ind w:left="5760" w:hanging="360"/>
      </w:pPr>
      <w:rPr>
        <w:rFonts w:ascii="Wingdings" w:hAnsi="Wingdings" w:hint="default"/>
      </w:rPr>
    </w:lvl>
    <w:lvl w:ilvl="8" w:tplc="3C3AED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E27762"/>
    <w:multiLevelType w:val="hybridMultilevel"/>
    <w:tmpl w:val="88FE1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D5012"/>
    <w:multiLevelType w:val="hybridMultilevel"/>
    <w:tmpl w:val="1B34DAA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B6DB8"/>
    <w:multiLevelType w:val="hybridMultilevel"/>
    <w:tmpl w:val="DFCE69D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7909DA"/>
    <w:multiLevelType w:val="hybridMultilevel"/>
    <w:tmpl w:val="62D2A168"/>
    <w:lvl w:ilvl="0" w:tplc="FE688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D06180"/>
    <w:multiLevelType w:val="multilevel"/>
    <w:tmpl w:val="A7EA2E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D222004"/>
    <w:multiLevelType w:val="hybridMultilevel"/>
    <w:tmpl w:val="C06A1E70"/>
    <w:lvl w:ilvl="0" w:tplc="7A56C06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BF512D"/>
    <w:multiLevelType w:val="hybridMultilevel"/>
    <w:tmpl w:val="D5189B2E"/>
    <w:lvl w:ilvl="0" w:tplc="4E5CA9E4">
      <w:numFmt w:val="bullet"/>
      <w:lvlText w:val="-"/>
      <w:lvlJc w:val="left"/>
      <w:pPr>
        <w:ind w:left="3012" w:hanging="420"/>
      </w:pPr>
      <w:rPr>
        <w:rFonts w:ascii="Times New Roman" w:eastAsia="MS Mincho" w:hAnsi="Times New Roman" w:cs="Times New Roman" w:hint="default"/>
      </w:rPr>
    </w:lvl>
    <w:lvl w:ilvl="1" w:tplc="04090003">
      <w:start w:val="1"/>
      <w:numFmt w:val="bullet"/>
      <w:lvlText w:val=""/>
      <w:lvlJc w:val="left"/>
      <w:pPr>
        <w:ind w:left="3432" w:hanging="420"/>
      </w:pPr>
      <w:rPr>
        <w:rFonts w:ascii="Wingdings" w:hAnsi="Wingdings" w:hint="default"/>
      </w:rPr>
    </w:lvl>
    <w:lvl w:ilvl="2" w:tplc="04090005">
      <w:start w:val="1"/>
      <w:numFmt w:val="bullet"/>
      <w:lvlText w:val=""/>
      <w:lvlJc w:val="left"/>
      <w:pPr>
        <w:ind w:left="3852" w:hanging="420"/>
      </w:pPr>
      <w:rPr>
        <w:rFonts w:ascii="Wingdings" w:hAnsi="Wingdings" w:hint="default"/>
      </w:rPr>
    </w:lvl>
    <w:lvl w:ilvl="3" w:tplc="04090001" w:tentative="1">
      <w:start w:val="1"/>
      <w:numFmt w:val="bullet"/>
      <w:lvlText w:val=""/>
      <w:lvlJc w:val="left"/>
      <w:pPr>
        <w:ind w:left="4272" w:hanging="420"/>
      </w:pPr>
      <w:rPr>
        <w:rFonts w:ascii="Wingdings" w:hAnsi="Wingdings" w:hint="default"/>
      </w:rPr>
    </w:lvl>
    <w:lvl w:ilvl="4" w:tplc="04090003" w:tentative="1">
      <w:start w:val="1"/>
      <w:numFmt w:val="bullet"/>
      <w:lvlText w:val=""/>
      <w:lvlJc w:val="left"/>
      <w:pPr>
        <w:ind w:left="4692" w:hanging="420"/>
      </w:pPr>
      <w:rPr>
        <w:rFonts w:ascii="Wingdings" w:hAnsi="Wingdings" w:hint="default"/>
      </w:rPr>
    </w:lvl>
    <w:lvl w:ilvl="5" w:tplc="04090005" w:tentative="1">
      <w:start w:val="1"/>
      <w:numFmt w:val="bullet"/>
      <w:lvlText w:val=""/>
      <w:lvlJc w:val="left"/>
      <w:pPr>
        <w:ind w:left="5112" w:hanging="420"/>
      </w:pPr>
      <w:rPr>
        <w:rFonts w:ascii="Wingdings" w:hAnsi="Wingdings" w:hint="default"/>
      </w:rPr>
    </w:lvl>
    <w:lvl w:ilvl="6" w:tplc="04090001" w:tentative="1">
      <w:start w:val="1"/>
      <w:numFmt w:val="bullet"/>
      <w:lvlText w:val=""/>
      <w:lvlJc w:val="left"/>
      <w:pPr>
        <w:ind w:left="5532" w:hanging="420"/>
      </w:pPr>
      <w:rPr>
        <w:rFonts w:ascii="Wingdings" w:hAnsi="Wingdings" w:hint="default"/>
      </w:rPr>
    </w:lvl>
    <w:lvl w:ilvl="7" w:tplc="04090003" w:tentative="1">
      <w:start w:val="1"/>
      <w:numFmt w:val="bullet"/>
      <w:lvlText w:val=""/>
      <w:lvlJc w:val="left"/>
      <w:pPr>
        <w:ind w:left="5952" w:hanging="420"/>
      </w:pPr>
      <w:rPr>
        <w:rFonts w:ascii="Wingdings" w:hAnsi="Wingdings" w:hint="default"/>
      </w:rPr>
    </w:lvl>
    <w:lvl w:ilvl="8" w:tplc="04090005" w:tentative="1">
      <w:start w:val="1"/>
      <w:numFmt w:val="bullet"/>
      <w:lvlText w:val=""/>
      <w:lvlJc w:val="left"/>
      <w:pPr>
        <w:ind w:left="6372" w:hanging="420"/>
      </w:pPr>
      <w:rPr>
        <w:rFonts w:ascii="Wingdings" w:hAnsi="Wingdings" w:hint="default"/>
      </w:rPr>
    </w:lvl>
  </w:abstractNum>
  <w:abstractNum w:abstractNumId="38"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6C5552"/>
    <w:multiLevelType w:val="hybridMultilevel"/>
    <w:tmpl w:val="B290F062"/>
    <w:lvl w:ilvl="0" w:tplc="04090001">
      <w:start w:val="1"/>
      <w:numFmt w:val="bullet"/>
      <w:lvlText w:val=""/>
      <w:lvlJc w:val="left"/>
      <w:pPr>
        <w:ind w:left="840" w:hanging="420"/>
      </w:pPr>
      <w:rPr>
        <w:rFonts w:ascii="Symbol" w:hAnsi="Symbol" w:hint="default"/>
      </w:rPr>
    </w:lvl>
    <w:lvl w:ilvl="1" w:tplc="0409000D">
      <w:start w:val="1"/>
      <w:numFmt w:val="bullet"/>
      <w:lvlText w:val=""/>
      <w:lvlJc w:val="left"/>
      <w:pPr>
        <w:ind w:left="1260" w:hanging="420"/>
      </w:pPr>
      <w:rPr>
        <w:rFonts w:ascii="Wingdings" w:hAnsi="Wingdings" w:hint="default"/>
      </w:rPr>
    </w:lvl>
    <w:lvl w:ilvl="2" w:tplc="04090003">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BB3B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97372C"/>
    <w:multiLevelType w:val="hybridMultilevel"/>
    <w:tmpl w:val="8304B8D4"/>
    <w:lvl w:ilvl="0" w:tplc="5470B2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233F07"/>
    <w:multiLevelType w:val="hybridMultilevel"/>
    <w:tmpl w:val="85D6E01E"/>
    <w:lvl w:ilvl="0" w:tplc="04090001">
      <w:start w:val="1"/>
      <w:numFmt w:val="bullet"/>
      <w:lvlText w:val=""/>
      <w:lvlJc w:val="left"/>
      <w:pPr>
        <w:ind w:left="520" w:hanging="420"/>
      </w:pPr>
      <w:rPr>
        <w:rFonts w:ascii="Symbol" w:hAnsi="Symbol" w:hint="default"/>
      </w:rPr>
    </w:lvl>
    <w:lvl w:ilvl="1" w:tplc="04090003">
      <w:start w:val="1"/>
      <w:numFmt w:val="bullet"/>
      <w:lvlText w:val="o"/>
      <w:lvlJc w:val="left"/>
      <w:pPr>
        <w:ind w:left="940" w:hanging="420"/>
      </w:pPr>
      <w:rPr>
        <w:rFonts w:ascii="Courier New" w:hAnsi="Courier New" w:cs="Courier New" w:hint="default"/>
      </w:rPr>
    </w:lvl>
    <w:lvl w:ilvl="2" w:tplc="4E5CA9E4">
      <w:numFmt w:val="bullet"/>
      <w:lvlText w:val="-"/>
      <w:lvlJc w:val="left"/>
      <w:pPr>
        <w:ind w:left="1360" w:hanging="420"/>
      </w:pPr>
      <w:rPr>
        <w:rFonts w:ascii="Times New Roman" w:eastAsia="MS Mincho" w:hAnsi="Times New Roman" w:cs="Times New Roman" w:hint="default"/>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45"/>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4"/>
  </w:num>
  <w:num w:numId="6">
    <w:abstractNumId w:val="1"/>
  </w:num>
  <w:num w:numId="7">
    <w:abstractNumId w:val="12"/>
  </w:num>
  <w:num w:numId="8">
    <w:abstractNumId w:val="41"/>
  </w:num>
  <w:num w:numId="9">
    <w:abstractNumId w:val="19"/>
  </w:num>
  <w:num w:numId="10">
    <w:abstractNumId w:val="14"/>
  </w:num>
  <w:num w:numId="11">
    <w:abstractNumId w:val="38"/>
  </w:num>
  <w:num w:numId="12">
    <w:abstractNumId w:val="10"/>
  </w:num>
  <w:num w:numId="13">
    <w:abstractNumId w:val="18"/>
  </w:num>
  <w:num w:numId="14">
    <w:abstractNumId w:val="24"/>
  </w:num>
  <w:num w:numId="15">
    <w:abstractNumId w:val="40"/>
  </w:num>
  <w:num w:numId="16">
    <w:abstractNumId w:val="21"/>
  </w:num>
  <w:num w:numId="17">
    <w:abstractNumId w:val="30"/>
  </w:num>
  <w:num w:numId="18">
    <w:abstractNumId w:val="31"/>
  </w:num>
  <w:num w:numId="19">
    <w:abstractNumId w:val="20"/>
  </w:num>
  <w:num w:numId="20">
    <w:abstractNumId w:val="13"/>
  </w:num>
  <w:num w:numId="21">
    <w:abstractNumId w:val="35"/>
  </w:num>
  <w:num w:numId="22">
    <w:abstractNumId w:val="5"/>
  </w:num>
  <w:num w:numId="23">
    <w:abstractNumId w:val="37"/>
  </w:num>
  <w:num w:numId="24">
    <w:abstractNumId w:val="39"/>
  </w:num>
  <w:num w:numId="25">
    <w:abstractNumId w:val="44"/>
  </w:num>
  <w:num w:numId="26">
    <w:abstractNumId w:val="11"/>
  </w:num>
  <w:num w:numId="27">
    <w:abstractNumId w:val="23"/>
  </w:num>
  <w:num w:numId="28">
    <w:abstractNumId w:val="32"/>
  </w:num>
  <w:num w:numId="29">
    <w:abstractNumId w:val="42"/>
  </w:num>
  <w:num w:numId="30">
    <w:abstractNumId w:val="16"/>
  </w:num>
  <w:num w:numId="31">
    <w:abstractNumId w:val="6"/>
  </w:num>
  <w:num w:numId="32">
    <w:abstractNumId w:val="36"/>
  </w:num>
  <w:num w:numId="33">
    <w:abstractNumId w:val="2"/>
  </w:num>
  <w:num w:numId="34">
    <w:abstractNumId w:val="43"/>
  </w:num>
  <w:num w:numId="35">
    <w:abstractNumId w:val="4"/>
  </w:num>
  <w:num w:numId="36">
    <w:abstractNumId w:val="33"/>
  </w:num>
  <w:num w:numId="37">
    <w:abstractNumId w:val="9"/>
  </w:num>
  <w:num w:numId="38">
    <w:abstractNumId w:val="3"/>
  </w:num>
  <w:num w:numId="39">
    <w:abstractNumId w:val="28"/>
  </w:num>
  <w:num w:numId="40">
    <w:abstractNumId w:val="25"/>
  </w:num>
  <w:num w:numId="41">
    <w:abstractNumId w:val="26"/>
  </w:num>
  <w:num w:numId="42">
    <w:abstractNumId w:val="29"/>
  </w:num>
  <w:num w:numId="43">
    <w:abstractNumId w:val="15"/>
  </w:num>
  <w:num w:numId="44">
    <w:abstractNumId w:val="8"/>
  </w:num>
  <w:num w:numId="45">
    <w:abstractNumId w:val="27"/>
  </w:num>
  <w:num w:numId="46">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TUxMDE2NjYxtTRU0lEKTi0uzszPAykwNKsFALXPzF0tAAAA"/>
  </w:docVars>
  <w:rsids>
    <w:rsidRoot w:val="008810FA"/>
    <w:rsid w:val="000000A2"/>
    <w:rsid w:val="000004CA"/>
    <w:rsid w:val="000004DB"/>
    <w:rsid w:val="00000515"/>
    <w:rsid w:val="00000ECA"/>
    <w:rsid w:val="00000F23"/>
    <w:rsid w:val="00000F2A"/>
    <w:rsid w:val="00001431"/>
    <w:rsid w:val="00001FC3"/>
    <w:rsid w:val="000022B9"/>
    <w:rsid w:val="00002375"/>
    <w:rsid w:val="00002459"/>
    <w:rsid w:val="00002735"/>
    <w:rsid w:val="000029A6"/>
    <w:rsid w:val="00002D58"/>
    <w:rsid w:val="00003131"/>
    <w:rsid w:val="0000338F"/>
    <w:rsid w:val="00003677"/>
    <w:rsid w:val="00003772"/>
    <w:rsid w:val="000037FB"/>
    <w:rsid w:val="00003C81"/>
    <w:rsid w:val="00003E9F"/>
    <w:rsid w:val="0000435C"/>
    <w:rsid w:val="0000447A"/>
    <w:rsid w:val="00004885"/>
    <w:rsid w:val="00004BCB"/>
    <w:rsid w:val="00004CD0"/>
    <w:rsid w:val="00004CE6"/>
    <w:rsid w:val="00004D8C"/>
    <w:rsid w:val="00004DCB"/>
    <w:rsid w:val="00005098"/>
    <w:rsid w:val="000051F0"/>
    <w:rsid w:val="00005327"/>
    <w:rsid w:val="000053F5"/>
    <w:rsid w:val="00005415"/>
    <w:rsid w:val="0000553B"/>
    <w:rsid w:val="00006009"/>
    <w:rsid w:val="00006263"/>
    <w:rsid w:val="00006462"/>
    <w:rsid w:val="00006780"/>
    <w:rsid w:val="00006790"/>
    <w:rsid w:val="0000689E"/>
    <w:rsid w:val="00006920"/>
    <w:rsid w:val="00006C53"/>
    <w:rsid w:val="00006C7A"/>
    <w:rsid w:val="00006E52"/>
    <w:rsid w:val="00007207"/>
    <w:rsid w:val="000072BD"/>
    <w:rsid w:val="00007500"/>
    <w:rsid w:val="00007605"/>
    <w:rsid w:val="000077B5"/>
    <w:rsid w:val="0000792C"/>
    <w:rsid w:val="00007CEF"/>
    <w:rsid w:val="0001004F"/>
    <w:rsid w:val="000101DA"/>
    <w:rsid w:val="000101EF"/>
    <w:rsid w:val="00010620"/>
    <w:rsid w:val="000107F7"/>
    <w:rsid w:val="00010A62"/>
    <w:rsid w:val="00010AA0"/>
    <w:rsid w:val="00010BD4"/>
    <w:rsid w:val="00010CD5"/>
    <w:rsid w:val="00010CF1"/>
    <w:rsid w:val="00010E97"/>
    <w:rsid w:val="00010EC3"/>
    <w:rsid w:val="00010FD1"/>
    <w:rsid w:val="00011703"/>
    <w:rsid w:val="0001228E"/>
    <w:rsid w:val="000124D1"/>
    <w:rsid w:val="00012530"/>
    <w:rsid w:val="00012A3E"/>
    <w:rsid w:val="00012B02"/>
    <w:rsid w:val="00012C61"/>
    <w:rsid w:val="00012D90"/>
    <w:rsid w:val="00013158"/>
    <w:rsid w:val="0001321B"/>
    <w:rsid w:val="00013281"/>
    <w:rsid w:val="000134DA"/>
    <w:rsid w:val="00013633"/>
    <w:rsid w:val="000137FF"/>
    <w:rsid w:val="000139B8"/>
    <w:rsid w:val="00013B63"/>
    <w:rsid w:val="000141F0"/>
    <w:rsid w:val="00014204"/>
    <w:rsid w:val="00014229"/>
    <w:rsid w:val="0001461D"/>
    <w:rsid w:val="000147DD"/>
    <w:rsid w:val="000148F5"/>
    <w:rsid w:val="00014CCE"/>
    <w:rsid w:val="00014D13"/>
    <w:rsid w:val="00015B2E"/>
    <w:rsid w:val="00015BCB"/>
    <w:rsid w:val="000162B2"/>
    <w:rsid w:val="00016A51"/>
    <w:rsid w:val="00016A9A"/>
    <w:rsid w:val="00016DCE"/>
    <w:rsid w:val="00016FF6"/>
    <w:rsid w:val="0001729B"/>
    <w:rsid w:val="00017309"/>
    <w:rsid w:val="000173D5"/>
    <w:rsid w:val="000175E8"/>
    <w:rsid w:val="0001772E"/>
    <w:rsid w:val="000178B8"/>
    <w:rsid w:val="00017A67"/>
    <w:rsid w:val="00020185"/>
    <w:rsid w:val="00020331"/>
    <w:rsid w:val="000205C1"/>
    <w:rsid w:val="000208B8"/>
    <w:rsid w:val="0002093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257"/>
    <w:rsid w:val="00023545"/>
    <w:rsid w:val="00023564"/>
    <w:rsid w:val="000238DE"/>
    <w:rsid w:val="00023C29"/>
    <w:rsid w:val="00023E55"/>
    <w:rsid w:val="00023F19"/>
    <w:rsid w:val="0002422D"/>
    <w:rsid w:val="00024E37"/>
    <w:rsid w:val="00024E57"/>
    <w:rsid w:val="0002506A"/>
    <w:rsid w:val="00025281"/>
    <w:rsid w:val="0002541A"/>
    <w:rsid w:val="000255A1"/>
    <w:rsid w:val="000258DD"/>
    <w:rsid w:val="0002591B"/>
    <w:rsid w:val="00025AFC"/>
    <w:rsid w:val="00026223"/>
    <w:rsid w:val="000262CF"/>
    <w:rsid w:val="000265F5"/>
    <w:rsid w:val="000266AE"/>
    <w:rsid w:val="00026770"/>
    <w:rsid w:val="00026811"/>
    <w:rsid w:val="00026905"/>
    <w:rsid w:val="00026977"/>
    <w:rsid w:val="00026A3C"/>
    <w:rsid w:val="00026A49"/>
    <w:rsid w:val="00026AF7"/>
    <w:rsid w:val="00026E78"/>
    <w:rsid w:val="00026EF9"/>
    <w:rsid w:val="000272BC"/>
    <w:rsid w:val="00027333"/>
    <w:rsid w:val="00027546"/>
    <w:rsid w:val="0002790C"/>
    <w:rsid w:val="00027ADA"/>
    <w:rsid w:val="000300FE"/>
    <w:rsid w:val="00030365"/>
    <w:rsid w:val="00030634"/>
    <w:rsid w:val="00030766"/>
    <w:rsid w:val="0003078F"/>
    <w:rsid w:val="00030820"/>
    <w:rsid w:val="000308D4"/>
    <w:rsid w:val="00030ED5"/>
    <w:rsid w:val="00030F74"/>
    <w:rsid w:val="00031242"/>
    <w:rsid w:val="000312D0"/>
    <w:rsid w:val="00031EDD"/>
    <w:rsid w:val="00032043"/>
    <w:rsid w:val="00032192"/>
    <w:rsid w:val="000321DC"/>
    <w:rsid w:val="00032A64"/>
    <w:rsid w:val="00032B1F"/>
    <w:rsid w:val="000334D2"/>
    <w:rsid w:val="000336D6"/>
    <w:rsid w:val="00033834"/>
    <w:rsid w:val="00033A55"/>
    <w:rsid w:val="00033AE8"/>
    <w:rsid w:val="00033E5C"/>
    <w:rsid w:val="00033EC5"/>
    <w:rsid w:val="000348D8"/>
    <w:rsid w:val="000349B7"/>
    <w:rsid w:val="00034DC2"/>
    <w:rsid w:val="00034F30"/>
    <w:rsid w:val="0003505B"/>
    <w:rsid w:val="00035070"/>
    <w:rsid w:val="000350B6"/>
    <w:rsid w:val="000351E0"/>
    <w:rsid w:val="000352D7"/>
    <w:rsid w:val="0003540B"/>
    <w:rsid w:val="000356E1"/>
    <w:rsid w:val="00035958"/>
    <w:rsid w:val="00035A2E"/>
    <w:rsid w:val="00035CAB"/>
    <w:rsid w:val="00036696"/>
    <w:rsid w:val="000367B6"/>
    <w:rsid w:val="00036A16"/>
    <w:rsid w:val="00036ACE"/>
    <w:rsid w:val="00036C45"/>
    <w:rsid w:val="00036D25"/>
    <w:rsid w:val="00036FA7"/>
    <w:rsid w:val="000377E3"/>
    <w:rsid w:val="0003784B"/>
    <w:rsid w:val="00037910"/>
    <w:rsid w:val="00037A21"/>
    <w:rsid w:val="00037B78"/>
    <w:rsid w:val="00037D4E"/>
    <w:rsid w:val="00040025"/>
    <w:rsid w:val="000400B3"/>
    <w:rsid w:val="000404F2"/>
    <w:rsid w:val="00040692"/>
    <w:rsid w:val="00040F7A"/>
    <w:rsid w:val="000412B7"/>
    <w:rsid w:val="0004138F"/>
    <w:rsid w:val="000413B8"/>
    <w:rsid w:val="000413CC"/>
    <w:rsid w:val="0004182E"/>
    <w:rsid w:val="000418C8"/>
    <w:rsid w:val="0004190B"/>
    <w:rsid w:val="00041928"/>
    <w:rsid w:val="0004198A"/>
    <w:rsid w:val="00041D8E"/>
    <w:rsid w:val="000426B1"/>
    <w:rsid w:val="000426CF"/>
    <w:rsid w:val="00042843"/>
    <w:rsid w:val="0004297F"/>
    <w:rsid w:val="00042BFC"/>
    <w:rsid w:val="000430CF"/>
    <w:rsid w:val="000431CA"/>
    <w:rsid w:val="00043703"/>
    <w:rsid w:val="00043850"/>
    <w:rsid w:val="000439CF"/>
    <w:rsid w:val="00043B11"/>
    <w:rsid w:val="00043F71"/>
    <w:rsid w:val="0004403C"/>
    <w:rsid w:val="00044225"/>
    <w:rsid w:val="00044359"/>
    <w:rsid w:val="00044576"/>
    <w:rsid w:val="00044945"/>
    <w:rsid w:val="00044EE7"/>
    <w:rsid w:val="00044F9B"/>
    <w:rsid w:val="00044FC4"/>
    <w:rsid w:val="0004516E"/>
    <w:rsid w:val="000451E5"/>
    <w:rsid w:val="000453F6"/>
    <w:rsid w:val="00045C25"/>
    <w:rsid w:val="00046CD6"/>
    <w:rsid w:val="00046CE4"/>
    <w:rsid w:val="00046F9A"/>
    <w:rsid w:val="0004713D"/>
    <w:rsid w:val="000472F3"/>
    <w:rsid w:val="000475B5"/>
    <w:rsid w:val="000477BB"/>
    <w:rsid w:val="00047A82"/>
    <w:rsid w:val="00047B38"/>
    <w:rsid w:val="00047CD3"/>
    <w:rsid w:val="00050277"/>
    <w:rsid w:val="0005055B"/>
    <w:rsid w:val="000505E0"/>
    <w:rsid w:val="000509C8"/>
    <w:rsid w:val="00050D32"/>
    <w:rsid w:val="00051135"/>
    <w:rsid w:val="00051586"/>
    <w:rsid w:val="00051A22"/>
    <w:rsid w:val="00051D7A"/>
    <w:rsid w:val="0005201C"/>
    <w:rsid w:val="000521D7"/>
    <w:rsid w:val="00052673"/>
    <w:rsid w:val="0005291A"/>
    <w:rsid w:val="00052AE3"/>
    <w:rsid w:val="000531A8"/>
    <w:rsid w:val="00053203"/>
    <w:rsid w:val="000532F8"/>
    <w:rsid w:val="000537DB"/>
    <w:rsid w:val="00053849"/>
    <w:rsid w:val="00053A47"/>
    <w:rsid w:val="00054024"/>
    <w:rsid w:val="0005452D"/>
    <w:rsid w:val="0005456E"/>
    <w:rsid w:val="00054609"/>
    <w:rsid w:val="0005468A"/>
    <w:rsid w:val="00054ACE"/>
    <w:rsid w:val="00054DAB"/>
    <w:rsid w:val="00054F03"/>
    <w:rsid w:val="0005504C"/>
    <w:rsid w:val="0005550B"/>
    <w:rsid w:val="0005564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0C9"/>
    <w:rsid w:val="00060586"/>
    <w:rsid w:val="00060633"/>
    <w:rsid w:val="00060873"/>
    <w:rsid w:val="000608D5"/>
    <w:rsid w:val="00060BD0"/>
    <w:rsid w:val="00060EF0"/>
    <w:rsid w:val="00060FDB"/>
    <w:rsid w:val="000612C5"/>
    <w:rsid w:val="00061507"/>
    <w:rsid w:val="00061D37"/>
    <w:rsid w:val="00061E34"/>
    <w:rsid w:val="000621A9"/>
    <w:rsid w:val="00062357"/>
    <w:rsid w:val="000623F7"/>
    <w:rsid w:val="0006263A"/>
    <w:rsid w:val="000627FA"/>
    <w:rsid w:val="000629FD"/>
    <w:rsid w:val="00062CD0"/>
    <w:rsid w:val="00063251"/>
    <w:rsid w:val="000632B7"/>
    <w:rsid w:val="00063480"/>
    <w:rsid w:val="00063485"/>
    <w:rsid w:val="000636BA"/>
    <w:rsid w:val="00063B59"/>
    <w:rsid w:val="00063E29"/>
    <w:rsid w:val="00063F57"/>
    <w:rsid w:val="0006436D"/>
    <w:rsid w:val="00064388"/>
    <w:rsid w:val="0006480B"/>
    <w:rsid w:val="00064A2B"/>
    <w:rsid w:val="00064D36"/>
    <w:rsid w:val="00064E99"/>
    <w:rsid w:val="0006549C"/>
    <w:rsid w:val="00065704"/>
    <w:rsid w:val="00065D64"/>
    <w:rsid w:val="00066111"/>
    <w:rsid w:val="000663FC"/>
    <w:rsid w:val="000667D1"/>
    <w:rsid w:val="0006685D"/>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A0F"/>
    <w:rsid w:val="00072E75"/>
    <w:rsid w:val="00072EFA"/>
    <w:rsid w:val="00073785"/>
    <w:rsid w:val="00073E5B"/>
    <w:rsid w:val="00073F86"/>
    <w:rsid w:val="000740F8"/>
    <w:rsid w:val="0007421B"/>
    <w:rsid w:val="00074375"/>
    <w:rsid w:val="000743A0"/>
    <w:rsid w:val="0007478D"/>
    <w:rsid w:val="00074BBA"/>
    <w:rsid w:val="00074BF5"/>
    <w:rsid w:val="000752CD"/>
    <w:rsid w:val="000755A8"/>
    <w:rsid w:val="00075680"/>
    <w:rsid w:val="000757CA"/>
    <w:rsid w:val="0007590A"/>
    <w:rsid w:val="00075999"/>
    <w:rsid w:val="0007695F"/>
    <w:rsid w:val="0007726F"/>
    <w:rsid w:val="0007747E"/>
    <w:rsid w:val="00077579"/>
    <w:rsid w:val="0007799F"/>
    <w:rsid w:val="00077F7C"/>
    <w:rsid w:val="000802D8"/>
    <w:rsid w:val="00080330"/>
    <w:rsid w:val="000805B2"/>
    <w:rsid w:val="00080717"/>
    <w:rsid w:val="00080786"/>
    <w:rsid w:val="00080C20"/>
    <w:rsid w:val="00080D68"/>
    <w:rsid w:val="00080D74"/>
    <w:rsid w:val="00080D76"/>
    <w:rsid w:val="000814B2"/>
    <w:rsid w:val="00081534"/>
    <w:rsid w:val="000817D8"/>
    <w:rsid w:val="00081AF6"/>
    <w:rsid w:val="00082121"/>
    <w:rsid w:val="00082152"/>
    <w:rsid w:val="00082386"/>
    <w:rsid w:val="000825BC"/>
    <w:rsid w:val="000825C1"/>
    <w:rsid w:val="000826FF"/>
    <w:rsid w:val="00082788"/>
    <w:rsid w:val="00082A49"/>
    <w:rsid w:val="00083322"/>
    <w:rsid w:val="00083391"/>
    <w:rsid w:val="000836A0"/>
    <w:rsid w:val="00083788"/>
    <w:rsid w:val="0008378E"/>
    <w:rsid w:val="000839CE"/>
    <w:rsid w:val="00083D63"/>
    <w:rsid w:val="00083EBD"/>
    <w:rsid w:val="00084255"/>
    <w:rsid w:val="00084398"/>
    <w:rsid w:val="0008481B"/>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43"/>
    <w:rsid w:val="00087B7B"/>
    <w:rsid w:val="00087BAB"/>
    <w:rsid w:val="00087E29"/>
    <w:rsid w:val="00087F91"/>
    <w:rsid w:val="00090228"/>
    <w:rsid w:val="000902E2"/>
    <w:rsid w:val="00090573"/>
    <w:rsid w:val="00090586"/>
    <w:rsid w:val="000906BE"/>
    <w:rsid w:val="000908EE"/>
    <w:rsid w:val="00090E2A"/>
    <w:rsid w:val="00090F3D"/>
    <w:rsid w:val="000912B6"/>
    <w:rsid w:val="00091714"/>
    <w:rsid w:val="00091C08"/>
    <w:rsid w:val="00091FD5"/>
    <w:rsid w:val="000921E3"/>
    <w:rsid w:val="00092334"/>
    <w:rsid w:val="000928B0"/>
    <w:rsid w:val="00092C47"/>
    <w:rsid w:val="000931C3"/>
    <w:rsid w:val="00093506"/>
    <w:rsid w:val="00093B23"/>
    <w:rsid w:val="00093C43"/>
    <w:rsid w:val="00093EA6"/>
    <w:rsid w:val="000942B9"/>
    <w:rsid w:val="0009437A"/>
    <w:rsid w:val="00094766"/>
    <w:rsid w:val="000947B7"/>
    <w:rsid w:val="00094C2C"/>
    <w:rsid w:val="00094CFE"/>
    <w:rsid w:val="00094FCB"/>
    <w:rsid w:val="00095127"/>
    <w:rsid w:val="00095671"/>
    <w:rsid w:val="00095920"/>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2DC"/>
    <w:rsid w:val="000A03F7"/>
    <w:rsid w:val="000A0564"/>
    <w:rsid w:val="000A0830"/>
    <w:rsid w:val="000A0CA1"/>
    <w:rsid w:val="000A0E7C"/>
    <w:rsid w:val="000A0E99"/>
    <w:rsid w:val="000A10D0"/>
    <w:rsid w:val="000A187A"/>
    <w:rsid w:val="000A1995"/>
    <w:rsid w:val="000A1AD3"/>
    <w:rsid w:val="000A1B13"/>
    <w:rsid w:val="000A1C1B"/>
    <w:rsid w:val="000A1D49"/>
    <w:rsid w:val="000A1EC7"/>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89"/>
    <w:rsid w:val="000A61CB"/>
    <w:rsid w:val="000A64B8"/>
    <w:rsid w:val="000A6788"/>
    <w:rsid w:val="000A6AC6"/>
    <w:rsid w:val="000A6AFF"/>
    <w:rsid w:val="000A6CFE"/>
    <w:rsid w:val="000A6E10"/>
    <w:rsid w:val="000A6FDD"/>
    <w:rsid w:val="000A7C88"/>
    <w:rsid w:val="000A7CA7"/>
    <w:rsid w:val="000A7DA7"/>
    <w:rsid w:val="000A7E17"/>
    <w:rsid w:val="000B016D"/>
    <w:rsid w:val="000B0258"/>
    <w:rsid w:val="000B02C2"/>
    <w:rsid w:val="000B042D"/>
    <w:rsid w:val="000B081C"/>
    <w:rsid w:val="000B0A16"/>
    <w:rsid w:val="000B10AB"/>
    <w:rsid w:val="000B17A1"/>
    <w:rsid w:val="000B1CD3"/>
    <w:rsid w:val="000B1E18"/>
    <w:rsid w:val="000B2222"/>
    <w:rsid w:val="000B256B"/>
    <w:rsid w:val="000B2644"/>
    <w:rsid w:val="000B2AAA"/>
    <w:rsid w:val="000B2ABF"/>
    <w:rsid w:val="000B2D92"/>
    <w:rsid w:val="000B3247"/>
    <w:rsid w:val="000B32D4"/>
    <w:rsid w:val="000B38DA"/>
    <w:rsid w:val="000B3F15"/>
    <w:rsid w:val="000B3F37"/>
    <w:rsid w:val="000B420A"/>
    <w:rsid w:val="000B4484"/>
    <w:rsid w:val="000B4749"/>
    <w:rsid w:val="000B49D7"/>
    <w:rsid w:val="000B52D9"/>
    <w:rsid w:val="000B530B"/>
    <w:rsid w:val="000B53AF"/>
    <w:rsid w:val="000B5429"/>
    <w:rsid w:val="000B546F"/>
    <w:rsid w:val="000B54AB"/>
    <w:rsid w:val="000B569D"/>
    <w:rsid w:val="000B588D"/>
    <w:rsid w:val="000B5C1C"/>
    <w:rsid w:val="000B5E69"/>
    <w:rsid w:val="000B60B9"/>
    <w:rsid w:val="000B6239"/>
    <w:rsid w:val="000B65BE"/>
    <w:rsid w:val="000B6867"/>
    <w:rsid w:val="000B6BDF"/>
    <w:rsid w:val="000B6C53"/>
    <w:rsid w:val="000B71B6"/>
    <w:rsid w:val="000B7387"/>
    <w:rsid w:val="000B76BB"/>
    <w:rsid w:val="000B7D5E"/>
    <w:rsid w:val="000B7D7A"/>
    <w:rsid w:val="000C02F8"/>
    <w:rsid w:val="000C05CD"/>
    <w:rsid w:val="000C081E"/>
    <w:rsid w:val="000C1084"/>
    <w:rsid w:val="000C133A"/>
    <w:rsid w:val="000C143C"/>
    <w:rsid w:val="000C1567"/>
    <w:rsid w:val="000C1DBD"/>
    <w:rsid w:val="000C1F69"/>
    <w:rsid w:val="000C24BD"/>
    <w:rsid w:val="000C2AB2"/>
    <w:rsid w:val="000C2DB7"/>
    <w:rsid w:val="000C2DE1"/>
    <w:rsid w:val="000C3581"/>
    <w:rsid w:val="000C393F"/>
    <w:rsid w:val="000C3987"/>
    <w:rsid w:val="000C3B74"/>
    <w:rsid w:val="000C3EB8"/>
    <w:rsid w:val="000C3F16"/>
    <w:rsid w:val="000C3F39"/>
    <w:rsid w:val="000C44B7"/>
    <w:rsid w:val="000C45E0"/>
    <w:rsid w:val="000C4856"/>
    <w:rsid w:val="000C4A8E"/>
    <w:rsid w:val="000C4C76"/>
    <w:rsid w:val="000C4FE3"/>
    <w:rsid w:val="000C54BD"/>
    <w:rsid w:val="000C550B"/>
    <w:rsid w:val="000C56E7"/>
    <w:rsid w:val="000C5759"/>
    <w:rsid w:val="000C59A5"/>
    <w:rsid w:val="000C5B11"/>
    <w:rsid w:val="000C5D65"/>
    <w:rsid w:val="000C5E7D"/>
    <w:rsid w:val="000C645B"/>
    <w:rsid w:val="000C673C"/>
    <w:rsid w:val="000C688A"/>
    <w:rsid w:val="000C69F8"/>
    <w:rsid w:val="000C6C4F"/>
    <w:rsid w:val="000C6C96"/>
    <w:rsid w:val="000C7031"/>
    <w:rsid w:val="000C71D9"/>
    <w:rsid w:val="000C71FA"/>
    <w:rsid w:val="000C7315"/>
    <w:rsid w:val="000C7C3E"/>
    <w:rsid w:val="000C7DD3"/>
    <w:rsid w:val="000D037E"/>
    <w:rsid w:val="000D063F"/>
    <w:rsid w:val="000D0A0F"/>
    <w:rsid w:val="000D0AB8"/>
    <w:rsid w:val="000D0BCC"/>
    <w:rsid w:val="000D0F9A"/>
    <w:rsid w:val="000D148D"/>
    <w:rsid w:val="000D14EB"/>
    <w:rsid w:val="000D1610"/>
    <w:rsid w:val="000D1737"/>
    <w:rsid w:val="000D199E"/>
    <w:rsid w:val="000D1C44"/>
    <w:rsid w:val="000D2046"/>
    <w:rsid w:val="000D206C"/>
    <w:rsid w:val="000D218F"/>
    <w:rsid w:val="000D23C1"/>
    <w:rsid w:val="000D23F0"/>
    <w:rsid w:val="000D2AE0"/>
    <w:rsid w:val="000D2AF3"/>
    <w:rsid w:val="000D2EA5"/>
    <w:rsid w:val="000D2F9F"/>
    <w:rsid w:val="000D2FE6"/>
    <w:rsid w:val="000D35D4"/>
    <w:rsid w:val="000D362A"/>
    <w:rsid w:val="000D37FA"/>
    <w:rsid w:val="000D38E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65B"/>
    <w:rsid w:val="000D697E"/>
    <w:rsid w:val="000D69D8"/>
    <w:rsid w:val="000D6B62"/>
    <w:rsid w:val="000D6C65"/>
    <w:rsid w:val="000D6E96"/>
    <w:rsid w:val="000D7268"/>
    <w:rsid w:val="000D729D"/>
    <w:rsid w:val="000D74D7"/>
    <w:rsid w:val="000D75CC"/>
    <w:rsid w:val="000D7783"/>
    <w:rsid w:val="000D77E3"/>
    <w:rsid w:val="000D79CA"/>
    <w:rsid w:val="000D7A1D"/>
    <w:rsid w:val="000D7C7C"/>
    <w:rsid w:val="000D7EF2"/>
    <w:rsid w:val="000E00B4"/>
    <w:rsid w:val="000E011D"/>
    <w:rsid w:val="000E012F"/>
    <w:rsid w:val="000E0A57"/>
    <w:rsid w:val="000E0BA4"/>
    <w:rsid w:val="000E0C8A"/>
    <w:rsid w:val="000E12B3"/>
    <w:rsid w:val="000E14B9"/>
    <w:rsid w:val="000E15E6"/>
    <w:rsid w:val="000E15FE"/>
    <w:rsid w:val="000E16A1"/>
    <w:rsid w:val="000E182B"/>
    <w:rsid w:val="000E1E8E"/>
    <w:rsid w:val="000E21C0"/>
    <w:rsid w:val="000E24CC"/>
    <w:rsid w:val="000E279B"/>
    <w:rsid w:val="000E27BA"/>
    <w:rsid w:val="000E2AC1"/>
    <w:rsid w:val="000E2D8C"/>
    <w:rsid w:val="000E3075"/>
    <w:rsid w:val="000E32BE"/>
    <w:rsid w:val="000E3358"/>
    <w:rsid w:val="000E34A9"/>
    <w:rsid w:val="000E37FC"/>
    <w:rsid w:val="000E38ED"/>
    <w:rsid w:val="000E3D10"/>
    <w:rsid w:val="000E3F84"/>
    <w:rsid w:val="000E4212"/>
    <w:rsid w:val="000E434C"/>
    <w:rsid w:val="000E471D"/>
    <w:rsid w:val="000E48CD"/>
    <w:rsid w:val="000E4C9B"/>
    <w:rsid w:val="000E4D01"/>
    <w:rsid w:val="000E4FD6"/>
    <w:rsid w:val="000E57A2"/>
    <w:rsid w:val="000E5830"/>
    <w:rsid w:val="000E5C4E"/>
    <w:rsid w:val="000E5F32"/>
    <w:rsid w:val="000E6033"/>
    <w:rsid w:val="000E633D"/>
    <w:rsid w:val="000E6355"/>
    <w:rsid w:val="000E65A7"/>
    <w:rsid w:val="000E6635"/>
    <w:rsid w:val="000E6B0F"/>
    <w:rsid w:val="000E6F62"/>
    <w:rsid w:val="000E6FAA"/>
    <w:rsid w:val="000E7535"/>
    <w:rsid w:val="000E7694"/>
    <w:rsid w:val="000E7F51"/>
    <w:rsid w:val="000F00D8"/>
    <w:rsid w:val="000F027F"/>
    <w:rsid w:val="000F036B"/>
    <w:rsid w:val="000F04CE"/>
    <w:rsid w:val="000F06D8"/>
    <w:rsid w:val="000F095B"/>
    <w:rsid w:val="000F0979"/>
    <w:rsid w:val="000F09BB"/>
    <w:rsid w:val="000F0CC5"/>
    <w:rsid w:val="000F0CF1"/>
    <w:rsid w:val="000F0E80"/>
    <w:rsid w:val="000F1287"/>
    <w:rsid w:val="000F1389"/>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4C7"/>
    <w:rsid w:val="000F3B40"/>
    <w:rsid w:val="000F3F94"/>
    <w:rsid w:val="000F3FFF"/>
    <w:rsid w:val="000F42EA"/>
    <w:rsid w:val="000F4B5D"/>
    <w:rsid w:val="000F4CAF"/>
    <w:rsid w:val="000F4F44"/>
    <w:rsid w:val="000F4F66"/>
    <w:rsid w:val="000F50C5"/>
    <w:rsid w:val="000F52FB"/>
    <w:rsid w:val="000F53CB"/>
    <w:rsid w:val="000F5467"/>
    <w:rsid w:val="000F5474"/>
    <w:rsid w:val="000F56C7"/>
    <w:rsid w:val="000F5EA0"/>
    <w:rsid w:val="000F61A6"/>
    <w:rsid w:val="000F61C4"/>
    <w:rsid w:val="000F628F"/>
    <w:rsid w:val="000F63A3"/>
    <w:rsid w:val="000F64E2"/>
    <w:rsid w:val="000F6646"/>
    <w:rsid w:val="000F67AC"/>
    <w:rsid w:val="000F6881"/>
    <w:rsid w:val="000F6C32"/>
    <w:rsid w:val="000F6DB3"/>
    <w:rsid w:val="000F6E58"/>
    <w:rsid w:val="000F730D"/>
    <w:rsid w:val="000F7459"/>
    <w:rsid w:val="000F77C9"/>
    <w:rsid w:val="00100097"/>
    <w:rsid w:val="001000E9"/>
    <w:rsid w:val="00100169"/>
    <w:rsid w:val="001001C4"/>
    <w:rsid w:val="0010067A"/>
    <w:rsid w:val="0010071E"/>
    <w:rsid w:val="00100880"/>
    <w:rsid w:val="001008B8"/>
    <w:rsid w:val="00100A18"/>
    <w:rsid w:val="00100CA1"/>
    <w:rsid w:val="00100FE2"/>
    <w:rsid w:val="001011A3"/>
    <w:rsid w:val="0010144F"/>
    <w:rsid w:val="00101489"/>
    <w:rsid w:val="00101513"/>
    <w:rsid w:val="0010199C"/>
    <w:rsid w:val="00101A0E"/>
    <w:rsid w:val="00101ACE"/>
    <w:rsid w:val="00102053"/>
    <w:rsid w:val="00102147"/>
    <w:rsid w:val="001021B6"/>
    <w:rsid w:val="0010255D"/>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CEE"/>
    <w:rsid w:val="001063F8"/>
    <w:rsid w:val="0010660E"/>
    <w:rsid w:val="0010690B"/>
    <w:rsid w:val="00106A0C"/>
    <w:rsid w:val="00106A95"/>
    <w:rsid w:val="00106B50"/>
    <w:rsid w:val="00106CC3"/>
    <w:rsid w:val="00106E7E"/>
    <w:rsid w:val="001074D1"/>
    <w:rsid w:val="00107600"/>
    <w:rsid w:val="001076CF"/>
    <w:rsid w:val="0010795D"/>
    <w:rsid w:val="00107B65"/>
    <w:rsid w:val="001107FE"/>
    <w:rsid w:val="00110FBF"/>
    <w:rsid w:val="00111037"/>
    <w:rsid w:val="00111169"/>
    <w:rsid w:val="001112E9"/>
    <w:rsid w:val="00111401"/>
    <w:rsid w:val="00111481"/>
    <w:rsid w:val="0011156C"/>
    <w:rsid w:val="001115C0"/>
    <w:rsid w:val="001115F4"/>
    <w:rsid w:val="001118AA"/>
    <w:rsid w:val="001118DC"/>
    <w:rsid w:val="00111AD9"/>
    <w:rsid w:val="00111C37"/>
    <w:rsid w:val="00111D19"/>
    <w:rsid w:val="00111D2C"/>
    <w:rsid w:val="0011234A"/>
    <w:rsid w:val="00112509"/>
    <w:rsid w:val="0011264F"/>
    <w:rsid w:val="001129C5"/>
    <w:rsid w:val="00112B35"/>
    <w:rsid w:val="00112B8F"/>
    <w:rsid w:val="00112D41"/>
    <w:rsid w:val="00112E5C"/>
    <w:rsid w:val="001134DA"/>
    <w:rsid w:val="0011368C"/>
    <w:rsid w:val="001136CA"/>
    <w:rsid w:val="0011372B"/>
    <w:rsid w:val="001138BF"/>
    <w:rsid w:val="00113D8F"/>
    <w:rsid w:val="00113DA7"/>
    <w:rsid w:val="001140FA"/>
    <w:rsid w:val="001141B5"/>
    <w:rsid w:val="001141CF"/>
    <w:rsid w:val="00114379"/>
    <w:rsid w:val="001146A3"/>
    <w:rsid w:val="001146C6"/>
    <w:rsid w:val="001147B8"/>
    <w:rsid w:val="00114831"/>
    <w:rsid w:val="00114949"/>
    <w:rsid w:val="00114A39"/>
    <w:rsid w:val="00114AA3"/>
    <w:rsid w:val="00114E61"/>
    <w:rsid w:val="00114EA7"/>
    <w:rsid w:val="001151B4"/>
    <w:rsid w:val="0011536C"/>
    <w:rsid w:val="0011568F"/>
    <w:rsid w:val="001156BC"/>
    <w:rsid w:val="00115716"/>
    <w:rsid w:val="0011584C"/>
    <w:rsid w:val="00115D19"/>
    <w:rsid w:val="00115E9E"/>
    <w:rsid w:val="0011615A"/>
    <w:rsid w:val="0011677E"/>
    <w:rsid w:val="00116C09"/>
    <w:rsid w:val="00116EBA"/>
    <w:rsid w:val="00117957"/>
    <w:rsid w:val="00117B90"/>
    <w:rsid w:val="0012022B"/>
    <w:rsid w:val="001202C3"/>
    <w:rsid w:val="001203DB"/>
    <w:rsid w:val="001204FB"/>
    <w:rsid w:val="0012079F"/>
    <w:rsid w:val="001207F3"/>
    <w:rsid w:val="00120BC5"/>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A01"/>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B68"/>
    <w:rsid w:val="00127DE2"/>
    <w:rsid w:val="00127F28"/>
    <w:rsid w:val="0013014D"/>
    <w:rsid w:val="001301A3"/>
    <w:rsid w:val="001301E5"/>
    <w:rsid w:val="001302C8"/>
    <w:rsid w:val="00130714"/>
    <w:rsid w:val="00130953"/>
    <w:rsid w:val="00130D43"/>
    <w:rsid w:val="00130DC8"/>
    <w:rsid w:val="00130EFD"/>
    <w:rsid w:val="00130F15"/>
    <w:rsid w:val="00131683"/>
    <w:rsid w:val="001316D9"/>
    <w:rsid w:val="00131AC6"/>
    <w:rsid w:val="00131B2C"/>
    <w:rsid w:val="00131D8D"/>
    <w:rsid w:val="00131DFF"/>
    <w:rsid w:val="001320F7"/>
    <w:rsid w:val="001321CE"/>
    <w:rsid w:val="001322B0"/>
    <w:rsid w:val="0013252E"/>
    <w:rsid w:val="001325A9"/>
    <w:rsid w:val="00132692"/>
    <w:rsid w:val="00132767"/>
    <w:rsid w:val="00132917"/>
    <w:rsid w:val="00132A30"/>
    <w:rsid w:val="00132B50"/>
    <w:rsid w:val="00132D74"/>
    <w:rsid w:val="00132E63"/>
    <w:rsid w:val="00132E7E"/>
    <w:rsid w:val="0013334C"/>
    <w:rsid w:val="0013344F"/>
    <w:rsid w:val="0013359C"/>
    <w:rsid w:val="00133CA0"/>
    <w:rsid w:val="00133CB1"/>
    <w:rsid w:val="00133EBD"/>
    <w:rsid w:val="00133F84"/>
    <w:rsid w:val="001341D6"/>
    <w:rsid w:val="00134441"/>
    <w:rsid w:val="001345D5"/>
    <w:rsid w:val="001348B7"/>
    <w:rsid w:val="001348C5"/>
    <w:rsid w:val="00134B8B"/>
    <w:rsid w:val="00134D17"/>
    <w:rsid w:val="00135011"/>
    <w:rsid w:val="00135015"/>
    <w:rsid w:val="00135095"/>
    <w:rsid w:val="00135134"/>
    <w:rsid w:val="001351E2"/>
    <w:rsid w:val="001352A6"/>
    <w:rsid w:val="00135542"/>
    <w:rsid w:val="0013560B"/>
    <w:rsid w:val="00135829"/>
    <w:rsid w:val="001358A7"/>
    <w:rsid w:val="001358F4"/>
    <w:rsid w:val="00135A9C"/>
    <w:rsid w:val="00136015"/>
    <w:rsid w:val="0013612A"/>
    <w:rsid w:val="00136998"/>
    <w:rsid w:val="00136AA0"/>
    <w:rsid w:val="00136AAD"/>
    <w:rsid w:val="00136BA1"/>
    <w:rsid w:val="00136DF8"/>
    <w:rsid w:val="00137104"/>
    <w:rsid w:val="0013726F"/>
    <w:rsid w:val="00137280"/>
    <w:rsid w:val="00137288"/>
    <w:rsid w:val="00137455"/>
    <w:rsid w:val="00137480"/>
    <w:rsid w:val="00137507"/>
    <w:rsid w:val="001376F7"/>
    <w:rsid w:val="001377C3"/>
    <w:rsid w:val="00137A97"/>
    <w:rsid w:val="00137B42"/>
    <w:rsid w:val="00137CB4"/>
    <w:rsid w:val="00137E94"/>
    <w:rsid w:val="00140608"/>
    <w:rsid w:val="0014073C"/>
    <w:rsid w:val="00140762"/>
    <w:rsid w:val="001407E8"/>
    <w:rsid w:val="00140827"/>
    <w:rsid w:val="00140912"/>
    <w:rsid w:val="00140A54"/>
    <w:rsid w:val="00140E5E"/>
    <w:rsid w:val="00140E93"/>
    <w:rsid w:val="001410F1"/>
    <w:rsid w:val="001411F6"/>
    <w:rsid w:val="00141323"/>
    <w:rsid w:val="001414D7"/>
    <w:rsid w:val="001418FE"/>
    <w:rsid w:val="00141924"/>
    <w:rsid w:val="00141E46"/>
    <w:rsid w:val="00141E97"/>
    <w:rsid w:val="0014206B"/>
    <w:rsid w:val="00142093"/>
    <w:rsid w:val="001422FD"/>
    <w:rsid w:val="001423E5"/>
    <w:rsid w:val="001426EA"/>
    <w:rsid w:val="0014297C"/>
    <w:rsid w:val="00142D73"/>
    <w:rsid w:val="00142E42"/>
    <w:rsid w:val="00142F87"/>
    <w:rsid w:val="001433C9"/>
    <w:rsid w:val="0014371C"/>
    <w:rsid w:val="00143932"/>
    <w:rsid w:val="00143E78"/>
    <w:rsid w:val="00143FFE"/>
    <w:rsid w:val="001445AA"/>
    <w:rsid w:val="0014471E"/>
    <w:rsid w:val="0014491B"/>
    <w:rsid w:val="00144B2C"/>
    <w:rsid w:val="00144B3F"/>
    <w:rsid w:val="00144E04"/>
    <w:rsid w:val="00145360"/>
    <w:rsid w:val="001454C4"/>
    <w:rsid w:val="001454ED"/>
    <w:rsid w:val="00145CBE"/>
    <w:rsid w:val="00145D7C"/>
    <w:rsid w:val="00146129"/>
    <w:rsid w:val="0014624C"/>
    <w:rsid w:val="00146377"/>
    <w:rsid w:val="0014652F"/>
    <w:rsid w:val="00146653"/>
    <w:rsid w:val="001466F4"/>
    <w:rsid w:val="00146BC8"/>
    <w:rsid w:val="00146EDA"/>
    <w:rsid w:val="0014704F"/>
    <w:rsid w:val="001470A8"/>
    <w:rsid w:val="00147248"/>
    <w:rsid w:val="001472C2"/>
    <w:rsid w:val="001472ED"/>
    <w:rsid w:val="001474C9"/>
    <w:rsid w:val="001476D1"/>
    <w:rsid w:val="0014775B"/>
    <w:rsid w:val="001477C4"/>
    <w:rsid w:val="00147A94"/>
    <w:rsid w:val="00147D65"/>
    <w:rsid w:val="00147D91"/>
    <w:rsid w:val="00150181"/>
    <w:rsid w:val="001508E1"/>
    <w:rsid w:val="00150B25"/>
    <w:rsid w:val="00150BAF"/>
    <w:rsid w:val="00150C26"/>
    <w:rsid w:val="00150CD5"/>
    <w:rsid w:val="00150EC3"/>
    <w:rsid w:val="00151096"/>
    <w:rsid w:val="001510B6"/>
    <w:rsid w:val="001510BE"/>
    <w:rsid w:val="001510ED"/>
    <w:rsid w:val="0015147F"/>
    <w:rsid w:val="00151805"/>
    <w:rsid w:val="001518AA"/>
    <w:rsid w:val="00152066"/>
    <w:rsid w:val="001522C4"/>
    <w:rsid w:val="001526CA"/>
    <w:rsid w:val="001526F8"/>
    <w:rsid w:val="0015289B"/>
    <w:rsid w:val="0015294D"/>
    <w:rsid w:val="00152965"/>
    <w:rsid w:val="00152A3B"/>
    <w:rsid w:val="00153021"/>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5CB4"/>
    <w:rsid w:val="00155F7A"/>
    <w:rsid w:val="00156224"/>
    <w:rsid w:val="00156260"/>
    <w:rsid w:val="0015674F"/>
    <w:rsid w:val="0015687A"/>
    <w:rsid w:val="00156B94"/>
    <w:rsid w:val="00157134"/>
    <w:rsid w:val="00157438"/>
    <w:rsid w:val="00157654"/>
    <w:rsid w:val="00157B20"/>
    <w:rsid w:val="0016019C"/>
    <w:rsid w:val="00160674"/>
    <w:rsid w:val="00160786"/>
    <w:rsid w:val="00161455"/>
    <w:rsid w:val="00161774"/>
    <w:rsid w:val="001618A1"/>
    <w:rsid w:val="001618A3"/>
    <w:rsid w:val="00161EEB"/>
    <w:rsid w:val="0016207A"/>
    <w:rsid w:val="00162262"/>
    <w:rsid w:val="0016287A"/>
    <w:rsid w:val="001628A3"/>
    <w:rsid w:val="00162BD5"/>
    <w:rsid w:val="00162CF1"/>
    <w:rsid w:val="00162F82"/>
    <w:rsid w:val="001630E4"/>
    <w:rsid w:val="001639BC"/>
    <w:rsid w:val="001639E6"/>
    <w:rsid w:val="00163AFC"/>
    <w:rsid w:val="00163D17"/>
    <w:rsid w:val="00164646"/>
    <w:rsid w:val="001647FA"/>
    <w:rsid w:val="001649D4"/>
    <w:rsid w:val="00164C22"/>
    <w:rsid w:val="00164DC4"/>
    <w:rsid w:val="00165137"/>
    <w:rsid w:val="00165454"/>
    <w:rsid w:val="001658F0"/>
    <w:rsid w:val="00165931"/>
    <w:rsid w:val="00165C3D"/>
    <w:rsid w:val="0016634F"/>
    <w:rsid w:val="00166846"/>
    <w:rsid w:val="001669F9"/>
    <w:rsid w:val="00166FE4"/>
    <w:rsid w:val="0016700E"/>
    <w:rsid w:val="0016711A"/>
    <w:rsid w:val="0016764C"/>
    <w:rsid w:val="00167709"/>
    <w:rsid w:val="00167713"/>
    <w:rsid w:val="001677D0"/>
    <w:rsid w:val="00167BA2"/>
    <w:rsid w:val="00170188"/>
    <w:rsid w:val="00170397"/>
    <w:rsid w:val="001706E4"/>
    <w:rsid w:val="001708D0"/>
    <w:rsid w:val="00170D3F"/>
    <w:rsid w:val="0017127F"/>
    <w:rsid w:val="00171730"/>
    <w:rsid w:val="001718B8"/>
    <w:rsid w:val="001718DD"/>
    <w:rsid w:val="00171944"/>
    <w:rsid w:val="00171D7E"/>
    <w:rsid w:val="00171E61"/>
    <w:rsid w:val="00171F14"/>
    <w:rsid w:val="0017226B"/>
    <w:rsid w:val="001722ED"/>
    <w:rsid w:val="00172903"/>
    <w:rsid w:val="001729E1"/>
    <w:rsid w:val="00172B61"/>
    <w:rsid w:val="00172C20"/>
    <w:rsid w:val="00172F0B"/>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5DA"/>
    <w:rsid w:val="00175701"/>
    <w:rsid w:val="00175B5A"/>
    <w:rsid w:val="00175F2D"/>
    <w:rsid w:val="00176414"/>
    <w:rsid w:val="001764FD"/>
    <w:rsid w:val="00176605"/>
    <w:rsid w:val="001767EB"/>
    <w:rsid w:val="00176EBC"/>
    <w:rsid w:val="00176F85"/>
    <w:rsid w:val="00177036"/>
    <w:rsid w:val="0017714C"/>
    <w:rsid w:val="0017722E"/>
    <w:rsid w:val="00177534"/>
    <w:rsid w:val="001776FC"/>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E60"/>
    <w:rsid w:val="0018139B"/>
    <w:rsid w:val="001817BA"/>
    <w:rsid w:val="00181812"/>
    <w:rsid w:val="001819DC"/>
    <w:rsid w:val="00181B3A"/>
    <w:rsid w:val="0018202E"/>
    <w:rsid w:val="001820B2"/>
    <w:rsid w:val="001821E9"/>
    <w:rsid w:val="00182491"/>
    <w:rsid w:val="00182608"/>
    <w:rsid w:val="00182666"/>
    <w:rsid w:val="00182671"/>
    <w:rsid w:val="00182E75"/>
    <w:rsid w:val="00182E85"/>
    <w:rsid w:val="001830CF"/>
    <w:rsid w:val="0018342D"/>
    <w:rsid w:val="001836DF"/>
    <w:rsid w:val="00183702"/>
    <w:rsid w:val="00183CC6"/>
    <w:rsid w:val="00183D59"/>
    <w:rsid w:val="00183D8A"/>
    <w:rsid w:val="00183E8B"/>
    <w:rsid w:val="00183F11"/>
    <w:rsid w:val="001840F5"/>
    <w:rsid w:val="001848DD"/>
    <w:rsid w:val="00184955"/>
    <w:rsid w:val="001849A4"/>
    <w:rsid w:val="00184BE0"/>
    <w:rsid w:val="00184C42"/>
    <w:rsid w:val="00184DAB"/>
    <w:rsid w:val="00184F51"/>
    <w:rsid w:val="00185257"/>
    <w:rsid w:val="00185D94"/>
    <w:rsid w:val="00185E59"/>
    <w:rsid w:val="00185E97"/>
    <w:rsid w:val="00185F10"/>
    <w:rsid w:val="00186395"/>
    <w:rsid w:val="00186658"/>
    <w:rsid w:val="0018691B"/>
    <w:rsid w:val="00186B4D"/>
    <w:rsid w:val="00186D77"/>
    <w:rsid w:val="0018710B"/>
    <w:rsid w:val="001871AB"/>
    <w:rsid w:val="0018721B"/>
    <w:rsid w:val="0018767B"/>
    <w:rsid w:val="001878BC"/>
    <w:rsid w:val="00187B29"/>
    <w:rsid w:val="00190307"/>
    <w:rsid w:val="00190565"/>
    <w:rsid w:val="00190731"/>
    <w:rsid w:val="00190927"/>
    <w:rsid w:val="00190AFC"/>
    <w:rsid w:val="00190BD5"/>
    <w:rsid w:val="00190FEB"/>
    <w:rsid w:val="001912D1"/>
    <w:rsid w:val="001915DE"/>
    <w:rsid w:val="00191727"/>
    <w:rsid w:val="00191830"/>
    <w:rsid w:val="00191898"/>
    <w:rsid w:val="00191A2B"/>
    <w:rsid w:val="00191C95"/>
    <w:rsid w:val="00191EBF"/>
    <w:rsid w:val="00192495"/>
    <w:rsid w:val="001925E5"/>
    <w:rsid w:val="00192728"/>
    <w:rsid w:val="00192969"/>
    <w:rsid w:val="00192A83"/>
    <w:rsid w:val="00192D18"/>
    <w:rsid w:val="00192D98"/>
    <w:rsid w:val="0019359E"/>
    <w:rsid w:val="00193987"/>
    <w:rsid w:val="00194465"/>
    <w:rsid w:val="001944BB"/>
    <w:rsid w:val="001948EF"/>
    <w:rsid w:val="00194A69"/>
    <w:rsid w:val="00194D13"/>
    <w:rsid w:val="00194FBD"/>
    <w:rsid w:val="0019573B"/>
    <w:rsid w:val="00195858"/>
    <w:rsid w:val="0019592C"/>
    <w:rsid w:val="00195B9A"/>
    <w:rsid w:val="00196085"/>
    <w:rsid w:val="00196493"/>
    <w:rsid w:val="00196A48"/>
    <w:rsid w:val="00196B90"/>
    <w:rsid w:val="00196FF4"/>
    <w:rsid w:val="001972C6"/>
    <w:rsid w:val="0019734F"/>
    <w:rsid w:val="001973FA"/>
    <w:rsid w:val="001975D9"/>
    <w:rsid w:val="00197A1F"/>
    <w:rsid w:val="00197BD2"/>
    <w:rsid w:val="00197C28"/>
    <w:rsid w:val="001A0222"/>
    <w:rsid w:val="001A0303"/>
    <w:rsid w:val="001A032E"/>
    <w:rsid w:val="001A0421"/>
    <w:rsid w:val="001A066D"/>
    <w:rsid w:val="001A067A"/>
    <w:rsid w:val="001A0727"/>
    <w:rsid w:val="001A0871"/>
    <w:rsid w:val="001A0E74"/>
    <w:rsid w:val="001A10FA"/>
    <w:rsid w:val="001A11B9"/>
    <w:rsid w:val="001A14B8"/>
    <w:rsid w:val="001A1739"/>
    <w:rsid w:val="001A19D7"/>
    <w:rsid w:val="001A1E8C"/>
    <w:rsid w:val="001A258A"/>
    <w:rsid w:val="001A260D"/>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B1B"/>
    <w:rsid w:val="001A4B57"/>
    <w:rsid w:val="001A4EDF"/>
    <w:rsid w:val="001A4F2F"/>
    <w:rsid w:val="001A5174"/>
    <w:rsid w:val="001A5A0E"/>
    <w:rsid w:val="001A6026"/>
    <w:rsid w:val="001A61A0"/>
    <w:rsid w:val="001A628F"/>
    <w:rsid w:val="001A62FA"/>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B00B2"/>
    <w:rsid w:val="001B0149"/>
    <w:rsid w:val="001B0163"/>
    <w:rsid w:val="001B0180"/>
    <w:rsid w:val="001B0251"/>
    <w:rsid w:val="001B0289"/>
    <w:rsid w:val="001B0509"/>
    <w:rsid w:val="001B0ACC"/>
    <w:rsid w:val="001B0F1F"/>
    <w:rsid w:val="001B140E"/>
    <w:rsid w:val="001B1522"/>
    <w:rsid w:val="001B1565"/>
    <w:rsid w:val="001B1F17"/>
    <w:rsid w:val="001B1F29"/>
    <w:rsid w:val="001B2017"/>
    <w:rsid w:val="001B2085"/>
    <w:rsid w:val="001B238D"/>
    <w:rsid w:val="001B26EE"/>
    <w:rsid w:val="001B2993"/>
    <w:rsid w:val="001B2B48"/>
    <w:rsid w:val="001B2B91"/>
    <w:rsid w:val="001B30CA"/>
    <w:rsid w:val="001B337E"/>
    <w:rsid w:val="001B345B"/>
    <w:rsid w:val="001B3754"/>
    <w:rsid w:val="001B3FD9"/>
    <w:rsid w:val="001B46A1"/>
    <w:rsid w:val="001B4B37"/>
    <w:rsid w:val="001B51F0"/>
    <w:rsid w:val="001B5332"/>
    <w:rsid w:val="001B53B3"/>
    <w:rsid w:val="001B53D2"/>
    <w:rsid w:val="001B54E9"/>
    <w:rsid w:val="001B5D24"/>
    <w:rsid w:val="001B5F67"/>
    <w:rsid w:val="001B61FC"/>
    <w:rsid w:val="001B62E0"/>
    <w:rsid w:val="001B6365"/>
    <w:rsid w:val="001B6418"/>
    <w:rsid w:val="001B6488"/>
    <w:rsid w:val="001B6619"/>
    <w:rsid w:val="001B6B16"/>
    <w:rsid w:val="001B6C77"/>
    <w:rsid w:val="001B70CF"/>
    <w:rsid w:val="001B716B"/>
    <w:rsid w:val="001B748B"/>
    <w:rsid w:val="001B7AC0"/>
    <w:rsid w:val="001C002C"/>
    <w:rsid w:val="001C0085"/>
    <w:rsid w:val="001C030C"/>
    <w:rsid w:val="001C0499"/>
    <w:rsid w:val="001C04E1"/>
    <w:rsid w:val="001C063F"/>
    <w:rsid w:val="001C0883"/>
    <w:rsid w:val="001C09AB"/>
    <w:rsid w:val="001C0A3F"/>
    <w:rsid w:val="001C0C19"/>
    <w:rsid w:val="001C147F"/>
    <w:rsid w:val="001C16A9"/>
    <w:rsid w:val="001C1E53"/>
    <w:rsid w:val="001C1FAE"/>
    <w:rsid w:val="001C211D"/>
    <w:rsid w:val="001C2E60"/>
    <w:rsid w:val="001C325B"/>
    <w:rsid w:val="001C3474"/>
    <w:rsid w:val="001C3587"/>
    <w:rsid w:val="001C3664"/>
    <w:rsid w:val="001C3A94"/>
    <w:rsid w:val="001C3AF6"/>
    <w:rsid w:val="001C3DC6"/>
    <w:rsid w:val="001C3EAD"/>
    <w:rsid w:val="001C3EAE"/>
    <w:rsid w:val="001C4473"/>
    <w:rsid w:val="001C459F"/>
    <w:rsid w:val="001C4928"/>
    <w:rsid w:val="001C49EE"/>
    <w:rsid w:val="001C4F5F"/>
    <w:rsid w:val="001C518A"/>
    <w:rsid w:val="001C5594"/>
    <w:rsid w:val="001C5635"/>
    <w:rsid w:val="001C589B"/>
    <w:rsid w:val="001C58A6"/>
    <w:rsid w:val="001C5F88"/>
    <w:rsid w:val="001C6152"/>
    <w:rsid w:val="001C619C"/>
    <w:rsid w:val="001C644B"/>
    <w:rsid w:val="001C6659"/>
    <w:rsid w:val="001C6AA5"/>
    <w:rsid w:val="001C6C9A"/>
    <w:rsid w:val="001C70EF"/>
    <w:rsid w:val="001C7185"/>
    <w:rsid w:val="001C73CA"/>
    <w:rsid w:val="001C7AB6"/>
    <w:rsid w:val="001C7F47"/>
    <w:rsid w:val="001D0003"/>
    <w:rsid w:val="001D006C"/>
    <w:rsid w:val="001D04F2"/>
    <w:rsid w:val="001D0578"/>
    <w:rsid w:val="001D0593"/>
    <w:rsid w:val="001D066E"/>
    <w:rsid w:val="001D11E7"/>
    <w:rsid w:val="001D1258"/>
    <w:rsid w:val="001D13B0"/>
    <w:rsid w:val="001D15D4"/>
    <w:rsid w:val="001D19E7"/>
    <w:rsid w:val="001D19F8"/>
    <w:rsid w:val="001D1A86"/>
    <w:rsid w:val="001D1CFF"/>
    <w:rsid w:val="001D2B3C"/>
    <w:rsid w:val="001D2BB2"/>
    <w:rsid w:val="001D2E6C"/>
    <w:rsid w:val="001D2ECD"/>
    <w:rsid w:val="001D3236"/>
    <w:rsid w:val="001D329E"/>
    <w:rsid w:val="001D32E8"/>
    <w:rsid w:val="001D34EC"/>
    <w:rsid w:val="001D350F"/>
    <w:rsid w:val="001D35B6"/>
    <w:rsid w:val="001D36F7"/>
    <w:rsid w:val="001D37C0"/>
    <w:rsid w:val="001D3931"/>
    <w:rsid w:val="001D3B96"/>
    <w:rsid w:val="001D3C68"/>
    <w:rsid w:val="001D4043"/>
    <w:rsid w:val="001D42DD"/>
    <w:rsid w:val="001D4315"/>
    <w:rsid w:val="001D43C0"/>
    <w:rsid w:val="001D452A"/>
    <w:rsid w:val="001D4969"/>
    <w:rsid w:val="001D4AF0"/>
    <w:rsid w:val="001D4F11"/>
    <w:rsid w:val="001D4F24"/>
    <w:rsid w:val="001D4F27"/>
    <w:rsid w:val="001D506F"/>
    <w:rsid w:val="001D5407"/>
    <w:rsid w:val="001D562F"/>
    <w:rsid w:val="001D57BC"/>
    <w:rsid w:val="001D5990"/>
    <w:rsid w:val="001D5E31"/>
    <w:rsid w:val="001D6433"/>
    <w:rsid w:val="001D64B9"/>
    <w:rsid w:val="001D693F"/>
    <w:rsid w:val="001D6CBF"/>
    <w:rsid w:val="001D6E61"/>
    <w:rsid w:val="001D6F30"/>
    <w:rsid w:val="001D7260"/>
    <w:rsid w:val="001D7816"/>
    <w:rsid w:val="001D7B96"/>
    <w:rsid w:val="001D7EFB"/>
    <w:rsid w:val="001D7FE2"/>
    <w:rsid w:val="001E0647"/>
    <w:rsid w:val="001E09F4"/>
    <w:rsid w:val="001E0A73"/>
    <w:rsid w:val="001E0E0D"/>
    <w:rsid w:val="001E111F"/>
    <w:rsid w:val="001E1284"/>
    <w:rsid w:val="001E13E0"/>
    <w:rsid w:val="001E14AB"/>
    <w:rsid w:val="001E1524"/>
    <w:rsid w:val="001E1676"/>
    <w:rsid w:val="001E1D3C"/>
    <w:rsid w:val="001E1D71"/>
    <w:rsid w:val="001E1FD2"/>
    <w:rsid w:val="001E20AF"/>
    <w:rsid w:val="001E21A2"/>
    <w:rsid w:val="001E220A"/>
    <w:rsid w:val="001E22DB"/>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A45"/>
    <w:rsid w:val="001E3B44"/>
    <w:rsid w:val="001E3D0D"/>
    <w:rsid w:val="001E41E3"/>
    <w:rsid w:val="001E420B"/>
    <w:rsid w:val="001E4583"/>
    <w:rsid w:val="001E4704"/>
    <w:rsid w:val="001E4841"/>
    <w:rsid w:val="001E503B"/>
    <w:rsid w:val="001E50CB"/>
    <w:rsid w:val="001E54E2"/>
    <w:rsid w:val="001E5561"/>
    <w:rsid w:val="001E5583"/>
    <w:rsid w:val="001E58BD"/>
    <w:rsid w:val="001E5BB2"/>
    <w:rsid w:val="001E5C41"/>
    <w:rsid w:val="001E5CD4"/>
    <w:rsid w:val="001E5D1F"/>
    <w:rsid w:val="001E5F90"/>
    <w:rsid w:val="001E6283"/>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B20"/>
    <w:rsid w:val="001F0DDF"/>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AB"/>
    <w:rsid w:val="001F45E8"/>
    <w:rsid w:val="001F4AE1"/>
    <w:rsid w:val="001F4CB5"/>
    <w:rsid w:val="001F4E57"/>
    <w:rsid w:val="001F524F"/>
    <w:rsid w:val="001F53A2"/>
    <w:rsid w:val="001F5AF6"/>
    <w:rsid w:val="001F5C95"/>
    <w:rsid w:val="001F5C9E"/>
    <w:rsid w:val="001F5CD3"/>
    <w:rsid w:val="001F5E73"/>
    <w:rsid w:val="001F5ED8"/>
    <w:rsid w:val="001F5F10"/>
    <w:rsid w:val="001F6192"/>
    <w:rsid w:val="001F623C"/>
    <w:rsid w:val="001F6408"/>
    <w:rsid w:val="001F644E"/>
    <w:rsid w:val="001F65A5"/>
    <w:rsid w:val="001F668E"/>
    <w:rsid w:val="001F6791"/>
    <w:rsid w:val="001F697C"/>
    <w:rsid w:val="001F6C2A"/>
    <w:rsid w:val="001F6E45"/>
    <w:rsid w:val="001F7259"/>
    <w:rsid w:val="001F7317"/>
    <w:rsid w:val="001F741B"/>
    <w:rsid w:val="001F76DF"/>
    <w:rsid w:val="001F798D"/>
    <w:rsid w:val="001F7DD6"/>
    <w:rsid w:val="001F7FCF"/>
    <w:rsid w:val="0020001D"/>
    <w:rsid w:val="002000F2"/>
    <w:rsid w:val="002000FC"/>
    <w:rsid w:val="0020020C"/>
    <w:rsid w:val="002007D4"/>
    <w:rsid w:val="00200A92"/>
    <w:rsid w:val="00200BF9"/>
    <w:rsid w:val="002018D2"/>
    <w:rsid w:val="002018D7"/>
    <w:rsid w:val="00201C7E"/>
    <w:rsid w:val="00201D85"/>
    <w:rsid w:val="00201DBE"/>
    <w:rsid w:val="0020213E"/>
    <w:rsid w:val="00202201"/>
    <w:rsid w:val="0020222F"/>
    <w:rsid w:val="002023B3"/>
    <w:rsid w:val="00202563"/>
    <w:rsid w:val="002029C7"/>
    <w:rsid w:val="00202B8E"/>
    <w:rsid w:val="00202D2E"/>
    <w:rsid w:val="00203159"/>
    <w:rsid w:val="00203418"/>
    <w:rsid w:val="0020361A"/>
    <w:rsid w:val="00203A6E"/>
    <w:rsid w:val="00203C64"/>
    <w:rsid w:val="00203D7D"/>
    <w:rsid w:val="00203F00"/>
    <w:rsid w:val="00203F5C"/>
    <w:rsid w:val="002042A7"/>
    <w:rsid w:val="002047DE"/>
    <w:rsid w:val="00204A5A"/>
    <w:rsid w:val="00204C0E"/>
    <w:rsid w:val="00204C12"/>
    <w:rsid w:val="00204E54"/>
    <w:rsid w:val="002051D4"/>
    <w:rsid w:val="00205218"/>
    <w:rsid w:val="00205635"/>
    <w:rsid w:val="002058DC"/>
    <w:rsid w:val="00205AB2"/>
    <w:rsid w:val="00205B56"/>
    <w:rsid w:val="00205CB2"/>
    <w:rsid w:val="00205FB9"/>
    <w:rsid w:val="0020610B"/>
    <w:rsid w:val="00206133"/>
    <w:rsid w:val="002063A7"/>
    <w:rsid w:val="0020674D"/>
    <w:rsid w:val="00206799"/>
    <w:rsid w:val="00206B85"/>
    <w:rsid w:val="00206E5A"/>
    <w:rsid w:val="002070E3"/>
    <w:rsid w:val="00207267"/>
    <w:rsid w:val="00207603"/>
    <w:rsid w:val="00207613"/>
    <w:rsid w:val="00207652"/>
    <w:rsid w:val="00207847"/>
    <w:rsid w:val="0020799F"/>
    <w:rsid w:val="00207AF9"/>
    <w:rsid w:val="00207BB9"/>
    <w:rsid w:val="00207C2E"/>
    <w:rsid w:val="00207E36"/>
    <w:rsid w:val="00207EB6"/>
    <w:rsid w:val="00210018"/>
    <w:rsid w:val="00210174"/>
    <w:rsid w:val="00210305"/>
    <w:rsid w:val="00210307"/>
    <w:rsid w:val="002103CB"/>
    <w:rsid w:val="0021084D"/>
    <w:rsid w:val="002109D5"/>
    <w:rsid w:val="00210A2E"/>
    <w:rsid w:val="00210C84"/>
    <w:rsid w:val="00210C91"/>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D30"/>
    <w:rsid w:val="002130BD"/>
    <w:rsid w:val="002132C5"/>
    <w:rsid w:val="0021356F"/>
    <w:rsid w:val="00213851"/>
    <w:rsid w:val="00213AC6"/>
    <w:rsid w:val="00213F38"/>
    <w:rsid w:val="002140D1"/>
    <w:rsid w:val="002144C5"/>
    <w:rsid w:val="002145A2"/>
    <w:rsid w:val="0021492A"/>
    <w:rsid w:val="002149E3"/>
    <w:rsid w:val="00214E0D"/>
    <w:rsid w:val="0021519F"/>
    <w:rsid w:val="0021586D"/>
    <w:rsid w:val="002160E6"/>
    <w:rsid w:val="0021619F"/>
    <w:rsid w:val="002162EA"/>
    <w:rsid w:val="002165F9"/>
    <w:rsid w:val="00216685"/>
    <w:rsid w:val="00216B17"/>
    <w:rsid w:val="00216BBF"/>
    <w:rsid w:val="00216D07"/>
    <w:rsid w:val="00217135"/>
    <w:rsid w:val="0021737B"/>
    <w:rsid w:val="00217703"/>
    <w:rsid w:val="002177AC"/>
    <w:rsid w:val="002178BA"/>
    <w:rsid w:val="00217A8F"/>
    <w:rsid w:val="00217AC2"/>
    <w:rsid w:val="00217B14"/>
    <w:rsid w:val="00217CE8"/>
    <w:rsid w:val="002202EC"/>
    <w:rsid w:val="002204ED"/>
    <w:rsid w:val="00220AA0"/>
    <w:rsid w:val="00220E92"/>
    <w:rsid w:val="002211DD"/>
    <w:rsid w:val="0022135D"/>
    <w:rsid w:val="00221EBF"/>
    <w:rsid w:val="002222A4"/>
    <w:rsid w:val="0022230B"/>
    <w:rsid w:val="00222F14"/>
    <w:rsid w:val="0022337A"/>
    <w:rsid w:val="00223833"/>
    <w:rsid w:val="00223ACD"/>
    <w:rsid w:val="00223ADC"/>
    <w:rsid w:val="00223AFF"/>
    <w:rsid w:val="00223F34"/>
    <w:rsid w:val="002241C9"/>
    <w:rsid w:val="002243D8"/>
    <w:rsid w:val="00224A9B"/>
    <w:rsid w:val="00224C25"/>
    <w:rsid w:val="00224FF9"/>
    <w:rsid w:val="00225398"/>
    <w:rsid w:val="0022564B"/>
    <w:rsid w:val="00225952"/>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851"/>
    <w:rsid w:val="00231929"/>
    <w:rsid w:val="00231A15"/>
    <w:rsid w:val="00231C09"/>
    <w:rsid w:val="00231D67"/>
    <w:rsid w:val="00231EDC"/>
    <w:rsid w:val="00232191"/>
    <w:rsid w:val="00232471"/>
    <w:rsid w:val="00232D37"/>
    <w:rsid w:val="00232E9D"/>
    <w:rsid w:val="00232ED9"/>
    <w:rsid w:val="0023319F"/>
    <w:rsid w:val="002336F1"/>
    <w:rsid w:val="0023386C"/>
    <w:rsid w:val="002338C4"/>
    <w:rsid w:val="00233AF8"/>
    <w:rsid w:val="00233B04"/>
    <w:rsid w:val="00233BC0"/>
    <w:rsid w:val="002344C8"/>
    <w:rsid w:val="002349C5"/>
    <w:rsid w:val="0023513B"/>
    <w:rsid w:val="00235300"/>
    <w:rsid w:val="00235423"/>
    <w:rsid w:val="00235581"/>
    <w:rsid w:val="00235698"/>
    <w:rsid w:val="00235724"/>
    <w:rsid w:val="0023598D"/>
    <w:rsid w:val="002361D3"/>
    <w:rsid w:val="002361FA"/>
    <w:rsid w:val="002363F1"/>
    <w:rsid w:val="0023659E"/>
    <w:rsid w:val="00236EB2"/>
    <w:rsid w:val="00236F55"/>
    <w:rsid w:val="00236F71"/>
    <w:rsid w:val="00237189"/>
    <w:rsid w:val="0023729A"/>
    <w:rsid w:val="002373FC"/>
    <w:rsid w:val="0023754E"/>
    <w:rsid w:val="0023758D"/>
    <w:rsid w:val="0023768D"/>
    <w:rsid w:val="0023776F"/>
    <w:rsid w:val="00237C6F"/>
    <w:rsid w:val="00237D22"/>
    <w:rsid w:val="00237FEB"/>
    <w:rsid w:val="002401DD"/>
    <w:rsid w:val="00240478"/>
    <w:rsid w:val="00240B7D"/>
    <w:rsid w:val="00240F76"/>
    <w:rsid w:val="0024103F"/>
    <w:rsid w:val="00241AA1"/>
    <w:rsid w:val="00241B51"/>
    <w:rsid w:val="00241C7B"/>
    <w:rsid w:val="002421F2"/>
    <w:rsid w:val="0024224E"/>
    <w:rsid w:val="002423AD"/>
    <w:rsid w:val="002425D0"/>
    <w:rsid w:val="002425DE"/>
    <w:rsid w:val="00242B2A"/>
    <w:rsid w:val="00242B5F"/>
    <w:rsid w:val="00242CAE"/>
    <w:rsid w:val="002431D6"/>
    <w:rsid w:val="002434CE"/>
    <w:rsid w:val="002437F9"/>
    <w:rsid w:val="00243ACD"/>
    <w:rsid w:val="00243DCC"/>
    <w:rsid w:val="002443C2"/>
    <w:rsid w:val="00244490"/>
    <w:rsid w:val="002444E3"/>
    <w:rsid w:val="00244606"/>
    <w:rsid w:val="00244924"/>
    <w:rsid w:val="0024531B"/>
    <w:rsid w:val="00245492"/>
    <w:rsid w:val="002454EC"/>
    <w:rsid w:val="00245528"/>
    <w:rsid w:val="00245A41"/>
    <w:rsid w:val="00245B70"/>
    <w:rsid w:val="00245D7D"/>
    <w:rsid w:val="00245E39"/>
    <w:rsid w:val="00245FBA"/>
    <w:rsid w:val="00246C52"/>
    <w:rsid w:val="00246C57"/>
    <w:rsid w:val="00246D87"/>
    <w:rsid w:val="00246EB6"/>
    <w:rsid w:val="00246F99"/>
    <w:rsid w:val="002471AB"/>
    <w:rsid w:val="0024785A"/>
    <w:rsid w:val="00247B6E"/>
    <w:rsid w:val="00247BBF"/>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2C9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4F80"/>
    <w:rsid w:val="0025500E"/>
    <w:rsid w:val="00255315"/>
    <w:rsid w:val="0025545F"/>
    <w:rsid w:val="0025587F"/>
    <w:rsid w:val="002558E1"/>
    <w:rsid w:val="00255905"/>
    <w:rsid w:val="00255A09"/>
    <w:rsid w:val="00255C71"/>
    <w:rsid w:val="002560FA"/>
    <w:rsid w:val="00256363"/>
    <w:rsid w:val="0025648C"/>
    <w:rsid w:val="0025686B"/>
    <w:rsid w:val="00256EB6"/>
    <w:rsid w:val="00256F02"/>
    <w:rsid w:val="002571C8"/>
    <w:rsid w:val="002572F1"/>
    <w:rsid w:val="00257500"/>
    <w:rsid w:val="00257578"/>
    <w:rsid w:val="00257A62"/>
    <w:rsid w:val="00257BBA"/>
    <w:rsid w:val="00260156"/>
    <w:rsid w:val="0026075E"/>
    <w:rsid w:val="00260DF1"/>
    <w:rsid w:val="00260FAD"/>
    <w:rsid w:val="002612A1"/>
    <w:rsid w:val="002613D2"/>
    <w:rsid w:val="0026179E"/>
    <w:rsid w:val="0026187A"/>
    <w:rsid w:val="00261D05"/>
    <w:rsid w:val="00261FF8"/>
    <w:rsid w:val="00262192"/>
    <w:rsid w:val="002623AC"/>
    <w:rsid w:val="00262793"/>
    <w:rsid w:val="00262979"/>
    <w:rsid w:val="002629F3"/>
    <w:rsid w:val="00262CEB"/>
    <w:rsid w:val="00262E69"/>
    <w:rsid w:val="00263038"/>
    <w:rsid w:val="002633B7"/>
    <w:rsid w:val="0026349B"/>
    <w:rsid w:val="00263B02"/>
    <w:rsid w:val="00263BA0"/>
    <w:rsid w:val="00263DD9"/>
    <w:rsid w:val="00263F00"/>
    <w:rsid w:val="00264110"/>
    <w:rsid w:val="002643C7"/>
    <w:rsid w:val="0026455A"/>
    <w:rsid w:val="002645C1"/>
    <w:rsid w:val="0026468A"/>
    <w:rsid w:val="00264B68"/>
    <w:rsid w:val="00264C28"/>
    <w:rsid w:val="0026509A"/>
    <w:rsid w:val="002651FC"/>
    <w:rsid w:val="0026554D"/>
    <w:rsid w:val="00265701"/>
    <w:rsid w:val="00265C11"/>
    <w:rsid w:val="00265E9A"/>
    <w:rsid w:val="00266210"/>
    <w:rsid w:val="00266345"/>
    <w:rsid w:val="002663D6"/>
    <w:rsid w:val="002664D0"/>
    <w:rsid w:val="00266A94"/>
    <w:rsid w:val="00266D45"/>
    <w:rsid w:val="0026716C"/>
    <w:rsid w:val="0026733F"/>
    <w:rsid w:val="00267341"/>
    <w:rsid w:val="00267825"/>
    <w:rsid w:val="00267A7C"/>
    <w:rsid w:val="00267CFE"/>
    <w:rsid w:val="00267EF5"/>
    <w:rsid w:val="00267F60"/>
    <w:rsid w:val="002703BA"/>
    <w:rsid w:val="00270621"/>
    <w:rsid w:val="00270C63"/>
    <w:rsid w:val="00270C98"/>
    <w:rsid w:val="00270CC5"/>
    <w:rsid w:val="00270D89"/>
    <w:rsid w:val="00270E57"/>
    <w:rsid w:val="00270F4A"/>
    <w:rsid w:val="00271022"/>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541"/>
    <w:rsid w:val="0027467D"/>
    <w:rsid w:val="0027470C"/>
    <w:rsid w:val="0027495C"/>
    <w:rsid w:val="00274BED"/>
    <w:rsid w:val="00274D08"/>
    <w:rsid w:val="00275435"/>
    <w:rsid w:val="00275464"/>
    <w:rsid w:val="0027568B"/>
    <w:rsid w:val="002756D5"/>
    <w:rsid w:val="002757B8"/>
    <w:rsid w:val="00275CD2"/>
    <w:rsid w:val="00276001"/>
    <w:rsid w:val="002764B0"/>
    <w:rsid w:val="002764FB"/>
    <w:rsid w:val="00276676"/>
    <w:rsid w:val="002767B4"/>
    <w:rsid w:val="00276B40"/>
    <w:rsid w:val="00276CDE"/>
    <w:rsid w:val="00277010"/>
    <w:rsid w:val="0027720E"/>
    <w:rsid w:val="0027786A"/>
    <w:rsid w:val="00277D7D"/>
    <w:rsid w:val="00277E66"/>
    <w:rsid w:val="002801E2"/>
    <w:rsid w:val="0028052D"/>
    <w:rsid w:val="00280684"/>
    <w:rsid w:val="002806B3"/>
    <w:rsid w:val="0028073A"/>
    <w:rsid w:val="00280851"/>
    <w:rsid w:val="00280960"/>
    <w:rsid w:val="002809FE"/>
    <w:rsid w:val="00281511"/>
    <w:rsid w:val="00281543"/>
    <w:rsid w:val="002817B4"/>
    <w:rsid w:val="002819EC"/>
    <w:rsid w:val="00281DE3"/>
    <w:rsid w:val="00281E69"/>
    <w:rsid w:val="002825CE"/>
    <w:rsid w:val="002826C7"/>
    <w:rsid w:val="002826D0"/>
    <w:rsid w:val="002829E8"/>
    <w:rsid w:val="00282B0E"/>
    <w:rsid w:val="00282D8B"/>
    <w:rsid w:val="00282F6F"/>
    <w:rsid w:val="00283181"/>
    <w:rsid w:val="002835A5"/>
    <w:rsid w:val="002836DC"/>
    <w:rsid w:val="0028373A"/>
    <w:rsid w:val="00283B90"/>
    <w:rsid w:val="00283D6B"/>
    <w:rsid w:val="0028416B"/>
    <w:rsid w:val="00284428"/>
    <w:rsid w:val="002847B2"/>
    <w:rsid w:val="002848CA"/>
    <w:rsid w:val="00284B45"/>
    <w:rsid w:val="00284E7F"/>
    <w:rsid w:val="0028509A"/>
    <w:rsid w:val="0028527A"/>
    <w:rsid w:val="0028545D"/>
    <w:rsid w:val="00285520"/>
    <w:rsid w:val="00285894"/>
    <w:rsid w:val="00285E28"/>
    <w:rsid w:val="002863BA"/>
    <w:rsid w:val="00286487"/>
    <w:rsid w:val="00286631"/>
    <w:rsid w:val="00286B14"/>
    <w:rsid w:val="00286F76"/>
    <w:rsid w:val="00287290"/>
    <w:rsid w:val="00287376"/>
    <w:rsid w:val="002877DE"/>
    <w:rsid w:val="0028791B"/>
    <w:rsid w:val="00287AAE"/>
    <w:rsid w:val="00287C28"/>
    <w:rsid w:val="00290125"/>
    <w:rsid w:val="00290254"/>
    <w:rsid w:val="00290406"/>
    <w:rsid w:val="00290570"/>
    <w:rsid w:val="00290DD3"/>
    <w:rsid w:val="00290F76"/>
    <w:rsid w:val="0029145A"/>
    <w:rsid w:val="0029178F"/>
    <w:rsid w:val="00291B01"/>
    <w:rsid w:val="00292591"/>
    <w:rsid w:val="00292B70"/>
    <w:rsid w:val="00292CBD"/>
    <w:rsid w:val="00292FCF"/>
    <w:rsid w:val="00293375"/>
    <w:rsid w:val="00293504"/>
    <w:rsid w:val="00293559"/>
    <w:rsid w:val="00293614"/>
    <w:rsid w:val="0029362E"/>
    <w:rsid w:val="0029394B"/>
    <w:rsid w:val="0029408B"/>
    <w:rsid w:val="0029432A"/>
    <w:rsid w:val="002943A4"/>
    <w:rsid w:val="002944CA"/>
    <w:rsid w:val="00294722"/>
    <w:rsid w:val="0029491A"/>
    <w:rsid w:val="00294AB1"/>
    <w:rsid w:val="00294CF6"/>
    <w:rsid w:val="00294FB4"/>
    <w:rsid w:val="0029512F"/>
    <w:rsid w:val="00295226"/>
    <w:rsid w:val="0029548C"/>
    <w:rsid w:val="00295539"/>
    <w:rsid w:val="0029556D"/>
    <w:rsid w:val="002955B5"/>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9D8"/>
    <w:rsid w:val="002A0A0A"/>
    <w:rsid w:val="002A0A16"/>
    <w:rsid w:val="002A0BCC"/>
    <w:rsid w:val="002A0D3D"/>
    <w:rsid w:val="002A0EB3"/>
    <w:rsid w:val="002A161F"/>
    <w:rsid w:val="002A1737"/>
    <w:rsid w:val="002A19C7"/>
    <w:rsid w:val="002A1A57"/>
    <w:rsid w:val="002A1ADF"/>
    <w:rsid w:val="002A1C59"/>
    <w:rsid w:val="002A1C6E"/>
    <w:rsid w:val="002A1DA1"/>
    <w:rsid w:val="002A205B"/>
    <w:rsid w:val="002A22F3"/>
    <w:rsid w:val="002A24F5"/>
    <w:rsid w:val="002A26CA"/>
    <w:rsid w:val="002A2B35"/>
    <w:rsid w:val="002A2B4F"/>
    <w:rsid w:val="002A2FE5"/>
    <w:rsid w:val="002A30CB"/>
    <w:rsid w:val="002A31FF"/>
    <w:rsid w:val="002A327A"/>
    <w:rsid w:val="002A3479"/>
    <w:rsid w:val="002A3668"/>
    <w:rsid w:val="002A3771"/>
    <w:rsid w:val="002A3872"/>
    <w:rsid w:val="002A3B12"/>
    <w:rsid w:val="002A3CF2"/>
    <w:rsid w:val="002A4102"/>
    <w:rsid w:val="002A471F"/>
    <w:rsid w:val="002A4813"/>
    <w:rsid w:val="002A4918"/>
    <w:rsid w:val="002A4E20"/>
    <w:rsid w:val="002A4EFE"/>
    <w:rsid w:val="002A523D"/>
    <w:rsid w:val="002A5488"/>
    <w:rsid w:val="002A5912"/>
    <w:rsid w:val="002A5F1E"/>
    <w:rsid w:val="002A5FC1"/>
    <w:rsid w:val="002A60B6"/>
    <w:rsid w:val="002A617A"/>
    <w:rsid w:val="002A6377"/>
    <w:rsid w:val="002A68D9"/>
    <w:rsid w:val="002A71D7"/>
    <w:rsid w:val="002A732C"/>
    <w:rsid w:val="002A7635"/>
    <w:rsid w:val="002A790F"/>
    <w:rsid w:val="002A7927"/>
    <w:rsid w:val="002A7A6A"/>
    <w:rsid w:val="002A7AB4"/>
    <w:rsid w:val="002A7B72"/>
    <w:rsid w:val="002A7D63"/>
    <w:rsid w:val="002B0137"/>
    <w:rsid w:val="002B06B8"/>
    <w:rsid w:val="002B0740"/>
    <w:rsid w:val="002B07BF"/>
    <w:rsid w:val="002B0805"/>
    <w:rsid w:val="002B0A85"/>
    <w:rsid w:val="002B0C99"/>
    <w:rsid w:val="002B0EDA"/>
    <w:rsid w:val="002B10F9"/>
    <w:rsid w:val="002B112E"/>
    <w:rsid w:val="002B151A"/>
    <w:rsid w:val="002B201C"/>
    <w:rsid w:val="002B21D6"/>
    <w:rsid w:val="002B27CA"/>
    <w:rsid w:val="002B289D"/>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2C"/>
    <w:rsid w:val="002B42E6"/>
    <w:rsid w:val="002B44E1"/>
    <w:rsid w:val="002B47C0"/>
    <w:rsid w:val="002B4982"/>
    <w:rsid w:val="002B4C39"/>
    <w:rsid w:val="002B4E46"/>
    <w:rsid w:val="002B5037"/>
    <w:rsid w:val="002B5193"/>
    <w:rsid w:val="002B5370"/>
    <w:rsid w:val="002B5499"/>
    <w:rsid w:val="002B5538"/>
    <w:rsid w:val="002B5976"/>
    <w:rsid w:val="002B6397"/>
    <w:rsid w:val="002B64FE"/>
    <w:rsid w:val="002B651D"/>
    <w:rsid w:val="002B6855"/>
    <w:rsid w:val="002B6890"/>
    <w:rsid w:val="002B694E"/>
    <w:rsid w:val="002B71EC"/>
    <w:rsid w:val="002B76FF"/>
    <w:rsid w:val="002B78FF"/>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13"/>
    <w:rsid w:val="002C3AE4"/>
    <w:rsid w:val="002C3B99"/>
    <w:rsid w:val="002C3C99"/>
    <w:rsid w:val="002C3E89"/>
    <w:rsid w:val="002C4110"/>
    <w:rsid w:val="002C44BB"/>
    <w:rsid w:val="002C44DB"/>
    <w:rsid w:val="002C47BD"/>
    <w:rsid w:val="002C4FAC"/>
    <w:rsid w:val="002C5533"/>
    <w:rsid w:val="002C5620"/>
    <w:rsid w:val="002C59D7"/>
    <w:rsid w:val="002C5A6B"/>
    <w:rsid w:val="002C5AD6"/>
    <w:rsid w:val="002C5DAF"/>
    <w:rsid w:val="002C60D3"/>
    <w:rsid w:val="002C61E0"/>
    <w:rsid w:val="002C65B7"/>
    <w:rsid w:val="002C7341"/>
    <w:rsid w:val="002C782F"/>
    <w:rsid w:val="002C7B03"/>
    <w:rsid w:val="002C7B0D"/>
    <w:rsid w:val="002C7D95"/>
    <w:rsid w:val="002D001E"/>
    <w:rsid w:val="002D00AC"/>
    <w:rsid w:val="002D0233"/>
    <w:rsid w:val="002D0298"/>
    <w:rsid w:val="002D04DC"/>
    <w:rsid w:val="002D04F0"/>
    <w:rsid w:val="002D0657"/>
    <w:rsid w:val="002D066F"/>
    <w:rsid w:val="002D07D6"/>
    <w:rsid w:val="002D087E"/>
    <w:rsid w:val="002D08B9"/>
    <w:rsid w:val="002D0987"/>
    <w:rsid w:val="002D09B3"/>
    <w:rsid w:val="002D0E4B"/>
    <w:rsid w:val="002D1371"/>
    <w:rsid w:val="002D13B7"/>
    <w:rsid w:val="002D1562"/>
    <w:rsid w:val="002D15C0"/>
    <w:rsid w:val="002D165D"/>
    <w:rsid w:val="002D1DFE"/>
    <w:rsid w:val="002D2057"/>
    <w:rsid w:val="002D20F7"/>
    <w:rsid w:val="002D2528"/>
    <w:rsid w:val="002D28B4"/>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8C3"/>
    <w:rsid w:val="002D6AF2"/>
    <w:rsid w:val="002D6C69"/>
    <w:rsid w:val="002D6CF8"/>
    <w:rsid w:val="002D7451"/>
    <w:rsid w:val="002D745A"/>
    <w:rsid w:val="002D772F"/>
    <w:rsid w:val="002D7BD3"/>
    <w:rsid w:val="002D7D22"/>
    <w:rsid w:val="002D7E31"/>
    <w:rsid w:val="002E0055"/>
    <w:rsid w:val="002E018E"/>
    <w:rsid w:val="002E04F0"/>
    <w:rsid w:val="002E0864"/>
    <w:rsid w:val="002E0A48"/>
    <w:rsid w:val="002E0E94"/>
    <w:rsid w:val="002E1050"/>
    <w:rsid w:val="002E169E"/>
    <w:rsid w:val="002E16BC"/>
    <w:rsid w:val="002E1941"/>
    <w:rsid w:val="002E1F0D"/>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E50"/>
    <w:rsid w:val="002E43BA"/>
    <w:rsid w:val="002E4DC0"/>
    <w:rsid w:val="002E5290"/>
    <w:rsid w:val="002E5489"/>
    <w:rsid w:val="002E58E1"/>
    <w:rsid w:val="002E5BDD"/>
    <w:rsid w:val="002E5C56"/>
    <w:rsid w:val="002E5CD2"/>
    <w:rsid w:val="002E5DB7"/>
    <w:rsid w:val="002E5F1D"/>
    <w:rsid w:val="002E6020"/>
    <w:rsid w:val="002E63F2"/>
    <w:rsid w:val="002E66F9"/>
    <w:rsid w:val="002E679D"/>
    <w:rsid w:val="002E6994"/>
    <w:rsid w:val="002E7321"/>
    <w:rsid w:val="002E7352"/>
    <w:rsid w:val="002E74A1"/>
    <w:rsid w:val="002E7894"/>
    <w:rsid w:val="002E7AC8"/>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34F1"/>
    <w:rsid w:val="002F353E"/>
    <w:rsid w:val="002F363D"/>
    <w:rsid w:val="002F3F16"/>
    <w:rsid w:val="002F3F5A"/>
    <w:rsid w:val="002F3F6F"/>
    <w:rsid w:val="002F413F"/>
    <w:rsid w:val="002F44AD"/>
    <w:rsid w:val="002F45D3"/>
    <w:rsid w:val="002F4934"/>
    <w:rsid w:val="002F4A52"/>
    <w:rsid w:val="002F4CF5"/>
    <w:rsid w:val="002F4EE1"/>
    <w:rsid w:val="002F4F93"/>
    <w:rsid w:val="002F4FC5"/>
    <w:rsid w:val="002F5079"/>
    <w:rsid w:val="002F5417"/>
    <w:rsid w:val="002F5422"/>
    <w:rsid w:val="002F5634"/>
    <w:rsid w:val="002F5BB8"/>
    <w:rsid w:val="002F5FDA"/>
    <w:rsid w:val="002F6022"/>
    <w:rsid w:val="002F619C"/>
    <w:rsid w:val="002F61C9"/>
    <w:rsid w:val="002F6259"/>
    <w:rsid w:val="002F6319"/>
    <w:rsid w:val="002F68BF"/>
    <w:rsid w:val="002F6941"/>
    <w:rsid w:val="002F69A5"/>
    <w:rsid w:val="002F69C0"/>
    <w:rsid w:val="002F6BDA"/>
    <w:rsid w:val="002F6E26"/>
    <w:rsid w:val="002F6E52"/>
    <w:rsid w:val="002F6EA2"/>
    <w:rsid w:val="002F71C8"/>
    <w:rsid w:val="002F7332"/>
    <w:rsid w:val="002F7B6D"/>
    <w:rsid w:val="002F7D48"/>
    <w:rsid w:val="002F7DAB"/>
    <w:rsid w:val="002F7EC5"/>
    <w:rsid w:val="003003AD"/>
    <w:rsid w:val="003004CC"/>
    <w:rsid w:val="003004DC"/>
    <w:rsid w:val="0030072D"/>
    <w:rsid w:val="003007B7"/>
    <w:rsid w:val="00300A3C"/>
    <w:rsid w:val="003011C0"/>
    <w:rsid w:val="00301523"/>
    <w:rsid w:val="003016FB"/>
    <w:rsid w:val="00301B38"/>
    <w:rsid w:val="00301EE4"/>
    <w:rsid w:val="0030249F"/>
    <w:rsid w:val="003024AF"/>
    <w:rsid w:val="003024DE"/>
    <w:rsid w:val="00302701"/>
    <w:rsid w:val="00302734"/>
    <w:rsid w:val="00302739"/>
    <w:rsid w:val="00302D52"/>
    <w:rsid w:val="0030327E"/>
    <w:rsid w:val="0030361B"/>
    <w:rsid w:val="00303634"/>
    <w:rsid w:val="003036FE"/>
    <w:rsid w:val="00303FB7"/>
    <w:rsid w:val="0030417C"/>
    <w:rsid w:val="00304549"/>
    <w:rsid w:val="0030469C"/>
    <w:rsid w:val="00304AC5"/>
    <w:rsid w:val="00304E1E"/>
    <w:rsid w:val="00304FCA"/>
    <w:rsid w:val="00305253"/>
    <w:rsid w:val="003055EB"/>
    <w:rsid w:val="00305E8E"/>
    <w:rsid w:val="003062FA"/>
    <w:rsid w:val="00306509"/>
    <w:rsid w:val="003065FB"/>
    <w:rsid w:val="0030663B"/>
    <w:rsid w:val="00306826"/>
    <w:rsid w:val="00306E33"/>
    <w:rsid w:val="00307B27"/>
    <w:rsid w:val="00307F28"/>
    <w:rsid w:val="00310148"/>
    <w:rsid w:val="003101DC"/>
    <w:rsid w:val="0031035A"/>
    <w:rsid w:val="003103F5"/>
    <w:rsid w:val="0031059A"/>
    <w:rsid w:val="00310693"/>
    <w:rsid w:val="003106D1"/>
    <w:rsid w:val="0031079B"/>
    <w:rsid w:val="00310CC6"/>
    <w:rsid w:val="00310EB4"/>
    <w:rsid w:val="003111DA"/>
    <w:rsid w:val="00311642"/>
    <w:rsid w:val="00311761"/>
    <w:rsid w:val="00311941"/>
    <w:rsid w:val="00311AFC"/>
    <w:rsid w:val="00311DA4"/>
    <w:rsid w:val="003121B8"/>
    <w:rsid w:val="00312357"/>
    <w:rsid w:val="0031270C"/>
    <w:rsid w:val="00312D99"/>
    <w:rsid w:val="0031314E"/>
    <w:rsid w:val="003137A0"/>
    <w:rsid w:val="003137ED"/>
    <w:rsid w:val="00313B2D"/>
    <w:rsid w:val="00313C4F"/>
    <w:rsid w:val="003141C2"/>
    <w:rsid w:val="00314629"/>
    <w:rsid w:val="00315155"/>
    <w:rsid w:val="0031518B"/>
    <w:rsid w:val="003154DC"/>
    <w:rsid w:val="003157D5"/>
    <w:rsid w:val="0031586B"/>
    <w:rsid w:val="0031599D"/>
    <w:rsid w:val="00315AD0"/>
    <w:rsid w:val="00315F72"/>
    <w:rsid w:val="00316072"/>
    <w:rsid w:val="00316265"/>
    <w:rsid w:val="00316786"/>
    <w:rsid w:val="00316A3F"/>
    <w:rsid w:val="00316A94"/>
    <w:rsid w:val="00316C58"/>
    <w:rsid w:val="00316E46"/>
    <w:rsid w:val="00316EFB"/>
    <w:rsid w:val="00317050"/>
    <w:rsid w:val="00317248"/>
    <w:rsid w:val="003172FB"/>
    <w:rsid w:val="00317314"/>
    <w:rsid w:val="00317382"/>
    <w:rsid w:val="00317884"/>
    <w:rsid w:val="00317A42"/>
    <w:rsid w:val="00317CBC"/>
    <w:rsid w:val="00317DFF"/>
    <w:rsid w:val="003200D5"/>
    <w:rsid w:val="00320B1B"/>
    <w:rsid w:val="00320BA9"/>
    <w:rsid w:val="00321688"/>
    <w:rsid w:val="00321721"/>
    <w:rsid w:val="0032172E"/>
    <w:rsid w:val="00321822"/>
    <w:rsid w:val="00321A1C"/>
    <w:rsid w:val="00321B02"/>
    <w:rsid w:val="00321C08"/>
    <w:rsid w:val="00321D6A"/>
    <w:rsid w:val="00321D74"/>
    <w:rsid w:val="003222E4"/>
    <w:rsid w:val="0032255D"/>
    <w:rsid w:val="00322A6A"/>
    <w:rsid w:val="00322AB1"/>
    <w:rsid w:val="00322BC3"/>
    <w:rsid w:val="00322E3B"/>
    <w:rsid w:val="00322F79"/>
    <w:rsid w:val="00323325"/>
    <w:rsid w:val="00323674"/>
    <w:rsid w:val="00323B4E"/>
    <w:rsid w:val="00323FAD"/>
    <w:rsid w:val="003240EB"/>
    <w:rsid w:val="0032430C"/>
    <w:rsid w:val="00324636"/>
    <w:rsid w:val="00324731"/>
    <w:rsid w:val="00324788"/>
    <w:rsid w:val="003249F8"/>
    <w:rsid w:val="0032541B"/>
    <w:rsid w:val="00325866"/>
    <w:rsid w:val="003259EB"/>
    <w:rsid w:val="00325A83"/>
    <w:rsid w:val="00325FF9"/>
    <w:rsid w:val="00326251"/>
    <w:rsid w:val="00326287"/>
    <w:rsid w:val="0032649F"/>
    <w:rsid w:val="003264A2"/>
    <w:rsid w:val="0032695B"/>
    <w:rsid w:val="00326BBA"/>
    <w:rsid w:val="00326FC1"/>
    <w:rsid w:val="003271E3"/>
    <w:rsid w:val="003272D0"/>
    <w:rsid w:val="0032736D"/>
    <w:rsid w:val="003273DE"/>
    <w:rsid w:val="00327470"/>
    <w:rsid w:val="00327608"/>
    <w:rsid w:val="003278C7"/>
    <w:rsid w:val="0032793B"/>
    <w:rsid w:val="00327AEA"/>
    <w:rsid w:val="00327FB2"/>
    <w:rsid w:val="0033022C"/>
    <w:rsid w:val="0033041F"/>
    <w:rsid w:val="00330501"/>
    <w:rsid w:val="00330533"/>
    <w:rsid w:val="003308C4"/>
    <w:rsid w:val="00330990"/>
    <w:rsid w:val="00330C30"/>
    <w:rsid w:val="00330DE8"/>
    <w:rsid w:val="003318FB"/>
    <w:rsid w:val="00331BCC"/>
    <w:rsid w:val="00332158"/>
    <w:rsid w:val="003321C3"/>
    <w:rsid w:val="0033265F"/>
    <w:rsid w:val="0033270B"/>
    <w:rsid w:val="003327C0"/>
    <w:rsid w:val="00332962"/>
    <w:rsid w:val="0033298D"/>
    <w:rsid w:val="00332A33"/>
    <w:rsid w:val="00332B7D"/>
    <w:rsid w:val="00333238"/>
    <w:rsid w:val="0033392F"/>
    <w:rsid w:val="00333C46"/>
    <w:rsid w:val="00333CB5"/>
    <w:rsid w:val="003344BD"/>
    <w:rsid w:val="003345C4"/>
    <w:rsid w:val="003347A3"/>
    <w:rsid w:val="003347E9"/>
    <w:rsid w:val="003349CA"/>
    <w:rsid w:val="00335097"/>
    <w:rsid w:val="00335250"/>
    <w:rsid w:val="0033592C"/>
    <w:rsid w:val="00335BAA"/>
    <w:rsid w:val="00335E2A"/>
    <w:rsid w:val="00336003"/>
    <w:rsid w:val="00336225"/>
    <w:rsid w:val="003363E3"/>
    <w:rsid w:val="00336760"/>
    <w:rsid w:val="00336780"/>
    <w:rsid w:val="003367C5"/>
    <w:rsid w:val="00336FD5"/>
    <w:rsid w:val="003370D3"/>
    <w:rsid w:val="00337C71"/>
    <w:rsid w:val="003401C5"/>
    <w:rsid w:val="003401CD"/>
    <w:rsid w:val="00340E16"/>
    <w:rsid w:val="00340E58"/>
    <w:rsid w:val="00341022"/>
    <w:rsid w:val="00341085"/>
    <w:rsid w:val="00341087"/>
    <w:rsid w:val="0034119A"/>
    <w:rsid w:val="00341BA2"/>
    <w:rsid w:val="00341CDF"/>
    <w:rsid w:val="00341F83"/>
    <w:rsid w:val="00342317"/>
    <w:rsid w:val="0034243C"/>
    <w:rsid w:val="0034246D"/>
    <w:rsid w:val="0034249B"/>
    <w:rsid w:val="003426DE"/>
    <w:rsid w:val="00342925"/>
    <w:rsid w:val="00342B1B"/>
    <w:rsid w:val="00342C8B"/>
    <w:rsid w:val="0034305B"/>
    <w:rsid w:val="003430E0"/>
    <w:rsid w:val="00343127"/>
    <w:rsid w:val="0034330C"/>
    <w:rsid w:val="0034363D"/>
    <w:rsid w:val="00343752"/>
    <w:rsid w:val="00343A40"/>
    <w:rsid w:val="00343C24"/>
    <w:rsid w:val="00343F02"/>
    <w:rsid w:val="00344725"/>
    <w:rsid w:val="00344898"/>
    <w:rsid w:val="003448CA"/>
    <w:rsid w:val="00344AD9"/>
    <w:rsid w:val="00344C47"/>
    <w:rsid w:val="00344E5B"/>
    <w:rsid w:val="00344ED2"/>
    <w:rsid w:val="00345064"/>
    <w:rsid w:val="0034511B"/>
    <w:rsid w:val="003453FA"/>
    <w:rsid w:val="00345DB8"/>
    <w:rsid w:val="003462FA"/>
    <w:rsid w:val="00346CAC"/>
    <w:rsid w:val="00346EA4"/>
    <w:rsid w:val="003471DC"/>
    <w:rsid w:val="0034733D"/>
    <w:rsid w:val="0034745C"/>
    <w:rsid w:val="00347536"/>
    <w:rsid w:val="00347655"/>
    <w:rsid w:val="003479BC"/>
    <w:rsid w:val="00347A3F"/>
    <w:rsid w:val="00347F2E"/>
    <w:rsid w:val="00350146"/>
    <w:rsid w:val="0035025F"/>
    <w:rsid w:val="003503F4"/>
    <w:rsid w:val="0035041A"/>
    <w:rsid w:val="003505AD"/>
    <w:rsid w:val="00350631"/>
    <w:rsid w:val="00350757"/>
    <w:rsid w:val="00351098"/>
    <w:rsid w:val="003511F8"/>
    <w:rsid w:val="0035180B"/>
    <w:rsid w:val="00351C98"/>
    <w:rsid w:val="0035216E"/>
    <w:rsid w:val="00352431"/>
    <w:rsid w:val="0035265C"/>
    <w:rsid w:val="003526DE"/>
    <w:rsid w:val="0035275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88F"/>
    <w:rsid w:val="003549AD"/>
    <w:rsid w:val="003552C6"/>
    <w:rsid w:val="0035533C"/>
    <w:rsid w:val="00355623"/>
    <w:rsid w:val="00355A83"/>
    <w:rsid w:val="00355C3A"/>
    <w:rsid w:val="00355E36"/>
    <w:rsid w:val="003560B8"/>
    <w:rsid w:val="003562D7"/>
    <w:rsid w:val="00356351"/>
    <w:rsid w:val="00356353"/>
    <w:rsid w:val="003563E4"/>
    <w:rsid w:val="003567C9"/>
    <w:rsid w:val="003567F0"/>
    <w:rsid w:val="00356804"/>
    <w:rsid w:val="00356CEC"/>
    <w:rsid w:val="003571D6"/>
    <w:rsid w:val="003572DE"/>
    <w:rsid w:val="00357659"/>
    <w:rsid w:val="00357712"/>
    <w:rsid w:val="00357A5C"/>
    <w:rsid w:val="00357D8A"/>
    <w:rsid w:val="0036012E"/>
    <w:rsid w:val="0036029D"/>
    <w:rsid w:val="003604DB"/>
    <w:rsid w:val="0036056F"/>
    <w:rsid w:val="00360936"/>
    <w:rsid w:val="00360986"/>
    <w:rsid w:val="00360BF8"/>
    <w:rsid w:val="00360D93"/>
    <w:rsid w:val="00360E73"/>
    <w:rsid w:val="00361012"/>
    <w:rsid w:val="00361242"/>
    <w:rsid w:val="0036177C"/>
    <w:rsid w:val="003617B5"/>
    <w:rsid w:val="0036185C"/>
    <w:rsid w:val="00361AFA"/>
    <w:rsid w:val="00361B3C"/>
    <w:rsid w:val="00361C91"/>
    <w:rsid w:val="0036262B"/>
    <w:rsid w:val="0036262C"/>
    <w:rsid w:val="00362687"/>
    <w:rsid w:val="00362C5A"/>
    <w:rsid w:val="00362CED"/>
    <w:rsid w:val="00362EE9"/>
    <w:rsid w:val="00363292"/>
    <w:rsid w:val="00363296"/>
    <w:rsid w:val="003632B0"/>
    <w:rsid w:val="0036358E"/>
    <w:rsid w:val="00363D68"/>
    <w:rsid w:val="00363E00"/>
    <w:rsid w:val="00363E9E"/>
    <w:rsid w:val="0036416E"/>
    <w:rsid w:val="00364591"/>
    <w:rsid w:val="00364A63"/>
    <w:rsid w:val="0036521B"/>
    <w:rsid w:val="003653B1"/>
    <w:rsid w:val="00365A11"/>
    <w:rsid w:val="00365CC2"/>
    <w:rsid w:val="00366576"/>
    <w:rsid w:val="00366EB2"/>
    <w:rsid w:val="00367080"/>
    <w:rsid w:val="003673E5"/>
    <w:rsid w:val="003674C6"/>
    <w:rsid w:val="00367D2F"/>
    <w:rsid w:val="00367EDD"/>
    <w:rsid w:val="003700A7"/>
    <w:rsid w:val="00370285"/>
    <w:rsid w:val="003704EE"/>
    <w:rsid w:val="003705F6"/>
    <w:rsid w:val="0037063B"/>
    <w:rsid w:val="00370752"/>
    <w:rsid w:val="00370880"/>
    <w:rsid w:val="00370A4F"/>
    <w:rsid w:val="00370E49"/>
    <w:rsid w:val="00370EFD"/>
    <w:rsid w:val="00371137"/>
    <w:rsid w:val="003711DE"/>
    <w:rsid w:val="0037165D"/>
    <w:rsid w:val="00371766"/>
    <w:rsid w:val="00371831"/>
    <w:rsid w:val="003718AF"/>
    <w:rsid w:val="003718D6"/>
    <w:rsid w:val="0037196E"/>
    <w:rsid w:val="003719F5"/>
    <w:rsid w:val="00372029"/>
    <w:rsid w:val="003724A1"/>
    <w:rsid w:val="003724EB"/>
    <w:rsid w:val="0037252A"/>
    <w:rsid w:val="0037297C"/>
    <w:rsid w:val="00372A6B"/>
    <w:rsid w:val="00372CC6"/>
    <w:rsid w:val="00372E29"/>
    <w:rsid w:val="00372F0C"/>
    <w:rsid w:val="00372F2E"/>
    <w:rsid w:val="00372F5D"/>
    <w:rsid w:val="00372FD7"/>
    <w:rsid w:val="003733D1"/>
    <w:rsid w:val="00373414"/>
    <w:rsid w:val="003734F9"/>
    <w:rsid w:val="00373710"/>
    <w:rsid w:val="003739E4"/>
    <w:rsid w:val="00373C10"/>
    <w:rsid w:val="00373E10"/>
    <w:rsid w:val="00373EFE"/>
    <w:rsid w:val="00373F2C"/>
    <w:rsid w:val="0037406C"/>
    <w:rsid w:val="003741D2"/>
    <w:rsid w:val="0037434B"/>
    <w:rsid w:val="003744CB"/>
    <w:rsid w:val="0037456D"/>
    <w:rsid w:val="00374804"/>
    <w:rsid w:val="00374D8C"/>
    <w:rsid w:val="00374F06"/>
    <w:rsid w:val="00374F4D"/>
    <w:rsid w:val="00374F99"/>
    <w:rsid w:val="0037522A"/>
    <w:rsid w:val="0037534F"/>
    <w:rsid w:val="0037547A"/>
    <w:rsid w:val="0037591C"/>
    <w:rsid w:val="00375D8B"/>
    <w:rsid w:val="00375FFC"/>
    <w:rsid w:val="003764FA"/>
    <w:rsid w:val="00376897"/>
    <w:rsid w:val="00376E52"/>
    <w:rsid w:val="0037709A"/>
    <w:rsid w:val="00377146"/>
    <w:rsid w:val="003771EE"/>
    <w:rsid w:val="00377397"/>
    <w:rsid w:val="003773F2"/>
    <w:rsid w:val="00377445"/>
    <w:rsid w:val="003774FD"/>
    <w:rsid w:val="003775BD"/>
    <w:rsid w:val="003779D4"/>
    <w:rsid w:val="003802C7"/>
    <w:rsid w:val="00380576"/>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1A4"/>
    <w:rsid w:val="003842A8"/>
    <w:rsid w:val="0038489D"/>
    <w:rsid w:val="003848D9"/>
    <w:rsid w:val="00384E5F"/>
    <w:rsid w:val="00385141"/>
    <w:rsid w:val="00385192"/>
    <w:rsid w:val="003852CC"/>
    <w:rsid w:val="003852E9"/>
    <w:rsid w:val="0038543A"/>
    <w:rsid w:val="0038556E"/>
    <w:rsid w:val="003855B4"/>
    <w:rsid w:val="00385737"/>
    <w:rsid w:val="00385823"/>
    <w:rsid w:val="00385BD7"/>
    <w:rsid w:val="00386063"/>
    <w:rsid w:val="003862D5"/>
    <w:rsid w:val="00386438"/>
    <w:rsid w:val="00386498"/>
    <w:rsid w:val="003864A7"/>
    <w:rsid w:val="00386A15"/>
    <w:rsid w:val="00386B67"/>
    <w:rsid w:val="00386B71"/>
    <w:rsid w:val="00386DD6"/>
    <w:rsid w:val="0038702D"/>
    <w:rsid w:val="003870BC"/>
    <w:rsid w:val="0038732E"/>
    <w:rsid w:val="003874C2"/>
    <w:rsid w:val="00387675"/>
    <w:rsid w:val="00387771"/>
    <w:rsid w:val="00387854"/>
    <w:rsid w:val="003879A0"/>
    <w:rsid w:val="00387A3D"/>
    <w:rsid w:val="00387AAD"/>
    <w:rsid w:val="00387B2B"/>
    <w:rsid w:val="00387C79"/>
    <w:rsid w:val="00387D1D"/>
    <w:rsid w:val="0039038D"/>
    <w:rsid w:val="003904B1"/>
    <w:rsid w:val="003907D2"/>
    <w:rsid w:val="00390B8F"/>
    <w:rsid w:val="00390C56"/>
    <w:rsid w:val="00390D2C"/>
    <w:rsid w:val="00391021"/>
    <w:rsid w:val="0039122A"/>
    <w:rsid w:val="0039122C"/>
    <w:rsid w:val="0039124D"/>
    <w:rsid w:val="003914C2"/>
    <w:rsid w:val="003916B3"/>
    <w:rsid w:val="00391A92"/>
    <w:rsid w:val="003926BE"/>
    <w:rsid w:val="003926C1"/>
    <w:rsid w:val="00392962"/>
    <w:rsid w:val="0039296E"/>
    <w:rsid w:val="00392985"/>
    <w:rsid w:val="00392CC4"/>
    <w:rsid w:val="00392DB8"/>
    <w:rsid w:val="00393038"/>
    <w:rsid w:val="003936AD"/>
    <w:rsid w:val="00393B78"/>
    <w:rsid w:val="003940F5"/>
    <w:rsid w:val="00394739"/>
    <w:rsid w:val="00394775"/>
    <w:rsid w:val="0039480B"/>
    <w:rsid w:val="00394A43"/>
    <w:rsid w:val="00394B44"/>
    <w:rsid w:val="0039502C"/>
    <w:rsid w:val="00395515"/>
    <w:rsid w:val="0039564D"/>
    <w:rsid w:val="003956CC"/>
    <w:rsid w:val="003956FE"/>
    <w:rsid w:val="00395851"/>
    <w:rsid w:val="0039598F"/>
    <w:rsid w:val="003959BD"/>
    <w:rsid w:val="00395FF3"/>
    <w:rsid w:val="003960D5"/>
    <w:rsid w:val="003960FF"/>
    <w:rsid w:val="0039610F"/>
    <w:rsid w:val="00396441"/>
    <w:rsid w:val="003964AD"/>
    <w:rsid w:val="0039665F"/>
    <w:rsid w:val="00396850"/>
    <w:rsid w:val="0039698F"/>
    <w:rsid w:val="00396F1D"/>
    <w:rsid w:val="0039725E"/>
    <w:rsid w:val="00397331"/>
    <w:rsid w:val="00397424"/>
    <w:rsid w:val="0039746A"/>
    <w:rsid w:val="003978B8"/>
    <w:rsid w:val="00397A38"/>
    <w:rsid w:val="00397B96"/>
    <w:rsid w:val="00397C89"/>
    <w:rsid w:val="00397C97"/>
    <w:rsid w:val="00397E0D"/>
    <w:rsid w:val="003A00A3"/>
    <w:rsid w:val="003A0311"/>
    <w:rsid w:val="003A0736"/>
    <w:rsid w:val="003A07F5"/>
    <w:rsid w:val="003A08E9"/>
    <w:rsid w:val="003A0C1A"/>
    <w:rsid w:val="003A0F8F"/>
    <w:rsid w:val="003A0FB9"/>
    <w:rsid w:val="003A1135"/>
    <w:rsid w:val="003A1341"/>
    <w:rsid w:val="003A162C"/>
    <w:rsid w:val="003A168D"/>
    <w:rsid w:val="003A19E0"/>
    <w:rsid w:val="003A1DD5"/>
    <w:rsid w:val="003A2019"/>
    <w:rsid w:val="003A22B9"/>
    <w:rsid w:val="003A2BC8"/>
    <w:rsid w:val="003A2D39"/>
    <w:rsid w:val="003A2FE7"/>
    <w:rsid w:val="003A30F7"/>
    <w:rsid w:val="003A35BB"/>
    <w:rsid w:val="003A360B"/>
    <w:rsid w:val="003A36CA"/>
    <w:rsid w:val="003A36CD"/>
    <w:rsid w:val="003A382F"/>
    <w:rsid w:val="003A42BB"/>
    <w:rsid w:val="003A435A"/>
    <w:rsid w:val="003A45FB"/>
    <w:rsid w:val="003A48FC"/>
    <w:rsid w:val="003A4DEA"/>
    <w:rsid w:val="003A4E82"/>
    <w:rsid w:val="003A5285"/>
    <w:rsid w:val="003A5409"/>
    <w:rsid w:val="003A5494"/>
    <w:rsid w:val="003A590E"/>
    <w:rsid w:val="003A612E"/>
    <w:rsid w:val="003A6330"/>
    <w:rsid w:val="003A6462"/>
    <w:rsid w:val="003A65E0"/>
    <w:rsid w:val="003A6700"/>
    <w:rsid w:val="003A67EA"/>
    <w:rsid w:val="003A6802"/>
    <w:rsid w:val="003A6BC9"/>
    <w:rsid w:val="003A7530"/>
    <w:rsid w:val="003A76A9"/>
    <w:rsid w:val="003A7747"/>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1B1"/>
    <w:rsid w:val="003B2295"/>
    <w:rsid w:val="003B2B79"/>
    <w:rsid w:val="003B2B7D"/>
    <w:rsid w:val="003B3C49"/>
    <w:rsid w:val="003B3C4E"/>
    <w:rsid w:val="003B3E8B"/>
    <w:rsid w:val="003B3EE6"/>
    <w:rsid w:val="003B4482"/>
    <w:rsid w:val="003B45D1"/>
    <w:rsid w:val="003B4BCD"/>
    <w:rsid w:val="003B4FC5"/>
    <w:rsid w:val="003B52CA"/>
    <w:rsid w:val="003B570F"/>
    <w:rsid w:val="003B5B57"/>
    <w:rsid w:val="003B5B7E"/>
    <w:rsid w:val="003B5E30"/>
    <w:rsid w:val="003B5FF6"/>
    <w:rsid w:val="003B6194"/>
    <w:rsid w:val="003B64F4"/>
    <w:rsid w:val="003B6953"/>
    <w:rsid w:val="003B6A81"/>
    <w:rsid w:val="003B6F75"/>
    <w:rsid w:val="003B6FCB"/>
    <w:rsid w:val="003B7020"/>
    <w:rsid w:val="003B704C"/>
    <w:rsid w:val="003B7271"/>
    <w:rsid w:val="003B7294"/>
    <w:rsid w:val="003B7598"/>
    <w:rsid w:val="003B75C4"/>
    <w:rsid w:val="003B76FE"/>
    <w:rsid w:val="003C009A"/>
    <w:rsid w:val="003C01CD"/>
    <w:rsid w:val="003C03D5"/>
    <w:rsid w:val="003C0457"/>
    <w:rsid w:val="003C04E2"/>
    <w:rsid w:val="003C07D7"/>
    <w:rsid w:val="003C0985"/>
    <w:rsid w:val="003C0D37"/>
    <w:rsid w:val="003C1044"/>
    <w:rsid w:val="003C190B"/>
    <w:rsid w:val="003C197F"/>
    <w:rsid w:val="003C1D4C"/>
    <w:rsid w:val="003C1EC9"/>
    <w:rsid w:val="003C20BB"/>
    <w:rsid w:val="003C21C5"/>
    <w:rsid w:val="003C226A"/>
    <w:rsid w:val="003C270B"/>
    <w:rsid w:val="003C2C9D"/>
    <w:rsid w:val="003C3096"/>
    <w:rsid w:val="003C30C6"/>
    <w:rsid w:val="003C3728"/>
    <w:rsid w:val="003C3AA5"/>
    <w:rsid w:val="003C3B73"/>
    <w:rsid w:val="003C4002"/>
    <w:rsid w:val="003C40EC"/>
    <w:rsid w:val="003C4250"/>
    <w:rsid w:val="003C4753"/>
    <w:rsid w:val="003C4952"/>
    <w:rsid w:val="003C4CB3"/>
    <w:rsid w:val="003C4D16"/>
    <w:rsid w:val="003C4D8C"/>
    <w:rsid w:val="003C4EB2"/>
    <w:rsid w:val="003C4F25"/>
    <w:rsid w:val="003C5345"/>
    <w:rsid w:val="003C54F3"/>
    <w:rsid w:val="003C592E"/>
    <w:rsid w:val="003C6200"/>
    <w:rsid w:val="003C62C4"/>
    <w:rsid w:val="003C6580"/>
    <w:rsid w:val="003C6F05"/>
    <w:rsid w:val="003C728E"/>
    <w:rsid w:val="003C730B"/>
    <w:rsid w:val="003C7459"/>
    <w:rsid w:val="003C75E4"/>
    <w:rsid w:val="003C7728"/>
    <w:rsid w:val="003C78C0"/>
    <w:rsid w:val="003C79A4"/>
    <w:rsid w:val="003D05C6"/>
    <w:rsid w:val="003D09DA"/>
    <w:rsid w:val="003D0A97"/>
    <w:rsid w:val="003D0B50"/>
    <w:rsid w:val="003D0CCB"/>
    <w:rsid w:val="003D0D74"/>
    <w:rsid w:val="003D0D75"/>
    <w:rsid w:val="003D0E68"/>
    <w:rsid w:val="003D0ED4"/>
    <w:rsid w:val="003D16A2"/>
    <w:rsid w:val="003D1FEB"/>
    <w:rsid w:val="003D2050"/>
    <w:rsid w:val="003D2339"/>
    <w:rsid w:val="003D23B3"/>
    <w:rsid w:val="003D2662"/>
    <w:rsid w:val="003D26AA"/>
    <w:rsid w:val="003D28F0"/>
    <w:rsid w:val="003D2A2B"/>
    <w:rsid w:val="003D2B8C"/>
    <w:rsid w:val="003D2BF0"/>
    <w:rsid w:val="003D2C01"/>
    <w:rsid w:val="003D2F94"/>
    <w:rsid w:val="003D3201"/>
    <w:rsid w:val="003D34D8"/>
    <w:rsid w:val="003D3666"/>
    <w:rsid w:val="003D37B8"/>
    <w:rsid w:val="003D389A"/>
    <w:rsid w:val="003D39A6"/>
    <w:rsid w:val="003D3A65"/>
    <w:rsid w:val="003D3AA3"/>
    <w:rsid w:val="003D3F75"/>
    <w:rsid w:val="003D41C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B0"/>
    <w:rsid w:val="003D63BA"/>
    <w:rsid w:val="003D680E"/>
    <w:rsid w:val="003D68FF"/>
    <w:rsid w:val="003D6AC2"/>
    <w:rsid w:val="003D6DEB"/>
    <w:rsid w:val="003D6E2A"/>
    <w:rsid w:val="003D6EF9"/>
    <w:rsid w:val="003D708A"/>
    <w:rsid w:val="003D7366"/>
    <w:rsid w:val="003D74B4"/>
    <w:rsid w:val="003D7784"/>
    <w:rsid w:val="003D79E8"/>
    <w:rsid w:val="003D7E99"/>
    <w:rsid w:val="003D7F0D"/>
    <w:rsid w:val="003E00DE"/>
    <w:rsid w:val="003E0186"/>
    <w:rsid w:val="003E03FC"/>
    <w:rsid w:val="003E04A0"/>
    <w:rsid w:val="003E04AF"/>
    <w:rsid w:val="003E089F"/>
    <w:rsid w:val="003E0A9E"/>
    <w:rsid w:val="003E0AD0"/>
    <w:rsid w:val="003E0ADB"/>
    <w:rsid w:val="003E0CE4"/>
    <w:rsid w:val="003E0F2A"/>
    <w:rsid w:val="003E0F52"/>
    <w:rsid w:val="003E0FA0"/>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BF4"/>
    <w:rsid w:val="003E2CCC"/>
    <w:rsid w:val="003E2EB5"/>
    <w:rsid w:val="003E34E1"/>
    <w:rsid w:val="003E3524"/>
    <w:rsid w:val="003E3C5B"/>
    <w:rsid w:val="003E3D11"/>
    <w:rsid w:val="003E3E51"/>
    <w:rsid w:val="003E3FDA"/>
    <w:rsid w:val="003E401F"/>
    <w:rsid w:val="003E40C9"/>
    <w:rsid w:val="003E4155"/>
    <w:rsid w:val="003E43E9"/>
    <w:rsid w:val="003E459D"/>
    <w:rsid w:val="003E4CDB"/>
    <w:rsid w:val="003E52EB"/>
    <w:rsid w:val="003E5CEF"/>
    <w:rsid w:val="003E5ED6"/>
    <w:rsid w:val="003E5ED8"/>
    <w:rsid w:val="003E61AF"/>
    <w:rsid w:val="003E6592"/>
    <w:rsid w:val="003E6928"/>
    <w:rsid w:val="003E6980"/>
    <w:rsid w:val="003E6BA3"/>
    <w:rsid w:val="003E703E"/>
    <w:rsid w:val="003E706E"/>
    <w:rsid w:val="003E73BC"/>
    <w:rsid w:val="003E75F9"/>
    <w:rsid w:val="003E76D0"/>
    <w:rsid w:val="003E7A07"/>
    <w:rsid w:val="003E7E33"/>
    <w:rsid w:val="003F019C"/>
    <w:rsid w:val="003F01CE"/>
    <w:rsid w:val="003F02A2"/>
    <w:rsid w:val="003F045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67"/>
    <w:rsid w:val="003F2A56"/>
    <w:rsid w:val="003F2DEB"/>
    <w:rsid w:val="003F3164"/>
    <w:rsid w:val="003F324B"/>
    <w:rsid w:val="003F3652"/>
    <w:rsid w:val="003F3839"/>
    <w:rsid w:val="003F3865"/>
    <w:rsid w:val="003F3A47"/>
    <w:rsid w:val="003F3BF9"/>
    <w:rsid w:val="003F3DFF"/>
    <w:rsid w:val="003F3F48"/>
    <w:rsid w:val="003F412F"/>
    <w:rsid w:val="003F4933"/>
    <w:rsid w:val="003F4977"/>
    <w:rsid w:val="003F4E1C"/>
    <w:rsid w:val="003F4E39"/>
    <w:rsid w:val="003F4FE1"/>
    <w:rsid w:val="003F536B"/>
    <w:rsid w:val="003F5386"/>
    <w:rsid w:val="003F53D2"/>
    <w:rsid w:val="003F586D"/>
    <w:rsid w:val="003F59D4"/>
    <w:rsid w:val="003F5FA3"/>
    <w:rsid w:val="003F5FEC"/>
    <w:rsid w:val="003F604F"/>
    <w:rsid w:val="003F60EF"/>
    <w:rsid w:val="003F62B4"/>
    <w:rsid w:val="003F6853"/>
    <w:rsid w:val="003F6930"/>
    <w:rsid w:val="003F6ACE"/>
    <w:rsid w:val="003F6C7B"/>
    <w:rsid w:val="003F6E02"/>
    <w:rsid w:val="003F6F1A"/>
    <w:rsid w:val="003F73A0"/>
    <w:rsid w:val="003F75DD"/>
    <w:rsid w:val="003F7850"/>
    <w:rsid w:val="003F7A16"/>
    <w:rsid w:val="003F7DFF"/>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0C7"/>
    <w:rsid w:val="0040322B"/>
    <w:rsid w:val="004032B9"/>
    <w:rsid w:val="004035F2"/>
    <w:rsid w:val="0040379F"/>
    <w:rsid w:val="00403805"/>
    <w:rsid w:val="00403824"/>
    <w:rsid w:val="004038B8"/>
    <w:rsid w:val="00403F25"/>
    <w:rsid w:val="0040495B"/>
    <w:rsid w:val="00404AE9"/>
    <w:rsid w:val="00404DF4"/>
    <w:rsid w:val="0040509F"/>
    <w:rsid w:val="00405194"/>
    <w:rsid w:val="0040568F"/>
    <w:rsid w:val="00405898"/>
    <w:rsid w:val="00405D95"/>
    <w:rsid w:val="00405DA1"/>
    <w:rsid w:val="00405F90"/>
    <w:rsid w:val="00405FCD"/>
    <w:rsid w:val="00406108"/>
    <w:rsid w:val="00406412"/>
    <w:rsid w:val="004064B6"/>
    <w:rsid w:val="0040669E"/>
    <w:rsid w:val="004067AC"/>
    <w:rsid w:val="004067E8"/>
    <w:rsid w:val="004069A4"/>
    <w:rsid w:val="00406E44"/>
    <w:rsid w:val="00406F4B"/>
    <w:rsid w:val="00406FBD"/>
    <w:rsid w:val="004073B0"/>
    <w:rsid w:val="004074E7"/>
    <w:rsid w:val="00407612"/>
    <w:rsid w:val="00407698"/>
    <w:rsid w:val="00407872"/>
    <w:rsid w:val="00407A66"/>
    <w:rsid w:val="00407C9E"/>
    <w:rsid w:val="00407EDC"/>
    <w:rsid w:val="0041029D"/>
    <w:rsid w:val="004102B9"/>
    <w:rsid w:val="00410CC4"/>
    <w:rsid w:val="00410F85"/>
    <w:rsid w:val="00411076"/>
    <w:rsid w:val="00411230"/>
    <w:rsid w:val="0041138F"/>
    <w:rsid w:val="004118C9"/>
    <w:rsid w:val="0041195D"/>
    <w:rsid w:val="00411B58"/>
    <w:rsid w:val="004122EE"/>
    <w:rsid w:val="00412697"/>
    <w:rsid w:val="00412B1D"/>
    <w:rsid w:val="00412DBE"/>
    <w:rsid w:val="00412F8D"/>
    <w:rsid w:val="00413369"/>
    <w:rsid w:val="00413501"/>
    <w:rsid w:val="004135BD"/>
    <w:rsid w:val="004136E9"/>
    <w:rsid w:val="00413CE8"/>
    <w:rsid w:val="00413E6D"/>
    <w:rsid w:val="00413F24"/>
    <w:rsid w:val="00414129"/>
    <w:rsid w:val="004145AE"/>
    <w:rsid w:val="00414A69"/>
    <w:rsid w:val="004154DC"/>
    <w:rsid w:val="004155B8"/>
    <w:rsid w:val="0041577E"/>
    <w:rsid w:val="004157F6"/>
    <w:rsid w:val="0041596C"/>
    <w:rsid w:val="004159D3"/>
    <w:rsid w:val="00415A14"/>
    <w:rsid w:val="0041616C"/>
    <w:rsid w:val="00416468"/>
    <w:rsid w:val="00416A66"/>
    <w:rsid w:val="00416DCA"/>
    <w:rsid w:val="00416DCB"/>
    <w:rsid w:val="00416E2E"/>
    <w:rsid w:val="00417007"/>
    <w:rsid w:val="004171E8"/>
    <w:rsid w:val="00417528"/>
    <w:rsid w:val="004175BF"/>
    <w:rsid w:val="00417678"/>
    <w:rsid w:val="00420126"/>
    <w:rsid w:val="0042021F"/>
    <w:rsid w:val="004203CF"/>
    <w:rsid w:val="00420755"/>
    <w:rsid w:val="004208FA"/>
    <w:rsid w:val="00420CB7"/>
    <w:rsid w:val="00420F26"/>
    <w:rsid w:val="0042100B"/>
    <w:rsid w:val="00421078"/>
    <w:rsid w:val="0042110F"/>
    <w:rsid w:val="004213E8"/>
    <w:rsid w:val="0042156E"/>
    <w:rsid w:val="004219EE"/>
    <w:rsid w:val="00421E9B"/>
    <w:rsid w:val="00421EC5"/>
    <w:rsid w:val="004222BF"/>
    <w:rsid w:val="00422399"/>
    <w:rsid w:val="00422455"/>
    <w:rsid w:val="004224B4"/>
    <w:rsid w:val="004228B8"/>
    <w:rsid w:val="00422A01"/>
    <w:rsid w:val="00422CC3"/>
    <w:rsid w:val="00422DB5"/>
    <w:rsid w:val="0042307B"/>
    <w:rsid w:val="00423326"/>
    <w:rsid w:val="00423865"/>
    <w:rsid w:val="004238F9"/>
    <w:rsid w:val="00423921"/>
    <w:rsid w:val="00423A73"/>
    <w:rsid w:val="004240ED"/>
    <w:rsid w:val="0042425E"/>
    <w:rsid w:val="00424E7E"/>
    <w:rsid w:val="00424EEE"/>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76C"/>
    <w:rsid w:val="00427798"/>
    <w:rsid w:val="004279ED"/>
    <w:rsid w:val="00427AF4"/>
    <w:rsid w:val="00427D62"/>
    <w:rsid w:val="00427E47"/>
    <w:rsid w:val="00427E67"/>
    <w:rsid w:val="00430178"/>
    <w:rsid w:val="00430495"/>
    <w:rsid w:val="00430680"/>
    <w:rsid w:val="00430773"/>
    <w:rsid w:val="00430A72"/>
    <w:rsid w:val="00430C6E"/>
    <w:rsid w:val="0043109D"/>
    <w:rsid w:val="00431315"/>
    <w:rsid w:val="004314E7"/>
    <w:rsid w:val="0043189C"/>
    <w:rsid w:val="0043193A"/>
    <w:rsid w:val="00431A34"/>
    <w:rsid w:val="00431CB1"/>
    <w:rsid w:val="00431DB5"/>
    <w:rsid w:val="00431FE4"/>
    <w:rsid w:val="004322C4"/>
    <w:rsid w:val="0043270B"/>
    <w:rsid w:val="00432780"/>
    <w:rsid w:val="0043293F"/>
    <w:rsid w:val="00432DB9"/>
    <w:rsid w:val="00432E64"/>
    <w:rsid w:val="00432F8F"/>
    <w:rsid w:val="00432F9E"/>
    <w:rsid w:val="00432FCC"/>
    <w:rsid w:val="00433106"/>
    <w:rsid w:val="004334D3"/>
    <w:rsid w:val="00433C6F"/>
    <w:rsid w:val="00433E62"/>
    <w:rsid w:val="00433F45"/>
    <w:rsid w:val="004340C9"/>
    <w:rsid w:val="00434398"/>
    <w:rsid w:val="00434583"/>
    <w:rsid w:val="00434754"/>
    <w:rsid w:val="0043480E"/>
    <w:rsid w:val="00434A45"/>
    <w:rsid w:val="00434D46"/>
    <w:rsid w:val="00434F66"/>
    <w:rsid w:val="00435135"/>
    <w:rsid w:val="00435178"/>
    <w:rsid w:val="004351AC"/>
    <w:rsid w:val="00435248"/>
    <w:rsid w:val="004353C1"/>
    <w:rsid w:val="004353D5"/>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0"/>
    <w:rsid w:val="004375CC"/>
    <w:rsid w:val="004379D4"/>
    <w:rsid w:val="00437B74"/>
    <w:rsid w:val="00437CA2"/>
    <w:rsid w:val="00437CE2"/>
    <w:rsid w:val="00437DBC"/>
    <w:rsid w:val="00437F1D"/>
    <w:rsid w:val="004402A7"/>
    <w:rsid w:val="0044035D"/>
    <w:rsid w:val="004403FC"/>
    <w:rsid w:val="004404A1"/>
    <w:rsid w:val="004405B3"/>
    <w:rsid w:val="004406EF"/>
    <w:rsid w:val="00440977"/>
    <w:rsid w:val="00440B33"/>
    <w:rsid w:val="00440EA5"/>
    <w:rsid w:val="0044131C"/>
    <w:rsid w:val="0044142F"/>
    <w:rsid w:val="00441989"/>
    <w:rsid w:val="00441B0D"/>
    <w:rsid w:val="004425C2"/>
    <w:rsid w:val="00442824"/>
    <w:rsid w:val="00442FFB"/>
    <w:rsid w:val="0044307A"/>
    <w:rsid w:val="004430FD"/>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819"/>
    <w:rsid w:val="0044581F"/>
    <w:rsid w:val="00445907"/>
    <w:rsid w:val="00445A61"/>
    <w:rsid w:val="00445CFF"/>
    <w:rsid w:val="00445EE7"/>
    <w:rsid w:val="0044601D"/>
    <w:rsid w:val="004462AF"/>
    <w:rsid w:val="00446624"/>
    <w:rsid w:val="0044662A"/>
    <w:rsid w:val="0044666E"/>
    <w:rsid w:val="00446A0D"/>
    <w:rsid w:val="00446AD8"/>
    <w:rsid w:val="00446AEC"/>
    <w:rsid w:val="00446EBF"/>
    <w:rsid w:val="00447291"/>
    <w:rsid w:val="00447293"/>
    <w:rsid w:val="00447357"/>
    <w:rsid w:val="00447486"/>
    <w:rsid w:val="00447BE3"/>
    <w:rsid w:val="00447C0D"/>
    <w:rsid w:val="00447D96"/>
    <w:rsid w:val="00447E4E"/>
    <w:rsid w:val="0045002B"/>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B31"/>
    <w:rsid w:val="00453D65"/>
    <w:rsid w:val="00453DEF"/>
    <w:rsid w:val="004543E4"/>
    <w:rsid w:val="004548E5"/>
    <w:rsid w:val="00454908"/>
    <w:rsid w:val="00454AA7"/>
    <w:rsid w:val="00454ABD"/>
    <w:rsid w:val="00454F08"/>
    <w:rsid w:val="0045501E"/>
    <w:rsid w:val="0045502E"/>
    <w:rsid w:val="00455105"/>
    <w:rsid w:val="004553ED"/>
    <w:rsid w:val="00455697"/>
    <w:rsid w:val="004557F9"/>
    <w:rsid w:val="0045584A"/>
    <w:rsid w:val="00455C09"/>
    <w:rsid w:val="00456114"/>
    <w:rsid w:val="00456367"/>
    <w:rsid w:val="00456971"/>
    <w:rsid w:val="004569CC"/>
    <w:rsid w:val="00456B9B"/>
    <w:rsid w:val="00456D62"/>
    <w:rsid w:val="00456EC0"/>
    <w:rsid w:val="00456EC7"/>
    <w:rsid w:val="004570A8"/>
    <w:rsid w:val="004570DD"/>
    <w:rsid w:val="0045711F"/>
    <w:rsid w:val="0045742D"/>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F2"/>
    <w:rsid w:val="00461F06"/>
    <w:rsid w:val="004622A1"/>
    <w:rsid w:val="004622D0"/>
    <w:rsid w:val="00462420"/>
    <w:rsid w:val="00462883"/>
    <w:rsid w:val="004628D4"/>
    <w:rsid w:val="00462A8C"/>
    <w:rsid w:val="00462A9C"/>
    <w:rsid w:val="00462B09"/>
    <w:rsid w:val="00462D34"/>
    <w:rsid w:val="00462FC4"/>
    <w:rsid w:val="004630AC"/>
    <w:rsid w:val="00463448"/>
    <w:rsid w:val="00463702"/>
    <w:rsid w:val="00463C21"/>
    <w:rsid w:val="0046405D"/>
    <w:rsid w:val="0046434B"/>
    <w:rsid w:val="00464374"/>
    <w:rsid w:val="004643BE"/>
    <w:rsid w:val="00464420"/>
    <w:rsid w:val="00464513"/>
    <w:rsid w:val="00464919"/>
    <w:rsid w:val="00464B42"/>
    <w:rsid w:val="00464EBE"/>
    <w:rsid w:val="00464EE0"/>
    <w:rsid w:val="00465461"/>
    <w:rsid w:val="00465467"/>
    <w:rsid w:val="00465573"/>
    <w:rsid w:val="00465660"/>
    <w:rsid w:val="004658C3"/>
    <w:rsid w:val="004659C3"/>
    <w:rsid w:val="00465AAF"/>
    <w:rsid w:val="00465E33"/>
    <w:rsid w:val="00465EB3"/>
    <w:rsid w:val="0046645E"/>
    <w:rsid w:val="00466511"/>
    <w:rsid w:val="00467352"/>
    <w:rsid w:val="00467452"/>
    <w:rsid w:val="004675AA"/>
    <w:rsid w:val="00467716"/>
    <w:rsid w:val="00467838"/>
    <w:rsid w:val="0046789F"/>
    <w:rsid w:val="0046790A"/>
    <w:rsid w:val="00467D44"/>
    <w:rsid w:val="0047041E"/>
    <w:rsid w:val="0047065D"/>
    <w:rsid w:val="00470750"/>
    <w:rsid w:val="0047076F"/>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B35"/>
    <w:rsid w:val="00473F5F"/>
    <w:rsid w:val="0047410D"/>
    <w:rsid w:val="00474144"/>
    <w:rsid w:val="004746B9"/>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802F4"/>
    <w:rsid w:val="00480324"/>
    <w:rsid w:val="004803A9"/>
    <w:rsid w:val="0048069C"/>
    <w:rsid w:val="004807D5"/>
    <w:rsid w:val="00480870"/>
    <w:rsid w:val="00480B03"/>
    <w:rsid w:val="00480CD2"/>
    <w:rsid w:val="004810EC"/>
    <w:rsid w:val="00481315"/>
    <w:rsid w:val="004814F6"/>
    <w:rsid w:val="00481607"/>
    <w:rsid w:val="0048190B"/>
    <w:rsid w:val="0048213F"/>
    <w:rsid w:val="004821E6"/>
    <w:rsid w:val="004822E6"/>
    <w:rsid w:val="0048234B"/>
    <w:rsid w:val="00482358"/>
    <w:rsid w:val="00482389"/>
    <w:rsid w:val="00482849"/>
    <w:rsid w:val="004828BC"/>
    <w:rsid w:val="00482943"/>
    <w:rsid w:val="00482ADC"/>
    <w:rsid w:val="00482B1F"/>
    <w:rsid w:val="00482BAD"/>
    <w:rsid w:val="00482D67"/>
    <w:rsid w:val="00482F10"/>
    <w:rsid w:val="0048327D"/>
    <w:rsid w:val="004839E9"/>
    <w:rsid w:val="00483B5D"/>
    <w:rsid w:val="00483D11"/>
    <w:rsid w:val="00483D20"/>
    <w:rsid w:val="0048406D"/>
    <w:rsid w:val="0048410E"/>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CF2"/>
    <w:rsid w:val="00486EC5"/>
    <w:rsid w:val="00487044"/>
    <w:rsid w:val="00487048"/>
    <w:rsid w:val="00487056"/>
    <w:rsid w:val="00487442"/>
    <w:rsid w:val="004877EB"/>
    <w:rsid w:val="0048781E"/>
    <w:rsid w:val="00487ABD"/>
    <w:rsid w:val="00487BB8"/>
    <w:rsid w:val="00487F28"/>
    <w:rsid w:val="00487F53"/>
    <w:rsid w:val="004901C9"/>
    <w:rsid w:val="0049063F"/>
    <w:rsid w:val="00490649"/>
    <w:rsid w:val="0049093B"/>
    <w:rsid w:val="00490E94"/>
    <w:rsid w:val="00490EE3"/>
    <w:rsid w:val="004910C6"/>
    <w:rsid w:val="0049143D"/>
    <w:rsid w:val="00491728"/>
    <w:rsid w:val="0049180F"/>
    <w:rsid w:val="00491878"/>
    <w:rsid w:val="004918A0"/>
    <w:rsid w:val="00491E33"/>
    <w:rsid w:val="00491E83"/>
    <w:rsid w:val="00492195"/>
    <w:rsid w:val="004924E5"/>
    <w:rsid w:val="00492619"/>
    <w:rsid w:val="004928ED"/>
    <w:rsid w:val="00492D3C"/>
    <w:rsid w:val="00492EC0"/>
    <w:rsid w:val="00492ECB"/>
    <w:rsid w:val="00492ECE"/>
    <w:rsid w:val="004930D4"/>
    <w:rsid w:val="0049349F"/>
    <w:rsid w:val="004935A4"/>
    <w:rsid w:val="00493D08"/>
    <w:rsid w:val="0049441A"/>
    <w:rsid w:val="004945D2"/>
    <w:rsid w:val="00494AFA"/>
    <w:rsid w:val="00494D25"/>
    <w:rsid w:val="00494E75"/>
    <w:rsid w:val="00494FEC"/>
    <w:rsid w:val="00495071"/>
    <w:rsid w:val="00495227"/>
    <w:rsid w:val="00495934"/>
    <w:rsid w:val="004961DB"/>
    <w:rsid w:val="0049653E"/>
    <w:rsid w:val="0049681D"/>
    <w:rsid w:val="00496A51"/>
    <w:rsid w:val="00496BEF"/>
    <w:rsid w:val="00496C9F"/>
    <w:rsid w:val="00496F8B"/>
    <w:rsid w:val="0049703D"/>
    <w:rsid w:val="0049792C"/>
    <w:rsid w:val="004A00FE"/>
    <w:rsid w:val="004A01E1"/>
    <w:rsid w:val="004A03CE"/>
    <w:rsid w:val="004A05B5"/>
    <w:rsid w:val="004A06D4"/>
    <w:rsid w:val="004A0814"/>
    <w:rsid w:val="004A0C68"/>
    <w:rsid w:val="004A0C81"/>
    <w:rsid w:val="004A0DF9"/>
    <w:rsid w:val="004A0E00"/>
    <w:rsid w:val="004A12CD"/>
    <w:rsid w:val="004A15F7"/>
    <w:rsid w:val="004A1600"/>
    <w:rsid w:val="004A1B20"/>
    <w:rsid w:val="004A1C42"/>
    <w:rsid w:val="004A1D1E"/>
    <w:rsid w:val="004A1FE7"/>
    <w:rsid w:val="004A201F"/>
    <w:rsid w:val="004A23B8"/>
    <w:rsid w:val="004A23C0"/>
    <w:rsid w:val="004A24B4"/>
    <w:rsid w:val="004A265B"/>
    <w:rsid w:val="004A28D4"/>
    <w:rsid w:val="004A28FF"/>
    <w:rsid w:val="004A2908"/>
    <w:rsid w:val="004A2948"/>
    <w:rsid w:val="004A2ACA"/>
    <w:rsid w:val="004A2B3D"/>
    <w:rsid w:val="004A2B97"/>
    <w:rsid w:val="004A2BE1"/>
    <w:rsid w:val="004A2D67"/>
    <w:rsid w:val="004A2E44"/>
    <w:rsid w:val="004A30F7"/>
    <w:rsid w:val="004A366E"/>
    <w:rsid w:val="004A36C0"/>
    <w:rsid w:val="004A36DD"/>
    <w:rsid w:val="004A3AA3"/>
    <w:rsid w:val="004A3F2D"/>
    <w:rsid w:val="004A41E6"/>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87E"/>
    <w:rsid w:val="004A7BC8"/>
    <w:rsid w:val="004A7EE7"/>
    <w:rsid w:val="004A7FB0"/>
    <w:rsid w:val="004B028F"/>
    <w:rsid w:val="004B02BC"/>
    <w:rsid w:val="004B0706"/>
    <w:rsid w:val="004B0770"/>
    <w:rsid w:val="004B0787"/>
    <w:rsid w:val="004B09A0"/>
    <w:rsid w:val="004B0D91"/>
    <w:rsid w:val="004B1313"/>
    <w:rsid w:val="004B169E"/>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A42"/>
    <w:rsid w:val="004B3B49"/>
    <w:rsid w:val="004B3C3F"/>
    <w:rsid w:val="004B3F60"/>
    <w:rsid w:val="004B3FB9"/>
    <w:rsid w:val="004B4372"/>
    <w:rsid w:val="004B4433"/>
    <w:rsid w:val="004B45A2"/>
    <w:rsid w:val="004B49B2"/>
    <w:rsid w:val="004B4A02"/>
    <w:rsid w:val="004B4A0F"/>
    <w:rsid w:val="004B4AA2"/>
    <w:rsid w:val="004B4C67"/>
    <w:rsid w:val="004B4D79"/>
    <w:rsid w:val="004B500C"/>
    <w:rsid w:val="004B50D5"/>
    <w:rsid w:val="004B50E0"/>
    <w:rsid w:val="004B5158"/>
    <w:rsid w:val="004B55EC"/>
    <w:rsid w:val="004B5922"/>
    <w:rsid w:val="004B5E6E"/>
    <w:rsid w:val="004B5F75"/>
    <w:rsid w:val="004B6016"/>
    <w:rsid w:val="004B6271"/>
    <w:rsid w:val="004B6301"/>
    <w:rsid w:val="004B6A3B"/>
    <w:rsid w:val="004B6FFB"/>
    <w:rsid w:val="004B7851"/>
    <w:rsid w:val="004B795F"/>
    <w:rsid w:val="004B7BA5"/>
    <w:rsid w:val="004B7D29"/>
    <w:rsid w:val="004C0346"/>
    <w:rsid w:val="004C03CC"/>
    <w:rsid w:val="004C0B5B"/>
    <w:rsid w:val="004C0E52"/>
    <w:rsid w:val="004C0F99"/>
    <w:rsid w:val="004C130D"/>
    <w:rsid w:val="004C13D2"/>
    <w:rsid w:val="004C1599"/>
    <w:rsid w:val="004C1624"/>
    <w:rsid w:val="004C188E"/>
    <w:rsid w:val="004C1C4A"/>
    <w:rsid w:val="004C2371"/>
    <w:rsid w:val="004C2C4E"/>
    <w:rsid w:val="004C2F01"/>
    <w:rsid w:val="004C3012"/>
    <w:rsid w:val="004C311C"/>
    <w:rsid w:val="004C3472"/>
    <w:rsid w:val="004C34E8"/>
    <w:rsid w:val="004C380B"/>
    <w:rsid w:val="004C392E"/>
    <w:rsid w:val="004C3C51"/>
    <w:rsid w:val="004C3DB0"/>
    <w:rsid w:val="004C4384"/>
    <w:rsid w:val="004C45E1"/>
    <w:rsid w:val="004C4708"/>
    <w:rsid w:val="004C47FE"/>
    <w:rsid w:val="004C4BCE"/>
    <w:rsid w:val="004C4BF3"/>
    <w:rsid w:val="004C4F33"/>
    <w:rsid w:val="004C521E"/>
    <w:rsid w:val="004C5230"/>
    <w:rsid w:val="004C5253"/>
    <w:rsid w:val="004C5C61"/>
    <w:rsid w:val="004C5EF0"/>
    <w:rsid w:val="004C5F16"/>
    <w:rsid w:val="004C60C4"/>
    <w:rsid w:val="004C60D5"/>
    <w:rsid w:val="004C6225"/>
    <w:rsid w:val="004C63D6"/>
    <w:rsid w:val="004C660B"/>
    <w:rsid w:val="004C6627"/>
    <w:rsid w:val="004C666B"/>
    <w:rsid w:val="004C6740"/>
    <w:rsid w:val="004C67B0"/>
    <w:rsid w:val="004C6834"/>
    <w:rsid w:val="004C6915"/>
    <w:rsid w:val="004C6D25"/>
    <w:rsid w:val="004C718C"/>
    <w:rsid w:val="004C730E"/>
    <w:rsid w:val="004C7739"/>
    <w:rsid w:val="004C7BDF"/>
    <w:rsid w:val="004C7D7C"/>
    <w:rsid w:val="004D001B"/>
    <w:rsid w:val="004D0200"/>
    <w:rsid w:val="004D0E42"/>
    <w:rsid w:val="004D171F"/>
    <w:rsid w:val="004D1916"/>
    <w:rsid w:val="004D19FA"/>
    <w:rsid w:val="004D1A33"/>
    <w:rsid w:val="004D1D64"/>
    <w:rsid w:val="004D2474"/>
    <w:rsid w:val="004D24F2"/>
    <w:rsid w:val="004D2577"/>
    <w:rsid w:val="004D269B"/>
    <w:rsid w:val="004D27C4"/>
    <w:rsid w:val="004D285C"/>
    <w:rsid w:val="004D2A52"/>
    <w:rsid w:val="004D2CB0"/>
    <w:rsid w:val="004D2E1A"/>
    <w:rsid w:val="004D2E57"/>
    <w:rsid w:val="004D3156"/>
    <w:rsid w:val="004D3251"/>
    <w:rsid w:val="004D3274"/>
    <w:rsid w:val="004D3600"/>
    <w:rsid w:val="004D363A"/>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E0033"/>
    <w:rsid w:val="004E03BE"/>
    <w:rsid w:val="004E060F"/>
    <w:rsid w:val="004E0BFC"/>
    <w:rsid w:val="004E0CD0"/>
    <w:rsid w:val="004E1260"/>
    <w:rsid w:val="004E1672"/>
    <w:rsid w:val="004E19CD"/>
    <w:rsid w:val="004E1CBB"/>
    <w:rsid w:val="004E1D07"/>
    <w:rsid w:val="004E1F73"/>
    <w:rsid w:val="004E209D"/>
    <w:rsid w:val="004E21D3"/>
    <w:rsid w:val="004E27DC"/>
    <w:rsid w:val="004E2A75"/>
    <w:rsid w:val="004E2C41"/>
    <w:rsid w:val="004E2DA4"/>
    <w:rsid w:val="004E2DB7"/>
    <w:rsid w:val="004E2DF8"/>
    <w:rsid w:val="004E2E33"/>
    <w:rsid w:val="004E2F1E"/>
    <w:rsid w:val="004E2F51"/>
    <w:rsid w:val="004E2F60"/>
    <w:rsid w:val="004E319A"/>
    <w:rsid w:val="004E32FE"/>
    <w:rsid w:val="004E3445"/>
    <w:rsid w:val="004E3579"/>
    <w:rsid w:val="004E3856"/>
    <w:rsid w:val="004E3892"/>
    <w:rsid w:val="004E39CA"/>
    <w:rsid w:val="004E3FD8"/>
    <w:rsid w:val="004E4668"/>
    <w:rsid w:val="004E471C"/>
    <w:rsid w:val="004E47ED"/>
    <w:rsid w:val="004E4BFB"/>
    <w:rsid w:val="004E4E24"/>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9C6"/>
    <w:rsid w:val="004F1A00"/>
    <w:rsid w:val="004F1D32"/>
    <w:rsid w:val="004F22E6"/>
    <w:rsid w:val="004F2826"/>
    <w:rsid w:val="004F2AA6"/>
    <w:rsid w:val="004F2B9C"/>
    <w:rsid w:val="004F2CCE"/>
    <w:rsid w:val="004F2D1C"/>
    <w:rsid w:val="004F2D47"/>
    <w:rsid w:val="004F33A9"/>
    <w:rsid w:val="004F34B4"/>
    <w:rsid w:val="004F359A"/>
    <w:rsid w:val="004F3757"/>
    <w:rsid w:val="004F3CEA"/>
    <w:rsid w:val="004F3DD1"/>
    <w:rsid w:val="004F4000"/>
    <w:rsid w:val="004F40B1"/>
    <w:rsid w:val="004F40F1"/>
    <w:rsid w:val="004F466B"/>
    <w:rsid w:val="004F46D8"/>
    <w:rsid w:val="004F4760"/>
    <w:rsid w:val="004F4DAC"/>
    <w:rsid w:val="004F4E25"/>
    <w:rsid w:val="004F4E53"/>
    <w:rsid w:val="004F4EA3"/>
    <w:rsid w:val="004F4EBA"/>
    <w:rsid w:val="004F56E7"/>
    <w:rsid w:val="004F58AB"/>
    <w:rsid w:val="004F58D3"/>
    <w:rsid w:val="004F5A6A"/>
    <w:rsid w:val="004F5B02"/>
    <w:rsid w:val="004F66FA"/>
    <w:rsid w:val="004F67A9"/>
    <w:rsid w:val="004F68F9"/>
    <w:rsid w:val="004F6AFE"/>
    <w:rsid w:val="004F6F20"/>
    <w:rsid w:val="004F713B"/>
    <w:rsid w:val="004F7373"/>
    <w:rsid w:val="004F73A5"/>
    <w:rsid w:val="004F76A6"/>
    <w:rsid w:val="004F7845"/>
    <w:rsid w:val="004F78C3"/>
    <w:rsid w:val="004F79CE"/>
    <w:rsid w:val="004F7B29"/>
    <w:rsid w:val="004F7C51"/>
    <w:rsid w:val="004F7CE6"/>
    <w:rsid w:val="004F7F1A"/>
    <w:rsid w:val="0050031C"/>
    <w:rsid w:val="005004F7"/>
    <w:rsid w:val="00500798"/>
    <w:rsid w:val="005007E7"/>
    <w:rsid w:val="00500A59"/>
    <w:rsid w:val="00500BA8"/>
    <w:rsid w:val="00500D5B"/>
    <w:rsid w:val="005012BB"/>
    <w:rsid w:val="00501314"/>
    <w:rsid w:val="0050132F"/>
    <w:rsid w:val="0050164F"/>
    <w:rsid w:val="00501723"/>
    <w:rsid w:val="0050176C"/>
    <w:rsid w:val="0050192A"/>
    <w:rsid w:val="00501994"/>
    <w:rsid w:val="00501A8C"/>
    <w:rsid w:val="00501E6D"/>
    <w:rsid w:val="00501F0D"/>
    <w:rsid w:val="00501F37"/>
    <w:rsid w:val="00502320"/>
    <w:rsid w:val="0050243E"/>
    <w:rsid w:val="0050259B"/>
    <w:rsid w:val="00502670"/>
    <w:rsid w:val="005029A2"/>
    <w:rsid w:val="00502AE8"/>
    <w:rsid w:val="00502FCA"/>
    <w:rsid w:val="005033B7"/>
    <w:rsid w:val="005035E7"/>
    <w:rsid w:val="005035EB"/>
    <w:rsid w:val="00503607"/>
    <w:rsid w:val="005038A7"/>
    <w:rsid w:val="0050392C"/>
    <w:rsid w:val="00503B71"/>
    <w:rsid w:val="00503C88"/>
    <w:rsid w:val="00503D92"/>
    <w:rsid w:val="00503E69"/>
    <w:rsid w:val="00503E75"/>
    <w:rsid w:val="00503EC2"/>
    <w:rsid w:val="00503FAD"/>
    <w:rsid w:val="0050416E"/>
    <w:rsid w:val="00504639"/>
    <w:rsid w:val="00504865"/>
    <w:rsid w:val="005050F8"/>
    <w:rsid w:val="005054BD"/>
    <w:rsid w:val="00505850"/>
    <w:rsid w:val="00505A2A"/>
    <w:rsid w:val="00505B90"/>
    <w:rsid w:val="00505BD3"/>
    <w:rsid w:val="00505D65"/>
    <w:rsid w:val="00505E39"/>
    <w:rsid w:val="0050614B"/>
    <w:rsid w:val="00506485"/>
    <w:rsid w:val="00506496"/>
    <w:rsid w:val="00506565"/>
    <w:rsid w:val="00506571"/>
    <w:rsid w:val="00506715"/>
    <w:rsid w:val="0050680E"/>
    <w:rsid w:val="00506A8D"/>
    <w:rsid w:val="00506C2E"/>
    <w:rsid w:val="00506D3B"/>
    <w:rsid w:val="00506F76"/>
    <w:rsid w:val="005074C9"/>
    <w:rsid w:val="00507754"/>
    <w:rsid w:val="0050785D"/>
    <w:rsid w:val="00507AED"/>
    <w:rsid w:val="00507CAF"/>
    <w:rsid w:val="00507D87"/>
    <w:rsid w:val="00507DA4"/>
    <w:rsid w:val="00510374"/>
    <w:rsid w:val="00510444"/>
    <w:rsid w:val="005106B1"/>
    <w:rsid w:val="00510753"/>
    <w:rsid w:val="005109F8"/>
    <w:rsid w:val="00510B25"/>
    <w:rsid w:val="00510BA1"/>
    <w:rsid w:val="00510EC2"/>
    <w:rsid w:val="00511564"/>
    <w:rsid w:val="005118DD"/>
    <w:rsid w:val="00511B42"/>
    <w:rsid w:val="00511CF3"/>
    <w:rsid w:val="00511E67"/>
    <w:rsid w:val="0051227E"/>
    <w:rsid w:val="005124B0"/>
    <w:rsid w:val="005124DE"/>
    <w:rsid w:val="00512747"/>
    <w:rsid w:val="0051317C"/>
    <w:rsid w:val="00513425"/>
    <w:rsid w:val="005136E8"/>
    <w:rsid w:val="005138DA"/>
    <w:rsid w:val="00513F8F"/>
    <w:rsid w:val="005143E2"/>
    <w:rsid w:val="00514455"/>
    <w:rsid w:val="005147E7"/>
    <w:rsid w:val="00514882"/>
    <w:rsid w:val="005148FE"/>
    <w:rsid w:val="005149A2"/>
    <w:rsid w:val="005149BA"/>
    <w:rsid w:val="00514CEE"/>
    <w:rsid w:val="005150E4"/>
    <w:rsid w:val="005151BB"/>
    <w:rsid w:val="00515271"/>
    <w:rsid w:val="00515635"/>
    <w:rsid w:val="00515907"/>
    <w:rsid w:val="00515C99"/>
    <w:rsid w:val="00515E2B"/>
    <w:rsid w:val="00515F76"/>
    <w:rsid w:val="005169EC"/>
    <w:rsid w:val="00516B96"/>
    <w:rsid w:val="00516D2A"/>
    <w:rsid w:val="00517186"/>
    <w:rsid w:val="005172BE"/>
    <w:rsid w:val="0051739D"/>
    <w:rsid w:val="005173A4"/>
    <w:rsid w:val="0051770E"/>
    <w:rsid w:val="00517D10"/>
    <w:rsid w:val="00517D1F"/>
    <w:rsid w:val="00517E66"/>
    <w:rsid w:val="00517F7A"/>
    <w:rsid w:val="0052001B"/>
    <w:rsid w:val="005200E6"/>
    <w:rsid w:val="005205C8"/>
    <w:rsid w:val="005205D5"/>
    <w:rsid w:val="00520D83"/>
    <w:rsid w:val="00520E93"/>
    <w:rsid w:val="00520EC2"/>
    <w:rsid w:val="005219AC"/>
    <w:rsid w:val="005219CE"/>
    <w:rsid w:val="00521D65"/>
    <w:rsid w:val="00522079"/>
    <w:rsid w:val="005221A4"/>
    <w:rsid w:val="005226AB"/>
    <w:rsid w:val="005227EA"/>
    <w:rsid w:val="00522C19"/>
    <w:rsid w:val="00523141"/>
    <w:rsid w:val="00523366"/>
    <w:rsid w:val="00523A45"/>
    <w:rsid w:val="00523E18"/>
    <w:rsid w:val="00523F32"/>
    <w:rsid w:val="0052422C"/>
    <w:rsid w:val="005244D5"/>
    <w:rsid w:val="005245A9"/>
    <w:rsid w:val="00524722"/>
    <w:rsid w:val="005248C4"/>
    <w:rsid w:val="00524AD1"/>
    <w:rsid w:val="00524B43"/>
    <w:rsid w:val="00524D2A"/>
    <w:rsid w:val="00524E6A"/>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58D"/>
    <w:rsid w:val="005308C8"/>
    <w:rsid w:val="00530A68"/>
    <w:rsid w:val="00530AFD"/>
    <w:rsid w:val="00530FF3"/>
    <w:rsid w:val="00531113"/>
    <w:rsid w:val="005313B7"/>
    <w:rsid w:val="0053162F"/>
    <w:rsid w:val="0053173A"/>
    <w:rsid w:val="00531824"/>
    <w:rsid w:val="005318B6"/>
    <w:rsid w:val="0053191B"/>
    <w:rsid w:val="00531AF4"/>
    <w:rsid w:val="00531F71"/>
    <w:rsid w:val="00532462"/>
    <w:rsid w:val="005327B8"/>
    <w:rsid w:val="00532B16"/>
    <w:rsid w:val="00532C9D"/>
    <w:rsid w:val="00532CE2"/>
    <w:rsid w:val="00532DBB"/>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C83"/>
    <w:rsid w:val="005350F1"/>
    <w:rsid w:val="005354A1"/>
    <w:rsid w:val="00535590"/>
    <w:rsid w:val="0053580E"/>
    <w:rsid w:val="00535A27"/>
    <w:rsid w:val="00535BE9"/>
    <w:rsid w:val="00535C00"/>
    <w:rsid w:val="00535F9E"/>
    <w:rsid w:val="0053637E"/>
    <w:rsid w:val="0053652C"/>
    <w:rsid w:val="0053663D"/>
    <w:rsid w:val="00536752"/>
    <w:rsid w:val="00536AEE"/>
    <w:rsid w:val="00536CA4"/>
    <w:rsid w:val="00536E4A"/>
    <w:rsid w:val="00536F07"/>
    <w:rsid w:val="00537252"/>
    <w:rsid w:val="00537737"/>
    <w:rsid w:val="005378F7"/>
    <w:rsid w:val="00537BE9"/>
    <w:rsid w:val="00537E22"/>
    <w:rsid w:val="00540147"/>
    <w:rsid w:val="00540268"/>
    <w:rsid w:val="005402B2"/>
    <w:rsid w:val="005405D3"/>
    <w:rsid w:val="00540854"/>
    <w:rsid w:val="005408F9"/>
    <w:rsid w:val="005409DC"/>
    <w:rsid w:val="00540EB6"/>
    <w:rsid w:val="00540FE6"/>
    <w:rsid w:val="00541096"/>
    <w:rsid w:val="00541616"/>
    <w:rsid w:val="005417A0"/>
    <w:rsid w:val="0054199D"/>
    <w:rsid w:val="00541ACD"/>
    <w:rsid w:val="00541D8A"/>
    <w:rsid w:val="00541E2B"/>
    <w:rsid w:val="00542196"/>
    <w:rsid w:val="005424B2"/>
    <w:rsid w:val="0054285C"/>
    <w:rsid w:val="00542F16"/>
    <w:rsid w:val="005430AA"/>
    <w:rsid w:val="00543639"/>
    <w:rsid w:val="005436D7"/>
    <w:rsid w:val="00543703"/>
    <w:rsid w:val="00543A66"/>
    <w:rsid w:val="00543A83"/>
    <w:rsid w:val="00543BAE"/>
    <w:rsid w:val="00544220"/>
    <w:rsid w:val="00544284"/>
    <w:rsid w:val="005444D2"/>
    <w:rsid w:val="0054492A"/>
    <w:rsid w:val="00544946"/>
    <w:rsid w:val="00544C33"/>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A1F"/>
    <w:rsid w:val="00546A81"/>
    <w:rsid w:val="00546EED"/>
    <w:rsid w:val="00547123"/>
    <w:rsid w:val="00547585"/>
    <w:rsid w:val="00547759"/>
    <w:rsid w:val="00547C42"/>
    <w:rsid w:val="00547E15"/>
    <w:rsid w:val="00550047"/>
    <w:rsid w:val="00550470"/>
    <w:rsid w:val="005504D9"/>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48F"/>
    <w:rsid w:val="00552569"/>
    <w:rsid w:val="005526F2"/>
    <w:rsid w:val="00552B8F"/>
    <w:rsid w:val="00552FF4"/>
    <w:rsid w:val="00553A5B"/>
    <w:rsid w:val="00553DFF"/>
    <w:rsid w:val="0055410A"/>
    <w:rsid w:val="005541E7"/>
    <w:rsid w:val="005543EE"/>
    <w:rsid w:val="005547CB"/>
    <w:rsid w:val="00554907"/>
    <w:rsid w:val="00554DF7"/>
    <w:rsid w:val="00555320"/>
    <w:rsid w:val="005553FF"/>
    <w:rsid w:val="00555594"/>
    <w:rsid w:val="00555675"/>
    <w:rsid w:val="00555713"/>
    <w:rsid w:val="00555772"/>
    <w:rsid w:val="00555A56"/>
    <w:rsid w:val="00555C03"/>
    <w:rsid w:val="00555D6F"/>
    <w:rsid w:val="00555DC4"/>
    <w:rsid w:val="00556680"/>
    <w:rsid w:val="005567AA"/>
    <w:rsid w:val="005567BF"/>
    <w:rsid w:val="005569D2"/>
    <w:rsid w:val="00556BC5"/>
    <w:rsid w:val="00556F1F"/>
    <w:rsid w:val="005570E7"/>
    <w:rsid w:val="0055718D"/>
    <w:rsid w:val="00557464"/>
    <w:rsid w:val="00557541"/>
    <w:rsid w:val="00557665"/>
    <w:rsid w:val="005576D9"/>
    <w:rsid w:val="0055771C"/>
    <w:rsid w:val="00557AD6"/>
    <w:rsid w:val="00557B91"/>
    <w:rsid w:val="00557CAB"/>
    <w:rsid w:val="005608D5"/>
    <w:rsid w:val="00560955"/>
    <w:rsid w:val="00560AC9"/>
    <w:rsid w:val="00560DDA"/>
    <w:rsid w:val="00560F9A"/>
    <w:rsid w:val="00561250"/>
    <w:rsid w:val="0056134D"/>
    <w:rsid w:val="005617E8"/>
    <w:rsid w:val="00561A95"/>
    <w:rsid w:val="00561BF6"/>
    <w:rsid w:val="00561E4A"/>
    <w:rsid w:val="005625FE"/>
    <w:rsid w:val="00562BE5"/>
    <w:rsid w:val="00562C27"/>
    <w:rsid w:val="00562CDC"/>
    <w:rsid w:val="005635C2"/>
    <w:rsid w:val="00563855"/>
    <w:rsid w:val="00563C64"/>
    <w:rsid w:val="00563D83"/>
    <w:rsid w:val="00563FD2"/>
    <w:rsid w:val="0056434D"/>
    <w:rsid w:val="00564BCD"/>
    <w:rsid w:val="00564CA8"/>
    <w:rsid w:val="00564D12"/>
    <w:rsid w:val="00564E4A"/>
    <w:rsid w:val="00564ED6"/>
    <w:rsid w:val="005650BF"/>
    <w:rsid w:val="005652E4"/>
    <w:rsid w:val="00565326"/>
    <w:rsid w:val="00565679"/>
    <w:rsid w:val="00565E77"/>
    <w:rsid w:val="0056620B"/>
    <w:rsid w:val="00566219"/>
    <w:rsid w:val="005662B4"/>
    <w:rsid w:val="0056636D"/>
    <w:rsid w:val="00566A42"/>
    <w:rsid w:val="00566E05"/>
    <w:rsid w:val="00566E08"/>
    <w:rsid w:val="0056719E"/>
    <w:rsid w:val="0056720B"/>
    <w:rsid w:val="00567F8B"/>
    <w:rsid w:val="005701C5"/>
    <w:rsid w:val="005701F8"/>
    <w:rsid w:val="005703E3"/>
    <w:rsid w:val="0057043C"/>
    <w:rsid w:val="0057054C"/>
    <w:rsid w:val="005706C1"/>
    <w:rsid w:val="00570825"/>
    <w:rsid w:val="005708C3"/>
    <w:rsid w:val="005708C6"/>
    <w:rsid w:val="00570997"/>
    <w:rsid w:val="00570C83"/>
    <w:rsid w:val="00570E9B"/>
    <w:rsid w:val="00570F6A"/>
    <w:rsid w:val="0057110E"/>
    <w:rsid w:val="00571115"/>
    <w:rsid w:val="00571155"/>
    <w:rsid w:val="005711B4"/>
    <w:rsid w:val="0057128C"/>
    <w:rsid w:val="00571358"/>
    <w:rsid w:val="00571382"/>
    <w:rsid w:val="00572000"/>
    <w:rsid w:val="00572370"/>
    <w:rsid w:val="00572583"/>
    <w:rsid w:val="00572643"/>
    <w:rsid w:val="0057269D"/>
    <w:rsid w:val="00572E58"/>
    <w:rsid w:val="00572F26"/>
    <w:rsid w:val="00572F28"/>
    <w:rsid w:val="005730FF"/>
    <w:rsid w:val="0057317F"/>
    <w:rsid w:val="005731A9"/>
    <w:rsid w:val="005732CD"/>
    <w:rsid w:val="0057337E"/>
    <w:rsid w:val="0057380A"/>
    <w:rsid w:val="005738BC"/>
    <w:rsid w:val="00573948"/>
    <w:rsid w:val="00573B42"/>
    <w:rsid w:val="00573BB0"/>
    <w:rsid w:val="00573BCF"/>
    <w:rsid w:val="00573D2B"/>
    <w:rsid w:val="00573F24"/>
    <w:rsid w:val="00574167"/>
    <w:rsid w:val="00574886"/>
    <w:rsid w:val="00574B86"/>
    <w:rsid w:val="00574BB0"/>
    <w:rsid w:val="005751EA"/>
    <w:rsid w:val="005753BB"/>
    <w:rsid w:val="005753BD"/>
    <w:rsid w:val="005753DB"/>
    <w:rsid w:val="005755C2"/>
    <w:rsid w:val="005758BA"/>
    <w:rsid w:val="00575C36"/>
    <w:rsid w:val="00575E27"/>
    <w:rsid w:val="00575EC1"/>
    <w:rsid w:val="00575F55"/>
    <w:rsid w:val="00576050"/>
    <w:rsid w:val="0057681E"/>
    <w:rsid w:val="00576A37"/>
    <w:rsid w:val="00576B70"/>
    <w:rsid w:val="00576DD6"/>
    <w:rsid w:val="00576E82"/>
    <w:rsid w:val="00576F31"/>
    <w:rsid w:val="00576FC7"/>
    <w:rsid w:val="005771FD"/>
    <w:rsid w:val="00577368"/>
    <w:rsid w:val="005777AC"/>
    <w:rsid w:val="0057782C"/>
    <w:rsid w:val="00577A71"/>
    <w:rsid w:val="00577A8C"/>
    <w:rsid w:val="00577BE4"/>
    <w:rsid w:val="00577EB4"/>
    <w:rsid w:val="00577F3D"/>
    <w:rsid w:val="00580282"/>
    <w:rsid w:val="00580371"/>
    <w:rsid w:val="005809EB"/>
    <w:rsid w:val="00580DCA"/>
    <w:rsid w:val="00580E45"/>
    <w:rsid w:val="005813FD"/>
    <w:rsid w:val="005815D2"/>
    <w:rsid w:val="005818D4"/>
    <w:rsid w:val="005819D7"/>
    <w:rsid w:val="00581B05"/>
    <w:rsid w:val="00581F00"/>
    <w:rsid w:val="00581F40"/>
    <w:rsid w:val="0058274D"/>
    <w:rsid w:val="005829CC"/>
    <w:rsid w:val="00582AA8"/>
    <w:rsid w:val="00582E3D"/>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628A"/>
    <w:rsid w:val="005863AF"/>
    <w:rsid w:val="00586897"/>
    <w:rsid w:val="00586BB4"/>
    <w:rsid w:val="00587117"/>
    <w:rsid w:val="0058759B"/>
    <w:rsid w:val="0058763A"/>
    <w:rsid w:val="00587649"/>
    <w:rsid w:val="0058764D"/>
    <w:rsid w:val="00590203"/>
    <w:rsid w:val="005902F2"/>
    <w:rsid w:val="00590361"/>
    <w:rsid w:val="00590B09"/>
    <w:rsid w:val="00590BE1"/>
    <w:rsid w:val="00590BF6"/>
    <w:rsid w:val="00590C0D"/>
    <w:rsid w:val="00591240"/>
    <w:rsid w:val="005914B6"/>
    <w:rsid w:val="005915B4"/>
    <w:rsid w:val="00591777"/>
    <w:rsid w:val="00591B9C"/>
    <w:rsid w:val="00591E92"/>
    <w:rsid w:val="00592160"/>
    <w:rsid w:val="00592285"/>
    <w:rsid w:val="00592311"/>
    <w:rsid w:val="005923C9"/>
    <w:rsid w:val="0059284F"/>
    <w:rsid w:val="00592891"/>
    <w:rsid w:val="00592EBC"/>
    <w:rsid w:val="00593396"/>
    <w:rsid w:val="00593F19"/>
    <w:rsid w:val="00594131"/>
    <w:rsid w:val="00594229"/>
    <w:rsid w:val="00594360"/>
    <w:rsid w:val="005943C6"/>
    <w:rsid w:val="0059441D"/>
    <w:rsid w:val="00594482"/>
    <w:rsid w:val="005947BD"/>
    <w:rsid w:val="00594860"/>
    <w:rsid w:val="00594D63"/>
    <w:rsid w:val="005954F2"/>
    <w:rsid w:val="00595777"/>
    <w:rsid w:val="00595BC4"/>
    <w:rsid w:val="00595E99"/>
    <w:rsid w:val="00595F9F"/>
    <w:rsid w:val="00596115"/>
    <w:rsid w:val="00596308"/>
    <w:rsid w:val="005968C4"/>
    <w:rsid w:val="005968F0"/>
    <w:rsid w:val="00596A56"/>
    <w:rsid w:val="00597097"/>
    <w:rsid w:val="005970DB"/>
    <w:rsid w:val="0059715B"/>
    <w:rsid w:val="005973C7"/>
    <w:rsid w:val="005973CD"/>
    <w:rsid w:val="0059746F"/>
    <w:rsid w:val="00597605"/>
    <w:rsid w:val="00597942"/>
    <w:rsid w:val="005979B7"/>
    <w:rsid w:val="00597A36"/>
    <w:rsid w:val="00597A56"/>
    <w:rsid w:val="00597E86"/>
    <w:rsid w:val="005A05C6"/>
    <w:rsid w:val="005A05DF"/>
    <w:rsid w:val="005A0753"/>
    <w:rsid w:val="005A081C"/>
    <w:rsid w:val="005A0CB6"/>
    <w:rsid w:val="005A129E"/>
    <w:rsid w:val="005A171C"/>
    <w:rsid w:val="005A1B49"/>
    <w:rsid w:val="005A1D03"/>
    <w:rsid w:val="005A2174"/>
    <w:rsid w:val="005A2229"/>
    <w:rsid w:val="005A26F2"/>
    <w:rsid w:val="005A2A70"/>
    <w:rsid w:val="005A2BB3"/>
    <w:rsid w:val="005A320D"/>
    <w:rsid w:val="005A3404"/>
    <w:rsid w:val="005A34B3"/>
    <w:rsid w:val="005A34C8"/>
    <w:rsid w:val="005A36E3"/>
    <w:rsid w:val="005A38FE"/>
    <w:rsid w:val="005A39AF"/>
    <w:rsid w:val="005A3A31"/>
    <w:rsid w:val="005A3A99"/>
    <w:rsid w:val="005A3AF1"/>
    <w:rsid w:val="005A3B1E"/>
    <w:rsid w:val="005A3F43"/>
    <w:rsid w:val="005A40D5"/>
    <w:rsid w:val="005A42EE"/>
    <w:rsid w:val="005A438E"/>
    <w:rsid w:val="005A4539"/>
    <w:rsid w:val="005A4999"/>
    <w:rsid w:val="005A4E38"/>
    <w:rsid w:val="005A50BB"/>
    <w:rsid w:val="005A50CE"/>
    <w:rsid w:val="005A5152"/>
    <w:rsid w:val="005A51DF"/>
    <w:rsid w:val="005A588D"/>
    <w:rsid w:val="005A59CF"/>
    <w:rsid w:val="005A60F7"/>
    <w:rsid w:val="005A625B"/>
    <w:rsid w:val="005A662E"/>
    <w:rsid w:val="005A695E"/>
    <w:rsid w:val="005A6A3A"/>
    <w:rsid w:val="005A6FA1"/>
    <w:rsid w:val="005A7C45"/>
    <w:rsid w:val="005A7F72"/>
    <w:rsid w:val="005B0268"/>
    <w:rsid w:val="005B0604"/>
    <w:rsid w:val="005B0854"/>
    <w:rsid w:val="005B08D6"/>
    <w:rsid w:val="005B08FF"/>
    <w:rsid w:val="005B1290"/>
    <w:rsid w:val="005B1B9B"/>
    <w:rsid w:val="005B1F54"/>
    <w:rsid w:val="005B1F72"/>
    <w:rsid w:val="005B2CB3"/>
    <w:rsid w:val="005B2D4D"/>
    <w:rsid w:val="005B2EB8"/>
    <w:rsid w:val="005B2F55"/>
    <w:rsid w:val="005B328A"/>
    <w:rsid w:val="005B355C"/>
    <w:rsid w:val="005B3C58"/>
    <w:rsid w:val="005B3C7C"/>
    <w:rsid w:val="005B3DA0"/>
    <w:rsid w:val="005B3F44"/>
    <w:rsid w:val="005B4100"/>
    <w:rsid w:val="005B4911"/>
    <w:rsid w:val="005B49B9"/>
    <w:rsid w:val="005B4C5C"/>
    <w:rsid w:val="005B4E3D"/>
    <w:rsid w:val="005B4E63"/>
    <w:rsid w:val="005B4E83"/>
    <w:rsid w:val="005B4F63"/>
    <w:rsid w:val="005B541A"/>
    <w:rsid w:val="005B5425"/>
    <w:rsid w:val="005B54FE"/>
    <w:rsid w:val="005B550A"/>
    <w:rsid w:val="005B560B"/>
    <w:rsid w:val="005B5A55"/>
    <w:rsid w:val="005B5D1D"/>
    <w:rsid w:val="005B6057"/>
    <w:rsid w:val="005B6740"/>
    <w:rsid w:val="005B68FB"/>
    <w:rsid w:val="005B6E03"/>
    <w:rsid w:val="005B6FAE"/>
    <w:rsid w:val="005B703E"/>
    <w:rsid w:val="005B70E8"/>
    <w:rsid w:val="005B7824"/>
    <w:rsid w:val="005B7B08"/>
    <w:rsid w:val="005B7C0B"/>
    <w:rsid w:val="005B7C77"/>
    <w:rsid w:val="005C0625"/>
    <w:rsid w:val="005C0904"/>
    <w:rsid w:val="005C09BF"/>
    <w:rsid w:val="005C0D61"/>
    <w:rsid w:val="005C0DDE"/>
    <w:rsid w:val="005C11D7"/>
    <w:rsid w:val="005C11DA"/>
    <w:rsid w:val="005C1225"/>
    <w:rsid w:val="005C132F"/>
    <w:rsid w:val="005C1752"/>
    <w:rsid w:val="005C1894"/>
    <w:rsid w:val="005C1D5F"/>
    <w:rsid w:val="005C1E8D"/>
    <w:rsid w:val="005C2144"/>
    <w:rsid w:val="005C245E"/>
    <w:rsid w:val="005C2776"/>
    <w:rsid w:val="005C3016"/>
    <w:rsid w:val="005C3683"/>
    <w:rsid w:val="005C36C9"/>
    <w:rsid w:val="005C376D"/>
    <w:rsid w:val="005C39DA"/>
    <w:rsid w:val="005C3A65"/>
    <w:rsid w:val="005C3CDF"/>
    <w:rsid w:val="005C4A30"/>
    <w:rsid w:val="005C4B4D"/>
    <w:rsid w:val="005C4DE3"/>
    <w:rsid w:val="005C4EA1"/>
    <w:rsid w:val="005C5379"/>
    <w:rsid w:val="005C56B4"/>
    <w:rsid w:val="005C5769"/>
    <w:rsid w:val="005C577C"/>
    <w:rsid w:val="005C5849"/>
    <w:rsid w:val="005C63F0"/>
    <w:rsid w:val="005C698C"/>
    <w:rsid w:val="005C6B92"/>
    <w:rsid w:val="005C6E12"/>
    <w:rsid w:val="005C7340"/>
    <w:rsid w:val="005C7A54"/>
    <w:rsid w:val="005C7CAD"/>
    <w:rsid w:val="005C7EF8"/>
    <w:rsid w:val="005D0102"/>
    <w:rsid w:val="005D02FA"/>
    <w:rsid w:val="005D03B0"/>
    <w:rsid w:val="005D047B"/>
    <w:rsid w:val="005D04F9"/>
    <w:rsid w:val="005D066B"/>
    <w:rsid w:val="005D0790"/>
    <w:rsid w:val="005D1014"/>
    <w:rsid w:val="005D12A2"/>
    <w:rsid w:val="005D1BD7"/>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1F4"/>
    <w:rsid w:val="005D3384"/>
    <w:rsid w:val="005D3894"/>
    <w:rsid w:val="005D3897"/>
    <w:rsid w:val="005D39A2"/>
    <w:rsid w:val="005D3F6E"/>
    <w:rsid w:val="005D423F"/>
    <w:rsid w:val="005D45AF"/>
    <w:rsid w:val="005D46E4"/>
    <w:rsid w:val="005D4764"/>
    <w:rsid w:val="005D495D"/>
    <w:rsid w:val="005D49AA"/>
    <w:rsid w:val="005D4EB9"/>
    <w:rsid w:val="005D51DC"/>
    <w:rsid w:val="005D52AE"/>
    <w:rsid w:val="005D5499"/>
    <w:rsid w:val="005D55C2"/>
    <w:rsid w:val="005D576B"/>
    <w:rsid w:val="005D5786"/>
    <w:rsid w:val="005D594D"/>
    <w:rsid w:val="005D5AC8"/>
    <w:rsid w:val="005D5E46"/>
    <w:rsid w:val="005D609E"/>
    <w:rsid w:val="005D610E"/>
    <w:rsid w:val="005D6361"/>
    <w:rsid w:val="005D64A5"/>
    <w:rsid w:val="005D6907"/>
    <w:rsid w:val="005D6929"/>
    <w:rsid w:val="005D6B08"/>
    <w:rsid w:val="005D6B30"/>
    <w:rsid w:val="005D6E1C"/>
    <w:rsid w:val="005D7016"/>
    <w:rsid w:val="005D70C9"/>
    <w:rsid w:val="005D7741"/>
    <w:rsid w:val="005D7A89"/>
    <w:rsid w:val="005D7AC4"/>
    <w:rsid w:val="005D7E04"/>
    <w:rsid w:val="005E0082"/>
    <w:rsid w:val="005E0128"/>
    <w:rsid w:val="005E02D6"/>
    <w:rsid w:val="005E11F9"/>
    <w:rsid w:val="005E1385"/>
    <w:rsid w:val="005E1393"/>
    <w:rsid w:val="005E1640"/>
    <w:rsid w:val="005E1987"/>
    <w:rsid w:val="005E1A58"/>
    <w:rsid w:val="005E1C06"/>
    <w:rsid w:val="005E1D4D"/>
    <w:rsid w:val="005E26E6"/>
    <w:rsid w:val="005E2D05"/>
    <w:rsid w:val="005E2E2C"/>
    <w:rsid w:val="005E2FA0"/>
    <w:rsid w:val="005E308C"/>
    <w:rsid w:val="005E34CF"/>
    <w:rsid w:val="005E35FD"/>
    <w:rsid w:val="005E383F"/>
    <w:rsid w:val="005E3BB9"/>
    <w:rsid w:val="005E3E9C"/>
    <w:rsid w:val="005E4010"/>
    <w:rsid w:val="005E48F7"/>
    <w:rsid w:val="005E4BAB"/>
    <w:rsid w:val="005E4CFD"/>
    <w:rsid w:val="005E4F80"/>
    <w:rsid w:val="005E4FBD"/>
    <w:rsid w:val="005E5009"/>
    <w:rsid w:val="005E5486"/>
    <w:rsid w:val="005E5563"/>
    <w:rsid w:val="005E580A"/>
    <w:rsid w:val="005E5896"/>
    <w:rsid w:val="005E5942"/>
    <w:rsid w:val="005E5978"/>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033"/>
    <w:rsid w:val="005F10C9"/>
    <w:rsid w:val="005F14EE"/>
    <w:rsid w:val="005F15BA"/>
    <w:rsid w:val="005F16E6"/>
    <w:rsid w:val="005F1A76"/>
    <w:rsid w:val="005F1B6C"/>
    <w:rsid w:val="005F1E42"/>
    <w:rsid w:val="005F1FE4"/>
    <w:rsid w:val="005F2CD8"/>
    <w:rsid w:val="005F327D"/>
    <w:rsid w:val="005F34CE"/>
    <w:rsid w:val="005F369B"/>
    <w:rsid w:val="005F3F7F"/>
    <w:rsid w:val="005F401B"/>
    <w:rsid w:val="005F40E5"/>
    <w:rsid w:val="005F411B"/>
    <w:rsid w:val="005F4364"/>
    <w:rsid w:val="005F4550"/>
    <w:rsid w:val="005F46D9"/>
    <w:rsid w:val="005F4918"/>
    <w:rsid w:val="005F4950"/>
    <w:rsid w:val="005F4F93"/>
    <w:rsid w:val="005F509E"/>
    <w:rsid w:val="005F51DA"/>
    <w:rsid w:val="005F52C8"/>
    <w:rsid w:val="005F546B"/>
    <w:rsid w:val="005F55EF"/>
    <w:rsid w:val="005F5625"/>
    <w:rsid w:val="005F660A"/>
    <w:rsid w:val="005F6697"/>
    <w:rsid w:val="005F6C51"/>
    <w:rsid w:val="005F6EE6"/>
    <w:rsid w:val="005F6F9C"/>
    <w:rsid w:val="005F6FFC"/>
    <w:rsid w:val="005F7311"/>
    <w:rsid w:val="005F73DC"/>
    <w:rsid w:val="005F7504"/>
    <w:rsid w:val="005F7F11"/>
    <w:rsid w:val="00600417"/>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0D4"/>
    <w:rsid w:val="0060227E"/>
    <w:rsid w:val="00602354"/>
    <w:rsid w:val="0060254B"/>
    <w:rsid w:val="0060268D"/>
    <w:rsid w:val="006026F1"/>
    <w:rsid w:val="006029FC"/>
    <w:rsid w:val="00602A3D"/>
    <w:rsid w:val="00602C01"/>
    <w:rsid w:val="0060311E"/>
    <w:rsid w:val="0060318C"/>
    <w:rsid w:val="00603648"/>
    <w:rsid w:val="006039C5"/>
    <w:rsid w:val="00603B1B"/>
    <w:rsid w:val="00603CCF"/>
    <w:rsid w:val="00604148"/>
    <w:rsid w:val="006043D7"/>
    <w:rsid w:val="00604594"/>
    <w:rsid w:val="00604708"/>
    <w:rsid w:val="00604AAE"/>
    <w:rsid w:val="00604CFF"/>
    <w:rsid w:val="00604DCC"/>
    <w:rsid w:val="00604F68"/>
    <w:rsid w:val="00604F9E"/>
    <w:rsid w:val="0060515C"/>
    <w:rsid w:val="00605207"/>
    <w:rsid w:val="00605399"/>
    <w:rsid w:val="006054EE"/>
    <w:rsid w:val="006058B9"/>
    <w:rsid w:val="0060591D"/>
    <w:rsid w:val="0060594E"/>
    <w:rsid w:val="006059EC"/>
    <w:rsid w:val="00605B5D"/>
    <w:rsid w:val="00605E56"/>
    <w:rsid w:val="0060632A"/>
    <w:rsid w:val="0060667E"/>
    <w:rsid w:val="00606AE0"/>
    <w:rsid w:val="00606CB6"/>
    <w:rsid w:val="00606D2C"/>
    <w:rsid w:val="00607039"/>
    <w:rsid w:val="00607265"/>
    <w:rsid w:val="006074B1"/>
    <w:rsid w:val="006079D8"/>
    <w:rsid w:val="00607ADE"/>
    <w:rsid w:val="00607E68"/>
    <w:rsid w:val="006101AC"/>
    <w:rsid w:val="006102C6"/>
    <w:rsid w:val="006103F0"/>
    <w:rsid w:val="006106DE"/>
    <w:rsid w:val="00610906"/>
    <w:rsid w:val="00610AA2"/>
    <w:rsid w:val="00611034"/>
    <w:rsid w:val="00611295"/>
    <w:rsid w:val="00611311"/>
    <w:rsid w:val="006113A9"/>
    <w:rsid w:val="00611960"/>
    <w:rsid w:val="006121F7"/>
    <w:rsid w:val="006126E9"/>
    <w:rsid w:val="006128B4"/>
    <w:rsid w:val="00612C73"/>
    <w:rsid w:val="00612D12"/>
    <w:rsid w:val="00613036"/>
    <w:rsid w:val="006134CE"/>
    <w:rsid w:val="006134D6"/>
    <w:rsid w:val="0061366B"/>
    <w:rsid w:val="0061367D"/>
    <w:rsid w:val="006138D8"/>
    <w:rsid w:val="00613A19"/>
    <w:rsid w:val="00613E3F"/>
    <w:rsid w:val="00614064"/>
    <w:rsid w:val="00614096"/>
    <w:rsid w:val="00614179"/>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717F"/>
    <w:rsid w:val="006171DC"/>
    <w:rsid w:val="006174D5"/>
    <w:rsid w:val="006175CF"/>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57F"/>
    <w:rsid w:val="0062286B"/>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57C"/>
    <w:rsid w:val="00626C25"/>
    <w:rsid w:val="00626E64"/>
    <w:rsid w:val="00626EB9"/>
    <w:rsid w:val="00626EF4"/>
    <w:rsid w:val="00626EFA"/>
    <w:rsid w:val="006272A4"/>
    <w:rsid w:val="0062735B"/>
    <w:rsid w:val="00627654"/>
    <w:rsid w:val="00627BA3"/>
    <w:rsid w:val="00627C39"/>
    <w:rsid w:val="00627D7C"/>
    <w:rsid w:val="00627E44"/>
    <w:rsid w:val="00627F78"/>
    <w:rsid w:val="006300D7"/>
    <w:rsid w:val="00630273"/>
    <w:rsid w:val="006307B1"/>
    <w:rsid w:val="00630B9E"/>
    <w:rsid w:val="00630C47"/>
    <w:rsid w:val="00631007"/>
    <w:rsid w:val="00631692"/>
    <w:rsid w:val="00631826"/>
    <w:rsid w:val="0063193C"/>
    <w:rsid w:val="00631C1D"/>
    <w:rsid w:val="00631DA3"/>
    <w:rsid w:val="00631DDB"/>
    <w:rsid w:val="00631E84"/>
    <w:rsid w:val="00631F53"/>
    <w:rsid w:val="00632107"/>
    <w:rsid w:val="00632420"/>
    <w:rsid w:val="00632507"/>
    <w:rsid w:val="006326BC"/>
    <w:rsid w:val="0063279A"/>
    <w:rsid w:val="00632927"/>
    <w:rsid w:val="006329BA"/>
    <w:rsid w:val="00632A0E"/>
    <w:rsid w:val="00632A4C"/>
    <w:rsid w:val="00632B06"/>
    <w:rsid w:val="00632DA2"/>
    <w:rsid w:val="00632DF1"/>
    <w:rsid w:val="00632EB1"/>
    <w:rsid w:val="00633085"/>
    <w:rsid w:val="0063361D"/>
    <w:rsid w:val="00633811"/>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EDC"/>
    <w:rsid w:val="00635F56"/>
    <w:rsid w:val="00636094"/>
    <w:rsid w:val="0063681F"/>
    <w:rsid w:val="00636A76"/>
    <w:rsid w:val="00636AB6"/>
    <w:rsid w:val="00637046"/>
    <w:rsid w:val="006372C0"/>
    <w:rsid w:val="006373C7"/>
    <w:rsid w:val="006374F0"/>
    <w:rsid w:val="0063756E"/>
    <w:rsid w:val="006376E2"/>
    <w:rsid w:val="00637C24"/>
    <w:rsid w:val="00637E00"/>
    <w:rsid w:val="006400E1"/>
    <w:rsid w:val="006401C6"/>
    <w:rsid w:val="00640207"/>
    <w:rsid w:val="00640222"/>
    <w:rsid w:val="00640529"/>
    <w:rsid w:val="006409F3"/>
    <w:rsid w:val="00640AAE"/>
    <w:rsid w:val="00640F58"/>
    <w:rsid w:val="00641061"/>
    <w:rsid w:val="00641424"/>
    <w:rsid w:val="006419E1"/>
    <w:rsid w:val="006419ED"/>
    <w:rsid w:val="00641C72"/>
    <w:rsid w:val="00641EC4"/>
    <w:rsid w:val="00642323"/>
    <w:rsid w:val="006428F3"/>
    <w:rsid w:val="00642D10"/>
    <w:rsid w:val="00643769"/>
    <w:rsid w:val="006437A9"/>
    <w:rsid w:val="00643973"/>
    <w:rsid w:val="006440E5"/>
    <w:rsid w:val="00644200"/>
    <w:rsid w:val="0064428B"/>
    <w:rsid w:val="00644511"/>
    <w:rsid w:val="0064486C"/>
    <w:rsid w:val="00644E60"/>
    <w:rsid w:val="006453E8"/>
    <w:rsid w:val="0064541E"/>
    <w:rsid w:val="0064552C"/>
    <w:rsid w:val="006457B7"/>
    <w:rsid w:val="00645C7B"/>
    <w:rsid w:val="00646556"/>
    <w:rsid w:val="00646C14"/>
    <w:rsid w:val="006473FF"/>
    <w:rsid w:val="00647CB3"/>
    <w:rsid w:val="00647D4C"/>
    <w:rsid w:val="00647D60"/>
    <w:rsid w:val="00650150"/>
    <w:rsid w:val="00650854"/>
    <w:rsid w:val="006508EE"/>
    <w:rsid w:val="00650BE2"/>
    <w:rsid w:val="00650CF1"/>
    <w:rsid w:val="00650D1E"/>
    <w:rsid w:val="00650EB8"/>
    <w:rsid w:val="00650F7C"/>
    <w:rsid w:val="00650FBE"/>
    <w:rsid w:val="006513D5"/>
    <w:rsid w:val="006515B0"/>
    <w:rsid w:val="006518B1"/>
    <w:rsid w:val="00651AD0"/>
    <w:rsid w:val="00651AD3"/>
    <w:rsid w:val="00651FA0"/>
    <w:rsid w:val="006520CB"/>
    <w:rsid w:val="006520D8"/>
    <w:rsid w:val="00652632"/>
    <w:rsid w:val="006529BA"/>
    <w:rsid w:val="00652BB4"/>
    <w:rsid w:val="00652CD3"/>
    <w:rsid w:val="006530FC"/>
    <w:rsid w:val="00653273"/>
    <w:rsid w:val="00653365"/>
    <w:rsid w:val="00653DF2"/>
    <w:rsid w:val="0065403E"/>
    <w:rsid w:val="006540C7"/>
    <w:rsid w:val="006541CC"/>
    <w:rsid w:val="00654346"/>
    <w:rsid w:val="006544F6"/>
    <w:rsid w:val="006544FB"/>
    <w:rsid w:val="00654A54"/>
    <w:rsid w:val="00654B42"/>
    <w:rsid w:val="00654C05"/>
    <w:rsid w:val="00654C2D"/>
    <w:rsid w:val="00654C81"/>
    <w:rsid w:val="00654D12"/>
    <w:rsid w:val="00655070"/>
    <w:rsid w:val="00655223"/>
    <w:rsid w:val="00655556"/>
    <w:rsid w:val="00655780"/>
    <w:rsid w:val="0065594D"/>
    <w:rsid w:val="00655DCE"/>
    <w:rsid w:val="00655F74"/>
    <w:rsid w:val="00655F76"/>
    <w:rsid w:val="00656051"/>
    <w:rsid w:val="006561FF"/>
    <w:rsid w:val="00656251"/>
    <w:rsid w:val="00656661"/>
    <w:rsid w:val="00656884"/>
    <w:rsid w:val="00656903"/>
    <w:rsid w:val="00656D6F"/>
    <w:rsid w:val="00657005"/>
    <w:rsid w:val="00657788"/>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2166"/>
    <w:rsid w:val="00662240"/>
    <w:rsid w:val="00662851"/>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6F4"/>
    <w:rsid w:val="00665105"/>
    <w:rsid w:val="00665229"/>
    <w:rsid w:val="00665270"/>
    <w:rsid w:val="00665316"/>
    <w:rsid w:val="006654E8"/>
    <w:rsid w:val="0066551A"/>
    <w:rsid w:val="0066568F"/>
    <w:rsid w:val="0066586E"/>
    <w:rsid w:val="00665A3E"/>
    <w:rsid w:val="00665AC5"/>
    <w:rsid w:val="00665CCE"/>
    <w:rsid w:val="006663D1"/>
    <w:rsid w:val="006669A0"/>
    <w:rsid w:val="00666F78"/>
    <w:rsid w:val="006672FC"/>
    <w:rsid w:val="00667332"/>
    <w:rsid w:val="00667498"/>
    <w:rsid w:val="006679CF"/>
    <w:rsid w:val="00667A27"/>
    <w:rsid w:val="006704BF"/>
    <w:rsid w:val="0067057D"/>
    <w:rsid w:val="00670725"/>
    <w:rsid w:val="00670AAB"/>
    <w:rsid w:val="00670AD6"/>
    <w:rsid w:val="00670ECD"/>
    <w:rsid w:val="00671048"/>
    <w:rsid w:val="006712C9"/>
    <w:rsid w:val="006715E3"/>
    <w:rsid w:val="00671C8F"/>
    <w:rsid w:val="00671C96"/>
    <w:rsid w:val="00671D47"/>
    <w:rsid w:val="00671F30"/>
    <w:rsid w:val="0067222A"/>
    <w:rsid w:val="0067250C"/>
    <w:rsid w:val="00672575"/>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BDE"/>
    <w:rsid w:val="00673DFA"/>
    <w:rsid w:val="00673EB7"/>
    <w:rsid w:val="00673FBF"/>
    <w:rsid w:val="00674142"/>
    <w:rsid w:val="00674460"/>
    <w:rsid w:val="00674676"/>
    <w:rsid w:val="006746FF"/>
    <w:rsid w:val="00674C40"/>
    <w:rsid w:val="00674D5C"/>
    <w:rsid w:val="0067517B"/>
    <w:rsid w:val="006755C0"/>
    <w:rsid w:val="00675652"/>
    <w:rsid w:val="006757DC"/>
    <w:rsid w:val="006757F0"/>
    <w:rsid w:val="006760EF"/>
    <w:rsid w:val="00676366"/>
    <w:rsid w:val="006763E2"/>
    <w:rsid w:val="006764C6"/>
    <w:rsid w:val="006767B8"/>
    <w:rsid w:val="0067690C"/>
    <w:rsid w:val="00676CB0"/>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9F6"/>
    <w:rsid w:val="0068226B"/>
    <w:rsid w:val="00682318"/>
    <w:rsid w:val="00682433"/>
    <w:rsid w:val="006824B8"/>
    <w:rsid w:val="006824DE"/>
    <w:rsid w:val="006824E8"/>
    <w:rsid w:val="00682685"/>
    <w:rsid w:val="00682A4A"/>
    <w:rsid w:val="00682AA6"/>
    <w:rsid w:val="00682D15"/>
    <w:rsid w:val="00682ED3"/>
    <w:rsid w:val="00682FA2"/>
    <w:rsid w:val="0068367C"/>
    <w:rsid w:val="00683BB9"/>
    <w:rsid w:val="00683D7F"/>
    <w:rsid w:val="00683D99"/>
    <w:rsid w:val="00683EF3"/>
    <w:rsid w:val="00684258"/>
    <w:rsid w:val="00684302"/>
    <w:rsid w:val="006851AF"/>
    <w:rsid w:val="00685211"/>
    <w:rsid w:val="006854AC"/>
    <w:rsid w:val="00685725"/>
    <w:rsid w:val="00685D3B"/>
    <w:rsid w:val="0068623E"/>
    <w:rsid w:val="00686366"/>
    <w:rsid w:val="0068653A"/>
    <w:rsid w:val="00686542"/>
    <w:rsid w:val="0068673B"/>
    <w:rsid w:val="006868CB"/>
    <w:rsid w:val="00686B70"/>
    <w:rsid w:val="00686F79"/>
    <w:rsid w:val="0068721F"/>
    <w:rsid w:val="00687904"/>
    <w:rsid w:val="00690447"/>
    <w:rsid w:val="00690474"/>
    <w:rsid w:val="00690AB6"/>
    <w:rsid w:val="00690D12"/>
    <w:rsid w:val="00690F0E"/>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A0D"/>
    <w:rsid w:val="00692CAB"/>
    <w:rsid w:val="00693077"/>
    <w:rsid w:val="00693295"/>
    <w:rsid w:val="006935FA"/>
    <w:rsid w:val="00693864"/>
    <w:rsid w:val="00693A38"/>
    <w:rsid w:val="00693CA1"/>
    <w:rsid w:val="0069405B"/>
    <w:rsid w:val="006943ED"/>
    <w:rsid w:val="0069447C"/>
    <w:rsid w:val="006949AD"/>
    <w:rsid w:val="00694A09"/>
    <w:rsid w:val="006952E5"/>
    <w:rsid w:val="006954FA"/>
    <w:rsid w:val="00695B03"/>
    <w:rsid w:val="00695D50"/>
    <w:rsid w:val="00695E95"/>
    <w:rsid w:val="00696244"/>
    <w:rsid w:val="006968C2"/>
    <w:rsid w:val="006969D6"/>
    <w:rsid w:val="00696C33"/>
    <w:rsid w:val="0069709A"/>
    <w:rsid w:val="00697206"/>
    <w:rsid w:val="006974D5"/>
    <w:rsid w:val="0069755C"/>
    <w:rsid w:val="006979DC"/>
    <w:rsid w:val="00697AB5"/>
    <w:rsid w:val="00697AB7"/>
    <w:rsid w:val="00697B00"/>
    <w:rsid w:val="00697BA2"/>
    <w:rsid w:val="00697C2C"/>
    <w:rsid w:val="00697E73"/>
    <w:rsid w:val="006A01FA"/>
    <w:rsid w:val="006A05EF"/>
    <w:rsid w:val="006A08FA"/>
    <w:rsid w:val="006A0942"/>
    <w:rsid w:val="006A09AD"/>
    <w:rsid w:val="006A0DD8"/>
    <w:rsid w:val="006A13E3"/>
    <w:rsid w:val="006A18CF"/>
    <w:rsid w:val="006A18DD"/>
    <w:rsid w:val="006A1B7F"/>
    <w:rsid w:val="006A1ECB"/>
    <w:rsid w:val="006A213E"/>
    <w:rsid w:val="006A2245"/>
    <w:rsid w:val="006A2347"/>
    <w:rsid w:val="006A24B3"/>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762"/>
    <w:rsid w:val="006A484F"/>
    <w:rsid w:val="006A49B5"/>
    <w:rsid w:val="006A4B67"/>
    <w:rsid w:val="006A5185"/>
    <w:rsid w:val="006A5A45"/>
    <w:rsid w:val="006A5B27"/>
    <w:rsid w:val="006A5CA3"/>
    <w:rsid w:val="006A5E26"/>
    <w:rsid w:val="006A5FD7"/>
    <w:rsid w:val="006A5FF7"/>
    <w:rsid w:val="006A6725"/>
    <w:rsid w:val="006A6756"/>
    <w:rsid w:val="006A694A"/>
    <w:rsid w:val="006A6B69"/>
    <w:rsid w:val="006A6CBB"/>
    <w:rsid w:val="006A752B"/>
    <w:rsid w:val="006A7574"/>
    <w:rsid w:val="006A7604"/>
    <w:rsid w:val="006A7B14"/>
    <w:rsid w:val="006A7BF2"/>
    <w:rsid w:val="006A7C40"/>
    <w:rsid w:val="006A7FDD"/>
    <w:rsid w:val="006B0002"/>
    <w:rsid w:val="006B0300"/>
    <w:rsid w:val="006B03EE"/>
    <w:rsid w:val="006B0489"/>
    <w:rsid w:val="006B04F2"/>
    <w:rsid w:val="006B05F8"/>
    <w:rsid w:val="006B0619"/>
    <w:rsid w:val="006B0AEA"/>
    <w:rsid w:val="006B0C04"/>
    <w:rsid w:val="006B0C66"/>
    <w:rsid w:val="006B122A"/>
    <w:rsid w:val="006B14F4"/>
    <w:rsid w:val="006B163E"/>
    <w:rsid w:val="006B166D"/>
    <w:rsid w:val="006B18AF"/>
    <w:rsid w:val="006B18B8"/>
    <w:rsid w:val="006B19B2"/>
    <w:rsid w:val="006B1CD3"/>
    <w:rsid w:val="006B1DA2"/>
    <w:rsid w:val="006B1F5F"/>
    <w:rsid w:val="006B1FA7"/>
    <w:rsid w:val="006B20F8"/>
    <w:rsid w:val="006B21E9"/>
    <w:rsid w:val="006B2253"/>
    <w:rsid w:val="006B228D"/>
    <w:rsid w:val="006B242D"/>
    <w:rsid w:val="006B2744"/>
    <w:rsid w:val="006B2E4E"/>
    <w:rsid w:val="006B3604"/>
    <w:rsid w:val="006B38E0"/>
    <w:rsid w:val="006B393F"/>
    <w:rsid w:val="006B3E55"/>
    <w:rsid w:val="006B4527"/>
    <w:rsid w:val="006B4D4E"/>
    <w:rsid w:val="006B4FC4"/>
    <w:rsid w:val="006B5452"/>
    <w:rsid w:val="006B5B43"/>
    <w:rsid w:val="006B5CDC"/>
    <w:rsid w:val="006B6544"/>
    <w:rsid w:val="006B6602"/>
    <w:rsid w:val="006B6AD0"/>
    <w:rsid w:val="006B6BA3"/>
    <w:rsid w:val="006B6BF0"/>
    <w:rsid w:val="006B6C95"/>
    <w:rsid w:val="006B725C"/>
    <w:rsid w:val="006B7360"/>
    <w:rsid w:val="006B76BB"/>
    <w:rsid w:val="006B7864"/>
    <w:rsid w:val="006B789D"/>
    <w:rsid w:val="006B7CDA"/>
    <w:rsid w:val="006C03B2"/>
    <w:rsid w:val="006C09DD"/>
    <w:rsid w:val="006C0A1A"/>
    <w:rsid w:val="006C0DAF"/>
    <w:rsid w:val="006C0DCB"/>
    <w:rsid w:val="006C0F99"/>
    <w:rsid w:val="006C1B3F"/>
    <w:rsid w:val="006C1CC5"/>
    <w:rsid w:val="006C1D4B"/>
    <w:rsid w:val="006C20C0"/>
    <w:rsid w:val="006C2814"/>
    <w:rsid w:val="006C2BEA"/>
    <w:rsid w:val="006C2F89"/>
    <w:rsid w:val="006C34CF"/>
    <w:rsid w:val="006C35EC"/>
    <w:rsid w:val="006C375B"/>
    <w:rsid w:val="006C377A"/>
    <w:rsid w:val="006C3C14"/>
    <w:rsid w:val="006C3D4C"/>
    <w:rsid w:val="006C3F40"/>
    <w:rsid w:val="006C4181"/>
    <w:rsid w:val="006C44D3"/>
    <w:rsid w:val="006C45C1"/>
    <w:rsid w:val="006C45EA"/>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D20"/>
    <w:rsid w:val="006C5E2D"/>
    <w:rsid w:val="006C5E6A"/>
    <w:rsid w:val="006C5FF1"/>
    <w:rsid w:val="006C6287"/>
    <w:rsid w:val="006C6604"/>
    <w:rsid w:val="006C677C"/>
    <w:rsid w:val="006C6E3F"/>
    <w:rsid w:val="006C6E92"/>
    <w:rsid w:val="006C6E9D"/>
    <w:rsid w:val="006C7535"/>
    <w:rsid w:val="006C75C9"/>
    <w:rsid w:val="006D006A"/>
    <w:rsid w:val="006D0233"/>
    <w:rsid w:val="006D03CD"/>
    <w:rsid w:val="006D0665"/>
    <w:rsid w:val="006D0A70"/>
    <w:rsid w:val="006D0AD9"/>
    <w:rsid w:val="006D0CD8"/>
    <w:rsid w:val="006D0DED"/>
    <w:rsid w:val="006D0E17"/>
    <w:rsid w:val="006D123C"/>
    <w:rsid w:val="006D164F"/>
    <w:rsid w:val="006D19ED"/>
    <w:rsid w:val="006D1A23"/>
    <w:rsid w:val="006D1ABD"/>
    <w:rsid w:val="006D1B2E"/>
    <w:rsid w:val="006D1BAC"/>
    <w:rsid w:val="006D1F1A"/>
    <w:rsid w:val="006D21FF"/>
    <w:rsid w:val="006D2440"/>
    <w:rsid w:val="006D2627"/>
    <w:rsid w:val="006D2835"/>
    <w:rsid w:val="006D31AF"/>
    <w:rsid w:val="006D31DD"/>
    <w:rsid w:val="006D3412"/>
    <w:rsid w:val="006D35C8"/>
    <w:rsid w:val="006D3C9D"/>
    <w:rsid w:val="006D41FA"/>
    <w:rsid w:val="006D43BD"/>
    <w:rsid w:val="006D4674"/>
    <w:rsid w:val="006D47AB"/>
    <w:rsid w:val="006D492A"/>
    <w:rsid w:val="006D493C"/>
    <w:rsid w:val="006D4ED6"/>
    <w:rsid w:val="006D4F72"/>
    <w:rsid w:val="006D4FBD"/>
    <w:rsid w:val="006D5020"/>
    <w:rsid w:val="006D5583"/>
    <w:rsid w:val="006D58A9"/>
    <w:rsid w:val="006D59BF"/>
    <w:rsid w:val="006D5AE7"/>
    <w:rsid w:val="006D5B2C"/>
    <w:rsid w:val="006D5EC2"/>
    <w:rsid w:val="006D5FEF"/>
    <w:rsid w:val="006D6067"/>
    <w:rsid w:val="006D615D"/>
    <w:rsid w:val="006D64B5"/>
    <w:rsid w:val="006D6D22"/>
    <w:rsid w:val="006D70B6"/>
    <w:rsid w:val="006D7598"/>
    <w:rsid w:val="006D7968"/>
    <w:rsid w:val="006D7B93"/>
    <w:rsid w:val="006D7DAD"/>
    <w:rsid w:val="006E08D9"/>
    <w:rsid w:val="006E0B16"/>
    <w:rsid w:val="006E0E1D"/>
    <w:rsid w:val="006E0E52"/>
    <w:rsid w:val="006E0E60"/>
    <w:rsid w:val="006E0ED0"/>
    <w:rsid w:val="006E12CB"/>
    <w:rsid w:val="006E176F"/>
    <w:rsid w:val="006E1C69"/>
    <w:rsid w:val="006E1EE9"/>
    <w:rsid w:val="006E22CC"/>
    <w:rsid w:val="006E2392"/>
    <w:rsid w:val="006E2544"/>
    <w:rsid w:val="006E260B"/>
    <w:rsid w:val="006E2962"/>
    <w:rsid w:val="006E2AA6"/>
    <w:rsid w:val="006E2F69"/>
    <w:rsid w:val="006E2F9C"/>
    <w:rsid w:val="006E3441"/>
    <w:rsid w:val="006E354B"/>
    <w:rsid w:val="006E3D3A"/>
    <w:rsid w:val="006E4058"/>
    <w:rsid w:val="006E4469"/>
    <w:rsid w:val="006E459B"/>
    <w:rsid w:val="006E4A83"/>
    <w:rsid w:val="006E4EC2"/>
    <w:rsid w:val="006E512D"/>
    <w:rsid w:val="006E5151"/>
    <w:rsid w:val="006E54EC"/>
    <w:rsid w:val="006E554E"/>
    <w:rsid w:val="006E555F"/>
    <w:rsid w:val="006E5A38"/>
    <w:rsid w:val="006E5C32"/>
    <w:rsid w:val="006E5D5A"/>
    <w:rsid w:val="006E63EA"/>
    <w:rsid w:val="006E66B5"/>
    <w:rsid w:val="006E6A05"/>
    <w:rsid w:val="006E6A86"/>
    <w:rsid w:val="006E6DA9"/>
    <w:rsid w:val="006E6F03"/>
    <w:rsid w:val="006E7090"/>
    <w:rsid w:val="006E71A8"/>
    <w:rsid w:val="006E7320"/>
    <w:rsid w:val="006E7496"/>
    <w:rsid w:val="006E757D"/>
    <w:rsid w:val="006E77C0"/>
    <w:rsid w:val="006E78B5"/>
    <w:rsid w:val="006E792F"/>
    <w:rsid w:val="006E7969"/>
    <w:rsid w:val="006E79F5"/>
    <w:rsid w:val="006E7A2E"/>
    <w:rsid w:val="006E7E49"/>
    <w:rsid w:val="006E7F71"/>
    <w:rsid w:val="006F0074"/>
    <w:rsid w:val="006F05C2"/>
    <w:rsid w:val="006F08D8"/>
    <w:rsid w:val="006F090B"/>
    <w:rsid w:val="006F0C12"/>
    <w:rsid w:val="006F0C5B"/>
    <w:rsid w:val="006F0C66"/>
    <w:rsid w:val="006F0EB1"/>
    <w:rsid w:val="006F0FA3"/>
    <w:rsid w:val="006F1008"/>
    <w:rsid w:val="006F11E6"/>
    <w:rsid w:val="006F1D86"/>
    <w:rsid w:val="006F22CB"/>
    <w:rsid w:val="006F24B5"/>
    <w:rsid w:val="006F291E"/>
    <w:rsid w:val="006F2E21"/>
    <w:rsid w:val="006F300D"/>
    <w:rsid w:val="006F3052"/>
    <w:rsid w:val="006F314D"/>
    <w:rsid w:val="006F3416"/>
    <w:rsid w:val="006F36C6"/>
    <w:rsid w:val="006F3738"/>
    <w:rsid w:val="006F399D"/>
    <w:rsid w:val="006F3B01"/>
    <w:rsid w:val="006F3BDF"/>
    <w:rsid w:val="006F4072"/>
    <w:rsid w:val="006F407D"/>
    <w:rsid w:val="006F4189"/>
    <w:rsid w:val="006F4324"/>
    <w:rsid w:val="006F4862"/>
    <w:rsid w:val="006F49A2"/>
    <w:rsid w:val="006F4A19"/>
    <w:rsid w:val="006F4C7E"/>
    <w:rsid w:val="006F4D51"/>
    <w:rsid w:val="006F4F5A"/>
    <w:rsid w:val="006F4F60"/>
    <w:rsid w:val="006F5473"/>
    <w:rsid w:val="006F557B"/>
    <w:rsid w:val="006F58C7"/>
    <w:rsid w:val="006F5B41"/>
    <w:rsid w:val="006F5C8C"/>
    <w:rsid w:val="006F6421"/>
    <w:rsid w:val="006F64CB"/>
    <w:rsid w:val="006F660A"/>
    <w:rsid w:val="006F6689"/>
    <w:rsid w:val="006F6740"/>
    <w:rsid w:val="006F6906"/>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C32"/>
    <w:rsid w:val="00704345"/>
    <w:rsid w:val="007047A7"/>
    <w:rsid w:val="007048DD"/>
    <w:rsid w:val="007048FA"/>
    <w:rsid w:val="00704A33"/>
    <w:rsid w:val="00704DEB"/>
    <w:rsid w:val="00704FE9"/>
    <w:rsid w:val="007052F3"/>
    <w:rsid w:val="0070542C"/>
    <w:rsid w:val="00705584"/>
    <w:rsid w:val="007059BD"/>
    <w:rsid w:val="00705C67"/>
    <w:rsid w:val="00705D84"/>
    <w:rsid w:val="00705E79"/>
    <w:rsid w:val="00705E96"/>
    <w:rsid w:val="00705F2B"/>
    <w:rsid w:val="007061AB"/>
    <w:rsid w:val="00706495"/>
    <w:rsid w:val="00706DFB"/>
    <w:rsid w:val="00706E08"/>
    <w:rsid w:val="0070711F"/>
    <w:rsid w:val="0070743B"/>
    <w:rsid w:val="00707788"/>
    <w:rsid w:val="00707AE0"/>
    <w:rsid w:val="00707CFF"/>
    <w:rsid w:val="00710112"/>
    <w:rsid w:val="00710141"/>
    <w:rsid w:val="007101EE"/>
    <w:rsid w:val="00710994"/>
    <w:rsid w:val="00710996"/>
    <w:rsid w:val="007109CD"/>
    <w:rsid w:val="00710A3E"/>
    <w:rsid w:val="00710BF2"/>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8F9"/>
    <w:rsid w:val="00714D6A"/>
    <w:rsid w:val="00714F32"/>
    <w:rsid w:val="00714FFA"/>
    <w:rsid w:val="007159C5"/>
    <w:rsid w:val="00715AF3"/>
    <w:rsid w:val="00715E1E"/>
    <w:rsid w:val="00715F49"/>
    <w:rsid w:val="007161E7"/>
    <w:rsid w:val="007162F2"/>
    <w:rsid w:val="007163BF"/>
    <w:rsid w:val="0071649C"/>
    <w:rsid w:val="00716574"/>
    <w:rsid w:val="00716852"/>
    <w:rsid w:val="00716C3F"/>
    <w:rsid w:val="00716F60"/>
    <w:rsid w:val="00716F80"/>
    <w:rsid w:val="00716FB1"/>
    <w:rsid w:val="00716FC0"/>
    <w:rsid w:val="00717267"/>
    <w:rsid w:val="007172E2"/>
    <w:rsid w:val="00717528"/>
    <w:rsid w:val="0071779B"/>
    <w:rsid w:val="007178EE"/>
    <w:rsid w:val="00717B0A"/>
    <w:rsid w:val="007206F1"/>
    <w:rsid w:val="00720742"/>
    <w:rsid w:val="00720759"/>
    <w:rsid w:val="00720966"/>
    <w:rsid w:val="00720BD4"/>
    <w:rsid w:val="00720DB3"/>
    <w:rsid w:val="00720F50"/>
    <w:rsid w:val="00721139"/>
    <w:rsid w:val="0072149B"/>
    <w:rsid w:val="007215A9"/>
    <w:rsid w:val="00721634"/>
    <w:rsid w:val="00721813"/>
    <w:rsid w:val="007218A9"/>
    <w:rsid w:val="0072190B"/>
    <w:rsid w:val="00721930"/>
    <w:rsid w:val="007219ED"/>
    <w:rsid w:val="00721E1D"/>
    <w:rsid w:val="007221F1"/>
    <w:rsid w:val="0072238E"/>
    <w:rsid w:val="0072287E"/>
    <w:rsid w:val="00722B72"/>
    <w:rsid w:val="007230B7"/>
    <w:rsid w:val="007231DD"/>
    <w:rsid w:val="0072345D"/>
    <w:rsid w:val="0072365E"/>
    <w:rsid w:val="00723701"/>
    <w:rsid w:val="00723C35"/>
    <w:rsid w:val="00723C97"/>
    <w:rsid w:val="00723D94"/>
    <w:rsid w:val="00723EC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CB6"/>
    <w:rsid w:val="00725D75"/>
    <w:rsid w:val="0072602E"/>
    <w:rsid w:val="00726209"/>
    <w:rsid w:val="00726281"/>
    <w:rsid w:val="0072641C"/>
    <w:rsid w:val="0072665F"/>
    <w:rsid w:val="00726661"/>
    <w:rsid w:val="007266D2"/>
    <w:rsid w:val="00726EF6"/>
    <w:rsid w:val="00726FCA"/>
    <w:rsid w:val="00727026"/>
    <w:rsid w:val="0072750E"/>
    <w:rsid w:val="00727578"/>
    <w:rsid w:val="00727E9F"/>
    <w:rsid w:val="00730302"/>
    <w:rsid w:val="00730699"/>
    <w:rsid w:val="007307E2"/>
    <w:rsid w:val="00730F4A"/>
    <w:rsid w:val="00731032"/>
    <w:rsid w:val="0073128B"/>
    <w:rsid w:val="007316DC"/>
    <w:rsid w:val="007316E6"/>
    <w:rsid w:val="0073171A"/>
    <w:rsid w:val="00731A41"/>
    <w:rsid w:val="00731BC3"/>
    <w:rsid w:val="00731D37"/>
    <w:rsid w:val="00731E4B"/>
    <w:rsid w:val="00731E9C"/>
    <w:rsid w:val="0073214D"/>
    <w:rsid w:val="00732321"/>
    <w:rsid w:val="00732610"/>
    <w:rsid w:val="00732AFB"/>
    <w:rsid w:val="00732F9C"/>
    <w:rsid w:val="00733315"/>
    <w:rsid w:val="00733858"/>
    <w:rsid w:val="007339B2"/>
    <w:rsid w:val="00733A74"/>
    <w:rsid w:val="00733A80"/>
    <w:rsid w:val="00733AA9"/>
    <w:rsid w:val="00733B1F"/>
    <w:rsid w:val="00733F4E"/>
    <w:rsid w:val="0073405A"/>
    <w:rsid w:val="0073497A"/>
    <w:rsid w:val="0073511D"/>
    <w:rsid w:val="007355CC"/>
    <w:rsid w:val="007356D0"/>
    <w:rsid w:val="00735A6A"/>
    <w:rsid w:val="00735B0B"/>
    <w:rsid w:val="00735D07"/>
    <w:rsid w:val="00735D0D"/>
    <w:rsid w:val="0073637C"/>
    <w:rsid w:val="00736801"/>
    <w:rsid w:val="00736865"/>
    <w:rsid w:val="00736D7B"/>
    <w:rsid w:val="007377ED"/>
    <w:rsid w:val="007379C8"/>
    <w:rsid w:val="00737AB0"/>
    <w:rsid w:val="00737BDC"/>
    <w:rsid w:val="007404CF"/>
    <w:rsid w:val="007404E9"/>
    <w:rsid w:val="0074059B"/>
    <w:rsid w:val="00740698"/>
    <w:rsid w:val="007406C0"/>
    <w:rsid w:val="00740996"/>
    <w:rsid w:val="007409E8"/>
    <w:rsid w:val="00740AC1"/>
    <w:rsid w:val="00740CD3"/>
    <w:rsid w:val="0074108B"/>
    <w:rsid w:val="0074127D"/>
    <w:rsid w:val="007419FC"/>
    <w:rsid w:val="00741A76"/>
    <w:rsid w:val="00741D54"/>
    <w:rsid w:val="00741FCF"/>
    <w:rsid w:val="007420C9"/>
    <w:rsid w:val="00742235"/>
    <w:rsid w:val="007422B2"/>
    <w:rsid w:val="00742334"/>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BBD"/>
    <w:rsid w:val="00746D2C"/>
    <w:rsid w:val="00747446"/>
    <w:rsid w:val="00747B9E"/>
    <w:rsid w:val="00747BD8"/>
    <w:rsid w:val="00747E09"/>
    <w:rsid w:val="00747F05"/>
    <w:rsid w:val="00747FE3"/>
    <w:rsid w:val="007500D2"/>
    <w:rsid w:val="007502C2"/>
    <w:rsid w:val="0075038A"/>
    <w:rsid w:val="0075040C"/>
    <w:rsid w:val="00750771"/>
    <w:rsid w:val="007509F9"/>
    <w:rsid w:val="00750E91"/>
    <w:rsid w:val="00751151"/>
    <w:rsid w:val="00751571"/>
    <w:rsid w:val="007515AF"/>
    <w:rsid w:val="007515C8"/>
    <w:rsid w:val="0075163D"/>
    <w:rsid w:val="007517D1"/>
    <w:rsid w:val="00751954"/>
    <w:rsid w:val="00751F76"/>
    <w:rsid w:val="007522FD"/>
    <w:rsid w:val="0075248F"/>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367"/>
    <w:rsid w:val="00754926"/>
    <w:rsid w:val="0075493A"/>
    <w:rsid w:val="00754C17"/>
    <w:rsid w:val="00754D64"/>
    <w:rsid w:val="00754E80"/>
    <w:rsid w:val="00755453"/>
    <w:rsid w:val="00755625"/>
    <w:rsid w:val="00755692"/>
    <w:rsid w:val="007556A5"/>
    <w:rsid w:val="00755B06"/>
    <w:rsid w:val="00755E06"/>
    <w:rsid w:val="0075639D"/>
    <w:rsid w:val="007564B4"/>
    <w:rsid w:val="007565E2"/>
    <w:rsid w:val="00756B4D"/>
    <w:rsid w:val="00756BBA"/>
    <w:rsid w:val="00757073"/>
    <w:rsid w:val="007570A3"/>
    <w:rsid w:val="007572E9"/>
    <w:rsid w:val="00757495"/>
    <w:rsid w:val="00757A61"/>
    <w:rsid w:val="00757CCC"/>
    <w:rsid w:val="00757CD9"/>
    <w:rsid w:val="00757D4D"/>
    <w:rsid w:val="00757E8E"/>
    <w:rsid w:val="00757FE8"/>
    <w:rsid w:val="007600CF"/>
    <w:rsid w:val="007604E2"/>
    <w:rsid w:val="007605FC"/>
    <w:rsid w:val="00760755"/>
    <w:rsid w:val="00760756"/>
    <w:rsid w:val="007608B3"/>
    <w:rsid w:val="00760D79"/>
    <w:rsid w:val="00760DE4"/>
    <w:rsid w:val="00760E75"/>
    <w:rsid w:val="0076131B"/>
    <w:rsid w:val="007613AF"/>
    <w:rsid w:val="00761520"/>
    <w:rsid w:val="007615EF"/>
    <w:rsid w:val="007619FB"/>
    <w:rsid w:val="0076200C"/>
    <w:rsid w:val="007620F7"/>
    <w:rsid w:val="007624B0"/>
    <w:rsid w:val="007624B9"/>
    <w:rsid w:val="00762924"/>
    <w:rsid w:val="0076295C"/>
    <w:rsid w:val="00762A67"/>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5B"/>
    <w:rsid w:val="0076598E"/>
    <w:rsid w:val="00765A64"/>
    <w:rsid w:val="00765ABB"/>
    <w:rsid w:val="00765FDC"/>
    <w:rsid w:val="00766559"/>
    <w:rsid w:val="007667D5"/>
    <w:rsid w:val="00766B0E"/>
    <w:rsid w:val="00766B13"/>
    <w:rsid w:val="00766BFB"/>
    <w:rsid w:val="00766DFE"/>
    <w:rsid w:val="00766E27"/>
    <w:rsid w:val="00766F9F"/>
    <w:rsid w:val="0076720C"/>
    <w:rsid w:val="0076731C"/>
    <w:rsid w:val="00767416"/>
    <w:rsid w:val="0076747C"/>
    <w:rsid w:val="007677A3"/>
    <w:rsid w:val="007678B6"/>
    <w:rsid w:val="00767B1E"/>
    <w:rsid w:val="00767B6C"/>
    <w:rsid w:val="00767F30"/>
    <w:rsid w:val="00770166"/>
    <w:rsid w:val="007702AC"/>
    <w:rsid w:val="00770317"/>
    <w:rsid w:val="007706CC"/>
    <w:rsid w:val="007708D7"/>
    <w:rsid w:val="00770CEE"/>
    <w:rsid w:val="00771284"/>
    <w:rsid w:val="007716A6"/>
    <w:rsid w:val="007718CC"/>
    <w:rsid w:val="007719DC"/>
    <w:rsid w:val="007721AD"/>
    <w:rsid w:val="007724F4"/>
    <w:rsid w:val="00772C97"/>
    <w:rsid w:val="00772D15"/>
    <w:rsid w:val="00772DC3"/>
    <w:rsid w:val="007733C4"/>
    <w:rsid w:val="00774034"/>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8A"/>
    <w:rsid w:val="007768F2"/>
    <w:rsid w:val="00776AA0"/>
    <w:rsid w:val="00776C25"/>
    <w:rsid w:val="00776E9E"/>
    <w:rsid w:val="00777053"/>
    <w:rsid w:val="0077739E"/>
    <w:rsid w:val="007775EB"/>
    <w:rsid w:val="007777C3"/>
    <w:rsid w:val="007777D8"/>
    <w:rsid w:val="00777A6E"/>
    <w:rsid w:val="00777CD9"/>
    <w:rsid w:val="00777EE9"/>
    <w:rsid w:val="0078025A"/>
    <w:rsid w:val="00780657"/>
    <w:rsid w:val="00780980"/>
    <w:rsid w:val="007809E1"/>
    <w:rsid w:val="00780EE8"/>
    <w:rsid w:val="00780FD1"/>
    <w:rsid w:val="0078109E"/>
    <w:rsid w:val="00781160"/>
    <w:rsid w:val="00781236"/>
    <w:rsid w:val="007813DB"/>
    <w:rsid w:val="0078146E"/>
    <w:rsid w:val="00781633"/>
    <w:rsid w:val="0078165E"/>
    <w:rsid w:val="007816B4"/>
    <w:rsid w:val="007816FD"/>
    <w:rsid w:val="00781B9A"/>
    <w:rsid w:val="00781BDF"/>
    <w:rsid w:val="00781C4F"/>
    <w:rsid w:val="00781DAD"/>
    <w:rsid w:val="0078212F"/>
    <w:rsid w:val="00782266"/>
    <w:rsid w:val="007822AF"/>
    <w:rsid w:val="0078243D"/>
    <w:rsid w:val="00782539"/>
    <w:rsid w:val="0078266C"/>
    <w:rsid w:val="007828BB"/>
    <w:rsid w:val="00782B9C"/>
    <w:rsid w:val="00782D17"/>
    <w:rsid w:val="00782D8A"/>
    <w:rsid w:val="007830BE"/>
    <w:rsid w:val="00783171"/>
    <w:rsid w:val="00783315"/>
    <w:rsid w:val="007833C3"/>
    <w:rsid w:val="007837BE"/>
    <w:rsid w:val="0078380D"/>
    <w:rsid w:val="00783C03"/>
    <w:rsid w:val="00783C63"/>
    <w:rsid w:val="00783F0C"/>
    <w:rsid w:val="00783F12"/>
    <w:rsid w:val="007840E6"/>
    <w:rsid w:val="007842FE"/>
    <w:rsid w:val="00784702"/>
    <w:rsid w:val="007848B8"/>
    <w:rsid w:val="00784C31"/>
    <w:rsid w:val="00784E6D"/>
    <w:rsid w:val="00784EA1"/>
    <w:rsid w:val="00784FC2"/>
    <w:rsid w:val="00784FC7"/>
    <w:rsid w:val="007852D3"/>
    <w:rsid w:val="00785399"/>
    <w:rsid w:val="00785799"/>
    <w:rsid w:val="007857A7"/>
    <w:rsid w:val="00785A25"/>
    <w:rsid w:val="00785C67"/>
    <w:rsid w:val="007860FB"/>
    <w:rsid w:val="007861D1"/>
    <w:rsid w:val="00786216"/>
    <w:rsid w:val="00786272"/>
    <w:rsid w:val="007864B2"/>
    <w:rsid w:val="00786620"/>
    <w:rsid w:val="007868B7"/>
    <w:rsid w:val="00786BC0"/>
    <w:rsid w:val="00786EBB"/>
    <w:rsid w:val="007870C5"/>
    <w:rsid w:val="0078756D"/>
    <w:rsid w:val="00787736"/>
    <w:rsid w:val="00787831"/>
    <w:rsid w:val="007878F1"/>
    <w:rsid w:val="0078795C"/>
    <w:rsid w:val="00787977"/>
    <w:rsid w:val="00787A55"/>
    <w:rsid w:val="00787ADC"/>
    <w:rsid w:val="00787C13"/>
    <w:rsid w:val="00787D31"/>
    <w:rsid w:val="00787FF1"/>
    <w:rsid w:val="0079019C"/>
    <w:rsid w:val="007903FA"/>
    <w:rsid w:val="007904D9"/>
    <w:rsid w:val="0079051B"/>
    <w:rsid w:val="007908B3"/>
    <w:rsid w:val="007911B7"/>
    <w:rsid w:val="007916D2"/>
    <w:rsid w:val="007916DE"/>
    <w:rsid w:val="00791ADE"/>
    <w:rsid w:val="00791BEA"/>
    <w:rsid w:val="007922EF"/>
    <w:rsid w:val="007926B7"/>
    <w:rsid w:val="00792927"/>
    <w:rsid w:val="0079299A"/>
    <w:rsid w:val="00792DB2"/>
    <w:rsid w:val="00792ECC"/>
    <w:rsid w:val="00792EFF"/>
    <w:rsid w:val="00792F63"/>
    <w:rsid w:val="00792F7F"/>
    <w:rsid w:val="00792FCC"/>
    <w:rsid w:val="007939C7"/>
    <w:rsid w:val="00793A40"/>
    <w:rsid w:val="00793F70"/>
    <w:rsid w:val="007947FB"/>
    <w:rsid w:val="007949DC"/>
    <w:rsid w:val="0079512B"/>
    <w:rsid w:val="007953DC"/>
    <w:rsid w:val="0079541B"/>
    <w:rsid w:val="007954AC"/>
    <w:rsid w:val="007958A0"/>
    <w:rsid w:val="00795ADD"/>
    <w:rsid w:val="00795FB5"/>
    <w:rsid w:val="0079601B"/>
    <w:rsid w:val="007962E1"/>
    <w:rsid w:val="007965B4"/>
    <w:rsid w:val="0079663F"/>
    <w:rsid w:val="007968C9"/>
    <w:rsid w:val="00796EC3"/>
    <w:rsid w:val="00796F91"/>
    <w:rsid w:val="00797DAA"/>
    <w:rsid w:val="00797DDD"/>
    <w:rsid w:val="00797E01"/>
    <w:rsid w:val="00797FCF"/>
    <w:rsid w:val="007A05A8"/>
    <w:rsid w:val="007A0616"/>
    <w:rsid w:val="007A08ED"/>
    <w:rsid w:val="007A0AC7"/>
    <w:rsid w:val="007A0CA9"/>
    <w:rsid w:val="007A0DAC"/>
    <w:rsid w:val="007A0F46"/>
    <w:rsid w:val="007A1189"/>
    <w:rsid w:val="007A1580"/>
    <w:rsid w:val="007A15BA"/>
    <w:rsid w:val="007A166E"/>
    <w:rsid w:val="007A19B7"/>
    <w:rsid w:val="007A1B63"/>
    <w:rsid w:val="007A2126"/>
    <w:rsid w:val="007A2572"/>
    <w:rsid w:val="007A2B63"/>
    <w:rsid w:val="007A2BFF"/>
    <w:rsid w:val="007A2DE7"/>
    <w:rsid w:val="007A300F"/>
    <w:rsid w:val="007A3040"/>
    <w:rsid w:val="007A30CD"/>
    <w:rsid w:val="007A3215"/>
    <w:rsid w:val="007A3373"/>
    <w:rsid w:val="007A3376"/>
    <w:rsid w:val="007A3395"/>
    <w:rsid w:val="007A3505"/>
    <w:rsid w:val="007A3BF2"/>
    <w:rsid w:val="007A3E6B"/>
    <w:rsid w:val="007A413A"/>
    <w:rsid w:val="007A4264"/>
    <w:rsid w:val="007A43F5"/>
    <w:rsid w:val="007A4641"/>
    <w:rsid w:val="007A4A07"/>
    <w:rsid w:val="007A4AF1"/>
    <w:rsid w:val="007A4B1D"/>
    <w:rsid w:val="007A50CA"/>
    <w:rsid w:val="007A5288"/>
    <w:rsid w:val="007A5318"/>
    <w:rsid w:val="007A5AD3"/>
    <w:rsid w:val="007A618D"/>
    <w:rsid w:val="007A6333"/>
    <w:rsid w:val="007A6477"/>
    <w:rsid w:val="007A6909"/>
    <w:rsid w:val="007A6DE7"/>
    <w:rsid w:val="007A75A3"/>
    <w:rsid w:val="007A7750"/>
    <w:rsid w:val="007A7856"/>
    <w:rsid w:val="007A7979"/>
    <w:rsid w:val="007A7A14"/>
    <w:rsid w:val="007B0253"/>
    <w:rsid w:val="007B073B"/>
    <w:rsid w:val="007B0865"/>
    <w:rsid w:val="007B09ED"/>
    <w:rsid w:val="007B0B92"/>
    <w:rsid w:val="007B0BF2"/>
    <w:rsid w:val="007B0FD3"/>
    <w:rsid w:val="007B1061"/>
    <w:rsid w:val="007B1096"/>
    <w:rsid w:val="007B14A8"/>
    <w:rsid w:val="007B1C2D"/>
    <w:rsid w:val="007B1C97"/>
    <w:rsid w:val="007B1F9A"/>
    <w:rsid w:val="007B21A9"/>
    <w:rsid w:val="007B21E6"/>
    <w:rsid w:val="007B2638"/>
    <w:rsid w:val="007B2767"/>
    <w:rsid w:val="007B314C"/>
    <w:rsid w:val="007B322B"/>
    <w:rsid w:val="007B3476"/>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370"/>
    <w:rsid w:val="007B5A66"/>
    <w:rsid w:val="007B5E5F"/>
    <w:rsid w:val="007B614B"/>
    <w:rsid w:val="007B630D"/>
    <w:rsid w:val="007B669D"/>
    <w:rsid w:val="007B697F"/>
    <w:rsid w:val="007B744E"/>
    <w:rsid w:val="007B75C0"/>
    <w:rsid w:val="007B7618"/>
    <w:rsid w:val="007B78B8"/>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40F"/>
    <w:rsid w:val="007C1537"/>
    <w:rsid w:val="007C16D7"/>
    <w:rsid w:val="007C1B94"/>
    <w:rsid w:val="007C1CC2"/>
    <w:rsid w:val="007C286E"/>
    <w:rsid w:val="007C28ED"/>
    <w:rsid w:val="007C2A39"/>
    <w:rsid w:val="007C2B23"/>
    <w:rsid w:val="007C2D5F"/>
    <w:rsid w:val="007C2F15"/>
    <w:rsid w:val="007C3462"/>
    <w:rsid w:val="007C3D88"/>
    <w:rsid w:val="007C3EA6"/>
    <w:rsid w:val="007C3F14"/>
    <w:rsid w:val="007C460D"/>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A3E"/>
    <w:rsid w:val="007C7DA3"/>
    <w:rsid w:val="007C7EF3"/>
    <w:rsid w:val="007D020B"/>
    <w:rsid w:val="007D0677"/>
    <w:rsid w:val="007D0779"/>
    <w:rsid w:val="007D096E"/>
    <w:rsid w:val="007D098C"/>
    <w:rsid w:val="007D0FF7"/>
    <w:rsid w:val="007D11B6"/>
    <w:rsid w:val="007D149C"/>
    <w:rsid w:val="007D1558"/>
    <w:rsid w:val="007D1964"/>
    <w:rsid w:val="007D1B7C"/>
    <w:rsid w:val="007D214A"/>
    <w:rsid w:val="007D2306"/>
    <w:rsid w:val="007D3007"/>
    <w:rsid w:val="007D31A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4C0"/>
    <w:rsid w:val="007D59DB"/>
    <w:rsid w:val="007D5AB1"/>
    <w:rsid w:val="007D5F53"/>
    <w:rsid w:val="007D6115"/>
    <w:rsid w:val="007D6202"/>
    <w:rsid w:val="007D6310"/>
    <w:rsid w:val="007D6386"/>
    <w:rsid w:val="007D647B"/>
    <w:rsid w:val="007D673F"/>
    <w:rsid w:val="007D68F4"/>
    <w:rsid w:val="007D6C84"/>
    <w:rsid w:val="007D6CE5"/>
    <w:rsid w:val="007D6EF0"/>
    <w:rsid w:val="007D7042"/>
    <w:rsid w:val="007D7059"/>
    <w:rsid w:val="007D725F"/>
    <w:rsid w:val="007D794A"/>
    <w:rsid w:val="007D7AF1"/>
    <w:rsid w:val="007D7E94"/>
    <w:rsid w:val="007E015E"/>
    <w:rsid w:val="007E0162"/>
    <w:rsid w:val="007E02CC"/>
    <w:rsid w:val="007E0489"/>
    <w:rsid w:val="007E068E"/>
    <w:rsid w:val="007E07FD"/>
    <w:rsid w:val="007E0981"/>
    <w:rsid w:val="007E0986"/>
    <w:rsid w:val="007E0C8C"/>
    <w:rsid w:val="007E0CB5"/>
    <w:rsid w:val="007E0E39"/>
    <w:rsid w:val="007E11FA"/>
    <w:rsid w:val="007E1479"/>
    <w:rsid w:val="007E152B"/>
    <w:rsid w:val="007E17F5"/>
    <w:rsid w:val="007E191F"/>
    <w:rsid w:val="007E1A55"/>
    <w:rsid w:val="007E1B6D"/>
    <w:rsid w:val="007E1CB1"/>
    <w:rsid w:val="007E201B"/>
    <w:rsid w:val="007E2146"/>
    <w:rsid w:val="007E25F8"/>
    <w:rsid w:val="007E2B64"/>
    <w:rsid w:val="007E31ED"/>
    <w:rsid w:val="007E360E"/>
    <w:rsid w:val="007E3F73"/>
    <w:rsid w:val="007E42E3"/>
    <w:rsid w:val="007E4584"/>
    <w:rsid w:val="007E46A5"/>
    <w:rsid w:val="007E4706"/>
    <w:rsid w:val="007E47BC"/>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63B"/>
    <w:rsid w:val="007E7B2B"/>
    <w:rsid w:val="007E7C6F"/>
    <w:rsid w:val="007E7CBA"/>
    <w:rsid w:val="007F0074"/>
    <w:rsid w:val="007F0265"/>
    <w:rsid w:val="007F05E0"/>
    <w:rsid w:val="007F0B77"/>
    <w:rsid w:val="007F0DD3"/>
    <w:rsid w:val="007F14D7"/>
    <w:rsid w:val="007F18C0"/>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A3F"/>
    <w:rsid w:val="007F4EE7"/>
    <w:rsid w:val="007F54AA"/>
    <w:rsid w:val="007F552F"/>
    <w:rsid w:val="007F5608"/>
    <w:rsid w:val="007F5874"/>
    <w:rsid w:val="007F5D4A"/>
    <w:rsid w:val="007F5FC7"/>
    <w:rsid w:val="007F62F7"/>
    <w:rsid w:val="007F64C0"/>
    <w:rsid w:val="007F6562"/>
    <w:rsid w:val="007F65F2"/>
    <w:rsid w:val="007F6BB0"/>
    <w:rsid w:val="007F6C1B"/>
    <w:rsid w:val="007F6D61"/>
    <w:rsid w:val="007F70D6"/>
    <w:rsid w:val="007F7296"/>
    <w:rsid w:val="007F7864"/>
    <w:rsid w:val="007F795B"/>
    <w:rsid w:val="007F7AF9"/>
    <w:rsid w:val="007F7B6D"/>
    <w:rsid w:val="007F7C2F"/>
    <w:rsid w:val="007F7C5E"/>
    <w:rsid w:val="007F7C88"/>
    <w:rsid w:val="008000C3"/>
    <w:rsid w:val="00800104"/>
    <w:rsid w:val="00800184"/>
    <w:rsid w:val="008004B6"/>
    <w:rsid w:val="00800994"/>
    <w:rsid w:val="00800AB4"/>
    <w:rsid w:val="00800D5F"/>
    <w:rsid w:val="008012D5"/>
    <w:rsid w:val="008013B8"/>
    <w:rsid w:val="00801703"/>
    <w:rsid w:val="0080179D"/>
    <w:rsid w:val="008017D0"/>
    <w:rsid w:val="00801813"/>
    <w:rsid w:val="00801838"/>
    <w:rsid w:val="00801CC2"/>
    <w:rsid w:val="00801E41"/>
    <w:rsid w:val="00801FBC"/>
    <w:rsid w:val="0080207A"/>
    <w:rsid w:val="00802182"/>
    <w:rsid w:val="00802410"/>
    <w:rsid w:val="00802841"/>
    <w:rsid w:val="00802FD3"/>
    <w:rsid w:val="008032B2"/>
    <w:rsid w:val="0080336C"/>
    <w:rsid w:val="00803A19"/>
    <w:rsid w:val="00803B48"/>
    <w:rsid w:val="00803E2E"/>
    <w:rsid w:val="00803FAA"/>
    <w:rsid w:val="008040B1"/>
    <w:rsid w:val="008041E1"/>
    <w:rsid w:val="00804398"/>
    <w:rsid w:val="008044D1"/>
    <w:rsid w:val="00804763"/>
    <w:rsid w:val="00804867"/>
    <w:rsid w:val="0080487F"/>
    <w:rsid w:val="00804B2F"/>
    <w:rsid w:val="00804FDF"/>
    <w:rsid w:val="0080536A"/>
    <w:rsid w:val="00805937"/>
    <w:rsid w:val="008059D9"/>
    <w:rsid w:val="00805BB2"/>
    <w:rsid w:val="00805D3A"/>
    <w:rsid w:val="00806071"/>
    <w:rsid w:val="0080623D"/>
    <w:rsid w:val="0080638C"/>
    <w:rsid w:val="00806525"/>
    <w:rsid w:val="00806699"/>
    <w:rsid w:val="008066A3"/>
    <w:rsid w:val="00806979"/>
    <w:rsid w:val="0080699F"/>
    <w:rsid w:val="00806BBA"/>
    <w:rsid w:val="00806D29"/>
    <w:rsid w:val="0080708D"/>
    <w:rsid w:val="0080729C"/>
    <w:rsid w:val="0080770C"/>
    <w:rsid w:val="0080770D"/>
    <w:rsid w:val="008078EA"/>
    <w:rsid w:val="008079F0"/>
    <w:rsid w:val="00807D28"/>
    <w:rsid w:val="00807D40"/>
    <w:rsid w:val="00807D5E"/>
    <w:rsid w:val="00807D65"/>
    <w:rsid w:val="00807E1B"/>
    <w:rsid w:val="00807F05"/>
    <w:rsid w:val="0081012C"/>
    <w:rsid w:val="00810C3E"/>
    <w:rsid w:val="00810DE9"/>
    <w:rsid w:val="00810EAE"/>
    <w:rsid w:val="00810FF6"/>
    <w:rsid w:val="00811036"/>
    <w:rsid w:val="008111A5"/>
    <w:rsid w:val="00811230"/>
    <w:rsid w:val="008117F5"/>
    <w:rsid w:val="0081182E"/>
    <w:rsid w:val="00811D49"/>
    <w:rsid w:val="00811E7E"/>
    <w:rsid w:val="00811EF6"/>
    <w:rsid w:val="00811F5E"/>
    <w:rsid w:val="00811FC4"/>
    <w:rsid w:val="008121B9"/>
    <w:rsid w:val="00812204"/>
    <w:rsid w:val="008123D5"/>
    <w:rsid w:val="008124FE"/>
    <w:rsid w:val="008127B0"/>
    <w:rsid w:val="008127F3"/>
    <w:rsid w:val="00812D67"/>
    <w:rsid w:val="00813117"/>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6C6"/>
    <w:rsid w:val="00816A54"/>
    <w:rsid w:val="00816D94"/>
    <w:rsid w:val="00817508"/>
    <w:rsid w:val="00817636"/>
    <w:rsid w:val="0081787C"/>
    <w:rsid w:val="008178EB"/>
    <w:rsid w:val="00817B19"/>
    <w:rsid w:val="00817B8F"/>
    <w:rsid w:val="00817C96"/>
    <w:rsid w:val="00817D2A"/>
    <w:rsid w:val="00817F27"/>
    <w:rsid w:val="00820219"/>
    <w:rsid w:val="008207C6"/>
    <w:rsid w:val="00820B0F"/>
    <w:rsid w:val="00820DF1"/>
    <w:rsid w:val="0082145C"/>
    <w:rsid w:val="0082172C"/>
    <w:rsid w:val="0082184D"/>
    <w:rsid w:val="008218E9"/>
    <w:rsid w:val="00821A04"/>
    <w:rsid w:val="00821DCE"/>
    <w:rsid w:val="008220A5"/>
    <w:rsid w:val="008225A2"/>
    <w:rsid w:val="0082268A"/>
    <w:rsid w:val="00822AA8"/>
    <w:rsid w:val="00823335"/>
    <w:rsid w:val="008233BC"/>
    <w:rsid w:val="008237B2"/>
    <w:rsid w:val="00823C0E"/>
    <w:rsid w:val="00823CF0"/>
    <w:rsid w:val="00823D4A"/>
    <w:rsid w:val="00823F61"/>
    <w:rsid w:val="0082449E"/>
    <w:rsid w:val="0082483B"/>
    <w:rsid w:val="008249FF"/>
    <w:rsid w:val="00824EDD"/>
    <w:rsid w:val="008251EC"/>
    <w:rsid w:val="00825674"/>
    <w:rsid w:val="00825C32"/>
    <w:rsid w:val="00825CD3"/>
    <w:rsid w:val="00825DD4"/>
    <w:rsid w:val="00826204"/>
    <w:rsid w:val="0082639D"/>
    <w:rsid w:val="00826B8F"/>
    <w:rsid w:val="00826D90"/>
    <w:rsid w:val="00827015"/>
    <w:rsid w:val="00827109"/>
    <w:rsid w:val="00827373"/>
    <w:rsid w:val="00827376"/>
    <w:rsid w:val="00827648"/>
    <w:rsid w:val="00827A41"/>
    <w:rsid w:val="00827AF3"/>
    <w:rsid w:val="00827CA7"/>
    <w:rsid w:val="00827DDC"/>
    <w:rsid w:val="0083056F"/>
    <w:rsid w:val="008306B7"/>
    <w:rsid w:val="008308C8"/>
    <w:rsid w:val="00830F16"/>
    <w:rsid w:val="00831198"/>
    <w:rsid w:val="008311E8"/>
    <w:rsid w:val="00831429"/>
    <w:rsid w:val="008314BC"/>
    <w:rsid w:val="00831AB4"/>
    <w:rsid w:val="00831AE6"/>
    <w:rsid w:val="00831E08"/>
    <w:rsid w:val="00831E9E"/>
    <w:rsid w:val="00831F35"/>
    <w:rsid w:val="00832004"/>
    <w:rsid w:val="008320DA"/>
    <w:rsid w:val="00832142"/>
    <w:rsid w:val="00832C18"/>
    <w:rsid w:val="00832CAF"/>
    <w:rsid w:val="00832DBF"/>
    <w:rsid w:val="00832FF7"/>
    <w:rsid w:val="0083302B"/>
    <w:rsid w:val="008330AE"/>
    <w:rsid w:val="008330DB"/>
    <w:rsid w:val="00833129"/>
    <w:rsid w:val="00833A3C"/>
    <w:rsid w:val="00833EF5"/>
    <w:rsid w:val="0083417A"/>
    <w:rsid w:val="0083421A"/>
    <w:rsid w:val="008342E7"/>
    <w:rsid w:val="00834512"/>
    <w:rsid w:val="00834746"/>
    <w:rsid w:val="0083493C"/>
    <w:rsid w:val="008349E7"/>
    <w:rsid w:val="00834F4B"/>
    <w:rsid w:val="008353C3"/>
    <w:rsid w:val="008358B1"/>
    <w:rsid w:val="008358DF"/>
    <w:rsid w:val="008359D7"/>
    <w:rsid w:val="00835B0A"/>
    <w:rsid w:val="00835B82"/>
    <w:rsid w:val="00835B8A"/>
    <w:rsid w:val="00836133"/>
    <w:rsid w:val="00836193"/>
    <w:rsid w:val="00836402"/>
    <w:rsid w:val="0083657B"/>
    <w:rsid w:val="0083675E"/>
    <w:rsid w:val="008369C6"/>
    <w:rsid w:val="00836AC9"/>
    <w:rsid w:val="00836B5B"/>
    <w:rsid w:val="00836C1A"/>
    <w:rsid w:val="00836C68"/>
    <w:rsid w:val="00836D5D"/>
    <w:rsid w:val="00836F27"/>
    <w:rsid w:val="00836F51"/>
    <w:rsid w:val="00836FC2"/>
    <w:rsid w:val="00837034"/>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EA7"/>
    <w:rsid w:val="00841EB3"/>
    <w:rsid w:val="00842061"/>
    <w:rsid w:val="008426DF"/>
    <w:rsid w:val="00842A4A"/>
    <w:rsid w:val="00842DB7"/>
    <w:rsid w:val="008430CD"/>
    <w:rsid w:val="00843111"/>
    <w:rsid w:val="00843388"/>
    <w:rsid w:val="0084351C"/>
    <w:rsid w:val="008436D3"/>
    <w:rsid w:val="0084387F"/>
    <w:rsid w:val="00843AFD"/>
    <w:rsid w:val="008443B7"/>
    <w:rsid w:val="008444F8"/>
    <w:rsid w:val="00844750"/>
    <w:rsid w:val="00844F76"/>
    <w:rsid w:val="00844FA9"/>
    <w:rsid w:val="00845387"/>
    <w:rsid w:val="00845C79"/>
    <w:rsid w:val="00845F51"/>
    <w:rsid w:val="00845F5B"/>
    <w:rsid w:val="00845F6D"/>
    <w:rsid w:val="0084601F"/>
    <w:rsid w:val="00846106"/>
    <w:rsid w:val="008462E7"/>
    <w:rsid w:val="00846467"/>
    <w:rsid w:val="00846AEC"/>
    <w:rsid w:val="00846C87"/>
    <w:rsid w:val="00846EE5"/>
    <w:rsid w:val="00847991"/>
    <w:rsid w:val="00847999"/>
    <w:rsid w:val="00847C3F"/>
    <w:rsid w:val="00847C4E"/>
    <w:rsid w:val="00847F08"/>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6C0"/>
    <w:rsid w:val="00852821"/>
    <w:rsid w:val="00852A10"/>
    <w:rsid w:val="00852C65"/>
    <w:rsid w:val="00852F3B"/>
    <w:rsid w:val="0085302A"/>
    <w:rsid w:val="00853506"/>
    <w:rsid w:val="00853633"/>
    <w:rsid w:val="00853657"/>
    <w:rsid w:val="00853AF2"/>
    <w:rsid w:val="00853B2A"/>
    <w:rsid w:val="00853C45"/>
    <w:rsid w:val="00853C6A"/>
    <w:rsid w:val="00854090"/>
    <w:rsid w:val="008540CB"/>
    <w:rsid w:val="008540E5"/>
    <w:rsid w:val="00854104"/>
    <w:rsid w:val="00854157"/>
    <w:rsid w:val="00854281"/>
    <w:rsid w:val="0085429C"/>
    <w:rsid w:val="00854886"/>
    <w:rsid w:val="00854983"/>
    <w:rsid w:val="00854B60"/>
    <w:rsid w:val="00854D4D"/>
    <w:rsid w:val="00854DBB"/>
    <w:rsid w:val="0085540A"/>
    <w:rsid w:val="008555CB"/>
    <w:rsid w:val="00855A3E"/>
    <w:rsid w:val="00855EA4"/>
    <w:rsid w:val="00856301"/>
    <w:rsid w:val="008564B7"/>
    <w:rsid w:val="00856562"/>
    <w:rsid w:val="008566E7"/>
    <w:rsid w:val="008569DF"/>
    <w:rsid w:val="00856ACF"/>
    <w:rsid w:val="00856D12"/>
    <w:rsid w:val="00856E4A"/>
    <w:rsid w:val="00856FF3"/>
    <w:rsid w:val="0085722A"/>
    <w:rsid w:val="008577BE"/>
    <w:rsid w:val="008577F6"/>
    <w:rsid w:val="008579CD"/>
    <w:rsid w:val="00857C34"/>
    <w:rsid w:val="008600C5"/>
    <w:rsid w:val="00860315"/>
    <w:rsid w:val="0086037F"/>
    <w:rsid w:val="0086092F"/>
    <w:rsid w:val="008614B6"/>
    <w:rsid w:val="008615A2"/>
    <w:rsid w:val="00861B41"/>
    <w:rsid w:val="00861D65"/>
    <w:rsid w:val="00861DA1"/>
    <w:rsid w:val="008620C2"/>
    <w:rsid w:val="00862173"/>
    <w:rsid w:val="00862290"/>
    <w:rsid w:val="00862539"/>
    <w:rsid w:val="008626B0"/>
    <w:rsid w:val="00862893"/>
    <w:rsid w:val="00862988"/>
    <w:rsid w:val="00863479"/>
    <w:rsid w:val="00863AA0"/>
    <w:rsid w:val="00863BA1"/>
    <w:rsid w:val="00864A9F"/>
    <w:rsid w:val="008650AB"/>
    <w:rsid w:val="00865295"/>
    <w:rsid w:val="008652FD"/>
    <w:rsid w:val="00865696"/>
    <w:rsid w:val="00865714"/>
    <w:rsid w:val="00865D4C"/>
    <w:rsid w:val="00865DE1"/>
    <w:rsid w:val="00866453"/>
    <w:rsid w:val="00866781"/>
    <w:rsid w:val="00866DC3"/>
    <w:rsid w:val="0086735D"/>
    <w:rsid w:val="0086757F"/>
    <w:rsid w:val="008676DA"/>
    <w:rsid w:val="00867F66"/>
    <w:rsid w:val="00870018"/>
    <w:rsid w:val="008703F9"/>
    <w:rsid w:val="00870793"/>
    <w:rsid w:val="00870A1C"/>
    <w:rsid w:val="00870C0F"/>
    <w:rsid w:val="00870E13"/>
    <w:rsid w:val="00871029"/>
    <w:rsid w:val="00871096"/>
    <w:rsid w:val="008710EF"/>
    <w:rsid w:val="00871171"/>
    <w:rsid w:val="008712B8"/>
    <w:rsid w:val="0087134C"/>
    <w:rsid w:val="0087159C"/>
    <w:rsid w:val="0087182E"/>
    <w:rsid w:val="00871CDF"/>
    <w:rsid w:val="00871D14"/>
    <w:rsid w:val="0087229F"/>
    <w:rsid w:val="008722B0"/>
    <w:rsid w:val="0087250F"/>
    <w:rsid w:val="008726A0"/>
    <w:rsid w:val="00872AE1"/>
    <w:rsid w:val="00873422"/>
    <w:rsid w:val="008734E7"/>
    <w:rsid w:val="008737EA"/>
    <w:rsid w:val="00873BF0"/>
    <w:rsid w:val="0087408F"/>
    <w:rsid w:val="00874AC5"/>
    <w:rsid w:val="00874CF6"/>
    <w:rsid w:val="00874D5F"/>
    <w:rsid w:val="00874D8E"/>
    <w:rsid w:val="00874E33"/>
    <w:rsid w:val="00874F9B"/>
    <w:rsid w:val="00874FAC"/>
    <w:rsid w:val="00874FE8"/>
    <w:rsid w:val="0087504C"/>
    <w:rsid w:val="00875391"/>
    <w:rsid w:val="0087578B"/>
    <w:rsid w:val="00875905"/>
    <w:rsid w:val="00875944"/>
    <w:rsid w:val="00875B58"/>
    <w:rsid w:val="00875B90"/>
    <w:rsid w:val="00875E7F"/>
    <w:rsid w:val="00875F79"/>
    <w:rsid w:val="00875FBD"/>
    <w:rsid w:val="00876321"/>
    <w:rsid w:val="00876943"/>
    <w:rsid w:val="00876AC7"/>
    <w:rsid w:val="00876D3F"/>
    <w:rsid w:val="00876F87"/>
    <w:rsid w:val="0087707C"/>
    <w:rsid w:val="0087721D"/>
    <w:rsid w:val="008772A5"/>
    <w:rsid w:val="00877412"/>
    <w:rsid w:val="0087746C"/>
    <w:rsid w:val="0087779A"/>
    <w:rsid w:val="00877A0A"/>
    <w:rsid w:val="00877B3D"/>
    <w:rsid w:val="00877C57"/>
    <w:rsid w:val="00877FA3"/>
    <w:rsid w:val="0088011E"/>
    <w:rsid w:val="0088031D"/>
    <w:rsid w:val="00880402"/>
    <w:rsid w:val="008804C9"/>
    <w:rsid w:val="008804DC"/>
    <w:rsid w:val="0088052B"/>
    <w:rsid w:val="00880609"/>
    <w:rsid w:val="008806C5"/>
    <w:rsid w:val="00880883"/>
    <w:rsid w:val="00880B3D"/>
    <w:rsid w:val="00880D84"/>
    <w:rsid w:val="00880F69"/>
    <w:rsid w:val="008810DF"/>
    <w:rsid w:val="008810FA"/>
    <w:rsid w:val="008811F2"/>
    <w:rsid w:val="00881842"/>
    <w:rsid w:val="00881BA4"/>
    <w:rsid w:val="00881F28"/>
    <w:rsid w:val="00882259"/>
    <w:rsid w:val="0088261A"/>
    <w:rsid w:val="008826DB"/>
    <w:rsid w:val="00882881"/>
    <w:rsid w:val="00882AB0"/>
    <w:rsid w:val="00882BB1"/>
    <w:rsid w:val="00882CAF"/>
    <w:rsid w:val="00882DCF"/>
    <w:rsid w:val="00883004"/>
    <w:rsid w:val="00883133"/>
    <w:rsid w:val="0088366F"/>
    <w:rsid w:val="008837D3"/>
    <w:rsid w:val="00883D18"/>
    <w:rsid w:val="00883ED6"/>
    <w:rsid w:val="00883F8F"/>
    <w:rsid w:val="0088415D"/>
    <w:rsid w:val="00884255"/>
    <w:rsid w:val="0088425B"/>
    <w:rsid w:val="0088470C"/>
    <w:rsid w:val="0088487C"/>
    <w:rsid w:val="00884B7A"/>
    <w:rsid w:val="00884BDF"/>
    <w:rsid w:val="00884F2C"/>
    <w:rsid w:val="0088579F"/>
    <w:rsid w:val="008857BA"/>
    <w:rsid w:val="0088599D"/>
    <w:rsid w:val="00885B47"/>
    <w:rsid w:val="00885D5D"/>
    <w:rsid w:val="00885F46"/>
    <w:rsid w:val="00886116"/>
    <w:rsid w:val="00886211"/>
    <w:rsid w:val="00886377"/>
    <w:rsid w:val="00886502"/>
    <w:rsid w:val="0088651F"/>
    <w:rsid w:val="00886ACB"/>
    <w:rsid w:val="00886C56"/>
    <w:rsid w:val="00886CFD"/>
    <w:rsid w:val="00886D72"/>
    <w:rsid w:val="00886FC5"/>
    <w:rsid w:val="00887771"/>
    <w:rsid w:val="00887969"/>
    <w:rsid w:val="00887A19"/>
    <w:rsid w:val="00887A92"/>
    <w:rsid w:val="00887DAB"/>
    <w:rsid w:val="00887DDC"/>
    <w:rsid w:val="0089035C"/>
    <w:rsid w:val="008907B2"/>
    <w:rsid w:val="00890B03"/>
    <w:rsid w:val="00890BCD"/>
    <w:rsid w:val="00890BD6"/>
    <w:rsid w:val="00890D7E"/>
    <w:rsid w:val="00890F04"/>
    <w:rsid w:val="00890F2B"/>
    <w:rsid w:val="008911A2"/>
    <w:rsid w:val="008912E4"/>
    <w:rsid w:val="00891303"/>
    <w:rsid w:val="00891464"/>
    <w:rsid w:val="00891623"/>
    <w:rsid w:val="00891A5E"/>
    <w:rsid w:val="00891D62"/>
    <w:rsid w:val="00891F63"/>
    <w:rsid w:val="008922DC"/>
    <w:rsid w:val="008922DF"/>
    <w:rsid w:val="008924B6"/>
    <w:rsid w:val="008924E3"/>
    <w:rsid w:val="00892C1F"/>
    <w:rsid w:val="00893024"/>
    <w:rsid w:val="00893723"/>
    <w:rsid w:val="00893AAA"/>
    <w:rsid w:val="00893B3B"/>
    <w:rsid w:val="00893CB4"/>
    <w:rsid w:val="008940D0"/>
    <w:rsid w:val="00894304"/>
    <w:rsid w:val="00894416"/>
    <w:rsid w:val="00894512"/>
    <w:rsid w:val="00894816"/>
    <w:rsid w:val="00894BCD"/>
    <w:rsid w:val="00895243"/>
    <w:rsid w:val="00895461"/>
    <w:rsid w:val="0089560B"/>
    <w:rsid w:val="00895A0C"/>
    <w:rsid w:val="008961D5"/>
    <w:rsid w:val="0089629D"/>
    <w:rsid w:val="0089654E"/>
    <w:rsid w:val="00896A6F"/>
    <w:rsid w:val="00896D10"/>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D5"/>
    <w:rsid w:val="008A0C91"/>
    <w:rsid w:val="008A0D4A"/>
    <w:rsid w:val="008A111D"/>
    <w:rsid w:val="008A14D1"/>
    <w:rsid w:val="008A1706"/>
    <w:rsid w:val="008A18A4"/>
    <w:rsid w:val="008A197B"/>
    <w:rsid w:val="008A1AC3"/>
    <w:rsid w:val="008A1C65"/>
    <w:rsid w:val="008A1C6C"/>
    <w:rsid w:val="008A1C7D"/>
    <w:rsid w:val="008A1E8C"/>
    <w:rsid w:val="008A1EA1"/>
    <w:rsid w:val="008A1FDE"/>
    <w:rsid w:val="008A21A8"/>
    <w:rsid w:val="008A24B3"/>
    <w:rsid w:val="008A24BD"/>
    <w:rsid w:val="008A2AAE"/>
    <w:rsid w:val="008A2DC1"/>
    <w:rsid w:val="008A2F26"/>
    <w:rsid w:val="008A2F9B"/>
    <w:rsid w:val="008A3014"/>
    <w:rsid w:val="008A3623"/>
    <w:rsid w:val="008A36ED"/>
    <w:rsid w:val="008A3729"/>
    <w:rsid w:val="008A3898"/>
    <w:rsid w:val="008A3995"/>
    <w:rsid w:val="008A3FB5"/>
    <w:rsid w:val="008A3FE6"/>
    <w:rsid w:val="008A42D8"/>
    <w:rsid w:val="008A457F"/>
    <w:rsid w:val="008A4D5C"/>
    <w:rsid w:val="008A4D8E"/>
    <w:rsid w:val="008A53C3"/>
    <w:rsid w:val="008A56E0"/>
    <w:rsid w:val="008A5784"/>
    <w:rsid w:val="008A578E"/>
    <w:rsid w:val="008A59E9"/>
    <w:rsid w:val="008A631F"/>
    <w:rsid w:val="008A668F"/>
    <w:rsid w:val="008A6B98"/>
    <w:rsid w:val="008A6D31"/>
    <w:rsid w:val="008A6FA2"/>
    <w:rsid w:val="008A7285"/>
    <w:rsid w:val="008A72A4"/>
    <w:rsid w:val="008A758D"/>
    <w:rsid w:val="008A75A2"/>
    <w:rsid w:val="008A75C5"/>
    <w:rsid w:val="008A7669"/>
    <w:rsid w:val="008A7819"/>
    <w:rsid w:val="008A7872"/>
    <w:rsid w:val="008A7BEA"/>
    <w:rsid w:val="008A7C09"/>
    <w:rsid w:val="008A7CE5"/>
    <w:rsid w:val="008A7E4C"/>
    <w:rsid w:val="008B01A2"/>
    <w:rsid w:val="008B079E"/>
    <w:rsid w:val="008B097E"/>
    <w:rsid w:val="008B09F1"/>
    <w:rsid w:val="008B0A66"/>
    <w:rsid w:val="008B0B3E"/>
    <w:rsid w:val="008B0C49"/>
    <w:rsid w:val="008B0CD0"/>
    <w:rsid w:val="008B0E6F"/>
    <w:rsid w:val="008B0F39"/>
    <w:rsid w:val="008B0FE8"/>
    <w:rsid w:val="008B1296"/>
    <w:rsid w:val="008B130E"/>
    <w:rsid w:val="008B14E3"/>
    <w:rsid w:val="008B1651"/>
    <w:rsid w:val="008B175A"/>
    <w:rsid w:val="008B1A53"/>
    <w:rsid w:val="008B1C8C"/>
    <w:rsid w:val="008B1EFF"/>
    <w:rsid w:val="008B21F5"/>
    <w:rsid w:val="008B2417"/>
    <w:rsid w:val="008B2586"/>
    <w:rsid w:val="008B2606"/>
    <w:rsid w:val="008B269F"/>
    <w:rsid w:val="008B2A2E"/>
    <w:rsid w:val="008B2D1D"/>
    <w:rsid w:val="008B2D5B"/>
    <w:rsid w:val="008B2DEB"/>
    <w:rsid w:val="008B2DF7"/>
    <w:rsid w:val="008B32A7"/>
    <w:rsid w:val="008B33D2"/>
    <w:rsid w:val="008B35ED"/>
    <w:rsid w:val="008B3650"/>
    <w:rsid w:val="008B381B"/>
    <w:rsid w:val="008B3A1C"/>
    <w:rsid w:val="008B3C3C"/>
    <w:rsid w:val="008B41EF"/>
    <w:rsid w:val="008B4230"/>
    <w:rsid w:val="008B447F"/>
    <w:rsid w:val="008B4A3B"/>
    <w:rsid w:val="008B4AD8"/>
    <w:rsid w:val="008B4B0D"/>
    <w:rsid w:val="008B4B33"/>
    <w:rsid w:val="008B4BA7"/>
    <w:rsid w:val="008B4BB5"/>
    <w:rsid w:val="008B4F28"/>
    <w:rsid w:val="008B4F73"/>
    <w:rsid w:val="008B535C"/>
    <w:rsid w:val="008B5577"/>
    <w:rsid w:val="008B58AE"/>
    <w:rsid w:val="008B60E9"/>
    <w:rsid w:val="008B60ED"/>
    <w:rsid w:val="008B64B7"/>
    <w:rsid w:val="008B68DD"/>
    <w:rsid w:val="008B6904"/>
    <w:rsid w:val="008B6E5C"/>
    <w:rsid w:val="008B7293"/>
    <w:rsid w:val="008B7394"/>
    <w:rsid w:val="008B7542"/>
    <w:rsid w:val="008B764F"/>
    <w:rsid w:val="008B766A"/>
    <w:rsid w:val="008B7761"/>
    <w:rsid w:val="008B7A0E"/>
    <w:rsid w:val="008B7EA0"/>
    <w:rsid w:val="008C0192"/>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8BA"/>
    <w:rsid w:val="008C2958"/>
    <w:rsid w:val="008C298B"/>
    <w:rsid w:val="008C30ED"/>
    <w:rsid w:val="008C3240"/>
    <w:rsid w:val="008C3519"/>
    <w:rsid w:val="008C39F9"/>
    <w:rsid w:val="008C4188"/>
    <w:rsid w:val="008C4514"/>
    <w:rsid w:val="008C479D"/>
    <w:rsid w:val="008C47BA"/>
    <w:rsid w:val="008C4827"/>
    <w:rsid w:val="008C4B47"/>
    <w:rsid w:val="008C4FE4"/>
    <w:rsid w:val="008C53D5"/>
    <w:rsid w:val="008C550E"/>
    <w:rsid w:val="008C57D1"/>
    <w:rsid w:val="008C5900"/>
    <w:rsid w:val="008C59D5"/>
    <w:rsid w:val="008C5B10"/>
    <w:rsid w:val="008C6339"/>
    <w:rsid w:val="008C64B8"/>
    <w:rsid w:val="008C6C7A"/>
    <w:rsid w:val="008C6E07"/>
    <w:rsid w:val="008C6F4F"/>
    <w:rsid w:val="008C701C"/>
    <w:rsid w:val="008C7053"/>
    <w:rsid w:val="008C70B1"/>
    <w:rsid w:val="008C74CC"/>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E23"/>
    <w:rsid w:val="008D2461"/>
    <w:rsid w:val="008D24B4"/>
    <w:rsid w:val="008D2631"/>
    <w:rsid w:val="008D27B6"/>
    <w:rsid w:val="008D2854"/>
    <w:rsid w:val="008D2D52"/>
    <w:rsid w:val="008D3208"/>
    <w:rsid w:val="008D3BDC"/>
    <w:rsid w:val="008D3CEE"/>
    <w:rsid w:val="008D3D21"/>
    <w:rsid w:val="008D3F21"/>
    <w:rsid w:val="008D4187"/>
    <w:rsid w:val="008D4277"/>
    <w:rsid w:val="008D453F"/>
    <w:rsid w:val="008D469A"/>
    <w:rsid w:val="008D4972"/>
    <w:rsid w:val="008D4AD0"/>
    <w:rsid w:val="008D508F"/>
    <w:rsid w:val="008D538D"/>
    <w:rsid w:val="008D592A"/>
    <w:rsid w:val="008D592F"/>
    <w:rsid w:val="008D5F10"/>
    <w:rsid w:val="008D5FCD"/>
    <w:rsid w:val="008D615F"/>
    <w:rsid w:val="008D61B6"/>
    <w:rsid w:val="008D650F"/>
    <w:rsid w:val="008D6733"/>
    <w:rsid w:val="008D67D5"/>
    <w:rsid w:val="008D6A69"/>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9B7"/>
    <w:rsid w:val="008E2B47"/>
    <w:rsid w:val="008E2C59"/>
    <w:rsid w:val="008E2D58"/>
    <w:rsid w:val="008E329C"/>
    <w:rsid w:val="008E330B"/>
    <w:rsid w:val="008E346B"/>
    <w:rsid w:val="008E35C0"/>
    <w:rsid w:val="008E378A"/>
    <w:rsid w:val="008E388C"/>
    <w:rsid w:val="008E3BEB"/>
    <w:rsid w:val="008E3D78"/>
    <w:rsid w:val="008E3F52"/>
    <w:rsid w:val="008E40AC"/>
    <w:rsid w:val="008E412D"/>
    <w:rsid w:val="008E427C"/>
    <w:rsid w:val="008E4280"/>
    <w:rsid w:val="008E451A"/>
    <w:rsid w:val="008E4820"/>
    <w:rsid w:val="008E4DE6"/>
    <w:rsid w:val="008E563B"/>
    <w:rsid w:val="008E57C7"/>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7DB3"/>
    <w:rsid w:val="008F0109"/>
    <w:rsid w:val="008F01AB"/>
    <w:rsid w:val="008F0460"/>
    <w:rsid w:val="008F0D27"/>
    <w:rsid w:val="008F177B"/>
    <w:rsid w:val="008F181E"/>
    <w:rsid w:val="008F18F6"/>
    <w:rsid w:val="008F1CF8"/>
    <w:rsid w:val="008F1F85"/>
    <w:rsid w:val="008F2201"/>
    <w:rsid w:val="008F22B8"/>
    <w:rsid w:val="008F22C4"/>
    <w:rsid w:val="008F2369"/>
    <w:rsid w:val="008F2595"/>
    <w:rsid w:val="008F2716"/>
    <w:rsid w:val="008F284D"/>
    <w:rsid w:val="008F2B4B"/>
    <w:rsid w:val="008F2D52"/>
    <w:rsid w:val="008F2F36"/>
    <w:rsid w:val="008F3347"/>
    <w:rsid w:val="008F3A40"/>
    <w:rsid w:val="008F3A6B"/>
    <w:rsid w:val="008F3D2D"/>
    <w:rsid w:val="008F3D7C"/>
    <w:rsid w:val="008F3DC9"/>
    <w:rsid w:val="008F3E5D"/>
    <w:rsid w:val="008F4107"/>
    <w:rsid w:val="008F4271"/>
    <w:rsid w:val="008F4539"/>
    <w:rsid w:val="008F473A"/>
    <w:rsid w:val="008F4786"/>
    <w:rsid w:val="008F4BFE"/>
    <w:rsid w:val="008F4C87"/>
    <w:rsid w:val="008F4E3F"/>
    <w:rsid w:val="008F5085"/>
    <w:rsid w:val="008F5184"/>
    <w:rsid w:val="008F52BC"/>
    <w:rsid w:val="008F595E"/>
    <w:rsid w:val="008F59FC"/>
    <w:rsid w:val="008F5AA2"/>
    <w:rsid w:val="008F6030"/>
    <w:rsid w:val="008F6188"/>
    <w:rsid w:val="008F6649"/>
    <w:rsid w:val="008F6CD0"/>
    <w:rsid w:val="008F6CD1"/>
    <w:rsid w:val="008F6D7D"/>
    <w:rsid w:val="008F7459"/>
    <w:rsid w:val="008F7BD6"/>
    <w:rsid w:val="008F7C71"/>
    <w:rsid w:val="008F7CEF"/>
    <w:rsid w:val="009000FD"/>
    <w:rsid w:val="009007E0"/>
    <w:rsid w:val="009008BB"/>
    <w:rsid w:val="00900DDE"/>
    <w:rsid w:val="00900DF1"/>
    <w:rsid w:val="00900F57"/>
    <w:rsid w:val="0090108C"/>
    <w:rsid w:val="0090173C"/>
    <w:rsid w:val="00901845"/>
    <w:rsid w:val="00901926"/>
    <w:rsid w:val="009019E9"/>
    <w:rsid w:val="00901CD8"/>
    <w:rsid w:val="009022BC"/>
    <w:rsid w:val="0090255A"/>
    <w:rsid w:val="00902734"/>
    <w:rsid w:val="00902997"/>
    <w:rsid w:val="00902F59"/>
    <w:rsid w:val="0090300D"/>
    <w:rsid w:val="009030C4"/>
    <w:rsid w:val="00903207"/>
    <w:rsid w:val="00903281"/>
    <w:rsid w:val="009032CC"/>
    <w:rsid w:val="0090332B"/>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100"/>
    <w:rsid w:val="009066B0"/>
    <w:rsid w:val="009067B8"/>
    <w:rsid w:val="00906B99"/>
    <w:rsid w:val="00906C4E"/>
    <w:rsid w:val="00906EED"/>
    <w:rsid w:val="00906F53"/>
    <w:rsid w:val="00907071"/>
    <w:rsid w:val="0090715C"/>
    <w:rsid w:val="00907562"/>
    <w:rsid w:val="00910178"/>
    <w:rsid w:val="009106B0"/>
    <w:rsid w:val="009108A7"/>
    <w:rsid w:val="00910A24"/>
    <w:rsid w:val="00910B26"/>
    <w:rsid w:val="00910E18"/>
    <w:rsid w:val="00910ED6"/>
    <w:rsid w:val="0091158A"/>
    <w:rsid w:val="009115BC"/>
    <w:rsid w:val="0091199C"/>
    <w:rsid w:val="00911E1A"/>
    <w:rsid w:val="00912071"/>
    <w:rsid w:val="009123B9"/>
    <w:rsid w:val="00912423"/>
    <w:rsid w:val="009126AA"/>
    <w:rsid w:val="009126F0"/>
    <w:rsid w:val="00912BE4"/>
    <w:rsid w:val="00912F4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23B"/>
    <w:rsid w:val="0091537E"/>
    <w:rsid w:val="009154BD"/>
    <w:rsid w:val="00915696"/>
    <w:rsid w:val="0091590D"/>
    <w:rsid w:val="00915C07"/>
    <w:rsid w:val="00915DB6"/>
    <w:rsid w:val="00915DB7"/>
    <w:rsid w:val="0091610F"/>
    <w:rsid w:val="009161BA"/>
    <w:rsid w:val="00916827"/>
    <w:rsid w:val="00916886"/>
    <w:rsid w:val="0091690C"/>
    <w:rsid w:val="009170CE"/>
    <w:rsid w:val="009171B7"/>
    <w:rsid w:val="009172C4"/>
    <w:rsid w:val="00917AAD"/>
    <w:rsid w:val="00917D0B"/>
    <w:rsid w:val="00917E3D"/>
    <w:rsid w:val="0092004E"/>
    <w:rsid w:val="009200D2"/>
    <w:rsid w:val="0092081E"/>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9AA"/>
    <w:rsid w:val="00922D55"/>
    <w:rsid w:val="00922E92"/>
    <w:rsid w:val="00923151"/>
    <w:rsid w:val="009238D8"/>
    <w:rsid w:val="009239D8"/>
    <w:rsid w:val="00923ABA"/>
    <w:rsid w:val="00923DF6"/>
    <w:rsid w:val="00924108"/>
    <w:rsid w:val="0092434B"/>
    <w:rsid w:val="009243C8"/>
    <w:rsid w:val="0092441D"/>
    <w:rsid w:val="009247D8"/>
    <w:rsid w:val="00924842"/>
    <w:rsid w:val="00924AB6"/>
    <w:rsid w:val="00924BE9"/>
    <w:rsid w:val="00924E7C"/>
    <w:rsid w:val="00924F5D"/>
    <w:rsid w:val="0092507E"/>
    <w:rsid w:val="009254C2"/>
    <w:rsid w:val="00925836"/>
    <w:rsid w:val="009259C1"/>
    <w:rsid w:val="00925A52"/>
    <w:rsid w:val="00925AE7"/>
    <w:rsid w:val="00925C3F"/>
    <w:rsid w:val="00925CA2"/>
    <w:rsid w:val="00925DD1"/>
    <w:rsid w:val="00926002"/>
    <w:rsid w:val="009260EC"/>
    <w:rsid w:val="00926264"/>
    <w:rsid w:val="0092634B"/>
    <w:rsid w:val="0092645B"/>
    <w:rsid w:val="00926595"/>
    <w:rsid w:val="0092698B"/>
    <w:rsid w:val="009269EB"/>
    <w:rsid w:val="00926F75"/>
    <w:rsid w:val="00927060"/>
    <w:rsid w:val="009271FC"/>
    <w:rsid w:val="00927211"/>
    <w:rsid w:val="009273DE"/>
    <w:rsid w:val="009276FC"/>
    <w:rsid w:val="00927752"/>
    <w:rsid w:val="00927DA6"/>
    <w:rsid w:val="00930278"/>
    <w:rsid w:val="00930305"/>
    <w:rsid w:val="0093063D"/>
    <w:rsid w:val="00930DA4"/>
    <w:rsid w:val="0093135E"/>
    <w:rsid w:val="0093195D"/>
    <w:rsid w:val="00931EC5"/>
    <w:rsid w:val="00932109"/>
    <w:rsid w:val="009321F2"/>
    <w:rsid w:val="009322AC"/>
    <w:rsid w:val="009324B1"/>
    <w:rsid w:val="009327B5"/>
    <w:rsid w:val="00932907"/>
    <w:rsid w:val="00932936"/>
    <w:rsid w:val="00932A16"/>
    <w:rsid w:val="00932A20"/>
    <w:rsid w:val="00932C1D"/>
    <w:rsid w:val="00932C9A"/>
    <w:rsid w:val="00932F7B"/>
    <w:rsid w:val="0093311E"/>
    <w:rsid w:val="0093341E"/>
    <w:rsid w:val="0093371B"/>
    <w:rsid w:val="0093396F"/>
    <w:rsid w:val="0093398A"/>
    <w:rsid w:val="00933C28"/>
    <w:rsid w:val="00933D61"/>
    <w:rsid w:val="00933DE4"/>
    <w:rsid w:val="0093457F"/>
    <w:rsid w:val="009345C7"/>
    <w:rsid w:val="00934659"/>
    <w:rsid w:val="009351E8"/>
    <w:rsid w:val="009355F0"/>
    <w:rsid w:val="00935B52"/>
    <w:rsid w:val="00935E52"/>
    <w:rsid w:val="0093655B"/>
    <w:rsid w:val="00936951"/>
    <w:rsid w:val="00936A15"/>
    <w:rsid w:val="00936A90"/>
    <w:rsid w:val="00936AC3"/>
    <w:rsid w:val="00936AE1"/>
    <w:rsid w:val="009370A6"/>
    <w:rsid w:val="00937214"/>
    <w:rsid w:val="00937A66"/>
    <w:rsid w:val="00937AC7"/>
    <w:rsid w:val="00937D15"/>
    <w:rsid w:val="009401D9"/>
    <w:rsid w:val="009406F4"/>
    <w:rsid w:val="00940A5D"/>
    <w:rsid w:val="00940B98"/>
    <w:rsid w:val="00940BCB"/>
    <w:rsid w:val="00940C1B"/>
    <w:rsid w:val="00940D85"/>
    <w:rsid w:val="00940DF4"/>
    <w:rsid w:val="00940F45"/>
    <w:rsid w:val="00940FB5"/>
    <w:rsid w:val="009412D4"/>
    <w:rsid w:val="0094131E"/>
    <w:rsid w:val="0094148B"/>
    <w:rsid w:val="0094176E"/>
    <w:rsid w:val="00941A1C"/>
    <w:rsid w:val="00941B97"/>
    <w:rsid w:val="00941CE1"/>
    <w:rsid w:val="0094233E"/>
    <w:rsid w:val="00942403"/>
    <w:rsid w:val="00942904"/>
    <w:rsid w:val="00942BB8"/>
    <w:rsid w:val="0094335F"/>
    <w:rsid w:val="0094352E"/>
    <w:rsid w:val="00943D09"/>
    <w:rsid w:val="00944202"/>
    <w:rsid w:val="00944335"/>
    <w:rsid w:val="00944631"/>
    <w:rsid w:val="00944710"/>
    <w:rsid w:val="00944795"/>
    <w:rsid w:val="00944AF4"/>
    <w:rsid w:val="00944D54"/>
    <w:rsid w:val="00944EC4"/>
    <w:rsid w:val="0094532F"/>
    <w:rsid w:val="00945337"/>
    <w:rsid w:val="0094544A"/>
    <w:rsid w:val="0094567F"/>
    <w:rsid w:val="009457B0"/>
    <w:rsid w:val="00945D81"/>
    <w:rsid w:val="00945E49"/>
    <w:rsid w:val="009462D8"/>
    <w:rsid w:val="00946388"/>
    <w:rsid w:val="009465BC"/>
    <w:rsid w:val="0094695B"/>
    <w:rsid w:val="009469FE"/>
    <w:rsid w:val="009472F4"/>
    <w:rsid w:val="009473FB"/>
    <w:rsid w:val="0094767A"/>
    <w:rsid w:val="009477BE"/>
    <w:rsid w:val="00950609"/>
    <w:rsid w:val="00950818"/>
    <w:rsid w:val="009509D7"/>
    <w:rsid w:val="00950A41"/>
    <w:rsid w:val="00950B09"/>
    <w:rsid w:val="00950DD1"/>
    <w:rsid w:val="00950FC3"/>
    <w:rsid w:val="009513E3"/>
    <w:rsid w:val="00951417"/>
    <w:rsid w:val="0095154C"/>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2A5"/>
    <w:rsid w:val="009543E7"/>
    <w:rsid w:val="009548C3"/>
    <w:rsid w:val="00954A45"/>
    <w:rsid w:val="00954D26"/>
    <w:rsid w:val="00954E68"/>
    <w:rsid w:val="0095506D"/>
    <w:rsid w:val="0095527B"/>
    <w:rsid w:val="0095532B"/>
    <w:rsid w:val="009553C4"/>
    <w:rsid w:val="00955483"/>
    <w:rsid w:val="009555E2"/>
    <w:rsid w:val="009556A9"/>
    <w:rsid w:val="009556CB"/>
    <w:rsid w:val="009557DF"/>
    <w:rsid w:val="0095598D"/>
    <w:rsid w:val="00955A2E"/>
    <w:rsid w:val="00955E59"/>
    <w:rsid w:val="00956101"/>
    <w:rsid w:val="00956383"/>
    <w:rsid w:val="00956526"/>
    <w:rsid w:val="00956614"/>
    <w:rsid w:val="00956746"/>
    <w:rsid w:val="0095691C"/>
    <w:rsid w:val="009569E2"/>
    <w:rsid w:val="00957060"/>
    <w:rsid w:val="00957064"/>
    <w:rsid w:val="009571E6"/>
    <w:rsid w:val="00957487"/>
    <w:rsid w:val="0095771D"/>
    <w:rsid w:val="00957D9C"/>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CC"/>
    <w:rsid w:val="009616FA"/>
    <w:rsid w:val="00961829"/>
    <w:rsid w:val="00961E6D"/>
    <w:rsid w:val="00961E93"/>
    <w:rsid w:val="00961F21"/>
    <w:rsid w:val="00961F71"/>
    <w:rsid w:val="009621FF"/>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504D"/>
    <w:rsid w:val="009654F0"/>
    <w:rsid w:val="00965655"/>
    <w:rsid w:val="009656FA"/>
    <w:rsid w:val="009659EA"/>
    <w:rsid w:val="00965CAD"/>
    <w:rsid w:val="00965CD9"/>
    <w:rsid w:val="00965F02"/>
    <w:rsid w:val="009667FA"/>
    <w:rsid w:val="0096691D"/>
    <w:rsid w:val="00966EC4"/>
    <w:rsid w:val="009672BC"/>
    <w:rsid w:val="0096766C"/>
    <w:rsid w:val="00967851"/>
    <w:rsid w:val="00967B56"/>
    <w:rsid w:val="00967B67"/>
    <w:rsid w:val="00967D2D"/>
    <w:rsid w:val="00967D7D"/>
    <w:rsid w:val="00967E11"/>
    <w:rsid w:val="009702EB"/>
    <w:rsid w:val="00970872"/>
    <w:rsid w:val="00970F7A"/>
    <w:rsid w:val="00970FDE"/>
    <w:rsid w:val="00970FE3"/>
    <w:rsid w:val="009710C9"/>
    <w:rsid w:val="00971190"/>
    <w:rsid w:val="009712FC"/>
    <w:rsid w:val="009716CC"/>
    <w:rsid w:val="009718F0"/>
    <w:rsid w:val="00971EC5"/>
    <w:rsid w:val="00971F6B"/>
    <w:rsid w:val="00971F95"/>
    <w:rsid w:val="00971FCC"/>
    <w:rsid w:val="00972250"/>
    <w:rsid w:val="009723E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016"/>
    <w:rsid w:val="00974182"/>
    <w:rsid w:val="0097441C"/>
    <w:rsid w:val="009744FF"/>
    <w:rsid w:val="00974520"/>
    <w:rsid w:val="0097464B"/>
    <w:rsid w:val="0097496D"/>
    <w:rsid w:val="00974B0E"/>
    <w:rsid w:val="00974D53"/>
    <w:rsid w:val="00974EBD"/>
    <w:rsid w:val="009751BA"/>
    <w:rsid w:val="0097538D"/>
    <w:rsid w:val="00975799"/>
    <w:rsid w:val="00975859"/>
    <w:rsid w:val="009761A9"/>
    <w:rsid w:val="00976213"/>
    <w:rsid w:val="009767EB"/>
    <w:rsid w:val="00976E81"/>
    <w:rsid w:val="00976EB9"/>
    <w:rsid w:val="0097706C"/>
    <w:rsid w:val="00977262"/>
    <w:rsid w:val="00977311"/>
    <w:rsid w:val="009775C2"/>
    <w:rsid w:val="00977852"/>
    <w:rsid w:val="009778AB"/>
    <w:rsid w:val="00977B50"/>
    <w:rsid w:val="00977EC7"/>
    <w:rsid w:val="00980403"/>
    <w:rsid w:val="009804CB"/>
    <w:rsid w:val="009809DD"/>
    <w:rsid w:val="00980F14"/>
    <w:rsid w:val="00981414"/>
    <w:rsid w:val="0098172B"/>
    <w:rsid w:val="009817F9"/>
    <w:rsid w:val="0098183B"/>
    <w:rsid w:val="00981ACC"/>
    <w:rsid w:val="009822AF"/>
    <w:rsid w:val="009823A3"/>
    <w:rsid w:val="009829D5"/>
    <w:rsid w:val="00982AB4"/>
    <w:rsid w:val="00982B3A"/>
    <w:rsid w:val="00982CC6"/>
    <w:rsid w:val="00982E67"/>
    <w:rsid w:val="00983061"/>
    <w:rsid w:val="00983223"/>
    <w:rsid w:val="009835DB"/>
    <w:rsid w:val="00983690"/>
    <w:rsid w:val="009838CE"/>
    <w:rsid w:val="00983C41"/>
    <w:rsid w:val="00983C7F"/>
    <w:rsid w:val="00983EEB"/>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549"/>
    <w:rsid w:val="00986956"/>
    <w:rsid w:val="00986F79"/>
    <w:rsid w:val="009876A0"/>
    <w:rsid w:val="009879B5"/>
    <w:rsid w:val="009879F4"/>
    <w:rsid w:val="00987F1B"/>
    <w:rsid w:val="00990550"/>
    <w:rsid w:val="009906E5"/>
    <w:rsid w:val="0099074C"/>
    <w:rsid w:val="00990A01"/>
    <w:rsid w:val="00990D3B"/>
    <w:rsid w:val="00990DCC"/>
    <w:rsid w:val="009917F3"/>
    <w:rsid w:val="00991AE5"/>
    <w:rsid w:val="00991AEA"/>
    <w:rsid w:val="00991F39"/>
    <w:rsid w:val="0099203F"/>
    <w:rsid w:val="009921AE"/>
    <w:rsid w:val="00992624"/>
    <w:rsid w:val="009927C4"/>
    <w:rsid w:val="009930C0"/>
    <w:rsid w:val="00993204"/>
    <w:rsid w:val="0099324C"/>
    <w:rsid w:val="00993627"/>
    <w:rsid w:val="00993658"/>
    <w:rsid w:val="0099367D"/>
    <w:rsid w:val="009936F0"/>
    <w:rsid w:val="00993845"/>
    <w:rsid w:val="00993853"/>
    <w:rsid w:val="009938F4"/>
    <w:rsid w:val="00993A62"/>
    <w:rsid w:val="00993D9B"/>
    <w:rsid w:val="00993DA5"/>
    <w:rsid w:val="00993E99"/>
    <w:rsid w:val="0099408C"/>
    <w:rsid w:val="00994967"/>
    <w:rsid w:val="00994C26"/>
    <w:rsid w:val="00995264"/>
    <w:rsid w:val="00995360"/>
    <w:rsid w:val="009954AD"/>
    <w:rsid w:val="0099573B"/>
    <w:rsid w:val="00995DCD"/>
    <w:rsid w:val="00996444"/>
    <w:rsid w:val="00996546"/>
    <w:rsid w:val="009969A0"/>
    <w:rsid w:val="00996A8B"/>
    <w:rsid w:val="00996AE7"/>
    <w:rsid w:val="00996B84"/>
    <w:rsid w:val="00996CD1"/>
    <w:rsid w:val="00996CD4"/>
    <w:rsid w:val="00996F9D"/>
    <w:rsid w:val="0099713E"/>
    <w:rsid w:val="00997157"/>
    <w:rsid w:val="009971EE"/>
    <w:rsid w:val="0099731A"/>
    <w:rsid w:val="00997507"/>
    <w:rsid w:val="0099788D"/>
    <w:rsid w:val="009978AE"/>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E77"/>
    <w:rsid w:val="009A2084"/>
    <w:rsid w:val="009A2085"/>
    <w:rsid w:val="009A20E5"/>
    <w:rsid w:val="009A20F1"/>
    <w:rsid w:val="009A2180"/>
    <w:rsid w:val="009A246A"/>
    <w:rsid w:val="009A28BD"/>
    <w:rsid w:val="009A2B78"/>
    <w:rsid w:val="009A3183"/>
    <w:rsid w:val="009A34BB"/>
    <w:rsid w:val="009A34F2"/>
    <w:rsid w:val="009A37AC"/>
    <w:rsid w:val="009A3AB5"/>
    <w:rsid w:val="009A4571"/>
    <w:rsid w:val="009A4907"/>
    <w:rsid w:val="009A4C99"/>
    <w:rsid w:val="009A4CD1"/>
    <w:rsid w:val="009A5004"/>
    <w:rsid w:val="009A516A"/>
    <w:rsid w:val="009A528E"/>
    <w:rsid w:val="009A5321"/>
    <w:rsid w:val="009A6089"/>
    <w:rsid w:val="009A6127"/>
    <w:rsid w:val="009A637B"/>
    <w:rsid w:val="009A63C5"/>
    <w:rsid w:val="009A63D2"/>
    <w:rsid w:val="009A63F0"/>
    <w:rsid w:val="009A6456"/>
    <w:rsid w:val="009A6494"/>
    <w:rsid w:val="009A6B63"/>
    <w:rsid w:val="009A6BAA"/>
    <w:rsid w:val="009A6C74"/>
    <w:rsid w:val="009A7036"/>
    <w:rsid w:val="009A7154"/>
    <w:rsid w:val="009A76D3"/>
    <w:rsid w:val="009A7773"/>
    <w:rsid w:val="009A78D1"/>
    <w:rsid w:val="009A7F20"/>
    <w:rsid w:val="009B003C"/>
    <w:rsid w:val="009B0097"/>
    <w:rsid w:val="009B02F1"/>
    <w:rsid w:val="009B0309"/>
    <w:rsid w:val="009B0855"/>
    <w:rsid w:val="009B095D"/>
    <w:rsid w:val="009B0D09"/>
    <w:rsid w:val="009B0D80"/>
    <w:rsid w:val="009B10C7"/>
    <w:rsid w:val="009B1281"/>
    <w:rsid w:val="009B1532"/>
    <w:rsid w:val="009B1554"/>
    <w:rsid w:val="009B1639"/>
    <w:rsid w:val="009B1762"/>
    <w:rsid w:val="009B18E8"/>
    <w:rsid w:val="009B1B81"/>
    <w:rsid w:val="009B21FD"/>
    <w:rsid w:val="009B22E9"/>
    <w:rsid w:val="009B2353"/>
    <w:rsid w:val="009B2691"/>
    <w:rsid w:val="009B288B"/>
    <w:rsid w:val="009B28DD"/>
    <w:rsid w:val="009B294B"/>
    <w:rsid w:val="009B316A"/>
    <w:rsid w:val="009B3177"/>
    <w:rsid w:val="009B3221"/>
    <w:rsid w:val="009B339B"/>
    <w:rsid w:val="009B346F"/>
    <w:rsid w:val="009B3694"/>
    <w:rsid w:val="009B3745"/>
    <w:rsid w:val="009B3C79"/>
    <w:rsid w:val="009B3D45"/>
    <w:rsid w:val="009B3E77"/>
    <w:rsid w:val="009B3F3C"/>
    <w:rsid w:val="009B4674"/>
    <w:rsid w:val="009B4821"/>
    <w:rsid w:val="009B48C8"/>
    <w:rsid w:val="009B4BED"/>
    <w:rsid w:val="009B4C24"/>
    <w:rsid w:val="009B4FDA"/>
    <w:rsid w:val="009B5288"/>
    <w:rsid w:val="009B54CD"/>
    <w:rsid w:val="009B5821"/>
    <w:rsid w:val="009B59B0"/>
    <w:rsid w:val="009B5A7E"/>
    <w:rsid w:val="009B616B"/>
    <w:rsid w:val="009B617F"/>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32E"/>
    <w:rsid w:val="009C1365"/>
    <w:rsid w:val="009C1518"/>
    <w:rsid w:val="009C1A35"/>
    <w:rsid w:val="009C1B3C"/>
    <w:rsid w:val="009C1D4B"/>
    <w:rsid w:val="009C1E0C"/>
    <w:rsid w:val="009C1E6C"/>
    <w:rsid w:val="009C23BA"/>
    <w:rsid w:val="009C281C"/>
    <w:rsid w:val="009C29E0"/>
    <w:rsid w:val="009C2BB6"/>
    <w:rsid w:val="009C2E63"/>
    <w:rsid w:val="009C30F2"/>
    <w:rsid w:val="009C31B7"/>
    <w:rsid w:val="009C34F1"/>
    <w:rsid w:val="009C3A87"/>
    <w:rsid w:val="009C3D88"/>
    <w:rsid w:val="009C3EEC"/>
    <w:rsid w:val="009C4074"/>
    <w:rsid w:val="009C4130"/>
    <w:rsid w:val="009C520B"/>
    <w:rsid w:val="009C54D4"/>
    <w:rsid w:val="009C5785"/>
    <w:rsid w:val="009C5874"/>
    <w:rsid w:val="009C64A2"/>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9C"/>
    <w:rsid w:val="009C7F47"/>
    <w:rsid w:val="009C7FE2"/>
    <w:rsid w:val="009D00B2"/>
    <w:rsid w:val="009D0222"/>
    <w:rsid w:val="009D0361"/>
    <w:rsid w:val="009D0511"/>
    <w:rsid w:val="009D0720"/>
    <w:rsid w:val="009D079F"/>
    <w:rsid w:val="009D0897"/>
    <w:rsid w:val="009D08B7"/>
    <w:rsid w:val="009D0A1E"/>
    <w:rsid w:val="009D0C84"/>
    <w:rsid w:val="009D0F01"/>
    <w:rsid w:val="009D1D55"/>
    <w:rsid w:val="009D2118"/>
    <w:rsid w:val="009D22EA"/>
    <w:rsid w:val="009D26CD"/>
    <w:rsid w:val="009D2A06"/>
    <w:rsid w:val="009D2BEA"/>
    <w:rsid w:val="009D2C43"/>
    <w:rsid w:val="009D3010"/>
    <w:rsid w:val="009D31C1"/>
    <w:rsid w:val="009D3256"/>
    <w:rsid w:val="009D3954"/>
    <w:rsid w:val="009D3B30"/>
    <w:rsid w:val="009D3CC0"/>
    <w:rsid w:val="009D3D45"/>
    <w:rsid w:val="009D40DC"/>
    <w:rsid w:val="009D422C"/>
    <w:rsid w:val="009D4303"/>
    <w:rsid w:val="009D478C"/>
    <w:rsid w:val="009D49A4"/>
    <w:rsid w:val="009D4A8E"/>
    <w:rsid w:val="009D4C10"/>
    <w:rsid w:val="009D4DA3"/>
    <w:rsid w:val="009D4EE4"/>
    <w:rsid w:val="009D57F9"/>
    <w:rsid w:val="009D5880"/>
    <w:rsid w:val="009D59EA"/>
    <w:rsid w:val="009D60A4"/>
    <w:rsid w:val="009D610C"/>
    <w:rsid w:val="009D62E7"/>
    <w:rsid w:val="009D66BA"/>
    <w:rsid w:val="009D69E3"/>
    <w:rsid w:val="009D69E5"/>
    <w:rsid w:val="009D6B8A"/>
    <w:rsid w:val="009D75A4"/>
    <w:rsid w:val="009D7AC7"/>
    <w:rsid w:val="009D7FD7"/>
    <w:rsid w:val="009E07D2"/>
    <w:rsid w:val="009E0FC3"/>
    <w:rsid w:val="009E117F"/>
    <w:rsid w:val="009E11A9"/>
    <w:rsid w:val="009E1544"/>
    <w:rsid w:val="009E176B"/>
    <w:rsid w:val="009E1852"/>
    <w:rsid w:val="009E1929"/>
    <w:rsid w:val="009E1A1C"/>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9F1"/>
    <w:rsid w:val="009E4BD5"/>
    <w:rsid w:val="009E4D6C"/>
    <w:rsid w:val="009E4FC6"/>
    <w:rsid w:val="009E4FCF"/>
    <w:rsid w:val="009E53AA"/>
    <w:rsid w:val="009E53D6"/>
    <w:rsid w:val="009E5656"/>
    <w:rsid w:val="009E5AB4"/>
    <w:rsid w:val="009E5B99"/>
    <w:rsid w:val="009E5C95"/>
    <w:rsid w:val="009E5D2C"/>
    <w:rsid w:val="009E5DA9"/>
    <w:rsid w:val="009E605E"/>
    <w:rsid w:val="009E641D"/>
    <w:rsid w:val="009E6426"/>
    <w:rsid w:val="009E65A4"/>
    <w:rsid w:val="009E6609"/>
    <w:rsid w:val="009E6F6E"/>
    <w:rsid w:val="009E78D9"/>
    <w:rsid w:val="009E798B"/>
    <w:rsid w:val="009E798E"/>
    <w:rsid w:val="009E7A5E"/>
    <w:rsid w:val="009F04E9"/>
    <w:rsid w:val="009F0595"/>
    <w:rsid w:val="009F06F6"/>
    <w:rsid w:val="009F0B2C"/>
    <w:rsid w:val="009F0BCB"/>
    <w:rsid w:val="009F0C38"/>
    <w:rsid w:val="009F0CD1"/>
    <w:rsid w:val="009F1033"/>
    <w:rsid w:val="009F10FC"/>
    <w:rsid w:val="009F1873"/>
    <w:rsid w:val="009F187B"/>
    <w:rsid w:val="009F1933"/>
    <w:rsid w:val="009F2297"/>
    <w:rsid w:val="009F2817"/>
    <w:rsid w:val="009F2B04"/>
    <w:rsid w:val="009F2E7E"/>
    <w:rsid w:val="009F2F7A"/>
    <w:rsid w:val="009F3176"/>
    <w:rsid w:val="009F3716"/>
    <w:rsid w:val="009F3A4B"/>
    <w:rsid w:val="009F3FC9"/>
    <w:rsid w:val="009F3FED"/>
    <w:rsid w:val="009F41E1"/>
    <w:rsid w:val="009F42F2"/>
    <w:rsid w:val="009F4375"/>
    <w:rsid w:val="009F4834"/>
    <w:rsid w:val="009F4C23"/>
    <w:rsid w:val="009F4F05"/>
    <w:rsid w:val="009F5234"/>
    <w:rsid w:val="009F5606"/>
    <w:rsid w:val="009F57FE"/>
    <w:rsid w:val="009F5CA4"/>
    <w:rsid w:val="009F6236"/>
    <w:rsid w:val="009F6407"/>
    <w:rsid w:val="009F6410"/>
    <w:rsid w:val="009F6457"/>
    <w:rsid w:val="009F669B"/>
    <w:rsid w:val="009F66DF"/>
    <w:rsid w:val="009F6EBA"/>
    <w:rsid w:val="009F709D"/>
    <w:rsid w:val="009F7169"/>
    <w:rsid w:val="009F7409"/>
    <w:rsid w:val="009F76CB"/>
    <w:rsid w:val="009F7746"/>
    <w:rsid w:val="009F7883"/>
    <w:rsid w:val="009F78C2"/>
    <w:rsid w:val="009F7A50"/>
    <w:rsid w:val="009F7A5D"/>
    <w:rsid w:val="009F7B46"/>
    <w:rsid w:val="009F7DDF"/>
    <w:rsid w:val="00A00519"/>
    <w:rsid w:val="00A00F35"/>
    <w:rsid w:val="00A01006"/>
    <w:rsid w:val="00A011C6"/>
    <w:rsid w:val="00A01504"/>
    <w:rsid w:val="00A01952"/>
    <w:rsid w:val="00A01A52"/>
    <w:rsid w:val="00A01C91"/>
    <w:rsid w:val="00A01DF1"/>
    <w:rsid w:val="00A01F5F"/>
    <w:rsid w:val="00A02183"/>
    <w:rsid w:val="00A02222"/>
    <w:rsid w:val="00A02314"/>
    <w:rsid w:val="00A02368"/>
    <w:rsid w:val="00A0267C"/>
    <w:rsid w:val="00A02ABA"/>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AD5"/>
    <w:rsid w:val="00A06B4A"/>
    <w:rsid w:val="00A06B5B"/>
    <w:rsid w:val="00A06F57"/>
    <w:rsid w:val="00A07443"/>
    <w:rsid w:val="00A07654"/>
    <w:rsid w:val="00A0767A"/>
    <w:rsid w:val="00A07805"/>
    <w:rsid w:val="00A07B16"/>
    <w:rsid w:val="00A07CA2"/>
    <w:rsid w:val="00A07EA6"/>
    <w:rsid w:val="00A07ED3"/>
    <w:rsid w:val="00A101D2"/>
    <w:rsid w:val="00A103A3"/>
    <w:rsid w:val="00A10444"/>
    <w:rsid w:val="00A105DB"/>
    <w:rsid w:val="00A105E0"/>
    <w:rsid w:val="00A106FE"/>
    <w:rsid w:val="00A10764"/>
    <w:rsid w:val="00A10A08"/>
    <w:rsid w:val="00A10A90"/>
    <w:rsid w:val="00A10B48"/>
    <w:rsid w:val="00A10CB4"/>
    <w:rsid w:val="00A114B5"/>
    <w:rsid w:val="00A115BF"/>
    <w:rsid w:val="00A11ACA"/>
    <w:rsid w:val="00A11AE2"/>
    <w:rsid w:val="00A11D81"/>
    <w:rsid w:val="00A11E0F"/>
    <w:rsid w:val="00A11FA2"/>
    <w:rsid w:val="00A121EA"/>
    <w:rsid w:val="00A12206"/>
    <w:rsid w:val="00A12215"/>
    <w:rsid w:val="00A12301"/>
    <w:rsid w:val="00A12507"/>
    <w:rsid w:val="00A1260C"/>
    <w:rsid w:val="00A12A73"/>
    <w:rsid w:val="00A12BEE"/>
    <w:rsid w:val="00A12C57"/>
    <w:rsid w:val="00A12EE8"/>
    <w:rsid w:val="00A13002"/>
    <w:rsid w:val="00A131A4"/>
    <w:rsid w:val="00A1341C"/>
    <w:rsid w:val="00A13511"/>
    <w:rsid w:val="00A13524"/>
    <w:rsid w:val="00A13715"/>
    <w:rsid w:val="00A13AAA"/>
    <w:rsid w:val="00A13AFC"/>
    <w:rsid w:val="00A13CF1"/>
    <w:rsid w:val="00A13F8E"/>
    <w:rsid w:val="00A142E1"/>
    <w:rsid w:val="00A145D0"/>
    <w:rsid w:val="00A14620"/>
    <w:rsid w:val="00A14743"/>
    <w:rsid w:val="00A147DE"/>
    <w:rsid w:val="00A149C5"/>
    <w:rsid w:val="00A14B5D"/>
    <w:rsid w:val="00A14F97"/>
    <w:rsid w:val="00A1562F"/>
    <w:rsid w:val="00A15673"/>
    <w:rsid w:val="00A157E6"/>
    <w:rsid w:val="00A157EC"/>
    <w:rsid w:val="00A15CE2"/>
    <w:rsid w:val="00A16098"/>
    <w:rsid w:val="00A16150"/>
    <w:rsid w:val="00A162A6"/>
    <w:rsid w:val="00A1630A"/>
    <w:rsid w:val="00A1637F"/>
    <w:rsid w:val="00A1649E"/>
    <w:rsid w:val="00A164DC"/>
    <w:rsid w:val="00A16605"/>
    <w:rsid w:val="00A16A02"/>
    <w:rsid w:val="00A17345"/>
    <w:rsid w:val="00A17634"/>
    <w:rsid w:val="00A17787"/>
    <w:rsid w:val="00A1789B"/>
    <w:rsid w:val="00A1791D"/>
    <w:rsid w:val="00A17C1A"/>
    <w:rsid w:val="00A17D0D"/>
    <w:rsid w:val="00A17DA5"/>
    <w:rsid w:val="00A17EE0"/>
    <w:rsid w:val="00A20253"/>
    <w:rsid w:val="00A2049C"/>
    <w:rsid w:val="00A205BF"/>
    <w:rsid w:val="00A20792"/>
    <w:rsid w:val="00A209A0"/>
    <w:rsid w:val="00A20CB6"/>
    <w:rsid w:val="00A20F04"/>
    <w:rsid w:val="00A2104B"/>
    <w:rsid w:val="00A210E9"/>
    <w:rsid w:val="00A21172"/>
    <w:rsid w:val="00A216C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801"/>
    <w:rsid w:val="00A23921"/>
    <w:rsid w:val="00A239A0"/>
    <w:rsid w:val="00A23B2F"/>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FE3"/>
    <w:rsid w:val="00A321EE"/>
    <w:rsid w:val="00A3236C"/>
    <w:rsid w:val="00A32461"/>
    <w:rsid w:val="00A325C2"/>
    <w:rsid w:val="00A325CC"/>
    <w:rsid w:val="00A327E2"/>
    <w:rsid w:val="00A32BFD"/>
    <w:rsid w:val="00A32C37"/>
    <w:rsid w:val="00A330CF"/>
    <w:rsid w:val="00A333D0"/>
    <w:rsid w:val="00A339E8"/>
    <w:rsid w:val="00A339F5"/>
    <w:rsid w:val="00A33BC8"/>
    <w:rsid w:val="00A33C3D"/>
    <w:rsid w:val="00A33C9E"/>
    <w:rsid w:val="00A34D39"/>
    <w:rsid w:val="00A353DD"/>
    <w:rsid w:val="00A35735"/>
    <w:rsid w:val="00A3583A"/>
    <w:rsid w:val="00A3590A"/>
    <w:rsid w:val="00A35A0B"/>
    <w:rsid w:val="00A35AE2"/>
    <w:rsid w:val="00A35CBB"/>
    <w:rsid w:val="00A35E96"/>
    <w:rsid w:val="00A36027"/>
    <w:rsid w:val="00A3611B"/>
    <w:rsid w:val="00A362CB"/>
    <w:rsid w:val="00A36493"/>
    <w:rsid w:val="00A36694"/>
    <w:rsid w:val="00A368BB"/>
    <w:rsid w:val="00A36C26"/>
    <w:rsid w:val="00A36E12"/>
    <w:rsid w:val="00A3727C"/>
    <w:rsid w:val="00A372F2"/>
    <w:rsid w:val="00A3747D"/>
    <w:rsid w:val="00A374B7"/>
    <w:rsid w:val="00A375B4"/>
    <w:rsid w:val="00A377EC"/>
    <w:rsid w:val="00A37922"/>
    <w:rsid w:val="00A37A59"/>
    <w:rsid w:val="00A37A8E"/>
    <w:rsid w:val="00A37CEC"/>
    <w:rsid w:val="00A37E2F"/>
    <w:rsid w:val="00A37E9D"/>
    <w:rsid w:val="00A40279"/>
    <w:rsid w:val="00A4039E"/>
    <w:rsid w:val="00A40531"/>
    <w:rsid w:val="00A40889"/>
    <w:rsid w:val="00A408CF"/>
    <w:rsid w:val="00A40E60"/>
    <w:rsid w:val="00A41009"/>
    <w:rsid w:val="00A41179"/>
    <w:rsid w:val="00A41263"/>
    <w:rsid w:val="00A41772"/>
    <w:rsid w:val="00A418E6"/>
    <w:rsid w:val="00A41CA0"/>
    <w:rsid w:val="00A424B8"/>
    <w:rsid w:val="00A42659"/>
    <w:rsid w:val="00A42721"/>
    <w:rsid w:val="00A42897"/>
    <w:rsid w:val="00A429DE"/>
    <w:rsid w:val="00A42EE9"/>
    <w:rsid w:val="00A4303D"/>
    <w:rsid w:val="00A430D4"/>
    <w:rsid w:val="00A4339C"/>
    <w:rsid w:val="00A434BC"/>
    <w:rsid w:val="00A435F0"/>
    <w:rsid w:val="00A439C5"/>
    <w:rsid w:val="00A43E9C"/>
    <w:rsid w:val="00A4449D"/>
    <w:rsid w:val="00A44530"/>
    <w:rsid w:val="00A44882"/>
    <w:rsid w:val="00A44AA5"/>
    <w:rsid w:val="00A44E28"/>
    <w:rsid w:val="00A4570E"/>
    <w:rsid w:val="00A45A3B"/>
    <w:rsid w:val="00A46395"/>
    <w:rsid w:val="00A469C3"/>
    <w:rsid w:val="00A46FAD"/>
    <w:rsid w:val="00A470ED"/>
    <w:rsid w:val="00A47430"/>
    <w:rsid w:val="00A4753C"/>
    <w:rsid w:val="00A4761F"/>
    <w:rsid w:val="00A4763D"/>
    <w:rsid w:val="00A47B4B"/>
    <w:rsid w:val="00A47C5C"/>
    <w:rsid w:val="00A47F0F"/>
    <w:rsid w:val="00A500BD"/>
    <w:rsid w:val="00A50175"/>
    <w:rsid w:val="00A5044D"/>
    <w:rsid w:val="00A50AED"/>
    <w:rsid w:val="00A50B00"/>
    <w:rsid w:val="00A50D25"/>
    <w:rsid w:val="00A511FB"/>
    <w:rsid w:val="00A514B2"/>
    <w:rsid w:val="00A514EB"/>
    <w:rsid w:val="00A51548"/>
    <w:rsid w:val="00A516AD"/>
    <w:rsid w:val="00A518CA"/>
    <w:rsid w:val="00A51E69"/>
    <w:rsid w:val="00A51F5E"/>
    <w:rsid w:val="00A521E0"/>
    <w:rsid w:val="00A523C4"/>
    <w:rsid w:val="00A528A2"/>
    <w:rsid w:val="00A52A54"/>
    <w:rsid w:val="00A52D1E"/>
    <w:rsid w:val="00A533A3"/>
    <w:rsid w:val="00A53552"/>
    <w:rsid w:val="00A53636"/>
    <w:rsid w:val="00A53DDA"/>
    <w:rsid w:val="00A53F80"/>
    <w:rsid w:val="00A5426A"/>
    <w:rsid w:val="00A544BF"/>
    <w:rsid w:val="00A548FB"/>
    <w:rsid w:val="00A54A90"/>
    <w:rsid w:val="00A54D16"/>
    <w:rsid w:val="00A54FCC"/>
    <w:rsid w:val="00A5579B"/>
    <w:rsid w:val="00A557A3"/>
    <w:rsid w:val="00A55877"/>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3D8"/>
    <w:rsid w:val="00A62953"/>
    <w:rsid w:val="00A62961"/>
    <w:rsid w:val="00A62D25"/>
    <w:rsid w:val="00A62EB9"/>
    <w:rsid w:val="00A62F9E"/>
    <w:rsid w:val="00A630F5"/>
    <w:rsid w:val="00A6364F"/>
    <w:rsid w:val="00A637E3"/>
    <w:rsid w:val="00A63872"/>
    <w:rsid w:val="00A63A37"/>
    <w:rsid w:val="00A63A89"/>
    <w:rsid w:val="00A63AEF"/>
    <w:rsid w:val="00A64196"/>
    <w:rsid w:val="00A646C8"/>
    <w:rsid w:val="00A64BC7"/>
    <w:rsid w:val="00A64EB1"/>
    <w:rsid w:val="00A652F8"/>
    <w:rsid w:val="00A65354"/>
    <w:rsid w:val="00A65744"/>
    <w:rsid w:val="00A657CF"/>
    <w:rsid w:val="00A659FD"/>
    <w:rsid w:val="00A65FBF"/>
    <w:rsid w:val="00A66089"/>
    <w:rsid w:val="00A66A0F"/>
    <w:rsid w:val="00A66A5A"/>
    <w:rsid w:val="00A672D1"/>
    <w:rsid w:val="00A677C1"/>
    <w:rsid w:val="00A6798C"/>
    <w:rsid w:val="00A67A8E"/>
    <w:rsid w:val="00A67AC6"/>
    <w:rsid w:val="00A67BCC"/>
    <w:rsid w:val="00A67BEB"/>
    <w:rsid w:val="00A67C68"/>
    <w:rsid w:val="00A70024"/>
    <w:rsid w:val="00A7005F"/>
    <w:rsid w:val="00A7028F"/>
    <w:rsid w:val="00A70749"/>
    <w:rsid w:val="00A70A35"/>
    <w:rsid w:val="00A70BFD"/>
    <w:rsid w:val="00A71003"/>
    <w:rsid w:val="00A7120A"/>
    <w:rsid w:val="00A7141F"/>
    <w:rsid w:val="00A715F9"/>
    <w:rsid w:val="00A7198F"/>
    <w:rsid w:val="00A71D6B"/>
    <w:rsid w:val="00A72343"/>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38B"/>
    <w:rsid w:val="00A75857"/>
    <w:rsid w:val="00A75920"/>
    <w:rsid w:val="00A75F8D"/>
    <w:rsid w:val="00A761E1"/>
    <w:rsid w:val="00A7634B"/>
    <w:rsid w:val="00A7662C"/>
    <w:rsid w:val="00A76696"/>
    <w:rsid w:val="00A76A52"/>
    <w:rsid w:val="00A76BF2"/>
    <w:rsid w:val="00A76D98"/>
    <w:rsid w:val="00A76E8E"/>
    <w:rsid w:val="00A76FC0"/>
    <w:rsid w:val="00A770A5"/>
    <w:rsid w:val="00A770DE"/>
    <w:rsid w:val="00A7735F"/>
    <w:rsid w:val="00A773F7"/>
    <w:rsid w:val="00A7764D"/>
    <w:rsid w:val="00A77816"/>
    <w:rsid w:val="00A77C0E"/>
    <w:rsid w:val="00A77F97"/>
    <w:rsid w:val="00A801FE"/>
    <w:rsid w:val="00A806D6"/>
    <w:rsid w:val="00A8080E"/>
    <w:rsid w:val="00A80888"/>
    <w:rsid w:val="00A80B15"/>
    <w:rsid w:val="00A80E52"/>
    <w:rsid w:val="00A8135C"/>
    <w:rsid w:val="00A8137E"/>
    <w:rsid w:val="00A81633"/>
    <w:rsid w:val="00A8186B"/>
    <w:rsid w:val="00A81897"/>
    <w:rsid w:val="00A81C18"/>
    <w:rsid w:val="00A81D9C"/>
    <w:rsid w:val="00A81E03"/>
    <w:rsid w:val="00A81F4B"/>
    <w:rsid w:val="00A8221B"/>
    <w:rsid w:val="00A8250C"/>
    <w:rsid w:val="00A82655"/>
    <w:rsid w:val="00A82665"/>
    <w:rsid w:val="00A828F6"/>
    <w:rsid w:val="00A82AEB"/>
    <w:rsid w:val="00A82E6A"/>
    <w:rsid w:val="00A830C7"/>
    <w:rsid w:val="00A831F0"/>
    <w:rsid w:val="00A833E0"/>
    <w:rsid w:val="00A834EC"/>
    <w:rsid w:val="00A83BF1"/>
    <w:rsid w:val="00A83C06"/>
    <w:rsid w:val="00A83EC0"/>
    <w:rsid w:val="00A83F37"/>
    <w:rsid w:val="00A84298"/>
    <w:rsid w:val="00A846C3"/>
    <w:rsid w:val="00A847C9"/>
    <w:rsid w:val="00A84BAF"/>
    <w:rsid w:val="00A84EE8"/>
    <w:rsid w:val="00A84F0A"/>
    <w:rsid w:val="00A8513A"/>
    <w:rsid w:val="00A8523D"/>
    <w:rsid w:val="00A853DF"/>
    <w:rsid w:val="00A85661"/>
    <w:rsid w:val="00A85AB9"/>
    <w:rsid w:val="00A85CC9"/>
    <w:rsid w:val="00A85E66"/>
    <w:rsid w:val="00A85FFF"/>
    <w:rsid w:val="00A86547"/>
    <w:rsid w:val="00A865AF"/>
    <w:rsid w:val="00A86703"/>
    <w:rsid w:val="00A86736"/>
    <w:rsid w:val="00A86A1C"/>
    <w:rsid w:val="00A86ACD"/>
    <w:rsid w:val="00A86FEF"/>
    <w:rsid w:val="00A8745A"/>
    <w:rsid w:val="00A87482"/>
    <w:rsid w:val="00A875E8"/>
    <w:rsid w:val="00A87C98"/>
    <w:rsid w:val="00A905F1"/>
    <w:rsid w:val="00A90A7F"/>
    <w:rsid w:val="00A90E27"/>
    <w:rsid w:val="00A91218"/>
    <w:rsid w:val="00A91469"/>
    <w:rsid w:val="00A9164F"/>
    <w:rsid w:val="00A91917"/>
    <w:rsid w:val="00A91F3E"/>
    <w:rsid w:val="00A91F53"/>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53"/>
    <w:rsid w:val="00A941A7"/>
    <w:rsid w:val="00A94739"/>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0EE1"/>
    <w:rsid w:val="00AA1040"/>
    <w:rsid w:val="00AA12B1"/>
    <w:rsid w:val="00AA1383"/>
    <w:rsid w:val="00AA158B"/>
    <w:rsid w:val="00AA166A"/>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7AB"/>
    <w:rsid w:val="00AA27F7"/>
    <w:rsid w:val="00AA29F2"/>
    <w:rsid w:val="00AA2A5B"/>
    <w:rsid w:val="00AA2C19"/>
    <w:rsid w:val="00AA2CD8"/>
    <w:rsid w:val="00AA2D01"/>
    <w:rsid w:val="00AA2FDC"/>
    <w:rsid w:val="00AA30A2"/>
    <w:rsid w:val="00AA3354"/>
    <w:rsid w:val="00AA34E4"/>
    <w:rsid w:val="00AA374D"/>
    <w:rsid w:val="00AA3927"/>
    <w:rsid w:val="00AA3B44"/>
    <w:rsid w:val="00AA3B75"/>
    <w:rsid w:val="00AA3BBE"/>
    <w:rsid w:val="00AA3C05"/>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903"/>
    <w:rsid w:val="00AA5B14"/>
    <w:rsid w:val="00AA6015"/>
    <w:rsid w:val="00AA6026"/>
    <w:rsid w:val="00AA6206"/>
    <w:rsid w:val="00AA630A"/>
    <w:rsid w:val="00AA65C6"/>
    <w:rsid w:val="00AA69EF"/>
    <w:rsid w:val="00AA6A93"/>
    <w:rsid w:val="00AA6B64"/>
    <w:rsid w:val="00AA6D4E"/>
    <w:rsid w:val="00AA6F9A"/>
    <w:rsid w:val="00AA79ED"/>
    <w:rsid w:val="00AA7C4F"/>
    <w:rsid w:val="00AA7D32"/>
    <w:rsid w:val="00AB001C"/>
    <w:rsid w:val="00AB003A"/>
    <w:rsid w:val="00AB0083"/>
    <w:rsid w:val="00AB01F3"/>
    <w:rsid w:val="00AB02C8"/>
    <w:rsid w:val="00AB06B8"/>
    <w:rsid w:val="00AB0732"/>
    <w:rsid w:val="00AB0ADE"/>
    <w:rsid w:val="00AB0CA0"/>
    <w:rsid w:val="00AB102D"/>
    <w:rsid w:val="00AB1A33"/>
    <w:rsid w:val="00AB1BBE"/>
    <w:rsid w:val="00AB1BCF"/>
    <w:rsid w:val="00AB1C99"/>
    <w:rsid w:val="00AB2710"/>
    <w:rsid w:val="00AB2857"/>
    <w:rsid w:val="00AB2D37"/>
    <w:rsid w:val="00AB3011"/>
    <w:rsid w:val="00AB3299"/>
    <w:rsid w:val="00AB3418"/>
    <w:rsid w:val="00AB3491"/>
    <w:rsid w:val="00AB3612"/>
    <w:rsid w:val="00AB3782"/>
    <w:rsid w:val="00AB3ADF"/>
    <w:rsid w:val="00AB3D94"/>
    <w:rsid w:val="00AB3E16"/>
    <w:rsid w:val="00AB3E3E"/>
    <w:rsid w:val="00AB3F13"/>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4CC"/>
    <w:rsid w:val="00AB76D5"/>
    <w:rsid w:val="00AB7787"/>
    <w:rsid w:val="00AB78AC"/>
    <w:rsid w:val="00AB7906"/>
    <w:rsid w:val="00AB7D4E"/>
    <w:rsid w:val="00AB7D50"/>
    <w:rsid w:val="00AC05E8"/>
    <w:rsid w:val="00AC06BF"/>
    <w:rsid w:val="00AC0825"/>
    <w:rsid w:val="00AC1191"/>
    <w:rsid w:val="00AC1281"/>
    <w:rsid w:val="00AC1500"/>
    <w:rsid w:val="00AC19BB"/>
    <w:rsid w:val="00AC1C9F"/>
    <w:rsid w:val="00AC26B9"/>
    <w:rsid w:val="00AC28CA"/>
    <w:rsid w:val="00AC2B31"/>
    <w:rsid w:val="00AC2BEC"/>
    <w:rsid w:val="00AC2D4E"/>
    <w:rsid w:val="00AC2DA4"/>
    <w:rsid w:val="00AC3084"/>
    <w:rsid w:val="00AC3431"/>
    <w:rsid w:val="00AC3657"/>
    <w:rsid w:val="00AC37AD"/>
    <w:rsid w:val="00AC38E9"/>
    <w:rsid w:val="00AC3920"/>
    <w:rsid w:val="00AC3A40"/>
    <w:rsid w:val="00AC3CB5"/>
    <w:rsid w:val="00AC3E6C"/>
    <w:rsid w:val="00AC43CE"/>
    <w:rsid w:val="00AC449A"/>
    <w:rsid w:val="00AC4590"/>
    <w:rsid w:val="00AC45D6"/>
    <w:rsid w:val="00AC4676"/>
    <w:rsid w:val="00AC4D26"/>
    <w:rsid w:val="00AC4D53"/>
    <w:rsid w:val="00AC4E2E"/>
    <w:rsid w:val="00AC54E7"/>
    <w:rsid w:val="00AC5754"/>
    <w:rsid w:val="00AC5A3B"/>
    <w:rsid w:val="00AC5C9D"/>
    <w:rsid w:val="00AC5D39"/>
    <w:rsid w:val="00AC5E35"/>
    <w:rsid w:val="00AC61B3"/>
    <w:rsid w:val="00AC63F4"/>
    <w:rsid w:val="00AC6521"/>
    <w:rsid w:val="00AC6544"/>
    <w:rsid w:val="00AC690A"/>
    <w:rsid w:val="00AC6D0A"/>
    <w:rsid w:val="00AC6E84"/>
    <w:rsid w:val="00AC723D"/>
    <w:rsid w:val="00AC7949"/>
    <w:rsid w:val="00AD0406"/>
    <w:rsid w:val="00AD0C3A"/>
    <w:rsid w:val="00AD12BD"/>
    <w:rsid w:val="00AD14A4"/>
    <w:rsid w:val="00AD15D4"/>
    <w:rsid w:val="00AD163D"/>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119"/>
    <w:rsid w:val="00AD4824"/>
    <w:rsid w:val="00AD48F9"/>
    <w:rsid w:val="00AD50AA"/>
    <w:rsid w:val="00AD514B"/>
    <w:rsid w:val="00AD5527"/>
    <w:rsid w:val="00AD58E2"/>
    <w:rsid w:val="00AD5B9B"/>
    <w:rsid w:val="00AD6624"/>
    <w:rsid w:val="00AD672F"/>
    <w:rsid w:val="00AD67E2"/>
    <w:rsid w:val="00AD67E7"/>
    <w:rsid w:val="00AD6C7F"/>
    <w:rsid w:val="00AD70C9"/>
    <w:rsid w:val="00AD724E"/>
    <w:rsid w:val="00AD732B"/>
    <w:rsid w:val="00AD7346"/>
    <w:rsid w:val="00AD75A6"/>
    <w:rsid w:val="00AD790B"/>
    <w:rsid w:val="00AD7927"/>
    <w:rsid w:val="00AD7BA8"/>
    <w:rsid w:val="00AE033F"/>
    <w:rsid w:val="00AE08DE"/>
    <w:rsid w:val="00AE0A36"/>
    <w:rsid w:val="00AE0D23"/>
    <w:rsid w:val="00AE0E9E"/>
    <w:rsid w:val="00AE12A4"/>
    <w:rsid w:val="00AE1418"/>
    <w:rsid w:val="00AE14B7"/>
    <w:rsid w:val="00AE18E9"/>
    <w:rsid w:val="00AE1EFD"/>
    <w:rsid w:val="00AE202D"/>
    <w:rsid w:val="00AE2205"/>
    <w:rsid w:val="00AE232B"/>
    <w:rsid w:val="00AE2696"/>
    <w:rsid w:val="00AE2BAD"/>
    <w:rsid w:val="00AE2BFE"/>
    <w:rsid w:val="00AE2D47"/>
    <w:rsid w:val="00AE3004"/>
    <w:rsid w:val="00AE3114"/>
    <w:rsid w:val="00AE315C"/>
    <w:rsid w:val="00AE31B1"/>
    <w:rsid w:val="00AE3211"/>
    <w:rsid w:val="00AE3584"/>
    <w:rsid w:val="00AE3631"/>
    <w:rsid w:val="00AE3B94"/>
    <w:rsid w:val="00AE3CE1"/>
    <w:rsid w:val="00AE4557"/>
    <w:rsid w:val="00AE456C"/>
    <w:rsid w:val="00AE462B"/>
    <w:rsid w:val="00AE466E"/>
    <w:rsid w:val="00AE4810"/>
    <w:rsid w:val="00AE4A1F"/>
    <w:rsid w:val="00AE4AFC"/>
    <w:rsid w:val="00AE4B5C"/>
    <w:rsid w:val="00AE4C51"/>
    <w:rsid w:val="00AE4C55"/>
    <w:rsid w:val="00AE4F01"/>
    <w:rsid w:val="00AE552C"/>
    <w:rsid w:val="00AE567B"/>
    <w:rsid w:val="00AE56F1"/>
    <w:rsid w:val="00AE5749"/>
    <w:rsid w:val="00AE57A7"/>
    <w:rsid w:val="00AE596F"/>
    <w:rsid w:val="00AE5E95"/>
    <w:rsid w:val="00AE60E2"/>
    <w:rsid w:val="00AE6433"/>
    <w:rsid w:val="00AE646D"/>
    <w:rsid w:val="00AE6584"/>
    <w:rsid w:val="00AE669C"/>
    <w:rsid w:val="00AE6743"/>
    <w:rsid w:val="00AE69A7"/>
    <w:rsid w:val="00AE69BD"/>
    <w:rsid w:val="00AE6B63"/>
    <w:rsid w:val="00AE6D12"/>
    <w:rsid w:val="00AE6EEB"/>
    <w:rsid w:val="00AE6F42"/>
    <w:rsid w:val="00AE6F54"/>
    <w:rsid w:val="00AE723D"/>
    <w:rsid w:val="00AE76A4"/>
    <w:rsid w:val="00AE7992"/>
    <w:rsid w:val="00AF00EE"/>
    <w:rsid w:val="00AF04B2"/>
    <w:rsid w:val="00AF0636"/>
    <w:rsid w:val="00AF0801"/>
    <w:rsid w:val="00AF0BA8"/>
    <w:rsid w:val="00AF0E62"/>
    <w:rsid w:val="00AF1414"/>
    <w:rsid w:val="00AF14B9"/>
    <w:rsid w:val="00AF1820"/>
    <w:rsid w:val="00AF28B0"/>
    <w:rsid w:val="00AF2DED"/>
    <w:rsid w:val="00AF2FE5"/>
    <w:rsid w:val="00AF3465"/>
    <w:rsid w:val="00AF36F8"/>
    <w:rsid w:val="00AF374F"/>
    <w:rsid w:val="00AF3BA9"/>
    <w:rsid w:val="00AF3C80"/>
    <w:rsid w:val="00AF3C8C"/>
    <w:rsid w:val="00AF3D62"/>
    <w:rsid w:val="00AF41FC"/>
    <w:rsid w:val="00AF457C"/>
    <w:rsid w:val="00AF4648"/>
    <w:rsid w:val="00AF4BC1"/>
    <w:rsid w:val="00AF5021"/>
    <w:rsid w:val="00AF5363"/>
    <w:rsid w:val="00AF5F78"/>
    <w:rsid w:val="00AF6096"/>
    <w:rsid w:val="00AF638D"/>
    <w:rsid w:val="00AF63A9"/>
    <w:rsid w:val="00AF6591"/>
    <w:rsid w:val="00AF66F1"/>
    <w:rsid w:val="00AF698D"/>
    <w:rsid w:val="00AF6AE3"/>
    <w:rsid w:val="00AF6B1B"/>
    <w:rsid w:val="00AF6B94"/>
    <w:rsid w:val="00AF6BFC"/>
    <w:rsid w:val="00AF6D52"/>
    <w:rsid w:val="00AF7221"/>
    <w:rsid w:val="00AF72EC"/>
    <w:rsid w:val="00AF738A"/>
    <w:rsid w:val="00AF74F8"/>
    <w:rsid w:val="00AF782D"/>
    <w:rsid w:val="00AF7F09"/>
    <w:rsid w:val="00B002BA"/>
    <w:rsid w:val="00B00306"/>
    <w:rsid w:val="00B00858"/>
    <w:rsid w:val="00B0099C"/>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78B"/>
    <w:rsid w:val="00B02A4C"/>
    <w:rsid w:val="00B02C30"/>
    <w:rsid w:val="00B0307D"/>
    <w:rsid w:val="00B03101"/>
    <w:rsid w:val="00B033C7"/>
    <w:rsid w:val="00B03601"/>
    <w:rsid w:val="00B039CE"/>
    <w:rsid w:val="00B03B92"/>
    <w:rsid w:val="00B03D26"/>
    <w:rsid w:val="00B03DF5"/>
    <w:rsid w:val="00B040F0"/>
    <w:rsid w:val="00B043CD"/>
    <w:rsid w:val="00B04D36"/>
    <w:rsid w:val="00B04F11"/>
    <w:rsid w:val="00B04F5F"/>
    <w:rsid w:val="00B054CE"/>
    <w:rsid w:val="00B0560D"/>
    <w:rsid w:val="00B05688"/>
    <w:rsid w:val="00B05694"/>
    <w:rsid w:val="00B059A3"/>
    <w:rsid w:val="00B06102"/>
    <w:rsid w:val="00B062C5"/>
    <w:rsid w:val="00B069B1"/>
    <w:rsid w:val="00B06AF4"/>
    <w:rsid w:val="00B06C77"/>
    <w:rsid w:val="00B07143"/>
    <w:rsid w:val="00B0716D"/>
    <w:rsid w:val="00B0734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882"/>
    <w:rsid w:val="00B11A12"/>
    <w:rsid w:val="00B11E29"/>
    <w:rsid w:val="00B11F2E"/>
    <w:rsid w:val="00B12122"/>
    <w:rsid w:val="00B12231"/>
    <w:rsid w:val="00B12498"/>
    <w:rsid w:val="00B128B5"/>
    <w:rsid w:val="00B12F78"/>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5D2"/>
    <w:rsid w:val="00B15A0F"/>
    <w:rsid w:val="00B1629E"/>
    <w:rsid w:val="00B16361"/>
    <w:rsid w:val="00B16562"/>
    <w:rsid w:val="00B167A6"/>
    <w:rsid w:val="00B16AE9"/>
    <w:rsid w:val="00B16B5F"/>
    <w:rsid w:val="00B16E40"/>
    <w:rsid w:val="00B1736C"/>
    <w:rsid w:val="00B17744"/>
    <w:rsid w:val="00B1795B"/>
    <w:rsid w:val="00B17CAB"/>
    <w:rsid w:val="00B20057"/>
    <w:rsid w:val="00B2034E"/>
    <w:rsid w:val="00B20383"/>
    <w:rsid w:val="00B2043A"/>
    <w:rsid w:val="00B208C6"/>
    <w:rsid w:val="00B20E2B"/>
    <w:rsid w:val="00B21016"/>
    <w:rsid w:val="00B212D6"/>
    <w:rsid w:val="00B215F9"/>
    <w:rsid w:val="00B217E4"/>
    <w:rsid w:val="00B21A49"/>
    <w:rsid w:val="00B21ACE"/>
    <w:rsid w:val="00B21CA7"/>
    <w:rsid w:val="00B21D72"/>
    <w:rsid w:val="00B21D85"/>
    <w:rsid w:val="00B21DF9"/>
    <w:rsid w:val="00B22469"/>
    <w:rsid w:val="00B224AD"/>
    <w:rsid w:val="00B224DB"/>
    <w:rsid w:val="00B2251A"/>
    <w:rsid w:val="00B22803"/>
    <w:rsid w:val="00B230B5"/>
    <w:rsid w:val="00B233A9"/>
    <w:rsid w:val="00B239CC"/>
    <w:rsid w:val="00B23A30"/>
    <w:rsid w:val="00B24071"/>
    <w:rsid w:val="00B24298"/>
    <w:rsid w:val="00B24F49"/>
    <w:rsid w:val="00B25099"/>
    <w:rsid w:val="00B25258"/>
    <w:rsid w:val="00B253EA"/>
    <w:rsid w:val="00B25457"/>
    <w:rsid w:val="00B254EC"/>
    <w:rsid w:val="00B25585"/>
    <w:rsid w:val="00B25688"/>
    <w:rsid w:val="00B2585E"/>
    <w:rsid w:val="00B25A70"/>
    <w:rsid w:val="00B25BD8"/>
    <w:rsid w:val="00B25E1D"/>
    <w:rsid w:val="00B25F0A"/>
    <w:rsid w:val="00B25F9A"/>
    <w:rsid w:val="00B2613A"/>
    <w:rsid w:val="00B269CE"/>
    <w:rsid w:val="00B2718B"/>
    <w:rsid w:val="00B27336"/>
    <w:rsid w:val="00B2745F"/>
    <w:rsid w:val="00B2757B"/>
    <w:rsid w:val="00B27BA9"/>
    <w:rsid w:val="00B27C5E"/>
    <w:rsid w:val="00B27D54"/>
    <w:rsid w:val="00B3044B"/>
    <w:rsid w:val="00B305C0"/>
    <w:rsid w:val="00B305F9"/>
    <w:rsid w:val="00B30C1C"/>
    <w:rsid w:val="00B31447"/>
    <w:rsid w:val="00B3175A"/>
    <w:rsid w:val="00B31E5F"/>
    <w:rsid w:val="00B31FE6"/>
    <w:rsid w:val="00B321DD"/>
    <w:rsid w:val="00B32607"/>
    <w:rsid w:val="00B326BE"/>
    <w:rsid w:val="00B32821"/>
    <w:rsid w:val="00B32955"/>
    <w:rsid w:val="00B3296A"/>
    <w:rsid w:val="00B32BA0"/>
    <w:rsid w:val="00B32CE3"/>
    <w:rsid w:val="00B32D4C"/>
    <w:rsid w:val="00B32D56"/>
    <w:rsid w:val="00B3331B"/>
    <w:rsid w:val="00B33595"/>
    <w:rsid w:val="00B33808"/>
    <w:rsid w:val="00B3396B"/>
    <w:rsid w:val="00B33AF8"/>
    <w:rsid w:val="00B33D82"/>
    <w:rsid w:val="00B33E4E"/>
    <w:rsid w:val="00B3416B"/>
    <w:rsid w:val="00B34886"/>
    <w:rsid w:val="00B3488B"/>
    <w:rsid w:val="00B348C6"/>
    <w:rsid w:val="00B34F0F"/>
    <w:rsid w:val="00B3511C"/>
    <w:rsid w:val="00B35284"/>
    <w:rsid w:val="00B352DB"/>
    <w:rsid w:val="00B3539A"/>
    <w:rsid w:val="00B35CB3"/>
    <w:rsid w:val="00B35E56"/>
    <w:rsid w:val="00B35F8E"/>
    <w:rsid w:val="00B36636"/>
    <w:rsid w:val="00B36A46"/>
    <w:rsid w:val="00B37121"/>
    <w:rsid w:val="00B4003E"/>
    <w:rsid w:val="00B40257"/>
    <w:rsid w:val="00B40292"/>
    <w:rsid w:val="00B406B2"/>
    <w:rsid w:val="00B40C94"/>
    <w:rsid w:val="00B40D73"/>
    <w:rsid w:val="00B411A3"/>
    <w:rsid w:val="00B412CB"/>
    <w:rsid w:val="00B41351"/>
    <w:rsid w:val="00B4156B"/>
    <w:rsid w:val="00B415EF"/>
    <w:rsid w:val="00B41A84"/>
    <w:rsid w:val="00B41B34"/>
    <w:rsid w:val="00B42378"/>
    <w:rsid w:val="00B4266D"/>
    <w:rsid w:val="00B427E4"/>
    <w:rsid w:val="00B42879"/>
    <w:rsid w:val="00B42947"/>
    <w:rsid w:val="00B42A72"/>
    <w:rsid w:val="00B42B9A"/>
    <w:rsid w:val="00B42E0A"/>
    <w:rsid w:val="00B430D3"/>
    <w:rsid w:val="00B432D4"/>
    <w:rsid w:val="00B43787"/>
    <w:rsid w:val="00B437BD"/>
    <w:rsid w:val="00B4381D"/>
    <w:rsid w:val="00B4383C"/>
    <w:rsid w:val="00B43985"/>
    <w:rsid w:val="00B439FA"/>
    <w:rsid w:val="00B43ADC"/>
    <w:rsid w:val="00B43B0B"/>
    <w:rsid w:val="00B43D4D"/>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60A0"/>
    <w:rsid w:val="00B461C8"/>
    <w:rsid w:val="00B462D6"/>
    <w:rsid w:val="00B46347"/>
    <w:rsid w:val="00B46726"/>
    <w:rsid w:val="00B468FE"/>
    <w:rsid w:val="00B46944"/>
    <w:rsid w:val="00B46BBB"/>
    <w:rsid w:val="00B46E63"/>
    <w:rsid w:val="00B47036"/>
    <w:rsid w:val="00B4703B"/>
    <w:rsid w:val="00B476FB"/>
    <w:rsid w:val="00B47784"/>
    <w:rsid w:val="00B4783F"/>
    <w:rsid w:val="00B479E7"/>
    <w:rsid w:val="00B47CEF"/>
    <w:rsid w:val="00B47E6A"/>
    <w:rsid w:val="00B501E8"/>
    <w:rsid w:val="00B502D9"/>
    <w:rsid w:val="00B50445"/>
    <w:rsid w:val="00B504DF"/>
    <w:rsid w:val="00B504F7"/>
    <w:rsid w:val="00B50D6B"/>
    <w:rsid w:val="00B50EE7"/>
    <w:rsid w:val="00B5103D"/>
    <w:rsid w:val="00B51224"/>
    <w:rsid w:val="00B513F2"/>
    <w:rsid w:val="00B51420"/>
    <w:rsid w:val="00B51526"/>
    <w:rsid w:val="00B51A40"/>
    <w:rsid w:val="00B51CC0"/>
    <w:rsid w:val="00B52188"/>
    <w:rsid w:val="00B52559"/>
    <w:rsid w:val="00B52646"/>
    <w:rsid w:val="00B52929"/>
    <w:rsid w:val="00B529F2"/>
    <w:rsid w:val="00B52AAD"/>
    <w:rsid w:val="00B52BFC"/>
    <w:rsid w:val="00B52DA9"/>
    <w:rsid w:val="00B52EA6"/>
    <w:rsid w:val="00B5334E"/>
    <w:rsid w:val="00B533CA"/>
    <w:rsid w:val="00B53591"/>
    <w:rsid w:val="00B5388A"/>
    <w:rsid w:val="00B53A5C"/>
    <w:rsid w:val="00B53C0B"/>
    <w:rsid w:val="00B53CC6"/>
    <w:rsid w:val="00B53EF5"/>
    <w:rsid w:val="00B5428C"/>
    <w:rsid w:val="00B54381"/>
    <w:rsid w:val="00B543E9"/>
    <w:rsid w:val="00B54759"/>
    <w:rsid w:val="00B5475E"/>
    <w:rsid w:val="00B547DB"/>
    <w:rsid w:val="00B5486A"/>
    <w:rsid w:val="00B54989"/>
    <w:rsid w:val="00B54D4A"/>
    <w:rsid w:val="00B54DAD"/>
    <w:rsid w:val="00B54E8A"/>
    <w:rsid w:val="00B54FA8"/>
    <w:rsid w:val="00B553CF"/>
    <w:rsid w:val="00B553E6"/>
    <w:rsid w:val="00B55517"/>
    <w:rsid w:val="00B555B8"/>
    <w:rsid w:val="00B55ACA"/>
    <w:rsid w:val="00B55CE0"/>
    <w:rsid w:val="00B56101"/>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184F"/>
    <w:rsid w:val="00B619AF"/>
    <w:rsid w:val="00B61B85"/>
    <w:rsid w:val="00B61CFF"/>
    <w:rsid w:val="00B61F53"/>
    <w:rsid w:val="00B61F70"/>
    <w:rsid w:val="00B6210F"/>
    <w:rsid w:val="00B62299"/>
    <w:rsid w:val="00B6237B"/>
    <w:rsid w:val="00B62440"/>
    <w:rsid w:val="00B624C5"/>
    <w:rsid w:val="00B62A18"/>
    <w:rsid w:val="00B62AF3"/>
    <w:rsid w:val="00B62D0C"/>
    <w:rsid w:val="00B62DC9"/>
    <w:rsid w:val="00B6305A"/>
    <w:rsid w:val="00B634C4"/>
    <w:rsid w:val="00B63647"/>
    <w:rsid w:val="00B63870"/>
    <w:rsid w:val="00B638F8"/>
    <w:rsid w:val="00B63B97"/>
    <w:rsid w:val="00B6401C"/>
    <w:rsid w:val="00B640AB"/>
    <w:rsid w:val="00B64398"/>
    <w:rsid w:val="00B64484"/>
    <w:rsid w:val="00B6450F"/>
    <w:rsid w:val="00B645EE"/>
    <w:rsid w:val="00B645F8"/>
    <w:rsid w:val="00B646A6"/>
    <w:rsid w:val="00B647E5"/>
    <w:rsid w:val="00B64995"/>
    <w:rsid w:val="00B652B0"/>
    <w:rsid w:val="00B65338"/>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153"/>
    <w:rsid w:val="00B7123B"/>
    <w:rsid w:val="00B713B9"/>
    <w:rsid w:val="00B7159D"/>
    <w:rsid w:val="00B71A24"/>
    <w:rsid w:val="00B71A5D"/>
    <w:rsid w:val="00B71D02"/>
    <w:rsid w:val="00B72184"/>
    <w:rsid w:val="00B72368"/>
    <w:rsid w:val="00B7273B"/>
    <w:rsid w:val="00B727B8"/>
    <w:rsid w:val="00B73155"/>
    <w:rsid w:val="00B73259"/>
    <w:rsid w:val="00B73453"/>
    <w:rsid w:val="00B737C7"/>
    <w:rsid w:val="00B73B30"/>
    <w:rsid w:val="00B73E69"/>
    <w:rsid w:val="00B741DB"/>
    <w:rsid w:val="00B74570"/>
    <w:rsid w:val="00B74572"/>
    <w:rsid w:val="00B74A0D"/>
    <w:rsid w:val="00B74EC0"/>
    <w:rsid w:val="00B74F4E"/>
    <w:rsid w:val="00B75667"/>
    <w:rsid w:val="00B758C6"/>
    <w:rsid w:val="00B75ED2"/>
    <w:rsid w:val="00B75FDB"/>
    <w:rsid w:val="00B765D6"/>
    <w:rsid w:val="00B76727"/>
    <w:rsid w:val="00B76806"/>
    <w:rsid w:val="00B76981"/>
    <w:rsid w:val="00B76CD5"/>
    <w:rsid w:val="00B77062"/>
    <w:rsid w:val="00B7709F"/>
    <w:rsid w:val="00B770C8"/>
    <w:rsid w:val="00B77136"/>
    <w:rsid w:val="00B774CC"/>
    <w:rsid w:val="00B77632"/>
    <w:rsid w:val="00B77ACE"/>
    <w:rsid w:val="00B77D8A"/>
    <w:rsid w:val="00B80437"/>
    <w:rsid w:val="00B8053A"/>
    <w:rsid w:val="00B8053B"/>
    <w:rsid w:val="00B80795"/>
    <w:rsid w:val="00B80966"/>
    <w:rsid w:val="00B80D06"/>
    <w:rsid w:val="00B80F01"/>
    <w:rsid w:val="00B80F5B"/>
    <w:rsid w:val="00B811F0"/>
    <w:rsid w:val="00B812E8"/>
    <w:rsid w:val="00B8145F"/>
    <w:rsid w:val="00B8149C"/>
    <w:rsid w:val="00B81578"/>
    <w:rsid w:val="00B81684"/>
    <w:rsid w:val="00B817F4"/>
    <w:rsid w:val="00B81818"/>
    <w:rsid w:val="00B8206A"/>
    <w:rsid w:val="00B821AB"/>
    <w:rsid w:val="00B82233"/>
    <w:rsid w:val="00B8226F"/>
    <w:rsid w:val="00B823C9"/>
    <w:rsid w:val="00B82519"/>
    <w:rsid w:val="00B826D0"/>
    <w:rsid w:val="00B828AA"/>
    <w:rsid w:val="00B82942"/>
    <w:rsid w:val="00B82C31"/>
    <w:rsid w:val="00B82ED6"/>
    <w:rsid w:val="00B830F7"/>
    <w:rsid w:val="00B8321E"/>
    <w:rsid w:val="00B83A41"/>
    <w:rsid w:val="00B83AC3"/>
    <w:rsid w:val="00B83C66"/>
    <w:rsid w:val="00B83D8E"/>
    <w:rsid w:val="00B83DF6"/>
    <w:rsid w:val="00B8408E"/>
    <w:rsid w:val="00B84920"/>
    <w:rsid w:val="00B84BE8"/>
    <w:rsid w:val="00B84DED"/>
    <w:rsid w:val="00B85571"/>
    <w:rsid w:val="00B85E03"/>
    <w:rsid w:val="00B85EEF"/>
    <w:rsid w:val="00B85F67"/>
    <w:rsid w:val="00B86557"/>
    <w:rsid w:val="00B86734"/>
    <w:rsid w:val="00B8692C"/>
    <w:rsid w:val="00B86BDC"/>
    <w:rsid w:val="00B86CD4"/>
    <w:rsid w:val="00B86E39"/>
    <w:rsid w:val="00B8706E"/>
    <w:rsid w:val="00B87136"/>
    <w:rsid w:val="00B87143"/>
    <w:rsid w:val="00B87211"/>
    <w:rsid w:val="00B872BD"/>
    <w:rsid w:val="00B87469"/>
    <w:rsid w:val="00B874FB"/>
    <w:rsid w:val="00B8769E"/>
    <w:rsid w:val="00B879CE"/>
    <w:rsid w:val="00B87A2C"/>
    <w:rsid w:val="00B87D38"/>
    <w:rsid w:val="00B87E7B"/>
    <w:rsid w:val="00B9009B"/>
    <w:rsid w:val="00B9048E"/>
    <w:rsid w:val="00B904DF"/>
    <w:rsid w:val="00B90516"/>
    <w:rsid w:val="00B90DC8"/>
    <w:rsid w:val="00B90E5F"/>
    <w:rsid w:val="00B90FDB"/>
    <w:rsid w:val="00B911A5"/>
    <w:rsid w:val="00B91356"/>
    <w:rsid w:val="00B917B0"/>
    <w:rsid w:val="00B91A85"/>
    <w:rsid w:val="00B91E0F"/>
    <w:rsid w:val="00B91ECB"/>
    <w:rsid w:val="00B924F5"/>
    <w:rsid w:val="00B925DD"/>
    <w:rsid w:val="00B926E0"/>
    <w:rsid w:val="00B928B6"/>
    <w:rsid w:val="00B92A14"/>
    <w:rsid w:val="00B92A3D"/>
    <w:rsid w:val="00B92DBB"/>
    <w:rsid w:val="00B93042"/>
    <w:rsid w:val="00B93480"/>
    <w:rsid w:val="00B93B55"/>
    <w:rsid w:val="00B93C36"/>
    <w:rsid w:val="00B94054"/>
    <w:rsid w:val="00B94253"/>
    <w:rsid w:val="00B9436E"/>
    <w:rsid w:val="00B94B71"/>
    <w:rsid w:val="00B94D83"/>
    <w:rsid w:val="00B95056"/>
    <w:rsid w:val="00B950E8"/>
    <w:rsid w:val="00B95242"/>
    <w:rsid w:val="00B95471"/>
    <w:rsid w:val="00B954FC"/>
    <w:rsid w:val="00B956EA"/>
    <w:rsid w:val="00B95866"/>
    <w:rsid w:val="00B95957"/>
    <w:rsid w:val="00B95A04"/>
    <w:rsid w:val="00B95C49"/>
    <w:rsid w:val="00B95EEF"/>
    <w:rsid w:val="00B96228"/>
    <w:rsid w:val="00B96313"/>
    <w:rsid w:val="00B96A58"/>
    <w:rsid w:val="00B96ABF"/>
    <w:rsid w:val="00B96CBF"/>
    <w:rsid w:val="00B96CF0"/>
    <w:rsid w:val="00B96DA2"/>
    <w:rsid w:val="00B96F06"/>
    <w:rsid w:val="00B9754A"/>
    <w:rsid w:val="00B977E6"/>
    <w:rsid w:val="00B97B85"/>
    <w:rsid w:val="00B97E32"/>
    <w:rsid w:val="00BA02CB"/>
    <w:rsid w:val="00BA067F"/>
    <w:rsid w:val="00BA0827"/>
    <w:rsid w:val="00BA0EBA"/>
    <w:rsid w:val="00BA11B4"/>
    <w:rsid w:val="00BA13E0"/>
    <w:rsid w:val="00BA1591"/>
    <w:rsid w:val="00BA17C4"/>
    <w:rsid w:val="00BA187A"/>
    <w:rsid w:val="00BA1C20"/>
    <w:rsid w:val="00BA1E0C"/>
    <w:rsid w:val="00BA24C9"/>
    <w:rsid w:val="00BA270E"/>
    <w:rsid w:val="00BA2729"/>
    <w:rsid w:val="00BA283C"/>
    <w:rsid w:val="00BA2A31"/>
    <w:rsid w:val="00BA2AEB"/>
    <w:rsid w:val="00BA2D9A"/>
    <w:rsid w:val="00BA2DED"/>
    <w:rsid w:val="00BA2E12"/>
    <w:rsid w:val="00BA2E29"/>
    <w:rsid w:val="00BA2EBC"/>
    <w:rsid w:val="00BA30F1"/>
    <w:rsid w:val="00BA3129"/>
    <w:rsid w:val="00BA32FD"/>
    <w:rsid w:val="00BA37BF"/>
    <w:rsid w:val="00BA3909"/>
    <w:rsid w:val="00BA3974"/>
    <w:rsid w:val="00BA3CC9"/>
    <w:rsid w:val="00BA3F29"/>
    <w:rsid w:val="00BA40BE"/>
    <w:rsid w:val="00BA4569"/>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973"/>
    <w:rsid w:val="00BA6CFD"/>
    <w:rsid w:val="00BA70E9"/>
    <w:rsid w:val="00BA7225"/>
    <w:rsid w:val="00BA7423"/>
    <w:rsid w:val="00BA7541"/>
    <w:rsid w:val="00BA758B"/>
    <w:rsid w:val="00BA7688"/>
    <w:rsid w:val="00BA7EB0"/>
    <w:rsid w:val="00BB0528"/>
    <w:rsid w:val="00BB0577"/>
    <w:rsid w:val="00BB06E1"/>
    <w:rsid w:val="00BB070E"/>
    <w:rsid w:val="00BB0B3E"/>
    <w:rsid w:val="00BB0C96"/>
    <w:rsid w:val="00BB0D75"/>
    <w:rsid w:val="00BB0E82"/>
    <w:rsid w:val="00BB0FE6"/>
    <w:rsid w:val="00BB1211"/>
    <w:rsid w:val="00BB1393"/>
    <w:rsid w:val="00BB1874"/>
    <w:rsid w:val="00BB1966"/>
    <w:rsid w:val="00BB19FC"/>
    <w:rsid w:val="00BB1B24"/>
    <w:rsid w:val="00BB1C4F"/>
    <w:rsid w:val="00BB1D50"/>
    <w:rsid w:val="00BB1EC1"/>
    <w:rsid w:val="00BB225D"/>
    <w:rsid w:val="00BB238E"/>
    <w:rsid w:val="00BB2423"/>
    <w:rsid w:val="00BB2567"/>
    <w:rsid w:val="00BB2649"/>
    <w:rsid w:val="00BB27FE"/>
    <w:rsid w:val="00BB2942"/>
    <w:rsid w:val="00BB2A18"/>
    <w:rsid w:val="00BB3355"/>
    <w:rsid w:val="00BB365A"/>
    <w:rsid w:val="00BB37F0"/>
    <w:rsid w:val="00BB3C50"/>
    <w:rsid w:val="00BB3E68"/>
    <w:rsid w:val="00BB3F4C"/>
    <w:rsid w:val="00BB3F8F"/>
    <w:rsid w:val="00BB3FE9"/>
    <w:rsid w:val="00BB424D"/>
    <w:rsid w:val="00BB4A42"/>
    <w:rsid w:val="00BB5321"/>
    <w:rsid w:val="00BB53E7"/>
    <w:rsid w:val="00BB540B"/>
    <w:rsid w:val="00BB54A2"/>
    <w:rsid w:val="00BB56F2"/>
    <w:rsid w:val="00BB56F3"/>
    <w:rsid w:val="00BB5873"/>
    <w:rsid w:val="00BB5BF4"/>
    <w:rsid w:val="00BB6037"/>
    <w:rsid w:val="00BB61DC"/>
    <w:rsid w:val="00BB62A9"/>
    <w:rsid w:val="00BB6431"/>
    <w:rsid w:val="00BB6472"/>
    <w:rsid w:val="00BB6C81"/>
    <w:rsid w:val="00BB71EC"/>
    <w:rsid w:val="00BB723D"/>
    <w:rsid w:val="00BB724B"/>
    <w:rsid w:val="00BB7634"/>
    <w:rsid w:val="00BC0432"/>
    <w:rsid w:val="00BC0438"/>
    <w:rsid w:val="00BC06F6"/>
    <w:rsid w:val="00BC0854"/>
    <w:rsid w:val="00BC0B5C"/>
    <w:rsid w:val="00BC10DA"/>
    <w:rsid w:val="00BC16BF"/>
    <w:rsid w:val="00BC17EF"/>
    <w:rsid w:val="00BC17F6"/>
    <w:rsid w:val="00BC1A03"/>
    <w:rsid w:val="00BC1A38"/>
    <w:rsid w:val="00BC1A99"/>
    <w:rsid w:val="00BC1EF1"/>
    <w:rsid w:val="00BC201A"/>
    <w:rsid w:val="00BC20D2"/>
    <w:rsid w:val="00BC24B7"/>
    <w:rsid w:val="00BC25FD"/>
    <w:rsid w:val="00BC2B36"/>
    <w:rsid w:val="00BC2BC7"/>
    <w:rsid w:val="00BC2DF4"/>
    <w:rsid w:val="00BC2F45"/>
    <w:rsid w:val="00BC2FD8"/>
    <w:rsid w:val="00BC3109"/>
    <w:rsid w:val="00BC321B"/>
    <w:rsid w:val="00BC344E"/>
    <w:rsid w:val="00BC34F8"/>
    <w:rsid w:val="00BC3667"/>
    <w:rsid w:val="00BC36A6"/>
    <w:rsid w:val="00BC36C7"/>
    <w:rsid w:val="00BC38B8"/>
    <w:rsid w:val="00BC3CF8"/>
    <w:rsid w:val="00BC3FE8"/>
    <w:rsid w:val="00BC492E"/>
    <w:rsid w:val="00BC499E"/>
    <w:rsid w:val="00BC5440"/>
    <w:rsid w:val="00BC5731"/>
    <w:rsid w:val="00BC5CE2"/>
    <w:rsid w:val="00BC68C0"/>
    <w:rsid w:val="00BC70D5"/>
    <w:rsid w:val="00BC7133"/>
    <w:rsid w:val="00BC71C5"/>
    <w:rsid w:val="00BC7659"/>
    <w:rsid w:val="00BC77C9"/>
    <w:rsid w:val="00BC783B"/>
    <w:rsid w:val="00BC7848"/>
    <w:rsid w:val="00BC7A42"/>
    <w:rsid w:val="00BD013E"/>
    <w:rsid w:val="00BD0238"/>
    <w:rsid w:val="00BD082C"/>
    <w:rsid w:val="00BD0884"/>
    <w:rsid w:val="00BD0CA0"/>
    <w:rsid w:val="00BD0FC4"/>
    <w:rsid w:val="00BD12A0"/>
    <w:rsid w:val="00BD140B"/>
    <w:rsid w:val="00BD1583"/>
    <w:rsid w:val="00BD1624"/>
    <w:rsid w:val="00BD169D"/>
    <w:rsid w:val="00BD1EF9"/>
    <w:rsid w:val="00BD2155"/>
    <w:rsid w:val="00BD223E"/>
    <w:rsid w:val="00BD2340"/>
    <w:rsid w:val="00BD238C"/>
    <w:rsid w:val="00BD2A08"/>
    <w:rsid w:val="00BD2CED"/>
    <w:rsid w:val="00BD2F55"/>
    <w:rsid w:val="00BD30E5"/>
    <w:rsid w:val="00BD347D"/>
    <w:rsid w:val="00BD3837"/>
    <w:rsid w:val="00BD386B"/>
    <w:rsid w:val="00BD3C69"/>
    <w:rsid w:val="00BD3D7A"/>
    <w:rsid w:val="00BD4092"/>
    <w:rsid w:val="00BD4235"/>
    <w:rsid w:val="00BD45AD"/>
    <w:rsid w:val="00BD583E"/>
    <w:rsid w:val="00BD5A26"/>
    <w:rsid w:val="00BD5CD4"/>
    <w:rsid w:val="00BD5F4C"/>
    <w:rsid w:val="00BD5FA4"/>
    <w:rsid w:val="00BD6499"/>
    <w:rsid w:val="00BD6509"/>
    <w:rsid w:val="00BD689C"/>
    <w:rsid w:val="00BD6A22"/>
    <w:rsid w:val="00BD6B74"/>
    <w:rsid w:val="00BD6D88"/>
    <w:rsid w:val="00BD71A8"/>
    <w:rsid w:val="00BD7635"/>
    <w:rsid w:val="00BD782C"/>
    <w:rsid w:val="00BD78E4"/>
    <w:rsid w:val="00BD7A82"/>
    <w:rsid w:val="00BD7F9E"/>
    <w:rsid w:val="00BE0047"/>
    <w:rsid w:val="00BE02F2"/>
    <w:rsid w:val="00BE06E4"/>
    <w:rsid w:val="00BE072F"/>
    <w:rsid w:val="00BE0985"/>
    <w:rsid w:val="00BE0FCB"/>
    <w:rsid w:val="00BE1382"/>
    <w:rsid w:val="00BE13B8"/>
    <w:rsid w:val="00BE16C6"/>
    <w:rsid w:val="00BE1959"/>
    <w:rsid w:val="00BE197A"/>
    <w:rsid w:val="00BE1A06"/>
    <w:rsid w:val="00BE1CE8"/>
    <w:rsid w:val="00BE21FC"/>
    <w:rsid w:val="00BE2404"/>
    <w:rsid w:val="00BE2412"/>
    <w:rsid w:val="00BE269D"/>
    <w:rsid w:val="00BE28FE"/>
    <w:rsid w:val="00BE2A46"/>
    <w:rsid w:val="00BE2B2C"/>
    <w:rsid w:val="00BE2B3A"/>
    <w:rsid w:val="00BE312F"/>
    <w:rsid w:val="00BE31A5"/>
    <w:rsid w:val="00BE37BC"/>
    <w:rsid w:val="00BE3C5B"/>
    <w:rsid w:val="00BE3E52"/>
    <w:rsid w:val="00BE3EA0"/>
    <w:rsid w:val="00BE3FCE"/>
    <w:rsid w:val="00BE403F"/>
    <w:rsid w:val="00BE4376"/>
    <w:rsid w:val="00BE4593"/>
    <w:rsid w:val="00BE45B8"/>
    <w:rsid w:val="00BE460D"/>
    <w:rsid w:val="00BE475F"/>
    <w:rsid w:val="00BE4C4E"/>
    <w:rsid w:val="00BE4F4A"/>
    <w:rsid w:val="00BE4F64"/>
    <w:rsid w:val="00BE5164"/>
    <w:rsid w:val="00BE5519"/>
    <w:rsid w:val="00BE5622"/>
    <w:rsid w:val="00BE571B"/>
    <w:rsid w:val="00BE57B1"/>
    <w:rsid w:val="00BE5813"/>
    <w:rsid w:val="00BE60DC"/>
    <w:rsid w:val="00BE6149"/>
    <w:rsid w:val="00BE65B3"/>
    <w:rsid w:val="00BE65EA"/>
    <w:rsid w:val="00BE689B"/>
    <w:rsid w:val="00BE692D"/>
    <w:rsid w:val="00BE6D82"/>
    <w:rsid w:val="00BE7116"/>
    <w:rsid w:val="00BE7251"/>
    <w:rsid w:val="00BE72B2"/>
    <w:rsid w:val="00BE76E9"/>
    <w:rsid w:val="00BE787C"/>
    <w:rsid w:val="00BE7B27"/>
    <w:rsid w:val="00BF0058"/>
    <w:rsid w:val="00BF00A5"/>
    <w:rsid w:val="00BF02E6"/>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1E7"/>
    <w:rsid w:val="00BF220D"/>
    <w:rsid w:val="00BF2290"/>
    <w:rsid w:val="00BF2372"/>
    <w:rsid w:val="00BF267B"/>
    <w:rsid w:val="00BF2817"/>
    <w:rsid w:val="00BF2A22"/>
    <w:rsid w:val="00BF2D94"/>
    <w:rsid w:val="00BF31CB"/>
    <w:rsid w:val="00BF3615"/>
    <w:rsid w:val="00BF3BCB"/>
    <w:rsid w:val="00BF3C10"/>
    <w:rsid w:val="00BF3DE9"/>
    <w:rsid w:val="00BF3E35"/>
    <w:rsid w:val="00BF3E99"/>
    <w:rsid w:val="00BF3FFA"/>
    <w:rsid w:val="00BF402E"/>
    <w:rsid w:val="00BF431A"/>
    <w:rsid w:val="00BF43A0"/>
    <w:rsid w:val="00BF43E6"/>
    <w:rsid w:val="00BF451F"/>
    <w:rsid w:val="00BF46F1"/>
    <w:rsid w:val="00BF493C"/>
    <w:rsid w:val="00BF4B69"/>
    <w:rsid w:val="00BF4B75"/>
    <w:rsid w:val="00BF4C31"/>
    <w:rsid w:val="00BF5389"/>
    <w:rsid w:val="00BF56A8"/>
    <w:rsid w:val="00BF60E3"/>
    <w:rsid w:val="00BF64AF"/>
    <w:rsid w:val="00BF6B72"/>
    <w:rsid w:val="00BF6C19"/>
    <w:rsid w:val="00BF6E7B"/>
    <w:rsid w:val="00BF6FBF"/>
    <w:rsid w:val="00BF70A1"/>
    <w:rsid w:val="00BF70F8"/>
    <w:rsid w:val="00BF71B4"/>
    <w:rsid w:val="00BF7B97"/>
    <w:rsid w:val="00BF7C67"/>
    <w:rsid w:val="00BF7C94"/>
    <w:rsid w:val="00BF7D39"/>
    <w:rsid w:val="00BF7D43"/>
    <w:rsid w:val="00BF7DC2"/>
    <w:rsid w:val="00C009F9"/>
    <w:rsid w:val="00C00F1A"/>
    <w:rsid w:val="00C010F5"/>
    <w:rsid w:val="00C01112"/>
    <w:rsid w:val="00C01305"/>
    <w:rsid w:val="00C01419"/>
    <w:rsid w:val="00C0150C"/>
    <w:rsid w:val="00C01835"/>
    <w:rsid w:val="00C01E64"/>
    <w:rsid w:val="00C02192"/>
    <w:rsid w:val="00C023FA"/>
    <w:rsid w:val="00C02561"/>
    <w:rsid w:val="00C02781"/>
    <w:rsid w:val="00C02827"/>
    <w:rsid w:val="00C02B71"/>
    <w:rsid w:val="00C02CDE"/>
    <w:rsid w:val="00C034F0"/>
    <w:rsid w:val="00C0350D"/>
    <w:rsid w:val="00C0357A"/>
    <w:rsid w:val="00C03787"/>
    <w:rsid w:val="00C03975"/>
    <w:rsid w:val="00C039B6"/>
    <w:rsid w:val="00C03B7B"/>
    <w:rsid w:val="00C03CF4"/>
    <w:rsid w:val="00C04051"/>
    <w:rsid w:val="00C04591"/>
    <w:rsid w:val="00C0471D"/>
    <w:rsid w:val="00C04860"/>
    <w:rsid w:val="00C04A71"/>
    <w:rsid w:val="00C04E4A"/>
    <w:rsid w:val="00C050E5"/>
    <w:rsid w:val="00C05368"/>
    <w:rsid w:val="00C057E0"/>
    <w:rsid w:val="00C0581D"/>
    <w:rsid w:val="00C05863"/>
    <w:rsid w:val="00C0597F"/>
    <w:rsid w:val="00C05C20"/>
    <w:rsid w:val="00C06066"/>
    <w:rsid w:val="00C0648A"/>
    <w:rsid w:val="00C06690"/>
    <w:rsid w:val="00C067A4"/>
    <w:rsid w:val="00C06AE7"/>
    <w:rsid w:val="00C06BE9"/>
    <w:rsid w:val="00C06EC3"/>
    <w:rsid w:val="00C071C6"/>
    <w:rsid w:val="00C07703"/>
    <w:rsid w:val="00C07A6C"/>
    <w:rsid w:val="00C07AE3"/>
    <w:rsid w:val="00C07AE4"/>
    <w:rsid w:val="00C07BDC"/>
    <w:rsid w:val="00C07C81"/>
    <w:rsid w:val="00C07D3E"/>
    <w:rsid w:val="00C10596"/>
    <w:rsid w:val="00C10599"/>
    <w:rsid w:val="00C106DF"/>
    <w:rsid w:val="00C10857"/>
    <w:rsid w:val="00C10B8C"/>
    <w:rsid w:val="00C1112B"/>
    <w:rsid w:val="00C1114B"/>
    <w:rsid w:val="00C1114F"/>
    <w:rsid w:val="00C11183"/>
    <w:rsid w:val="00C11197"/>
    <w:rsid w:val="00C11260"/>
    <w:rsid w:val="00C11411"/>
    <w:rsid w:val="00C117EF"/>
    <w:rsid w:val="00C11C33"/>
    <w:rsid w:val="00C11C73"/>
    <w:rsid w:val="00C11EC3"/>
    <w:rsid w:val="00C11FE5"/>
    <w:rsid w:val="00C11FF6"/>
    <w:rsid w:val="00C120E0"/>
    <w:rsid w:val="00C1286D"/>
    <w:rsid w:val="00C12EB5"/>
    <w:rsid w:val="00C134A1"/>
    <w:rsid w:val="00C13504"/>
    <w:rsid w:val="00C1399B"/>
    <w:rsid w:val="00C13C8A"/>
    <w:rsid w:val="00C13C9C"/>
    <w:rsid w:val="00C13D16"/>
    <w:rsid w:val="00C13F22"/>
    <w:rsid w:val="00C13F33"/>
    <w:rsid w:val="00C140FE"/>
    <w:rsid w:val="00C143B1"/>
    <w:rsid w:val="00C149BE"/>
    <w:rsid w:val="00C14A57"/>
    <w:rsid w:val="00C14C0C"/>
    <w:rsid w:val="00C14CA2"/>
    <w:rsid w:val="00C15135"/>
    <w:rsid w:val="00C152EE"/>
    <w:rsid w:val="00C15523"/>
    <w:rsid w:val="00C1579E"/>
    <w:rsid w:val="00C159ED"/>
    <w:rsid w:val="00C15A2D"/>
    <w:rsid w:val="00C15FFF"/>
    <w:rsid w:val="00C1662C"/>
    <w:rsid w:val="00C16C67"/>
    <w:rsid w:val="00C17099"/>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BD7"/>
    <w:rsid w:val="00C20F77"/>
    <w:rsid w:val="00C210D4"/>
    <w:rsid w:val="00C21410"/>
    <w:rsid w:val="00C218AF"/>
    <w:rsid w:val="00C21B1D"/>
    <w:rsid w:val="00C21D09"/>
    <w:rsid w:val="00C21F5D"/>
    <w:rsid w:val="00C222CF"/>
    <w:rsid w:val="00C223DE"/>
    <w:rsid w:val="00C225FB"/>
    <w:rsid w:val="00C22E8D"/>
    <w:rsid w:val="00C232DD"/>
    <w:rsid w:val="00C236CC"/>
    <w:rsid w:val="00C236F8"/>
    <w:rsid w:val="00C23C5A"/>
    <w:rsid w:val="00C2423A"/>
    <w:rsid w:val="00C243D1"/>
    <w:rsid w:val="00C245BB"/>
    <w:rsid w:val="00C2469F"/>
    <w:rsid w:val="00C246EF"/>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871"/>
    <w:rsid w:val="00C2695A"/>
    <w:rsid w:val="00C27118"/>
    <w:rsid w:val="00C274BE"/>
    <w:rsid w:val="00C275C6"/>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63A"/>
    <w:rsid w:val="00C346BB"/>
    <w:rsid w:val="00C346C1"/>
    <w:rsid w:val="00C3488A"/>
    <w:rsid w:val="00C34983"/>
    <w:rsid w:val="00C34C05"/>
    <w:rsid w:val="00C34D83"/>
    <w:rsid w:val="00C34DD9"/>
    <w:rsid w:val="00C354D9"/>
    <w:rsid w:val="00C3566B"/>
    <w:rsid w:val="00C35A42"/>
    <w:rsid w:val="00C35B23"/>
    <w:rsid w:val="00C35D4F"/>
    <w:rsid w:val="00C36038"/>
    <w:rsid w:val="00C3661D"/>
    <w:rsid w:val="00C3675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68A"/>
    <w:rsid w:val="00C40B7D"/>
    <w:rsid w:val="00C40DD1"/>
    <w:rsid w:val="00C413FE"/>
    <w:rsid w:val="00C41634"/>
    <w:rsid w:val="00C41646"/>
    <w:rsid w:val="00C41C62"/>
    <w:rsid w:val="00C42057"/>
    <w:rsid w:val="00C42130"/>
    <w:rsid w:val="00C4214B"/>
    <w:rsid w:val="00C4253B"/>
    <w:rsid w:val="00C425C6"/>
    <w:rsid w:val="00C42784"/>
    <w:rsid w:val="00C429E1"/>
    <w:rsid w:val="00C42B8D"/>
    <w:rsid w:val="00C42D48"/>
    <w:rsid w:val="00C439C5"/>
    <w:rsid w:val="00C439F0"/>
    <w:rsid w:val="00C43CE7"/>
    <w:rsid w:val="00C44189"/>
    <w:rsid w:val="00C4447A"/>
    <w:rsid w:val="00C444F9"/>
    <w:rsid w:val="00C4451B"/>
    <w:rsid w:val="00C445F4"/>
    <w:rsid w:val="00C4464F"/>
    <w:rsid w:val="00C44753"/>
    <w:rsid w:val="00C447FB"/>
    <w:rsid w:val="00C44896"/>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3EC"/>
    <w:rsid w:val="00C4740A"/>
    <w:rsid w:val="00C47703"/>
    <w:rsid w:val="00C4779C"/>
    <w:rsid w:val="00C47838"/>
    <w:rsid w:val="00C47AE8"/>
    <w:rsid w:val="00C50459"/>
    <w:rsid w:val="00C50600"/>
    <w:rsid w:val="00C5077B"/>
    <w:rsid w:val="00C508B7"/>
    <w:rsid w:val="00C5091F"/>
    <w:rsid w:val="00C50EAF"/>
    <w:rsid w:val="00C51778"/>
    <w:rsid w:val="00C51D11"/>
    <w:rsid w:val="00C5257E"/>
    <w:rsid w:val="00C5263A"/>
    <w:rsid w:val="00C52A41"/>
    <w:rsid w:val="00C52A73"/>
    <w:rsid w:val="00C52F22"/>
    <w:rsid w:val="00C53143"/>
    <w:rsid w:val="00C53195"/>
    <w:rsid w:val="00C531B4"/>
    <w:rsid w:val="00C532F9"/>
    <w:rsid w:val="00C53DEB"/>
    <w:rsid w:val="00C53E22"/>
    <w:rsid w:val="00C542B7"/>
    <w:rsid w:val="00C5430E"/>
    <w:rsid w:val="00C5487F"/>
    <w:rsid w:val="00C54AEB"/>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6CAE"/>
    <w:rsid w:val="00C5707E"/>
    <w:rsid w:val="00C573EF"/>
    <w:rsid w:val="00C5793B"/>
    <w:rsid w:val="00C57A4B"/>
    <w:rsid w:val="00C57AB2"/>
    <w:rsid w:val="00C57CC6"/>
    <w:rsid w:val="00C57D1A"/>
    <w:rsid w:val="00C57D62"/>
    <w:rsid w:val="00C57E0E"/>
    <w:rsid w:val="00C60002"/>
    <w:rsid w:val="00C601EB"/>
    <w:rsid w:val="00C603F8"/>
    <w:rsid w:val="00C60A7F"/>
    <w:rsid w:val="00C60EC1"/>
    <w:rsid w:val="00C60FFC"/>
    <w:rsid w:val="00C6119C"/>
    <w:rsid w:val="00C6137C"/>
    <w:rsid w:val="00C6195E"/>
    <w:rsid w:val="00C61B02"/>
    <w:rsid w:val="00C61D81"/>
    <w:rsid w:val="00C61FD6"/>
    <w:rsid w:val="00C62027"/>
    <w:rsid w:val="00C62163"/>
    <w:rsid w:val="00C62997"/>
    <w:rsid w:val="00C62BE7"/>
    <w:rsid w:val="00C62C31"/>
    <w:rsid w:val="00C62FB5"/>
    <w:rsid w:val="00C63277"/>
    <w:rsid w:val="00C633AB"/>
    <w:rsid w:val="00C6343A"/>
    <w:rsid w:val="00C6374A"/>
    <w:rsid w:val="00C640B0"/>
    <w:rsid w:val="00C6419F"/>
    <w:rsid w:val="00C64376"/>
    <w:rsid w:val="00C64622"/>
    <w:rsid w:val="00C64626"/>
    <w:rsid w:val="00C64844"/>
    <w:rsid w:val="00C64849"/>
    <w:rsid w:val="00C64958"/>
    <w:rsid w:val="00C64EDC"/>
    <w:rsid w:val="00C652FA"/>
    <w:rsid w:val="00C65588"/>
    <w:rsid w:val="00C656EC"/>
    <w:rsid w:val="00C657EE"/>
    <w:rsid w:val="00C6590B"/>
    <w:rsid w:val="00C65B7E"/>
    <w:rsid w:val="00C65C31"/>
    <w:rsid w:val="00C65D24"/>
    <w:rsid w:val="00C65F58"/>
    <w:rsid w:val="00C663A4"/>
    <w:rsid w:val="00C66571"/>
    <w:rsid w:val="00C666DB"/>
    <w:rsid w:val="00C667F6"/>
    <w:rsid w:val="00C66A25"/>
    <w:rsid w:val="00C66AC7"/>
    <w:rsid w:val="00C66B70"/>
    <w:rsid w:val="00C66B89"/>
    <w:rsid w:val="00C66C34"/>
    <w:rsid w:val="00C66E39"/>
    <w:rsid w:val="00C67231"/>
    <w:rsid w:val="00C67313"/>
    <w:rsid w:val="00C67616"/>
    <w:rsid w:val="00C67F6D"/>
    <w:rsid w:val="00C7040D"/>
    <w:rsid w:val="00C70A15"/>
    <w:rsid w:val="00C70B8C"/>
    <w:rsid w:val="00C70E5A"/>
    <w:rsid w:val="00C71468"/>
    <w:rsid w:val="00C7164E"/>
    <w:rsid w:val="00C71675"/>
    <w:rsid w:val="00C71767"/>
    <w:rsid w:val="00C71E5C"/>
    <w:rsid w:val="00C7238B"/>
    <w:rsid w:val="00C723AF"/>
    <w:rsid w:val="00C723F3"/>
    <w:rsid w:val="00C72750"/>
    <w:rsid w:val="00C72953"/>
    <w:rsid w:val="00C72EF5"/>
    <w:rsid w:val="00C732C5"/>
    <w:rsid w:val="00C7341D"/>
    <w:rsid w:val="00C7357D"/>
    <w:rsid w:val="00C73807"/>
    <w:rsid w:val="00C73F77"/>
    <w:rsid w:val="00C740FD"/>
    <w:rsid w:val="00C74157"/>
    <w:rsid w:val="00C74264"/>
    <w:rsid w:val="00C7448E"/>
    <w:rsid w:val="00C748E2"/>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A2D"/>
    <w:rsid w:val="00C80C97"/>
    <w:rsid w:val="00C80D77"/>
    <w:rsid w:val="00C8198E"/>
    <w:rsid w:val="00C81B30"/>
    <w:rsid w:val="00C81CE4"/>
    <w:rsid w:val="00C82387"/>
    <w:rsid w:val="00C823AF"/>
    <w:rsid w:val="00C825A5"/>
    <w:rsid w:val="00C8326D"/>
    <w:rsid w:val="00C8329E"/>
    <w:rsid w:val="00C836F2"/>
    <w:rsid w:val="00C84332"/>
    <w:rsid w:val="00C84537"/>
    <w:rsid w:val="00C849EE"/>
    <w:rsid w:val="00C8521F"/>
    <w:rsid w:val="00C8534D"/>
    <w:rsid w:val="00C85B92"/>
    <w:rsid w:val="00C85FA0"/>
    <w:rsid w:val="00C8624E"/>
    <w:rsid w:val="00C86379"/>
    <w:rsid w:val="00C86469"/>
    <w:rsid w:val="00C864B7"/>
    <w:rsid w:val="00C864DB"/>
    <w:rsid w:val="00C86581"/>
    <w:rsid w:val="00C86863"/>
    <w:rsid w:val="00C87209"/>
    <w:rsid w:val="00C874C0"/>
    <w:rsid w:val="00C8781D"/>
    <w:rsid w:val="00C87A62"/>
    <w:rsid w:val="00C87E17"/>
    <w:rsid w:val="00C87F44"/>
    <w:rsid w:val="00C90093"/>
    <w:rsid w:val="00C901A9"/>
    <w:rsid w:val="00C902B6"/>
    <w:rsid w:val="00C905AC"/>
    <w:rsid w:val="00C906BF"/>
    <w:rsid w:val="00C90B43"/>
    <w:rsid w:val="00C90B86"/>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53F"/>
    <w:rsid w:val="00C927D6"/>
    <w:rsid w:val="00C92C2A"/>
    <w:rsid w:val="00C92E97"/>
    <w:rsid w:val="00C92FAE"/>
    <w:rsid w:val="00C92FF0"/>
    <w:rsid w:val="00C9318C"/>
    <w:rsid w:val="00C93297"/>
    <w:rsid w:val="00C93CA8"/>
    <w:rsid w:val="00C93DAC"/>
    <w:rsid w:val="00C945EC"/>
    <w:rsid w:val="00C947A4"/>
    <w:rsid w:val="00C9487D"/>
    <w:rsid w:val="00C94C29"/>
    <w:rsid w:val="00C94C81"/>
    <w:rsid w:val="00C94C87"/>
    <w:rsid w:val="00C94E45"/>
    <w:rsid w:val="00C95300"/>
    <w:rsid w:val="00C953C4"/>
    <w:rsid w:val="00C95548"/>
    <w:rsid w:val="00C95730"/>
    <w:rsid w:val="00C95962"/>
    <w:rsid w:val="00C95CD4"/>
    <w:rsid w:val="00C96075"/>
    <w:rsid w:val="00C96127"/>
    <w:rsid w:val="00C965A2"/>
    <w:rsid w:val="00C96FE0"/>
    <w:rsid w:val="00C9726D"/>
    <w:rsid w:val="00C972E0"/>
    <w:rsid w:val="00C973E2"/>
    <w:rsid w:val="00C9792D"/>
    <w:rsid w:val="00C97AF1"/>
    <w:rsid w:val="00C97B60"/>
    <w:rsid w:val="00C97E38"/>
    <w:rsid w:val="00C97E90"/>
    <w:rsid w:val="00C97FA5"/>
    <w:rsid w:val="00CA0151"/>
    <w:rsid w:val="00CA0343"/>
    <w:rsid w:val="00CA044F"/>
    <w:rsid w:val="00CA09AA"/>
    <w:rsid w:val="00CA0BAF"/>
    <w:rsid w:val="00CA0EAB"/>
    <w:rsid w:val="00CA0F2A"/>
    <w:rsid w:val="00CA114D"/>
    <w:rsid w:val="00CA1225"/>
    <w:rsid w:val="00CA18D2"/>
    <w:rsid w:val="00CA2124"/>
    <w:rsid w:val="00CA2398"/>
    <w:rsid w:val="00CA261A"/>
    <w:rsid w:val="00CA2919"/>
    <w:rsid w:val="00CA2BAF"/>
    <w:rsid w:val="00CA2C56"/>
    <w:rsid w:val="00CA3072"/>
    <w:rsid w:val="00CA3CF5"/>
    <w:rsid w:val="00CA409C"/>
    <w:rsid w:val="00CA470A"/>
    <w:rsid w:val="00CA4A39"/>
    <w:rsid w:val="00CA4A3F"/>
    <w:rsid w:val="00CA4C14"/>
    <w:rsid w:val="00CA4C19"/>
    <w:rsid w:val="00CA4DC3"/>
    <w:rsid w:val="00CA4FE7"/>
    <w:rsid w:val="00CA51A0"/>
    <w:rsid w:val="00CA5974"/>
    <w:rsid w:val="00CA59AB"/>
    <w:rsid w:val="00CA5D26"/>
    <w:rsid w:val="00CA5D4A"/>
    <w:rsid w:val="00CA6164"/>
    <w:rsid w:val="00CA625F"/>
    <w:rsid w:val="00CA6446"/>
    <w:rsid w:val="00CA6523"/>
    <w:rsid w:val="00CA6C1E"/>
    <w:rsid w:val="00CA6F77"/>
    <w:rsid w:val="00CA7202"/>
    <w:rsid w:val="00CA73B2"/>
    <w:rsid w:val="00CA74E8"/>
    <w:rsid w:val="00CA7680"/>
    <w:rsid w:val="00CA7865"/>
    <w:rsid w:val="00CB047F"/>
    <w:rsid w:val="00CB050A"/>
    <w:rsid w:val="00CB0A49"/>
    <w:rsid w:val="00CB0C2A"/>
    <w:rsid w:val="00CB0D55"/>
    <w:rsid w:val="00CB10AA"/>
    <w:rsid w:val="00CB11BD"/>
    <w:rsid w:val="00CB1368"/>
    <w:rsid w:val="00CB1467"/>
    <w:rsid w:val="00CB16B2"/>
    <w:rsid w:val="00CB1D87"/>
    <w:rsid w:val="00CB1D94"/>
    <w:rsid w:val="00CB1F2A"/>
    <w:rsid w:val="00CB1F86"/>
    <w:rsid w:val="00CB23DE"/>
    <w:rsid w:val="00CB2836"/>
    <w:rsid w:val="00CB2843"/>
    <w:rsid w:val="00CB2B28"/>
    <w:rsid w:val="00CB3460"/>
    <w:rsid w:val="00CB35FF"/>
    <w:rsid w:val="00CB3886"/>
    <w:rsid w:val="00CB3C0A"/>
    <w:rsid w:val="00CB3EF4"/>
    <w:rsid w:val="00CB4762"/>
    <w:rsid w:val="00CB480A"/>
    <w:rsid w:val="00CB4864"/>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F5"/>
    <w:rsid w:val="00CB6F9E"/>
    <w:rsid w:val="00CB7648"/>
    <w:rsid w:val="00CB775B"/>
    <w:rsid w:val="00CB7860"/>
    <w:rsid w:val="00CB78D3"/>
    <w:rsid w:val="00CB7990"/>
    <w:rsid w:val="00CB7B6B"/>
    <w:rsid w:val="00CB7BA1"/>
    <w:rsid w:val="00CC009C"/>
    <w:rsid w:val="00CC00B7"/>
    <w:rsid w:val="00CC0225"/>
    <w:rsid w:val="00CC034B"/>
    <w:rsid w:val="00CC05BB"/>
    <w:rsid w:val="00CC07E3"/>
    <w:rsid w:val="00CC0AA7"/>
    <w:rsid w:val="00CC0E36"/>
    <w:rsid w:val="00CC0E56"/>
    <w:rsid w:val="00CC101A"/>
    <w:rsid w:val="00CC1258"/>
    <w:rsid w:val="00CC15B0"/>
    <w:rsid w:val="00CC15B9"/>
    <w:rsid w:val="00CC15D9"/>
    <w:rsid w:val="00CC172A"/>
    <w:rsid w:val="00CC1A18"/>
    <w:rsid w:val="00CC1C42"/>
    <w:rsid w:val="00CC1E3E"/>
    <w:rsid w:val="00CC1E40"/>
    <w:rsid w:val="00CC1F63"/>
    <w:rsid w:val="00CC2100"/>
    <w:rsid w:val="00CC21DF"/>
    <w:rsid w:val="00CC2559"/>
    <w:rsid w:val="00CC2777"/>
    <w:rsid w:val="00CC27F5"/>
    <w:rsid w:val="00CC2822"/>
    <w:rsid w:val="00CC2CF7"/>
    <w:rsid w:val="00CC2D18"/>
    <w:rsid w:val="00CC2EFE"/>
    <w:rsid w:val="00CC3303"/>
    <w:rsid w:val="00CC3949"/>
    <w:rsid w:val="00CC39EF"/>
    <w:rsid w:val="00CC3A14"/>
    <w:rsid w:val="00CC3DF7"/>
    <w:rsid w:val="00CC3E8C"/>
    <w:rsid w:val="00CC400F"/>
    <w:rsid w:val="00CC4365"/>
    <w:rsid w:val="00CC4438"/>
    <w:rsid w:val="00CC488C"/>
    <w:rsid w:val="00CC48E2"/>
    <w:rsid w:val="00CC4C5E"/>
    <w:rsid w:val="00CC4CCF"/>
    <w:rsid w:val="00CC4F58"/>
    <w:rsid w:val="00CC4FF9"/>
    <w:rsid w:val="00CC57AE"/>
    <w:rsid w:val="00CC5867"/>
    <w:rsid w:val="00CC5E0D"/>
    <w:rsid w:val="00CC606C"/>
    <w:rsid w:val="00CC60AA"/>
    <w:rsid w:val="00CC60F0"/>
    <w:rsid w:val="00CC68B6"/>
    <w:rsid w:val="00CC6B0F"/>
    <w:rsid w:val="00CC6BCC"/>
    <w:rsid w:val="00CC6C99"/>
    <w:rsid w:val="00CC728B"/>
    <w:rsid w:val="00CC7356"/>
    <w:rsid w:val="00CC73E6"/>
    <w:rsid w:val="00CC74D5"/>
    <w:rsid w:val="00CC7A6D"/>
    <w:rsid w:val="00CC7BD9"/>
    <w:rsid w:val="00CC7DF5"/>
    <w:rsid w:val="00CD049D"/>
    <w:rsid w:val="00CD04B6"/>
    <w:rsid w:val="00CD04FE"/>
    <w:rsid w:val="00CD0702"/>
    <w:rsid w:val="00CD0740"/>
    <w:rsid w:val="00CD0768"/>
    <w:rsid w:val="00CD08EF"/>
    <w:rsid w:val="00CD0CB9"/>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362"/>
    <w:rsid w:val="00CD35B2"/>
    <w:rsid w:val="00CD3771"/>
    <w:rsid w:val="00CD38B5"/>
    <w:rsid w:val="00CD3A86"/>
    <w:rsid w:val="00CD3D0C"/>
    <w:rsid w:val="00CD3D32"/>
    <w:rsid w:val="00CD3E10"/>
    <w:rsid w:val="00CD3F09"/>
    <w:rsid w:val="00CD3FAF"/>
    <w:rsid w:val="00CD45A0"/>
    <w:rsid w:val="00CD492B"/>
    <w:rsid w:val="00CD4CA0"/>
    <w:rsid w:val="00CD4FB9"/>
    <w:rsid w:val="00CD50EE"/>
    <w:rsid w:val="00CD51A1"/>
    <w:rsid w:val="00CD5341"/>
    <w:rsid w:val="00CD5423"/>
    <w:rsid w:val="00CD5C02"/>
    <w:rsid w:val="00CD61E3"/>
    <w:rsid w:val="00CD620E"/>
    <w:rsid w:val="00CD649D"/>
    <w:rsid w:val="00CD66D8"/>
    <w:rsid w:val="00CD6804"/>
    <w:rsid w:val="00CD6814"/>
    <w:rsid w:val="00CD684A"/>
    <w:rsid w:val="00CD6979"/>
    <w:rsid w:val="00CD6E0B"/>
    <w:rsid w:val="00CD73B9"/>
    <w:rsid w:val="00CD745F"/>
    <w:rsid w:val="00CD787F"/>
    <w:rsid w:val="00CD79BF"/>
    <w:rsid w:val="00CD7A71"/>
    <w:rsid w:val="00CD7B24"/>
    <w:rsid w:val="00CD7DE5"/>
    <w:rsid w:val="00CD7DF3"/>
    <w:rsid w:val="00CE025E"/>
    <w:rsid w:val="00CE030D"/>
    <w:rsid w:val="00CE03B6"/>
    <w:rsid w:val="00CE056E"/>
    <w:rsid w:val="00CE05F2"/>
    <w:rsid w:val="00CE0622"/>
    <w:rsid w:val="00CE066A"/>
    <w:rsid w:val="00CE0B01"/>
    <w:rsid w:val="00CE0C06"/>
    <w:rsid w:val="00CE0CBF"/>
    <w:rsid w:val="00CE0FBF"/>
    <w:rsid w:val="00CE1116"/>
    <w:rsid w:val="00CE112E"/>
    <w:rsid w:val="00CE1162"/>
    <w:rsid w:val="00CE1225"/>
    <w:rsid w:val="00CE132D"/>
    <w:rsid w:val="00CE152F"/>
    <w:rsid w:val="00CE212D"/>
    <w:rsid w:val="00CE2212"/>
    <w:rsid w:val="00CE253D"/>
    <w:rsid w:val="00CE2561"/>
    <w:rsid w:val="00CE26F5"/>
    <w:rsid w:val="00CE28C1"/>
    <w:rsid w:val="00CE298F"/>
    <w:rsid w:val="00CE2C76"/>
    <w:rsid w:val="00CE2DB0"/>
    <w:rsid w:val="00CE2EB0"/>
    <w:rsid w:val="00CE2EC2"/>
    <w:rsid w:val="00CE3257"/>
    <w:rsid w:val="00CE3321"/>
    <w:rsid w:val="00CE3679"/>
    <w:rsid w:val="00CE367C"/>
    <w:rsid w:val="00CE3C0F"/>
    <w:rsid w:val="00CE4141"/>
    <w:rsid w:val="00CE436D"/>
    <w:rsid w:val="00CE43D3"/>
    <w:rsid w:val="00CE496E"/>
    <w:rsid w:val="00CE5086"/>
    <w:rsid w:val="00CE5112"/>
    <w:rsid w:val="00CE57FD"/>
    <w:rsid w:val="00CE5A6E"/>
    <w:rsid w:val="00CE5A7F"/>
    <w:rsid w:val="00CE5BB4"/>
    <w:rsid w:val="00CE5E50"/>
    <w:rsid w:val="00CE6825"/>
    <w:rsid w:val="00CE697C"/>
    <w:rsid w:val="00CE698C"/>
    <w:rsid w:val="00CE69F3"/>
    <w:rsid w:val="00CE6AD5"/>
    <w:rsid w:val="00CE6CCF"/>
    <w:rsid w:val="00CE6E24"/>
    <w:rsid w:val="00CE6FAD"/>
    <w:rsid w:val="00CE71BB"/>
    <w:rsid w:val="00CE7228"/>
    <w:rsid w:val="00CE76BD"/>
    <w:rsid w:val="00CE7750"/>
    <w:rsid w:val="00CE79BC"/>
    <w:rsid w:val="00CE7B30"/>
    <w:rsid w:val="00CF02AC"/>
    <w:rsid w:val="00CF057C"/>
    <w:rsid w:val="00CF06E6"/>
    <w:rsid w:val="00CF0716"/>
    <w:rsid w:val="00CF095B"/>
    <w:rsid w:val="00CF0D78"/>
    <w:rsid w:val="00CF0DEC"/>
    <w:rsid w:val="00CF0E93"/>
    <w:rsid w:val="00CF12C1"/>
    <w:rsid w:val="00CF173F"/>
    <w:rsid w:val="00CF17EF"/>
    <w:rsid w:val="00CF18AB"/>
    <w:rsid w:val="00CF1AA6"/>
    <w:rsid w:val="00CF1B43"/>
    <w:rsid w:val="00CF20C8"/>
    <w:rsid w:val="00CF233B"/>
    <w:rsid w:val="00CF23D5"/>
    <w:rsid w:val="00CF2639"/>
    <w:rsid w:val="00CF277A"/>
    <w:rsid w:val="00CF2C07"/>
    <w:rsid w:val="00CF2DD4"/>
    <w:rsid w:val="00CF2F5F"/>
    <w:rsid w:val="00CF2FBF"/>
    <w:rsid w:val="00CF3112"/>
    <w:rsid w:val="00CF33BA"/>
    <w:rsid w:val="00CF3654"/>
    <w:rsid w:val="00CF3F01"/>
    <w:rsid w:val="00CF414E"/>
    <w:rsid w:val="00CF414F"/>
    <w:rsid w:val="00CF46E1"/>
    <w:rsid w:val="00CF50A9"/>
    <w:rsid w:val="00CF51F5"/>
    <w:rsid w:val="00CF5B53"/>
    <w:rsid w:val="00CF61A3"/>
    <w:rsid w:val="00CF6218"/>
    <w:rsid w:val="00CF6464"/>
    <w:rsid w:val="00CF66DE"/>
    <w:rsid w:val="00CF6848"/>
    <w:rsid w:val="00CF6AF3"/>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7EE"/>
    <w:rsid w:val="00D0182B"/>
    <w:rsid w:val="00D0186E"/>
    <w:rsid w:val="00D01881"/>
    <w:rsid w:val="00D01C73"/>
    <w:rsid w:val="00D01E87"/>
    <w:rsid w:val="00D02369"/>
    <w:rsid w:val="00D0253B"/>
    <w:rsid w:val="00D02A13"/>
    <w:rsid w:val="00D02C36"/>
    <w:rsid w:val="00D02C50"/>
    <w:rsid w:val="00D02E17"/>
    <w:rsid w:val="00D02F35"/>
    <w:rsid w:val="00D0327B"/>
    <w:rsid w:val="00D03334"/>
    <w:rsid w:val="00D036C8"/>
    <w:rsid w:val="00D03CD2"/>
    <w:rsid w:val="00D04800"/>
    <w:rsid w:val="00D048F9"/>
    <w:rsid w:val="00D04FC8"/>
    <w:rsid w:val="00D0505A"/>
    <w:rsid w:val="00D05216"/>
    <w:rsid w:val="00D05287"/>
    <w:rsid w:val="00D05393"/>
    <w:rsid w:val="00D05EE2"/>
    <w:rsid w:val="00D05FD4"/>
    <w:rsid w:val="00D06088"/>
    <w:rsid w:val="00D065B0"/>
    <w:rsid w:val="00D0675C"/>
    <w:rsid w:val="00D06800"/>
    <w:rsid w:val="00D06B22"/>
    <w:rsid w:val="00D06CDD"/>
    <w:rsid w:val="00D06DED"/>
    <w:rsid w:val="00D06E2E"/>
    <w:rsid w:val="00D0735B"/>
    <w:rsid w:val="00D07566"/>
    <w:rsid w:val="00D078A9"/>
    <w:rsid w:val="00D078C9"/>
    <w:rsid w:val="00D07A80"/>
    <w:rsid w:val="00D07DCA"/>
    <w:rsid w:val="00D1028D"/>
    <w:rsid w:val="00D105EB"/>
    <w:rsid w:val="00D10D04"/>
    <w:rsid w:val="00D10DFE"/>
    <w:rsid w:val="00D112DD"/>
    <w:rsid w:val="00D11873"/>
    <w:rsid w:val="00D11C73"/>
    <w:rsid w:val="00D11E89"/>
    <w:rsid w:val="00D11EDA"/>
    <w:rsid w:val="00D11EEE"/>
    <w:rsid w:val="00D11FAE"/>
    <w:rsid w:val="00D12440"/>
    <w:rsid w:val="00D12487"/>
    <w:rsid w:val="00D126E6"/>
    <w:rsid w:val="00D12A81"/>
    <w:rsid w:val="00D12B75"/>
    <w:rsid w:val="00D12EB0"/>
    <w:rsid w:val="00D132E5"/>
    <w:rsid w:val="00D13880"/>
    <w:rsid w:val="00D13BBC"/>
    <w:rsid w:val="00D13CCD"/>
    <w:rsid w:val="00D1406D"/>
    <w:rsid w:val="00D14204"/>
    <w:rsid w:val="00D14E26"/>
    <w:rsid w:val="00D15698"/>
    <w:rsid w:val="00D15CFC"/>
    <w:rsid w:val="00D15D9D"/>
    <w:rsid w:val="00D15F30"/>
    <w:rsid w:val="00D160A4"/>
    <w:rsid w:val="00D1624D"/>
    <w:rsid w:val="00D1636B"/>
    <w:rsid w:val="00D16BA8"/>
    <w:rsid w:val="00D16DEE"/>
    <w:rsid w:val="00D174DF"/>
    <w:rsid w:val="00D174E5"/>
    <w:rsid w:val="00D17635"/>
    <w:rsid w:val="00D17761"/>
    <w:rsid w:val="00D17CD4"/>
    <w:rsid w:val="00D17CE8"/>
    <w:rsid w:val="00D17F37"/>
    <w:rsid w:val="00D20171"/>
    <w:rsid w:val="00D2018F"/>
    <w:rsid w:val="00D202B4"/>
    <w:rsid w:val="00D202D3"/>
    <w:rsid w:val="00D20DE5"/>
    <w:rsid w:val="00D20F77"/>
    <w:rsid w:val="00D2109E"/>
    <w:rsid w:val="00D21389"/>
    <w:rsid w:val="00D215E6"/>
    <w:rsid w:val="00D2171B"/>
    <w:rsid w:val="00D217CE"/>
    <w:rsid w:val="00D21810"/>
    <w:rsid w:val="00D21939"/>
    <w:rsid w:val="00D22014"/>
    <w:rsid w:val="00D220DF"/>
    <w:rsid w:val="00D22148"/>
    <w:rsid w:val="00D22406"/>
    <w:rsid w:val="00D22522"/>
    <w:rsid w:val="00D226B8"/>
    <w:rsid w:val="00D22D2B"/>
    <w:rsid w:val="00D232AB"/>
    <w:rsid w:val="00D234DE"/>
    <w:rsid w:val="00D23556"/>
    <w:rsid w:val="00D23658"/>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79C"/>
    <w:rsid w:val="00D3189C"/>
    <w:rsid w:val="00D319AB"/>
    <w:rsid w:val="00D31B49"/>
    <w:rsid w:val="00D31B9F"/>
    <w:rsid w:val="00D31BEA"/>
    <w:rsid w:val="00D32B6E"/>
    <w:rsid w:val="00D32C2B"/>
    <w:rsid w:val="00D32D17"/>
    <w:rsid w:val="00D32F65"/>
    <w:rsid w:val="00D33313"/>
    <w:rsid w:val="00D33410"/>
    <w:rsid w:val="00D3360B"/>
    <w:rsid w:val="00D33A31"/>
    <w:rsid w:val="00D33AB3"/>
    <w:rsid w:val="00D33AFC"/>
    <w:rsid w:val="00D33B70"/>
    <w:rsid w:val="00D33C09"/>
    <w:rsid w:val="00D33C87"/>
    <w:rsid w:val="00D33E9A"/>
    <w:rsid w:val="00D33EA1"/>
    <w:rsid w:val="00D3410B"/>
    <w:rsid w:val="00D344C9"/>
    <w:rsid w:val="00D349CE"/>
    <w:rsid w:val="00D3527F"/>
    <w:rsid w:val="00D353FF"/>
    <w:rsid w:val="00D3609F"/>
    <w:rsid w:val="00D3610A"/>
    <w:rsid w:val="00D3646C"/>
    <w:rsid w:val="00D36673"/>
    <w:rsid w:val="00D3668C"/>
    <w:rsid w:val="00D366C1"/>
    <w:rsid w:val="00D366D3"/>
    <w:rsid w:val="00D368DF"/>
    <w:rsid w:val="00D369EA"/>
    <w:rsid w:val="00D36AF5"/>
    <w:rsid w:val="00D36C78"/>
    <w:rsid w:val="00D36C8E"/>
    <w:rsid w:val="00D36EA2"/>
    <w:rsid w:val="00D36EEC"/>
    <w:rsid w:val="00D36F89"/>
    <w:rsid w:val="00D370D6"/>
    <w:rsid w:val="00D3744B"/>
    <w:rsid w:val="00D37C2D"/>
    <w:rsid w:val="00D400AD"/>
    <w:rsid w:val="00D403FC"/>
    <w:rsid w:val="00D404CE"/>
    <w:rsid w:val="00D40BE3"/>
    <w:rsid w:val="00D40CD7"/>
    <w:rsid w:val="00D40D01"/>
    <w:rsid w:val="00D40E25"/>
    <w:rsid w:val="00D40E78"/>
    <w:rsid w:val="00D41009"/>
    <w:rsid w:val="00D41281"/>
    <w:rsid w:val="00D41901"/>
    <w:rsid w:val="00D41CD0"/>
    <w:rsid w:val="00D41D3C"/>
    <w:rsid w:val="00D41F3C"/>
    <w:rsid w:val="00D421D9"/>
    <w:rsid w:val="00D422E4"/>
    <w:rsid w:val="00D428FF"/>
    <w:rsid w:val="00D429DA"/>
    <w:rsid w:val="00D42B71"/>
    <w:rsid w:val="00D42CDA"/>
    <w:rsid w:val="00D42D33"/>
    <w:rsid w:val="00D42D7E"/>
    <w:rsid w:val="00D435FC"/>
    <w:rsid w:val="00D4370A"/>
    <w:rsid w:val="00D43888"/>
    <w:rsid w:val="00D43AF2"/>
    <w:rsid w:val="00D43D40"/>
    <w:rsid w:val="00D43E0A"/>
    <w:rsid w:val="00D440D2"/>
    <w:rsid w:val="00D4429F"/>
    <w:rsid w:val="00D44311"/>
    <w:rsid w:val="00D44336"/>
    <w:rsid w:val="00D448BD"/>
    <w:rsid w:val="00D44A5C"/>
    <w:rsid w:val="00D44C53"/>
    <w:rsid w:val="00D44DBE"/>
    <w:rsid w:val="00D44F94"/>
    <w:rsid w:val="00D453F7"/>
    <w:rsid w:val="00D4545E"/>
    <w:rsid w:val="00D45581"/>
    <w:rsid w:val="00D455FF"/>
    <w:rsid w:val="00D45668"/>
    <w:rsid w:val="00D458AB"/>
    <w:rsid w:val="00D4590A"/>
    <w:rsid w:val="00D45C69"/>
    <w:rsid w:val="00D45D57"/>
    <w:rsid w:val="00D461F4"/>
    <w:rsid w:val="00D464C9"/>
    <w:rsid w:val="00D466E5"/>
    <w:rsid w:val="00D467C7"/>
    <w:rsid w:val="00D4688E"/>
    <w:rsid w:val="00D46F2D"/>
    <w:rsid w:val="00D471EF"/>
    <w:rsid w:val="00D475CC"/>
    <w:rsid w:val="00D477E2"/>
    <w:rsid w:val="00D47850"/>
    <w:rsid w:val="00D47A4B"/>
    <w:rsid w:val="00D47B68"/>
    <w:rsid w:val="00D47C8D"/>
    <w:rsid w:val="00D47E55"/>
    <w:rsid w:val="00D5044A"/>
    <w:rsid w:val="00D50758"/>
    <w:rsid w:val="00D50901"/>
    <w:rsid w:val="00D509A1"/>
    <w:rsid w:val="00D50F47"/>
    <w:rsid w:val="00D50F95"/>
    <w:rsid w:val="00D5102A"/>
    <w:rsid w:val="00D513F0"/>
    <w:rsid w:val="00D51565"/>
    <w:rsid w:val="00D51635"/>
    <w:rsid w:val="00D51757"/>
    <w:rsid w:val="00D517E7"/>
    <w:rsid w:val="00D51AAF"/>
    <w:rsid w:val="00D51AB6"/>
    <w:rsid w:val="00D51F26"/>
    <w:rsid w:val="00D51F53"/>
    <w:rsid w:val="00D51F84"/>
    <w:rsid w:val="00D52200"/>
    <w:rsid w:val="00D523A3"/>
    <w:rsid w:val="00D52550"/>
    <w:rsid w:val="00D52784"/>
    <w:rsid w:val="00D527AA"/>
    <w:rsid w:val="00D5294C"/>
    <w:rsid w:val="00D5297A"/>
    <w:rsid w:val="00D52D27"/>
    <w:rsid w:val="00D52F00"/>
    <w:rsid w:val="00D53023"/>
    <w:rsid w:val="00D530BC"/>
    <w:rsid w:val="00D53435"/>
    <w:rsid w:val="00D5346C"/>
    <w:rsid w:val="00D53658"/>
    <w:rsid w:val="00D53735"/>
    <w:rsid w:val="00D53768"/>
    <w:rsid w:val="00D53C63"/>
    <w:rsid w:val="00D53FEF"/>
    <w:rsid w:val="00D54AF7"/>
    <w:rsid w:val="00D54C00"/>
    <w:rsid w:val="00D54C59"/>
    <w:rsid w:val="00D54CBD"/>
    <w:rsid w:val="00D54D88"/>
    <w:rsid w:val="00D55115"/>
    <w:rsid w:val="00D5521C"/>
    <w:rsid w:val="00D552BA"/>
    <w:rsid w:val="00D5532F"/>
    <w:rsid w:val="00D5547E"/>
    <w:rsid w:val="00D554E6"/>
    <w:rsid w:val="00D55723"/>
    <w:rsid w:val="00D55819"/>
    <w:rsid w:val="00D55B68"/>
    <w:rsid w:val="00D55C01"/>
    <w:rsid w:val="00D55C22"/>
    <w:rsid w:val="00D55C37"/>
    <w:rsid w:val="00D55F51"/>
    <w:rsid w:val="00D5632B"/>
    <w:rsid w:val="00D56330"/>
    <w:rsid w:val="00D563C2"/>
    <w:rsid w:val="00D56450"/>
    <w:rsid w:val="00D565BE"/>
    <w:rsid w:val="00D56C31"/>
    <w:rsid w:val="00D56D2F"/>
    <w:rsid w:val="00D56D65"/>
    <w:rsid w:val="00D570F8"/>
    <w:rsid w:val="00D572B2"/>
    <w:rsid w:val="00D573A2"/>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0A4"/>
    <w:rsid w:val="00D61192"/>
    <w:rsid w:val="00D612EE"/>
    <w:rsid w:val="00D6182C"/>
    <w:rsid w:val="00D61B4E"/>
    <w:rsid w:val="00D62243"/>
    <w:rsid w:val="00D622BE"/>
    <w:rsid w:val="00D624A5"/>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F5"/>
    <w:rsid w:val="00D6433E"/>
    <w:rsid w:val="00D64346"/>
    <w:rsid w:val="00D6447E"/>
    <w:rsid w:val="00D647F9"/>
    <w:rsid w:val="00D6485C"/>
    <w:rsid w:val="00D64CB8"/>
    <w:rsid w:val="00D650A4"/>
    <w:rsid w:val="00D65238"/>
    <w:rsid w:val="00D65357"/>
    <w:rsid w:val="00D65404"/>
    <w:rsid w:val="00D6575A"/>
    <w:rsid w:val="00D65837"/>
    <w:rsid w:val="00D65A79"/>
    <w:rsid w:val="00D65AAD"/>
    <w:rsid w:val="00D65DEA"/>
    <w:rsid w:val="00D66022"/>
    <w:rsid w:val="00D66065"/>
    <w:rsid w:val="00D662E2"/>
    <w:rsid w:val="00D66DAA"/>
    <w:rsid w:val="00D66F72"/>
    <w:rsid w:val="00D671E9"/>
    <w:rsid w:val="00D67877"/>
    <w:rsid w:val="00D678D7"/>
    <w:rsid w:val="00D67A3D"/>
    <w:rsid w:val="00D67D09"/>
    <w:rsid w:val="00D7010A"/>
    <w:rsid w:val="00D70140"/>
    <w:rsid w:val="00D7040B"/>
    <w:rsid w:val="00D70DD8"/>
    <w:rsid w:val="00D70F5E"/>
    <w:rsid w:val="00D70F87"/>
    <w:rsid w:val="00D7123A"/>
    <w:rsid w:val="00D712F6"/>
    <w:rsid w:val="00D71DE9"/>
    <w:rsid w:val="00D71F20"/>
    <w:rsid w:val="00D725DC"/>
    <w:rsid w:val="00D728A2"/>
    <w:rsid w:val="00D728EE"/>
    <w:rsid w:val="00D72D89"/>
    <w:rsid w:val="00D72E06"/>
    <w:rsid w:val="00D7304F"/>
    <w:rsid w:val="00D73249"/>
    <w:rsid w:val="00D73347"/>
    <w:rsid w:val="00D73422"/>
    <w:rsid w:val="00D7351E"/>
    <w:rsid w:val="00D7378E"/>
    <w:rsid w:val="00D73A3C"/>
    <w:rsid w:val="00D73A6B"/>
    <w:rsid w:val="00D73C33"/>
    <w:rsid w:val="00D73CC9"/>
    <w:rsid w:val="00D73DA7"/>
    <w:rsid w:val="00D73DAD"/>
    <w:rsid w:val="00D73DE8"/>
    <w:rsid w:val="00D73E0D"/>
    <w:rsid w:val="00D73FFA"/>
    <w:rsid w:val="00D74461"/>
    <w:rsid w:val="00D74670"/>
    <w:rsid w:val="00D747F3"/>
    <w:rsid w:val="00D7480B"/>
    <w:rsid w:val="00D74A83"/>
    <w:rsid w:val="00D74AF7"/>
    <w:rsid w:val="00D74CF5"/>
    <w:rsid w:val="00D74EA0"/>
    <w:rsid w:val="00D7505F"/>
    <w:rsid w:val="00D75112"/>
    <w:rsid w:val="00D7568F"/>
    <w:rsid w:val="00D756EF"/>
    <w:rsid w:val="00D75828"/>
    <w:rsid w:val="00D75843"/>
    <w:rsid w:val="00D758A0"/>
    <w:rsid w:val="00D758A1"/>
    <w:rsid w:val="00D75CD8"/>
    <w:rsid w:val="00D75E07"/>
    <w:rsid w:val="00D75E85"/>
    <w:rsid w:val="00D761CB"/>
    <w:rsid w:val="00D7620A"/>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C93"/>
    <w:rsid w:val="00D80CC1"/>
    <w:rsid w:val="00D80CCB"/>
    <w:rsid w:val="00D810AD"/>
    <w:rsid w:val="00D81307"/>
    <w:rsid w:val="00D817FD"/>
    <w:rsid w:val="00D81C74"/>
    <w:rsid w:val="00D81E9C"/>
    <w:rsid w:val="00D820A7"/>
    <w:rsid w:val="00D820F3"/>
    <w:rsid w:val="00D829AC"/>
    <w:rsid w:val="00D83401"/>
    <w:rsid w:val="00D836A9"/>
    <w:rsid w:val="00D83A89"/>
    <w:rsid w:val="00D83DAF"/>
    <w:rsid w:val="00D84268"/>
    <w:rsid w:val="00D842B5"/>
    <w:rsid w:val="00D846C5"/>
    <w:rsid w:val="00D84755"/>
    <w:rsid w:val="00D84B4C"/>
    <w:rsid w:val="00D84D27"/>
    <w:rsid w:val="00D84D7B"/>
    <w:rsid w:val="00D8508D"/>
    <w:rsid w:val="00D8532E"/>
    <w:rsid w:val="00D8586C"/>
    <w:rsid w:val="00D864A4"/>
    <w:rsid w:val="00D86B37"/>
    <w:rsid w:val="00D86D42"/>
    <w:rsid w:val="00D86ED1"/>
    <w:rsid w:val="00D8706F"/>
    <w:rsid w:val="00D87090"/>
    <w:rsid w:val="00D87154"/>
    <w:rsid w:val="00D871D9"/>
    <w:rsid w:val="00D8778A"/>
    <w:rsid w:val="00D9036B"/>
    <w:rsid w:val="00D9045F"/>
    <w:rsid w:val="00D90DA1"/>
    <w:rsid w:val="00D91009"/>
    <w:rsid w:val="00D9120D"/>
    <w:rsid w:val="00D9126A"/>
    <w:rsid w:val="00D912DF"/>
    <w:rsid w:val="00D918C7"/>
    <w:rsid w:val="00D91C54"/>
    <w:rsid w:val="00D91E52"/>
    <w:rsid w:val="00D91E8F"/>
    <w:rsid w:val="00D91F8C"/>
    <w:rsid w:val="00D92265"/>
    <w:rsid w:val="00D922FA"/>
    <w:rsid w:val="00D9230B"/>
    <w:rsid w:val="00D923B9"/>
    <w:rsid w:val="00D923EB"/>
    <w:rsid w:val="00D92558"/>
    <w:rsid w:val="00D92633"/>
    <w:rsid w:val="00D92722"/>
    <w:rsid w:val="00D928E6"/>
    <w:rsid w:val="00D92914"/>
    <w:rsid w:val="00D92CBC"/>
    <w:rsid w:val="00D92CF6"/>
    <w:rsid w:val="00D92FD3"/>
    <w:rsid w:val="00D931F2"/>
    <w:rsid w:val="00D93481"/>
    <w:rsid w:val="00D93CF4"/>
    <w:rsid w:val="00D943B0"/>
    <w:rsid w:val="00D9469D"/>
    <w:rsid w:val="00D948A0"/>
    <w:rsid w:val="00D94B97"/>
    <w:rsid w:val="00D94BB0"/>
    <w:rsid w:val="00D94EA5"/>
    <w:rsid w:val="00D94FF3"/>
    <w:rsid w:val="00D952A3"/>
    <w:rsid w:val="00D9532A"/>
    <w:rsid w:val="00D953E4"/>
    <w:rsid w:val="00D957C0"/>
    <w:rsid w:val="00D95916"/>
    <w:rsid w:val="00D95B3C"/>
    <w:rsid w:val="00D95BF0"/>
    <w:rsid w:val="00D95BFF"/>
    <w:rsid w:val="00D95C0A"/>
    <w:rsid w:val="00D95D70"/>
    <w:rsid w:val="00D95F96"/>
    <w:rsid w:val="00D96193"/>
    <w:rsid w:val="00D963DC"/>
    <w:rsid w:val="00D96DD2"/>
    <w:rsid w:val="00D977B7"/>
    <w:rsid w:val="00D978F5"/>
    <w:rsid w:val="00D97E0C"/>
    <w:rsid w:val="00D97E86"/>
    <w:rsid w:val="00D97ED5"/>
    <w:rsid w:val="00DA0515"/>
    <w:rsid w:val="00DA0FC0"/>
    <w:rsid w:val="00DA10AB"/>
    <w:rsid w:val="00DA1477"/>
    <w:rsid w:val="00DA1771"/>
    <w:rsid w:val="00DA1960"/>
    <w:rsid w:val="00DA1B57"/>
    <w:rsid w:val="00DA1BB9"/>
    <w:rsid w:val="00DA1C88"/>
    <w:rsid w:val="00DA1D80"/>
    <w:rsid w:val="00DA2046"/>
    <w:rsid w:val="00DA2129"/>
    <w:rsid w:val="00DA239D"/>
    <w:rsid w:val="00DA23BC"/>
    <w:rsid w:val="00DA23D2"/>
    <w:rsid w:val="00DA2429"/>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E7E"/>
    <w:rsid w:val="00DA6241"/>
    <w:rsid w:val="00DA6536"/>
    <w:rsid w:val="00DA6759"/>
    <w:rsid w:val="00DA69D8"/>
    <w:rsid w:val="00DA6A59"/>
    <w:rsid w:val="00DA705B"/>
    <w:rsid w:val="00DA7083"/>
    <w:rsid w:val="00DA714A"/>
    <w:rsid w:val="00DA71AF"/>
    <w:rsid w:val="00DA71FA"/>
    <w:rsid w:val="00DA727D"/>
    <w:rsid w:val="00DA7A85"/>
    <w:rsid w:val="00DA7BC7"/>
    <w:rsid w:val="00DA7E4C"/>
    <w:rsid w:val="00DB0487"/>
    <w:rsid w:val="00DB0564"/>
    <w:rsid w:val="00DB0778"/>
    <w:rsid w:val="00DB07DC"/>
    <w:rsid w:val="00DB0C0F"/>
    <w:rsid w:val="00DB0C29"/>
    <w:rsid w:val="00DB1539"/>
    <w:rsid w:val="00DB191A"/>
    <w:rsid w:val="00DB1D62"/>
    <w:rsid w:val="00DB1D7B"/>
    <w:rsid w:val="00DB1DEC"/>
    <w:rsid w:val="00DB1F98"/>
    <w:rsid w:val="00DB2551"/>
    <w:rsid w:val="00DB265A"/>
    <w:rsid w:val="00DB31AE"/>
    <w:rsid w:val="00DB35C7"/>
    <w:rsid w:val="00DB39DE"/>
    <w:rsid w:val="00DB3D52"/>
    <w:rsid w:val="00DB4146"/>
    <w:rsid w:val="00DB42C3"/>
    <w:rsid w:val="00DB4322"/>
    <w:rsid w:val="00DB4755"/>
    <w:rsid w:val="00DB485F"/>
    <w:rsid w:val="00DB4A34"/>
    <w:rsid w:val="00DB4A4C"/>
    <w:rsid w:val="00DB4F9D"/>
    <w:rsid w:val="00DB5335"/>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1E1"/>
    <w:rsid w:val="00DB71FD"/>
    <w:rsid w:val="00DB7427"/>
    <w:rsid w:val="00DB749A"/>
    <w:rsid w:val="00DB7777"/>
    <w:rsid w:val="00DB7845"/>
    <w:rsid w:val="00DB7B06"/>
    <w:rsid w:val="00DB7D62"/>
    <w:rsid w:val="00DB7D8C"/>
    <w:rsid w:val="00DB7E8C"/>
    <w:rsid w:val="00DB7F94"/>
    <w:rsid w:val="00DC0423"/>
    <w:rsid w:val="00DC0715"/>
    <w:rsid w:val="00DC091F"/>
    <w:rsid w:val="00DC09FF"/>
    <w:rsid w:val="00DC0F66"/>
    <w:rsid w:val="00DC0F93"/>
    <w:rsid w:val="00DC1252"/>
    <w:rsid w:val="00DC1384"/>
    <w:rsid w:val="00DC13C3"/>
    <w:rsid w:val="00DC13D4"/>
    <w:rsid w:val="00DC1479"/>
    <w:rsid w:val="00DC1624"/>
    <w:rsid w:val="00DC1763"/>
    <w:rsid w:val="00DC1F52"/>
    <w:rsid w:val="00DC2194"/>
    <w:rsid w:val="00DC22B7"/>
    <w:rsid w:val="00DC22BD"/>
    <w:rsid w:val="00DC240B"/>
    <w:rsid w:val="00DC257F"/>
    <w:rsid w:val="00DC2898"/>
    <w:rsid w:val="00DC28A6"/>
    <w:rsid w:val="00DC28EC"/>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63CA"/>
    <w:rsid w:val="00DC6556"/>
    <w:rsid w:val="00DC65D8"/>
    <w:rsid w:val="00DC67DB"/>
    <w:rsid w:val="00DC6A94"/>
    <w:rsid w:val="00DC7073"/>
    <w:rsid w:val="00DC765F"/>
    <w:rsid w:val="00DC7704"/>
    <w:rsid w:val="00DC7722"/>
    <w:rsid w:val="00DC7890"/>
    <w:rsid w:val="00DC7A85"/>
    <w:rsid w:val="00DC7ADE"/>
    <w:rsid w:val="00DC7E0C"/>
    <w:rsid w:val="00DD00AB"/>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9D3"/>
    <w:rsid w:val="00DD5528"/>
    <w:rsid w:val="00DD6396"/>
    <w:rsid w:val="00DD642D"/>
    <w:rsid w:val="00DD6A88"/>
    <w:rsid w:val="00DD6C70"/>
    <w:rsid w:val="00DD6C99"/>
    <w:rsid w:val="00DD6CED"/>
    <w:rsid w:val="00DD6CEF"/>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8FB"/>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AAA"/>
    <w:rsid w:val="00DE5C2F"/>
    <w:rsid w:val="00DE5D3A"/>
    <w:rsid w:val="00DE61AA"/>
    <w:rsid w:val="00DE66C4"/>
    <w:rsid w:val="00DE6836"/>
    <w:rsid w:val="00DE6A5A"/>
    <w:rsid w:val="00DE6AE9"/>
    <w:rsid w:val="00DE7012"/>
    <w:rsid w:val="00DE732B"/>
    <w:rsid w:val="00DE742E"/>
    <w:rsid w:val="00DE76DF"/>
    <w:rsid w:val="00DE7D03"/>
    <w:rsid w:val="00DE7F00"/>
    <w:rsid w:val="00DF02EC"/>
    <w:rsid w:val="00DF04F9"/>
    <w:rsid w:val="00DF0D33"/>
    <w:rsid w:val="00DF0E63"/>
    <w:rsid w:val="00DF0F77"/>
    <w:rsid w:val="00DF0FE6"/>
    <w:rsid w:val="00DF1300"/>
    <w:rsid w:val="00DF13B6"/>
    <w:rsid w:val="00DF1758"/>
    <w:rsid w:val="00DF1ADA"/>
    <w:rsid w:val="00DF1BC4"/>
    <w:rsid w:val="00DF1DE2"/>
    <w:rsid w:val="00DF1EC0"/>
    <w:rsid w:val="00DF1FD6"/>
    <w:rsid w:val="00DF27C9"/>
    <w:rsid w:val="00DF2889"/>
    <w:rsid w:val="00DF2DDB"/>
    <w:rsid w:val="00DF3146"/>
    <w:rsid w:val="00DF3195"/>
    <w:rsid w:val="00DF32AF"/>
    <w:rsid w:val="00DF3307"/>
    <w:rsid w:val="00DF3A17"/>
    <w:rsid w:val="00DF3A6C"/>
    <w:rsid w:val="00DF3BA2"/>
    <w:rsid w:val="00DF4158"/>
    <w:rsid w:val="00DF4430"/>
    <w:rsid w:val="00DF4920"/>
    <w:rsid w:val="00DF4B66"/>
    <w:rsid w:val="00DF4C07"/>
    <w:rsid w:val="00DF4DEA"/>
    <w:rsid w:val="00DF4F19"/>
    <w:rsid w:val="00DF5270"/>
    <w:rsid w:val="00DF56C0"/>
    <w:rsid w:val="00DF576F"/>
    <w:rsid w:val="00DF5879"/>
    <w:rsid w:val="00DF5922"/>
    <w:rsid w:val="00DF5B05"/>
    <w:rsid w:val="00DF6014"/>
    <w:rsid w:val="00DF629B"/>
    <w:rsid w:val="00DF6824"/>
    <w:rsid w:val="00DF7226"/>
    <w:rsid w:val="00DF7257"/>
    <w:rsid w:val="00DF7865"/>
    <w:rsid w:val="00DF7879"/>
    <w:rsid w:val="00E000A9"/>
    <w:rsid w:val="00E000AA"/>
    <w:rsid w:val="00E004D1"/>
    <w:rsid w:val="00E00633"/>
    <w:rsid w:val="00E00A07"/>
    <w:rsid w:val="00E00EFF"/>
    <w:rsid w:val="00E00F91"/>
    <w:rsid w:val="00E0104C"/>
    <w:rsid w:val="00E0138A"/>
    <w:rsid w:val="00E013CA"/>
    <w:rsid w:val="00E015AA"/>
    <w:rsid w:val="00E018B9"/>
    <w:rsid w:val="00E0198C"/>
    <w:rsid w:val="00E019EA"/>
    <w:rsid w:val="00E01D68"/>
    <w:rsid w:val="00E02588"/>
    <w:rsid w:val="00E02717"/>
    <w:rsid w:val="00E028E6"/>
    <w:rsid w:val="00E029CF"/>
    <w:rsid w:val="00E029F8"/>
    <w:rsid w:val="00E02C20"/>
    <w:rsid w:val="00E02CD9"/>
    <w:rsid w:val="00E032C1"/>
    <w:rsid w:val="00E0362F"/>
    <w:rsid w:val="00E039C0"/>
    <w:rsid w:val="00E03A03"/>
    <w:rsid w:val="00E03A1A"/>
    <w:rsid w:val="00E03B59"/>
    <w:rsid w:val="00E04210"/>
    <w:rsid w:val="00E04277"/>
    <w:rsid w:val="00E042DC"/>
    <w:rsid w:val="00E044A3"/>
    <w:rsid w:val="00E046BC"/>
    <w:rsid w:val="00E046C1"/>
    <w:rsid w:val="00E049B0"/>
    <w:rsid w:val="00E049EC"/>
    <w:rsid w:val="00E04E2D"/>
    <w:rsid w:val="00E04E46"/>
    <w:rsid w:val="00E04EE6"/>
    <w:rsid w:val="00E04FB3"/>
    <w:rsid w:val="00E05356"/>
    <w:rsid w:val="00E055F8"/>
    <w:rsid w:val="00E059DB"/>
    <w:rsid w:val="00E05A43"/>
    <w:rsid w:val="00E05B03"/>
    <w:rsid w:val="00E05E45"/>
    <w:rsid w:val="00E05E52"/>
    <w:rsid w:val="00E05FDD"/>
    <w:rsid w:val="00E0638B"/>
    <w:rsid w:val="00E0646D"/>
    <w:rsid w:val="00E065C2"/>
    <w:rsid w:val="00E06916"/>
    <w:rsid w:val="00E06A26"/>
    <w:rsid w:val="00E06AF4"/>
    <w:rsid w:val="00E06EDB"/>
    <w:rsid w:val="00E0729D"/>
    <w:rsid w:val="00E07407"/>
    <w:rsid w:val="00E075E6"/>
    <w:rsid w:val="00E075EF"/>
    <w:rsid w:val="00E07686"/>
    <w:rsid w:val="00E07A3F"/>
    <w:rsid w:val="00E07CE3"/>
    <w:rsid w:val="00E07D9B"/>
    <w:rsid w:val="00E07E45"/>
    <w:rsid w:val="00E1007C"/>
    <w:rsid w:val="00E102BD"/>
    <w:rsid w:val="00E1039D"/>
    <w:rsid w:val="00E103F8"/>
    <w:rsid w:val="00E104DE"/>
    <w:rsid w:val="00E1074E"/>
    <w:rsid w:val="00E107EB"/>
    <w:rsid w:val="00E10ADD"/>
    <w:rsid w:val="00E10C57"/>
    <w:rsid w:val="00E10E7A"/>
    <w:rsid w:val="00E110F6"/>
    <w:rsid w:val="00E11D58"/>
    <w:rsid w:val="00E11E3A"/>
    <w:rsid w:val="00E11EB8"/>
    <w:rsid w:val="00E125EE"/>
    <w:rsid w:val="00E12775"/>
    <w:rsid w:val="00E127EF"/>
    <w:rsid w:val="00E12862"/>
    <w:rsid w:val="00E12A5A"/>
    <w:rsid w:val="00E12DAD"/>
    <w:rsid w:val="00E12FC8"/>
    <w:rsid w:val="00E130B1"/>
    <w:rsid w:val="00E136AE"/>
    <w:rsid w:val="00E137EA"/>
    <w:rsid w:val="00E139D0"/>
    <w:rsid w:val="00E140C2"/>
    <w:rsid w:val="00E14372"/>
    <w:rsid w:val="00E143F1"/>
    <w:rsid w:val="00E145B8"/>
    <w:rsid w:val="00E145E0"/>
    <w:rsid w:val="00E147C4"/>
    <w:rsid w:val="00E14845"/>
    <w:rsid w:val="00E14913"/>
    <w:rsid w:val="00E14A90"/>
    <w:rsid w:val="00E14F7D"/>
    <w:rsid w:val="00E150B1"/>
    <w:rsid w:val="00E15184"/>
    <w:rsid w:val="00E15352"/>
    <w:rsid w:val="00E15468"/>
    <w:rsid w:val="00E154A1"/>
    <w:rsid w:val="00E15722"/>
    <w:rsid w:val="00E15A4C"/>
    <w:rsid w:val="00E15B8C"/>
    <w:rsid w:val="00E15F08"/>
    <w:rsid w:val="00E15FF0"/>
    <w:rsid w:val="00E1626E"/>
    <w:rsid w:val="00E1645D"/>
    <w:rsid w:val="00E164E8"/>
    <w:rsid w:val="00E1654E"/>
    <w:rsid w:val="00E167D4"/>
    <w:rsid w:val="00E16B25"/>
    <w:rsid w:val="00E16B53"/>
    <w:rsid w:val="00E16D35"/>
    <w:rsid w:val="00E1713A"/>
    <w:rsid w:val="00E171A3"/>
    <w:rsid w:val="00E1737B"/>
    <w:rsid w:val="00E175FF"/>
    <w:rsid w:val="00E17665"/>
    <w:rsid w:val="00E17A78"/>
    <w:rsid w:val="00E17C3F"/>
    <w:rsid w:val="00E17CFB"/>
    <w:rsid w:val="00E17DE2"/>
    <w:rsid w:val="00E200B6"/>
    <w:rsid w:val="00E202F9"/>
    <w:rsid w:val="00E20661"/>
    <w:rsid w:val="00E20862"/>
    <w:rsid w:val="00E20A8E"/>
    <w:rsid w:val="00E20AD1"/>
    <w:rsid w:val="00E20E6F"/>
    <w:rsid w:val="00E21059"/>
    <w:rsid w:val="00E214FB"/>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57"/>
    <w:rsid w:val="00E23AC2"/>
    <w:rsid w:val="00E23ACC"/>
    <w:rsid w:val="00E23ADB"/>
    <w:rsid w:val="00E24101"/>
    <w:rsid w:val="00E2446F"/>
    <w:rsid w:val="00E244DB"/>
    <w:rsid w:val="00E247BD"/>
    <w:rsid w:val="00E2481D"/>
    <w:rsid w:val="00E24ABC"/>
    <w:rsid w:val="00E24EC0"/>
    <w:rsid w:val="00E250DB"/>
    <w:rsid w:val="00E25347"/>
    <w:rsid w:val="00E257DB"/>
    <w:rsid w:val="00E25C38"/>
    <w:rsid w:val="00E25F49"/>
    <w:rsid w:val="00E2617B"/>
    <w:rsid w:val="00E26373"/>
    <w:rsid w:val="00E264A6"/>
    <w:rsid w:val="00E2690E"/>
    <w:rsid w:val="00E26A24"/>
    <w:rsid w:val="00E272A9"/>
    <w:rsid w:val="00E272C2"/>
    <w:rsid w:val="00E272FE"/>
    <w:rsid w:val="00E27947"/>
    <w:rsid w:val="00E30187"/>
    <w:rsid w:val="00E30237"/>
    <w:rsid w:val="00E30517"/>
    <w:rsid w:val="00E305B5"/>
    <w:rsid w:val="00E30608"/>
    <w:rsid w:val="00E3070A"/>
    <w:rsid w:val="00E30963"/>
    <w:rsid w:val="00E30A72"/>
    <w:rsid w:val="00E30ABC"/>
    <w:rsid w:val="00E30D53"/>
    <w:rsid w:val="00E31254"/>
    <w:rsid w:val="00E312CB"/>
    <w:rsid w:val="00E31371"/>
    <w:rsid w:val="00E31506"/>
    <w:rsid w:val="00E315DA"/>
    <w:rsid w:val="00E31B51"/>
    <w:rsid w:val="00E3210F"/>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4361"/>
    <w:rsid w:val="00E3457A"/>
    <w:rsid w:val="00E34A6A"/>
    <w:rsid w:val="00E34F08"/>
    <w:rsid w:val="00E3506A"/>
    <w:rsid w:val="00E35F47"/>
    <w:rsid w:val="00E362BC"/>
    <w:rsid w:val="00E36B46"/>
    <w:rsid w:val="00E3747C"/>
    <w:rsid w:val="00E376B9"/>
    <w:rsid w:val="00E377BF"/>
    <w:rsid w:val="00E3786E"/>
    <w:rsid w:val="00E37C25"/>
    <w:rsid w:val="00E37EB7"/>
    <w:rsid w:val="00E40362"/>
    <w:rsid w:val="00E408BC"/>
    <w:rsid w:val="00E40954"/>
    <w:rsid w:val="00E409CA"/>
    <w:rsid w:val="00E40D20"/>
    <w:rsid w:val="00E40DAE"/>
    <w:rsid w:val="00E412E6"/>
    <w:rsid w:val="00E415CE"/>
    <w:rsid w:val="00E41A3E"/>
    <w:rsid w:val="00E41AC2"/>
    <w:rsid w:val="00E41D2F"/>
    <w:rsid w:val="00E41DCA"/>
    <w:rsid w:val="00E41E80"/>
    <w:rsid w:val="00E420F1"/>
    <w:rsid w:val="00E427A3"/>
    <w:rsid w:val="00E42E3B"/>
    <w:rsid w:val="00E42FF3"/>
    <w:rsid w:val="00E4319F"/>
    <w:rsid w:val="00E431AC"/>
    <w:rsid w:val="00E432AE"/>
    <w:rsid w:val="00E433C7"/>
    <w:rsid w:val="00E43510"/>
    <w:rsid w:val="00E4356E"/>
    <w:rsid w:val="00E439E5"/>
    <w:rsid w:val="00E43EE2"/>
    <w:rsid w:val="00E43F1E"/>
    <w:rsid w:val="00E43FBE"/>
    <w:rsid w:val="00E4434D"/>
    <w:rsid w:val="00E44730"/>
    <w:rsid w:val="00E44BE1"/>
    <w:rsid w:val="00E44C1F"/>
    <w:rsid w:val="00E44CF3"/>
    <w:rsid w:val="00E44D57"/>
    <w:rsid w:val="00E44E12"/>
    <w:rsid w:val="00E44F6A"/>
    <w:rsid w:val="00E4524D"/>
    <w:rsid w:val="00E452D0"/>
    <w:rsid w:val="00E45421"/>
    <w:rsid w:val="00E4564B"/>
    <w:rsid w:val="00E456F3"/>
    <w:rsid w:val="00E4577C"/>
    <w:rsid w:val="00E459EE"/>
    <w:rsid w:val="00E45A07"/>
    <w:rsid w:val="00E45A9D"/>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9E6"/>
    <w:rsid w:val="00E50D8B"/>
    <w:rsid w:val="00E50EC5"/>
    <w:rsid w:val="00E50FA0"/>
    <w:rsid w:val="00E51434"/>
    <w:rsid w:val="00E51548"/>
    <w:rsid w:val="00E515A3"/>
    <w:rsid w:val="00E51A30"/>
    <w:rsid w:val="00E51E23"/>
    <w:rsid w:val="00E51FFF"/>
    <w:rsid w:val="00E52017"/>
    <w:rsid w:val="00E5215F"/>
    <w:rsid w:val="00E52937"/>
    <w:rsid w:val="00E52CCE"/>
    <w:rsid w:val="00E52DCB"/>
    <w:rsid w:val="00E52F76"/>
    <w:rsid w:val="00E5315C"/>
    <w:rsid w:val="00E53489"/>
    <w:rsid w:val="00E538E0"/>
    <w:rsid w:val="00E53955"/>
    <w:rsid w:val="00E53956"/>
    <w:rsid w:val="00E53EAE"/>
    <w:rsid w:val="00E53FBB"/>
    <w:rsid w:val="00E5431D"/>
    <w:rsid w:val="00E548A8"/>
    <w:rsid w:val="00E54A7F"/>
    <w:rsid w:val="00E54C37"/>
    <w:rsid w:val="00E54D33"/>
    <w:rsid w:val="00E54FDA"/>
    <w:rsid w:val="00E55687"/>
    <w:rsid w:val="00E556A3"/>
    <w:rsid w:val="00E55BCA"/>
    <w:rsid w:val="00E55F3F"/>
    <w:rsid w:val="00E5630A"/>
    <w:rsid w:val="00E5655D"/>
    <w:rsid w:val="00E569AC"/>
    <w:rsid w:val="00E56C56"/>
    <w:rsid w:val="00E56C5C"/>
    <w:rsid w:val="00E5711F"/>
    <w:rsid w:val="00E5719D"/>
    <w:rsid w:val="00E57223"/>
    <w:rsid w:val="00E5765B"/>
    <w:rsid w:val="00E57A64"/>
    <w:rsid w:val="00E57A8F"/>
    <w:rsid w:val="00E57B8A"/>
    <w:rsid w:val="00E57F13"/>
    <w:rsid w:val="00E6000E"/>
    <w:rsid w:val="00E602C9"/>
    <w:rsid w:val="00E6054C"/>
    <w:rsid w:val="00E608B7"/>
    <w:rsid w:val="00E60CB3"/>
    <w:rsid w:val="00E60F80"/>
    <w:rsid w:val="00E61135"/>
    <w:rsid w:val="00E614DF"/>
    <w:rsid w:val="00E615C7"/>
    <w:rsid w:val="00E61764"/>
    <w:rsid w:val="00E61A52"/>
    <w:rsid w:val="00E61DAC"/>
    <w:rsid w:val="00E621A6"/>
    <w:rsid w:val="00E624DA"/>
    <w:rsid w:val="00E6280D"/>
    <w:rsid w:val="00E629F9"/>
    <w:rsid w:val="00E62AF2"/>
    <w:rsid w:val="00E62E26"/>
    <w:rsid w:val="00E62EE5"/>
    <w:rsid w:val="00E62FD5"/>
    <w:rsid w:val="00E630F7"/>
    <w:rsid w:val="00E63105"/>
    <w:rsid w:val="00E6331F"/>
    <w:rsid w:val="00E63995"/>
    <w:rsid w:val="00E63C02"/>
    <w:rsid w:val="00E63EF4"/>
    <w:rsid w:val="00E6412A"/>
    <w:rsid w:val="00E64286"/>
    <w:rsid w:val="00E642FA"/>
    <w:rsid w:val="00E64383"/>
    <w:rsid w:val="00E64763"/>
    <w:rsid w:val="00E64849"/>
    <w:rsid w:val="00E64F5B"/>
    <w:rsid w:val="00E64FDB"/>
    <w:rsid w:val="00E65AF8"/>
    <w:rsid w:val="00E65E6B"/>
    <w:rsid w:val="00E65EA3"/>
    <w:rsid w:val="00E6640D"/>
    <w:rsid w:val="00E66477"/>
    <w:rsid w:val="00E6682F"/>
    <w:rsid w:val="00E66A1B"/>
    <w:rsid w:val="00E67551"/>
    <w:rsid w:val="00E676A6"/>
    <w:rsid w:val="00E67953"/>
    <w:rsid w:val="00E67D24"/>
    <w:rsid w:val="00E67D67"/>
    <w:rsid w:val="00E67E2F"/>
    <w:rsid w:val="00E70055"/>
    <w:rsid w:val="00E701EB"/>
    <w:rsid w:val="00E70360"/>
    <w:rsid w:val="00E70541"/>
    <w:rsid w:val="00E705E5"/>
    <w:rsid w:val="00E70904"/>
    <w:rsid w:val="00E70B0C"/>
    <w:rsid w:val="00E70CDB"/>
    <w:rsid w:val="00E70D60"/>
    <w:rsid w:val="00E70EE5"/>
    <w:rsid w:val="00E71101"/>
    <w:rsid w:val="00E71277"/>
    <w:rsid w:val="00E71315"/>
    <w:rsid w:val="00E71764"/>
    <w:rsid w:val="00E71D66"/>
    <w:rsid w:val="00E71DF1"/>
    <w:rsid w:val="00E722EF"/>
    <w:rsid w:val="00E723D3"/>
    <w:rsid w:val="00E7242A"/>
    <w:rsid w:val="00E7243D"/>
    <w:rsid w:val="00E7245A"/>
    <w:rsid w:val="00E72ABE"/>
    <w:rsid w:val="00E72BCC"/>
    <w:rsid w:val="00E73065"/>
    <w:rsid w:val="00E7306F"/>
    <w:rsid w:val="00E734CF"/>
    <w:rsid w:val="00E73C01"/>
    <w:rsid w:val="00E73E01"/>
    <w:rsid w:val="00E7429A"/>
    <w:rsid w:val="00E745E9"/>
    <w:rsid w:val="00E746AB"/>
    <w:rsid w:val="00E7476B"/>
    <w:rsid w:val="00E74AAE"/>
    <w:rsid w:val="00E74B5A"/>
    <w:rsid w:val="00E74C6D"/>
    <w:rsid w:val="00E74DDD"/>
    <w:rsid w:val="00E7505C"/>
    <w:rsid w:val="00E7524F"/>
    <w:rsid w:val="00E7556D"/>
    <w:rsid w:val="00E756FB"/>
    <w:rsid w:val="00E7598C"/>
    <w:rsid w:val="00E75BCE"/>
    <w:rsid w:val="00E75F04"/>
    <w:rsid w:val="00E75F9B"/>
    <w:rsid w:val="00E760A7"/>
    <w:rsid w:val="00E76107"/>
    <w:rsid w:val="00E76141"/>
    <w:rsid w:val="00E76270"/>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469"/>
    <w:rsid w:val="00E836D4"/>
    <w:rsid w:val="00E83AC6"/>
    <w:rsid w:val="00E83B73"/>
    <w:rsid w:val="00E83D2E"/>
    <w:rsid w:val="00E83DF7"/>
    <w:rsid w:val="00E83E6E"/>
    <w:rsid w:val="00E84088"/>
    <w:rsid w:val="00E84542"/>
    <w:rsid w:val="00E845E9"/>
    <w:rsid w:val="00E845FB"/>
    <w:rsid w:val="00E84D7F"/>
    <w:rsid w:val="00E84F87"/>
    <w:rsid w:val="00E850F7"/>
    <w:rsid w:val="00E8543C"/>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9FA"/>
    <w:rsid w:val="00E87A36"/>
    <w:rsid w:val="00E87AE6"/>
    <w:rsid w:val="00E87AF8"/>
    <w:rsid w:val="00E87DCE"/>
    <w:rsid w:val="00E900A2"/>
    <w:rsid w:val="00E90199"/>
    <w:rsid w:val="00E909D6"/>
    <w:rsid w:val="00E90B57"/>
    <w:rsid w:val="00E90F1C"/>
    <w:rsid w:val="00E913F0"/>
    <w:rsid w:val="00E91514"/>
    <w:rsid w:val="00E915E1"/>
    <w:rsid w:val="00E919F0"/>
    <w:rsid w:val="00E91BF2"/>
    <w:rsid w:val="00E91DDE"/>
    <w:rsid w:val="00E91E61"/>
    <w:rsid w:val="00E92091"/>
    <w:rsid w:val="00E920B8"/>
    <w:rsid w:val="00E92483"/>
    <w:rsid w:val="00E924C7"/>
    <w:rsid w:val="00E92702"/>
    <w:rsid w:val="00E929FB"/>
    <w:rsid w:val="00E92DB9"/>
    <w:rsid w:val="00E92E29"/>
    <w:rsid w:val="00E92E46"/>
    <w:rsid w:val="00E92F0A"/>
    <w:rsid w:val="00E92F83"/>
    <w:rsid w:val="00E93110"/>
    <w:rsid w:val="00E93168"/>
    <w:rsid w:val="00E931F6"/>
    <w:rsid w:val="00E93396"/>
    <w:rsid w:val="00E9346A"/>
    <w:rsid w:val="00E9348E"/>
    <w:rsid w:val="00E935B4"/>
    <w:rsid w:val="00E93A7A"/>
    <w:rsid w:val="00E93AAB"/>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D01"/>
    <w:rsid w:val="00E95DAE"/>
    <w:rsid w:val="00E960D6"/>
    <w:rsid w:val="00E9627E"/>
    <w:rsid w:val="00E964F6"/>
    <w:rsid w:val="00E96732"/>
    <w:rsid w:val="00E9694A"/>
    <w:rsid w:val="00E96C84"/>
    <w:rsid w:val="00E96FBC"/>
    <w:rsid w:val="00E9738B"/>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14FB"/>
    <w:rsid w:val="00EA1797"/>
    <w:rsid w:val="00EA1B4A"/>
    <w:rsid w:val="00EA1B65"/>
    <w:rsid w:val="00EA1D1A"/>
    <w:rsid w:val="00EA2070"/>
    <w:rsid w:val="00EA21F0"/>
    <w:rsid w:val="00EA2227"/>
    <w:rsid w:val="00EA2271"/>
    <w:rsid w:val="00EA2730"/>
    <w:rsid w:val="00EA2D58"/>
    <w:rsid w:val="00EA2D6D"/>
    <w:rsid w:val="00EA2D84"/>
    <w:rsid w:val="00EA3390"/>
    <w:rsid w:val="00EA365D"/>
    <w:rsid w:val="00EA372E"/>
    <w:rsid w:val="00EA38B1"/>
    <w:rsid w:val="00EA3D67"/>
    <w:rsid w:val="00EA3DB9"/>
    <w:rsid w:val="00EA3F45"/>
    <w:rsid w:val="00EA40BE"/>
    <w:rsid w:val="00EA4256"/>
    <w:rsid w:val="00EA4481"/>
    <w:rsid w:val="00EA4581"/>
    <w:rsid w:val="00EA475F"/>
    <w:rsid w:val="00EA4877"/>
    <w:rsid w:val="00EA4A7A"/>
    <w:rsid w:val="00EA4AC2"/>
    <w:rsid w:val="00EA4AD6"/>
    <w:rsid w:val="00EA4BC6"/>
    <w:rsid w:val="00EA4DE1"/>
    <w:rsid w:val="00EA5029"/>
    <w:rsid w:val="00EA5335"/>
    <w:rsid w:val="00EA5D4E"/>
    <w:rsid w:val="00EA6506"/>
    <w:rsid w:val="00EA662E"/>
    <w:rsid w:val="00EA694F"/>
    <w:rsid w:val="00EA6A8F"/>
    <w:rsid w:val="00EA6F83"/>
    <w:rsid w:val="00EA708C"/>
    <w:rsid w:val="00EA76BC"/>
    <w:rsid w:val="00EA79CD"/>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501"/>
    <w:rsid w:val="00EB35D4"/>
    <w:rsid w:val="00EB3808"/>
    <w:rsid w:val="00EB3953"/>
    <w:rsid w:val="00EB39A0"/>
    <w:rsid w:val="00EB3A9C"/>
    <w:rsid w:val="00EB3CE0"/>
    <w:rsid w:val="00EB3DB0"/>
    <w:rsid w:val="00EB4015"/>
    <w:rsid w:val="00EB410B"/>
    <w:rsid w:val="00EB42C8"/>
    <w:rsid w:val="00EB4563"/>
    <w:rsid w:val="00EB46FE"/>
    <w:rsid w:val="00EB4A13"/>
    <w:rsid w:val="00EB4D57"/>
    <w:rsid w:val="00EB4FB8"/>
    <w:rsid w:val="00EB5055"/>
    <w:rsid w:val="00EB534C"/>
    <w:rsid w:val="00EB53A5"/>
    <w:rsid w:val="00EB55D2"/>
    <w:rsid w:val="00EB57E7"/>
    <w:rsid w:val="00EB582B"/>
    <w:rsid w:val="00EB593E"/>
    <w:rsid w:val="00EB5BE9"/>
    <w:rsid w:val="00EB5CC3"/>
    <w:rsid w:val="00EB5E90"/>
    <w:rsid w:val="00EB643D"/>
    <w:rsid w:val="00EB6440"/>
    <w:rsid w:val="00EB64FF"/>
    <w:rsid w:val="00EB6696"/>
    <w:rsid w:val="00EB6698"/>
    <w:rsid w:val="00EB6763"/>
    <w:rsid w:val="00EB67E1"/>
    <w:rsid w:val="00EB6C27"/>
    <w:rsid w:val="00EB6C53"/>
    <w:rsid w:val="00EB6FD8"/>
    <w:rsid w:val="00EB7502"/>
    <w:rsid w:val="00EB7832"/>
    <w:rsid w:val="00EB7B45"/>
    <w:rsid w:val="00EB7C50"/>
    <w:rsid w:val="00EB7CAE"/>
    <w:rsid w:val="00EB7E4D"/>
    <w:rsid w:val="00EB7FE8"/>
    <w:rsid w:val="00EC03C6"/>
    <w:rsid w:val="00EC045E"/>
    <w:rsid w:val="00EC0930"/>
    <w:rsid w:val="00EC09DB"/>
    <w:rsid w:val="00EC117E"/>
    <w:rsid w:val="00EC1502"/>
    <w:rsid w:val="00EC183D"/>
    <w:rsid w:val="00EC1D2A"/>
    <w:rsid w:val="00EC1D83"/>
    <w:rsid w:val="00EC1F79"/>
    <w:rsid w:val="00EC2106"/>
    <w:rsid w:val="00EC23DB"/>
    <w:rsid w:val="00EC2591"/>
    <w:rsid w:val="00EC287D"/>
    <w:rsid w:val="00EC2C3D"/>
    <w:rsid w:val="00EC2E21"/>
    <w:rsid w:val="00EC3074"/>
    <w:rsid w:val="00EC320A"/>
    <w:rsid w:val="00EC329E"/>
    <w:rsid w:val="00EC331F"/>
    <w:rsid w:val="00EC36DD"/>
    <w:rsid w:val="00EC382E"/>
    <w:rsid w:val="00EC3964"/>
    <w:rsid w:val="00EC418A"/>
    <w:rsid w:val="00EC45DB"/>
    <w:rsid w:val="00EC45F5"/>
    <w:rsid w:val="00EC48AB"/>
    <w:rsid w:val="00EC4A1A"/>
    <w:rsid w:val="00EC4C3D"/>
    <w:rsid w:val="00EC4D77"/>
    <w:rsid w:val="00EC4D7B"/>
    <w:rsid w:val="00EC4E2E"/>
    <w:rsid w:val="00EC4F04"/>
    <w:rsid w:val="00EC51DC"/>
    <w:rsid w:val="00EC555C"/>
    <w:rsid w:val="00EC557D"/>
    <w:rsid w:val="00EC5A0B"/>
    <w:rsid w:val="00EC5A47"/>
    <w:rsid w:val="00EC5A79"/>
    <w:rsid w:val="00EC5F1A"/>
    <w:rsid w:val="00EC5FD9"/>
    <w:rsid w:val="00EC62CA"/>
    <w:rsid w:val="00EC6337"/>
    <w:rsid w:val="00EC66D7"/>
    <w:rsid w:val="00EC69EF"/>
    <w:rsid w:val="00EC6D68"/>
    <w:rsid w:val="00EC7183"/>
    <w:rsid w:val="00EC71AB"/>
    <w:rsid w:val="00EC7631"/>
    <w:rsid w:val="00EC7A39"/>
    <w:rsid w:val="00EC7BC5"/>
    <w:rsid w:val="00EC7EC7"/>
    <w:rsid w:val="00EC7ED1"/>
    <w:rsid w:val="00EC7FC5"/>
    <w:rsid w:val="00ED022F"/>
    <w:rsid w:val="00ED0332"/>
    <w:rsid w:val="00ED0582"/>
    <w:rsid w:val="00ED09C8"/>
    <w:rsid w:val="00ED0CDD"/>
    <w:rsid w:val="00ED0DE8"/>
    <w:rsid w:val="00ED0EB9"/>
    <w:rsid w:val="00ED0FA2"/>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A3F"/>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C91"/>
    <w:rsid w:val="00ED4096"/>
    <w:rsid w:val="00ED4125"/>
    <w:rsid w:val="00ED4841"/>
    <w:rsid w:val="00ED4BEA"/>
    <w:rsid w:val="00ED4FE6"/>
    <w:rsid w:val="00ED5122"/>
    <w:rsid w:val="00ED5324"/>
    <w:rsid w:val="00ED54F7"/>
    <w:rsid w:val="00ED58F0"/>
    <w:rsid w:val="00ED58F2"/>
    <w:rsid w:val="00ED5BD0"/>
    <w:rsid w:val="00ED5E3F"/>
    <w:rsid w:val="00ED6055"/>
    <w:rsid w:val="00ED7140"/>
    <w:rsid w:val="00ED72CF"/>
    <w:rsid w:val="00ED7CBA"/>
    <w:rsid w:val="00EE006A"/>
    <w:rsid w:val="00EE0316"/>
    <w:rsid w:val="00EE0812"/>
    <w:rsid w:val="00EE08BC"/>
    <w:rsid w:val="00EE09C8"/>
    <w:rsid w:val="00EE09EA"/>
    <w:rsid w:val="00EE0A49"/>
    <w:rsid w:val="00EE0E09"/>
    <w:rsid w:val="00EE11EC"/>
    <w:rsid w:val="00EE12DA"/>
    <w:rsid w:val="00EE1314"/>
    <w:rsid w:val="00EE144A"/>
    <w:rsid w:val="00EE151D"/>
    <w:rsid w:val="00EE15CA"/>
    <w:rsid w:val="00EE18BB"/>
    <w:rsid w:val="00EE1938"/>
    <w:rsid w:val="00EE19F0"/>
    <w:rsid w:val="00EE1CDA"/>
    <w:rsid w:val="00EE24B7"/>
    <w:rsid w:val="00EE2645"/>
    <w:rsid w:val="00EE29BE"/>
    <w:rsid w:val="00EE2AAB"/>
    <w:rsid w:val="00EE2B75"/>
    <w:rsid w:val="00EE2B9C"/>
    <w:rsid w:val="00EE2C45"/>
    <w:rsid w:val="00EE3203"/>
    <w:rsid w:val="00EE33A6"/>
    <w:rsid w:val="00EE3DCB"/>
    <w:rsid w:val="00EE3F05"/>
    <w:rsid w:val="00EE48AC"/>
    <w:rsid w:val="00EE493B"/>
    <w:rsid w:val="00EE49E0"/>
    <w:rsid w:val="00EE4B61"/>
    <w:rsid w:val="00EE5112"/>
    <w:rsid w:val="00EE5289"/>
    <w:rsid w:val="00EE52B9"/>
    <w:rsid w:val="00EE544F"/>
    <w:rsid w:val="00EE5529"/>
    <w:rsid w:val="00EE569A"/>
    <w:rsid w:val="00EE56BC"/>
    <w:rsid w:val="00EE5BC4"/>
    <w:rsid w:val="00EE5CF1"/>
    <w:rsid w:val="00EE5FD0"/>
    <w:rsid w:val="00EE62B4"/>
    <w:rsid w:val="00EE6359"/>
    <w:rsid w:val="00EE636D"/>
    <w:rsid w:val="00EE66B1"/>
    <w:rsid w:val="00EE67A5"/>
    <w:rsid w:val="00EE6FEA"/>
    <w:rsid w:val="00EE7558"/>
    <w:rsid w:val="00EE7691"/>
    <w:rsid w:val="00EE7AB5"/>
    <w:rsid w:val="00EE7D91"/>
    <w:rsid w:val="00EE7ECE"/>
    <w:rsid w:val="00EF0225"/>
    <w:rsid w:val="00EF04CA"/>
    <w:rsid w:val="00EF0611"/>
    <w:rsid w:val="00EF082A"/>
    <w:rsid w:val="00EF0843"/>
    <w:rsid w:val="00EF08CA"/>
    <w:rsid w:val="00EF0942"/>
    <w:rsid w:val="00EF0D8F"/>
    <w:rsid w:val="00EF0E50"/>
    <w:rsid w:val="00EF0F35"/>
    <w:rsid w:val="00EF1045"/>
    <w:rsid w:val="00EF118F"/>
    <w:rsid w:val="00EF1A4F"/>
    <w:rsid w:val="00EF1B1F"/>
    <w:rsid w:val="00EF1C58"/>
    <w:rsid w:val="00EF1E17"/>
    <w:rsid w:val="00EF20FD"/>
    <w:rsid w:val="00EF24B5"/>
    <w:rsid w:val="00EF2786"/>
    <w:rsid w:val="00EF2C3D"/>
    <w:rsid w:val="00EF319E"/>
    <w:rsid w:val="00EF32A3"/>
    <w:rsid w:val="00EF344C"/>
    <w:rsid w:val="00EF34CD"/>
    <w:rsid w:val="00EF36E6"/>
    <w:rsid w:val="00EF39A6"/>
    <w:rsid w:val="00EF3A28"/>
    <w:rsid w:val="00EF3A3D"/>
    <w:rsid w:val="00EF3A4A"/>
    <w:rsid w:val="00EF3D2A"/>
    <w:rsid w:val="00EF3D43"/>
    <w:rsid w:val="00EF447D"/>
    <w:rsid w:val="00EF493B"/>
    <w:rsid w:val="00EF4E42"/>
    <w:rsid w:val="00EF4F32"/>
    <w:rsid w:val="00EF51FA"/>
    <w:rsid w:val="00EF5247"/>
    <w:rsid w:val="00EF5326"/>
    <w:rsid w:val="00EF5546"/>
    <w:rsid w:val="00EF5593"/>
    <w:rsid w:val="00EF576D"/>
    <w:rsid w:val="00EF577E"/>
    <w:rsid w:val="00EF5861"/>
    <w:rsid w:val="00EF5B45"/>
    <w:rsid w:val="00EF5DF6"/>
    <w:rsid w:val="00EF5EC5"/>
    <w:rsid w:val="00EF6141"/>
    <w:rsid w:val="00EF63FC"/>
    <w:rsid w:val="00EF6E59"/>
    <w:rsid w:val="00EF6EF1"/>
    <w:rsid w:val="00EF6EF5"/>
    <w:rsid w:val="00EF6F55"/>
    <w:rsid w:val="00EF7194"/>
    <w:rsid w:val="00EF73AB"/>
    <w:rsid w:val="00EF7614"/>
    <w:rsid w:val="00EF7878"/>
    <w:rsid w:val="00EF7992"/>
    <w:rsid w:val="00EF7DD6"/>
    <w:rsid w:val="00EF7EA3"/>
    <w:rsid w:val="00F000F0"/>
    <w:rsid w:val="00F00180"/>
    <w:rsid w:val="00F00343"/>
    <w:rsid w:val="00F006E4"/>
    <w:rsid w:val="00F008C4"/>
    <w:rsid w:val="00F00923"/>
    <w:rsid w:val="00F00A7F"/>
    <w:rsid w:val="00F00A86"/>
    <w:rsid w:val="00F00AF2"/>
    <w:rsid w:val="00F00C9D"/>
    <w:rsid w:val="00F017CB"/>
    <w:rsid w:val="00F0197D"/>
    <w:rsid w:val="00F019BB"/>
    <w:rsid w:val="00F01A58"/>
    <w:rsid w:val="00F023A1"/>
    <w:rsid w:val="00F024E9"/>
    <w:rsid w:val="00F0264A"/>
    <w:rsid w:val="00F026AE"/>
    <w:rsid w:val="00F027FF"/>
    <w:rsid w:val="00F02D95"/>
    <w:rsid w:val="00F0301D"/>
    <w:rsid w:val="00F032DF"/>
    <w:rsid w:val="00F03300"/>
    <w:rsid w:val="00F03466"/>
    <w:rsid w:val="00F0350C"/>
    <w:rsid w:val="00F0388F"/>
    <w:rsid w:val="00F03891"/>
    <w:rsid w:val="00F04523"/>
    <w:rsid w:val="00F04551"/>
    <w:rsid w:val="00F04841"/>
    <w:rsid w:val="00F04B22"/>
    <w:rsid w:val="00F04D51"/>
    <w:rsid w:val="00F04F3E"/>
    <w:rsid w:val="00F050D7"/>
    <w:rsid w:val="00F050F4"/>
    <w:rsid w:val="00F0522E"/>
    <w:rsid w:val="00F0535E"/>
    <w:rsid w:val="00F05792"/>
    <w:rsid w:val="00F057AA"/>
    <w:rsid w:val="00F05EED"/>
    <w:rsid w:val="00F05F20"/>
    <w:rsid w:val="00F0650D"/>
    <w:rsid w:val="00F0654F"/>
    <w:rsid w:val="00F06D40"/>
    <w:rsid w:val="00F06D91"/>
    <w:rsid w:val="00F06F02"/>
    <w:rsid w:val="00F0727B"/>
    <w:rsid w:val="00F07E3E"/>
    <w:rsid w:val="00F10437"/>
    <w:rsid w:val="00F10465"/>
    <w:rsid w:val="00F10864"/>
    <w:rsid w:val="00F108F5"/>
    <w:rsid w:val="00F10E8E"/>
    <w:rsid w:val="00F11003"/>
    <w:rsid w:val="00F1114C"/>
    <w:rsid w:val="00F1146B"/>
    <w:rsid w:val="00F114E1"/>
    <w:rsid w:val="00F115E0"/>
    <w:rsid w:val="00F1165E"/>
    <w:rsid w:val="00F11CF5"/>
    <w:rsid w:val="00F124CB"/>
    <w:rsid w:val="00F124E1"/>
    <w:rsid w:val="00F12B3D"/>
    <w:rsid w:val="00F12C0B"/>
    <w:rsid w:val="00F12D63"/>
    <w:rsid w:val="00F12F19"/>
    <w:rsid w:val="00F13416"/>
    <w:rsid w:val="00F13B29"/>
    <w:rsid w:val="00F13C4E"/>
    <w:rsid w:val="00F13F08"/>
    <w:rsid w:val="00F14006"/>
    <w:rsid w:val="00F1403E"/>
    <w:rsid w:val="00F1415B"/>
    <w:rsid w:val="00F14606"/>
    <w:rsid w:val="00F1476B"/>
    <w:rsid w:val="00F149F8"/>
    <w:rsid w:val="00F14C85"/>
    <w:rsid w:val="00F152EE"/>
    <w:rsid w:val="00F157E9"/>
    <w:rsid w:val="00F15860"/>
    <w:rsid w:val="00F16035"/>
    <w:rsid w:val="00F162ED"/>
    <w:rsid w:val="00F16301"/>
    <w:rsid w:val="00F16417"/>
    <w:rsid w:val="00F16BA4"/>
    <w:rsid w:val="00F16BB1"/>
    <w:rsid w:val="00F16EFB"/>
    <w:rsid w:val="00F17383"/>
    <w:rsid w:val="00F1754C"/>
    <w:rsid w:val="00F177C9"/>
    <w:rsid w:val="00F17A8F"/>
    <w:rsid w:val="00F17AD5"/>
    <w:rsid w:val="00F17AE3"/>
    <w:rsid w:val="00F17CA7"/>
    <w:rsid w:val="00F17F53"/>
    <w:rsid w:val="00F20046"/>
    <w:rsid w:val="00F2004A"/>
    <w:rsid w:val="00F20691"/>
    <w:rsid w:val="00F206FE"/>
    <w:rsid w:val="00F20F5B"/>
    <w:rsid w:val="00F20F67"/>
    <w:rsid w:val="00F21048"/>
    <w:rsid w:val="00F21049"/>
    <w:rsid w:val="00F210AB"/>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286"/>
    <w:rsid w:val="00F2357F"/>
    <w:rsid w:val="00F235DE"/>
    <w:rsid w:val="00F238F6"/>
    <w:rsid w:val="00F23BD0"/>
    <w:rsid w:val="00F23FCA"/>
    <w:rsid w:val="00F244C0"/>
    <w:rsid w:val="00F2456B"/>
    <w:rsid w:val="00F24823"/>
    <w:rsid w:val="00F24A57"/>
    <w:rsid w:val="00F24F4D"/>
    <w:rsid w:val="00F24FA0"/>
    <w:rsid w:val="00F250CE"/>
    <w:rsid w:val="00F25157"/>
    <w:rsid w:val="00F25BB4"/>
    <w:rsid w:val="00F25C15"/>
    <w:rsid w:val="00F25EB4"/>
    <w:rsid w:val="00F25F12"/>
    <w:rsid w:val="00F2617C"/>
    <w:rsid w:val="00F2643A"/>
    <w:rsid w:val="00F26557"/>
    <w:rsid w:val="00F26886"/>
    <w:rsid w:val="00F2699C"/>
    <w:rsid w:val="00F269BD"/>
    <w:rsid w:val="00F26A23"/>
    <w:rsid w:val="00F26AF5"/>
    <w:rsid w:val="00F26B24"/>
    <w:rsid w:val="00F26E51"/>
    <w:rsid w:val="00F2735C"/>
    <w:rsid w:val="00F2751E"/>
    <w:rsid w:val="00F2779C"/>
    <w:rsid w:val="00F27E0C"/>
    <w:rsid w:val="00F27EC8"/>
    <w:rsid w:val="00F27FEF"/>
    <w:rsid w:val="00F3002F"/>
    <w:rsid w:val="00F30031"/>
    <w:rsid w:val="00F30353"/>
    <w:rsid w:val="00F30468"/>
    <w:rsid w:val="00F30603"/>
    <w:rsid w:val="00F308C0"/>
    <w:rsid w:val="00F309D2"/>
    <w:rsid w:val="00F315C5"/>
    <w:rsid w:val="00F31736"/>
    <w:rsid w:val="00F318E7"/>
    <w:rsid w:val="00F31B12"/>
    <w:rsid w:val="00F31F17"/>
    <w:rsid w:val="00F31F3F"/>
    <w:rsid w:val="00F31F79"/>
    <w:rsid w:val="00F32139"/>
    <w:rsid w:val="00F3236F"/>
    <w:rsid w:val="00F32374"/>
    <w:rsid w:val="00F3288C"/>
    <w:rsid w:val="00F32A1B"/>
    <w:rsid w:val="00F32CC8"/>
    <w:rsid w:val="00F32F0E"/>
    <w:rsid w:val="00F32F3E"/>
    <w:rsid w:val="00F32FBF"/>
    <w:rsid w:val="00F334C2"/>
    <w:rsid w:val="00F336D8"/>
    <w:rsid w:val="00F336DB"/>
    <w:rsid w:val="00F3383E"/>
    <w:rsid w:val="00F33A5F"/>
    <w:rsid w:val="00F33CD9"/>
    <w:rsid w:val="00F33E0B"/>
    <w:rsid w:val="00F33EBF"/>
    <w:rsid w:val="00F34286"/>
    <w:rsid w:val="00F342E5"/>
    <w:rsid w:val="00F34633"/>
    <w:rsid w:val="00F346BC"/>
    <w:rsid w:val="00F34CE6"/>
    <w:rsid w:val="00F35181"/>
    <w:rsid w:val="00F3521B"/>
    <w:rsid w:val="00F3524E"/>
    <w:rsid w:val="00F35561"/>
    <w:rsid w:val="00F35849"/>
    <w:rsid w:val="00F35865"/>
    <w:rsid w:val="00F35A79"/>
    <w:rsid w:val="00F35E92"/>
    <w:rsid w:val="00F36190"/>
    <w:rsid w:val="00F3651B"/>
    <w:rsid w:val="00F369F2"/>
    <w:rsid w:val="00F369F3"/>
    <w:rsid w:val="00F370CB"/>
    <w:rsid w:val="00F377A2"/>
    <w:rsid w:val="00F377F3"/>
    <w:rsid w:val="00F37922"/>
    <w:rsid w:val="00F37AE3"/>
    <w:rsid w:val="00F37AEF"/>
    <w:rsid w:val="00F37CF7"/>
    <w:rsid w:val="00F37D2A"/>
    <w:rsid w:val="00F4125D"/>
    <w:rsid w:val="00F418C1"/>
    <w:rsid w:val="00F41926"/>
    <w:rsid w:val="00F41ADC"/>
    <w:rsid w:val="00F42373"/>
    <w:rsid w:val="00F42400"/>
    <w:rsid w:val="00F42910"/>
    <w:rsid w:val="00F42C2B"/>
    <w:rsid w:val="00F439C5"/>
    <w:rsid w:val="00F43AD1"/>
    <w:rsid w:val="00F44833"/>
    <w:rsid w:val="00F44D65"/>
    <w:rsid w:val="00F45A0E"/>
    <w:rsid w:val="00F46128"/>
    <w:rsid w:val="00F465C1"/>
    <w:rsid w:val="00F4678D"/>
    <w:rsid w:val="00F467B0"/>
    <w:rsid w:val="00F46C78"/>
    <w:rsid w:val="00F46DEB"/>
    <w:rsid w:val="00F46DF3"/>
    <w:rsid w:val="00F46E40"/>
    <w:rsid w:val="00F46F8B"/>
    <w:rsid w:val="00F47132"/>
    <w:rsid w:val="00F47179"/>
    <w:rsid w:val="00F472CD"/>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D89"/>
    <w:rsid w:val="00F5257F"/>
    <w:rsid w:val="00F526D1"/>
    <w:rsid w:val="00F52756"/>
    <w:rsid w:val="00F52A47"/>
    <w:rsid w:val="00F52A4B"/>
    <w:rsid w:val="00F52C6C"/>
    <w:rsid w:val="00F52FA8"/>
    <w:rsid w:val="00F531A7"/>
    <w:rsid w:val="00F538CD"/>
    <w:rsid w:val="00F53A07"/>
    <w:rsid w:val="00F53ADE"/>
    <w:rsid w:val="00F53AFB"/>
    <w:rsid w:val="00F53B04"/>
    <w:rsid w:val="00F53B15"/>
    <w:rsid w:val="00F540F8"/>
    <w:rsid w:val="00F54192"/>
    <w:rsid w:val="00F542D8"/>
    <w:rsid w:val="00F548C8"/>
    <w:rsid w:val="00F54F6B"/>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57DDD"/>
    <w:rsid w:val="00F60092"/>
    <w:rsid w:val="00F6021A"/>
    <w:rsid w:val="00F60424"/>
    <w:rsid w:val="00F606B0"/>
    <w:rsid w:val="00F608EE"/>
    <w:rsid w:val="00F61158"/>
    <w:rsid w:val="00F61564"/>
    <w:rsid w:val="00F61701"/>
    <w:rsid w:val="00F618C8"/>
    <w:rsid w:val="00F61902"/>
    <w:rsid w:val="00F61B5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6C2"/>
    <w:rsid w:val="00F6474A"/>
    <w:rsid w:val="00F64966"/>
    <w:rsid w:val="00F64D85"/>
    <w:rsid w:val="00F64DD4"/>
    <w:rsid w:val="00F64F9F"/>
    <w:rsid w:val="00F6522A"/>
    <w:rsid w:val="00F65AB6"/>
    <w:rsid w:val="00F65D23"/>
    <w:rsid w:val="00F65D7C"/>
    <w:rsid w:val="00F660B8"/>
    <w:rsid w:val="00F6624A"/>
    <w:rsid w:val="00F6630E"/>
    <w:rsid w:val="00F6658E"/>
    <w:rsid w:val="00F667F2"/>
    <w:rsid w:val="00F669E3"/>
    <w:rsid w:val="00F66ADC"/>
    <w:rsid w:val="00F66AE5"/>
    <w:rsid w:val="00F678E7"/>
    <w:rsid w:val="00F67A85"/>
    <w:rsid w:val="00F67F10"/>
    <w:rsid w:val="00F701A5"/>
    <w:rsid w:val="00F70411"/>
    <w:rsid w:val="00F704D0"/>
    <w:rsid w:val="00F70AC4"/>
    <w:rsid w:val="00F70FF9"/>
    <w:rsid w:val="00F71026"/>
    <w:rsid w:val="00F71042"/>
    <w:rsid w:val="00F710A0"/>
    <w:rsid w:val="00F71976"/>
    <w:rsid w:val="00F71A99"/>
    <w:rsid w:val="00F71C4F"/>
    <w:rsid w:val="00F71F79"/>
    <w:rsid w:val="00F72089"/>
    <w:rsid w:val="00F721A1"/>
    <w:rsid w:val="00F7240B"/>
    <w:rsid w:val="00F72444"/>
    <w:rsid w:val="00F724E3"/>
    <w:rsid w:val="00F727AA"/>
    <w:rsid w:val="00F729CA"/>
    <w:rsid w:val="00F72C94"/>
    <w:rsid w:val="00F73852"/>
    <w:rsid w:val="00F738BC"/>
    <w:rsid w:val="00F73C64"/>
    <w:rsid w:val="00F73D87"/>
    <w:rsid w:val="00F73F43"/>
    <w:rsid w:val="00F7402C"/>
    <w:rsid w:val="00F74044"/>
    <w:rsid w:val="00F74333"/>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457"/>
    <w:rsid w:val="00F7792A"/>
    <w:rsid w:val="00F77C47"/>
    <w:rsid w:val="00F77CE9"/>
    <w:rsid w:val="00F77CFA"/>
    <w:rsid w:val="00F77E27"/>
    <w:rsid w:val="00F8010D"/>
    <w:rsid w:val="00F806CE"/>
    <w:rsid w:val="00F809C7"/>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A7"/>
    <w:rsid w:val="00F837DD"/>
    <w:rsid w:val="00F840CC"/>
    <w:rsid w:val="00F845A8"/>
    <w:rsid w:val="00F84849"/>
    <w:rsid w:val="00F849D7"/>
    <w:rsid w:val="00F84A2F"/>
    <w:rsid w:val="00F84BAB"/>
    <w:rsid w:val="00F84E47"/>
    <w:rsid w:val="00F84E63"/>
    <w:rsid w:val="00F84F84"/>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0C7"/>
    <w:rsid w:val="00F8718D"/>
    <w:rsid w:val="00F8718E"/>
    <w:rsid w:val="00F87201"/>
    <w:rsid w:val="00F87317"/>
    <w:rsid w:val="00F874D3"/>
    <w:rsid w:val="00F879C6"/>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ABF"/>
    <w:rsid w:val="00F91CA2"/>
    <w:rsid w:val="00F91DAC"/>
    <w:rsid w:val="00F91DB1"/>
    <w:rsid w:val="00F91E0F"/>
    <w:rsid w:val="00F91F7C"/>
    <w:rsid w:val="00F92174"/>
    <w:rsid w:val="00F923DB"/>
    <w:rsid w:val="00F9258B"/>
    <w:rsid w:val="00F92725"/>
    <w:rsid w:val="00F929CC"/>
    <w:rsid w:val="00F9387D"/>
    <w:rsid w:val="00F93A3D"/>
    <w:rsid w:val="00F93A60"/>
    <w:rsid w:val="00F93D13"/>
    <w:rsid w:val="00F93EE6"/>
    <w:rsid w:val="00F94003"/>
    <w:rsid w:val="00F94412"/>
    <w:rsid w:val="00F94524"/>
    <w:rsid w:val="00F94737"/>
    <w:rsid w:val="00F9473D"/>
    <w:rsid w:val="00F9495D"/>
    <w:rsid w:val="00F94967"/>
    <w:rsid w:val="00F94E8E"/>
    <w:rsid w:val="00F95013"/>
    <w:rsid w:val="00F951BD"/>
    <w:rsid w:val="00F955D2"/>
    <w:rsid w:val="00F956A4"/>
    <w:rsid w:val="00F959A9"/>
    <w:rsid w:val="00F95C66"/>
    <w:rsid w:val="00F95D0C"/>
    <w:rsid w:val="00F9632D"/>
    <w:rsid w:val="00F9644F"/>
    <w:rsid w:val="00F965D9"/>
    <w:rsid w:val="00F96842"/>
    <w:rsid w:val="00F969EB"/>
    <w:rsid w:val="00F96C7A"/>
    <w:rsid w:val="00F96CB6"/>
    <w:rsid w:val="00F96E7C"/>
    <w:rsid w:val="00F973B2"/>
    <w:rsid w:val="00F97569"/>
    <w:rsid w:val="00F975B5"/>
    <w:rsid w:val="00F97DBF"/>
    <w:rsid w:val="00FA04BE"/>
    <w:rsid w:val="00FA0509"/>
    <w:rsid w:val="00FA09C3"/>
    <w:rsid w:val="00FA09D0"/>
    <w:rsid w:val="00FA0A8A"/>
    <w:rsid w:val="00FA0E7C"/>
    <w:rsid w:val="00FA14A2"/>
    <w:rsid w:val="00FA16B8"/>
    <w:rsid w:val="00FA1A72"/>
    <w:rsid w:val="00FA1B65"/>
    <w:rsid w:val="00FA1CBF"/>
    <w:rsid w:val="00FA1D8F"/>
    <w:rsid w:val="00FA1F1D"/>
    <w:rsid w:val="00FA2002"/>
    <w:rsid w:val="00FA2210"/>
    <w:rsid w:val="00FA222A"/>
    <w:rsid w:val="00FA2526"/>
    <w:rsid w:val="00FA25D5"/>
    <w:rsid w:val="00FA2AB0"/>
    <w:rsid w:val="00FA2AFC"/>
    <w:rsid w:val="00FA363D"/>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39A"/>
    <w:rsid w:val="00FA656D"/>
    <w:rsid w:val="00FA6686"/>
    <w:rsid w:val="00FA6A4B"/>
    <w:rsid w:val="00FA6A8C"/>
    <w:rsid w:val="00FA6BE1"/>
    <w:rsid w:val="00FA6C7C"/>
    <w:rsid w:val="00FA6D2E"/>
    <w:rsid w:val="00FA6FC0"/>
    <w:rsid w:val="00FA70DF"/>
    <w:rsid w:val="00FA7124"/>
    <w:rsid w:val="00FA7152"/>
    <w:rsid w:val="00FA7155"/>
    <w:rsid w:val="00FA728C"/>
    <w:rsid w:val="00FA729A"/>
    <w:rsid w:val="00FA7A20"/>
    <w:rsid w:val="00FA7AA6"/>
    <w:rsid w:val="00FA7B02"/>
    <w:rsid w:val="00FA7B5A"/>
    <w:rsid w:val="00FA7B91"/>
    <w:rsid w:val="00FA7C04"/>
    <w:rsid w:val="00FB009F"/>
    <w:rsid w:val="00FB01B6"/>
    <w:rsid w:val="00FB0342"/>
    <w:rsid w:val="00FB0443"/>
    <w:rsid w:val="00FB06D2"/>
    <w:rsid w:val="00FB09FC"/>
    <w:rsid w:val="00FB0D7D"/>
    <w:rsid w:val="00FB0F6E"/>
    <w:rsid w:val="00FB15D5"/>
    <w:rsid w:val="00FB1694"/>
    <w:rsid w:val="00FB17CC"/>
    <w:rsid w:val="00FB18E8"/>
    <w:rsid w:val="00FB19D8"/>
    <w:rsid w:val="00FB1BD3"/>
    <w:rsid w:val="00FB1C77"/>
    <w:rsid w:val="00FB22E5"/>
    <w:rsid w:val="00FB267E"/>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576"/>
    <w:rsid w:val="00FB7716"/>
    <w:rsid w:val="00FB77BB"/>
    <w:rsid w:val="00FB7A9C"/>
    <w:rsid w:val="00FB7BB0"/>
    <w:rsid w:val="00FC03AD"/>
    <w:rsid w:val="00FC0A6F"/>
    <w:rsid w:val="00FC0AB4"/>
    <w:rsid w:val="00FC0B9B"/>
    <w:rsid w:val="00FC0E12"/>
    <w:rsid w:val="00FC15A1"/>
    <w:rsid w:val="00FC184E"/>
    <w:rsid w:val="00FC1859"/>
    <w:rsid w:val="00FC2075"/>
    <w:rsid w:val="00FC2131"/>
    <w:rsid w:val="00FC22FE"/>
    <w:rsid w:val="00FC23FA"/>
    <w:rsid w:val="00FC25D7"/>
    <w:rsid w:val="00FC2742"/>
    <w:rsid w:val="00FC2EED"/>
    <w:rsid w:val="00FC330F"/>
    <w:rsid w:val="00FC35CF"/>
    <w:rsid w:val="00FC37F0"/>
    <w:rsid w:val="00FC3BBC"/>
    <w:rsid w:val="00FC3EEB"/>
    <w:rsid w:val="00FC3FD4"/>
    <w:rsid w:val="00FC4278"/>
    <w:rsid w:val="00FC42E4"/>
    <w:rsid w:val="00FC4423"/>
    <w:rsid w:val="00FC4516"/>
    <w:rsid w:val="00FC476C"/>
    <w:rsid w:val="00FC47D1"/>
    <w:rsid w:val="00FC4850"/>
    <w:rsid w:val="00FC4C35"/>
    <w:rsid w:val="00FC4CA4"/>
    <w:rsid w:val="00FC4DD6"/>
    <w:rsid w:val="00FC50B3"/>
    <w:rsid w:val="00FC5362"/>
    <w:rsid w:val="00FC545C"/>
    <w:rsid w:val="00FC553E"/>
    <w:rsid w:val="00FC570A"/>
    <w:rsid w:val="00FC6143"/>
    <w:rsid w:val="00FC65A0"/>
    <w:rsid w:val="00FC65A5"/>
    <w:rsid w:val="00FC6B41"/>
    <w:rsid w:val="00FC6DC7"/>
    <w:rsid w:val="00FC6EF1"/>
    <w:rsid w:val="00FC7205"/>
    <w:rsid w:val="00FC7308"/>
    <w:rsid w:val="00FC7AD2"/>
    <w:rsid w:val="00FC7DD2"/>
    <w:rsid w:val="00FC7DDC"/>
    <w:rsid w:val="00FC7F93"/>
    <w:rsid w:val="00FD0411"/>
    <w:rsid w:val="00FD0C32"/>
    <w:rsid w:val="00FD0C73"/>
    <w:rsid w:val="00FD10D2"/>
    <w:rsid w:val="00FD111E"/>
    <w:rsid w:val="00FD1401"/>
    <w:rsid w:val="00FD14E4"/>
    <w:rsid w:val="00FD1844"/>
    <w:rsid w:val="00FD1F90"/>
    <w:rsid w:val="00FD27EA"/>
    <w:rsid w:val="00FD2804"/>
    <w:rsid w:val="00FD281C"/>
    <w:rsid w:val="00FD282A"/>
    <w:rsid w:val="00FD2A71"/>
    <w:rsid w:val="00FD2B27"/>
    <w:rsid w:val="00FD2C6C"/>
    <w:rsid w:val="00FD3905"/>
    <w:rsid w:val="00FD3A46"/>
    <w:rsid w:val="00FD3B08"/>
    <w:rsid w:val="00FD3B8A"/>
    <w:rsid w:val="00FD43D6"/>
    <w:rsid w:val="00FD4620"/>
    <w:rsid w:val="00FD4639"/>
    <w:rsid w:val="00FD48FE"/>
    <w:rsid w:val="00FD4A93"/>
    <w:rsid w:val="00FD4C9D"/>
    <w:rsid w:val="00FD4CC0"/>
    <w:rsid w:val="00FD54F7"/>
    <w:rsid w:val="00FD552B"/>
    <w:rsid w:val="00FD561C"/>
    <w:rsid w:val="00FD5642"/>
    <w:rsid w:val="00FD56B9"/>
    <w:rsid w:val="00FD5EAC"/>
    <w:rsid w:val="00FD5F6D"/>
    <w:rsid w:val="00FD613F"/>
    <w:rsid w:val="00FD6318"/>
    <w:rsid w:val="00FD681C"/>
    <w:rsid w:val="00FD6859"/>
    <w:rsid w:val="00FD6931"/>
    <w:rsid w:val="00FD69DA"/>
    <w:rsid w:val="00FD6A3D"/>
    <w:rsid w:val="00FD6A9D"/>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7D8"/>
    <w:rsid w:val="00FE0C28"/>
    <w:rsid w:val="00FE20AB"/>
    <w:rsid w:val="00FE22FE"/>
    <w:rsid w:val="00FE2B7B"/>
    <w:rsid w:val="00FE2BB5"/>
    <w:rsid w:val="00FE306A"/>
    <w:rsid w:val="00FE3100"/>
    <w:rsid w:val="00FE3160"/>
    <w:rsid w:val="00FE3439"/>
    <w:rsid w:val="00FE3768"/>
    <w:rsid w:val="00FE37C6"/>
    <w:rsid w:val="00FE3DCF"/>
    <w:rsid w:val="00FE4152"/>
    <w:rsid w:val="00FE41C0"/>
    <w:rsid w:val="00FE436D"/>
    <w:rsid w:val="00FE4672"/>
    <w:rsid w:val="00FE4EBE"/>
    <w:rsid w:val="00FE501E"/>
    <w:rsid w:val="00FE5172"/>
    <w:rsid w:val="00FE52C5"/>
    <w:rsid w:val="00FE5410"/>
    <w:rsid w:val="00FE544A"/>
    <w:rsid w:val="00FE54B4"/>
    <w:rsid w:val="00FE571B"/>
    <w:rsid w:val="00FE5977"/>
    <w:rsid w:val="00FE59D6"/>
    <w:rsid w:val="00FE5BDB"/>
    <w:rsid w:val="00FE5C37"/>
    <w:rsid w:val="00FE60C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E7F02"/>
    <w:rsid w:val="00FF01C5"/>
    <w:rsid w:val="00FF0221"/>
    <w:rsid w:val="00FF0224"/>
    <w:rsid w:val="00FF0278"/>
    <w:rsid w:val="00FF0502"/>
    <w:rsid w:val="00FF0BBB"/>
    <w:rsid w:val="00FF12D0"/>
    <w:rsid w:val="00FF1455"/>
    <w:rsid w:val="00FF1716"/>
    <w:rsid w:val="00FF17CF"/>
    <w:rsid w:val="00FF1862"/>
    <w:rsid w:val="00FF1A49"/>
    <w:rsid w:val="00FF1E0C"/>
    <w:rsid w:val="00FF1E43"/>
    <w:rsid w:val="00FF1FBD"/>
    <w:rsid w:val="00FF206D"/>
    <w:rsid w:val="00FF2077"/>
    <w:rsid w:val="00FF2443"/>
    <w:rsid w:val="00FF25CF"/>
    <w:rsid w:val="00FF2A88"/>
    <w:rsid w:val="00FF2B04"/>
    <w:rsid w:val="00FF2BAA"/>
    <w:rsid w:val="00FF30B9"/>
    <w:rsid w:val="00FF3345"/>
    <w:rsid w:val="00FF37C5"/>
    <w:rsid w:val="00FF3A12"/>
    <w:rsid w:val="00FF3CFC"/>
    <w:rsid w:val="00FF3D9B"/>
    <w:rsid w:val="00FF41BF"/>
    <w:rsid w:val="00FF43AF"/>
    <w:rsid w:val="00FF4450"/>
    <w:rsid w:val="00FF44A2"/>
    <w:rsid w:val="00FF48E0"/>
    <w:rsid w:val="00FF4B26"/>
    <w:rsid w:val="00FF4D22"/>
    <w:rsid w:val="00FF4D7B"/>
    <w:rsid w:val="00FF4FCD"/>
    <w:rsid w:val="00FF5026"/>
    <w:rsid w:val="00FF5173"/>
    <w:rsid w:val="00FF51D0"/>
    <w:rsid w:val="00FF52CC"/>
    <w:rsid w:val="00FF52E3"/>
    <w:rsid w:val="00FF54BC"/>
    <w:rsid w:val="00FF55DF"/>
    <w:rsid w:val="00FF5853"/>
    <w:rsid w:val="00FF5EFE"/>
    <w:rsid w:val="00FF609A"/>
    <w:rsid w:val="00FF60A4"/>
    <w:rsid w:val="00FF69CA"/>
    <w:rsid w:val="00FF6CF6"/>
    <w:rsid w:val="00FF707C"/>
    <w:rsid w:val="00FF7168"/>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98529A"/>
  <w15:docId w15:val="{B445831F-8AEA-4AFC-A404-87D5ADAD0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C0B"/>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rsid w:val="002B42E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2B42E6"/>
    <w:rPr>
      <w:rFonts w:ascii="Times New Roman" w:eastAsia="Malgun Gothic" w:hAnsi="Times New Roman" w:cs="Batang"/>
      <w:lang w:val="en-GB" w:eastAsia="en-US"/>
    </w:rPr>
  </w:style>
  <w:style w:type="paragraph" w:customStyle="1" w:styleId="proposal">
    <w:name w:val="proposal"/>
    <w:basedOn w:val="BodyText"/>
    <w:next w:val="Normal"/>
    <w:link w:val="proposalChar0"/>
    <w:qFormat/>
    <w:rsid w:val="00F0654F"/>
    <w:pPr>
      <w:numPr>
        <w:numId w:val="12"/>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rsid w:val="00F0654F"/>
    <w:rPr>
      <w:rFonts w:ascii="Times New Roman" w:hAnsi="Times New Roman"/>
      <w:b/>
    </w:rPr>
  </w:style>
  <w:style w:type="paragraph" w:customStyle="1" w:styleId="paragraph">
    <w:name w:val="paragraph"/>
    <w:basedOn w:val="Normal"/>
    <w:rsid w:val="00993A62"/>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rsid w:val="00993A62"/>
  </w:style>
  <w:style w:type="character" w:customStyle="1" w:styleId="eop">
    <w:name w:val="eop"/>
    <w:basedOn w:val="DefaultParagraphFont"/>
    <w:rsid w:val="00993A62"/>
  </w:style>
  <w:style w:type="character" w:customStyle="1" w:styleId="contextualspellingandgrammarerror">
    <w:name w:val="contextualspellingandgrammarerror"/>
    <w:basedOn w:val="DefaultParagraphFont"/>
    <w:rsid w:val="00993A62"/>
  </w:style>
  <w:style w:type="character" w:customStyle="1" w:styleId="spellingerror">
    <w:name w:val="spellingerror"/>
    <w:basedOn w:val="DefaultParagraphFont"/>
    <w:rsid w:val="00993A62"/>
  </w:style>
  <w:style w:type="paragraph" w:customStyle="1" w:styleId="xmsonormal">
    <w:name w:val="x_msonormal"/>
    <w:basedOn w:val="Normal"/>
    <w:uiPriority w:val="99"/>
    <w:rsid w:val="004D285C"/>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rsid w:val="004D285C"/>
  </w:style>
  <w:style w:type="paragraph" w:customStyle="1" w:styleId="enumlev2">
    <w:name w:val="enumlev2"/>
    <w:basedOn w:val="Normal"/>
    <w:rsid w:val="00EA2D6D"/>
    <w:pPr>
      <w:numPr>
        <w:numId w:val="40"/>
      </w:numPr>
      <w:tabs>
        <w:tab w:val="left" w:pos="794"/>
        <w:tab w:val="left" w:pos="1191"/>
        <w:tab w:val="left" w:pos="1588"/>
        <w:tab w:val="left" w:pos="1985"/>
      </w:tabs>
      <w:spacing w:before="86" w:line="240" w:lineRule="auto"/>
      <w:ind w:left="1588" w:hanging="397"/>
      <w:jc w:val="both"/>
    </w:pPr>
    <w:rPr>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6211">
      <w:bodyDiv w:val="1"/>
      <w:marLeft w:val="0"/>
      <w:marRight w:val="0"/>
      <w:marTop w:val="0"/>
      <w:marBottom w:val="0"/>
      <w:divBdr>
        <w:top w:val="none" w:sz="0" w:space="0" w:color="auto"/>
        <w:left w:val="none" w:sz="0" w:space="0" w:color="auto"/>
        <w:bottom w:val="none" w:sz="0" w:space="0" w:color="auto"/>
        <w:right w:val="none" w:sz="0" w:space="0" w:color="auto"/>
      </w:divBdr>
      <w:divsChild>
        <w:div w:id="2091266855">
          <w:marLeft w:val="0"/>
          <w:marRight w:val="0"/>
          <w:marTop w:val="0"/>
          <w:marBottom w:val="0"/>
          <w:divBdr>
            <w:top w:val="none" w:sz="0" w:space="0" w:color="auto"/>
            <w:left w:val="none" w:sz="0" w:space="0" w:color="auto"/>
            <w:bottom w:val="none" w:sz="0" w:space="0" w:color="auto"/>
            <w:right w:val="none" w:sz="0" w:space="0" w:color="auto"/>
          </w:divBdr>
        </w:div>
      </w:divsChild>
    </w:div>
    <w:div w:id="169682115">
      <w:bodyDiv w:val="1"/>
      <w:marLeft w:val="0"/>
      <w:marRight w:val="0"/>
      <w:marTop w:val="0"/>
      <w:marBottom w:val="0"/>
      <w:divBdr>
        <w:top w:val="none" w:sz="0" w:space="0" w:color="auto"/>
        <w:left w:val="none" w:sz="0" w:space="0" w:color="auto"/>
        <w:bottom w:val="none" w:sz="0" w:space="0" w:color="auto"/>
        <w:right w:val="none" w:sz="0" w:space="0" w:color="auto"/>
      </w:divBdr>
    </w:div>
    <w:div w:id="245499677">
      <w:bodyDiv w:val="1"/>
      <w:marLeft w:val="0"/>
      <w:marRight w:val="0"/>
      <w:marTop w:val="0"/>
      <w:marBottom w:val="0"/>
      <w:divBdr>
        <w:top w:val="none" w:sz="0" w:space="0" w:color="auto"/>
        <w:left w:val="none" w:sz="0" w:space="0" w:color="auto"/>
        <w:bottom w:val="none" w:sz="0" w:space="0" w:color="auto"/>
        <w:right w:val="none" w:sz="0" w:space="0" w:color="auto"/>
      </w:divBdr>
    </w:div>
    <w:div w:id="263727160">
      <w:bodyDiv w:val="1"/>
      <w:marLeft w:val="0"/>
      <w:marRight w:val="0"/>
      <w:marTop w:val="0"/>
      <w:marBottom w:val="0"/>
      <w:divBdr>
        <w:top w:val="none" w:sz="0" w:space="0" w:color="auto"/>
        <w:left w:val="none" w:sz="0" w:space="0" w:color="auto"/>
        <w:bottom w:val="none" w:sz="0" w:space="0" w:color="auto"/>
        <w:right w:val="none" w:sz="0" w:space="0" w:color="auto"/>
      </w:divBdr>
    </w:div>
    <w:div w:id="323321222">
      <w:bodyDiv w:val="1"/>
      <w:marLeft w:val="0"/>
      <w:marRight w:val="0"/>
      <w:marTop w:val="0"/>
      <w:marBottom w:val="0"/>
      <w:divBdr>
        <w:top w:val="none" w:sz="0" w:space="0" w:color="auto"/>
        <w:left w:val="none" w:sz="0" w:space="0" w:color="auto"/>
        <w:bottom w:val="none" w:sz="0" w:space="0" w:color="auto"/>
        <w:right w:val="none" w:sz="0" w:space="0" w:color="auto"/>
      </w:divBdr>
    </w:div>
    <w:div w:id="353578663">
      <w:bodyDiv w:val="1"/>
      <w:marLeft w:val="0"/>
      <w:marRight w:val="0"/>
      <w:marTop w:val="0"/>
      <w:marBottom w:val="0"/>
      <w:divBdr>
        <w:top w:val="none" w:sz="0" w:space="0" w:color="auto"/>
        <w:left w:val="none" w:sz="0" w:space="0" w:color="auto"/>
        <w:bottom w:val="none" w:sz="0" w:space="0" w:color="auto"/>
        <w:right w:val="none" w:sz="0" w:space="0" w:color="auto"/>
      </w:divBdr>
    </w:div>
    <w:div w:id="390157826">
      <w:bodyDiv w:val="1"/>
      <w:marLeft w:val="0"/>
      <w:marRight w:val="0"/>
      <w:marTop w:val="0"/>
      <w:marBottom w:val="0"/>
      <w:divBdr>
        <w:top w:val="none" w:sz="0" w:space="0" w:color="auto"/>
        <w:left w:val="none" w:sz="0" w:space="0" w:color="auto"/>
        <w:bottom w:val="none" w:sz="0" w:space="0" w:color="auto"/>
        <w:right w:val="none" w:sz="0" w:space="0" w:color="auto"/>
      </w:divBdr>
    </w:div>
    <w:div w:id="566309316">
      <w:bodyDiv w:val="1"/>
      <w:marLeft w:val="0"/>
      <w:marRight w:val="0"/>
      <w:marTop w:val="0"/>
      <w:marBottom w:val="0"/>
      <w:divBdr>
        <w:top w:val="none" w:sz="0" w:space="0" w:color="auto"/>
        <w:left w:val="none" w:sz="0" w:space="0" w:color="auto"/>
        <w:bottom w:val="none" w:sz="0" w:space="0" w:color="auto"/>
        <w:right w:val="none" w:sz="0" w:space="0" w:color="auto"/>
      </w:divBdr>
      <w:divsChild>
        <w:div w:id="1080367056">
          <w:marLeft w:val="0"/>
          <w:marRight w:val="0"/>
          <w:marTop w:val="0"/>
          <w:marBottom w:val="0"/>
          <w:divBdr>
            <w:top w:val="none" w:sz="0" w:space="0" w:color="auto"/>
            <w:left w:val="none" w:sz="0" w:space="0" w:color="auto"/>
            <w:bottom w:val="none" w:sz="0" w:space="0" w:color="auto"/>
            <w:right w:val="none" w:sz="0" w:space="0" w:color="auto"/>
          </w:divBdr>
        </w:div>
      </w:divsChild>
    </w:div>
    <w:div w:id="602569549">
      <w:bodyDiv w:val="1"/>
      <w:marLeft w:val="0"/>
      <w:marRight w:val="0"/>
      <w:marTop w:val="0"/>
      <w:marBottom w:val="0"/>
      <w:divBdr>
        <w:top w:val="none" w:sz="0" w:space="0" w:color="auto"/>
        <w:left w:val="none" w:sz="0" w:space="0" w:color="auto"/>
        <w:bottom w:val="none" w:sz="0" w:space="0" w:color="auto"/>
        <w:right w:val="none" w:sz="0" w:space="0" w:color="auto"/>
      </w:divBdr>
      <w:divsChild>
        <w:div w:id="1115520870">
          <w:marLeft w:val="0"/>
          <w:marRight w:val="0"/>
          <w:marTop w:val="0"/>
          <w:marBottom w:val="0"/>
          <w:divBdr>
            <w:top w:val="none" w:sz="0" w:space="0" w:color="auto"/>
            <w:left w:val="none" w:sz="0" w:space="0" w:color="auto"/>
            <w:bottom w:val="none" w:sz="0" w:space="0" w:color="auto"/>
            <w:right w:val="none" w:sz="0" w:space="0" w:color="auto"/>
          </w:divBdr>
        </w:div>
      </w:divsChild>
    </w:div>
    <w:div w:id="638648591">
      <w:bodyDiv w:val="1"/>
      <w:marLeft w:val="0"/>
      <w:marRight w:val="0"/>
      <w:marTop w:val="0"/>
      <w:marBottom w:val="0"/>
      <w:divBdr>
        <w:top w:val="none" w:sz="0" w:space="0" w:color="auto"/>
        <w:left w:val="none" w:sz="0" w:space="0" w:color="auto"/>
        <w:bottom w:val="none" w:sz="0" w:space="0" w:color="auto"/>
        <w:right w:val="none" w:sz="0" w:space="0" w:color="auto"/>
      </w:divBdr>
    </w:div>
    <w:div w:id="757942861">
      <w:bodyDiv w:val="1"/>
      <w:marLeft w:val="0"/>
      <w:marRight w:val="0"/>
      <w:marTop w:val="0"/>
      <w:marBottom w:val="0"/>
      <w:divBdr>
        <w:top w:val="none" w:sz="0" w:space="0" w:color="auto"/>
        <w:left w:val="none" w:sz="0" w:space="0" w:color="auto"/>
        <w:bottom w:val="none" w:sz="0" w:space="0" w:color="auto"/>
        <w:right w:val="none" w:sz="0" w:space="0" w:color="auto"/>
      </w:divBdr>
      <w:divsChild>
        <w:div w:id="1793523953">
          <w:marLeft w:val="0"/>
          <w:marRight w:val="0"/>
          <w:marTop w:val="0"/>
          <w:marBottom w:val="0"/>
          <w:divBdr>
            <w:top w:val="none" w:sz="0" w:space="0" w:color="auto"/>
            <w:left w:val="none" w:sz="0" w:space="0" w:color="auto"/>
            <w:bottom w:val="none" w:sz="0" w:space="0" w:color="auto"/>
            <w:right w:val="none" w:sz="0" w:space="0" w:color="auto"/>
          </w:divBdr>
        </w:div>
      </w:divsChild>
    </w:div>
    <w:div w:id="759760946">
      <w:bodyDiv w:val="1"/>
      <w:marLeft w:val="0"/>
      <w:marRight w:val="0"/>
      <w:marTop w:val="0"/>
      <w:marBottom w:val="0"/>
      <w:divBdr>
        <w:top w:val="none" w:sz="0" w:space="0" w:color="auto"/>
        <w:left w:val="none" w:sz="0" w:space="0" w:color="auto"/>
        <w:bottom w:val="none" w:sz="0" w:space="0" w:color="auto"/>
        <w:right w:val="none" w:sz="0" w:space="0" w:color="auto"/>
      </w:divBdr>
    </w:div>
    <w:div w:id="916983741">
      <w:bodyDiv w:val="1"/>
      <w:marLeft w:val="0"/>
      <w:marRight w:val="0"/>
      <w:marTop w:val="0"/>
      <w:marBottom w:val="0"/>
      <w:divBdr>
        <w:top w:val="none" w:sz="0" w:space="0" w:color="auto"/>
        <w:left w:val="none" w:sz="0" w:space="0" w:color="auto"/>
        <w:bottom w:val="none" w:sz="0" w:space="0" w:color="auto"/>
        <w:right w:val="none" w:sz="0" w:space="0" w:color="auto"/>
      </w:divBdr>
      <w:divsChild>
        <w:div w:id="810639712">
          <w:marLeft w:val="0"/>
          <w:marRight w:val="0"/>
          <w:marTop w:val="0"/>
          <w:marBottom w:val="0"/>
          <w:divBdr>
            <w:top w:val="none" w:sz="0" w:space="0" w:color="auto"/>
            <w:left w:val="none" w:sz="0" w:space="0" w:color="auto"/>
            <w:bottom w:val="none" w:sz="0" w:space="0" w:color="auto"/>
            <w:right w:val="none" w:sz="0" w:space="0" w:color="auto"/>
          </w:divBdr>
        </w:div>
      </w:divsChild>
    </w:div>
    <w:div w:id="1017386717">
      <w:bodyDiv w:val="1"/>
      <w:marLeft w:val="0"/>
      <w:marRight w:val="0"/>
      <w:marTop w:val="0"/>
      <w:marBottom w:val="0"/>
      <w:divBdr>
        <w:top w:val="none" w:sz="0" w:space="0" w:color="auto"/>
        <w:left w:val="none" w:sz="0" w:space="0" w:color="auto"/>
        <w:bottom w:val="none" w:sz="0" w:space="0" w:color="auto"/>
        <w:right w:val="none" w:sz="0" w:space="0" w:color="auto"/>
      </w:divBdr>
    </w:div>
    <w:div w:id="1040712480">
      <w:bodyDiv w:val="1"/>
      <w:marLeft w:val="0"/>
      <w:marRight w:val="0"/>
      <w:marTop w:val="0"/>
      <w:marBottom w:val="0"/>
      <w:divBdr>
        <w:top w:val="none" w:sz="0" w:space="0" w:color="auto"/>
        <w:left w:val="none" w:sz="0" w:space="0" w:color="auto"/>
        <w:bottom w:val="none" w:sz="0" w:space="0" w:color="auto"/>
        <w:right w:val="none" w:sz="0" w:space="0" w:color="auto"/>
      </w:divBdr>
      <w:divsChild>
        <w:div w:id="1004554250">
          <w:marLeft w:val="0"/>
          <w:marRight w:val="0"/>
          <w:marTop w:val="0"/>
          <w:marBottom w:val="0"/>
          <w:divBdr>
            <w:top w:val="none" w:sz="0" w:space="0" w:color="auto"/>
            <w:left w:val="none" w:sz="0" w:space="0" w:color="auto"/>
            <w:bottom w:val="none" w:sz="0" w:space="0" w:color="auto"/>
            <w:right w:val="none" w:sz="0" w:space="0" w:color="auto"/>
          </w:divBdr>
        </w:div>
      </w:divsChild>
    </w:div>
    <w:div w:id="1227228847">
      <w:bodyDiv w:val="1"/>
      <w:marLeft w:val="0"/>
      <w:marRight w:val="0"/>
      <w:marTop w:val="0"/>
      <w:marBottom w:val="0"/>
      <w:divBdr>
        <w:top w:val="none" w:sz="0" w:space="0" w:color="auto"/>
        <w:left w:val="none" w:sz="0" w:space="0" w:color="auto"/>
        <w:bottom w:val="none" w:sz="0" w:space="0" w:color="auto"/>
        <w:right w:val="none" w:sz="0" w:space="0" w:color="auto"/>
      </w:divBdr>
    </w:div>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296325982">
      <w:bodyDiv w:val="1"/>
      <w:marLeft w:val="0"/>
      <w:marRight w:val="0"/>
      <w:marTop w:val="0"/>
      <w:marBottom w:val="0"/>
      <w:divBdr>
        <w:top w:val="none" w:sz="0" w:space="0" w:color="auto"/>
        <w:left w:val="none" w:sz="0" w:space="0" w:color="auto"/>
        <w:bottom w:val="none" w:sz="0" w:space="0" w:color="auto"/>
        <w:right w:val="none" w:sz="0" w:space="0" w:color="auto"/>
      </w:divBdr>
    </w:div>
    <w:div w:id="1299533725">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 w:id="1385064100">
      <w:bodyDiv w:val="1"/>
      <w:marLeft w:val="0"/>
      <w:marRight w:val="0"/>
      <w:marTop w:val="0"/>
      <w:marBottom w:val="0"/>
      <w:divBdr>
        <w:top w:val="none" w:sz="0" w:space="0" w:color="auto"/>
        <w:left w:val="none" w:sz="0" w:space="0" w:color="auto"/>
        <w:bottom w:val="none" w:sz="0" w:space="0" w:color="auto"/>
        <w:right w:val="none" w:sz="0" w:space="0" w:color="auto"/>
      </w:divBdr>
      <w:divsChild>
        <w:div w:id="1532256288">
          <w:marLeft w:val="0"/>
          <w:marRight w:val="0"/>
          <w:marTop w:val="0"/>
          <w:marBottom w:val="0"/>
          <w:divBdr>
            <w:top w:val="none" w:sz="0" w:space="0" w:color="auto"/>
            <w:left w:val="none" w:sz="0" w:space="0" w:color="auto"/>
            <w:bottom w:val="none" w:sz="0" w:space="0" w:color="auto"/>
            <w:right w:val="none" w:sz="0" w:space="0" w:color="auto"/>
          </w:divBdr>
        </w:div>
      </w:divsChild>
    </w:div>
    <w:div w:id="1440295327">
      <w:bodyDiv w:val="1"/>
      <w:marLeft w:val="0"/>
      <w:marRight w:val="0"/>
      <w:marTop w:val="0"/>
      <w:marBottom w:val="0"/>
      <w:divBdr>
        <w:top w:val="none" w:sz="0" w:space="0" w:color="auto"/>
        <w:left w:val="none" w:sz="0" w:space="0" w:color="auto"/>
        <w:bottom w:val="none" w:sz="0" w:space="0" w:color="auto"/>
        <w:right w:val="none" w:sz="0" w:space="0" w:color="auto"/>
      </w:divBdr>
      <w:divsChild>
        <w:div w:id="676807377">
          <w:marLeft w:val="0"/>
          <w:marRight w:val="0"/>
          <w:marTop w:val="0"/>
          <w:marBottom w:val="0"/>
          <w:divBdr>
            <w:top w:val="none" w:sz="0" w:space="0" w:color="auto"/>
            <w:left w:val="none" w:sz="0" w:space="0" w:color="auto"/>
            <w:bottom w:val="none" w:sz="0" w:space="0" w:color="auto"/>
            <w:right w:val="none" w:sz="0" w:space="0" w:color="auto"/>
          </w:divBdr>
        </w:div>
      </w:divsChild>
    </w:div>
    <w:div w:id="1926109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package" Target="embeddings/Microsoft_Visio_Drawing1.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6.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8AD634-1989-4E49-80F9-4E7360B253B7}">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70</Pages>
  <Words>23957</Words>
  <Characters>136560</Characters>
  <Application>Microsoft Office Word</Application>
  <DocSecurity>0</DocSecurity>
  <Lines>1138</Lines>
  <Paragraphs>320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160197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2</cp:revision>
  <cp:lastPrinted>2011-11-09T07:49:00Z</cp:lastPrinted>
  <dcterms:created xsi:type="dcterms:W3CDTF">2021-04-20T19:01:00Z</dcterms:created>
  <dcterms:modified xsi:type="dcterms:W3CDTF">2021-04-20T19:01:00Z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y fmtid="{D5CDD505-2E9C-101B-9397-08002B2CF9AE}" pid="22" name="CWM47b753a5a9304af6923a8fb3bc597b11">
    <vt:lpwstr>CWMkljcJBv87q3bP1fNLEKekGZmeXkxhOGowiBd9FCbjyJg3NFCHKI0i6hajjqovOU6lntrB0G/W2sxNlZIy0ZPeg==</vt:lpwstr>
  </property>
</Properties>
</file>