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R1-210</w:t>
      </w:r>
      <w:r>
        <w:rPr>
          <w:rFonts w:hint="eastAsia"/>
          <w:b/>
          <w:sz w:val="24"/>
          <w:lang w:val="en-US" w:eastAsia="zh-CN"/>
        </w:rPr>
        <w:t>4035</w:t>
      </w:r>
    </w:p>
    <w:p>
      <w:pPr>
        <w:pStyle w:val="81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Theme="minorEastAsia"/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96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PUCCH transmit power control for LTE-M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Moderator (Ericsson), ZTE, Sanechips,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LTE_eMTC5 -Core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120" w:afterLines="50"/>
              <w:jc w:val="both"/>
              <w:rPr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When multi-TB is scheduled, it is agreed in RAN1 #95 meeting that the PUCCH power </w:t>
            </w:r>
            <w:r>
              <w:rPr>
                <w:rFonts w:ascii="Arial" w:hAnsi="Arial"/>
                <w:lang w:val="en-US" w:eastAsia="zh-CN"/>
              </w:rPr>
              <w:t>control is</w:t>
            </w:r>
            <w:r>
              <w:rPr>
                <w:rFonts w:hint="eastAsia" w:ascii="Arial" w:hAnsi="Arial"/>
                <w:lang w:val="en-US" w:eastAsia="zh-CN"/>
              </w:rPr>
              <w:t xml:space="preserve"> the same for all the PUCCHs corresponding to multiple TBs, which is missed in current spec TS36.213.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description that </w:t>
            </w:r>
            <w:r>
              <w:rPr>
                <w:lang w:val="en-US" w:eastAsia="zh-CN"/>
              </w:rPr>
              <w:t xml:space="preserve">PUCCH </w:t>
            </w:r>
            <w:r>
              <w:rPr>
                <w:rFonts w:hint="eastAsia"/>
                <w:lang w:val="en-US" w:eastAsia="zh-CN"/>
              </w:rPr>
              <w:t xml:space="preserve">transmit power </w:t>
            </w:r>
            <w:r>
              <w:rPr>
                <w:lang w:val="en-US"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all the PUCCH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corresponding to multiple TBs scheduled</w:t>
            </w:r>
            <w:r>
              <w:rPr>
                <w:lang w:val="en-US" w:eastAsia="zh-CN"/>
              </w:rPr>
              <w:t xml:space="preserve"> in</w:t>
            </w:r>
            <w:r>
              <w:rPr>
                <w:rFonts w:hint="eastAsia"/>
                <w:lang w:val="en-US" w:eastAsia="zh-CN"/>
              </w:rPr>
              <w:t xml:space="preserve"> one DCI is the same.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When multi-TB is scheduled, the PUCCH transmit power would be different, which is not aligned with the agreement.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r>
        <w:rPr>
          <w:rFonts w:ascii="Arial" w:hAnsi="Arial" w:eastAsia="Times New Roman"/>
          <w:sz w:val="24"/>
          <w:lang w:eastAsia="en-GB"/>
        </w:rPr>
        <w:t>5.1.2.1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UE behaviour</w: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hint="eastAsia" w:eastAsia="宋体"/>
          <w:lang w:eastAsia="zh-CN"/>
        </w:rPr>
        <w:t xml:space="preserve">or a </w:t>
      </w:r>
      <w:r>
        <w:rPr>
          <w:rFonts w:eastAsia="宋体"/>
          <w:lang w:eastAsia="zh-CN"/>
        </w:rPr>
        <w:t xml:space="preserve">BL/CE </w:t>
      </w:r>
      <w:r>
        <w:rPr>
          <w:rFonts w:hint="eastAsia" w:eastAsia="宋体"/>
          <w:lang w:eastAsia="zh-CN"/>
        </w:rPr>
        <w:t>UE</w:t>
      </w:r>
      <w:r>
        <w:rPr>
          <w:rFonts w:eastAsia="宋体"/>
          <w:lang w:eastAsia="zh-CN"/>
        </w:rPr>
        <w:t xml:space="preserve"> configured with CEModeA,</w:t>
      </w:r>
      <w:r>
        <w:rPr>
          <w:rFonts w:hint="eastAsia" w:eastAsia="宋体"/>
          <w:lang w:eastAsia="zh-CN"/>
        </w:rPr>
        <w:t xml:space="preserve"> if the PUCCH</w:t>
      </w:r>
      <w:ins w:id="0" w:author="ZTE" w:date="2021-04-19T15:15:32Z">
        <w:r>
          <w:rPr>
            <w:rFonts w:hint="eastAsia" w:eastAsia="宋体"/>
            <w:lang w:val="en-US" w:eastAsia="zh-CN"/>
          </w:rPr>
          <w:t>,</w:t>
        </w:r>
      </w:ins>
      <w:ins w:id="1" w:author="ZTE" w:date="2021-04-19T15:15:40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1-04-19T15:15:35Z">
        <w:r>
          <w:rPr>
            <w:rFonts w:eastAsia="宋体"/>
            <w:color w:val="C00000"/>
            <w:sz w:val="20"/>
            <w:szCs w:val="20"/>
            <w:u w:val="single"/>
            <w:lang w:eastAsia="zh-CN"/>
          </w:rPr>
          <w:t>or multiple PUCCHs corresponding to PDSCHs scheduling by one DCI</w:t>
        </w:r>
      </w:ins>
      <w:ins w:id="3" w:author="ZTE" w:date="2021-04-19T15:15:43Z">
        <w:r>
          <w:rPr>
            <w:rFonts w:hint="eastAsia" w:eastAsia="宋体"/>
            <w:color w:val="C00000"/>
            <w:sz w:val="20"/>
            <w:szCs w:val="20"/>
            <w:u w:val="single"/>
            <w:lang w:val="en-US" w:eastAsia="zh-CN"/>
          </w:rPr>
          <w:t>,</w:t>
        </w:r>
      </w:ins>
      <w:ins w:id="4" w:author="ZTE" w:date="2021-04-19T15:15:47Z">
        <w:r>
          <w:rPr>
            <w:rFonts w:hint="eastAsia" w:eastAsia="宋体"/>
            <w:color w:val="C00000"/>
            <w:sz w:val="20"/>
            <w:szCs w:val="20"/>
            <w:u w:val="single"/>
            <w:lang w:val="en-US" w:eastAsia="zh-CN"/>
          </w:rPr>
          <w:t xml:space="preserve"> </w:t>
        </w:r>
      </w:ins>
      <w:ins w:id="5" w:author="ZTE" w:date="2021-04-19T15:15:44Z">
        <w:r>
          <w:rPr>
            <w:rFonts w:hint="eastAsia" w:eastAsia="宋体"/>
            <w:color w:val="C00000"/>
            <w:sz w:val="20"/>
            <w:szCs w:val="20"/>
            <w:u w:val="single"/>
            <w:lang w:val="en-US" w:eastAsia="zh-CN"/>
          </w:rPr>
          <w:t>ar</w:t>
        </w:r>
      </w:ins>
      <w:ins w:id="6" w:author="ZTE" w:date="2021-04-19T15:15:45Z">
        <w:r>
          <w:rPr>
            <w:rFonts w:hint="eastAsia" w:eastAsia="宋体"/>
            <w:color w:val="C00000"/>
            <w:sz w:val="20"/>
            <w:szCs w:val="20"/>
            <w:u w:val="single"/>
            <w:lang w:val="en-US" w:eastAsia="zh-CN"/>
          </w:rPr>
          <w:t>e</w:t>
        </w:r>
      </w:ins>
      <w:del w:id="7" w:author="ZTE" w:date="2021-04-19T15:15:51Z">
        <w:r>
          <w:rPr>
            <w:rFonts w:hint="eastAsia" w:eastAsia="宋体"/>
            <w:lang w:eastAsia="zh-CN"/>
          </w:rPr>
          <w:delText xml:space="preserve"> </w:delText>
        </w:r>
      </w:del>
      <w:del w:id="8" w:author="ZTE" w:date="2021-04-19T15:15:53Z">
        <w:r>
          <w:rPr>
            <w:rFonts w:hint="eastAsia" w:eastAsia="宋体"/>
            <w:lang w:eastAsia="zh-CN"/>
          </w:rPr>
          <w:delText>is</w:delText>
        </w:r>
      </w:del>
      <w:r>
        <w:rPr>
          <w:rFonts w:hint="eastAsia" w:eastAsia="宋体"/>
          <w:lang w:eastAsia="zh-CN"/>
        </w:rPr>
        <w:t xml:space="preserve"> transmitted in more than one subframe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0</w:t>
      </w:r>
      <w:r>
        <w:rPr>
          <w:rFonts w:hint="eastAsia" w:eastAsia="宋体"/>
          <w:lang w:eastAsia="zh-CN"/>
        </w:rPr>
        <w:t xml:space="preserve">,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1</w:t>
      </w:r>
      <w:r>
        <w:rPr>
          <w:rFonts w:hint="eastAsia" w:eastAsia="宋体"/>
          <w:lang w:eastAsia="zh-CN"/>
        </w:rPr>
        <w:t xml:space="preserve">, </w:t>
      </w:r>
      <w:r>
        <w:rPr>
          <w:rFonts w:eastAsia="宋体"/>
          <w:lang w:eastAsia="zh-CN"/>
        </w:rPr>
        <w:t>…</w:t>
      </w:r>
      <w:r>
        <w:rPr>
          <w:rFonts w:hint="eastAsia" w:eastAsia="宋体"/>
          <w:lang w:eastAsia="zh-CN"/>
        </w:rPr>
        <w:t xml:space="preserve">,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N-1</w:t>
      </w:r>
      <w:r>
        <w:rPr>
          <w:rFonts w:hint="eastAsia" w:eastAsia="宋体"/>
          <w:lang w:eastAsia="zh-CN"/>
        </w:rPr>
        <w:t xml:space="preserve"> where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0</w:t>
      </w:r>
      <w:r>
        <w:rPr>
          <w:rFonts w:hint="eastAsia" w:eastAsia="宋体"/>
          <w:lang w:eastAsia="zh-CN"/>
        </w:rPr>
        <w:t xml:space="preserve">&lt;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1</w:t>
      </w:r>
      <w:r>
        <w:rPr>
          <w:rFonts w:hint="eastAsia" w:eastAsia="宋体"/>
          <w:lang w:eastAsia="zh-CN"/>
        </w:rPr>
        <w:t xml:space="preserve">&lt; </w:t>
      </w:r>
      <w:r>
        <w:rPr>
          <w:rFonts w:eastAsia="宋体"/>
          <w:lang w:eastAsia="zh-CN"/>
        </w:rPr>
        <w:t>…</w:t>
      </w:r>
      <w:r>
        <w:rPr>
          <w:rFonts w:hint="eastAsia" w:eastAsia="宋体"/>
          <w:lang w:eastAsia="zh-CN"/>
        </w:rPr>
        <w:t xml:space="preserve">&lt;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N-1</w:t>
      </w:r>
      <w:r>
        <w:rPr>
          <w:rFonts w:hint="eastAsia" w:eastAsia="宋体"/>
          <w:lang w:eastAsia="zh-CN"/>
        </w:rPr>
        <w:t>, the PUCCH</w:t>
      </w:r>
      <w:ins w:id="9" w:author="ZTE" w:date="2021-04-19T23:15:18Z">
        <w:r>
          <w:rPr>
            <w:rFonts w:hint="eastAsia" w:eastAsia="宋体"/>
            <w:lang w:val="en-US" w:eastAsia="zh-CN"/>
          </w:rPr>
          <w:t>(</w:t>
        </w:r>
      </w:ins>
      <w:ins w:id="10" w:author="ZTE" w:date="2021-04-19T23:15:21Z">
        <w:r>
          <w:rPr>
            <w:rFonts w:hint="eastAsia" w:eastAsia="宋体"/>
            <w:lang w:val="en-US" w:eastAsia="zh-CN"/>
          </w:rPr>
          <w:t>s</w:t>
        </w:r>
      </w:ins>
      <w:ins w:id="11" w:author="ZTE" w:date="2021-04-19T23:15:18Z">
        <w:r>
          <w:rPr>
            <w:rFonts w:hint="eastAsia" w:eastAsia="宋体"/>
            <w:lang w:val="en-US" w:eastAsia="zh-CN"/>
          </w:rPr>
          <w:t>)</w:t>
        </w:r>
      </w:ins>
      <w:r>
        <w:rPr>
          <w:rFonts w:hint="eastAsia" w:eastAsia="宋体"/>
          <w:lang w:eastAsia="zh-CN"/>
        </w:rPr>
        <w:t xml:space="preserve"> transmit power in subframe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k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i/>
          <w:lang w:eastAsia="zh-CN"/>
        </w:rPr>
        <w:t>k</w:t>
      </w:r>
      <w:r>
        <w:rPr>
          <w:rFonts w:eastAsia="宋体"/>
          <w:lang w:eastAsia="zh-CN"/>
        </w:rPr>
        <w:t xml:space="preserve">=0, 1, …, </w:t>
      </w:r>
      <w:r>
        <w:rPr>
          <w:rFonts w:eastAsia="宋体"/>
          <w:i/>
          <w:lang w:eastAsia="zh-CN"/>
        </w:rPr>
        <w:t>N</w:t>
      </w:r>
      <w:r>
        <w:rPr>
          <w:rFonts w:eastAsia="宋体"/>
          <w:lang w:eastAsia="zh-CN"/>
        </w:rPr>
        <w:t>-1</w:t>
      </w:r>
      <w:r>
        <w:rPr>
          <w:rFonts w:hint="eastAsia" w:eastAsia="宋体"/>
          <w:lang w:eastAsia="zh-CN"/>
        </w:rPr>
        <w:t>is determined by</w:t>
      </w:r>
    </w:p>
    <w:p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szCs w:val="18"/>
          <w:lang w:eastAsia="zh-CN"/>
        </w:rPr>
      </w:pPr>
      <w:r>
        <w:rPr>
          <w:rFonts w:eastAsia="Times New Roman"/>
          <w:position w:val="-14"/>
          <w:lang w:eastAsia="en-GB"/>
        </w:rPr>
        <w:object>
          <v:shape id="_x0000_i1025" o:spt="75" type="#_x0000_t75" style="height:18.9pt;width:120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For a </w:t>
      </w:r>
      <w:r>
        <w:rPr>
          <w:rFonts w:eastAsia="宋体"/>
          <w:lang w:eastAsia="zh-CN"/>
        </w:rPr>
        <w:t xml:space="preserve">BL/CE </w:t>
      </w:r>
      <w:r>
        <w:rPr>
          <w:rFonts w:hint="eastAsia" w:eastAsia="宋体"/>
          <w:lang w:eastAsia="zh-CN"/>
        </w:rPr>
        <w:t>UE</w:t>
      </w:r>
      <w:r>
        <w:rPr>
          <w:rFonts w:eastAsia="宋体"/>
          <w:lang w:eastAsia="zh-CN"/>
        </w:rPr>
        <w:t xml:space="preserve"> configured with CEModeB</w:t>
      </w:r>
      <w:r>
        <w:rPr>
          <w:rFonts w:hint="eastAsia" w:eastAsia="宋体"/>
          <w:lang w:eastAsia="zh-CN"/>
        </w:rPr>
        <w:t xml:space="preserve">, the PUCCH transmit power in subframe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k</w:t>
      </w:r>
      <w:r>
        <w:rPr>
          <w:rFonts w:hint="eastAsia" w:eastAsia="宋体"/>
          <w:lang w:eastAsia="zh-CN"/>
        </w:rPr>
        <w:t xml:space="preserve"> is determined by </w:t>
      </w:r>
    </w:p>
    <w:p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26" o:spt="75" type="#_x0000_t75" style="height:18.9pt;width:117.7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91AF7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C385D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03F55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1A9A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37E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75DB2"/>
    <w:rsid w:val="00C90CE7"/>
    <w:rsid w:val="00C95985"/>
    <w:rsid w:val="00CC16A1"/>
    <w:rsid w:val="00CC5026"/>
    <w:rsid w:val="00CC68D0"/>
    <w:rsid w:val="00CD71D4"/>
    <w:rsid w:val="00D03F9A"/>
    <w:rsid w:val="00D06D51"/>
    <w:rsid w:val="00D1241C"/>
    <w:rsid w:val="00D23403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A3C32"/>
    <w:rsid w:val="00EB09B7"/>
    <w:rsid w:val="00EB6CFD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4C834C8"/>
    <w:rsid w:val="051B1A2F"/>
    <w:rsid w:val="051E780B"/>
    <w:rsid w:val="07B64C19"/>
    <w:rsid w:val="07C7577D"/>
    <w:rsid w:val="082C4BA4"/>
    <w:rsid w:val="084E6045"/>
    <w:rsid w:val="090B113C"/>
    <w:rsid w:val="09AB0E7D"/>
    <w:rsid w:val="14A3785E"/>
    <w:rsid w:val="166F48E2"/>
    <w:rsid w:val="18396EF3"/>
    <w:rsid w:val="189F4922"/>
    <w:rsid w:val="18E17956"/>
    <w:rsid w:val="190C05CA"/>
    <w:rsid w:val="1B1231FE"/>
    <w:rsid w:val="1CA25F4B"/>
    <w:rsid w:val="20D91123"/>
    <w:rsid w:val="2112518A"/>
    <w:rsid w:val="21AB21C1"/>
    <w:rsid w:val="26474603"/>
    <w:rsid w:val="273D3191"/>
    <w:rsid w:val="29411A18"/>
    <w:rsid w:val="2C994811"/>
    <w:rsid w:val="2E636385"/>
    <w:rsid w:val="2FB96B7C"/>
    <w:rsid w:val="34047CC9"/>
    <w:rsid w:val="35DF6B16"/>
    <w:rsid w:val="388932F5"/>
    <w:rsid w:val="394127F0"/>
    <w:rsid w:val="3B740FB8"/>
    <w:rsid w:val="3C2357A9"/>
    <w:rsid w:val="3D102795"/>
    <w:rsid w:val="3DB501D6"/>
    <w:rsid w:val="3DEF5D8C"/>
    <w:rsid w:val="3E3903E0"/>
    <w:rsid w:val="403D53B3"/>
    <w:rsid w:val="44986570"/>
    <w:rsid w:val="456E3DD5"/>
    <w:rsid w:val="4AA0453F"/>
    <w:rsid w:val="4C0E77AE"/>
    <w:rsid w:val="4C5A3E14"/>
    <w:rsid w:val="4DE10854"/>
    <w:rsid w:val="502A1F59"/>
    <w:rsid w:val="52476C73"/>
    <w:rsid w:val="53116FFA"/>
    <w:rsid w:val="5395494C"/>
    <w:rsid w:val="551E7488"/>
    <w:rsid w:val="55CA3283"/>
    <w:rsid w:val="57C851F1"/>
    <w:rsid w:val="59994A04"/>
    <w:rsid w:val="5B584505"/>
    <w:rsid w:val="5D4075C8"/>
    <w:rsid w:val="5F0D04C3"/>
    <w:rsid w:val="649467FC"/>
    <w:rsid w:val="652D358C"/>
    <w:rsid w:val="6E781823"/>
    <w:rsid w:val="710B4306"/>
    <w:rsid w:val="7123593C"/>
    <w:rsid w:val="74616533"/>
    <w:rsid w:val="75331A12"/>
    <w:rsid w:val="7559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3">
    <w:name w:val="List Paragraph"/>
    <w:basedOn w:val="1"/>
    <w:link w:val="84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4">
    <w:name w:val="列出段落 Char"/>
    <w:link w:val="83"/>
    <w:qFormat/>
    <w:uiPriority w:val="34"/>
    <w:rPr>
      <w:rFonts w:ascii="Arial" w:hAnsi="Arial" w:eastAsia="Times New Roman"/>
      <w:lang w:val="en-GB" w:eastAsia="zh-CN"/>
    </w:rPr>
  </w:style>
  <w:style w:type="character" w:customStyle="1" w:styleId="85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6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F844A4-594D-4833-B2E3-D940C728C2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372</Words>
  <Characters>2121</Characters>
  <Lines>17</Lines>
  <Paragraphs>4</Paragraphs>
  <TotalTime>36</TotalTime>
  <ScaleCrop>false</ScaleCrop>
  <LinksUpToDate>false</LinksUpToDate>
  <CharactersWithSpaces>2489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2021-02-01T02:25:00Z</dcterms:created>
  <dc:creator>Michael Sanders, John M Meredith</dc:creator>
  <cp:lastModifiedBy>ZTE</cp:lastModifiedBy>
  <cp:lastPrinted>2411-12-31T00:00:00Z</cp:lastPrinted>
  <dcterms:modified xsi:type="dcterms:W3CDTF">2021-04-20T01:32:28Z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