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Theme="minorEastAsia"/>
          <w:b/>
          <w:sz w:val="24"/>
          <w:lang w:val="en-US" w:eastAsia="zh-CN"/>
        </w:rPr>
      </w:pPr>
      <w:r>
        <w:rPr>
          <w:b/>
          <w:sz w:val="24"/>
        </w:rPr>
        <w:t>3GPP TSG RAN WG1 Meeting #104</w:t>
      </w:r>
      <w:r>
        <w:rPr>
          <w:rFonts w:hint="eastAsia"/>
          <w:b/>
          <w:sz w:val="24"/>
          <w:lang w:val="en-US" w:eastAsia="zh-CN"/>
        </w:rPr>
        <w:t>bis</w:t>
      </w:r>
      <w:r>
        <w:rPr>
          <w:b/>
          <w:sz w:val="24"/>
        </w:rPr>
        <w:t>-e</w:t>
      </w:r>
      <w:r>
        <w:rPr>
          <w:b/>
          <w:sz w:val="24"/>
        </w:rPr>
        <w:tab/>
      </w:r>
      <w:r>
        <w:rPr>
          <w:rFonts w:hint="eastAsia"/>
          <w:b/>
          <w:sz w:val="24"/>
        </w:rPr>
        <w:t>R1-210</w:t>
      </w:r>
      <w:r>
        <w:rPr>
          <w:rFonts w:hint="eastAsia"/>
          <w:b/>
          <w:sz w:val="24"/>
          <w:lang w:val="en-US" w:eastAsia="zh-CN"/>
        </w:rPr>
        <w:t>4034</w:t>
      </w:r>
    </w:p>
    <w:p>
      <w:pPr>
        <w:pStyle w:val="81"/>
        <w:tabs>
          <w:tab w:val="right" w:pos="9639"/>
        </w:tabs>
        <w:spacing w:afterLines="50"/>
        <w:rPr>
          <w:b/>
          <w:sz w:val="24"/>
          <w:lang w:eastAsia="zh-CN"/>
        </w:rPr>
      </w:pPr>
      <w:r>
        <w:rPr>
          <w:b/>
          <w:sz w:val="24"/>
        </w:rPr>
        <w:t xml:space="preserve">e-Meeting, </w:t>
      </w:r>
      <w:r>
        <w:rPr>
          <w:rFonts w:hint="eastAsia"/>
          <w:b/>
          <w:sz w:val="24"/>
          <w:lang w:val="en-US" w:eastAsia="zh-CN"/>
        </w:rPr>
        <w:t>April 12</w:t>
      </w:r>
      <w:r>
        <w:rPr>
          <w:b/>
          <w:sz w:val="24"/>
        </w:rPr>
        <w:t xml:space="preserve">– </w:t>
      </w:r>
      <w:r>
        <w:rPr>
          <w:rFonts w:hint="eastAsia"/>
          <w:b/>
          <w:sz w:val="24"/>
          <w:lang w:val="en-US" w:eastAsia="zh-CN"/>
        </w:rPr>
        <w:t>April  20</w:t>
      </w:r>
      <w:r>
        <w:rPr>
          <w:b/>
          <w:sz w:val="24"/>
        </w:rPr>
        <w:t>, 202</w:t>
      </w:r>
      <w:r>
        <w:rPr>
          <w:rFonts w:hint="eastAsia"/>
          <w:b/>
          <w:sz w:val="24"/>
          <w:lang w:val="en-US" w:eastAsia="zh-CN"/>
        </w:rPr>
        <w:t>1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36.21</w:t>
            </w:r>
            <w:r>
              <w:rPr>
                <w:rFonts w:hint="eastAsia"/>
                <w:b/>
                <w:sz w:val="28"/>
                <w:lang w:val="en-US" w:eastAsia="zh-CN"/>
              </w:rPr>
              <w:t>2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ind w:firstLine="281" w:firstLineChars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0365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V16.</w:t>
            </w:r>
            <w:r>
              <w:rPr>
                <w:rFonts w:hint="eastAsia"/>
                <w:b/>
                <w:sz w:val="28"/>
                <w:lang w:val="en-US" w:eastAsia="zh-CN"/>
              </w:rPr>
              <w:t>5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99" w:hRule="atLeast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val="en-US"/>
              </w:rPr>
            </w:pPr>
            <w:r>
              <w:rPr>
                <w:rFonts w:hint="eastAsia"/>
              </w:rPr>
              <w:t xml:space="preserve">Correction on </w:t>
            </w:r>
            <w:r>
              <w:rPr>
                <w:rFonts w:hint="eastAsia"/>
                <w:lang w:val="en-US" w:eastAsia="zh-CN"/>
              </w:rPr>
              <w:t>bundling parameter for multi-TB scheduling for LTE-M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Moderator (Ericsson), ZTE, Sanechips, Ericsson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LTE_eMTC5 -Core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val="en-US" w:eastAsia="zh-CN"/>
              </w:rPr>
            </w:pPr>
            <w:r>
              <w:t>2021-</w:t>
            </w:r>
            <w:r>
              <w:rPr>
                <w:rFonts w:hint="eastAsia"/>
                <w:lang w:val="en-US" w:eastAsia="zh-CN"/>
              </w:rPr>
              <w:t>04</w:t>
            </w:r>
            <w:r>
              <w:rPr>
                <w:lang w:val="en-US" w:eastAsia="zh-CN"/>
              </w:rPr>
              <w:t>-</w:t>
            </w:r>
            <w:r>
              <w:rPr>
                <w:rFonts w:hint="eastAsia"/>
                <w:lang w:val="en-US" w:eastAsia="zh-CN"/>
              </w:rPr>
              <w:t>1</w:t>
            </w:r>
            <w:bookmarkStart w:id="10" w:name="_GoBack"/>
            <w:bookmarkEnd w:id="10"/>
            <w:r>
              <w:rPr>
                <w:rFonts w:hint="eastAsia"/>
                <w:lang w:val="en-US" w:eastAsia="zh-CN"/>
              </w:rPr>
              <w:t>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val="en-US"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1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120" w:afterLines="50"/>
              <w:jc w:val="both"/>
              <w:rPr>
                <w:lang w:val="en-US"/>
              </w:rPr>
            </w:pPr>
            <w:r>
              <w:rPr>
                <w:rFonts w:ascii="Arial" w:hAnsi="Arial" w:cs="Arial"/>
                <w:lang w:val="en-US" w:eastAsia="zh-CN"/>
              </w:rPr>
              <w:t xml:space="preserve">The parameter </w:t>
            </w:r>
            <w:r>
              <w:rPr>
                <w:rFonts w:ascii="Arial" w:hAnsi="Arial" w:cs="Arial"/>
                <w:i/>
                <w:lang w:eastAsia="zh-CN"/>
              </w:rPr>
              <w:t>multi-TB-DL-HARQ-bundling</w:t>
            </w:r>
            <w:r>
              <w:rPr>
                <w:rFonts w:ascii="Arial" w:hAnsi="Arial" w:cs="Arial"/>
                <w:lang w:val="en-US" w:eastAsia="zh-CN"/>
              </w:rPr>
              <w:t xml:space="preserve"> in TS36.212 for enabling bundling when multi-TB is configured, is not aligned with </w:t>
            </w:r>
            <w:r>
              <w:rPr>
                <w:rFonts w:ascii="Arial" w:hAnsi="Arial" w:cs="Arial"/>
                <w:bCs/>
                <w:i/>
                <w:iCs/>
                <w:lang w:val="en-US"/>
              </w:rPr>
              <w:t>harq</w:t>
            </w:r>
            <w:r>
              <w:rPr>
                <w:rFonts w:ascii="Arial" w:hAnsi="Arial" w:cs="Arial"/>
                <w:bCs/>
                <w:i/>
                <w:iCs/>
              </w:rPr>
              <w:t>-AckBundling</w:t>
            </w:r>
            <w:r>
              <w:rPr>
                <w:rFonts w:ascii="Arial" w:hAnsi="Arial" w:cs="Arial"/>
                <w:lang w:val="en-US" w:eastAsia="zh-CN"/>
              </w:rPr>
              <w:t xml:space="preserve"> in TS36.331</w:t>
            </w:r>
            <w:r>
              <w:rPr>
                <w:rFonts w:hint="eastAsia" w:ascii="Arial" w:hAnsi="Arial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jc w:val="both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Lines="50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Correct the parameter name.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jc w:val="both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Lines="50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 parameter in TS36.212 for enabling bundling when multi-TB is configured is not correct.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5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5.3.3.1.12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6"/>
      </w:pPr>
      <w:bookmarkStart w:id="2" w:name="_Toc10818795"/>
      <w:bookmarkStart w:id="3" w:name="_Toc35531650"/>
      <w:bookmarkStart w:id="4" w:name="_Toc44619988"/>
      <w:bookmarkStart w:id="5" w:name="_Toc51595726"/>
      <w:bookmarkStart w:id="6" w:name="_Toc29387746"/>
      <w:bookmarkStart w:id="7" w:name="_Toc66815769"/>
      <w:bookmarkStart w:id="8" w:name="_Toc20409205"/>
      <w:bookmarkStart w:id="9" w:name="_Toc29388775"/>
      <w:r>
        <w:t>5.3.3.1.</w:t>
      </w:r>
      <w:r>
        <w:rPr>
          <w:rFonts w:hint="eastAsia"/>
          <w:lang w:eastAsia="zh-CN"/>
        </w:rPr>
        <w:t>12</w:t>
      </w:r>
      <w:r>
        <w:tab/>
      </w:r>
      <w:r>
        <w:t xml:space="preserve">Format </w:t>
      </w:r>
      <w:r>
        <w:rPr>
          <w:rFonts w:hint="eastAsia"/>
          <w:lang w:eastAsia="zh-CN"/>
        </w:rPr>
        <w:t>6-1A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>
      <w:pPr>
        <w:spacing w:before="120" w:beforeLines="50" w:after="120" w:line="276" w:lineRule="auto"/>
        <w:jc w:val="center"/>
        <w:rPr>
          <w:rFonts w:eastAsia="宋体"/>
          <w:b/>
          <w:iCs/>
          <w:color w:val="FF0000"/>
          <w:sz w:val="21"/>
          <w:szCs w:val="15"/>
        </w:rPr>
      </w:pPr>
      <w:r>
        <w:rPr>
          <w:rFonts w:eastAsia="宋体"/>
          <w:b/>
          <w:iCs/>
          <w:color w:val="FF0000"/>
          <w:sz w:val="21"/>
          <w:szCs w:val="15"/>
        </w:rPr>
        <w:t>&lt;Unchanged parts are omitted&gt;</w:t>
      </w:r>
    </w:p>
    <w:p>
      <w:pPr>
        <w:pStyle w:val="75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Multi-TB HARQ-ACK bundling size – 2 bits as defined in 7.3 of [3]. This field is only present if higher layer parameter </w:t>
      </w:r>
      <w:r>
        <w:rPr>
          <w:i/>
          <w:lang w:eastAsia="zh-CN"/>
        </w:rPr>
        <w:t>ce-PDSCH-MultiTB-Config</w:t>
      </w:r>
      <w:r>
        <w:rPr>
          <w:lang w:eastAsia="zh-CN"/>
        </w:rPr>
        <w:t xml:space="preserve"> is configured as enabled and higher layer parameter </w:t>
      </w:r>
      <w:ins w:id="0" w:author="ZTE" w:date="2021-04-01T09:48:00Z">
        <w:r>
          <w:rPr>
            <w:bCs/>
            <w:i/>
            <w:iCs/>
            <w:lang w:val="en-US"/>
          </w:rPr>
          <w:t>harq</w:t>
        </w:r>
      </w:ins>
      <w:ins w:id="1" w:author="ZTE" w:date="2021-04-01T09:48:00Z">
        <w:r>
          <w:rPr>
            <w:bCs/>
            <w:i/>
            <w:iCs/>
          </w:rPr>
          <w:t>-AckBundling</w:t>
        </w:r>
      </w:ins>
      <w:del w:id="2" w:author="ZTE" w:date="2021-04-01T09:48:00Z">
        <w:r>
          <w:rPr>
            <w:i/>
            <w:lang w:eastAsia="zh-CN"/>
          </w:rPr>
          <w:delText>multi-TB-DL-HARQ-bundling</w:delText>
        </w:r>
      </w:del>
      <w:r>
        <w:rPr>
          <w:lang w:eastAsia="zh-CN"/>
        </w:rPr>
        <w:t xml:space="preserve"> is configured </w:t>
      </w:r>
      <w:r>
        <w:rPr>
          <w:rFonts w:eastAsia="宋体"/>
          <w:lang w:eastAsia="zh-CN"/>
        </w:rPr>
        <w:t>and the DCI is mapped onto the UE-specific search space given by C-RNTI as defined in [3]</w:t>
      </w:r>
      <w:r>
        <w:rPr>
          <w:lang w:eastAsia="zh-CN"/>
        </w:rPr>
        <w:t>.</w:t>
      </w:r>
    </w:p>
    <w:p>
      <w:pPr>
        <w:spacing w:before="120" w:beforeLines="50" w:after="120" w:line="276" w:lineRule="auto"/>
        <w:jc w:val="center"/>
        <w:rPr>
          <w:rFonts w:eastAsia="宋体"/>
          <w:b/>
          <w:iCs/>
          <w:color w:val="FF0000"/>
          <w:sz w:val="21"/>
          <w:szCs w:val="15"/>
          <w:lang w:val="en-US" w:eastAsia="zh-CN"/>
        </w:rPr>
      </w:pPr>
      <w:r>
        <w:rPr>
          <w:rFonts w:eastAsia="宋体"/>
          <w:b/>
          <w:iCs/>
          <w:color w:val="FF0000"/>
          <w:sz w:val="21"/>
          <w:szCs w:val="15"/>
        </w:rPr>
        <w:t>&lt;Unchanged parts are omitted&gt;</w:t>
      </w: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125"/>
    <w:rsid w:val="00006904"/>
    <w:rsid w:val="00013FD8"/>
    <w:rsid w:val="00015349"/>
    <w:rsid w:val="0001535D"/>
    <w:rsid w:val="00022E4A"/>
    <w:rsid w:val="00024073"/>
    <w:rsid w:val="000269E5"/>
    <w:rsid w:val="00031B46"/>
    <w:rsid w:val="0004588B"/>
    <w:rsid w:val="00067660"/>
    <w:rsid w:val="00084BCC"/>
    <w:rsid w:val="000A6394"/>
    <w:rsid w:val="000A6AA7"/>
    <w:rsid w:val="000B36E4"/>
    <w:rsid w:val="000B7FED"/>
    <w:rsid w:val="000C038A"/>
    <w:rsid w:val="000C6598"/>
    <w:rsid w:val="000E4566"/>
    <w:rsid w:val="000F5C1C"/>
    <w:rsid w:val="00145D43"/>
    <w:rsid w:val="00191302"/>
    <w:rsid w:val="00192C46"/>
    <w:rsid w:val="001A08B3"/>
    <w:rsid w:val="001A71DE"/>
    <w:rsid w:val="001A7B60"/>
    <w:rsid w:val="001B1AF8"/>
    <w:rsid w:val="001B52F0"/>
    <w:rsid w:val="001B7A65"/>
    <w:rsid w:val="001C605A"/>
    <w:rsid w:val="001E41F3"/>
    <w:rsid w:val="001F27E0"/>
    <w:rsid w:val="001F29EF"/>
    <w:rsid w:val="001F51F2"/>
    <w:rsid w:val="002578EF"/>
    <w:rsid w:val="0026004D"/>
    <w:rsid w:val="002640DD"/>
    <w:rsid w:val="00272F8B"/>
    <w:rsid w:val="00275D12"/>
    <w:rsid w:val="00284FEB"/>
    <w:rsid w:val="002860C4"/>
    <w:rsid w:val="002A2BE8"/>
    <w:rsid w:val="002B5741"/>
    <w:rsid w:val="002E2A3E"/>
    <w:rsid w:val="00305409"/>
    <w:rsid w:val="00324641"/>
    <w:rsid w:val="00337C0F"/>
    <w:rsid w:val="003526D0"/>
    <w:rsid w:val="003609EF"/>
    <w:rsid w:val="0036231A"/>
    <w:rsid w:val="00374DD4"/>
    <w:rsid w:val="003B51A2"/>
    <w:rsid w:val="003B6D10"/>
    <w:rsid w:val="003C5DA4"/>
    <w:rsid w:val="003D243C"/>
    <w:rsid w:val="003E1A36"/>
    <w:rsid w:val="00410371"/>
    <w:rsid w:val="004242F1"/>
    <w:rsid w:val="004261E6"/>
    <w:rsid w:val="004B316A"/>
    <w:rsid w:val="004B4F1B"/>
    <w:rsid w:val="004B75B7"/>
    <w:rsid w:val="004B7B7C"/>
    <w:rsid w:val="00500C1C"/>
    <w:rsid w:val="00504843"/>
    <w:rsid w:val="0051580D"/>
    <w:rsid w:val="0052518E"/>
    <w:rsid w:val="00544668"/>
    <w:rsid w:val="00547111"/>
    <w:rsid w:val="0055355E"/>
    <w:rsid w:val="00567A5D"/>
    <w:rsid w:val="00592D74"/>
    <w:rsid w:val="005A3D75"/>
    <w:rsid w:val="005B17EC"/>
    <w:rsid w:val="005E2C44"/>
    <w:rsid w:val="005E5182"/>
    <w:rsid w:val="00605C99"/>
    <w:rsid w:val="00611011"/>
    <w:rsid w:val="006206F8"/>
    <w:rsid w:val="00621188"/>
    <w:rsid w:val="006257ED"/>
    <w:rsid w:val="00642651"/>
    <w:rsid w:val="00670F03"/>
    <w:rsid w:val="006840E5"/>
    <w:rsid w:val="00695808"/>
    <w:rsid w:val="00696EBA"/>
    <w:rsid w:val="006B34DC"/>
    <w:rsid w:val="006B46FB"/>
    <w:rsid w:val="006D1398"/>
    <w:rsid w:val="006E0572"/>
    <w:rsid w:val="006E21FB"/>
    <w:rsid w:val="006E4A20"/>
    <w:rsid w:val="006E575E"/>
    <w:rsid w:val="00701E7F"/>
    <w:rsid w:val="0072192F"/>
    <w:rsid w:val="00753125"/>
    <w:rsid w:val="00755B0D"/>
    <w:rsid w:val="00760878"/>
    <w:rsid w:val="00792342"/>
    <w:rsid w:val="0079515D"/>
    <w:rsid w:val="007977A8"/>
    <w:rsid w:val="007B512A"/>
    <w:rsid w:val="007C2097"/>
    <w:rsid w:val="007D15E8"/>
    <w:rsid w:val="007D20EC"/>
    <w:rsid w:val="007D6A07"/>
    <w:rsid w:val="007E7BC6"/>
    <w:rsid w:val="007F7259"/>
    <w:rsid w:val="008040A8"/>
    <w:rsid w:val="008219C5"/>
    <w:rsid w:val="00824838"/>
    <w:rsid w:val="008279FA"/>
    <w:rsid w:val="00834A7A"/>
    <w:rsid w:val="00854361"/>
    <w:rsid w:val="0085677E"/>
    <w:rsid w:val="008626E7"/>
    <w:rsid w:val="00870EE7"/>
    <w:rsid w:val="00880030"/>
    <w:rsid w:val="008863B9"/>
    <w:rsid w:val="00886550"/>
    <w:rsid w:val="008A26FD"/>
    <w:rsid w:val="008A3BC0"/>
    <w:rsid w:val="008A45A6"/>
    <w:rsid w:val="008B6272"/>
    <w:rsid w:val="008D5800"/>
    <w:rsid w:val="008E39FD"/>
    <w:rsid w:val="008F0FEF"/>
    <w:rsid w:val="008F1A84"/>
    <w:rsid w:val="008F686C"/>
    <w:rsid w:val="00902316"/>
    <w:rsid w:val="00913E17"/>
    <w:rsid w:val="009148DE"/>
    <w:rsid w:val="00920EA7"/>
    <w:rsid w:val="00920F6E"/>
    <w:rsid w:val="00940676"/>
    <w:rsid w:val="00941E30"/>
    <w:rsid w:val="009474B5"/>
    <w:rsid w:val="009777D9"/>
    <w:rsid w:val="00991B88"/>
    <w:rsid w:val="009A5753"/>
    <w:rsid w:val="009A579D"/>
    <w:rsid w:val="009B1C47"/>
    <w:rsid w:val="009D195D"/>
    <w:rsid w:val="009E3297"/>
    <w:rsid w:val="009F734F"/>
    <w:rsid w:val="00A01621"/>
    <w:rsid w:val="00A246B6"/>
    <w:rsid w:val="00A26811"/>
    <w:rsid w:val="00A37CEE"/>
    <w:rsid w:val="00A47E70"/>
    <w:rsid w:val="00A50CF0"/>
    <w:rsid w:val="00A75C06"/>
    <w:rsid w:val="00A7671C"/>
    <w:rsid w:val="00A77A07"/>
    <w:rsid w:val="00A82EFA"/>
    <w:rsid w:val="00A87117"/>
    <w:rsid w:val="00A906A9"/>
    <w:rsid w:val="00A91A9A"/>
    <w:rsid w:val="00A9210B"/>
    <w:rsid w:val="00AA2CBC"/>
    <w:rsid w:val="00AB56D9"/>
    <w:rsid w:val="00AB78FB"/>
    <w:rsid w:val="00AC5820"/>
    <w:rsid w:val="00AD1CD8"/>
    <w:rsid w:val="00B05EE9"/>
    <w:rsid w:val="00B258BB"/>
    <w:rsid w:val="00B45211"/>
    <w:rsid w:val="00B4561C"/>
    <w:rsid w:val="00B61D2E"/>
    <w:rsid w:val="00B67B97"/>
    <w:rsid w:val="00B968C8"/>
    <w:rsid w:val="00BA2A91"/>
    <w:rsid w:val="00BA3EC5"/>
    <w:rsid w:val="00BA51D9"/>
    <w:rsid w:val="00BB1DB7"/>
    <w:rsid w:val="00BB5DFC"/>
    <w:rsid w:val="00BD279D"/>
    <w:rsid w:val="00BD6BB8"/>
    <w:rsid w:val="00BD6D1D"/>
    <w:rsid w:val="00C16B08"/>
    <w:rsid w:val="00C60415"/>
    <w:rsid w:val="00C66BA2"/>
    <w:rsid w:val="00C67DFE"/>
    <w:rsid w:val="00C74EC1"/>
    <w:rsid w:val="00C90CE7"/>
    <w:rsid w:val="00C93923"/>
    <w:rsid w:val="00C95059"/>
    <w:rsid w:val="00C95985"/>
    <w:rsid w:val="00CC16A1"/>
    <w:rsid w:val="00CC5026"/>
    <w:rsid w:val="00CC68D0"/>
    <w:rsid w:val="00CD71D4"/>
    <w:rsid w:val="00D03F9A"/>
    <w:rsid w:val="00D06D51"/>
    <w:rsid w:val="00D1241C"/>
    <w:rsid w:val="00D24991"/>
    <w:rsid w:val="00D4257E"/>
    <w:rsid w:val="00D50255"/>
    <w:rsid w:val="00D6244F"/>
    <w:rsid w:val="00D66520"/>
    <w:rsid w:val="00D83DF6"/>
    <w:rsid w:val="00D966EC"/>
    <w:rsid w:val="00D967EB"/>
    <w:rsid w:val="00DA2D50"/>
    <w:rsid w:val="00DA3A53"/>
    <w:rsid w:val="00DC74E9"/>
    <w:rsid w:val="00DE0567"/>
    <w:rsid w:val="00DE34CF"/>
    <w:rsid w:val="00DE7506"/>
    <w:rsid w:val="00E03667"/>
    <w:rsid w:val="00E13F3D"/>
    <w:rsid w:val="00E34898"/>
    <w:rsid w:val="00E52792"/>
    <w:rsid w:val="00E54C5B"/>
    <w:rsid w:val="00E80164"/>
    <w:rsid w:val="00E86C82"/>
    <w:rsid w:val="00E90AB4"/>
    <w:rsid w:val="00E939D6"/>
    <w:rsid w:val="00EA3C32"/>
    <w:rsid w:val="00EB09B7"/>
    <w:rsid w:val="00EB200E"/>
    <w:rsid w:val="00EE0970"/>
    <w:rsid w:val="00EE7D7C"/>
    <w:rsid w:val="00EF6429"/>
    <w:rsid w:val="00F24119"/>
    <w:rsid w:val="00F25459"/>
    <w:rsid w:val="00F25D98"/>
    <w:rsid w:val="00F300FB"/>
    <w:rsid w:val="00F3695E"/>
    <w:rsid w:val="00F41EB4"/>
    <w:rsid w:val="00F50A09"/>
    <w:rsid w:val="00F547FA"/>
    <w:rsid w:val="00F55368"/>
    <w:rsid w:val="00F559CF"/>
    <w:rsid w:val="00F82005"/>
    <w:rsid w:val="00F97CF9"/>
    <w:rsid w:val="00FB6386"/>
    <w:rsid w:val="00FC2056"/>
    <w:rsid w:val="00FC4B3C"/>
    <w:rsid w:val="00FD23E1"/>
    <w:rsid w:val="00FD5A95"/>
    <w:rsid w:val="00FE2585"/>
    <w:rsid w:val="00FF3E89"/>
    <w:rsid w:val="017F2E88"/>
    <w:rsid w:val="04185B5E"/>
    <w:rsid w:val="051B1A2F"/>
    <w:rsid w:val="051E780B"/>
    <w:rsid w:val="07B64C19"/>
    <w:rsid w:val="07C7577D"/>
    <w:rsid w:val="082C4BA4"/>
    <w:rsid w:val="084E6045"/>
    <w:rsid w:val="090B113C"/>
    <w:rsid w:val="098E038D"/>
    <w:rsid w:val="098E5D6B"/>
    <w:rsid w:val="143A25DF"/>
    <w:rsid w:val="14A3785E"/>
    <w:rsid w:val="18396EF3"/>
    <w:rsid w:val="189F4922"/>
    <w:rsid w:val="18E17956"/>
    <w:rsid w:val="190C05CA"/>
    <w:rsid w:val="19306173"/>
    <w:rsid w:val="1B1231FE"/>
    <w:rsid w:val="1B8E609C"/>
    <w:rsid w:val="1CA25F4B"/>
    <w:rsid w:val="208028C6"/>
    <w:rsid w:val="2112518A"/>
    <w:rsid w:val="21AB21C1"/>
    <w:rsid w:val="24756B81"/>
    <w:rsid w:val="24A366CC"/>
    <w:rsid w:val="26474603"/>
    <w:rsid w:val="273D3191"/>
    <w:rsid w:val="28424A93"/>
    <w:rsid w:val="29367F87"/>
    <w:rsid w:val="29AE1F52"/>
    <w:rsid w:val="2E636385"/>
    <w:rsid w:val="2FB96B7C"/>
    <w:rsid w:val="30893C52"/>
    <w:rsid w:val="34047CC9"/>
    <w:rsid w:val="35DF6B16"/>
    <w:rsid w:val="362B0B45"/>
    <w:rsid w:val="388932F5"/>
    <w:rsid w:val="394127F0"/>
    <w:rsid w:val="3C2357A9"/>
    <w:rsid w:val="3D102795"/>
    <w:rsid w:val="3DB501D6"/>
    <w:rsid w:val="3DEF5D8C"/>
    <w:rsid w:val="3E3903E0"/>
    <w:rsid w:val="403D53B3"/>
    <w:rsid w:val="42284D07"/>
    <w:rsid w:val="44986570"/>
    <w:rsid w:val="46FD5F5E"/>
    <w:rsid w:val="4792303F"/>
    <w:rsid w:val="49A83648"/>
    <w:rsid w:val="4AA0453F"/>
    <w:rsid w:val="4C5A3E14"/>
    <w:rsid w:val="4D1A509C"/>
    <w:rsid w:val="4DE10854"/>
    <w:rsid w:val="4FB00A19"/>
    <w:rsid w:val="502A1F59"/>
    <w:rsid w:val="52476C73"/>
    <w:rsid w:val="53116FFA"/>
    <w:rsid w:val="5395494C"/>
    <w:rsid w:val="551E7488"/>
    <w:rsid w:val="55CA3283"/>
    <w:rsid w:val="57C851F1"/>
    <w:rsid w:val="59994A04"/>
    <w:rsid w:val="5A8C0B52"/>
    <w:rsid w:val="5B584505"/>
    <w:rsid w:val="5C152F4E"/>
    <w:rsid w:val="5D4075C8"/>
    <w:rsid w:val="5F0D04C3"/>
    <w:rsid w:val="62E629FD"/>
    <w:rsid w:val="649467FC"/>
    <w:rsid w:val="652D358C"/>
    <w:rsid w:val="65CC48B3"/>
    <w:rsid w:val="674D49B6"/>
    <w:rsid w:val="67911171"/>
    <w:rsid w:val="6E781823"/>
    <w:rsid w:val="6F1C1FCC"/>
    <w:rsid w:val="6F444CFA"/>
    <w:rsid w:val="7123593C"/>
    <w:rsid w:val="74616533"/>
    <w:rsid w:val="75331A12"/>
    <w:rsid w:val="7632458A"/>
    <w:rsid w:val="7B442C4C"/>
    <w:rsid w:val="7BB2389A"/>
    <w:rsid w:val="7BB2750F"/>
    <w:rsid w:val="7FA44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link w:val="85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styleId="83">
    <w:name w:val="List Paragraph"/>
    <w:basedOn w:val="1"/>
    <w:link w:val="84"/>
    <w:qFormat/>
    <w:uiPriority w:val="34"/>
    <w:pPr>
      <w:overflowPunct w:val="0"/>
      <w:autoSpaceDE w:val="0"/>
      <w:autoSpaceDN w:val="0"/>
      <w:adjustRightInd w:val="0"/>
      <w:spacing w:after="120"/>
      <w:ind w:left="720"/>
      <w:contextualSpacing/>
      <w:jc w:val="both"/>
      <w:textAlignment w:val="baseline"/>
    </w:pPr>
    <w:rPr>
      <w:rFonts w:ascii="Arial" w:hAnsi="Arial" w:eastAsia="Times New Roman"/>
      <w:lang w:eastAsia="zh-CN"/>
    </w:rPr>
  </w:style>
  <w:style w:type="character" w:customStyle="1" w:styleId="84">
    <w:name w:val="列出段落 Char"/>
    <w:link w:val="83"/>
    <w:qFormat/>
    <w:uiPriority w:val="34"/>
    <w:rPr>
      <w:rFonts w:ascii="Arial" w:hAnsi="Arial" w:eastAsia="Times New Roman"/>
      <w:lang w:val="en-GB" w:eastAsia="zh-CN"/>
    </w:rPr>
  </w:style>
  <w:style w:type="character" w:customStyle="1" w:styleId="85">
    <w:name w:val="B1 Char1"/>
    <w:link w:val="75"/>
    <w:qFormat/>
    <w:uiPriority w:val="0"/>
    <w:rPr>
      <w:rFonts w:ascii="Times New Roman" w:hAnsi="Times New Roman"/>
      <w:lang w:val="en-GB" w:eastAsia="en-US"/>
    </w:rPr>
  </w:style>
  <w:style w:type="paragraph" w:customStyle="1" w:styleId="86">
    <w:name w:val="Proposal"/>
    <w:basedOn w:val="1"/>
    <w:qFormat/>
    <w:uiPriority w:val="0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eastAsia="Times New Roman"/>
      <w:b/>
      <w:bCs/>
      <w:lang w:eastAsia="zh-CN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D70E4A8-0978-4A5E-B8B3-4DB3FA35DAA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339</Words>
  <Characters>1934</Characters>
  <Lines>16</Lines>
  <Paragraphs>4</Paragraphs>
  <TotalTime>4</TotalTime>
  <ScaleCrop>false</ScaleCrop>
  <LinksUpToDate>false</LinksUpToDate>
  <CharactersWithSpaces>2269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2021-02-01T02:25:00Z</dcterms:created>
  <dc:creator>Michael Sanders, John M Meredith</dc:creator>
  <cp:lastModifiedBy>ZTE</cp:lastModifiedBy>
  <cp:lastPrinted>2411-12-31T00:00:00Z</cp:lastPrinted>
  <dcterms:modified xsi:type="dcterms:W3CDTF">2021-04-20T01:31:13Z</dcterms:modified>
  <dc:title>MTG_TITLE</dc:title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(3)Ku/BUfwvSlU4c402VSQ/xhu6FpJMnUt0N3xJ9Jo4htNI5PX4wPkKoCJalmNjFWyKY28PQiFr
dcuc0P7YHWwDYXr86caOQVR3cshTSlBdmCI8PAETHFlbVV7dNXVsnNqJkmm+dCvNvZlI9Jv/
au3yXtFmiFBEg5BdjxFhDOcHxh68JQ12W2GXwHCO5sciiT/0tVpjmvOmP6lTDw0B+rduDQsM
KVLTIJwX6MqPHEtr+9</vt:lpwstr>
  </property>
  <property fmtid="{D5CDD505-2E9C-101B-9397-08002B2CF9AE}" pid="22" name="_2015_ms_pID_7253431">
    <vt:lpwstr>EDJK58PA8wA+zMAWRkWtxR9OinkKjkvUVFGtRq7nHo8FJ4Oh2m6Q7W
oOe2JJO0LoscIGazx7jNSn7rwkJgM7PM941SMVJbbLGO0iCr2T4mTUrM+3SIujwysPXcEbif
cJrDCtV5serGlwkPweyo/AJPknfDUWgo+eB7NmKjc3SxlUtf6n6Z6Z8w27OIuZMWKvga00Bd
VHitBAhS8Dwpg2lE4IpD1kFry83r9/F0AaJb</vt:lpwstr>
  </property>
  <property fmtid="{D5CDD505-2E9C-101B-9397-08002B2CF9AE}" pid="23" name="_2015_ms_pID_7253432">
    <vt:lpwstr>Er45+Z5oxk4Zzvy30QlQY9M=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1581725011</vt:lpwstr>
  </property>
  <property fmtid="{D5CDD505-2E9C-101B-9397-08002B2CF9AE}" pid="28" name="KSOProductBuildVer">
    <vt:lpwstr>2052-11.8.2.9022</vt:lpwstr>
  </property>
</Properties>
</file>