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EDC098" w14:textId="2DF00AC7" w:rsidR="004E4C34" w:rsidRPr="002452A6" w:rsidRDefault="004E4C34" w:rsidP="004E4C34">
      <w:pPr>
        <w:pStyle w:val="CRCoverPage"/>
        <w:tabs>
          <w:tab w:val="right" w:pos="9639"/>
        </w:tabs>
        <w:spacing w:after="0"/>
        <w:rPr>
          <w:b/>
          <w:noProof/>
          <w:sz w:val="24"/>
        </w:rPr>
      </w:pPr>
      <w:r>
        <w:rPr>
          <w:b/>
          <w:noProof/>
          <w:sz w:val="24"/>
        </w:rPr>
        <w:t>3GPP TSG-RAN WG1 Meeting #104</w:t>
      </w:r>
      <w:r w:rsidR="009A6D98">
        <w:rPr>
          <w:b/>
          <w:noProof/>
          <w:sz w:val="24"/>
        </w:rPr>
        <w:t>bis</w:t>
      </w:r>
      <w:r>
        <w:rPr>
          <w:b/>
          <w:noProof/>
          <w:sz w:val="24"/>
        </w:rPr>
        <w:t>-e</w:t>
      </w:r>
      <w:r>
        <w:rPr>
          <w:b/>
          <w:i/>
          <w:noProof/>
          <w:sz w:val="28"/>
        </w:rPr>
        <w:tab/>
      </w:r>
      <w:r w:rsidR="002452A6" w:rsidRPr="002452A6">
        <w:rPr>
          <w:b/>
          <w:noProof/>
          <w:sz w:val="24"/>
        </w:rPr>
        <w:t>R1-2104022</w:t>
      </w:r>
    </w:p>
    <w:p w14:paraId="7CB45193" w14:textId="4B69E7AA" w:rsidR="001E41F3" w:rsidRPr="004E4C34" w:rsidRDefault="004E4C34" w:rsidP="005E2C44">
      <w:pPr>
        <w:pStyle w:val="CRCoverPage"/>
        <w:outlineLvl w:val="0"/>
        <w:rPr>
          <w:b/>
          <w:noProof/>
          <w:sz w:val="24"/>
        </w:rPr>
      </w:pPr>
      <w:r w:rsidRPr="000162B4">
        <w:rPr>
          <w:b/>
          <w:noProof/>
          <w:sz w:val="24"/>
        </w:rPr>
        <w:t xml:space="preserve">E-meeting, </w:t>
      </w:r>
      <w:r w:rsidR="009A6D98">
        <w:rPr>
          <w:b/>
          <w:noProof/>
          <w:sz w:val="24"/>
        </w:rPr>
        <w:t>April 12-20</w:t>
      </w:r>
      <w:r w:rsidRPr="004B67B5">
        <w:rPr>
          <w:b/>
          <w:noProof/>
          <w:sz w:val="24"/>
        </w:rPr>
        <w:t>, 2021</w:t>
      </w:r>
    </w:p>
    <w:tbl>
      <w:tblPr>
        <w:tblW w:w="961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14"/>
      </w:tblGrid>
      <w:tr w:rsidR="001E41F3" w14:paraId="21D81507" w14:textId="77777777" w:rsidTr="00D00F02">
        <w:tc>
          <w:tcPr>
            <w:tcW w:w="9612"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D00F02">
        <w:tc>
          <w:tcPr>
            <w:tcW w:w="9612" w:type="dxa"/>
            <w:gridSpan w:val="9"/>
            <w:tcBorders>
              <w:left w:val="single" w:sz="4" w:space="0" w:color="auto"/>
              <w:right w:val="single" w:sz="4" w:space="0" w:color="auto"/>
            </w:tcBorders>
          </w:tcPr>
          <w:p w14:paraId="79AB67D6" w14:textId="6F7D9A2B" w:rsidR="001E41F3" w:rsidRDefault="003F03B1">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D00F02">
        <w:tc>
          <w:tcPr>
            <w:tcW w:w="9612"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00F02">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0CE45" w:rsidR="001E41F3" w:rsidRPr="00410371" w:rsidRDefault="004E4C34"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85BB1C" w:rsidR="001E41F3" w:rsidRPr="00410371" w:rsidRDefault="004E4C34" w:rsidP="00F35F8C">
            <w:pPr>
              <w:pStyle w:val="CRCoverPage"/>
              <w:spacing w:after="0"/>
              <w:jc w:val="center"/>
              <w:rPr>
                <w:noProof/>
                <w:sz w:val="28"/>
              </w:rPr>
            </w:pPr>
            <w:r>
              <w:rPr>
                <w:b/>
                <w:noProof/>
                <w:sz w:val="28"/>
              </w:rPr>
              <w:t>16.</w:t>
            </w:r>
            <w:r w:rsidR="00F35F8C">
              <w:rPr>
                <w:b/>
                <w:noProof/>
                <w:sz w:val="28"/>
              </w:rPr>
              <w:t>5</w:t>
            </w:r>
            <w:r>
              <w:rPr>
                <w:b/>
                <w:noProof/>
                <w:sz w:val="28"/>
              </w:rPr>
              <w:t>.0</w:t>
            </w:r>
          </w:p>
        </w:tc>
        <w:tc>
          <w:tcPr>
            <w:tcW w:w="114"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D00F02">
        <w:tc>
          <w:tcPr>
            <w:tcW w:w="9612"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D00F02">
        <w:tc>
          <w:tcPr>
            <w:tcW w:w="9612"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D00F02">
        <w:tc>
          <w:tcPr>
            <w:tcW w:w="9612"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6C5671" w14:textId="6C134A37" w:rsidR="009D3868" w:rsidRPr="009D3868" w:rsidRDefault="009D3868" w:rsidP="009D3868">
            <w:pPr>
              <w:spacing w:after="0"/>
              <w:rPr>
                <w:rFonts w:ascii="Arial" w:eastAsiaTheme="minorEastAsia" w:hAnsi="Arial"/>
                <w:noProof/>
              </w:rPr>
            </w:pPr>
            <w:r>
              <w:rPr>
                <w:rFonts w:ascii="Arial" w:eastAsiaTheme="minorEastAsia" w:hAnsi="Arial"/>
                <w:noProof/>
              </w:rPr>
              <w:t xml:space="preserve">  </w:t>
            </w:r>
            <w:r w:rsidRPr="009D3868">
              <w:rPr>
                <w:rFonts w:ascii="Arial" w:eastAsiaTheme="minorEastAsia" w:hAnsi="Arial"/>
                <w:noProof/>
              </w:rPr>
              <w:t xml:space="preserve">Draft CR Correction to the DL PRS reception procedure for PRS cell determination </w:t>
            </w:r>
          </w:p>
          <w:p w14:paraId="3D393EEE" w14:textId="2A09220F"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8B44DA" w:rsidR="001E41F3" w:rsidRDefault="009D3868">
            <w:pPr>
              <w:pStyle w:val="CRCoverPage"/>
              <w:spacing w:after="0"/>
              <w:ind w:left="100"/>
              <w:rPr>
                <w:noProof/>
              </w:rPr>
            </w:pPr>
            <w:r>
              <w:rPr>
                <w:noProof/>
              </w:rPr>
              <w:t xml:space="preserve">Moderator(Intel Corporation) </w:t>
            </w:r>
            <w:r w:rsidR="004E4C3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94BC75" w:rsidR="001E41F3" w:rsidRDefault="004E4C34">
            <w:pPr>
              <w:pStyle w:val="CRCoverPage"/>
              <w:spacing w:after="0"/>
              <w:ind w:left="100"/>
              <w:rPr>
                <w:noProof/>
              </w:rPr>
            </w:pPr>
            <w:r>
              <w:rPr>
                <w:noProof/>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96A067" w:rsidR="001E41F3" w:rsidRDefault="004E4C34" w:rsidP="00D00F02">
            <w:pPr>
              <w:pStyle w:val="CRCoverPage"/>
              <w:spacing w:after="0"/>
              <w:ind w:left="100"/>
              <w:rPr>
                <w:noProof/>
              </w:rPr>
            </w:pPr>
            <w:r>
              <w:rPr>
                <w:noProof/>
              </w:rPr>
              <w:t>2021-0</w:t>
            </w:r>
            <w:r w:rsidR="00D00F02">
              <w:rPr>
                <w:noProof/>
              </w:rPr>
              <w:t>4</w:t>
            </w:r>
            <w:r>
              <w:rPr>
                <w:noProof/>
              </w:rPr>
              <w:t>-</w:t>
            </w:r>
            <w:r w:rsidR="009D3868">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AEE979" w:rsidR="001E41F3" w:rsidRDefault="004E4C34">
            <w:pPr>
              <w:pStyle w:val="CRCoverPage"/>
              <w:spacing w:after="0"/>
              <w:ind w:left="100"/>
              <w:rPr>
                <w:noProof/>
              </w:rPr>
            </w:pPr>
            <w:r w:rsidRPr="002A4CB5">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F0450" w14:textId="77777777" w:rsidR="001E41F3" w:rsidRDefault="00F35F8C" w:rsidP="00FF7E75">
            <w:pPr>
              <w:pStyle w:val="CRCoverPage"/>
              <w:spacing w:after="0"/>
              <w:ind w:left="100"/>
              <w:rPr>
                <w:noProof/>
                <w:lang w:eastAsia="zh-CN"/>
              </w:rPr>
            </w:pPr>
            <w:r>
              <w:rPr>
                <w:noProof/>
                <w:lang w:eastAsia="zh-CN"/>
              </w:rPr>
              <w:t>The current PRS reception procedure requires UE to be able to identify the cell from which the PRS is transmitted, for the purpose of</w:t>
            </w:r>
          </w:p>
          <w:p w14:paraId="57F3B777" w14:textId="15D4DF65" w:rsidR="00F35F8C" w:rsidRDefault="00F35F8C" w:rsidP="00F35F8C">
            <w:pPr>
              <w:pStyle w:val="CRCoverPage"/>
              <w:numPr>
                <w:ilvl w:val="0"/>
                <w:numId w:val="44"/>
              </w:numPr>
              <w:spacing w:after="0"/>
              <w:rPr>
                <w:noProof/>
                <w:lang w:eastAsia="zh-CN"/>
              </w:rPr>
            </w:pPr>
            <w:r>
              <w:rPr>
                <w:noProof/>
                <w:lang w:eastAsia="zh-CN"/>
              </w:rPr>
              <w:t>PRS punctured by the SSB</w:t>
            </w:r>
          </w:p>
          <w:p w14:paraId="657C01C7" w14:textId="77777777" w:rsidR="00F35F8C" w:rsidRDefault="00F35F8C" w:rsidP="00F35F8C">
            <w:pPr>
              <w:pStyle w:val="CRCoverPage"/>
              <w:numPr>
                <w:ilvl w:val="0"/>
                <w:numId w:val="44"/>
              </w:numPr>
              <w:spacing w:after="0"/>
              <w:rPr>
                <w:noProof/>
                <w:lang w:eastAsia="zh-CN"/>
              </w:rPr>
            </w:pPr>
            <w:r>
              <w:rPr>
                <w:noProof/>
                <w:lang w:eastAsia="zh-CN"/>
              </w:rPr>
              <w:t>SRS transmission power control and spatial relation with respect to PRS</w:t>
            </w:r>
          </w:p>
          <w:p w14:paraId="70BE1C35" w14:textId="77777777" w:rsidR="00F35F8C" w:rsidRDefault="00F35F8C" w:rsidP="00F35F8C">
            <w:pPr>
              <w:pStyle w:val="CRCoverPage"/>
              <w:spacing w:after="0"/>
              <w:ind w:left="100"/>
              <w:rPr>
                <w:noProof/>
                <w:lang w:eastAsia="zh-CN"/>
              </w:rPr>
            </w:pPr>
            <w:r>
              <w:rPr>
                <w:noProof/>
                <w:lang w:eastAsia="zh-CN"/>
              </w:rPr>
              <w:t>However, the current specification is not clear how the cell from which the PRS is transmitted is determined by the UE.</w:t>
            </w:r>
          </w:p>
          <w:p w14:paraId="4A96C5A5" w14:textId="77777777" w:rsidR="00F35F8C" w:rsidRDefault="00F35F8C" w:rsidP="00F35F8C">
            <w:pPr>
              <w:pStyle w:val="CRCoverPage"/>
              <w:spacing w:after="0"/>
              <w:ind w:left="100"/>
              <w:rPr>
                <w:noProof/>
                <w:lang w:eastAsia="zh-CN"/>
              </w:rPr>
            </w:pPr>
          </w:p>
          <w:p w14:paraId="380DF925" w14:textId="0266B2ED" w:rsidR="00F35F8C" w:rsidRDefault="00F35F8C" w:rsidP="00F35F8C">
            <w:pPr>
              <w:pStyle w:val="CRCoverPage"/>
              <w:spacing w:after="0"/>
              <w:ind w:left="100"/>
              <w:rPr>
                <w:noProof/>
                <w:lang w:eastAsia="zh-CN"/>
              </w:rPr>
            </w:pPr>
            <w:r>
              <w:rPr>
                <w:noProof/>
                <w:lang w:eastAsia="zh-CN"/>
              </w:rPr>
              <w:t>Given that the current LPP specification allows cell ID</w:t>
            </w:r>
            <w:r w:rsidR="00A56895">
              <w:rPr>
                <w:noProof/>
                <w:lang w:eastAsia="zh-CN"/>
              </w:rPr>
              <w:t xml:space="preserve"> and ARFCN</w:t>
            </w:r>
            <w:r>
              <w:rPr>
                <w:noProof/>
                <w:lang w:eastAsia="zh-CN"/>
              </w:rPr>
              <w:t xml:space="preserve"> provision associated with the PRS, it can be used to identify the PRS cell, but the current </w:t>
            </w:r>
            <w:r w:rsidR="00A56895">
              <w:rPr>
                <w:noProof/>
                <w:lang w:eastAsia="zh-CN"/>
              </w:rPr>
              <w:t>specification</w:t>
            </w:r>
            <w:r>
              <w:rPr>
                <w:noProof/>
                <w:lang w:eastAsia="zh-CN"/>
              </w:rPr>
              <w:t xml:space="preserve"> are not clear</w:t>
            </w:r>
            <w:r w:rsidR="00A56895">
              <w:rPr>
                <w:noProof/>
                <w:lang w:eastAsia="zh-CN"/>
              </w:rPr>
              <w:t xml:space="preserve"> on the following aspects:</w:t>
            </w:r>
          </w:p>
          <w:p w14:paraId="0B1BC228" w14:textId="77777777" w:rsidR="00F35F8C" w:rsidRPr="00A56895" w:rsidRDefault="00F35F8C" w:rsidP="00F35F8C">
            <w:pPr>
              <w:pStyle w:val="CRCoverPage"/>
              <w:spacing w:after="0"/>
              <w:ind w:left="100"/>
              <w:rPr>
                <w:noProof/>
                <w:lang w:eastAsia="zh-CN"/>
              </w:rPr>
            </w:pPr>
          </w:p>
          <w:p w14:paraId="1D9194C8" w14:textId="38EAE1A6" w:rsidR="00F35F8C" w:rsidRDefault="00F35F8C" w:rsidP="00F35F8C">
            <w:pPr>
              <w:pStyle w:val="CRCoverPage"/>
              <w:spacing w:after="0"/>
              <w:ind w:left="100"/>
              <w:rPr>
                <w:noProof/>
                <w:lang w:eastAsia="zh-CN"/>
              </w:rPr>
            </w:pPr>
            <w:r>
              <w:rPr>
                <w:rFonts w:hint="eastAsia"/>
                <w:noProof/>
                <w:lang w:eastAsia="zh-CN"/>
              </w:rPr>
              <w:t>A</w:t>
            </w:r>
            <w:r>
              <w:rPr>
                <w:noProof/>
                <w:lang w:eastAsia="zh-CN"/>
              </w:rPr>
              <w:t>spect #1: PRS cell ID includes PCI and CGI, and for SSB</w:t>
            </w:r>
            <w:r w:rsidR="00A56895">
              <w:rPr>
                <w:noProof/>
                <w:lang w:eastAsia="zh-CN"/>
              </w:rPr>
              <w:t xml:space="preserve"> of the non-serving cell</w:t>
            </w:r>
            <w:r>
              <w:rPr>
                <w:noProof/>
                <w:lang w:eastAsia="zh-CN"/>
              </w:rPr>
              <w:t xml:space="preserve">, only PCI is provided. </w:t>
            </w:r>
            <w:r w:rsidR="00747C4F">
              <w:rPr>
                <w:noProof/>
                <w:lang w:eastAsia="zh-CN"/>
              </w:rPr>
              <w:t>Whether PCI ambiguity across multiple frequency layers should be considered needs clarification.</w:t>
            </w:r>
          </w:p>
          <w:p w14:paraId="750581D0" w14:textId="77777777" w:rsidR="00747C4F" w:rsidRDefault="00747C4F" w:rsidP="00F35F8C">
            <w:pPr>
              <w:pStyle w:val="CRCoverPage"/>
              <w:spacing w:after="0"/>
              <w:ind w:left="100"/>
              <w:rPr>
                <w:noProof/>
                <w:lang w:eastAsia="zh-CN"/>
              </w:rPr>
            </w:pPr>
          </w:p>
          <w:p w14:paraId="06B2CAFD" w14:textId="77777777" w:rsidR="00747C4F" w:rsidRDefault="00747C4F" w:rsidP="00F35F8C">
            <w:pPr>
              <w:pStyle w:val="CRCoverPage"/>
              <w:spacing w:after="0"/>
              <w:ind w:left="100"/>
              <w:rPr>
                <w:noProof/>
                <w:lang w:eastAsia="zh-CN"/>
              </w:rPr>
            </w:pPr>
            <w:r>
              <w:rPr>
                <w:noProof/>
                <w:lang w:eastAsia="zh-CN"/>
              </w:rPr>
              <w:t>Aspect #2: PRS cell ID is optional. UE behaviour when PRS cell ID is not provided needs clarification.</w:t>
            </w:r>
          </w:p>
          <w:p w14:paraId="1421FE7D" w14:textId="77777777" w:rsidR="00E54367" w:rsidRDefault="00E54367" w:rsidP="00F35F8C">
            <w:pPr>
              <w:pStyle w:val="CRCoverPage"/>
              <w:spacing w:after="0"/>
              <w:ind w:left="100"/>
              <w:rPr>
                <w:noProof/>
                <w:lang w:eastAsia="zh-CN"/>
              </w:rPr>
            </w:pPr>
          </w:p>
          <w:p w14:paraId="681D09F2" w14:textId="420F3BCC" w:rsidR="00E54367" w:rsidRDefault="00E54367" w:rsidP="00F35F8C">
            <w:pPr>
              <w:pStyle w:val="CRCoverPage"/>
              <w:spacing w:after="0"/>
              <w:ind w:left="100"/>
              <w:rPr>
                <w:noProof/>
                <w:lang w:eastAsia="zh-CN"/>
              </w:rPr>
            </w:pPr>
            <w:r>
              <w:rPr>
                <w:rFonts w:hint="eastAsia"/>
                <w:noProof/>
                <w:lang w:eastAsia="zh-CN"/>
              </w:rPr>
              <w:t>T</w:t>
            </w:r>
            <w:r>
              <w:rPr>
                <w:noProof/>
                <w:lang w:eastAsia="zh-CN"/>
              </w:rPr>
              <w:t xml:space="preserve">he </w:t>
            </w:r>
            <w:r w:rsidR="009D3868">
              <w:rPr>
                <w:noProof/>
                <w:lang w:eastAsia="zh-CN"/>
              </w:rPr>
              <w:t xml:space="preserve">above </w:t>
            </w:r>
            <w:r>
              <w:rPr>
                <w:noProof/>
                <w:lang w:eastAsia="zh-CN"/>
              </w:rPr>
              <w:t xml:space="preserve">two </w:t>
            </w:r>
            <w:r w:rsidR="009D3868">
              <w:rPr>
                <w:noProof/>
                <w:lang w:eastAsia="zh-CN"/>
              </w:rPr>
              <w:t xml:space="preserve">aspects were discussed over RAN1 e-mail thread </w:t>
            </w:r>
            <w:r w:rsidR="009D3868" w:rsidRPr="009D3868">
              <w:rPr>
                <w:noProof/>
                <w:lang w:eastAsia="zh-CN"/>
              </w:rPr>
              <w:t>[104b-e-NR-Pos-01]</w:t>
            </w:r>
            <w:r w:rsidR="009D3868">
              <w:rPr>
                <w:noProof/>
                <w:lang w:eastAsia="zh-CN"/>
              </w:rPr>
              <w:t xml:space="preserve"> with a final text proposal </w:t>
            </w:r>
            <w:r w:rsidR="0066718E">
              <w:rPr>
                <w:noProof/>
                <w:lang w:eastAsia="zh-CN"/>
              </w:rPr>
              <w:t>captured</w:t>
            </w:r>
            <w:r w:rsidR="009D3868">
              <w:rPr>
                <w:noProof/>
                <w:lang w:eastAsia="zh-CN"/>
              </w:rPr>
              <w:t xml:space="preserve"> in </w:t>
            </w:r>
            <w:r w:rsidR="0066718E" w:rsidRPr="0066718E">
              <w:rPr>
                <w:noProof/>
                <w:lang w:eastAsia="zh-CN"/>
              </w:rPr>
              <w:t>R1-2104021</w:t>
            </w:r>
          </w:p>
          <w:p w14:paraId="708AA7DE" w14:textId="787C531D" w:rsidR="00E54367" w:rsidRPr="00E54367" w:rsidRDefault="00E54367" w:rsidP="009D386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2667F6" w14:textId="69274FF4" w:rsidR="00F35F8C" w:rsidRDefault="00747C4F" w:rsidP="00F35F8C">
            <w:pPr>
              <w:pStyle w:val="CRCoverPage"/>
              <w:spacing w:after="0"/>
              <w:ind w:left="100"/>
              <w:rPr>
                <w:noProof/>
                <w:lang w:eastAsia="zh-CN"/>
              </w:rPr>
            </w:pPr>
            <w:r>
              <w:rPr>
                <w:noProof/>
                <w:lang w:eastAsia="zh-CN"/>
              </w:rPr>
              <w:t>Clarif</w:t>
            </w:r>
            <w:r w:rsidR="009056AC">
              <w:rPr>
                <w:noProof/>
                <w:lang w:eastAsia="zh-CN"/>
              </w:rPr>
              <w:t xml:space="preserve">icaiton of </w:t>
            </w:r>
            <w:r>
              <w:rPr>
                <w:noProof/>
                <w:lang w:eastAsia="zh-CN"/>
              </w:rPr>
              <w:t xml:space="preserve">the </w:t>
            </w:r>
            <w:r w:rsidR="009056AC">
              <w:rPr>
                <w:noProof/>
                <w:lang w:eastAsia="zh-CN"/>
              </w:rPr>
              <w:t>UE</w:t>
            </w:r>
            <w:r>
              <w:rPr>
                <w:noProof/>
                <w:lang w:eastAsia="zh-CN"/>
              </w:rPr>
              <w:t xml:space="preserve"> behaviour for determining the PRS cell.</w:t>
            </w:r>
          </w:p>
          <w:p w14:paraId="17B7460F" w14:textId="77777777" w:rsidR="000677FA" w:rsidRDefault="000677FA" w:rsidP="00F35F8C">
            <w:pPr>
              <w:pStyle w:val="CRCoverPage"/>
              <w:spacing w:after="0"/>
              <w:ind w:left="100"/>
              <w:rPr>
                <w:noProof/>
              </w:rPr>
            </w:pPr>
          </w:p>
          <w:p w14:paraId="6F692546" w14:textId="55924D16" w:rsidR="001E41F3" w:rsidRPr="009056AC" w:rsidRDefault="00747C4F" w:rsidP="003D6859">
            <w:pPr>
              <w:pStyle w:val="CRCoverPage"/>
              <w:spacing w:after="0"/>
              <w:ind w:left="100"/>
              <w:rPr>
                <w:noProof/>
                <w:lang w:val="ru-RU" w:eastAsia="zh-CN"/>
              </w:rPr>
            </w:pPr>
            <w:r>
              <w:rPr>
                <w:rFonts w:hint="eastAsia"/>
                <w:noProof/>
                <w:lang w:eastAsia="zh-CN"/>
              </w:rPr>
              <w:t>1</w:t>
            </w:r>
            <w:r>
              <w:rPr>
                <w:noProof/>
                <w:lang w:eastAsia="zh-CN"/>
              </w:rPr>
              <w:t xml:space="preserve">. </w:t>
            </w:r>
            <w:r w:rsidR="009056AC">
              <w:rPr>
                <w:lang w:eastAsia="zh-CN"/>
              </w:rPr>
              <w:t xml:space="preserve">If </w:t>
            </w:r>
            <w:r w:rsidR="009056AC">
              <w:rPr>
                <w:i/>
                <w:lang w:eastAsia="zh-CN"/>
              </w:rPr>
              <w:t>nr-</w:t>
            </w:r>
            <w:proofErr w:type="spellStart"/>
            <w:r w:rsidR="009056AC">
              <w:rPr>
                <w:i/>
                <w:lang w:eastAsia="zh-CN"/>
              </w:rPr>
              <w:t>PhysCellID</w:t>
            </w:r>
            <w:proofErr w:type="spellEnd"/>
            <w:r w:rsidR="009056AC">
              <w:rPr>
                <w:i/>
                <w:lang w:eastAsia="zh-CN"/>
              </w:rPr>
              <w:t xml:space="preserve"> </w:t>
            </w:r>
            <w:r w:rsidR="009056AC">
              <w:rPr>
                <w:lang w:eastAsia="zh-CN"/>
              </w:rPr>
              <w:t xml:space="preserve">or </w:t>
            </w:r>
            <w:r w:rsidR="009056AC">
              <w:rPr>
                <w:i/>
                <w:lang w:eastAsia="zh-CN"/>
              </w:rPr>
              <w:t>nr-</w:t>
            </w:r>
            <w:proofErr w:type="spellStart"/>
            <w:r w:rsidR="009056AC">
              <w:rPr>
                <w:i/>
                <w:lang w:eastAsia="zh-CN"/>
              </w:rPr>
              <w:t>CellGlobalID</w:t>
            </w:r>
            <w:proofErr w:type="spellEnd"/>
            <w:r w:rsidR="009056AC">
              <w:rPr>
                <w:lang w:eastAsia="zh-CN"/>
              </w:rPr>
              <w:t xml:space="preserve"> is provided, and if </w:t>
            </w:r>
            <w:r w:rsidR="009056AC">
              <w:rPr>
                <w:i/>
                <w:lang w:eastAsia="zh-CN"/>
              </w:rPr>
              <w:t>nr-</w:t>
            </w:r>
            <w:proofErr w:type="spellStart"/>
            <w:r w:rsidR="009056AC">
              <w:rPr>
                <w:i/>
                <w:lang w:eastAsia="zh-CN"/>
              </w:rPr>
              <w:t>PhysCellID</w:t>
            </w:r>
            <w:proofErr w:type="spellEnd"/>
            <w:r w:rsidR="009056AC">
              <w:rPr>
                <w:lang w:eastAsia="zh-CN"/>
              </w:rPr>
              <w:t xml:space="preserve">, </w:t>
            </w:r>
            <w:r w:rsidR="009056AC">
              <w:rPr>
                <w:i/>
                <w:lang w:eastAsia="zh-CN"/>
              </w:rPr>
              <w:t>nr-</w:t>
            </w:r>
            <w:proofErr w:type="spellStart"/>
            <w:r w:rsidR="009056AC">
              <w:rPr>
                <w:i/>
                <w:lang w:eastAsia="zh-CN"/>
              </w:rPr>
              <w:t>CellGlobalID</w:t>
            </w:r>
            <w:proofErr w:type="spellEnd"/>
            <w:r w:rsidR="009056AC">
              <w:rPr>
                <w:lang w:eastAsia="zh-CN"/>
              </w:rPr>
              <w:t xml:space="preserve"> and </w:t>
            </w:r>
            <w:r w:rsidR="009056AC">
              <w:rPr>
                <w:i/>
              </w:rPr>
              <w:t>nr-ARFCN</w:t>
            </w:r>
            <w:r w:rsidR="009056AC">
              <w:rPr>
                <w:lang w:eastAsia="zh-CN"/>
              </w:rPr>
              <w:t xml:space="preserve"> associated with the </w:t>
            </w:r>
            <w:r w:rsidR="009056AC">
              <w:rPr>
                <w:i/>
                <w:lang w:eastAsia="zh-CN"/>
              </w:rPr>
              <w:t>dl-PRS-ID</w:t>
            </w:r>
            <w:r w:rsidR="009056AC">
              <w:rPr>
                <w:lang w:eastAsia="zh-CN"/>
              </w:rPr>
              <w:t>, if provided, are the same as the corresponding information of a serving cell, the UE may assume that the DL PRS is transmitted from the serving cell.</w:t>
            </w:r>
          </w:p>
          <w:p w14:paraId="6D07620C" w14:textId="77777777" w:rsidR="000677FA" w:rsidRDefault="000677FA" w:rsidP="003D6859">
            <w:pPr>
              <w:pStyle w:val="CRCoverPage"/>
              <w:spacing w:after="0"/>
              <w:ind w:left="100"/>
              <w:rPr>
                <w:noProof/>
                <w:lang w:eastAsia="zh-CN"/>
              </w:rPr>
            </w:pPr>
          </w:p>
          <w:p w14:paraId="2E4AFA42" w14:textId="77777777" w:rsidR="009056AC" w:rsidRDefault="003D6859" w:rsidP="009056AC">
            <w:pPr>
              <w:pStyle w:val="CRCoverPage"/>
              <w:spacing w:after="0"/>
              <w:ind w:left="100"/>
              <w:rPr>
                <w:noProof/>
                <w:lang w:eastAsia="zh-CN"/>
              </w:rPr>
            </w:pPr>
            <w:r>
              <w:rPr>
                <w:noProof/>
                <w:lang w:eastAsia="zh-CN"/>
              </w:rPr>
              <w:lastRenderedPageBreak/>
              <w:t xml:space="preserve">2. </w:t>
            </w:r>
            <w:r w:rsidR="009056AC" w:rsidRPr="009056AC">
              <w:rPr>
                <w:noProof/>
                <w:lang w:eastAsia="zh-C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31C656EC" w14:textId="0D6F8F85" w:rsidR="003D6859" w:rsidRPr="00747C4F" w:rsidRDefault="009056AC" w:rsidP="009056AC">
            <w:pPr>
              <w:pStyle w:val="CRCoverPage"/>
              <w:spacing w:after="0"/>
              <w:ind w:left="100"/>
              <w:rPr>
                <w:noProof/>
                <w:lang w:eastAsia="zh-CN"/>
              </w:rPr>
            </w:pPr>
            <w:r>
              <w:rPr>
                <w:noProof/>
                <w:lang w:eastAsia="zh-CN"/>
              </w:rPr>
              <w:t xml:space="preserve">If the UE assumes that the DL PRS is not transmitted from a serving cell, and if </w:t>
            </w:r>
            <w:r w:rsidRPr="009056AC">
              <w:rPr>
                <w:noProof/>
                <w:lang w:eastAsia="zh-CN"/>
              </w:rPr>
              <w:t>nr-PhysCellID</w:t>
            </w:r>
            <w:r>
              <w:rPr>
                <w:noProof/>
                <w:lang w:eastAsia="zh-CN"/>
              </w:rPr>
              <w:t xml:space="preserve"> is provided, and is the same as physical cell ID of the SS/PBCH block from a non-serving cell of the same band as the DL PRS, the UE may assume that the DL PRS and the SS/PBCH block are transmitted from the same non-serving cell</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CBF64" w:rsidR="001E41F3" w:rsidRDefault="00A56895" w:rsidP="000677FA">
            <w:pPr>
              <w:pStyle w:val="CRCoverPage"/>
              <w:spacing w:after="0"/>
              <w:ind w:left="100"/>
              <w:rPr>
                <w:noProof/>
              </w:rPr>
            </w:pPr>
            <w:r>
              <w:rPr>
                <w:noProof/>
              </w:rPr>
              <w:t xml:space="preserve">It relies on UE implementation to determine </w:t>
            </w:r>
            <w:r w:rsidR="000677FA">
              <w:rPr>
                <w:noProof/>
              </w:rPr>
              <w:t>if PRS is from the serving cell or from a non-serving cell, and if PRS and SSB are from the same serving and non-serving cell. The UE behaviour can be different from network or from other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2594E" w:rsidR="001E41F3" w:rsidRDefault="004E4C34" w:rsidP="00F35F8C">
            <w:pPr>
              <w:pStyle w:val="CRCoverPage"/>
              <w:spacing w:after="0"/>
              <w:ind w:left="100"/>
              <w:rPr>
                <w:noProof/>
              </w:rPr>
            </w:pPr>
            <w:r>
              <w:rPr>
                <w:rFonts w:hint="eastAsia"/>
                <w:noProof/>
                <w:lang w:eastAsia="zh-CN"/>
              </w:rPr>
              <w:t>5</w:t>
            </w:r>
            <w:r>
              <w:rPr>
                <w:noProof/>
                <w:lang w:eastAsia="zh-CN"/>
              </w:rPr>
              <w:t>.1.6.5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182B4E45" w14:textId="7690EB06" w:rsidR="001E41F3" w:rsidRDefault="000677FA" w:rsidP="000677FA">
            <w:pPr>
              <w:pStyle w:val="CRCoverPage"/>
              <w:spacing w:after="0"/>
              <w:ind w:left="100"/>
              <w:rPr>
                <w:lang w:eastAsia="zh-CN"/>
              </w:rPr>
            </w:pPr>
            <w:r>
              <w:rPr>
                <w:lang w:eastAsia="zh-CN"/>
              </w:rPr>
              <w:t xml:space="preserve">If the network is implementing the CR and the UE is not, the understanding between the network and the UE in terms of </w:t>
            </w:r>
            <w:r w:rsidR="00D549F3">
              <w:rPr>
                <w:lang w:eastAsia="zh-CN"/>
              </w:rPr>
              <w:t>PRS cell and SSB cell may be different, resulting in incorrect PRS</w:t>
            </w:r>
            <w:r w:rsidR="00055E32">
              <w:rPr>
                <w:lang w:eastAsia="zh-CN"/>
              </w:rPr>
              <w:t xml:space="preserve"> puncturing and incorrect SRS configuration associated with PRS as pathloss reference and spatial relation info RS.</w:t>
            </w:r>
          </w:p>
          <w:p w14:paraId="50667393" w14:textId="77777777" w:rsidR="000677FA" w:rsidRPr="000677FA" w:rsidRDefault="000677FA" w:rsidP="000677FA">
            <w:pPr>
              <w:pStyle w:val="CRCoverPage"/>
              <w:spacing w:after="0"/>
              <w:ind w:left="100"/>
              <w:rPr>
                <w:lang w:eastAsia="zh-CN"/>
              </w:rPr>
            </w:pPr>
          </w:p>
          <w:p w14:paraId="00D3B8F7" w14:textId="56E36D88" w:rsidR="000677FA" w:rsidRDefault="000677FA" w:rsidP="002F63AA">
            <w:pPr>
              <w:pStyle w:val="CRCoverPage"/>
              <w:spacing w:after="0"/>
              <w:ind w:left="100"/>
              <w:rPr>
                <w:noProof/>
              </w:rPr>
            </w:pPr>
            <w:r>
              <w:rPr>
                <w:lang w:eastAsia="zh-CN"/>
              </w:rPr>
              <w:t>If the UE is implementing this CR and the network is not, it is assu</w:t>
            </w:r>
            <w:r w:rsidR="002F63AA">
              <w:rPr>
                <w:lang w:eastAsia="zh-CN"/>
              </w:rPr>
              <w:t>med that network should always</w:t>
            </w:r>
            <w:r>
              <w:rPr>
                <w:lang w:eastAsia="zh-CN"/>
              </w:rPr>
              <w:t xml:space="preserve"> provide full information (PCI, CGI, ARFCN) for the purpose of </w:t>
            </w:r>
            <w:r w:rsidR="002F63AA">
              <w:rPr>
                <w:lang w:eastAsia="zh-CN"/>
              </w:rPr>
              <w:t>reducing amb</w:t>
            </w:r>
            <w:r w:rsidR="009A6D98">
              <w:rPr>
                <w:lang w:eastAsia="zh-CN"/>
              </w:rPr>
              <w:t>iguity. There is no inter-oper</w:t>
            </w:r>
            <w:r w:rsidR="002F63AA">
              <w:rPr>
                <w:lang w:eastAsia="zh-CN"/>
              </w:rPr>
              <w:t>ability issue.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35265B3" w14:textId="77777777" w:rsidR="004E4C34" w:rsidRDefault="004E4C34" w:rsidP="004E4C34">
      <w:pPr>
        <w:pStyle w:val="Heading4"/>
        <w:rPr>
          <w:color w:val="000000"/>
        </w:rPr>
      </w:pPr>
      <w:bookmarkStart w:id="1" w:name="_Toc29673158"/>
      <w:bookmarkStart w:id="2" w:name="_Toc29673299"/>
      <w:bookmarkStart w:id="3" w:name="_Toc29674292"/>
      <w:bookmarkStart w:id="4" w:name="_Toc36645522"/>
      <w:bookmarkStart w:id="5" w:name="_Toc45810567"/>
      <w:bookmarkStart w:id="6" w:name="_Toc60777143"/>
      <w:r w:rsidRPr="0048482F">
        <w:rPr>
          <w:color w:val="000000"/>
        </w:rPr>
        <w:lastRenderedPageBreak/>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
      <w:bookmarkEnd w:id="2"/>
      <w:bookmarkEnd w:id="3"/>
      <w:bookmarkEnd w:id="4"/>
      <w:bookmarkEnd w:id="5"/>
      <w:bookmarkEnd w:id="6"/>
    </w:p>
    <w:p w14:paraId="01A0D8DD" w14:textId="4CC277E3" w:rsidR="002F63AA" w:rsidRPr="003E5572" w:rsidRDefault="002F63AA" w:rsidP="002F63AA">
      <w:pPr>
        <w:jc w:val="center"/>
        <w:rPr>
          <w:color w:val="FF0000"/>
          <w:lang w:eastAsia="zh-CN"/>
        </w:rPr>
      </w:pPr>
      <w:r w:rsidRPr="003E5572">
        <w:rPr>
          <w:color w:val="FF0000"/>
          <w:lang w:eastAsia="zh-CN"/>
        </w:rPr>
        <w:t>========================= Unchanged parts =========================</w:t>
      </w:r>
    </w:p>
    <w:p w14:paraId="47BF1CC4" w14:textId="3B20A310" w:rsidR="002F63AA" w:rsidRDefault="002F63AA" w:rsidP="002F63AA">
      <w:r>
        <w:t xml:space="preserve">The UE expects that it will be configured with </w:t>
      </w:r>
      <w:r>
        <w:rPr>
          <w:i/>
          <w:iCs/>
        </w:rPr>
        <w:t>dl-PRS-ID</w:t>
      </w:r>
      <w:r>
        <w:t xml:space="preserve"> each of which is defined such that it is associated with multiple DL PRS resource sets from the same cell. The UE expects that one of these </w:t>
      </w:r>
      <w:r>
        <w:rPr>
          <w:i/>
          <w:iCs/>
        </w:rPr>
        <w:t>dl-PRS-ID</w:t>
      </w:r>
      <w:r>
        <w:t xml:space="preserve"> along with a </w:t>
      </w:r>
      <w:r>
        <w:rPr>
          <w:i/>
        </w:rPr>
        <w:t>nr-DL-PRS-</w:t>
      </w:r>
      <w:proofErr w:type="spellStart"/>
      <w:r>
        <w:rPr>
          <w:i/>
        </w:rPr>
        <w:t>ResourceSetID</w:t>
      </w:r>
      <w:proofErr w:type="spellEnd"/>
      <w:r>
        <w:rPr>
          <w:i/>
        </w:rPr>
        <w:t xml:space="preserve"> </w:t>
      </w:r>
      <w:r>
        <w:t xml:space="preserve">and a </w:t>
      </w:r>
      <w:r>
        <w:rPr>
          <w:i/>
        </w:rPr>
        <w:t xml:space="preserve">nr-DL-PRS-ResourceID-r16 </w:t>
      </w:r>
      <w:r>
        <w:t xml:space="preserve">can be used to uniquely identify a DL PRS resource. </w:t>
      </w:r>
    </w:p>
    <w:p w14:paraId="54685D31" w14:textId="77777777" w:rsidR="009D3868" w:rsidRDefault="009D3868" w:rsidP="009D3868">
      <w:pPr>
        <w:rPr>
          <w:ins w:id="7" w:author="Huawei - Huangsu" w:date="2021-04-16T23:35:00Z"/>
        </w:rPr>
      </w:pPr>
      <w:ins w:id="8" w:author="Huawei - Huangsu" w:date="2021-04-16T23:35:00Z">
        <w:r>
          <w:rPr>
            <w:rFonts w:hint="eastAsia"/>
            <w:lang w:eastAsia="zh-CN"/>
          </w:rPr>
          <w:t>T</w:t>
        </w:r>
        <w:r>
          <w:rPr>
            <w:lang w:eastAsia="zh-CN"/>
          </w:rPr>
          <w:t>he UE may be configured by the network</w:t>
        </w:r>
        <w:r>
          <w:rPr>
            <w:rFonts w:hint="eastAsia"/>
            <w:lang w:eastAsia="zh-CN"/>
          </w:rPr>
          <w:t xml:space="preserve"> </w:t>
        </w:r>
        <w:r>
          <w:rPr>
            <w:lang w:eastAsia="zh-CN"/>
          </w:rPr>
          <w:t xml:space="preserve">with </w:t>
        </w:r>
        <w:r>
          <w:rPr>
            <w:i/>
            <w:snapToGrid w:val="0"/>
          </w:rPr>
          <w:t>nr-</w:t>
        </w:r>
        <w:proofErr w:type="spellStart"/>
        <w:r>
          <w:rPr>
            <w:i/>
            <w:snapToGrid w:val="0"/>
          </w:rPr>
          <w:t>PhysCellID</w:t>
        </w:r>
        <w:proofErr w:type="spellEnd"/>
        <w:r>
          <w:rPr>
            <w:snapToGrid w:val="0"/>
          </w:rPr>
          <w:t xml:space="preserve">, </w:t>
        </w:r>
        <w:r>
          <w:rPr>
            <w:i/>
            <w:snapToGrid w:val="0"/>
          </w:rPr>
          <w:t>nr-</w:t>
        </w:r>
        <w:proofErr w:type="spellStart"/>
        <w:r>
          <w:rPr>
            <w:i/>
            <w:snapToGrid w:val="0"/>
          </w:rPr>
          <w:t>CellGlobalID</w:t>
        </w:r>
        <w:proofErr w:type="spellEnd"/>
        <w:r>
          <w:rPr>
            <w:snapToGrid w:val="0"/>
          </w:rPr>
          <w:t xml:space="preserve">, and </w:t>
        </w:r>
        <w:r>
          <w:rPr>
            <w:i/>
          </w:rPr>
          <w:t>nr-ARFCN</w:t>
        </w:r>
        <w:r>
          <w:rPr>
            <w:lang w:eastAsia="zh-CN"/>
          </w:rPr>
          <w:t xml:space="preserve"> </w:t>
        </w:r>
        <w:r>
          <w:t xml:space="preserve">[17, TS 37.355] associated with a </w:t>
        </w:r>
        <w:r>
          <w:rPr>
            <w:i/>
          </w:rPr>
          <w:t>dl-PRS-ID</w:t>
        </w:r>
        <w:r>
          <w:t>.</w:t>
        </w:r>
      </w:ins>
    </w:p>
    <w:p w14:paraId="42CC14DD" w14:textId="77777777" w:rsidR="009D3868" w:rsidRPr="0066718E" w:rsidRDefault="009D3868" w:rsidP="009D3868">
      <w:pPr>
        <w:ind w:left="568" w:hanging="284"/>
        <w:rPr>
          <w:ins w:id="9" w:author="Huawei - Huangsu" w:date="2021-04-16T23:35:00Z"/>
          <w:lang w:val="en-US" w:eastAsia="zh-CN"/>
        </w:rPr>
      </w:pPr>
      <w:ins w:id="10" w:author="Huawei - Huangsu" w:date="2021-04-16T23:35:00Z">
        <w:r>
          <w:rPr>
            <w:rFonts w:hint="eastAsia"/>
            <w:lang w:eastAsia="zh-CN"/>
          </w:rPr>
          <w:t>-</w:t>
        </w:r>
        <w:r>
          <w:rPr>
            <w:lang w:eastAsia="zh-CN"/>
          </w:rPr>
          <w:tab/>
          <w:t xml:space="preserve">If </w:t>
        </w:r>
        <w:r>
          <w:rPr>
            <w:i/>
            <w:lang w:eastAsia="zh-CN"/>
          </w:rPr>
          <w:t>nr-</w:t>
        </w:r>
        <w:proofErr w:type="spellStart"/>
        <w:r>
          <w:rPr>
            <w:i/>
            <w:lang w:eastAsia="zh-CN"/>
          </w:rPr>
          <w:t>PhysCellID</w:t>
        </w:r>
        <w:proofErr w:type="spellEnd"/>
        <w:r>
          <w:rPr>
            <w:i/>
            <w:lang w:eastAsia="zh-CN"/>
          </w:rPr>
          <w:t xml:space="preserve"> </w:t>
        </w:r>
        <w:r>
          <w:rPr>
            <w:lang w:eastAsia="zh-CN"/>
          </w:rPr>
          <w:t xml:space="preserve">or </w:t>
        </w:r>
        <w:r>
          <w:rPr>
            <w:i/>
            <w:lang w:eastAsia="zh-CN"/>
          </w:rPr>
          <w:t>nr-</w:t>
        </w:r>
        <w:proofErr w:type="spellStart"/>
        <w:r>
          <w:rPr>
            <w:i/>
            <w:lang w:eastAsia="zh-CN"/>
          </w:rPr>
          <w:t>CellGlobalID</w:t>
        </w:r>
        <w:proofErr w:type="spellEnd"/>
        <w:r>
          <w:rPr>
            <w:lang w:eastAsia="zh-CN"/>
          </w:rPr>
          <w:t xml:space="preserve"> is provided, and if </w:t>
        </w:r>
        <w:r>
          <w:rPr>
            <w:i/>
            <w:lang w:eastAsia="zh-CN"/>
          </w:rPr>
          <w:t>nr-</w:t>
        </w:r>
        <w:proofErr w:type="spellStart"/>
        <w:r>
          <w:rPr>
            <w:i/>
            <w:lang w:eastAsia="zh-CN"/>
          </w:rPr>
          <w:t>PhysCellID</w:t>
        </w:r>
        <w:proofErr w:type="spellEnd"/>
        <w:r>
          <w:rPr>
            <w:lang w:eastAsia="zh-CN"/>
          </w:rPr>
          <w:t xml:space="preserve">, </w:t>
        </w:r>
        <w:r>
          <w:rPr>
            <w:i/>
            <w:lang w:eastAsia="zh-CN"/>
          </w:rPr>
          <w:t>nr-</w:t>
        </w:r>
        <w:proofErr w:type="spellStart"/>
        <w:r>
          <w:rPr>
            <w:i/>
            <w:lang w:eastAsia="zh-CN"/>
          </w:rPr>
          <w:t>CellGlobalID</w:t>
        </w:r>
        <w:proofErr w:type="spellEnd"/>
        <w:r>
          <w:rPr>
            <w:lang w:eastAsia="zh-CN"/>
          </w:rPr>
          <w:t xml:space="preserve"> and </w:t>
        </w:r>
        <w:r>
          <w:rPr>
            <w:i/>
          </w:rPr>
          <w:t>nr-ARFCN</w:t>
        </w:r>
        <w:r>
          <w:rPr>
            <w:lang w:eastAsia="zh-CN"/>
          </w:rPr>
          <w:t xml:space="preserve"> associated with the </w:t>
        </w:r>
        <w:r>
          <w:rPr>
            <w:i/>
            <w:lang w:eastAsia="zh-CN"/>
          </w:rPr>
          <w:t>dl-PRS-ID</w:t>
        </w:r>
        <w:r>
          <w:rPr>
            <w:lang w:eastAsia="zh-CN"/>
          </w:rPr>
          <w:t xml:space="preserve">, if provided, are the same as the corresponding information of a serving cell, the UE may assume that the </w:t>
        </w:r>
      </w:ins>
      <w:ins w:id="11" w:author="Huawei - Huangsu" w:date="2021-04-16T23:36:00Z">
        <w:r>
          <w:rPr>
            <w:lang w:eastAsia="zh-CN"/>
          </w:rPr>
          <w:t xml:space="preserve">DL </w:t>
        </w:r>
      </w:ins>
      <w:ins w:id="12" w:author="Huawei - Huangsu" w:date="2021-04-16T23:35:00Z">
        <w:r>
          <w:rPr>
            <w:lang w:eastAsia="zh-CN"/>
          </w:rPr>
          <w:t>PRS is transmitted from the serving cell;</w:t>
        </w:r>
      </w:ins>
    </w:p>
    <w:p w14:paraId="2A4949FD" w14:textId="77777777" w:rsidR="009D3868" w:rsidRDefault="009D3868" w:rsidP="009D3868">
      <w:pPr>
        <w:ind w:left="568" w:hanging="284"/>
        <w:rPr>
          <w:ins w:id="13" w:author="Huawei - Huangsu" w:date="2021-04-16T23:35:00Z"/>
          <w:lang w:eastAsia="zh-CN"/>
        </w:rPr>
      </w:pPr>
      <w:ins w:id="14" w:author="Huawei - Huangsu" w:date="2021-04-16T23:35:00Z">
        <w:r>
          <w:rPr>
            <w:lang w:eastAsia="zh-CN"/>
          </w:rPr>
          <w:t>-</w:t>
        </w:r>
        <w:r>
          <w:rPr>
            <w:lang w:eastAsia="zh-CN"/>
          </w:rPr>
          <w:tab/>
          <w:t xml:space="preserve">Otherwise, the UE may assume that the </w:t>
        </w:r>
      </w:ins>
      <w:ins w:id="15" w:author="Huawei - Huangsu" w:date="2021-04-16T23:36:00Z">
        <w:r>
          <w:rPr>
            <w:lang w:eastAsia="zh-CN"/>
          </w:rPr>
          <w:t xml:space="preserve">DL </w:t>
        </w:r>
      </w:ins>
      <w:ins w:id="16" w:author="Huawei - Huangsu" w:date="2021-04-16T23:35:00Z">
        <w:r>
          <w:rPr>
            <w:lang w:eastAsia="zh-CN"/>
          </w:rPr>
          <w:t>PRS is not transmitted from a serving cell.</w:t>
        </w:r>
      </w:ins>
    </w:p>
    <w:p w14:paraId="58A8315F" w14:textId="77777777" w:rsidR="009D3868" w:rsidRDefault="009D3868" w:rsidP="009D3868">
      <w:pPr>
        <w:rPr>
          <w:ins w:id="17" w:author="Huawei - Huangsu" w:date="2021-04-16T23:35:00Z"/>
          <w:lang w:eastAsia="zh-CN"/>
        </w:rPr>
      </w:pPr>
      <w:ins w:id="18" w:author="Huawei - Huangsu" w:date="2021-04-16T23:35:00Z">
        <w:r>
          <w:rPr>
            <w:lang w:eastAsia="zh-CN"/>
          </w:rPr>
          <w:t xml:space="preserve">If the UE assumes that </w:t>
        </w:r>
      </w:ins>
      <w:ins w:id="19" w:author="Huawei - Huangsu" w:date="2021-04-16T23:36:00Z">
        <w:r>
          <w:rPr>
            <w:lang w:eastAsia="zh-CN"/>
          </w:rPr>
          <w:t xml:space="preserve">the DL </w:t>
        </w:r>
      </w:ins>
      <w:ins w:id="20" w:author="Huawei - Huangsu" w:date="2021-04-16T23:35:00Z">
        <w:r>
          <w:rPr>
            <w:lang w:eastAsia="zh-CN"/>
          </w:rPr>
          <w:t xml:space="preserve">PRS is transmitted from a serving cell, and if the serving cell is the same as the serving cell defined by the SS/PBCH block, the UE may assume that the </w:t>
        </w:r>
      </w:ins>
      <w:ins w:id="21" w:author="Huawei - Huangsu" w:date="2021-04-16T23:36:00Z">
        <w:r>
          <w:rPr>
            <w:lang w:eastAsia="zh-CN"/>
          </w:rPr>
          <w:t xml:space="preserve">DL </w:t>
        </w:r>
      </w:ins>
      <w:ins w:id="22" w:author="Huawei - Huangsu" w:date="2021-04-16T23:35:00Z">
        <w:r>
          <w:rPr>
            <w:lang w:eastAsia="zh-CN"/>
          </w:rPr>
          <w:t>PRS and the SS/PBCH block are transmitted from the same serving cell</w:t>
        </w:r>
      </w:ins>
      <w:ins w:id="23" w:author="Huawei - Huangsu" w:date="2021-04-16T23:36:00Z">
        <w:r>
          <w:rPr>
            <w:lang w:eastAsia="zh-CN"/>
          </w:rPr>
          <w:t>.</w:t>
        </w:r>
      </w:ins>
    </w:p>
    <w:p w14:paraId="477AE7C5" w14:textId="77777777" w:rsidR="009D3868" w:rsidRDefault="009D3868" w:rsidP="009D3868">
      <w:pPr>
        <w:rPr>
          <w:ins w:id="24" w:author="Huawei - Huangsu" w:date="2021-04-16T23:35:00Z"/>
          <w:lang w:eastAsia="zh-CN"/>
        </w:rPr>
      </w:pPr>
      <w:ins w:id="25" w:author="Huawei - Huangsu" w:date="2021-04-16T23:35:00Z">
        <w:r>
          <w:rPr>
            <w:lang w:eastAsia="zh-CN"/>
          </w:rPr>
          <w:t xml:space="preserve">If the UE assumes that </w:t>
        </w:r>
      </w:ins>
      <w:ins w:id="26" w:author="Huawei - Huangsu" w:date="2021-04-16T23:37:00Z">
        <w:r>
          <w:rPr>
            <w:lang w:eastAsia="zh-CN"/>
          </w:rPr>
          <w:t xml:space="preserve">the DL </w:t>
        </w:r>
      </w:ins>
      <w:ins w:id="27" w:author="Huawei - Huangsu" w:date="2021-04-16T23:35:00Z">
        <w:r>
          <w:rPr>
            <w:lang w:eastAsia="zh-CN"/>
          </w:rPr>
          <w:t xml:space="preserve">PRS is not transmitted from a serving cell, and if </w:t>
        </w:r>
        <w:r>
          <w:rPr>
            <w:i/>
            <w:lang w:eastAsia="zh-CN"/>
          </w:rPr>
          <w:t>nr-</w:t>
        </w:r>
        <w:proofErr w:type="spellStart"/>
        <w:r>
          <w:rPr>
            <w:i/>
            <w:lang w:eastAsia="zh-CN"/>
          </w:rPr>
          <w:t>PhysCellID</w:t>
        </w:r>
        <w:proofErr w:type="spellEnd"/>
        <w:r>
          <w:rPr>
            <w:lang w:eastAsia="zh-CN"/>
          </w:rPr>
          <w:t xml:space="preserve"> is provided, and is the same as physical cell ID of the SS/PBCH block from a non-serving cell of the same band as the </w:t>
        </w:r>
      </w:ins>
      <w:ins w:id="28" w:author="Huawei - Huangsu" w:date="2021-04-16T23:37:00Z">
        <w:r>
          <w:rPr>
            <w:lang w:eastAsia="zh-CN"/>
          </w:rPr>
          <w:t xml:space="preserve">DL </w:t>
        </w:r>
      </w:ins>
      <w:ins w:id="29" w:author="Huawei - Huangsu" w:date="2021-04-16T23:35:00Z">
        <w:r>
          <w:rPr>
            <w:lang w:eastAsia="zh-CN"/>
          </w:rPr>
          <w:t xml:space="preserve">PRS, the UE may assume that the </w:t>
        </w:r>
      </w:ins>
      <w:ins w:id="30" w:author="Huawei - Huangsu" w:date="2021-04-16T23:37:00Z">
        <w:r>
          <w:rPr>
            <w:lang w:eastAsia="zh-CN"/>
          </w:rPr>
          <w:t xml:space="preserve">DL </w:t>
        </w:r>
      </w:ins>
      <w:ins w:id="31" w:author="Huawei - Huangsu" w:date="2021-04-16T23:35:00Z">
        <w:r>
          <w:rPr>
            <w:lang w:eastAsia="zh-CN"/>
          </w:rPr>
          <w:t>PRS and the SS/PBCH block are transmitted from the same non-serving cell.</w:t>
        </w:r>
      </w:ins>
    </w:p>
    <w:p w14:paraId="640555E5" w14:textId="4DAE3E35" w:rsidR="002F63AA" w:rsidRDefault="002F63AA" w:rsidP="002F63AA">
      <w:r>
        <w:t xml:space="preserve">A DL PRS resource set is configured by </w:t>
      </w:r>
      <w:r>
        <w:rPr>
          <w:i/>
          <w:iCs/>
          <w:snapToGrid w:val="0"/>
        </w:rPr>
        <w:t>NR-DL-PRS-</w:t>
      </w:r>
      <w:proofErr w:type="spellStart"/>
      <w:r>
        <w:rPr>
          <w:i/>
          <w:iCs/>
          <w:snapToGrid w:val="0"/>
        </w:rPr>
        <w:t>ResourceSet</w:t>
      </w:r>
      <w:proofErr w:type="spellEnd"/>
      <w:r>
        <w:t>, consists of one or more DL PRS resources and it is defined by:</w:t>
      </w:r>
    </w:p>
    <w:p w14:paraId="6B82D552" w14:textId="77777777" w:rsidR="003E5572" w:rsidRPr="003E5572" w:rsidRDefault="003E5572" w:rsidP="003E5572">
      <w:pPr>
        <w:jc w:val="center"/>
        <w:rPr>
          <w:color w:val="FF0000"/>
          <w:lang w:eastAsia="zh-CN"/>
        </w:rPr>
      </w:pPr>
      <w:r w:rsidRPr="003E5572">
        <w:rPr>
          <w:color w:val="FF0000"/>
          <w:lang w:eastAsia="zh-CN"/>
        </w:rPr>
        <w:t>========================= Unchanged parts =========================</w:t>
      </w:r>
    </w:p>
    <w:p w14:paraId="3095524B" w14:textId="77777777" w:rsidR="003E5572" w:rsidRDefault="003E5572" w:rsidP="002F63AA"/>
    <w:sectPr w:rsidR="003E557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540AF1" w14:textId="77777777" w:rsidR="005B05D1" w:rsidRDefault="005B05D1">
      <w:r>
        <w:separator/>
      </w:r>
    </w:p>
  </w:endnote>
  <w:endnote w:type="continuationSeparator" w:id="0">
    <w:p w14:paraId="7AF47ED1" w14:textId="77777777" w:rsidR="005B05D1" w:rsidRDefault="005B0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123EE0" w14:textId="77777777" w:rsidR="00ED2CC4" w:rsidRDefault="00ED2C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14DAD8" w14:textId="77777777" w:rsidR="00ED2CC4" w:rsidRDefault="00ED2C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3519D" w14:textId="77777777" w:rsidR="00ED2CC4" w:rsidRDefault="00ED2C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EBA430" w14:textId="77777777" w:rsidR="005B05D1" w:rsidRDefault="005B05D1">
      <w:r>
        <w:separator/>
      </w:r>
    </w:p>
  </w:footnote>
  <w:footnote w:type="continuationSeparator" w:id="0">
    <w:p w14:paraId="126092B4" w14:textId="77777777" w:rsidR="005B05D1" w:rsidRDefault="005B05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9850F" w14:textId="77777777" w:rsidR="00ED2CC4" w:rsidRDefault="00ED2C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04C84" w14:textId="77777777" w:rsidR="00ED2CC4" w:rsidRDefault="00ED2C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3ED5A0" w14:textId="77777777" w:rsidR="000677FA" w:rsidRDefault="000677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C8683" w14:textId="77777777" w:rsidR="000677FA" w:rsidRDefault="000677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5E32"/>
    <w:rsid w:val="000677FA"/>
    <w:rsid w:val="000A0787"/>
    <w:rsid w:val="000A6394"/>
    <w:rsid w:val="000B165C"/>
    <w:rsid w:val="000B7FED"/>
    <w:rsid w:val="000C038A"/>
    <w:rsid w:val="000C6598"/>
    <w:rsid w:val="000D44B3"/>
    <w:rsid w:val="001170E6"/>
    <w:rsid w:val="00145D43"/>
    <w:rsid w:val="00180FF2"/>
    <w:rsid w:val="00192C46"/>
    <w:rsid w:val="001A08B3"/>
    <w:rsid w:val="001A119A"/>
    <w:rsid w:val="001A7B60"/>
    <w:rsid w:val="001B52F0"/>
    <w:rsid w:val="001B7A65"/>
    <w:rsid w:val="001D0777"/>
    <w:rsid w:val="001E0473"/>
    <w:rsid w:val="001E41F3"/>
    <w:rsid w:val="002056C6"/>
    <w:rsid w:val="002452A6"/>
    <w:rsid w:val="0026004D"/>
    <w:rsid w:val="002640DD"/>
    <w:rsid w:val="00270AB3"/>
    <w:rsid w:val="00275D12"/>
    <w:rsid w:val="00284FEB"/>
    <w:rsid w:val="002860C4"/>
    <w:rsid w:val="002A3E25"/>
    <w:rsid w:val="002B5741"/>
    <w:rsid w:val="002B7447"/>
    <w:rsid w:val="002E472E"/>
    <w:rsid w:val="002F63AA"/>
    <w:rsid w:val="002F6C59"/>
    <w:rsid w:val="00305409"/>
    <w:rsid w:val="003609EF"/>
    <w:rsid w:val="0036231A"/>
    <w:rsid w:val="00374DD4"/>
    <w:rsid w:val="003D6859"/>
    <w:rsid w:val="003E1A36"/>
    <w:rsid w:val="003E5572"/>
    <w:rsid w:val="003F03B1"/>
    <w:rsid w:val="00410371"/>
    <w:rsid w:val="004242F1"/>
    <w:rsid w:val="004255BB"/>
    <w:rsid w:val="004B75B7"/>
    <w:rsid w:val="004C696A"/>
    <w:rsid w:val="004E4C34"/>
    <w:rsid w:val="005145D9"/>
    <w:rsid w:val="0051580D"/>
    <w:rsid w:val="00547111"/>
    <w:rsid w:val="00592D74"/>
    <w:rsid w:val="005B05D1"/>
    <w:rsid w:val="005C5842"/>
    <w:rsid w:val="005E2C44"/>
    <w:rsid w:val="005E7AA5"/>
    <w:rsid w:val="00621188"/>
    <w:rsid w:val="006257ED"/>
    <w:rsid w:val="00640BBE"/>
    <w:rsid w:val="00665C47"/>
    <w:rsid w:val="0066718E"/>
    <w:rsid w:val="0067499C"/>
    <w:rsid w:val="00695808"/>
    <w:rsid w:val="006B46FB"/>
    <w:rsid w:val="006B5C93"/>
    <w:rsid w:val="006E21FB"/>
    <w:rsid w:val="00721E97"/>
    <w:rsid w:val="00747C4F"/>
    <w:rsid w:val="00767C5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56AC"/>
    <w:rsid w:val="009148DE"/>
    <w:rsid w:val="00941E30"/>
    <w:rsid w:val="009440EB"/>
    <w:rsid w:val="009536A8"/>
    <w:rsid w:val="009777D9"/>
    <w:rsid w:val="00985F31"/>
    <w:rsid w:val="00991B88"/>
    <w:rsid w:val="009A5753"/>
    <w:rsid w:val="009A579D"/>
    <w:rsid w:val="009A6D98"/>
    <w:rsid w:val="009D2C55"/>
    <w:rsid w:val="009D3868"/>
    <w:rsid w:val="009E3297"/>
    <w:rsid w:val="009E52C6"/>
    <w:rsid w:val="009F734F"/>
    <w:rsid w:val="00A246B6"/>
    <w:rsid w:val="00A47E70"/>
    <w:rsid w:val="00A50CF0"/>
    <w:rsid w:val="00A560F8"/>
    <w:rsid w:val="00A56895"/>
    <w:rsid w:val="00A7671C"/>
    <w:rsid w:val="00AA2CBC"/>
    <w:rsid w:val="00AC5820"/>
    <w:rsid w:val="00AD1CD8"/>
    <w:rsid w:val="00B068B9"/>
    <w:rsid w:val="00B13DB4"/>
    <w:rsid w:val="00B258BB"/>
    <w:rsid w:val="00B67B97"/>
    <w:rsid w:val="00B968C8"/>
    <w:rsid w:val="00BA1207"/>
    <w:rsid w:val="00BA3EC5"/>
    <w:rsid w:val="00BA51D9"/>
    <w:rsid w:val="00BB5DFC"/>
    <w:rsid w:val="00BD279D"/>
    <w:rsid w:val="00BD6BB8"/>
    <w:rsid w:val="00C66BA2"/>
    <w:rsid w:val="00C67811"/>
    <w:rsid w:val="00C95985"/>
    <w:rsid w:val="00CC5026"/>
    <w:rsid w:val="00CC68D0"/>
    <w:rsid w:val="00D00F02"/>
    <w:rsid w:val="00D03F9A"/>
    <w:rsid w:val="00D06D51"/>
    <w:rsid w:val="00D24991"/>
    <w:rsid w:val="00D47CE3"/>
    <w:rsid w:val="00D50255"/>
    <w:rsid w:val="00D549F3"/>
    <w:rsid w:val="00D66520"/>
    <w:rsid w:val="00D7442D"/>
    <w:rsid w:val="00DE34CF"/>
    <w:rsid w:val="00E050C3"/>
    <w:rsid w:val="00E13F3D"/>
    <w:rsid w:val="00E34898"/>
    <w:rsid w:val="00E54367"/>
    <w:rsid w:val="00EB09B7"/>
    <w:rsid w:val="00EC207B"/>
    <w:rsid w:val="00ED2CC4"/>
    <w:rsid w:val="00EE0A8A"/>
    <w:rsid w:val="00EE7D7C"/>
    <w:rsid w:val="00F25D98"/>
    <w:rsid w:val="00F300FB"/>
    <w:rsid w:val="00F35F8C"/>
    <w:rsid w:val="00FA0399"/>
    <w:rsid w:val="00FB638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721292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7FD8F-EA13-4F5C-B678-ED2F55919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907</Words>
  <Characters>5175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3</cp:revision>
  <cp:lastPrinted>1900-01-01T00:00:00Z</cp:lastPrinted>
  <dcterms:created xsi:type="dcterms:W3CDTF">2021-04-20T08:53:00Z</dcterms:created>
  <dcterms:modified xsi:type="dcterms:W3CDTF">2021-04-20T08:54:00Z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1617330665</vt:lpwstr>
  </property>
  <property fmtid="{D5CDD505-2E9C-101B-9397-08002B2CF9AE}" pid="25" name="_2015_ms_pID_725343">
    <vt:lpwstr>(2)b4Kjoj1E78BxhN/KkxafmUjlIYSOIBY2uH3Cs+7ENuXCsZOSBp079eBWLVBdF0n2pj6fTXej
c4u9swuETPpwNWaXkkOBt8xTyFUjhGY4zeKOxirj1fWVHyLR8REqH1njPGXQvVzVuGdAuQuf
EGwLGxpmKsmprSDLrlEK9u01Q3c8EvUl7IlDcDg28XHJnBa4Hq5EbuqQ64Kiw4Eeu3GYBd65
d8l1RUro8SVs9NzeZv</vt:lpwstr>
  </property>
  <property fmtid="{D5CDD505-2E9C-101B-9397-08002B2CF9AE}" pid="26" name="_2015_ms_pID_7253431">
    <vt:lpwstr>mtDZcByRopSjXuZoAA3BZ2+Qprw0kq7mmKQ7N4Uyq5xviFqZR5FZPx
sO11FtfzX40WWE1+ICsawyvMm/clHFP4KIMnzDjY8ALWqnV7sON/ni4d6Zk1Erq6siI6etRl
BBeSwidwq4MLAlB6jrh1e4icXNXktvfm1eAilWuq7Gv0NR73G1nTQegTqkCkVGnYdH+bdcuC
JKGX5eGZh8ej83cZ</vt:lpwstr>
  </property>
</Properties>
</file>