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487FC2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0EE3">
        <w:rPr>
          <w:b/>
          <w:noProof/>
          <w:sz w:val="24"/>
        </w:rPr>
        <w:fldChar w:fldCharType="begin"/>
      </w:r>
      <w:r w:rsidR="00360EE3">
        <w:rPr>
          <w:b/>
          <w:noProof/>
          <w:sz w:val="24"/>
        </w:rPr>
        <w:instrText xml:space="preserve"> DOCPROPERTY  TSG/WGRef  \* MERGEFORMAT </w:instrText>
      </w:r>
      <w:r w:rsidR="00360EE3">
        <w:rPr>
          <w:b/>
          <w:noProof/>
          <w:sz w:val="24"/>
        </w:rPr>
        <w:fldChar w:fldCharType="separate"/>
      </w:r>
      <w:r w:rsidR="00EE496E">
        <w:rPr>
          <w:b/>
          <w:noProof/>
          <w:sz w:val="24"/>
        </w:rPr>
        <w:t>RAN WG1</w:t>
      </w:r>
      <w:r w:rsidR="00360EE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60EE3">
        <w:rPr>
          <w:b/>
          <w:noProof/>
          <w:sz w:val="24"/>
        </w:rPr>
        <w:fldChar w:fldCharType="begin"/>
      </w:r>
      <w:r w:rsidR="00360EE3">
        <w:rPr>
          <w:b/>
          <w:noProof/>
          <w:sz w:val="24"/>
        </w:rPr>
        <w:instrText xml:space="preserve"> DOCPROPERTY  MtgSeq  \* MERGEFORMAT </w:instrText>
      </w:r>
      <w:r w:rsidR="00360EE3">
        <w:rPr>
          <w:b/>
          <w:noProof/>
          <w:sz w:val="24"/>
        </w:rPr>
        <w:fldChar w:fldCharType="separate"/>
      </w:r>
      <w:r w:rsidR="00EE496E">
        <w:rPr>
          <w:b/>
          <w:noProof/>
          <w:sz w:val="24"/>
        </w:rPr>
        <w:t>104</w:t>
      </w:r>
      <w:r w:rsidR="00073A01">
        <w:rPr>
          <w:b/>
          <w:noProof/>
          <w:sz w:val="24"/>
        </w:rPr>
        <w:t>bis</w:t>
      </w:r>
      <w:r w:rsidR="00EE496E">
        <w:rPr>
          <w:b/>
          <w:noProof/>
          <w:sz w:val="24"/>
          <w:lang w:eastAsia="zh-CN"/>
        </w:rPr>
        <w:t>-</w:t>
      </w:r>
      <w:r w:rsidR="00EE496E">
        <w:rPr>
          <w:b/>
          <w:noProof/>
          <w:sz w:val="24"/>
        </w:rPr>
        <w:t>e</w:t>
      </w:r>
      <w:r w:rsidR="00360EE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60EE3" w:rsidRPr="002101EF">
        <w:rPr>
          <w:b/>
          <w:iCs/>
          <w:noProof/>
          <w:sz w:val="24"/>
          <w:szCs w:val="18"/>
        </w:rPr>
        <w:fldChar w:fldCharType="begin"/>
      </w:r>
      <w:r w:rsidR="00360EE3" w:rsidRPr="002101EF">
        <w:rPr>
          <w:b/>
          <w:iCs/>
          <w:noProof/>
          <w:sz w:val="24"/>
          <w:szCs w:val="18"/>
        </w:rPr>
        <w:instrText xml:space="preserve"> DOCPROPERTY  Tdoc#  \* MERGEFORMAT </w:instrText>
      </w:r>
      <w:r w:rsidR="00360EE3" w:rsidRPr="002101EF">
        <w:rPr>
          <w:b/>
          <w:iCs/>
          <w:noProof/>
          <w:sz w:val="24"/>
          <w:szCs w:val="18"/>
        </w:rPr>
        <w:fldChar w:fldCharType="separate"/>
      </w:r>
      <w:r w:rsidR="00EE496E" w:rsidRPr="002101EF">
        <w:rPr>
          <w:b/>
          <w:iCs/>
          <w:noProof/>
          <w:sz w:val="24"/>
          <w:szCs w:val="18"/>
        </w:rPr>
        <w:t>R1-</w:t>
      </w:r>
      <w:r w:rsidR="002101EF" w:rsidRPr="002101EF">
        <w:rPr>
          <w:iCs/>
          <w:sz w:val="18"/>
          <w:szCs w:val="18"/>
        </w:rPr>
        <w:t xml:space="preserve"> </w:t>
      </w:r>
      <w:r w:rsidR="002101EF" w:rsidRPr="002101EF">
        <w:rPr>
          <w:b/>
          <w:iCs/>
          <w:noProof/>
          <w:sz w:val="24"/>
          <w:szCs w:val="18"/>
        </w:rPr>
        <w:t>2104019</w:t>
      </w:r>
      <w:r w:rsidR="00360EE3" w:rsidRPr="002101EF">
        <w:rPr>
          <w:b/>
          <w:iCs/>
          <w:noProof/>
          <w:sz w:val="24"/>
          <w:szCs w:val="18"/>
        </w:rPr>
        <w:fldChar w:fldCharType="end"/>
      </w:r>
    </w:p>
    <w:p w14:paraId="7CB45193" w14:textId="2A3EEDE5" w:rsidR="001E41F3" w:rsidRDefault="00360EE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EE496E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073A01">
        <w:rPr>
          <w:b/>
          <w:noProof/>
          <w:sz w:val="24"/>
        </w:rPr>
        <w:t>April</w:t>
      </w:r>
      <w:r w:rsidR="00EE496E" w:rsidRPr="00BA51D9">
        <w:rPr>
          <w:b/>
          <w:noProof/>
          <w:sz w:val="24"/>
        </w:rPr>
        <w:t xml:space="preserve"> </w:t>
      </w:r>
      <w:r w:rsidR="00073A01">
        <w:rPr>
          <w:b/>
          <w:noProof/>
          <w:sz w:val="24"/>
        </w:rPr>
        <w:t>12</w:t>
      </w:r>
      <w:r w:rsidR="00EE496E" w:rsidRPr="0087497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073A01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073A01">
        <w:rPr>
          <w:b/>
          <w:noProof/>
          <w:sz w:val="24"/>
        </w:rPr>
        <w:t>20</w:t>
      </w:r>
      <w:r w:rsidR="00EE496E" w:rsidRPr="00874978">
        <w:rPr>
          <w:b/>
          <w:noProof/>
          <w:sz w:val="24"/>
          <w:vertAlign w:val="superscript"/>
        </w:rPr>
        <w:t>th</w:t>
      </w:r>
      <w:r w:rsidR="00EE496E"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92F93F2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D1FF9A" w:rsidR="001E41F3" w:rsidRPr="00410371" w:rsidRDefault="00360EE3" w:rsidP="00A225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22536">
              <w:rPr>
                <w:b/>
                <w:noProof/>
                <w:sz w:val="28"/>
              </w:rPr>
              <w:t>38</w:t>
            </w:r>
            <w:r>
              <w:rPr>
                <w:b/>
                <w:noProof/>
                <w:sz w:val="28"/>
              </w:rPr>
              <w:fldChar w:fldCharType="end"/>
            </w:r>
            <w:r w:rsidR="00A22536">
              <w:rPr>
                <w:b/>
                <w:noProof/>
                <w:sz w:val="28"/>
              </w:rPr>
              <w:t>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84D2CB" w:rsidR="001E41F3" w:rsidRPr="00410371" w:rsidRDefault="00360EE3" w:rsidP="00A225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101EF">
              <w:rPr>
                <w:b/>
                <w:noProof/>
                <w:sz w:val="28"/>
              </w:rPr>
              <w:t>0216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AFF792" w:rsidR="001E41F3" w:rsidRPr="00410371" w:rsidRDefault="00360EE3" w:rsidP="00A225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2253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F52C0D" w:rsidR="001E41F3" w:rsidRPr="00410371" w:rsidRDefault="00360EE3" w:rsidP="00A225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73A01">
              <w:rPr>
                <w:b/>
                <w:noProof/>
                <w:sz w:val="28"/>
              </w:rPr>
              <w:t>16.5</w:t>
            </w:r>
            <w:r w:rsidR="00A2253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CAF37C" w:rsidR="00F25D98" w:rsidRDefault="00EE49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1EBDEF3" w:rsidR="00F25D98" w:rsidRDefault="00EE49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F4276A" w:rsidR="001E41F3" w:rsidRDefault="003B393F" w:rsidP="003D13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E496E">
              <w:t xml:space="preserve">Correction on </w:t>
            </w:r>
            <w:r w:rsidR="003D13E0">
              <w:t>MR</w:t>
            </w:r>
            <w:r w:rsidR="00EE496E">
              <w:t>-DC Uplink Power Control in 38.213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71A9FA" w:rsidR="001E41F3" w:rsidRDefault="00360EE3" w:rsidP="00EE4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SourceIfWg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BA318B">
              <w:rPr>
                <w:noProof/>
                <w:lang w:eastAsia="zh-CN"/>
              </w:rPr>
              <w:t>Moderator (Apple)</w:t>
            </w:r>
            <w:r>
              <w:rPr>
                <w:noProof/>
                <w:lang w:eastAsia="zh-CN"/>
              </w:rPr>
              <w:fldChar w:fldCharType="end"/>
            </w:r>
            <w:r w:rsidR="001D3464">
              <w:rPr>
                <w:noProof/>
                <w:lang w:eastAsia="zh-CN"/>
              </w:rPr>
              <w:t xml:space="preserve">, </w:t>
            </w:r>
            <w:r w:rsidR="001D3464" w:rsidRPr="001D3464">
              <w:rPr>
                <w:noProof/>
                <w:lang w:eastAsia="zh-CN"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2CDD11" w:rsidR="001E41F3" w:rsidRDefault="00360EE3" w:rsidP="00EE4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EE496E">
              <w:rPr>
                <w:noProof/>
              </w:rPr>
              <w:t>R1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21B3C8" w:rsidR="001E41F3" w:rsidRDefault="00360EE3" w:rsidP="00EE4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E496E">
              <w:rPr>
                <w:noProof/>
              </w:rPr>
              <w:t>N</w:t>
            </w:r>
            <w:r w:rsidR="00E13F3D">
              <w:rPr>
                <w:noProof/>
              </w:rPr>
              <w:t>R_</w:t>
            </w:r>
            <w:r w:rsidR="00EE496E">
              <w:rPr>
                <w:noProof/>
              </w:rPr>
              <w:t>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485CD1" w:rsidR="001E41F3" w:rsidRDefault="00360EE3" w:rsidP="009938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E496E">
              <w:rPr>
                <w:noProof/>
              </w:rPr>
              <w:t>202</w:t>
            </w:r>
            <w:r w:rsidR="00410251">
              <w:rPr>
                <w:noProof/>
              </w:rPr>
              <w:t>1</w:t>
            </w:r>
            <w:r w:rsidR="00EE496E">
              <w:rPr>
                <w:noProof/>
              </w:rPr>
              <w:t>-</w:t>
            </w:r>
            <w:r w:rsidR="00410251">
              <w:rPr>
                <w:noProof/>
              </w:rPr>
              <w:t>0</w:t>
            </w:r>
            <w:r w:rsidR="00073A01">
              <w:rPr>
                <w:noProof/>
              </w:rPr>
              <w:t>4</w:t>
            </w:r>
            <w:r w:rsidR="00EE496E">
              <w:rPr>
                <w:noProof/>
              </w:rPr>
              <w:t>-</w:t>
            </w:r>
            <w:r w:rsidR="00993889">
              <w:rPr>
                <w:noProof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C01F56" w:rsidR="001E41F3" w:rsidRDefault="00360EE3" w:rsidP="00EE496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E496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C34630" w:rsidR="001E41F3" w:rsidRDefault="00360EE3" w:rsidP="00EE4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</w:t>
            </w:r>
            <w:r w:rsidR="00EE496E">
              <w:rPr>
                <w:noProof/>
              </w:rPr>
              <w:t>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D19D2" w14:textId="6A4AF746" w:rsidR="00EE496E" w:rsidRDefault="009B14C9" w:rsidP="00EE496E">
            <w:pPr>
              <w:spacing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In EN-DC, </w:t>
            </w:r>
            <w:r w:rsidRPr="00924F79">
              <w:rPr>
                <w:rFonts w:ascii="Arial" w:hAnsi="Arial"/>
                <w:noProof/>
                <w:lang w:eastAsia="zh-CN"/>
              </w:rPr>
              <w:t>RRC parameter</w:t>
            </w:r>
            <w:r>
              <w:rPr>
                <w:rFonts w:ascii="Arial" w:hAnsi="Arial"/>
                <w:i/>
                <w:noProof/>
                <w:lang w:eastAsia="zh-CN"/>
              </w:rPr>
              <w:t xml:space="preserve"> </w:t>
            </w:r>
            <w:r w:rsidRPr="00814F1B">
              <w:rPr>
                <w:rFonts w:ascii="Arial" w:hAnsi="Arial"/>
                <w:i/>
                <w:noProof/>
                <w:lang w:eastAsia="zh-CN"/>
              </w:rPr>
              <w:t>tdm-PatternConfig2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="004F70AD">
              <w:rPr>
                <w:rFonts w:ascii="Arial" w:hAnsi="Arial"/>
                <w:noProof/>
                <w:lang w:eastAsia="zh-CN"/>
              </w:rPr>
              <w:t xml:space="preserve">was agreed to </w:t>
            </w:r>
            <w:r w:rsidR="00993889">
              <w:rPr>
                <w:rFonts w:ascii="Arial" w:hAnsi="Arial"/>
                <w:noProof/>
                <w:lang w:eastAsia="zh-CN"/>
              </w:rPr>
              <w:t>replac</w:t>
            </w:r>
            <w:r w:rsidR="004F70AD">
              <w:rPr>
                <w:rFonts w:ascii="Arial" w:hAnsi="Arial"/>
                <w:noProof/>
                <w:lang w:eastAsia="zh-CN"/>
              </w:rPr>
              <w:t>e</w:t>
            </w:r>
            <w:r w:rsidR="00993889">
              <w:rPr>
                <w:rFonts w:ascii="Arial" w:hAnsi="Arial"/>
                <w:noProof/>
                <w:lang w:eastAsia="zh-CN"/>
              </w:rPr>
              <w:t xml:space="preserve"> </w:t>
            </w:r>
            <w:r w:rsidR="00993889" w:rsidRPr="00814F1B">
              <w:rPr>
                <w:rFonts w:ascii="Arial" w:hAnsi="Arial"/>
                <w:i/>
                <w:noProof/>
                <w:lang w:eastAsia="zh-CN"/>
              </w:rPr>
              <w:t>tdm-PatternConfig</w:t>
            </w:r>
            <w:r w:rsidR="004F70AD">
              <w:rPr>
                <w:rFonts w:ascii="Arial" w:hAnsi="Arial"/>
                <w:i/>
                <w:noProof/>
                <w:lang w:eastAsia="zh-CN"/>
              </w:rPr>
              <w:t>-r16</w:t>
            </w:r>
            <w:r w:rsidR="00993889">
              <w:rPr>
                <w:rFonts w:ascii="Arial" w:hAnsi="Arial"/>
                <w:noProof/>
                <w:lang w:eastAsia="zh-CN"/>
              </w:rPr>
              <w:t xml:space="preserve"> </w:t>
            </w:r>
            <w:r w:rsidR="004F70AD">
              <w:rPr>
                <w:rFonts w:ascii="Arial" w:hAnsi="Arial"/>
                <w:noProof/>
                <w:lang w:eastAsia="zh-CN"/>
              </w:rPr>
              <w:t xml:space="preserve">as </w:t>
            </w:r>
            <w:r w:rsidR="00993889">
              <w:rPr>
                <w:rFonts w:ascii="Arial" w:hAnsi="Arial"/>
                <w:noProof/>
                <w:lang w:eastAsia="zh-CN"/>
              </w:rPr>
              <w:t>Rel-1</w:t>
            </w:r>
            <w:r w:rsidR="004F70AD">
              <w:rPr>
                <w:rFonts w:ascii="Arial" w:hAnsi="Arial"/>
                <w:noProof/>
                <w:lang w:eastAsia="zh-CN"/>
              </w:rPr>
              <w:t>6</w:t>
            </w:r>
            <w:r w:rsidR="00993889">
              <w:rPr>
                <w:rFonts w:ascii="Arial" w:hAnsi="Arial"/>
                <w:noProof/>
                <w:lang w:eastAsia="zh-CN"/>
              </w:rPr>
              <w:t xml:space="preserve"> TDM pattern </w:t>
            </w:r>
            <w:r w:rsidR="004F70AD">
              <w:rPr>
                <w:rFonts w:ascii="Arial" w:hAnsi="Arial"/>
                <w:noProof/>
                <w:lang w:eastAsia="zh-CN"/>
              </w:rPr>
              <w:t xml:space="preserve">RRC parameter </w:t>
            </w:r>
            <w:r w:rsidR="00993889">
              <w:rPr>
                <w:rFonts w:ascii="Arial" w:hAnsi="Arial"/>
                <w:noProof/>
                <w:lang w:eastAsia="zh-CN"/>
              </w:rPr>
              <w:t>in CR R2-2006349</w:t>
            </w:r>
            <w:r w:rsidR="004F70AD">
              <w:rPr>
                <w:rFonts w:ascii="Arial" w:hAnsi="Arial"/>
                <w:noProof/>
                <w:lang w:eastAsia="zh-CN"/>
              </w:rPr>
              <w:t xml:space="preserve">, while </w:t>
            </w:r>
            <w:r w:rsidR="004F70AD" w:rsidRPr="00814F1B">
              <w:rPr>
                <w:rFonts w:ascii="Arial" w:hAnsi="Arial"/>
                <w:i/>
                <w:noProof/>
                <w:lang w:eastAsia="zh-CN"/>
              </w:rPr>
              <w:t>tdm-PatternConfig</w:t>
            </w:r>
            <w:r w:rsidR="004F70AD">
              <w:rPr>
                <w:rFonts w:ascii="Arial" w:hAnsi="Arial"/>
                <w:i/>
                <w:noProof/>
                <w:lang w:eastAsia="zh-CN"/>
              </w:rPr>
              <w:t xml:space="preserve">-r16 </w:t>
            </w:r>
            <w:r w:rsidR="004F70AD" w:rsidRPr="00400F6B">
              <w:rPr>
                <w:rFonts w:ascii="Arial" w:hAnsi="Arial"/>
                <w:noProof/>
                <w:lang w:eastAsia="zh-CN"/>
              </w:rPr>
              <w:t>under</w:t>
            </w:r>
            <w:r w:rsidR="004F70AD">
              <w:rPr>
                <w:rFonts w:ascii="Arial" w:hAnsi="Arial"/>
                <w:i/>
                <w:noProof/>
                <w:lang w:eastAsia="zh-CN"/>
              </w:rPr>
              <w:t xml:space="preserve"> </w:t>
            </w:r>
            <w:r w:rsidR="004F70AD" w:rsidRPr="004F70AD">
              <w:rPr>
                <w:rFonts w:ascii="Arial" w:hAnsi="Arial"/>
                <w:i/>
                <w:noProof/>
                <w:lang w:eastAsia="zh-CN"/>
              </w:rPr>
              <w:t>RRCConnectionResume-v1610-IEs</w:t>
            </w:r>
            <w:r w:rsidR="004F70AD">
              <w:rPr>
                <w:rFonts w:ascii="Arial" w:hAnsi="Arial"/>
                <w:i/>
                <w:noProof/>
                <w:lang w:eastAsia="zh-CN"/>
              </w:rPr>
              <w:t xml:space="preserve"> </w:t>
            </w:r>
            <w:r w:rsidR="004F70AD" w:rsidRPr="00400F6B">
              <w:rPr>
                <w:rFonts w:ascii="Arial" w:hAnsi="Arial"/>
                <w:noProof/>
                <w:lang w:eastAsia="zh-CN"/>
              </w:rPr>
              <w:t xml:space="preserve">is </w:t>
            </w:r>
            <w:r w:rsidR="008A0A77">
              <w:rPr>
                <w:rFonts w:ascii="Arial" w:hAnsi="Arial"/>
                <w:noProof/>
                <w:lang w:eastAsia="zh-CN"/>
              </w:rPr>
              <w:t xml:space="preserve">now </w:t>
            </w:r>
            <w:r w:rsidR="004F70AD" w:rsidRPr="00400F6B">
              <w:rPr>
                <w:rFonts w:ascii="Arial" w:hAnsi="Arial"/>
                <w:noProof/>
                <w:lang w:eastAsia="zh-CN"/>
              </w:rPr>
              <w:t>referring to</w:t>
            </w:r>
            <w:r w:rsidR="004F70AD">
              <w:rPr>
                <w:rFonts w:ascii="Arial" w:hAnsi="Arial"/>
                <w:noProof/>
                <w:lang w:eastAsia="zh-CN"/>
              </w:rPr>
              <w:t xml:space="preserve"> the</w:t>
            </w:r>
            <w:r w:rsidR="004F70AD" w:rsidRPr="00400F6B">
              <w:rPr>
                <w:rFonts w:ascii="Arial" w:hAnsi="Arial"/>
                <w:noProof/>
                <w:lang w:eastAsia="zh-CN"/>
              </w:rPr>
              <w:t xml:space="preserve"> </w:t>
            </w:r>
            <w:r w:rsidR="004F70AD">
              <w:rPr>
                <w:rFonts w:ascii="Arial" w:hAnsi="Arial"/>
                <w:noProof/>
                <w:lang w:eastAsia="zh-CN"/>
              </w:rPr>
              <w:t>Rel-15 TDM pattern instead of the Rel-16 one</w:t>
            </w:r>
            <w:r w:rsidR="00EE496E">
              <w:rPr>
                <w:rFonts w:ascii="Arial" w:hAnsi="Arial"/>
                <w:noProof/>
                <w:lang w:eastAsia="zh-CN"/>
              </w:rPr>
              <w:t>.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C835F4" w14:paraId="1BE6BCE8" w14:textId="77777777" w:rsidTr="00C835F4">
              <w:tc>
                <w:tcPr>
                  <w:tcW w:w="6852" w:type="dxa"/>
                </w:tcPr>
                <w:p w14:paraId="4114D66A" w14:textId="77777777" w:rsidR="00C835F4" w:rsidRPr="00FF083F" w:rsidRDefault="00C835F4" w:rsidP="00C835F4">
                  <w:pPr>
                    <w:pStyle w:val="TAL"/>
                    <w:rPr>
                      <w:rFonts w:eastAsia="Malgun Gothic"/>
                      <w:b/>
                      <w:bCs/>
                      <w:i/>
                      <w:iCs/>
                      <w:noProof/>
                      <w:lang w:eastAsia="en-GB"/>
                    </w:rPr>
                  </w:pPr>
                  <w:r w:rsidRPr="005A29D6">
                    <w:rPr>
                      <w:rFonts w:eastAsia="Malgun Gothic"/>
                      <w:b/>
                      <w:bCs/>
                      <w:i/>
                      <w:iCs/>
                      <w:noProof/>
                      <w:highlight w:val="cyan"/>
                      <w:lang w:eastAsia="en-GB"/>
                    </w:rPr>
                    <w:t>tdm-PatternConfig2</w:t>
                  </w:r>
                </w:p>
                <w:p w14:paraId="5772739A" w14:textId="77777777" w:rsidR="00C835F4" w:rsidRPr="00FF083F" w:rsidRDefault="00C835F4" w:rsidP="00C835F4">
                  <w:pPr>
                    <w:pStyle w:val="TAL"/>
                    <w:rPr>
                      <w:rFonts w:eastAsia="Malgun Gothic"/>
                      <w:noProof/>
                      <w:lang w:eastAsia="en-GB"/>
                    </w:rPr>
                  </w:pPr>
                  <w:r w:rsidRPr="00FF083F">
                    <w:rPr>
                      <w:rFonts w:eastAsia="Malgun Gothic"/>
                      <w:noProof/>
                      <w:lang w:eastAsia="en-GB"/>
                    </w:rPr>
                    <w:t>This field is used for dual UL transmission in EN-DC with LTE FDD PCell and for single UL transmission in EN-DC with LTE FDD/TDD PCell, as specified in TS 38.101-3 [101] and TS 38.213 [88].</w:t>
                  </w:r>
                </w:p>
                <w:p w14:paraId="5CC9C5A4" w14:textId="77777777" w:rsidR="00C835F4" w:rsidRPr="00FF083F" w:rsidRDefault="00C835F4" w:rsidP="00C835F4">
                  <w:pPr>
                    <w:pStyle w:val="TAL"/>
                    <w:rPr>
                      <w:rFonts w:eastAsia="Malgun Gothic"/>
                      <w:iCs/>
                      <w:noProof/>
                      <w:lang w:eastAsia="en-GB"/>
                    </w:rPr>
                  </w:pPr>
                  <w:r w:rsidRPr="00FF083F">
                    <w:rPr>
                      <w:rFonts w:eastAsia="Malgun Gothic"/>
                      <w:iCs/>
                      <w:noProof/>
                      <w:lang w:eastAsia="en-GB"/>
                    </w:rPr>
                    <w:t xml:space="preserve">The network sets at most one of </w:t>
                  </w:r>
                  <w:r w:rsidRPr="00FF083F">
                    <w:rPr>
                      <w:rFonts w:eastAsia="Malgun Gothic"/>
                      <w:i/>
                      <w:iCs/>
                      <w:noProof/>
                      <w:lang w:eastAsia="en-GB"/>
                    </w:rPr>
                    <w:t>tdm-PatternConfig</w:t>
                  </w:r>
                  <w:r w:rsidRPr="00FF083F">
                    <w:rPr>
                      <w:rFonts w:eastAsia="Malgun Gothic"/>
                      <w:iCs/>
                      <w:noProof/>
                      <w:lang w:eastAsia="en-GB"/>
                    </w:rPr>
                    <w:t xml:space="preserve"> and </w:t>
                  </w:r>
                  <w:r w:rsidRPr="00FF083F">
                    <w:rPr>
                      <w:rFonts w:eastAsia="Malgun Gothic"/>
                      <w:i/>
                      <w:iCs/>
                      <w:noProof/>
                      <w:lang w:eastAsia="en-GB"/>
                    </w:rPr>
                    <w:t>tdm-PatternConfig2</w:t>
                  </w:r>
                  <w:r w:rsidRPr="00FF083F">
                    <w:rPr>
                      <w:rFonts w:eastAsia="Malgun Gothic"/>
                      <w:iCs/>
                      <w:noProof/>
                      <w:lang w:eastAsia="en-GB"/>
                    </w:rPr>
                    <w:t xml:space="preserve"> to setup.</w:t>
                  </w:r>
                </w:p>
                <w:p w14:paraId="10BF748B" w14:textId="43B01798" w:rsidR="00C835F4" w:rsidRDefault="00C835F4" w:rsidP="00C835F4">
                  <w:pPr>
                    <w:spacing w:after="120"/>
                    <w:rPr>
                      <w:rFonts w:ascii="Arial" w:hAnsi="Arial"/>
                      <w:noProof/>
                      <w:lang w:eastAsia="zh-CN"/>
                    </w:rPr>
                  </w:pPr>
                  <w:r w:rsidRPr="00FF083F">
                    <w:rPr>
                      <w:rFonts w:eastAsia="Malgun Gothic"/>
                      <w:noProof/>
                      <w:lang w:eastAsia="en-GB"/>
                    </w:rPr>
                    <w:t>When this field is configured in EN-DC with LTE TDD PCell, it is not applicable if TDD configuration is sa0 or sa6 in SIB1.</w:t>
                  </w:r>
                </w:p>
              </w:tc>
            </w:tr>
          </w:tbl>
          <w:p w14:paraId="13726DC8" w14:textId="77777777" w:rsidR="004F70AD" w:rsidRDefault="004F70AD" w:rsidP="00EE496E">
            <w:pPr>
              <w:spacing w:after="120"/>
              <w:rPr>
                <w:rFonts w:ascii="Arial" w:hAnsi="Arial"/>
                <w:noProof/>
                <w:lang w:eastAsia="zh-CN"/>
              </w:rPr>
            </w:pPr>
          </w:p>
          <w:p w14:paraId="63BE0040" w14:textId="77777777" w:rsidR="004F70AD" w:rsidRDefault="004F70AD" w:rsidP="004F70AD">
            <w:pPr>
              <w:spacing w:after="120"/>
              <w:rPr>
                <w:rFonts w:ascii="Arial" w:hAnsi="Arial"/>
                <w:noProof/>
                <w:lang w:eastAsia="zh-CN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4F70AD" w14:paraId="4E48BED2" w14:textId="77777777" w:rsidTr="00BA5FD9">
              <w:tc>
                <w:tcPr>
                  <w:tcW w:w="6852" w:type="dxa"/>
                </w:tcPr>
                <w:p w14:paraId="0B1C8DF1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>RRCConnectionReconfiguration-v1510-IEs ::= SEQUENCE {</w:t>
                  </w:r>
                </w:p>
                <w:p w14:paraId="617DFF3C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ab/>
                    <w:t>nr-Config-r15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CHOICE {</w:t>
                  </w:r>
                </w:p>
                <w:p w14:paraId="39B592D7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ab/>
                  </w:r>
                  <w:r w:rsidRPr="001662C6">
                    <w:tab/>
                    <w:t>release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NULL,</w:t>
                  </w:r>
                </w:p>
                <w:p w14:paraId="05CF071E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ab/>
                  </w:r>
                  <w:r w:rsidRPr="001662C6">
                    <w:tab/>
                    <w:t>setup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SEQUENCE {</w:t>
                  </w:r>
                </w:p>
                <w:p w14:paraId="7250C889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endc-ReleaseAndAdd-r15</w:t>
                  </w:r>
                  <w:r w:rsidRPr="001662C6">
                    <w:tab/>
                    <w:t>BOOLEAN,</w:t>
                  </w:r>
                </w:p>
                <w:p w14:paraId="202A2A48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nr-SecondaryCellGroupConfig-r15</w:t>
                  </w:r>
                  <w:r w:rsidRPr="001662C6">
                    <w:tab/>
                    <w:t>OCTET STRING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OPTIONAL,</w:t>
                  </w:r>
                  <w:r w:rsidRPr="001662C6">
                    <w:tab/>
                    <w:t>-- Need ON</w:t>
                  </w:r>
                </w:p>
                <w:p w14:paraId="0CA4BF09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p-MaxEUTRA-r15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P-Max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OPTIONAL</w:t>
                  </w:r>
                  <w:r w:rsidRPr="001662C6">
                    <w:tab/>
                    <w:t>-- Need ON</w:t>
                  </w:r>
                </w:p>
                <w:p w14:paraId="27417C8F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ab/>
                  </w:r>
                  <w:r w:rsidRPr="001662C6">
                    <w:tab/>
                    <w:t>}</w:t>
                  </w:r>
                </w:p>
                <w:p w14:paraId="16544DF2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ab/>
                    <w:t>}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OPTIONAL,</w:t>
                  </w:r>
                  <w:r w:rsidRPr="001662C6">
                    <w:tab/>
                    <w:t>-- Need ON</w:t>
                  </w:r>
                </w:p>
                <w:p w14:paraId="3B3F0825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ab/>
                    <w:t>sk-Counter-r15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INTEGER (0.. 65535)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OPTIONAL,</w:t>
                  </w:r>
                  <w:r w:rsidRPr="001662C6">
                    <w:tab/>
                    <w:t>-- Need ON</w:t>
                  </w:r>
                </w:p>
                <w:p w14:paraId="7C283500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ab/>
                    <w:t>nr-RadioBearerConfig1-r15</w:t>
                  </w:r>
                  <w:r w:rsidRPr="001662C6">
                    <w:tab/>
                  </w:r>
                  <w:r w:rsidRPr="001662C6">
                    <w:tab/>
                    <w:t>OCTET STRING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OPTIONAL,</w:t>
                  </w:r>
                  <w:r w:rsidRPr="001662C6">
                    <w:tab/>
                    <w:t>-- Need ON</w:t>
                  </w:r>
                </w:p>
                <w:p w14:paraId="2D863EBB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ab/>
                    <w:t>nr-RadioBearerConfig2-r15</w:t>
                  </w:r>
                  <w:r w:rsidRPr="001662C6">
                    <w:tab/>
                  </w:r>
                  <w:r w:rsidRPr="001662C6">
                    <w:tab/>
                    <w:t>OCTET STRING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OPTIONAL,</w:t>
                  </w:r>
                  <w:r w:rsidRPr="001662C6">
                    <w:tab/>
                    <w:t>-- Need ON</w:t>
                  </w:r>
                </w:p>
                <w:p w14:paraId="12215DFC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lastRenderedPageBreak/>
                    <w:tab/>
                  </w:r>
                  <w:r w:rsidRPr="007607B7">
                    <w:rPr>
                      <w:highlight w:val="yellow"/>
                    </w:rPr>
                    <w:t>tdm-PatternConfig-r15</w:t>
                  </w:r>
                  <w:r w:rsidRPr="007607B7">
                    <w:rPr>
                      <w:highlight w:val="yellow"/>
                    </w:rPr>
                    <w:tab/>
                  </w:r>
                  <w:r w:rsidRPr="007607B7">
                    <w:rPr>
                      <w:highlight w:val="yellow"/>
                    </w:rPr>
                    <w:tab/>
                  </w:r>
                  <w:r w:rsidRPr="007607B7">
                    <w:rPr>
                      <w:highlight w:val="yellow"/>
                    </w:rPr>
                    <w:tab/>
                    <w:t>TDM-PatternConfig-r15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OPTIONAL,</w:t>
                  </w:r>
                  <w:r w:rsidRPr="001662C6">
                    <w:tab/>
                    <w:t>-- Cond FDD-PCell</w:t>
                  </w:r>
                </w:p>
                <w:p w14:paraId="251F3C0E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ab/>
                    <w:t>nonCriticalExtension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RRCConnectionReconfiguration-v1530-IEs</w:t>
                  </w:r>
                  <w:r w:rsidRPr="001662C6">
                    <w:tab/>
                  </w:r>
                  <w:r w:rsidRPr="001662C6">
                    <w:tab/>
                    <w:t>OPTIONAL</w:t>
                  </w:r>
                </w:p>
                <w:p w14:paraId="3A4F9EB5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>}</w:t>
                  </w:r>
                </w:p>
                <w:p w14:paraId="1B885362" w14:textId="77777777" w:rsidR="004F70AD" w:rsidRDefault="004F70AD" w:rsidP="004F70AD">
                  <w:pPr>
                    <w:spacing w:after="120"/>
                    <w:rPr>
                      <w:rFonts w:ascii="Arial" w:hAnsi="Arial"/>
                      <w:noProof/>
                      <w:lang w:eastAsia="zh-CN"/>
                    </w:rPr>
                  </w:pPr>
                </w:p>
                <w:p w14:paraId="57F390F8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>RRCConnectionResume-v1610-IEs ::=</w:t>
                  </w:r>
                  <w:r w:rsidRPr="001662C6">
                    <w:tab/>
                    <w:t>SEQUENCE {</w:t>
                  </w:r>
                </w:p>
                <w:p w14:paraId="360D670A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ab/>
                    <w:t>idleModeMeasurementReq-r16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ENUMERATED {true}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OPTIONAL,</w:t>
                  </w:r>
                  <w:r w:rsidRPr="001662C6">
                    <w:tab/>
                    <w:t>-- Need ON</w:t>
                  </w:r>
                </w:p>
                <w:p w14:paraId="3B36C885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ab/>
                    <w:t>restoreMCG-SCells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ENUMERATED {true}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OPTIONAL,</w:t>
                  </w:r>
                  <w:r w:rsidRPr="001662C6">
                    <w:tab/>
                    <w:t>-- Need ON</w:t>
                  </w:r>
                </w:p>
                <w:p w14:paraId="3FB760A5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ab/>
                    <w:t>restoreSCG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ENUMERATED {true}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OPTIONAL,</w:t>
                  </w:r>
                  <w:r w:rsidRPr="001662C6">
                    <w:tab/>
                    <w:t>-- Cond EarlySec</w:t>
                  </w:r>
                </w:p>
                <w:p w14:paraId="79037AF8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ab/>
                    <w:t>sCellToAddModList-r16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SCellToAddModList-r16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OPTIONAL,</w:t>
                  </w:r>
                  <w:r w:rsidRPr="001662C6">
                    <w:tab/>
                    <w:t>-- Cond EarlySec</w:t>
                  </w:r>
                </w:p>
                <w:p w14:paraId="159184EA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ab/>
                    <w:t>sCellToReleaseList-r16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SCellToReleaseListExt-r13</w:t>
                  </w:r>
                  <w:r w:rsidRPr="001662C6">
                    <w:tab/>
                  </w:r>
                  <w:r w:rsidRPr="001662C6">
                    <w:tab/>
                    <w:t>OPTIONAL,</w:t>
                  </w:r>
                  <w:r w:rsidRPr="001662C6">
                    <w:tab/>
                    <w:t>-- Need ON</w:t>
                  </w:r>
                </w:p>
                <w:p w14:paraId="0AA4D290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ab/>
                    <w:t>sCellGroupToReleaseList-r16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SCellGroupToReleaseList-r15</w:t>
                  </w:r>
                  <w:r w:rsidRPr="001662C6">
                    <w:tab/>
                  </w:r>
                  <w:r w:rsidRPr="001662C6">
                    <w:tab/>
                    <w:t>OPTIONAL,</w:t>
                  </w:r>
                  <w:r w:rsidRPr="001662C6">
                    <w:tab/>
                    <w:t>-- Need ON</w:t>
                  </w:r>
                </w:p>
                <w:p w14:paraId="702E91B6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ab/>
                    <w:t>sCellGroupToAddModList-r16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SCellGroupToAddModList-r15</w:t>
                  </w:r>
                  <w:r w:rsidRPr="001662C6">
                    <w:tab/>
                  </w:r>
                  <w:r w:rsidRPr="001662C6">
                    <w:tab/>
                    <w:t>OPTIONAL,</w:t>
                  </w:r>
                  <w:r w:rsidRPr="001662C6">
                    <w:tab/>
                    <w:t>-- Cond EarlySec</w:t>
                  </w:r>
                </w:p>
                <w:p w14:paraId="4598E42F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ab/>
                    <w:t>nr-SecondaryCellGroupConfig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OCTET STRING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OPTIONAL,</w:t>
                  </w:r>
                  <w:r w:rsidRPr="001662C6">
                    <w:tab/>
                    <w:t>-- Cond RestoreSCG</w:t>
                  </w:r>
                </w:p>
                <w:p w14:paraId="1576BCAA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ab/>
                    <w:t>p-MaxEUTRA-r16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P-Max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OPTIONAL,</w:t>
                  </w:r>
                  <w:r w:rsidRPr="001662C6">
                    <w:tab/>
                    <w:t>-- Cond SCG</w:t>
                  </w:r>
                </w:p>
                <w:p w14:paraId="07307438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ab/>
                    <w:t>p-MaxUE-FR1-r16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P-Max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OPTIONAL,</w:t>
                  </w:r>
                  <w:r w:rsidRPr="001662C6">
                    <w:tab/>
                    <w:t>-- Cond SCG</w:t>
                  </w:r>
                </w:p>
                <w:p w14:paraId="68E72D22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ab/>
                  </w:r>
                  <w:r w:rsidRPr="007607B7">
                    <w:rPr>
                      <w:highlight w:val="yellow"/>
                    </w:rPr>
                    <w:t>tdm-PatternConfig-r16</w:t>
                  </w:r>
                  <w:r w:rsidRPr="007607B7">
                    <w:rPr>
                      <w:highlight w:val="yellow"/>
                    </w:rPr>
                    <w:tab/>
                  </w:r>
                  <w:r w:rsidRPr="007607B7">
                    <w:rPr>
                      <w:highlight w:val="yellow"/>
                    </w:rPr>
                    <w:tab/>
                  </w:r>
                  <w:r w:rsidRPr="007607B7">
                    <w:rPr>
                      <w:highlight w:val="yellow"/>
                    </w:rPr>
                    <w:tab/>
                  </w:r>
                  <w:r w:rsidRPr="007607B7">
                    <w:rPr>
                      <w:highlight w:val="yellow"/>
                    </w:rPr>
                    <w:tab/>
                    <w:t>TDM-PatternConfig-r15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OPTIONAL,</w:t>
                  </w:r>
                  <w:r w:rsidRPr="001662C6">
                    <w:tab/>
                    <w:t>-- Cond FDD-PCell</w:t>
                  </w:r>
                </w:p>
                <w:p w14:paraId="07BB5250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ab/>
                    <w:t>tdm-PatternConfig2-r16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TDM-PatternConfig-r15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OPTIONAL,</w:t>
                  </w:r>
                  <w:r w:rsidRPr="001662C6">
                    <w:tab/>
                    <w:t>-- Need OR</w:t>
                  </w:r>
                </w:p>
                <w:p w14:paraId="38517C30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ab/>
                    <w:t>nonCriticalExtension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SEQUENCE {}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OPTIONAL</w:t>
                  </w:r>
                </w:p>
                <w:p w14:paraId="29160EF6" w14:textId="77777777" w:rsidR="004F70AD" w:rsidRPr="007607B7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>}</w:t>
                  </w:r>
                </w:p>
              </w:tc>
            </w:tr>
            <w:tr w:rsidR="004F70AD" w14:paraId="635D7EB4" w14:textId="77777777" w:rsidTr="00BA5FD9">
              <w:tc>
                <w:tcPr>
                  <w:tcW w:w="6852" w:type="dxa"/>
                </w:tcPr>
                <w:p w14:paraId="57CD54C1" w14:textId="77777777" w:rsidR="004F70AD" w:rsidRPr="001662C6" w:rsidRDefault="004F70AD" w:rsidP="004F70AD">
                  <w:pPr>
                    <w:pStyle w:val="TAL"/>
                    <w:rPr>
                      <w:rFonts w:eastAsia="Malgun Gothic"/>
                      <w:b/>
                      <w:i/>
                      <w:noProof/>
                      <w:lang w:eastAsia="en-GB"/>
                    </w:rPr>
                  </w:pPr>
                  <w:r w:rsidRPr="007607B7">
                    <w:rPr>
                      <w:rFonts w:eastAsia="Malgun Gothic"/>
                      <w:b/>
                      <w:i/>
                      <w:noProof/>
                      <w:highlight w:val="cyan"/>
                      <w:lang w:eastAsia="en-GB"/>
                    </w:rPr>
                    <w:lastRenderedPageBreak/>
                    <w:t>tdm-PatternConfig</w:t>
                  </w:r>
                </w:p>
                <w:p w14:paraId="7B39617A" w14:textId="77777777" w:rsidR="004F70AD" w:rsidRDefault="004F70AD" w:rsidP="004F70AD">
                  <w:pPr>
                    <w:spacing w:after="120"/>
                    <w:rPr>
                      <w:rFonts w:ascii="Arial" w:hAnsi="Arial"/>
                      <w:noProof/>
                      <w:lang w:eastAsia="zh-CN"/>
                    </w:rPr>
                  </w:pPr>
                  <w:r w:rsidRPr="001662C6">
                    <w:rPr>
                      <w:rFonts w:eastAsia="Malgun Gothic"/>
                    </w:rPr>
                    <w:t>This field is used when power control or IMD issues require single UL transmission in (NG)EN-DC as specified in TS 38.101-3 [101] and TS 38.213 [88].</w:t>
                  </w:r>
                </w:p>
              </w:tc>
            </w:tr>
          </w:tbl>
          <w:p w14:paraId="27EA54A5" w14:textId="77777777" w:rsidR="004F70AD" w:rsidRDefault="004F70AD" w:rsidP="00EE496E">
            <w:pPr>
              <w:spacing w:after="120"/>
              <w:rPr>
                <w:rFonts w:ascii="Arial" w:hAnsi="Arial"/>
                <w:noProof/>
                <w:lang w:eastAsia="zh-CN"/>
              </w:rPr>
            </w:pPr>
          </w:p>
          <w:p w14:paraId="3377266A" w14:textId="2EC47F9E" w:rsidR="00EE496E" w:rsidRPr="00814F1B" w:rsidRDefault="00EE496E" w:rsidP="00EE496E">
            <w:pPr>
              <w:spacing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B</w:t>
            </w:r>
            <w:r>
              <w:rPr>
                <w:rFonts w:ascii="Arial" w:hAnsi="Arial"/>
                <w:noProof/>
                <w:lang w:eastAsia="zh-CN"/>
              </w:rPr>
              <w:t xml:space="preserve">ut in the latest version of TS 38.213, the </w:t>
            </w:r>
            <w:r w:rsidRPr="00814F1B">
              <w:rPr>
                <w:rFonts w:ascii="Arial" w:hAnsi="Arial"/>
                <w:i/>
                <w:noProof/>
                <w:lang w:eastAsia="zh-CN"/>
              </w:rPr>
              <w:t>tdm-PatternConfig</w:t>
            </w:r>
            <w:r>
              <w:rPr>
                <w:rFonts w:ascii="Arial" w:hAnsi="Arial"/>
                <w:i/>
                <w:noProof/>
                <w:lang w:eastAsia="zh-CN"/>
              </w:rPr>
              <w:t xml:space="preserve">-r16 </w:t>
            </w:r>
            <w:r w:rsidR="004F70AD">
              <w:rPr>
                <w:rFonts w:ascii="Arial" w:hAnsi="Arial"/>
                <w:noProof/>
                <w:lang w:eastAsia="zh-CN"/>
              </w:rPr>
              <w:t xml:space="preserve">is still </w:t>
            </w:r>
            <w:r w:rsidR="009B14C9">
              <w:rPr>
                <w:rFonts w:ascii="Arial" w:hAnsi="Arial"/>
                <w:noProof/>
                <w:lang w:eastAsia="zh-CN"/>
              </w:rPr>
              <w:t>used</w:t>
            </w:r>
            <w:r w:rsidR="004F70AD">
              <w:rPr>
                <w:rFonts w:ascii="Arial" w:hAnsi="Arial"/>
                <w:noProof/>
                <w:lang w:eastAsia="zh-CN"/>
              </w:rPr>
              <w:t xml:space="preserve"> for Rel-16 TDM pattern, which is clearly not in line with TS 36.331.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EE496E" w14:paraId="226328D0" w14:textId="77777777" w:rsidTr="00101B27">
              <w:tc>
                <w:tcPr>
                  <w:tcW w:w="6852" w:type="dxa"/>
                </w:tcPr>
                <w:p w14:paraId="7D0989AB" w14:textId="77777777" w:rsidR="00EE496E" w:rsidRPr="005A29D6" w:rsidRDefault="00EE496E" w:rsidP="00EE496E">
                  <w:pPr>
                    <w:rPr>
                      <w:rFonts w:eastAsia="SimSun"/>
                      <w:lang w:eastAsia="ja-JP"/>
                    </w:rPr>
                  </w:pPr>
                  <w:r w:rsidRPr="005A29D6">
                    <w:rPr>
                      <w:rFonts w:eastAsia="SimSun"/>
                      <w:lang w:eastAsia="ja-JP"/>
                    </w:rPr>
                    <w:t xml:space="preserve">If a UE is configured with </w:t>
                  </w:r>
                  <w:r w:rsidRPr="005A29D6">
                    <w:rPr>
                      <w:rFonts w:eastAsia="SimSun"/>
                      <w:noProof/>
                      <w:position w:val="-10"/>
                      <w:lang w:val="en-US" w:eastAsia="zh-CN"/>
                    </w:rPr>
                    <w:drawing>
                      <wp:inline distT="0" distB="0" distL="0" distR="0" wp14:anchorId="3413E816" wp14:editId="7ABB570D">
                        <wp:extent cx="1009650" cy="185420"/>
                        <wp:effectExtent l="0" t="0" r="0" b="5080"/>
                        <wp:docPr id="62" name="图片 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9650" cy="185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A29D6">
                    <w:rPr>
                      <w:rFonts w:eastAsia="SimSun"/>
                    </w:rPr>
                    <w:t xml:space="preserve">, where </w:t>
                  </w:r>
                  <w:r w:rsidRPr="005A29D6">
                    <w:rPr>
                      <w:rFonts w:eastAsia="SimSun"/>
                      <w:noProof/>
                      <w:position w:val="-10"/>
                      <w:lang w:val="en-US" w:eastAsia="zh-CN"/>
                    </w:rPr>
                    <w:drawing>
                      <wp:inline distT="0" distB="0" distL="0" distR="0" wp14:anchorId="00077D5F" wp14:editId="3A614B80">
                        <wp:extent cx="280670" cy="185420"/>
                        <wp:effectExtent l="0" t="0" r="5080" b="5080"/>
                        <wp:docPr id="61" name="图片 6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0670" cy="185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A29D6">
                    <w:rPr>
                      <w:rFonts w:eastAsia="SimSun" w:hint="eastAsia"/>
                      <w:lang w:eastAsia="zh-CN"/>
                    </w:rPr>
                    <w:t xml:space="preserve"> is the linear value</w:t>
                  </w:r>
                  <w:r w:rsidRPr="005A29D6">
                    <w:rPr>
                      <w:rFonts w:eastAsia="SimSun"/>
                      <w:lang w:eastAsia="ja-JP"/>
                    </w:rPr>
                    <w:t xml:space="preserve"> of </w:t>
                  </w:r>
                  <w:r w:rsidRPr="005A29D6">
                    <w:rPr>
                      <w:rFonts w:eastAsia="SimSun"/>
                      <w:noProof/>
                      <w:position w:val="-10"/>
                      <w:lang w:val="en-US" w:eastAsia="zh-CN"/>
                    </w:rPr>
                    <w:drawing>
                      <wp:inline distT="0" distB="0" distL="0" distR="0" wp14:anchorId="419A4ADD" wp14:editId="5736CDD6">
                        <wp:extent cx="280670" cy="185420"/>
                        <wp:effectExtent l="0" t="0" r="0" b="5080"/>
                        <wp:docPr id="60" name="图片 6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0670" cy="185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A29D6">
                    <w:rPr>
                      <w:rFonts w:eastAsia="SimSun"/>
                    </w:rPr>
                    <w:t xml:space="preserve">, </w:t>
                  </w:r>
                  <w:r w:rsidRPr="005A29D6">
                    <w:rPr>
                      <w:rFonts w:eastAsia="SimSun"/>
                      <w:noProof/>
                      <w:position w:val="-10"/>
                      <w:lang w:val="en-US" w:eastAsia="zh-CN"/>
                    </w:rPr>
                    <w:drawing>
                      <wp:inline distT="0" distB="0" distL="0" distR="0" wp14:anchorId="6C836481" wp14:editId="07B399EF">
                        <wp:extent cx="185420" cy="185420"/>
                        <wp:effectExtent l="0" t="0" r="5080" b="5080"/>
                        <wp:docPr id="59" name="图片 5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5420" cy="185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A29D6">
                    <w:rPr>
                      <w:rFonts w:eastAsia="SimSun" w:hint="eastAsia"/>
                      <w:lang w:eastAsia="zh-CN"/>
                    </w:rPr>
                    <w:t xml:space="preserve"> is the linear value</w:t>
                  </w:r>
                  <w:r w:rsidRPr="005A29D6">
                    <w:rPr>
                      <w:rFonts w:eastAsia="SimSun"/>
                      <w:lang w:eastAsia="ja-JP"/>
                    </w:rPr>
                    <w:t xml:space="preserve"> of </w:t>
                  </w:r>
                  <w:r w:rsidRPr="005A29D6">
                    <w:rPr>
                      <w:rFonts w:eastAsia="SimSun"/>
                      <w:noProof/>
                      <w:position w:val="-10"/>
                      <w:lang w:val="en-US" w:eastAsia="zh-CN"/>
                    </w:rPr>
                    <w:drawing>
                      <wp:inline distT="0" distB="0" distL="0" distR="0" wp14:anchorId="10251D0D" wp14:editId="7AD82A2D">
                        <wp:extent cx="185420" cy="185420"/>
                        <wp:effectExtent l="0" t="0" r="5080" b="5080"/>
                        <wp:docPr id="58" name="图片 5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5420" cy="185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A29D6">
                    <w:rPr>
                      <w:rFonts w:eastAsia="SimSun"/>
                    </w:rPr>
                    <w:t>, and</w:t>
                  </w:r>
                  <w:r w:rsidRPr="005A29D6">
                    <w:rPr>
                      <w:rFonts w:eastAsia="SimSun" w:hint="eastAsia"/>
                      <w:lang w:eastAsia="zh-CN"/>
                    </w:rPr>
                    <w:t xml:space="preserve"> </w:t>
                  </w:r>
                  <w:r w:rsidRPr="005A29D6">
                    <w:rPr>
                      <w:rFonts w:eastAsia="SimSun"/>
                      <w:noProof/>
                      <w:position w:val="-10"/>
                      <w:lang w:val="en-US" w:eastAsia="zh-CN"/>
                    </w:rPr>
                    <w:drawing>
                      <wp:inline distT="0" distB="0" distL="0" distR="0" wp14:anchorId="51D6F1DD" wp14:editId="3E098C51">
                        <wp:extent cx="358775" cy="185420"/>
                        <wp:effectExtent l="0" t="0" r="3175" b="5080"/>
                        <wp:docPr id="57" name="图片 5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8775" cy="185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A29D6">
                    <w:rPr>
                      <w:rFonts w:eastAsia="SimSun"/>
                    </w:rPr>
                    <w:t xml:space="preserve"> </w:t>
                  </w:r>
                  <w:r w:rsidRPr="005A29D6">
                    <w:rPr>
                      <w:rFonts w:eastAsia="SimSun" w:hint="eastAsia"/>
                      <w:lang w:eastAsia="zh-CN"/>
                    </w:rPr>
                    <w:t xml:space="preserve">is the linear value of </w:t>
                  </w:r>
                  <w:r w:rsidRPr="005A29D6">
                    <w:rPr>
                      <w:rFonts w:eastAsia="SimSun"/>
                      <w:lang w:val="en-US" w:eastAsia="zh-CN"/>
                    </w:rPr>
                    <w:t>a</w:t>
                  </w:r>
                  <w:r w:rsidRPr="005A29D6">
                    <w:rPr>
                      <w:rFonts w:eastAsia="SimSun" w:hint="eastAsia"/>
                      <w:lang w:eastAsia="zh-CN"/>
                    </w:rPr>
                    <w:t xml:space="preserve"> </w:t>
                  </w:r>
                  <w:r w:rsidRPr="005A29D6">
                    <w:rPr>
                      <w:rFonts w:eastAsia="SimSun"/>
                    </w:rPr>
                    <w:t xml:space="preserve">configured </w:t>
                  </w:r>
                  <w:r w:rsidRPr="005A29D6">
                    <w:rPr>
                      <w:rFonts w:eastAsia="SimSun" w:hint="eastAsia"/>
                      <w:lang w:eastAsia="zh-CN"/>
                    </w:rPr>
                    <w:t xml:space="preserve">maximum </w:t>
                  </w:r>
                  <w:r w:rsidRPr="005A29D6">
                    <w:rPr>
                      <w:rFonts w:eastAsia="SimSun"/>
                      <w:lang w:val="en-US" w:eastAsia="zh-CN"/>
                    </w:rPr>
                    <w:t>transmission</w:t>
                  </w:r>
                  <w:r w:rsidRPr="005A29D6">
                    <w:rPr>
                      <w:rFonts w:eastAsia="SimSun"/>
                    </w:rPr>
                    <w:t xml:space="preserve"> power </w:t>
                  </w:r>
                  <w:r w:rsidRPr="005A29D6">
                    <w:rPr>
                      <w:rFonts w:eastAsia="SimSun"/>
                      <w:lang w:val="en-US"/>
                    </w:rPr>
                    <w:t xml:space="preserve">for EN-DC operation </w:t>
                  </w:r>
                  <w:r w:rsidRPr="005A29D6">
                    <w:rPr>
                      <w:rFonts w:eastAsia="SimSun"/>
                    </w:rPr>
                    <w:t xml:space="preserve">as </w:t>
                  </w:r>
                  <w:r w:rsidRPr="005A29D6">
                    <w:rPr>
                      <w:rFonts w:eastAsia="SimSun"/>
                      <w:iCs/>
                    </w:rPr>
                    <w:t xml:space="preserve">defined in </w:t>
                  </w:r>
                  <w:r w:rsidRPr="005A29D6">
                    <w:rPr>
                      <w:rFonts w:eastAsia="SimSun"/>
                    </w:rPr>
                    <w:t xml:space="preserve">[8-3, TS 38.101-3] for FR1, </w:t>
                  </w:r>
                  <w:r w:rsidRPr="005A29D6">
                    <w:rPr>
                      <w:rFonts w:eastAsia="SimSun"/>
                      <w:lang w:eastAsia="ja-JP"/>
                    </w:rPr>
                    <w:t>the UE determines a transmission power for the SCG as follows.</w:t>
                  </w:r>
                </w:p>
                <w:p w14:paraId="71F36B2A" w14:textId="77777777" w:rsidR="00EE496E" w:rsidRPr="005A29D6" w:rsidRDefault="00EE496E" w:rsidP="00EE496E">
                  <w:pPr>
                    <w:ind w:left="568" w:hanging="284"/>
                    <w:rPr>
                      <w:rFonts w:eastAsia="SimSun"/>
                      <w:lang w:val="en-US"/>
                    </w:rPr>
                  </w:pPr>
                  <w:r w:rsidRPr="005A29D6">
                    <w:rPr>
                      <w:rFonts w:eastAsia="SimSun"/>
                      <w:lang w:val="x-none" w:eastAsia="ja-JP"/>
                    </w:rPr>
                    <w:t>-</w:t>
                  </w:r>
                  <w:r w:rsidRPr="005A29D6">
                    <w:rPr>
                      <w:rFonts w:eastAsia="SimSun"/>
                      <w:lang w:val="x-none" w:eastAsia="ja-JP"/>
                    </w:rPr>
                    <w:tab/>
                    <w:t xml:space="preserve">If the UE </w:t>
                  </w:r>
                  <w:r w:rsidRPr="005A29D6">
                    <w:rPr>
                      <w:rFonts w:eastAsia="SimSun"/>
                      <w:lang w:val="en-US" w:eastAsia="ja-JP"/>
                    </w:rPr>
                    <w:t xml:space="preserve">is </w:t>
                  </w:r>
                  <w:r w:rsidRPr="005A29D6">
                    <w:rPr>
                      <w:rFonts w:eastAsia="SimSun" w:hint="eastAsia"/>
                      <w:lang w:val="x-none" w:eastAsia="zh-CN"/>
                    </w:rPr>
                    <w:t>configured</w:t>
                  </w:r>
                  <w:r w:rsidRPr="005A29D6">
                    <w:rPr>
                      <w:rFonts w:eastAsia="SimSun"/>
                      <w:lang w:val="x-none"/>
                    </w:rPr>
                    <w:t xml:space="preserve"> </w:t>
                  </w:r>
                  <w:r w:rsidRPr="005A29D6">
                    <w:rPr>
                      <w:rFonts w:eastAsia="SimSun" w:hint="eastAsia"/>
                      <w:lang w:val="x-none" w:eastAsia="zh-CN"/>
                    </w:rPr>
                    <w:t xml:space="preserve">with </w:t>
                  </w:r>
                  <w:r w:rsidRPr="005A29D6">
                    <w:rPr>
                      <w:rFonts w:eastAsia="SimSun"/>
                      <w:lang w:val="x-none"/>
                    </w:rPr>
                    <w:t>reference TDD configuration</w:t>
                  </w:r>
                  <w:r w:rsidRPr="005A29D6">
                    <w:rPr>
                      <w:rFonts w:eastAsia="SimSun" w:hint="eastAsia"/>
                      <w:lang w:val="x-none" w:eastAsia="zh-CN"/>
                    </w:rPr>
                    <w:t xml:space="preserve"> </w:t>
                  </w:r>
                  <w:r w:rsidRPr="005A29D6">
                    <w:rPr>
                      <w:rFonts w:eastAsia="SimSun"/>
                      <w:lang w:val="en-US" w:eastAsia="zh-CN"/>
                    </w:rPr>
                    <w:t xml:space="preserve">for E-UTRA (by </w:t>
                  </w:r>
                  <w:r w:rsidRPr="005A29D6">
                    <w:rPr>
                      <w:rFonts w:eastAsia="SimSun"/>
                      <w:i/>
                      <w:iCs/>
                      <w:highlight w:val="cyan"/>
                      <w:lang w:val="x-none" w:eastAsia="zh-CN"/>
                    </w:rPr>
                    <w:t>tdm-PatternConfig-r15</w:t>
                  </w:r>
                  <w:r w:rsidRPr="005A29D6">
                    <w:rPr>
                      <w:rFonts w:eastAsia="SimSun" w:hint="eastAsia"/>
                      <w:lang w:val="en-US" w:eastAsia="zh-CN"/>
                    </w:rPr>
                    <w:t xml:space="preserve"> </w:t>
                  </w:r>
                  <w:r w:rsidRPr="005A29D6">
                    <w:rPr>
                      <w:rFonts w:eastAsia="SimSun"/>
                      <w:lang w:val="en-US" w:eastAsia="zh-CN"/>
                    </w:rPr>
                    <w:t xml:space="preserve">or by </w:t>
                  </w:r>
                  <w:r w:rsidRPr="005A29D6">
                    <w:rPr>
                      <w:rFonts w:eastAsia="SimSun"/>
                      <w:i/>
                      <w:iCs/>
                      <w:highlight w:val="cyan"/>
                      <w:lang w:val="x-none" w:eastAsia="zh-CN"/>
                    </w:rPr>
                    <w:t>tdm-PatternConfig-r16</w:t>
                  </w:r>
                  <w:r w:rsidRPr="005A29D6">
                    <w:rPr>
                      <w:rFonts w:eastAsia="SimSun"/>
                      <w:lang w:val="x-none" w:eastAsia="zh-CN"/>
                    </w:rPr>
                    <w:t xml:space="preserve"> </w:t>
                  </w:r>
                  <w:r w:rsidRPr="005A29D6">
                    <w:rPr>
                      <w:rFonts w:eastAsia="SimSun"/>
                      <w:lang w:val="en-US" w:eastAsia="zh-CN"/>
                    </w:rPr>
                    <w:t xml:space="preserve">in </w:t>
                  </w:r>
                  <w:r w:rsidRPr="005A29D6">
                    <w:rPr>
                      <w:rFonts w:eastAsia="SimSun" w:hint="eastAsia"/>
                      <w:lang w:val="x-none" w:eastAsia="zh-CN"/>
                    </w:rPr>
                    <w:t>[13, TS</w:t>
                  </w:r>
                  <w:r w:rsidRPr="005A29D6">
                    <w:rPr>
                      <w:rFonts w:eastAsia="SimSun"/>
                      <w:lang w:val="x-none" w:eastAsia="zh-CN"/>
                    </w:rPr>
                    <w:t xml:space="preserve"> </w:t>
                  </w:r>
                  <w:r w:rsidRPr="005A29D6">
                    <w:rPr>
                      <w:rFonts w:eastAsia="SimSun" w:hint="eastAsia"/>
                      <w:lang w:val="x-none" w:eastAsia="zh-CN"/>
                    </w:rPr>
                    <w:t>36.213]</w:t>
                  </w:r>
                  <w:r w:rsidRPr="005A29D6">
                    <w:rPr>
                      <w:rFonts w:eastAsia="SimSun"/>
                      <w:lang w:val="en-US" w:eastAsia="zh-CN"/>
                    </w:rPr>
                    <w:t>)</w:t>
                  </w:r>
                </w:p>
              </w:tc>
            </w:tr>
          </w:tbl>
          <w:p w14:paraId="65C9B058" w14:textId="77777777" w:rsidR="004F70AD" w:rsidRDefault="004F70AD" w:rsidP="00EE496E">
            <w:pPr>
              <w:spacing w:after="120"/>
              <w:rPr>
                <w:rFonts w:ascii="Arial" w:hAnsi="Arial"/>
                <w:noProof/>
                <w:lang w:eastAsia="zh-CN"/>
              </w:rPr>
            </w:pPr>
          </w:p>
          <w:p w14:paraId="51218575" w14:textId="25066703" w:rsidR="00EE496E" w:rsidRDefault="00EE496E" w:rsidP="00EE496E">
            <w:pPr>
              <w:spacing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Similar issue can be found </w:t>
            </w:r>
            <w:r w:rsidR="00720B79">
              <w:rPr>
                <w:rFonts w:ascii="Arial" w:hAnsi="Arial"/>
                <w:noProof/>
                <w:lang w:eastAsia="zh-CN"/>
              </w:rPr>
              <w:t xml:space="preserve">in </w:t>
            </w:r>
            <w:r>
              <w:rPr>
                <w:rFonts w:ascii="Arial" w:hAnsi="Arial"/>
                <w:noProof/>
                <w:lang w:eastAsia="zh-CN"/>
              </w:rPr>
              <w:t xml:space="preserve">the NE-DC. TS 36.331 has defined another RRC configuration </w:t>
            </w:r>
            <w:r w:rsidRPr="00814F1B">
              <w:rPr>
                <w:rFonts w:ascii="Arial" w:hAnsi="Arial"/>
                <w:i/>
                <w:noProof/>
                <w:lang w:eastAsia="zh-CN"/>
              </w:rPr>
              <w:t>tdm-PatternConfig</w:t>
            </w:r>
            <w:r>
              <w:rPr>
                <w:rFonts w:ascii="Arial" w:hAnsi="Arial"/>
                <w:i/>
                <w:noProof/>
                <w:lang w:eastAsia="zh-CN"/>
              </w:rPr>
              <w:t>NEDC</w:t>
            </w:r>
            <w:r>
              <w:rPr>
                <w:rFonts w:ascii="Arial" w:hAnsi="Arial"/>
                <w:noProof/>
                <w:lang w:eastAsia="zh-CN"/>
              </w:rPr>
              <w:t xml:space="preserve"> for NE-DC, which is </w:t>
            </w:r>
            <w:r w:rsidR="009B14C9">
              <w:rPr>
                <w:rFonts w:ascii="Arial" w:hAnsi="Arial"/>
                <w:noProof/>
                <w:lang w:eastAsia="zh-CN"/>
              </w:rPr>
              <w:t>independent of</w:t>
            </w:r>
            <w:r>
              <w:rPr>
                <w:rFonts w:ascii="Arial" w:hAnsi="Arial"/>
                <w:noProof/>
                <w:lang w:eastAsia="zh-CN"/>
              </w:rPr>
              <w:t xml:space="preserve"> the TDM pattern RRC configurations for EN-DC.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EE496E" w14:paraId="2499411F" w14:textId="77777777" w:rsidTr="00101B27">
              <w:tc>
                <w:tcPr>
                  <w:tcW w:w="6852" w:type="dxa"/>
                </w:tcPr>
                <w:p w14:paraId="0E09C7CD" w14:textId="77777777" w:rsidR="00EE496E" w:rsidRPr="00FF083F" w:rsidRDefault="00EE496E" w:rsidP="00EE496E">
                  <w:pPr>
                    <w:pStyle w:val="TAL"/>
                    <w:rPr>
                      <w:rFonts w:eastAsia="Malgun Gothic"/>
                      <w:b/>
                      <w:i/>
                      <w:noProof/>
                    </w:rPr>
                  </w:pPr>
                  <w:r w:rsidRPr="005A29D6">
                    <w:rPr>
                      <w:rFonts w:eastAsia="Malgun Gothic"/>
                      <w:b/>
                      <w:i/>
                      <w:noProof/>
                      <w:highlight w:val="cyan"/>
                    </w:rPr>
                    <w:t>tdm-PatternConfigNE-DC</w:t>
                  </w:r>
                </w:p>
                <w:p w14:paraId="2842C556" w14:textId="77777777" w:rsidR="00EE496E" w:rsidRDefault="00EE496E" w:rsidP="00EE496E">
                  <w:pPr>
                    <w:spacing w:after="120"/>
                    <w:rPr>
                      <w:rFonts w:ascii="Arial" w:hAnsi="Arial"/>
                      <w:noProof/>
                      <w:lang w:eastAsia="zh-CN"/>
                    </w:rPr>
                  </w:pPr>
                  <w:r w:rsidRPr="00FF083F">
                    <w:rPr>
                      <w:rFonts w:eastAsia="Malgun Gothic"/>
                      <w:noProof/>
                    </w:rPr>
                    <w:t>This field is used when power control or IMD issues require single UL transmission in NE-DC as specified in TS 38.101-3 [101] and TS 38.213 [88].</w:t>
                  </w:r>
                </w:p>
              </w:tc>
            </w:tr>
          </w:tbl>
          <w:p w14:paraId="266403AD" w14:textId="6B93713B" w:rsidR="00EE496E" w:rsidRDefault="00EE496E" w:rsidP="00EE496E">
            <w:pPr>
              <w:spacing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But in the latest version of TS 38.213</w:t>
            </w:r>
            <w:r>
              <w:rPr>
                <w:rFonts w:ascii="Arial" w:hAnsi="Arial" w:hint="eastAsia"/>
                <w:noProof/>
                <w:lang w:eastAsia="zh-CN"/>
              </w:rPr>
              <w:t>,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Pr="00814F1B">
              <w:rPr>
                <w:rFonts w:ascii="Arial" w:hAnsi="Arial"/>
                <w:i/>
                <w:noProof/>
                <w:lang w:eastAsia="zh-CN"/>
              </w:rPr>
              <w:t>tdm-PatternConfig</w:t>
            </w:r>
            <w:r>
              <w:rPr>
                <w:rFonts w:ascii="Arial" w:hAnsi="Arial"/>
                <w:i/>
                <w:noProof/>
                <w:lang w:eastAsia="zh-CN"/>
              </w:rPr>
              <w:t>-r15</w:t>
            </w:r>
            <w:r>
              <w:rPr>
                <w:rFonts w:ascii="Arial" w:hAnsi="Arial"/>
                <w:noProof/>
                <w:lang w:eastAsia="zh-CN"/>
              </w:rPr>
              <w:t xml:space="preserve"> has been used for NE-DC</w:t>
            </w:r>
            <w:r w:rsidR="00993889">
              <w:rPr>
                <w:rFonts w:ascii="Arial" w:hAnsi="Arial"/>
                <w:noProof/>
                <w:lang w:eastAsia="zh-CN"/>
              </w:rPr>
              <w:t>, which is misaligned as well</w:t>
            </w:r>
            <w:r>
              <w:rPr>
                <w:rFonts w:ascii="Arial" w:hAnsi="Arial"/>
                <w:noProof/>
                <w:lang w:eastAsia="zh-CN"/>
              </w:rPr>
              <w:t xml:space="preserve">. 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A41A4C" w14:paraId="6197C989" w14:textId="77777777" w:rsidTr="003E0102">
              <w:tc>
                <w:tcPr>
                  <w:tcW w:w="6852" w:type="dxa"/>
                </w:tcPr>
                <w:p w14:paraId="799719EE" w14:textId="77777777" w:rsidR="00A41A4C" w:rsidRDefault="00A41A4C" w:rsidP="00A41A4C">
                  <w:pPr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 xml:space="preserve">If a UE is configured with </w:t>
                  </w:r>
                  <w:r>
                    <w:rPr>
                      <w:noProof/>
                      <w:position w:val="-12"/>
                      <w:lang w:val="en-US" w:eastAsia="zh-CN"/>
                    </w:rPr>
                    <w:drawing>
                      <wp:inline distT="0" distB="0" distL="0" distR="0" wp14:anchorId="171B6CD5" wp14:editId="122AD59D">
                        <wp:extent cx="1009650" cy="185420"/>
                        <wp:effectExtent l="0" t="0" r="0" b="5080"/>
                        <wp:docPr id="68" name="图片 6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9650" cy="185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, where </w:t>
                  </w:r>
                  <w:r>
                    <w:rPr>
                      <w:noProof/>
                      <w:position w:val="-10"/>
                      <w:lang w:val="en-US" w:eastAsia="zh-CN"/>
                    </w:rPr>
                    <w:drawing>
                      <wp:inline distT="0" distB="0" distL="0" distR="0" wp14:anchorId="10519E49" wp14:editId="26321D7B">
                        <wp:extent cx="280670" cy="185420"/>
                        <wp:effectExtent l="0" t="0" r="5080" b="5080"/>
                        <wp:docPr id="67" name="图片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0670" cy="185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hint="eastAsia"/>
                      <w:lang w:eastAsia="zh-CN"/>
                    </w:rPr>
                    <w:t xml:space="preserve"> is the linear value</w:t>
                  </w:r>
                  <w:r>
                    <w:rPr>
                      <w:lang w:eastAsia="ja-JP"/>
                    </w:rPr>
                    <w:t xml:space="preserve"> of </w:t>
                  </w:r>
                  <w:r>
                    <w:rPr>
                      <w:noProof/>
                      <w:position w:val="-10"/>
                      <w:lang w:val="en-US" w:eastAsia="zh-CN"/>
                    </w:rPr>
                    <w:drawing>
                      <wp:inline distT="0" distB="0" distL="0" distR="0" wp14:anchorId="6BA1ABAE" wp14:editId="344434AA">
                        <wp:extent cx="280670" cy="185420"/>
                        <wp:effectExtent l="0" t="0" r="0" b="5080"/>
                        <wp:docPr id="66" name="图片 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0670" cy="185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, </w:t>
                  </w:r>
                  <w:r>
                    <w:rPr>
                      <w:noProof/>
                      <w:position w:val="-10"/>
                      <w:lang w:val="en-US" w:eastAsia="zh-CN"/>
                    </w:rPr>
                    <w:drawing>
                      <wp:inline distT="0" distB="0" distL="0" distR="0" wp14:anchorId="37A51A60" wp14:editId="53F1ACB1">
                        <wp:extent cx="280670" cy="185420"/>
                        <wp:effectExtent l="0" t="0" r="5080" b="5080"/>
                        <wp:docPr id="65" name="图片 6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0670" cy="185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hint="eastAsia"/>
                      <w:lang w:eastAsia="zh-CN"/>
                    </w:rPr>
                    <w:t xml:space="preserve"> is the linear value</w:t>
                  </w:r>
                  <w:r>
                    <w:rPr>
                      <w:lang w:eastAsia="ja-JP"/>
                    </w:rPr>
                    <w:t xml:space="preserve"> of </w:t>
                  </w:r>
                  <w:r>
                    <w:rPr>
                      <w:noProof/>
                      <w:position w:val="-10"/>
                      <w:lang w:val="en-US" w:eastAsia="zh-CN"/>
                    </w:rPr>
                    <w:drawing>
                      <wp:inline distT="0" distB="0" distL="0" distR="0" wp14:anchorId="797AD7A4" wp14:editId="78AFAA82">
                        <wp:extent cx="280670" cy="185420"/>
                        <wp:effectExtent l="0" t="0" r="0" b="5080"/>
                        <wp:docPr id="64" name="图片 6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0670" cy="185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, and</w:t>
                  </w:r>
                  <w:r>
                    <w:rPr>
                      <w:rFonts w:hint="eastAsia"/>
                      <w:lang w:eastAsia="zh-CN"/>
                    </w:rPr>
                    <w:t xml:space="preserve"> </w:t>
                  </w:r>
                  <w:r>
                    <w:rPr>
                      <w:noProof/>
                      <w:position w:val="-12"/>
                      <w:lang w:val="en-US" w:eastAsia="zh-CN"/>
                    </w:rPr>
                    <w:drawing>
                      <wp:inline distT="0" distB="0" distL="0" distR="0" wp14:anchorId="062D27DA" wp14:editId="0D5E9BF5">
                        <wp:extent cx="392430" cy="213360"/>
                        <wp:effectExtent l="0" t="0" r="7620" b="0"/>
                        <wp:docPr id="63" name="图片 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2430" cy="213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>
                    <w:rPr>
                      <w:rFonts w:hint="eastAsia"/>
                      <w:lang w:eastAsia="zh-CN"/>
                    </w:rPr>
                    <w:t xml:space="preserve">is the linear value of </w:t>
                  </w:r>
                  <w:r w:rsidRPr="002C7AFF">
                    <w:rPr>
                      <w:lang w:val="en-US" w:eastAsia="zh-CN"/>
                    </w:rPr>
                    <w:t>a</w:t>
                  </w:r>
                  <w:r>
                    <w:rPr>
                      <w:rFonts w:hint="eastAsia"/>
                      <w:lang w:eastAsia="zh-CN"/>
                    </w:rPr>
                    <w:t xml:space="preserve"> </w:t>
                  </w:r>
                  <w:r>
                    <w:t>c</w:t>
                  </w:r>
                  <w:r w:rsidRPr="00E458C1">
                    <w:t xml:space="preserve">onfigured </w:t>
                  </w:r>
                  <w:r>
                    <w:rPr>
                      <w:rFonts w:hint="eastAsia"/>
                      <w:lang w:eastAsia="zh-CN"/>
                    </w:rPr>
                    <w:t xml:space="preserve">maximum </w:t>
                  </w:r>
                  <w:r w:rsidRPr="002C7AFF">
                    <w:rPr>
                      <w:lang w:val="en-US" w:eastAsia="zh-CN"/>
                    </w:rPr>
                    <w:t>transmission</w:t>
                  </w:r>
                  <w:r w:rsidRPr="00E458C1">
                    <w:t xml:space="preserve"> power </w:t>
                  </w:r>
                  <w:r w:rsidRPr="002C7AFF">
                    <w:rPr>
                      <w:lang w:val="en-US"/>
                    </w:rPr>
                    <w:t xml:space="preserve">for </w:t>
                  </w:r>
                  <w:r>
                    <w:rPr>
                      <w:lang w:val="en-US"/>
                    </w:rPr>
                    <w:t>NE</w:t>
                  </w:r>
                  <w:r w:rsidRPr="002C7AFF">
                    <w:rPr>
                      <w:lang w:val="en-US"/>
                    </w:rPr>
                    <w:t xml:space="preserve">-DC operation </w:t>
                  </w:r>
                  <w:r w:rsidRPr="00B916EC">
                    <w:t xml:space="preserve">as </w:t>
                  </w:r>
                  <w:r w:rsidRPr="002C7AFF">
                    <w:rPr>
                      <w:iCs/>
                    </w:rPr>
                    <w:t xml:space="preserve">defined in </w:t>
                  </w:r>
                  <w:r>
                    <w:t xml:space="preserve">[8-3, </w:t>
                  </w:r>
                  <w:r>
                    <w:lastRenderedPageBreak/>
                    <w:t xml:space="preserve">TS 38.101-3] for FR1, </w:t>
                  </w:r>
                  <w:r>
                    <w:rPr>
                      <w:lang w:eastAsia="ja-JP"/>
                    </w:rPr>
                    <w:t>the UE determines a transmission power for the MCG as follows</w:t>
                  </w:r>
                </w:p>
                <w:p w14:paraId="34CAC296" w14:textId="77777777" w:rsidR="00A41A4C" w:rsidRPr="003B34F0" w:rsidRDefault="00A41A4C" w:rsidP="00A41A4C">
                  <w:pPr>
                    <w:pStyle w:val="B1"/>
                    <w:rPr>
                      <w:lang w:val="en-US"/>
                    </w:rPr>
                  </w:pPr>
                  <w:r>
                    <w:rPr>
                      <w:lang w:eastAsia="ja-JP"/>
                    </w:rPr>
                    <w:t>-</w:t>
                  </w:r>
                  <w:r>
                    <w:rPr>
                      <w:lang w:eastAsia="ja-JP"/>
                    </w:rPr>
                    <w:tab/>
                    <w:t xml:space="preserve">If the UE </w:t>
                  </w:r>
                  <w:r>
                    <w:rPr>
                      <w:lang w:val="en-US" w:eastAsia="ja-JP"/>
                    </w:rPr>
                    <w:t xml:space="preserve">is </w:t>
                  </w:r>
                  <w:r>
                    <w:rPr>
                      <w:rFonts w:hint="eastAsia"/>
                      <w:lang w:eastAsia="zh-CN"/>
                    </w:rPr>
                    <w:t>configured</w:t>
                  </w:r>
                  <w:r w:rsidRPr="00B916EC">
                    <w:t xml:space="preserve"> </w:t>
                  </w:r>
                  <w:r>
                    <w:rPr>
                      <w:rFonts w:hint="eastAsia"/>
                      <w:lang w:eastAsia="zh-CN"/>
                    </w:rPr>
                    <w:t xml:space="preserve">with </w:t>
                  </w:r>
                  <w:r w:rsidRPr="00EB5B01">
                    <w:t>reference TDD configuration</w:t>
                  </w:r>
                  <w:r>
                    <w:rPr>
                      <w:rFonts w:hint="eastAsia"/>
                      <w:lang w:eastAsia="zh-CN"/>
                    </w:rPr>
                    <w:t xml:space="preserve"> </w:t>
                  </w:r>
                  <w:r>
                    <w:rPr>
                      <w:lang w:val="en-US" w:eastAsia="zh-CN"/>
                    </w:rPr>
                    <w:t xml:space="preserve">for E-UTRA (by </w:t>
                  </w:r>
                  <w:r w:rsidRPr="003B34F0">
                    <w:rPr>
                      <w:i/>
                      <w:iCs/>
                      <w:highlight w:val="cyan"/>
                      <w:lang w:eastAsia="zh-CN"/>
                    </w:rPr>
                    <w:t>tdm-PatternConfig-r15</w:t>
                  </w:r>
                  <w:r w:rsidRPr="00BE2EE9">
                    <w:rPr>
                      <w:rFonts w:hint="eastAsia"/>
                      <w:lang w:val="en-US" w:eastAsia="zh-CN"/>
                    </w:rPr>
                    <w:t xml:space="preserve"> </w:t>
                  </w:r>
                  <w:r>
                    <w:rPr>
                      <w:lang w:val="en-US" w:eastAsia="zh-CN"/>
                    </w:rPr>
                    <w:t xml:space="preserve">in </w:t>
                  </w:r>
                  <w:r>
                    <w:rPr>
                      <w:rFonts w:hint="eastAsia"/>
                      <w:lang w:eastAsia="zh-CN"/>
                    </w:rPr>
                    <w:t>[13, TS</w:t>
                  </w:r>
                  <w:r>
                    <w:rPr>
                      <w:lang w:eastAsia="zh-CN"/>
                    </w:rPr>
                    <w:t xml:space="preserve"> </w:t>
                  </w:r>
                  <w:r>
                    <w:rPr>
                      <w:rFonts w:hint="eastAsia"/>
                      <w:lang w:eastAsia="zh-CN"/>
                    </w:rPr>
                    <w:t>36.213]</w:t>
                  </w:r>
                  <w:r>
                    <w:rPr>
                      <w:lang w:val="en-US" w:eastAsia="zh-CN"/>
                    </w:rPr>
                    <w:t>)</w:t>
                  </w:r>
                </w:p>
              </w:tc>
            </w:tr>
          </w:tbl>
          <w:p w14:paraId="18D6DB8D" w14:textId="4BBFA5F8" w:rsidR="00A41A4C" w:rsidRDefault="004F70AD" w:rsidP="00EE496E">
            <w:pPr>
              <w:spacing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lastRenderedPageBreak/>
              <w:t>Thirdly</w:t>
            </w:r>
            <w:r w:rsidR="00A41A4C">
              <w:rPr>
                <w:rFonts w:ascii="Arial" w:hAnsi="Arial"/>
                <w:noProof/>
                <w:lang w:eastAsia="zh-CN"/>
              </w:rPr>
              <w:t>,</w:t>
            </w:r>
            <w:r w:rsidR="00993889">
              <w:rPr>
                <w:rFonts w:ascii="Arial" w:hAnsi="Arial"/>
                <w:noProof/>
                <w:lang w:eastAsia="zh-CN"/>
              </w:rPr>
              <w:t xml:space="preserve"> the following highlighted UE capability is </w:t>
            </w:r>
            <w:r>
              <w:rPr>
                <w:rFonts w:ascii="Arial" w:hAnsi="Arial"/>
                <w:noProof/>
                <w:lang w:eastAsia="zh-CN"/>
              </w:rPr>
              <w:t xml:space="preserve">incorrectly </w:t>
            </w:r>
            <w:r w:rsidR="00993889">
              <w:rPr>
                <w:rFonts w:ascii="Arial" w:hAnsi="Arial"/>
                <w:noProof/>
                <w:lang w:eastAsia="zh-CN"/>
              </w:rPr>
              <w:t xml:space="preserve">used in the latest version of TS 38.213. Because the </w:t>
            </w:r>
            <w:r w:rsidR="00993889" w:rsidRPr="007607B7">
              <w:rPr>
                <w:rFonts w:ascii="Arial" w:hAnsi="Arial"/>
                <w:i/>
                <w:noProof/>
                <w:lang w:eastAsia="zh-CN"/>
              </w:rPr>
              <w:t>uplinkTxSwitching-OptionSupport</w:t>
            </w:r>
            <w:r w:rsidR="00993889">
              <w:rPr>
                <w:i/>
                <w:iCs/>
              </w:rPr>
              <w:t xml:space="preserve"> </w:t>
            </w:r>
            <w:r w:rsidR="00993889" w:rsidRPr="0044437E">
              <w:rPr>
                <w:rFonts w:ascii="Arial" w:hAnsi="Arial"/>
                <w:noProof/>
                <w:lang w:eastAsia="zh-CN"/>
              </w:rPr>
              <w:t>is a UE capability for another Rel-16 feature UL Tx</w:t>
            </w:r>
            <w:r w:rsidR="00993889">
              <w:rPr>
                <w:rFonts w:ascii="Arial" w:hAnsi="Arial"/>
                <w:noProof/>
                <w:lang w:eastAsia="zh-CN"/>
              </w:rPr>
              <w:t xml:space="preserve"> </w:t>
            </w:r>
            <w:r w:rsidR="00993889" w:rsidRPr="0044437E">
              <w:rPr>
                <w:rFonts w:ascii="Arial" w:hAnsi="Arial"/>
                <w:noProof/>
                <w:lang w:eastAsia="zh-CN"/>
              </w:rPr>
              <w:t>switching</w:t>
            </w:r>
            <w:r w:rsidR="00993889">
              <w:rPr>
                <w:rFonts w:ascii="Arial" w:hAnsi="Arial"/>
                <w:noProof/>
                <w:lang w:eastAsia="zh-CN"/>
              </w:rPr>
              <w:t>.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A41A4C" w14:paraId="32386BD6" w14:textId="77777777" w:rsidTr="00A41A4C">
              <w:tc>
                <w:tcPr>
                  <w:tcW w:w="6852" w:type="dxa"/>
                </w:tcPr>
                <w:p w14:paraId="1820826E" w14:textId="0D544251" w:rsidR="00A41A4C" w:rsidRPr="00A41A4C" w:rsidRDefault="00A41A4C" w:rsidP="00A41A4C">
                  <w:pPr>
                    <w:pStyle w:val="B2"/>
                  </w:pPr>
                  <w:r w:rsidRPr="00F325E8">
                    <w:rPr>
                      <w:lang w:val="en-US"/>
                    </w:rPr>
                    <w:t>-</w:t>
                  </w:r>
                  <w:r w:rsidRPr="00F325E8">
                    <w:rPr>
                      <w:lang w:val="en-US"/>
                    </w:rPr>
                    <w:tab/>
                    <w:t xml:space="preserve">If </w:t>
                  </w:r>
                  <w:r w:rsidRPr="00F325E8">
                    <w:t xml:space="preserve">the UE indicates a capability for dynamic power sharing between E-UTRA and NR for EN-DC, and does not indicate a capability </w:t>
                  </w:r>
                  <w:proofErr w:type="spellStart"/>
                  <w:r w:rsidRPr="001A0CB6">
                    <w:rPr>
                      <w:i/>
                      <w:iCs/>
                      <w:highlight w:val="cyan"/>
                    </w:rPr>
                    <w:t>uplinkTxSwitching-OptionSupport</w:t>
                  </w:r>
                  <w:proofErr w:type="spellEnd"/>
                  <w:r w:rsidRPr="001A0CB6">
                    <w:rPr>
                      <w:i/>
                      <w:iCs/>
                      <w:highlight w:val="cyan"/>
                      <w:lang w:val="en-US"/>
                    </w:rPr>
                    <w:t xml:space="preserve"> = </w:t>
                  </w:r>
                  <w:proofErr w:type="spellStart"/>
                  <w:r w:rsidRPr="001A0CB6">
                    <w:rPr>
                      <w:i/>
                      <w:iCs/>
                      <w:highlight w:val="cyan"/>
                      <w:lang w:val="en-US"/>
                    </w:rPr>
                    <w:t>dualUL</w:t>
                  </w:r>
                  <w:proofErr w:type="spellEnd"/>
                  <w:r w:rsidRPr="00F325E8">
                    <w:t xml:space="preserve"> in [16, TS 38.306], and is configured with </w:t>
                  </w:r>
                  <w:r w:rsidRPr="00F325E8">
                    <w:rPr>
                      <w:i/>
                      <w:iCs/>
                    </w:rPr>
                    <w:t>tdm-PatternConfig-r16</w:t>
                  </w:r>
                  <w:r w:rsidRPr="00F325E8">
                    <w:t>, the UE does not transmit on the SCG in FR1 when the UE has overlapped transmission on a subframe on the MCG.</w:t>
                  </w:r>
                </w:p>
              </w:tc>
            </w:tr>
          </w:tbl>
          <w:p w14:paraId="2F22E217" w14:textId="6C7A09B5" w:rsidR="001E41F3" w:rsidRDefault="00F65D39" w:rsidP="009B14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Instead</w:t>
            </w:r>
            <w:r w:rsidR="00642C69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642C69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right UE capability that should be refered here is</w:t>
            </w:r>
            <w:r w:rsidR="00642C69">
              <w:rPr>
                <w:noProof/>
                <w:lang w:eastAsia="zh-CN"/>
              </w:rPr>
              <w:t xml:space="preserve"> </w:t>
            </w:r>
            <w:r w:rsidR="00642C69" w:rsidRPr="00F309CB">
              <w:rPr>
                <w:i/>
                <w:noProof/>
                <w:lang w:eastAsia="zh-CN"/>
              </w:rPr>
              <w:t>tdm-restrictionDualTX-FDD-endc-r16</w:t>
            </w:r>
            <w:r w:rsidR="00642C69">
              <w:rPr>
                <w:noProof/>
                <w:lang w:eastAsia="zh-CN"/>
              </w:rPr>
              <w:t xml:space="preserve"> </w:t>
            </w:r>
            <w:r w:rsidR="00993889">
              <w:rPr>
                <w:noProof/>
                <w:lang w:eastAsia="zh-CN"/>
              </w:rPr>
              <w:t>as defined</w:t>
            </w:r>
            <w:r w:rsidR="00642C69">
              <w:rPr>
                <w:noProof/>
                <w:lang w:eastAsia="zh-CN"/>
              </w:rPr>
              <w:t xml:space="preserve"> in the latest version of specification TS 38.306</w:t>
            </w:r>
            <w:r>
              <w:rPr>
                <w:noProof/>
                <w:lang w:eastAsia="zh-CN"/>
              </w:rPr>
              <w:t>: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1A0CB6" w14:paraId="3F512C47" w14:textId="77777777" w:rsidTr="001A0CB6">
              <w:tc>
                <w:tcPr>
                  <w:tcW w:w="6852" w:type="dxa"/>
                </w:tcPr>
                <w:p w14:paraId="1DC651DE" w14:textId="77777777" w:rsidR="001A0CB6" w:rsidRPr="00F11278" w:rsidRDefault="001A0CB6" w:rsidP="001A0CB6">
                  <w:pPr>
                    <w:pStyle w:val="TAL"/>
                    <w:rPr>
                      <w:b/>
                      <w:bCs/>
                      <w:i/>
                      <w:iCs/>
                    </w:rPr>
                  </w:pPr>
                  <w:r w:rsidRPr="001A0CB6">
                    <w:rPr>
                      <w:b/>
                      <w:bCs/>
                      <w:i/>
                      <w:iCs/>
                      <w:highlight w:val="cyan"/>
                    </w:rPr>
                    <w:t>tdm-restrictionDualTX-FDD-endc-r16</w:t>
                  </w:r>
                </w:p>
                <w:p w14:paraId="66B4C0B1" w14:textId="5C3F7D2D" w:rsidR="001A0CB6" w:rsidRDefault="001A0CB6" w:rsidP="001A0CB6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 w:rsidRPr="00F11278">
                    <w:t xml:space="preserve">Indicates whether the UE supports TDM restriction to LTE FDD </w:t>
                  </w:r>
                  <w:proofErr w:type="spellStart"/>
                  <w:r w:rsidRPr="00F11278">
                    <w:t>PCell</w:t>
                  </w:r>
                  <w:proofErr w:type="spellEnd"/>
                  <w:r w:rsidRPr="00F11278">
                    <w:t xml:space="preserve"> in (NG)EN-DC for dual UL transmission operation </w:t>
                  </w:r>
                  <w:r w:rsidRPr="00F11278">
                    <w:rPr>
                      <w:lang w:eastAsia="zh-CN"/>
                    </w:rPr>
                    <w:t xml:space="preserve">when </w:t>
                  </w:r>
                  <w:r w:rsidRPr="00F11278">
                    <w:rPr>
                      <w:i/>
                      <w:lang w:eastAsia="zh-CN"/>
                    </w:rPr>
                    <w:t>tdm-PatternConfig2-R16</w:t>
                  </w:r>
                  <w:r w:rsidRPr="00F11278">
                    <w:rPr>
                      <w:lang w:eastAsia="zh-CN"/>
                    </w:rPr>
                    <w:t xml:space="preserve"> is configured, as specified in TS 36.331 [17]. UE indicates support this feature shall also indicate support of </w:t>
                  </w:r>
                  <w:r w:rsidRPr="00F11278">
                    <w:rPr>
                      <w:i/>
                      <w:iCs/>
                      <w:lang w:eastAsia="zh-CN"/>
                    </w:rPr>
                    <w:t>tdm-Pattern</w:t>
                  </w:r>
                  <w:r w:rsidRPr="00F11278">
                    <w:rPr>
                      <w:lang w:eastAsia="zh-CN"/>
                    </w:rPr>
                    <w:t>.</w:t>
                  </w:r>
                </w:p>
              </w:tc>
            </w:tr>
          </w:tbl>
          <w:p w14:paraId="708AA7DE" w14:textId="3F366F8B" w:rsidR="00A41A4C" w:rsidRPr="00A41A4C" w:rsidRDefault="00A41A4C" w:rsidP="009B14C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F83C58" w14:textId="61C2DB5E" w:rsidR="009B14C9" w:rsidRDefault="00EE496E" w:rsidP="00924F79">
            <w:pPr>
              <w:pStyle w:val="CRCoverPage"/>
              <w:numPr>
                <w:ilvl w:val="0"/>
                <w:numId w:val="1"/>
              </w:numPr>
              <w:spacing w:after="0"/>
              <w:ind w:left="341" w:hanging="264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9B14C9">
              <w:rPr>
                <w:noProof/>
              </w:rPr>
              <w:t xml:space="preserve">RRC parameter for </w:t>
            </w:r>
            <w:r>
              <w:rPr>
                <w:noProof/>
              </w:rPr>
              <w:t>TDM pattern</w:t>
            </w:r>
            <w:r w:rsidR="009B14C9">
              <w:rPr>
                <w:noProof/>
              </w:rPr>
              <w:t xml:space="preserve"> used in uplink powr control of EN-DC</w:t>
            </w:r>
          </w:p>
          <w:p w14:paraId="573CD868" w14:textId="77777777" w:rsidR="001E41F3" w:rsidRDefault="009B14C9" w:rsidP="00073A01">
            <w:pPr>
              <w:pStyle w:val="CRCoverPage"/>
              <w:numPr>
                <w:ilvl w:val="0"/>
                <w:numId w:val="1"/>
              </w:numPr>
              <w:spacing w:after="0"/>
              <w:ind w:left="341" w:hanging="264"/>
              <w:rPr>
                <w:noProof/>
              </w:rPr>
            </w:pPr>
            <w:r>
              <w:rPr>
                <w:noProof/>
              </w:rPr>
              <w:t>Correct the RRC parameter for TDM pattern used in uplink powr control of NE-DC</w:t>
            </w:r>
          </w:p>
          <w:p w14:paraId="5F6F0198" w14:textId="77777777" w:rsidR="00C2032E" w:rsidRDefault="001A0CB6" w:rsidP="00C2032E">
            <w:pPr>
              <w:pStyle w:val="CRCoverPage"/>
              <w:numPr>
                <w:ilvl w:val="0"/>
                <w:numId w:val="1"/>
              </w:numPr>
              <w:spacing w:after="0"/>
              <w:ind w:left="341" w:hanging="264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</w:t>
            </w:r>
            <w:r w:rsidR="00993889">
              <w:rPr>
                <w:noProof/>
                <w:lang w:eastAsia="zh-CN"/>
              </w:rPr>
              <w:t>TDM restriction for dual UL transmission</w:t>
            </w:r>
            <w:r>
              <w:rPr>
                <w:noProof/>
                <w:lang w:eastAsia="zh-CN"/>
              </w:rPr>
              <w:t xml:space="preserve"> UE capability </w:t>
            </w:r>
            <w:r w:rsidR="00F9053F">
              <w:rPr>
                <w:noProof/>
                <w:lang w:eastAsia="zh-CN"/>
              </w:rPr>
              <w:t>in uplink power control of EN-DC</w:t>
            </w:r>
            <w:r>
              <w:rPr>
                <w:noProof/>
                <w:lang w:eastAsia="zh-CN"/>
              </w:rPr>
              <w:t xml:space="preserve"> </w:t>
            </w:r>
          </w:p>
          <w:p w14:paraId="13337C8C" w14:textId="77777777" w:rsidR="00C2032E" w:rsidRPr="00C2032E" w:rsidRDefault="00C2032E" w:rsidP="00C2032E">
            <w:pPr>
              <w:pStyle w:val="CRCoverPage"/>
              <w:numPr>
                <w:ilvl w:val="0"/>
                <w:numId w:val="1"/>
              </w:numPr>
              <w:spacing w:after="0"/>
              <w:ind w:left="341" w:hanging="264"/>
              <w:rPr>
                <w:noProof/>
              </w:rPr>
            </w:pPr>
            <w:r w:rsidRPr="00C2032E">
              <w:rPr>
                <w:rFonts w:cs="Arial"/>
                <w:i/>
                <w:iCs/>
                <w:lang w:eastAsia="zh-CN"/>
              </w:rPr>
              <w:t xml:space="preserve">tdm-PatternConfig-r15 </w:t>
            </w:r>
            <w:r w:rsidRPr="00C2032E">
              <w:rPr>
                <w:rFonts w:cs="Arial"/>
                <w:lang w:val="en-US" w:eastAsia="zh-CN"/>
              </w:rPr>
              <w:t>is</w:t>
            </w:r>
            <w:r w:rsidRPr="00C2032E">
              <w:rPr>
                <w:rFonts w:cs="Arial"/>
                <w:lang w:eastAsia="zh-CN"/>
              </w:rPr>
              <w:t xml:space="preserve"> updated to</w:t>
            </w:r>
            <w:r w:rsidRPr="00C2032E">
              <w:rPr>
                <w:rFonts w:cs="Arial"/>
                <w:i/>
                <w:iCs/>
                <w:lang w:eastAsia="zh-CN"/>
              </w:rPr>
              <w:t xml:space="preserve"> tdm-</w:t>
            </w:r>
            <w:proofErr w:type="spellStart"/>
            <w:r w:rsidRPr="00C2032E">
              <w:rPr>
                <w:rFonts w:cs="Arial"/>
                <w:i/>
                <w:iCs/>
                <w:lang w:eastAsia="zh-CN"/>
              </w:rPr>
              <w:t>PatternConfig</w:t>
            </w:r>
            <w:proofErr w:type="spellEnd"/>
            <w:r w:rsidRPr="00C2032E">
              <w:rPr>
                <w:rFonts w:cs="Arial"/>
                <w:i/>
                <w:iCs/>
                <w:lang w:eastAsia="zh-CN"/>
              </w:rPr>
              <w:t xml:space="preserve"> </w:t>
            </w:r>
          </w:p>
          <w:p w14:paraId="31C656EC" w14:textId="7EB2F84F" w:rsidR="00C2032E" w:rsidRDefault="00C2032E" w:rsidP="00C2032E">
            <w:pPr>
              <w:pStyle w:val="CRCoverPage"/>
              <w:numPr>
                <w:ilvl w:val="0"/>
                <w:numId w:val="1"/>
              </w:numPr>
              <w:spacing w:after="0"/>
              <w:ind w:left="341" w:hanging="264"/>
              <w:rPr>
                <w:noProof/>
              </w:rPr>
            </w:pPr>
            <w:r w:rsidRPr="00C2032E">
              <w:rPr>
                <w:rFonts w:cs="Arial"/>
                <w:i/>
                <w:iCs/>
                <w:lang w:eastAsia="zh-CN"/>
              </w:rPr>
              <w:t xml:space="preserve">tdm-PatternConfig-r16 </w:t>
            </w:r>
            <w:r w:rsidRPr="00C2032E">
              <w:rPr>
                <w:rFonts w:cs="Arial"/>
                <w:lang w:val="en-US" w:eastAsia="zh-CN"/>
              </w:rPr>
              <w:t>is</w:t>
            </w:r>
            <w:r w:rsidRPr="00C2032E">
              <w:rPr>
                <w:rFonts w:cs="Arial"/>
                <w:lang w:eastAsia="zh-CN"/>
              </w:rPr>
              <w:t xml:space="preserve"> updated to</w:t>
            </w:r>
            <w:r w:rsidRPr="00C2032E">
              <w:rPr>
                <w:rFonts w:cs="Arial"/>
                <w:i/>
                <w:iCs/>
                <w:lang w:eastAsia="zh-CN"/>
              </w:rPr>
              <w:t xml:space="preserve"> tdm-PatternConfig2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814AB0" w:rsidR="001E41F3" w:rsidRDefault="003F1CE6" w:rsidP="00C835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Misalignment</w:t>
            </w:r>
            <w:r>
              <w:rPr>
                <w:noProof/>
              </w:rPr>
              <w:t xml:space="preserve"> </w:t>
            </w:r>
            <w:r w:rsidR="00EE496E">
              <w:rPr>
                <w:noProof/>
              </w:rPr>
              <w:t>between the RRC configuration</w:t>
            </w:r>
            <w:r w:rsidR="00FD2169">
              <w:rPr>
                <w:noProof/>
              </w:rPr>
              <w:t>/UE capability</w:t>
            </w:r>
            <w:r w:rsidR="00EE496E">
              <w:rPr>
                <w:noProof/>
              </w:rPr>
              <w:t xml:space="preserve"> reference in the specification for EN-DC and NE-DC uplink power control.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E3744F" w:rsidR="001E41F3" w:rsidRDefault="00EE496E" w:rsidP="00073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7.6.1</w:t>
            </w:r>
            <w:r w:rsidR="00FD2169">
              <w:rPr>
                <w:noProof/>
                <w:lang w:eastAsia="zh-CN"/>
              </w:rPr>
              <w:t xml:space="preserve">, 7.6.1A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CA6C48" w:rsidR="001E41F3" w:rsidRDefault="00EE496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1AAAA7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A8C805" w:rsidR="001E41F3" w:rsidRDefault="00EE496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B598E6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0E34B2" w:rsidR="001E41F3" w:rsidRDefault="00EE496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5B9386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0F604" w14:textId="77777777" w:rsidR="00EE496E" w:rsidRDefault="00EE496E" w:rsidP="00EE496E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00D3B8F7" w14:textId="4E487508" w:rsidR="001E41F3" w:rsidRDefault="00EE496E" w:rsidP="00073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>This CR has isolated impact on EN-DC</w:t>
            </w:r>
            <w:r w:rsidR="00FD2169">
              <w:rPr>
                <w:bCs/>
              </w:rPr>
              <w:t>/NE-DC</w:t>
            </w:r>
            <w:r>
              <w:rPr>
                <w:bCs/>
              </w:rPr>
              <w:t xml:space="preserve"> with respect to the determination of </w:t>
            </w:r>
            <w:r>
              <w:rPr>
                <w:rFonts w:hint="eastAsia"/>
                <w:bCs/>
                <w:lang w:eastAsia="zh-CN"/>
              </w:rPr>
              <w:t>transmission</w:t>
            </w:r>
            <w:r>
              <w:rPr>
                <w:bCs/>
              </w:rPr>
              <w:t xml:space="preserve"> power procedure. Since it is a straightforward specification correction for EN-DC</w:t>
            </w:r>
            <w:r w:rsidR="00FD2169">
              <w:rPr>
                <w:bCs/>
              </w:rPr>
              <w:t>/NE-DC</w:t>
            </w:r>
            <w:r>
              <w:rPr>
                <w:bCs/>
              </w:rPr>
              <w:t>, it is n</w:t>
            </w:r>
            <w:r w:rsidR="00073A01">
              <w:rPr>
                <w:bCs/>
              </w:rPr>
              <w:t xml:space="preserve">ot expected to impact on gNB/UE </w:t>
            </w:r>
            <w:r>
              <w:rPr>
                <w:bCs/>
              </w:rPr>
              <w:t>implementation.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71DD70" w14:textId="77777777" w:rsidR="00861BA0" w:rsidRDefault="00861BA0" w:rsidP="00861BA0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7537334B" w14:textId="77777777" w:rsidR="00FD2169" w:rsidRPr="00FD2169" w:rsidRDefault="00FD2169" w:rsidP="00FD2169">
      <w:pPr>
        <w:keepNext/>
        <w:keepLines/>
        <w:spacing w:before="180"/>
        <w:ind w:left="566" w:hanging="566"/>
        <w:outlineLvl w:val="1"/>
        <w:rPr>
          <w:rFonts w:ascii="Arial" w:eastAsia="SimSun" w:hAnsi="Arial"/>
          <w:sz w:val="32"/>
        </w:rPr>
      </w:pPr>
      <w:bookmarkStart w:id="1" w:name="_Toc12021453"/>
      <w:bookmarkStart w:id="2" w:name="_Toc20311565"/>
      <w:bookmarkStart w:id="3" w:name="_Toc26719390"/>
      <w:bookmarkStart w:id="4" w:name="_Toc29894821"/>
      <w:bookmarkStart w:id="5" w:name="_Toc29899120"/>
      <w:bookmarkStart w:id="6" w:name="_Toc29899538"/>
      <w:bookmarkStart w:id="7" w:name="_Toc29917275"/>
      <w:bookmarkStart w:id="8" w:name="_Toc36498149"/>
      <w:bookmarkStart w:id="9" w:name="_Toc45699175"/>
      <w:bookmarkStart w:id="10" w:name="_Toc60601292"/>
      <w:r w:rsidRPr="00FD2169">
        <w:rPr>
          <w:rFonts w:ascii="Arial" w:eastAsia="SimSun" w:hAnsi="Arial"/>
          <w:sz w:val="32"/>
        </w:rPr>
        <w:t>7.6</w:t>
      </w:r>
      <w:r w:rsidRPr="00FD2169">
        <w:rPr>
          <w:rFonts w:ascii="Arial" w:eastAsia="SimSun" w:hAnsi="Arial"/>
          <w:sz w:val="32"/>
        </w:rPr>
        <w:tab/>
        <w:t>Dual connectivity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1B7BAC8" w14:textId="77777777" w:rsidR="00FD2169" w:rsidRPr="00FD2169" w:rsidRDefault="00FD2169" w:rsidP="00FD2169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11" w:name="_Toc12021454"/>
      <w:bookmarkStart w:id="12" w:name="_Toc20311566"/>
      <w:bookmarkStart w:id="13" w:name="_Toc26719391"/>
      <w:bookmarkStart w:id="14" w:name="_Toc29894822"/>
      <w:bookmarkStart w:id="15" w:name="_Toc29899121"/>
      <w:bookmarkStart w:id="16" w:name="_Toc29899539"/>
      <w:bookmarkStart w:id="17" w:name="_Toc29917276"/>
      <w:bookmarkStart w:id="18" w:name="_Toc36498150"/>
      <w:bookmarkStart w:id="19" w:name="_Toc45699176"/>
      <w:bookmarkStart w:id="20" w:name="_Toc60601293"/>
      <w:r w:rsidRPr="00FD2169">
        <w:rPr>
          <w:rFonts w:ascii="Arial" w:eastAsia="SimSun" w:hAnsi="Arial"/>
          <w:sz w:val="28"/>
        </w:rPr>
        <w:t>7.6.1</w:t>
      </w:r>
      <w:r w:rsidRPr="00FD2169">
        <w:rPr>
          <w:rFonts w:ascii="Arial" w:eastAsia="SimSun" w:hAnsi="Arial"/>
          <w:sz w:val="28"/>
        </w:rPr>
        <w:tab/>
        <w:t>EN-DC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0857248" w14:textId="6DB725FF" w:rsidR="00FD2169" w:rsidRPr="00FD2169" w:rsidRDefault="00FD2169" w:rsidP="00FD2169">
      <w:pPr>
        <w:rPr>
          <w:rFonts w:eastAsia="SimSun"/>
          <w:lang w:eastAsia="ja-JP"/>
        </w:rPr>
      </w:pPr>
      <w:r w:rsidRPr="00FD2169">
        <w:rPr>
          <w:rFonts w:eastAsia="SimSun"/>
        </w:rPr>
        <w:t xml:space="preserve">If a UE is configured with a MCG using E-UTRA radio access and with a SCG using </w:t>
      </w:r>
      <w:r w:rsidRPr="00FD2169">
        <w:rPr>
          <w:rFonts w:eastAsia="SimSun"/>
          <w:lang w:eastAsia="ja-JP"/>
        </w:rPr>
        <w:t xml:space="preserve">NR radio access, the UE is configured a maximum power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717AC1A3" wp14:editId="349FB388">
            <wp:extent cx="274955" cy="179705"/>
            <wp:effectExtent l="0" t="0" r="0" b="0"/>
            <wp:docPr id="238" name="图片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eastAsia="ja-JP"/>
        </w:rPr>
        <w:t xml:space="preserve"> for transmissions on the MCG by </w:t>
      </w:r>
      <w:r w:rsidRPr="00FD2169">
        <w:rPr>
          <w:rFonts w:eastAsia="SimSun"/>
          <w:i/>
          <w:lang w:eastAsia="ja-JP"/>
        </w:rPr>
        <w:t>p-</w:t>
      </w:r>
      <w:proofErr w:type="spellStart"/>
      <w:r w:rsidRPr="00FD2169">
        <w:rPr>
          <w:rFonts w:eastAsia="SimSun"/>
          <w:i/>
          <w:lang w:eastAsia="ja-JP"/>
        </w:rPr>
        <w:t>MaxEUTRA</w:t>
      </w:r>
      <w:proofErr w:type="spellEnd"/>
      <w:r w:rsidRPr="00FD2169">
        <w:rPr>
          <w:rFonts w:eastAsia="SimSun"/>
          <w:lang w:eastAsia="ja-JP"/>
        </w:rPr>
        <w:t xml:space="preserve"> and a maximum power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0D63901D" wp14:editId="38383C70">
            <wp:extent cx="274955" cy="179705"/>
            <wp:effectExtent l="0" t="0" r="0" b="0"/>
            <wp:docPr id="237" name="图片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</w:rPr>
        <w:t xml:space="preserve"> </w:t>
      </w:r>
      <w:r w:rsidRPr="00FD2169">
        <w:rPr>
          <w:rFonts w:eastAsia="SimSun"/>
          <w:lang w:eastAsia="ja-JP"/>
        </w:rPr>
        <w:t xml:space="preserve">for transmissions in FR1 on the SCG by </w:t>
      </w:r>
      <w:r w:rsidRPr="00FD2169">
        <w:rPr>
          <w:rFonts w:eastAsia="SimSun"/>
          <w:i/>
          <w:lang w:eastAsia="ja-JP"/>
        </w:rPr>
        <w:t>p-NR-FR1</w:t>
      </w:r>
      <w:r w:rsidRPr="00FD2169">
        <w:rPr>
          <w:rFonts w:eastAsia="SimSun"/>
          <w:lang w:eastAsia="ja-JP"/>
        </w:rPr>
        <w:t xml:space="preserve">. </w:t>
      </w:r>
    </w:p>
    <w:p w14:paraId="7A7E1602" w14:textId="400E6B29" w:rsidR="00FD2169" w:rsidRPr="00FD2169" w:rsidRDefault="00FD2169" w:rsidP="00FD2169">
      <w:pPr>
        <w:rPr>
          <w:rFonts w:eastAsia="SimSun"/>
          <w:lang w:eastAsia="ja-JP"/>
        </w:rPr>
      </w:pPr>
      <w:r w:rsidRPr="00FD2169">
        <w:rPr>
          <w:rFonts w:eastAsia="SimSun"/>
          <w:lang w:val="en-US" w:eastAsia="zh-CN"/>
        </w:rPr>
        <w:lastRenderedPageBreak/>
        <w:t>T</w:t>
      </w:r>
      <w:r w:rsidRPr="00FD2169">
        <w:rPr>
          <w:rFonts w:eastAsia="SimSun"/>
        </w:rPr>
        <w:t xml:space="preserve">he UE determines a transmission power for the MCG as described in [13, TS 36.213] </w:t>
      </w:r>
      <w:r w:rsidRPr="00FD2169">
        <w:rPr>
          <w:rFonts w:eastAsia="SimSun"/>
          <w:lang w:val="en-US"/>
        </w:rPr>
        <w:t xml:space="preserve">using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3F9C72CA" wp14:editId="4AB5EB3D">
            <wp:extent cx="274955" cy="179705"/>
            <wp:effectExtent l="0" t="0" r="0" b="0"/>
            <wp:docPr id="236" name="图片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en-US"/>
        </w:rPr>
        <w:t xml:space="preserve"> as the maximum transmission power. The UE determines</w:t>
      </w:r>
      <w:r w:rsidRPr="00FD2169">
        <w:rPr>
          <w:rFonts w:eastAsia="SimSun"/>
        </w:rPr>
        <w:t xml:space="preserve"> transmission power for the SCG </w:t>
      </w:r>
      <w:r w:rsidRPr="00FD2169">
        <w:rPr>
          <w:rFonts w:eastAsia="SimSun"/>
          <w:lang w:eastAsia="ja-JP"/>
        </w:rPr>
        <w:t>in FR1</w:t>
      </w:r>
      <w:r w:rsidRPr="00FD2169">
        <w:rPr>
          <w:rFonts w:eastAsia="SimSun"/>
        </w:rPr>
        <w:t xml:space="preserve"> as described Clauses 7.1 through 7.5</w:t>
      </w:r>
      <w:r w:rsidRPr="00FD2169">
        <w:rPr>
          <w:rFonts w:eastAsia="SimSun"/>
          <w:lang w:val="en-US"/>
        </w:rPr>
        <w:t xml:space="preserve"> using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6FEC8972" wp14:editId="5EAB0956">
            <wp:extent cx="274955" cy="179705"/>
            <wp:effectExtent l="0" t="0" r="0" b="0"/>
            <wp:docPr id="235" name="图片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en-US"/>
        </w:rPr>
        <w:t xml:space="preserve"> as the maximum transmission power. The UE determines</w:t>
      </w:r>
      <w:r w:rsidRPr="00FD2169">
        <w:rPr>
          <w:rFonts w:eastAsia="SimSun"/>
        </w:rPr>
        <w:t xml:space="preserve"> transmission power for the SCG in </w:t>
      </w:r>
      <w:r w:rsidRPr="00FD2169">
        <w:rPr>
          <w:rFonts w:eastAsia="SimSun"/>
          <w:lang w:eastAsia="ja-JP"/>
        </w:rPr>
        <w:t>FR</w:t>
      </w:r>
      <w:r w:rsidRPr="00FD2169">
        <w:rPr>
          <w:rFonts w:eastAsia="SimSun"/>
        </w:rPr>
        <w:t>2 as described Clauses 7.1 through 7.5.</w:t>
      </w:r>
    </w:p>
    <w:p w14:paraId="521F5378" w14:textId="77777777" w:rsidR="00FD2169" w:rsidRPr="00FD2169" w:rsidRDefault="00FD2169" w:rsidP="00FD2169">
      <w:pPr>
        <w:rPr>
          <w:rFonts w:eastAsia="SimSun"/>
          <w:lang w:eastAsia="ja-JP"/>
        </w:rPr>
      </w:pPr>
      <w:r w:rsidRPr="00FD2169">
        <w:rPr>
          <w:rFonts w:eastAsia="SimSun"/>
          <w:lang w:eastAsia="ja-JP"/>
        </w:rPr>
        <w:t xml:space="preserve">A UE </w:t>
      </w:r>
      <w:r w:rsidRPr="00FD2169">
        <w:rPr>
          <w:rFonts w:eastAsia="SimSun"/>
          <w:lang w:eastAsia="x-none"/>
        </w:rPr>
        <w:t xml:space="preserve">does not expect to be configured </w:t>
      </w:r>
      <w:r w:rsidRPr="00FD2169">
        <w:rPr>
          <w:rFonts w:eastAsia="SimSun"/>
        </w:rPr>
        <w:t xml:space="preserve">for operation with shortened TTI and/or processing time [13, TS 36.213] </w:t>
      </w:r>
      <w:r w:rsidRPr="00FD2169">
        <w:rPr>
          <w:rFonts w:eastAsia="SimSun"/>
          <w:lang w:eastAsia="x-none"/>
        </w:rPr>
        <w:t>on a cell that is included in an EN-DC configuration.</w:t>
      </w:r>
    </w:p>
    <w:p w14:paraId="16D20F78" w14:textId="19EECFA2" w:rsidR="00FD2169" w:rsidRPr="00FD2169" w:rsidRDefault="00FD2169" w:rsidP="00FD2169">
      <w:pPr>
        <w:rPr>
          <w:rFonts w:eastAsia="SimSun"/>
          <w:lang w:eastAsia="ja-JP"/>
        </w:rPr>
      </w:pPr>
      <w:r w:rsidRPr="00FD2169">
        <w:rPr>
          <w:rFonts w:eastAsia="SimSun"/>
          <w:lang w:eastAsia="ja-JP"/>
        </w:rPr>
        <w:t xml:space="preserve">If a UE is configured with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6061C0FD" wp14:editId="2E01E65A">
            <wp:extent cx="1009650" cy="179705"/>
            <wp:effectExtent l="0" t="0" r="0" b="0"/>
            <wp:docPr id="234" name="图片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</w:rPr>
        <w:t xml:space="preserve">, where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21359D60" wp14:editId="614A69FF">
            <wp:extent cx="274955" cy="179705"/>
            <wp:effectExtent l="0" t="0" r="0" b="0"/>
            <wp:docPr id="233" name="图片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 w:hint="eastAsia"/>
          <w:lang w:eastAsia="zh-CN"/>
        </w:rPr>
        <w:t xml:space="preserve"> is the linear value</w:t>
      </w:r>
      <w:r w:rsidRPr="00FD2169">
        <w:rPr>
          <w:rFonts w:eastAsia="SimSun"/>
          <w:lang w:eastAsia="ja-JP"/>
        </w:rPr>
        <w:t xml:space="preserve"> of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20E34232" wp14:editId="11104F32">
            <wp:extent cx="274955" cy="179705"/>
            <wp:effectExtent l="0" t="0" r="0" b="0"/>
            <wp:docPr id="232" name="图片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</w:rPr>
        <w:t xml:space="preserve">,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496F353B" wp14:editId="357592C6">
            <wp:extent cx="179705" cy="179705"/>
            <wp:effectExtent l="0" t="0" r="0" b="0"/>
            <wp:docPr id="231" name="图片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 w:hint="eastAsia"/>
          <w:lang w:eastAsia="zh-CN"/>
        </w:rPr>
        <w:t xml:space="preserve"> is the linear value</w:t>
      </w:r>
      <w:r w:rsidRPr="00FD2169">
        <w:rPr>
          <w:rFonts w:eastAsia="SimSun"/>
          <w:lang w:eastAsia="ja-JP"/>
        </w:rPr>
        <w:t xml:space="preserve"> of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4A59F3B2" wp14:editId="104BC16F">
            <wp:extent cx="179705" cy="179705"/>
            <wp:effectExtent l="0" t="0" r="0" b="0"/>
            <wp:docPr id="230" name="图片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</w:rPr>
        <w:t>, and</w:t>
      </w:r>
      <w:r w:rsidRPr="00FD2169">
        <w:rPr>
          <w:rFonts w:eastAsia="SimSun" w:hint="eastAsia"/>
          <w:lang w:eastAsia="zh-CN"/>
        </w:rPr>
        <w:t xml:space="preserve">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77E6D6A4" wp14:editId="1EF22E99">
            <wp:extent cx="353695" cy="179705"/>
            <wp:effectExtent l="0" t="0" r="0" b="0"/>
            <wp:docPr id="229" name="图片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</w:rPr>
        <w:t xml:space="preserve"> </w:t>
      </w:r>
      <w:r w:rsidRPr="00FD2169">
        <w:rPr>
          <w:rFonts w:eastAsia="SimSun" w:hint="eastAsia"/>
          <w:lang w:eastAsia="zh-CN"/>
        </w:rPr>
        <w:t xml:space="preserve">is the linear value of </w:t>
      </w:r>
      <w:r w:rsidRPr="00FD2169">
        <w:rPr>
          <w:rFonts w:eastAsia="SimSun"/>
          <w:lang w:val="en-US" w:eastAsia="zh-CN"/>
        </w:rPr>
        <w:t>a</w:t>
      </w:r>
      <w:r w:rsidRPr="00FD2169">
        <w:rPr>
          <w:rFonts w:eastAsia="SimSun" w:hint="eastAsia"/>
          <w:lang w:eastAsia="zh-CN"/>
        </w:rPr>
        <w:t xml:space="preserve"> </w:t>
      </w:r>
      <w:r w:rsidRPr="00FD2169">
        <w:rPr>
          <w:rFonts w:eastAsia="SimSun"/>
        </w:rPr>
        <w:t xml:space="preserve">configured </w:t>
      </w:r>
      <w:r w:rsidRPr="00FD2169">
        <w:rPr>
          <w:rFonts w:eastAsia="SimSun" w:hint="eastAsia"/>
          <w:lang w:eastAsia="zh-CN"/>
        </w:rPr>
        <w:t xml:space="preserve">maximum </w:t>
      </w:r>
      <w:r w:rsidRPr="00FD2169">
        <w:rPr>
          <w:rFonts w:eastAsia="SimSun"/>
          <w:lang w:val="en-US" w:eastAsia="zh-CN"/>
        </w:rPr>
        <w:t>transmission</w:t>
      </w:r>
      <w:r w:rsidRPr="00FD2169">
        <w:rPr>
          <w:rFonts w:eastAsia="SimSun"/>
        </w:rPr>
        <w:t xml:space="preserve"> power </w:t>
      </w:r>
      <w:r w:rsidRPr="00FD2169">
        <w:rPr>
          <w:rFonts w:eastAsia="SimSun"/>
          <w:lang w:val="en-US"/>
        </w:rPr>
        <w:t xml:space="preserve">for EN-DC operation </w:t>
      </w:r>
      <w:r w:rsidRPr="00FD2169">
        <w:rPr>
          <w:rFonts w:eastAsia="SimSun"/>
        </w:rPr>
        <w:t xml:space="preserve">as </w:t>
      </w:r>
      <w:r w:rsidRPr="00FD2169">
        <w:rPr>
          <w:rFonts w:eastAsia="SimSun"/>
          <w:iCs/>
        </w:rPr>
        <w:t xml:space="preserve">defined in </w:t>
      </w:r>
      <w:r w:rsidRPr="00FD2169">
        <w:rPr>
          <w:rFonts w:eastAsia="SimSun"/>
        </w:rPr>
        <w:t xml:space="preserve">[8-3, TS 38.101-3] for FR1, </w:t>
      </w:r>
      <w:r w:rsidRPr="00FD2169">
        <w:rPr>
          <w:rFonts w:eastAsia="SimSun"/>
          <w:lang w:eastAsia="ja-JP"/>
        </w:rPr>
        <w:t>the UE determines a transmission power for the SCG as follows.</w:t>
      </w:r>
    </w:p>
    <w:p w14:paraId="13A81F26" w14:textId="32D314A3" w:rsidR="00FD2169" w:rsidRPr="00FD2169" w:rsidRDefault="00FD2169" w:rsidP="00FD2169">
      <w:pPr>
        <w:ind w:left="568" w:hanging="284"/>
        <w:rPr>
          <w:rFonts w:eastAsia="SimSun"/>
          <w:lang w:val="en-US"/>
        </w:rPr>
      </w:pPr>
      <w:r w:rsidRPr="00FD2169">
        <w:rPr>
          <w:rFonts w:eastAsia="SimSun"/>
          <w:lang w:val="x-none" w:eastAsia="ja-JP"/>
        </w:rPr>
        <w:t>-</w:t>
      </w:r>
      <w:r w:rsidRPr="00FD2169">
        <w:rPr>
          <w:rFonts w:eastAsia="SimSun"/>
          <w:lang w:val="x-none" w:eastAsia="ja-JP"/>
        </w:rPr>
        <w:tab/>
        <w:t xml:space="preserve">If the UE </w:t>
      </w:r>
      <w:r w:rsidRPr="00FD2169">
        <w:rPr>
          <w:rFonts w:eastAsia="SimSun"/>
          <w:lang w:val="en-US" w:eastAsia="ja-JP"/>
        </w:rPr>
        <w:t xml:space="preserve">is </w:t>
      </w:r>
      <w:r w:rsidRPr="00FD2169">
        <w:rPr>
          <w:rFonts w:eastAsia="SimSun" w:hint="eastAsia"/>
          <w:lang w:val="x-none" w:eastAsia="zh-CN"/>
        </w:rPr>
        <w:t>configured</w:t>
      </w:r>
      <w:r w:rsidRPr="00FD2169">
        <w:rPr>
          <w:rFonts w:eastAsia="SimSun"/>
          <w:lang w:val="x-none"/>
        </w:rPr>
        <w:t xml:space="preserve"> </w:t>
      </w:r>
      <w:r w:rsidRPr="00FD2169">
        <w:rPr>
          <w:rFonts w:eastAsia="SimSun" w:hint="eastAsia"/>
          <w:lang w:val="x-none" w:eastAsia="zh-CN"/>
        </w:rPr>
        <w:t xml:space="preserve">with </w:t>
      </w:r>
      <w:r w:rsidRPr="00FD2169">
        <w:rPr>
          <w:rFonts w:eastAsia="SimSun"/>
          <w:lang w:val="x-none"/>
        </w:rPr>
        <w:t>reference TDD configuration</w:t>
      </w:r>
      <w:r w:rsidRPr="00FD2169">
        <w:rPr>
          <w:rFonts w:eastAsia="SimSun" w:hint="eastAsia"/>
          <w:lang w:val="x-none" w:eastAsia="zh-CN"/>
        </w:rPr>
        <w:t xml:space="preserve"> </w:t>
      </w:r>
      <w:r w:rsidRPr="00FD2169">
        <w:rPr>
          <w:rFonts w:eastAsia="SimSun"/>
          <w:lang w:val="en-US" w:eastAsia="zh-CN"/>
        </w:rPr>
        <w:t xml:space="preserve">for E-UTRA (by </w:t>
      </w:r>
      <w:r w:rsidRPr="00FD2169">
        <w:rPr>
          <w:rFonts w:eastAsia="SimSun"/>
          <w:i/>
          <w:iCs/>
          <w:lang w:val="x-none" w:eastAsia="zh-CN"/>
        </w:rPr>
        <w:t>tdm-</w:t>
      </w:r>
      <w:proofErr w:type="spellStart"/>
      <w:r w:rsidRPr="00FD2169">
        <w:rPr>
          <w:rFonts w:eastAsia="SimSun"/>
          <w:i/>
          <w:iCs/>
          <w:lang w:val="x-none" w:eastAsia="zh-CN"/>
        </w:rPr>
        <w:t>PatternConfig</w:t>
      </w:r>
      <w:proofErr w:type="spellEnd"/>
      <w:del w:id="21" w:author="Hong He" w:date="2021-04-19T18:35:00Z">
        <w:r w:rsidRPr="00FD2169" w:rsidDel="00C2032E">
          <w:rPr>
            <w:rFonts w:eastAsia="SimSun"/>
            <w:i/>
            <w:iCs/>
            <w:lang w:val="x-none" w:eastAsia="zh-CN"/>
          </w:rPr>
          <w:delText>-r15</w:delText>
        </w:r>
      </w:del>
      <w:r w:rsidRPr="00FD2169">
        <w:rPr>
          <w:rFonts w:eastAsia="SimSun" w:hint="eastAsia"/>
          <w:lang w:val="en-US" w:eastAsia="zh-CN"/>
        </w:rPr>
        <w:t xml:space="preserve"> </w:t>
      </w:r>
      <w:r w:rsidRPr="00FD2169">
        <w:rPr>
          <w:rFonts w:eastAsia="SimSun"/>
          <w:lang w:val="en-US" w:eastAsia="zh-CN"/>
        </w:rPr>
        <w:t xml:space="preserve">or by </w:t>
      </w:r>
      <w:r w:rsidRPr="00FD2169">
        <w:rPr>
          <w:rFonts w:eastAsia="SimSun"/>
          <w:i/>
          <w:iCs/>
          <w:lang w:val="x-none" w:eastAsia="zh-CN"/>
        </w:rPr>
        <w:t>tdm-PatternConfig</w:t>
      </w:r>
      <w:ins w:id="22" w:author="Huawei" w:date="2021-03-04T20:35:00Z">
        <w:r>
          <w:rPr>
            <w:rFonts w:eastAsia="SimSun"/>
            <w:i/>
            <w:iCs/>
            <w:lang w:val="x-none" w:eastAsia="zh-CN"/>
          </w:rPr>
          <w:t>2</w:t>
        </w:r>
      </w:ins>
      <w:del w:id="23" w:author="Hong He" w:date="2021-04-19T18:36:00Z">
        <w:r w:rsidRPr="00FD2169" w:rsidDel="00C2032E">
          <w:rPr>
            <w:rFonts w:eastAsia="SimSun"/>
            <w:i/>
            <w:iCs/>
            <w:lang w:val="x-none" w:eastAsia="zh-CN"/>
          </w:rPr>
          <w:delText>-r16</w:delText>
        </w:r>
      </w:del>
      <w:r w:rsidRPr="00FD2169">
        <w:rPr>
          <w:rFonts w:eastAsia="SimSun"/>
          <w:lang w:val="x-none" w:eastAsia="zh-CN"/>
        </w:rPr>
        <w:t xml:space="preserve"> </w:t>
      </w:r>
      <w:r w:rsidRPr="00FD2169">
        <w:rPr>
          <w:rFonts w:eastAsia="SimSun"/>
          <w:lang w:val="en-US" w:eastAsia="zh-CN"/>
        </w:rPr>
        <w:t xml:space="preserve">in </w:t>
      </w:r>
      <w:r w:rsidRPr="00FD2169">
        <w:rPr>
          <w:rFonts w:eastAsia="SimSun" w:hint="eastAsia"/>
          <w:lang w:val="x-none" w:eastAsia="zh-CN"/>
        </w:rPr>
        <w:t>[13, TS</w:t>
      </w:r>
      <w:r w:rsidRPr="00FD2169">
        <w:rPr>
          <w:rFonts w:eastAsia="SimSun"/>
          <w:lang w:val="x-none" w:eastAsia="zh-CN"/>
        </w:rPr>
        <w:t xml:space="preserve"> </w:t>
      </w:r>
      <w:r w:rsidRPr="00FD2169">
        <w:rPr>
          <w:rFonts w:eastAsia="SimSun" w:hint="eastAsia"/>
          <w:lang w:val="x-none" w:eastAsia="zh-CN"/>
        </w:rPr>
        <w:t>36.213]</w:t>
      </w:r>
      <w:r w:rsidRPr="00FD2169">
        <w:rPr>
          <w:rFonts w:eastAsia="SimSun"/>
          <w:lang w:val="en-US" w:eastAsia="zh-CN"/>
        </w:rPr>
        <w:t>)</w:t>
      </w:r>
    </w:p>
    <w:p w14:paraId="33BFC341" w14:textId="77777777" w:rsidR="00FD2169" w:rsidRPr="00FD2169" w:rsidRDefault="00FD2169" w:rsidP="00FD2169">
      <w:pPr>
        <w:ind w:left="851" w:hanging="284"/>
        <w:rPr>
          <w:rFonts w:eastAsia="SimSun"/>
          <w:lang w:val="x-none"/>
        </w:rPr>
      </w:pPr>
      <w:r w:rsidRPr="00FD2169">
        <w:rPr>
          <w:rFonts w:eastAsia="SimSun"/>
          <w:lang w:val="en-US"/>
        </w:rPr>
        <w:t>-</w:t>
      </w:r>
      <w:r w:rsidRPr="00FD2169">
        <w:rPr>
          <w:rFonts w:eastAsia="SimSun"/>
          <w:lang w:val="en-US"/>
        </w:rPr>
        <w:tab/>
        <w:t xml:space="preserve">If the UE does </w:t>
      </w:r>
      <w:r w:rsidRPr="00FD2169">
        <w:rPr>
          <w:rFonts w:eastAsia="SimSun"/>
          <w:lang w:val="x-none" w:eastAsia="ja-JP"/>
        </w:rPr>
        <w:t>not indicate a capability for dynamic power sharing</w:t>
      </w:r>
      <w:r w:rsidRPr="00FD2169">
        <w:rPr>
          <w:rFonts w:eastAsia="SimSun"/>
          <w:lang w:val="en-US" w:eastAsia="ja-JP"/>
        </w:rPr>
        <w:t xml:space="preserve"> between E-UTRA and NR for EN-DC, </w:t>
      </w:r>
      <w:proofErr w:type="spellStart"/>
      <w:r w:rsidRPr="00FD2169">
        <w:rPr>
          <w:rFonts w:eastAsia="SimSun"/>
          <w:lang w:val="en-US"/>
        </w:rPr>
        <w:t>t</w:t>
      </w:r>
      <w:r w:rsidRPr="00FD2169">
        <w:rPr>
          <w:rFonts w:eastAsia="SimSun"/>
          <w:lang w:val="x-none"/>
        </w:rPr>
        <w:t>he</w:t>
      </w:r>
      <w:proofErr w:type="spellEnd"/>
      <w:r w:rsidRPr="00FD2169">
        <w:rPr>
          <w:rFonts w:eastAsia="SimSun"/>
          <w:lang w:val="x-none"/>
        </w:rPr>
        <w:t xml:space="preserve"> UE </w:t>
      </w:r>
      <w:r w:rsidRPr="00FD2169">
        <w:rPr>
          <w:rFonts w:eastAsia="SimSun"/>
          <w:lang w:val="en-US" w:eastAsia="zh-CN"/>
        </w:rPr>
        <w:t>does</w:t>
      </w:r>
      <w:r w:rsidRPr="00FD2169">
        <w:rPr>
          <w:rFonts w:eastAsia="SimSun" w:hint="eastAsia"/>
          <w:lang w:val="x-none" w:eastAsia="zh-CN"/>
        </w:rPr>
        <w:t xml:space="preserve"> not transmit</w:t>
      </w:r>
      <w:r w:rsidRPr="00FD2169">
        <w:rPr>
          <w:rFonts w:eastAsia="SimSun"/>
          <w:lang w:val="x-none"/>
        </w:rPr>
        <w:t xml:space="preserve"> in a slot on the SCG</w:t>
      </w:r>
      <w:r w:rsidRPr="00FD2169">
        <w:rPr>
          <w:rFonts w:eastAsia="SimSun"/>
          <w:lang w:val="en-US"/>
        </w:rPr>
        <w:t xml:space="preserve"> in FR1</w:t>
      </w:r>
      <w:r w:rsidRPr="00FD2169">
        <w:rPr>
          <w:rFonts w:eastAsia="SimSun"/>
          <w:lang w:val="x-none"/>
        </w:rPr>
        <w:t xml:space="preserve"> </w:t>
      </w:r>
      <w:r w:rsidRPr="00FD2169">
        <w:rPr>
          <w:rFonts w:eastAsia="SimSun"/>
          <w:lang w:val="en-US"/>
        </w:rPr>
        <w:t>when</w:t>
      </w:r>
      <w:r w:rsidRPr="00FD2169">
        <w:rPr>
          <w:rFonts w:eastAsia="SimSun"/>
          <w:lang w:val="x-none"/>
        </w:rPr>
        <w:t xml:space="preserve"> a corresponding subframe on the MCG </w:t>
      </w:r>
      <w:r w:rsidRPr="00FD2169">
        <w:rPr>
          <w:rFonts w:eastAsia="SimSun" w:hint="eastAsia"/>
          <w:lang w:val="x-none" w:eastAsia="zh-CN"/>
        </w:rPr>
        <w:t>is an</w:t>
      </w:r>
      <w:r w:rsidRPr="00FD2169">
        <w:rPr>
          <w:rFonts w:eastAsia="SimSun"/>
          <w:lang w:val="x-none"/>
        </w:rPr>
        <w:t xml:space="preserve"> UL </w:t>
      </w:r>
      <w:r w:rsidRPr="00FD2169">
        <w:rPr>
          <w:rFonts w:eastAsia="SimSun" w:hint="eastAsia"/>
          <w:lang w:val="x-none" w:eastAsia="zh-CN"/>
        </w:rPr>
        <w:t xml:space="preserve">subframe </w:t>
      </w:r>
      <w:r w:rsidRPr="00FD2169">
        <w:rPr>
          <w:rFonts w:eastAsia="SimSun"/>
          <w:lang w:val="x-none"/>
        </w:rPr>
        <w:t>in the reference TDD configuration.</w:t>
      </w:r>
    </w:p>
    <w:p w14:paraId="5EB27545" w14:textId="2A5739AD" w:rsidR="00FD2169" w:rsidRPr="00FD2169" w:rsidRDefault="00FD2169" w:rsidP="00FD2169">
      <w:pPr>
        <w:ind w:left="851" w:hanging="284"/>
        <w:rPr>
          <w:rFonts w:eastAsia="SimSun"/>
          <w:lang w:val="x-none"/>
        </w:rPr>
      </w:pPr>
      <w:r w:rsidRPr="00FD2169">
        <w:rPr>
          <w:rFonts w:eastAsia="SimSun"/>
          <w:lang w:val="en-US"/>
        </w:rPr>
        <w:t>-</w:t>
      </w:r>
      <w:r w:rsidRPr="00FD2169">
        <w:rPr>
          <w:rFonts w:eastAsia="SimSun"/>
          <w:lang w:val="en-US"/>
        </w:rPr>
        <w:tab/>
        <w:t xml:space="preserve">If </w:t>
      </w:r>
      <w:r w:rsidRPr="00FD2169">
        <w:rPr>
          <w:rFonts w:eastAsia="SimSun"/>
          <w:lang w:val="x-none"/>
        </w:rPr>
        <w:t xml:space="preserve">the UE indicates a capability for dynamic power sharing between E-UTRA and NR for EN-DC, and does not indicate a capability </w:t>
      </w:r>
      <w:ins w:id="24" w:author="Huawei" w:date="2021-03-04T20:38:00Z">
        <w:r w:rsidR="00B2168F" w:rsidRPr="00B2168F">
          <w:rPr>
            <w:rFonts w:eastAsia="SimSun"/>
            <w:i/>
            <w:lang w:val="x-none"/>
          </w:rPr>
          <w:t>tdm-restrictionDualTX-FDD-endc-r16</w:t>
        </w:r>
      </w:ins>
      <w:del w:id="25" w:author="Huawei" w:date="2021-03-04T20:39:00Z">
        <w:r w:rsidRPr="00FD2169" w:rsidDel="00B2168F">
          <w:rPr>
            <w:rFonts w:eastAsia="SimSun"/>
            <w:i/>
            <w:iCs/>
            <w:lang w:val="x-none"/>
          </w:rPr>
          <w:delText>uplinkTxSwitching-OptionSupport</w:delText>
        </w:r>
        <w:r w:rsidRPr="00FD2169" w:rsidDel="00B2168F">
          <w:rPr>
            <w:rFonts w:eastAsia="SimSun"/>
            <w:i/>
            <w:iCs/>
            <w:lang w:val="en-US"/>
          </w:rPr>
          <w:delText xml:space="preserve"> = dualUL</w:delText>
        </w:r>
      </w:del>
      <w:r w:rsidRPr="00FD2169">
        <w:rPr>
          <w:rFonts w:eastAsia="SimSun"/>
          <w:lang w:val="x-none"/>
        </w:rPr>
        <w:t xml:space="preserve"> in [16, TS 38.306], and is configured with </w:t>
      </w:r>
      <w:r w:rsidRPr="00FD2169">
        <w:rPr>
          <w:rFonts w:eastAsia="SimSun"/>
          <w:i/>
          <w:iCs/>
          <w:lang w:val="x-none"/>
        </w:rPr>
        <w:t>tdm-PatternConfig</w:t>
      </w:r>
      <w:ins w:id="26" w:author="Huawei" w:date="2021-03-04T20:36:00Z">
        <w:r>
          <w:rPr>
            <w:rFonts w:eastAsia="SimSun"/>
            <w:i/>
            <w:iCs/>
            <w:lang w:val="x-none"/>
          </w:rPr>
          <w:t>2</w:t>
        </w:r>
      </w:ins>
      <w:del w:id="27" w:author="Hong He" w:date="2021-04-19T18:36:00Z">
        <w:r w:rsidRPr="00FD2169" w:rsidDel="00C2032E">
          <w:rPr>
            <w:rFonts w:eastAsia="SimSun"/>
            <w:i/>
            <w:iCs/>
            <w:lang w:val="x-none"/>
          </w:rPr>
          <w:delText>-r16</w:delText>
        </w:r>
      </w:del>
      <w:r w:rsidRPr="00FD2169">
        <w:rPr>
          <w:rFonts w:eastAsia="SimSun"/>
          <w:lang w:val="x-none"/>
        </w:rPr>
        <w:t>, the UE does not transmit on the SCG in FR1 when the UE has overlapped transmission on a subframe on the MCG.</w:t>
      </w:r>
    </w:p>
    <w:p w14:paraId="7F49BE0A" w14:textId="77777777" w:rsidR="00FD2169" w:rsidRPr="00FD2169" w:rsidRDefault="00FD2169" w:rsidP="00FD2169">
      <w:pPr>
        <w:ind w:left="568" w:hanging="284"/>
        <w:rPr>
          <w:rFonts w:eastAsia="SimSun"/>
          <w:lang w:val="en-US"/>
        </w:rPr>
      </w:pPr>
      <w:r w:rsidRPr="00FD2169">
        <w:rPr>
          <w:rFonts w:eastAsia="SimSun"/>
          <w:lang w:val="x-none" w:eastAsia="ja-JP"/>
        </w:rPr>
        <w:t>-</w:t>
      </w:r>
      <w:r w:rsidRPr="00FD2169">
        <w:rPr>
          <w:rFonts w:eastAsia="SimSun"/>
          <w:lang w:val="x-none" w:eastAsia="ja-JP"/>
        </w:rPr>
        <w:tab/>
        <w:t>If the UE indicate</w:t>
      </w:r>
      <w:r w:rsidRPr="00FD2169">
        <w:rPr>
          <w:rFonts w:eastAsia="SimSun"/>
          <w:lang w:val="en-US" w:eastAsia="ja-JP"/>
        </w:rPr>
        <w:t>s</w:t>
      </w:r>
      <w:r w:rsidRPr="00FD2169">
        <w:rPr>
          <w:rFonts w:eastAsia="SimSun"/>
          <w:lang w:val="x-none" w:eastAsia="ja-JP"/>
        </w:rPr>
        <w:t xml:space="preserve"> a capability for dynamic power sharing</w:t>
      </w:r>
      <w:r w:rsidRPr="00FD2169">
        <w:rPr>
          <w:rFonts w:eastAsia="SimSun"/>
          <w:lang w:val="en-US" w:eastAsia="ja-JP"/>
        </w:rPr>
        <w:t xml:space="preserve"> between E-UTRA and NR for EN-DC and</w:t>
      </w:r>
    </w:p>
    <w:p w14:paraId="4B0C8E00" w14:textId="3930EA4A" w:rsidR="00FD2169" w:rsidRPr="00FD2169" w:rsidRDefault="00FD2169" w:rsidP="00FD2169">
      <w:pPr>
        <w:ind w:left="851" w:hanging="284"/>
        <w:rPr>
          <w:rFonts w:eastAsia="SimSun"/>
          <w:lang w:val="en-US"/>
        </w:rPr>
      </w:pPr>
      <w:r w:rsidRPr="00FD2169">
        <w:rPr>
          <w:rFonts w:eastAsia="SimSun"/>
          <w:lang w:val="en-US"/>
        </w:rPr>
        <w:t>-</w:t>
      </w:r>
      <w:r w:rsidRPr="00FD2169">
        <w:rPr>
          <w:rFonts w:eastAsia="SimSun"/>
          <w:lang w:val="en-US"/>
        </w:rPr>
        <w:tab/>
        <w:t xml:space="preserve">if UE transmission(s) in subframe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6DC54FC1" wp14:editId="4275B86C">
            <wp:extent cx="95250" cy="179705"/>
            <wp:effectExtent l="0" t="0" r="0" b="0"/>
            <wp:docPr id="228" name="图片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 w:hint="eastAsia"/>
          <w:lang w:val="x-none" w:eastAsia="zh-CN"/>
        </w:rPr>
        <w:t xml:space="preserve"> </w:t>
      </w:r>
      <w:r w:rsidRPr="00FD2169">
        <w:rPr>
          <w:rFonts w:eastAsia="SimSun"/>
          <w:lang w:val="en-US" w:eastAsia="zh-CN"/>
        </w:rPr>
        <w:t xml:space="preserve">of the MCG overlap in time with UE transmission(s) in slot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45919AD2" wp14:editId="5DD611CD">
            <wp:extent cx="95250" cy="179705"/>
            <wp:effectExtent l="0" t="0" r="0" b="0"/>
            <wp:docPr id="227" name="图片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en-US"/>
        </w:rPr>
        <w:t xml:space="preserve"> of the SCG in FR1, and</w:t>
      </w:r>
    </w:p>
    <w:p w14:paraId="3BB08651" w14:textId="4CD65EC5" w:rsidR="00FD2169" w:rsidRPr="00FD2169" w:rsidRDefault="00FD2169" w:rsidP="00FD2169">
      <w:pPr>
        <w:ind w:left="851" w:hanging="284"/>
        <w:rPr>
          <w:rFonts w:eastAsia="SimSun"/>
          <w:lang w:val="en-US"/>
        </w:rPr>
      </w:pPr>
      <w:r w:rsidRPr="00FD2169">
        <w:rPr>
          <w:rFonts w:eastAsia="SimSun"/>
          <w:lang w:val="en-US"/>
        </w:rPr>
        <w:t>-</w:t>
      </w:r>
      <w:r w:rsidRPr="00FD2169">
        <w:rPr>
          <w:rFonts w:eastAsia="SimSun"/>
          <w:lang w:val="en-US"/>
        </w:rPr>
        <w:tab/>
        <w:t xml:space="preserve">if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7DED3FEE" wp14:editId="72AC08B1">
            <wp:extent cx="1475105" cy="179705"/>
            <wp:effectExtent l="0" t="0" r="0" b="0"/>
            <wp:docPr id="226" name="图片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10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en-US"/>
        </w:rPr>
        <w:t xml:space="preserve"> in any portion of </w:t>
      </w:r>
      <w:r w:rsidRPr="00FD2169">
        <w:rPr>
          <w:rFonts w:eastAsia="SimSun"/>
          <w:lang w:val="en-US" w:eastAsia="zh-CN"/>
        </w:rPr>
        <w:t xml:space="preserve">slot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11BA7EE8" wp14:editId="31C9FA4D">
            <wp:extent cx="95250" cy="179705"/>
            <wp:effectExtent l="0" t="0" r="0" b="0"/>
            <wp:docPr id="225" name="图片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en-US"/>
        </w:rPr>
        <w:t xml:space="preserve"> of the SCG</w:t>
      </w:r>
      <w:r w:rsidRPr="00FD2169">
        <w:rPr>
          <w:rFonts w:eastAsia="SimSun" w:hint="eastAsia"/>
          <w:lang w:val="x-none" w:eastAsia="zh-CN"/>
        </w:rPr>
        <w:t xml:space="preserve">, </w:t>
      </w:r>
    </w:p>
    <w:p w14:paraId="7E1DB5FA" w14:textId="78DE0E4F" w:rsidR="00FD2169" w:rsidRPr="00FD2169" w:rsidRDefault="00FD2169" w:rsidP="00FD2169">
      <w:pPr>
        <w:ind w:left="851" w:hanging="284"/>
        <w:rPr>
          <w:rFonts w:eastAsia="SimSun"/>
          <w:lang w:val="en-US"/>
        </w:rPr>
      </w:pPr>
      <w:r w:rsidRPr="00FD2169">
        <w:rPr>
          <w:rFonts w:eastAsia="SimSun"/>
          <w:lang w:val="x-none"/>
        </w:rPr>
        <w:tab/>
        <w:t xml:space="preserve">the UE </w:t>
      </w:r>
      <w:r w:rsidRPr="00FD2169">
        <w:rPr>
          <w:rFonts w:eastAsia="SimSun"/>
          <w:lang w:val="x-none" w:eastAsia="zh-CN"/>
        </w:rPr>
        <w:t>reduces</w:t>
      </w:r>
      <w:r w:rsidRPr="00FD2169">
        <w:rPr>
          <w:rFonts w:eastAsia="SimSun" w:hint="eastAsia"/>
          <w:lang w:val="x-none" w:eastAsia="zh-CN"/>
        </w:rPr>
        <w:t xml:space="preserve"> </w:t>
      </w:r>
      <w:r w:rsidRPr="00FD2169">
        <w:rPr>
          <w:rFonts w:eastAsia="SimSun"/>
          <w:lang w:val="en-US" w:eastAsia="zh-CN"/>
        </w:rPr>
        <w:t>transmission power</w:t>
      </w:r>
      <w:r w:rsidRPr="00FD2169" w:rsidDel="001A0D35">
        <w:rPr>
          <w:rFonts w:eastAsia="SimSun"/>
          <w:lang w:val="x-none"/>
        </w:rPr>
        <w:t xml:space="preserve"> </w:t>
      </w:r>
      <w:r w:rsidRPr="00FD2169">
        <w:rPr>
          <w:rFonts w:eastAsia="SimSun"/>
          <w:lang w:val="en-US" w:eastAsia="zh-CN"/>
        </w:rPr>
        <w:t xml:space="preserve">in any </w:t>
      </w:r>
      <w:r w:rsidRPr="00FD2169">
        <w:rPr>
          <w:rFonts w:eastAsia="SimSun"/>
          <w:lang w:val="en-US"/>
        </w:rPr>
        <w:t xml:space="preserve">portion of </w:t>
      </w:r>
      <w:r w:rsidRPr="00FD2169">
        <w:rPr>
          <w:rFonts w:eastAsia="SimSun"/>
          <w:lang w:val="en-US" w:eastAsia="zh-CN"/>
        </w:rPr>
        <w:t xml:space="preserve">slot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3AA33E0F" wp14:editId="3CC551C0">
            <wp:extent cx="95250" cy="179705"/>
            <wp:effectExtent l="0" t="0" r="0" b="0"/>
            <wp:docPr id="224" name="图片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en-US"/>
        </w:rPr>
        <w:t xml:space="preserve"> </w:t>
      </w:r>
      <w:r w:rsidRPr="00FD2169">
        <w:rPr>
          <w:rFonts w:eastAsia="SimSun" w:hint="eastAsia"/>
          <w:lang w:val="x-none" w:eastAsia="zh-CN"/>
        </w:rPr>
        <w:t>o</w:t>
      </w:r>
      <w:r w:rsidRPr="00FD2169">
        <w:rPr>
          <w:rFonts w:eastAsia="SimSun"/>
          <w:lang w:val="en-US" w:eastAsia="zh-CN"/>
        </w:rPr>
        <w:t>f</w:t>
      </w:r>
      <w:r w:rsidRPr="00FD2169">
        <w:rPr>
          <w:rFonts w:eastAsia="SimSun" w:hint="eastAsia"/>
          <w:lang w:val="x-none" w:eastAsia="zh-CN"/>
        </w:rPr>
        <w:t xml:space="preserve"> the SCG so that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23908CA2" wp14:editId="02F68872">
            <wp:extent cx="1379855" cy="179705"/>
            <wp:effectExtent l="0" t="0" r="0" b="0"/>
            <wp:docPr id="223" name="图片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85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en-US"/>
        </w:rPr>
        <w:t xml:space="preserve"> in any portion of </w:t>
      </w:r>
      <w:r w:rsidRPr="00FD2169">
        <w:rPr>
          <w:rFonts w:eastAsia="SimSun"/>
          <w:lang w:val="en-US" w:eastAsia="zh-CN"/>
        </w:rPr>
        <w:t xml:space="preserve">slot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7B6FEBC1" wp14:editId="4EEEFC05">
            <wp:extent cx="95250" cy="179705"/>
            <wp:effectExtent l="0" t="0" r="0" b="0"/>
            <wp:docPr id="222" name="图片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en-US"/>
        </w:rPr>
        <w:t>,</w:t>
      </w:r>
      <w:r w:rsidRPr="00FD2169">
        <w:rPr>
          <w:rFonts w:eastAsia="SimSun" w:hint="eastAsia"/>
          <w:lang w:val="x-none" w:eastAsia="zh-CN"/>
        </w:rPr>
        <w:t xml:space="preserve"> where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0FB44134" wp14:editId="65E4D4EC">
            <wp:extent cx="353695" cy="179705"/>
            <wp:effectExtent l="0" t="0" r="8255" b="0"/>
            <wp:docPr id="221" name="图片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x-none"/>
        </w:rPr>
        <w:t xml:space="preserve"> and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1136258F" wp14:editId="468612D5">
            <wp:extent cx="465455" cy="179705"/>
            <wp:effectExtent l="0" t="0" r="0" b="0"/>
            <wp:docPr id="220" name="图片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2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5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x-none"/>
        </w:rPr>
        <w:t xml:space="preserve"> </w:t>
      </w:r>
      <w:r w:rsidRPr="00FD2169">
        <w:rPr>
          <w:rFonts w:eastAsia="SimSun"/>
          <w:lang w:val="en-US"/>
        </w:rPr>
        <w:t xml:space="preserve">are </w:t>
      </w:r>
      <w:r w:rsidRPr="00FD2169">
        <w:rPr>
          <w:rFonts w:eastAsia="SimSun"/>
          <w:lang w:val="x-none"/>
        </w:rPr>
        <w:t xml:space="preserve">the linear values of the </w:t>
      </w:r>
      <w:r w:rsidRPr="00FD2169">
        <w:rPr>
          <w:rFonts w:eastAsia="SimSun"/>
          <w:lang w:val="en-US"/>
        </w:rPr>
        <w:t xml:space="preserve">total </w:t>
      </w:r>
      <w:r w:rsidRPr="00FD2169">
        <w:rPr>
          <w:rFonts w:eastAsia="SimSun"/>
          <w:lang w:val="x-none"/>
        </w:rPr>
        <w:t>UE transmi</w:t>
      </w:r>
      <w:r w:rsidRPr="00FD2169">
        <w:rPr>
          <w:rFonts w:eastAsia="SimSun"/>
          <w:lang w:val="en-US"/>
        </w:rPr>
        <w:t>ssion</w:t>
      </w:r>
      <w:r w:rsidRPr="00FD2169">
        <w:rPr>
          <w:rFonts w:eastAsia="SimSun"/>
          <w:lang w:val="x-none"/>
        </w:rPr>
        <w:t xml:space="preserve"> power</w:t>
      </w:r>
      <w:r w:rsidRPr="00FD2169">
        <w:rPr>
          <w:rFonts w:eastAsia="SimSun" w:hint="eastAsia"/>
          <w:lang w:val="x-none" w:eastAsia="zh-CN"/>
        </w:rPr>
        <w:t>s</w:t>
      </w:r>
      <w:r w:rsidRPr="00FD2169">
        <w:rPr>
          <w:rFonts w:eastAsia="SimSun"/>
          <w:lang w:val="x-none"/>
        </w:rPr>
        <w:t xml:space="preserve"> </w:t>
      </w:r>
      <w:r w:rsidRPr="00FD2169">
        <w:rPr>
          <w:rFonts w:eastAsia="SimSun"/>
          <w:lang w:val="en-US"/>
        </w:rPr>
        <w:t>in</w:t>
      </w:r>
      <w:r w:rsidRPr="00FD2169">
        <w:rPr>
          <w:rFonts w:eastAsia="SimSun" w:hint="eastAsia"/>
          <w:lang w:val="x-none" w:eastAsia="zh-CN"/>
        </w:rPr>
        <w:t xml:space="preserve"> subframe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654BA53B" wp14:editId="2F7A1929">
            <wp:extent cx="95250" cy="179705"/>
            <wp:effectExtent l="0" t="0" r="0" b="0"/>
            <wp:docPr id="219" name="图片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3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 w:hint="eastAsia"/>
          <w:lang w:val="x-none" w:eastAsia="zh-CN"/>
        </w:rPr>
        <w:t xml:space="preserve"> </w:t>
      </w:r>
      <w:r w:rsidRPr="00FD2169">
        <w:rPr>
          <w:rFonts w:eastAsia="SimSun"/>
          <w:lang w:val="en-US" w:eastAsia="zh-CN"/>
        </w:rPr>
        <w:t xml:space="preserve">of the MCG </w:t>
      </w:r>
      <w:r w:rsidRPr="00FD2169">
        <w:rPr>
          <w:rFonts w:eastAsia="SimSun"/>
          <w:lang w:val="x-none"/>
        </w:rPr>
        <w:t xml:space="preserve">and </w:t>
      </w:r>
      <w:r w:rsidRPr="00FD2169">
        <w:rPr>
          <w:rFonts w:eastAsia="SimSun"/>
          <w:lang w:val="en-US"/>
        </w:rPr>
        <w:t>in</w:t>
      </w:r>
      <w:r w:rsidRPr="00FD2169">
        <w:rPr>
          <w:rFonts w:eastAsia="SimSun" w:hint="eastAsia"/>
          <w:lang w:val="x-none" w:eastAsia="zh-CN"/>
        </w:rPr>
        <w:t xml:space="preserve"> slot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220EB0D0" wp14:editId="07608D38">
            <wp:extent cx="95250" cy="179705"/>
            <wp:effectExtent l="0" t="0" r="0" b="0"/>
            <wp:docPr id="218" name="图片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en-US"/>
        </w:rPr>
        <w:t xml:space="preserve"> of the SCG in FR1</w:t>
      </w:r>
      <w:r w:rsidRPr="00FD2169">
        <w:rPr>
          <w:rFonts w:eastAsia="SimSun"/>
          <w:lang w:val="x-none"/>
        </w:rPr>
        <w:t>, respectively.</w:t>
      </w:r>
      <w:r w:rsidRPr="00FD2169">
        <w:rPr>
          <w:rFonts w:eastAsia="SimSun"/>
          <w:lang w:val="en-US"/>
        </w:rPr>
        <w:t xml:space="preserve"> The UE is not required to transmit </w:t>
      </w:r>
      <w:r w:rsidRPr="00FD2169">
        <w:rPr>
          <w:rFonts w:eastAsia="SimSun"/>
          <w:lang w:val="en-US" w:eastAsia="zh-CN"/>
        </w:rPr>
        <w:t xml:space="preserve">in any </w:t>
      </w:r>
      <w:r w:rsidRPr="00FD2169">
        <w:rPr>
          <w:rFonts w:eastAsia="SimSun"/>
          <w:lang w:val="en-US"/>
        </w:rPr>
        <w:t xml:space="preserve">portion of </w:t>
      </w:r>
      <w:r w:rsidRPr="00FD2169">
        <w:rPr>
          <w:rFonts w:eastAsia="SimSun"/>
          <w:lang w:val="en-US" w:eastAsia="zh-CN"/>
        </w:rPr>
        <w:t xml:space="preserve">slot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28A1D004" wp14:editId="01D61A6C">
            <wp:extent cx="95250" cy="179705"/>
            <wp:effectExtent l="0" t="0" r="0" b="0"/>
            <wp:docPr id="217" name="图片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en-US"/>
        </w:rPr>
        <w:t xml:space="preserve"> of the SCG if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62B5E29F" wp14:editId="46C1B817">
            <wp:extent cx="465455" cy="179705"/>
            <wp:effectExtent l="0" t="0" r="0" b="0"/>
            <wp:docPr id="216" name="图片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6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5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en-US"/>
        </w:rPr>
        <w:t xml:space="preserve"> would need to be reduced by more than the value provided by </w:t>
      </w:r>
      <w:r w:rsidRPr="00FD2169">
        <w:rPr>
          <w:rFonts w:eastAsia="SimSun"/>
          <w:i/>
          <w:lang w:val="en-US"/>
        </w:rPr>
        <w:t>X</w:t>
      </w:r>
      <w:r w:rsidRPr="00FD2169">
        <w:rPr>
          <w:rFonts w:eastAsia="SimSun"/>
          <w:i/>
          <w:vertAlign w:val="subscript"/>
          <w:lang w:val="en-US"/>
        </w:rPr>
        <w:t>SCALE</w:t>
      </w:r>
      <w:r w:rsidRPr="00FD2169">
        <w:rPr>
          <w:rFonts w:eastAsia="SimSun"/>
          <w:lang w:val="en-US"/>
        </w:rPr>
        <w:t xml:space="preserve"> in order for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76C3DE4D" wp14:editId="2A900BCE">
            <wp:extent cx="1379855" cy="179705"/>
            <wp:effectExtent l="0" t="0" r="0" b="0"/>
            <wp:docPr id="215" name="图片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85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en-US"/>
        </w:rPr>
        <w:t xml:space="preserve"> in any portion of slot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5334296E" wp14:editId="2F2BBA7A">
            <wp:extent cx="95250" cy="179705"/>
            <wp:effectExtent l="0" t="0" r="0" b="0"/>
            <wp:docPr id="214" name="图片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 w:hint="eastAsia"/>
          <w:lang w:val="x-none" w:eastAsia="zh-CN"/>
        </w:rPr>
        <w:t xml:space="preserve"> o</w:t>
      </w:r>
      <w:r w:rsidRPr="00FD2169">
        <w:rPr>
          <w:rFonts w:eastAsia="SimSun"/>
          <w:lang w:val="en-US" w:eastAsia="zh-CN"/>
        </w:rPr>
        <w:t>f</w:t>
      </w:r>
      <w:r w:rsidRPr="00FD2169">
        <w:rPr>
          <w:rFonts w:eastAsia="SimSun" w:hint="eastAsia"/>
          <w:lang w:val="x-none" w:eastAsia="zh-CN"/>
        </w:rPr>
        <w:t xml:space="preserve"> the SCG</w:t>
      </w:r>
      <w:r w:rsidRPr="00FD2169">
        <w:rPr>
          <w:rFonts w:eastAsia="SimSun"/>
          <w:lang w:val="en-US"/>
        </w:rPr>
        <w:t xml:space="preserve">. The UE is required to transmit </w:t>
      </w:r>
      <w:r w:rsidRPr="00FD2169">
        <w:rPr>
          <w:rFonts w:eastAsia="SimSun"/>
          <w:lang w:val="en-US" w:eastAsia="zh-CN"/>
        </w:rPr>
        <w:t xml:space="preserve">in slot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13264BBD" wp14:editId="2C425DEA">
            <wp:extent cx="95250" cy="179705"/>
            <wp:effectExtent l="0" t="0" r="0" b="0"/>
            <wp:docPr id="213" name="图片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en-US"/>
        </w:rPr>
        <w:t xml:space="preserve"> of the SCG if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3F343EEB" wp14:editId="0FC8980D">
            <wp:extent cx="353695" cy="179705"/>
            <wp:effectExtent l="0" t="0" r="8255" b="0"/>
            <wp:docPr id="212" name="图片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0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en-US"/>
        </w:rPr>
        <w:t xml:space="preserve"> would not need to be reduced by more than the value provided by </w:t>
      </w:r>
      <w:r w:rsidRPr="00FD2169">
        <w:rPr>
          <w:rFonts w:eastAsia="SimSun"/>
          <w:i/>
          <w:lang w:val="en-US"/>
        </w:rPr>
        <w:t>X</w:t>
      </w:r>
      <w:r w:rsidRPr="00FD2169">
        <w:rPr>
          <w:rFonts w:eastAsia="SimSun"/>
          <w:i/>
          <w:vertAlign w:val="subscript"/>
          <w:lang w:val="en-US"/>
        </w:rPr>
        <w:t>SCALE</w:t>
      </w:r>
      <w:r w:rsidRPr="00FD2169">
        <w:rPr>
          <w:rFonts w:eastAsia="SimSun"/>
          <w:lang w:val="en-US"/>
        </w:rPr>
        <w:t xml:space="preserve"> in order for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525E8C1F" wp14:editId="54BF989D">
            <wp:extent cx="1268095" cy="179705"/>
            <wp:effectExtent l="0" t="0" r="8255" b="0"/>
            <wp:docPr id="211" name="图片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809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en-US"/>
        </w:rPr>
        <w:t xml:space="preserve"> in all portions of slot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1032576F" wp14:editId="289D675D">
            <wp:extent cx="95250" cy="179705"/>
            <wp:effectExtent l="0" t="0" r="0" b="0"/>
            <wp:docPr id="210" name="图片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en-US"/>
        </w:rPr>
        <w:t>.</w:t>
      </w:r>
    </w:p>
    <w:p w14:paraId="54DB2EE1" w14:textId="29DD481C" w:rsidR="00FD2169" w:rsidRPr="00FD2169" w:rsidRDefault="00FD2169" w:rsidP="00FD2169">
      <w:pPr>
        <w:ind w:left="568" w:hanging="284"/>
        <w:rPr>
          <w:rFonts w:eastAsia="SimSun"/>
          <w:lang w:val="x-none"/>
        </w:rPr>
      </w:pPr>
      <w:r w:rsidRPr="00FD2169">
        <w:rPr>
          <w:rFonts w:eastAsia="SimSun"/>
          <w:lang w:val="x-none"/>
        </w:rPr>
        <w:t>-</w:t>
      </w:r>
      <w:r w:rsidRPr="00FD2169">
        <w:rPr>
          <w:rFonts w:eastAsia="SimSun"/>
          <w:lang w:val="x-none"/>
        </w:rPr>
        <w:tab/>
        <w:t xml:space="preserve">If the UE </w:t>
      </w:r>
      <w:r w:rsidRPr="00FD2169">
        <w:rPr>
          <w:rFonts w:eastAsia="SimSun"/>
          <w:lang w:val="en-US"/>
        </w:rPr>
        <w:t xml:space="preserve">does </w:t>
      </w:r>
      <w:r w:rsidRPr="00FD2169">
        <w:rPr>
          <w:rFonts w:eastAsia="SimSun"/>
          <w:lang w:val="x-none" w:eastAsia="ja-JP"/>
        </w:rPr>
        <w:t>not indicate a capability for dynamic power sharing</w:t>
      </w:r>
      <w:r w:rsidRPr="00FD2169">
        <w:rPr>
          <w:rFonts w:eastAsia="SimSun"/>
          <w:lang w:val="en-US" w:eastAsia="ja-JP"/>
        </w:rPr>
        <w:t xml:space="preserve"> between E-UTRA and NR for EN-DC, the UE expects to be configured </w:t>
      </w:r>
      <w:r w:rsidRPr="00FD2169">
        <w:rPr>
          <w:rFonts w:eastAsia="SimSun" w:hint="eastAsia"/>
          <w:lang w:val="x-none" w:eastAsia="zh-CN"/>
        </w:rPr>
        <w:t xml:space="preserve">with </w:t>
      </w:r>
      <w:r w:rsidRPr="00FD2169">
        <w:rPr>
          <w:rFonts w:eastAsia="SimSun"/>
          <w:lang w:val="x-none"/>
        </w:rPr>
        <w:t>reference TDD configuration</w:t>
      </w:r>
      <w:r w:rsidRPr="00FD2169">
        <w:rPr>
          <w:rFonts w:eastAsia="SimSun" w:hint="eastAsia"/>
          <w:lang w:val="x-none" w:eastAsia="zh-CN"/>
        </w:rPr>
        <w:t xml:space="preserve"> </w:t>
      </w:r>
      <w:r w:rsidRPr="00FD2169">
        <w:rPr>
          <w:rFonts w:eastAsia="SimSun"/>
          <w:lang w:val="en-US" w:eastAsia="zh-CN"/>
        </w:rPr>
        <w:t xml:space="preserve">for E-UTRA by </w:t>
      </w:r>
      <w:r w:rsidRPr="00FD2169">
        <w:rPr>
          <w:rFonts w:eastAsia="SimSun"/>
          <w:i/>
          <w:iCs/>
          <w:lang w:val="x-none" w:eastAsia="zh-CN"/>
        </w:rPr>
        <w:t>tdm-</w:t>
      </w:r>
      <w:proofErr w:type="spellStart"/>
      <w:r w:rsidRPr="00FD2169">
        <w:rPr>
          <w:rFonts w:eastAsia="SimSun"/>
          <w:i/>
          <w:iCs/>
          <w:lang w:val="x-none" w:eastAsia="zh-CN"/>
        </w:rPr>
        <w:t>PatternConfig</w:t>
      </w:r>
      <w:proofErr w:type="spellEnd"/>
      <w:del w:id="28" w:author="Hong He" w:date="2021-04-19T18:37:00Z">
        <w:r w:rsidRPr="00FD2169" w:rsidDel="00C2032E">
          <w:rPr>
            <w:rFonts w:eastAsia="SimSun"/>
            <w:i/>
            <w:iCs/>
            <w:lang w:val="x-none" w:eastAsia="zh-CN"/>
          </w:rPr>
          <w:delText>-r15</w:delText>
        </w:r>
      </w:del>
      <w:r w:rsidR="00C835F4">
        <w:rPr>
          <w:rFonts w:eastAsia="SimSun"/>
          <w:i/>
          <w:iCs/>
          <w:lang w:val="x-none" w:eastAsia="zh-CN"/>
        </w:rPr>
        <w:t xml:space="preserve"> </w:t>
      </w:r>
      <w:r w:rsidRPr="00FD2169">
        <w:rPr>
          <w:rFonts w:eastAsia="SimSun"/>
          <w:lang w:val="en-US" w:eastAsia="zh-CN"/>
        </w:rPr>
        <w:t xml:space="preserve">in </w:t>
      </w:r>
      <w:r w:rsidRPr="00FD2169">
        <w:rPr>
          <w:rFonts w:eastAsia="SimSun" w:hint="eastAsia"/>
          <w:lang w:val="x-none" w:eastAsia="zh-CN"/>
        </w:rPr>
        <w:t>[13, TS</w:t>
      </w:r>
      <w:r w:rsidRPr="00FD2169">
        <w:rPr>
          <w:rFonts w:eastAsia="SimSun"/>
          <w:lang w:val="x-none" w:eastAsia="zh-CN"/>
        </w:rPr>
        <w:t xml:space="preserve"> </w:t>
      </w:r>
      <w:r w:rsidRPr="00FD2169">
        <w:rPr>
          <w:rFonts w:eastAsia="SimSun" w:hint="eastAsia"/>
          <w:lang w:val="x-none" w:eastAsia="zh-CN"/>
        </w:rPr>
        <w:t>36.213]</w:t>
      </w:r>
      <w:r w:rsidRPr="00FD2169">
        <w:rPr>
          <w:rFonts w:eastAsia="SimSun"/>
          <w:lang w:val="en-US" w:eastAsia="zh-CN"/>
        </w:rPr>
        <w:t>.</w:t>
      </w:r>
      <w:r w:rsidRPr="00FD2169">
        <w:rPr>
          <w:rFonts w:eastAsia="SimSun"/>
          <w:lang w:val="x-none"/>
        </w:rPr>
        <w:t xml:space="preserve"> </w:t>
      </w:r>
    </w:p>
    <w:p w14:paraId="77A25FB3" w14:textId="77777777" w:rsidR="00FD2169" w:rsidRPr="00FD2169" w:rsidRDefault="00FD2169" w:rsidP="00FD2169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29" w:name="_Toc12021455"/>
      <w:bookmarkStart w:id="30" w:name="_Toc20311567"/>
      <w:bookmarkStart w:id="31" w:name="_Toc26719392"/>
      <w:bookmarkStart w:id="32" w:name="_Toc29894823"/>
      <w:bookmarkStart w:id="33" w:name="_Toc29899122"/>
      <w:bookmarkStart w:id="34" w:name="_Toc29899540"/>
      <w:bookmarkStart w:id="35" w:name="_Toc29917277"/>
      <w:bookmarkStart w:id="36" w:name="_Toc36498151"/>
      <w:bookmarkStart w:id="37" w:name="_Toc45699177"/>
      <w:bookmarkStart w:id="38" w:name="_Toc60601294"/>
      <w:r w:rsidRPr="00FD2169">
        <w:rPr>
          <w:rFonts w:ascii="Arial" w:eastAsia="SimSun" w:hAnsi="Arial"/>
          <w:sz w:val="28"/>
        </w:rPr>
        <w:t>7.6.1A</w:t>
      </w:r>
      <w:r w:rsidRPr="00FD2169">
        <w:rPr>
          <w:rFonts w:ascii="Arial" w:eastAsia="SimSun" w:hAnsi="Arial"/>
          <w:sz w:val="28"/>
        </w:rPr>
        <w:tab/>
        <w:t>NE-DC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2B3E60CC" w14:textId="21645A72" w:rsidR="00FD2169" w:rsidRPr="00FD2169" w:rsidRDefault="00FD2169" w:rsidP="00FD2169">
      <w:pPr>
        <w:rPr>
          <w:rFonts w:eastAsia="SimSun"/>
          <w:lang w:eastAsia="ja-JP"/>
        </w:rPr>
      </w:pPr>
      <w:r w:rsidRPr="00FD2169">
        <w:rPr>
          <w:rFonts w:eastAsia="SimSun"/>
        </w:rPr>
        <w:t xml:space="preserve">If a UE is configured with an MCG using NR radio access and with a SCG using </w:t>
      </w:r>
      <w:r w:rsidRPr="00FD2169">
        <w:rPr>
          <w:rFonts w:eastAsia="SimSun"/>
          <w:lang w:eastAsia="ja-JP"/>
        </w:rPr>
        <w:t xml:space="preserve">E-UTRA radio access, the UE is configured a maximum power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7650EC73" wp14:editId="501DC6E7">
            <wp:extent cx="179705" cy="179705"/>
            <wp:effectExtent l="0" t="0" r="0" b="0"/>
            <wp:docPr id="209" name="图片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eastAsia="ja-JP"/>
        </w:rPr>
        <w:t xml:space="preserve"> for transmissions in FR1 on the MCG by </w:t>
      </w:r>
      <w:r w:rsidRPr="00FD2169">
        <w:rPr>
          <w:rFonts w:eastAsia="SimSun"/>
          <w:i/>
          <w:lang w:eastAsia="ja-JP"/>
        </w:rPr>
        <w:t>p-NR-FR1</w:t>
      </w:r>
      <w:r w:rsidRPr="00FD2169">
        <w:rPr>
          <w:rFonts w:eastAsia="SimSun"/>
          <w:lang w:eastAsia="ja-JP"/>
        </w:rPr>
        <w:t xml:space="preserve"> and a maximum power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198C01A6" wp14:editId="548415D0">
            <wp:extent cx="274955" cy="179705"/>
            <wp:effectExtent l="0" t="0" r="0" b="0"/>
            <wp:docPr id="208" name="图片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</w:rPr>
        <w:t xml:space="preserve"> </w:t>
      </w:r>
      <w:r w:rsidRPr="00FD2169">
        <w:rPr>
          <w:rFonts w:eastAsia="SimSun"/>
          <w:lang w:eastAsia="ja-JP"/>
        </w:rPr>
        <w:t xml:space="preserve">for transmissions on the SCG by </w:t>
      </w:r>
      <w:r w:rsidRPr="00FD2169">
        <w:rPr>
          <w:rFonts w:eastAsia="SimSun"/>
          <w:i/>
          <w:lang w:eastAsia="ja-JP"/>
        </w:rPr>
        <w:t>p-</w:t>
      </w:r>
      <w:proofErr w:type="spellStart"/>
      <w:r w:rsidRPr="00FD2169">
        <w:rPr>
          <w:rFonts w:eastAsia="SimSun"/>
          <w:i/>
          <w:lang w:eastAsia="ja-JP"/>
        </w:rPr>
        <w:t>MaxEUTRA</w:t>
      </w:r>
      <w:proofErr w:type="spellEnd"/>
      <w:r w:rsidRPr="00FD2169">
        <w:rPr>
          <w:rFonts w:eastAsia="SimSun"/>
          <w:lang w:eastAsia="ja-JP"/>
        </w:rPr>
        <w:t xml:space="preserve">. </w:t>
      </w:r>
    </w:p>
    <w:p w14:paraId="131434E0" w14:textId="638FAC32" w:rsidR="00FD2169" w:rsidRPr="00FD2169" w:rsidRDefault="00FD2169" w:rsidP="00FD2169">
      <w:pPr>
        <w:rPr>
          <w:rFonts w:eastAsia="SimSun"/>
          <w:lang w:val="en-US"/>
        </w:rPr>
      </w:pPr>
      <w:r w:rsidRPr="00FD2169">
        <w:rPr>
          <w:rFonts w:eastAsia="SimSun"/>
          <w:lang w:val="en-US"/>
        </w:rPr>
        <w:t>The UE determines</w:t>
      </w:r>
      <w:r w:rsidRPr="00FD2169">
        <w:rPr>
          <w:rFonts w:eastAsia="SimSun"/>
        </w:rPr>
        <w:t xml:space="preserve"> transmission power for the MCG in FR1 as described Clauses 7.1 through 7.5</w:t>
      </w:r>
      <w:r w:rsidRPr="00FD2169">
        <w:rPr>
          <w:rFonts w:eastAsia="SimSun"/>
          <w:lang w:val="en-US"/>
        </w:rPr>
        <w:t xml:space="preserve"> using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2B27F92D" wp14:editId="7FA477AA">
            <wp:extent cx="179705" cy="179705"/>
            <wp:effectExtent l="0" t="0" r="0" b="0"/>
            <wp:docPr id="207" name="图片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en-US"/>
        </w:rPr>
        <w:t xml:space="preserve"> as the maximum transmission power</w:t>
      </w:r>
      <w:r w:rsidRPr="00FD2169">
        <w:rPr>
          <w:rFonts w:eastAsia="SimSun"/>
        </w:rPr>
        <w:t xml:space="preserve"> for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378EEBD8" wp14:editId="030A3219">
            <wp:extent cx="639445" cy="179705"/>
            <wp:effectExtent l="0" t="0" r="8255" b="0"/>
            <wp:docPr id="206" name="图片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6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44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en-US"/>
        </w:rPr>
        <w:t>. The UE determines</w:t>
      </w:r>
      <w:r w:rsidRPr="00FD2169">
        <w:rPr>
          <w:rFonts w:eastAsia="SimSun"/>
        </w:rPr>
        <w:t xml:space="preserve"> transmission power for the MCG in FR2 as described Clauses 7.1 through 7.5</w:t>
      </w:r>
      <w:r w:rsidRPr="00FD2169">
        <w:rPr>
          <w:rFonts w:eastAsia="SimSun"/>
          <w:lang w:eastAsia="ja-JP"/>
        </w:rPr>
        <w:t xml:space="preserve">. </w:t>
      </w:r>
    </w:p>
    <w:p w14:paraId="093D22C9" w14:textId="48FA95DE" w:rsidR="00FD2169" w:rsidRPr="00FD2169" w:rsidRDefault="00FD2169" w:rsidP="00FD2169">
      <w:pPr>
        <w:rPr>
          <w:rFonts w:eastAsia="SimSun"/>
        </w:rPr>
      </w:pPr>
      <w:r w:rsidRPr="00FD2169">
        <w:rPr>
          <w:rFonts w:eastAsia="SimSun"/>
        </w:rPr>
        <w:t xml:space="preserve">If the </w:t>
      </w:r>
      <w:r w:rsidRPr="00FD2169">
        <w:rPr>
          <w:rFonts w:eastAsia="SimSun"/>
          <w:lang w:eastAsia="ja-JP"/>
        </w:rPr>
        <w:t xml:space="preserve">UE </w:t>
      </w:r>
      <w:r w:rsidRPr="00FD2169">
        <w:rPr>
          <w:rFonts w:eastAsia="SimSun"/>
          <w:lang w:val="x-none"/>
        </w:rPr>
        <w:t xml:space="preserve">is not provided </w:t>
      </w:r>
      <w:proofErr w:type="spellStart"/>
      <w:r w:rsidRPr="00FD2169">
        <w:rPr>
          <w:rFonts w:eastAsia="SimSun"/>
          <w:i/>
          <w:iCs/>
        </w:rPr>
        <w:t>tdd</w:t>
      </w:r>
      <w:proofErr w:type="spellEnd"/>
      <w:r w:rsidRPr="00FD2169">
        <w:rPr>
          <w:rFonts w:eastAsia="SimSun"/>
          <w:i/>
          <w:iCs/>
        </w:rPr>
        <w:t>-</w:t>
      </w:r>
      <w:r w:rsidRPr="00FD2169">
        <w:rPr>
          <w:rFonts w:eastAsia="SimSun"/>
          <w:i/>
          <w:iCs/>
          <w:lang w:val="x-none"/>
        </w:rPr>
        <w:t>UL-DL-</w:t>
      </w:r>
      <w:r w:rsidRPr="00FD2169">
        <w:rPr>
          <w:rFonts w:eastAsia="SimSun"/>
          <w:i/>
          <w:iCs/>
        </w:rPr>
        <w:t>C</w:t>
      </w:r>
      <w:proofErr w:type="spellStart"/>
      <w:r w:rsidRPr="00FD2169">
        <w:rPr>
          <w:rFonts w:eastAsia="SimSun"/>
          <w:i/>
          <w:iCs/>
          <w:lang w:val="x-none"/>
        </w:rPr>
        <w:t>onfiguration</w:t>
      </w:r>
      <w:r w:rsidRPr="00FD2169">
        <w:rPr>
          <w:rFonts w:eastAsia="SimSun"/>
          <w:i/>
          <w:iCs/>
        </w:rPr>
        <w:t>C</w:t>
      </w:r>
      <w:r w:rsidRPr="00FD2169">
        <w:rPr>
          <w:rFonts w:eastAsia="SimSun"/>
          <w:i/>
          <w:iCs/>
          <w:lang w:val="x-none"/>
        </w:rPr>
        <w:t>ommon</w:t>
      </w:r>
      <w:proofErr w:type="spellEnd"/>
      <w:r w:rsidRPr="00FD2169">
        <w:rPr>
          <w:rFonts w:eastAsia="SimSun"/>
          <w:iCs/>
          <w:lang w:val="en-US"/>
        </w:rPr>
        <w:t xml:space="preserve"> for the MCG, t</w:t>
      </w:r>
      <w:r w:rsidRPr="00FD2169">
        <w:rPr>
          <w:rFonts w:eastAsia="SimSun"/>
        </w:rPr>
        <w:t xml:space="preserve">he UE determines a transmission power for the SCG as described in [13, TS 36.213] </w:t>
      </w:r>
      <w:r w:rsidRPr="00FD2169">
        <w:rPr>
          <w:rFonts w:eastAsia="SimSun"/>
          <w:lang w:val="en-US"/>
        </w:rPr>
        <w:t xml:space="preserve">using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00FA95AA" wp14:editId="138DFB9E">
            <wp:extent cx="274955" cy="179705"/>
            <wp:effectExtent l="0" t="0" r="0" b="0"/>
            <wp:docPr id="205" name="图片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en-US"/>
        </w:rPr>
        <w:t xml:space="preserve"> as the maximum transmission power</w:t>
      </w:r>
      <w:r w:rsidRPr="00FD2169">
        <w:rPr>
          <w:rFonts w:eastAsia="SimSun"/>
        </w:rPr>
        <w:t>.</w:t>
      </w:r>
    </w:p>
    <w:p w14:paraId="096C2F59" w14:textId="1EEA6C4E" w:rsidR="00FD2169" w:rsidRPr="00FD2169" w:rsidRDefault="00FD2169" w:rsidP="00FD2169">
      <w:pPr>
        <w:rPr>
          <w:rFonts w:eastAsia="SimSun"/>
        </w:rPr>
      </w:pPr>
      <w:r w:rsidRPr="00FD2169">
        <w:rPr>
          <w:rFonts w:eastAsia="SimSun"/>
        </w:rPr>
        <w:t xml:space="preserve">If at least one symbol of slot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284C4638" wp14:editId="027D6077">
            <wp:extent cx="95250" cy="179705"/>
            <wp:effectExtent l="0" t="0" r="0" b="0"/>
            <wp:docPr id="204" name="图片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</w:rPr>
        <w:t xml:space="preserve"> of the MCG that is indicated as uplink or flexible by </w:t>
      </w:r>
      <w:proofErr w:type="spellStart"/>
      <w:r w:rsidRPr="00FD2169">
        <w:rPr>
          <w:rFonts w:eastAsia="SimSun"/>
          <w:i/>
          <w:iCs/>
        </w:rPr>
        <w:t>tdd</w:t>
      </w:r>
      <w:proofErr w:type="spellEnd"/>
      <w:r w:rsidRPr="00FD2169">
        <w:rPr>
          <w:rFonts w:eastAsia="SimSun"/>
          <w:i/>
          <w:lang w:val="en-US"/>
        </w:rPr>
        <w:t>-</w:t>
      </w:r>
      <w:r w:rsidRPr="00FD2169">
        <w:rPr>
          <w:rFonts w:eastAsia="SimSun"/>
          <w:i/>
        </w:rPr>
        <w:t>UL-DL-</w:t>
      </w:r>
      <w:r w:rsidRPr="00FD2169">
        <w:rPr>
          <w:rFonts w:eastAsia="SimSun"/>
          <w:i/>
          <w:lang w:val="en-US"/>
        </w:rPr>
        <w:t>C</w:t>
      </w:r>
      <w:proofErr w:type="spellStart"/>
      <w:r w:rsidRPr="00FD2169">
        <w:rPr>
          <w:rFonts w:eastAsia="SimSun"/>
          <w:i/>
        </w:rPr>
        <w:t>onfiguration</w:t>
      </w:r>
      <w:proofErr w:type="spellEnd"/>
      <w:r w:rsidRPr="00FD2169">
        <w:rPr>
          <w:rFonts w:eastAsia="SimSun"/>
          <w:i/>
          <w:lang w:val="en-US"/>
        </w:rPr>
        <w:t>C</w:t>
      </w:r>
      <w:proofErr w:type="spellStart"/>
      <w:r w:rsidRPr="00FD2169">
        <w:rPr>
          <w:rFonts w:eastAsia="SimSun"/>
          <w:i/>
        </w:rPr>
        <w:t>ommon</w:t>
      </w:r>
      <w:proofErr w:type="spellEnd"/>
      <w:r w:rsidRPr="00FD2169">
        <w:rPr>
          <w:rFonts w:eastAsia="SimSun"/>
        </w:rPr>
        <w:t xml:space="preserve"> or </w:t>
      </w:r>
      <w:proofErr w:type="spellStart"/>
      <w:r w:rsidRPr="00FD2169">
        <w:rPr>
          <w:rFonts w:eastAsia="SimSun"/>
          <w:i/>
          <w:iCs/>
        </w:rPr>
        <w:t>tdd</w:t>
      </w:r>
      <w:proofErr w:type="spellEnd"/>
      <w:r w:rsidRPr="00FD2169">
        <w:rPr>
          <w:rFonts w:eastAsia="SimSun"/>
          <w:lang w:val="en-US"/>
        </w:rPr>
        <w:t>-</w:t>
      </w:r>
      <w:r w:rsidRPr="00FD2169">
        <w:rPr>
          <w:rFonts w:eastAsia="SimSun"/>
          <w:i/>
        </w:rPr>
        <w:t>UL-DL-</w:t>
      </w:r>
      <w:r w:rsidRPr="00FD2169">
        <w:rPr>
          <w:rFonts w:eastAsia="SimSun"/>
          <w:i/>
          <w:lang w:val="en-US"/>
        </w:rPr>
        <w:t>C</w:t>
      </w:r>
      <w:proofErr w:type="spellStart"/>
      <w:r w:rsidRPr="00FD2169">
        <w:rPr>
          <w:rFonts w:eastAsia="SimSun"/>
          <w:i/>
        </w:rPr>
        <w:t>onfiguration</w:t>
      </w:r>
      <w:proofErr w:type="spellEnd"/>
      <w:r w:rsidRPr="00FD2169">
        <w:rPr>
          <w:rFonts w:eastAsia="SimSun"/>
          <w:i/>
          <w:lang w:val="en-US"/>
        </w:rPr>
        <w:t>D</w:t>
      </w:r>
      <w:proofErr w:type="spellStart"/>
      <w:r w:rsidRPr="00FD2169">
        <w:rPr>
          <w:rFonts w:eastAsia="SimSun"/>
          <w:i/>
        </w:rPr>
        <w:t>edicated</w:t>
      </w:r>
      <w:proofErr w:type="spellEnd"/>
      <w:r w:rsidRPr="00FD2169">
        <w:rPr>
          <w:rFonts w:eastAsia="SimSun"/>
        </w:rPr>
        <w:t xml:space="preserve"> overlaps with subframe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112E9350" wp14:editId="1ADFD06C">
            <wp:extent cx="95250" cy="179705"/>
            <wp:effectExtent l="0" t="0" r="0" b="0"/>
            <wp:docPr id="203" name="图片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</w:rPr>
        <w:t xml:space="preserve"> of the SCG</w:t>
      </w:r>
    </w:p>
    <w:p w14:paraId="166110E6" w14:textId="7B46DE6A" w:rsidR="00FD2169" w:rsidRPr="00FD2169" w:rsidRDefault="00FD2169" w:rsidP="00FD2169">
      <w:pPr>
        <w:ind w:left="568" w:hanging="284"/>
        <w:rPr>
          <w:rFonts w:eastAsia="SimSun"/>
          <w:lang w:val="x-none"/>
        </w:rPr>
      </w:pPr>
      <w:r w:rsidRPr="00FD2169">
        <w:rPr>
          <w:rFonts w:eastAsia="SimSun"/>
          <w:lang w:val="x-none"/>
        </w:rPr>
        <w:lastRenderedPageBreak/>
        <w:t>-</w:t>
      </w:r>
      <w:r w:rsidRPr="00FD2169">
        <w:rPr>
          <w:rFonts w:eastAsia="SimSun"/>
          <w:lang w:val="x-none"/>
        </w:rPr>
        <w:tab/>
        <w:t xml:space="preserve">for subframe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42D60F2F" wp14:editId="64FA8ED8">
            <wp:extent cx="95250" cy="179705"/>
            <wp:effectExtent l="0" t="0" r="0" b="0"/>
            <wp:docPr id="202" name="图片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x-none"/>
        </w:rPr>
        <w:t xml:space="preserve">, the UE determines a transmission power for the SCG as described in [13, TS 36.213] using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2911593A" wp14:editId="4A90B409">
            <wp:extent cx="274955" cy="179705"/>
            <wp:effectExtent l="0" t="0" r="0" b="0"/>
            <wp:docPr id="201" name="图片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x-none"/>
        </w:rPr>
        <w:t xml:space="preserve"> as the maximum transmission power </w:t>
      </w:r>
    </w:p>
    <w:p w14:paraId="24D1F770" w14:textId="77777777" w:rsidR="00FD2169" w:rsidRPr="00FD2169" w:rsidRDefault="00FD2169" w:rsidP="00FD2169">
      <w:pPr>
        <w:rPr>
          <w:rFonts w:eastAsia="SimSun"/>
          <w:lang w:val="en-US"/>
        </w:rPr>
      </w:pPr>
      <w:r w:rsidRPr="00FD2169">
        <w:rPr>
          <w:rFonts w:eastAsia="SimSun"/>
          <w:lang w:val="en-US"/>
        </w:rPr>
        <w:t xml:space="preserve">otherwise </w:t>
      </w:r>
    </w:p>
    <w:p w14:paraId="260E39CA" w14:textId="4866FEAF" w:rsidR="00FD2169" w:rsidRPr="00FD2169" w:rsidRDefault="00FD2169" w:rsidP="00FD2169">
      <w:pPr>
        <w:ind w:left="568" w:hanging="284"/>
        <w:rPr>
          <w:rFonts w:eastAsia="SimSun"/>
          <w:lang w:val="x-none"/>
        </w:rPr>
      </w:pPr>
      <w:r w:rsidRPr="00FD2169">
        <w:rPr>
          <w:rFonts w:eastAsia="SimSun"/>
          <w:lang w:val="x-none"/>
        </w:rPr>
        <w:t>-</w:t>
      </w:r>
      <w:r w:rsidRPr="00FD2169">
        <w:rPr>
          <w:rFonts w:eastAsia="SimSun"/>
          <w:lang w:val="x-none"/>
        </w:rPr>
        <w:tab/>
        <w:t xml:space="preserve">the UE determines a transmission power for the SCG as described in [13, TS 36.213] </w:t>
      </w:r>
      <w:r w:rsidRPr="00FD2169">
        <w:rPr>
          <w:rFonts w:eastAsia="SimSun"/>
          <w:lang w:val="en-US"/>
        </w:rPr>
        <w:t>without considering</w:t>
      </w:r>
      <w:r w:rsidRPr="00FD2169">
        <w:rPr>
          <w:rFonts w:eastAsia="SimSun"/>
          <w:lang w:val="x-none"/>
        </w:rPr>
        <w:t xml:space="preserve"> </w:t>
      </w:r>
      <w:r w:rsidRPr="00FD2169">
        <w:rPr>
          <w:rFonts w:eastAsia="DengXian"/>
          <w:noProof/>
          <w:position w:val="-10"/>
          <w:lang w:val="en-US" w:eastAsia="zh-CN"/>
        </w:rPr>
        <w:drawing>
          <wp:inline distT="0" distB="0" distL="0" distR="0" wp14:anchorId="1998CB75" wp14:editId="21334EE9">
            <wp:extent cx="274955" cy="179705"/>
            <wp:effectExtent l="0" t="0" r="0" b="0"/>
            <wp:docPr id="200" name="图片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x-none"/>
        </w:rPr>
        <w:t xml:space="preserve"> as the maximum transmission power</w:t>
      </w:r>
    </w:p>
    <w:p w14:paraId="0ACBB368" w14:textId="1D15CAF5" w:rsidR="00FD2169" w:rsidRPr="00FD2169" w:rsidRDefault="00FD2169" w:rsidP="00FD2169">
      <w:pPr>
        <w:rPr>
          <w:rFonts w:eastAsia="SimSun"/>
          <w:lang w:eastAsia="ja-JP"/>
        </w:rPr>
      </w:pPr>
      <w:r w:rsidRPr="00FD2169">
        <w:rPr>
          <w:rFonts w:eastAsia="SimSun"/>
          <w:lang w:eastAsia="ja-JP"/>
        </w:rPr>
        <w:t xml:space="preserve">If a UE is configured with </w:t>
      </w:r>
      <w:r w:rsidRPr="00FD2169">
        <w:rPr>
          <w:rFonts w:eastAsia="SimSun"/>
          <w:noProof/>
          <w:position w:val="-12"/>
          <w:lang w:val="en-US" w:eastAsia="zh-CN"/>
        </w:rPr>
        <w:drawing>
          <wp:inline distT="0" distB="0" distL="0" distR="0" wp14:anchorId="15C202A0" wp14:editId="2A33B790">
            <wp:extent cx="1009650" cy="179705"/>
            <wp:effectExtent l="0" t="0" r="0" b="0"/>
            <wp:docPr id="199" name="图片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</w:rPr>
        <w:t xml:space="preserve">, where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4EEB73AA" wp14:editId="5E3F868C">
            <wp:extent cx="274955" cy="179705"/>
            <wp:effectExtent l="0" t="0" r="0" b="0"/>
            <wp:docPr id="198" name="图片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 w:hint="eastAsia"/>
          <w:lang w:eastAsia="zh-CN"/>
        </w:rPr>
        <w:t xml:space="preserve"> is the linear value</w:t>
      </w:r>
      <w:r w:rsidRPr="00FD2169">
        <w:rPr>
          <w:rFonts w:eastAsia="SimSun"/>
          <w:lang w:eastAsia="ja-JP"/>
        </w:rPr>
        <w:t xml:space="preserve"> of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39C11BCC" wp14:editId="5112C19E">
            <wp:extent cx="274955" cy="179705"/>
            <wp:effectExtent l="0" t="0" r="0" b="0"/>
            <wp:docPr id="197" name="图片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</w:rPr>
        <w:t xml:space="preserve">,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40542F2F" wp14:editId="5C862516">
            <wp:extent cx="274955" cy="179705"/>
            <wp:effectExtent l="0" t="0" r="0" b="0"/>
            <wp:docPr id="196" name="图片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 w:hint="eastAsia"/>
          <w:lang w:eastAsia="zh-CN"/>
        </w:rPr>
        <w:t xml:space="preserve"> is the linear value</w:t>
      </w:r>
      <w:r w:rsidRPr="00FD2169">
        <w:rPr>
          <w:rFonts w:eastAsia="SimSun"/>
          <w:lang w:eastAsia="ja-JP"/>
        </w:rPr>
        <w:t xml:space="preserve"> of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78A30240" wp14:editId="5756CE57">
            <wp:extent cx="274955" cy="179705"/>
            <wp:effectExtent l="0" t="0" r="0" b="0"/>
            <wp:docPr id="195" name="图片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</w:rPr>
        <w:t>, and</w:t>
      </w:r>
      <w:r w:rsidRPr="00FD2169">
        <w:rPr>
          <w:rFonts w:eastAsia="SimSun" w:hint="eastAsia"/>
          <w:lang w:eastAsia="zh-CN"/>
        </w:rPr>
        <w:t xml:space="preserve"> </w:t>
      </w:r>
      <w:r w:rsidRPr="00FD2169">
        <w:rPr>
          <w:rFonts w:eastAsia="SimSun"/>
          <w:noProof/>
          <w:position w:val="-12"/>
          <w:lang w:val="en-US" w:eastAsia="zh-CN"/>
        </w:rPr>
        <w:drawing>
          <wp:inline distT="0" distB="0" distL="0" distR="0" wp14:anchorId="209A4BD6" wp14:editId="6C91CB9F">
            <wp:extent cx="392430" cy="213360"/>
            <wp:effectExtent l="0" t="0" r="7620" b="0"/>
            <wp:docPr id="194" name="图片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</w:rPr>
        <w:t xml:space="preserve"> </w:t>
      </w:r>
      <w:r w:rsidRPr="00FD2169">
        <w:rPr>
          <w:rFonts w:eastAsia="SimSun" w:hint="eastAsia"/>
          <w:lang w:eastAsia="zh-CN"/>
        </w:rPr>
        <w:t xml:space="preserve">is the linear value of </w:t>
      </w:r>
      <w:r w:rsidRPr="00FD2169">
        <w:rPr>
          <w:rFonts w:eastAsia="SimSun"/>
          <w:lang w:val="en-US" w:eastAsia="zh-CN"/>
        </w:rPr>
        <w:t>a</w:t>
      </w:r>
      <w:r w:rsidRPr="00FD2169">
        <w:rPr>
          <w:rFonts w:eastAsia="SimSun" w:hint="eastAsia"/>
          <w:lang w:eastAsia="zh-CN"/>
        </w:rPr>
        <w:t xml:space="preserve"> </w:t>
      </w:r>
      <w:r w:rsidRPr="00FD2169">
        <w:rPr>
          <w:rFonts w:eastAsia="SimSun"/>
        </w:rPr>
        <w:t xml:space="preserve">configured </w:t>
      </w:r>
      <w:r w:rsidRPr="00FD2169">
        <w:rPr>
          <w:rFonts w:eastAsia="SimSun" w:hint="eastAsia"/>
          <w:lang w:eastAsia="zh-CN"/>
        </w:rPr>
        <w:t xml:space="preserve">maximum </w:t>
      </w:r>
      <w:r w:rsidRPr="00FD2169">
        <w:rPr>
          <w:rFonts w:eastAsia="SimSun"/>
          <w:lang w:val="en-US" w:eastAsia="zh-CN"/>
        </w:rPr>
        <w:t>transmission</w:t>
      </w:r>
      <w:r w:rsidRPr="00FD2169">
        <w:rPr>
          <w:rFonts w:eastAsia="SimSun"/>
        </w:rPr>
        <w:t xml:space="preserve"> power </w:t>
      </w:r>
      <w:r w:rsidRPr="00FD2169">
        <w:rPr>
          <w:rFonts w:eastAsia="SimSun"/>
          <w:lang w:val="en-US"/>
        </w:rPr>
        <w:t xml:space="preserve">for NE-DC operation </w:t>
      </w:r>
      <w:r w:rsidRPr="00FD2169">
        <w:rPr>
          <w:rFonts w:eastAsia="SimSun"/>
        </w:rPr>
        <w:t xml:space="preserve">as </w:t>
      </w:r>
      <w:r w:rsidRPr="00FD2169">
        <w:rPr>
          <w:rFonts w:eastAsia="SimSun"/>
          <w:iCs/>
        </w:rPr>
        <w:t xml:space="preserve">defined in </w:t>
      </w:r>
      <w:r w:rsidRPr="00FD2169">
        <w:rPr>
          <w:rFonts w:eastAsia="SimSun"/>
        </w:rPr>
        <w:t xml:space="preserve">[8-3, TS 38.101-3] for FR1, </w:t>
      </w:r>
      <w:r w:rsidRPr="00FD2169">
        <w:rPr>
          <w:rFonts w:eastAsia="SimSun"/>
          <w:lang w:eastAsia="ja-JP"/>
        </w:rPr>
        <w:t>the UE determines a transmission power for the MCG as follows</w:t>
      </w:r>
    </w:p>
    <w:p w14:paraId="43AE5906" w14:textId="303A1A6B" w:rsidR="00FD2169" w:rsidRPr="00FD2169" w:rsidRDefault="00FD2169" w:rsidP="00FD2169">
      <w:pPr>
        <w:ind w:left="568" w:hanging="284"/>
        <w:rPr>
          <w:rFonts w:eastAsia="SimSun"/>
          <w:lang w:val="en-US"/>
        </w:rPr>
      </w:pPr>
      <w:r w:rsidRPr="00FD2169">
        <w:rPr>
          <w:rFonts w:eastAsia="SimSun"/>
          <w:lang w:val="x-none" w:eastAsia="ja-JP"/>
        </w:rPr>
        <w:t>-</w:t>
      </w:r>
      <w:r w:rsidRPr="00FD2169">
        <w:rPr>
          <w:rFonts w:eastAsia="SimSun"/>
          <w:lang w:val="x-none" w:eastAsia="ja-JP"/>
        </w:rPr>
        <w:tab/>
        <w:t xml:space="preserve">If the UE </w:t>
      </w:r>
      <w:r w:rsidRPr="00FD2169">
        <w:rPr>
          <w:rFonts w:eastAsia="SimSun"/>
          <w:lang w:val="en-US" w:eastAsia="ja-JP"/>
        </w:rPr>
        <w:t xml:space="preserve">is </w:t>
      </w:r>
      <w:r w:rsidRPr="00FD2169">
        <w:rPr>
          <w:rFonts w:eastAsia="SimSun" w:hint="eastAsia"/>
          <w:lang w:val="x-none" w:eastAsia="zh-CN"/>
        </w:rPr>
        <w:t>configured</w:t>
      </w:r>
      <w:r w:rsidRPr="00FD2169">
        <w:rPr>
          <w:rFonts w:eastAsia="SimSun"/>
          <w:lang w:val="x-none"/>
        </w:rPr>
        <w:t xml:space="preserve"> </w:t>
      </w:r>
      <w:r w:rsidRPr="00FD2169">
        <w:rPr>
          <w:rFonts w:eastAsia="SimSun" w:hint="eastAsia"/>
          <w:lang w:val="x-none" w:eastAsia="zh-CN"/>
        </w:rPr>
        <w:t xml:space="preserve">with </w:t>
      </w:r>
      <w:r w:rsidRPr="00FD2169">
        <w:rPr>
          <w:rFonts w:eastAsia="SimSun"/>
          <w:lang w:val="x-none"/>
        </w:rPr>
        <w:t>reference TDD configuration</w:t>
      </w:r>
      <w:r w:rsidRPr="00FD2169">
        <w:rPr>
          <w:rFonts w:eastAsia="SimSun" w:hint="eastAsia"/>
          <w:lang w:val="x-none" w:eastAsia="zh-CN"/>
        </w:rPr>
        <w:t xml:space="preserve"> </w:t>
      </w:r>
      <w:r w:rsidRPr="00FD2169">
        <w:rPr>
          <w:rFonts w:eastAsia="SimSun"/>
          <w:lang w:val="en-US" w:eastAsia="zh-CN"/>
        </w:rPr>
        <w:t xml:space="preserve">for E-UTRA (by </w:t>
      </w:r>
      <w:r w:rsidRPr="00FD2169">
        <w:rPr>
          <w:rFonts w:eastAsia="SimSun"/>
          <w:i/>
          <w:iCs/>
          <w:lang w:val="x-none" w:eastAsia="zh-CN"/>
        </w:rPr>
        <w:t>tdm-PatternConfig</w:t>
      </w:r>
      <w:ins w:id="39" w:author="Huawei" w:date="2021-03-04T20:42:00Z">
        <w:r w:rsidR="00B2168F">
          <w:rPr>
            <w:rFonts w:eastAsia="SimSun"/>
            <w:i/>
            <w:iCs/>
            <w:lang w:val="x-none" w:eastAsia="zh-CN"/>
          </w:rPr>
          <w:t>NE-DC</w:t>
        </w:r>
      </w:ins>
      <w:r w:rsidRPr="00FD2169">
        <w:rPr>
          <w:rFonts w:eastAsia="SimSun"/>
          <w:i/>
          <w:iCs/>
          <w:lang w:val="x-none" w:eastAsia="zh-CN"/>
        </w:rPr>
        <w:t>-r15</w:t>
      </w:r>
      <w:r w:rsidRPr="00FD2169">
        <w:rPr>
          <w:rFonts w:eastAsia="SimSun" w:hint="eastAsia"/>
          <w:lang w:val="en-US" w:eastAsia="zh-CN"/>
        </w:rPr>
        <w:t xml:space="preserve"> </w:t>
      </w:r>
      <w:r w:rsidRPr="00FD2169">
        <w:rPr>
          <w:rFonts w:eastAsia="SimSun"/>
          <w:lang w:val="en-US" w:eastAsia="zh-CN"/>
        </w:rPr>
        <w:t xml:space="preserve">in </w:t>
      </w:r>
      <w:r w:rsidRPr="00FD2169">
        <w:rPr>
          <w:rFonts w:eastAsia="SimSun" w:hint="eastAsia"/>
          <w:lang w:val="x-none" w:eastAsia="zh-CN"/>
        </w:rPr>
        <w:t>[13, TS</w:t>
      </w:r>
      <w:r w:rsidRPr="00FD2169">
        <w:rPr>
          <w:rFonts w:eastAsia="SimSun"/>
          <w:lang w:val="x-none" w:eastAsia="zh-CN"/>
        </w:rPr>
        <w:t xml:space="preserve"> </w:t>
      </w:r>
      <w:r w:rsidRPr="00FD2169">
        <w:rPr>
          <w:rFonts w:eastAsia="SimSun" w:hint="eastAsia"/>
          <w:lang w:val="x-none" w:eastAsia="zh-CN"/>
        </w:rPr>
        <w:t>36.213]</w:t>
      </w:r>
      <w:r w:rsidRPr="00FD2169">
        <w:rPr>
          <w:rFonts w:eastAsia="SimSun"/>
          <w:lang w:val="en-US" w:eastAsia="zh-CN"/>
        </w:rPr>
        <w:t>)</w:t>
      </w:r>
    </w:p>
    <w:p w14:paraId="129A1685" w14:textId="77777777" w:rsidR="00FD2169" w:rsidRPr="00FD2169" w:rsidRDefault="00FD2169" w:rsidP="00FD2169">
      <w:pPr>
        <w:ind w:left="851" w:hanging="284"/>
        <w:rPr>
          <w:rFonts w:eastAsia="SimSun"/>
          <w:lang w:val="en-US"/>
        </w:rPr>
      </w:pPr>
      <w:r w:rsidRPr="00FD2169">
        <w:rPr>
          <w:rFonts w:eastAsia="SimSun"/>
          <w:lang w:val="en-US"/>
        </w:rPr>
        <w:t>-</w:t>
      </w:r>
      <w:r w:rsidRPr="00FD2169">
        <w:rPr>
          <w:rFonts w:eastAsia="SimSun"/>
          <w:lang w:val="en-US"/>
        </w:rPr>
        <w:tab/>
        <w:t xml:space="preserve">If the UE does </w:t>
      </w:r>
      <w:r w:rsidRPr="00FD2169">
        <w:rPr>
          <w:rFonts w:eastAsia="SimSun"/>
          <w:lang w:val="x-none" w:eastAsia="ja-JP"/>
        </w:rPr>
        <w:t>not indicate a capability for dynamic power sharing</w:t>
      </w:r>
      <w:r w:rsidRPr="00FD2169">
        <w:rPr>
          <w:rFonts w:eastAsia="SimSun"/>
          <w:lang w:val="en-US" w:eastAsia="ja-JP"/>
        </w:rPr>
        <w:t xml:space="preserve"> between E-UTRA and NR for NE-DC, </w:t>
      </w:r>
      <w:proofErr w:type="spellStart"/>
      <w:r w:rsidRPr="00FD2169">
        <w:rPr>
          <w:rFonts w:eastAsia="SimSun"/>
          <w:lang w:val="en-US"/>
        </w:rPr>
        <w:t>t</w:t>
      </w:r>
      <w:r w:rsidRPr="00FD2169">
        <w:rPr>
          <w:rFonts w:eastAsia="SimSun"/>
          <w:lang w:val="x-none"/>
        </w:rPr>
        <w:t>he</w:t>
      </w:r>
      <w:proofErr w:type="spellEnd"/>
      <w:r w:rsidRPr="00FD2169">
        <w:rPr>
          <w:rFonts w:eastAsia="SimSun"/>
          <w:lang w:val="x-none"/>
        </w:rPr>
        <w:t xml:space="preserve"> UE </w:t>
      </w:r>
      <w:r w:rsidRPr="00FD2169">
        <w:rPr>
          <w:rFonts w:eastAsia="SimSun"/>
          <w:lang w:val="en-US" w:eastAsia="zh-CN"/>
        </w:rPr>
        <w:t>does</w:t>
      </w:r>
      <w:r w:rsidRPr="00FD2169">
        <w:rPr>
          <w:rFonts w:eastAsia="SimSun" w:hint="eastAsia"/>
          <w:lang w:val="x-none" w:eastAsia="zh-CN"/>
        </w:rPr>
        <w:t xml:space="preserve"> not expect to transmit</w:t>
      </w:r>
      <w:r w:rsidRPr="00FD2169">
        <w:rPr>
          <w:rFonts w:eastAsia="SimSun"/>
          <w:lang w:val="x-none"/>
        </w:rPr>
        <w:t xml:space="preserve"> in a slot on the </w:t>
      </w:r>
      <w:r w:rsidRPr="00FD2169">
        <w:rPr>
          <w:rFonts w:eastAsia="SimSun"/>
          <w:lang w:val="en-US"/>
        </w:rPr>
        <w:t>M</w:t>
      </w:r>
      <w:r w:rsidRPr="00FD2169">
        <w:rPr>
          <w:rFonts w:eastAsia="SimSun"/>
          <w:lang w:val="x-none"/>
        </w:rPr>
        <w:t xml:space="preserve">CG </w:t>
      </w:r>
      <w:r w:rsidRPr="00FD2169">
        <w:rPr>
          <w:rFonts w:eastAsia="SimSun"/>
          <w:lang w:val="en-US"/>
        </w:rPr>
        <w:t>in FR1 when</w:t>
      </w:r>
      <w:r w:rsidRPr="00FD2169">
        <w:rPr>
          <w:rFonts w:eastAsia="SimSun"/>
          <w:lang w:val="x-none"/>
        </w:rPr>
        <w:t xml:space="preserve"> a corresponding subframe on the </w:t>
      </w:r>
      <w:r w:rsidRPr="00FD2169">
        <w:rPr>
          <w:rFonts w:eastAsia="SimSun"/>
          <w:lang w:val="en-US"/>
        </w:rPr>
        <w:t>S</w:t>
      </w:r>
      <w:r w:rsidRPr="00FD2169">
        <w:rPr>
          <w:rFonts w:eastAsia="SimSun"/>
          <w:lang w:val="x-none"/>
        </w:rPr>
        <w:t xml:space="preserve">CG </w:t>
      </w:r>
      <w:r w:rsidRPr="00FD2169">
        <w:rPr>
          <w:rFonts w:eastAsia="SimSun" w:hint="eastAsia"/>
          <w:lang w:val="x-none" w:eastAsia="zh-CN"/>
        </w:rPr>
        <w:t>is an</w:t>
      </w:r>
      <w:r w:rsidRPr="00FD2169">
        <w:rPr>
          <w:rFonts w:eastAsia="SimSun"/>
          <w:lang w:val="x-none"/>
        </w:rPr>
        <w:t xml:space="preserve"> UL </w:t>
      </w:r>
      <w:r w:rsidRPr="00FD2169">
        <w:rPr>
          <w:rFonts w:eastAsia="SimSun" w:hint="eastAsia"/>
          <w:lang w:val="x-none" w:eastAsia="zh-CN"/>
        </w:rPr>
        <w:t xml:space="preserve">subframe </w:t>
      </w:r>
      <w:r w:rsidRPr="00FD2169">
        <w:rPr>
          <w:rFonts w:eastAsia="SimSun"/>
          <w:lang w:val="x-none"/>
        </w:rPr>
        <w:t>in the reference TDD configuration.</w:t>
      </w:r>
    </w:p>
    <w:p w14:paraId="3C5EAFE7" w14:textId="77777777" w:rsidR="00FD2169" w:rsidRPr="00FD2169" w:rsidRDefault="00FD2169" w:rsidP="00FD2169">
      <w:pPr>
        <w:ind w:left="568" w:hanging="284"/>
        <w:rPr>
          <w:rFonts w:eastAsia="SimSun"/>
          <w:lang w:val="en-US"/>
        </w:rPr>
      </w:pPr>
      <w:r w:rsidRPr="00FD2169">
        <w:rPr>
          <w:rFonts w:eastAsia="SimSun"/>
          <w:lang w:val="x-none" w:eastAsia="ja-JP"/>
        </w:rPr>
        <w:t>-</w:t>
      </w:r>
      <w:r w:rsidRPr="00FD2169">
        <w:rPr>
          <w:rFonts w:eastAsia="SimSun"/>
          <w:lang w:val="x-none" w:eastAsia="ja-JP"/>
        </w:rPr>
        <w:tab/>
        <w:t>If the UE indicate</w:t>
      </w:r>
      <w:r w:rsidRPr="00FD2169">
        <w:rPr>
          <w:rFonts w:eastAsia="SimSun"/>
          <w:lang w:val="en-US" w:eastAsia="ja-JP"/>
        </w:rPr>
        <w:t>s</w:t>
      </w:r>
      <w:r w:rsidRPr="00FD2169">
        <w:rPr>
          <w:rFonts w:eastAsia="SimSun"/>
          <w:lang w:val="x-none" w:eastAsia="ja-JP"/>
        </w:rPr>
        <w:t xml:space="preserve"> a capability for dynamic power sharing</w:t>
      </w:r>
      <w:r w:rsidRPr="00FD2169">
        <w:rPr>
          <w:rFonts w:eastAsia="SimSun"/>
          <w:lang w:val="en-US" w:eastAsia="ja-JP"/>
        </w:rPr>
        <w:t xml:space="preserve"> between E-UTRA and NR for NE-DC and</w:t>
      </w:r>
    </w:p>
    <w:p w14:paraId="178F049E" w14:textId="109A5BA0" w:rsidR="00FD2169" w:rsidRPr="00FD2169" w:rsidRDefault="00FD2169" w:rsidP="00FD2169">
      <w:pPr>
        <w:ind w:left="851" w:hanging="284"/>
        <w:rPr>
          <w:rFonts w:eastAsia="SimSun"/>
          <w:lang w:val="x-none"/>
        </w:rPr>
      </w:pPr>
      <w:r w:rsidRPr="00FD2169">
        <w:rPr>
          <w:rFonts w:eastAsia="SimSun"/>
          <w:lang w:val="x-none"/>
        </w:rPr>
        <w:t>-</w:t>
      </w:r>
      <w:r w:rsidRPr="00FD2169">
        <w:rPr>
          <w:rFonts w:eastAsia="SimSun"/>
          <w:lang w:val="x-none"/>
        </w:rPr>
        <w:tab/>
        <w:t xml:space="preserve">if the UE transmission(s) in </w:t>
      </w:r>
      <w:r w:rsidRPr="00FD2169">
        <w:rPr>
          <w:rFonts w:eastAsia="SimSun"/>
          <w:lang w:val="x-none" w:eastAsia="zh-CN"/>
        </w:rPr>
        <w:t xml:space="preserve">slot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5A5C0A83" wp14:editId="3AEC26D4">
            <wp:extent cx="106680" cy="179705"/>
            <wp:effectExtent l="0" t="0" r="7620" b="0"/>
            <wp:docPr id="193" name="图片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x-none"/>
        </w:rPr>
        <w:t xml:space="preserve"> of the MCG in FR1 </w:t>
      </w:r>
      <w:r w:rsidRPr="00FD2169">
        <w:rPr>
          <w:rFonts w:eastAsia="SimSun"/>
          <w:lang w:val="x-none" w:eastAsia="zh-CN"/>
        </w:rPr>
        <w:t xml:space="preserve">overlap in time with UE transmission(s) in </w:t>
      </w:r>
      <w:r w:rsidRPr="00FD2169">
        <w:rPr>
          <w:rFonts w:eastAsia="SimSun"/>
          <w:lang w:val="x-none"/>
        </w:rPr>
        <w:t xml:space="preserve">subframe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180C1F28" wp14:editId="2E518569">
            <wp:extent cx="118110" cy="179705"/>
            <wp:effectExtent l="0" t="0" r="0" b="0"/>
            <wp:docPr id="192" name="图片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 w:hint="eastAsia"/>
          <w:lang w:val="x-none" w:eastAsia="zh-CN"/>
        </w:rPr>
        <w:t xml:space="preserve"> </w:t>
      </w:r>
      <w:r w:rsidRPr="00FD2169">
        <w:rPr>
          <w:rFonts w:eastAsia="SimSun"/>
          <w:lang w:val="x-none" w:eastAsia="zh-CN"/>
        </w:rPr>
        <w:t>of the SCG</w:t>
      </w:r>
      <w:r w:rsidRPr="00FD2169">
        <w:rPr>
          <w:rFonts w:eastAsia="SimSun"/>
          <w:lang w:val="x-none"/>
        </w:rPr>
        <w:t>, and</w:t>
      </w:r>
    </w:p>
    <w:p w14:paraId="64B0D0C0" w14:textId="3D597F0A" w:rsidR="00FD2169" w:rsidRPr="00FD2169" w:rsidRDefault="00FD2169" w:rsidP="00FD2169">
      <w:pPr>
        <w:ind w:left="851" w:hanging="284"/>
        <w:rPr>
          <w:rFonts w:eastAsia="SimSun"/>
          <w:lang w:val="en-US"/>
        </w:rPr>
      </w:pPr>
      <w:r w:rsidRPr="00FD2169">
        <w:rPr>
          <w:rFonts w:eastAsia="SimSun"/>
          <w:lang w:val="en-US"/>
        </w:rPr>
        <w:t>-</w:t>
      </w:r>
      <w:r w:rsidRPr="00FD2169">
        <w:rPr>
          <w:rFonts w:eastAsia="SimSun"/>
          <w:lang w:val="en-US"/>
        </w:rPr>
        <w:tab/>
        <w:t xml:space="preserve">if </w:t>
      </w:r>
      <w:r w:rsidRPr="00FD2169">
        <w:rPr>
          <w:rFonts w:eastAsia="SimSun"/>
          <w:noProof/>
          <w:position w:val="-14"/>
          <w:lang w:val="en-US" w:eastAsia="zh-CN"/>
        </w:rPr>
        <w:drawing>
          <wp:inline distT="0" distB="0" distL="0" distR="0" wp14:anchorId="2413F3A9" wp14:editId="076EB66F">
            <wp:extent cx="1553845" cy="235585"/>
            <wp:effectExtent l="0" t="0" r="8255" b="0"/>
            <wp:docPr id="191" name="图片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1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3845" cy="235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en-US"/>
        </w:rPr>
        <w:t xml:space="preserve"> in any portion of </w:t>
      </w:r>
      <w:r w:rsidRPr="00FD2169">
        <w:rPr>
          <w:rFonts w:eastAsia="SimSun"/>
          <w:lang w:val="en-US" w:eastAsia="zh-CN"/>
        </w:rPr>
        <w:t xml:space="preserve">slot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2C7761BA" wp14:editId="0D439AA4">
            <wp:extent cx="106680" cy="179705"/>
            <wp:effectExtent l="0" t="0" r="7620" b="0"/>
            <wp:docPr id="190" name="图片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en-US"/>
        </w:rPr>
        <w:t xml:space="preserve"> of the MCG</w:t>
      </w:r>
      <w:r w:rsidRPr="00FD2169">
        <w:rPr>
          <w:rFonts w:eastAsia="SimSun" w:hint="eastAsia"/>
          <w:lang w:val="x-none" w:eastAsia="zh-CN"/>
        </w:rPr>
        <w:t xml:space="preserve">, </w:t>
      </w:r>
    </w:p>
    <w:p w14:paraId="6E454E28" w14:textId="0E516D76" w:rsidR="00FD2169" w:rsidRDefault="00FD2169" w:rsidP="00FD2169">
      <w:pPr>
        <w:ind w:left="851" w:hanging="284"/>
        <w:rPr>
          <w:rFonts w:eastAsia="SimSun"/>
          <w:lang w:val="x-none"/>
        </w:rPr>
      </w:pPr>
      <w:r w:rsidRPr="00FD2169">
        <w:rPr>
          <w:rFonts w:eastAsia="SimSun"/>
          <w:lang w:val="x-none"/>
        </w:rPr>
        <w:tab/>
        <w:t xml:space="preserve">the UE </w:t>
      </w:r>
      <w:r w:rsidRPr="00FD2169">
        <w:rPr>
          <w:rFonts w:eastAsia="SimSun"/>
          <w:lang w:val="x-none" w:eastAsia="zh-CN"/>
        </w:rPr>
        <w:t>reduces</w:t>
      </w:r>
      <w:r w:rsidRPr="00FD2169">
        <w:rPr>
          <w:rFonts w:eastAsia="SimSun" w:hint="eastAsia"/>
          <w:lang w:val="x-none" w:eastAsia="zh-CN"/>
        </w:rPr>
        <w:t xml:space="preserve"> </w:t>
      </w:r>
      <w:r w:rsidRPr="00FD2169">
        <w:rPr>
          <w:rFonts w:eastAsia="SimSun"/>
          <w:lang w:val="en-US" w:eastAsia="zh-CN"/>
        </w:rPr>
        <w:t>transmission power</w:t>
      </w:r>
      <w:r w:rsidRPr="00FD2169" w:rsidDel="001A0D35">
        <w:rPr>
          <w:rFonts w:eastAsia="SimSun"/>
          <w:lang w:val="x-none"/>
        </w:rPr>
        <w:t xml:space="preserve"> </w:t>
      </w:r>
      <w:r w:rsidRPr="00FD2169">
        <w:rPr>
          <w:rFonts w:eastAsia="SimSun"/>
          <w:lang w:val="en-US" w:eastAsia="zh-CN"/>
        </w:rPr>
        <w:t xml:space="preserve">in any </w:t>
      </w:r>
      <w:r w:rsidRPr="00FD2169">
        <w:rPr>
          <w:rFonts w:eastAsia="SimSun"/>
          <w:lang w:val="en-US"/>
        </w:rPr>
        <w:t xml:space="preserve">portion of </w:t>
      </w:r>
      <w:r w:rsidRPr="00FD2169">
        <w:rPr>
          <w:rFonts w:eastAsia="SimSun"/>
          <w:lang w:val="en-US" w:eastAsia="zh-CN"/>
        </w:rPr>
        <w:t xml:space="preserve">slot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7AECF369" wp14:editId="012BF48D">
            <wp:extent cx="95250" cy="179705"/>
            <wp:effectExtent l="0" t="0" r="0" b="0"/>
            <wp:docPr id="189" name="图片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en-US"/>
        </w:rPr>
        <w:t xml:space="preserve"> </w:t>
      </w:r>
      <w:r w:rsidRPr="00FD2169">
        <w:rPr>
          <w:rFonts w:eastAsia="SimSun" w:hint="eastAsia"/>
          <w:lang w:val="x-none" w:eastAsia="zh-CN"/>
        </w:rPr>
        <w:t>o</w:t>
      </w:r>
      <w:r w:rsidRPr="00FD2169">
        <w:rPr>
          <w:rFonts w:eastAsia="SimSun"/>
          <w:lang w:val="en-US" w:eastAsia="zh-CN"/>
        </w:rPr>
        <w:t>f</w:t>
      </w:r>
      <w:r w:rsidRPr="00FD2169">
        <w:rPr>
          <w:rFonts w:eastAsia="SimSun" w:hint="eastAsia"/>
          <w:lang w:val="x-none" w:eastAsia="zh-CN"/>
        </w:rPr>
        <w:t xml:space="preserve"> the </w:t>
      </w:r>
      <w:r w:rsidRPr="00FD2169">
        <w:rPr>
          <w:rFonts w:eastAsia="SimSun"/>
          <w:lang w:val="en-US" w:eastAsia="zh-CN"/>
        </w:rPr>
        <w:t>M</w:t>
      </w:r>
      <w:r w:rsidRPr="00FD2169">
        <w:rPr>
          <w:rFonts w:eastAsia="SimSun" w:hint="eastAsia"/>
          <w:lang w:val="x-none" w:eastAsia="zh-CN"/>
        </w:rPr>
        <w:t xml:space="preserve">CG so that </w:t>
      </w:r>
      <w:r w:rsidRPr="00FD2169">
        <w:rPr>
          <w:rFonts w:eastAsia="SimSun"/>
          <w:noProof/>
          <w:position w:val="-14"/>
          <w:lang w:val="en-US" w:eastAsia="zh-CN"/>
        </w:rPr>
        <w:drawing>
          <wp:inline distT="0" distB="0" distL="0" distR="0" wp14:anchorId="6F42F0FD" wp14:editId="5C97F407">
            <wp:extent cx="1475105" cy="235585"/>
            <wp:effectExtent l="0" t="0" r="0" b="0"/>
            <wp:docPr id="188" name="图片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4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105" cy="235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en-US"/>
        </w:rPr>
        <w:t xml:space="preserve"> in all portions of </w:t>
      </w:r>
      <w:r w:rsidRPr="00FD2169">
        <w:rPr>
          <w:rFonts w:eastAsia="SimSun"/>
          <w:lang w:val="en-US" w:eastAsia="zh-CN"/>
        </w:rPr>
        <w:t xml:space="preserve">slot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7623FED6" wp14:editId="6D3AD8A8">
            <wp:extent cx="106680" cy="179705"/>
            <wp:effectExtent l="0" t="0" r="7620" b="0"/>
            <wp:docPr id="187" name="图片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en-US"/>
        </w:rPr>
        <w:t>,</w:t>
      </w:r>
      <w:r w:rsidRPr="00FD2169">
        <w:rPr>
          <w:rFonts w:eastAsia="SimSun" w:hint="eastAsia"/>
          <w:lang w:val="x-none" w:eastAsia="zh-CN"/>
        </w:rPr>
        <w:t xml:space="preserve"> where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5DF44B5B" wp14:editId="36B782B2">
            <wp:extent cx="381635" cy="179705"/>
            <wp:effectExtent l="0" t="0" r="0" b="0"/>
            <wp:docPr id="186" name="图片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6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x-none"/>
        </w:rPr>
        <w:t xml:space="preserve"> and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7FFBC662" wp14:editId="734582E3">
            <wp:extent cx="353695" cy="179705"/>
            <wp:effectExtent l="0" t="0" r="8255" b="0"/>
            <wp:docPr id="185" name="图片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7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x-none"/>
        </w:rPr>
        <w:t xml:space="preserve"> </w:t>
      </w:r>
      <w:r w:rsidRPr="00FD2169">
        <w:rPr>
          <w:rFonts w:eastAsia="SimSun"/>
          <w:lang w:val="en-US"/>
        </w:rPr>
        <w:t xml:space="preserve">are </w:t>
      </w:r>
      <w:r w:rsidRPr="00FD2169">
        <w:rPr>
          <w:rFonts w:eastAsia="SimSun"/>
          <w:lang w:val="x-none"/>
        </w:rPr>
        <w:t xml:space="preserve">the linear values of the </w:t>
      </w:r>
      <w:r w:rsidRPr="00FD2169">
        <w:rPr>
          <w:rFonts w:eastAsia="SimSun"/>
          <w:lang w:val="en-US"/>
        </w:rPr>
        <w:t xml:space="preserve">total </w:t>
      </w:r>
      <w:r w:rsidRPr="00FD2169">
        <w:rPr>
          <w:rFonts w:eastAsia="SimSun"/>
          <w:lang w:val="x-none"/>
        </w:rPr>
        <w:t>UE transmi</w:t>
      </w:r>
      <w:r w:rsidRPr="00FD2169">
        <w:rPr>
          <w:rFonts w:eastAsia="SimSun"/>
          <w:lang w:val="en-US"/>
        </w:rPr>
        <w:t>ssion</w:t>
      </w:r>
      <w:r w:rsidRPr="00FD2169">
        <w:rPr>
          <w:rFonts w:eastAsia="SimSun"/>
          <w:lang w:val="x-none"/>
        </w:rPr>
        <w:t xml:space="preserve"> power</w:t>
      </w:r>
      <w:r w:rsidRPr="00FD2169">
        <w:rPr>
          <w:rFonts w:eastAsia="SimSun" w:hint="eastAsia"/>
          <w:lang w:val="x-none" w:eastAsia="zh-CN"/>
        </w:rPr>
        <w:t>s</w:t>
      </w:r>
      <w:r w:rsidRPr="00FD2169">
        <w:rPr>
          <w:rFonts w:eastAsia="SimSun"/>
          <w:lang w:val="x-none"/>
        </w:rPr>
        <w:t xml:space="preserve"> </w:t>
      </w:r>
      <w:r w:rsidRPr="00FD2169">
        <w:rPr>
          <w:rFonts w:eastAsia="SimSun"/>
          <w:lang w:val="en-US"/>
        </w:rPr>
        <w:t>in</w:t>
      </w:r>
      <w:r w:rsidRPr="00FD2169">
        <w:rPr>
          <w:rFonts w:eastAsia="SimSun" w:hint="eastAsia"/>
          <w:lang w:val="x-none" w:eastAsia="zh-CN"/>
        </w:rPr>
        <w:t xml:space="preserve"> s</w:t>
      </w:r>
      <w:r w:rsidRPr="00FD2169">
        <w:rPr>
          <w:rFonts w:eastAsia="SimSun"/>
          <w:lang w:val="en-US" w:eastAsia="zh-CN"/>
        </w:rPr>
        <w:t>lot</w:t>
      </w:r>
      <w:r w:rsidRPr="00FD2169">
        <w:rPr>
          <w:rFonts w:eastAsia="SimSun" w:hint="eastAsia"/>
          <w:lang w:val="x-none" w:eastAsia="zh-CN"/>
        </w:rPr>
        <w:t xml:space="preserve">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78F6A61E" wp14:editId="59C0C18E">
            <wp:extent cx="106680" cy="179705"/>
            <wp:effectExtent l="0" t="0" r="7620" b="0"/>
            <wp:docPr id="184" name="图片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 w:hint="eastAsia"/>
          <w:lang w:val="x-none" w:eastAsia="zh-CN"/>
        </w:rPr>
        <w:t xml:space="preserve"> </w:t>
      </w:r>
      <w:r w:rsidRPr="00FD2169">
        <w:rPr>
          <w:rFonts w:eastAsia="SimSun"/>
          <w:lang w:val="en-US" w:eastAsia="zh-CN"/>
        </w:rPr>
        <w:t xml:space="preserve">of the MCG in FR1 </w:t>
      </w:r>
      <w:r w:rsidRPr="00FD2169">
        <w:rPr>
          <w:rFonts w:eastAsia="SimSun"/>
          <w:lang w:val="x-none"/>
        </w:rPr>
        <w:t xml:space="preserve">and </w:t>
      </w:r>
      <w:r w:rsidRPr="00FD2169">
        <w:rPr>
          <w:rFonts w:eastAsia="SimSun"/>
          <w:lang w:val="en-US"/>
        </w:rPr>
        <w:t>in</w:t>
      </w:r>
      <w:r w:rsidRPr="00FD2169">
        <w:rPr>
          <w:rFonts w:eastAsia="SimSun" w:hint="eastAsia"/>
          <w:lang w:val="x-none" w:eastAsia="zh-CN"/>
        </w:rPr>
        <w:t xml:space="preserve"> s</w:t>
      </w:r>
      <w:r w:rsidRPr="00FD2169">
        <w:rPr>
          <w:rFonts w:eastAsia="SimSun"/>
          <w:lang w:val="en-US" w:eastAsia="zh-CN"/>
        </w:rPr>
        <w:t>ubframe</w:t>
      </w:r>
      <w:r w:rsidRPr="00FD2169">
        <w:rPr>
          <w:rFonts w:eastAsia="SimSun" w:hint="eastAsia"/>
          <w:lang w:val="x-none" w:eastAsia="zh-CN"/>
        </w:rPr>
        <w:t xml:space="preserve">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294FCB4E" wp14:editId="49D793EC">
            <wp:extent cx="118110" cy="179705"/>
            <wp:effectExtent l="0" t="0" r="0" b="0"/>
            <wp:docPr id="183" name="图片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en-US"/>
        </w:rPr>
        <w:t xml:space="preserve"> of the SCG</w:t>
      </w:r>
      <w:r w:rsidRPr="00FD2169">
        <w:rPr>
          <w:rFonts w:eastAsia="SimSun"/>
          <w:lang w:val="x-none"/>
        </w:rPr>
        <w:t>, respectively.</w:t>
      </w:r>
    </w:p>
    <w:p w14:paraId="2C588D8A" w14:textId="4E23090B" w:rsidR="00FD2169" w:rsidRDefault="00FD2169" w:rsidP="00FD2169">
      <w:pPr>
        <w:pStyle w:val="B1"/>
      </w:pPr>
      <w:r>
        <w:t>-</w:t>
      </w:r>
      <w:r>
        <w:tab/>
        <w:t xml:space="preserve">If the UE </w:t>
      </w:r>
      <w:r w:rsidRPr="00F809A6">
        <w:rPr>
          <w:lang w:val="en-US"/>
        </w:rPr>
        <w:t xml:space="preserve">does </w:t>
      </w:r>
      <w:r>
        <w:rPr>
          <w:lang w:eastAsia="ja-JP"/>
        </w:rPr>
        <w:t>not indicate a capability for dynamic power sharing</w:t>
      </w:r>
      <w:r w:rsidRPr="00F809A6">
        <w:rPr>
          <w:lang w:val="en-US" w:eastAsia="ja-JP"/>
        </w:rPr>
        <w:t xml:space="preserve"> between E</w:t>
      </w:r>
      <w:r>
        <w:rPr>
          <w:lang w:val="en-US" w:eastAsia="ja-JP"/>
        </w:rPr>
        <w:t>-</w:t>
      </w:r>
      <w:r w:rsidRPr="00F809A6">
        <w:rPr>
          <w:lang w:val="en-US" w:eastAsia="ja-JP"/>
        </w:rPr>
        <w:t>UTRA and NR</w:t>
      </w:r>
      <w:r>
        <w:rPr>
          <w:lang w:val="en-US" w:eastAsia="ja-JP"/>
        </w:rPr>
        <w:t xml:space="preserve"> for NE-DC, the UE expects to be configured </w:t>
      </w:r>
      <w:r>
        <w:rPr>
          <w:rFonts w:hint="eastAsia"/>
          <w:lang w:eastAsia="zh-CN"/>
        </w:rPr>
        <w:t xml:space="preserve">with </w:t>
      </w:r>
      <w:r w:rsidRPr="00EB5B01">
        <w:t>reference TDD configuration</w:t>
      </w:r>
      <w:r>
        <w:rPr>
          <w:rFonts w:hint="eastAsia"/>
          <w:lang w:eastAsia="zh-CN"/>
        </w:rPr>
        <w:t xml:space="preserve"> </w:t>
      </w:r>
      <w:r>
        <w:rPr>
          <w:lang w:val="en-US" w:eastAsia="zh-CN"/>
        </w:rPr>
        <w:t xml:space="preserve">for E-UTRA (by </w:t>
      </w:r>
      <w:r w:rsidRPr="001930CB">
        <w:rPr>
          <w:i/>
          <w:iCs/>
          <w:lang w:eastAsia="zh-CN"/>
        </w:rPr>
        <w:t>tdm-PatternConfig</w:t>
      </w:r>
      <w:ins w:id="40" w:author="Huawei" w:date="2021-03-04T20:43:00Z">
        <w:r w:rsidR="00B2168F">
          <w:rPr>
            <w:i/>
            <w:iCs/>
            <w:lang w:eastAsia="zh-CN"/>
          </w:rPr>
          <w:t>NE-DC</w:t>
        </w:r>
      </w:ins>
      <w:r w:rsidRPr="001930CB">
        <w:rPr>
          <w:i/>
          <w:iCs/>
          <w:lang w:eastAsia="zh-CN"/>
        </w:rPr>
        <w:t>-r15</w:t>
      </w:r>
      <w:r w:rsidRPr="00BE2EE9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in </w:t>
      </w:r>
      <w:r>
        <w:rPr>
          <w:rFonts w:hint="eastAsia"/>
          <w:lang w:eastAsia="zh-CN"/>
        </w:rPr>
        <w:t>[13,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36.213]</w:t>
      </w:r>
      <w:r>
        <w:rPr>
          <w:lang w:val="en-US" w:eastAsia="zh-CN"/>
        </w:rPr>
        <w:t>).</w:t>
      </w:r>
      <w:r>
        <w:t xml:space="preserve"> </w:t>
      </w:r>
    </w:p>
    <w:p w14:paraId="3D9B58D6" w14:textId="08EF22A3" w:rsidR="00861BA0" w:rsidRPr="00FA502C" w:rsidRDefault="00861BA0" w:rsidP="00FD2169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sectPr w:rsidR="00861BA0" w:rsidRPr="00FA502C" w:rsidSect="000B7FED">
      <w:headerReference w:type="defaul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BCD95A" w14:textId="77777777" w:rsidR="003B393F" w:rsidRDefault="003B393F">
      <w:r>
        <w:separator/>
      </w:r>
    </w:p>
  </w:endnote>
  <w:endnote w:type="continuationSeparator" w:id="0">
    <w:p w14:paraId="1A768984" w14:textId="77777777" w:rsidR="003B393F" w:rsidRDefault="003B39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7138DE" w14:textId="77777777" w:rsidR="003B393F" w:rsidRDefault="003B393F">
      <w:r>
        <w:separator/>
      </w:r>
    </w:p>
  </w:footnote>
  <w:footnote w:type="continuationSeparator" w:id="0">
    <w:p w14:paraId="11A2534A" w14:textId="77777777" w:rsidR="003B393F" w:rsidRDefault="003B39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1CF5AF7"/>
    <w:multiLevelType w:val="hybridMultilevel"/>
    <w:tmpl w:val="DCB45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5B6E0E"/>
    <w:multiLevelType w:val="hybridMultilevel"/>
    <w:tmpl w:val="E9864ECC"/>
    <w:lvl w:ilvl="0" w:tplc="2EC2578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ong He">
    <w15:presenceInfo w15:providerId="AD" w15:userId="S::hhe5@apple.com::64c368d3-fdba-4ae9-bda6-1ba859f77f6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278D"/>
    <w:rsid w:val="00073A01"/>
    <w:rsid w:val="000A6394"/>
    <w:rsid w:val="000B7FED"/>
    <w:rsid w:val="000C038A"/>
    <w:rsid w:val="000C6598"/>
    <w:rsid w:val="000D00AE"/>
    <w:rsid w:val="000D44B3"/>
    <w:rsid w:val="00133B33"/>
    <w:rsid w:val="00145D43"/>
    <w:rsid w:val="00192C46"/>
    <w:rsid w:val="0019365B"/>
    <w:rsid w:val="001A08B3"/>
    <w:rsid w:val="001A0CB6"/>
    <w:rsid w:val="001A7B60"/>
    <w:rsid w:val="001A7E3B"/>
    <w:rsid w:val="001B52F0"/>
    <w:rsid w:val="001B7A65"/>
    <w:rsid w:val="001D3464"/>
    <w:rsid w:val="001E41F3"/>
    <w:rsid w:val="002101EF"/>
    <w:rsid w:val="002540DE"/>
    <w:rsid w:val="0026004D"/>
    <w:rsid w:val="002640DD"/>
    <w:rsid w:val="00275D12"/>
    <w:rsid w:val="00284FEB"/>
    <w:rsid w:val="002860C4"/>
    <w:rsid w:val="002B5741"/>
    <w:rsid w:val="002E472E"/>
    <w:rsid w:val="002F18A8"/>
    <w:rsid w:val="00305409"/>
    <w:rsid w:val="003609EF"/>
    <w:rsid w:val="00360EE3"/>
    <w:rsid w:val="0036231A"/>
    <w:rsid w:val="00374DD4"/>
    <w:rsid w:val="003B393F"/>
    <w:rsid w:val="003D13E0"/>
    <w:rsid w:val="003E1A36"/>
    <w:rsid w:val="003F1CE6"/>
    <w:rsid w:val="00400F6B"/>
    <w:rsid w:val="00410251"/>
    <w:rsid w:val="00410371"/>
    <w:rsid w:val="004242F1"/>
    <w:rsid w:val="004B75B7"/>
    <w:rsid w:val="004C6BC6"/>
    <w:rsid w:val="004F70AD"/>
    <w:rsid w:val="005152B1"/>
    <w:rsid w:val="0051580D"/>
    <w:rsid w:val="00547111"/>
    <w:rsid w:val="00592D74"/>
    <w:rsid w:val="005E2C44"/>
    <w:rsid w:val="00621188"/>
    <w:rsid w:val="006257ED"/>
    <w:rsid w:val="00642C69"/>
    <w:rsid w:val="00661E01"/>
    <w:rsid w:val="00665C47"/>
    <w:rsid w:val="00695808"/>
    <w:rsid w:val="006B46FB"/>
    <w:rsid w:val="006E21FB"/>
    <w:rsid w:val="006E5198"/>
    <w:rsid w:val="0071749D"/>
    <w:rsid w:val="00720B79"/>
    <w:rsid w:val="007607B7"/>
    <w:rsid w:val="00785940"/>
    <w:rsid w:val="00792342"/>
    <w:rsid w:val="007977A8"/>
    <w:rsid w:val="007A2D34"/>
    <w:rsid w:val="007B512A"/>
    <w:rsid w:val="007C2097"/>
    <w:rsid w:val="007D6A07"/>
    <w:rsid w:val="007F7259"/>
    <w:rsid w:val="008040A8"/>
    <w:rsid w:val="008279FA"/>
    <w:rsid w:val="00842204"/>
    <w:rsid w:val="00861BA0"/>
    <w:rsid w:val="008626E7"/>
    <w:rsid w:val="00870EE7"/>
    <w:rsid w:val="00872142"/>
    <w:rsid w:val="008863B9"/>
    <w:rsid w:val="008A0A77"/>
    <w:rsid w:val="008A45A6"/>
    <w:rsid w:val="008D5770"/>
    <w:rsid w:val="008F3789"/>
    <w:rsid w:val="008F686C"/>
    <w:rsid w:val="009148DE"/>
    <w:rsid w:val="00923A43"/>
    <w:rsid w:val="00924F79"/>
    <w:rsid w:val="00941E30"/>
    <w:rsid w:val="00973134"/>
    <w:rsid w:val="009777D9"/>
    <w:rsid w:val="00991B88"/>
    <w:rsid w:val="00993889"/>
    <w:rsid w:val="009A5753"/>
    <w:rsid w:val="009A579D"/>
    <w:rsid w:val="009B14C9"/>
    <w:rsid w:val="009E3297"/>
    <w:rsid w:val="009F734F"/>
    <w:rsid w:val="00A22536"/>
    <w:rsid w:val="00A246B6"/>
    <w:rsid w:val="00A41A4C"/>
    <w:rsid w:val="00A47E70"/>
    <w:rsid w:val="00A50CF0"/>
    <w:rsid w:val="00A7671C"/>
    <w:rsid w:val="00AA14BC"/>
    <w:rsid w:val="00AA2CBC"/>
    <w:rsid w:val="00AC4196"/>
    <w:rsid w:val="00AC5820"/>
    <w:rsid w:val="00AD1CD8"/>
    <w:rsid w:val="00AF558C"/>
    <w:rsid w:val="00B2168F"/>
    <w:rsid w:val="00B258BB"/>
    <w:rsid w:val="00B67B97"/>
    <w:rsid w:val="00B968C8"/>
    <w:rsid w:val="00BA318B"/>
    <w:rsid w:val="00BA3EC5"/>
    <w:rsid w:val="00BA51D9"/>
    <w:rsid w:val="00BB5DFC"/>
    <w:rsid w:val="00BB6575"/>
    <w:rsid w:val="00BD279D"/>
    <w:rsid w:val="00BD6BB8"/>
    <w:rsid w:val="00C2032E"/>
    <w:rsid w:val="00C54540"/>
    <w:rsid w:val="00C66BA2"/>
    <w:rsid w:val="00C835F4"/>
    <w:rsid w:val="00C95985"/>
    <w:rsid w:val="00CC5026"/>
    <w:rsid w:val="00CC68D0"/>
    <w:rsid w:val="00D03F9A"/>
    <w:rsid w:val="00D06D51"/>
    <w:rsid w:val="00D13FD3"/>
    <w:rsid w:val="00D24991"/>
    <w:rsid w:val="00D50255"/>
    <w:rsid w:val="00D66520"/>
    <w:rsid w:val="00D73FFD"/>
    <w:rsid w:val="00DA69E8"/>
    <w:rsid w:val="00DE34CF"/>
    <w:rsid w:val="00E13F3D"/>
    <w:rsid w:val="00E34898"/>
    <w:rsid w:val="00EB09B7"/>
    <w:rsid w:val="00EC2771"/>
    <w:rsid w:val="00EE496E"/>
    <w:rsid w:val="00EE7D7C"/>
    <w:rsid w:val="00F25D98"/>
    <w:rsid w:val="00F300FB"/>
    <w:rsid w:val="00F309CB"/>
    <w:rsid w:val="00F65D39"/>
    <w:rsid w:val="00F6763E"/>
    <w:rsid w:val="00F9053F"/>
    <w:rsid w:val="00FB6386"/>
    <w:rsid w:val="00FD2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EE496E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EE496E"/>
    <w:rPr>
      <w:rFonts w:ascii="Arial" w:hAnsi="Arial"/>
      <w:sz w:val="18"/>
      <w:lang w:val="en-GB" w:eastAsia="en-US"/>
    </w:rPr>
  </w:style>
  <w:style w:type="character" w:customStyle="1" w:styleId="B10">
    <w:name w:val="B1 (文字)"/>
    <w:link w:val="B1"/>
    <w:rsid w:val="00EE496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E4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rsid w:val="004C6BC6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A0CB6"/>
    <w:rPr>
      <w:rFonts w:ascii="Arial" w:eastAsia="Times New Roman" w:hAnsi="Arial"/>
      <w:sz w:val="18"/>
    </w:rPr>
  </w:style>
  <w:style w:type="character" w:customStyle="1" w:styleId="B1Zchn">
    <w:name w:val="B1 Zchn"/>
    <w:qFormat/>
    <w:rsid w:val="00FD2169"/>
    <w:rPr>
      <w:lang w:eastAsia="en-US"/>
    </w:rPr>
  </w:style>
  <w:style w:type="character" w:customStyle="1" w:styleId="PLChar">
    <w:name w:val="PL Char"/>
    <w:link w:val="PL"/>
    <w:qFormat/>
    <w:rsid w:val="00872142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C2032E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2032E"/>
    <w:rPr>
      <w:rFonts w:ascii="Calibri" w:eastAsia="Calibri" w:hAnsi="Calibri"/>
      <w:sz w:val="22"/>
      <w:szCs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68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image" Target="media/image7.wmf"/><Relationship Id="rId26" Type="http://schemas.openxmlformats.org/officeDocument/2006/relationships/image" Target="media/image15.wmf"/><Relationship Id="rId3" Type="http://schemas.openxmlformats.org/officeDocument/2006/relationships/numbering" Target="numbering.xml"/><Relationship Id="rId21" Type="http://schemas.openxmlformats.org/officeDocument/2006/relationships/image" Target="media/image10.wmf"/><Relationship Id="rId34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image" Target="media/image6.wmf"/><Relationship Id="rId25" Type="http://schemas.openxmlformats.org/officeDocument/2006/relationships/image" Target="media/image14.wmf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5.wmf"/><Relationship Id="rId20" Type="http://schemas.openxmlformats.org/officeDocument/2006/relationships/image" Target="media/image9.wmf"/><Relationship Id="rId29" Type="http://schemas.openxmlformats.org/officeDocument/2006/relationships/image" Target="media/image18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13.wmf"/><Relationship Id="rId32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12.wmf"/><Relationship Id="rId28" Type="http://schemas.openxmlformats.org/officeDocument/2006/relationships/image" Target="media/image17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8.wmf"/><Relationship Id="rId31" Type="http://schemas.openxmlformats.org/officeDocument/2006/relationships/image" Target="media/image20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3.wmf"/><Relationship Id="rId22" Type="http://schemas.openxmlformats.org/officeDocument/2006/relationships/image" Target="media/image11.wmf"/><Relationship Id="rId27" Type="http://schemas.openxmlformats.org/officeDocument/2006/relationships/image" Target="media/image16.wmf"/><Relationship Id="rId30" Type="http://schemas.openxmlformats.org/officeDocument/2006/relationships/image" Target="media/image19.wmf"/><Relationship Id="rId35" Type="http://schemas.openxmlformats.org/officeDocument/2006/relationships/theme" Target="theme/theme1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0BCC47-2756-471B-B46C-DE610FFA1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8</TotalTime>
  <Pages>5</Pages>
  <Words>2036</Words>
  <Characters>11611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Hong He</cp:lastModifiedBy>
  <cp:revision>5</cp:revision>
  <cp:lastPrinted>1900-01-01T08:00:00Z</cp:lastPrinted>
  <dcterms:created xsi:type="dcterms:W3CDTF">2021-04-19T01:40:00Z</dcterms:created>
  <dcterms:modified xsi:type="dcterms:W3CDTF">2021-04-20T01:38:00Z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(3)p8nYfPm0SRYP7dlC4TfDtRujbvz4EMP16afO/YDOLWC6Ttc7DRyFVnlp+iIomPGdD5K1BlzE
PX8a5u40cRB3vne9qNwlftfd98+6qznhP/CpRQbM9YqhTTwgn5wl/k6PQ9iV+FvS9P1GxiwL
T+R/nXvUBuzhIG3XUVX3ASex14WenrxKY+COUJcF+Id3YfHI7tdC0arv15NJnwDOBtuTVJzA
/ruOMDaslR+57KyABR</vt:lpwstr>
  </property>
  <property fmtid="{D5CDD505-2E9C-101B-9397-08002B2CF9AE}" pid="22" name="_2015_ms_pID_7253431">
    <vt:lpwstr>ZWi/oktvjUtwaMxlqDwFAuqFczQxkngF6EckZAx4we43iC2ZQDm8ap
gJF1LvbuqQ6qJxxiMLLhk21MMvtWKyB0OxWPD1SzUPb0pUzeha1i+Pq5HNJi2v6rcl6YfDKg
5AFsqrC8ck3duSw4yU6fPWJHgpYUxAixmnUyAO/ocJrEUPyuCctovGBZZ6FhU3VnYe6vruRg
4h3sEcqse6Pyr5cD9MdQ0N8odoIY6ayV8XIk</vt:lpwstr>
  </property>
  <property fmtid="{D5CDD505-2E9C-101B-9397-08002B2CF9AE}" pid="23" name="_2015_ms_pID_7253432">
    <vt:lpwstr>AqP1vbHG7Su7ki5uQNwJ4+A=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1617694138</vt:lpwstr>
  </property>
</Properties>
</file>