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D7A743" w14:textId="0ED60EB3" w:rsidR="001B4EE0" w:rsidRDefault="001B4EE0" w:rsidP="001B4EE0">
      <w:pPr>
        <w:pStyle w:val="Header"/>
        <w:tabs>
          <w:tab w:val="right" w:pos="9498"/>
        </w:tabs>
        <w:spacing w:after="0"/>
        <w:rPr>
          <w:rFonts w:eastAsiaTheme="minorEastAsia"/>
          <w:sz w:val="24"/>
          <w:szCs w:val="24"/>
          <w:lang w:val="en-US" w:eastAsia="zh-CN"/>
        </w:rPr>
      </w:pPr>
      <w:bookmarkStart w:id="0" w:name="page11"/>
      <w:bookmarkStart w:id="1" w:name="tableOfContents"/>
      <w:bookmarkEnd w:id="0"/>
      <w:bookmarkEnd w:id="1"/>
      <w:r>
        <w:rPr>
          <w:rFonts w:eastAsiaTheme="minorEastAsia"/>
          <w:sz w:val="24"/>
          <w:szCs w:val="24"/>
          <w:lang w:eastAsia="zh-CN"/>
        </w:rPr>
        <w:t>3GPP TSG-RAN WG1 Meeting #104bis-e</w:t>
      </w:r>
      <w:r>
        <w:rPr>
          <w:rFonts w:eastAsiaTheme="minorEastAsia"/>
          <w:sz w:val="24"/>
          <w:szCs w:val="24"/>
          <w:lang w:eastAsia="zh-CN"/>
        </w:rPr>
        <w:tab/>
      </w:r>
      <w:r w:rsidR="00594E41" w:rsidRPr="00594E41">
        <w:rPr>
          <w:rFonts w:eastAsiaTheme="minorEastAsia"/>
          <w:sz w:val="24"/>
          <w:szCs w:val="24"/>
          <w:lang w:eastAsia="zh-CN"/>
        </w:rPr>
        <w:t>R1-2103967</w:t>
      </w:r>
    </w:p>
    <w:p w14:paraId="22386EBD" w14:textId="77777777" w:rsidR="001B4EE0" w:rsidRDefault="001B4EE0" w:rsidP="001B4EE0">
      <w:pPr>
        <w:pStyle w:val="Header"/>
        <w:tabs>
          <w:tab w:val="right" w:pos="9639"/>
        </w:tabs>
        <w:rPr>
          <w:rFonts w:eastAsiaTheme="minorEastAsia"/>
          <w:sz w:val="20"/>
          <w:lang w:eastAsia="zh-CN"/>
        </w:rPr>
      </w:pPr>
      <w:r>
        <w:rPr>
          <w:rFonts w:eastAsiaTheme="minorEastAsia"/>
          <w:sz w:val="24"/>
          <w:szCs w:val="24"/>
          <w:lang w:eastAsia="zh-CN"/>
        </w:rPr>
        <w:t>e-Meeting, 12th – 20th April, 2021</w:t>
      </w:r>
      <w:r>
        <w:rPr>
          <w:rFonts w:eastAsiaTheme="minorEastAsia"/>
          <w:sz w:val="20"/>
          <w:lang w:eastAsia="zh-CN"/>
        </w:rPr>
        <w:br/>
      </w:r>
    </w:p>
    <w:p w14:paraId="69FD0161" w14:textId="77777777" w:rsidR="001B4EE0" w:rsidRDefault="001B4EE0" w:rsidP="001B4EE0">
      <w:pPr>
        <w:spacing w:after="0"/>
        <w:ind w:left="1987" w:hanging="1987"/>
        <w:rPr>
          <w:rFonts w:ascii="Arial" w:eastAsiaTheme="minorEastAsia" w:hAnsi="Arial"/>
          <w:b/>
          <w:lang w:eastAsia="zh-CN"/>
        </w:rPr>
      </w:pPr>
      <w:r>
        <w:rPr>
          <w:rFonts w:ascii="Arial" w:eastAsiaTheme="minorEastAsia" w:hAnsi="Arial"/>
          <w:b/>
          <w:lang w:eastAsia="zh-CN"/>
        </w:rPr>
        <w:t>Agenda Item:</w:t>
      </w:r>
      <w:r>
        <w:rPr>
          <w:rFonts w:ascii="Arial" w:eastAsiaTheme="minorEastAsia" w:hAnsi="Arial"/>
          <w:b/>
          <w:lang w:eastAsia="zh-CN"/>
        </w:rPr>
        <w:tab/>
        <w:t>8.6.1.2</w:t>
      </w:r>
    </w:p>
    <w:p w14:paraId="2A2AD356" w14:textId="77777777" w:rsidR="001B4EE0" w:rsidRDefault="001B4EE0" w:rsidP="001B4EE0">
      <w:pPr>
        <w:spacing w:after="0"/>
        <w:ind w:left="1987" w:hanging="1987"/>
        <w:rPr>
          <w:rFonts w:ascii="Arial" w:eastAsiaTheme="minorEastAsia" w:hAnsi="Arial"/>
          <w:b/>
          <w:lang w:eastAsia="zh-CN"/>
        </w:rPr>
      </w:pPr>
      <w:r>
        <w:rPr>
          <w:rFonts w:ascii="Arial" w:eastAsiaTheme="minorEastAsia" w:hAnsi="Arial"/>
          <w:b/>
          <w:lang w:eastAsia="zh-CN"/>
        </w:rPr>
        <w:t>Title:</w:t>
      </w:r>
      <w:r>
        <w:rPr>
          <w:rFonts w:ascii="Arial" w:eastAsiaTheme="minorEastAsia" w:hAnsi="Arial"/>
          <w:b/>
          <w:lang w:eastAsia="zh-CN"/>
        </w:rPr>
        <w:tab/>
        <w:t xml:space="preserve">FL summary #4 for reduced number of Rx branches for </w:t>
      </w:r>
      <w:proofErr w:type="spellStart"/>
      <w:r>
        <w:rPr>
          <w:rFonts w:ascii="Arial" w:eastAsiaTheme="minorEastAsia" w:hAnsi="Arial"/>
          <w:b/>
          <w:lang w:eastAsia="zh-CN"/>
        </w:rPr>
        <w:t>RedCap</w:t>
      </w:r>
      <w:proofErr w:type="spellEnd"/>
    </w:p>
    <w:p w14:paraId="47FA4FB3" w14:textId="77777777" w:rsidR="001B4EE0" w:rsidRDefault="001B4EE0" w:rsidP="001B4EE0">
      <w:pPr>
        <w:spacing w:after="0"/>
        <w:ind w:left="1987" w:hanging="1987"/>
        <w:rPr>
          <w:rFonts w:ascii="Arial" w:eastAsiaTheme="minorEastAsia" w:hAnsi="Arial"/>
          <w:b/>
          <w:lang w:eastAsia="zh-CN"/>
        </w:rPr>
      </w:pPr>
      <w:r>
        <w:rPr>
          <w:rFonts w:ascii="Arial" w:eastAsiaTheme="minorEastAsia" w:hAnsi="Arial"/>
          <w:b/>
          <w:lang w:eastAsia="zh-CN"/>
        </w:rPr>
        <w:t>Source:</w:t>
      </w:r>
      <w:r>
        <w:rPr>
          <w:rFonts w:ascii="Arial" w:eastAsiaTheme="minorEastAsia" w:hAnsi="Arial"/>
          <w:b/>
          <w:lang w:eastAsia="zh-CN"/>
        </w:rPr>
        <w:tab/>
        <w:t xml:space="preserve">Moderator (Apple) </w:t>
      </w:r>
    </w:p>
    <w:p w14:paraId="6F859432" w14:textId="6EEB699E" w:rsidR="001B4EE0" w:rsidRPr="003F5048" w:rsidRDefault="001B4EE0" w:rsidP="003F5048">
      <w:pPr>
        <w:spacing w:after="0"/>
        <w:ind w:left="1987" w:hanging="1987"/>
        <w:rPr>
          <w:rFonts w:ascii="Arial" w:eastAsiaTheme="minorEastAsia" w:hAnsi="Arial"/>
          <w:b/>
          <w:lang w:eastAsia="zh-CN"/>
        </w:rPr>
      </w:pPr>
      <w:r>
        <w:rPr>
          <w:rFonts w:ascii="Arial" w:eastAsiaTheme="minorEastAsia" w:hAnsi="Arial"/>
          <w:b/>
          <w:lang w:eastAsia="zh-CN"/>
        </w:rPr>
        <w:t>Document for:</w:t>
      </w:r>
      <w:r>
        <w:rPr>
          <w:rFonts w:ascii="Arial" w:eastAsiaTheme="minorEastAsia" w:hAnsi="Arial"/>
          <w:b/>
          <w:lang w:eastAsia="zh-CN"/>
        </w:rPr>
        <w:tab/>
        <w:t>Discussion, Decision</w:t>
      </w:r>
    </w:p>
    <w:p w14:paraId="1343E5E8" w14:textId="6A8E449F" w:rsidR="001B4EE0" w:rsidRPr="003F5048" w:rsidRDefault="003F5048" w:rsidP="003F5048">
      <w:pPr>
        <w:pStyle w:val="Heading1"/>
        <w:numPr>
          <w:ilvl w:val="0"/>
          <w:numId w:val="0"/>
        </w:numPr>
      </w:pPr>
      <w:r>
        <w:t xml:space="preserve">3. Potential PDCCH Enhancement </w:t>
      </w:r>
    </w:p>
    <w:p w14:paraId="5586D0CA" w14:textId="72932D75" w:rsidR="001B4EE0" w:rsidRDefault="001B4EE0" w:rsidP="001B4EE0">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 #3</w:t>
      </w:r>
    </w:p>
    <w:p w14:paraId="3004BD9C" w14:textId="77777777" w:rsidR="001B4EE0" w:rsidRDefault="001B4EE0" w:rsidP="001B4EE0">
      <w:pPr>
        <w:pStyle w:val="BodyText"/>
        <w:overflowPunct/>
        <w:spacing w:after="0"/>
        <w:outlineLvl w:val="3"/>
        <w:rPr>
          <w:rFonts w:eastAsia="SimSun" w:cs="Arial"/>
          <w:b/>
          <w:bCs/>
          <w:sz w:val="22"/>
          <w:szCs w:val="22"/>
          <w:highlight w:val="yellow"/>
        </w:rPr>
      </w:pPr>
      <w:r>
        <w:rPr>
          <w:rFonts w:eastAsia="SimSun" w:cs="Arial"/>
          <w:b/>
          <w:bCs/>
          <w:sz w:val="22"/>
          <w:szCs w:val="22"/>
          <w:highlight w:val="yellow"/>
        </w:rPr>
        <w:t xml:space="preserve">Moderator Proposal #3-2-1: </w:t>
      </w:r>
    </w:p>
    <w:p w14:paraId="40EAD68C" w14:textId="77777777" w:rsidR="001B4EE0" w:rsidRDefault="001B4EE0" w:rsidP="001B4EE0">
      <w:pPr>
        <w:pStyle w:val="BodyText"/>
        <w:numPr>
          <w:ilvl w:val="0"/>
          <w:numId w:val="2"/>
        </w:numPr>
        <w:overflowPunct/>
        <w:spacing w:after="0"/>
        <w:rPr>
          <w:rFonts w:eastAsia="SimSun" w:cs="Arial"/>
          <w:b/>
          <w:sz w:val="22"/>
          <w:szCs w:val="22"/>
        </w:rPr>
      </w:pPr>
      <w:r>
        <w:rPr>
          <w:rFonts w:cs="Arial"/>
          <w:b/>
          <w:szCs w:val="21"/>
        </w:rPr>
        <w:t xml:space="preserve">Reuse the existing DCI formats (including Rel-16 DCI format 0_2/1_2) for Redcap devices as a starting point.  </w:t>
      </w:r>
    </w:p>
    <w:p w14:paraId="0C35A0A3" w14:textId="77777777" w:rsidR="001B4EE0" w:rsidRDefault="001B4EE0" w:rsidP="001B4EE0">
      <w:pPr>
        <w:pStyle w:val="BodyText"/>
        <w:numPr>
          <w:ilvl w:val="1"/>
          <w:numId w:val="2"/>
        </w:numPr>
        <w:overflowPunct/>
        <w:spacing w:after="0"/>
        <w:rPr>
          <w:ins w:id="2" w:author="Hong He" w:date="2021-04-15T20:46:00Z"/>
          <w:rFonts w:eastAsia="SimSun" w:cs="Arial"/>
          <w:b/>
          <w:sz w:val="22"/>
          <w:szCs w:val="22"/>
        </w:rPr>
      </w:pPr>
      <w:r>
        <w:rPr>
          <w:rFonts w:cs="Arial"/>
          <w:b/>
          <w:szCs w:val="21"/>
        </w:rPr>
        <w:t>FFS on potential modification on fields of existing DCI formats.</w:t>
      </w:r>
    </w:p>
    <w:p w14:paraId="006056A6" w14:textId="77777777" w:rsidR="001B4EE0" w:rsidRDefault="001B4EE0" w:rsidP="001B4EE0">
      <w:pPr>
        <w:pStyle w:val="ListParagraph"/>
        <w:numPr>
          <w:ilvl w:val="1"/>
          <w:numId w:val="1"/>
        </w:numPr>
        <w:rPr>
          <w:rFonts w:ascii="Arial" w:hAnsi="Arial" w:cs="Arial"/>
          <w:b/>
          <w:sz w:val="20"/>
          <w:szCs w:val="20"/>
          <w:lang w:eastAsia="zh-CN"/>
        </w:rPr>
      </w:pPr>
      <w:ins w:id="3" w:author="Hong He" w:date="2021-04-15T20:46:00Z">
        <w:r>
          <w:rPr>
            <w:rFonts w:ascii="Arial" w:hAnsi="Arial" w:cs="Arial"/>
            <w:b/>
            <w:sz w:val="20"/>
            <w:szCs w:val="20"/>
            <w:lang w:eastAsia="zh-CN"/>
          </w:rPr>
          <w:t xml:space="preserve">FFS: Which DCI formats are mandatory for the </w:t>
        </w:r>
        <w:proofErr w:type="spellStart"/>
        <w:r>
          <w:rPr>
            <w:rFonts w:ascii="Arial" w:hAnsi="Arial" w:cs="Arial"/>
            <w:b/>
            <w:sz w:val="20"/>
            <w:szCs w:val="20"/>
            <w:lang w:eastAsia="zh-CN"/>
          </w:rPr>
          <w:t>RedCap</w:t>
        </w:r>
        <w:proofErr w:type="spellEnd"/>
        <w:r>
          <w:rPr>
            <w:rFonts w:ascii="Arial" w:hAnsi="Arial" w:cs="Arial"/>
            <w:b/>
            <w:sz w:val="20"/>
            <w:szCs w:val="20"/>
            <w:lang w:eastAsia="zh-CN"/>
          </w:rPr>
          <w:t xml:space="preserve"> UEs to support. </w:t>
        </w:r>
      </w:ins>
    </w:p>
    <w:p w14:paraId="0AE8D215" w14:textId="77777777" w:rsidR="001B4EE0" w:rsidRDefault="001B4EE0" w:rsidP="001B4EE0">
      <w:pPr>
        <w:rPr>
          <w:rFonts w:ascii="Arial" w:hAnsi="Arial" w:cs="Arial"/>
          <w:b/>
          <w:lang w:val="en-US" w:eastAsia="zh-CN"/>
        </w:rPr>
      </w:pPr>
    </w:p>
    <w:p w14:paraId="20D036D1" w14:textId="77777777" w:rsidR="001B4EE0" w:rsidRDefault="001B4EE0" w:rsidP="001B4EE0">
      <w:pPr>
        <w:jc w:val="both"/>
        <w:rPr>
          <w:rFonts w:ascii="Arial" w:hAnsi="Arial" w:cs="Arial"/>
          <w:lang w:eastAsia="ko-KR"/>
        </w:rPr>
      </w:pPr>
      <w:r>
        <w:rPr>
          <w:rFonts w:ascii="Arial" w:hAnsi="Arial" w:cs="Arial"/>
          <w:lang w:eastAsia="ko-KR"/>
        </w:rPr>
        <w:t xml:space="preserve">Please state explicitly what modification is needed in ‘comment’ column, if you see any. </w:t>
      </w:r>
    </w:p>
    <w:tbl>
      <w:tblPr>
        <w:tblStyle w:val="TableGrid"/>
        <w:tblW w:w="9631" w:type="dxa"/>
        <w:tblLook w:val="04A0" w:firstRow="1" w:lastRow="0" w:firstColumn="1" w:lastColumn="0" w:noHBand="0" w:noVBand="1"/>
      </w:tblPr>
      <w:tblGrid>
        <w:gridCol w:w="1584"/>
        <w:gridCol w:w="1384"/>
        <w:gridCol w:w="6663"/>
      </w:tblGrid>
      <w:tr w:rsidR="001B4EE0" w14:paraId="271DD0BD" w14:textId="77777777" w:rsidTr="00C83C22">
        <w:tc>
          <w:tcPr>
            <w:tcW w:w="1584" w:type="dxa"/>
            <w:shd w:val="clear" w:color="auto" w:fill="D9D9D9" w:themeFill="background1" w:themeFillShade="D9"/>
          </w:tcPr>
          <w:p w14:paraId="6ED3A0D8" w14:textId="77777777" w:rsidR="001B4EE0" w:rsidRDefault="001B4EE0" w:rsidP="00C83C22">
            <w:pPr>
              <w:rPr>
                <w:rFonts w:ascii="Arial" w:hAnsi="Arial" w:cs="Arial"/>
                <w:b/>
                <w:bCs/>
              </w:rPr>
            </w:pPr>
            <w:r>
              <w:rPr>
                <w:rFonts w:ascii="Arial" w:hAnsi="Arial" w:cs="Arial"/>
                <w:b/>
                <w:bCs/>
              </w:rPr>
              <w:t>Company</w:t>
            </w:r>
          </w:p>
        </w:tc>
        <w:tc>
          <w:tcPr>
            <w:tcW w:w="1384" w:type="dxa"/>
            <w:shd w:val="clear" w:color="auto" w:fill="D9D9D9" w:themeFill="background1" w:themeFillShade="D9"/>
          </w:tcPr>
          <w:p w14:paraId="47CE6083" w14:textId="77777777" w:rsidR="001B4EE0" w:rsidRDefault="001B4EE0" w:rsidP="00C83C22">
            <w:pPr>
              <w:rPr>
                <w:rFonts w:ascii="Arial" w:hAnsi="Arial" w:cs="Arial"/>
                <w:b/>
                <w:bCs/>
              </w:rPr>
            </w:pPr>
            <w:r>
              <w:rPr>
                <w:rFonts w:ascii="Arial" w:hAnsi="Arial" w:cs="Arial"/>
                <w:b/>
                <w:bCs/>
              </w:rPr>
              <w:t>Y/N</w:t>
            </w:r>
          </w:p>
        </w:tc>
        <w:tc>
          <w:tcPr>
            <w:tcW w:w="6663" w:type="dxa"/>
            <w:shd w:val="clear" w:color="auto" w:fill="D9D9D9" w:themeFill="background1" w:themeFillShade="D9"/>
          </w:tcPr>
          <w:p w14:paraId="53596252" w14:textId="77777777" w:rsidR="001B4EE0" w:rsidRDefault="001B4EE0" w:rsidP="00C83C22">
            <w:pPr>
              <w:rPr>
                <w:rFonts w:ascii="Arial" w:hAnsi="Arial" w:cs="Arial"/>
                <w:b/>
                <w:bCs/>
              </w:rPr>
            </w:pPr>
            <w:r>
              <w:rPr>
                <w:rFonts w:ascii="Arial" w:hAnsi="Arial" w:cs="Arial"/>
                <w:b/>
                <w:bCs/>
              </w:rPr>
              <w:t>Comments</w:t>
            </w:r>
          </w:p>
        </w:tc>
      </w:tr>
      <w:tr w:rsidR="001B4EE0" w14:paraId="3DBE6D4F" w14:textId="77777777" w:rsidTr="00C83C22">
        <w:tc>
          <w:tcPr>
            <w:tcW w:w="1584" w:type="dxa"/>
          </w:tcPr>
          <w:p w14:paraId="3DDD9A2F" w14:textId="77777777" w:rsidR="001B4EE0" w:rsidRDefault="001B4EE0" w:rsidP="00C83C22">
            <w:pPr>
              <w:rPr>
                <w:rFonts w:ascii="Arial" w:eastAsia="DengXian" w:hAnsi="Arial" w:cs="Arial"/>
                <w:lang w:val="en-US" w:eastAsia="zh-CN"/>
              </w:rPr>
            </w:pPr>
            <w:r>
              <w:rPr>
                <w:rFonts w:ascii="Arial" w:eastAsia="DengXian" w:hAnsi="Arial" w:cs="Arial"/>
                <w:lang w:val="en-US" w:eastAsia="zh-CN"/>
              </w:rPr>
              <w:t xml:space="preserve">Huawei, </w:t>
            </w:r>
            <w:proofErr w:type="spellStart"/>
            <w:r>
              <w:rPr>
                <w:rFonts w:ascii="Arial" w:eastAsia="DengXian" w:hAnsi="Arial" w:cs="Arial"/>
                <w:lang w:val="en-US" w:eastAsia="zh-CN"/>
              </w:rPr>
              <w:t>HiSilicon</w:t>
            </w:r>
            <w:proofErr w:type="spellEnd"/>
          </w:p>
        </w:tc>
        <w:tc>
          <w:tcPr>
            <w:tcW w:w="1384" w:type="dxa"/>
          </w:tcPr>
          <w:p w14:paraId="7970C766" w14:textId="77777777" w:rsidR="001B4EE0" w:rsidRDefault="001B4EE0" w:rsidP="00C83C22">
            <w:pPr>
              <w:tabs>
                <w:tab w:val="left" w:pos="551"/>
              </w:tabs>
              <w:rPr>
                <w:rFonts w:ascii="Arial" w:eastAsia="DengXian" w:hAnsi="Arial" w:cs="Arial"/>
                <w:lang w:val="en-US" w:eastAsia="zh-CN"/>
              </w:rPr>
            </w:pPr>
            <w:r>
              <w:rPr>
                <w:rFonts w:ascii="Arial" w:eastAsia="DengXian" w:hAnsi="Arial" w:cs="Arial"/>
                <w:lang w:val="en-US" w:eastAsia="zh-CN"/>
              </w:rPr>
              <w:t>Y</w:t>
            </w:r>
          </w:p>
        </w:tc>
        <w:tc>
          <w:tcPr>
            <w:tcW w:w="6663" w:type="dxa"/>
          </w:tcPr>
          <w:p w14:paraId="769E9B72" w14:textId="77777777" w:rsidR="001B4EE0" w:rsidRDefault="001B4EE0" w:rsidP="00C83C22">
            <w:pPr>
              <w:rPr>
                <w:rFonts w:ascii="Arial" w:hAnsi="Arial" w:cs="Arial"/>
                <w:lang w:val="en-US"/>
              </w:rPr>
            </w:pPr>
          </w:p>
        </w:tc>
      </w:tr>
      <w:tr w:rsidR="001B4EE0" w14:paraId="5A2DECB2" w14:textId="77777777" w:rsidTr="00C83C22">
        <w:trPr>
          <w:trHeight w:val="464"/>
        </w:trPr>
        <w:tc>
          <w:tcPr>
            <w:tcW w:w="1584" w:type="dxa"/>
          </w:tcPr>
          <w:p w14:paraId="4D744425" w14:textId="77777777" w:rsidR="001B4EE0" w:rsidRDefault="001B4EE0" w:rsidP="00C83C22">
            <w:pPr>
              <w:rPr>
                <w:rFonts w:ascii="Arial" w:eastAsia="DengXian" w:hAnsi="Arial" w:cs="Arial"/>
                <w:lang w:val="en-US" w:eastAsia="zh-CN"/>
              </w:rPr>
            </w:pPr>
            <w:r>
              <w:rPr>
                <w:rFonts w:ascii="Arial" w:eastAsia="DengXian" w:hAnsi="Arial" w:cs="Arial" w:hint="eastAsia"/>
                <w:lang w:val="en-US" w:eastAsia="zh-CN"/>
              </w:rPr>
              <w:t>China</w:t>
            </w:r>
            <w:r>
              <w:rPr>
                <w:rFonts w:ascii="Arial" w:eastAsia="DengXian" w:hAnsi="Arial" w:cs="Arial"/>
                <w:lang w:val="en-US" w:eastAsia="zh-CN"/>
              </w:rPr>
              <w:t xml:space="preserve"> </w:t>
            </w:r>
            <w:r>
              <w:rPr>
                <w:rFonts w:ascii="Arial" w:eastAsia="DengXian" w:hAnsi="Arial" w:cs="Arial" w:hint="eastAsia"/>
                <w:lang w:val="en-US" w:eastAsia="zh-CN"/>
              </w:rPr>
              <w:t>Telecom</w:t>
            </w:r>
          </w:p>
        </w:tc>
        <w:tc>
          <w:tcPr>
            <w:tcW w:w="1384" w:type="dxa"/>
          </w:tcPr>
          <w:p w14:paraId="00670E1F" w14:textId="77777777" w:rsidR="001B4EE0" w:rsidRDefault="001B4EE0" w:rsidP="00C83C22">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663" w:type="dxa"/>
          </w:tcPr>
          <w:p w14:paraId="0C95641A" w14:textId="77777777" w:rsidR="001B4EE0" w:rsidRDefault="001B4EE0" w:rsidP="00C83C22">
            <w:pPr>
              <w:rPr>
                <w:rFonts w:ascii="Arial" w:eastAsia="DengXian" w:hAnsi="Arial" w:cs="Arial"/>
                <w:lang w:val="en-US" w:eastAsia="zh-CN"/>
              </w:rPr>
            </w:pPr>
          </w:p>
        </w:tc>
      </w:tr>
      <w:tr w:rsidR="001B4EE0" w14:paraId="593B5E75" w14:textId="77777777" w:rsidTr="00C83C22">
        <w:tc>
          <w:tcPr>
            <w:tcW w:w="1584" w:type="dxa"/>
          </w:tcPr>
          <w:p w14:paraId="2EDE5A2C" w14:textId="77777777" w:rsidR="001B4EE0" w:rsidRDefault="001B4EE0" w:rsidP="00C83C22">
            <w:pPr>
              <w:rPr>
                <w:rFonts w:ascii="Arial" w:eastAsia="Yu Mincho" w:hAnsi="Arial" w:cs="Arial"/>
                <w:lang w:val="en-US" w:eastAsia="ja-JP"/>
              </w:rPr>
            </w:pPr>
            <w:r>
              <w:rPr>
                <w:rFonts w:ascii="Arial" w:eastAsia="DengXian" w:hAnsi="Arial" w:cs="Arial" w:hint="eastAsia"/>
                <w:lang w:val="en-US" w:eastAsia="zh-CN"/>
              </w:rPr>
              <w:t>C</w:t>
            </w:r>
            <w:r>
              <w:rPr>
                <w:rFonts w:ascii="Arial" w:eastAsia="DengXian" w:hAnsi="Arial" w:cs="Arial"/>
                <w:lang w:val="en-US" w:eastAsia="zh-CN"/>
              </w:rPr>
              <w:t>MCC</w:t>
            </w:r>
          </w:p>
        </w:tc>
        <w:tc>
          <w:tcPr>
            <w:tcW w:w="1384" w:type="dxa"/>
          </w:tcPr>
          <w:p w14:paraId="23361BA9" w14:textId="77777777" w:rsidR="001B4EE0" w:rsidRDefault="001B4EE0" w:rsidP="00C83C22">
            <w:pPr>
              <w:tabs>
                <w:tab w:val="left" w:pos="551"/>
              </w:tabs>
              <w:rPr>
                <w:rFonts w:ascii="Arial" w:eastAsia="Yu Mincho" w:hAnsi="Arial" w:cs="Arial"/>
                <w:lang w:val="en-US" w:eastAsia="ja-JP"/>
              </w:rPr>
            </w:pPr>
            <w:r>
              <w:rPr>
                <w:rFonts w:ascii="Arial" w:eastAsia="DengXian" w:hAnsi="Arial" w:cs="Arial" w:hint="eastAsia"/>
                <w:lang w:val="en-US" w:eastAsia="zh-CN"/>
              </w:rPr>
              <w:t>Y</w:t>
            </w:r>
          </w:p>
        </w:tc>
        <w:tc>
          <w:tcPr>
            <w:tcW w:w="6663" w:type="dxa"/>
          </w:tcPr>
          <w:p w14:paraId="6DCFD56B" w14:textId="77777777" w:rsidR="001B4EE0" w:rsidRDefault="001B4EE0" w:rsidP="00C83C22">
            <w:pPr>
              <w:rPr>
                <w:rFonts w:ascii="Arial" w:hAnsi="Arial" w:cs="Arial"/>
                <w:lang w:val="en-US"/>
              </w:rPr>
            </w:pPr>
            <w:r>
              <w:rPr>
                <w:rFonts w:ascii="Arial" w:eastAsia="DengXian" w:hAnsi="Arial" w:cs="Arial"/>
                <w:lang w:val="en-US" w:eastAsia="zh-CN"/>
              </w:rPr>
              <w:t xml:space="preserve">We understand that mandatory support here does not mean default DCI format. As early identification is configurable, </w:t>
            </w:r>
            <w:proofErr w:type="spellStart"/>
            <w:r>
              <w:rPr>
                <w:rFonts w:ascii="Arial" w:eastAsia="DengXian" w:hAnsi="Arial" w:cs="Arial"/>
                <w:lang w:val="en-US" w:eastAsia="zh-CN"/>
              </w:rPr>
              <w:t>RedCap</w:t>
            </w:r>
            <w:proofErr w:type="spellEnd"/>
            <w:r>
              <w:rPr>
                <w:rFonts w:ascii="Arial" w:eastAsia="DengXian" w:hAnsi="Arial" w:cs="Arial"/>
                <w:lang w:val="en-US" w:eastAsia="zh-CN"/>
              </w:rPr>
              <w:t xml:space="preserve"> devices should be able to reuse the initial access procedure of R15/16 UEs, so the default DCI format same as legacy UEs needs to be kept.</w:t>
            </w:r>
          </w:p>
        </w:tc>
      </w:tr>
      <w:tr w:rsidR="001B4EE0" w14:paraId="72012703" w14:textId="77777777" w:rsidTr="00C83C22">
        <w:tc>
          <w:tcPr>
            <w:tcW w:w="1584" w:type="dxa"/>
          </w:tcPr>
          <w:p w14:paraId="55A3A09E" w14:textId="77777777" w:rsidR="001B4EE0" w:rsidRDefault="001B4EE0" w:rsidP="00C83C22">
            <w:pPr>
              <w:rPr>
                <w:rFonts w:ascii="Arial" w:eastAsia="DengXian" w:hAnsi="Arial" w:cs="Arial"/>
                <w:lang w:val="en-US" w:eastAsia="zh-CN"/>
              </w:rPr>
            </w:pPr>
            <w:r>
              <w:rPr>
                <w:rFonts w:ascii="Arial" w:eastAsia="Yu Mincho" w:hAnsi="Arial" w:cs="Arial"/>
                <w:lang w:val="en-US" w:eastAsia="ja-JP"/>
              </w:rPr>
              <w:t>DOCOMO</w:t>
            </w:r>
          </w:p>
        </w:tc>
        <w:tc>
          <w:tcPr>
            <w:tcW w:w="1384" w:type="dxa"/>
          </w:tcPr>
          <w:p w14:paraId="0155BFBE" w14:textId="77777777" w:rsidR="001B4EE0" w:rsidRDefault="001B4EE0" w:rsidP="00C83C22">
            <w:pPr>
              <w:tabs>
                <w:tab w:val="left" w:pos="551"/>
              </w:tabs>
              <w:rPr>
                <w:rFonts w:ascii="Arial" w:eastAsia="DengXian" w:hAnsi="Arial" w:cs="Arial"/>
                <w:lang w:val="en-US" w:eastAsia="zh-CN"/>
              </w:rPr>
            </w:pPr>
            <w:r>
              <w:rPr>
                <w:rFonts w:ascii="Arial" w:eastAsia="Yu Mincho" w:hAnsi="Arial" w:cs="Arial"/>
                <w:lang w:val="en-US" w:eastAsia="ja-JP"/>
              </w:rPr>
              <w:t>Y</w:t>
            </w:r>
          </w:p>
        </w:tc>
        <w:tc>
          <w:tcPr>
            <w:tcW w:w="6663" w:type="dxa"/>
          </w:tcPr>
          <w:p w14:paraId="51A9968B" w14:textId="77777777" w:rsidR="001B4EE0" w:rsidRDefault="001B4EE0" w:rsidP="00C83C22">
            <w:pPr>
              <w:rPr>
                <w:rFonts w:ascii="Arial" w:hAnsi="Arial" w:cs="Arial"/>
                <w:lang w:val="en-US"/>
              </w:rPr>
            </w:pPr>
          </w:p>
        </w:tc>
      </w:tr>
      <w:tr w:rsidR="001B4EE0" w14:paraId="13E04EBD" w14:textId="77777777" w:rsidTr="00C83C22">
        <w:tc>
          <w:tcPr>
            <w:tcW w:w="1584" w:type="dxa"/>
          </w:tcPr>
          <w:p w14:paraId="3142A590" w14:textId="77777777" w:rsidR="001B4EE0" w:rsidRDefault="001B4EE0" w:rsidP="00C83C22">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384" w:type="dxa"/>
          </w:tcPr>
          <w:p w14:paraId="64D6485F" w14:textId="77777777" w:rsidR="001B4EE0" w:rsidRDefault="001B4EE0" w:rsidP="00C83C22">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663" w:type="dxa"/>
          </w:tcPr>
          <w:p w14:paraId="0BA35429" w14:textId="77777777" w:rsidR="001B4EE0" w:rsidRDefault="001B4EE0" w:rsidP="00C83C22">
            <w:pPr>
              <w:rPr>
                <w:rFonts w:ascii="Arial" w:hAnsi="Arial" w:cs="Arial"/>
                <w:lang w:val="en-US"/>
              </w:rPr>
            </w:pPr>
          </w:p>
        </w:tc>
      </w:tr>
      <w:tr w:rsidR="001B4EE0" w14:paraId="0CB0D441" w14:textId="77777777" w:rsidTr="00C83C22">
        <w:tc>
          <w:tcPr>
            <w:tcW w:w="1584" w:type="dxa"/>
          </w:tcPr>
          <w:p w14:paraId="1F3951B9" w14:textId="77777777" w:rsidR="001B4EE0" w:rsidRDefault="001B4EE0" w:rsidP="00C83C22">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384" w:type="dxa"/>
          </w:tcPr>
          <w:p w14:paraId="7500EE5C" w14:textId="77777777" w:rsidR="001B4EE0" w:rsidRDefault="001B4EE0" w:rsidP="00C83C22">
            <w:pPr>
              <w:tabs>
                <w:tab w:val="left" w:pos="551"/>
              </w:tabs>
              <w:rPr>
                <w:rFonts w:ascii="Arial" w:eastAsia="Yu Mincho" w:hAnsi="Arial" w:cs="Arial"/>
                <w:lang w:val="en-US" w:eastAsia="ja-JP"/>
              </w:rPr>
            </w:pPr>
            <w:r>
              <w:rPr>
                <w:rFonts w:ascii="Arial" w:eastAsia="Yu Mincho" w:hAnsi="Arial" w:cs="Arial" w:hint="eastAsia"/>
                <w:lang w:val="en-US" w:eastAsia="ja-JP"/>
              </w:rPr>
              <w:t>Y</w:t>
            </w:r>
          </w:p>
        </w:tc>
        <w:tc>
          <w:tcPr>
            <w:tcW w:w="6663" w:type="dxa"/>
          </w:tcPr>
          <w:p w14:paraId="3FC53C8D" w14:textId="77777777" w:rsidR="001B4EE0" w:rsidRDefault="001B4EE0" w:rsidP="00C83C22">
            <w:pPr>
              <w:rPr>
                <w:rFonts w:ascii="Arial" w:hAnsi="Arial" w:cs="Arial"/>
                <w:lang w:val="en-US"/>
              </w:rPr>
            </w:pPr>
          </w:p>
        </w:tc>
      </w:tr>
      <w:tr w:rsidR="001B4EE0" w14:paraId="155533A7" w14:textId="77777777" w:rsidTr="00C83C22">
        <w:tc>
          <w:tcPr>
            <w:tcW w:w="1584" w:type="dxa"/>
          </w:tcPr>
          <w:p w14:paraId="76CB6BB8" w14:textId="77777777" w:rsidR="001B4EE0" w:rsidRDefault="001B4EE0" w:rsidP="00C83C22">
            <w:pPr>
              <w:rPr>
                <w:rFonts w:ascii="Arial" w:eastAsia="Yu Mincho" w:hAnsi="Arial" w:cs="Arial"/>
                <w:lang w:val="en-US" w:eastAsia="ja-JP"/>
              </w:rPr>
            </w:pPr>
            <w:r>
              <w:rPr>
                <w:rFonts w:ascii="Arial" w:eastAsia="Yu Mincho" w:hAnsi="Arial" w:cs="Arial"/>
                <w:lang w:val="en-US" w:eastAsia="ja-JP"/>
              </w:rPr>
              <w:t>Intel</w:t>
            </w:r>
          </w:p>
        </w:tc>
        <w:tc>
          <w:tcPr>
            <w:tcW w:w="1384" w:type="dxa"/>
          </w:tcPr>
          <w:p w14:paraId="74F07531" w14:textId="77777777" w:rsidR="001B4EE0" w:rsidRDefault="001B4EE0" w:rsidP="00C83C22">
            <w:pPr>
              <w:tabs>
                <w:tab w:val="left" w:pos="551"/>
              </w:tabs>
              <w:rPr>
                <w:rFonts w:ascii="Arial" w:eastAsia="Yu Mincho" w:hAnsi="Arial" w:cs="Arial"/>
                <w:lang w:val="en-US" w:eastAsia="ja-JP"/>
              </w:rPr>
            </w:pPr>
            <w:r>
              <w:rPr>
                <w:rFonts w:ascii="Arial" w:eastAsia="Yu Mincho" w:hAnsi="Arial" w:cs="Arial"/>
                <w:lang w:val="en-US" w:eastAsia="ja-JP"/>
              </w:rPr>
              <w:t>Y</w:t>
            </w:r>
          </w:p>
        </w:tc>
        <w:tc>
          <w:tcPr>
            <w:tcW w:w="6663" w:type="dxa"/>
          </w:tcPr>
          <w:p w14:paraId="47CCC2AD" w14:textId="77777777" w:rsidR="001B4EE0" w:rsidRDefault="001B4EE0" w:rsidP="00C83C22">
            <w:pPr>
              <w:rPr>
                <w:rFonts w:ascii="Arial" w:hAnsi="Arial" w:cs="Arial"/>
                <w:lang w:val="en-US"/>
              </w:rPr>
            </w:pPr>
          </w:p>
        </w:tc>
      </w:tr>
      <w:tr w:rsidR="001B4EE0" w14:paraId="212007D5" w14:textId="77777777" w:rsidTr="00C83C22">
        <w:tc>
          <w:tcPr>
            <w:tcW w:w="1584" w:type="dxa"/>
          </w:tcPr>
          <w:p w14:paraId="00AB481E" w14:textId="77777777" w:rsidR="001B4EE0" w:rsidRDefault="001B4EE0" w:rsidP="00C83C22">
            <w:pPr>
              <w:rPr>
                <w:rFonts w:ascii="Arial" w:eastAsia="Yu Mincho" w:hAnsi="Arial" w:cs="Arial"/>
                <w:lang w:val="en-US" w:eastAsia="ja-JP"/>
              </w:rPr>
            </w:pPr>
            <w:r>
              <w:rPr>
                <w:rFonts w:ascii="Arial" w:hAnsi="Arial" w:cs="Arial"/>
                <w:lang w:eastAsia="zh-CN"/>
              </w:rPr>
              <w:t xml:space="preserve">Samsung </w:t>
            </w:r>
          </w:p>
        </w:tc>
        <w:tc>
          <w:tcPr>
            <w:tcW w:w="1384" w:type="dxa"/>
          </w:tcPr>
          <w:p w14:paraId="45FA4E16" w14:textId="77777777" w:rsidR="001B4EE0" w:rsidRDefault="001B4EE0" w:rsidP="00C83C22">
            <w:pPr>
              <w:tabs>
                <w:tab w:val="left" w:pos="551"/>
              </w:tabs>
              <w:rPr>
                <w:rFonts w:ascii="Arial" w:eastAsia="Yu Mincho" w:hAnsi="Arial" w:cs="Arial"/>
                <w:lang w:val="en-US" w:eastAsia="ja-JP"/>
              </w:rPr>
            </w:pPr>
            <w:r>
              <w:rPr>
                <w:rFonts w:ascii="Arial" w:hAnsi="Arial" w:cs="Arial"/>
                <w:lang w:eastAsia="zh-CN"/>
              </w:rPr>
              <w:t>Y, with some modification.</w:t>
            </w:r>
          </w:p>
        </w:tc>
        <w:tc>
          <w:tcPr>
            <w:tcW w:w="6663" w:type="dxa"/>
          </w:tcPr>
          <w:p w14:paraId="2E927BC2" w14:textId="77777777" w:rsidR="001B4EE0" w:rsidRDefault="001B4EE0" w:rsidP="00C83C22">
            <w:pPr>
              <w:spacing w:after="160" w:line="252" w:lineRule="auto"/>
            </w:pPr>
            <w:r>
              <w:rPr>
                <w:rFonts w:ascii="Arial" w:hAnsi="Arial" w:cs="Arial"/>
              </w:rPr>
              <w:t xml:space="preserve">We are fine to FFS about compact DCI based on existing DCI formats for PDCCH blocking reduction. But we have concern that compact DCI may not be enough or efficient to resolve the PDCCH blocking issue. </w:t>
            </w:r>
            <w:proofErr w:type="gramStart"/>
            <w:r>
              <w:rPr>
                <w:rFonts w:ascii="Arial" w:hAnsi="Arial" w:cs="Arial"/>
              </w:rPr>
              <w:t>So</w:t>
            </w:r>
            <w:proofErr w:type="gramEnd"/>
            <w:r>
              <w:rPr>
                <w:rFonts w:ascii="Arial" w:hAnsi="Arial" w:cs="Arial"/>
              </w:rPr>
              <w:t xml:space="preserve"> we suggest to clarify the FFS as follows.  </w:t>
            </w:r>
          </w:p>
          <w:p w14:paraId="44A297A5" w14:textId="77777777" w:rsidR="001B4EE0" w:rsidRDefault="001B4EE0" w:rsidP="00C83C22">
            <w:pPr>
              <w:pStyle w:val="BodyText"/>
              <w:overflowPunct/>
              <w:spacing w:after="0"/>
              <w:ind w:left="1440" w:hanging="360"/>
            </w:pPr>
            <w:r>
              <w:rPr>
                <w:rFonts w:ascii="Courier New" w:hAnsi="Courier New" w:cs="Courier New"/>
                <w:color w:val="FF0000"/>
                <w:sz w:val="22"/>
                <w:szCs w:val="22"/>
              </w:rPr>
              <w:t>o</w:t>
            </w:r>
            <w:r>
              <w:rPr>
                <w:rFonts w:ascii="Times New Roman" w:hAnsi="Times New Roman"/>
                <w:color w:val="FF0000"/>
                <w:sz w:val="14"/>
                <w:szCs w:val="14"/>
              </w:rPr>
              <w:t xml:space="preserve">   </w:t>
            </w:r>
            <w:r>
              <w:rPr>
                <w:b/>
                <w:bCs/>
              </w:rPr>
              <w:t xml:space="preserve">FFS </w:t>
            </w:r>
            <w:r>
              <w:rPr>
                <w:b/>
                <w:bCs/>
                <w:color w:val="FF0000"/>
              </w:rPr>
              <w:t xml:space="preserve">whether and how </w:t>
            </w:r>
            <w:r>
              <w:rPr>
                <w:b/>
                <w:bCs/>
                <w:strike/>
                <w:color w:val="FF0000"/>
              </w:rPr>
              <w:t>on</w:t>
            </w:r>
            <w:r>
              <w:rPr>
                <w:b/>
                <w:bCs/>
                <w:color w:val="FF0000"/>
              </w:rPr>
              <w:t xml:space="preserve"> </w:t>
            </w:r>
            <w:r>
              <w:rPr>
                <w:b/>
                <w:bCs/>
              </w:rPr>
              <w:t xml:space="preserve">potential modification on fields of existing DCI formats </w:t>
            </w:r>
            <w:r>
              <w:rPr>
                <w:b/>
                <w:bCs/>
                <w:color w:val="FF0000"/>
              </w:rPr>
              <w:t>is considered to reduce PDCCH blocking</w:t>
            </w:r>
          </w:p>
          <w:p w14:paraId="2CA06A70" w14:textId="77777777" w:rsidR="001B4EE0" w:rsidRDefault="001B4EE0" w:rsidP="00C83C22">
            <w:pPr>
              <w:rPr>
                <w:rFonts w:ascii="Arial" w:hAnsi="Arial" w:cs="Arial"/>
                <w:lang w:val="en-US"/>
              </w:rPr>
            </w:pPr>
            <w:r>
              <w:rPr>
                <w:rFonts w:ascii="Arial" w:hAnsi="Arial" w:cs="Arial"/>
              </w:rPr>
              <w:lastRenderedPageBreak/>
              <w:t xml:space="preserve">For the second FFS about DCI formats, we are generally fine with it. But we are also OK to consider it in later stage regarding UE features of </w:t>
            </w:r>
            <w:proofErr w:type="spellStart"/>
            <w:r>
              <w:rPr>
                <w:rFonts w:ascii="Arial" w:hAnsi="Arial" w:cs="Arial"/>
              </w:rPr>
              <w:t>RedCap</w:t>
            </w:r>
            <w:proofErr w:type="spellEnd"/>
            <w:r>
              <w:rPr>
                <w:rFonts w:ascii="Arial" w:hAnsi="Arial" w:cs="Arial"/>
              </w:rPr>
              <w:t xml:space="preserve">. </w:t>
            </w:r>
          </w:p>
        </w:tc>
      </w:tr>
      <w:tr w:rsidR="001B4EE0" w14:paraId="5E023829" w14:textId="77777777" w:rsidTr="00C83C22">
        <w:tc>
          <w:tcPr>
            <w:tcW w:w="1584" w:type="dxa"/>
          </w:tcPr>
          <w:p w14:paraId="64D9323F" w14:textId="77777777" w:rsidR="001B4EE0" w:rsidRDefault="001B4EE0" w:rsidP="00C83C22">
            <w:pPr>
              <w:rPr>
                <w:rFonts w:ascii="Arial" w:hAnsi="Arial" w:cs="Arial"/>
                <w:lang w:eastAsia="zh-CN"/>
              </w:rPr>
            </w:pPr>
            <w:r>
              <w:rPr>
                <w:rFonts w:ascii="Arial" w:eastAsia="DengXian" w:hAnsi="Arial" w:cs="Arial" w:hint="eastAsia"/>
                <w:lang w:val="en-US" w:eastAsia="zh-CN"/>
              </w:rPr>
              <w:lastRenderedPageBreak/>
              <w:t>CATT</w:t>
            </w:r>
          </w:p>
        </w:tc>
        <w:tc>
          <w:tcPr>
            <w:tcW w:w="1384" w:type="dxa"/>
          </w:tcPr>
          <w:p w14:paraId="7B6979BE" w14:textId="77777777" w:rsidR="001B4EE0" w:rsidRDefault="001B4EE0" w:rsidP="00C83C22">
            <w:pPr>
              <w:tabs>
                <w:tab w:val="left" w:pos="551"/>
              </w:tabs>
              <w:rPr>
                <w:rFonts w:ascii="Arial" w:hAnsi="Arial" w:cs="Arial"/>
                <w:lang w:eastAsia="zh-CN"/>
              </w:rPr>
            </w:pPr>
            <w:r>
              <w:rPr>
                <w:rFonts w:ascii="Arial" w:eastAsia="DengXian" w:hAnsi="Arial" w:cs="Arial" w:hint="eastAsia"/>
                <w:lang w:val="en-US" w:eastAsia="zh-CN"/>
              </w:rPr>
              <w:t>Y, partially</w:t>
            </w:r>
          </w:p>
        </w:tc>
        <w:tc>
          <w:tcPr>
            <w:tcW w:w="6663" w:type="dxa"/>
          </w:tcPr>
          <w:p w14:paraId="18706C94" w14:textId="77777777" w:rsidR="001B4EE0" w:rsidRDefault="001B4EE0" w:rsidP="00C83C22">
            <w:pPr>
              <w:rPr>
                <w:rFonts w:ascii="Arial" w:eastAsia="DengXian" w:hAnsi="Arial" w:cs="Arial"/>
                <w:lang w:val="en-US" w:eastAsia="zh-CN"/>
              </w:rPr>
            </w:pPr>
            <w:r>
              <w:rPr>
                <w:rFonts w:ascii="Arial" w:eastAsia="DengXian" w:hAnsi="Arial" w:cs="Arial" w:hint="eastAsia"/>
                <w:lang w:val="en-US" w:eastAsia="zh-CN"/>
              </w:rPr>
              <w:t xml:space="preserve">The </w:t>
            </w:r>
            <w:r>
              <w:rPr>
                <w:rFonts w:ascii="Arial" w:eastAsia="DengXian" w:hAnsi="Arial" w:cs="Arial"/>
                <w:lang w:val="en-US" w:eastAsia="zh-CN"/>
              </w:rPr>
              <w:t>‘</w:t>
            </w:r>
            <w:r>
              <w:rPr>
                <w:rFonts w:ascii="Arial" w:eastAsia="DengXian" w:hAnsi="Arial" w:cs="Arial" w:hint="eastAsia"/>
                <w:lang w:val="en-US" w:eastAsia="zh-CN"/>
              </w:rPr>
              <w:t>existing DCI formats</w:t>
            </w:r>
            <w:r>
              <w:rPr>
                <w:rFonts w:ascii="Arial" w:eastAsia="DengXian" w:hAnsi="Arial" w:cs="Arial"/>
                <w:lang w:val="en-US" w:eastAsia="zh-CN"/>
              </w:rPr>
              <w:t>’</w:t>
            </w:r>
            <w:r>
              <w:rPr>
                <w:rFonts w:ascii="Arial" w:eastAsia="DengXian" w:hAnsi="Arial" w:cs="Arial" w:hint="eastAsia"/>
                <w:lang w:val="en-US" w:eastAsia="zh-CN"/>
              </w:rPr>
              <w:t xml:space="preserve"> is a little too broad. For example, is DCI format 2_0/2_1/2_2/2_3 counted in this case? In our view, they are NOT the </w:t>
            </w:r>
            <w:r>
              <w:rPr>
                <w:rFonts w:ascii="Arial" w:eastAsia="DengXian" w:hAnsi="Arial" w:cs="Arial"/>
                <w:lang w:val="en-US" w:eastAsia="zh-CN"/>
              </w:rPr>
              <w:t>attempt</w:t>
            </w:r>
            <w:r>
              <w:rPr>
                <w:rFonts w:ascii="Arial" w:eastAsia="DengXian" w:hAnsi="Arial" w:cs="Arial" w:hint="eastAsia"/>
                <w:lang w:val="en-US" w:eastAsia="zh-CN"/>
              </w:rPr>
              <w:t xml:space="preserve"> to have this proposal (for tackling PDCCH blocking issue). </w:t>
            </w:r>
            <w:r>
              <w:rPr>
                <w:rFonts w:ascii="Arial" w:eastAsia="DengXian" w:hAnsi="Arial" w:cs="Arial"/>
                <w:lang w:val="en-US" w:eastAsia="zh-CN"/>
              </w:rPr>
              <w:t>A</w:t>
            </w:r>
            <w:r>
              <w:rPr>
                <w:rFonts w:ascii="Arial" w:eastAsia="DengXian" w:hAnsi="Arial" w:cs="Arial" w:hint="eastAsia"/>
                <w:lang w:val="en-US" w:eastAsia="zh-CN"/>
              </w:rPr>
              <w:t>nd if we cannot reach consensus on the FFS sub-bullets, we</w:t>
            </w:r>
            <w:r>
              <w:rPr>
                <w:rFonts w:ascii="Arial" w:eastAsia="DengXian" w:hAnsi="Arial" w:cs="Arial"/>
                <w:lang w:val="en-US" w:eastAsia="zh-CN"/>
              </w:rPr>
              <w:t>’</w:t>
            </w:r>
            <w:r>
              <w:rPr>
                <w:rFonts w:ascii="Arial" w:eastAsia="DengXian" w:hAnsi="Arial" w:cs="Arial" w:hint="eastAsia"/>
                <w:lang w:val="en-US" w:eastAsia="zh-CN"/>
              </w:rPr>
              <w:t>d better remove them. Suggest the following modification:</w:t>
            </w:r>
          </w:p>
          <w:p w14:paraId="2C023BAA" w14:textId="77777777" w:rsidR="001B4EE0" w:rsidRDefault="001B4EE0" w:rsidP="00C83C22">
            <w:pPr>
              <w:rPr>
                <w:rFonts w:ascii="Arial" w:eastAsia="DengXian" w:hAnsi="Arial" w:cs="Arial"/>
                <w:b/>
                <w:lang w:val="en-US" w:eastAsia="zh-CN"/>
              </w:rPr>
            </w:pPr>
            <w:r>
              <w:rPr>
                <w:rFonts w:ascii="Arial" w:eastAsia="DengXian" w:hAnsi="Arial" w:cs="Arial"/>
                <w:b/>
                <w:lang w:val="en-US" w:eastAsia="zh-CN"/>
              </w:rPr>
              <w:t>Reuse the existing DCI format</w:t>
            </w:r>
            <w:r>
              <w:rPr>
                <w:rFonts w:ascii="Arial" w:eastAsia="DengXian" w:hAnsi="Arial" w:cs="Arial" w:hint="eastAsia"/>
                <w:b/>
                <w:lang w:val="en-US" w:eastAsia="zh-CN"/>
              </w:rPr>
              <w:t xml:space="preserve"> 0_x/1_x</w:t>
            </w:r>
            <w:r>
              <w:rPr>
                <w:rFonts w:ascii="Arial" w:eastAsia="DengXian" w:hAnsi="Arial" w:cs="Arial"/>
                <w:b/>
                <w:lang w:val="en-US" w:eastAsia="zh-CN"/>
              </w:rPr>
              <w:t xml:space="preserve"> (including </w:t>
            </w:r>
            <w:r>
              <w:rPr>
                <w:rFonts w:ascii="Arial" w:eastAsia="DengXian" w:hAnsi="Arial" w:cs="Arial" w:hint="eastAsia"/>
                <w:b/>
                <w:lang w:val="en-US" w:eastAsia="zh-CN"/>
              </w:rPr>
              <w:t xml:space="preserve">Rel-15 and </w:t>
            </w:r>
            <w:r>
              <w:rPr>
                <w:rFonts w:ascii="Arial" w:eastAsia="DengXian" w:hAnsi="Arial" w:cs="Arial"/>
                <w:b/>
                <w:lang w:val="en-US" w:eastAsia="zh-CN"/>
              </w:rPr>
              <w:t>Rel-16 DCI format</w:t>
            </w:r>
            <w:r>
              <w:rPr>
                <w:rFonts w:ascii="Arial" w:eastAsia="DengXian" w:hAnsi="Arial" w:cs="Arial" w:hint="eastAsia"/>
                <w:b/>
                <w:lang w:val="en-US" w:eastAsia="zh-CN"/>
              </w:rPr>
              <w:t>s</w:t>
            </w:r>
            <w:r>
              <w:rPr>
                <w:rFonts w:ascii="Arial" w:eastAsia="DengXian" w:hAnsi="Arial" w:cs="Arial"/>
                <w:b/>
                <w:lang w:val="en-US" w:eastAsia="zh-CN"/>
              </w:rPr>
              <w:t>) for Redcap devices as a starting point.</w:t>
            </w:r>
          </w:p>
          <w:p w14:paraId="6CB7B0B0" w14:textId="77777777" w:rsidR="001B4EE0" w:rsidRDefault="001B4EE0" w:rsidP="001B4EE0">
            <w:pPr>
              <w:pStyle w:val="ListParagraph"/>
              <w:numPr>
                <w:ilvl w:val="0"/>
                <w:numId w:val="3"/>
              </w:numPr>
              <w:spacing w:after="160"/>
              <w:rPr>
                <w:rFonts w:ascii="Arial" w:hAnsi="Arial" w:cs="Arial"/>
              </w:rPr>
            </w:pPr>
            <w:r>
              <w:rPr>
                <w:rFonts w:ascii="Arial" w:eastAsia="DengXian" w:hAnsi="Arial" w:cs="Arial" w:hint="eastAsia"/>
                <w:b/>
                <w:sz w:val="20"/>
                <w:lang w:eastAsia="zh-CN"/>
              </w:rPr>
              <w:t>FFS details.</w:t>
            </w:r>
          </w:p>
        </w:tc>
      </w:tr>
      <w:tr w:rsidR="001B4EE0" w14:paraId="67DF0920" w14:textId="77777777" w:rsidTr="00C83C22">
        <w:tc>
          <w:tcPr>
            <w:tcW w:w="1584" w:type="dxa"/>
          </w:tcPr>
          <w:p w14:paraId="16317036" w14:textId="77777777" w:rsidR="001B4EE0" w:rsidRDefault="001B4EE0" w:rsidP="00C83C22">
            <w:pPr>
              <w:rPr>
                <w:rFonts w:ascii="Arial" w:eastAsia="DengXian" w:hAnsi="Arial" w:cs="Arial"/>
                <w:lang w:val="en-US" w:eastAsia="zh-CN"/>
              </w:rPr>
            </w:pPr>
            <w:proofErr w:type="spellStart"/>
            <w:r>
              <w:rPr>
                <w:rFonts w:ascii="Arial" w:eastAsia="DengXian" w:hAnsi="Arial" w:cs="Arial"/>
                <w:lang w:val="en-US" w:eastAsia="zh-CN"/>
              </w:rPr>
              <w:t>NordicSemi</w:t>
            </w:r>
            <w:proofErr w:type="spellEnd"/>
          </w:p>
        </w:tc>
        <w:tc>
          <w:tcPr>
            <w:tcW w:w="1384" w:type="dxa"/>
          </w:tcPr>
          <w:p w14:paraId="01AA9001" w14:textId="77777777" w:rsidR="001B4EE0" w:rsidRDefault="001B4EE0" w:rsidP="00C83C22">
            <w:pPr>
              <w:tabs>
                <w:tab w:val="left" w:pos="551"/>
              </w:tabs>
              <w:rPr>
                <w:rFonts w:ascii="Arial" w:eastAsia="DengXian" w:hAnsi="Arial" w:cs="Arial"/>
                <w:lang w:val="en-US" w:eastAsia="zh-CN"/>
              </w:rPr>
            </w:pPr>
            <w:r>
              <w:rPr>
                <w:rFonts w:ascii="Arial" w:eastAsia="DengXian" w:hAnsi="Arial" w:cs="Arial"/>
                <w:lang w:val="en-US" w:eastAsia="zh-CN"/>
              </w:rPr>
              <w:t>Y</w:t>
            </w:r>
          </w:p>
        </w:tc>
        <w:tc>
          <w:tcPr>
            <w:tcW w:w="6663" w:type="dxa"/>
          </w:tcPr>
          <w:p w14:paraId="07631550" w14:textId="77777777" w:rsidR="001B4EE0" w:rsidRDefault="001B4EE0" w:rsidP="00C83C22">
            <w:pPr>
              <w:rPr>
                <w:rFonts w:ascii="Arial" w:eastAsia="DengXian" w:hAnsi="Arial" w:cs="Arial"/>
                <w:lang w:val="en-US" w:eastAsia="zh-CN"/>
              </w:rPr>
            </w:pPr>
            <w:r>
              <w:rPr>
                <w:rFonts w:ascii="Arial" w:eastAsia="DengXian" w:hAnsi="Arial" w:cs="Arial"/>
                <w:lang w:val="en-US" w:eastAsia="zh-CN"/>
              </w:rPr>
              <w:t>We think CATT has a good point, but perhaps we could improve wording</w:t>
            </w:r>
          </w:p>
          <w:p w14:paraId="7F355236" w14:textId="77777777" w:rsidR="001B4EE0" w:rsidRDefault="001B4EE0" w:rsidP="00C83C22">
            <w:pPr>
              <w:rPr>
                <w:rFonts w:ascii="Arial" w:eastAsia="DengXian" w:hAnsi="Arial" w:cs="Arial"/>
                <w:b/>
                <w:lang w:val="en-US" w:eastAsia="zh-CN"/>
              </w:rPr>
            </w:pPr>
            <w:r>
              <w:rPr>
                <w:rFonts w:ascii="Arial" w:eastAsia="DengXian" w:hAnsi="Arial" w:cs="Arial"/>
                <w:b/>
                <w:lang w:val="en-US" w:eastAsia="zh-CN"/>
              </w:rPr>
              <w:t xml:space="preserve">Reuse </w:t>
            </w:r>
            <w:r>
              <w:rPr>
                <w:rFonts w:ascii="Arial" w:eastAsia="DengXian" w:hAnsi="Arial" w:cs="Arial"/>
                <w:b/>
                <w:color w:val="FF0000"/>
                <w:lang w:val="en-US" w:eastAsia="zh-CN"/>
              </w:rPr>
              <w:t>at least</w:t>
            </w:r>
            <w:r>
              <w:rPr>
                <w:rFonts w:ascii="Arial" w:eastAsia="DengXian" w:hAnsi="Arial" w:cs="Arial"/>
                <w:b/>
                <w:lang w:val="en-US" w:eastAsia="zh-CN"/>
              </w:rPr>
              <w:t xml:space="preserve"> the existing DCI format</w:t>
            </w:r>
            <w:r>
              <w:rPr>
                <w:rFonts w:ascii="Arial" w:eastAsia="DengXian" w:hAnsi="Arial" w:cs="Arial" w:hint="eastAsia"/>
                <w:b/>
                <w:lang w:val="en-US" w:eastAsia="zh-CN"/>
              </w:rPr>
              <w:t xml:space="preserve"> 0_x/1_x</w:t>
            </w:r>
            <w:r>
              <w:rPr>
                <w:rFonts w:ascii="Arial" w:eastAsia="DengXian" w:hAnsi="Arial" w:cs="Arial"/>
                <w:b/>
                <w:lang w:val="en-US" w:eastAsia="zh-CN"/>
              </w:rPr>
              <w:t xml:space="preserve"> (including </w:t>
            </w:r>
            <w:r>
              <w:rPr>
                <w:rFonts w:ascii="Arial" w:eastAsia="DengXian" w:hAnsi="Arial" w:cs="Arial" w:hint="eastAsia"/>
                <w:b/>
                <w:lang w:val="en-US" w:eastAsia="zh-CN"/>
              </w:rPr>
              <w:t xml:space="preserve">Rel-15 and </w:t>
            </w:r>
            <w:r>
              <w:rPr>
                <w:rFonts w:ascii="Arial" w:eastAsia="DengXian" w:hAnsi="Arial" w:cs="Arial"/>
                <w:b/>
                <w:lang w:val="en-US" w:eastAsia="zh-CN"/>
              </w:rPr>
              <w:t>Rel-16 DCI format</w:t>
            </w:r>
            <w:r>
              <w:rPr>
                <w:rFonts w:ascii="Arial" w:eastAsia="DengXian" w:hAnsi="Arial" w:cs="Arial" w:hint="eastAsia"/>
                <w:b/>
                <w:lang w:val="en-US" w:eastAsia="zh-CN"/>
              </w:rPr>
              <w:t>s</w:t>
            </w:r>
            <w:r>
              <w:rPr>
                <w:rFonts w:ascii="Arial" w:eastAsia="DengXian" w:hAnsi="Arial" w:cs="Arial"/>
                <w:b/>
                <w:lang w:val="en-US" w:eastAsia="zh-CN"/>
              </w:rPr>
              <w:t>) for Redcap devices as a starting point.</w:t>
            </w:r>
          </w:p>
          <w:p w14:paraId="3B9FE2A3" w14:textId="77777777" w:rsidR="001B4EE0" w:rsidRDefault="001B4EE0" w:rsidP="00C83C22">
            <w:pPr>
              <w:rPr>
                <w:rFonts w:ascii="Arial" w:eastAsia="DengXian" w:hAnsi="Arial" w:cs="Arial"/>
                <w:lang w:val="en-US" w:eastAsia="zh-CN"/>
              </w:rPr>
            </w:pPr>
          </w:p>
          <w:p w14:paraId="7FC649AC" w14:textId="77777777" w:rsidR="001B4EE0" w:rsidRDefault="001B4EE0" w:rsidP="00C83C22">
            <w:pPr>
              <w:rPr>
                <w:rFonts w:ascii="Arial" w:eastAsia="DengXian" w:hAnsi="Arial" w:cs="Arial"/>
                <w:lang w:val="en-US" w:eastAsia="zh-CN"/>
              </w:rPr>
            </w:pPr>
            <w:r>
              <w:rPr>
                <w:rFonts w:ascii="Arial" w:eastAsia="DengXian" w:hAnsi="Arial" w:cs="Arial"/>
                <w:lang w:val="en-US" w:eastAsia="zh-CN"/>
              </w:rPr>
              <w:t xml:space="preserve">We also support both </w:t>
            </w:r>
            <w:proofErr w:type="gramStart"/>
            <w:r>
              <w:rPr>
                <w:rFonts w:ascii="Arial" w:eastAsia="DengXian" w:hAnsi="Arial" w:cs="Arial"/>
                <w:lang w:val="en-US" w:eastAsia="zh-CN"/>
              </w:rPr>
              <w:t>FFS, and</w:t>
            </w:r>
            <w:proofErr w:type="gramEnd"/>
            <w:r>
              <w:rPr>
                <w:rFonts w:ascii="Arial" w:eastAsia="DengXian" w:hAnsi="Arial" w:cs="Arial"/>
                <w:lang w:val="en-US" w:eastAsia="zh-CN"/>
              </w:rPr>
              <w:t xml:space="preserve"> prefer Samsung wording of FFS.</w:t>
            </w:r>
          </w:p>
          <w:p w14:paraId="7505501B" w14:textId="77777777" w:rsidR="001B4EE0" w:rsidRDefault="001B4EE0" w:rsidP="00C83C22">
            <w:pPr>
              <w:rPr>
                <w:rFonts w:ascii="Arial" w:eastAsia="DengXian" w:hAnsi="Arial" w:cs="Arial"/>
                <w:lang w:val="en-US" w:eastAsia="zh-CN"/>
              </w:rPr>
            </w:pPr>
          </w:p>
        </w:tc>
      </w:tr>
      <w:tr w:rsidR="001B4EE0" w14:paraId="4B08E682" w14:textId="77777777" w:rsidTr="00C83C22">
        <w:tc>
          <w:tcPr>
            <w:tcW w:w="1584" w:type="dxa"/>
          </w:tcPr>
          <w:p w14:paraId="726E116D" w14:textId="77777777" w:rsidR="001B4EE0" w:rsidRDefault="001B4EE0" w:rsidP="00C83C22">
            <w:pPr>
              <w:rPr>
                <w:rFonts w:ascii="Arial" w:eastAsia="DengXian" w:hAnsi="Arial" w:cs="Arial"/>
                <w:lang w:val="en-US" w:eastAsia="zh-CN"/>
              </w:rPr>
            </w:pPr>
            <w:proofErr w:type="spellStart"/>
            <w:r>
              <w:rPr>
                <w:rFonts w:ascii="Arial" w:eastAsia="DengXian" w:hAnsi="Arial" w:cs="Arial" w:hint="eastAsia"/>
                <w:lang w:val="en-US" w:eastAsia="zh-CN"/>
              </w:rPr>
              <w:t>S</w:t>
            </w:r>
            <w:r>
              <w:rPr>
                <w:rFonts w:ascii="Arial" w:eastAsia="DengXian" w:hAnsi="Arial" w:cs="Arial"/>
                <w:lang w:val="en-US" w:eastAsia="zh-CN"/>
              </w:rPr>
              <w:t>preadtrum</w:t>
            </w:r>
            <w:proofErr w:type="spellEnd"/>
          </w:p>
        </w:tc>
        <w:tc>
          <w:tcPr>
            <w:tcW w:w="1384" w:type="dxa"/>
          </w:tcPr>
          <w:p w14:paraId="039F65A8" w14:textId="77777777" w:rsidR="001B4EE0" w:rsidRDefault="001B4EE0" w:rsidP="00C83C22">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663" w:type="dxa"/>
          </w:tcPr>
          <w:p w14:paraId="150B969B" w14:textId="77777777" w:rsidR="001B4EE0" w:rsidRDefault="001B4EE0" w:rsidP="00C83C22">
            <w:pPr>
              <w:spacing w:after="160" w:line="252" w:lineRule="auto"/>
              <w:rPr>
                <w:rFonts w:ascii="Arial" w:hAnsi="Arial" w:cs="Arial"/>
                <w:lang w:val="en-US" w:eastAsia="zh-CN"/>
              </w:rPr>
            </w:pPr>
            <w:r>
              <w:rPr>
                <w:rFonts w:ascii="Arial" w:hAnsi="Arial" w:cs="Arial"/>
              </w:rPr>
              <w:t>For the second FFS, we have the following question for clarification? Thanks.</w:t>
            </w:r>
          </w:p>
          <w:p w14:paraId="789D711A" w14:textId="77777777" w:rsidR="001B4EE0" w:rsidRDefault="001B4EE0" w:rsidP="00C83C22">
            <w:pPr>
              <w:rPr>
                <w:rFonts w:ascii="Arial" w:eastAsia="DengXian" w:hAnsi="Arial" w:cs="Arial"/>
                <w:lang w:val="en-US" w:eastAsia="zh-CN"/>
              </w:rPr>
            </w:pPr>
            <w:r>
              <w:rPr>
                <w:rFonts w:ascii="Arial" w:hAnsi="Arial" w:cs="Arial"/>
              </w:rPr>
              <w:t xml:space="preserve">For now, DCI format 0_0/1_0/0_1/1_1 </w:t>
            </w:r>
            <w:proofErr w:type="gramStart"/>
            <w:r>
              <w:rPr>
                <w:rFonts w:ascii="Arial" w:hAnsi="Arial" w:cs="Arial"/>
              </w:rPr>
              <w:t>are</w:t>
            </w:r>
            <w:proofErr w:type="gramEnd"/>
            <w:r>
              <w:rPr>
                <w:rFonts w:ascii="Arial" w:hAnsi="Arial" w:cs="Arial"/>
              </w:rPr>
              <w:t xml:space="preserve"> all mandatory for R15/R16 UE. If DCI format 0_2/1_2 </w:t>
            </w:r>
            <w:proofErr w:type="gramStart"/>
            <w:r>
              <w:rPr>
                <w:rFonts w:ascii="Arial" w:hAnsi="Arial" w:cs="Arial"/>
              </w:rPr>
              <w:t>are</w:t>
            </w:r>
            <w:proofErr w:type="gramEnd"/>
            <w:r>
              <w:rPr>
                <w:rFonts w:ascii="Arial" w:hAnsi="Arial" w:cs="Arial"/>
              </w:rPr>
              <w:t xml:space="preserve"> mandatory for </w:t>
            </w:r>
            <w:proofErr w:type="spellStart"/>
            <w:r>
              <w:rPr>
                <w:rFonts w:ascii="Arial" w:hAnsi="Arial" w:cs="Arial"/>
              </w:rPr>
              <w:t>RedCap</w:t>
            </w:r>
            <w:proofErr w:type="spellEnd"/>
            <w:r>
              <w:rPr>
                <w:rFonts w:ascii="Arial" w:hAnsi="Arial" w:cs="Arial"/>
              </w:rPr>
              <w:t xml:space="preserve"> UE, does it mean that DCI format 0_1/1_1 are not mandatory for </w:t>
            </w:r>
            <w:proofErr w:type="spellStart"/>
            <w:r>
              <w:rPr>
                <w:rFonts w:ascii="Arial" w:hAnsi="Arial" w:cs="Arial"/>
              </w:rPr>
              <w:t>RedCap</w:t>
            </w:r>
            <w:proofErr w:type="spellEnd"/>
            <w:r>
              <w:rPr>
                <w:rFonts w:ascii="Arial" w:hAnsi="Arial" w:cs="Arial"/>
              </w:rPr>
              <w:t xml:space="preserve"> UE any more, or there are two </w:t>
            </w:r>
            <w:proofErr w:type="spellStart"/>
            <w:r>
              <w:rPr>
                <w:rFonts w:ascii="Arial" w:hAnsi="Arial" w:cs="Arial"/>
              </w:rPr>
              <w:t>addional</w:t>
            </w:r>
            <w:proofErr w:type="spellEnd"/>
            <w:r>
              <w:rPr>
                <w:rFonts w:ascii="Arial" w:hAnsi="Arial" w:cs="Arial"/>
              </w:rPr>
              <w:t xml:space="preserve"> mandatory DCI formats for </w:t>
            </w:r>
            <w:proofErr w:type="spellStart"/>
            <w:r>
              <w:rPr>
                <w:rFonts w:ascii="Arial" w:hAnsi="Arial" w:cs="Arial"/>
              </w:rPr>
              <w:t>RedCap</w:t>
            </w:r>
            <w:proofErr w:type="spellEnd"/>
            <w:r>
              <w:rPr>
                <w:rFonts w:ascii="Arial" w:hAnsi="Arial" w:cs="Arial"/>
              </w:rPr>
              <w:t xml:space="preserve"> UE?</w:t>
            </w:r>
          </w:p>
        </w:tc>
      </w:tr>
      <w:tr w:rsidR="001B4EE0" w14:paraId="058738A7" w14:textId="77777777" w:rsidTr="00C83C22">
        <w:tc>
          <w:tcPr>
            <w:tcW w:w="1584" w:type="dxa"/>
          </w:tcPr>
          <w:p w14:paraId="2F7FF101" w14:textId="77777777" w:rsidR="001B4EE0" w:rsidRDefault="001B4EE0" w:rsidP="00C83C22">
            <w:pPr>
              <w:rPr>
                <w:rFonts w:ascii="Arial" w:eastAsia="DengXian" w:hAnsi="Arial" w:cs="Arial"/>
                <w:lang w:val="en-US" w:eastAsia="zh-CN"/>
              </w:rPr>
            </w:pPr>
            <w:r>
              <w:rPr>
                <w:rFonts w:ascii="Arial" w:eastAsia="DengXian" w:hAnsi="Arial" w:cs="Arial"/>
                <w:lang w:val="en-US" w:eastAsia="zh-CN"/>
              </w:rPr>
              <w:t>NEC</w:t>
            </w:r>
          </w:p>
        </w:tc>
        <w:tc>
          <w:tcPr>
            <w:tcW w:w="1384" w:type="dxa"/>
          </w:tcPr>
          <w:p w14:paraId="5A4D7CCB" w14:textId="77777777" w:rsidR="001B4EE0" w:rsidRDefault="001B4EE0" w:rsidP="00C83C22">
            <w:pPr>
              <w:tabs>
                <w:tab w:val="left" w:pos="551"/>
              </w:tabs>
              <w:rPr>
                <w:rFonts w:ascii="Arial" w:eastAsia="DengXian" w:hAnsi="Arial" w:cs="Arial"/>
                <w:lang w:val="en-US" w:eastAsia="zh-CN"/>
              </w:rPr>
            </w:pPr>
            <w:r>
              <w:rPr>
                <w:rFonts w:ascii="Arial" w:eastAsia="DengXian" w:hAnsi="Arial" w:cs="Arial"/>
                <w:lang w:val="en-US" w:eastAsia="zh-CN"/>
              </w:rPr>
              <w:t>Y</w:t>
            </w:r>
          </w:p>
        </w:tc>
        <w:tc>
          <w:tcPr>
            <w:tcW w:w="6663" w:type="dxa"/>
          </w:tcPr>
          <w:p w14:paraId="69B951E2" w14:textId="77777777" w:rsidR="001B4EE0" w:rsidRDefault="001B4EE0" w:rsidP="00C83C22">
            <w:pPr>
              <w:spacing w:after="160" w:line="252" w:lineRule="auto"/>
              <w:rPr>
                <w:rFonts w:ascii="Arial" w:hAnsi="Arial" w:cs="Arial"/>
              </w:rPr>
            </w:pPr>
            <w:r>
              <w:rPr>
                <w:rFonts w:ascii="Arial" w:hAnsi="Arial" w:cs="Arial"/>
              </w:rPr>
              <w:t xml:space="preserve">Maybe “DCI formats (including Rel-16 DCI format 0_2/1_2) for Redcap devices” can be updated to “DCI formats (including Rel-16 DCI format 0_2/1_2) </w:t>
            </w:r>
            <w:r>
              <w:rPr>
                <w:rFonts w:ascii="Arial" w:hAnsi="Arial" w:cs="Arial"/>
                <w:color w:val="FF0000"/>
              </w:rPr>
              <w:t>applicable to</w:t>
            </w:r>
            <w:r>
              <w:rPr>
                <w:rFonts w:ascii="Arial" w:hAnsi="Arial" w:cs="Arial"/>
              </w:rPr>
              <w:t xml:space="preserve"> Redcap devices”</w:t>
            </w:r>
          </w:p>
        </w:tc>
      </w:tr>
      <w:tr w:rsidR="001B4EE0" w14:paraId="0163B081" w14:textId="77777777" w:rsidTr="00C83C22">
        <w:tc>
          <w:tcPr>
            <w:tcW w:w="1584" w:type="dxa"/>
          </w:tcPr>
          <w:p w14:paraId="2F950136" w14:textId="77777777" w:rsidR="001B4EE0" w:rsidRDefault="001B4EE0" w:rsidP="00C83C22">
            <w:pPr>
              <w:rPr>
                <w:rFonts w:ascii="Arial" w:eastAsia="DengXian" w:hAnsi="Arial" w:cs="Arial"/>
                <w:lang w:val="en-US" w:eastAsia="zh-CN"/>
              </w:rPr>
            </w:pPr>
            <w:r>
              <w:rPr>
                <w:rFonts w:ascii="Arial" w:eastAsia="DengXian" w:hAnsi="Arial" w:cs="Arial"/>
                <w:lang w:val="en-US" w:eastAsia="zh-CN"/>
              </w:rPr>
              <w:t>Sharp</w:t>
            </w:r>
          </w:p>
        </w:tc>
        <w:tc>
          <w:tcPr>
            <w:tcW w:w="1384" w:type="dxa"/>
          </w:tcPr>
          <w:p w14:paraId="025C4458" w14:textId="77777777" w:rsidR="001B4EE0" w:rsidRDefault="001B4EE0" w:rsidP="00C83C22">
            <w:pPr>
              <w:tabs>
                <w:tab w:val="left" w:pos="551"/>
              </w:tabs>
              <w:rPr>
                <w:rFonts w:ascii="Arial" w:eastAsia="Yu Mincho" w:hAnsi="Arial" w:cs="Arial"/>
                <w:lang w:val="en-US" w:eastAsia="ja-JP"/>
              </w:rPr>
            </w:pPr>
            <w:r>
              <w:rPr>
                <w:rFonts w:ascii="Arial" w:eastAsia="Yu Mincho" w:hAnsi="Arial" w:cs="Arial" w:hint="eastAsia"/>
                <w:lang w:val="en-US" w:eastAsia="ja-JP"/>
              </w:rPr>
              <w:t>Y</w:t>
            </w:r>
          </w:p>
        </w:tc>
        <w:tc>
          <w:tcPr>
            <w:tcW w:w="6663" w:type="dxa"/>
          </w:tcPr>
          <w:p w14:paraId="28B6A1A3" w14:textId="77777777" w:rsidR="001B4EE0" w:rsidRDefault="001B4EE0" w:rsidP="00C83C22">
            <w:pPr>
              <w:spacing w:after="160" w:line="252" w:lineRule="auto"/>
              <w:rPr>
                <w:rFonts w:ascii="Arial" w:hAnsi="Arial" w:cs="Arial"/>
              </w:rPr>
            </w:pPr>
          </w:p>
        </w:tc>
      </w:tr>
      <w:tr w:rsidR="001B4EE0" w14:paraId="73A96747" w14:textId="77777777" w:rsidTr="00C83C22">
        <w:tc>
          <w:tcPr>
            <w:tcW w:w="1584" w:type="dxa"/>
          </w:tcPr>
          <w:p w14:paraId="6876F783" w14:textId="77777777" w:rsidR="001B4EE0" w:rsidRDefault="001B4EE0" w:rsidP="00C83C22">
            <w:pPr>
              <w:rPr>
                <w:rFonts w:ascii="Arial" w:eastAsia="DengXian" w:hAnsi="Arial" w:cs="Arial"/>
                <w:lang w:val="en-US" w:eastAsia="zh-CN"/>
              </w:rPr>
            </w:pPr>
            <w:r>
              <w:rPr>
                <w:rFonts w:ascii="Arial" w:eastAsia="DengXian" w:hAnsi="Arial" w:cs="Arial" w:hint="eastAsia"/>
                <w:lang w:val="en-US" w:eastAsia="zh-CN"/>
              </w:rPr>
              <w:t>OPPO</w:t>
            </w:r>
          </w:p>
        </w:tc>
        <w:tc>
          <w:tcPr>
            <w:tcW w:w="1384" w:type="dxa"/>
          </w:tcPr>
          <w:p w14:paraId="370254B4" w14:textId="77777777" w:rsidR="001B4EE0" w:rsidRDefault="001B4EE0" w:rsidP="00C83C22">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663" w:type="dxa"/>
          </w:tcPr>
          <w:p w14:paraId="6F7842D9" w14:textId="77777777" w:rsidR="001B4EE0" w:rsidRDefault="001B4EE0" w:rsidP="00C83C22">
            <w:pPr>
              <w:spacing w:after="160" w:line="252" w:lineRule="auto"/>
              <w:rPr>
                <w:rFonts w:ascii="Arial" w:hAnsi="Arial" w:cs="Arial"/>
              </w:rPr>
            </w:pPr>
          </w:p>
        </w:tc>
      </w:tr>
      <w:tr w:rsidR="001B4EE0" w14:paraId="3D25FE5F" w14:textId="77777777" w:rsidTr="00C83C22">
        <w:tc>
          <w:tcPr>
            <w:tcW w:w="1584" w:type="dxa"/>
          </w:tcPr>
          <w:p w14:paraId="44EC1716" w14:textId="77777777" w:rsidR="001B4EE0" w:rsidRDefault="001B4EE0" w:rsidP="00C83C22">
            <w:pPr>
              <w:rPr>
                <w:rFonts w:ascii="Arial" w:eastAsia="DengXian" w:hAnsi="Arial" w:cs="Arial"/>
                <w:lang w:val="en-US" w:eastAsia="zh-CN"/>
              </w:rPr>
            </w:pPr>
            <w:r>
              <w:rPr>
                <w:rFonts w:ascii="Arial" w:eastAsia="Malgun Gothic" w:hAnsi="Arial" w:cs="Arial" w:hint="eastAsia"/>
                <w:lang w:val="en-US" w:eastAsia="ko-KR"/>
              </w:rPr>
              <w:t>L</w:t>
            </w:r>
            <w:r>
              <w:rPr>
                <w:rFonts w:ascii="Arial" w:eastAsia="Malgun Gothic" w:hAnsi="Arial" w:cs="Arial"/>
                <w:lang w:val="en-US" w:eastAsia="ko-KR"/>
              </w:rPr>
              <w:t>G</w:t>
            </w:r>
          </w:p>
        </w:tc>
        <w:tc>
          <w:tcPr>
            <w:tcW w:w="1384" w:type="dxa"/>
          </w:tcPr>
          <w:p w14:paraId="303E906B" w14:textId="77777777" w:rsidR="001B4EE0" w:rsidRDefault="001B4EE0" w:rsidP="00C83C22">
            <w:pPr>
              <w:tabs>
                <w:tab w:val="left" w:pos="551"/>
              </w:tabs>
              <w:rPr>
                <w:rFonts w:ascii="Arial" w:eastAsia="DengXian" w:hAnsi="Arial" w:cs="Arial"/>
                <w:lang w:val="en-US" w:eastAsia="zh-CN"/>
              </w:rPr>
            </w:pPr>
            <w:r>
              <w:rPr>
                <w:rFonts w:ascii="Arial" w:eastAsia="Malgun Gothic" w:hAnsi="Arial" w:cs="Arial" w:hint="eastAsia"/>
                <w:lang w:val="en-US" w:eastAsia="ko-KR"/>
              </w:rPr>
              <w:t xml:space="preserve">Y </w:t>
            </w:r>
            <w:r>
              <w:rPr>
                <w:rFonts w:ascii="Arial" w:eastAsia="Malgun Gothic" w:hAnsi="Arial" w:cs="Arial"/>
                <w:lang w:val="en-US" w:eastAsia="ko-KR"/>
              </w:rPr>
              <w:t>w/o FFS</w:t>
            </w:r>
          </w:p>
        </w:tc>
        <w:tc>
          <w:tcPr>
            <w:tcW w:w="6663" w:type="dxa"/>
          </w:tcPr>
          <w:p w14:paraId="6B372226" w14:textId="77777777" w:rsidR="001B4EE0" w:rsidRDefault="001B4EE0" w:rsidP="00C83C22">
            <w:pPr>
              <w:spacing w:after="160" w:line="252" w:lineRule="auto"/>
              <w:rPr>
                <w:rFonts w:ascii="Arial" w:hAnsi="Arial" w:cs="Arial"/>
              </w:rPr>
            </w:pPr>
            <w:r>
              <w:rPr>
                <w:rFonts w:ascii="Arial" w:hAnsi="Arial" w:cs="Arial" w:hint="eastAsia"/>
                <w:lang w:eastAsia="ko-KR"/>
              </w:rPr>
              <w:t>We don</w:t>
            </w:r>
            <w:r>
              <w:rPr>
                <w:rFonts w:ascii="Arial" w:hAnsi="Arial" w:cs="Arial"/>
                <w:lang w:eastAsia="ko-KR"/>
              </w:rPr>
              <w:t>’t see the issue of PDCCH blocking severe enough to require the modifications on fields of existing DCI formats. Therefore, we prefer to remove the first FFS. Okay with or w/o the second FFS.</w:t>
            </w:r>
          </w:p>
        </w:tc>
      </w:tr>
      <w:tr w:rsidR="001B4EE0" w14:paraId="3282E8ED" w14:textId="77777777" w:rsidTr="00C83C22">
        <w:tc>
          <w:tcPr>
            <w:tcW w:w="1584" w:type="dxa"/>
          </w:tcPr>
          <w:p w14:paraId="759C5202" w14:textId="77777777" w:rsidR="001B4EE0" w:rsidRDefault="001B4EE0" w:rsidP="00C83C22">
            <w:pPr>
              <w:rPr>
                <w:rFonts w:ascii="Arial" w:eastAsia="DengXian" w:hAnsi="Arial" w:cs="Arial"/>
                <w:lang w:val="en-US" w:eastAsia="zh-CN"/>
              </w:rPr>
            </w:pPr>
            <w:r>
              <w:rPr>
                <w:rFonts w:ascii="Arial" w:eastAsia="Yu Mincho" w:hAnsi="Arial" w:cs="Arial"/>
                <w:lang w:val="en-US" w:eastAsia="ja-JP"/>
              </w:rPr>
              <w:t>Ericsson</w:t>
            </w:r>
          </w:p>
        </w:tc>
        <w:tc>
          <w:tcPr>
            <w:tcW w:w="1384" w:type="dxa"/>
          </w:tcPr>
          <w:p w14:paraId="09030C38" w14:textId="77777777" w:rsidR="001B4EE0" w:rsidRDefault="001B4EE0" w:rsidP="00C83C22">
            <w:pPr>
              <w:tabs>
                <w:tab w:val="left" w:pos="551"/>
              </w:tabs>
              <w:rPr>
                <w:rFonts w:ascii="Arial" w:eastAsia="DengXian" w:hAnsi="Arial" w:cs="Arial"/>
                <w:lang w:val="en-US" w:eastAsia="zh-CN"/>
              </w:rPr>
            </w:pPr>
            <w:r>
              <w:rPr>
                <w:rFonts w:ascii="Arial" w:eastAsia="Yu Mincho" w:hAnsi="Arial" w:cs="Arial"/>
                <w:lang w:val="en-US" w:eastAsia="ja-JP"/>
              </w:rPr>
              <w:t>Y, with modifications</w:t>
            </w:r>
          </w:p>
        </w:tc>
        <w:tc>
          <w:tcPr>
            <w:tcW w:w="6663" w:type="dxa"/>
          </w:tcPr>
          <w:p w14:paraId="54F86CA0" w14:textId="77777777" w:rsidR="001B4EE0" w:rsidRDefault="001B4EE0" w:rsidP="00C83C22">
            <w:pPr>
              <w:rPr>
                <w:rFonts w:ascii="Arial" w:hAnsi="Arial" w:cs="Arial"/>
                <w:lang w:val="en-US"/>
              </w:rPr>
            </w:pPr>
            <w:r>
              <w:rPr>
                <w:rFonts w:ascii="Arial" w:hAnsi="Arial" w:cs="Arial"/>
                <w:lang w:val="en-US"/>
              </w:rPr>
              <w:t xml:space="preserve">Main bullet: We are fine with Nordic’s version of the main bullet. </w:t>
            </w:r>
          </w:p>
          <w:p w14:paraId="596C1D60" w14:textId="77777777" w:rsidR="001B4EE0" w:rsidRDefault="001B4EE0" w:rsidP="00C83C22">
            <w:pPr>
              <w:rPr>
                <w:rFonts w:ascii="Arial" w:eastAsia="DengXian" w:hAnsi="Arial" w:cs="Arial"/>
                <w:lang w:val="en-US" w:eastAsia="zh-CN"/>
              </w:rPr>
            </w:pPr>
            <w:r>
              <w:rPr>
                <w:rFonts w:ascii="Arial" w:hAnsi="Arial" w:cs="Arial"/>
                <w:lang w:val="en-US"/>
              </w:rPr>
              <w:t>1</w:t>
            </w:r>
            <w:r>
              <w:rPr>
                <w:rFonts w:ascii="Arial" w:hAnsi="Arial" w:cs="Arial"/>
                <w:vertAlign w:val="superscript"/>
                <w:lang w:val="en-US"/>
              </w:rPr>
              <w:t>st</w:t>
            </w:r>
            <w:r>
              <w:rPr>
                <w:rFonts w:ascii="Arial" w:hAnsi="Arial" w:cs="Arial"/>
                <w:lang w:val="en-US"/>
              </w:rPr>
              <w:t xml:space="preserve"> FFS: Samsung’s rewording of the 1</w:t>
            </w:r>
            <w:r>
              <w:rPr>
                <w:rFonts w:ascii="Arial" w:hAnsi="Arial" w:cs="Arial"/>
                <w:vertAlign w:val="superscript"/>
                <w:lang w:val="en-US"/>
              </w:rPr>
              <w:t>st</w:t>
            </w:r>
            <w:r>
              <w:rPr>
                <w:rFonts w:ascii="Arial" w:hAnsi="Arial" w:cs="Arial"/>
                <w:lang w:val="en-US"/>
              </w:rPr>
              <w:t xml:space="preserve"> FFS </w:t>
            </w:r>
            <w:r>
              <w:rPr>
                <w:rFonts w:ascii="Arial" w:eastAsia="DengXian" w:hAnsi="Arial" w:cs="Arial"/>
                <w:lang w:val="en-US" w:eastAsia="zh-CN"/>
              </w:rPr>
              <w:t>seems to imply that there is increase in PDCCH blocking, when in fact, this is not always the case. But f</w:t>
            </w:r>
            <w:r>
              <w:rPr>
                <w:rFonts w:ascii="Arial" w:hAnsi="Arial" w:cs="Arial"/>
                <w:lang w:val="en-US"/>
              </w:rPr>
              <w:t>or the sake of progress in this meeting, we are fine with the FFS</w:t>
            </w:r>
            <w:r>
              <w:rPr>
                <w:rFonts w:ascii="Arial" w:eastAsia="DengXian" w:hAnsi="Arial" w:cs="Arial"/>
                <w:lang w:val="en-US" w:eastAsia="zh-CN"/>
              </w:rPr>
              <w:t xml:space="preserve"> if the following minor update to the Samsung’s proposal is made.</w:t>
            </w:r>
          </w:p>
          <w:p w14:paraId="23AFD141" w14:textId="77777777" w:rsidR="001B4EE0" w:rsidRDefault="001B4EE0" w:rsidP="00C83C22">
            <w:pPr>
              <w:pStyle w:val="BodyText"/>
              <w:overflowPunct/>
              <w:spacing w:after="0"/>
              <w:ind w:left="1440" w:hanging="360"/>
            </w:pPr>
            <w:r>
              <w:rPr>
                <w:rFonts w:ascii="Courier New" w:hAnsi="Courier New" w:cs="Courier New"/>
                <w:color w:val="FF0000"/>
                <w:sz w:val="22"/>
                <w:szCs w:val="22"/>
              </w:rPr>
              <w:t>o</w:t>
            </w:r>
            <w:r>
              <w:rPr>
                <w:rFonts w:ascii="Times New Roman" w:hAnsi="Times New Roman"/>
                <w:color w:val="FF0000"/>
                <w:sz w:val="14"/>
                <w:szCs w:val="14"/>
              </w:rPr>
              <w:t xml:space="preserve">   </w:t>
            </w:r>
            <w:r>
              <w:rPr>
                <w:b/>
                <w:bCs/>
              </w:rPr>
              <w:t xml:space="preserve">FFS </w:t>
            </w:r>
            <w:r>
              <w:rPr>
                <w:b/>
                <w:bCs/>
                <w:color w:val="FF0000"/>
              </w:rPr>
              <w:t xml:space="preserve">whether and how </w:t>
            </w:r>
            <w:r>
              <w:rPr>
                <w:b/>
                <w:bCs/>
                <w:strike/>
                <w:color w:val="FF0000"/>
              </w:rPr>
              <w:t>on</w:t>
            </w:r>
            <w:r>
              <w:rPr>
                <w:b/>
                <w:bCs/>
                <w:color w:val="FF0000"/>
              </w:rPr>
              <w:t xml:space="preserve"> </w:t>
            </w:r>
            <w:r>
              <w:rPr>
                <w:b/>
                <w:bCs/>
              </w:rPr>
              <w:t xml:space="preserve">potential modification on fields of existing DCI formats </w:t>
            </w:r>
            <w:r>
              <w:rPr>
                <w:b/>
                <w:bCs/>
                <w:color w:val="FF0000"/>
              </w:rPr>
              <w:t xml:space="preserve">is considered to reduce PDCCH blocking </w:t>
            </w:r>
            <w:r>
              <w:rPr>
                <w:b/>
                <w:bCs/>
                <w:color w:val="00B050"/>
              </w:rPr>
              <w:t>issue, if any.</w:t>
            </w:r>
          </w:p>
          <w:p w14:paraId="2AFB7B3D" w14:textId="77777777" w:rsidR="001B4EE0" w:rsidRDefault="001B4EE0" w:rsidP="00C83C22">
            <w:pPr>
              <w:rPr>
                <w:rFonts w:ascii="Arial" w:hAnsi="Arial" w:cs="Arial"/>
                <w:lang w:val="en-US"/>
              </w:rPr>
            </w:pPr>
          </w:p>
          <w:p w14:paraId="0CB397B9" w14:textId="77777777" w:rsidR="001B4EE0" w:rsidRDefault="001B4EE0" w:rsidP="00C83C22">
            <w:pPr>
              <w:rPr>
                <w:rFonts w:ascii="Arial" w:eastAsia="DengXian" w:hAnsi="Arial" w:cs="Arial"/>
                <w:lang w:val="en-US"/>
              </w:rPr>
            </w:pPr>
            <w:r>
              <w:rPr>
                <w:rFonts w:ascii="Arial" w:hAnsi="Arial" w:cs="Arial"/>
                <w:lang w:val="en-US"/>
              </w:rPr>
              <w:t xml:space="preserve">However, we do not foresee that tweaking the field length of fields of existing DCI formats will give rise to a meaningful gain. </w:t>
            </w:r>
          </w:p>
          <w:p w14:paraId="60D04F66" w14:textId="77777777" w:rsidR="001B4EE0" w:rsidRDefault="001B4EE0" w:rsidP="00C83C22">
            <w:pPr>
              <w:spacing w:after="160" w:line="252" w:lineRule="auto"/>
              <w:rPr>
                <w:rFonts w:ascii="Arial" w:hAnsi="Arial" w:cs="Arial"/>
              </w:rPr>
            </w:pPr>
            <w:r>
              <w:rPr>
                <w:rFonts w:ascii="Arial" w:eastAsia="DengXian" w:hAnsi="Arial" w:cs="Arial"/>
                <w:lang w:val="en-US"/>
              </w:rPr>
              <w:t>2</w:t>
            </w:r>
            <w:r>
              <w:rPr>
                <w:rFonts w:ascii="Arial" w:eastAsia="DengXian" w:hAnsi="Arial" w:cs="Arial"/>
                <w:vertAlign w:val="superscript"/>
                <w:lang w:val="en-US"/>
              </w:rPr>
              <w:t>nd</w:t>
            </w:r>
            <w:r>
              <w:rPr>
                <w:rFonts w:ascii="Arial" w:eastAsia="DengXian" w:hAnsi="Arial" w:cs="Arial"/>
                <w:lang w:val="en-US"/>
              </w:rPr>
              <w:t xml:space="preserve"> FFS: OK.</w:t>
            </w:r>
          </w:p>
        </w:tc>
      </w:tr>
      <w:tr w:rsidR="001B4EE0" w14:paraId="11AC883F" w14:textId="77777777" w:rsidTr="00C83C22">
        <w:tc>
          <w:tcPr>
            <w:tcW w:w="1584" w:type="dxa"/>
          </w:tcPr>
          <w:p w14:paraId="632EA303" w14:textId="77777777" w:rsidR="001B4EE0" w:rsidRDefault="001B4EE0" w:rsidP="00C83C22">
            <w:pPr>
              <w:rPr>
                <w:rFonts w:ascii="Arial" w:eastAsia="SimSun" w:hAnsi="Arial" w:cs="Arial"/>
                <w:lang w:val="en-US" w:eastAsia="zh-CN"/>
              </w:rPr>
            </w:pPr>
            <w:proofErr w:type="spellStart"/>
            <w:proofErr w:type="gramStart"/>
            <w:r>
              <w:rPr>
                <w:rFonts w:ascii="Arial" w:eastAsia="SimSun" w:hAnsi="Arial" w:cs="Arial" w:hint="eastAsia"/>
                <w:lang w:val="en-US" w:eastAsia="zh-CN"/>
              </w:rPr>
              <w:lastRenderedPageBreak/>
              <w:t>ZTE,Sanechips</w:t>
            </w:r>
            <w:proofErr w:type="spellEnd"/>
            <w:proofErr w:type="gramEnd"/>
          </w:p>
        </w:tc>
        <w:tc>
          <w:tcPr>
            <w:tcW w:w="1384" w:type="dxa"/>
          </w:tcPr>
          <w:p w14:paraId="0F309EE8" w14:textId="77777777" w:rsidR="001B4EE0" w:rsidRDefault="001B4EE0" w:rsidP="00C83C22">
            <w:pPr>
              <w:tabs>
                <w:tab w:val="left" w:pos="551"/>
              </w:tabs>
              <w:rPr>
                <w:rFonts w:ascii="Arial" w:eastAsia="SimSun" w:hAnsi="Arial" w:cs="Arial"/>
                <w:lang w:val="en-US" w:eastAsia="zh-CN"/>
              </w:rPr>
            </w:pPr>
            <w:r>
              <w:rPr>
                <w:rFonts w:ascii="Arial" w:eastAsia="SimSun" w:hAnsi="Arial" w:cs="Arial" w:hint="eastAsia"/>
                <w:lang w:val="en-US" w:eastAsia="zh-CN"/>
              </w:rPr>
              <w:t>Y</w:t>
            </w:r>
          </w:p>
        </w:tc>
        <w:tc>
          <w:tcPr>
            <w:tcW w:w="6663" w:type="dxa"/>
          </w:tcPr>
          <w:p w14:paraId="574CE493" w14:textId="77777777" w:rsidR="001B4EE0" w:rsidRDefault="001B4EE0" w:rsidP="00C83C22">
            <w:pPr>
              <w:spacing w:after="160" w:line="252" w:lineRule="auto"/>
              <w:rPr>
                <w:rFonts w:ascii="Arial" w:eastAsia="DengXian" w:hAnsi="Arial" w:cs="Arial"/>
                <w:lang w:val="en-US" w:eastAsia="zh-CN"/>
              </w:rPr>
            </w:pPr>
            <w:r>
              <w:rPr>
                <w:rFonts w:ascii="Arial" w:eastAsia="DengXian" w:hAnsi="Arial" w:cs="Arial" w:hint="eastAsia"/>
                <w:lang w:val="en-US" w:eastAsia="zh-CN"/>
              </w:rPr>
              <w:t>We are fine with the FL</w:t>
            </w:r>
            <w:r>
              <w:rPr>
                <w:rFonts w:ascii="Arial" w:eastAsia="DengXian" w:hAnsi="Arial" w:cs="Arial"/>
                <w:lang w:val="en-US" w:eastAsia="zh-CN"/>
              </w:rPr>
              <w:t>’</w:t>
            </w:r>
            <w:r>
              <w:rPr>
                <w:rFonts w:ascii="Arial" w:eastAsia="DengXian" w:hAnsi="Arial" w:cs="Arial" w:hint="eastAsia"/>
                <w:lang w:val="en-US" w:eastAsia="zh-CN"/>
              </w:rPr>
              <w:t xml:space="preserve">s proposal. </w:t>
            </w:r>
          </w:p>
          <w:p w14:paraId="3BE9C161" w14:textId="77777777" w:rsidR="001B4EE0" w:rsidRDefault="001B4EE0" w:rsidP="00C83C22">
            <w:pPr>
              <w:spacing w:after="160" w:line="252" w:lineRule="auto"/>
              <w:rPr>
                <w:rFonts w:ascii="Arial" w:eastAsia="DengXian" w:hAnsi="Arial" w:cs="Arial"/>
                <w:lang w:val="en-US" w:eastAsia="zh-CN"/>
              </w:rPr>
            </w:pPr>
            <w:r>
              <w:rPr>
                <w:rFonts w:ascii="Arial" w:eastAsia="DengXian" w:hAnsi="Arial" w:cs="Arial" w:hint="eastAsia"/>
                <w:lang w:val="en-US" w:eastAsia="zh-CN"/>
              </w:rPr>
              <w:t xml:space="preserve">Regarding the first FFS, before we confirm that there exists the PDCCH blocking issue, we do not think we need a conclusion regarding this. </w:t>
            </w:r>
            <w:proofErr w:type="gramStart"/>
            <w:r>
              <w:rPr>
                <w:rFonts w:ascii="Arial" w:eastAsia="DengXian" w:hAnsi="Arial" w:cs="Arial" w:hint="eastAsia"/>
                <w:lang w:val="en-US" w:eastAsia="zh-CN"/>
              </w:rPr>
              <w:t>So</w:t>
            </w:r>
            <w:proofErr w:type="gramEnd"/>
            <w:r>
              <w:rPr>
                <w:rFonts w:ascii="Arial" w:eastAsia="DengXian" w:hAnsi="Arial" w:cs="Arial" w:hint="eastAsia"/>
                <w:lang w:val="en-US" w:eastAsia="zh-CN"/>
              </w:rPr>
              <w:t xml:space="preserve"> the FL</w:t>
            </w:r>
            <w:r>
              <w:rPr>
                <w:rFonts w:ascii="Arial" w:eastAsia="DengXian" w:hAnsi="Arial" w:cs="Arial"/>
                <w:lang w:val="en-US" w:eastAsia="zh-CN"/>
              </w:rPr>
              <w:t>’</w:t>
            </w:r>
            <w:r>
              <w:rPr>
                <w:rFonts w:ascii="Arial" w:eastAsia="DengXian" w:hAnsi="Arial" w:cs="Arial" w:hint="eastAsia"/>
                <w:lang w:val="en-US" w:eastAsia="zh-CN"/>
              </w:rPr>
              <w:t>s version is fine.</w:t>
            </w:r>
          </w:p>
        </w:tc>
      </w:tr>
      <w:tr w:rsidR="001B4EE0" w14:paraId="34AC9E53" w14:textId="77777777" w:rsidTr="00C83C22">
        <w:tc>
          <w:tcPr>
            <w:tcW w:w="1584" w:type="dxa"/>
          </w:tcPr>
          <w:p w14:paraId="22F3A2D8" w14:textId="77777777" w:rsidR="001B4EE0" w:rsidRDefault="001B4EE0" w:rsidP="00C83C22">
            <w:pPr>
              <w:rPr>
                <w:rFonts w:ascii="Arial" w:eastAsia="SimSun" w:hAnsi="Arial" w:cs="Arial"/>
                <w:lang w:val="en-US" w:eastAsia="zh-CN"/>
              </w:rPr>
            </w:pPr>
            <w:r>
              <w:rPr>
                <w:rFonts w:ascii="Arial" w:eastAsia="SimSun" w:hAnsi="Arial" w:cs="Arial"/>
                <w:lang w:val="en-US" w:eastAsia="zh-CN"/>
              </w:rPr>
              <w:t>FUTUREWEI</w:t>
            </w:r>
          </w:p>
        </w:tc>
        <w:tc>
          <w:tcPr>
            <w:tcW w:w="1384" w:type="dxa"/>
          </w:tcPr>
          <w:p w14:paraId="77BAF6A8" w14:textId="77777777" w:rsidR="001B4EE0" w:rsidRDefault="001B4EE0" w:rsidP="00C83C22">
            <w:pPr>
              <w:tabs>
                <w:tab w:val="left" w:pos="551"/>
              </w:tabs>
              <w:rPr>
                <w:rFonts w:ascii="Arial" w:eastAsia="SimSun" w:hAnsi="Arial" w:cs="Arial"/>
                <w:lang w:val="en-US" w:eastAsia="zh-CN"/>
              </w:rPr>
            </w:pPr>
            <w:r>
              <w:rPr>
                <w:rFonts w:ascii="Arial" w:eastAsia="SimSun" w:hAnsi="Arial" w:cs="Arial"/>
                <w:lang w:val="en-US" w:eastAsia="zh-CN"/>
              </w:rPr>
              <w:t>Y</w:t>
            </w:r>
          </w:p>
        </w:tc>
        <w:tc>
          <w:tcPr>
            <w:tcW w:w="6663" w:type="dxa"/>
          </w:tcPr>
          <w:p w14:paraId="5A958217" w14:textId="77777777" w:rsidR="001B4EE0" w:rsidRDefault="001B4EE0" w:rsidP="00C83C22">
            <w:pPr>
              <w:spacing w:after="160" w:line="252" w:lineRule="auto"/>
              <w:rPr>
                <w:rFonts w:ascii="Arial" w:eastAsia="DengXian" w:hAnsi="Arial" w:cs="Arial"/>
                <w:lang w:val="en-US" w:eastAsia="zh-CN"/>
              </w:rPr>
            </w:pPr>
          </w:p>
        </w:tc>
      </w:tr>
      <w:tr w:rsidR="001B4EE0" w14:paraId="70BAE055" w14:textId="77777777" w:rsidTr="00C83C22">
        <w:tc>
          <w:tcPr>
            <w:tcW w:w="1584" w:type="dxa"/>
          </w:tcPr>
          <w:p w14:paraId="5D429431" w14:textId="77777777" w:rsidR="001B4EE0" w:rsidRDefault="001B4EE0" w:rsidP="00C83C22">
            <w:pPr>
              <w:rPr>
                <w:rFonts w:ascii="Arial" w:eastAsia="SimSun" w:hAnsi="Arial" w:cs="Arial"/>
                <w:lang w:val="en-US" w:eastAsia="zh-CN"/>
              </w:rPr>
            </w:pPr>
            <w:r>
              <w:rPr>
                <w:rFonts w:ascii="Arial" w:eastAsia="SimSun" w:hAnsi="Arial" w:cs="Arial"/>
                <w:lang w:val="en-US" w:eastAsia="zh-CN"/>
              </w:rPr>
              <w:t>IDCC</w:t>
            </w:r>
          </w:p>
        </w:tc>
        <w:tc>
          <w:tcPr>
            <w:tcW w:w="1384" w:type="dxa"/>
          </w:tcPr>
          <w:p w14:paraId="5E3C04EC" w14:textId="77777777" w:rsidR="001B4EE0" w:rsidRDefault="001B4EE0" w:rsidP="00C83C22">
            <w:pPr>
              <w:tabs>
                <w:tab w:val="left" w:pos="551"/>
              </w:tabs>
              <w:rPr>
                <w:rFonts w:ascii="Arial" w:eastAsia="SimSun" w:hAnsi="Arial" w:cs="Arial"/>
                <w:lang w:val="en-US" w:eastAsia="zh-CN"/>
              </w:rPr>
            </w:pPr>
            <w:r>
              <w:rPr>
                <w:rFonts w:ascii="Arial" w:eastAsia="SimSun" w:hAnsi="Arial" w:cs="Arial"/>
                <w:lang w:val="en-US" w:eastAsia="zh-CN"/>
              </w:rPr>
              <w:t>Y</w:t>
            </w:r>
          </w:p>
        </w:tc>
        <w:tc>
          <w:tcPr>
            <w:tcW w:w="6663" w:type="dxa"/>
          </w:tcPr>
          <w:p w14:paraId="3F95CBDE" w14:textId="77777777" w:rsidR="001B4EE0" w:rsidRDefault="001B4EE0" w:rsidP="00C83C22">
            <w:pPr>
              <w:spacing w:after="160" w:line="252" w:lineRule="auto"/>
              <w:rPr>
                <w:rFonts w:ascii="Arial" w:eastAsia="DengXian" w:hAnsi="Arial" w:cs="Arial"/>
                <w:lang w:val="en-US" w:eastAsia="zh-CN"/>
              </w:rPr>
            </w:pPr>
          </w:p>
        </w:tc>
      </w:tr>
      <w:tr w:rsidR="001B4EE0" w14:paraId="7A0064C4" w14:textId="77777777" w:rsidTr="00C83C22">
        <w:tc>
          <w:tcPr>
            <w:tcW w:w="1584" w:type="dxa"/>
          </w:tcPr>
          <w:p w14:paraId="4C3D112B" w14:textId="77777777" w:rsidR="001B4EE0" w:rsidRDefault="001B4EE0" w:rsidP="00C83C22">
            <w:pPr>
              <w:rPr>
                <w:rFonts w:ascii="Arial" w:eastAsia="SimSun" w:hAnsi="Arial" w:cs="Arial"/>
                <w:lang w:val="en-US" w:eastAsia="zh-CN"/>
              </w:rPr>
            </w:pPr>
            <w:r>
              <w:rPr>
                <w:rFonts w:ascii="Arial" w:eastAsia="SimSun" w:hAnsi="Arial" w:cs="Arial"/>
                <w:lang w:val="en-US" w:eastAsia="zh-CN"/>
              </w:rPr>
              <w:t>Nokia, NSB</w:t>
            </w:r>
          </w:p>
        </w:tc>
        <w:tc>
          <w:tcPr>
            <w:tcW w:w="1384" w:type="dxa"/>
          </w:tcPr>
          <w:p w14:paraId="5DC874DD" w14:textId="77777777" w:rsidR="001B4EE0" w:rsidRDefault="001B4EE0" w:rsidP="00C83C22">
            <w:pPr>
              <w:tabs>
                <w:tab w:val="left" w:pos="551"/>
              </w:tabs>
              <w:rPr>
                <w:rFonts w:ascii="Arial" w:eastAsia="SimSun" w:hAnsi="Arial" w:cs="Arial"/>
                <w:lang w:val="en-US" w:eastAsia="zh-CN"/>
              </w:rPr>
            </w:pPr>
            <w:r>
              <w:rPr>
                <w:rFonts w:ascii="Arial" w:eastAsia="SimSun" w:hAnsi="Arial" w:cs="Arial"/>
                <w:lang w:val="en-US" w:eastAsia="zh-CN"/>
              </w:rPr>
              <w:t>Y</w:t>
            </w:r>
          </w:p>
        </w:tc>
        <w:tc>
          <w:tcPr>
            <w:tcW w:w="6663" w:type="dxa"/>
          </w:tcPr>
          <w:p w14:paraId="6E381EBF" w14:textId="77777777" w:rsidR="001B4EE0" w:rsidRDefault="001B4EE0" w:rsidP="00C83C22">
            <w:pPr>
              <w:spacing w:after="160" w:line="252" w:lineRule="auto"/>
              <w:rPr>
                <w:rFonts w:ascii="Arial" w:eastAsia="DengXian" w:hAnsi="Arial" w:cs="Arial"/>
                <w:lang w:val="en-US" w:eastAsia="zh-CN"/>
              </w:rPr>
            </w:pPr>
            <w:r>
              <w:rPr>
                <w:rFonts w:ascii="Arial" w:eastAsia="DengXian" w:hAnsi="Arial" w:cs="Arial"/>
                <w:lang w:val="en-US" w:eastAsia="zh-CN"/>
              </w:rPr>
              <w:t>We support the latest version with modification from Ericsson</w:t>
            </w:r>
          </w:p>
        </w:tc>
      </w:tr>
      <w:tr w:rsidR="001B4EE0" w14:paraId="31463E65" w14:textId="77777777" w:rsidTr="00C83C22">
        <w:tc>
          <w:tcPr>
            <w:tcW w:w="1584" w:type="dxa"/>
          </w:tcPr>
          <w:p w14:paraId="7C26BC3E" w14:textId="77777777" w:rsidR="001B4EE0" w:rsidRDefault="001B4EE0" w:rsidP="00C83C22">
            <w:pPr>
              <w:rPr>
                <w:rFonts w:ascii="Arial" w:eastAsia="SimSun" w:hAnsi="Arial" w:cs="Arial"/>
                <w:lang w:val="en-US" w:eastAsia="zh-CN"/>
              </w:rPr>
            </w:pPr>
            <w:r>
              <w:rPr>
                <w:rFonts w:ascii="Arial" w:eastAsia="SimSun" w:hAnsi="Arial" w:cs="Arial"/>
                <w:lang w:val="en-US" w:eastAsia="zh-CN"/>
              </w:rPr>
              <w:t>Qualcomm</w:t>
            </w:r>
          </w:p>
        </w:tc>
        <w:tc>
          <w:tcPr>
            <w:tcW w:w="1384" w:type="dxa"/>
          </w:tcPr>
          <w:p w14:paraId="75109F44" w14:textId="77777777" w:rsidR="001B4EE0" w:rsidRDefault="001B4EE0" w:rsidP="00C83C22">
            <w:pPr>
              <w:tabs>
                <w:tab w:val="left" w:pos="551"/>
              </w:tabs>
              <w:rPr>
                <w:rFonts w:ascii="Arial" w:eastAsia="SimSun" w:hAnsi="Arial" w:cs="Arial"/>
                <w:lang w:val="en-US" w:eastAsia="zh-CN"/>
              </w:rPr>
            </w:pPr>
            <w:r>
              <w:rPr>
                <w:rFonts w:ascii="Arial" w:eastAsia="SimSun" w:hAnsi="Arial" w:cs="Arial"/>
                <w:lang w:val="en-US" w:eastAsia="zh-CN"/>
              </w:rPr>
              <w:t>Y</w:t>
            </w:r>
          </w:p>
        </w:tc>
        <w:tc>
          <w:tcPr>
            <w:tcW w:w="6663" w:type="dxa"/>
          </w:tcPr>
          <w:p w14:paraId="19BAE094" w14:textId="77777777" w:rsidR="001B4EE0" w:rsidRDefault="001B4EE0" w:rsidP="00C83C22">
            <w:pPr>
              <w:spacing w:after="160" w:line="252" w:lineRule="auto"/>
              <w:rPr>
                <w:rFonts w:ascii="Arial" w:eastAsia="DengXian" w:hAnsi="Arial" w:cs="Arial"/>
                <w:lang w:val="en-US" w:eastAsia="zh-CN"/>
              </w:rPr>
            </w:pPr>
          </w:p>
        </w:tc>
      </w:tr>
    </w:tbl>
    <w:p w14:paraId="6ED47E1B" w14:textId="77777777" w:rsidR="001B4EE0" w:rsidRDefault="001B4EE0" w:rsidP="001B4EE0">
      <w:pPr>
        <w:spacing w:after="0"/>
        <w:rPr>
          <w:lang w:val="en-US"/>
        </w:rPr>
      </w:pPr>
    </w:p>
    <w:p w14:paraId="68F6D4B5" w14:textId="77777777" w:rsidR="001B4EE0" w:rsidRDefault="001B4EE0" w:rsidP="001B4EE0">
      <w:pPr>
        <w:spacing w:after="0"/>
      </w:pPr>
    </w:p>
    <w:p w14:paraId="1FA8AFD8" w14:textId="77777777" w:rsidR="003F5048" w:rsidRDefault="003F5048" w:rsidP="003F5048">
      <w:pPr>
        <w:pStyle w:val="BodyText"/>
        <w:overflowPunct/>
        <w:spacing w:before="180" w:after="0"/>
        <w:outlineLvl w:val="3"/>
        <w:rPr>
          <w:rFonts w:eastAsia="SimSun" w:cs="Arial"/>
          <w:b/>
          <w:bCs/>
          <w:sz w:val="22"/>
          <w:szCs w:val="22"/>
          <w:highlight w:val="yellow"/>
        </w:rPr>
      </w:pPr>
      <w:r>
        <w:rPr>
          <w:rFonts w:eastAsia="SimSun" w:cs="Arial"/>
          <w:b/>
          <w:bCs/>
          <w:sz w:val="22"/>
          <w:szCs w:val="22"/>
          <w:highlight w:val="yellow"/>
        </w:rPr>
        <w:t xml:space="preserve">Moderator Proposal #3-2-2: </w:t>
      </w:r>
    </w:p>
    <w:p w14:paraId="256EB80E" w14:textId="16AD6809" w:rsidR="003F5048" w:rsidRDefault="003F5048" w:rsidP="003F5048">
      <w:pPr>
        <w:pStyle w:val="BodyText"/>
        <w:numPr>
          <w:ilvl w:val="0"/>
          <w:numId w:val="2"/>
        </w:numPr>
        <w:overflowPunct/>
        <w:spacing w:after="0"/>
        <w:rPr>
          <w:rFonts w:eastAsia="SimSun" w:cs="Arial"/>
          <w:b/>
          <w:sz w:val="22"/>
          <w:szCs w:val="22"/>
        </w:rPr>
      </w:pPr>
      <w:r>
        <w:rPr>
          <w:rFonts w:cs="Arial"/>
          <w:b/>
          <w:szCs w:val="21"/>
        </w:rPr>
        <w:t xml:space="preserve">Reuse </w:t>
      </w:r>
      <w:ins w:id="4" w:author="Hong He" w:date="2021-04-19T22:58:00Z">
        <w:r>
          <w:rPr>
            <w:rFonts w:cs="Arial"/>
            <w:b/>
            <w:szCs w:val="21"/>
          </w:rPr>
          <w:t xml:space="preserve">at least </w:t>
        </w:r>
      </w:ins>
      <w:r>
        <w:rPr>
          <w:rFonts w:cs="Arial"/>
          <w:b/>
          <w:szCs w:val="21"/>
        </w:rPr>
        <w:t>the existing DCI formats</w:t>
      </w:r>
      <w:ins w:id="5" w:author="Hong He" w:date="2021-04-19T22:58:00Z">
        <w:r>
          <w:rPr>
            <w:rFonts w:cs="Arial"/>
            <w:b/>
            <w:szCs w:val="21"/>
          </w:rPr>
          <w:t xml:space="preserve"> 0_x/1_x</w:t>
        </w:r>
      </w:ins>
      <w:r>
        <w:rPr>
          <w:rFonts w:cs="Arial"/>
          <w:b/>
          <w:szCs w:val="21"/>
        </w:rPr>
        <w:t xml:space="preserve"> (including Rel-16 DCI format 0_2/1_2)</w:t>
      </w:r>
      <w:ins w:id="6" w:author="Hong He" w:date="2021-04-19T23:00:00Z">
        <w:r>
          <w:rPr>
            <w:rFonts w:cs="Arial"/>
            <w:b/>
            <w:szCs w:val="21"/>
          </w:rPr>
          <w:t xml:space="preserve"> applicable to</w:t>
        </w:r>
      </w:ins>
      <w:r>
        <w:rPr>
          <w:rFonts w:cs="Arial"/>
          <w:b/>
          <w:szCs w:val="21"/>
        </w:rPr>
        <w:t xml:space="preserve"> Redcap devices as a starting point.  </w:t>
      </w:r>
    </w:p>
    <w:p w14:paraId="4E2FF34C" w14:textId="77777777" w:rsidR="003F5048" w:rsidRPr="003F5048" w:rsidRDefault="003F5048" w:rsidP="003F5048">
      <w:pPr>
        <w:pStyle w:val="BodyText"/>
        <w:numPr>
          <w:ilvl w:val="1"/>
          <w:numId w:val="2"/>
        </w:numPr>
        <w:overflowPunct/>
        <w:spacing w:after="0"/>
        <w:rPr>
          <w:rFonts w:eastAsia="SimSun" w:cs="Arial"/>
          <w:b/>
          <w:sz w:val="22"/>
          <w:szCs w:val="22"/>
        </w:rPr>
      </w:pPr>
      <w:r>
        <w:rPr>
          <w:rFonts w:cs="Arial"/>
          <w:b/>
          <w:szCs w:val="21"/>
        </w:rPr>
        <w:t xml:space="preserve">FFS </w:t>
      </w:r>
      <w:ins w:id="7" w:author="Hong He" w:date="2021-04-19T22:57:00Z">
        <w:r>
          <w:rPr>
            <w:rFonts w:cs="Arial"/>
            <w:b/>
            <w:szCs w:val="21"/>
          </w:rPr>
          <w:t xml:space="preserve">Whether and how </w:t>
        </w:r>
      </w:ins>
      <w:r>
        <w:rPr>
          <w:rFonts w:cs="Arial"/>
          <w:b/>
          <w:szCs w:val="21"/>
        </w:rPr>
        <w:t>potential modification on fields of existing DCI formats</w:t>
      </w:r>
      <w:ins w:id="8" w:author="Hong He" w:date="2021-04-19T22:58:00Z">
        <w:r>
          <w:rPr>
            <w:rFonts w:cs="Arial"/>
            <w:b/>
            <w:szCs w:val="21"/>
          </w:rPr>
          <w:t xml:space="preserve"> is considered to reduce PDCCH block issue, if any</w:t>
        </w:r>
      </w:ins>
      <w:r>
        <w:rPr>
          <w:rFonts w:cs="Arial"/>
          <w:b/>
          <w:szCs w:val="21"/>
        </w:rPr>
        <w:t>.</w:t>
      </w:r>
    </w:p>
    <w:p w14:paraId="29671D42" w14:textId="515F403B" w:rsidR="00DF00A3" w:rsidRPr="003F5048" w:rsidRDefault="003F5048" w:rsidP="003F5048">
      <w:pPr>
        <w:pStyle w:val="BodyText"/>
        <w:numPr>
          <w:ilvl w:val="1"/>
          <w:numId w:val="2"/>
        </w:numPr>
        <w:overflowPunct/>
        <w:spacing w:after="0"/>
        <w:rPr>
          <w:rFonts w:eastAsia="SimSun" w:cs="Arial"/>
          <w:b/>
          <w:sz w:val="22"/>
          <w:szCs w:val="22"/>
        </w:rPr>
      </w:pPr>
      <w:ins w:id="9" w:author="Hong He" w:date="2021-04-15T20:46:00Z">
        <w:r w:rsidRPr="003F5048">
          <w:rPr>
            <w:rFonts w:cs="Arial"/>
            <w:b/>
          </w:rPr>
          <w:t xml:space="preserve">FFS: Which DCI formats are mandatory for the </w:t>
        </w:r>
        <w:proofErr w:type="spellStart"/>
        <w:r w:rsidRPr="003F5048">
          <w:rPr>
            <w:rFonts w:cs="Arial"/>
            <w:b/>
          </w:rPr>
          <w:t>RedCap</w:t>
        </w:r>
        <w:proofErr w:type="spellEnd"/>
        <w:r w:rsidRPr="003F5048">
          <w:rPr>
            <w:rFonts w:cs="Arial"/>
            <w:b/>
          </w:rPr>
          <w:t xml:space="preserve"> UEs to support.</w:t>
        </w:r>
      </w:ins>
    </w:p>
    <w:sectPr w:rsidR="00DF00A3" w:rsidRPr="003F5048" w:rsidSect="001C47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FF11DDA"/>
    <w:multiLevelType w:val="multilevel"/>
    <w:tmpl w:val="1FF11D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56859E1"/>
    <w:multiLevelType w:val="multilevel"/>
    <w:tmpl w:val="456859E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7F34CC0"/>
    <w:multiLevelType w:val="multilevel"/>
    <w:tmpl w:val="57F34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EE0"/>
    <w:rsid w:val="001B4EE0"/>
    <w:rsid w:val="001C472D"/>
    <w:rsid w:val="003F5048"/>
    <w:rsid w:val="00594E41"/>
    <w:rsid w:val="00DF0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521A57"/>
  <w15:chartTrackingRefBased/>
  <w15:docId w15:val="{E040D94A-E4A0-AF45-BBF1-23F09FF0C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EE0"/>
    <w:pPr>
      <w:spacing w:after="180" w:line="259" w:lineRule="auto"/>
    </w:pPr>
    <w:rPr>
      <w:rFonts w:ascii="Times New Roman" w:eastAsia="Batang" w:hAnsi="Times New Roman" w:cs="Times New Roman"/>
      <w:sz w:val="20"/>
      <w:szCs w:val="20"/>
      <w:lang w:val="en-GB"/>
    </w:rPr>
  </w:style>
  <w:style w:type="paragraph" w:styleId="Heading1">
    <w:name w:val="heading 1"/>
    <w:basedOn w:val="Normal"/>
    <w:next w:val="Normal"/>
    <w:link w:val="Heading1Char"/>
    <w:qFormat/>
    <w:rsid w:val="003F5048"/>
    <w:pPr>
      <w:keepNext/>
      <w:keepLines/>
      <w:numPr>
        <w:numId w:val="4"/>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rsid w:val="003F5048"/>
    <w:pPr>
      <w:numPr>
        <w:ilvl w:val="1"/>
      </w:numPr>
      <w:spacing w:before="180"/>
      <w:outlineLvl w:val="1"/>
    </w:pPr>
    <w:rPr>
      <w:sz w:val="32"/>
    </w:rPr>
  </w:style>
  <w:style w:type="paragraph" w:styleId="Heading3">
    <w:name w:val="heading 3"/>
    <w:basedOn w:val="Heading2"/>
    <w:next w:val="Normal"/>
    <w:link w:val="Heading3Char"/>
    <w:qFormat/>
    <w:rsid w:val="003F5048"/>
    <w:pPr>
      <w:numPr>
        <w:ilvl w:val="2"/>
      </w:numPr>
      <w:tabs>
        <w:tab w:val="left" w:pos="360"/>
      </w:tabs>
      <w:spacing w:before="120"/>
      <w:ind w:left="576" w:hanging="576"/>
      <w:outlineLvl w:val="2"/>
    </w:pPr>
    <w:rPr>
      <w:sz w:val="28"/>
    </w:rPr>
  </w:style>
  <w:style w:type="paragraph" w:styleId="Heading4">
    <w:name w:val="heading 4"/>
    <w:basedOn w:val="Heading3"/>
    <w:next w:val="Normal"/>
    <w:link w:val="Heading4Char"/>
    <w:qFormat/>
    <w:rsid w:val="003F5048"/>
    <w:pPr>
      <w:numPr>
        <w:ilvl w:val="3"/>
      </w:numPr>
      <w:ind w:left="576" w:hanging="576"/>
      <w:outlineLvl w:val="3"/>
    </w:pPr>
    <w:rPr>
      <w:sz w:val="24"/>
    </w:rPr>
  </w:style>
  <w:style w:type="paragraph" w:styleId="Heading5">
    <w:name w:val="heading 5"/>
    <w:basedOn w:val="Heading4"/>
    <w:next w:val="Normal"/>
    <w:link w:val="Heading5Char"/>
    <w:qFormat/>
    <w:rsid w:val="003F5048"/>
    <w:pPr>
      <w:numPr>
        <w:ilvl w:val="4"/>
      </w:numPr>
      <w:ind w:left="576" w:hanging="576"/>
      <w:outlineLvl w:val="4"/>
    </w:pPr>
    <w:rPr>
      <w:sz w:val="22"/>
    </w:rPr>
  </w:style>
  <w:style w:type="paragraph" w:styleId="Heading6">
    <w:name w:val="heading 6"/>
    <w:basedOn w:val="Normal"/>
    <w:next w:val="Normal"/>
    <w:link w:val="Heading6Char"/>
    <w:qFormat/>
    <w:rsid w:val="003F5048"/>
    <w:pPr>
      <w:widowControl w:val="0"/>
      <w:numPr>
        <w:ilvl w:val="5"/>
        <w:numId w:val="4"/>
      </w:numPr>
      <w:tabs>
        <w:tab w:val="left" w:pos="360"/>
      </w:tabs>
      <w:ind w:left="0" w:firstLine="0"/>
      <w:outlineLvl w:val="5"/>
    </w:pPr>
    <w:rPr>
      <w:lang w:val="sv-SE" w:eastAsia="sv-SE"/>
    </w:rPr>
  </w:style>
  <w:style w:type="paragraph" w:styleId="Heading7">
    <w:name w:val="heading 7"/>
    <w:basedOn w:val="Normal"/>
    <w:next w:val="Normal"/>
    <w:link w:val="Heading7Char"/>
    <w:qFormat/>
    <w:rsid w:val="003F5048"/>
    <w:pPr>
      <w:widowControl w:val="0"/>
      <w:numPr>
        <w:ilvl w:val="6"/>
        <w:numId w:val="4"/>
      </w:numPr>
      <w:tabs>
        <w:tab w:val="left" w:pos="360"/>
      </w:tabs>
      <w:ind w:left="0" w:firstLine="0"/>
      <w:outlineLvl w:val="6"/>
    </w:pPr>
    <w:rPr>
      <w:lang w:val="sv-SE" w:eastAsia="sv-SE"/>
    </w:rPr>
  </w:style>
  <w:style w:type="paragraph" w:styleId="Heading8">
    <w:name w:val="heading 8"/>
    <w:basedOn w:val="Heading1"/>
    <w:next w:val="Normal"/>
    <w:link w:val="Heading8Char"/>
    <w:qFormat/>
    <w:rsid w:val="003F5048"/>
    <w:pPr>
      <w:numPr>
        <w:ilvl w:val="7"/>
      </w:numPr>
      <w:tabs>
        <w:tab w:val="left" w:pos="360"/>
      </w:tabs>
      <w:ind w:left="432" w:hanging="432"/>
      <w:outlineLvl w:val="7"/>
    </w:pPr>
  </w:style>
  <w:style w:type="paragraph" w:styleId="Heading9">
    <w:name w:val="heading 9"/>
    <w:basedOn w:val="Heading8"/>
    <w:next w:val="Normal"/>
    <w:link w:val="Heading9Char"/>
    <w:qFormat/>
    <w:rsid w:val="003F5048"/>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B4EE0"/>
    <w:pPr>
      <w:overflowPunct w:val="0"/>
      <w:spacing w:after="120"/>
      <w:jc w:val="both"/>
    </w:pPr>
    <w:rPr>
      <w:rFonts w:ascii="Arial" w:hAnsi="Arial"/>
      <w:lang w:val="en-US" w:eastAsia="zh-CN"/>
    </w:rPr>
  </w:style>
  <w:style w:type="character" w:customStyle="1" w:styleId="BodyTextChar">
    <w:name w:val="Body Text Char"/>
    <w:basedOn w:val="DefaultParagraphFont"/>
    <w:link w:val="BodyText"/>
    <w:uiPriority w:val="99"/>
    <w:qFormat/>
    <w:rsid w:val="001B4EE0"/>
    <w:rPr>
      <w:rFonts w:ascii="Arial" w:eastAsia="Batang" w:hAnsi="Arial" w:cs="Times New Roman"/>
      <w:sz w:val="20"/>
      <w:szCs w:val="20"/>
      <w:lang w:eastAsia="zh-CN"/>
    </w:rPr>
  </w:style>
  <w:style w:type="table" w:styleId="TableGrid">
    <w:name w:val="Table Grid"/>
    <w:basedOn w:val="TableNormal"/>
    <w:uiPriority w:val="39"/>
    <w:qFormat/>
    <w:rsid w:val="001B4EE0"/>
    <w:pPr>
      <w:spacing w:after="160" w:line="259"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1B4EE0"/>
    <w:rPr>
      <w:rFonts w:ascii="Times" w:eastAsia="SimSun" w:hAnsi="Times" w:cs="Times"/>
      <w:sz w:val="22"/>
      <w:lang w:eastAsia="ja-JP"/>
    </w:rPr>
  </w:style>
  <w:style w:type="paragraph" w:styleId="ListParagraph">
    <w:name w:val="List Paragraph"/>
    <w:basedOn w:val="Normal"/>
    <w:link w:val="ListParagraphChar"/>
    <w:uiPriority w:val="34"/>
    <w:qFormat/>
    <w:rsid w:val="001B4EE0"/>
    <w:pPr>
      <w:spacing w:line="252" w:lineRule="auto"/>
      <w:ind w:left="720"/>
      <w:contextualSpacing/>
    </w:pPr>
    <w:rPr>
      <w:rFonts w:ascii="Times" w:eastAsia="SimSun" w:hAnsi="Times" w:cs="Times"/>
      <w:sz w:val="22"/>
      <w:szCs w:val="24"/>
      <w:lang w:val="en-US" w:eastAsia="ja-JP"/>
    </w:rPr>
  </w:style>
  <w:style w:type="paragraph" w:customStyle="1" w:styleId="B2">
    <w:name w:val="B2"/>
    <w:basedOn w:val="Normal"/>
    <w:link w:val="B2Char"/>
    <w:qFormat/>
    <w:rsid w:val="001B4EE0"/>
    <w:pPr>
      <w:ind w:left="851" w:hanging="284"/>
    </w:pPr>
  </w:style>
  <w:style w:type="character" w:customStyle="1" w:styleId="B2Char">
    <w:name w:val="B2 Char"/>
    <w:link w:val="B2"/>
    <w:qFormat/>
    <w:rsid w:val="001B4EE0"/>
    <w:rPr>
      <w:rFonts w:ascii="Times New Roman" w:eastAsia="Batang" w:hAnsi="Times New Roman" w:cs="Times New Roman"/>
      <w:sz w:val="20"/>
      <w:szCs w:val="20"/>
      <w:lang w:val="en-GB"/>
    </w:rPr>
  </w:style>
  <w:style w:type="paragraph" w:styleId="Header">
    <w:name w:val="header"/>
    <w:basedOn w:val="Normal"/>
    <w:link w:val="HeaderChar"/>
    <w:qFormat/>
    <w:rsid w:val="001B4EE0"/>
    <w:pPr>
      <w:widowControl w:val="0"/>
      <w:overflowPunct w:val="0"/>
      <w:textAlignment w:val="baseline"/>
    </w:pPr>
    <w:rPr>
      <w:rFonts w:ascii="Arial" w:hAnsi="Arial"/>
      <w:b/>
      <w:sz w:val="18"/>
      <w:lang w:eastAsia="ja-JP"/>
    </w:rPr>
  </w:style>
  <w:style w:type="character" w:customStyle="1" w:styleId="HeaderChar">
    <w:name w:val="Header Char"/>
    <w:basedOn w:val="DefaultParagraphFont"/>
    <w:link w:val="Header"/>
    <w:qFormat/>
    <w:rsid w:val="001B4EE0"/>
    <w:rPr>
      <w:rFonts w:ascii="Arial" w:eastAsia="Batang" w:hAnsi="Arial" w:cs="Times New Roman"/>
      <w:b/>
      <w:sz w:val="18"/>
      <w:szCs w:val="20"/>
      <w:lang w:val="en-GB" w:eastAsia="ja-JP"/>
    </w:rPr>
  </w:style>
  <w:style w:type="character" w:customStyle="1" w:styleId="Heading1Char">
    <w:name w:val="Heading 1 Char"/>
    <w:basedOn w:val="DefaultParagraphFont"/>
    <w:link w:val="Heading1"/>
    <w:rsid w:val="003F5048"/>
    <w:rPr>
      <w:rFonts w:ascii="Arial" w:eastAsia="Batang" w:hAnsi="Arial" w:cs="Times New Roman"/>
      <w:sz w:val="36"/>
      <w:szCs w:val="20"/>
      <w:lang w:val="en-GB"/>
    </w:rPr>
  </w:style>
  <w:style w:type="character" w:customStyle="1" w:styleId="Heading2Char">
    <w:name w:val="Heading 2 Char"/>
    <w:basedOn w:val="DefaultParagraphFont"/>
    <w:link w:val="Heading2"/>
    <w:rsid w:val="003F5048"/>
    <w:rPr>
      <w:rFonts w:ascii="Arial" w:eastAsia="Batang" w:hAnsi="Arial" w:cs="Times New Roman"/>
      <w:sz w:val="32"/>
      <w:szCs w:val="20"/>
      <w:lang w:val="en-GB"/>
    </w:rPr>
  </w:style>
  <w:style w:type="character" w:customStyle="1" w:styleId="Heading3Char">
    <w:name w:val="Heading 3 Char"/>
    <w:basedOn w:val="DefaultParagraphFont"/>
    <w:link w:val="Heading3"/>
    <w:rsid w:val="003F5048"/>
    <w:rPr>
      <w:rFonts w:ascii="Arial" w:eastAsia="Batang" w:hAnsi="Arial" w:cs="Times New Roman"/>
      <w:sz w:val="28"/>
      <w:szCs w:val="20"/>
      <w:lang w:val="en-GB"/>
    </w:rPr>
  </w:style>
  <w:style w:type="character" w:customStyle="1" w:styleId="Heading4Char">
    <w:name w:val="Heading 4 Char"/>
    <w:basedOn w:val="DefaultParagraphFont"/>
    <w:link w:val="Heading4"/>
    <w:rsid w:val="003F5048"/>
    <w:rPr>
      <w:rFonts w:ascii="Arial" w:eastAsia="Batang" w:hAnsi="Arial" w:cs="Times New Roman"/>
      <w:szCs w:val="20"/>
      <w:lang w:val="en-GB"/>
    </w:rPr>
  </w:style>
  <w:style w:type="character" w:customStyle="1" w:styleId="Heading5Char">
    <w:name w:val="Heading 5 Char"/>
    <w:basedOn w:val="DefaultParagraphFont"/>
    <w:link w:val="Heading5"/>
    <w:rsid w:val="003F5048"/>
    <w:rPr>
      <w:rFonts w:ascii="Arial" w:eastAsia="Batang" w:hAnsi="Arial" w:cs="Times New Roman"/>
      <w:sz w:val="22"/>
      <w:szCs w:val="20"/>
      <w:lang w:val="en-GB"/>
    </w:rPr>
  </w:style>
  <w:style w:type="character" w:customStyle="1" w:styleId="Heading6Char">
    <w:name w:val="Heading 6 Char"/>
    <w:basedOn w:val="DefaultParagraphFont"/>
    <w:link w:val="Heading6"/>
    <w:rsid w:val="003F5048"/>
    <w:rPr>
      <w:rFonts w:ascii="Times New Roman" w:eastAsia="Batang" w:hAnsi="Times New Roman" w:cs="Times New Roman"/>
      <w:sz w:val="20"/>
      <w:szCs w:val="20"/>
      <w:lang w:val="sv-SE" w:eastAsia="sv-SE"/>
    </w:rPr>
  </w:style>
  <w:style w:type="character" w:customStyle="1" w:styleId="Heading7Char">
    <w:name w:val="Heading 7 Char"/>
    <w:basedOn w:val="DefaultParagraphFont"/>
    <w:link w:val="Heading7"/>
    <w:rsid w:val="003F5048"/>
    <w:rPr>
      <w:rFonts w:ascii="Times New Roman" w:eastAsia="Batang" w:hAnsi="Times New Roman" w:cs="Times New Roman"/>
      <w:sz w:val="20"/>
      <w:szCs w:val="20"/>
      <w:lang w:val="sv-SE" w:eastAsia="sv-SE"/>
    </w:rPr>
  </w:style>
  <w:style w:type="character" w:customStyle="1" w:styleId="Heading8Char">
    <w:name w:val="Heading 8 Char"/>
    <w:basedOn w:val="DefaultParagraphFont"/>
    <w:link w:val="Heading8"/>
    <w:rsid w:val="003F5048"/>
    <w:rPr>
      <w:rFonts w:ascii="Arial" w:eastAsia="Batang" w:hAnsi="Arial" w:cs="Times New Roman"/>
      <w:sz w:val="36"/>
      <w:szCs w:val="20"/>
      <w:lang w:val="en-GB"/>
    </w:rPr>
  </w:style>
  <w:style w:type="character" w:customStyle="1" w:styleId="Heading9Char">
    <w:name w:val="Heading 9 Char"/>
    <w:basedOn w:val="DefaultParagraphFont"/>
    <w:link w:val="Heading9"/>
    <w:rsid w:val="003F5048"/>
    <w:rPr>
      <w:rFonts w:ascii="Arial" w:eastAsia="Batang"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214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 He</dc:creator>
  <cp:keywords/>
  <dc:description/>
  <cp:lastModifiedBy>Hong He</cp:lastModifiedBy>
  <cp:revision>3</cp:revision>
  <dcterms:created xsi:type="dcterms:W3CDTF">2021-04-20T06:15:00Z</dcterms:created>
  <dcterms:modified xsi:type="dcterms:W3CDTF">2021-04-20T06:18:00Z</dcterms:modified>
</cp:coreProperties>
</file>