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0ACE3" w14:textId="7B8CFA43" w:rsidR="00E90E49" w:rsidRPr="00AA6A09" w:rsidRDefault="00E90E49" w:rsidP="00E35559">
      <w:pPr>
        <w:pStyle w:val="3GPPHeader"/>
        <w:spacing w:after="60"/>
        <w:rPr>
          <w:sz w:val="32"/>
          <w:szCs w:val="32"/>
          <w:highlight w:val="yellow"/>
          <w:lang w:val="en-US"/>
        </w:rPr>
      </w:pPr>
      <w:r w:rsidRPr="00CE0424">
        <w:t>3GPP TSG-RAN WG</w:t>
      </w:r>
      <w:r w:rsidR="008F1C4E">
        <w:t>1</w:t>
      </w:r>
      <w:r w:rsidRPr="00CE0424">
        <w:t xml:space="preserve"> </w:t>
      </w:r>
      <w:r w:rsidR="008F1C4E">
        <w:t xml:space="preserve">Meeting </w:t>
      </w:r>
      <w:r w:rsidRPr="00CE0424">
        <w:t>#</w:t>
      </w:r>
      <w:r w:rsidR="00C16D37" w:rsidRPr="008D10E7">
        <w:rPr>
          <w:sz w:val="20"/>
        </w:rPr>
        <w:t>#</w:t>
      </w:r>
      <w:r w:rsidR="00C16D37" w:rsidRPr="00C16D37">
        <w:t>104bis-e</w:t>
      </w:r>
      <w:r w:rsidRPr="00CE0424">
        <w:tab/>
      </w:r>
      <w:r w:rsidR="00AA6A09" w:rsidRPr="00AA6A09">
        <w:t>R1-2103966</w:t>
      </w:r>
    </w:p>
    <w:p w14:paraId="3764169D" w14:textId="0549F806" w:rsidR="00C16D37" w:rsidRPr="00590F3F" w:rsidRDefault="00C16D37" w:rsidP="00C16D37">
      <w:pPr>
        <w:pStyle w:val="Header"/>
        <w:rPr>
          <w:bCs/>
          <w:noProof w:val="0"/>
          <w:sz w:val="24"/>
          <w:szCs w:val="24"/>
        </w:rPr>
      </w:pPr>
      <w:r w:rsidRPr="00590F3F">
        <w:rPr>
          <w:bCs/>
          <w:noProof w:val="0"/>
          <w:sz w:val="24"/>
          <w:szCs w:val="24"/>
        </w:rPr>
        <w:t xml:space="preserve">e-Meeting, </w:t>
      </w:r>
      <w:r>
        <w:rPr>
          <w:bCs/>
          <w:noProof w:val="0"/>
          <w:sz w:val="24"/>
          <w:szCs w:val="24"/>
        </w:rPr>
        <w:t>April 12 - 20</w:t>
      </w:r>
      <w:r w:rsidRPr="00590F3F">
        <w:rPr>
          <w:bCs/>
          <w:noProof w:val="0"/>
          <w:sz w:val="24"/>
          <w:szCs w:val="24"/>
        </w:rPr>
        <w:t>, 202</w:t>
      </w:r>
      <w:r>
        <w:rPr>
          <w:bCs/>
          <w:noProof w:val="0"/>
          <w:sz w:val="24"/>
          <w:szCs w:val="24"/>
        </w:rPr>
        <w:t>1</w:t>
      </w:r>
    </w:p>
    <w:p w14:paraId="7B526BEE" w14:textId="77777777" w:rsidR="00E90E49" w:rsidRPr="00CE0424" w:rsidRDefault="00E90E49" w:rsidP="00357380">
      <w:pPr>
        <w:pStyle w:val="3GPPHeader"/>
      </w:pPr>
    </w:p>
    <w:p w14:paraId="24038458" w14:textId="01BCC36B"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312669" w:rsidRPr="002D423E">
        <w:rPr>
          <w:sz w:val="22"/>
          <w:szCs w:val="22"/>
          <w:lang w:val="en-US"/>
        </w:rPr>
        <w:t>7.2.</w:t>
      </w:r>
      <w:r w:rsidR="00C36511">
        <w:rPr>
          <w:sz w:val="22"/>
          <w:szCs w:val="22"/>
          <w:lang w:val="en-US"/>
        </w:rPr>
        <w:t>10</w:t>
      </w:r>
    </w:p>
    <w:p w14:paraId="35F8F99D" w14:textId="5253B183" w:rsidR="00E90E49" w:rsidRPr="00CE0424" w:rsidRDefault="003D3C45" w:rsidP="00F64C2B">
      <w:pPr>
        <w:pStyle w:val="3GPPHeader"/>
        <w:rPr>
          <w:sz w:val="22"/>
          <w:szCs w:val="22"/>
        </w:rPr>
      </w:pPr>
      <w:r>
        <w:rPr>
          <w:sz w:val="22"/>
          <w:szCs w:val="22"/>
        </w:rPr>
        <w:t>Source:</w:t>
      </w:r>
      <w:r w:rsidR="00E90E49" w:rsidRPr="00CE0424">
        <w:rPr>
          <w:sz w:val="22"/>
          <w:szCs w:val="22"/>
        </w:rPr>
        <w:tab/>
      </w:r>
      <w:r w:rsidR="00C16D37">
        <w:rPr>
          <w:sz w:val="22"/>
          <w:szCs w:val="22"/>
        </w:rPr>
        <w:t>Moderator (</w:t>
      </w:r>
      <w:r w:rsidR="00C36511">
        <w:rPr>
          <w:sz w:val="22"/>
          <w:szCs w:val="22"/>
        </w:rPr>
        <w:t>Apple</w:t>
      </w:r>
      <w:r w:rsidR="00C16D37">
        <w:rPr>
          <w:sz w:val="22"/>
          <w:szCs w:val="22"/>
        </w:rPr>
        <w:t>)</w:t>
      </w:r>
    </w:p>
    <w:p w14:paraId="2B8CC71D" w14:textId="7B60E51A" w:rsidR="00E90E49" w:rsidRPr="00CE0424" w:rsidRDefault="003D3C45" w:rsidP="00311702">
      <w:pPr>
        <w:pStyle w:val="3GPPHeader"/>
        <w:rPr>
          <w:sz w:val="22"/>
          <w:szCs w:val="22"/>
        </w:rPr>
      </w:pPr>
      <w:r>
        <w:rPr>
          <w:sz w:val="22"/>
          <w:szCs w:val="22"/>
        </w:rPr>
        <w:t>Title:</w:t>
      </w:r>
      <w:r w:rsidR="00E90E49" w:rsidRPr="00CE0424">
        <w:rPr>
          <w:sz w:val="22"/>
          <w:szCs w:val="22"/>
        </w:rPr>
        <w:tab/>
      </w:r>
      <w:r w:rsidR="002B72FA">
        <w:rPr>
          <w:sz w:val="22"/>
          <w:szCs w:val="22"/>
        </w:rPr>
        <w:t>Feature lead summary</w:t>
      </w:r>
      <w:r w:rsidR="000C4121">
        <w:rPr>
          <w:sz w:val="22"/>
          <w:szCs w:val="22"/>
        </w:rPr>
        <w:t xml:space="preserve"> #</w:t>
      </w:r>
      <w:r w:rsidR="00AA6A09">
        <w:rPr>
          <w:sz w:val="22"/>
          <w:szCs w:val="22"/>
        </w:rPr>
        <w:t>2</w:t>
      </w:r>
      <w:r w:rsidR="002B72FA">
        <w:rPr>
          <w:sz w:val="22"/>
          <w:szCs w:val="22"/>
        </w:rPr>
        <w:t xml:space="preserve"> </w:t>
      </w:r>
      <w:r w:rsidR="00C36511">
        <w:rPr>
          <w:sz w:val="22"/>
          <w:szCs w:val="22"/>
        </w:rPr>
        <w:t xml:space="preserve">on </w:t>
      </w:r>
      <w:r w:rsidR="00C36511" w:rsidRPr="00C36511">
        <w:rPr>
          <w:sz w:val="22"/>
          <w:szCs w:val="22"/>
        </w:rPr>
        <w:t>UL Power Control for NN-DC</w:t>
      </w:r>
    </w:p>
    <w:p w14:paraId="74EAB107" w14:textId="56E9FEB3" w:rsidR="00B70B5D" w:rsidRPr="002B72FA" w:rsidRDefault="00E90E49" w:rsidP="002B72FA">
      <w:pPr>
        <w:pStyle w:val="3GPPHeader"/>
        <w:rPr>
          <w:sz w:val="22"/>
          <w:szCs w:val="22"/>
        </w:rPr>
      </w:pPr>
      <w:r w:rsidRPr="00CE0424">
        <w:rPr>
          <w:sz w:val="22"/>
          <w:szCs w:val="22"/>
        </w:rPr>
        <w:t xml:space="preserve">Document </w:t>
      </w:r>
      <w:r w:rsidRPr="002B72FA">
        <w:rPr>
          <w:sz w:val="22"/>
          <w:szCs w:val="22"/>
        </w:rPr>
        <w:t>for:</w:t>
      </w:r>
      <w:r w:rsidRPr="002B72FA">
        <w:rPr>
          <w:sz w:val="22"/>
          <w:szCs w:val="22"/>
        </w:rPr>
        <w:tab/>
        <w:t xml:space="preserve">Discussion </w:t>
      </w:r>
    </w:p>
    <w:p w14:paraId="6A964EE1" w14:textId="7E1B5659" w:rsidR="004000E8" w:rsidRPr="00CE0424" w:rsidRDefault="002B72FA" w:rsidP="00CE0424">
      <w:pPr>
        <w:pStyle w:val="Heading1"/>
      </w:pPr>
      <w:bookmarkStart w:id="0" w:name="_Ref178064866"/>
      <w:r>
        <w:t>1</w:t>
      </w:r>
      <w:r w:rsidR="00230D18">
        <w:tab/>
      </w:r>
      <w:bookmarkEnd w:id="0"/>
      <w:r w:rsidR="0071605A">
        <w:t>Introduction</w:t>
      </w:r>
    </w:p>
    <w:p w14:paraId="48EFCF7A" w14:textId="36387AF2" w:rsidR="0057629F" w:rsidRDefault="0071605A" w:rsidP="00060157">
      <w:pPr>
        <w:pStyle w:val="Doc-text2"/>
        <w:tabs>
          <w:tab w:val="clear" w:pos="1622"/>
          <w:tab w:val="left" w:pos="1276"/>
        </w:tabs>
        <w:spacing w:after="120"/>
        <w:ind w:left="0" w:firstLine="0"/>
        <w:rPr>
          <w:lang w:val="en-US"/>
        </w:rPr>
      </w:pPr>
      <w:r>
        <w:t xml:space="preserve">This </w:t>
      </w:r>
      <w:r w:rsidR="00B67801">
        <w:rPr>
          <w:lang w:val="en-US"/>
        </w:rPr>
        <w:t>document</w:t>
      </w:r>
      <w:r>
        <w:rPr>
          <w:lang w:val="en-US"/>
        </w:rPr>
        <w:t xml:space="preserve"> contains the feature lead summary of issues </w:t>
      </w:r>
      <w:r w:rsidR="00C36511">
        <w:rPr>
          <w:lang w:val="en-US"/>
        </w:rPr>
        <w:t xml:space="preserve">based on the contributions submitted under AI 7.2.10 </w:t>
      </w:r>
      <w:r w:rsidR="00B67801">
        <w:rPr>
          <w:lang w:val="en-US"/>
        </w:rPr>
        <w:t xml:space="preserve">related to </w:t>
      </w:r>
      <w:r w:rsidR="00C36511">
        <w:rPr>
          <w:lang w:val="en-US"/>
        </w:rPr>
        <w:t xml:space="preserve">uplink power control for NR-NR DC topic </w:t>
      </w:r>
      <w:r w:rsidR="00B67801">
        <w:rPr>
          <w:lang w:val="en-US"/>
        </w:rPr>
        <w:t xml:space="preserve">under </w:t>
      </w:r>
      <w:r w:rsidR="0081658C">
        <w:rPr>
          <w:lang w:val="en-US"/>
        </w:rPr>
        <w:t xml:space="preserve">Rel-16 </w:t>
      </w:r>
      <w:proofErr w:type="spellStart"/>
      <w:r w:rsidR="00C36511">
        <w:rPr>
          <w:lang w:val="en-US"/>
        </w:rPr>
        <w:t>LTE_NR_DC_CA_enh</w:t>
      </w:r>
      <w:proofErr w:type="spellEnd"/>
      <w:r w:rsidR="00B67801">
        <w:rPr>
          <w:lang w:val="en-US"/>
        </w:rPr>
        <w:t xml:space="preserve"> WI.</w:t>
      </w:r>
      <w:r w:rsidR="00C36511">
        <w:rPr>
          <w:lang w:val="en-US"/>
        </w:rPr>
        <w:t xml:space="preserve"> </w:t>
      </w:r>
    </w:p>
    <w:tbl>
      <w:tblPr>
        <w:tblStyle w:val="TableGrid"/>
        <w:tblW w:w="0" w:type="auto"/>
        <w:tblLook w:val="04A0" w:firstRow="1" w:lastRow="0" w:firstColumn="1" w:lastColumn="0" w:noHBand="0" w:noVBand="1"/>
      </w:tblPr>
      <w:tblGrid>
        <w:gridCol w:w="9629"/>
      </w:tblGrid>
      <w:tr w:rsidR="00060157" w14:paraId="138FF270" w14:textId="77777777" w:rsidTr="00060157">
        <w:tc>
          <w:tcPr>
            <w:tcW w:w="9629" w:type="dxa"/>
          </w:tcPr>
          <w:p w14:paraId="411891D0" w14:textId="77777777" w:rsidR="00060157" w:rsidRDefault="00060157" w:rsidP="00060157">
            <w:pPr>
              <w:rPr>
                <w:rFonts w:ascii="SimSun" w:eastAsia="SimSun" w:hAnsi="SimSun"/>
                <w:color w:val="000000"/>
              </w:rPr>
            </w:pPr>
            <w:r>
              <w:rPr>
                <w:rFonts w:ascii="Times" w:eastAsia="SimSun" w:hAnsi="Times"/>
                <w:color w:val="000000"/>
                <w:sz w:val="20"/>
                <w:szCs w:val="20"/>
                <w:shd w:val="clear" w:color="auto" w:fill="00FFFF"/>
                <w:lang w:val="en-GB"/>
              </w:rPr>
              <w:t>[104b-e-NR-MRDC-CA-01] Email discussion/approval on the following until Apr-16 – Hong (Apple)</w:t>
            </w:r>
          </w:p>
          <w:p w14:paraId="669EABBB" w14:textId="77777777" w:rsidR="00060157" w:rsidRDefault="00060157" w:rsidP="00434B4D">
            <w:pPr>
              <w:numPr>
                <w:ilvl w:val="0"/>
                <w:numId w:val="14"/>
              </w:numPr>
              <w:rPr>
                <w:rFonts w:ascii="SimSun" w:eastAsia="SimSun" w:hAnsi="SimSun"/>
                <w:color w:val="000000"/>
              </w:rPr>
            </w:pPr>
            <w:r>
              <w:rPr>
                <w:rFonts w:ascii="Times" w:eastAsia="SimSun" w:hAnsi="Times"/>
                <w:color w:val="000000"/>
                <w:sz w:val="20"/>
                <w:szCs w:val="20"/>
                <w:shd w:val="clear" w:color="auto" w:fill="00FFFF"/>
                <w:lang w:val="en-GB"/>
              </w:rPr>
              <w:t>PC1: Discuss the issue raised in R1-2102489, R1-2102709, R1-2102949, R1-2103641, R1-2103641 and R1-2103757 related to RAN4 LS in R1-2102303 and potentially develop and agree on a CR to 38.213 and/or a response LS to RAN4/RAN2</w:t>
            </w:r>
          </w:p>
          <w:p w14:paraId="702F1699" w14:textId="77777777" w:rsidR="00060157" w:rsidRDefault="00060157" w:rsidP="00434B4D">
            <w:pPr>
              <w:numPr>
                <w:ilvl w:val="0"/>
                <w:numId w:val="14"/>
              </w:numPr>
              <w:rPr>
                <w:rFonts w:ascii="SimSun" w:eastAsia="SimSun" w:hAnsi="SimSun"/>
                <w:color w:val="000000"/>
              </w:rPr>
            </w:pPr>
            <w:r>
              <w:rPr>
                <w:rFonts w:ascii="Times" w:eastAsia="SimSun" w:hAnsi="Times"/>
                <w:color w:val="000000"/>
                <w:sz w:val="20"/>
                <w:szCs w:val="20"/>
                <w:shd w:val="clear" w:color="auto" w:fill="00FFFF"/>
                <w:lang w:val="en-GB"/>
              </w:rPr>
              <w:t>PC2: Discuss and potentially agree the draft CR in R1-2103754</w:t>
            </w:r>
          </w:p>
          <w:p w14:paraId="50B03938" w14:textId="77777777" w:rsidR="00060157" w:rsidRPr="00060157" w:rsidRDefault="00060157" w:rsidP="00B67801">
            <w:pPr>
              <w:pStyle w:val="Doc-text2"/>
              <w:tabs>
                <w:tab w:val="clear" w:pos="1622"/>
                <w:tab w:val="left" w:pos="1276"/>
              </w:tabs>
              <w:ind w:left="0" w:firstLine="0"/>
              <w:rPr>
                <w:lang w:val="de-DE"/>
              </w:rPr>
            </w:pPr>
          </w:p>
        </w:tc>
      </w:tr>
    </w:tbl>
    <w:p w14:paraId="4E08B590" w14:textId="77777777" w:rsidR="00060157" w:rsidRPr="00C36511" w:rsidRDefault="00060157" w:rsidP="00B67801">
      <w:pPr>
        <w:pStyle w:val="Doc-text2"/>
        <w:tabs>
          <w:tab w:val="clear" w:pos="1622"/>
          <w:tab w:val="left" w:pos="1276"/>
        </w:tabs>
        <w:ind w:left="0" w:firstLine="0"/>
        <w:rPr>
          <w:lang w:val="en-US"/>
        </w:rPr>
      </w:pPr>
    </w:p>
    <w:p w14:paraId="70DDC3A1" w14:textId="0FD62CCF" w:rsidR="007E4E6C" w:rsidRDefault="00DF43CF" w:rsidP="00C36511">
      <w:pPr>
        <w:pStyle w:val="Heading1"/>
        <w:ind w:left="900" w:hanging="900"/>
        <w:rPr>
          <w:rStyle w:val="Heading1Char"/>
        </w:rPr>
      </w:pPr>
      <w:r>
        <w:rPr>
          <w:rStyle w:val="Heading1Char"/>
        </w:rPr>
        <w:t>2</w:t>
      </w:r>
      <w:r w:rsidR="00060157">
        <w:rPr>
          <w:rStyle w:val="Heading1Char"/>
        </w:rPr>
        <w:t xml:space="preserve">. </w:t>
      </w:r>
      <w:r w:rsidR="00060157">
        <w:t>Issue related to RAN4 LS on applicability of p-NR-FR2</w:t>
      </w:r>
    </w:p>
    <w:p w14:paraId="38BC611E" w14:textId="6B5DAA78" w:rsidR="00937351" w:rsidRDefault="00937351" w:rsidP="00FF39EE">
      <w:pPr>
        <w:pStyle w:val="BodyText"/>
      </w:pPr>
      <w:r>
        <w:rPr>
          <w:rFonts w:cs="Arial"/>
          <w:lang w:eastAsia="ja-JP"/>
        </w:rPr>
        <w:t>RAN4 provides the following information in [</w:t>
      </w:r>
      <w:r w:rsidR="00BC65B0">
        <w:rPr>
          <w:rFonts w:cs="Arial"/>
          <w:lang w:eastAsia="ja-JP"/>
        </w:rPr>
        <w:t>7</w:t>
      </w:r>
      <w:r>
        <w:rPr>
          <w:rFonts w:cs="Arial"/>
          <w:lang w:eastAsia="ja-JP"/>
        </w:rPr>
        <w:t xml:space="preserve">] about the parameter </w:t>
      </w:r>
      <w:r>
        <w:t xml:space="preserve">p-NR-FR2, which was used in both semi-static and dynamic power control operations for Rel-16 NR-NR DC on FR2. </w:t>
      </w:r>
    </w:p>
    <w:p w14:paraId="03CB3BCA" w14:textId="4EE4494A" w:rsidR="00430561" w:rsidRDefault="00937351" w:rsidP="00937351">
      <w:pPr>
        <w:pStyle w:val="BodyText"/>
        <w:jc w:val="center"/>
        <w:rPr>
          <w:rFonts w:cs="Arial"/>
          <w:lang w:eastAsia="ja-JP"/>
        </w:rPr>
      </w:pPr>
      <w:r>
        <w:rPr>
          <w:noProof/>
          <w:lang w:val="en-US"/>
        </w:rPr>
        <w:drawing>
          <wp:inline distT="0" distB="0" distL="0" distR="0" wp14:anchorId="13FCA71B" wp14:editId="5EA3645D">
            <wp:extent cx="4808220" cy="2316659"/>
            <wp:effectExtent l="0" t="0" r="0" b="762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1"/>
                    <a:stretch>
                      <a:fillRect/>
                    </a:stretch>
                  </pic:blipFill>
                  <pic:spPr>
                    <a:xfrm>
                      <a:off x="0" y="0"/>
                      <a:ext cx="4824491" cy="2324499"/>
                    </a:xfrm>
                    <a:prstGeom prst="rect">
                      <a:avLst/>
                    </a:prstGeom>
                  </pic:spPr>
                </pic:pic>
              </a:graphicData>
            </a:graphic>
          </wp:inline>
        </w:drawing>
      </w:r>
    </w:p>
    <w:p w14:paraId="26DC7C2B" w14:textId="1291E5BB" w:rsidR="00937351" w:rsidRDefault="00937351" w:rsidP="00937351">
      <w:pPr>
        <w:pStyle w:val="BodyText"/>
        <w:rPr>
          <w:rFonts w:cs="Arial"/>
          <w:lang w:eastAsia="ja-JP"/>
        </w:rPr>
      </w:pPr>
    </w:p>
    <w:p w14:paraId="51D6A087" w14:textId="77777777" w:rsidR="00937351" w:rsidRDefault="00937351" w:rsidP="00937351">
      <w:pPr>
        <w:pStyle w:val="BodyText"/>
      </w:pPr>
      <w:r>
        <w:t>The parameter is used 38.213 subclause 7.6.2 as shown in below text excerpt.</w:t>
      </w:r>
    </w:p>
    <w:p w14:paraId="31D949CA" w14:textId="77777777" w:rsidR="00937351" w:rsidRPr="005A521C" w:rsidRDefault="00937351" w:rsidP="00937351">
      <w:pPr>
        <w:pStyle w:val="BodyText"/>
        <w:ind w:left="720"/>
        <w:jc w:val="left"/>
      </w:pPr>
      <w:r>
        <w:t>“</w:t>
      </w:r>
      <w:r w:rsidRPr="005A521C">
        <w:t xml:space="preserve">If a UE is configured with an MCG and a SCG using NR radio access in FR1 and/or in FR2,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5A521C">
        <w:t xml:space="preserve"> for transmissions on the MCG by </w:t>
      </w:r>
      <w:r w:rsidRPr="005A521C">
        <w:rPr>
          <w:i/>
        </w:rPr>
        <w:t>p-NR-FR1</w:t>
      </w:r>
      <w:r w:rsidRPr="005A521C">
        <w:t xml:space="preserve"> and/or by </w:t>
      </w:r>
      <w:r w:rsidRPr="00937351">
        <w:rPr>
          <w:i/>
          <w:highlight w:val="yellow"/>
        </w:rPr>
        <w:t>p-NR-FR2</w:t>
      </w:r>
      <w:r w:rsidRPr="005A521C">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5A521C">
        <w:t xml:space="preserve"> for transmissions on the SCG by </w:t>
      </w:r>
      <w:r w:rsidRPr="005A521C">
        <w:rPr>
          <w:i/>
        </w:rPr>
        <w:t>p-NR-FR1</w:t>
      </w:r>
      <w:r w:rsidRPr="005A521C">
        <w:rPr>
          <w:iCs/>
        </w:rPr>
        <w:t xml:space="preserve"> </w:t>
      </w:r>
      <w:r w:rsidRPr="005A521C">
        <w:t xml:space="preserve">and/or by </w:t>
      </w:r>
      <w:r w:rsidRPr="00937351">
        <w:rPr>
          <w:i/>
          <w:highlight w:val="yellow"/>
        </w:rPr>
        <w:t>p-NR-FR</w:t>
      </w:r>
      <w:r w:rsidRPr="005A521C">
        <w:rPr>
          <w:i/>
        </w:rPr>
        <w:t>2</w:t>
      </w:r>
      <w:r w:rsidRPr="005A521C">
        <w:t xml:space="preserve"> and with an inter-CG power sharing mode by </w:t>
      </w:r>
      <w:r w:rsidRPr="005A521C">
        <w:rPr>
          <w:i/>
          <w:iCs/>
        </w:rPr>
        <w:t>nrdc-PCmode-FR1</w:t>
      </w:r>
      <w:r w:rsidRPr="005A521C">
        <w:rPr>
          <w:iCs/>
        </w:rPr>
        <w:t xml:space="preserve"> for FR1 and/or </w:t>
      </w:r>
      <w:r w:rsidRPr="005A521C">
        <w:t xml:space="preserve">by </w:t>
      </w:r>
      <w:r w:rsidRPr="005A521C">
        <w:rPr>
          <w:i/>
          <w:iCs/>
        </w:rPr>
        <w:t>nrdc-PCmode-FR2</w:t>
      </w:r>
      <w:r w:rsidRPr="005A521C">
        <w:rPr>
          <w:iCs/>
        </w:rPr>
        <w:t xml:space="preserve"> for FR2</w:t>
      </w:r>
      <w:r w:rsidRPr="005A521C">
        <w:t>. The UE determines a transmission power on the MCG and a transmission power on the SCG per frequency range.</w:t>
      </w:r>
      <w:r>
        <w:t>”</w:t>
      </w:r>
    </w:p>
    <w:p w14:paraId="643D9773" w14:textId="69D3E776" w:rsidR="00937351" w:rsidRDefault="00937351" w:rsidP="00937351">
      <w:pPr>
        <w:pStyle w:val="BodyText"/>
        <w:rPr>
          <w:iCs/>
        </w:rPr>
      </w:pPr>
      <w:r>
        <w:lastRenderedPageBreak/>
        <w:t>Referring to the cited text above, if a UE is configured with MCG and SCG using NR radio access in FR2, the maximum power for FR2 for transmissions in MCG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t xml:space="preserve">) is given </w:t>
      </w:r>
      <w:r w:rsidRPr="005A521C">
        <w:rPr>
          <w:i/>
        </w:rPr>
        <w:t>p-NR-FR2</w:t>
      </w:r>
      <w:r>
        <w:rPr>
          <w:i/>
        </w:rPr>
        <w:t xml:space="preserve"> </w:t>
      </w:r>
      <w:r>
        <w:rPr>
          <w:iCs/>
        </w:rPr>
        <w:t xml:space="preserve">corresponding to MCG, and the </w:t>
      </w:r>
      <w:r>
        <w:t>maximum power for FR2 for transmissions in SCG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t xml:space="preserve">) is given </w:t>
      </w:r>
      <w:r w:rsidRPr="005A521C">
        <w:rPr>
          <w:i/>
        </w:rPr>
        <w:t>p-NR-FR2</w:t>
      </w:r>
      <w:r>
        <w:rPr>
          <w:i/>
        </w:rPr>
        <w:t xml:space="preserve"> </w:t>
      </w:r>
      <w:r>
        <w:rPr>
          <w:iCs/>
        </w:rPr>
        <w:t xml:space="preserve">corresponding to SCG. </w:t>
      </w:r>
    </w:p>
    <w:p w14:paraId="5FEA71F5" w14:textId="77777777" w:rsidR="00937351" w:rsidRDefault="00937351" w:rsidP="00937351">
      <w:pPr>
        <w:pStyle w:val="BodyText"/>
        <w:rPr>
          <w:iCs/>
        </w:rPr>
      </w:pPr>
      <w:r>
        <w:t xml:space="preserve">According RAN4 LS, it appears that UE performance requirements related to procedures that require </w:t>
      </w:r>
      <w:r w:rsidRPr="005A521C">
        <w:rPr>
          <w:i/>
        </w:rPr>
        <w:t>p-NR-FR2</w:t>
      </w:r>
      <w:r>
        <w:rPr>
          <w:i/>
        </w:rPr>
        <w:t xml:space="preserve"> </w:t>
      </w:r>
      <w:r>
        <w:rPr>
          <w:iCs/>
        </w:rPr>
        <w:t xml:space="preserve">will not be specified in Rel16 and this has to be reflected in other specs. </w:t>
      </w:r>
    </w:p>
    <w:p w14:paraId="1267C56D" w14:textId="6F45AD2A" w:rsidR="00CB3693" w:rsidRDefault="00937351" w:rsidP="00937351">
      <w:pPr>
        <w:pStyle w:val="BodyText"/>
        <w:rPr>
          <w:rFonts w:cs="Arial"/>
          <w:lang w:eastAsia="ja-JP"/>
        </w:rPr>
      </w:pPr>
      <w:r>
        <w:rPr>
          <w:rFonts w:cs="Arial"/>
          <w:lang w:eastAsia="ja-JP"/>
        </w:rPr>
        <w:t>In contributions [1,2,3,4,5,6], views regarding how to handle this issue have been presented</w:t>
      </w:r>
      <w:r w:rsidR="00CB3693">
        <w:rPr>
          <w:rFonts w:cs="Arial"/>
          <w:lang w:eastAsia="ja-JP"/>
        </w:rPr>
        <w:t xml:space="preserve">: </w:t>
      </w:r>
    </w:p>
    <w:p w14:paraId="5F111194" w14:textId="1276C2A6" w:rsidR="00691D61" w:rsidRPr="00691D61" w:rsidRDefault="00691D61" w:rsidP="00691D61">
      <w:pPr>
        <w:pStyle w:val="BodyText"/>
        <w:jc w:val="center"/>
        <w:rPr>
          <w:rFonts w:cs="Arial"/>
          <w:b/>
          <w:bCs/>
          <w:lang w:eastAsia="ja-JP"/>
        </w:rPr>
      </w:pPr>
      <w:r w:rsidRPr="00691D61">
        <w:rPr>
          <w:rFonts w:cs="Arial"/>
          <w:b/>
          <w:bCs/>
          <w:lang w:eastAsia="ja-JP"/>
        </w:rPr>
        <w:t>Table 1: Potential options</w:t>
      </w:r>
    </w:p>
    <w:tbl>
      <w:tblPr>
        <w:tblStyle w:val="TableGrid"/>
        <w:tblW w:w="0" w:type="auto"/>
        <w:tblLook w:val="04A0" w:firstRow="1" w:lastRow="0" w:firstColumn="1" w:lastColumn="0" w:noHBand="0" w:noVBand="1"/>
      </w:tblPr>
      <w:tblGrid>
        <w:gridCol w:w="1192"/>
        <w:gridCol w:w="3874"/>
        <w:gridCol w:w="1697"/>
        <w:gridCol w:w="1436"/>
        <w:gridCol w:w="1430"/>
      </w:tblGrid>
      <w:tr w:rsidR="005E3059" w14:paraId="79A917CE" w14:textId="72F91ECD" w:rsidTr="00691D61">
        <w:tc>
          <w:tcPr>
            <w:tcW w:w="1201" w:type="dxa"/>
            <w:shd w:val="clear" w:color="auto" w:fill="FFFF00"/>
          </w:tcPr>
          <w:p w14:paraId="43F3DD45" w14:textId="77777777" w:rsidR="005E3059" w:rsidRPr="00CB3693" w:rsidRDefault="005E3059" w:rsidP="00CB3693">
            <w:pPr>
              <w:spacing w:after="60"/>
              <w:rPr>
                <w:rFonts w:ascii="Arial" w:hAnsi="Arial" w:cs="Arial"/>
                <w:sz w:val="20"/>
                <w:szCs w:val="20"/>
              </w:rPr>
            </w:pPr>
          </w:p>
        </w:tc>
        <w:tc>
          <w:tcPr>
            <w:tcW w:w="3924" w:type="dxa"/>
            <w:shd w:val="clear" w:color="auto" w:fill="FFFF00"/>
          </w:tcPr>
          <w:p w14:paraId="7D7C7CE6" w14:textId="75DF52BE" w:rsidR="005E3059" w:rsidRPr="00CB3693" w:rsidRDefault="005E3059" w:rsidP="00CB3693">
            <w:pPr>
              <w:spacing w:after="60"/>
              <w:rPr>
                <w:rFonts w:ascii="Arial" w:hAnsi="Arial" w:cs="Arial"/>
                <w:sz w:val="20"/>
                <w:szCs w:val="20"/>
              </w:rPr>
            </w:pPr>
            <w:r>
              <w:rPr>
                <w:rFonts w:ascii="Arial" w:hAnsi="Arial" w:cs="Arial"/>
                <w:sz w:val="20"/>
                <w:szCs w:val="20"/>
              </w:rPr>
              <w:t xml:space="preserve">Description </w:t>
            </w:r>
          </w:p>
        </w:tc>
        <w:tc>
          <w:tcPr>
            <w:tcW w:w="1710" w:type="dxa"/>
            <w:shd w:val="clear" w:color="auto" w:fill="FFFF00"/>
          </w:tcPr>
          <w:p w14:paraId="6096EEA3" w14:textId="370447A6" w:rsidR="005E3059" w:rsidRPr="00691D61" w:rsidRDefault="005E3059" w:rsidP="00CB3693">
            <w:pPr>
              <w:spacing w:after="60"/>
              <w:rPr>
                <w:rFonts w:ascii="Arial" w:hAnsi="Arial" w:cs="Arial"/>
                <w:sz w:val="20"/>
                <w:szCs w:val="20"/>
              </w:rPr>
            </w:pPr>
            <w:r w:rsidRPr="00691D61">
              <w:rPr>
                <w:rFonts w:ascii="Arial" w:hAnsi="Arial" w:cs="Arial"/>
                <w:sz w:val="20"/>
                <w:szCs w:val="20"/>
              </w:rPr>
              <w:t>Draft TPs</w:t>
            </w:r>
          </w:p>
        </w:tc>
        <w:tc>
          <w:tcPr>
            <w:tcW w:w="1440" w:type="dxa"/>
            <w:shd w:val="clear" w:color="auto" w:fill="FFFF00"/>
          </w:tcPr>
          <w:p w14:paraId="2BD085C8" w14:textId="425C0E21" w:rsidR="005E3059" w:rsidRPr="00691D61" w:rsidRDefault="005E3059" w:rsidP="00CB3693">
            <w:pPr>
              <w:spacing w:after="60"/>
              <w:rPr>
                <w:rFonts w:ascii="Arial" w:hAnsi="Arial" w:cs="Arial"/>
                <w:sz w:val="20"/>
                <w:szCs w:val="20"/>
              </w:rPr>
            </w:pPr>
            <w:r w:rsidRPr="00691D61">
              <w:rPr>
                <w:rFonts w:ascii="Arial" w:hAnsi="Arial" w:cs="Arial"/>
                <w:sz w:val="20"/>
                <w:szCs w:val="20"/>
              </w:rPr>
              <w:t>Companies</w:t>
            </w:r>
          </w:p>
        </w:tc>
        <w:tc>
          <w:tcPr>
            <w:tcW w:w="1354" w:type="dxa"/>
            <w:shd w:val="clear" w:color="auto" w:fill="FFFF00"/>
          </w:tcPr>
          <w:p w14:paraId="5A1F9A07" w14:textId="7200CB7F" w:rsidR="005E3059" w:rsidRDefault="005E3059" w:rsidP="00CB3693">
            <w:pPr>
              <w:spacing w:after="60"/>
              <w:rPr>
                <w:rFonts w:ascii="Arial" w:hAnsi="Arial" w:cs="Arial"/>
              </w:rPr>
            </w:pPr>
            <w:r>
              <w:rPr>
                <w:rFonts w:ascii="Arial" w:hAnsi="Arial" w:cs="Arial"/>
              </w:rPr>
              <w:t>Num. of Companies</w:t>
            </w:r>
          </w:p>
        </w:tc>
      </w:tr>
      <w:tr w:rsidR="005E3059" w14:paraId="6A9BF8BF" w14:textId="0964EC9E" w:rsidTr="00691D61">
        <w:tc>
          <w:tcPr>
            <w:tcW w:w="1201" w:type="dxa"/>
          </w:tcPr>
          <w:p w14:paraId="670324FB" w14:textId="72566499" w:rsidR="005E3059" w:rsidRPr="00FE41C8" w:rsidRDefault="005E3059" w:rsidP="005E3059">
            <w:pPr>
              <w:pStyle w:val="BodyText"/>
              <w:spacing w:after="60"/>
              <w:jc w:val="left"/>
              <w:rPr>
                <w:rFonts w:cs="Arial"/>
                <w:iCs/>
              </w:rPr>
            </w:pPr>
            <w:r w:rsidRPr="00FE41C8">
              <w:rPr>
                <w:rFonts w:cs="Arial"/>
                <w:iCs/>
              </w:rPr>
              <w:t>Opt.1:</w:t>
            </w:r>
          </w:p>
        </w:tc>
        <w:tc>
          <w:tcPr>
            <w:tcW w:w="3924" w:type="dxa"/>
          </w:tcPr>
          <w:p w14:paraId="7EAEA7CB" w14:textId="46D8913A" w:rsidR="005E3059" w:rsidRPr="00FE41C8" w:rsidRDefault="005E3059" w:rsidP="00CB3693">
            <w:pPr>
              <w:spacing w:after="60"/>
              <w:rPr>
                <w:rFonts w:ascii="Arial" w:hAnsi="Arial" w:cs="Arial"/>
                <w:sz w:val="20"/>
                <w:szCs w:val="20"/>
              </w:rPr>
            </w:pPr>
            <w:r w:rsidRPr="00FE41C8">
              <w:rPr>
                <w:rFonts w:ascii="Arial" w:hAnsi="Arial" w:cs="Arial"/>
                <w:iCs/>
                <w:sz w:val="20"/>
                <w:szCs w:val="20"/>
              </w:rPr>
              <w:t xml:space="preserve">Adding note in </w:t>
            </w:r>
            <w:proofErr w:type="spellStart"/>
            <w:r w:rsidRPr="00FE41C8">
              <w:rPr>
                <w:rFonts w:ascii="Arial" w:hAnsi="Arial" w:cs="Arial"/>
                <w:iCs/>
                <w:sz w:val="20"/>
                <w:szCs w:val="20"/>
              </w:rPr>
              <w:t>secition</w:t>
            </w:r>
            <w:proofErr w:type="spellEnd"/>
            <w:r w:rsidRPr="00FE41C8">
              <w:rPr>
                <w:rFonts w:ascii="Arial" w:hAnsi="Arial" w:cs="Arial"/>
                <w:iCs/>
                <w:sz w:val="20"/>
                <w:szCs w:val="20"/>
              </w:rPr>
              <w:t xml:space="preserve"> 7.6.2 that ‚the UE does not expect to be configured with </w:t>
            </w:r>
            <w:r w:rsidRPr="00FE41C8">
              <w:rPr>
                <w:rFonts w:ascii="Arial" w:hAnsi="Arial" w:cs="Arial"/>
                <w:i/>
                <w:sz w:val="20"/>
                <w:szCs w:val="20"/>
                <w:lang w:val="en-GB"/>
              </w:rPr>
              <w:t xml:space="preserve">p-NR-FR2 </w:t>
            </w:r>
            <w:r w:rsidRPr="00FE41C8">
              <w:rPr>
                <w:rFonts w:ascii="Arial" w:hAnsi="Arial" w:cs="Arial"/>
                <w:iCs/>
                <w:sz w:val="20"/>
                <w:szCs w:val="20"/>
              </w:rPr>
              <w:t xml:space="preserve">in this release of the specification‘ </w:t>
            </w:r>
          </w:p>
        </w:tc>
        <w:tc>
          <w:tcPr>
            <w:tcW w:w="1710" w:type="dxa"/>
          </w:tcPr>
          <w:p w14:paraId="5B3A1BA1" w14:textId="0186F39C" w:rsidR="005E3059" w:rsidRPr="00FE41C8" w:rsidRDefault="005E3059" w:rsidP="00CB3693">
            <w:pPr>
              <w:spacing w:after="60"/>
              <w:rPr>
                <w:rFonts w:ascii="Arial" w:hAnsi="Arial" w:cs="Arial"/>
                <w:sz w:val="20"/>
                <w:szCs w:val="20"/>
              </w:rPr>
            </w:pPr>
            <w:r w:rsidRPr="00FE41C8">
              <w:rPr>
                <w:rFonts w:ascii="Arial" w:hAnsi="Arial" w:cs="Arial"/>
                <w:iCs/>
                <w:sz w:val="20"/>
                <w:szCs w:val="20"/>
              </w:rPr>
              <w:t>R1-2103641</w:t>
            </w:r>
          </w:p>
        </w:tc>
        <w:tc>
          <w:tcPr>
            <w:tcW w:w="1440" w:type="dxa"/>
          </w:tcPr>
          <w:p w14:paraId="3B07B8E2" w14:textId="70B4E5C9" w:rsidR="005E3059" w:rsidRPr="00FE41C8" w:rsidRDefault="005E3059" w:rsidP="00CB3693">
            <w:pPr>
              <w:spacing w:after="60"/>
              <w:rPr>
                <w:rFonts w:ascii="Arial" w:hAnsi="Arial" w:cs="Arial"/>
                <w:sz w:val="20"/>
                <w:szCs w:val="20"/>
              </w:rPr>
            </w:pPr>
            <w:r w:rsidRPr="00FE41C8">
              <w:rPr>
                <w:rFonts w:ascii="Arial" w:hAnsi="Arial" w:cs="Arial"/>
                <w:sz w:val="20"/>
                <w:szCs w:val="20"/>
              </w:rPr>
              <w:t>Ericsson [4]</w:t>
            </w:r>
          </w:p>
          <w:p w14:paraId="53E1E8A8" w14:textId="512C1255" w:rsidR="005E3059" w:rsidRPr="00FE41C8" w:rsidRDefault="005E3059" w:rsidP="00CB3693">
            <w:pPr>
              <w:spacing w:after="60"/>
              <w:rPr>
                <w:rFonts w:ascii="Arial" w:hAnsi="Arial" w:cs="Arial"/>
                <w:sz w:val="20"/>
                <w:szCs w:val="20"/>
              </w:rPr>
            </w:pPr>
            <w:r w:rsidRPr="00FE41C8">
              <w:rPr>
                <w:rFonts w:ascii="Arial" w:hAnsi="Arial" w:cs="Arial"/>
                <w:sz w:val="20"/>
                <w:szCs w:val="20"/>
              </w:rPr>
              <w:t>ZTE [1]</w:t>
            </w:r>
          </w:p>
          <w:p w14:paraId="0D680532" w14:textId="0F15310F" w:rsidR="005E3059" w:rsidRPr="00FE41C8" w:rsidRDefault="005E3059" w:rsidP="00CB3693">
            <w:pPr>
              <w:spacing w:after="60"/>
              <w:rPr>
                <w:rFonts w:ascii="Arial" w:hAnsi="Arial" w:cs="Arial"/>
                <w:sz w:val="20"/>
                <w:szCs w:val="20"/>
              </w:rPr>
            </w:pPr>
          </w:p>
        </w:tc>
        <w:tc>
          <w:tcPr>
            <w:tcW w:w="1354" w:type="dxa"/>
          </w:tcPr>
          <w:p w14:paraId="7FD6165A" w14:textId="3BDAA054" w:rsidR="005E3059" w:rsidRPr="00FE41C8" w:rsidRDefault="00691D61" w:rsidP="00CB3693">
            <w:pPr>
              <w:spacing w:after="60"/>
              <w:rPr>
                <w:rFonts w:ascii="Arial" w:hAnsi="Arial" w:cs="Arial"/>
                <w:sz w:val="20"/>
                <w:szCs w:val="20"/>
              </w:rPr>
            </w:pPr>
            <w:r w:rsidRPr="00FE41C8">
              <w:rPr>
                <w:rFonts w:ascii="Arial" w:hAnsi="Arial" w:cs="Arial"/>
                <w:sz w:val="20"/>
                <w:szCs w:val="20"/>
              </w:rPr>
              <w:t>2</w:t>
            </w:r>
          </w:p>
        </w:tc>
      </w:tr>
      <w:tr w:rsidR="005E3059" w14:paraId="0A5645C1" w14:textId="53247A4C" w:rsidTr="00691D61">
        <w:tc>
          <w:tcPr>
            <w:tcW w:w="1201" w:type="dxa"/>
          </w:tcPr>
          <w:p w14:paraId="7CA2B051" w14:textId="1F7F5380" w:rsidR="005E3059" w:rsidRPr="00FE41C8" w:rsidRDefault="005E3059" w:rsidP="00CB3693">
            <w:pPr>
              <w:spacing w:after="60"/>
              <w:rPr>
                <w:rFonts w:ascii="Arial" w:hAnsi="Arial" w:cs="Arial"/>
                <w:sz w:val="20"/>
                <w:szCs w:val="20"/>
              </w:rPr>
            </w:pPr>
            <w:r w:rsidRPr="00FE41C8">
              <w:rPr>
                <w:rFonts w:ascii="Arial" w:hAnsi="Arial" w:cs="Arial"/>
                <w:sz w:val="20"/>
                <w:szCs w:val="20"/>
              </w:rPr>
              <w:t>Opt.2</w:t>
            </w:r>
          </w:p>
        </w:tc>
        <w:tc>
          <w:tcPr>
            <w:tcW w:w="3924" w:type="dxa"/>
          </w:tcPr>
          <w:p w14:paraId="08531A13" w14:textId="6A2D38F9" w:rsidR="005E3059" w:rsidRPr="00FE41C8" w:rsidRDefault="005E3059" w:rsidP="00CB3693">
            <w:pPr>
              <w:spacing w:after="60"/>
              <w:rPr>
                <w:rFonts w:ascii="Arial" w:hAnsi="Arial" w:cs="Arial"/>
                <w:sz w:val="20"/>
                <w:szCs w:val="20"/>
              </w:rPr>
            </w:pPr>
            <w:r w:rsidRPr="00FE41C8">
              <w:rPr>
                <w:rFonts w:ascii="Arial" w:hAnsi="Arial" w:cs="Arial"/>
                <w:iCs/>
                <w:sz w:val="20"/>
                <w:szCs w:val="20"/>
              </w:rPr>
              <w:t>Specify ‘independent power control’ for NR-DC FR2+FR2 (</w:t>
            </w:r>
            <w:proofErr w:type="gramStart"/>
            <w:r w:rsidRPr="00FE41C8">
              <w:rPr>
                <w:rFonts w:ascii="Arial" w:hAnsi="Arial" w:cs="Arial"/>
                <w:iCs/>
                <w:sz w:val="20"/>
                <w:szCs w:val="20"/>
              </w:rPr>
              <w:t>i.e.</w:t>
            </w:r>
            <w:proofErr w:type="gramEnd"/>
            <w:r w:rsidRPr="00FE41C8">
              <w:rPr>
                <w:rFonts w:ascii="Arial" w:hAnsi="Arial" w:cs="Arial"/>
                <w:iCs/>
                <w:sz w:val="20"/>
                <w:szCs w:val="20"/>
              </w:rPr>
              <w:t xml:space="preserve"> remove power sharing modes of semi-static-mode1, semi-static-mode2 and dynamic from FR2-FR2 NR-DC)</w:t>
            </w:r>
          </w:p>
        </w:tc>
        <w:tc>
          <w:tcPr>
            <w:tcW w:w="1710" w:type="dxa"/>
          </w:tcPr>
          <w:p w14:paraId="149109D7" w14:textId="77777777" w:rsidR="005E3059" w:rsidRPr="00FE41C8" w:rsidRDefault="005E3059" w:rsidP="00CB3693">
            <w:pPr>
              <w:spacing w:after="60"/>
              <w:rPr>
                <w:rFonts w:ascii="Arial" w:hAnsi="Arial" w:cs="Arial"/>
                <w:sz w:val="20"/>
                <w:szCs w:val="20"/>
              </w:rPr>
            </w:pPr>
            <w:r w:rsidRPr="00FE41C8">
              <w:rPr>
                <w:rFonts w:ascii="Arial" w:hAnsi="Arial" w:cs="Arial"/>
                <w:sz w:val="20"/>
                <w:szCs w:val="20"/>
              </w:rPr>
              <w:t xml:space="preserve">R1-2102949, </w:t>
            </w:r>
          </w:p>
          <w:p w14:paraId="224ED4E0" w14:textId="0E3B15BF" w:rsidR="005E3059" w:rsidRPr="00FE41C8" w:rsidRDefault="005E3059" w:rsidP="00CB3693">
            <w:pPr>
              <w:spacing w:after="60"/>
              <w:rPr>
                <w:rFonts w:ascii="Arial" w:hAnsi="Arial" w:cs="Arial"/>
                <w:sz w:val="20"/>
                <w:szCs w:val="20"/>
              </w:rPr>
            </w:pPr>
            <w:r w:rsidRPr="00FE41C8">
              <w:rPr>
                <w:rFonts w:ascii="Arial" w:eastAsia="MS Mincho" w:hAnsi="Arial" w:cs="Arial"/>
                <w:color w:val="000000" w:themeColor="text1"/>
                <w:sz w:val="20"/>
                <w:szCs w:val="20"/>
              </w:rPr>
              <w:t>R1-2103757</w:t>
            </w:r>
          </w:p>
        </w:tc>
        <w:tc>
          <w:tcPr>
            <w:tcW w:w="1440" w:type="dxa"/>
          </w:tcPr>
          <w:p w14:paraId="3DADB0B3" w14:textId="2F29E29E" w:rsidR="005E3059" w:rsidRPr="00FE41C8" w:rsidRDefault="005E3059" w:rsidP="00CB3693">
            <w:pPr>
              <w:spacing w:after="60"/>
              <w:rPr>
                <w:rFonts w:ascii="Arial" w:hAnsi="Arial" w:cs="Arial"/>
                <w:sz w:val="20"/>
                <w:szCs w:val="20"/>
              </w:rPr>
            </w:pPr>
            <w:r w:rsidRPr="00FE41C8">
              <w:rPr>
                <w:rFonts w:ascii="Arial" w:hAnsi="Arial" w:cs="Arial"/>
                <w:sz w:val="20"/>
                <w:szCs w:val="20"/>
              </w:rPr>
              <w:t xml:space="preserve">Huawei [5], </w:t>
            </w:r>
          </w:p>
          <w:p w14:paraId="771C0E1C" w14:textId="669A048E" w:rsidR="005E3059" w:rsidRPr="00FE41C8" w:rsidRDefault="005E3059" w:rsidP="00CB3693">
            <w:pPr>
              <w:spacing w:after="60"/>
              <w:rPr>
                <w:rFonts w:ascii="Arial" w:hAnsi="Arial" w:cs="Arial"/>
                <w:sz w:val="20"/>
                <w:szCs w:val="20"/>
              </w:rPr>
            </w:pPr>
            <w:r w:rsidRPr="00FE41C8">
              <w:rPr>
                <w:rFonts w:ascii="Arial" w:hAnsi="Arial" w:cs="Arial"/>
                <w:sz w:val="20"/>
                <w:szCs w:val="20"/>
              </w:rPr>
              <w:t>vivo [3]</w:t>
            </w:r>
          </w:p>
        </w:tc>
        <w:tc>
          <w:tcPr>
            <w:tcW w:w="1354" w:type="dxa"/>
          </w:tcPr>
          <w:p w14:paraId="39749C56" w14:textId="4D4581AB" w:rsidR="005E3059" w:rsidRPr="00FE41C8" w:rsidRDefault="00691D61" w:rsidP="00CB3693">
            <w:pPr>
              <w:spacing w:after="60"/>
              <w:rPr>
                <w:rFonts w:ascii="Arial" w:hAnsi="Arial" w:cs="Arial"/>
                <w:sz w:val="20"/>
                <w:szCs w:val="20"/>
              </w:rPr>
            </w:pPr>
            <w:r w:rsidRPr="00FE41C8">
              <w:rPr>
                <w:rFonts w:ascii="Arial" w:hAnsi="Arial" w:cs="Arial"/>
                <w:sz w:val="20"/>
                <w:szCs w:val="20"/>
              </w:rPr>
              <w:t>2</w:t>
            </w:r>
          </w:p>
        </w:tc>
      </w:tr>
      <w:tr w:rsidR="00691D61" w14:paraId="1ED2B7EE" w14:textId="77777777" w:rsidTr="00691D61">
        <w:tc>
          <w:tcPr>
            <w:tcW w:w="1201" w:type="dxa"/>
          </w:tcPr>
          <w:p w14:paraId="04B663FE" w14:textId="3C1D55A2" w:rsidR="00691D61" w:rsidRPr="00FE41C8" w:rsidRDefault="00691D61" w:rsidP="00CB3693">
            <w:pPr>
              <w:spacing w:after="60"/>
              <w:rPr>
                <w:rFonts w:ascii="Arial" w:hAnsi="Arial" w:cs="Arial"/>
                <w:sz w:val="20"/>
                <w:szCs w:val="20"/>
              </w:rPr>
            </w:pPr>
            <w:r w:rsidRPr="00FE41C8">
              <w:rPr>
                <w:rFonts w:ascii="Arial" w:hAnsi="Arial" w:cs="Arial"/>
                <w:sz w:val="20"/>
                <w:szCs w:val="20"/>
              </w:rPr>
              <w:t>Opt.3</w:t>
            </w:r>
          </w:p>
        </w:tc>
        <w:tc>
          <w:tcPr>
            <w:tcW w:w="3924" w:type="dxa"/>
          </w:tcPr>
          <w:p w14:paraId="6426B4C1" w14:textId="5E0C31D2" w:rsidR="00691D61" w:rsidRPr="00FE41C8" w:rsidRDefault="00691D61" w:rsidP="00CB3693">
            <w:pPr>
              <w:spacing w:after="60"/>
              <w:rPr>
                <w:rFonts w:ascii="Arial" w:hAnsi="Arial" w:cs="Arial"/>
                <w:iCs/>
                <w:sz w:val="20"/>
                <w:szCs w:val="20"/>
              </w:rPr>
            </w:pPr>
            <w:r w:rsidRPr="00FE41C8">
              <w:rPr>
                <w:rFonts w:ascii="Arial" w:hAnsi="Arial" w:cs="Arial"/>
                <w:iCs/>
                <w:sz w:val="20"/>
                <w:szCs w:val="20"/>
              </w:rPr>
              <w:t xml:space="preserve">Apply a fixed power ratio, </w:t>
            </w:r>
            <w:proofErr w:type="spellStart"/>
            <w:r w:rsidRPr="00FE41C8">
              <w:rPr>
                <w:rFonts w:ascii="Arial" w:hAnsi="Arial" w:cs="Arial"/>
                <w:iCs/>
                <w:sz w:val="20"/>
                <w:szCs w:val="20"/>
              </w:rPr>
              <w:t>e.g</w:t>
            </w:r>
            <w:proofErr w:type="spellEnd"/>
            <w:r w:rsidRPr="00FE41C8">
              <w:rPr>
                <w:rFonts w:ascii="Arial" w:hAnsi="Arial" w:cs="Arial"/>
                <w:iCs/>
                <w:sz w:val="20"/>
                <w:szCs w:val="20"/>
              </w:rPr>
              <w:t xml:space="preserve">, half and half are assumed between MCG/SCG, if SPS is configured by MCG </w:t>
            </w:r>
            <w:proofErr w:type="spellStart"/>
            <w:r w:rsidRPr="00FE41C8">
              <w:rPr>
                <w:rFonts w:ascii="Arial" w:hAnsi="Arial" w:cs="Arial"/>
                <w:iCs/>
                <w:sz w:val="20"/>
                <w:szCs w:val="20"/>
              </w:rPr>
              <w:t>gNB</w:t>
            </w:r>
            <w:proofErr w:type="spellEnd"/>
            <w:r w:rsidRPr="00FE41C8">
              <w:rPr>
                <w:rFonts w:ascii="Arial" w:hAnsi="Arial" w:cs="Arial"/>
                <w:iCs/>
                <w:sz w:val="20"/>
                <w:szCs w:val="20"/>
              </w:rPr>
              <w:t>.</w:t>
            </w:r>
          </w:p>
        </w:tc>
        <w:tc>
          <w:tcPr>
            <w:tcW w:w="1710" w:type="dxa"/>
          </w:tcPr>
          <w:p w14:paraId="3BF133C5" w14:textId="0E80A831" w:rsidR="00691D61" w:rsidRPr="00FE41C8" w:rsidRDefault="00691D61" w:rsidP="00CB3693">
            <w:pPr>
              <w:spacing w:after="60"/>
              <w:rPr>
                <w:rFonts w:ascii="Arial" w:hAnsi="Arial" w:cs="Arial"/>
                <w:sz w:val="20"/>
                <w:szCs w:val="20"/>
              </w:rPr>
            </w:pPr>
          </w:p>
        </w:tc>
        <w:tc>
          <w:tcPr>
            <w:tcW w:w="1440" w:type="dxa"/>
          </w:tcPr>
          <w:p w14:paraId="2F5BD65F" w14:textId="195A1BBE" w:rsidR="00691D61" w:rsidRPr="00FE41C8" w:rsidRDefault="00691D61" w:rsidP="00CB3693">
            <w:pPr>
              <w:spacing w:after="60"/>
              <w:rPr>
                <w:rFonts w:ascii="Arial" w:hAnsi="Arial" w:cs="Arial"/>
                <w:sz w:val="20"/>
                <w:szCs w:val="20"/>
              </w:rPr>
            </w:pPr>
            <w:r w:rsidRPr="00FE41C8">
              <w:rPr>
                <w:rFonts w:ascii="Arial" w:hAnsi="Arial" w:cs="Arial"/>
                <w:sz w:val="20"/>
                <w:szCs w:val="20"/>
              </w:rPr>
              <w:t>Nokia [2]</w:t>
            </w:r>
          </w:p>
        </w:tc>
        <w:tc>
          <w:tcPr>
            <w:tcW w:w="1354" w:type="dxa"/>
          </w:tcPr>
          <w:p w14:paraId="713BD120" w14:textId="7E8C5E13" w:rsidR="00691D61" w:rsidRPr="00FE41C8" w:rsidRDefault="00691D61" w:rsidP="00CB3693">
            <w:pPr>
              <w:spacing w:after="60"/>
              <w:rPr>
                <w:rFonts w:ascii="Arial" w:hAnsi="Arial" w:cs="Arial"/>
                <w:sz w:val="20"/>
                <w:szCs w:val="20"/>
              </w:rPr>
            </w:pPr>
            <w:r w:rsidRPr="00FE41C8">
              <w:rPr>
                <w:rFonts w:ascii="Arial" w:hAnsi="Arial" w:cs="Arial"/>
                <w:sz w:val="20"/>
                <w:szCs w:val="20"/>
              </w:rPr>
              <w:t>1</w:t>
            </w:r>
          </w:p>
        </w:tc>
      </w:tr>
      <w:tr w:rsidR="00691D61" w14:paraId="29289B00" w14:textId="77777777" w:rsidTr="00691D61">
        <w:tc>
          <w:tcPr>
            <w:tcW w:w="1201" w:type="dxa"/>
          </w:tcPr>
          <w:p w14:paraId="228DBF5B" w14:textId="3179EE38" w:rsidR="00691D61" w:rsidRPr="00FE41C8" w:rsidRDefault="00691D61" w:rsidP="00CB3693">
            <w:pPr>
              <w:spacing w:after="60"/>
              <w:rPr>
                <w:rFonts w:ascii="Arial" w:hAnsi="Arial" w:cs="Arial"/>
                <w:sz w:val="20"/>
                <w:szCs w:val="20"/>
              </w:rPr>
            </w:pPr>
            <w:r w:rsidRPr="00FE41C8">
              <w:rPr>
                <w:rFonts w:ascii="Arial" w:hAnsi="Arial" w:cs="Arial"/>
                <w:sz w:val="20"/>
                <w:szCs w:val="20"/>
              </w:rPr>
              <w:t>Opt.4</w:t>
            </w:r>
          </w:p>
        </w:tc>
        <w:tc>
          <w:tcPr>
            <w:tcW w:w="3924" w:type="dxa"/>
          </w:tcPr>
          <w:p w14:paraId="32F2D94E" w14:textId="2192CF33" w:rsidR="00691D61" w:rsidRPr="00FE41C8" w:rsidRDefault="00691D61" w:rsidP="00CB3693">
            <w:pPr>
              <w:spacing w:after="60"/>
              <w:rPr>
                <w:rFonts w:ascii="Arial" w:hAnsi="Arial" w:cs="Arial"/>
                <w:iCs/>
                <w:sz w:val="20"/>
                <w:szCs w:val="20"/>
                <w:lang w:val="x-none"/>
              </w:rPr>
            </w:pPr>
            <w:r w:rsidRPr="00FE41C8">
              <w:rPr>
                <w:rFonts w:ascii="Arial" w:hAnsi="Arial" w:cs="Arial"/>
                <w:iCs/>
                <w:sz w:val="20"/>
                <w:szCs w:val="20"/>
                <w:lang w:val="x-none"/>
              </w:rPr>
              <w:t>Semi-static Power Sharing is not supported in Rel-16; FR2-FR2 DC would only be supported with dynamic power sharing.</w:t>
            </w:r>
          </w:p>
        </w:tc>
        <w:tc>
          <w:tcPr>
            <w:tcW w:w="1710" w:type="dxa"/>
          </w:tcPr>
          <w:p w14:paraId="2987579C" w14:textId="77777777" w:rsidR="00691D61" w:rsidRPr="00FE41C8" w:rsidRDefault="00691D61" w:rsidP="00CB3693">
            <w:pPr>
              <w:spacing w:after="60"/>
              <w:rPr>
                <w:rFonts w:ascii="Arial" w:hAnsi="Arial" w:cs="Arial"/>
                <w:sz w:val="20"/>
                <w:szCs w:val="20"/>
              </w:rPr>
            </w:pPr>
          </w:p>
        </w:tc>
        <w:tc>
          <w:tcPr>
            <w:tcW w:w="1440" w:type="dxa"/>
          </w:tcPr>
          <w:p w14:paraId="4838C015" w14:textId="28C109DF" w:rsidR="00691D61" w:rsidRPr="00FE41C8" w:rsidRDefault="00691D61" w:rsidP="00CB3693">
            <w:pPr>
              <w:spacing w:after="60"/>
              <w:rPr>
                <w:rFonts w:ascii="Arial" w:hAnsi="Arial" w:cs="Arial"/>
                <w:sz w:val="20"/>
                <w:szCs w:val="20"/>
              </w:rPr>
            </w:pPr>
            <w:r w:rsidRPr="00FE41C8">
              <w:rPr>
                <w:rFonts w:ascii="Arial" w:hAnsi="Arial" w:cs="Arial"/>
                <w:sz w:val="20"/>
                <w:szCs w:val="20"/>
              </w:rPr>
              <w:t>Nokia [2]</w:t>
            </w:r>
          </w:p>
        </w:tc>
        <w:tc>
          <w:tcPr>
            <w:tcW w:w="1354" w:type="dxa"/>
          </w:tcPr>
          <w:p w14:paraId="442DB940" w14:textId="6A0200C0" w:rsidR="00691D61" w:rsidRPr="00FE41C8" w:rsidRDefault="00691D61" w:rsidP="00CB3693">
            <w:pPr>
              <w:spacing w:after="60"/>
              <w:rPr>
                <w:rFonts w:ascii="Arial" w:hAnsi="Arial" w:cs="Arial"/>
                <w:sz w:val="20"/>
                <w:szCs w:val="20"/>
              </w:rPr>
            </w:pPr>
            <w:r w:rsidRPr="00FE41C8">
              <w:rPr>
                <w:rFonts w:ascii="Arial" w:hAnsi="Arial" w:cs="Arial"/>
                <w:sz w:val="20"/>
                <w:szCs w:val="20"/>
              </w:rPr>
              <w:t>1</w:t>
            </w:r>
          </w:p>
        </w:tc>
      </w:tr>
    </w:tbl>
    <w:p w14:paraId="20F968E2" w14:textId="77777777" w:rsidR="00691D61" w:rsidRDefault="00691D61" w:rsidP="0078362E">
      <w:pPr>
        <w:jc w:val="both"/>
        <w:rPr>
          <w:rFonts w:ascii="Arial" w:hAnsi="Arial" w:cs="Arial"/>
        </w:rPr>
      </w:pPr>
    </w:p>
    <w:p w14:paraId="6ADF31F8" w14:textId="78C10C15" w:rsidR="0078362E" w:rsidRDefault="0078362E" w:rsidP="0078362E">
      <w:pPr>
        <w:jc w:val="both"/>
        <w:rPr>
          <w:rFonts w:ascii="Arial" w:hAnsi="Arial" w:cs="Arial"/>
        </w:rPr>
      </w:pPr>
      <w:r>
        <w:rPr>
          <w:rFonts w:ascii="Arial" w:hAnsi="Arial" w:cs="Arial"/>
        </w:rPr>
        <w:t xml:space="preserve">Concerns on Opt.2: </w:t>
      </w:r>
    </w:p>
    <w:p w14:paraId="5F9670F4" w14:textId="5B68EA53" w:rsidR="0078362E" w:rsidRPr="0078362E" w:rsidRDefault="0078362E" w:rsidP="00434B4D">
      <w:pPr>
        <w:pStyle w:val="ListParagraph"/>
        <w:numPr>
          <w:ilvl w:val="0"/>
          <w:numId w:val="15"/>
        </w:numPr>
        <w:jc w:val="both"/>
        <w:rPr>
          <w:rFonts w:ascii="Arial" w:eastAsia="Times New Roman" w:hAnsi="Arial"/>
          <w:sz w:val="20"/>
          <w:szCs w:val="20"/>
          <w:lang w:val="en-GB" w:eastAsia="zh-CN"/>
        </w:rPr>
      </w:pPr>
      <w:r>
        <w:rPr>
          <w:rFonts w:ascii="Arial" w:eastAsia="Times New Roman" w:hAnsi="Arial"/>
          <w:sz w:val="20"/>
          <w:szCs w:val="20"/>
          <w:lang w:val="en-US" w:eastAsia="zh-CN"/>
        </w:rPr>
        <w:t xml:space="preserve">[5]: </w:t>
      </w:r>
      <w:r w:rsidRPr="0078362E">
        <w:rPr>
          <w:rFonts w:ascii="Arial" w:eastAsia="Times New Roman" w:hAnsi="Arial"/>
          <w:sz w:val="20"/>
          <w:szCs w:val="20"/>
          <w:lang w:val="en-GB" w:eastAsia="zh-CN"/>
        </w:rPr>
        <w:t>This would not be consistent with previous RAN1 decisions on NR-DC power sharing. Also, it is unclear if such independent power sharing would be consistent with RAN4 requirements related to UE power limits for FR2 transmissions and further input from RAN4 is needed to decide such aspects.</w:t>
      </w:r>
    </w:p>
    <w:p w14:paraId="05FC50D6" w14:textId="1B396545" w:rsidR="0078362E" w:rsidRDefault="0078362E" w:rsidP="0078362E">
      <w:pPr>
        <w:jc w:val="both"/>
        <w:rPr>
          <w:rFonts w:ascii="Arial" w:hAnsi="Arial" w:cs="Arial"/>
        </w:rPr>
      </w:pPr>
    </w:p>
    <w:p w14:paraId="181D7ACE" w14:textId="58548BBF" w:rsidR="00FF39EE" w:rsidRDefault="00691D61" w:rsidP="00691D61">
      <w:pPr>
        <w:jc w:val="both"/>
        <w:rPr>
          <w:rFonts w:ascii="Arial" w:hAnsi="Arial" w:cs="Arial"/>
        </w:rPr>
      </w:pPr>
      <w:r>
        <w:rPr>
          <w:rFonts w:ascii="Arial" w:hAnsi="Arial" w:cs="Arial"/>
        </w:rPr>
        <w:t xml:space="preserve">It is FL understanding that based on RAN4 LS, both semi-static PS and dynamic PS cannot be supported for FR2 NR-NR DC at least in this release, regardless of Opt.1 and Opt.2. </w:t>
      </w:r>
      <w:r w:rsidR="00FF39EE">
        <w:rPr>
          <w:rFonts w:ascii="Arial" w:hAnsi="Arial" w:cs="Arial"/>
        </w:rPr>
        <w:t xml:space="preserve">Companies are encouraged </w:t>
      </w:r>
      <w:r w:rsidR="00FE41C8">
        <w:rPr>
          <w:rFonts w:ascii="Arial" w:hAnsi="Arial" w:cs="Arial"/>
        </w:rPr>
        <w:t xml:space="preserve">to </w:t>
      </w:r>
      <w:r>
        <w:rPr>
          <w:rFonts w:ascii="Arial" w:hAnsi="Arial" w:cs="Arial"/>
        </w:rPr>
        <w:t>be really flexible</w:t>
      </w:r>
      <w:r w:rsidR="00FF39EE">
        <w:rPr>
          <w:rFonts w:ascii="Arial" w:hAnsi="Arial" w:cs="Arial"/>
        </w:rPr>
        <w:t xml:space="preserve"> on this issue to conclude it</w:t>
      </w:r>
      <w:r>
        <w:rPr>
          <w:rFonts w:ascii="Arial" w:hAnsi="Arial" w:cs="Arial"/>
        </w:rPr>
        <w:t xml:space="preserve"> as soon as possible. Please not object other solutions and we will simply go with the Option that got the most support based on the answers to Question 2_1 below. </w:t>
      </w:r>
    </w:p>
    <w:p w14:paraId="3E8200C5" w14:textId="7B2F341D" w:rsidR="00F112B9" w:rsidRPr="00F112B9" w:rsidRDefault="00F112B9" w:rsidP="00F112B9">
      <w:pPr>
        <w:pStyle w:val="B2"/>
        <w:spacing w:before="120"/>
        <w:ind w:left="0" w:firstLine="0"/>
        <w:outlineLvl w:val="1"/>
        <w:rPr>
          <w:rFonts w:ascii="Arial" w:eastAsia="Times New Roman" w:hAnsi="Arial"/>
          <w:b/>
          <w:bCs/>
          <w:sz w:val="32"/>
        </w:rPr>
      </w:pPr>
      <w:r>
        <w:rPr>
          <w:rFonts w:ascii="Arial" w:eastAsia="Times New Roman" w:hAnsi="Arial"/>
          <w:b/>
          <w:bCs/>
          <w:sz w:val="32"/>
        </w:rPr>
        <w:t>Discussion</w:t>
      </w:r>
      <w:r w:rsidRPr="00661393">
        <w:rPr>
          <w:rFonts w:ascii="Arial" w:eastAsia="Times New Roman" w:hAnsi="Arial"/>
          <w:b/>
          <w:bCs/>
          <w:sz w:val="32"/>
        </w:rPr>
        <w:t xml:space="preserve"> #1 </w:t>
      </w:r>
    </w:p>
    <w:p w14:paraId="1A2B9DA0" w14:textId="2FE79F93" w:rsidR="00CA49B6" w:rsidRPr="002C380D" w:rsidRDefault="00CA49B6" w:rsidP="00FE41C8">
      <w:pPr>
        <w:spacing w:before="120"/>
        <w:rPr>
          <w:rFonts w:ascii="Arial" w:hAnsi="Arial" w:cs="Arial"/>
        </w:rPr>
      </w:pPr>
      <w:r w:rsidRPr="002C380D">
        <w:rPr>
          <w:rFonts w:ascii="Arial" w:hAnsi="Arial" w:cs="Arial"/>
          <w:b/>
          <w:bCs/>
        </w:rPr>
        <w:t>Question 2_1:</w:t>
      </w:r>
      <w:r w:rsidR="00691D61" w:rsidRPr="002C380D">
        <w:rPr>
          <w:rFonts w:ascii="Arial" w:hAnsi="Arial" w:cs="Arial"/>
          <w:b/>
          <w:bCs/>
        </w:rPr>
        <w:t xml:space="preserve"> Which option in the list in Table 1 is preferred to address this issue? Please provide brief justification on the preferred option. </w:t>
      </w:r>
    </w:p>
    <w:tbl>
      <w:tblPr>
        <w:tblStyle w:val="TableGrid"/>
        <w:tblW w:w="0" w:type="auto"/>
        <w:tblLook w:val="04A0" w:firstRow="1" w:lastRow="0" w:firstColumn="1" w:lastColumn="0" w:noHBand="0" w:noVBand="1"/>
      </w:tblPr>
      <w:tblGrid>
        <w:gridCol w:w="1809"/>
        <w:gridCol w:w="2236"/>
        <w:gridCol w:w="5584"/>
      </w:tblGrid>
      <w:tr w:rsidR="00691D61" w:rsidRPr="002C380D" w14:paraId="1DB26E34" w14:textId="77777777" w:rsidTr="00691D61">
        <w:trPr>
          <w:trHeight w:val="120"/>
        </w:trPr>
        <w:tc>
          <w:tcPr>
            <w:tcW w:w="1809" w:type="dxa"/>
            <w:shd w:val="clear" w:color="auto" w:fill="BDD6EE" w:themeFill="accent5" w:themeFillTint="66"/>
          </w:tcPr>
          <w:p w14:paraId="3DFCE1E1" w14:textId="77777777" w:rsidR="00691D61" w:rsidRPr="002C380D" w:rsidRDefault="00691D61" w:rsidP="00F14D94">
            <w:pPr>
              <w:spacing w:after="120"/>
              <w:jc w:val="both"/>
              <w:rPr>
                <w:rFonts w:ascii="Arial" w:hAnsi="Arial" w:cs="Arial"/>
                <w:sz w:val="20"/>
                <w:szCs w:val="20"/>
              </w:rPr>
            </w:pPr>
            <w:r w:rsidRPr="002C380D">
              <w:rPr>
                <w:rFonts w:ascii="Arial" w:hAnsi="Arial" w:cs="Arial"/>
                <w:sz w:val="20"/>
                <w:szCs w:val="20"/>
              </w:rPr>
              <w:t xml:space="preserve">Companies </w:t>
            </w:r>
          </w:p>
        </w:tc>
        <w:tc>
          <w:tcPr>
            <w:tcW w:w="2236" w:type="dxa"/>
            <w:shd w:val="clear" w:color="auto" w:fill="BDD6EE" w:themeFill="accent5" w:themeFillTint="66"/>
          </w:tcPr>
          <w:p w14:paraId="46C55BAB" w14:textId="7241511C" w:rsidR="00691D61" w:rsidRPr="002C380D" w:rsidRDefault="00691D61" w:rsidP="00F14D94">
            <w:pPr>
              <w:spacing w:after="120"/>
              <w:jc w:val="both"/>
              <w:rPr>
                <w:rFonts w:ascii="Arial" w:hAnsi="Arial" w:cs="Arial"/>
                <w:sz w:val="20"/>
                <w:szCs w:val="20"/>
              </w:rPr>
            </w:pPr>
            <w:r w:rsidRPr="002C380D">
              <w:rPr>
                <w:rFonts w:ascii="Arial" w:hAnsi="Arial" w:cs="Arial"/>
                <w:sz w:val="20"/>
                <w:szCs w:val="20"/>
              </w:rPr>
              <w:t>Preferred Option</w:t>
            </w:r>
          </w:p>
        </w:tc>
        <w:tc>
          <w:tcPr>
            <w:tcW w:w="5584" w:type="dxa"/>
            <w:shd w:val="clear" w:color="auto" w:fill="BDD6EE" w:themeFill="accent5" w:themeFillTint="66"/>
          </w:tcPr>
          <w:p w14:paraId="297236F0" w14:textId="489CE9E2" w:rsidR="00691D61" w:rsidRPr="002C380D" w:rsidRDefault="00691D61" w:rsidP="00F14D94">
            <w:pPr>
              <w:spacing w:after="120"/>
              <w:jc w:val="both"/>
              <w:rPr>
                <w:rFonts w:ascii="Arial" w:hAnsi="Arial" w:cs="Arial"/>
                <w:sz w:val="20"/>
                <w:szCs w:val="20"/>
              </w:rPr>
            </w:pPr>
            <w:r w:rsidRPr="002C380D">
              <w:rPr>
                <w:rFonts w:ascii="Arial" w:hAnsi="Arial" w:cs="Arial"/>
                <w:sz w:val="20"/>
                <w:szCs w:val="20"/>
              </w:rPr>
              <w:t>Views</w:t>
            </w:r>
          </w:p>
        </w:tc>
      </w:tr>
      <w:tr w:rsidR="00691D61" w:rsidRPr="002C380D" w14:paraId="03E46C83" w14:textId="77777777" w:rsidTr="00691D61">
        <w:tc>
          <w:tcPr>
            <w:tcW w:w="1809" w:type="dxa"/>
          </w:tcPr>
          <w:p w14:paraId="613A92A3" w14:textId="115AB360" w:rsidR="00691D61" w:rsidRPr="002C380D" w:rsidRDefault="00116D49" w:rsidP="00F14D94">
            <w:pPr>
              <w:spacing w:after="120"/>
              <w:jc w:val="both"/>
              <w:rPr>
                <w:rFonts w:ascii="Arial" w:hAnsi="Arial" w:cs="Arial"/>
                <w:sz w:val="20"/>
                <w:szCs w:val="20"/>
              </w:rPr>
            </w:pPr>
            <w:r>
              <w:rPr>
                <w:rFonts w:ascii="Arial" w:hAnsi="Arial" w:cs="Arial"/>
                <w:sz w:val="20"/>
                <w:szCs w:val="20"/>
              </w:rPr>
              <w:t>ZTE</w:t>
            </w:r>
          </w:p>
        </w:tc>
        <w:tc>
          <w:tcPr>
            <w:tcW w:w="2236" w:type="dxa"/>
          </w:tcPr>
          <w:p w14:paraId="568A6AF4" w14:textId="1D4D39EF" w:rsidR="00691D61" w:rsidRPr="00116D49" w:rsidRDefault="00116D49" w:rsidP="00F14D94">
            <w:pPr>
              <w:spacing w:after="120"/>
              <w:jc w:val="both"/>
              <w:rPr>
                <w:rFonts w:ascii="Arial" w:eastAsiaTheme="minorEastAsia" w:hAnsi="Arial" w:cs="Arial"/>
                <w:sz w:val="20"/>
                <w:szCs w:val="20"/>
              </w:rPr>
            </w:pPr>
            <w:r>
              <w:rPr>
                <w:rFonts w:ascii="Arial" w:eastAsiaTheme="minorEastAsia" w:hAnsi="Arial" w:cs="Arial" w:hint="eastAsia"/>
                <w:sz w:val="20"/>
                <w:szCs w:val="20"/>
              </w:rPr>
              <w:t>O</w:t>
            </w:r>
            <w:r>
              <w:rPr>
                <w:rFonts w:ascii="Arial" w:eastAsiaTheme="minorEastAsia" w:hAnsi="Arial" w:cs="Arial"/>
                <w:sz w:val="20"/>
                <w:szCs w:val="20"/>
              </w:rPr>
              <w:t>pt.1</w:t>
            </w:r>
          </w:p>
        </w:tc>
        <w:tc>
          <w:tcPr>
            <w:tcW w:w="5584" w:type="dxa"/>
          </w:tcPr>
          <w:p w14:paraId="1F185793" w14:textId="6E1AE8AD" w:rsidR="00116D49" w:rsidRPr="00116D49" w:rsidRDefault="00116D49" w:rsidP="003606F6">
            <w:pPr>
              <w:spacing w:after="120"/>
              <w:jc w:val="both"/>
              <w:rPr>
                <w:rFonts w:ascii="Arial" w:eastAsiaTheme="minorEastAsia" w:hAnsi="Arial" w:cs="Arial"/>
                <w:sz w:val="20"/>
                <w:szCs w:val="20"/>
              </w:rPr>
            </w:pPr>
            <w:r>
              <w:rPr>
                <w:rFonts w:ascii="Arial" w:eastAsiaTheme="minorEastAsia" w:hAnsi="Arial" w:cs="Arial"/>
                <w:sz w:val="20"/>
                <w:szCs w:val="20"/>
              </w:rPr>
              <w:t xml:space="preserve">All other options seem to introduce new UE behaviors compared with the one in current spec. To avoid </w:t>
            </w:r>
            <w:r w:rsidR="003606F6">
              <w:rPr>
                <w:rFonts w:ascii="Arial" w:eastAsiaTheme="minorEastAsia" w:hAnsi="Arial" w:cs="Arial"/>
                <w:sz w:val="20"/>
                <w:szCs w:val="20"/>
              </w:rPr>
              <w:t>duplicated</w:t>
            </w:r>
            <w:r>
              <w:rPr>
                <w:rFonts w:ascii="Arial" w:eastAsiaTheme="minorEastAsia" w:hAnsi="Arial" w:cs="Arial"/>
                <w:sz w:val="20"/>
                <w:szCs w:val="20"/>
              </w:rPr>
              <w:t xml:space="preserve"> discussion in the future once RAN4 requirements are in place, it is preferred to keep the current RAN1 spec as it is and add a note in the spec to clarify the</w:t>
            </w:r>
            <w:r>
              <w:t xml:space="preserve"> </w:t>
            </w:r>
            <w:r w:rsidRPr="00116D49">
              <w:rPr>
                <w:rFonts w:ascii="Arial" w:eastAsiaTheme="minorEastAsia" w:hAnsi="Arial" w:cs="Arial"/>
                <w:sz w:val="20"/>
                <w:szCs w:val="20"/>
              </w:rPr>
              <w:t>UE does not expect to be configured with p-NR-FR2 in this release of the specification</w:t>
            </w:r>
            <w:r>
              <w:rPr>
                <w:rFonts w:ascii="Arial" w:eastAsiaTheme="minorEastAsia" w:hAnsi="Arial" w:cs="Arial"/>
                <w:sz w:val="20"/>
                <w:szCs w:val="20"/>
              </w:rPr>
              <w:t>.</w:t>
            </w:r>
          </w:p>
        </w:tc>
      </w:tr>
      <w:tr w:rsidR="00691D61" w14:paraId="05344E4F" w14:textId="77777777" w:rsidTr="00691D61">
        <w:tc>
          <w:tcPr>
            <w:tcW w:w="1809" w:type="dxa"/>
          </w:tcPr>
          <w:p w14:paraId="6D23835A" w14:textId="4CB79BA7" w:rsidR="00691D61" w:rsidRDefault="0006321D" w:rsidP="00F14D94">
            <w:pPr>
              <w:spacing w:after="120"/>
              <w:jc w:val="both"/>
              <w:rPr>
                <w:rFonts w:ascii="Arial" w:hAnsi="Arial" w:cs="Arial"/>
              </w:rPr>
            </w:pPr>
            <w:r>
              <w:rPr>
                <w:rFonts w:ascii="Arial" w:hAnsi="Arial" w:cs="Arial"/>
              </w:rPr>
              <w:t>CATT</w:t>
            </w:r>
          </w:p>
        </w:tc>
        <w:tc>
          <w:tcPr>
            <w:tcW w:w="2236" w:type="dxa"/>
          </w:tcPr>
          <w:p w14:paraId="0DCBD92F" w14:textId="4C6D5919" w:rsidR="00691D61" w:rsidRDefault="0006321D" w:rsidP="00F14D94">
            <w:pPr>
              <w:spacing w:after="120"/>
              <w:jc w:val="both"/>
              <w:rPr>
                <w:rFonts w:ascii="Arial" w:hAnsi="Arial" w:cs="Arial"/>
              </w:rPr>
            </w:pPr>
            <w:r>
              <w:rPr>
                <w:rFonts w:ascii="Arial" w:hAnsi="Arial" w:cs="Arial"/>
              </w:rPr>
              <w:t>Opt. 1</w:t>
            </w:r>
          </w:p>
        </w:tc>
        <w:tc>
          <w:tcPr>
            <w:tcW w:w="5584" w:type="dxa"/>
          </w:tcPr>
          <w:p w14:paraId="06730285" w14:textId="70B1E28A" w:rsidR="00691D61" w:rsidRDefault="0006321D" w:rsidP="00F14D94">
            <w:pPr>
              <w:spacing w:after="120"/>
              <w:jc w:val="both"/>
              <w:rPr>
                <w:rFonts w:ascii="Arial" w:hAnsi="Arial" w:cs="Arial"/>
              </w:rPr>
            </w:pPr>
            <w:r>
              <w:rPr>
                <w:rFonts w:ascii="Arial" w:hAnsi="Arial" w:cs="Arial"/>
              </w:rPr>
              <w:t xml:space="preserve">We have concern on options 2, 3, and 4 since they are not consistent with previous agreements in supporting both dynamic and semi-static power sharing and have new UE behavior.   </w:t>
            </w:r>
          </w:p>
        </w:tc>
      </w:tr>
      <w:tr w:rsidR="004D1BF3" w14:paraId="6D414932" w14:textId="77777777" w:rsidTr="00691D61">
        <w:tc>
          <w:tcPr>
            <w:tcW w:w="1809" w:type="dxa"/>
          </w:tcPr>
          <w:p w14:paraId="759A058B" w14:textId="677B4DDF" w:rsidR="004D1BF3" w:rsidRDefault="004D1BF3" w:rsidP="00F14D94">
            <w:pPr>
              <w:spacing w:after="120"/>
              <w:jc w:val="both"/>
              <w:rPr>
                <w:rFonts w:ascii="Arial" w:hAnsi="Arial" w:cs="Arial"/>
              </w:rPr>
            </w:pPr>
            <w:r>
              <w:rPr>
                <w:rFonts w:ascii="Arial" w:hAnsi="Arial" w:cs="Arial"/>
              </w:rPr>
              <w:lastRenderedPageBreak/>
              <w:t>Samsung</w:t>
            </w:r>
          </w:p>
        </w:tc>
        <w:tc>
          <w:tcPr>
            <w:tcW w:w="2236" w:type="dxa"/>
          </w:tcPr>
          <w:p w14:paraId="30D3AB3F" w14:textId="06DB907C" w:rsidR="004D1BF3" w:rsidRDefault="004D1BF3" w:rsidP="00F14D94">
            <w:pPr>
              <w:spacing w:after="120"/>
              <w:jc w:val="both"/>
              <w:rPr>
                <w:rFonts w:ascii="Arial" w:hAnsi="Arial" w:cs="Arial"/>
              </w:rPr>
            </w:pPr>
            <w:r>
              <w:rPr>
                <w:rFonts w:ascii="Arial" w:hAnsi="Arial" w:cs="Arial"/>
              </w:rPr>
              <w:t>Opt. 1</w:t>
            </w:r>
          </w:p>
        </w:tc>
        <w:tc>
          <w:tcPr>
            <w:tcW w:w="5584" w:type="dxa"/>
          </w:tcPr>
          <w:p w14:paraId="435D4C34" w14:textId="6D36A6D4" w:rsidR="004D1BF3" w:rsidRDefault="004D1BF3" w:rsidP="00F14D94">
            <w:pPr>
              <w:spacing w:after="120"/>
              <w:jc w:val="both"/>
              <w:rPr>
                <w:rFonts w:ascii="Arial" w:hAnsi="Arial" w:cs="Arial"/>
              </w:rPr>
            </w:pPr>
            <w:r>
              <w:rPr>
                <w:rFonts w:ascii="Arial" w:hAnsi="Arial" w:cs="Arial"/>
              </w:rPr>
              <w:t>Agree with views above.</w:t>
            </w:r>
          </w:p>
        </w:tc>
      </w:tr>
      <w:tr w:rsidR="001D2849" w14:paraId="52CB6C02" w14:textId="77777777" w:rsidTr="00691D61">
        <w:tc>
          <w:tcPr>
            <w:tcW w:w="1809" w:type="dxa"/>
          </w:tcPr>
          <w:p w14:paraId="72419D35" w14:textId="48CD8A20" w:rsidR="001D2849" w:rsidRDefault="001D2849" w:rsidP="001D2849">
            <w:pPr>
              <w:spacing w:after="120"/>
              <w:jc w:val="both"/>
              <w:rPr>
                <w:rFonts w:ascii="Arial" w:hAnsi="Arial" w:cs="Arial"/>
              </w:rPr>
            </w:pPr>
            <w:r>
              <w:rPr>
                <w:rFonts w:ascii="Arial" w:hAnsi="Arial" w:cs="Arial"/>
                <w:lang w:val="en-GB"/>
              </w:rPr>
              <w:t>Qualcomm</w:t>
            </w:r>
          </w:p>
        </w:tc>
        <w:tc>
          <w:tcPr>
            <w:tcW w:w="2236" w:type="dxa"/>
          </w:tcPr>
          <w:p w14:paraId="5A38DD4F" w14:textId="77777777" w:rsidR="001D2849" w:rsidRDefault="001D2849" w:rsidP="001D2849">
            <w:pPr>
              <w:spacing w:after="120"/>
              <w:jc w:val="both"/>
              <w:rPr>
                <w:rFonts w:ascii="Arial" w:hAnsi="Arial" w:cs="Arial"/>
              </w:rPr>
            </w:pPr>
          </w:p>
        </w:tc>
        <w:tc>
          <w:tcPr>
            <w:tcW w:w="5584" w:type="dxa"/>
          </w:tcPr>
          <w:p w14:paraId="1038C1FF" w14:textId="77777777" w:rsidR="001D2849" w:rsidRDefault="001D2849" w:rsidP="001D2849">
            <w:pPr>
              <w:spacing w:after="120"/>
              <w:jc w:val="both"/>
              <w:rPr>
                <w:rFonts w:ascii="Arial" w:eastAsia="Yu Mincho" w:hAnsi="Arial" w:cs="Arial"/>
                <w:sz w:val="20"/>
                <w:szCs w:val="20"/>
              </w:rPr>
            </w:pPr>
            <w:r>
              <w:rPr>
                <w:rFonts w:ascii="Arial" w:eastAsia="Yu Mincho" w:hAnsi="Arial" w:cs="Arial" w:hint="eastAsia"/>
                <w:sz w:val="20"/>
                <w:szCs w:val="20"/>
              </w:rPr>
              <w:t>F</w:t>
            </w:r>
            <w:r>
              <w:rPr>
                <w:rFonts w:ascii="Arial" w:eastAsia="Yu Mincho" w:hAnsi="Arial" w:cs="Arial"/>
                <w:sz w:val="20"/>
                <w:szCs w:val="20"/>
              </w:rPr>
              <w:t xml:space="preserve">rom RAN4’s point of view, FR2 transmit power is characterized by TRP and EIRP in which case the effect of beam-forming is combined with the power allocation. Power-sharing based on the higher-layer parameters related to </w:t>
            </w:r>
            <w:r w:rsidRPr="00B61C72">
              <w:rPr>
                <w:rFonts w:ascii="Arial" w:eastAsia="Yu Mincho" w:hAnsi="Arial" w:cs="Arial"/>
                <w:i/>
                <w:iCs/>
                <w:sz w:val="20"/>
                <w:szCs w:val="20"/>
              </w:rPr>
              <w:t>p-max</w:t>
            </w:r>
            <w:r>
              <w:rPr>
                <w:rFonts w:ascii="Arial" w:eastAsia="Yu Mincho" w:hAnsi="Arial" w:cs="Arial"/>
                <w:sz w:val="20"/>
                <w:szCs w:val="20"/>
              </w:rPr>
              <w:t xml:space="preserve"> does not work. This is why they decided not to use </w:t>
            </w:r>
            <w:r w:rsidRPr="00B61C72">
              <w:rPr>
                <w:rFonts w:ascii="Arial" w:eastAsia="Yu Mincho" w:hAnsi="Arial" w:cs="Arial"/>
                <w:i/>
                <w:iCs/>
                <w:sz w:val="20"/>
                <w:szCs w:val="20"/>
              </w:rPr>
              <w:t>p-UE-FR2</w:t>
            </w:r>
            <w:r>
              <w:rPr>
                <w:rFonts w:ascii="Arial" w:eastAsia="Yu Mincho" w:hAnsi="Arial" w:cs="Arial"/>
                <w:sz w:val="20"/>
                <w:szCs w:val="20"/>
              </w:rPr>
              <w:t xml:space="preserve"> and </w:t>
            </w:r>
            <w:r w:rsidRPr="00B61C72">
              <w:rPr>
                <w:rFonts w:ascii="Arial" w:eastAsia="Yu Mincho" w:hAnsi="Arial" w:cs="Arial"/>
                <w:i/>
                <w:iCs/>
                <w:sz w:val="20"/>
                <w:szCs w:val="20"/>
              </w:rPr>
              <w:t>p-NR-FR2</w:t>
            </w:r>
            <w:r>
              <w:rPr>
                <w:rFonts w:ascii="Arial" w:eastAsia="Yu Mincho" w:hAnsi="Arial" w:cs="Arial"/>
                <w:sz w:val="20"/>
                <w:szCs w:val="20"/>
              </w:rPr>
              <w:t>.</w:t>
            </w:r>
          </w:p>
          <w:p w14:paraId="6C771B57" w14:textId="77777777" w:rsidR="001D2849" w:rsidRDefault="001D2849" w:rsidP="001D2849">
            <w:pPr>
              <w:spacing w:after="120"/>
              <w:jc w:val="both"/>
              <w:rPr>
                <w:rFonts w:ascii="Arial" w:eastAsia="Yu Mincho" w:hAnsi="Arial" w:cs="Arial"/>
                <w:sz w:val="20"/>
                <w:szCs w:val="20"/>
              </w:rPr>
            </w:pPr>
          </w:p>
          <w:p w14:paraId="3060D24A" w14:textId="77777777" w:rsidR="001D2849" w:rsidRDefault="001D2849" w:rsidP="001D2849">
            <w:pPr>
              <w:spacing w:after="120"/>
              <w:jc w:val="both"/>
              <w:rPr>
                <w:rFonts w:ascii="Arial" w:eastAsia="Yu Mincho" w:hAnsi="Arial" w:cs="Arial"/>
                <w:sz w:val="20"/>
                <w:szCs w:val="20"/>
              </w:rPr>
            </w:pPr>
            <w:r>
              <w:rPr>
                <w:rFonts w:ascii="Arial" w:eastAsia="Yu Mincho" w:hAnsi="Arial" w:cs="Arial" w:hint="eastAsia"/>
                <w:sz w:val="20"/>
                <w:szCs w:val="20"/>
              </w:rPr>
              <w:t>H</w:t>
            </w:r>
            <w:r>
              <w:rPr>
                <w:rFonts w:ascii="Arial" w:eastAsia="Yu Mincho" w:hAnsi="Arial" w:cs="Arial"/>
                <w:sz w:val="20"/>
                <w:szCs w:val="20"/>
              </w:rPr>
              <w:t>owever, with this, FR2-FR2 NR-DC power-sharing is now undefined in RAN1 spec. Considering the RAN4’s concern, it is not good idea to re-design FR2-FR2 NR-DC power-sharing in RAN1 without taking into account the FR2 specific aspects considered in RAN4. A simple approach is to go with no power-sharing (or independent power-control) between CGs for FR2-FR2 NR-DC. However, RAN1 cannot determine if this is a feasible solution.</w:t>
            </w:r>
          </w:p>
          <w:p w14:paraId="0D703A20" w14:textId="77777777" w:rsidR="001D2849" w:rsidRDefault="001D2849" w:rsidP="001D2849">
            <w:pPr>
              <w:spacing w:after="120"/>
              <w:jc w:val="both"/>
              <w:rPr>
                <w:rFonts w:ascii="Arial" w:eastAsia="Yu Mincho" w:hAnsi="Arial" w:cs="Arial"/>
                <w:sz w:val="20"/>
                <w:szCs w:val="20"/>
              </w:rPr>
            </w:pPr>
          </w:p>
          <w:p w14:paraId="3F576797" w14:textId="77777777" w:rsidR="001D2849" w:rsidRDefault="001D2849" w:rsidP="001D2849">
            <w:pPr>
              <w:spacing w:after="120"/>
              <w:jc w:val="both"/>
              <w:rPr>
                <w:rFonts w:ascii="Arial" w:eastAsia="Yu Mincho" w:hAnsi="Arial" w:cs="Arial"/>
                <w:sz w:val="20"/>
                <w:szCs w:val="20"/>
              </w:rPr>
            </w:pPr>
            <w:r>
              <w:rPr>
                <w:rFonts w:ascii="Arial" w:eastAsia="Yu Mincho" w:hAnsi="Arial" w:cs="Arial" w:hint="eastAsia"/>
                <w:sz w:val="20"/>
                <w:szCs w:val="20"/>
              </w:rPr>
              <w:t>T</w:t>
            </w:r>
            <w:r>
              <w:rPr>
                <w:rFonts w:ascii="Arial" w:eastAsia="Yu Mincho" w:hAnsi="Arial" w:cs="Arial"/>
                <w:sz w:val="20"/>
                <w:szCs w:val="20"/>
              </w:rPr>
              <w:t xml:space="preserve">herefore, we suggest </w:t>
            </w:r>
            <w:proofErr w:type="gramStart"/>
            <w:r>
              <w:rPr>
                <w:rFonts w:ascii="Arial" w:eastAsia="Yu Mincho" w:hAnsi="Arial" w:cs="Arial"/>
                <w:sz w:val="20"/>
                <w:szCs w:val="20"/>
              </w:rPr>
              <w:t>to send</w:t>
            </w:r>
            <w:proofErr w:type="gramEnd"/>
            <w:r>
              <w:rPr>
                <w:rFonts w:ascii="Arial" w:eastAsia="Yu Mincho" w:hAnsi="Arial" w:cs="Arial"/>
                <w:sz w:val="20"/>
                <w:szCs w:val="20"/>
              </w:rPr>
              <w:t xml:space="preserve"> an LS to RAN4 asking, whether it is feasible to specify in RAN1 that for FR2-FR2 NR-DC, no power-sharing between CGs is necessary and power-control is fully independent per CG in FR2.</w:t>
            </w:r>
          </w:p>
          <w:p w14:paraId="528EFEA2" w14:textId="3E5D4CD9" w:rsidR="001D2849" w:rsidRPr="001D2849" w:rsidRDefault="001D2849" w:rsidP="001D2849">
            <w:pPr>
              <w:spacing w:after="120"/>
              <w:jc w:val="both"/>
              <w:rPr>
                <w:rFonts w:ascii="Arial" w:eastAsia="Yu Mincho" w:hAnsi="Arial" w:cs="Arial"/>
              </w:rPr>
            </w:pPr>
          </w:p>
        </w:tc>
      </w:tr>
      <w:tr w:rsidR="00A10359" w14:paraId="4786BB67" w14:textId="77777777" w:rsidTr="00691D61">
        <w:tc>
          <w:tcPr>
            <w:tcW w:w="1809" w:type="dxa"/>
          </w:tcPr>
          <w:p w14:paraId="1945FEED" w14:textId="24365337" w:rsidR="00A10359" w:rsidRDefault="00A10359" w:rsidP="001D2849">
            <w:pPr>
              <w:spacing w:after="120"/>
              <w:jc w:val="both"/>
              <w:rPr>
                <w:rFonts w:ascii="Arial" w:hAnsi="Arial" w:cs="Arial"/>
              </w:rPr>
            </w:pPr>
            <w:r>
              <w:rPr>
                <w:rFonts w:ascii="Arial" w:hAnsi="Arial" w:cs="Arial"/>
              </w:rPr>
              <w:t>OPPO</w:t>
            </w:r>
          </w:p>
        </w:tc>
        <w:tc>
          <w:tcPr>
            <w:tcW w:w="2236" w:type="dxa"/>
          </w:tcPr>
          <w:p w14:paraId="2D51824C" w14:textId="266FC202" w:rsidR="00A10359" w:rsidRDefault="00A10359" w:rsidP="001D2849">
            <w:pPr>
              <w:spacing w:after="120"/>
              <w:jc w:val="both"/>
              <w:rPr>
                <w:rFonts w:ascii="Arial" w:hAnsi="Arial" w:cs="Arial"/>
              </w:rPr>
            </w:pPr>
            <w:r>
              <w:rPr>
                <w:rFonts w:ascii="Arial" w:hAnsi="Arial" w:cs="Arial"/>
              </w:rPr>
              <w:t>Option 1</w:t>
            </w:r>
          </w:p>
        </w:tc>
        <w:tc>
          <w:tcPr>
            <w:tcW w:w="5584" w:type="dxa"/>
          </w:tcPr>
          <w:p w14:paraId="2B0059EE" w14:textId="18325763" w:rsidR="00A10359" w:rsidRDefault="003435A2" w:rsidP="001D2849">
            <w:pPr>
              <w:spacing w:after="120"/>
              <w:jc w:val="both"/>
              <w:rPr>
                <w:rFonts w:ascii="Arial" w:eastAsia="Yu Mincho" w:hAnsi="Arial" w:cs="Arial"/>
              </w:rPr>
            </w:pPr>
            <w:r>
              <w:rPr>
                <w:rFonts w:ascii="Arial" w:eastAsia="Yu Mincho" w:hAnsi="Arial" w:cs="Arial"/>
              </w:rPr>
              <w:t>Share the same view of ZTE/CATT/Samsung.</w:t>
            </w:r>
          </w:p>
        </w:tc>
      </w:tr>
      <w:tr w:rsidR="00C947F4" w14:paraId="2126C986" w14:textId="77777777" w:rsidTr="00691D61">
        <w:tc>
          <w:tcPr>
            <w:tcW w:w="1809" w:type="dxa"/>
          </w:tcPr>
          <w:p w14:paraId="2B18B3B2" w14:textId="36D8BEC6" w:rsidR="00C947F4" w:rsidRPr="00C947F4" w:rsidRDefault="00C947F4" w:rsidP="001D2849">
            <w:pPr>
              <w:spacing w:after="120"/>
              <w:jc w:val="both"/>
              <w:rPr>
                <w:rFonts w:ascii="Arial" w:hAnsi="Arial" w:cs="Arial"/>
              </w:rPr>
            </w:pPr>
            <w:r>
              <w:rPr>
                <w:rFonts w:ascii="Arial" w:hAnsi="Arial" w:cs="Arial"/>
              </w:rPr>
              <w:t>vivo</w:t>
            </w:r>
          </w:p>
        </w:tc>
        <w:tc>
          <w:tcPr>
            <w:tcW w:w="2236" w:type="dxa"/>
          </w:tcPr>
          <w:p w14:paraId="6DB27D8A" w14:textId="3C27B5B7" w:rsidR="00C947F4" w:rsidRDefault="00C947F4" w:rsidP="001D2849">
            <w:pPr>
              <w:spacing w:after="120"/>
              <w:jc w:val="both"/>
              <w:rPr>
                <w:rFonts w:ascii="Arial" w:hAnsi="Arial" w:cs="Arial"/>
              </w:rPr>
            </w:pPr>
            <w:r>
              <w:rPr>
                <w:rFonts w:ascii="Arial" w:hAnsi="Arial" w:cs="Arial"/>
              </w:rPr>
              <w:t>Option 2</w:t>
            </w:r>
          </w:p>
        </w:tc>
        <w:tc>
          <w:tcPr>
            <w:tcW w:w="5584" w:type="dxa"/>
          </w:tcPr>
          <w:p w14:paraId="5169BFA5" w14:textId="468AA402" w:rsidR="00C947F4" w:rsidRDefault="00C947F4" w:rsidP="001D2849">
            <w:pPr>
              <w:spacing w:after="120"/>
              <w:jc w:val="both"/>
              <w:rPr>
                <w:rFonts w:ascii="Arial" w:eastAsia="Yu Mincho" w:hAnsi="Arial" w:cs="Arial"/>
                <w:sz w:val="20"/>
                <w:szCs w:val="20"/>
              </w:rPr>
            </w:pPr>
            <w:r>
              <w:rPr>
                <w:rFonts w:ascii="Arial" w:eastAsia="Yu Mincho" w:hAnsi="Arial" w:cs="Arial"/>
              </w:rPr>
              <w:t xml:space="preserve">We have similar understanding as Qualcomm. Given that RAN4 </w:t>
            </w:r>
            <w:r>
              <w:rPr>
                <w:rFonts w:ascii="Arial" w:eastAsia="Yu Mincho" w:hAnsi="Arial" w:cs="Arial"/>
                <w:sz w:val="20"/>
                <w:szCs w:val="20"/>
              </w:rPr>
              <w:t xml:space="preserve">characterizes the FR2 Tx power by TRP and EIRP, </w:t>
            </w:r>
            <w:r w:rsidRPr="00C947F4">
              <w:rPr>
                <w:rFonts w:ascii="Arial" w:eastAsia="Yu Mincho" w:hAnsi="Arial" w:cs="Arial"/>
                <w:sz w:val="20"/>
                <w:szCs w:val="20"/>
              </w:rPr>
              <w:t xml:space="preserve">it is obviously </w:t>
            </w:r>
            <w:r w:rsidR="00E86FF1">
              <w:rPr>
                <w:rFonts w:ascii="Arial" w:eastAsia="Yu Mincho" w:hAnsi="Arial" w:cs="Arial"/>
                <w:sz w:val="20"/>
                <w:szCs w:val="20"/>
              </w:rPr>
              <w:t xml:space="preserve">that the parameters use </w:t>
            </w:r>
            <w:r w:rsidR="00E86FF1" w:rsidRPr="00B61C72">
              <w:rPr>
                <w:rFonts w:ascii="Arial" w:eastAsia="Yu Mincho" w:hAnsi="Arial" w:cs="Arial"/>
                <w:i/>
                <w:iCs/>
                <w:sz w:val="20"/>
                <w:szCs w:val="20"/>
              </w:rPr>
              <w:t>p-UE-FR2</w:t>
            </w:r>
            <w:r w:rsidR="00E86FF1">
              <w:rPr>
                <w:rFonts w:ascii="Arial" w:eastAsia="Yu Mincho" w:hAnsi="Arial" w:cs="Arial"/>
                <w:sz w:val="20"/>
                <w:szCs w:val="20"/>
              </w:rPr>
              <w:t xml:space="preserve"> and </w:t>
            </w:r>
            <w:r w:rsidR="00E86FF1" w:rsidRPr="00B61C72">
              <w:rPr>
                <w:rFonts w:ascii="Arial" w:eastAsia="Yu Mincho" w:hAnsi="Arial" w:cs="Arial"/>
                <w:i/>
                <w:iCs/>
                <w:sz w:val="20"/>
                <w:szCs w:val="20"/>
              </w:rPr>
              <w:t>p-NR-FR2</w:t>
            </w:r>
            <w:r w:rsidR="00E86FF1">
              <w:rPr>
                <w:rFonts w:ascii="Arial" w:eastAsia="Yu Mincho" w:hAnsi="Arial" w:cs="Arial"/>
                <w:i/>
                <w:iCs/>
                <w:sz w:val="20"/>
                <w:szCs w:val="20"/>
              </w:rPr>
              <w:t xml:space="preserve"> </w:t>
            </w:r>
            <w:r w:rsidR="00E86FF1">
              <w:rPr>
                <w:rFonts w:ascii="Arial" w:eastAsia="Yu Mincho" w:hAnsi="Arial" w:cs="Arial"/>
                <w:sz w:val="20"/>
                <w:szCs w:val="20"/>
              </w:rPr>
              <w:t xml:space="preserve">are useless, and the configuration-based </w:t>
            </w:r>
            <w:r w:rsidRPr="00C947F4">
              <w:rPr>
                <w:rFonts w:ascii="Arial" w:eastAsia="Yu Mincho" w:hAnsi="Arial" w:cs="Arial"/>
                <w:sz w:val="20"/>
                <w:szCs w:val="20"/>
              </w:rPr>
              <w:t>FR2 NR-DC power sharing does not work</w:t>
            </w:r>
            <w:r>
              <w:rPr>
                <w:rFonts w:ascii="Arial" w:eastAsia="Yu Mincho" w:hAnsi="Arial" w:cs="Arial"/>
                <w:sz w:val="20"/>
                <w:szCs w:val="20"/>
              </w:rPr>
              <w:t xml:space="preserve">. Thus, option 2 is </w:t>
            </w:r>
            <w:r w:rsidR="00E86FF1">
              <w:rPr>
                <w:rFonts w:ascii="Arial" w:eastAsia="Yu Mincho" w:hAnsi="Arial" w:cs="Arial"/>
                <w:sz w:val="20"/>
                <w:szCs w:val="20"/>
              </w:rPr>
              <w:t>a much</w:t>
            </w:r>
            <w:r>
              <w:rPr>
                <w:rFonts w:ascii="Arial" w:eastAsia="Yu Mincho" w:hAnsi="Arial" w:cs="Arial"/>
                <w:sz w:val="20"/>
                <w:szCs w:val="20"/>
              </w:rPr>
              <w:t xml:space="preserve"> clear approach.</w:t>
            </w:r>
          </w:p>
          <w:p w14:paraId="73871B14" w14:textId="307DCA14" w:rsidR="00C947F4" w:rsidRDefault="00C947F4" w:rsidP="001D2849">
            <w:pPr>
              <w:spacing w:after="120"/>
              <w:jc w:val="both"/>
              <w:rPr>
                <w:rFonts w:ascii="Arial" w:eastAsia="Yu Mincho" w:hAnsi="Arial" w:cs="Arial"/>
              </w:rPr>
            </w:pPr>
            <w:r>
              <w:rPr>
                <w:rFonts w:ascii="Arial" w:eastAsia="Yu Mincho" w:hAnsi="Arial" w:cs="Arial"/>
              </w:rPr>
              <w:t>We are also fine to the suggestion from Qualcomm, i.e., sending an LS to RAN4 to ask the feasibility of independent power control for FR2 NR-DC.</w:t>
            </w:r>
          </w:p>
        </w:tc>
      </w:tr>
      <w:tr w:rsidR="002D1142" w14:paraId="3A79BDCF" w14:textId="77777777" w:rsidTr="00691D61">
        <w:tc>
          <w:tcPr>
            <w:tcW w:w="1809" w:type="dxa"/>
          </w:tcPr>
          <w:p w14:paraId="0761303B" w14:textId="4AD7C911" w:rsidR="002D1142" w:rsidRDefault="002D1142" w:rsidP="001D2849">
            <w:pPr>
              <w:spacing w:after="120"/>
              <w:jc w:val="both"/>
              <w:rPr>
                <w:rFonts w:ascii="Arial" w:hAnsi="Arial" w:cs="Arial"/>
              </w:rPr>
            </w:pPr>
            <w:r>
              <w:rPr>
                <w:rFonts w:ascii="Arial" w:hAnsi="Arial" w:cs="Arial"/>
              </w:rPr>
              <w:t>MTK</w:t>
            </w:r>
          </w:p>
        </w:tc>
        <w:tc>
          <w:tcPr>
            <w:tcW w:w="2236" w:type="dxa"/>
          </w:tcPr>
          <w:p w14:paraId="36840D6B" w14:textId="534960F9" w:rsidR="002D1142" w:rsidRDefault="002D1142" w:rsidP="001D2849">
            <w:pPr>
              <w:spacing w:after="120"/>
              <w:jc w:val="both"/>
              <w:rPr>
                <w:rFonts w:ascii="Arial" w:hAnsi="Arial" w:cs="Arial"/>
              </w:rPr>
            </w:pPr>
            <w:r>
              <w:rPr>
                <w:rFonts w:ascii="Arial" w:hAnsi="Arial" w:cs="Arial"/>
              </w:rPr>
              <w:t>Option 1</w:t>
            </w:r>
          </w:p>
        </w:tc>
        <w:tc>
          <w:tcPr>
            <w:tcW w:w="5584" w:type="dxa"/>
          </w:tcPr>
          <w:p w14:paraId="03038E60" w14:textId="4DECB6A1" w:rsidR="002D1142" w:rsidRDefault="002D1142" w:rsidP="002D1142">
            <w:pPr>
              <w:spacing w:after="120"/>
              <w:jc w:val="both"/>
              <w:rPr>
                <w:rFonts w:ascii="Arial" w:eastAsia="Yu Mincho" w:hAnsi="Arial" w:cs="Arial"/>
                <w:lang w:eastAsia="zh-TW"/>
              </w:rPr>
            </w:pPr>
            <w:r>
              <w:rPr>
                <w:rFonts w:ascii="Arial" w:eastAsia="Yu Mincho" w:hAnsi="Arial" w:cs="Arial"/>
              </w:rPr>
              <w:t xml:space="preserve">Share the same view with ZTE. Option 1 and </w:t>
            </w:r>
            <w:r w:rsidRPr="002D1142">
              <w:rPr>
                <w:rFonts w:ascii="Arial" w:eastAsia="Yu Mincho" w:hAnsi="Arial" w:cs="Arial" w:hint="eastAsia"/>
              </w:rPr>
              <w:t>Option 2</w:t>
            </w:r>
            <w:r>
              <w:rPr>
                <w:rFonts w:ascii="Arial" w:eastAsia="Yu Mincho" w:hAnsi="Arial" w:cs="Arial"/>
              </w:rPr>
              <w:t xml:space="preserve"> both can address the issue and align with previous RAN1 agreements, while </w:t>
            </w:r>
            <w:r w:rsidRPr="002D1142">
              <w:rPr>
                <w:rFonts w:ascii="Arial" w:eastAsia="Yu Mincho" w:hAnsi="Arial" w:cs="Arial" w:hint="eastAsia"/>
              </w:rPr>
              <w:t>Option 1</w:t>
            </w:r>
            <w:r w:rsidRPr="002D1142">
              <w:rPr>
                <w:rFonts w:ascii="Arial" w:eastAsia="Yu Mincho" w:hAnsi="Arial" w:cs="Arial"/>
              </w:rPr>
              <w:t xml:space="preserve"> seems to have</w:t>
            </w:r>
            <w:r w:rsidRPr="002D1142">
              <w:rPr>
                <w:rFonts w:ascii="Arial" w:eastAsia="Yu Mincho" w:hAnsi="Arial" w:cs="Arial" w:hint="eastAsia"/>
              </w:rPr>
              <w:t xml:space="preserve"> smaller spec </w:t>
            </w:r>
            <w:r w:rsidRPr="002D1142">
              <w:rPr>
                <w:rFonts w:ascii="Arial" w:eastAsia="Yu Mincho" w:hAnsi="Arial" w:cs="Arial"/>
              </w:rPr>
              <w:t>impact</w:t>
            </w:r>
            <w:r>
              <w:rPr>
                <w:rFonts w:ascii="Arial" w:eastAsia="Yu Mincho" w:hAnsi="Arial" w:cs="Arial"/>
              </w:rPr>
              <w:t>.</w:t>
            </w:r>
          </w:p>
        </w:tc>
      </w:tr>
      <w:tr w:rsidR="0044063C" w14:paraId="20C0F9FA" w14:textId="77777777" w:rsidTr="00691D61">
        <w:tc>
          <w:tcPr>
            <w:tcW w:w="1809" w:type="dxa"/>
          </w:tcPr>
          <w:p w14:paraId="658D5404" w14:textId="50E1729A" w:rsidR="0044063C" w:rsidRPr="0044063C" w:rsidRDefault="0044063C" w:rsidP="001D2849">
            <w:pPr>
              <w:spacing w:after="120"/>
              <w:jc w:val="both"/>
              <w:rPr>
                <w:rFonts w:ascii="Arial" w:hAnsi="Arial" w:cs="Arial"/>
                <w:lang w:val="en-GB"/>
              </w:rPr>
            </w:pPr>
            <w:r>
              <w:rPr>
                <w:rFonts w:ascii="Arial" w:hAnsi="Arial" w:cs="Arial"/>
                <w:lang w:val="en-GB"/>
              </w:rPr>
              <w:t>Intel</w:t>
            </w:r>
          </w:p>
        </w:tc>
        <w:tc>
          <w:tcPr>
            <w:tcW w:w="2236" w:type="dxa"/>
          </w:tcPr>
          <w:p w14:paraId="79DCF9FD" w14:textId="1091BCF0" w:rsidR="0044063C" w:rsidRDefault="0044063C" w:rsidP="001D2849">
            <w:pPr>
              <w:spacing w:after="120"/>
              <w:jc w:val="both"/>
              <w:rPr>
                <w:rFonts w:ascii="Arial" w:hAnsi="Arial" w:cs="Arial"/>
              </w:rPr>
            </w:pPr>
            <w:r>
              <w:rPr>
                <w:rFonts w:ascii="Arial" w:hAnsi="Arial" w:cs="Arial"/>
              </w:rPr>
              <w:t>Option 2</w:t>
            </w:r>
          </w:p>
        </w:tc>
        <w:tc>
          <w:tcPr>
            <w:tcW w:w="5584" w:type="dxa"/>
          </w:tcPr>
          <w:p w14:paraId="2D6F4544" w14:textId="694DF42C" w:rsidR="0044063C" w:rsidRDefault="0044063C" w:rsidP="002D1142">
            <w:pPr>
              <w:spacing w:after="120"/>
              <w:jc w:val="both"/>
              <w:rPr>
                <w:rFonts w:ascii="Arial" w:eastAsia="Yu Mincho" w:hAnsi="Arial" w:cs="Arial"/>
              </w:rPr>
            </w:pPr>
            <w:r>
              <w:rPr>
                <w:rFonts w:ascii="Arial" w:eastAsia="Yu Mincho" w:hAnsi="Arial" w:cs="Arial"/>
              </w:rPr>
              <w:t xml:space="preserve">Not sure the current defined behavior of semi-static or dynamic power sharing for FR2-FR2 DC can be used in future release. Therefore, we prefer to specify the behavior that is actually applicable. </w:t>
            </w:r>
          </w:p>
        </w:tc>
      </w:tr>
      <w:tr w:rsidR="00341CE9" w14:paraId="14C5E4B8" w14:textId="77777777" w:rsidTr="00691D61">
        <w:tc>
          <w:tcPr>
            <w:tcW w:w="1809" w:type="dxa"/>
          </w:tcPr>
          <w:p w14:paraId="650DF802" w14:textId="68D27724" w:rsidR="00341CE9" w:rsidRDefault="00341CE9" w:rsidP="001D2849">
            <w:pPr>
              <w:spacing w:after="120"/>
              <w:jc w:val="both"/>
              <w:rPr>
                <w:rFonts w:ascii="Arial" w:hAnsi="Arial" w:cs="Arial"/>
              </w:rPr>
            </w:pPr>
            <w:r>
              <w:rPr>
                <w:rFonts w:ascii="Arial" w:hAnsi="Arial" w:cs="Arial"/>
              </w:rPr>
              <w:t>Nokia, NSB</w:t>
            </w:r>
          </w:p>
        </w:tc>
        <w:tc>
          <w:tcPr>
            <w:tcW w:w="2236" w:type="dxa"/>
          </w:tcPr>
          <w:p w14:paraId="63F05112" w14:textId="1FFBB7B1" w:rsidR="00341CE9" w:rsidRDefault="00341CE9" w:rsidP="001D2849">
            <w:pPr>
              <w:spacing w:after="120"/>
              <w:jc w:val="both"/>
              <w:rPr>
                <w:rFonts w:ascii="Arial" w:hAnsi="Arial" w:cs="Arial"/>
              </w:rPr>
            </w:pPr>
            <w:r>
              <w:rPr>
                <w:rFonts w:ascii="Arial" w:hAnsi="Arial" w:cs="Arial"/>
              </w:rPr>
              <w:t>Option 2, with the assumption that it is possible to confirm that this is implementable from RAN4 perspective.</w:t>
            </w:r>
          </w:p>
        </w:tc>
        <w:tc>
          <w:tcPr>
            <w:tcW w:w="5584" w:type="dxa"/>
          </w:tcPr>
          <w:p w14:paraId="6EFEC9F4" w14:textId="69D5C5BA" w:rsidR="00341CE9" w:rsidRDefault="00341CE9" w:rsidP="002D1142">
            <w:pPr>
              <w:spacing w:after="120"/>
              <w:jc w:val="both"/>
              <w:rPr>
                <w:rFonts w:ascii="Arial" w:eastAsia="Yu Mincho" w:hAnsi="Arial" w:cs="Arial"/>
              </w:rPr>
            </w:pPr>
            <w:r>
              <w:rPr>
                <w:rFonts w:ascii="Arial" w:eastAsia="Yu Mincho" w:hAnsi="Arial" w:cs="Arial"/>
              </w:rPr>
              <w:t xml:space="preserve">We share the same view as Qualcomm. In our view option 1 and option 4 are the same =&gt; FR2-FR2 DC is not supported in Rel-16, and in our </w:t>
            </w:r>
            <w:proofErr w:type="gramStart"/>
            <w:r>
              <w:rPr>
                <w:rFonts w:ascii="Arial" w:eastAsia="Yu Mincho" w:hAnsi="Arial" w:cs="Arial"/>
              </w:rPr>
              <w:t>view</w:t>
            </w:r>
            <w:proofErr w:type="gramEnd"/>
            <w:r>
              <w:rPr>
                <w:rFonts w:ascii="Arial" w:eastAsia="Yu Mincho" w:hAnsi="Arial" w:cs="Arial"/>
              </w:rPr>
              <w:t xml:space="preserve"> we should find a way to support this in Rel-16.</w:t>
            </w:r>
          </w:p>
          <w:p w14:paraId="15631268" w14:textId="7276DEC6" w:rsidR="00341CE9" w:rsidRDefault="00341CE9" w:rsidP="002D1142">
            <w:pPr>
              <w:spacing w:after="120"/>
              <w:jc w:val="both"/>
              <w:rPr>
                <w:rFonts w:ascii="Arial" w:eastAsia="Yu Mincho" w:hAnsi="Arial" w:cs="Arial"/>
              </w:rPr>
            </w:pPr>
            <w:r>
              <w:rPr>
                <w:rFonts w:ascii="Arial" w:eastAsia="Yu Mincho" w:hAnsi="Arial" w:cs="Arial"/>
              </w:rPr>
              <w:t>If it is generally understood that RAN1-based power sharing is not feasible, then option 2 could be a way forward, but it seems RAN1 cannot do this alone, and an LS to RAN4 requesting to confirm this can be done would be necessary.</w:t>
            </w:r>
          </w:p>
        </w:tc>
      </w:tr>
      <w:tr w:rsidR="00571174" w14:paraId="222BDCA4" w14:textId="77777777" w:rsidTr="00691D61">
        <w:tc>
          <w:tcPr>
            <w:tcW w:w="1809" w:type="dxa"/>
          </w:tcPr>
          <w:p w14:paraId="509A4CB1" w14:textId="7C0A5AD1" w:rsidR="00571174" w:rsidRDefault="00571174" w:rsidP="00571174">
            <w:pPr>
              <w:spacing w:after="120"/>
              <w:jc w:val="both"/>
              <w:rPr>
                <w:rFonts w:ascii="Arial" w:hAnsi="Arial" w:cs="Arial"/>
              </w:rPr>
            </w:pPr>
            <w:r>
              <w:rPr>
                <w:rFonts w:ascii="Arial" w:eastAsiaTheme="minorEastAsia" w:hAnsi="Arial" w:cs="Arial" w:hint="eastAsia"/>
              </w:rPr>
              <w:lastRenderedPageBreak/>
              <w:t>H</w:t>
            </w:r>
            <w:r>
              <w:rPr>
                <w:rFonts w:ascii="Arial" w:eastAsiaTheme="minorEastAsia" w:hAnsi="Arial" w:cs="Arial"/>
              </w:rPr>
              <w:t>uawei, HiSilicon</w:t>
            </w:r>
          </w:p>
        </w:tc>
        <w:tc>
          <w:tcPr>
            <w:tcW w:w="2236" w:type="dxa"/>
          </w:tcPr>
          <w:p w14:paraId="4A7CF9BE" w14:textId="344AFD89" w:rsidR="00571174" w:rsidRDefault="00571174" w:rsidP="00571174">
            <w:pPr>
              <w:spacing w:after="120"/>
              <w:jc w:val="both"/>
              <w:rPr>
                <w:rFonts w:ascii="Arial" w:hAnsi="Arial" w:cs="Arial"/>
              </w:rPr>
            </w:pPr>
            <w:r>
              <w:rPr>
                <w:rFonts w:ascii="Arial" w:eastAsiaTheme="minorEastAsia" w:hAnsi="Arial" w:cs="Arial" w:hint="eastAsia"/>
              </w:rPr>
              <w:t>O</w:t>
            </w:r>
            <w:r>
              <w:rPr>
                <w:rFonts w:ascii="Arial" w:eastAsiaTheme="minorEastAsia" w:hAnsi="Arial" w:cs="Arial"/>
              </w:rPr>
              <w:t>ption 2</w:t>
            </w:r>
          </w:p>
        </w:tc>
        <w:tc>
          <w:tcPr>
            <w:tcW w:w="5584" w:type="dxa"/>
          </w:tcPr>
          <w:p w14:paraId="3785C6E4" w14:textId="76A0B3EE" w:rsidR="00571174" w:rsidRDefault="00571174" w:rsidP="00DB07A8">
            <w:pPr>
              <w:spacing w:after="120"/>
              <w:jc w:val="both"/>
              <w:rPr>
                <w:rFonts w:ascii="Arial" w:eastAsia="Yu Mincho" w:hAnsi="Arial" w:cs="Arial"/>
              </w:rPr>
            </w:pPr>
            <w:r>
              <w:rPr>
                <w:rFonts w:ascii="Arial" w:eastAsiaTheme="minorEastAsia" w:hAnsi="Arial" w:cs="Arial" w:hint="eastAsia"/>
              </w:rPr>
              <w:t>W</w:t>
            </w:r>
            <w:r>
              <w:rPr>
                <w:rFonts w:ascii="Arial" w:eastAsiaTheme="minorEastAsia" w:hAnsi="Arial" w:cs="Arial"/>
              </w:rPr>
              <w:t xml:space="preserve">ith the RAN4 LS, the RAN1 behavior of semi-static or dynamic power sharing is not supported for FR2-FR2 NR-DC by a UE. The inconsistence from previous RAN1 decision </w:t>
            </w:r>
            <w:r w:rsidRPr="00FA41D1">
              <w:rPr>
                <w:rFonts w:ascii="Arial" w:eastAsiaTheme="minorEastAsia" w:hAnsi="Arial" w:cs="Arial"/>
                <w:b/>
              </w:rPr>
              <w:t>is caused by RAN4 LS rather than Option 2</w:t>
            </w:r>
            <w:r>
              <w:rPr>
                <w:rFonts w:ascii="Arial" w:eastAsiaTheme="minorEastAsia" w:hAnsi="Arial" w:cs="Arial"/>
              </w:rPr>
              <w:t>, even Option 1 is not consistent with previous RAN1 decision. However, Option 2 is much clearer than Option 1 to reflect the fact “not support”. More importantly, RAN4 has never planned to introduce p-NR-FR2 in the future</w:t>
            </w:r>
            <w:r w:rsidR="00DB07A8">
              <w:rPr>
                <w:rFonts w:ascii="Arial" w:eastAsiaTheme="minorEastAsia" w:hAnsi="Arial" w:cs="Arial"/>
              </w:rPr>
              <w:t>.</w:t>
            </w:r>
            <w:r>
              <w:rPr>
                <w:rFonts w:ascii="Arial" w:eastAsiaTheme="minorEastAsia" w:hAnsi="Arial" w:cs="Arial"/>
              </w:rPr>
              <w:t xml:space="preserve"> Therefore, Option 1 </w:t>
            </w:r>
            <w:r w:rsidR="00DB07A8">
              <w:rPr>
                <w:rFonts w:ascii="Arial" w:eastAsiaTheme="minorEastAsia" w:hAnsi="Arial" w:cs="Arial"/>
              </w:rPr>
              <w:t>with inapplicable UE behaviors makes</w:t>
            </w:r>
            <w:r>
              <w:rPr>
                <w:rFonts w:ascii="Arial" w:eastAsiaTheme="minorEastAsia" w:hAnsi="Arial" w:cs="Arial"/>
              </w:rPr>
              <w:t xml:space="preserve"> the RAN1 spec very confusing. </w:t>
            </w:r>
          </w:p>
        </w:tc>
      </w:tr>
      <w:tr w:rsidR="00C105C6" w14:paraId="095DDF1D" w14:textId="77777777" w:rsidTr="00691D61">
        <w:tc>
          <w:tcPr>
            <w:tcW w:w="1809" w:type="dxa"/>
          </w:tcPr>
          <w:p w14:paraId="229BC488" w14:textId="7B439333" w:rsidR="00C105C6" w:rsidRDefault="00C105C6" w:rsidP="00571174">
            <w:pPr>
              <w:spacing w:after="120"/>
              <w:jc w:val="both"/>
              <w:rPr>
                <w:rFonts w:ascii="Arial" w:hAnsi="Arial" w:cs="Arial"/>
              </w:rPr>
            </w:pPr>
            <w:r>
              <w:rPr>
                <w:rFonts w:ascii="Arial" w:hAnsi="Arial" w:cs="Arial"/>
              </w:rPr>
              <w:t>Ericsson</w:t>
            </w:r>
          </w:p>
        </w:tc>
        <w:tc>
          <w:tcPr>
            <w:tcW w:w="2236" w:type="dxa"/>
          </w:tcPr>
          <w:p w14:paraId="4CCF576B" w14:textId="168C340B" w:rsidR="00C105C6" w:rsidRDefault="00C105C6" w:rsidP="00571174">
            <w:pPr>
              <w:spacing w:after="120"/>
              <w:jc w:val="both"/>
              <w:rPr>
                <w:rFonts w:ascii="Arial" w:hAnsi="Arial" w:cs="Arial"/>
              </w:rPr>
            </w:pPr>
            <w:r>
              <w:rPr>
                <w:rFonts w:ascii="Arial" w:hAnsi="Arial" w:cs="Arial"/>
              </w:rPr>
              <w:t>Option 1</w:t>
            </w:r>
          </w:p>
        </w:tc>
        <w:tc>
          <w:tcPr>
            <w:tcW w:w="5584" w:type="dxa"/>
          </w:tcPr>
          <w:p w14:paraId="49597EAF" w14:textId="1BB546D7" w:rsidR="00C105C6" w:rsidRDefault="00C105C6" w:rsidP="00DB07A8">
            <w:pPr>
              <w:spacing w:after="120"/>
              <w:jc w:val="both"/>
              <w:rPr>
                <w:rFonts w:ascii="Arial" w:hAnsi="Arial" w:cs="Arial"/>
              </w:rPr>
            </w:pPr>
            <w:r>
              <w:rPr>
                <w:rFonts w:ascii="Arial" w:eastAsia="Yu Mincho" w:hAnsi="Arial" w:cs="Arial"/>
              </w:rPr>
              <w:t xml:space="preserve">According to RAN4 LS related to </w:t>
            </w:r>
            <w:r w:rsidRPr="00AA5583">
              <w:rPr>
                <w:rFonts w:ascii="Arial" w:eastAsia="Yu Mincho" w:hAnsi="Arial" w:cs="Arial"/>
                <w:i/>
                <w:iCs/>
              </w:rPr>
              <w:t>p-UE-FR2</w:t>
            </w:r>
            <w:r>
              <w:rPr>
                <w:rFonts w:ascii="Arial" w:eastAsia="Yu Mincho" w:hAnsi="Arial" w:cs="Arial"/>
              </w:rPr>
              <w:t xml:space="preserve"> in </w:t>
            </w:r>
            <w:r w:rsidRPr="00AA5583">
              <w:rPr>
                <w:rFonts w:ascii="Arial" w:eastAsia="Yu Mincho" w:hAnsi="Arial" w:cs="Arial"/>
              </w:rPr>
              <w:t>R</w:t>
            </w:r>
            <w:r>
              <w:rPr>
                <w:rFonts w:ascii="Arial" w:eastAsia="Yu Mincho" w:hAnsi="Arial" w:cs="Arial"/>
              </w:rPr>
              <w:t>1</w:t>
            </w:r>
            <w:r w:rsidRPr="00AA5583">
              <w:rPr>
                <w:rFonts w:ascii="Arial" w:eastAsia="Yu Mincho" w:hAnsi="Arial" w:cs="Arial"/>
              </w:rPr>
              <w:t>-200</w:t>
            </w:r>
            <w:r>
              <w:rPr>
                <w:rFonts w:ascii="Arial" w:eastAsia="Yu Mincho" w:hAnsi="Arial" w:cs="Arial"/>
              </w:rPr>
              <w:t>7509</w:t>
            </w:r>
            <w:r w:rsidRPr="00AA5583">
              <w:rPr>
                <w:rFonts w:ascii="Arial" w:eastAsia="Yu Mincho" w:hAnsi="Arial" w:cs="Arial"/>
              </w:rPr>
              <w:t xml:space="preserve"> </w:t>
            </w:r>
            <w:r w:rsidRPr="00AA5583">
              <w:rPr>
                <w:rFonts w:ascii="Arial" w:eastAsia="Yu Mincho" w:hAnsi="Arial" w:cs="Arial"/>
                <w:sz w:val="20"/>
                <w:szCs w:val="20"/>
              </w:rPr>
              <w:t>“</w:t>
            </w:r>
            <w:proofErr w:type="gramStart"/>
            <w:r w:rsidRPr="00AA5583">
              <w:rPr>
                <w:rFonts w:ascii="Arial" w:eastAsia="Yu Mincho" w:hAnsi="Arial" w:cs="Arial"/>
                <w:sz w:val="20"/>
                <w:szCs w:val="20"/>
              </w:rPr>
              <w:t>….</w:t>
            </w:r>
            <w:r w:rsidRPr="00AA5583">
              <w:rPr>
                <w:rFonts w:ascii="Arial" w:eastAsia="Yu Mincho" w:hAnsi="Arial" w:cs="Arial"/>
                <w:i/>
                <w:iCs/>
                <w:sz w:val="20"/>
                <w:szCs w:val="20"/>
              </w:rPr>
              <w:t>RAN</w:t>
            </w:r>
            <w:proofErr w:type="gramEnd"/>
            <w:r w:rsidRPr="00AA5583">
              <w:rPr>
                <w:rFonts w:ascii="Arial" w:eastAsia="Yu Mincho" w:hAnsi="Arial" w:cs="Arial"/>
                <w:i/>
                <w:iCs/>
                <w:sz w:val="20"/>
                <w:szCs w:val="20"/>
              </w:rPr>
              <w:t>4 decides not to use this parameter in Rel-16. Further discussion on this topic would be postponed to Rel-17</w:t>
            </w:r>
            <w:r w:rsidRPr="00AA5583">
              <w:rPr>
                <w:rFonts w:ascii="Arial" w:eastAsia="Yu Mincho" w:hAnsi="Arial" w:cs="Arial"/>
              </w:rPr>
              <w:t xml:space="preserve">”. </w:t>
            </w:r>
            <w:r>
              <w:rPr>
                <w:rFonts w:ascii="Arial" w:eastAsia="Yu Mincho" w:hAnsi="Arial" w:cs="Arial"/>
              </w:rPr>
              <w:t xml:space="preserve">Our understanding is that p-NR-FR2 </w:t>
            </w:r>
            <w:r w:rsidRPr="00AA5583">
              <w:rPr>
                <w:rFonts w:ascii="Arial" w:eastAsia="Yu Mincho" w:hAnsi="Arial" w:cs="Arial"/>
              </w:rPr>
              <w:t>discussion goes together with it to Rel17</w:t>
            </w:r>
            <w:r>
              <w:rPr>
                <w:rFonts w:ascii="Arial" w:eastAsia="Yu Mincho" w:hAnsi="Arial" w:cs="Arial"/>
              </w:rPr>
              <w:t>. Option 1 is to align the specs with the agreements so far. If/how to update specs further can be taken up after RAN4 concludes on setting of power limits for FR2.</w:t>
            </w:r>
          </w:p>
        </w:tc>
      </w:tr>
    </w:tbl>
    <w:p w14:paraId="764C82D8" w14:textId="0EC09467" w:rsidR="007E6D41" w:rsidRDefault="007E6D41" w:rsidP="00CE0424">
      <w:pPr>
        <w:pStyle w:val="BodyText"/>
      </w:pPr>
    </w:p>
    <w:p w14:paraId="0D09F6A2" w14:textId="16D60732" w:rsidR="0078362E" w:rsidRPr="00F112B9" w:rsidRDefault="0078362E" w:rsidP="00F112B9">
      <w:pPr>
        <w:jc w:val="both"/>
        <w:rPr>
          <w:rFonts w:ascii="Arial" w:hAnsi="Arial" w:cs="Arial"/>
        </w:rPr>
      </w:pPr>
      <w:r>
        <w:rPr>
          <w:rFonts w:ascii="Arial" w:hAnsi="Arial" w:cs="Arial"/>
        </w:rPr>
        <w:t>Depending on the outcome of discussion, one LS maybe prepared and sent to RAN2/RAN4 as recommended by a few companies already</w:t>
      </w:r>
      <w:r w:rsidR="005E3059">
        <w:rPr>
          <w:rFonts w:ascii="Arial" w:hAnsi="Arial" w:cs="Arial"/>
        </w:rPr>
        <w:t xml:space="preserve"> [3] [6]</w:t>
      </w:r>
      <w:r>
        <w:rPr>
          <w:rFonts w:ascii="Arial" w:hAnsi="Arial" w:cs="Arial"/>
        </w:rPr>
        <w:t xml:space="preserve">. </w:t>
      </w:r>
    </w:p>
    <w:p w14:paraId="5D92F784" w14:textId="77777777" w:rsidR="00F112B9" w:rsidRDefault="00F112B9" w:rsidP="00F112B9">
      <w:pPr>
        <w:pStyle w:val="B2"/>
        <w:spacing w:before="120"/>
        <w:ind w:left="0" w:firstLine="0"/>
        <w:outlineLvl w:val="1"/>
        <w:rPr>
          <w:rFonts w:ascii="Arial" w:eastAsia="Times New Roman" w:hAnsi="Arial"/>
          <w:sz w:val="32"/>
        </w:rPr>
      </w:pPr>
      <w:r>
        <w:rPr>
          <w:rFonts w:ascii="Arial" w:eastAsia="Times New Roman" w:hAnsi="Arial"/>
          <w:sz w:val="32"/>
        </w:rPr>
        <w:t>Moderator Summary</w:t>
      </w:r>
      <w:r w:rsidRPr="00661393">
        <w:rPr>
          <w:rFonts w:ascii="Arial" w:eastAsia="Times New Roman" w:hAnsi="Arial"/>
          <w:sz w:val="32"/>
        </w:rPr>
        <w:t xml:space="preserve"> </w:t>
      </w:r>
      <w:r>
        <w:rPr>
          <w:rFonts w:ascii="Arial" w:eastAsia="Times New Roman" w:hAnsi="Arial"/>
          <w:sz w:val="32"/>
        </w:rPr>
        <w:t xml:space="preserve">of Discussion </w:t>
      </w:r>
      <w:r w:rsidRPr="00661393">
        <w:rPr>
          <w:rFonts w:ascii="Arial" w:eastAsia="Times New Roman" w:hAnsi="Arial"/>
          <w:sz w:val="32"/>
        </w:rPr>
        <w:t xml:space="preserve">#1 </w:t>
      </w:r>
    </w:p>
    <w:p w14:paraId="4F4E5DC0" w14:textId="6E394377" w:rsidR="00F112B9" w:rsidRDefault="00F112B9" w:rsidP="00CE0424">
      <w:pPr>
        <w:pStyle w:val="BodyText"/>
      </w:pPr>
      <w:r>
        <w:t xml:space="preserve">Companies’ positions can be found in the following Table: </w:t>
      </w:r>
    </w:p>
    <w:tbl>
      <w:tblPr>
        <w:tblStyle w:val="TableGrid"/>
        <w:tblW w:w="0" w:type="auto"/>
        <w:tblLook w:val="04A0" w:firstRow="1" w:lastRow="0" w:firstColumn="1" w:lastColumn="0" w:noHBand="0" w:noVBand="1"/>
      </w:tblPr>
      <w:tblGrid>
        <w:gridCol w:w="805"/>
        <w:gridCol w:w="6030"/>
        <w:gridCol w:w="2794"/>
      </w:tblGrid>
      <w:tr w:rsidR="00F112B9" w14:paraId="5CE250D1" w14:textId="77777777" w:rsidTr="00F112B9">
        <w:tc>
          <w:tcPr>
            <w:tcW w:w="805" w:type="dxa"/>
            <w:shd w:val="clear" w:color="auto" w:fill="FFFF00"/>
          </w:tcPr>
          <w:p w14:paraId="38CDDAF5" w14:textId="77777777" w:rsidR="00F112B9" w:rsidRPr="00F112B9" w:rsidRDefault="00F112B9" w:rsidP="00CE0424">
            <w:pPr>
              <w:pStyle w:val="BodyText"/>
            </w:pPr>
          </w:p>
        </w:tc>
        <w:tc>
          <w:tcPr>
            <w:tcW w:w="6030" w:type="dxa"/>
            <w:shd w:val="clear" w:color="auto" w:fill="FFFF00"/>
          </w:tcPr>
          <w:p w14:paraId="4C55B0C9" w14:textId="0F7F5E4E" w:rsidR="00F112B9" w:rsidRPr="00F112B9" w:rsidRDefault="00F112B9" w:rsidP="00CE0424">
            <w:pPr>
              <w:pStyle w:val="BodyText"/>
            </w:pPr>
            <w:r w:rsidRPr="00F112B9">
              <w:t xml:space="preserve">Companies </w:t>
            </w:r>
          </w:p>
        </w:tc>
        <w:tc>
          <w:tcPr>
            <w:tcW w:w="2794" w:type="dxa"/>
            <w:shd w:val="clear" w:color="auto" w:fill="FFFF00"/>
          </w:tcPr>
          <w:p w14:paraId="0E6BE950" w14:textId="493EA792" w:rsidR="00F112B9" w:rsidRPr="00F112B9" w:rsidRDefault="00F112B9" w:rsidP="00CE0424">
            <w:pPr>
              <w:pStyle w:val="BodyText"/>
            </w:pPr>
            <w:r w:rsidRPr="00F112B9">
              <w:t>Num. Of Companies</w:t>
            </w:r>
          </w:p>
        </w:tc>
      </w:tr>
      <w:tr w:rsidR="00F112B9" w14:paraId="4A3769DB" w14:textId="77777777" w:rsidTr="00F112B9">
        <w:tc>
          <w:tcPr>
            <w:tcW w:w="805" w:type="dxa"/>
          </w:tcPr>
          <w:p w14:paraId="714348F3" w14:textId="7359FBB2" w:rsidR="00F112B9" w:rsidRPr="00F112B9" w:rsidRDefault="00F112B9" w:rsidP="00CE0424">
            <w:pPr>
              <w:pStyle w:val="BodyText"/>
            </w:pPr>
            <w:r w:rsidRPr="00F112B9">
              <w:t xml:space="preserve">Opt.1 </w:t>
            </w:r>
          </w:p>
        </w:tc>
        <w:tc>
          <w:tcPr>
            <w:tcW w:w="6030" w:type="dxa"/>
          </w:tcPr>
          <w:p w14:paraId="3D52891D" w14:textId="72F356C5" w:rsidR="00F112B9" w:rsidRPr="00F112B9" w:rsidRDefault="00F112B9" w:rsidP="00CE0424">
            <w:pPr>
              <w:pStyle w:val="BodyText"/>
            </w:pPr>
            <w:r w:rsidRPr="00F112B9">
              <w:t xml:space="preserve">ZTE, </w:t>
            </w:r>
            <w:r w:rsidRPr="00F112B9">
              <w:rPr>
                <w:rFonts w:cs="Arial"/>
              </w:rPr>
              <w:t xml:space="preserve">CATT, Samsung, OPPO, MTK, </w:t>
            </w:r>
            <w:r>
              <w:rPr>
                <w:rFonts w:cs="Arial"/>
              </w:rPr>
              <w:t xml:space="preserve">Ericsson </w:t>
            </w:r>
          </w:p>
        </w:tc>
        <w:tc>
          <w:tcPr>
            <w:tcW w:w="2794" w:type="dxa"/>
          </w:tcPr>
          <w:p w14:paraId="2262FAAC" w14:textId="0B5CD6F8" w:rsidR="00F112B9" w:rsidRPr="00F112B9" w:rsidRDefault="00F112B9" w:rsidP="00CE0424">
            <w:pPr>
              <w:pStyle w:val="BodyText"/>
            </w:pPr>
            <w:r>
              <w:t>6</w:t>
            </w:r>
          </w:p>
        </w:tc>
      </w:tr>
      <w:tr w:rsidR="00F112B9" w14:paraId="5578F8C3" w14:textId="77777777" w:rsidTr="00F112B9">
        <w:tc>
          <w:tcPr>
            <w:tcW w:w="805" w:type="dxa"/>
          </w:tcPr>
          <w:p w14:paraId="4AE4DA70" w14:textId="65A0E6AA" w:rsidR="00F112B9" w:rsidRPr="00F112B9" w:rsidRDefault="00F112B9" w:rsidP="00CE0424">
            <w:pPr>
              <w:pStyle w:val="BodyText"/>
            </w:pPr>
            <w:r w:rsidRPr="00F112B9">
              <w:t>Opt.2</w:t>
            </w:r>
          </w:p>
        </w:tc>
        <w:tc>
          <w:tcPr>
            <w:tcW w:w="6030" w:type="dxa"/>
          </w:tcPr>
          <w:p w14:paraId="489CD966" w14:textId="5660BA6E" w:rsidR="00F112B9" w:rsidRPr="00F112B9" w:rsidRDefault="00F112B9" w:rsidP="00CE0424">
            <w:pPr>
              <w:pStyle w:val="BodyText"/>
            </w:pPr>
            <w:r w:rsidRPr="00F112B9">
              <w:rPr>
                <w:rFonts w:cs="Arial"/>
              </w:rPr>
              <w:t>Vivo</w:t>
            </w:r>
            <w:r>
              <w:rPr>
                <w:rFonts w:cs="Arial"/>
              </w:rPr>
              <w:t>, Intel, Nokia, Huawei</w:t>
            </w:r>
          </w:p>
        </w:tc>
        <w:tc>
          <w:tcPr>
            <w:tcW w:w="2794" w:type="dxa"/>
          </w:tcPr>
          <w:p w14:paraId="444CE84F" w14:textId="03AFB007" w:rsidR="00F112B9" w:rsidRPr="00F112B9" w:rsidRDefault="00F112B9" w:rsidP="00CE0424">
            <w:pPr>
              <w:pStyle w:val="BodyText"/>
            </w:pPr>
            <w:r>
              <w:t>4</w:t>
            </w:r>
          </w:p>
        </w:tc>
      </w:tr>
    </w:tbl>
    <w:p w14:paraId="0643E819" w14:textId="1A19152F" w:rsidR="008E6B9C" w:rsidRDefault="00F112B9" w:rsidP="00CE0424">
      <w:pPr>
        <w:pStyle w:val="BodyText"/>
      </w:pPr>
      <w:r>
        <w:t xml:space="preserve"> </w:t>
      </w:r>
    </w:p>
    <w:p w14:paraId="56DC427E" w14:textId="08F90301" w:rsidR="00F112B9" w:rsidRDefault="00F112B9" w:rsidP="00CE0424">
      <w:pPr>
        <w:pStyle w:val="BodyText"/>
      </w:pPr>
      <w:r>
        <w:t xml:space="preserve">Opt.1 is preferred by slightly more companies. </w:t>
      </w:r>
    </w:p>
    <w:p w14:paraId="53F4E23A" w14:textId="047328AE" w:rsidR="003B58D2" w:rsidRDefault="003B58D2" w:rsidP="00CE0424">
      <w:pPr>
        <w:pStyle w:val="BodyText"/>
      </w:pPr>
    </w:p>
    <w:p w14:paraId="1B3F6825" w14:textId="77777777" w:rsidR="003B58D2" w:rsidRDefault="003B58D2" w:rsidP="00CE0424">
      <w:pPr>
        <w:pStyle w:val="BodyText"/>
      </w:pPr>
    </w:p>
    <w:p w14:paraId="121279C9" w14:textId="11778F0E" w:rsidR="00AC03D0" w:rsidRPr="003B58D2" w:rsidRDefault="003B58D2" w:rsidP="003B58D2">
      <w:pPr>
        <w:pStyle w:val="B2"/>
        <w:spacing w:before="120"/>
        <w:ind w:left="0" w:firstLine="0"/>
        <w:outlineLvl w:val="1"/>
        <w:rPr>
          <w:rFonts w:ascii="Arial" w:eastAsia="Times New Roman" w:hAnsi="Arial"/>
          <w:b/>
          <w:bCs/>
          <w:sz w:val="32"/>
        </w:rPr>
      </w:pPr>
      <w:r>
        <w:rPr>
          <w:rFonts w:ascii="Arial" w:eastAsia="Times New Roman" w:hAnsi="Arial"/>
          <w:b/>
          <w:bCs/>
          <w:sz w:val="32"/>
        </w:rPr>
        <w:t>Discussion</w:t>
      </w:r>
      <w:r w:rsidRPr="00661393">
        <w:rPr>
          <w:rFonts w:ascii="Arial" w:eastAsia="Times New Roman" w:hAnsi="Arial"/>
          <w:b/>
          <w:bCs/>
          <w:sz w:val="32"/>
        </w:rPr>
        <w:t xml:space="preserve"> #</w:t>
      </w:r>
      <w:r>
        <w:rPr>
          <w:rFonts w:ascii="Arial" w:eastAsia="Times New Roman" w:hAnsi="Arial"/>
          <w:b/>
          <w:bCs/>
          <w:sz w:val="32"/>
        </w:rPr>
        <w:t>2</w:t>
      </w:r>
    </w:p>
    <w:p w14:paraId="485BBE43" w14:textId="0CC4EA48" w:rsidR="00F112B9" w:rsidRPr="00F112B9" w:rsidRDefault="00F112B9" w:rsidP="00F112B9">
      <w:pPr>
        <w:pStyle w:val="BodyText"/>
        <w:overflowPunct/>
        <w:spacing w:after="0" w:line="259" w:lineRule="auto"/>
        <w:outlineLvl w:val="3"/>
        <w:rPr>
          <w:rFonts w:eastAsia="SimSun" w:cs="Arial"/>
          <w:b/>
          <w:bCs/>
          <w:sz w:val="22"/>
          <w:szCs w:val="22"/>
          <w:u w:val="single"/>
        </w:rPr>
      </w:pPr>
      <w:r w:rsidRPr="00F112B9">
        <w:rPr>
          <w:rFonts w:eastAsia="SimSun" w:cs="Arial"/>
          <w:b/>
          <w:bCs/>
          <w:sz w:val="22"/>
          <w:szCs w:val="22"/>
          <w:u w:val="single"/>
        </w:rPr>
        <w:t xml:space="preserve">Moderator Proposal #1: </w:t>
      </w:r>
    </w:p>
    <w:p w14:paraId="0B55CC62" w14:textId="418D5628" w:rsidR="00F112B9" w:rsidRPr="00F112B9" w:rsidRDefault="00F112B9" w:rsidP="00434B4D">
      <w:pPr>
        <w:pStyle w:val="BodyText"/>
        <w:numPr>
          <w:ilvl w:val="0"/>
          <w:numId w:val="16"/>
        </w:numPr>
        <w:jc w:val="left"/>
        <w:rPr>
          <w:b/>
          <w:bCs/>
        </w:rPr>
      </w:pPr>
      <w:r w:rsidRPr="00F112B9">
        <w:rPr>
          <w:b/>
          <w:bCs/>
        </w:rPr>
        <w:t xml:space="preserve">Agree Opt.1 as follows </w:t>
      </w:r>
    </w:p>
    <w:p w14:paraId="48CA0FEF" w14:textId="4F31B22B" w:rsidR="00F112B9" w:rsidRPr="00AC03D0" w:rsidRDefault="009E565B" w:rsidP="00434B4D">
      <w:pPr>
        <w:pStyle w:val="BodyText"/>
        <w:numPr>
          <w:ilvl w:val="1"/>
          <w:numId w:val="16"/>
        </w:numPr>
        <w:jc w:val="left"/>
        <w:rPr>
          <w:b/>
          <w:bCs/>
        </w:rPr>
      </w:pPr>
      <w:r>
        <w:rPr>
          <w:rFonts w:cs="Arial"/>
          <w:b/>
          <w:bCs/>
          <w:iCs/>
        </w:rPr>
        <w:t>Adding note in sec</w:t>
      </w:r>
      <w:r w:rsidR="00F112B9" w:rsidRPr="00F112B9">
        <w:rPr>
          <w:rFonts w:cs="Arial"/>
          <w:b/>
          <w:bCs/>
          <w:iCs/>
        </w:rPr>
        <w:t xml:space="preserve">tion 7.6.2 that ‚the UE does not expect to be configured with </w:t>
      </w:r>
      <w:r w:rsidR="00F112B9" w:rsidRPr="00F112B9">
        <w:rPr>
          <w:rFonts w:cs="Arial"/>
          <w:b/>
          <w:bCs/>
          <w:i/>
        </w:rPr>
        <w:t xml:space="preserve">p-NR-FR2 </w:t>
      </w:r>
      <w:r w:rsidR="00F112B9" w:rsidRPr="00F112B9">
        <w:rPr>
          <w:rFonts w:cs="Arial"/>
          <w:b/>
          <w:bCs/>
          <w:iCs/>
        </w:rPr>
        <w:t xml:space="preserve">in this release of the specification. </w:t>
      </w:r>
    </w:p>
    <w:p w14:paraId="19807172" w14:textId="77777777" w:rsidR="00AC03D0" w:rsidRPr="00AC03D0" w:rsidRDefault="00AC03D0" w:rsidP="00434B4D">
      <w:pPr>
        <w:pStyle w:val="BodyText"/>
        <w:numPr>
          <w:ilvl w:val="1"/>
          <w:numId w:val="16"/>
        </w:numPr>
        <w:jc w:val="left"/>
        <w:rPr>
          <w:b/>
          <w:bCs/>
        </w:rPr>
      </w:pPr>
      <w:r>
        <w:rPr>
          <w:rFonts w:cs="Arial"/>
          <w:b/>
          <w:bCs/>
          <w:iCs/>
        </w:rPr>
        <w:t xml:space="preserve">If the answer is ‘Yes’, please clarify what’s </w:t>
      </w:r>
      <w:proofErr w:type="gramStart"/>
      <w:r>
        <w:rPr>
          <w:rFonts w:cs="Arial"/>
          <w:b/>
          <w:bCs/>
          <w:iCs/>
        </w:rPr>
        <w:t>your</w:t>
      </w:r>
      <w:proofErr w:type="gramEnd"/>
      <w:r>
        <w:rPr>
          <w:rFonts w:cs="Arial"/>
          <w:b/>
          <w:bCs/>
          <w:iCs/>
        </w:rPr>
        <w:t xml:space="preserve"> understanding on the power control operation in each CG </w:t>
      </w:r>
      <w:r w:rsidRPr="00AC03D0">
        <w:rPr>
          <w:rFonts w:cs="Arial"/>
          <w:b/>
          <w:bCs/>
          <w:iCs/>
          <w:u w:val="single"/>
        </w:rPr>
        <w:t>with adding this note.</w:t>
      </w:r>
      <w:r>
        <w:rPr>
          <w:rFonts w:cs="Arial"/>
          <w:b/>
          <w:bCs/>
          <w:iCs/>
        </w:rPr>
        <w:t xml:space="preserve"> </w:t>
      </w:r>
    </w:p>
    <w:p w14:paraId="72B2468D" w14:textId="0D1C80A8" w:rsidR="00AC03D0" w:rsidRPr="00AC03D0" w:rsidRDefault="00AC03D0" w:rsidP="00434B4D">
      <w:pPr>
        <w:pStyle w:val="BodyText"/>
        <w:numPr>
          <w:ilvl w:val="2"/>
          <w:numId w:val="16"/>
        </w:numPr>
        <w:jc w:val="left"/>
        <w:rPr>
          <w:b/>
          <w:bCs/>
        </w:rPr>
      </w:pPr>
      <w:r>
        <w:rPr>
          <w:rFonts w:cs="Arial"/>
          <w:b/>
          <w:bCs/>
          <w:iCs/>
        </w:rPr>
        <w:t xml:space="preserve">Whether it is same as Opt.2, i.e., independent per-CG power control or power control operation is not defined for NR-NR FR2 DC.    </w:t>
      </w:r>
    </w:p>
    <w:p w14:paraId="1F7576F0" w14:textId="3CAE7DCA" w:rsidR="00F112B9" w:rsidRPr="00AC03D0" w:rsidRDefault="00AC03D0" w:rsidP="00434B4D">
      <w:pPr>
        <w:pStyle w:val="BodyText"/>
        <w:numPr>
          <w:ilvl w:val="1"/>
          <w:numId w:val="16"/>
        </w:numPr>
        <w:jc w:val="left"/>
        <w:rPr>
          <w:b/>
          <w:bCs/>
        </w:rPr>
      </w:pPr>
      <w:r>
        <w:rPr>
          <w:b/>
          <w:bCs/>
        </w:rPr>
        <w:t xml:space="preserve">If the answer is ‘No’, </w:t>
      </w:r>
      <w:r w:rsidR="00F112B9" w:rsidRPr="00AC03D0">
        <w:rPr>
          <w:b/>
          <w:bCs/>
        </w:rPr>
        <w:t>please clarify why Opt.1 cannot be agreed and whether there is any fundamental issue caused by it.</w:t>
      </w:r>
      <w:r w:rsidR="00F112B9">
        <w:t xml:space="preserve"> </w:t>
      </w:r>
    </w:p>
    <w:tbl>
      <w:tblPr>
        <w:tblStyle w:val="TableGrid"/>
        <w:tblW w:w="9631" w:type="dxa"/>
        <w:tblLook w:val="04A0" w:firstRow="1" w:lastRow="0" w:firstColumn="1" w:lastColumn="0" w:noHBand="0" w:noVBand="1"/>
      </w:tblPr>
      <w:tblGrid>
        <w:gridCol w:w="1550"/>
        <w:gridCol w:w="1371"/>
        <w:gridCol w:w="6710"/>
      </w:tblGrid>
      <w:tr w:rsidR="00AC03D0" w14:paraId="59A25EE6" w14:textId="77777777" w:rsidTr="00F14D94">
        <w:tc>
          <w:tcPr>
            <w:tcW w:w="1550" w:type="dxa"/>
            <w:shd w:val="clear" w:color="auto" w:fill="D9D9D9" w:themeFill="background1" w:themeFillShade="D9"/>
          </w:tcPr>
          <w:p w14:paraId="295619DF" w14:textId="77777777" w:rsidR="00AC03D0" w:rsidRDefault="00AC03D0" w:rsidP="00F14D94">
            <w:pPr>
              <w:rPr>
                <w:rFonts w:ascii="Arial" w:hAnsi="Arial" w:cs="Arial"/>
                <w:b/>
                <w:bCs/>
              </w:rPr>
            </w:pPr>
            <w:r>
              <w:rPr>
                <w:rFonts w:ascii="Arial" w:hAnsi="Arial" w:cs="Arial"/>
                <w:b/>
                <w:bCs/>
              </w:rPr>
              <w:t>Company</w:t>
            </w:r>
          </w:p>
        </w:tc>
        <w:tc>
          <w:tcPr>
            <w:tcW w:w="1371" w:type="dxa"/>
            <w:shd w:val="clear" w:color="auto" w:fill="D9D9D9" w:themeFill="background1" w:themeFillShade="D9"/>
          </w:tcPr>
          <w:p w14:paraId="672B4146" w14:textId="77777777" w:rsidR="00AC03D0" w:rsidRDefault="00AC03D0" w:rsidP="00F14D94">
            <w:pPr>
              <w:rPr>
                <w:rFonts w:ascii="Arial" w:hAnsi="Arial" w:cs="Arial"/>
                <w:b/>
                <w:bCs/>
              </w:rPr>
            </w:pPr>
            <w:r>
              <w:rPr>
                <w:rFonts w:ascii="Arial" w:hAnsi="Arial" w:cs="Arial"/>
                <w:b/>
                <w:bCs/>
              </w:rPr>
              <w:t>Y/N</w:t>
            </w:r>
          </w:p>
        </w:tc>
        <w:tc>
          <w:tcPr>
            <w:tcW w:w="6710" w:type="dxa"/>
            <w:shd w:val="clear" w:color="auto" w:fill="D9D9D9" w:themeFill="background1" w:themeFillShade="D9"/>
          </w:tcPr>
          <w:p w14:paraId="0173FC4A" w14:textId="77777777" w:rsidR="00AC03D0" w:rsidRDefault="00AC03D0" w:rsidP="00F14D94">
            <w:pPr>
              <w:rPr>
                <w:rFonts w:ascii="Arial" w:hAnsi="Arial" w:cs="Arial"/>
                <w:b/>
                <w:bCs/>
              </w:rPr>
            </w:pPr>
            <w:r>
              <w:rPr>
                <w:rFonts w:ascii="Arial" w:hAnsi="Arial" w:cs="Arial"/>
                <w:b/>
                <w:bCs/>
              </w:rPr>
              <w:t>Comments</w:t>
            </w:r>
          </w:p>
        </w:tc>
      </w:tr>
      <w:tr w:rsidR="00AC03D0" w14:paraId="13D10526" w14:textId="77777777" w:rsidTr="00F14D94">
        <w:tc>
          <w:tcPr>
            <w:tcW w:w="1550" w:type="dxa"/>
          </w:tcPr>
          <w:p w14:paraId="451F8A5A" w14:textId="1BD5089A" w:rsidR="00AC03D0" w:rsidRDefault="00373124" w:rsidP="00F14D94">
            <w:pPr>
              <w:rPr>
                <w:rFonts w:ascii="Arial" w:hAnsi="Arial" w:cs="Arial"/>
                <w:lang w:eastAsia="ko-KR"/>
              </w:rPr>
            </w:pPr>
            <w:r>
              <w:rPr>
                <w:rFonts w:ascii="Arial" w:hAnsi="Arial" w:cs="Arial"/>
                <w:lang w:eastAsia="ko-KR"/>
              </w:rPr>
              <w:t>ZTE</w:t>
            </w:r>
          </w:p>
        </w:tc>
        <w:tc>
          <w:tcPr>
            <w:tcW w:w="1371" w:type="dxa"/>
          </w:tcPr>
          <w:p w14:paraId="660B7A1B" w14:textId="61C6EB4B" w:rsidR="00AC03D0" w:rsidRDefault="00733535" w:rsidP="00F14D94">
            <w:pPr>
              <w:tabs>
                <w:tab w:val="left" w:pos="551"/>
              </w:tabs>
              <w:rPr>
                <w:rFonts w:ascii="Arial" w:hAnsi="Arial" w:cs="Arial"/>
                <w:lang w:eastAsia="ko-KR"/>
              </w:rPr>
            </w:pPr>
            <w:r>
              <w:rPr>
                <w:rFonts w:ascii="Arial" w:hAnsi="Arial" w:cs="Arial"/>
                <w:lang w:eastAsia="ko-KR"/>
              </w:rPr>
              <w:t>Yes</w:t>
            </w:r>
          </w:p>
        </w:tc>
        <w:tc>
          <w:tcPr>
            <w:tcW w:w="6710" w:type="dxa"/>
          </w:tcPr>
          <w:p w14:paraId="61584EB9" w14:textId="69E049CD" w:rsidR="00AC03D0" w:rsidRPr="00733535" w:rsidRDefault="00733535" w:rsidP="00F14D94">
            <w:pPr>
              <w:rPr>
                <w:rFonts w:ascii="Arial" w:eastAsiaTheme="minorEastAsia" w:hAnsi="Arial" w:cs="Arial"/>
              </w:rPr>
            </w:pPr>
            <w:r>
              <w:rPr>
                <w:rFonts w:ascii="Arial" w:eastAsiaTheme="minorEastAsia" w:hAnsi="Arial" w:cs="Arial"/>
              </w:rPr>
              <w:t xml:space="preserve">The consequence of adding this note is </w:t>
            </w:r>
            <w:proofErr w:type="gramStart"/>
            <w:r>
              <w:rPr>
                <w:rFonts w:ascii="Arial" w:eastAsiaTheme="minorEastAsia" w:hAnsi="Arial" w:cs="Arial"/>
              </w:rPr>
              <w:t>that,</w:t>
            </w:r>
            <w:proofErr w:type="gramEnd"/>
            <w:r>
              <w:rPr>
                <w:rFonts w:ascii="Arial" w:eastAsiaTheme="minorEastAsia" w:hAnsi="Arial" w:cs="Arial"/>
              </w:rPr>
              <w:t xml:space="preserve"> RAN1 has no limit or detailed specification specific for NR-NR FR2 DC. If </w:t>
            </w:r>
            <w:r>
              <w:rPr>
                <w:rFonts w:ascii="Arial" w:eastAsiaTheme="minorEastAsia" w:hAnsi="Arial" w:cs="Arial"/>
              </w:rPr>
              <w:lastRenderedPageBreak/>
              <w:t>RAN4 has defined corresponding requirements, then it’s the same as</w:t>
            </w:r>
            <w:r w:rsidR="008F2314">
              <w:rPr>
                <w:rFonts w:ascii="Arial" w:eastAsiaTheme="minorEastAsia" w:hAnsi="Arial" w:cs="Arial"/>
              </w:rPr>
              <w:t xml:space="preserve"> having</w:t>
            </w:r>
            <w:r>
              <w:rPr>
                <w:rFonts w:ascii="Arial" w:eastAsiaTheme="minorEastAsia" w:hAnsi="Arial" w:cs="Arial"/>
              </w:rPr>
              <w:t xml:space="preserve"> </w:t>
            </w:r>
            <w:r w:rsidRPr="00733535">
              <w:rPr>
                <w:rFonts w:ascii="Arial" w:eastAsiaTheme="minorEastAsia" w:hAnsi="Arial" w:cs="Arial"/>
              </w:rPr>
              <w:t>independent per-CG power control</w:t>
            </w:r>
            <w:r>
              <w:rPr>
                <w:rFonts w:ascii="Arial" w:eastAsiaTheme="minorEastAsia" w:hAnsi="Arial" w:cs="Arial"/>
              </w:rPr>
              <w:t xml:space="preserve">. However, if RAN4 hasn’t defined any corresponding requirements, then it sees the </w:t>
            </w:r>
            <w:r w:rsidRPr="00733535">
              <w:rPr>
                <w:rFonts w:ascii="Arial" w:eastAsiaTheme="minorEastAsia" w:hAnsi="Arial" w:cs="Arial"/>
              </w:rPr>
              <w:t>power control operation is not defined for NR-NR FR2 DC</w:t>
            </w:r>
            <w:r>
              <w:rPr>
                <w:rFonts w:ascii="Arial" w:eastAsiaTheme="minorEastAsia" w:hAnsi="Arial" w:cs="Arial"/>
              </w:rPr>
              <w:t>. It is ok to clarify RAN1’s understanding to RAN2 and RAN4.</w:t>
            </w:r>
          </w:p>
        </w:tc>
      </w:tr>
      <w:tr w:rsidR="00AC03D0" w14:paraId="58C1E0DE" w14:textId="77777777" w:rsidTr="00F14D94">
        <w:tc>
          <w:tcPr>
            <w:tcW w:w="1550" w:type="dxa"/>
          </w:tcPr>
          <w:p w14:paraId="54BF3288" w14:textId="47985D8A" w:rsidR="00AC03D0" w:rsidRDefault="00F86097" w:rsidP="00F14D94">
            <w:pPr>
              <w:rPr>
                <w:rFonts w:ascii="Arial" w:hAnsi="Arial" w:cs="Arial"/>
                <w:lang w:eastAsia="ko-KR"/>
              </w:rPr>
            </w:pPr>
            <w:r>
              <w:rPr>
                <w:rFonts w:ascii="Arial" w:hAnsi="Arial" w:cs="Arial"/>
                <w:lang w:eastAsia="ko-KR"/>
              </w:rPr>
              <w:lastRenderedPageBreak/>
              <w:t>Nokia, NSB</w:t>
            </w:r>
          </w:p>
        </w:tc>
        <w:tc>
          <w:tcPr>
            <w:tcW w:w="1371" w:type="dxa"/>
          </w:tcPr>
          <w:p w14:paraId="4602804B" w14:textId="796DAC75" w:rsidR="00AC03D0" w:rsidRDefault="00F86097" w:rsidP="00F14D94">
            <w:pPr>
              <w:tabs>
                <w:tab w:val="left" w:pos="551"/>
              </w:tabs>
              <w:rPr>
                <w:rFonts w:ascii="Arial" w:hAnsi="Arial" w:cs="Arial"/>
                <w:lang w:eastAsia="ko-KR"/>
              </w:rPr>
            </w:pPr>
            <w:r>
              <w:rPr>
                <w:rFonts w:ascii="Arial" w:hAnsi="Arial" w:cs="Arial"/>
                <w:lang w:eastAsia="ko-KR"/>
              </w:rPr>
              <w:t>No</w:t>
            </w:r>
          </w:p>
        </w:tc>
        <w:tc>
          <w:tcPr>
            <w:tcW w:w="6710" w:type="dxa"/>
          </w:tcPr>
          <w:p w14:paraId="6900A4DF" w14:textId="4E81DF01" w:rsidR="00AC03D0" w:rsidRDefault="00F86097" w:rsidP="00F14D94">
            <w:pPr>
              <w:rPr>
                <w:rFonts w:ascii="Arial" w:hAnsi="Arial" w:cs="Arial"/>
              </w:rPr>
            </w:pPr>
            <w:r>
              <w:rPr>
                <w:rFonts w:ascii="Arial" w:hAnsi="Arial" w:cs="Arial"/>
              </w:rPr>
              <w:t xml:space="preserve">With this note in 7.6.2 TS38.213 says that </w:t>
            </w:r>
            <w:r w:rsidRPr="00F86097">
              <w:rPr>
                <w:rFonts w:ascii="Arial" w:hAnsi="Arial" w:cs="Arial"/>
                <w:i/>
                <w:iCs/>
              </w:rPr>
              <w:t>p-NR-FR2</w:t>
            </w:r>
            <w:r>
              <w:rPr>
                <w:rFonts w:ascii="Arial" w:hAnsi="Arial" w:cs="Arial"/>
              </w:rPr>
              <w:t xml:space="preserve"> must be configured for FR2-FR2 DC, and then it says that </w:t>
            </w:r>
            <w:r w:rsidRPr="00F86097">
              <w:rPr>
                <w:rFonts w:ascii="Arial" w:hAnsi="Arial" w:cs="Arial"/>
                <w:i/>
                <w:iCs/>
              </w:rPr>
              <w:t>p-NR-FR2</w:t>
            </w:r>
            <w:r>
              <w:rPr>
                <w:rFonts w:ascii="Arial" w:hAnsi="Arial" w:cs="Arial"/>
              </w:rPr>
              <w:t xml:space="preserve"> cannot be configured. This is equivalent to saying that FR2-FR2 DC cannot be configured. We had a task to support FR2-FR2 DC, and if we are to remove the support, that should be a RAN decision.</w:t>
            </w:r>
          </w:p>
        </w:tc>
      </w:tr>
      <w:tr w:rsidR="00AC03D0" w14:paraId="52501328" w14:textId="77777777" w:rsidTr="00F14D94">
        <w:tc>
          <w:tcPr>
            <w:tcW w:w="1550" w:type="dxa"/>
          </w:tcPr>
          <w:p w14:paraId="20DC8708" w14:textId="09338025" w:rsidR="00AC03D0" w:rsidRDefault="00F7014F" w:rsidP="00F14D94">
            <w:pPr>
              <w:rPr>
                <w:rFonts w:ascii="Arial" w:hAnsi="Arial" w:cs="Arial"/>
                <w:lang w:eastAsia="ko-KR"/>
              </w:rPr>
            </w:pPr>
            <w:r>
              <w:rPr>
                <w:rFonts w:ascii="Arial" w:hAnsi="Arial" w:cs="Arial"/>
                <w:lang w:eastAsia="ko-KR"/>
              </w:rPr>
              <w:t>Moderator</w:t>
            </w:r>
            <w:r w:rsidR="009B5CCA">
              <w:rPr>
                <w:rFonts w:ascii="Arial" w:hAnsi="Arial" w:cs="Arial"/>
                <w:lang w:eastAsia="ko-KR"/>
              </w:rPr>
              <w:t>1</w:t>
            </w:r>
            <w:r>
              <w:rPr>
                <w:rFonts w:ascii="Arial" w:hAnsi="Arial" w:cs="Arial"/>
                <w:lang w:eastAsia="ko-KR"/>
              </w:rPr>
              <w:t xml:space="preserve"> </w:t>
            </w:r>
          </w:p>
        </w:tc>
        <w:tc>
          <w:tcPr>
            <w:tcW w:w="1371" w:type="dxa"/>
          </w:tcPr>
          <w:p w14:paraId="47350457" w14:textId="77777777" w:rsidR="00AC03D0" w:rsidRDefault="00AC03D0" w:rsidP="00F14D94">
            <w:pPr>
              <w:tabs>
                <w:tab w:val="left" w:pos="551"/>
              </w:tabs>
              <w:rPr>
                <w:rFonts w:ascii="Arial" w:hAnsi="Arial" w:cs="Arial"/>
                <w:lang w:eastAsia="ko-KR"/>
              </w:rPr>
            </w:pPr>
          </w:p>
        </w:tc>
        <w:tc>
          <w:tcPr>
            <w:tcW w:w="6710" w:type="dxa"/>
          </w:tcPr>
          <w:p w14:paraId="24F2B5B4" w14:textId="517915F6" w:rsidR="00F7014F" w:rsidRDefault="00F7014F" w:rsidP="00F14D94">
            <w:pPr>
              <w:rPr>
                <w:rFonts w:ascii="Arial" w:hAnsi="Arial" w:cs="Arial"/>
              </w:rPr>
            </w:pPr>
            <w:r>
              <w:rPr>
                <w:rFonts w:ascii="Arial" w:hAnsi="Arial" w:cs="Arial"/>
              </w:rPr>
              <w:t xml:space="preserve">@All, </w:t>
            </w:r>
            <w:r w:rsidRPr="00F7014F">
              <w:rPr>
                <w:rFonts w:ascii="Arial" w:hAnsi="Arial" w:cs="Arial"/>
                <w:color w:val="FF0000"/>
              </w:rPr>
              <w:t xml:space="preserve">please indicate whether this is also </w:t>
            </w:r>
            <w:proofErr w:type="gramStart"/>
            <w:r w:rsidRPr="00F7014F">
              <w:rPr>
                <w:rFonts w:ascii="Arial" w:hAnsi="Arial" w:cs="Arial"/>
                <w:color w:val="FF0000"/>
              </w:rPr>
              <w:t>your</w:t>
            </w:r>
            <w:proofErr w:type="gramEnd"/>
            <w:r w:rsidRPr="00F7014F">
              <w:rPr>
                <w:rFonts w:ascii="Arial" w:hAnsi="Arial" w:cs="Arial"/>
                <w:color w:val="FF0000"/>
              </w:rPr>
              <w:t xml:space="preserve"> understanding </w:t>
            </w:r>
            <w:r>
              <w:rPr>
                <w:rFonts w:ascii="Arial" w:hAnsi="Arial" w:cs="Arial"/>
              </w:rPr>
              <w:t xml:space="preserve">that the consequence of Opt.1 i.e. adding ‘note’ is the following: </w:t>
            </w:r>
          </w:p>
          <w:p w14:paraId="64E67AAA" w14:textId="1FED0AD6" w:rsidR="00F7014F" w:rsidRDefault="00F7014F" w:rsidP="00434B4D">
            <w:pPr>
              <w:pStyle w:val="ListParagraph"/>
              <w:numPr>
                <w:ilvl w:val="0"/>
                <w:numId w:val="16"/>
              </w:numPr>
              <w:rPr>
                <w:rFonts w:ascii="Arial" w:hAnsi="Arial" w:cs="Arial"/>
                <w:lang w:val="en-US"/>
              </w:rPr>
            </w:pPr>
            <w:r w:rsidRPr="00F7014F">
              <w:rPr>
                <w:rFonts w:ascii="Arial" w:hAnsi="Arial" w:cs="Arial"/>
                <w:lang w:val="en-US"/>
              </w:rPr>
              <w:t xml:space="preserve">NR-NR DC is </w:t>
            </w:r>
            <w:r w:rsidRPr="00E608EA">
              <w:rPr>
                <w:rFonts w:ascii="Arial" w:hAnsi="Arial" w:cs="Arial"/>
                <w:color w:val="FF0000"/>
                <w:lang w:val="en-US"/>
              </w:rPr>
              <w:t>NOT</w:t>
            </w:r>
            <w:r w:rsidRPr="00F7014F">
              <w:rPr>
                <w:rFonts w:ascii="Arial" w:hAnsi="Arial" w:cs="Arial"/>
                <w:lang w:val="en-US"/>
              </w:rPr>
              <w:t xml:space="preserve"> supported for FR2</w:t>
            </w:r>
            <w:r w:rsidR="00E608EA">
              <w:rPr>
                <w:rFonts w:ascii="Arial" w:hAnsi="Arial" w:cs="Arial"/>
                <w:lang w:val="en-US"/>
              </w:rPr>
              <w:t xml:space="preserve"> in this release</w:t>
            </w:r>
            <w:r w:rsidRPr="00F7014F">
              <w:rPr>
                <w:rFonts w:ascii="Arial" w:hAnsi="Arial" w:cs="Arial"/>
                <w:lang w:val="en-US"/>
              </w:rPr>
              <w:t xml:space="preserve">. </w:t>
            </w:r>
          </w:p>
          <w:p w14:paraId="658D48C6" w14:textId="323BC814" w:rsidR="00AC03D0" w:rsidRDefault="00AC03D0" w:rsidP="00F7014F">
            <w:pPr>
              <w:rPr>
                <w:rFonts w:ascii="Arial" w:hAnsi="Arial" w:cs="Arial"/>
              </w:rPr>
            </w:pPr>
          </w:p>
          <w:p w14:paraId="4D9041DE" w14:textId="7F1B6710" w:rsidR="00573BF9" w:rsidRDefault="00573BF9" w:rsidP="00F7014F">
            <w:pPr>
              <w:rPr>
                <w:rFonts w:ascii="Arial" w:hAnsi="Arial" w:cs="Arial"/>
              </w:rPr>
            </w:pPr>
            <w:r>
              <w:rPr>
                <w:rFonts w:ascii="Arial" w:hAnsi="Arial" w:cs="Arial"/>
              </w:rPr>
              <w:t xml:space="preserve">I assume this is ZTE and Nokia’s understanding of Opt.1. </w:t>
            </w:r>
          </w:p>
          <w:p w14:paraId="57F44D8E" w14:textId="2D39463E" w:rsidR="00F7014F" w:rsidRPr="00F7014F" w:rsidRDefault="00F7014F" w:rsidP="00F7014F">
            <w:pPr>
              <w:rPr>
                <w:rFonts w:ascii="Arial" w:hAnsi="Arial" w:cs="Arial"/>
              </w:rPr>
            </w:pPr>
            <w:r>
              <w:rPr>
                <w:rFonts w:ascii="Arial" w:hAnsi="Arial" w:cs="Arial"/>
              </w:rPr>
              <w:t xml:space="preserve">This is important discussion point and we should reach common understanding. </w:t>
            </w:r>
          </w:p>
        </w:tc>
      </w:tr>
      <w:tr w:rsidR="00AC03D0" w14:paraId="478A21E5" w14:textId="77777777" w:rsidTr="00F14D94">
        <w:tc>
          <w:tcPr>
            <w:tcW w:w="1550" w:type="dxa"/>
          </w:tcPr>
          <w:p w14:paraId="64FBC5D0" w14:textId="60EEB0AE" w:rsidR="00AC03D0" w:rsidRPr="00112407" w:rsidRDefault="00112407" w:rsidP="00F14D94">
            <w:pPr>
              <w:rPr>
                <w:rFonts w:ascii="Arial" w:eastAsia="Yu Mincho" w:hAnsi="Arial" w:cs="Arial"/>
              </w:rPr>
            </w:pPr>
            <w:r>
              <w:rPr>
                <w:rFonts w:ascii="Arial" w:eastAsia="Yu Mincho" w:hAnsi="Arial" w:cs="Arial" w:hint="eastAsia"/>
              </w:rPr>
              <w:t>Q</w:t>
            </w:r>
            <w:r>
              <w:rPr>
                <w:rFonts w:ascii="Arial" w:eastAsia="Yu Mincho" w:hAnsi="Arial" w:cs="Arial"/>
              </w:rPr>
              <w:t>ualcomm</w:t>
            </w:r>
          </w:p>
        </w:tc>
        <w:tc>
          <w:tcPr>
            <w:tcW w:w="1371" w:type="dxa"/>
          </w:tcPr>
          <w:p w14:paraId="29E0A610" w14:textId="77777777" w:rsidR="00AC03D0" w:rsidRDefault="00AC03D0" w:rsidP="00F14D94">
            <w:pPr>
              <w:tabs>
                <w:tab w:val="left" w:pos="551"/>
              </w:tabs>
              <w:rPr>
                <w:rFonts w:ascii="Arial" w:hAnsi="Arial" w:cs="Arial"/>
                <w:lang w:eastAsia="ko-KR"/>
              </w:rPr>
            </w:pPr>
          </w:p>
        </w:tc>
        <w:tc>
          <w:tcPr>
            <w:tcW w:w="6710" w:type="dxa"/>
          </w:tcPr>
          <w:p w14:paraId="130DBBF9" w14:textId="29CBF6C2" w:rsidR="00AC03D0" w:rsidRDefault="002415BA" w:rsidP="00F14D94">
            <w:pPr>
              <w:rPr>
                <w:rFonts w:ascii="Arial" w:eastAsia="Yu Mincho" w:hAnsi="Arial" w:cs="Arial"/>
              </w:rPr>
            </w:pPr>
            <w:r>
              <w:rPr>
                <w:rFonts w:ascii="Arial" w:eastAsia="Yu Mincho" w:hAnsi="Arial" w:cs="Arial" w:hint="eastAsia"/>
              </w:rPr>
              <w:t>O</w:t>
            </w:r>
            <w:r>
              <w:rPr>
                <w:rFonts w:ascii="Arial" w:eastAsia="Yu Mincho" w:hAnsi="Arial" w:cs="Arial"/>
              </w:rPr>
              <w:t xml:space="preserve">ur understanding is that the </w:t>
            </w:r>
            <w:r w:rsidR="00D73573">
              <w:rPr>
                <w:rFonts w:ascii="Arial" w:eastAsia="Yu Mincho" w:hAnsi="Arial" w:cs="Arial"/>
              </w:rPr>
              <w:t>RAN4’s decision “</w:t>
            </w:r>
            <w:r w:rsidR="00D73573" w:rsidRPr="00D73573">
              <w:rPr>
                <w:rFonts w:ascii="Arial" w:eastAsia="Yu Mincho" w:hAnsi="Arial" w:cs="Arial"/>
                <w:i/>
                <w:iCs/>
              </w:rPr>
              <w:t>p-NR-FR2</w:t>
            </w:r>
            <w:r w:rsidR="00D73573">
              <w:rPr>
                <w:rFonts w:ascii="Arial" w:eastAsia="Yu Mincho" w:hAnsi="Arial" w:cs="Arial"/>
              </w:rPr>
              <w:t xml:space="preserve"> is not used” makes RAN1 spec of NR-DC power-sharing for FR2 being undefined. </w:t>
            </w:r>
            <w:r w:rsidR="005D77EB">
              <w:rPr>
                <w:rFonts w:ascii="Arial" w:eastAsia="Yu Mincho" w:hAnsi="Arial" w:cs="Arial"/>
              </w:rPr>
              <w:t>More accurately</w:t>
            </w:r>
            <w:r>
              <w:rPr>
                <w:rFonts w:ascii="Arial" w:eastAsia="Yu Mincho" w:hAnsi="Arial" w:cs="Arial"/>
              </w:rPr>
              <w:t>, t</w:t>
            </w:r>
            <w:r w:rsidR="00E91E8E">
              <w:rPr>
                <w:rFonts w:ascii="Arial" w:eastAsia="Yu Mincho" w:hAnsi="Arial" w:cs="Arial"/>
              </w:rPr>
              <w:t xml:space="preserve">he current status is that </w:t>
            </w:r>
            <w:r w:rsidR="003F0E4B">
              <w:rPr>
                <w:rFonts w:ascii="Arial" w:eastAsia="Yu Mincho" w:hAnsi="Arial" w:cs="Arial"/>
              </w:rPr>
              <w:t xml:space="preserve">NR-DC configuration where at least one MCG uplink carrier and at least one SCG uplink carrier in FR2 is not defined. </w:t>
            </w:r>
          </w:p>
          <w:p w14:paraId="50B46080" w14:textId="1CDB4A72" w:rsidR="00D73573" w:rsidRDefault="00D73573" w:rsidP="00F14D94">
            <w:pPr>
              <w:rPr>
                <w:rFonts w:ascii="Arial" w:eastAsia="Yu Mincho" w:hAnsi="Arial" w:cs="Arial"/>
              </w:rPr>
            </w:pPr>
            <w:r>
              <w:rPr>
                <w:rFonts w:ascii="Arial" w:eastAsia="Yu Mincho" w:hAnsi="Arial" w:cs="Arial" w:hint="eastAsia"/>
              </w:rPr>
              <w:t>T</w:t>
            </w:r>
            <w:r>
              <w:rPr>
                <w:rFonts w:ascii="Arial" w:eastAsia="Yu Mincho" w:hAnsi="Arial" w:cs="Arial"/>
              </w:rPr>
              <w:t>his is not because of Option 1; Option 1</w:t>
            </w:r>
            <w:r w:rsidR="00D556B9">
              <w:rPr>
                <w:rFonts w:ascii="Arial" w:eastAsia="Yu Mincho" w:hAnsi="Arial" w:cs="Arial"/>
              </w:rPr>
              <w:t xml:space="preserve"> is</w:t>
            </w:r>
            <w:r>
              <w:rPr>
                <w:rFonts w:ascii="Arial" w:eastAsia="Yu Mincho" w:hAnsi="Arial" w:cs="Arial"/>
              </w:rPr>
              <w:t xml:space="preserve"> just not</w:t>
            </w:r>
            <w:r w:rsidR="00D556B9">
              <w:rPr>
                <w:rFonts w:ascii="Arial" w:eastAsia="Yu Mincho" w:hAnsi="Arial" w:cs="Arial"/>
              </w:rPr>
              <w:t>ing</w:t>
            </w:r>
            <w:r>
              <w:rPr>
                <w:rFonts w:ascii="Arial" w:eastAsia="Yu Mincho" w:hAnsi="Arial" w:cs="Arial"/>
              </w:rPr>
              <w:t xml:space="preserve"> the fact</w:t>
            </w:r>
            <w:r w:rsidR="001360F5">
              <w:rPr>
                <w:rFonts w:ascii="Arial" w:eastAsia="Yu Mincho" w:hAnsi="Arial" w:cs="Arial"/>
              </w:rPr>
              <w:t xml:space="preserve">. </w:t>
            </w:r>
            <w:r w:rsidR="00AD68CA">
              <w:rPr>
                <w:rFonts w:ascii="Arial" w:eastAsia="Yu Mincho" w:hAnsi="Arial" w:cs="Arial"/>
              </w:rPr>
              <w:t xml:space="preserve">In this sense, whether or not to adopt Option 1 is not the matter. The matter is whether we leave the </w:t>
            </w:r>
            <w:r w:rsidR="00B64074">
              <w:rPr>
                <w:rFonts w:ascii="Arial" w:eastAsia="Yu Mincho" w:hAnsi="Arial" w:cs="Arial"/>
              </w:rPr>
              <w:t>power-sharing undefined or resolve it.</w:t>
            </w:r>
          </w:p>
          <w:p w14:paraId="6CA3E7E5" w14:textId="6AC6BDE8" w:rsidR="004A4AF8" w:rsidRDefault="004D27F4" w:rsidP="00F14D94">
            <w:pPr>
              <w:rPr>
                <w:rFonts w:ascii="Arial" w:eastAsia="Yu Mincho" w:hAnsi="Arial" w:cs="Arial"/>
              </w:rPr>
            </w:pPr>
            <w:r>
              <w:rPr>
                <w:rFonts w:ascii="Arial" w:eastAsia="Yu Mincho" w:hAnsi="Arial" w:cs="Arial" w:hint="eastAsia"/>
              </w:rPr>
              <w:t>T</w:t>
            </w:r>
            <w:r>
              <w:rPr>
                <w:rFonts w:ascii="Arial" w:eastAsia="Yu Mincho" w:hAnsi="Arial" w:cs="Arial"/>
              </w:rPr>
              <w:t xml:space="preserve">he whole framework of NR-DC power-sharing in RAN1 relies on </w:t>
            </w:r>
            <w:r w:rsidRPr="004D27F4">
              <w:rPr>
                <w:rFonts w:ascii="Arial" w:eastAsia="Yu Mincho" w:hAnsi="Arial" w:cs="Arial"/>
                <w:i/>
                <w:iCs/>
              </w:rPr>
              <w:t>p-NR-FR2</w:t>
            </w:r>
            <w:r>
              <w:rPr>
                <w:rFonts w:ascii="Arial" w:eastAsia="Yu Mincho" w:hAnsi="Arial" w:cs="Arial"/>
              </w:rPr>
              <w:t xml:space="preserve">. </w:t>
            </w:r>
            <w:r w:rsidR="0070545C">
              <w:rPr>
                <w:rFonts w:ascii="Arial" w:eastAsia="Yu Mincho" w:hAnsi="Arial" w:cs="Arial"/>
              </w:rPr>
              <w:t xml:space="preserve">Defining power-sharing scheme not relying on </w:t>
            </w:r>
            <w:r w:rsidR="0070545C" w:rsidRPr="0070545C">
              <w:rPr>
                <w:rFonts w:ascii="Arial" w:eastAsia="Yu Mincho" w:hAnsi="Arial" w:cs="Arial"/>
                <w:i/>
                <w:iCs/>
              </w:rPr>
              <w:t>p-NR-FR2</w:t>
            </w:r>
            <w:r w:rsidR="0070545C">
              <w:rPr>
                <w:rFonts w:ascii="Arial" w:eastAsia="Yu Mincho" w:hAnsi="Arial" w:cs="Arial"/>
              </w:rPr>
              <w:t xml:space="preserve"> </w:t>
            </w:r>
            <w:r w:rsidR="0019511C">
              <w:rPr>
                <w:rFonts w:ascii="Arial" w:eastAsia="Yu Mincho" w:hAnsi="Arial" w:cs="Arial"/>
              </w:rPr>
              <w:t>at this late stage</w:t>
            </w:r>
            <w:r w:rsidR="0070545C">
              <w:rPr>
                <w:rFonts w:ascii="Arial" w:eastAsia="Yu Mincho" w:hAnsi="Arial" w:cs="Arial"/>
              </w:rPr>
              <w:t xml:space="preserve"> is not reasonable. </w:t>
            </w:r>
            <w:r w:rsidR="00755426">
              <w:rPr>
                <w:rFonts w:ascii="Arial" w:eastAsia="Yu Mincho" w:hAnsi="Arial" w:cs="Arial"/>
              </w:rPr>
              <w:t>The</w:t>
            </w:r>
            <w:r w:rsidR="00AC69E9">
              <w:rPr>
                <w:rFonts w:ascii="Arial" w:eastAsia="Yu Mincho" w:hAnsi="Arial" w:cs="Arial"/>
              </w:rPr>
              <w:t xml:space="preserve"> solution we could imagine that </w:t>
            </w:r>
            <w:r w:rsidR="000B7CFF">
              <w:rPr>
                <w:rFonts w:ascii="Arial" w:eastAsia="Yu Mincho" w:hAnsi="Arial" w:cs="Arial"/>
              </w:rPr>
              <w:t>requires minimal spec impact is full</w:t>
            </w:r>
            <w:r w:rsidR="00012A34">
              <w:rPr>
                <w:rFonts w:ascii="Arial" w:eastAsia="Yu Mincho" w:hAnsi="Arial" w:cs="Arial"/>
              </w:rPr>
              <w:t>y</w:t>
            </w:r>
            <w:r w:rsidR="000B7CFF">
              <w:rPr>
                <w:rFonts w:ascii="Arial" w:eastAsia="Yu Mincho" w:hAnsi="Arial" w:cs="Arial"/>
              </w:rPr>
              <w:t xml:space="preserve"> independent power control between MCG uplink carrier(s) and SCG uplink carrier(s) in FR2.</w:t>
            </w:r>
            <w:r w:rsidR="00755426">
              <w:rPr>
                <w:rFonts w:ascii="Arial" w:eastAsia="Yu Mincho" w:hAnsi="Arial" w:cs="Arial"/>
              </w:rPr>
              <w:t xml:space="preserve"> </w:t>
            </w:r>
            <w:r w:rsidR="00935BFB">
              <w:rPr>
                <w:rFonts w:ascii="Arial" w:eastAsia="Yu Mincho" w:hAnsi="Arial" w:cs="Arial"/>
              </w:rPr>
              <w:t xml:space="preserve">However, we do not know whether this is feasible. </w:t>
            </w:r>
            <w:r w:rsidR="008F0477">
              <w:rPr>
                <w:rFonts w:ascii="Arial" w:eastAsia="Yu Mincho" w:hAnsi="Arial" w:cs="Arial"/>
              </w:rPr>
              <w:t xml:space="preserve">Therefore, we have suggested to ask RAN4 about this. </w:t>
            </w:r>
          </w:p>
          <w:p w14:paraId="2A4F8410" w14:textId="32E6ED49" w:rsidR="00B64074" w:rsidRPr="004D27F4" w:rsidRDefault="00B64074" w:rsidP="00F14D94">
            <w:pPr>
              <w:rPr>
                <w:rFonts w:ascii="Arial" w:eastAsia="Yu Mincho" w:hAnsi="Arial" w:cs="Arial"/>
              </w:rPr>
            </w:pPr>
          </w:p>
        </w:tc>
      </w:tr>
      <w:tr w:rsidR="0074245E" w14:paraId="7B80F10E" w14:textId="77777777" w:rsidTr="00F14D94">
        <w:tc>
          <w:tcPr>
            <w:tcW w:w="1550" w:type="dxa"/>
          </w:tcPr>
          <w:p w14:paraId="47F5C9AD" w14:textId="7E6AF369" w:rsidR="0074245E" w:rsidRDefault="0074245E" w:rsidP="00F14D94">
            <w:pPr>
              <w:rPr>
                <w:rFonts w:ascii="Arial" w:eastAsia="Yu Mincho" w:hAnsi="Arial" w:cs="Arial"/>
              </w:rPr>
            </w:pPr>
            <w:r>
              <w:rPr>
                <w:rFonts w:ascii="Arial" w:eastAsia="Yu Mincho" w:hAnsi="Arial" w:cs="Arial"/>
              </w:rPr>
              <w:t>Moderator</w:t>
            </w:r>
            <w:r w:rsidR="000C03B3">
              <w:rPr>
                <w:rFonts w:ascii="Arial" w:eastAsia="Yu Mincho" w:hAnsi="Arial" w:cs="Arial"/>
              </w:rPr>
              <w:t>2</w:t>
            </w:r>
          </w:p>
        </w:tc>
        <w:tc>
          <w:tcPr>
            <w:tcW w:w="1371" w:type="dxa"/>
          </w:tcPr>
          <w:p w14:paraId="3B46C6E4" w14:textId="77777777" w:rsidR="0074245E" w:rsidRDefault="0074245E" w:rsidP="00F14D94">
            <w:pPr>
              <w:tabs>
                <w:tab w:val="left" w:pos="551"/>
              </w:tabs>
              <w:rPr>
                <w:rFonts w:ascii="Arial" w:hAnsi="Arial" w:cs="Arial"/>
                <w:lang w:eastAsia="ko-KR"/>
              </w:rPr>
            </w:pPr>
          </w:p>
        </w:tc>
        <w:tc>
          <w:tcPr>
            <w:tcW w:w="6710" w:type="dxa"/>
          </w:tcPr>
          <w:p w14:paraId="7259479C" w14:textId="08BEC64E" w:rsidR="0074245E" w:rsidRDefault="0074245E" w:rsidP="00F14D94">
            <w:pPr>
              <w:rPr>
                <w:rFonts w:ascii="Arial" w:eastAsia="Yu Mincho" w:hAnsi="Arial" w:cs="Arial"/>
              </w:rPr>
            </w:pPr>
            <w:r>
              <w:rPr>
                <w:rFonts w:ascii="Arial" w:eastAsia="Yu Mincho" w:hAnsi="Arial" w:cs="Arial"/>
              </w:rPr>
              <w:t>I am wondering whether the modified Text Proposal below (kind of merging Opt.1 and Opt.2) can address the concern on Opt.1 so far</w:t>
            </w:r>
          </w:p>
          <w:p w14:paraId="09179777" w14:textId="53343635" w:rsidR="0074245E" w:rsidRDefault="0074245E" w:rsidP="00F14D94">
            <w:pPr>
              <w:rPr>
                <w:rFonts w:ascii="Arial" w:eastAsia="Yu Mincho" w:hAnsi="Arial" w:cs="Arial"/>
              </w:rPr>
            </w:pPr>
            <w:r>
              <w:rPr>
                <w:rFonts w:ascii="Arial" w:eastAsia="Yu Mincho" w:hAnsi="Arial" w:cs="Arial"/>
              </w:rPr>
              <w:t>========</w:t>
            </w:r>
          </w:p>
          <w:p w14:paraId="35111C3A" w14:textId="77777777" w:rsidR="0074245E" w:rsidRPr="005E3133" w:rsidRDefault="0074245E" w:rsidP="00773AF0">
            <w:pPr>
              <w:pStyle w:val="BodyText"/>
              <w:ind w:left="567"/>
              <w:jc w:val="left"/>
              <w:rPr>
                <w:iCs/>
                <w:color w:val="C00000"/>
              </w:rPr>
            </w:pPr>
            <w:r w:rsidRPr="00467C71">
              <w:rPr>
                <w:color w:val="C00000"/>
                <w:highlight w:val="yellow"/>
              </w:rPr>
              <w:t xml:space="preserve">Note: The UE does not expect to be configured with </w:t>
            </w:r>
            <w:r w:rsidRPr="00467C71">
              <w:rPr>
                <w:i/>
                <w:color w:val="C00000"/>
                <w:highlight w:val="yellow"/>
              </w:rPr>
              <w:t xml:space="preserve">p-NR-FR2 </w:t>
            </w:r>
            <w:r w:rsidRPr="00467C71">
              <w:rPr>
                <w:iCs/>
                <w:color w:val="C00000"/>
                <w:highlight w:val="yellow"/>
              </w:rPr>
              <w:t>in this release of the specification</w:t>
            </w:r>
            <w:r>
              <w:rPr>
                <w:iCs/>
                <w:color w:val="C00000"/>
              </w:rPr>
              <w:t>.</w:t>
            </w:r>
          </w:p>
          <w:p w14:paraId="4BF15FD7" w14:textId="66B52CCA" w:rsidR="00773AF0" w:rsidRPr="001B6FDD" w:rsidRDefault="00773AF0" w:rsidP="00773AF0">
            <w:pPr>
              <w:ind w:left="567"/>
              <w:rPr>
                <w:sz w:val="20"/>
              </w:rPr>
            </w:pPr>
            <w:r w:rsidRPr="001B6FDD">
              <w:rPr>
                <w:sz w:val="20"/>
              </w:rPr>
              <w:t xml:space="preserve">If a UE is configured with an MCG using NR radio access in FR1 or in FR2 and with a SCG using NR radio access in FR2 or in FR1, respectively, </w:t>
            </w:r>
            <w:r w:rsidRPr="00467C71">
              <w:rPr>
                <w:color w:val="FF0000"/>
                <w:sz w:val="20"/>
                <w:highlight w:val="cyan"/>
              </w:rPr>
              <w:t>or if a UE is configured with an MCG using NR radio access in FR2 and with a SCG using NR radio access in FR2</w:t>
            </w:r>
            <w:r>
              <w:rPr>
                <w:color w:val="FF0000"/>
                <w:sz w:val="20"/>
              </w:rPr>
              <w:t xml:space="preserve"> </w:t>
            </w:r>
            <w:r w:rsidRPr="00467C71">
              <w:rPr>
                <w:color w:val="FF0000"/>
                <w:sz w:val="20"/>
                <w:highlight w:val="green"/>
                <w:shd w:val="clear" w:color="auto" w:fill="FFFF00"/>
              </w:rPr>
              <w:t>and is not configured with p-NR-FR2</w:t>
            </w:r>
            <w:r w:rsidRPr="00D5516E">
              <w:rPr>
                <w:color w:val="FF0000"/>
                <w:sz w:val="20"/>
              </w:rPr>
              <w:t>,</w:t>
            </w:r>
            <w:r w:rsidRPr="001B6FDD">
              <w:rPr>
                <w:sz w:val="20"/>
              </w:rPr>
              <w:t xml:space="preserve"> the UE performs transmission power control independently per cell group as described in Clauses 7.1 through 7.5.</w:t>
            </w:r>
          </w:p>
          <w:p w14:paraId="5D0A0D64" w14:textId="77777777" w:rsidR="00773AF0" w:rsidRPr="005A521C" w:rsidRDefault="00773AF0" w:rsidP="00773AF0">
            <w:pPr>
              <w:pStyle w:val="BodyText"/>
              <w:ind w:left="720"/>
              <w:jc w:val="left"/>
            </w:pPr>
            <w:r w:rsidRPr="005A521C">
              <w:lastRenderedPageBreak/>
              <w:t xml:space="preserve">If a UE is configured with an MCG and a SCG using NR radio access in FR1 and/or in FR2,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5A521C">
              <w:t xml:space="preserve"> for transmissions on the MCG by </w:t>
            </w:r>
            <w:r w:rsidRPr="005A521C">
              <w:rPr>
                <w:i/>
              </w:rPr>
              <w:t>p-NR-FR1</w:t>
            </w:r>
            <w:r w:rsidRPr="005A521C">
              <w:t xml:space="preserve"> and/or by </w:t>
            </w:r>
            <w:r w:rsidRPr="005A521C">
              <w:rPr>
                <w:i/>
              </w:rPr>
              <w:t>p-NR-FR2</w:t>
            </w:r>
            <w:r w:rsidRPr="005A521C">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5A521C">
              <w:t xml:space="preserve"> for transmissions on the SCG by </w:t>
            </w:r>
            <w:r w:rsidRPr="005A521C">
              <w:rPr>
                <w:i/>
              </w:rPr>
              <w:t>p-NR-FR1</w:t>
            </w:r>
            <w:r w:rsidRPr="005A521C">
              <w:rPr>
                <w:iCs/>
              </w:rPr>
              <w:t xml:space="preserve"> </w:t>
            </w:r>
            <w:r w:rsidRPr="005A521C">
              <w:t xml:space="preserve">and/or by </w:t>
            </w:r>
            <w:r w:rsidRPr="005A521C">
              <w:rPr>
                <w:i/>
              </w:rPr>
              <w:t>p-NR-FR2</w:t>
            </w:r>
            <w:r w:rsidRPr="005A521C">
              <w:t xml:space="preserve"> and with an inter-CG power sharing mode by </w:t>
            </w:r>
            <w:r w:rsidRPr="005A521C">
              <w:rPr>
                <w:i/>
                <w:iCs/>
              </w:rPr>
              <w:t>nrdc-PCmode-FR1</w:t>
            </w:r>
            <w:r w:rsidRPr="005A521C">
              <w:rPr>
                <w:iCs/>
              </w:rPr>
              <w:t xml:space="preserve"> for FR1 and/or </w:t>
            </w:r>
            <w:r w:rsidRPr="005A521C">
              <w:t xml:space="preserve">by </w:t>
            </w:r>
            <w:r w:rsidRPr="005A521C">
              <w:rPr>
                <w:i/>
                <w:iCs/>
              </w:rPr>
              <w:t>nrdc-PCmode-FR2</w:t>
            </w:r>
            <w:r w:rsidRPr="005A521C">
              <w:rPr>
                <w:iCs/>
              </w:rPr>
              <w:t xml:space="preserve"> for FR2</w:t>
            </w:r>
            <w:r w:rsidRPr="005A521C">
              <w:t>. The UE determines a transmission power on the MCG and a transmission power on the SCG per frequency range.</w:t>
            </w:r>
          </w:p>
          <w:p w14:paraId="65B094A3" w14:textId="77777777" w:rsidR="00773AF0" w:rsidRDefault="00773AF0" w:rsidP="00773AF0">
            <w:pPr>
              <w:pStyle w:val="BodyText"/>
              <w:ind w:left="720"/>
              <w:jc w:val="left"/>
            </w:pPr>
            <w:r w:rsidRPr="005A521C">
              <w:t xml:space="preserve">If a UE is provided </w:t>
            </w:r>
            <w:r w:rsidRPr="005A521C">
              <w:rPr>
                <w:i/>
              </w:rPr>
              <w:t xml:space="preserve">semi-static-mode1 </w:t>
            </w:r>
            <w:r w:rsidRPr="005A521C">
              <w:rPr>
                <w:iCs/>
              </w:rPr>
              <w:t xml:space="preserve">for </w:t>
            </w:r>
            <w:r w:rsidRPr="005A521C">
              <w:rPr>
                <w:i/>
                <w:iCs/>
              </w:rPr>
              <w:t>nrdc-PCmode-FR1</w:t>
            </w:r>
            <w:r w:rsidRPr="005A521C">
              <w:t xml:space="preserve"> or for </w:t>
            </w:r>
            <w:r w:rsidRPr="005A521C">
              <w:rPr>
                <w:i/>
                <w:iCs/>
              </w:rPr>
              <w:t>nrdc-PCmode-FR2</w:t>
            </w:r>
            <w:r w:rsidRPr="005A521C">
              <w:rPr>
                <w:iCs/>
              </w:rPr>
              <w:t>,</w:t>
            </w:r>
            <w:r w:rsidRPr="005A521C">
              <w:rPr>
                <w:i/>
              </w:rPr>
              <w:t xml:space="preserve"> </w:t>
            </w:r>
            <w:r w:rsidRPr="005A521C">
              <w:rPr>
                <w:iCs/>
              </w:rPr>
              <w:t xml:space="preserve">or </w:t>
            </w:r>
            <w:r w:rsidRPr="005A521C">
              <w:rPr>
                <w:i/>
              </w:rPr>
              <w:t xml:space="preserve">semi-static-mode2 </w:t>
            </w:r>
            <w:r w:rsidRPr="005A521C">
              <w:rPr>
                <w:iCs/>
              </w:rPr>
              <w:t xml:space="preserve">for </w:t>
            </w:r>
            <w:r w:rsidRPr="005A521C">
              <w:rPr>
                <w:i/>
                <w:iCs/>
              </w:rPr>
              <w:t>nrdc-PCmode-FR1</w:t>
            </w:r>
            <w:r w:rsidRPr="005A521C">
              <w:t xml:space="preserve"> or for </w:t>
            </w:r>
            <w:r w:rsidRPr="005A521C">
              <w:rPr>
                <w:i/>
                <w:iCs/>
              </w:rPr>
              <w:t>nrdc-PCmode-FR2</w:t>
            </w:r>
            <w:r w:rsidRPr="005A521C">
              <w:rPr>
                <w:iCs/>
              </w:rPr>
              <w:t xml:space="preserve">, the UE does not expect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5A521C">
              <w:t xml:space="preserve"> and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5A521C">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m:rPr>
                      <m:nor/>
                    </m: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sidRPr="005A521C">
              <w:t xml:space="preserve">, where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m:rPr>
                      <m:nor/>
                    </m:rPr>
                    <m:t>MCG</m:t>
                  </m:r>
                  <m:ctrlPr>
                    <w:rPr>
                      <w:rFonts w:ascii="Cambria Math" w:hAnsi="Cambria Math"/>
                    </w:rPr>
                  </m:ctrlPr>
                </m:sub>
              </m:sSub>
            </m:oMath>
            <w:r w:rsidRPr="005A521C">
              <w:t xml:space="preserve"> is the linear value of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5A521C">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SCG</m:t>
                  </m:r>
                </m:sub>
              </m:sSub>
            </m:oMath>
            <w:r w:rsidRPr="005A521C">
              <w:t xml:space="preserve"> is the linear value of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5A521C">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sidRPr="005A521C">
              <w:t xml:space="preserve"> is the linear value of a configured maximum transmission power for NR-DC operation in FR1 or FR2 as defined in [8-3, TS 38.101-3].</w:t>
            </w:r>
          </w:p>
          <w:p w14:paraId="6FA3720C" w14:textId="77777777" w:rsidR="0074245E" w:rsidRDefault="00773AF0" w:rsidP="00773AF0">
            <w:pPr>
              <w:rPr>
                <w:rFonts w:ascii="Arial" w:eastAsia="Yu Mincho" w:hAnsi="Arial" w:cs="Arial"/>
                <w:lang w:val="en-GB"/>
              </w:rPr>
            </w:pPr>
            <w:r>
              <w:rPr>
                <w:rFonts w:ascii="Arial" w:eastAsia="Yu Mincho" w:hAnsi="Arial" w:cs="Arial"/>
                <w:lang w:val="en-GB"/>
              </w:rPr>
              <w:t>======== End of TP==========</w:t>
            </w:r>
          </w:p>
          <w:p w14:paraId="4404831A" w14:textId="77777777" w:rsidR="003B6F1A" w:rsidRDefault="003B6F1A" w:rsidP="00773AF0">
            <w:pPr>
              <w:rPr>
                <w:rFonts w:ascii="Arial" w:eastAsia="Yu Mincho" w:hAnsi="Arial" w:cs="Arial"/>
                <w:lang w:val="en-GB"/>
              </w:rPr>
            </w:pPr>
          </w:p>
          <w:p w14:paraId="7A87EE1D" w14:textId="0E35E0FA" w:rsidR="00467C71" w:rsidRDefault="00467C71" w:rsidP="00773AF0">
            <w:pPr>
              <w:rPr>
                <w:rFonts w:ascii="Arial" w:eastAsia="Yu Mincho" w:hAnsi="Arial" w:cs="Arial"/>
                <w:lang w:val="en-GB"/>
              </w:rPr>
            </w:pPr>
            <w:r>
              <w:rPr>
                <w:rFonts w:ascii="Arial" w:eastAsia="Yu Mincho" w:hAnsi="Arial" w:cs="Arial"/>
                <w:lang w:val="en-GB"/>
              </w:rPr>
              <w:t xml:space="preserve">What I did is: </w:t>
            </w:r>
          </w:p>
          <w:p w14:paraId="4D19E071" w14:textId="7C8625AD" w:rsidR="00467C71" w:rsidRPr="00467C71" w:rsidRDefault="00467C71" w:rsidP="00434B4D">
            <w:pPr>
              <w:pStyle w:val="ListParagraph"/>
              <w:numPr>
                <w:ilvl w:val="0"/>
                <w:numId w:val="16"/>
              </w:numPr>
              <w:rPr>
                <w:rFonts w:ascii="Arial" w:eastAsia="Yu Mincho" w:hAnsi="Arial" w:cs="Arial"/>
              </w:rPr>
            </w:pPr>
            <w:r>
              <w:rPr>
                <w:rFonts w:ascii="Arial" w:eastAsia="Yu Mincho" w:hAnsi="Arial" w:cs="Arial"/>
                <w:lang w:val="en-US"/>
              </w:rPr>
              <w:t xml:space="preserve">Copied the Opt.1 Note, marked with </w:t>
            </w:r>
            <w:r w:rsidRPr="00467C71">
              <w:rPr>
                <w:rFonts w:ascii="Arial" w:eastAsia="Yu Mincho" w:hAnsi="Arial" w:cs="Arial"/>
                <w:highlight w:val="yellow"/>
                <w:lang w:val="en-US"/>
              </w:rPr>
              <w:t>yellow</w:t>
            </w:r>
            <w:r>
              <w:rPr>
                <w:rFonts w:ascii="Arial" w:eastAsia="Yu Mincho" w:hAnsi="Arial" w:cs="Arial"/>
                <w:lang w:val="en-US"/>
              </w:rPr>
              <w:t xml:space="preserve"> color. </w:t>
            </w:r>
          </w:p>
          <w:p w14:paraId="41606432" w14:textId="101D178C" w:rsidR="00467C71" w:rsidRPr="00467C71" w:rsidRDefault="00467C71" w:rsidP="00434B4D">
            <w:pPr>
              <w:pStyle w:val="ListParagraph"/>
              <w:numPr>
                <w:ilvl w:val="0"/>
                <w:numId w:val="16"/>
              </w:numPr>
              <w:rPr>
                <w:rFonts w:ascii="Arial" w:eastAsia="Yu Mincho" w:hAnsi="Arial" w:cs="Arial"/>
              </w:rPr>
            </w:pPr>
            <w:r>
              <w:rPr>
                <w:rFonts w:ascii="Arial" w:eastAsia="Yu Mincho" w:hAnsi="Arial" w:cs="Arial"/>
              </w:rPr>
              <w:t xml:space="preserve">Copied the Opt.2 sentence in </w:t>
            </w:r>
            <w:r>
              <w:rPr>
                <w:rFonts w:ascii="Arial" w:eastAsia="Yu Mincho" w:hAnsi="Arial" w:cs="Arial"/>
                <w:lang w:val="en-US"/>
              </w:rPr>
              <w:t xml:space="preserve">first paraph (marked with </w:t>
            </w:r>
            <w:r w:rsidRPr="00467C71">
              <w:rPr>
                <w:rFonts w:ascii="Arial" w:eastAsia="Yu Mincho" w:hAnsi="Arial" w:cs="Arial"/>
                <w:highlight w:val="cyan"/>
                <w:lang w:val="en-US"/>
              </w:rPr>
              <w:t>blue</w:t>
            </w:r>
            <w:r>
              <w:rPr>
                <w:rFonts w:ascii="Arial" w:eastAsia="Yu Mincho" w:hAnsi="Arial" w:cs="Arial"/>
                <w:lang w:val="en-US"/>
              </w:rPr>
              <w:t xml:space="preserve"> color) to enable the independent CG power control, on condition that ‘</w:t>
            </w:r>
            <w:r w:rsidRPr="00773AF0">
              <w:rPr>
                <w:rFonts w:ascii="Arial" w:eastAsia="Yu Mincho" w:hAnsi="Arial" w:cs="Arial"/>
                <w:lang w:val="en-GB"/>
              </w:rPr>
              <w:t>p-NR-FR2</w:t>
            </w:r>
            <w:r>
              <w:rPr>
                <w:rFonts w:ascii="Arial" w:eastAsia="Yu Mincho" w:hAnsi="Arial" w:cs="Arial"/>
                <w:lang w:val="en-US"/>
              </w:rPr>
              <w:t xml:space="preserve">’ is not configured (marked with </w:t>
            </w:r>
            <w:r w:rsidRPr="00467C71">
              <w:rPr>
                <w:rFonts w:ascii="Arial" w:eastAsia="Yu Mincho" w:hAnsi="Arial" w:cs="Arial"/>
                <w:highlight w:val="green"/>
                <w:lang w:val="en-US"/>
              </w:rPr>
              <w:t>green</w:t>
            </w:r>
            <w:r>
              <w:rPr>
                <w:rFonts w:ascii="Arial" w:eastAsia="Yu Mincho" w:hAnsi="Arial" w:cs="Arial"/>
                <w:lang w:val="en-US"/>
              </w:rPr>
              <w:t xml:space="preserve"> color). </w:t>
            </w:r>
          </w:p>
          <w:p w14:paraId="225B6468" w14:textId="77777777" w:rsidR="00467C71" w:rsidRDefault="00467C71" w:rsidP="00773AF0">
            <w:pPr>
              <w:rPr>
                <w:rFonts w:ascii="Arial" w:eastAsia="Yu Mincho" w:hAnsi="Arial" w:cs="Arial"/>
                <w:lang w:val="en-GB"/>
              </w:rPr>
            </w:pPr>
          </w:p>
          <w:p w14:paraId="0AB990EB" w14:textId="303844C7" w:rsidR="00773AF0" w:rsidRDefault="00773AF0" w:rsidP="00773AF0">
            <w:pPr>
              <w:rPr>
                <w:rFonts w:ascii="Arial" w:eastAsia="Yu Mincho" w:hAnsi="Arial" w:cs="Arial"/>
                <w:lang w:val="en-GB"/>
              </w:rPr>
            </w:pPr>
            <w:r>
              <w:rPr>
                <w:rFonts w:ascii="Arial" w:eastAsia="Yu Mincho" w:hAnsi="Arial" w:cs="Arial"/>
                <w:lang w:val="en-GB"/>
              </w:rPr>
              <w:t xml:space="preserve">The intention is use Opt.2 if </w:t>
            </w:r>
            <w:r w:rsidR="00467C71">
              <w:rPr>
                <w:rFonts w:ascii="Arial" w:eastAsia="Yu Mincho" w:hAnsi="Arial" w:cs="Arial"/>
                <w:lang w:val="en-GB"/>
              </w:rPr>
              <w:t>no ‘</w:t>
            </w:r>
            <w:r w:rsidRPr="00773AF0">
              <w:rPr>
                <w:rFonts w:ascii="Arial" w:eastAsia="Yu Mincho" w:hAnsi="Arial" w:cs="Arial"/>
                <w:lang w:val="en-GB"/>
              </w:rPr>
              <w:t>p-NR-FR2</w:t>
            </w:r>
            <w:r w:rsidR="00467C71">
              <w:rPr>
                <w:rFonts w:ascii="Arial" w:eastAsia="Yu Mincho" w:hAnsi="Arial" w:cs="Arial"/>
                <w:lang w:val="en-GB"/>
              </w:rPr>
              <w:t>’</w:t>
            </w:r>
            <w:r>
              <w:rPr>
                <w:rFonts w:ascii="Arial" w:eastAsia="Yu Mincho" w:hAnsi="Arial" w:cs="Arial"/>
                <w:lang w:val="en-GB"/>
              </w:rPr>
              <w:t xml:space="preserve"> is defined by RAN4. Hence NR-NR DC can be still supported for FR2</w:t>
            </w:r>
            <w:r w:rsidR="00467C71">
              <w:rPr>
                <w:rFonts w:ascii="Arial" w:eastAsia="Yu Mincho" w:hAnsi="Arial" w:cs="Arial"/>
                <w:lang w:val="en-GB"/>
              </w:rPr>
              <w:t xml:space="preserve"> even in Rel-16</w:t>
            </w:r>
            <w:r>
              <w:rPr>
                <w:rFonts w:ascii="Arial" w:eastAsia="Yu Mincho" w:hAnsi="Arial" w:cs="Arial"/>
                <w:lang w:val="en-GB"/>
              </w:rPr>
              <w:t>. When RAN4 introduced ‘</w:t>
            </w:r>
            <w:r w:rsidRPr="00773AF0">
              <w:rPr>
                <w:rFonts w:ascii="Arial" w:eastAsia="Yu Mincho" w:hAnsi="Arial" w:cs="Arial"/>
                <w:lang w:val="en-GB"/>
              </w:rPr>
              <w:t>p-NR-FR2</w:t>
            </w:r>
            <w:r>
              <w:rPr>
                <w:rFonts w:ascii="Arial" w:eastAsia="Yu Mincho" w:hAnsi="Arial" w:cs="Arial"/>
                <w:lang w:val="en-GB"/>
              </w:rPr>
              <w:t>’ in any future release, we simply delete the Note and both semi-static and dynamic power sharing mechanisms we defined would be used</w:t>
            </w:r>
            <w:r w:rsidR="00467C71">
              <w:rPr>
                <w:rFonts w:ascii="Arial" w:eastAsia="Yu Mincho" w:hAnsi="Arial" w:cs="Arial"/>
                <w:lang w:val="en-GB"/>
              </w:rPr>
              <w:t xml:space="preserve"> (Intention of Opt.1)</w:t>
            </w:r>
            <w:r>
              <w:rPr>
                <w:rFonts w:ascii="Arial" w:eastAsia="Yu Mincho" w:hAnsi="Arial" w:cs="Arial"/>
                <w:lang w:val="en-GB"/>
              </w:rPr>
              <w:t xml:space="preserve">. </w:t>
            </w:r>
          </w:p>
          <w:p w14:paraId="28D12D1C" w14:textId="299DE95B" w:rsidR="00467C71" w:rsidRDefault="00467C71" w:rsidP="00773AF0">
            <w:pPr>
              <w:rPr>
                <w:rFonts w:ascii="Arial" w:eastAsia="Yu Mincho" w:hAnsi="Arial" w:cs="Arial"/>
                <w:lang w:val="en-GB"/>
              </w:rPr>
            </w:pPr>
            <w:r>
              <w:rPr>
                <w:rFonts w:ascii="Arial" w:eastAsia="Yu Mincho" w:hAnsi="Arial" w:cs="Arial"/>
                <w:lang w:val="en-GB"/>
              </w:rPr>
              <w:t xml:space="preserve">With this modified TP, we can still send LS to RAN4 to ask the feasibility of Opt.2, however, RAN1 specification would NOT be impacted by the answer from RAN4. </w:t>
            </w:r>
          </w:p>
          <w:p w14:paraId="2548F8E3" w14:textId="07823252" w:rsidR="00773AF0" w:rsidRPr="00773AF0" w:rsidRDefault="00773AF0" w:rsidP="00773AF0">
            <w:pPr>
              <w:rPr>
                <w:rFonts w:ascii="Arial" w:eastAsia="Yu Mincho" w:hAnsi="Arial" w:cs="Arial"/>
                <w:lang w:val="en-GB"/>
              </w:rPr>
            </w:pPr>
            <w:r>
              <w:rPr>
                <w:rFonts w:ascii="Arial" w:eastAsia="Yu Mincho" w:hAnsi="Arial" w:cs="Arial"/>
                <w:lang w:val="en-GB"/>
              </w:rPr>
              <w:t xml:space="preserve">  </w:t>
            </w:r>
          </w:p>
        </w:tc>
      </w:tr>
      <w:tr w:rsidR="004563D9" w14:paraId="3C921ED6" w14:textId="77777777" w:rsidTr="00F14D94">
        <w:tc>
          <w:tcPr>
            <w:tcW w:w="1550" w:type="dxa"/>
          </w:tcPr>
          <w:p w14:paraId="3F29EBA1" w14:textId="4CB5C12C" w:rsidR="004563D9" w:rsidRDefault="004563D9" w:rsidP="00F14D94">
            <w:pPr>
              <w:rPr>
                <w:rFonts w:ascii="Arial" w:eastAsia="Yu Mincho" w:hAnsi="Arial" w:cs="Arial"/>
              </w:rPr>
            </w:pPr>
            <w:r>
              <w:rPr>
                <w:rFonts w:ascii="Arial" w:eastAsia="Yu Mincho" w:hAnsi="Arial" w:cs="Arial"/>
              </w:rPr>
              <w:lastRenderedPageBreak/>
              <w:t>ZTE</w:t>
            </w:r>
          </w:p>
        </w:tc>
        <w:tc>
          <w:tcPr>
            <w:tcW w:w="1371" w:type="dxa"/>
          </w:tcPr>
          <w:p w14:paraId="464167B7" w14:textId="77777777" w:rsidR="004563D9" w:rsidRDefault="004563D9" w:rsidP="00F14D94">
            <w:pPr>
              <w:tabs>
                <w:tab w:val="left" w:pos="551"/>
              </w:tabs>
              <w:rPr>
                <w:rFonts w:ascii="Arial" w:hAnsi="Arial" w:cs="Arial"/>
                <w:lang w:eastAsia="ko-KR"/>
              </w:rPr>
            </w:pPr>
          </w:p>
        </w:tc>
        <w:tc>
          <w:tcPr>
            <w:tcW w:w="6710" w:type="dxa"/>
          </w:tcPr>
          <w:p w14:paraId="5634A45B" w14:textId="07C9A0C6" w:rsidR="004563D9" w:rsidRPr="004563D9" w:rsidRDefault="004563D9" w:rsidP="00213064">
            <w:pPr>
              <w:rPr>
                <w:rFonts w:ascii="Arial" w:eastAsiaTheme="minorEastAsia" w:hAnsi="Arial" w:cs="Arial"/>
              </w:rPr>
            </w:pPr>
            <w:r>
              <w:rPr>
                <w:rFonts w:ascii="Arial" w:eastAsiaTheme="minorEastAsia" w:hAnsi="Arial" w:cs="Arial" w:hint="eastAsia"/>
              </w:rPr>
              <w:t>T</w:t>
            </w:r>
            <w:r>
              <w:rPr>
                <w:rFonts w:ascii="Arial" w:eastAsiaTheme="minorEastAsia" w:hAnsi="Arial" w:cs="Arial"/>
              </w:rPr>
              <w:t>hanks for the update.</w:t>
            </w:r>
            <w:r w:rsidR="00990E9D">
              <w:rPr>
                <w:rFonts w:ascii="Arial" w:eastAsiaTheme="minorEastAsia" w:hAnsi="Arial" w:cs="Arial"/>
              </w:rPr>
              <w:t xml:space="preserve"> We are ok with the combined solution. However, </w:t>
            </w:r>
            <w:r w:rsidR="00213064">
              <w:rPr>
                <w:rFonts w:ascii="Arial" w:eastAsiaTheme="minorEastAsia" w:hAnsi="Arial" w:cs="Arial"/>
              </w:rPr>
              <w:t>our understanding is that</w:t>
            </w:r>
            <w:r w:rsidR="00990E9D">
              <w:rPr>
                <w:rFonts w:ascii="Arial" w:eastAsiaTheme="minorEastAsia" w:hAnsi="Arial" w:cs="Arial"/>
              </w:rPr>
              <w:t>, if RAN4 replies that Opt.2 is not feasible, then the text marked with blue and green needs to be removed. If RAN4 replies that Opt.2 is feasible, then the TP can keep at it is.</w:t>
            </w:r>
          </w:p>
        </w:tc>
      </w:tr>
      <w:tr w:rsidR="00473643" w14:paraId="40E5B6F8" w14:textId="77777777" w:rsidTr="00F14D94">
        <w:tc>
          <w:tcPr>
            <w:tcW w:w="1550" w:type="dxa"/>
          </w:tcPr>
          <w:p w14:paraId="5A7BE176" w14:textId="70981BA5" w:rsidR="00473643" w:rsidRDefault="00473643" w:rsidP="00F14D94">
            <w:pPr>
              <w:rPr>
                <w:rFonts w:ascii="Arial" w:eastAsia="Yu Mincho" w:hAnsi="Arial" w:cs="Arial"/>
              </w:rPr>
            </w:pPr>
            <w:r>
              <w:rPr>
                <w:rFonts w:ascii="Arial" w:eastAsia="Yu Mincho" w:hAnsi="Arial" w:cs="Arial"/>
              </w:rPr>
              <w:t>vivo</w:t>
            </w:r>
          </w:p>
        </w:tc>
        <w:tc>
          <w:tcPr>
            <w:tcW w:w="1371" w:type="dxa"/>
          </w:tcPr>
          <w:p w14:paraId="5D85403C" w14:textId="77777777" w:rsidR="00473643" w:rsidRDefault="00473643" w:rsidP="00F14D94">
            <w:pPr>
              <w:tabs>
                <w:tab w:val="left" w:pos="551"/>
              </w:tabs>
              <w:rPr>
                <w:rFonts w:ascii="Arial" w:hAnsi="Arial" w:cs="Arial"/>
                <w:lang w:eastAsia="ko-KR"/>
              </w:rPr>
            </w:pPr>
          </w:p>
        </w:tc>
        <w:tc>
          <w:tcPr>
            <w:tcW w:w="6710" w:type="dxa"/>
          </w:tcPr>
          <w:p w14:paraId="1CBBC929" w14:textId="77777777" w:rsidR="008C5001" w:rsidRDefault="00473643" w:rsidP="00213064">
            <w:pPr>
              <w:rPr>
                <w:rFonts w:ascii="Arial" w:hAnsi="Arial" w:cs="Arial"/>
              </w:rPr>
            </w:pPr>
            <w:r>
              <w:rPr>
                <w:rFonts w:ascii="Arial" w:hAnsi="Arial" w:cs="Arial"/>
              </w:rPr>
              <w:t>Our understanding is that simply having the note (</w:t>
            </w:r>
            <w:r w:rsidRPr="00473643">
              <w:rPr>
                <w:rFonts w:ascii="Arial" w:hAnsi="Arial" w:cs="Arial"/>
                <w:highlight w:val="yellow"/>
              </w:rPr>
              <w:t>yellow</w:t>
            </w:r>
            <w:r>
              <w:rPr>
                <w:rFonts w:ascii="Arial" w:hAnsi="Arial" w:cs="Arial"/>
              </w:rPr>
              <w:t xml:space="preserve"> part) results in undefined behavior of FR2 NR-DC power control</w:t>
            </w:r>
            <w:r w:rsidR="008C5001">
              <w:rPr>
                <w:rFonts w:ascii="Arial" w:hAnsi="Arial" w:cs="Arial"/>
              </w:rPr>
              <w:t xml:space="preserve">, that is one of our concerns on Opt.1. </w:t>
            </w:r>
          </w:p>
          <w:p w14:paraId="77620C7A" w14:textId="77777777" w:rsidR="00473643" w:rsidRDefault="008C5001" w:rsidP="00213064">
            <w:pPr>
              <w:rPr>
                <w:rFonts w:ascii="Arial" w:hAnsi="Arial" w:cs="Arial"/>
              </w:rPr>
            </w:pPr>
            <w:r>
              <w:rPr>
                <w:rFonts w:ascii="Arial" w:hAnsi="Arial" w:cs="Arial"/>
              </w:rPr>
              <w:t xml:space="preserve">Regarding the combined solution, one concern is that if we keep the power saving modes as well as the undefined parameters in the </w:t>
            </w:r>
            <w:r w:rsidR="009F16B6">
              <w:rPr>
                <w:rFonts w:ascii="Arial" w:hAnsi="Arial" w:cs="Arial"/>
              </w:rPr>
              <w:t xml:space="preserve">spec, it </w:t>
            </w:r>
            <w:proofErr w:type="gramStart"/>
            <w:r w:rsidR="009F16B6">
              <w:rPr>
                <w:rFonts w:ascii="Arial" w:hAnsi="Arial" w:cs="Arial"/>
              </w:rPr>
              <w:t>would</w:t>
            </w:r>
            <w:proofErr w:type="gramEnd"/>
            <w:r w:rsidR="009F16B6">
              <w:rPr>
                <w:rFonts w:ascii="Arial" w:hAnsi="Arial" w:cs="Arial"/>
              </w:rPr>
              <w:t xml:space="preserve"> </w:t>
            </w:r>
            <w:r w:rsidR="009F16B6" w:rsidRPr="00226496">
              <w:rPr>
                <w:rFonts w:ascii="Arial" w:hAnsi="Arial" w:cs="Arial"/>
                <w:i/>
                <w:u w:val="single"/>
              </w:rPr>
              <w:t>require lots of RAN1 efforts to maintain the undefined spec texts in the future, and may be problematic if finally RAN4 defines p-NR-FR2 in a different way</w:t>
            </w:r>
            <w:r w:rsidR="009F16B6">
              <w:rPr>
                <w:rFonts w:ascii="Arial" w:hAnsi="Arial" w:cs="Arial"/>
              </w:rPr>
              <w:t>. On the other hand, following Opt.2 it would be easy to reimplement this feature if RAN4 finally agrees</w:t>
            </w:r>
            <w:r w:rsidR="009F16B6" w:rsidRPr="009F16B6">
              <w:rPr>
                <w:rFonts w:ascii="Arial" w:hAnsi="Arial" w:cs="Arial"/>
                <w:i/>
              </w:rPr>
              <w:t xml:space="preserve"> p-NR-FR2</w:t>
            </w:r>
            <w:r w:rsidR="009F16B6">
              <w:rPr>
                <w:rFonts w:ascii="Arial" w:hAnsi="Arial" w:cs="Arial"/>
                <w:i/>
              </w:rPr>
              <w:t>,</w:t>
            </w:r>
            <w:r w:rsidR="009F16B6">
              <w:rPr>
                <w:rFonts w:ascii="Arial" w:hAnsi="Arial" w:cs="Arial"/>
              </w:rPr>
              <w:t xml:space="preserve"> simply by adopting a CR (similar to what we have done for the half-duplex UE in Rel-16).</w:t>
            </w:r>
          </w:p>
          <w:p w14:paraId="5BFE2BDD" w14:textId="0036FECD" w:rsidR="00226496" w:rsidRPr="009F16B6" w:rsidRDefault="00226496" w:rsidP="00213064">
            <w:pPr>
              <w:rPr>
                <w:rFonts w:ascii="Arial" w:hAnsi="Arial" w:cs="Arial"/>
              </w:rPr>
            </w:pPr>
            <w:proofErr w:type="gramStart"/>
            <w:r>
              <w:rPr>
                <w:rFonts w:ascii="Arial" w:hAnsi="Arial" w:cs="Arial"/>
              </w:rPr>
              <w:lastRenderedPageBreak/>
              <w:t>So</w:t>
            </w:r>
            <w:proofErr w:type="gramEnd"/>
            <w:r>
              <w:rPr>
                <w:rFonts w:ascii="Arial" w:hAnsi="Arial" w:cs="Arial"/>
              </w:rPr>
              <w:t xml:space="preserve"> our preference is still Opt.2, and as said before, we are OK to </w:t>
            </w:r>
            <w:r>
              <w:rPr>
                <w:rFonts w:ascii="Arial" w:eastAsia="Yu Mincho" w:hAnsi="Arial" w:cs="Arial"/>
              </w:rPr>
              <w:t>send the LS to RAN4 to ask the feasibility.</w:t>
            </w:r>
          </w:p>
        </w:tc>
      </w:tr>
      <w:tr w:rsidR="00081ACE" w14:paraId="0C96D404" w14:textId="77777777" w:rsidTr="00F14D94">
        <w:tc>
          <w:tcPr>
            <w:tcW w:w="1550" w:type="dxa"/>
          </w:tcPr>
          <w:p w14:paraId="4B174D1A" w14:textId="2477DF1D" w:rsidR="00081ACE" w:rsidRDefault="00081ACE" w:rsidP="00F14D94">
            <w:pPr>
              <w:rPr>
                <w:rFonts w:ascii="Arial" w:eastAsia="Yu Mincho" w:hAnsi="Arial" w:cs="Arial"/>
              </w:rPr>
            </w:pPr>
            <w:r>
              <w:rPr>
                <w:rFonts w:ascii="Arial" w:eastAsia="Yu Mincho" w:hAnsi="Arial" w:cs="Arial"/>
              </w:rPr>
              <w:lastRenderedPageBreak/>
              <w:t>MTK</w:t>
            </w:r>
          </w:p>
        </w:tc>
        <w:tc>
          <w:tcPr>
            <w:tcW w:w="1371" w:type="dxa"/>
          </w:tcPr>
          <w:p w14:paraId="57F5C82B" w14:textId="77777777" w:rsidR="00081ACE" w:rsidRDefault="00081ACE" w:rsidP="00F14D94">
            <w:pPr>
              <w:tabs>
                <w:tab w:val="left" w:pos="551"/>
              </w:tabs>
              <w:rPr>
                <w:rFonts w:ascii="Arial" w:hAnsi="Arial" w:cs="Arial"/>
                <w:lang w:eastAsia="ko-KR"/>
              </w:rPr>
            </w:pPr>
          </w:p>
        </w:tc>
        <w:tc>
          <w:tcPr>
            <w:tcW w:w="6710" w:type="dxa"/>
          </w:tcPr>
          <w:p w14:paraId="68505D77" w14:textId="77777777" w:rsidR="00081ACE" w:rsidRDefault="00081ACE" w:rsidP="00081ACE">
            <w:pPr>
              <w:rPr>
                <w:rFonts w:ascii="Arial" w:eastAsia="Yu Mincho" w:hAnsi="Arial" w:cs="Arial"/>
              </w:rPr>
            </w:pPr>
            <w:r>
              <w:rPr>
                <w:rFonts w:ascii="Arial" w:hAnsi="Arial" w:cs="Arial"/>
              </w:rPr>
              <w:t xml:space="preserve">We support the </w:t>
            </w:r>
            <w:r>
              <w:rPr>
                <w:rFonts w:ascii="Arial" w:eastAsia="Yu Mincho" w:hAnsi="Arial" w:cs="Arial"/>
              </w:rPr>
              <w:t>modified moderator Text Proposal (kind of merging Opt.1 and Opt.2).</w:t>
            </w:r>
          </w:p>
          <w:p w14:paraId="0B0CFEC7" w14:textId="6E1E88ED" w:rsidR="00081ACE" w:rsidRDefault="00081ACE" w:rsidP="00081ACE">
            <w:pPr>
              <w:rPr>
                <w:rFonts w:ascii="Arial" w:hAnsi="Arial" w:cs="Arial"/>
              </w:rPr>
            </w:pPr>
            <w:r>
              <w:rPr>
                <w:rFonts w:ascii="Arial" w:eastAsia="Yu Mincho" w:hAnsi="Arial" w:cs="Arial"/>
              </w:rPr>
              <w:t xml:space="preserve">If companies </w:t>
            </w:r>
            <w:proofErr w:type="spellStart"/>
            <w:r>
              <w:rPr>
                <w:rFonts w:ascii="Arial" w:eastAsia="Yu Mincho" w:hAnsi="Arial" w:cs="Arial"/>
              </w:rPr>
              <w:t>can not</w:t>
            </w:r>
            <w:proofErr w:type="spellEnd"/>
            <w:r>
              <w:rPr>
                <w:rFonts w:ascii="Arial" w:eastAsia="Yu Mincho" w:hAnsi="Arial" w:cs="Arial"/>
              </w:rPr>
              <w:t xml:space="preserve"> achieve consensus on this, we are also fine to accept </w:t>
            </w:r>
            <w:r>
              <w:rPr>
                <w:rFonts w:ascii="Microsoft JhengHei" w:eastAsia="Microsoft JhengHei" w:hAnsi="Microsoft JhengHei" w:cs="Microsoft JhengHei" w:hint="eastAsia"/>
                <w:lang w:eastAsia="zh-TW"/>
              </w:rPr>
              <w:t xml:space="preserve">Opt. </w:t>
            </w:r>
            <w:r>
              <w:rPr>
                <w:rFonts w:ascii="Microsoft JhengHei" w:eastAsia="Microsoft JhengHei" w:hAnsi="Microsoft JhengHei" w:cs="Microsoft JhengHei"/>
                <w:lang w:eastAsia="zh-TW"/>
              </w:rPr>
              <w:t>2 to move forward.</w:t>
            </w:r>
          </w:p>
        </w:tc>
      </w:tr>
      <w:tr w:rsidR="00280C78" w14:paraId="5877E1F6" w14:textId="77777777" w:rsidTr="00F14D94">
        <w:tc>
          <w:tcPr>
            <w:tcW w:w="1550" w:type="dxa"/>
          </w:tcPr>
          <w:p w14:paraId="6371C529" w14:textId="19685D11" w:rsidR="00280C78" w:rsidRDefault="00280C78" w:rsidP="00280C78">
            <w:pPr>
              <w:rPr>
                <w:rFonts w:ascii="Arial" w:eastAsia="Yu Mincho" w:hAnsi="Arial" w:cs="Arial"/>
              </w:rPr>
            </w:pPr>
            <w:r>
              <w:rPr>
                <w:rFonts w:ascii="Arial" w:eastAsia="Yu Mincho" w:hAnsi="Arial" w:cs="Arial"/>
              </w:rPr>
              <w:t>CATT</w:t>
            </w:r>
          </w:p>
        </w:tc>
        <w:tc>
          <w:tcPr>
            <w:tcW w:w="1371" w:type="dxa"/>
          </w:tcPr>
          <w:p w14:paraId="1EA5A3F7" w14:textId="77777777" w:rsidR="00280C78" w:rsidRDefault="00280C78" w:rsidP="00280C78">
            <w:pPr>
              <w:tabs>
                <w:tab w:val="left" w:pos="551"/>
              </w:tabs>
              <w:rPr>
                <w:rFonts w:ascii="Arial" w:hAnsi="Arial" w:cs="Arial"/>
                <w:lang w:eastAsia="ko-KR"/>
              </w:rPr>
            </w:pPr>
          </w:p>
        </w:tc>
        <w:tc>
          <w:tcPr>
            <w:tcW w:w="6710" w:type="dxa"/>
          </w:tcPr>
          <w:p w14:paraId="53900E0D" w14:textId="53C72739" w:rsidR="00280C78" w:rsidRDefault="00280C78" w:rsidP="00280C78">
            <w:pPr>
              <w:rPr>
                <w:rFonts w:ascii="Arial" w:hAnsi="Arial" w:cs="Arial"/>
              </w:rPr>
            </w:pPr>
            <w:r>
              <w:rPr>
                <w:rFonts w:ascii="Arial" w:hAnsi="Arial" w:cs="Arial"/>
              </w:rPr>
              <w:t xml:space="preserve">We are OK with moderator’s modified proposal to have independent power control for MCG and SCG for FR2-FR2 NR DC.  If RAN4 does not agree with RAN1’s proposed solution, we could consider FR2-FR2 NR DC power sharing not specified and up to UE implementation.   </w:t>
            </w:r>
          </w:p>
        </w:tc>
      </w:tr>
      <w:tr w:rsidR="00F809B0" w14:paraId="3DFE0A4F" w14:textId="77777777" w:rsidTr="00F14D94">
        <w:tc>
          <w:tcPr>
            <w:tcW w:w="1550" w:type="dxa"/>
          </w:tcPr>
          <w:p w14:paraId="15B8EED6" w14:textId="116EE62C" w:rsidR="00F809B0" w:rsidRDefault="00F809B0" w:rsidP="00280C78">
            <w:pPr>
              <w:rPr>
                <w:rFonts w:ascii="Arial" w:eastAsia="Yu Mincho" w:hAnsi="Arial" w:cs="Arial"/>
              </w:rPr>
            </w:pPr>
            <w:r>
              <w:rPr>
                <w:rFonts w:ascii="Arial" w:eastAsia="Yu Mincho" w:hAnsi="Arial" w:cs="Arial"/>
              </w:rPr>
              <w:t>Nokia, NSB</w:t>
            </w:r>
          </w:p>
        </w:tc>
        <w:tc>
          <w:tcPr>
            <w:tcW w:w="1371" w:type="dxa"/>
          </w:tcPr>
          <w:p w14:paraId="72AF3DB0" w14:textId="77777777" w:rsidR="00F809B0" w:rsidRDefault="00F809B0" w:rsidP="00280C78">
            <w:pPr>
              <w:tabs>
                <w:tab w:val="left" w:pos="551"/>
              </w:tabs>
              <w:rPr>
                <w:rFonts w:ascii="Arial" w:hAnsi="Arial" w:cs="Arial"/>
                <w:lang w:eastAsia="ko-KR"/>
              </w:rPr>
            </w:pPr>
          </w:p>
        </w:tc>
        <w:tc>
          <w:tcPr>
            <w:tcW w:w="6710" w:type="dxa"/>
          </w:tcPr>
          <w:p w14:paraId="47DE80BF" w14:textId="23899FE7" w:rsidR="00F809B0" w:rsidRDefault="00F809B0" w:rsidP="00280C78">
            <w:pPr>
              <w:rPr>
                <w:rFonts w:ascii="Arial" w:hAnsi="Arial" w:cs="Arial"/>
              </w:rPr>
            </w:pPr>
            <w:r>
              <w:rPr>
                <w:rFonts w:ascii="Arial" w:hAnsi="Arial" w:cs="Arial"/>
              </w:rPr>
              <w:t xml:space="preserve">We are OK with </w:t>
            </w:r>
            <w:r w:rsidRPr="00F809B0">
              <w:rPr>
                <w:rFonts w:ascii="Arial" w:hAnsi="Arial" w:cs="Arial"/>
                <w:i/>
                <w:iCs/>
              </w:rPr>
              <w:t>moderator2</w:t>
            </w:r>
            <w:r>
              <w:rPr>
                <w:rFonts w:ascii="Arial" w:hAnsi="Arial" w:cs="Arial"/>
              </w:rPr>
              <w:t xml:space="preserve"> TP, and we’d also be OK with just sending the LS to RAN4 and deciding the RAN1 CR only afterwards.</w:t>
            </w:r>
          </w:p>
        </w:tc>
      </w:tr>
      <w:tr w:rsidR="00D176AB" w14:paraId="3BCB82E0" w14:textId="77777777" w:rsidTr="00F14D94">
        <w:tc>
          <w:tcPr>
            <w:tcW w:w="1550" w:type="dxa"/>
          </w:tcPr>
          <w:p w14:paraId="2FB68F27" w14:textId="68728779" w:rsidR="00D176AB" w:rsidRDefault="00D176AB" w:rsidP="00280C78">
            <w:pPr>
              <w:rPr>
                <w:rFonts w:ascii="Arial" w:eastAsia="Yu Mincho" w:hAnsi="Arial" w:cs="Arial"/>
              </w:rPr>
            </w:pPr>
            <w:r>
              <w:rPr>
                <w:rFonts w:ascii="Arial" w:eastAsia="Yu Mincho" w:hAnsi="Arial" w:cs="Arial"/>
              </w:rPr>
              <w:t>Ericsson</w:t>
            </w:r>
          </w:p>
        </w:tc>
        <w:tc>
          <w:tcPr>
            <w:tcW w:w="1371" w:type="dxa"/>
          </w:tcPr>
          <w:p w14:paraId="099E9653" w14:textId="77777777" w:rsidR="00D176AB" w:rsidRDefault="00D176AB" w:rsidP="00280C78">
            <w:pPr>
              <w:tabs>
                <w:tab w:val="left" w:pos="551"/>
              </w:tabs>
              <w:rPr>
                <w:rFonts w:ascii="Arial" w:hAnsi="Arial" w:cs="Arial"/>
                <w:lang w:eastAsia="ko-KR"/>
              </w:rPr>
            </w:pPr>
          </w:p>
        </w:tc>
        <w:tc>
          <w:tcPr>
            <w:tcW w:w="6710" w:type="dxa"/>
          </w:tcPr>
          <w:p w14:paraId="23F9A8C0" w14:textId="246336E4" w:rsidR="00D176AB" w:rsidRDefault="00D176AB" w:rsidP="00280C78">
            <w:pPr>
              <w:rPr>
                <w:rFonts w:ascii="Arial" w:hAnsi="Arial" w:cs="Arial"/>
              </w:rPr>
            </w:pPr>
            <w:r>
              <w:rPr>
                <w:rFonts w:ascii="Arial" w:hAnsi="Arial" w:cs="Arial"/>
              </w:rPr>
              <w:t>We prefer to check with RAN4 before deciding on independent power control. So, not OK with moderator2 TP at this point.</w:t>
            </w:r>
          </w:p>
        </w:tc>
      </w:tr>
    </w:tbl>
    <w:p w14:paraId="79C4705F" w14:textId="6F8CCFAB" w:rsidR="00F112B9" w:rsidRDefault="00F112B9" w:rsidP="00CE0424">
      <w:pPr>
        <w:pStyle w:val="BodyText"/>
      </w:pPr>
    </w:p>
    <w:p w14:paraId="799C264C" w14:textId="77777777" w:rsidR="003B58D2" w:rsidRDefault="003B58D2" w:rsidP="00CE0424">
      <w:pPr>
        <w:pStyle w:val="BodyText"/>
        <w:rPr>
          <w:rFonts w:cs="Arial"/>
          <w:b/>
          <w:bCs/>
          <w:lang w:val="en-US"/>
        </w:rPr>
      </w:pPr>
    </w:p>
    <w:p w14:paraId="0807C83D" w14:textId="33CCFC25" w:rsidR="00AC03D0" w:rsidRDefault="003B58D2" w:rsidP="00CE0424">
      <w:pPr>
        <w:pStyle w:val="BodyText"/>
        <w:rPr>
          <w:rFonts w:cs="Arial"/>
          <w:b/>
          <w:bCs/>
          <w:lang w:val="en-US"/>
        </w:rPr>
      </w:pPr>
      <w:r w:rsidRPr="002C380D">
        <w:rPr>
          <w:rFonts w:cs="Arial"/>
          <w:b/>
          <w:bCs/>
          <w:lang w:val="en-US"/>
        </w:rPr>
        <w:t>Question 2_</w:t>
      </w:r>
      <w:r>
        <w:rPr>
          <w:rFonts w:cs="Arial"/>
          <w:b/>
          <w:bCs/>
          <w:lang w:val="en-US"/>
        </w:rPr>
        <w:t>2</w:t>
      </w:r>
      <w:r w:rsidRPr="002C380D">
        <w:rPr>
          <w:rFonts w:cs="Arial"/>
          <w:b/>
          <w:bCs/>
          <w:lang w:val="en-US"/>
        </w:rPr>
        <w:t>:</w:t>
      </w:r>
      <w:r>
        <w:rPr>
          <w:rFonts w:cs="Arial"/>
          <w:b/>
          <w:bCs/>
          <w:lang w:val="en-US"/>
        </w:rPr>
        <w:t xml:space="preserve"> Do you think any LS we need to send to RAN4 if Opt.1 is agreed? If yes, any important content needs to be captured in LS? </w:t>
      </w:r>
    </w:p>
    <w:tbl>
      <w:tblPr>
        <w:tblStyle w:val="TableGrid"/>
        <w:tblW w:w="9445" w:type="dxa"/>
        <w:tblLook w:val="04A0" w:firstRow="1" w:lastRow="0" w:firstColumn="1" w:lastColumn="0" w:noHBand="0" w:noVBand="1"/>
      </w:tblPr>
      <w:tblGrid>
        <w:gridCol w:w="1550"/>
        <w:gridCol w:w="7895"/>
      </w:tblGrid>
      <w:tr w:rsidR="003B58D2" w14:paraId="6DCB5FCB" w14:textId="77777777" w:rsidTr="003B58D2">
        <w:tc>
          <w:tcPr>
            <w:tcW w:w="1550" w:type="dxa"/>
            <w:shd w:val="clear" w:color="auto" w:fill="D9D9D9" w:themeFill="background1" w:themeFillShade="D9"/>
          </w:tcPr>
          <w:p w14:paraId="76761868" w14:textId="77777777" w:rsidR="003B58D2" w:rsidRDefault="003B58D2" w:rsidP="00F14D94">
            <w:pPr>
              <w:rPr>
                <w:rFonts w:ascii="Arial" w:hAnsi="Arial" w:cs="Arial"/>
                <w:b/>
                <w:bCs/>
              </w:rPr>
            </w:pPr>
            <w:r>
              <w:rPr>
                <w:rFonts w:ascii="Arial" w:hAnsi="Arial" w:cs="Arial"/>
                <w:b/>
                <w:bCs/>
              </w:rPr>
              <w:t>Company</w:t>
            </w:r>
          </w:p>
        </w:tc>
        <w:tc>
          <w:tcPr>
            <w:tcW w:w="7895" w:type="dxa"/>
            <w:shd w:val="clear" w:color="auto" w:fill="D9D9D9" w:themeFill="background1" w:themeFillShade="D9"/>
          </w:tcPr>
          <w:p w14:paraId="4E5A0053" w14:textId="77777777" w:rsidR="003B58D2" w:rsidRDefault="003B58D2" w:rsidP="00F14D94">
            <w:pPr>
              <w:rPr>
                <w:rFonts w:ascii="Arial" w:hAnsi="Arial" w:cs="Arial"/>
                <w:b/>
                <w:bCs/>
              </w:rPr>
            </w:pPr>
            <w:r>
              <w:rPr>
                <w:rFonts w:ascii="Arial" w:hAnsi="Arial" w:cs="Arial"/>
                <w:b/>
                <w:bCs/>
              </w:rPr>
              <w:t>Comments</w:t>
            </w:r>
          </w:p>
        </w:tc>
      </w:tr>
      <w:tr w:rsidR="003B58D2" w14:paraId="13EC2356" w14:textId="77777777" w:rsidTr="003B58D2">
        <w:tc>
          <w:tcPr>
            <w:tcW w:w="1550" w:type="dxa"/>
          </w:tcPr>
          <w:p w14:paraId="2E26E150" w14:textId="6443FBE8" w:rsidR="003B58D2" w:rsidRPr="008F2314" w:rsidRDefault="008F2314" w:rsidP="00F14D94">
            <w:pPr>
              <w:rPr>
                <w:rFonts w:ascii="Arial" w:eastAsiaTheme="minorEastAsia" w:hAnsi="Arial" w:cs="Arial"/>
              </w:rPr>
            </w:pPr>
            <w:r>
              <w:rPr>
                <w:rFonts w:ascii="Arial" w:eastAsiaTheme="minorEastAsia" w:hAnsi="Arial" w:cs="Arial" w:hint="eastAsia"/>
              </w:rPr>
              <w:t>Z</w:t>
            </w:r>
            <w:r>
              <w:rPr>
                <w:rFonts w:ascii="Arial" w:eastAsiaTheme="minorEastAsia" w:hAnsi="Arial" w:cs="Arial"/>
              </w:rPr>
              <w:t>TE</w:t>
            </w:r>
          </w:p>
        </w:tc>
        <w:tc>
          <w:tcPr>
            <w:tcW w:w="7895" w:type="dxa"/>
          </w:tcPr>
          <w:p w14:paraId="1B8CC5BF" w14:textId="77777777" w:rsidR="003B58D2" w:rsidRDefault="008F2314" w:rsidP="00F14D94">
            <w:pPr>
              <w:rPr>
                <w:rFonts w:ascii="Arial" w:eastAsiaTheme="minorEastAsia" w:hAnsi="Arial" w:cs="Arial"/>
              </w:rPr>
            </w:pPr>
            <w:r>
              <w:rPr>
                <w:rFonts w:ascii="Arial" w:eastAsiaTheme="minorEastAsia" w:hAnsi="Arial" w:cs="Arial"/>
              </w:rPr>
              <w:t>An LS is needed for both RAN2 and RAN4.</w:t>
            </w:r>
          </w:p>
          <w:p w14:paraId="7110286F" w14:textId="513D68A2" w:rsidR="008F2314" w:rsidRPr="008F2314" w:rsidRDefault="008F2314" w:rsidP="00CC268E">
            <w:pPr>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rom our perspective, we can simply indicate to them that RAN1 has added the note mentioned above in TS38.213. </w:t>
            </w:r>
          </w:p>
        </w:tc>
      </w:tr>
      <w:tr w:rsidR="003B58D2" w14:paraId="2C9AE4B1" w14:textId="77777777" w:rsidTr="003B58D2">
        <w:tc>
          <w:tcPr>
            <w:tcW w:w="1550" w:type="dxa"/>
          </w:tcPr>
          <w:p w14:paraId="65145B34" w14:textId="1AFB80A9" w:rsidR="003B58D2" w:rsidRDefault="00F86097" w:rsidP="00F14D94">
            <w:pPr>
              <w:rPr>
                <w:rFonts w:ascii="Arial" w:hAnsi="Arial" w:cs="Arial"/>
                <w:lang w:eastAsia="ko-KR"/>
              </w:rPr>
            </w:pPr>
            <w:r>
              <w:rPr>
                <w:rFonts w:ascii="Arial" w:hAnsi="Arial" w:cs="Arial"/>
                <w:lang w:eastAsia="ko-KR"/>
              </w:rPr>
              <w:t>Nokia, NSB</w:t>
            </w:r>
          </w:p>
        </w:tc>
        <w:tc>
          <w:tcPr>
            <w:tcW w:w="7895" w:type="dxa"/>
          </w:tcPr>
          <w:p w14:paraId="4DF0DEA9" w14:textId="094ED99A" w:rsidR="003B58D2" w:rsidRDefault="00F86097" w:rsidP="00F14D94">
            <w:pPr>
              <w:rPr>
                <w:rFonts w:ascii="Arial" w:hAnsi="Arial" w:cs="Arial"/>
              </w:rPr>
            </w:pPr>
            <w:r>
              <w:rPr>
                <w:rFonts w:ascii="Arial" w:hAnsi="Arial" w:cs="Arial"/>
              </w:rPr>
              <w:t>In all cases an LS should be sent to both RAN2 and RAN4, explaining the consequence of the RAN4 LS and the action RAN1 took.</w:t>
            </w:r>
          </w:p>
        </w:tc>
      </w:tr>
      <w:tr w:rsidR="003B58D2" w14:paraId="039BEBAA" w14:textId="77777777" w:rsidTr="003B58D2">
        <w:tc>
          <w:tcPr>
            <w:tcW w:w="1550" w:type="dxa"/>
          </w:tcPr>
          <w:p w14:paraId="4D443856" w14:textId="0B38129D" w:rsidR="003B58D2" w:rsidRPr="00D13010" w:rsidRDefault="00D13010" w:rsidP="00F14D94">
            <w:pPr>
              <w:rPr>
                <w:rFonts w:ascii="Arial" w:eastAsia="Yu Mincho" w:hAnsi="Arial" w:cs="Arial"/>
              </w:rPr>
            </w:pPr>
            <w:r>
              <w:rPr>
                <w:rFonts w:ascii="Arial" w:eastAsia="Yu Mincho" w:hAnsi="Arial" w:cs="Arial" w:hint="eastAsia"/>
              </w:rPr>
              <w:t>Q</w:t>
            </w:r>
            <w:r>
              <w:rPr>
                <w:rFonts w:ascii="Arial" w:eastAsia="Yu Mincho" w:hAnsi="Arial" w:cs="Arial"/>
              </w:rPr>
              <w:t>ualcomm</w:t>
            </w:r>
          </w:p>
        </w:tc>
        <w:tc>
          <w:tcPr>
            <w:tcW w:w="7895" w:type="dxa"/>
          </w:tcPr>
          <w:p w14:paraId="15233B05" w14:textId="5509DD6D" w:rsidR="003B58D2" w:rsidRPr="0073202E" w:rsidRDefault="00787D97" w:rsidP="00F14D94">
            <w:pPr>
              <w:rPr>
                <w:rFonts w:ascii="Arial" w:eastAsia="Yu Mincho" w:hAnsi="Arial" w:cs="Arial"/>
              </w:rPr>
            </w:pPr>
            <w:r>
              <w:rPr>
                <w:rFonts w:ascii="Arial" w:eastAsia="Yu Mincho" w:hAnsi="Arial" w:cs="Arial" w:hint="eastAsia"/>
              </w:rPr>
              <w:t>R</w:t>
            </w:r>
            <w:r>
              <w:rPr>
                <w:rFonts w:ascii="Arial" w:eastAsia="Yu Mincho" w:hAnsi="Arial" w:cs="Arial"/>
              </w:rPr>
              <w:t xml:space="preserve">AN2 can be in CC but not in </w:t>
            </w:r>
            <w:r w:rsidR="00221541">
              <w:rPr>
                <w:rFonts w:ascii="Arial" w:eastAsia="Yu Mincho" w:hAnsi="Arial" w:cs="Arial"/>
              </w:rPr>
              <w:t>t</w:t>
            </w:r>
            <w:r>
              <w:rPr>
                <w:rFonts w:ascii="Arial" w:eastAsia="Yu Mincho" w:hAnsi="Arial" w:cs="Arial"/>
              </w:rPr>
              <w:t xml:space="preserve">o, since </w:t>
            </w:r>
            <w:r w:rsidR="00221541">
              <w:rPr>
                <w:rFonts w:ascii="Arial" w:eastAsia="Yu Mincho" w:hAnsi="Arial" w:cs="Arial"/>
              </w:rPr>
              <w:t>RAN2 is not required to answer it</w:t>
            </w:r>
            <w:r>
              <w:rPr>
                <w:rFonts w:ascii="Arial" w:eastAsia="Yu Mincho" w:hAnsi="Arial" w:cs="Arial"/>
              </w:rPr>
              <w:t xml:space="preserve">. </w:t>
            </w:r>
            <w:r w:rsidR="00C07494">
              <w:rPr>
                <w:rFonts w:ascii="Arial" w:eastAsia="Yu Mincho" w:hAnsi="Arial" w:cs="Arial"/>
              </w:rPr>
              <w:t xml:space="preserve">We are </w:t>
            </w:r>
            <w:r w:rsidR="00432995">
              <w:rPr>
                <w:rFonts w:ascii="Arial" w:eastAsia="Yu Mincho" w:hAnsi="Arial" w:cs="Arial" w:hint="eastAsia"/>
              </w:rPr>
              <w:t>OK</w:t>
            </w:r>
            <w:r w:rsidR="00432995">
              <w:rPr>
                <w:rFonts w:ascii="Arial" w:eastAsia="Yu Mincho" w:hAnsi="Arial" w:cs="Arial"/>
              </w:rPr>
              <w:t xml:space="preserve"> </w:t>
            </w:r>
            <w:r w:rsidR="00C07494">
              <w:rPr>
                <w:rFonts w:ascii="Arial" w:eastAsia="Yu Mincho" w:hAnsi="Arial" w:cs="Arial"/>
              </w:rPr>
              <w:t>to explain the consequence of the RAN4 LS</w:t>
            </w:r>
            <w:r w:rsidR="007E7BA3">
              <w:rPr>
                <w:rFonts w:ascii="Arial" w:eastAsia="Yu Mincho" w:hAnsi="Arial" w:cs="Arial"/>
              </w:rPr>
              <w:t xml:space="preserve">, but </w:t>
            </w:r>
            <w:r w:rsidR="00432995">
              <w:rPr>
                <w:rFonts w:ascii="Arial" w:eastAsia="Yu Mincho" w:hAnsi="Arial" w:cs="Arial"/>
              </w:rPr>
              <w:t xml:space="preserve">then </w:t>
            </w:r>
            <w:r w:rsidR="007E7BA3">
              <w:rPr>
                <w:rFonts w:ascii="Arial" w:eastAsia="Yu Mincho" w:hAnsi="Arial" w:cs="Arial"/>
              </w:rPr>
              <w:t>we think it is</w:t>
            </w:r>
            <w:r w:rsidR="00432995">
              <w:rPr>
                <w:rFonts w:ascii="Arial" w:eastAsia="Yu Mincho" w:hAnsi="Arial" w:cs="Arial"/>
              </w:rPr>
              <w:t xml:space="preserve"> also</w:t>
            </w:r>
            <w:r w:rsidR="007E7BA3">
              <w:rPr>
                <w:rFonts w:ascii="Arial" w:eastAsia="Yu Mincho" w:hAnsi="Arial" w:cs="Arial"/>
              </w:rPr>
              <w:t xml:space="preserve"> better to keep possibility of supporting NR-DC with at least one MCG uplink carrier and at least one SCG uplink carrier in FR2 with minimal spec impact (e.g., fully independent power control between CGs on FR2).</w:t>
            </w:r>
            <w:r w:rsidR="009170A1">
              <w:rPr>
                <w:rFonts w:ascii="Arial" w:eastAsia="Yu Mincho" w:hAnsi="Arial" w:cs="Arial"/>
              </w:rPr>
              <w:t xml:space="preserve"> If we send this LS, then the spec change can be after get</w:t>
            </w:r>
            <w:r w:rsidR="00925715">
              <w:rPr>
                <w:rFonts w:ascii="Arial" w:eastAsia="Yu Mincho" w:hAnsi="Arial" w:cs="Arial"/>
              </w:rPr>
              <w:t>ting</w:t>
            </w:r>
            <w:r w:rsidR="009170A1">
              <w:rPr>
                <w:rFonts w:ascii="Arial" w:eastAsia="Yu Mincho" w:hAnsi="Arial" w:cs="Arial"/>
              </w:rPr>
              <w:t xml:space="preserve"> the feedback.</w:t>
            </w:r>
          </w:p>
        </w:tc>
      </w:tr>
      <w:tr w:rsidR="003B58D2" w14:paraId="7E0D640D" w14:textId="77777777" w:rsidTr="003B58D2">
        <w:tc>
          <w:tcPr>
            <w:tcW w:w="1550" w:type="dxa"/>
          </w:tcPr>
          <w:p w14:paraId="0FAC78C1" w14:textId="0F8E0EC0" w:rsidR="003B58D2" w:rsidRDefault="0074245E" w:rsidP="00F14D94">
            <w:pPr>
              <w:rPr>
                <w:rFonts w:ascii="Arial" w:hAnsi="Arial" w:cs="Arial"/>
                <w:lang w:eastAsia="ko-KR"/>
              </w:rPr>
            </w:pPr>
            <w:r>
              <w:rPr>
                <w:rFonts w:ascii="Arial" w:hAnsi="Arial" w:cs="Arial"/>
                <w:lang w:eastAsia="ko-KR"/>
              </w:rPr>
              <w:t>Moderator</w:t>
            </w:r>
            <w:r w:rsidR="002958A6">
              <w:rPr>
                <w:rFonts w:ascii="Arial" w:hAnsi="Arial" w:cs="Arial"/>
                <w:lang w:eastAsia="ko-KR"/>
              </w:rPr>
              <w:t>1</w:t>
            </w:r>
            <w:r>
              <w:rPr>
                <w:rFonts w:ascii="Arial" w:hAnsi="Arial" w:cs="Arial"/>
                <w:lang w:eastAsia="ko-KR"/>
              </w:rPr>
              <w:t xml:space="preserve"> </w:t>
            </w:r>
          </w:p>
        </w:tc>
        <w:tc>
          <w:tcPr>
            <w:tcW w:w="7895" w:type="dxa"/>
          </w:tcPr>
          <w:p w14:paraId="07FACB40" w14:textId="77777777" w:rsidR="003B58D2" w:rsidRDefault="0074245E" w:rsidP="00F14D94">
            <w:pPr>
              <w:rPr>
                <w:rFonts w:ascii="Arial" w:hAnsi="Arial" w:cs="Arial"/>
              </w:rPr>
            </w:pPr>
            <w:r>
              <w:rPr>
                <w:rFonts w:ascii="Arial" w:hAnsi="Arial" w:cs="Arial"/>
              </w:rPr>
              <w:t xml:space="preserve">It is just unclear whether we need to ask RAN4 about the feasibility of Opt.2 if we agreed Opt.1 in RAN1. In other words, what RAN4 reply would impact us assuming we agreed Opt.1 already in this meeting. </w:t>
            </w:r>
          </w:p>
          <w:p w14:paraId="54554743" w14:textId="77777777" w:rsidR="0074245E" w:rsidRDefault="0074245E" w:rsidP="00434B4D">
            <w:pPr>
              <w:pStyle w:val="ListParagraph"/>
              <w:numPr>
                <w:ilvl w:val="0"/>
                <w:numId w:val="16"/>
              </w:numPr>
              <w:rPr>
                <w:rFonts w:ascii="Arial" w:hAnsi="Arial" w:cs="Arial"/>
                <w:lang w:val="en-US"/>
              </w:rPr>
            </w:pPr>
            <w:r>
              <w:rPr>
                <w:rFonts w:ascii="Arial" w:hAnsi="Arial" w:cs="Arial"/>
                <w:lang w:val="en-US"/>
              </w:rPr>
              <w:t xml:space="preserve">If RAN4 reply that Opt.2 (i.e., </w:t>
            </w:r>
            <w:r>
              <w:rPr>
                <w:rFonts w:ascii="Arial" w:eastAsia="Yu Mincho" w:hAnsi="Arial" w:cs="Arial"/>
                <w:lang w:val="en-US"/>
              </w:rPr>
              <w:t>fully independent power control between CGs on FR</w:t>
            </w:r>
            <w:r>
              <w:rPr>
                <w:rFonts w:ascii="Arial" w:hAnsi="Arial" w:cs="Arial"/>
                <w:lang w:val="en-US"/>
              </w:rPr>
              <w:t>) is feasible, do we need to update spec again to go with Opt.2?</w:t>
            </w:r>
          </w:p>
          <w:p w14:paraId="6BCF3127" w14:textId="5D6AE772" w:rsidR="0074245E" w:rsidRDefault="0074245E" w:rsidP="00434B4D">
            <w:pPr>
              <w:pStyle w:val="ListParagraph"/>
              <w:numPr>
                <w:ilvl w:val="0"/>
                <w:numId w:val="16"/>
              </w:numPr>
              <w:rPr>
                <w:rFonts w:ascii="Arial" w:hAnsi="Arial" w:cs="Arial"/>
                <w:lang w:val="en-US"/>
              </w:rPr>
            </w:pPr>
            <w:r>
              <w:rPr>
                <w:rFonts w:ascii="Arial" w:hAnsi="Arial" w:cs="Arial"/>
                <w:lang w:val="en-US"/>
              </w:rPr>
              <w:t>If RAN4 reply that Opt.2 is not feasible, I assume we can keep specification as it is i.e., Opt.1</w:t>
            </w:r>
          </w:p>
          <w:p w14:paraId="5DB86350" w14:textId="77777777" w:rsidR="0074245E" w:rsidRDefault="0074245E" w:rsidP="0074245E">
            <w:pPr>
              <w:rPr>
                <w:rFonts w:ascii="Arial" w:hAnsi="Arial" w:cs="Arial"/>
              </w:rPr>
            </w:pPr>
          </w:p>
          <w:p w14:paraId="4E0E3D84" w14:textId="77777777" w:rsidR="0074245E" w:rsidRDefault="0074245E" w:rsidP="0074245E">
            <w:pPr>
              <w:rPr>
                <w:rFonts w:ascii="Arial" w:hAnsi="Arial" w:cs="Arial"/>
              </w:rPr>
            </w:pPr>
            <w:r>
              <w:rPr>
                <w:rFonts w:ascii="Arial" w:hAnsi="Arial" w:cs="Arial"/>
              </w:rPr>
              <w:t>I try to figure out the need of LS to RAN4 if we go with Opt.1 in this meeting. Or intention is to no conclusion between Opt.1 and Opt.2, and decision later based on the RAN4 LS reply. RAN1 will make decision based on the RAN4 Reply as analysis above, i.e., if ‘yes’, take Opt.2; Otherwise, take Opt.1</w:t>
            </w:r>
          </w:p>
          <w:p w14:paraId="55176869" w14:textId="52CE43DC" w:rsidR="0074245E" w:rsidRPr="0074245E" w:rsidRDefault="0074245E" w:rsidP="0074245E">
            <w:pPr>
              <w:rPr>
                <w:rFonts w:ascii="Arial" w:hAnsi="Arial" w:cs="Arial"/>
              </w:rPr>
            </w:pPr>
            <w:r>
              <w:rPr>
                <w:rFonts w:ascii="Arial" w:hAnsi="Arial" w:cs="Arial"/>
              </w:rPr>
              <w:t xml:space="preserve"> </w:t>
            </w:r>
          </w:p>
        </w:tc>
      </w:tr>
      <w:tr w:rsidR="00990E9D" w14:paraId="5EAF38DF" w14:textId="77777777" w:rsidTr="003B58D2">
        <w:tc>
          <w:tcPr>
            <w:tcW w:w="1550" w:type="dxa"/>
          </w:tcPr>
          <w:p w14:paraId="31A437EB" w14:textId="66FAC435" w:rsidR="00990E9D" w:rsidRPr="00990E9D" w:rsidRDefault="00990E9D" w:rsidP="00F14D94">
            <w:pPr>
              <w:rPr>
                <w:rFonts w:ascii="Arial" w:eastAsiaTheme="minorEastAsia" w:hAnsi="Arial" w:cs="Arial"/>
              </w:rPr>
            </w:pPr>
            <w:r>
              <w:rPr>
                <w:rFonts w:ascii="Arial" w:eastAsiaTheme="minorEastAsia" w:hAnsi="Arial" w:cs="Arial" w:hint="eastAsia"/>
              </w:rPr>
              <w:lastRenderedPageBreak/>
              <w:t>Z</w:t>
            </w:r>
            <w:r>
              <w:rPr>
                <w:rFonts w:ascii="Arial" w:eastAsiaTheme="minorEastAsia" w:hAnsi="Arial" w:cs="Arial"/>
              </w:rPr>
              <w:t>TE</w:t>
            </w:r>
          </w:p>
        </w:tc>
        <w:tc>
          <w:tcPr>
            <w:tcW w:w="7895" w:type="dxa"/>
          </w:tcPr>
          <w:p w14:paraId="04021368" w14:textId="31CF0169" w:rsidR="00990E9D" w:rsidRPr="00990E9D" w:rsidRDefault="00990E9D" w:rsidP="00990E9D">
            <w:pPr>
              <w:rPr>
                <w:rFonts w:ascii="Arial" w:eastAsiaTheme="minorEastAsia" w:hAnsi="Arial" w:cs="Arial"/>
              </w:rPr>
            </w:pPr>
            <w:r>
              <w:rPr>
                <w:rFonts w:ascii="Arial" w:eastAsiaTheme="minorEastAsia" w:hAnsi="Arial" w:cs="Arial"/>
              </w:rPr>
              <w:t>Same comments as above. If RAN4 replies that Opt.2 is not feasible, then the text marked with blue and green needs to be removed. If RAN4 replies that Opt.2 is feasible, then the TP can keep at it is.</w:t>
            </w:r>
          </w:p>
        </w:tc>
      </w:tr>
      <w:tr w:rsidR="00512C81" w14:paraId="5BDA55A9" w14:textId="77777777" w:rsidTr="003B58D2">
        <w:tc>
          <w:tcPr>
            <w:tcW w:w="1550" w:type="dxa"/>
          </w:tcPr>
          <w:p w14:paraId="65E8F98F" w14:textId="421A375F" w:rsidR="00512C81" w:rsidRDefault="00512C81" w:rsidP="00F14D94">
            <w:pPr>
              <w:rPr>
                <w:rFonts w:ascii="Arial" w:hAnsi="Arial" w:cs="Arial"/>
              </w:rPr>
            </w:pPr>
            <w:r>
              <w:rPr>
                <w:rFonts w:ascii="Arial" w:hAnsi="Arial" w:cs="Arial"/>
              </w:rPr>
              <w:t>Samsung</w:t>
            </w:r>
          </w:p>
        </w:tc>
        <w:tc>
          <w:tcPr>
            <w:tcW w:w="7895" w:type="dxa"/>
          </w:tcPr>
          <w:p w14:paraId="35BAD717" w14:textId="25E11CEF" w:rsidR="00512C81" w:rsidRDefault="00512C81" w:rsidP="00990E9D">
            <w:pPr>
              <w:rPr>
                <w:rFonts w:ascii="Arial" w:hAnsi="Arial" w:cs="Arial"/>
              </w:rPr>
            </w:pPr>
            <w:r>
              <w:rPr>
                <w:rFonts w:ascii="Arial" w:hAnsi="Arial" w:cs="Arial"/>
              </w:rPr>
              <w:t>Sorry for missing the follow up discussion (more interesting than expected ^^). Considering all comments, it is better to withhold making any decision now in RAN1 and send the LS to RAN4 as described above. The RAN1 action should be clear upon the LS response from RAN4.</w:t>
            </w:r>
          </w:p>
        </w:tc>
      </w:tr>
      <w:tr w:rsidR="00081ACE" w14:paraId="1B95FC00" w14:textId="77777777" w:rsidTr="003B58D2">
        <w:tc>
          <w:tcPr>
            <w:tcW w:w="1550" w:type="dxa"/>
          </w:tcPr>
          <w:p w14:paraId="4667474F" w14:textId="03B60560" w:rsidR="00081ACE" w:rsidRDefault="00081ACE" w:rsidP="00081ACE">
            <w:pPr>
              <w:rPr>
                <w:rFonts w:ascii="Arial" w:hAnsi="Arial" w:cs="Arial"/>
              </w:rPr>
            </w:pPr>
            <w:r>
              <w:rPr>
                <w:rFonts w:ascii="Arial" w:hAnsi="Arial" w:cs="Arial"/>
              </w:rPr>
              <w:t>MTK</w:t>
            </w:r>
          </w:p>
        </w:tc>
        <w:tc>
          <w:tcPr>
            <w:tcW w:w="7895" w:type="dxa"/>
          </w:tcPr>
          <w:p w14:paraId="032773E6" w14:textId="7D7BC433" w:rsidR="00081ACE" w:rsidRDefault="00081ACE" w:rsidP="00081ACE">
            <w:pPr>
              <w:rPr>
                <w:rFonts w:ascii="Arial" w:hAnsi="Arial" w:cs="Arial"/>
              </w:rPr>
            </w:pPr>
            <w:r>
              <w:rPr>
                <w:rFonts w:ascii="Arial" w:hAnsi="Arial" w:cs="Arial"/>
              </w:rPr>
              <w:t>We share similar vie with ZTE if the modified TP by moderator can be agreed in this meeting. The suggestion by moderator to decide Opt.1/Opt.2 after receiving the RAN4 reply LS also sounds good to us.</w:t>
            </w:r>
          </w:p>
        </w:tc>
      </w:tr>
      <w:tr w:rsidR="008D49D9" w14:paraId="787818A3" w14:textId="77777777" w:rsidTr="003B58D2">
        <w:tc>
          <w:tcPr>
            <w:tcW w:w="1550" w:type="dxa"/>
          </w:tcPr>
          <w:p w14:paraId="19FF6794" w14:textId="298F69D1" w:rsidR="008D49D9" w:rsidRDefault="008D49D9" w:rsidP="008D49D9">
            <w:pPr>
              <w:rPr>
                <w:rFonts w:ascii="Arial" w:hAnsi="Arial" w:cs="Arial"/>
              </w:rPr>
            </w:pPr>
            <w:r>
              <w:rPr>
                <w:rFonts w:ascii="Arial" w:hAnsi="Arial" w:cs="Arial"/>
              </w:rPr>
              <w:t>CATT</w:t>
            </w:r>
          </w:p>
        </w:tc>
        <w:tc>
          <w:tcPr>
            <w:tcW w:w="7895" w:type="dxa"/>
          </w:tcPr>
          <w:p w14:paraId="76355E85" w14:textId="7DDB3A35" w:rsidR="008D49D9" w:rsidRDefault="008D49D9" w:rsidP="008D49D9">
            <w:pPr>
              <w:rPr>
                <w:rFonts w:ascii="Arial" w:hAnsi="Arial" w:cs="Arial"/>
              </w:rPr>
            </w:pPr>
            <w:r>
              <w:rPr>
                <w:rFonts w:ascii="Arial" w:hAnsi="Arial" w:cs="Arial"/>
              </w:rPr>
              <w:t>We are OK to send the LS to RAN4.</w:t>
            </w:r>
          </w:p>
        </w:tc>
      </w:tr>
      <w:tr w:rsidR="00182DCE" w14:paraId="5268E19D" w14:textId="77777777" w:rsidTr="003B58D2">
        <w:tc>
          <w:tcPr>
            <w:tcW w:w="1550" w:type="dxa"/>
          </w:tcPr>
          <w:p w14:paraId="453348E2" w14:textId="57D88DA7" w:rsidR="00182DCE" w:rsidRDefault="00182DCE" w:rsidP="00182DCE">
            <w:pPr>
              <w:rPr>
                <w:rFonts w:ascii="Arial" w:hAnsi="Arial" w:cs="Arial"/>
              </w:rPr>
            </w:pPr>
            <w:r>
              <w:rPr>
                <w:rFonts w:ascii="Arial" w:hAnsi="Arial" w:cs="Arial"/>
                <w:lang w:val="en-GB"/>
              </w:rPr>
              <w:t>Moderator</w:t>
            </w:r>
            <w:r w:rsidR="002958A6">
              <w:rPr>
                <w:rFonts w:ascii="Arial" w:hAnsi="Arial" w:cs="Arial"/>
                <w:lang w:val="en-GB"/>
              </w:rPr>
              <w:t>2</w:t>
            </w:r>
            <w:r>
              <w:rPr>
                <w:rFonts w:ascii="Arial" w:hAnsi="Arial" w:cs="Arial"/>
                <w:lang w:val="en-GB"/>
              </w:rPr>
              <w:t xml:space="preserve"> </w:t>
            </w:r>
          </w:p>
        </w:tc>
        <w:tc>
          <w:tcPr>
            <w:tcW w:w="7895" w:type="dxa"/>
          </w:tcPr>
          <w:p w14:paraId="7EBF8953" w14:textId="77777777" w:rsidR="00182DCE" w:rsidRPr="00823E86" w:rsidRDefault="00182DCE" w:rsidP="00182DCE">
            <w:pPr>
              <w:rPr>
                <w:rFonts w:ascii="Arial" w:hAnsi="Arial" w:cs="Arial"/>
                <w:sz w:val="20"/>
                <w:szCs w:val="20"/>
              </w:rPr>
            </w:pPr>
            <w:r w:rsidRPr="00823E86">
              <w:rPr>
                <w:rFonts w:ascii="Arial" w:hAnsi="Arial" w:cs="Arial"/>
                <w:sz w:val="20"/>
                <w:szCs w:val="20"/>
              </w:rPr>
              <w:t xml:space="preserve">I think the situation becomes much clearer. It turns out sending LS to RAN4 is important to avoid duplicated efforts to update RAN1 specifications for this issue. Based on RAN4 reply, we can easily decide which Option we can go at the best. </w:t>
            </w:r>
          </w:p>
          <w:p w14:paraId="1504210D" w14:textId="77777777" w:rsidR="00182DCE" w:rsidRPr="00823E86" w:rsidRDefault="00182DCE" w:rsidP="00182DCE">
            <w:pPr>
              <w:rPr>
                <w:rFonts w:ascii="Arial" w:hAnsi="Arial" w:cs="Arial"/>
                <w:sz w:val="20"/>
                <w:szCs w:val="20"/>
              </w:rPr>
            </w:pPr>
            <w:r w:rsidRPr="00823E86">
              <w:rPr>
                <w:rFonts w:ascii="Arial" w:hAnsi="Arial" w:cs="Arial"/>
                <w:sz w:val="20"/>
                <w:szCs w:val="20"/>
              </w:rPr>
              <w:t xml:space="preserve">As suggested by Qualcomm and Samsung, let’s focus on the content of LS and try to make it steady. </w:t>
            </w:r>
          </w:p>
          <w:p w14:paraId="5A74B8C7" w14:textId="77777777" w:rsidR="00182DCE" w:rsidRDefault="00182DCE" w:rsidP="00182DCE">
            <w:pPr>
              <w:rPr>
                <w:rFonts w:ascii="Arial" w:hAnsi="Arial" w:cs="Arial"/>
                <w:sz w:val="20"/>
                <w:szCs w:val="20"/>
              </w:rPr>
            </w:pPr>
            <w:r w:rsidRPr="00823E86">
              <w:rPr>
                <w:rFonts w:ascii="Arial" w:hAnsi="Arial" w:cs="Arial"/>
                <w:sz w:val="20"/>
                <w:szCs w:val="20"/>
              </w:rPr>
              <w:t>Please comment on the conten</w:t>
            </w:r>
            <w:r>
              <w:rPr>
                <w:rFonts w:ascii="Arial" w:hAnsi="Arial" w:cs="Arial"/>
                <w:sz w:val="20"/>
                <w:szCs w:val="20"/>
              </w:rPr>
              <w:t xml:space="preserve">t. Provide pointing out the exact modification if you think anything need to be modified. </w:t>
            </w:r>
          </w:p>
          <w:p w14:paraId="4AE187F4" w14:textId="77777777" w:rsidR="00182DCE" w:rsidRDefault="00182DCE" w:rsidP="00182DCE">
            <w:pPr>
              <w:rPr>
                <w:rFonts w:ascii="Arial" w:hAnsi="Arial" w:cs="Arial"/>
                <w:sz w:val="20"/>
                <w:szCs w:val="20"/>
              </w:rPr>
            </w:pPr>
          </w:p>
          <w:p w14:paraId="4929776D" w14:textId="77777777" w:rsidR="00182DCE" w:rsidRPr="00823E86" w:rsidRDefault="00182DCE" w:rsidP="00182DCE">
            <w:pPr>
              <w:rPr>
                <w:rFonts w:ascii="Arial" w:hAnsi="Arial" w:cs="Arial"/>
                <w:sz w:val="20"/>
                <w:szCs w:val="20"/>
              </w:rPr>
            </w:pPr>
          </w:p>
          <w:p w14:paraId="56D77DFE" w14:textId="77777777" w:rsidR="00182DCE" w:rsidRDefault="00182DCE" w:rsidP="00182DCE">
            <w:pPr>
              <w:rPr>
                <w:rFonts w:ascii="Arial" w:hAnsi="Arial" w:cs="Arial"/>
              </w:rPr>
            </w:pPr>
            <w:r>
              <w:rPr>
                <w:rFonts w:ascii="Arial" w:hAnsi="Arial" w:cs="Arial"/>
              </w:rPr>
              <w:t>===============</w:t>
            </w:r>
          </w:p>
          <w:p w14:paraId="24095A9B" w14:textId="77777777" w:rsidR="00182DCE" w:rsidRPr="000F4E43" w:rsidRDefault="00182DCE" w:rsidP="00182DCE">
            <w:pPr>
              <w:spacing w:after="120"/>
              <w:rPr>
                <w:rFonts w:ascii="Arial" w:hAnsi="Arial" w:cs="Arial"/>
                <w:b/>
              </w:rPr>
            </w:pPr>
            <w:r w:rsidRPr="000F4E43">
              <w:rPr>
                <w:rFonts w:ascii="Arial" w:hAnsi="Arial" w:cs="Arial"/>
                <w:b/>
              </w:rPr>
              <w:t>1. Overall Description:</w:t>
            </w:r>
          </w:p>
          <w:p w14:paraId="15E5C447" w14:textId="77777777" w:rsidR="00182DCE" w:rsidRPr="00823E86" w:rsidRDefault="00182DCE" w:rsidP="00182DCE">
            <w:pPr>
              <w:rPr>
                <w:rFonts w:ascii="Arial" w:hAnsi="Arial" w:cs="Arial"/>
                <w:color w:val="000000"/>
                <w:sz w:val="20"/>
                <w:szCs w:val="20"/>
              </w:rPr>
            </w:pPr>
            <w:r w:rsidRPr="00823E86">
              <w:rPr>
                <w:rFonts w:ascii="Arial" w:hAnsi="Arial" w:cs="Arial"/>
                <w:color w:val="000000"/>
                <w:sz w:val="20"/>
                <w:szCs w:val="20"/>
              </w:rPr>
              <w:t xml:space="preserve">RAN1 would like to thank RAN4 for the </w:t>
            </w:r>
            <w:bookmarkStart w:id="1" w:name="OLE_LINK47"/>
            <w:r w:rsidRPr="00823E86">
              <w:rPr>
                <w:rFonts w:ascii="Arial" w:hAnsi="Arial" w:cs="Arial"/>
                <w:color w:val="000000"/>
                <w:sz w:val="20"/>
                <w:szCs w:val="20"/>
              </w:rPr>
              <w:t>further Reply LS on</w:t>
            </w:r>
            <w:bookmarkEnd w:id="1"/>
            <w:r w:rsidRPr="00823E86">
              <w:rPr>
                <w:rFonts w:ascii="Arial" w:hAnsi="Arial" w:cs="Arial"/>
                <w:color w:val="000000"/>
                <w:sz w:val="20"/>
                <w:szCs w:val="20"/>
              </w:rPr>
              <w:t xml:space="preserve"> power control for NR-DC. In RAN4 LS reply, RAN4 informed that </w:t>
            </w:r>
            <w:r w:rsidRPr="00823E86">
              <w:rPr>
                <w:rFonts w:ascii="Arial" w:hAnsi="Arial" w:cs="Arial"/>
                <w:color w:val="000000"/>
                <w:sz w:val="20"/>
                <w:szCs w:val="20"/>
                <w:lang w:eastAsia="en-US"/>
              </w:rPr>
              <w:t>RAN4 does not introduce P-NR-FR2 in Rel-16</w:t>
            </w:r>
            <w:r w:rsidRPr="00823E86">
              <w:rPr>
                <w:rFonts w:ascii="Arial" w:hAnsi="Arial" w:cs="Arial"/>
                <w:color w:val="000000"/>
                <w:sz w:val="20"/>
                <w:szCs w:val="20"/>
              </w:rPr>
              <w:t xml:space="preserve">. </w:t>
            </w:r>
          </w:p>
          <w:p w14:paraId="2AA794B6" w14:textId="77777777" w:rsidR="00182DCE" w:rsidRPr="00823E86" w:rsidRDefault="00182DCE" w:rsidP="00182DCE">
            <w:pPr>
              <w:rPr>
                <w:rFonts w:ascii="Arial" w:hAnsi="Arial" w:cs="Arial"/>
                <w:color w:val="000000"/>
                <w:sz w:val="20"/>
                <w:szCs w:val="20"/>
              </w:rPr>
            </w:pPr>
          </w:p>
          <w:p w14:paraId="7A00D771" w14:textId="77777777" w:rsidR="00182DCE" w:rsidRPr="00823E86" w:rsidRDefault="00182DCE" w:rsidP="00182DCE">
            <w:pPr>
              <w:rPr>
                <w:rFonts w:ascii="Arial" w:hAnsi="Arial" w:cs="Arial"/>
                <w:color w:val="000000"/>
                <w:sz w:val="20"/>
                <w:szCs w:val="20"/>
              </w:rPr>
            </w:pPr>
            <w:r w:rsidRPr="00823E86">
              <w:rPr>
                <w:rFonts w:ascii="Arial" w:hAnsi="Arial" w:cs="Arial"/>
                <w:color w:val="000000"/>
                <w:sz w:val="20"/>
                <w:szCs w:val="20"/>
              </w:rPr>
              <w:t>RAN1 has discussed the impacts on the RAN1 specifications. In specification TS 38.213, if a UE is configured with MCG and SCG using NR radio access in FR2, the maximum power for FR2 for transmissions in MCG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MCG</m:t>
                  </m:r>
                </m:sub>
              </m:sSub>
            </m:oMath>
            <w:r w:rsidRPr="00823E86">
              <w:rPr>
                <w:rFonts w:ascii="Arial" w:hAnsi="Arial" w:cs="Arial"/>
                <w:color w:val="000000"/>
                <w:sz w:val="20"/>
                <w:szCs w:val="20"/>
              </w:rPr>
              <w:t>) is given p-NR-FR2 corresponding to MCG, and the maximum power for FR2 for transmissions in SCG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SCG</m:t>
                  </m:r>
                </m:sub>
              </m:sSub>
            </m:oMath>
            <w:r w:rsidRPr="00823E86">
              <w:rPr>
                <w:rFonts w:ascii="Arial" w:hAnsi="Arial" w:cs="Arial"/>
                <w:color w:val="000000"/>
                <w:sz w:val="20"/>
                <w:szCs w:val="20"/>
              </w:rPr>
              <w:t xml:space="preserve">) is given p-NR-FR2 corresponding to SCG. Consequently, not introducing P-NR-FR2 would result in undefined power control for both CCs of MCG in FR2 and CCs of SCG in FR2 in specification TS 38.213. Hence, the FR2-FR2 NR-DC on FR2 is not supported at least in Rel-16. </w:t>
            </w:r>
          </w:p>
          <w:p w14:paraId="0D55F547" w14:textId="77777777" w:rsidR="00182DCE" w:rsidRPr="00823E86" w:rsidRDefault="00182DCE" w:rsidP="00182DCE">
            <w:pPr>
              <w:rPr>
                <w:rFonts w:ascii="Arial" w:hAnsi="Arial" w:cs="Arial"/>
                <w:color w:val="000000"/>
                <w:sz w:val="20"/>
                <w:szCs w:val="20"/>
              </w:rPr>
            </w:pPr>
          </w:p>
          <w:p w14:paraId="35AF5592" w14:textId="14485EFB" w:rsidR="00182DCE" w:rsidRPr="00823E86" w:rsidRDefault="00182DCE" w:rsidP="00182DCE">
            <w:pPr>
              <w:rPr>
                <w:rFonts w:ascii="Arial" w:hAnsi="Arial" w:cs="Arial"/>
                <w:color w:val="000000"/>
                <w:sz w:val="20"/>
                <w:szCs w:val="20"/>
              </w:rPr>
            </w:pPr>
            <w:r w:rsidRPr="00823E86">
              <w:rPr>
                <w:rFonts w:ascii="Arial" w:hAnsi="Arial" w:cs="Arial"/>
                <w:color w:val="000000"/>
                <w:sz w:val="20"/>
                <w:szCs w:val="20"/>
              </w:rPr>
              <w:t xml:space="preserve">RAN1 is discussing one possible solution to use ‘independent power control’ for CCs of MCG in FR2 and CCs of SCG in FR2 in FR2-FR2 NR-DC case. However, RAN1 cannot determine if it is a feasible solution and would like to ask RAN4 inputs about the feasibility. </w:t>
            </w:r>
          </w:p>
          <w:p w14:paraId="2272A565" w14:textId="77777777" w:rsidR="00182DCE" w:rsidRDefault="00182DCE" w:rsidP="00182DCE"/>
          <w:p w14:paraId="233FE7FD" w14:textId="77777777" w:rsidR="00182DCE" w:rsidRPr="00823E86" w:rsidRDefault="00182DCE" w:rsidP="00182DCE">
            <w:pPr>
              <w:spacing w:after="120"/>
              <w:rPr>
                <w:rFonts w:ascii="Arial" w:hAnsi="Arial" w:cs="Arial"/>
                <w:b/>
                <w:sz w:val="20"/>
                <w:szCs w:val="20"/>
              </w:rPr>
            </w:pPr>
            <w:r w:rsidRPr="00823E86">
              <w:rPr>
                <w:rFonts w:ascii="Arial" w:hAnsi="Arial" w:cs="Arial"/>
                <w:b/>
                <w:sz w:val="20"/>
                <w:szCs w:val="20"/>
              </w:rPr>
              <w:t>2. Actions:</w:t>
            </w:r>
          </w:p>
          <w:p w14:paraId="65B395A5" w14:textId="77777777" w:rsidR="00182DCE" w:rsidRPr="00823E86" w:rsidRDefault="00182DCE" w:rsidP="00182DCE">
            <w:pPr>
              <w:spacing w:after="120"/>
              <w:ind w:left="1985" w:hanging="1985"/>
              <w:rPr>
                <w:rFonts w:ascii="Arial" w:hAnsi="Arial" w:cs="Arial"/>
                <w:b/>
                <w:sz w:val="20"/>
                <w:szCs w:val="20"/>
              </w:rPr>
            </w:pPr>
            <w:r w:rsidRPr="00823E86">
              <w:rPr>
                <w:rFonts w:ascii="Arial" w:hAnsi="Arial" w:cs="Arial"/>
                <w:b/>
                <w:sz w:val="20"/>
                <w:szCs w:val="20"/>
              </w:rPr>
              <w:t>To RAN4:</w:t>
            </w:r>
          </w:p>
          <w:p w14:paraId="3580D8BF" w14:textId="77777777" w:rsidR="00182DCE" w:rsidRPr="00823E86" w:rsidRDefault="00182DCE" w:rsidP="00182DCE">
            <w:pPr>
              <w:ind w:left="990" w:hanging="990"/>
              <w:rPr>
                <w:sz w:val="20"/>
                <w:szCs w:val="20"/>
              </w:rPr>
            </w:pPr>
            <w:r w:rsidRPr="00823E86">
              <w:rPr>
                <w:rFonts w:ascii="Arial" w:hAnsi="Arial" w:cs="Arial"/>
                <w:b/>
                <w:sz w:val="20"/>
                <w:szCs w:val="20"/>
              </w:rPr>
              <w:t xml:space="preserve">ACTION: </w:t>
            </w:r>
            <w:r w:rsidRPr="00823E86">
              <w:rPr>
                <w:rFonts w:ascii="Arial" w:hAnsi="Arial" w:cs="Arial"/>
                <w:color w:val="000000"/>
                <w:sz w:val="20"/>
                <w:szCs w:val="20"/>
              </w:rPr>
              <w:t>RAN1 respectfully requests that RAN4 takes the above into account and provide feedback on the feasibility of independent power control for CCs of MCG in FR2 and CCs of SCG in FR2 for FR2-FR2 NR-NR Dual Connectivity.</w:t>
            </w:r>
          </w:p>
          <w:p w14:paraId="2B07F041" w14:textId="77777777" w:rsidR="00182DCE" w:rsidRDefault="00182DCE" w:rsidP="00182DCE">
            <w:pPr>
              <w:rPr>
                <w:rFonts w:ascii="Arial" w:hAnsi="Arial" w:cs="Arial"/>
              </w:rPr>
            </w:pPr>
          </w:p>
          <w:p w14:paraId="5B7FD706" w14:textId="6A98B16C" w:rsidR="00182DCE" w:rsidRDefault="00182DCE" w:rsidP="00182DCE">
            <w:pPr>
              <w:rPr>
                <w:rFonts w:ascii="Arial" w:hAnsi="Arial" w:cs="Arial"/>
              </w:rPr>
            </w:pPr>
            <w:r>
              <w:rPr>
                <w:rFonts w:ascii="Arial" w:hAnsi="Arial" w:cs="Arial"/>
              </w:rPr>
              <w:t xml:space="preserve">===================== </w:t>
            </w:r>
          </w:p>
        </w:tc>
      </w:tr>
      <w:tr w:rsidR="00CE6477" w14:paraId="17A10755" w14:textId="77777777" w:rsidTr="003B58D2">
        <w:tc>
          <w:tcPr>
            <w:tcW w:w="1550" w:type="dxa"/>
          </w:tcPr>
          <w:p w14:paraId="2B33F7A4" w14:textId="44360B56" w:rsidR="00CE6477" w:rsidRPr="00CE6477" w:rsidRDefault="00CE6477" w:rsidP="00182DCE">
            <w:pPr>
              <w:rPr>
                <w:rFonts w:ascii="Arial" w:eastAsia="Yu Mincho" w:hAnsi="Arial" w:cs="Arial"/>
              </w:rPr>
            </w:pPr>
            <w:r>
              <w:rPr>
                <w:rFonts w:ascii="Arial" w:eastAsia="Yu Mincho" w:hAnsi="Arial" w:cs="Arial" w:hint="eastAsia"/>
              </w:rPr>
              <w:t>Q</w:t>
            </w:r>
            <w:r>
              <w:rPr>
                <w:rFonts w:ascii="Arial" w:eastAsia="Yu Mincho" w:hAnsi="Arial" w:cs="Arial"/>
              </w:rPr>
              <w:t>ualcomm</w:t>
            </w:r>
          </w:p>
        </w:tc>
        <w:tc>
          <w:tcPr>
            <w:tcW w:w="7895" w:type="dxa"/>
          </w:tcPr>
          <w:p w14:paraId="6CD11FD2" w14:textId="77777777" w:rsidR="00CE6477" w:rsidRDefault="00CE6477" w:rsidP="00182DCE">
            <w:pPr>
              <w:rPr>
                <w:rFonts w:ascii="Arial" w:eastAsia="Yu Mincho" w:hAnsi="Arial" w:cs="Arial"/>
              </w:rPr>
            </w:pPr>
            <w:r>
              <w:rPr>
                <w:rFonts w:ascii="Arial" w:eastAsia="Yu Mincho" w:hAnsi="Arial" w:cs="Arial" w:hint="eastAsia"/>
              </w:rPr>
              <w:t>T</w:t>
            </w:r>
            <w:r>
              <w:rPr>
                <w:rFonts w:ascii="Arial" w:eastAsia="Yu Mincho" w:hAnsi="Arial" w:cs="Arial"/>
              </w:rPr>
              <w:t xml:space="preserve">hanks for the draft LS and way forward. </w:t>
            </w:r>
            <w:proofErr w:type="gramStart"/>
            <w:r>
              <w:rPr>
                <w:rFonts w:ascii="Arial" w:eastAsia="Yu Mincho" w:hAnsi="Arial" w:cs="Arial"/>
              </w:rPr>
              <w:t>Overall</w:t>
            </w:r>
            <w:proofErr w:type="gramEnd"/>
            <w:r>
              <w:rPr>
                <w:rFonts w:ascii="Arial" w:eastAsia="Yu Mincho" w:hAnsi="Arial" w:cs="Arial"/>
              </w:rPr>
              <w:t xml:space="preserve"> we think the current FL proposal is a reasonable approach. </w:t>
            </w:r>
            <w:r w:rsidR="00572144">
              <w:rPr>
                <w:rFonts w:ascii="Arial" w:eastAsia="Yu Mincho" w:hAnsi="Arial" w:cs="Arial"/>
              </w:rPr>
              <w:t>We provide some minor edits on the draft LS below.</w:t>
            </w:r>
          </w:p>
          <w:p w14:paraId="07B31364" w14:textId="77777777" w:rsidR="00572144" w:rsidRDefault="00572144" w:rsidP="00182DCE">
            <w:pPr>
              <w:rPr>
                <w:rFonts w:ascii="Arial" w:eastAsia="Yu Mincho" w:hAnsi="Arial" w:cs="Arial"/>
              </w:rPr>
            </w:pPr>
          </w:p>
          <w:p w14:paraId="0F261CAD" w14:textId="77777777" w:rsidR="00572144" w:rsidRDefault="00572144" w:rsidP="00572144">
            <w:pPr>
              <w:rPr>
                <w:rFonts w:ascii="Arial" w:hAnsi="Arial" w:cs="Arial"/>
              </w:rPr>
            </w:pPr>
            <w:r>
              <w:rPr>
                <w:rFonts w:ascii="Arial" w:hAnsi="Arial" w:cs="Arial"/>
              </w:rPr>
              <w:t>===============</w:t>
            </w:r>
          </w:p>
          <w:p w14:paraId="4426E2A7" w14:textId="77777777" w:rsidR="00572144" w:rsidRPr="000F4E43" w:rsidRDefault="00572144" w:rsidP="00572144">
            <w:pPr>
              <w:spacing w:after="120"/>
              <w:rPr>
                <w:rFonts w:ascii="Arial" w:hAnsi="Arial" w:cs="Arial"/>
                <w:b/>
              </w:rPr>
            </w:pPr>
            <w:r w:rsidRPr="000F4E43">
              <w:rPr>
                <w:rFonts w:ascii="Arial" w:hAnsi="Arial" w:cs="Arial"/>
                <w:b/>
              </w:rPr>
              <w:t>1. Overall Description:</w:t>
            </w:r>
          </w:p>
          <w:p w14:paraId="22D1F74A" w14:textId="77777777" w:rsidR="00572144" w:rsidRPr="00823E86" w:rsidRDefault="00572144" w:rsidP="00572144">
            <w:pPr>
              <w:rPr>
                <w:rFonts w:ascii="Arial" w:hAnsi="Arial" w:cs="Arial"/>
                <w:color w:val="000000"/>
                <w:sz w:val="20"/>
                <w:szCs w:val="20"/>
              </w:rPr>
            </w:pPr>
            <w:r w:rsidRPr="00823E86">
              <w:rPr>
                <w:rFonts w:ascii="Arial" w:hAnsi="Arial" w:cs="Arial"/>
                <w:color w:val="000000"/>
                <w:sz w:val="20"/>
                <w:szCs w:val="20"/>
              </w:rPr>
              <w:lastRenderedPageBreak/>
              <w:t xml:space="preserve">RAN1 would like to thank RAN4 for the further Reply LS on power control for NR-DC. In RAN4 LS reply, RAN4 informed that </w:t>
            </w:r>
            <w:r w:rsidRPr="00823E86">
              <w:rPr>
                <w:rFonts w:ascii="Arial" w:hAnsi="Arial" w:cs="Arial"/>
                <w:color w:val="000000"/>
                <w:sz w:val="20"/>
                <w:szCs w:val="20"/>
                <w:lang w:eastAsia="en-US"/>
              </w:rPr>
              <w:t>RAN4 does not introduce P-NR-FR2 in Rel-16</w:t>
            </w:r>
            <w:r w:rsidRPr="00823E86">
              <w:rPr>
                <w:rFonts w:ascii="Arial" w:hAnsi="Arial" w:cs="Arial"/>
                <w:color w:val="000000"/>
                <w:sz w:val="20"/>
                <w:szCs w:val="20"/>
              </w:rPr>
              <w:t xml:space="preserve">. </w:t>
            </w:r>
          </w:p>
          <w:p w14:paraId="6C088475" w14:textId="77777777" w:rsidR="00572144" w:rsidRPr="00823E86" w:rsidRDefault="00572144" w:rsidP="00572144">
            <w:pPr>
              <w:rPr>
                <w:rFonts w:ascii="Arial" w:hAnsi="Arial" w:cs="Arial"/>
                <w:color w:val="000000"/>
                <w:sz w:val="20"/>
                <w:szCs w:val="20"/>
              </w:rPr>
            </w:pPr>
          </w:p>
          <w:p w14:paraId="1DCE6DA6" w14:textId="1AB52834" w:rsidR="00572144" w:rsidRPr="00823E86" w:rsidRDefault="00572144" w:rsidP="00572144">
            <w:pPr>
              <w:rPr>
                <w:rFonts w:ascii="Arial" w:hAnsi="Arial" w:cs="Arial"/>
                <w:color w:val="000000"/>
                <w:sz w:val="20"/>
                <w:szCs w:val="20"/>
              </w:rPr>
            </w:pPr>
            <w:r w:rsidRPr="00823E86">
              <w:rPr>
                <w:rFonts w:ascii="Arial" w:hAnsi="Arial" w:cs="Arial"/>
                <w:color w:val="000000"/>
                <w:sz w:val="20"/>
                <w:szCs w:val="20"/>
              </w:rPr>
              <w:t>RAN1 has discussed the impacts on the RAN1 specifications. In specification TS 38.213, if a UE is configured with MCG and SCG using NR radio access in FR2, the maximum power for FR2 for transmissions in MCG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MCG</m:t>
                  </m:r>
                </m:sub>
              </m:sSub>
            </m:oMath>
            <w:r w:rsidRPr="00823E86">
              <w:rPr>
                <w:rFonts w:ascii="Arial" w:hAnsi="Arial" w:cs="Arial"/>
                <w:color w:val="000000"/>
                <w:sz w:val="20"/>
                <w:szCs w:val="20"/>
              </w:rPr>
              <w:t xml:space="preserve">) is given </w:t>
            </w:r>
            <w:r w:rsidRPr="00572144">
              <w:rPr>
                <w:rFonts w:ascii="Arial" w:hAnsi="Arial" w:cs="Arial"/>
                <w:color w:val="FF0000"/>
                <w:sz w:val="20"/>
                <w:szCs w:val="20"/>
              </w:rPr>
              <w:t xml:space="preserve">by </w:t>
            </w:r>
            <w:r w:rsidRPr="00823E86">
              <w:rPr>
                <w:rFonts w:ascii="Arial" w:hAnsi="Arial" w:cs="Arial"/>
                <w:color w:val="000000"/>
                <w:sz w:val="20"/>
                <w:szCs w:val="20"/>
              </w:rPr>
              <w:t>p-NR-FR2 corresponding to MCG, and the maximum power for FR2 for transmissions in SCG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SCG</m:t>
                  </m:r>
                </m:sub>
              </m:sSub>
            </m:oMath>
            <w:r w:rsidRPr="00823E86">
              <w:rPr>
                <w:rFonts w:ascii="Arial" w:hAnsi="Arial" w:cs="Arial"/>
                <w:color w:val="000000"/>
                <w:sz w:val="20"/>
                <w:szCs w:val="20"/>
              </w:rPr>
              <w:t>) is given</w:t>
            </w:r>
            <w:r w:rsidRPr="00572144">
              <w:rPr>
                <w:rFonts w:ascii="Arial" w:hAnsi="Arial" w:cs="Arial"/>
                <w:color w:val="FF0000"/>
                <w:sz w:val="20"/>
                <w:szCs w:val="20"/>
              </w:rPr>
              <w:t xml:space="preserve"> by</w:t>
            </w:r>
            <w:r w:rsidRPr="00823E86">
              <w:rPr>
                <w:rFonts w:ascii="Arial" w:hAnsi="Arial" w:cs="Arial"/>
                <w:color w:val="000000"/>
                <w:sz w:val="20"/>
                <w:szCs w:val="20"/>
              </w:rPr>
              <w:t xml:space="preserve"> p-NR-FR2 corresponding to SCG. Consequently, not introducing P-NR-FR2 would result in undefined power control for both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in specification TS 38.213. Hence, the </w:t>
            </w:r>
            <w:r w:rsidRPr="00572144">
              <w:rPr>
                <w:rFonts w:ascii="Arial" w:hAnsi="Arial" w:cs="Arial"/>
                <w:strike/>
                <w:color w:val="FF0000"/>
                <w:sz w:val="20"/>
                <w:szCs w:val="20"/>
              </w:rPr>
              <w:t xml:space="preserve">FR2-FR2 </w:t>
            </w:r>
            <w:r w:rsidRPr="00823E86">
              <w:rPr>
                <w:rFonts w:ascii="Arial" w:hAnsi="Arial" w:cs="Arial"/>
                <w:color w:val="000000"/>
                <w:sz w:val="20"/>
                <w:szCs w:val="20"/>
              </w:rPr>
              <w:t xml:space="preserve">NR-DC </w:t>
            </w:r>
            <w:r w:rsidR="008C6331" w:rsidRPr="008C6331">
              <w:rPr>
                <w:rFonts w:ascii="Arial" w:hAnsi="Arial" w:cs="Arial"/>
                <w:color w:val="FF0000"/>
                <w:sz w:val="20"/>
                <w:szCs w:val="20"/>
              </w:rPr>
              <w:t xml:space="preserve">that has uplink CCs on MCG and uplink CCS on SCG </w:t>
            </w:r>
            <w:r w:rsidRPr="00823E86">
              <w:rPr>
                <w:rFonts w:ascii="Arial" w:hAnsi="Arial" w:cs="Arial"/>
                <w:color w:val="000000"/>
                <w:sz w:val="20"/>
                <w:szCs w:val="20"/>
              </w:rPr>
              <w:t xml:space="preserve">on FR2 is not supported at least in Rel-16. </w:t>
            </w:r>
          </w:p>
          <w:p w14:paraId="13513793" w14:textId="77777777" w:rsidR="00572144" w:rsidRPr="00823E86" w:rsidRDefault="00572144" w:rsidP="00572144">
            <w:pPr>
              <w:rPr>
                <w:rFonts w:ascii="Arial" w:hAnsi="Arial" w:cs="Arial"/>
                <w:color w:val="000000"/>
                <w:sz w:val="20"/>
                <w:szCs w:val="20"/>
              </w:rPr>
            </w:pPr>
          </w:p>
          <w:p w14:paraId="2DCDB3B5" w14:textId="794941B2" w:rsidR="00572144" w:rsidRPr="00823E86" w:rsidRDefault="00572144" w:rsidP="00572144">
            <w:pPr>
              <w:rPr>
                <w:rFonts w:ascii="Arial" w:hAnsi="Arial" w:cs="Arial"/>
                <w:color w:val="000000"/>
                <w:sz w:val="20"/>
                <w:szCs w:val="20"/>
              </w:rPr>
            </w:pPr>
            <w:r w:rsidRPr="00823E86">
              <w:rPr>
                <w:rFonts w:ascii="Arial" w:hAnsi="Arial" w:cs="Arial"/>
                <w:color w:val="000000"/>
                <w:sz w:val="20"/>
                <w:szCs w:val="20"/>
              </w:rPr>
              <w:t xml:space="preserve">RAN1 is discussing one possible solution to use ‘independent power control’ for </w:t>
            </w:r>
            <w:r w:rsidR="008C6331"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008C6331"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in </w:t>
            </w:r>
            <w:r w:rsidRPr="008C6331">
              <w:rPr>
                <w:rFonts w:ascii="Arial" w:hAnsi="Arial" w:cs="Arial"/>
                <w:strike/>
                <w:color w:val="FF0000"/>
                <w:sz w:val="20"/>
                <w:szCs w:val="20"/>
              </w:rPr>
              <w:t xml:space="preserve">FR2-FR2 </w:t>
            </w:r>
            <w:r w:rsidRPr="00823E86">
              <w:rPr>
                <w:rFonts w:ascii="Arial" w:hAnsi="Arial" w:cs="Arial"/>
                <w:color w:val="000000"/>
                <w:sz w:val="20"/>
                <w:szCs w:val="20"/>
              </w:rPr>
              <w:t xml:space="preserve">NR-DC </w:t>
            </w:r>
            <w:r w:rsidRPr="008C6331">
              <w:rPr>
                <w:rFonts w:ascii="Arial" w:hAnsi="Arial" w:cs="Arial"/>
                <w:strike/>
                <w:color w:val="FF0000"/>
                <w:sz w:val="20"/>
                <w:szCs w:val="20"/>
              </w:rPr>
              <w:t>case</w:t>
            </w:r>
            <w:r w:rsidR="00E57DF5" w:rsidRPr="00E57DF5">
              <w:rPr>
                <w:rFonts w:ascii="Arial" w:hAnsi="Arial" w:cs="Arial"/>
                <w:color w:val="FF0000"/>
                <w:sz w:val="20"/>
                <w:szCs w:val="20"/>
              </w:rPr>
              <w:t xml:space="preserve"> (</w:t>
            </w:r>
            <w:r w:rsidR="00E57DF5">
              <w:rPr>
                <w:rFonts w:ascii="Arial" w:hAnsi="Arial" w:cs="Arial"/>
                <w:color w:val="FF0000"/>
                <w:sz w:val="20"/>
                <w:szCs w:val="20"/>
              </w:rPr>
              <w:t>i.e., no uplink power-sharing between MCG and SCG in FR2</w:t>
            </w:r>
            <w:r w:rsidR="00E57DF5" w:rsidRPr="00E57DF5">
              <w:rPr>
                <w:rFonts w:ascii="Arial" w:hAnsi="Arial" w:cs="Arial"/>
                <w:color w:val="FF0000"/>
                <w:sz w:val="20"/>
                <w:szCs w:val="20"/>
              </w:rPr>
              <w:t>)</w:t>
            </w:r>
            <w:r w:rsidRPr="00823E86">
              <w:rPr>
                <w:rFonts w:ascii="Arial" w:hAnsi="Arial" w:cs="Arial"/>
                <w:color w:val="000000"/>
                <w:sz w:val="20"/>
                <w:szCs w:val="20"/>
              </w:rPr>
              <w:t xml:space="preserve">. However, RAN1 cannot determine if it is a feasible solution and would like to ask RAN4 inputs about the feasibility. </w:t>
            </w:r>
          </w:p>
          <w:p w14:paraId="4773EE29" w14:textId="77777777" w:rsidR="00572144" w:rsidRDefault="00572144" w:rsidP="00572144"/>
          <w:p w14:paraId="458478B4" w14:textId="77777777" w:rsidR="00572144" w:rsidRPr="00823E86" w:rsidRDefault="00572144" w:rsidP="00572144">
            <w:pPr>
              <w:spacing w:after="120"/>
              <w:rPr>
                <w:rFonts w:ascii="Arial" w:hAnsi="Arial" w:cs="Arial"/>
                <w:b/>
                <w:sz w:val="20"/>
                <w:szCs w:val="20"/>
              </w:rPr>
            </w:pPr>
            <w:r w:rsidRPr="00823E86">
              <w:rPr>
                <w:rFonts w:ascii="Arial" w:hAnsi="Arial" w:cs="Arial"/>
                <w:b/>
                <w:sz w:val="20"/>
                <w:szCs w:val="20"/>
              </w:rPr>
              <w:t>2. Actions:</w:t>
            </w:r>
          </w:p>
          <w:p w14:paraId="06177B1E" w14:textId="77777777" w:rsidR="00572144" w:rsidRPr="00823E86" w:rsidRDefault="00572144" w:rsidP="00572144">
            <w:pPr>
              <w:spacing w:after="120"/>
              <w:ind w:left="1985" w:hanging="1985"/>
              <w:rPr>
                <w:rFonts w:ascii="Arial" w:hAnsi="Arial" w:cs="Arial"/>
                <w:b/>
                <w:sz w:val="20"/>
                <w:szCs w:val="20"/>
              </w:rPr>
            </w:pPr>
            <w:r w:rsidRPr="00823E86">
              <w:rPr>
                <w:rFonts w:ascii="Arial" w:hAnsi="Arial" w:cs="Arial"/>
                <w:b/>
                <w:sz w:val="20"/>
                <w:szCs w:val="20"/>
              </w:rPr>
              <w:t>To RAN4:</w:t>
            </w:r>
          </w:p>
          <w:p w14:paraId="4DDAECB0" w14:textId="66A321EB" w:rsidR="00572144" w:rsidRPr="00823E86" w:rsidRDefault="00572144" w:rsidP="00572144">
            <w:pPr>
              <w:ind w:left="990" w:hanging="990"/>
              <w:rPr>
                <w:sz w:val="20"/>
                <w:szCs w:val="20"/>
              </w:rPr>
            </w:pPr>
            <w:r w:rsidRPr="00823E86">
              <w:rPr>
                <w:rFonts w:ascii="Arial" w:hAnsi="Arial" w:cs="Arial"/>
                <w:b/>
                <w:sz w:val="20"/>
                <w:szCs w:val="20"/>
              </w:rPr>
              <w:t xml:space="preserve">ACTION: </w:t>
            </w:r>
            <w:r w:rsidRPr="00823E86">
              <w:rPr>
                <w:rFonts w:ascii="Arial" w:hAnsi="Arial" w:cs="Arial"/>
                <w:color w:val="000000"/>
                <w:sz w:val="20"/>
                <w:szCs w:val="20"/>
              </w:rPr>
              <w:t xml:space="preserve">RAN1 respectfully requests that RAN4 takes the above into account and provide feedback on the feasibility of independent power control for </w:t>
            </w:r>
            <w:r w:rsidR="008218C3" w:rsidRPr="008218C3">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008218C3" w:rsidRPr="008218C3">
              <w:rPr>
                <w:rFonts w:ascii="Arial" w:hAnsi="Arial" w:cs="Arial"/>
                <w:color w:val="FF0000"/>
                <w:sz w:val="20"/>
                <w:szCs w:val="20"/>
              </w:rPr>
              <w:t xml:space="preserve">uplink </w:t>
            </w:r>
            <w:r w:rsidRPr="00823E86">
              <w:rPr>
                <w:rFonts w:ascii="Arial" w:hAnsi="Arial" w:cs="Arial"/>
                <w:color w:val="000000"/>
                <w:sz w:val="20"/>
                <w:szCs w:val="20"/>
              </w:rPr>
              <w:t xml:space="preserve">CCs of SCG in FR2 for </w:t>
            </w:r>
            <w:r w:rsidRPr="008218C3">
              <w:rPr>
                <w:rFonts w:ascii="Arial" w:hAnsi="Arial" w:cs="Arial"/>
                <w:strike/>
                <w:color w:val="FF0000"/>
                <w:sz w:val="20"/>
                <w:szCs w:val="20"/>
              </w:rPr>
              <w:t xml:space="preserve">FR2-FR2 </w:t>
            </w:r>
            <w:r w:rsidRPr="00823E86">
              <w:rPr>
                <w:rFonts w:ascii="Arial" w:hAnsi="Arial" w:cs="Arial"/>
                <w:color w:val="000000"/>
                <w:sz w:val="20"/>
                <w:szCs w:val="20"/>
              </w:rPr>
              <w:t>NR-NR Dual Connectivity.</w:t>
            </w:r>
          </w:p>
          <w:p w14:paraId="62B6FE04" w14:textId="77777777" w:rsidR="00572144" w:rsidRDefault="00572144" w:rsidP="00572144">
            <w:pPr>
              <w:rPr>
                <w:rFonts w:ascii="Arial" w:hAnsi="Arial" w:cs="Arial"/>
              </w:rPr>
            </w:pPr>
          </w:p>
          <w:p w14:paraId="7E2E4A7F" w14:textId="213BD6BE" w:rsidR="00572144" w:rsidRDefault="00572144" w:rsidP="00572144">
            <w:pPr>
              <w:rPr>
                <w:rFonts w:ascii="Arial" w:eastAsia="Yu Mincho" w:hAnsi="Arial" w:cs="Arial"/>
              </w:rPr>
            </w:pPr>
            <w:r>
              <w:rPr>
                <w:rFonts w:ascii="Arial" w:hAnsi="Arial" w:cs="Arial"/>
              </w:rPr>
              <w:t>=====================</w:t>
            </w:r>
          </w:p>
          <w:p w14:paraId="03B025A6" w14:textId="7BFB9920" w:rsidR="00572144" w:rsidRPr="00CE6477" w:rsidRDefault="00572144" w:rsidP="00182DCE">
            <w:pPr>
              <w:rPr>
                <w:rFonts w:ascii="Arial" w:eastAsia="Yu Mincho" w:hAnsi="Arial" w:cs="Arial"/>
              </w:rPr>
            </w:pPr>
          </w:p>
        </w:tc>
      </w:tr>
      <w:tr w:rsidR="00F809B0" w14:paraId="0CE78BAC" w14:textId="77777777" w:rsidTr="003B58D2">
        <w:tc>
          <w:tcPr>
            <w:tcW w:w="1550" w:type="dxa"/>
          </w:tcPr>
          <w:p w14:paraId="33C22ADA" w14:textId="642265C8" w:rsidR="00F809B0" w:rsidRDefault="00F809B0" w:rsidP="00182DCE">
            <w:pPr>
              <w:rPr>
                <w:rFonts w:ascii="Arial" w:eastAsia="Yu Mincho" w:hAnsi="Arial" w:cs="Arial"/>
              </w:rPr>
            </w:pPr>
            <w:r>
              <w:rPr>
                <w:rFonts w:ascii="Arial" w:eastAsia="Yu Mincho" w:hAnsi="Arial" w:cs="Arial"/>
              </w:rPr>
              <w:lastRenderedPageBreak/>
              <w:t>Nokia, NSB</w:t>
            </w:r>
          </w:p>
        </w:tc>
        <w:tc>
          <w:tcPr>
            <w:tcW w:w="7895" w:type="dxa"/>
          </w:tcPr>
          <w:p w14:paraId="3AF2BA72" w14:textId="67A45BB3" w:rsidR="00F809B0" w:rsidRDefault="00F809B0" w:rsidP="00182DCE">
            <w:pPr>
              <w:rPr>
                <w:rFonts w:ascii="Arial" w:eastAsia="Yu Mincho" w:hAnsi="Arial" w:cs="Arial"/>
              </w:rPr>
            </w:pPr>
            <w:r>
              <w:rPr>
                <w:rFonts w:ascii="Arial" w:eastAsia="Yu Mincho" w:hAnsi="Arial" w:cs="Arial"/>
              </w:rPr>
              <w:t xml:space="preserve">We support the </w:t>
            </w:r>
            <w:proofErr w:type="gramStart"/>
            <w:r>
              <w:rPr>
                <w:rFonts w:ascii="Arial" w:eastAsia="Yu Mincho" w:hAnsi="Arial" w:cs="Arial"/>
              </w:rPr>
              <w:t>LS, and</w:t>
            </w:r>
            <w:proofErr w:type="gramEnd"/>
            <w:r>
              <w:rPr>
                <w:rFonts w:ascii="Arial" w:eastAsia="Yu Mincho" w:hAnsi="Arial" w:cs="Arial"/>
              </w:rPr>
              <w:t xml:space="preserve"> are happy with Qualcomm edits.</w:t>
            </w:r>
          </w:p>
        </w:tc>
      </w:tr>
      <w:tr w:rsidR="00B5527A" w14:paraId="6E84E335" w14:textId="77777777" w:rsidTr="003B58D2">
        <w:tc>
          <w:tcPr>
            <w:tcW w:w="1550" w:type="dxa"/>
          </w:tcPr>
          <w:p w14:paraId="7EABED96" w14:textId="5AEEBD0E" w:rsidR="00B5527A" w:rsidRPr="00B5527A" w:rsidRDefault="00B5527A" w:rsidP="00182DCE">
            <w:pPr>
              <w:rPr>
                <w:rFonts w:ascii="Arial" w:eastAsia="Yu Mincho" w:hAnsi="Arial" w:cs="Arial"/>
                <w:lang w:val="en-GB"/>
              </w:rPr>
            </w:pPr>
            <w:r>
              <w:rPr>
                <w:rFonts w:ascii="Arial" w:eastAsia="Yu Mincho" w:hAnsi="Arial" w:cs="Arial"/>
                <w:lang w:val="en-GB"/>
              </w:rPr>
              <w:t>vivo</w:t>
            </w:r>
          </w:p>
        </w:tc>
        <w:tc>
          <w:tcPr>
            <w:tcW w:w="7895" w:type="dxa"/>
          </w:tcPr>
          <w:p w14:paraId="35291252" w14:textId="685DBD5B" w:rsidR="00B5527A" w:rsidRDefault="00B5527A" w:rsidP="00182DCE">
            <w:pPr>
              <w:rPr>
                <w:rFonts w:ascii="Arial" w:eastAsia="Yu Mincho" w:hAnsi="Arial" w:cs="Arial"/>
              </w:rPr>
            </w:pPr>
            <w:r>
              <w:rPr>
                <w:rFonts w:ascii="Arial" w:eastAsia="Yu Mincho" w:hAnsi="Arial" w:cs="Arial"/>
              </w:rPr>
              <w:t xml:space="preserve">We are fine with FL’s approach (i.e., </w:t>
            </w:r>
            <w:r w:rsidRPr="00B5527A">
              <w:rPr>
                <w:rFonts w:ascii="Arial" w:eastAsia="Yu Mincho" w:hAnsi="Arial" w:cs="Arial"/>
              </w:rPr>
              <w:t>to wait till RAN4 response</w:t>
            </w:r>
            <w:r>
              <w:rPr>
                <w:rFonts w:ascii="Arial" w:eastAsia="Yu Mincho" w:hAnsi="Arial" w:cs="Arial"/>
              </w:rPr>
              <w:t>), and fine with the LS (as well as Qualcomm’s revisions).</w:t>
            </w:r>
          </w:p>
          <w:p w14:paraId="48BBC06F" w14:textId="77777777" w:rsidR="00B5527A" w:rsidRDefault="00B5527A" w:rsidP="00182DCE">
            <w:pPr>
              <w:rPr>
                <w:rFonts w:ascii="Arial" w:eastAsia="Yu Mincho" w:hAnsi="Arial" w:cs="Arial"/>
              </w:rPr>
            </w:pPr>
            <w:r>
              <w:rPr>
                <w:rFonts w:ascii="Arial" w:eastAsia="Yu Mincho" w:hAnsi="Arial" w:cs="Arial"/>
              </w:rPr>
              <w:t>But we have another point to be discussed and probably to be consulted with RAN4 in the LS. Currently, in 213 it is specified that:</w:t>
            </w:r>
          </w:p>
          <w:p w14:paraId="4E1000C8" w14:textId="41220E63" w:rsidR="00B5527A" w:rsidRDefault="00AB71B1" w:rsidP="00182DCE">
            <w:pPr>
              <w:rPr>
                <w:rFonts w:ascii="Arial" w:eastAsia="Yu Mincho" w:hAnsi="Arial" w:cs="Arial"/>
              </w:rPr>
            </w:pP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00B5527A">
              <w:t xml:space="preserve"> </w:t>
            </w:r>
            <w:r w:rsidR="00B5527A" w:rsidRPr="001F0BA9">
              <w:t xml:space="preserve">is the </w:t>
            </w:r>
            <w:r w:rsidR="00B5527A" w:rsidRPr="00B5527A">
              <w:rPr>
                <w:highlight w:val="yellow"/>
              </w:rPr>
              <w:t xml:space="preserve">linear value of a configured maximum transmission power for NR-DC operation in FR1 or FR2 as defined in [8-3, TS </w:t>
            </w:r>
            <w:proofErr w:type="gramStart"/>
            <w:r w:rsidR="00B5527A" w:rsidRPr="00B5527A">
              <w:rPr>
                <w:highlight w:val="yellow"/>
              </w:rPr>
              <w:t>38.101-3]</w:t>
            </w:r>
            <w:proofErr w:type="gramEnd"/>
          </w:p>
          <w:p w14:paraId="24C68263" w14:textId="598201F6" w:rsidR="00B5527A" w:rsidRDefault="00B5527A" w:rsidP="00182DCE">
            <w:pPr>
              <w:rPr>
                <w:rFonts w:ascii="Arial" w:eastAsia="Yu Mincho" w:hAnsi="Arial" w:cs="Arial"/>
              </w:rPr>
            </w:pPr>
            <w:r>
              <w:rPr>
                <w:rFonts w:ascii="Arial" w:eastAsia="Yu Mincho" w:hAnsi="Arial" w:cs="Arial"/>
              </w:rPr>
              <w:t xml:space="preserve">However, </w:t>
            </w:r>
            <w:r w:rsidRPr="00B5527A">
              <w:rPr>
                <w:rFonts w:ascii="Arial" w:eastAsia="Yu Mincho" w:hAnsi="Arial" w:cs="Arial"/>
                <w:color w:val="FF0000"/>
              </w:rPr>
              <w:t>there is no such configured max Tx power for FR2 NR-DC</w:t>
            </w:r>
            <w:r>
              <w:rPr>
                <w:rFonts w:ascii="Arial" w:eastAsia="Yu Mincho" w:hAnsi="Arial" w:cs="Arial"/>
              </w:rPr>
              <w:t>. Given that it is the fundamental part of FR2 NR-DC power control, we suggest asking RAN4 in the LS whether RAN4 would define this</w:t>
            </w:r>
            <w:r w:rsidRPr="00B5527A">
              <w:rPr>
                <w:rFonts w:ascii="Arial" w:eastAsia="Yu Mincho" w:hAnsi="Arial" w:cs="Arial"/>
                <w:color w:val="FF0000"/>
              </w:rPr>
              <w:t xml:space="preserve"> configured max Tx power for FR2 NR-DC</w:t>
            </w:r>
            <w:r>
              <w:rPr>
                <w:rFonts w:ascii="Arial" w:eastAsia="Yu Mincho" w:hAnsi="Arial" w:cs="Arial"/>
              </w:rPr>
              <w:t xml:space="preserve"> in Rel-16.</w:t>
            </w:r>
          </w:p>
        </w:tc>
      </w:tr>
      <w:tr w:rsidR="00D176AB" w14:paraId="25233BB5" w14:textId="77777777" w:rsidTr="003B58D2">
        <w:tc>
          <w:tcPr>
            <w:tcW w:w="1550" w:type="dxa"/>
          </w:tcPr>
          <w:p w14:paraId="57FFBE49" w14:textId="50449E0B" w:rsidR="00D176AB" w:rsidRDefault="00D176AB" w:rsidP="00182DCE">
            <w:pPr>
              <w:rPr>
                <w:rFonts w:ascii="Arial" w:eastAsia="Yu Mincho" w:hAnsi="Arial" w:cs="Arial"/>
              </w:rPr>
            </w:pPr>
            <w:r>
              <w:rPr>
                <w:rFonts w:ascii="Arial" w:eastAsia="Yu Mincho" w:hAnsi="Arial" w:cs="Arial"/>
              </w:rPr>
              <w:t>Ericsson</w:t>
            </w:r>
          </w:p>
        </w:tc>
        <w:tc>
          <w:tcPr>
            <w:tcW w:w="7895" w:type="dxa"/>
          </w:tcPr>
          <w:p w14:paraId="736FDE31" w14:textId="77777777" w:rsidR="00D176AB" w:rsidRDefault="00D176AB" w:rsidP="00D176AB">
            <w:pPr>
              <w:rPr>
                <w:rFonts w:ascii="Arial" w:eastAsia="Yu Mincho" w:hAnsi="Arial" w:cs="Arial"/>
              </w:rPr>
            </w:pPr>
            <w:r>
              <w:rPr>
                <w:rFonts w:ascii="Arial" w:eastAsia="Yu Mincho" w:hAnsi="Arial" w:cs="Arial"/>
              </w:rPr>
              <w:t>We have some suggested updates for the LS</w:t>
            </w:r>
          </w:p>
          <w:p w14:paraId="25ABE19B" w14:textId="77777777" w:rsidR="00D176AB" w:rsidRDefault="00D176AB" w:rsidP="00434B4D">
            <w:pPr>
              <w:pStyle w:val="ListParagraph"/>
              <w:numPr>
                <w:ilvl w:val="0"/>
                <w:numId w:val="17"/>
              </w:numPr>
              <w:rPr>
                <w:rFonts w:ascii="Arial" w:eastAsia="Yu Mincho" w:hAnsi="Arial" w:cs="Arial"/>
                <w:lang w:val="en-US"/>
              </w:rPr>
            </w:pPr>
            <w:r>
              <w:rPr>
                <w:rFonts w:ascii="Arial" w:eastAsia="Yu Mincho" w:hAnsi="Arial" w:cs="Arial"/>
                <w:lang w:val="en-US"/>
              </w:rPr>
              <w:t>RAN1 should with RAN2 whether RAN4 plans to discuss introduction of p-NR-FR2 in Rel17. Some draft text for this --- “In [</w:t>
            </w:r>
            <w:r w:rsidRPr="00AA5583">
              <w:rPr>
                <w:rFonts w:ascii="Arial" w:eastAsia="Yu Mincho" w:hAnsi="Arial" w:cs="Arial"/>
                <w:lang w:val="en-US"/>
              </w:rPr>
              <w:t>R</w:t>
            </w:r>
            <w:r>
              <w:rPr>
                <w:rFonts w:ascii="Arial" w:eastAsia="Yu Mincho" w:hAnsi="Arial" w:cs="Arial"/>
                <w:lang w:val="en-US"/>
              </w:rPr>
              <w:t>1</w:t>
            </w:r>
            <w:r w:rsidRPr="00AA5583">
              <w:rPr>
                <w:rFonts w:ascii="Arial" w:eastAsia="Yu Mincho" w:hAnsi="Arial" w:cs="Arial"/>
                <w:lang w:val="en-US"/>
              </w:rPr>
              <w:t>-200</w:t>
            </w:r>
            <w:r>
              <w:rPr>
                <w:rFonts w:ascii="Arial" w:eastAsia="Yu Mincho" w:hAnsi="Arial" w:cs="Arial"/>
                <w:lang w:val="en-US"/>
              </w:rPr>
              <w:t>7509] RAN4 informed RAN1 that discussion on p-UE-FR2 is postponed to Rel17</w:t>
            </w:r>
            <w:r w:rsidRPr="00AA5583">
              <w:rPr>
                <w:rFonts w:ascii="Arial" w:eastAsia="Yu Mincho" w:hAnsi="Arial" w:cs="Arial"/>
                <w:lang w:val="en-US"/>
              </w:rPr>
              <w:t xml:space="preserve"> </w:t>
            </w:r>
            <w:r w:rsidRPr="00AA5583">
              <w:rPr>
                <w:rFonts w:ascii="Arial" w:eastAsia="Yu Mincho" w:hAnsi="Arial" w:cs="Arial"/>
                <w:sz w:val="20"/>
                <w:szCs w:val="20"/>
                <w:lang w:val="en-US"/>
              </w:rPr>
              <w:t>“</w:t>
            </w:r>
            <w:proofErr w:type="gramStart"/>
            <w:r w:rsidRPr="00AA5583">
              <w:rPr>
                <w:rFonts w:ascii="Arial" w:eastAsia="Yu Mincho" w:hAnsi="Arial" w:cs="Arial"/>
                <w:sz w:val="20"/>
                <w:szCs w:val="20"/>
                <w:lang w:val="en-US"/>
              </w:rPr>
              <w:t>….</w:t>
            </w:r>
            <w:r w:rsidRPr="00AA5583">
              <w:rPr>
                <w:rFonts w:ascii="Arial" w:eastAsia="Yu Mincho" w:hAnsi="Arial" w:cs="Arial"/>
                <w:i/>
                <w:iCs/>
                <w:sz w:val="20"/>
                <w:szCs w:val="20"/>
                <w:lang w:val="en-US"/>
              </w:rPr>
              <w:t>RAN</w:t>
            </w:r>
            <w:proofErr w:type="gramEnd"/>
            <w:r w:rsidRPr="00AA5583">
              <w:rPr>
                <w:rFonts w:ascii="Arial" w:eastAsia="Yu Mincho" w:hAnsi="Arial" w:cs="Arial"/>
                <w:i/>
                <w:iCs/>
                <w:sz w:val="20"/>
                <w:szCs w:val="20"/>
                <w:lang w:val="en-US"/>
              </w:rPr>
              <w:t>4 decides not to use this parameter in Rel-16. Further discussion on this topic would be postponed to Rel-17</w:t>
            </w:r>
            <w:r w:rsidRPr="00AA5583">
              <w:rPr>
                <w:rFonts w:ascii="Arial" w:eastAsia="Yu Mincho" w:hAnsi="Arial" w:cs="Arial"/>
                <w:lang w:val="en-US"/>
              </w:rPr>
              <w:t>”.</w:t>
            </w:r>
            <w:r>
              <w:rPr>
                <w:rFonts w:ascii="Arial" w:eastAsia="Yu Mincho" w:hAnsi="Arial" w:cs="Arial"/>
                <w:lang w:val="en-US"/>
              </w:rPr>
              <w:t xml:space="preserve"> RAN1 would like to know if RAN4 expected to discuss p-NR-FR2 in Rel17.</w:t>
            </w:r>
          </w:p>
          <w:p w14:paraId="4DFACF0D" w14:textId="77777777" w:rsidR="00D176AB" w:rsidRDefault="00D176AB" w:rsidP="00434B4D">
            <w:pPr>
              <w:pStyle w:val="ListParagraph"/>
              <w:numPr>
                <w:ilvl w:val="0"/>
                <w:numId w:val="17"/>
              </w:numPr>
              <w:rPr>
                <w:rFonts w:ascii="Arial" w:eastAsia="Yu Mincho" w:hAnsi="Arial" w:cs="Arial"/>
                <w:lang w:val="en-US"/>
              </w:rPr>
            </w:pPr>
            <w:r>
              <w:rPr>
                <w:rFonts w:ascii="Arial" w:eastAsia="Yu Mincho" w:hAnsi="Arial" w:cs="Arial"/>
                <w:lang w:val="en-US"/>
              </w:rPr>
              <w:t>Also, our preference is to not include “</w:t>
            </w:r>
            <w:r w:rsidRPr="00B40605">
              <w:rPr>
                <w:rFonts w:ascii="Arial" w:hAnsi="Arial" w:cs="Arial"/>
                <w:color w:val="000000"/>
                <w:sz w:val="20"/>
                <w:szCs w:val="20"/>
              </w:rPr>
              <w:t xml:space="preserve">Hence, the </w:t>
            </w:r>
            <w:r w:rsidRPr="00B40605">
              <w:rPr>
                <w:rFonts w:ascii="Arial" w:hAnsi="Arial" w:cs="Arial"/>
                <w:strike/>
                <w:color w:val="FF0000"/>
                <w:sz w:val="20"/>
                <w:szCs w:val="20"/>
              </w:rPr>
              <w:t xml:space="preserve">FR2-FR2 </w:t>
            </w:r>
            <w:r w:rsidRPr="00B40605">
              <w:rPr>
                <w:rFonts w:ascii="Arial" w:hAnsi="Arial" w:cs="Arial"/>
                <w:color w:val="000000"/>
                <w:sz w:val="20"/>
                <w:szCs w:val="20"/>
              </w:rPr>
              <w:t xml:space="preserve">NR-DC </w:t>
            </w:r>
            <w:r w:rsidRPr="00B40605">
              <w:rPr>
                <w:rFonts w:ascii="Arial" w:hAnsi="Arial" w:cs="Arial"/>
                <w:color w:val="FF0000"/>
                <w:sz w:val="20"/>
                <w:szCs w:val="20"/>
              </w:rPr>
              <w:t xml:space="preserve">that has uplink CCs on MCG and uplink CCS on SCG </w:t>
            </w:r>
            <w:r w:rsidRPr="00B40605">
              <w:rPr>
                <w:rFonts w:ascii="Arial" w:hAnsi="Arial" w:cs="Arial"/>
                <w:color w:val="000000"/>
                <w:sz w:val="20"/>
                <w:szCs w:val="20"/>
              </w:rPr>
              <w:t>on FR2 is not supported at least in Rel-16.</w:t>
            </w:r>
            <w:r>
              <w:rPr>
                <w:rFonts w:ascii="Arial" w:eastAsia="Yu Mincho" w:hAnsi="Arial" w:cs="Arial"/>
                <w:lang w:val="en-US"/>
              </w:rPr>
              <w:t>” part as it is up to RAN to decide this (as also mentioned by others)</w:t>
            </w:r>
          </w:p>
          <w:p w14:paraId="29E5F419" w14:textId="29AFDB3D" w:rsidR="00D176AB" w:rsidRDefault="00D176AB" w:rsidP="00434B4D">
            <w:pPr>
              <w:pStyle w:val="ListParagraph"/>
              <w:numPr>
                <w:ilvl w:val="0"/>
                <w:numId w:val="17"/>
              </w:numPr>
              <w:rPr>
                <w:rFonts w:ascii="Arial" w:eastAsia="Yu Mincho" w:hAnsi="Arial" w:cs="Arial"/>
                <w:lang w:val="en-US"/>
              </w:rPr>
            </w:pPr>
            <w:r>
              <w:rPr>
                <w:rFonts w:ascii="Arial" w:eastAsia="Yu Mincho" w:hAnsi="Arial" w:cs="Arial"/>
                <w:lang w:val="en-US"/>
              </w:rPr>
              <w:t>Suggested some more text edits below.</w:t>
            </w:r>
          </w:p>
          <w:p w14:paraId="75D23CC5" w14:textId="77777777" w:rsidR="00D176AB" w:rsidRDefault="00D176AB" w:rsidP="00D176AB">
            <w:pPr>
              <w:rPr>
                <w:rFonts w:ascii="Arial" w:eastAsia="Yu Mincho" w:hAnsi="Arial" w:cs="Arial"/>
              </w:rPr>
            </w:pPr>
          </w:p>
          <w:p w14:paraId="1D723BAB" w14:textId="77777777" w:rsidR="00D176AB" w:rsidRDefault="00D176AB" w:rsidP="00D176AB">
            <w:pPr>
              <w:rPr>
                <w:rFonts w:ascii="Arial" w:hAnsi="Arial" w:cs="Arial"/>
              </w:rPr>
            </w:pPr>
            <w:r>
              <w:rPr>
                <w:rFonts w:ascii="Arial" w:hAnsi="Arial" w:cs="Arial"/>
              </w:rPr>
              <w:t>===============</w:t>
            </w:r>
          </w:p>
          <w:p w14:paraId="4267CA64" w14:textId="77777777" w:rsidR="00D176AB" w:rsidRPr="000F4E43" w:rsidRDefault="00D176AB" w:rsidP="00D176AB">
            <w:pPr>
              <w:spacing w:after="120"/>
              <w:rPr>
                <w:rFonts w:ascii="Arial" w:hAnsi="Arial" w:cs="Arial"/>
                <w:b/>
              </w:rPr>
            </w:pPr>
            <w:r w:rsidRPr="000F4E43">
              <w:rPr>
                <w:rFonts w:ascii="Arial" w:hAnsi="Arial" w:cs="Arial"/>
                <w:b/>
              </w:rPr>
              <w:t>1. Overall Description:</w:t>
            </w:r>
          </w:p>
          <w:p w14:paraId="22CC2BCE" w14:textId="77777777" w:rsidR="00D176AB" w:rsidRPr="00823E86" w:rsidRDefault="00D176AB" w:rsidP="00D176AB">
            <w:pPr>
              <w:rPr>
                <w:rFonts w:ascii="Arial" w:hAnsi="Arial" w:cs="Arial"/>
                <w:color w:val="000000"/>
                <w:sz w:val="20"/>
                <w:szCs w:val="20"/>
              </w:rPr>
            </w:pPr>
            <w:r w:rsidRPr="00823E86">
              <w:rPr>
                <w:rFonts w:ascii="Arial" w:hAnsi="Arial" w:cs="Arial"/>
                <w:color w:val="000000"/>
                <w:sz w:val="20"/>
                <w:szCs w:val="20"/>
              </w:rPr>
              <w:lastRenderedPageBreak/>
              <w:t xml:space="preserve">RAN1 would like to thank RAN4 for the further Reply LS on power control for NR-DC. In RAN4 LS reply, RAN4 informed that </w:t>
            </w:r>
            <w:r w:rsidRPr="00823E86">
              <w:rPr>
                <w:rFonts w:ascii="Arial" w:hAnsi="Arial" w:cs="Arial"/>
                <w:color w:val="000000"/>
                <w:sz w:val="20"/>
                <w:szCs w:val="20"/>
                <w:lang w:eastAsia="en-US"/>
              </w:rPr>
              <w:t>RAN4 does not introduce P-NR-FR2 in Rel-16</w:t>
            </w:r>
            <w:r w:rsidRPr="00823E86">
              <w:rPr>
                <w:rFonts w:ascii="Arial" w:hAnsi="Arial" w:cs="Arial"/>
                <w:color w:val="000000"/>
                <w:sz w:val="20"/>
                <w:szCs w:val="20"/>
              </w:rPr>
              <w:t xml:space="preserve">. </w:t>
            </w:r>
          </w:p>
          <w:p w14:paraId="0DB950A3" w14:textId="77777777" w:rsidR="00D176AB" w:rsidRPr="00B40605" w:rsidRDefault="00D176AB" w:rsidP="00D176AB">
            <w:pPr>
              <w:pStyle w:val="BodyText"/>
              <w:rPr>
                <w:color w:val="5B9BD5" w:themeColor="accent5"/>
              </w:rPr>
            </w:pPr>
            <w:r w:rsidRPr="00823E86">
              <w:rPr>
                <w:rFonts w:cs="Arial"/>
                <w:color w:val="000000"/>
              </w:rPr>
              <w:t xml:space="preserve">RAN1 has discussed the impacts on the </w:t>
            </w:r>
            <w:r w:rsidRPr="00B40605">
              <w:rPr>
                <w:rFonts w:cs="Arial"/>
                <w:color w:val="5B9BD5" w:themeColor="accent5"/>
              </w:rPr>
              <w:t>Rel16</w:t>
            </w:r>
            <w:r>
              <w:rPr>
                <w:rFonts w:cs="Arial"/>
                <w:color w:val="000000"/>
              </w:rPr>
              <w:t xml:space="preserve"> </w:t>
            </w:r>
            <w:r w:rsidRPr="00823E86">
              <w:rPr>
                <w:rFonts w:cs="Arial"/>
                <w:color w:val="000000"/>
              </w:rPr>
              <w:t xml:space="preserve">RAN1 specifications. </w:t>
            </w:r>
            <w:r w:rsidRPr="00B40605">
              <w:rPr>
                <w:color w:val="5B9BD5" w:themeColor="accent5"/>
              </w:rPr>
              <w:t>The parameter is used TS 38.213 subclause 7.6.2 as shown in below text excerpt.</w:t>
            </w:r>
          </w:p>
          <w:p w14:paraId="195725AE" w14:textId="77777777" w:rsidR="00D176AB" w:rsidRPr="00B40605" w:rsidRDefault="00D176AB" w:rsidP="00D176AB">
            <w:pPr>
              <w:pStyle w:val="BodyText"/>
              <w:ind w:left="720"/>
              <w:jc w:val="left"/>
              <w:rPr>
                <w:color w:val="5B9BD5" w:themeColor="accent5"/>
              </w:rPr>
            </w:pPr>
            <w:r w:rsidRPr="00B40605">
              <w:rPr>
                <w:color w:val="5B9BD5" w:themeColor="accent5"/>
              </w:rPr>
              <w:t xml:space="preserve">“If a UE is configured with an MCG and a SCG using NR radio access in FR1 and/or in FR2, the UE is configured a maximum power </w:t>
            </w:r>
            <m:oMath>
              <m:sSub>
                <m:sSubPr>
                  <m:ctrlPr>
                    <w:rPr>
                      <w:rFonts w:ascii="Cambria Math" w:hAnsi="Cambria Math"/>
                      <w:i/>
                      <w:color w:val="5B9BD5" w:themeColor="accent5"/>
                    </w:rPr>
                  </m:ctrlPr>
                </m:sSubPr>
                <m:e>
                  <m:r>
                    <w:rPr>
                      <w:rFonts w:ascii="Cambria Math" w:hAnsi="Cambria Math"/>
                      <w:color w:val="5B9BD5" w:themeColor="accent5"/>
                    </w:rPr>
                    <m:t>P</m:t>
                  </m:r>
                </m:e>
                <m:sub>
                  <m:r>
                    <m:rPr>
                      <m:nor/>
                    </m:rPr>
                    <w:rPr>
                      <w:color w:val="5B9BD5" w:themeColor="accent5"/>
                    </w:rPr>
                    <m:t>MCG</m:t>
                  </m:r>
                  <m:ctrlPr>
                    <w:rPr>
                      <w:rFonts w:ascii="Cambria Math" w:hAnsi="Cambria Math"/>
                      <w:color w:val="5B9BD5" w:themeColor="accent5"/>
                    </w:rPr>
                  </m:ctrlPr>
                </m:sub>
              </m:sSub>
            </m:oMath>
            <w:r w:rsidRPr="00B40605">
              <w:rPr>
                <w:color w:val="5B9BD5" w:themeColor="accent5"/>
              </w:rPr>
              <w:t xml:space="preserve"> for transmissions on the MCG by </w:t>
            </w:r>
            <w:r w:rsidRPr="00B40605">
              <w:rPr>
                <w:i/>
                <w:color w:val="5B9BD5" w:themeColor="accent5"/>
              </w:rPr>
              <w:t>p-NR-FR1</w:t>
            </w:r>
            <w:r w:rsidRPr="00B40605">
              <w:rPr>
                <w:color w:val="5B9BD5" w:themeColor="accent5"/>
              </w:rPr>
              <w:t xml:space="preserve"> and/or by </w:t>
            </w:r>
            <w:r w:rsidRPr="00B40605">
              <w:rPr>
                <w:i/>
                <w:color w:val="5B9BD5" w:themeColor="accent5"/>
              </w:rPr>
              <w:t>p-NR-FR2</w:t>
            </w:r>
            <w:r w:rsidRPr="00B40605">
              <w:rPr>
                <w:color w:val="5B9BD5" w:themeColor="accent5"/>
              </w:rPr>
              <w:t xml:space="preserve"> and a maximum power </w:t>
            </w:r>
            <m:oMath>
              <m:sSub>
                <m:sSubPr>
                  <m:ctrlPr>
                    <w:rPr>
                      <w:rFonts w:ascii="Cambria Math" w:hAnsi="Cambria Math"/>
                      <w:i/>
                      <w:color w:val="5B9BD5" w:themeColor="accent5"/>
                    </w:rPr>
                  </m:ctrlPr>
                </m:sSubPr>
                <m:e>
                  <m:r>
                    <w:rPr>
                      <w:rFonts w:ascii="Cambria Math" w:hAnsi="Cambria Math"/>
                      <w:color w:val="5B9BD5" w:themeColor="accent5"/>
                    </w:rPr>
                    <m:t>P</m:t>
                  </m:r>
                </m:e>
                <m:sub>
                  <m:r>
                    <m:rPr>
                      <m:nor/>
                    </m:rPr>
                    <w:rPr>
                      <w:color w:val="5B9BD5" w:themeColor="accent5"/>
                    </w:rPr>
                    <m:t>SCG</m:t>
                  </m:r>
                  <m:ctrlPr>
                    <w:rPr>
                      <w:rFonts w:ascii="Cambria Math" w:hAnsi="Cambria Math"/>
                      <w:color w:val="5B9BD5" w:themeColor="accent5"/>
                    </w:rPr>
                  </m:ctrlPr>
                </m:sub>
              </m:sSub>
            </m:oMath>
            <w:r w:rsidRPr="00B40605">
              <w:rPr>
                <w:color w:val="5B9BD5" w:themeColor="accent5"/>
              </w:rPr>
              <w:t xml:space="preserve"> for transmissions on the SCG by </w:t>
            </w:r>
            <w:r w:rsidRPr="00B40605">
              <w:rPr>
                <w:i/>
                <w:color w:val="5B9BD5" w:themeColor="accent5"/>
              </w:rPr>
              <w:t>p-NR-FR1</w:t>
            </w:r>
            <w:r w:rsidRPr="00B40605">
              <w:rPr>
                <w:iCs/>
                <w:color w:val="5B9BD5" w:themeColor="accent5"/>
              </w:rPr>
              <w:t xml:space="preserve"> </w:t>
            </w:r>
            <w:r w:rsidRPr="00B40605">
              <w:rPr>
                <w:color w:val="5B9BD5" w:themeColor="accent5"/>
              </w:rPr>
              <w:t xml:space="preserve">and/or by </w:t>
            </w:r>
            <w:r w:rsidRPr="00B40605">
              <w:rPr>
                <w:i/>
                <w:color w:val="5B9BD5" w:themeColor="accent5"/>
              </w:rPr>
              <w:t>p-NR-FR2</w:t>
            </w:r>
            <w:r w:rsidRPr="00B40605">
              <w:rPr>
                <w:color w:val="5B9BD5" w:themeColor="accent5"/>
              </w:rPr>
              <w:t xml:space="preserve"> and with an inter-CG power sharing mode by </w:t>
            </w:r>
            <w:r w:rsidRPr="00B40605">
              <w:rPr>
                <w:i/>
                <w:iCs/>
                <w:color w:val="5B9BD5" w:themeColor="accent5"/>
              </w:rPr>
              <w:t>nrdc-PCmode-FR1</w:t>
            </w:r>
            <w:r w:rsidRPr="00B40605">
              <w:rPr>
                <w:iCs/>
                <w:color w:val="5B9BD5" w:themeColor="accent5"/>
              </w:rPr>
              <w:t xml:space="preserve"> for FR1 and/or </w:t>
            </w:r>
            <w:r w:rsidRPr="00B40605">
              <w:rPr>
                <w:color w:val="5B9BD5" w:themeColor="accent5"/>
              </w:rPr>
              <w:t xml:space="preserve">by </w:t>
            </w:r>
            <w:r w:rsidRPr="00B40605">
              <w:rPr>
                <w:i/>
                <w:iCs/>
                <w:color w:val="5B9BD5" w:themeColor="accent5"/>
              </w:rPr>
              <w:t>nrdc-PCmode-FR2</w:t>
            </w:r>
            <w:r w:rsidRPr="00B40605">
              <w:rPr>
                <w:iCs/>
                <w:color w:val="5B9BD5" w:themeColor="accent5"/>
              </w:rPr>
              <w:t xml:space="preserve"> for FR2</w:t>
            </w:r>
            <w:r w:rsidRPr="00B40605">
              <w:rPr>
                <w:color w:val="5B9BD5" w:themeColor="accent5"/>
              </w:rPr>
              <w:t>. The UE determines a transmission power on the MCG and a transmission power on the SCG per frequency range.”</w:t>
            </w:r>
          </w:p>
          <w:p w14:paraId="3F4D3AFC" w14:textId="77777777" w:rsidR="00D176AB" w:rsidRDefault="00D176AB" w:rsidP="00D176AB">
            <w:pPr>
              <w:rPr>
                <w:rFonts w:ascii="Arial" w:hAnsi="Arial" w:cs="Arial"/>
                <w:color w:val="000000"/>
                <w:sz w:val="20"/>
                <w:szCs w:val="20"/>
              </w:rPr>
            </w:pPr>
          </w:p>
          <w:p w14:paraId="10DCA6EC" w14:textId="77777777" w:rsidR="00D176AB" w:rsidRPr="00823E86" w:rsidRDefault="00D176AB" w:rsidP="00D176AB">
            <w:pPr>
              <w:rPr>
                <w:rFonts w:ascii="Arial" w:hAnsi="Arial" w:cs="Arial"/>
                <w:color w:val="000000"/>
                <w:sz w:val="20"/>
                <w:szCs w:val="20"/>
              </w:rPr>
            </w:pPr>
            <w:r w:rsidRPr="00B40605">
              <w:rPr>
                <w:rFonts w:ascii="Arial" w:hAnsi="Arial" w:cs="Arial"/>
                <w:strike/>
                <w:color w:val="5B9BD5" w:themeColor="accent5"/>
                <w:sz w:val="20"/>
                <w:szCs w:val="20"/>
              </w:rPr>
              <w:t>In specification TS 38.213</w:t>
            </w:r>
            <w:r>
              <w:rPr>
                <w:rFonts w:ascii="Arial" w:hAnsi="Arial" w:cs="Arial"/>
                <w:color w:val="000000"/>
                <w:sz w:val="20"/>
                <w:szCs w:val="20"/>
              </w:rPr>
              <w:t xml:space="preserve"> </w:t>
            </w:r>
            <w:r w:rsidRPr="00B40605">
              <w:rPr>
                <w:rFonts w:ascii="Arial" w:hAnsi="Arial" w:cs="Arial"/>
                <w:color w:val="5B9BD5" w:themeColor="accent5"/>
                <w:sz w:val="20"/>
                <w:szCs w:val="20"/>
              </w:rPr>
              <w:t xml:space="preserve">It is RAN1 understanding that, </w:t>
            </w:r>
            <w:r w:rsidRPr="00823E86">
              <w:rPr>
                <w:rFonts w:ascii="Arial" w:hAnsi="Arial" w:cs="Arial"/>
                <w:color w:val="000000"/>
                <w:sz w:val="20"/>
                <w:szCs w:val="20"/>
              </w:rPr>
              <w:t>if a UE is configured with MCG and SCG using NR radio access in FR2, the maximum power for FR2 for transmissions in MCG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MCG</m:t>
                  </m:r>
                </m:sub>
              </m:sSub>
            </m:oMath>
            <w:r w:rsidRPr="00823E86">
              <w:rPr>
                <w:rFonts w:ascii="Arial" w:hAnsi="Arial" w:cs="Arial"/>
                <w:color w:val="000000"/>
                <w:sz w:val="20"/>
                <w:szCs w:val="20"/>
              </w:rPr>
              <w:t xml:space="preserve">) is given </w:t>
            </w:r>
            <w:r w:rsidRPr="00572144">
              <w:rPr>
                <w:rFonts w:ascii="Arial" w:hAnsi="Arial" w:cs="Arial"/>
                <w:color w:val="FF0000"/>
                <w:sz w:val="20"/>
                <w:szCs w:val="20"/>
              </w:rPr>
              <w:t xml:space="preserve">by </w:t>
            </w:r>
            <w:r w:rsidRPr="00823E86">
              <w:rPr>
                <w:rFonts w:ascii="Arial" w:hAnsi="Arial" w:cs="Arial"/>
                <w:color w:val="000000"/>
                <w:sz w:val="20"/>
                <w:szCs w:val="20"/>
              </w:rPr>
              <w:t>p-NR-FR2 corresponding to MCG, and the maximum power for FR2 for transmissions in SCG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SCG</m:t>
                  </m:r>
                </m:sub>
              </m:sSub>
            </m:oMath>
            <w:r w:rsidRPr="00823E86">
              <w:rPr>
                <w:rFonts w:ascii="Arial" w:hAnsi="Arial" w:cs="Arial"/>
                <w:color w:val="000000"/>
                <w:sz w:val="20"/>
                <w:szCs w:val="20"/>
              </w:rPr>
              <w:t>) is given</w:t>
            </w:r>
            <w:r w:rsidRPr="00572144">
              <w:rPr>
                <w:rFonts w:ascii="Arial" w:hAnsi="Arial" w:cs="Arial"/>
                <w:color w:val="FF0000"/>
                <w:sz w:val="20"/>
                <w:szCs w:val="20"/>
              </w:rPr>
              <w:t xml:space="preserve"> by</w:t>
            </w:r>
            <w:r w:rsidRPr="00823E86">
              <w:rPr>
                <w:rFonts w:ascii="Arial" w:hAnsi="Arial" w:cs="Arial"/>
                <w:color w:val="000000"/>
                <w:sz w:val="20"/>
                <w:szCs w:val="20"/>
              </w:rPr>
              <w:t xml:space="preserve"> p-NR-FR2 corresponding to SCG. Consequently, not introducing P-NR-FR2 </w:t>
            </w:r>
            <w:r w:rsidRPr="00B40605">
              <w:rPr>
                <w:rFonts w:ascii="Arial" w:hAnsi="Arial" w:cs="Arial"/>
                <w:color w:val="5B9BD5" w:themeColor="accent5"/>
                <w:sz w:val="20"/>
                <w:szCs w:val="20"/>
              </w:rPr>
              <w:t xml:space="preserve">is not consistent with </w:t>
            </w:r>
            <w:r>
              <w:rPr>
                <w:rFonts w:ascii="Arial" w:hAnsi="Arial" w:cs="Arial"/>
                <w:color w:val="5B9BD5" w:themeColor="accent5"/>
                <w:sz w:val="20"/>
                <w:szCs w:val="20"/>
              </w:rPr>
              <w:t xml:space="preserve">current </w:t>
            </w:r>
            <w:r w:rsidRPr="00B40605">
              <w:rPr>
                <w:rFonts w:ascii="Arial" w:hAnsi="Arial" w:cs="Arial"/>
                <w:color w:val="5B9BD5" w:themeColor="accent5"/>
                <w:sz w:val="20"/>
                <w:szCs w:val="20"/>
              </w:rPr>
              <w:t xml:space="preserve">RAN1 specifications and </w:t>
            </w:r>
            <w:r w:rsidRPr="00823E86">
              <w:rPr>
                <w:rFonts w:ascii="Arial" w:hAnsi="Arial" w:cs="Arial"/>
                <w:color w:val="000000"/>
                <w:sz w:val="20"/>
                <w:szCs w:val="20"/>
              </w:rPr>
              <w:t xml:space="preserve">would result in undefined power control for both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w:t>
            </w:r>
            <w:r w:rsidRPr="00B40605">
              <w:rPr>
                <w:rFonts w:ascii="Arial" w:hAnsi="Arial" w:cs="Arial"/>
                <w:strike/>
                <w:color w:val="5B9BD5" w:themeColor="accent5"/>
                <w:sz w:val="20"/>
                <w:szCs w:val="20"/>
              </w:rPr>
              <w:t>in specification TS 38.213</w:t>
            </w:r>
            <w:r w:rsidRPr="00823E86">
              <w:rPr>
                <w:rFonts w:ascii="Arial" w:hAnsi="Arial" w:cs="Arial"/>
                <w:color w:val="000000"/>
                <w:sz w:val="20"/>
                <w:szCs w:val="20"/>
              </w:rPr>
              <w:t xml:space="preserve">. </w:t>
            </w:r>
            <w:r w:rsidRPr="00D6568E">
              <w:rPr>
                <w:rFonts w:ascii="Arial" w:hAnsi="Arial" w:cs="Arial"/>
                <w:strike/>
                <w:color w:val="000000"/>
                <w:sz w:val="20"/>
                <w:szCs w:val="20"/>
              </w:rPr>
              <w:t xml:space="preserve">Hence, the </w:t>
            </w:r>
            <w:r w:rsidRPr="00D6568E">
              <w:rPr>
                <w:rFonts w:ascii="Arial" w:hAnsi="Arial" w:cs="Arial"/>
                <w:strike/>
                <w:color w:val="FF0000"/>
                <w:sz w:val="20"/>
                <w:szCs w:val="20"/>
              </w:rPr>
              <w:t xml:space="preserve">FR2-FR2 </w:t>
            </w:r>
            <w:r w:rsidRPr="00D6568E">
              <w:rPr>
                <w:rFonts w:ascii="Arial" w:hAnsi="Arial" w:cs="Arial"/>
                <w:strike/>
                <w:color w:val="000000"/>
                <w:sz w:val="20"/>
                <w:szCs w:val="20"/>
              </w:rPr>
              <w:t xml:space="preserve">NR-DC </w:t>
            </w:r>
            <w:r w:rsidRPr="00D6568E">
              <w:rPr>
                <w:rFonts w:ascii="Arial" w:hAnsi="Arial" w:cs="Arial"/>
                <w:strike/>
                <w:color w:val="FF0000"/>
                <w:sz w:val="20"/>
                <w:szCs w:val="20"/>
              </w:rPr>
              <w:t xml:space="preserve">that has uplink CCs on MCG and uplink CCS on SCG </w:t>
            </w:r>
            <w:r w:rsidRPr="00D6568E">
              <w:rPr>
                <w:rFonts w:ascii="Arial" w:hAnsi="Arial" w:cs="Arial"/>
                <w:strike/>
                <w:color w:val="000000"/>
                <w:sz w:val="20"/>
                <w:szCs w:val="20"/>
              </w:rPr>
              <w:t>on FR2 is not supported at least in Rel-16.</w:t>
            </w:r>
            <w:r w:rsidRPr="00823E86">
              <w:rPr>
                <w:rFonts w:ascii="Arial" w:hAnsi="Arial" w:cs="Arial"/>
                <w:color w:val="000000"/>
                <w:sz w:val="20"/>
                <w:szCs w:val="20"/>
              </w:rPr>
              <w:t xml:space="preserve"> </w:t>
            </w:r>
          </w:p>
          <w:p w14:paraId="7BFC693F" w14:textId="77777777" w:rsidR="00D176AB" w:rsidRDefault="00D176AB" w:rsidP="00D176AB">
            <w:pPr>
              <w:rPr>
                <w:rFonts w:ascii="Arial" w:hAnsi="Arial" w:cs="Arial"/>
                <w:color w:val="000000"/>
                <w:sz w:val="20"/>
                <w:szCs w:val="20"/>
              </w:rPr>
            </w:pPr>
            <w:r w:rsidRPr="00823E86">
              <w:rPr>
                <w:rFonts w:ascii="Arial" w:hAnsi="Arial" w:cs="Arial"/>
                <w:color w:val="000000"/>
                <w:sz w:val="20"/>
                <w:szCs w:val="20"/>
              </w:rPr>
              <w:t xml:space="preserve">RAN1 is discussing </w:t>
            </w:r>
            <w:r w:rsidRPr="00D6568E">
              <w:rPr>
                <w:rFonts w:ascii="Arial" w:hAnsi="Arial" w:cs="Arial"/>
                <w:color w:val="5B9BD5" w:themeColor="accent5"/>
                <w:sz w:val="20"/>
                <w:szCs w:val="20"/>
              </w:rPr>
              <w:t xml:space="preserve">below change as </w:t>
            </w:r>
            <w:r w:rsidRPr="00823E86">
              <w:rPr>
                <w:rFonts w:ascii="Arial" w:hAnsi="Arial" w:cs="Arial"/>
                <w:color w:val="000000"/>
                <w:sz w:val="20"/>
                <w:szCs w:val="20"/>
              </w:rPr>
              <w:t xml:space="preserve">one possible solution to </w:t>
            </w:r>
            <w:r w:rsidRPr="00D6568E">
              <w:rPr>
                <w:rFonts w:ascii="Arial" w:hAnsi="Arial" w:cs="Arial"/>
                <w:strike/>
                <w:color w:val="5B9BD5" w:themeColor="accent5"/>
                <w:sz w:val="20"/>
                <w:szCs w:val="20"/>
              </w:rPr>
              <w:t>use ‘independent power control</w:t>
            </w:r>
            <w:proofErr w:type="gramStart"/>
            <w:r w:rsidRPr="00D6568E">
              <w:rPr>
                <w:rFonts w:ascii="Arial" w:hAnsi="Arial" w:cs="Arial"/>
                <w:strike/>
                <w:color w:val="5B9BD5" w:themeColor="accent5"/>
                <w:sz w:val="20"/>
                <w:szCs w:val="20"/>
              </w:rPr>
              <w:t>’</w:t>
            </w:r>
            <w:r w:rsidRPr="00823E86">
              <w:rPr>
                <w:rFonts w:ascii="Arial" w:hAnsi="Arial" w:cs="Arial"/>
                <w:color w:val="000000"/>
                <w:sz w:val="20"/>
                <w:szCs w:val="20"/>
              </w:rPr>
              <w:t xml:space="preserve"> </w:t>
            </w:r>
            <w:r>
              <w:rPr>
                <w:rFonts w:ascii="Arial" w:hAnsi="Arial" w:cs="Arial"/>
                <w:color w:val="000000"/>
                <w:sz w:val="20"/>
                <w:szCs w:val="20"/>
              </w:rPr>
              <w:t xml:space="preserve"> </w:t>
            </w:r>
            <w:r w:rsidRPr="00D6568E">
              <w:rPr>
                <w:rFonts w:ascii="Arial" w:hAnsi="Arial" w:cs="Arial"/>
                <w:color w:val="5B9BD5" w:themeColor="accent5"/>
                <w:sz w:val="20"/>
                <w:szCs w:val="20"/>
              </w:rPr>
              <w:t>define</w:t>
            </w:r>
            <w:proofErr w:type="gramEnd"/>
            <w:r w:rsidRPr="00D6568E">
              <w:rPr>
                <w:rFonts w:ascii="Arial" w:hAnsi="Arial" w:cs="Arial"/>
                <w:color w:val="5B9BD5" w:themeColor="accent5"/>
                <w:sz w:val="20"/>
                <w:szCs w:val="20"/>
              </w:rPr>
              <w:t xml:space="preserve"> power control </w:t>
            </w:r>
            <w:r w:rsidRPr="00823E86">
              <w:rPr>
                <w:rFonts w:ascii="Arial" w:hAnsi="Arial" w:cs="Arial"/>
                <w:color w:val="000000"/>
                <w:sz w:val="20"/>
                <w:szCs w:val="20"/>
              </w:rPr>
              <w:t xml:space="preserve">for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in </w:t>
            </w:r>
            <w:r w:rsidRPr="008C6331">
              <w:rPr>
                <w:rFonts w:ascii="Arial" w:hAnsi="Arial" w:cs="Arial"/>
                <w:strike/>
                <w:color w:val="FF0000"/>
                <w:sz w:val="20"/>
                <w:szCs w:val="20"/>
              </w:rPr>
              <w:t xml:space="preserve">FR2-FR2 </w:t>
            </w:r>
            <w:r w:rsidRPr="00823E86">
              <w:rPr>
                <w:rFonts w:ascii="Arial" w:hAnsi="Arial" w:cs="Arial"/>
                <w:color w:val="000000"/>
                <w:sz w:val="20"/>
                <w:szCs w:val="20"/>
              </w:rPr>
              <w:t xml:space="preserve">NR-DC </w:t>
            </w:r>
            <w:r w:rsidRPr="00D6568E">
              <w:rPr>
                <w:rFonts w:ascii="Arial" w:hAnsi="Arial" w:cs="Arial"/>
                <w:color w:val="5B9BD5" w:themeColor="accent5"/>
                <w:sz w:val="20"/>
                <w:szCs w:val="20"/>
              </w:rPr>
              <w:t>case</w:t>
            </w:r>
            <w:r>
              <w:rPr>
                <w:rFonts w:ascii="Arial" w:hAnsi="Arial" w:cs="Arial"/>
                <w:color w:val="5B9BD5" w:themeColor="accent5"/>
                <w:sz w:val="20"/>
                <w:szCs w:val="20"/>
              </w:rPr>
              <w:t xml:space="preserve"> without </w:t>
            </w:r>
            <w:proofErr w:type="spellStart"/>
            <w:r>
              <w:rPr>
                <w:rFonts w:ascii="Arial" w:hAnsi="Arial" w:cs="Arial"/>
                <w:color w:val="5B9BD5" w:themeColor="accent5"/>
                <w:sz w:val="20"/>
                <w:szCs w:val="20"/>
              </w:rPr>
              <w:t>requirng</w:t>
            </w:r>
            <w:proofErr w:type="spellEnd"/>
            <w:r>
              <w:rPr>
                <w:rFonts w:ascii="Arial" w:hAnsi="Arial" w:cs="Arial"/>
                <w:color w:val="5B9BD5" w:themeColor="accent5"/>
                <w:sz w:val="20"/>
                <w:szCs w:val="20"/>
              </w:rPr>
              <w:t xml:space="preserve"> p-NR-FR2</w:t>
            </w:r>
            <w:r w:rsidRPr="00D6568E">
              <w:rPr>
                <w:rFonts w:ascii="Arial" w:hAnsi="Arial" w:cs="Arial"/>
                <w:color w:val="5B9BD5" w:themeColor="accent5"/>
                <w:sz w:val="20"/>
                <w:szCs w:val="20"/>
              </w:rPr>
              <w:t xml:space="preserve"> </w:t>
            </w:r>
            <w:r w:rsidRPr="00D6568E">
              <w:rPr>
                <w:rFonts w:ascii="Arial" w:hAnsi="Arial" w:cs="Arial"/>
                <w:strike/>
                <w:color w:val="5B9BD5" w:themeColor="accent5"/>
                <w:sz w:val="20"/>
                <w:szCs w:val="20"/>
              </w:rPr>
              <w:t>(i.e., no uplink power-sharing between MCG and SCG in FR2)</w:t>
            </w:r>
            <w:r w:rsidRPr="00D6568E">
              <w:rPr>
                <w:rFonts w:ascii="Arial" w:hAnsi="Arial" w:cs="Arial"/>
                <w:strike/>
                <w:color w:val="000000"/>
                <w:sz w:val="20"/>
                <w:szCs w:val="20"/>
              </w:rPr>
              <w:t>.</w:t>
            </w:r>
            <w:r w:rsidRPr="00823E86">
              <w:rPr>
                <w:rFonts w:ascii="Arial" w:hAnsi="Arial" w:cs="Arial"/>
                <w:color w:val="000000"/>
                <w:sz w:val="20"/>
                <w:szCs w:val="20"/>
              </w:rPr>
              <w:t xml:space="preserve"> </w:t>
            </w:r>
          </w:p>
          <w:p w14:paraId="1D5E9AF6" w14:textId="77777777" w:rsidR="00D176AB" w:rsidRDefault="00D176AB" w:rsidP="00D176AB">
            <w:pPr>
              <w:rPr>
                <w:rFonts w:ascii="Arial" w:hAnsi="Arial" w:cs="Arial"/>
                <w:color w:val="000000"/>
                <w:sz w:val="20"/>
                <w:szCs w:val="20"/>
              </w:rPr>
            </w:pPr>
            <w:r>
              <w:rPr>
                <w:rFonts w:ascii="Arial" w:hAnsi="Arial" w:cs="Arial"/>
                <w:color w:val="000000"/>
                <w:sz w:val="20"/>
                <w:szCs w:val="20"/>
              </w:rPr>
              <w:t>----start TP to sub clause 7.6.2 ----------</w:t>
            </w:r>
          </w:p>
          <w:p w14:paraId="516B999F" w14:textId="77777777" w:rsidR="00D176AB" w:rsidRPr="001B6FDD" w:rsidRDefault="00D176AB" w:rsidP="00D176AB">
            <w:pPr>
              <w:ind w:left="567"/>
              <w:rPr>
                <w:sz w:val="20"/>
              </w:rPr>
            </w:pPr>
            <w:r w:rsidRPr="001B6FDD">
              <w:rPr>
                <w:sz w:val="20"/>
              </w:rPr>
              <w:t xml:space="preserve">If a UE is configured with an MCG using NR radio access in FR1 or in FR2 and with a SCG using NR radio access in FR2 or in FR1, respectively, </w:t>
            </w:r>
            <w:r w:rsidRPr="00467C71">
              <w:rPr>
                <w:color w:val="FF0000"/>
                <w:sz w:val="20"/>
                <w:highlight w:val="cyan"/>
              </w:rPr>
              <w:t>or if a UE is configured with an MCG using NR radio access in FR2 and with a SCG using NR radio access in FR2</w:t>
            </w:r>
            <w:r>
              <w:rPr>
                <w:color w:val="FF0000"/>
                <w:sz w:val="20"/>
              </w:rPr>
              <w:t xml:space="preserve"> </w:t>
            </w:r>
            <w:r w:rsidRPr="00467C71">
              <w:rPr>
                <w:color w:val="FF0000"/>
                <w:sz w:val="20"/>
                <w:highlight w:val="green"/>
                <w:shd w:val="clear" w:color="auto" w:fill="FFFF00"/>
              </w:rPr>
              <w:t>and is not configured with p-NR-FR2</w:t>
            </w:r>
            <w:r w:rsidRPr="00D5516E">
              <w:rPr>
                <w:color w:val="FF0000"/>
                <w:sz w:val="20"/>
              </w:rPr>
              <w:t>,</w:t>
            </w:r>
            <w:r w:rsidRPr="001B6FDD">
              <w:rPr>
                <w:sz w:val="20"/>
              </w:rPr>
              <w:t xml:space="preserve"> the UE performs transmission power control independently per cell group as described in Clauses 7.1 through 7.5.</w:t>
            </w:r>
          </w:p>
          <w:p w14:paraId="27F142D4" w14:textId="77777777" w:rsidR="00D176AB" w:rsidRDefault="00D176AB" w:rsidP="00D176AB">
            <w:pPr>
              <w:rPr>
                <w:rFonts w:ascii="Arial" w:hAnsi="Arial" w:cs="Arial"/>
                <w:color w:val="000000"/>
                <w:sz w:val="20"/>
                <w:szCs w:val="20"/>
              </w:rPr>
            </w:pPr>
            <w:r>
              <w:rPr>
                <w:rFonts w:ascii="Arial" w:hAnsi="Arial" w:cs="Arial"/>
                <w:color w:val="000000"/>
                <w:sz w:val="20"/>
                <w:szCs w:val="20"/>
              </w:rPr>
              <w:t>--------- end TP ----------------</w:t>
            </w:r>
          </w:p>
          <w:p w14:paraId="6D9D7F3A" w14:textId="77777777" w:rsidR="00D176AB" w:rsidRPr="00823E86" w:rsidRDefault="00D176AB" w:rsidP="00D176AB">
            <w:pPr>
              <w:rPr>
                <w:rFonts w:ascii="Arial" w:hAnsi="Arial" w:cs="Arial"/>
                <w:color w:val="000000"/>
                <w:sz w:val="20"/>
                <w:szCs w:val="20"/>
              </w:rPr>
            </w:pPr>
            <w:r w:rsidRPr="00823E86">
              <w:rPr>
                <w:rFonts w:ascii="Arial" w:hAnsi="Arial" w:cs="Arial"/>
                <w:color w:val="000000"/>
                <w:sz w:val="20"/>
                <w:szCs w:val="20"/>
              </w:rPr>
              <w:t xml:space="preserve">However, RAN1 cannot determine if it is a feasible solution and would like to ask RAN4 inputs about the feasibility. </w:t>
            </w:r>
          </w:p>
          <w:p w14:paraId="4E26C776" w14:textId="77777777" w:rsidR="00D176AB" w:rsidRPr="00B40605" w:rsidRDefault="00D176AB" w:rsidP="00D176AB">
            <w:pPr>
              <w:rPr>
                <w:rFonts w:ascii="Arial" w:hAnsi="Arial" w:cs="Arial"/>
                <w:color w:val="5B9BD5" w:themeColor="accent5"/>
                <w:sz w:val="20"/>
                <w:szCs w:val="20"/>
              </w:rPr>
            </w:pPr>
            <w:r w:rsidRPr="00B40605">
              <w:rPr>
                <w:rFonts w:ascii="Arial" w:eastAsia="Yu Mincho" w:hAnsi="Arial" w:cs="Arial"/>
                <w:color w:val="5B9BD5" w:themeColor="accent5"/>
              </w:rPr>
              <w:t>In [R1-2007509] RAN4 informed RAN1 that discussion on p-UE-FR2 is postponed to Rel17</w:t>
            </w:r>
            <w:r>
              <w:rPr>
                <w:rFonts w:ascii="Arial" w:eastAsia="Yu Mincho" w:hAnsi="Arial" w:cs="Arial"/>
                <w:color w:val="5B9BD5" w:themeColor="accent5"/>
              </w:rPr>
              <w:t>.</w:t>
            </w:r>
            <w:r w:rsidRPr="00B40605">
              <w:rPr>
                <w:rFonts w:ascii="Arial" w:eastAsia="Yu Mincho" w:hAnsi="Arial" w:cs="Arial"/>
                <w:color w:val="5B9BD5" w:themeColor="accent5"/>
              </w:rPr>
              <w:t xml:space="preserve"> RAN1 would like to know if RAN4 expected to discuss p-NR-FR2 </w:t>
            </w:r>
            <w:r>
              <w:rPr>
                <w:rFonts w:ascii="Arial" w:eastAsia="Yu Mincho" w:hAnsi="Arial" w:cs="Arial"/>
                <w:color w:val="5B9BD5" w:themeColor="accent5"/>
              </w:rPr>
              <w:t xml:space="preserve">also </w:t>
            </w:r>
            <w:r w:rsidRPr="00B40605">
              <w:rPr>
                <w:rFonts w:ascii="Arial" w:eastAsia="Yu Mincho" w:hAnsi="Arial" w:cs="Arial"/>
                <w:color w:val="5B9BD5" w:themeColor="accent5"/>
              </w:rPr>
              <w:t>in Rel17.</w:t>
            </w:r>
          </w:p>
          <w:p w14:paraId="0933D947" w14:textId="40BEC937" w:rsidR="00D176AB" w:rsidRDefault="00D176AB" w:rsidP="00D176AB">
            <w:pPr>
              <w:rPr>
                <w:rFonts w:ascii="Arial" w:eastAsia="Yu Mincho" w:hAnsi="Arial" w:cs="Arial"/>
              </w:rPr>
            </w:pPr>
            <w:r>
              <w:rPr>
                <w:rFonts w:ascii="Arial" w:hAnsi="Arial" w:cs="Arial"/>
              </w:rPr>
              <w:t>===============</w:t>
            </w:r>
          </w:p>
        </w:tc>
      </w:tr>
      <w:tr w:rsidR="00D33033" w14:paraId="5BE33C9E" w14:textId="77777777" w:rsidTr="003B58D2">
        <w:tc>
          <w:tcPr>
            <w:tcW w:w="1550" w:type="dxa"/>
          </w:tcPr>
          <w:p w14:paraId="63D6288D" w14:textId="62C6C59C" w:rsidR="00D33033" w:rsidRDefault="00D33033" w:rsidP="00182DCE">
            <w:pPr>
              <w:rPr>
                <w:rFonts w:ascii="Arial" w:eastAsia="Yu Mincho" w:hAnsi="Arial" w:cs="Arial"/>
              </w:rPr>
            </w:pPr>
            <w:r>
              <w:rPr>
                <w:rFonts w:ascii="Arial" w:eastAsia="Yu Mincho" w:hAnsi="Arial" w:cs="Arial"/>
              </w:rPr>
              <w:lastRenderedPageBreak/>
              <w:t>MTK</w:t>
            </w:r>
          </w:p>
        </w:tc>
        <w:tc>
          <w:tcPr>
            <w:tcW w:w="7895" w:type="dxa"/>
          </w:tcPr>
          <w:p w14:paraId="29DE9ABE" w14:textId="0304004A" w:rsidR="00D33033" w:rsidRDefault="00D33033" w:rsidP="00D33033">
            <w:pPr>
              <w:rPr>
                <w:rFonts w:ascii="Arial" w:eastAsia="Yu Mincho" w:hAnsi="Arial" w:cs="Arial"/>
              </w:rPr>
            </w:pPr>
            <w:r>
              <w:rPr>
                <w:rFonts w:ascii="Arial" w:eastAsia="Yu Mincho" w:hAnsi="Arial" w:cs="Arial"/>
              </w:rPr>
              <w:t xml:space="preserve">We are fine with FL’s approach (i.e., </w:t>
            </w:r>
            <w:r w:rsidRPr="00B5527A">
              <w:rPr>
                <w:rFonts w:ascii="Arial" w:eastAsia="Yu Mincho" w:hAnsi="Arial" w:cs="Arial"/>
              </w:rPr>
              <w:t>to wait till RAN4 response</w:t>
            </w:r>
            <w:r>
              <w:rPr>
                <w:rFonts w:ascii="Arial" w:eastAsia="Yu Mincho" w:hAnsi="Arial" w:cs="Arial"/>
              </w:rPr>
              <w:t xml:space="preserve">), and fine with the updated LS from QC and Ericsson. The additional information provided by Ericsson in the LS could help RAN4 to better understand the current situation in RAN1. </w:t>
            </w:r>
          </w:p>
        </w:tc>
      </w:tr>
      <w:tr w:rsidR="004E5468" w14:paraId="3AB48703" w14:textId="77777777" w:rsidTr="003B58D2">
        <w:tc>
          <w:tcPr>
            <w:tcW w:w="1550" w:type="dxa"/>
          </w:tcPr>
          <w:p w14:paraId="572E349D" w14:textId="10B9A0DB" w:rsidR="004E5468" w:rsidRDefault="004E5468" w:rsidP="00182DCE">
            <w:pPr>
              <w:rPr>
                <w:rFonts w:ascii="Arial" w:eastAsia="Yu Mincho" w:hAnsi="Arial" w:cs="Arial"/>
              </w:rPr>
            </w:pPr>
            <w:r>
              <w:rPr>
                <w:rFonts w:ascii="Arial" w:eastAsia="Yu Mincho" w:hAnsi="Arial" w:cs="Arial"/>
              </w:rPr>
              <w:t>OPPO</w:t>
            </w:r>
          </w:p>
        </w:tc>
        <w:tc>
          <w:tcPr>
            <w:tcW w:w="7895" w:type="dxa"/>
          </w:tcPr>
          <w:p w14:paraId="0C1741EF" w14:textId="77777777" w:rsidR="004E5468" w:rsidRDefault="004E5468" w:rsidP="00D33033">
            <w:pPr>
              <w:rPr>
                <w:rFonts w:ascii="Arial" w:eastAsia="Yu Mincho" w:hAnsi="Arial" w:cs="Arial"/>
              </w:rPr>
            </w:pPr>
            <w:r>
              <w:rPr>
                <w:rFonts w:ascii="Arial" w:eastAsia="Yu Mincho" w:hAnsi="Arial" w:cs="Arial"/>
              </w:rPr>
              <w:t>We are fine with FL’s approach to check with RAN4. We are also ok with the updated LS from Ericsson in principle.</w:t>
            </w:r>
          </w:p>
          <w:p w14:paraId="2FA2607D" w14:textId="62AC3F54" w:rsidR="004E5468" w:rsidRDefault="004E5468" w:rsidP="00D33033">
            <w:pPr>
              <w:rPr>
                <w:rFonts w:ascii="Arial" w:eastAsia="Yu Mincho" w:hAnsi="Arial" w:cs="Arial"/>
              </w:rPr>
            </w:pPr>
            <w:r>
              <w:rPr>
                <w:rFonts w:ascii="Arial" w:eastAsia="Yu Mincho" w:hAnsi="Arial" w:cs="Arial"/>
              </w:rPr>
              <w:t xml:space="preserve">Meanwhile, from our understanding, </w:t>
            </w:r>
            <w:r w:rsidRPr="004E5468">
              <w:rPr>
                <w:rFonts w:ascii="Arial" w:eastAsia="Yu Mincho" w:hAnsi="Arial" w:cs="Arial" w:hint="eastAsia"/>
              </w:rPr>
              <w:t>‘</w:t>
            </w:r>
            <w:r w:rsidRPr="004E5468">
              <w:rPr>
                <w:rFonts w:ascii="Arial" w:eastAsia="Yu Mincho" w:hAnsi="Arial" w:cs="Arial"/>
              </w:rPr>
              <w:t xml:space="preserve">independent power control’ for uplink CCs of MCG in FR2 and uplink CCs of SCG in FR2 </w:t>
            </w:r>
            <w:r>
              <w:rPr>
                <w:rFonts w:ascii="Arial" w:eastAsia="Yu Mincho" w:hAnsi="Arial" w:cs="Arial"/>
              </w:rPr>
              <w:t>seems not workable.</w:t>
            </w:r>
            <w:r w:rsidR="00F14D94">
              <w:rPr>
                <w:rFonts w:ascii="Arial" w:eastAsia="Yu Mincho" w:hAnsi="Arial" w:cs="Arial"/>
              </w:rPr>
              <w:t xml:space="preserve"> From RAN4 spec, there are some </w:t>
            </w:r>
            <w:proofErr w:type="gramStart"/>
            <w:r w:rsidR="004C52C5">
              <w:rPr>
                <w:rFonts w:ascii="Arial" w:eastAsia="Yu Mincho" w:hAnsi="Arial" w:cs="Arial"/>
              </w:rPr>
              <w:t>limitation</w:t>
            </w:r>
            <w:proofErr w:type="gramEnd"/>
            <w:r w:rsidR="004C52C5">
              <w:rPr>
                <w:rFonts w:ascii="Arial" w:eastAsia="Yu Mincho" w:hAnsi="Arial" w:cs="Arial"/>
              </w:rPr>
              <w:t xml:space="preserve"> on the </w:t>
            </w:r>
            <w:r w:rsidR="004C52C5" w:rsidRPr="004C52C5">
              <w:rPr>
                <w:rFonts w:ascii="Arial" w:eastAsia="Yu Mincho" w:hAnsi="Arial" w:cs="Arial"/>
              </w:rPr>
              <w:t>Transmitter power</w:t>
            </w:r>
            <w:r w:rsidR="004C52C5">
              <w:rPr>
                <w:rFonts w:ascii="Arial" w:eastAsia="Yu Mincho" w:hAnsi="Arial" w:cs="Arial"/>
              </w:rPr>
              <w:t xml:space="preserve"> in FR2 (copied as below for reference). UE should ensure the UL CCs of MCG and SCG in FR2 meet the maximum TRP/EIRP requirement. As a result, the total transmitter power of MCG and SGC in FR2 should be considered for UE. </w:t>
            </w:r>
            <w:r>
              <w:rPr>
                <w:rFonts w:ascii="Arial" w:eastAsia="Yu Mincho" w:hAnsi="Arial" w:cs="Arial"/>
              </w:rPr>
              <w:t xml:space="preserve"> </w:t>
            </w:r>
          </w:p>
          <w:p w14:paraId="65E26F8D" w14:textId="75FEDD8D" w:rsidR="004E5468" w:rsidRDefault="004C52C5" w:rsidP="00D33033">
            <w:pPr>
              <w:rPr>
                <w:rFonts w:ascii="Arial" w:eastAsia="Yu Mincho" w:hAnsi="Arial" w:cs="Arial"/>
              </w:rPr>
            </w:pPr>
            <w:r>
              <w:rPr>
                <w:rFonts w:ascii="Arial" w:eastAsia="Yu Mincho" w:hAnsi="Arial" w:cs="Arial"/>
              </w:rPr>
              <w:t>Having said that, we are ok to further check with RAN4 by LS</w:t>
            </w:r>
            <w:r w:rsidR="001E3ABF">
              <w:rPr>
                <w:rFonts w:ascii="Arial" w:eastAsia="Yu Mincho" w:hAnsi="Arial" w:cs="Arial"/>
              </w:rPr>
              <w:t xml:space="preserve"> if other companies support it</w:t>
            </w:r>
            <w:r>
              <w:rPr>
                <w:rFonts w:ascii="Arial" w:eastAsia="Yu Mincho" w:hAnsi="Arial" w:cs="Arial"/>
              </w:rPr>
              <w:t xml:space="preserve">. </w:t>
            </w:r>
          </w:p>
          <w:tbl>
            <w:tblPr>
              <w:tblStyle w:val="TableGrid"/>
              <w:tblW w:w="0" w:type="auto"/>
              <w:tblLook w:val="04A0" w:firstRow="1" w:lastRow="0" w:firstColumn="1" w:lastColumn="0" w:noHBand="0" w:noVBand="1"/>
            </w:tblPr>
            <w:tblGrid>
              <w:gridCol w:w="7669"/>
            </w:tblGrid>
            <w:tr w:rsidR="004E5468" w14:paraId="5A0036D0" w14:textId="77777777" w:rsidTr="004E5468">
              <w:tc>
                <w:tcPr>
                  <w:tcW w:w="7669" w:type="dxa"/>
                </w:tcPr>
                <w:p w14:paraId="233BC5EA" w14:textId="0AE5B84A" w:rsidR="004E5468" w:rsidRDefault="004E5468" w:rsidP="00D33033">
                  <w:pPr>
                    <w:rPr>
                      <w:rFonts w:ascii="Arial" w:eastAsia="Yu Mincho" w:hAnsi="Arial" w:cs="Arial"/>
                    </w:rPr>
                  </w:pPr>
                  <w:r>
                    <w:rPr>
                      <w:rFonts w:ascii="Arial" w:eastAsia="Yu Mincho" w:hAnsi="Arial" w:cs="Arial"/>
                    </w:rPr>
                    <w:t>TS 38.101-2</w:t>
                  </w:r>
                </w:p>
                <w:p w14:paraId="477191F5" w14:textId="77777777" w:rsidR="004E5468" w:rsidRPr="00C04A08" w:rsidRDefault="004E5468" w:rsidP="004E5468">
                  <w:pPr>
                    <w:pStyle w:val="Heading2"/>
                    <w:outlineLvl w:val="1"/>
                  </w:pPr>
                  <w:bookmarkStart w:id="2" w:name="_Toc21340757"/>
                  <w:bookmarkStart w:id="3" w:name="_Toc29805204"/>
                  <w:bookmarkStart w:id="4" w:name="_Toc36456413"/>
                  <w:bookmarkStart w:id="5" w:name="_Toc36469511"/>
                  <w:bookmarkStart w:id="6" w:name="_Toc37253920"/>
                  <w:bookmarkStart w:id="7" w:name="_Toc37322777"/>
                  <w:bookmarkStart w:id="8" w:name="_Toc37324183"/>
                  <w:bookmarkStart w:id="9" w:name="_Toc45889706"/>
                  <w:bookmarkStart w:id="10" w:name="_Toc52196361"/>
                  <w:bookmarkStart w:id="11" w:name="_Toc52197341"/>
                  <w:bookmarkStart w:id="12" w:name="_Toc53173064"/>
                  <w:bookmarkStart w:id="13" w:name="_Toc53173433"/>
                  <w:bookmarkStart w:id="14" w:name="_Toc61118688"/>
                  <w:bookmarkStart w:id="15" w:name="_Toc61119070"/>
                  <w:bookmarkStart w:id="16" w:name="_Toc61119451"/>
                  <w:bookmarkStart w:id="17" w:name="_Toc67923642"/>
                  <w:r w:rsidRPr="00C04A08">
                    <w:lastRenderedPageBreak/>
                    <w:t>6.2</w:t>
                  </w:r>
                  <w:r w:rsidRPr="00C04A08">
                    <w:tab/>
                    <w:t>Transmitter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AF9470F" w14:textId="77777777" w:rsidR="004E5468" w:rsidRPr="00C04A08" w:rsidRDefault="004E5468" w:rsidP="004E5468">
                  <w:pPr>
                    <w:pStyle w:val="Heading3"/>
                    <w:outlineLvl w:val="2"/>
                  </w:pPr>
                  <w:bookmarkStart w:id="18" w:name="_Toc21340758"/>
                  <w:bookmarkStart w:id="19" w:name="_Toc29805205"/>
                  <w:bookmarkStart w:id="20" w:name="_Toc36456414"/>
                  <w:bookmarkStart w:id="21" w:name="_Toc36469512"/>
                  <w:bookmarkStart w:id="22" w:name="_Toc37253921"/>
                  <w:bookmarkStart w:id="23" w:name="_Toc37322778"/>
                  <w:bookmarkStart w:id="24" w:name="_Toc37324184"/>
                  <w:bookmarkStart w:id="25" w:name="_Toc45889707"/>
                  <w:bookmarkStart w:id="26" w:name="_Toc52196362"/>
                  <w:bookmarkStart w:id="27" w:name="_Toc52197342"/>
                  <w:bookmarkStart w:id="28" w:name="_Toc53173065"/>
                  <w:bookmarkStart w:id="29" w:name="_Toc53173434"/>
                  <w:bookmarkStart w:id="30" w:name="_Toc61118689"/>
                  <w:bookmarkStart w:id="31" w:name="_Toc61119071"/>
                  <w:bookmarkStart w:id="32" w:name="_Toc61119452"/>
                  <w:bookmarkStart w:id="33" w:name="_Toc67923643"/>
                  <w:r w:rsidRPr="00C04A08">
                    <w:t>6.2.1</w:t>
                  </w:r>
                  <w:r w:rsidRPr="00C04A08">
                    <w:tab/>
                    <w:t xml:space="preserve">UE </w:t>
                  </w:r>
                  <w:proofErr w:type="spellStart"/>
                  <w:r w:rsidRPr="00C04A08">
                    <w:t>maximum</w:t>
                  </w:r>
                  <w:proofErr w:type="spellEnd"/>
                  <w:r w:rsidRPr="00C04A08">
                    <w:t xml:space="preserve"> </w:t>
                  </w:r>
                  <w:proofErr w:type="spellStart"/>
                  <w:r w:rsidRPr="00C04A08">
                    <w:t>output</w:t>
                  </w:r>
                  <w:proofErr w:type="spellEnd"/>
                  <w:r w:rsidRPr="00C04A08">
                    <w:t xml:space="preserve"> power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827E93B" w14:textId="77777777" w:rsidR="004E5468" w:rsidRPr="00C04A08" w:rsidRDefault="004E5468" w:rsidP="004E5468">
                  <w:pPr>
                    <w:pStyle w:val="Heading4"/>
                    <w:outlineLvl w:val="3"/>
                  </w:pPr>
                  <w:bookmarkStart w:id="34" w:name="_Toc21340759"/>
                  <w:bookmarkStart w:id="35" w:name="_Toc29805206"/>
                  <w:bookmarkStart w:id="36" w:name="_Toc36456415"/>
                  <w:bookmarkStart w:id="37" w:name="_Toc36469513"/>
                  <w:bookmarkStart w:id="38" w:name="_Toc37253922"/>
                  <w:bookmarkStart w:id="39" w:name="_Toc37322779"/>
                  <w:bookmarkStart w:id="40" w:name="_Toc37324185"/>
                  <w:bookmarkStart w:id="41" w:name="_Toc45889708"/>
                  <w:bookmarkStart w:id="42" w:name="_Toc52196363"/>
                  <w:bookmarkStart w:id="43" w:name="_Toc52197343"/>
                  <w:bookmarkStart w:id="44" w:name="_Toc53173066"/>
                  <w:bookmarkStart w:id="45" w:name="_Toc53173435"/>
                  <w:bookmarkStart w:id="46" w:name="_Toc61118690"/>
                  <w:bookmarkStart w:id="47" w:name="_Toc61119072"/>
                  <w:bookmarkStart w:id="48" w:name="_Toc61119453"/>
                  <w:bookmarkStart w:id="49" w:name="_Toc67923644"/>
                  <w:r w:rsidRPr="00C04A08">
                    <w:t>6.2.1.0</w:t>
                  </w:r>
                  <w:r w:rsidRPr="00C04A08">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E2B7418" w14:textId="77777777" w:rsidR="004E5468" w:rsidRPr="00C04A08" w:rsidRDefault="004E5468" w:rsidP="004E5468">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 xml:space="preserve">Power class 1, 2, 3, and 4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541199B4" w14:textId="77777777" w:rsidR="004E5468" w:rsidRPr="00C04A08" w:rsidRDefault="004E5468" w:rsidP="004E5468">
                  <w:pPr>
                    <w:pStyle w:val="TH"/>
                  </w:pPr>
                  <w:r w:rsidRPr="00C04A08">
                    <w:rPr>
                      <w:rStyle w:val="msoins0"/>
                    </w:rPr>
                    <w:t>Table 6.2.1.0-1: Assumption of</w:t>
                  </w:r>
                  <w:r w:rsidRPr="00C04A08">
                    <w:t> </w:t>
                  </w:r>
                  <w:r w:rsidRPr="00C04A08">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4E5468" w:rsidRPr="00C04A08" w14:paraId="0E870CEA" w14:textId="77777777" w:rsidTr="00F14D94">
                    <w:trPr>
                      <w:trHeight w:val="187"/>
                      <w:jc w:val="center"/>
                    </w:trPr>
                    <w:tc>
                      <w:tcPr>
                        <w:tcW w:w="2094" w:type="dxa"/>
                        <w:tcMar>
                          <w:top w:w="0" w:type="dxa"/>
                          <w:left w:w="108" w:type="dxa"/>
                          <w:bottom w:w="0" w:type="dxa"/>
                          <w:right w:w="108" w:type="dxa"/>
                        </w:tcMar>
                        <w:hideMark/>
                      </w:tcPr>
                      <w:p w14:paraId="42427831" w14:textId="77777777" w:rsidR="004E5468" w:rsidRPr="00C04A08" w:rsidRDefault="004E5468" w:rsidP="004E5468">
                        <w:pPr>
                          <w:pStyle w:val="TAH"/>
                        </w:pPr>
                        <w:r w:rsidRPr="00C04A08">
                          <w:t>UE Power class</w:t>
                        </w:r>
                      </w:p>
                    </w:tc>
                    <w:tc>
                      <w:tcPr>
                        <w:tcW w:w="4765" w:type="dxa"/>
                        <w:tcMar>
                          <w:top w:w="0" w:type="dxa"/>
                          <w:left w:w="108" w:type="dxa"/>
                          <w:bottom w:w="0" w:type="dxa"/>
                          <w:right w:w="108" w:type="dxa"/>
                        </w:tcMar>
                        <w:hideMark/>
                      </w:tcPr>
                      <w:p w14:paraId="0B09B590" w14:textId="77777777" w:rsidR="004E5468" w:rsidRPr="00C04A08" w:rsidRDefault="004E5468" w:rsidP="004E5468">
                        <w:pPr>
                          <w:pStyle w:val="TAH"/>
                        </w:pPr>
                        <w:r w:rsidRPr="00C04A08">
                          <w:t>UE type</w:t>
                        </w:r>
                      </w:p>
                    </w:tc>
                  </w:tr>
                  <w:tr w:rsidR="004E5468" w:rsidRPr="00C04A08" w14:paraId="099172B4" w14:textId="77777777" w:rsidTr="00F14D94">
                    <w:trPr>
                      <w:trHeight w:val="187"/>
                      <w:jc w:val="center"/>
                    </w:trPr>
                    <w:tc>
                      <w:tcPr>
                        <w:tcW w:w="2094" w:type="dxa"/>
                        <w:tcMar>
                          <w:top w:w="0" w:type="dxa"/>
                          <w:left w:w="108" w:type="dxa"/>
                          <w:bottom w:w="0" w:type="dxa"/>
                          <w:right w:w="108" w:type="dxa"/>
                        </w:tcMar>
                        <w:hideMark/>
                      </w:tcPr>
                      <w:p w14:paraId="6E0717F0" w14:textId="77777777" w:rsidR="004E5468" w:rsidRPr="00C04A08" w:rsidRDefault="004E5468" w:rsidP="004E5468">
                        <w:pPr>
                          <w:pStyle w:val="TAC"/>
                        </w:pPr>
                        <w:r w:rsidRPr="00C04A08">
                          <w:t>1</w:t>
                        </w:r>
                      </w:p>
                    </w:tc>
                    <w:tc>
                      <w:tcPr>
                        <w:tcW w:w="4765" w:type="dxa"/>
                        <w:tcMar>
                          <w:top w:w="0" w:type="dxa"/>
                          <w:left w:w="108" w:type="dxa"/>
                          <w:bottom w:w="0" w:type="dxa"/>
                          <w:right w:w="108" w:type="dxa"/>
                        </w:tcMar>
                        <w:hideMark/>
                      </w:tcPr>
                      <w:p w14:paraId="212E5577" w14:textId="77777777" w:rsidR="004E5468" w:rsidRPr="00C04A08" w:rsidRDefault="004E5468" w:rsidP="004E5468">
                        <w:pPr>
                          <w:pStyle w:val="TAC"/>
                        </w:pPr>
                        <w:r w:rsidRPr="00C04A08">
                          <w:t>Fixed wireless access (FWA) UE</w:t>
                        </w:r>
                      </w:p>
                    </w:tc>
                  </w:tr>
                  <w:tr w:rsidR="004E5468" w:rsidRPr="00C04A08" w14:paraId="488E4C78" w14:textId="77777777" w:rsidTr="00F14D94">
                    <w:trPr>
                      <w:trHeight w:val="187"/>
                      <w:jc w:val="center"/>
                    </w:trPr>
                    <w:tc>
                      <w:tcPr>
                        <w:tcW w:w="2094" w:type="dxa"/>
                        <w:tcMar>
                          <w:top w:w="0" w:type="dxa"/>
                          <w:left w:w="108" w:type="dxa"/>
                          <w:bottom w:w="0" w:type="dxa"/>
                          <w:right w:w="108" w:type="dxa"/>
                        </w:tcMar>
                        <w:hideMark/>
                      </w:tcPr>
                      <w:p w14:paraId="2BEA06E8" w14:textId="77777777" w:rsidR="004E5468" w:rsidRPr="00C04A08" w:rsidRDefault="004E5468" w:rsidP="004E5468">
                        <w:pPr>
                          <w:pStyle w:val="TAC"/>
                        </w:pPr>
                        <w:r w:rsidRPr="00C04A08">
                          <w:t>2</w:t>
                        </w:r>
                      </w:p>
                    </w:tc>
                    <w:tc>
                      <w:tcPr>
                        <w:tcW w:w="4765" w:type="dxa"/>
                        <w:tcMar>
                          <w:top w:w="0" w:type="dxa"/>
                          <w:left w:w="108" w:type="dxa"/>
                          <w:bottom w:w="0" w:type="dxa"/>
                          <w:right w:w="108" w:type="dxa"/>
                        </w:tcMar>
                        <w:hideMark/>
                      </w:tcPr>
                      <w:p w14:paraId="4C17CFDE" w14:textId="77777777" w:rsidR="004E5468" w:rsidRPr="00C04A08" w:rsidRDefault="004E5468" w:rsidP="004E5468">
                        <w:pPr>
                          <w:pStyle w:val="TAC"/>
                        </w:pPr>
                        <w:r w:rsidRPr="00C04A08">
                          <w:t>Vehicular UE</w:t>
                        </w:r>
                      </w:p>
                    </w:tc>
                  </w:tr>
                  <w:tr w:rsidR="004E5468" w:rsidRPr="00C04A08" w14:paraId="19AC7D75" w14:textId="77777777" w:rsidTr="00F14D94">
                    <w:trPr>
                      <w:trHeight w:val="187"/>
                      <w:jc w:val="center"/>
                    </w:trPr>
                    <w:tc>
                      <w:tcPr>
                        <w:tcW w:w="2094" w:type="dxa"/>
                        <w:tcMar>
                          <w:top w:w="0" w:type="dxa"/>
                          <w:left w:w="108" w:type="dxa"/>
                          <w:bottom w:w="0" w:type="dxa"/>
                          <w:right w:w="108" w:type="dxa"/>
                        </w:tcMar>
                        <w:hideMark/>
                      </w:tcPr>
                      <w:p w14:paraId="161862C0" w14:textId="77777777" w:rsidR="004E5468" w:rsidRPr="00C04A08" w:rsidRDefault="004E5468" w:rsidP="004E5468">
                        <w:pPr>
                          <w:pStyle w:val="TAC"/>
                        </w:pPr>
                        <w:r w:rsidRPr="00C04A08">
                          <w:t>3</w:t>
                        </w:r>
                      </w:p>
                    </w:tc>
                    <w:tc>
                      <w:tcPr>
                        <w:tcW w:w="4765" w:type="dxa"/>
                        <w:tcMar>
                          <w:top w:w="0" w:type="dxa"/>
                          <w:left w:w="108" w:type="dxa"/>
                          <w:bottom w:w="0" w:type="dxa"/>
                          <w:right w:w="108" w:type="dxa"/>
                        </w:tcMar>
                        <w:hideMark/>
                      </w:tcPr>
                      <w:p w14:paraId="40911A58" w14:textId="77777777" w:rsidR="004E5468" w:rsidRPr="00C04A08" w:rsidRDefault="004E5468" w:rsidP="004E5468">
                        <w:pPr>
                          <w:pStyle w:val="TAC"/>
                        </w:pPr>
                        <w:r w:rsidRPr="00C04A08">
                          <w:t>Handheld UE</w:t>
                        </w:r>
                      </w:p>
                    </w:tc>
                  </w:tr>
                  <w:tr w:rsidR="004E5468" w:rsidRPr="00C04A08" w14:paraId="1F71431B" w14:textId="77777777" w:rsidTr="00F14D94">
                    <w:trPr>
                      <w:trHeight w:val="187"/>
                      <w:jc w:val="center"/>
                    </w:trPr>
                    <w:tc>
                      <w:tcPr>
                        <w:tcW w:w="2094" w:type="dxa"/>
                        <w:tcMar>
                          <w:top w:w="0" w:type="dxa"/>
                          <w:left w:w="108" w:type="dxa"/>
                          <w:bottom w:w="0" w:type="dxa"/>
                          <w:right w:w="108" w:type="dxa"/>
                        </w:tcMar>
                        <w:hideMark/>
                      </w:tcPr>
                      <w:p w14:paraId="0955C308" w14:textId="77777777" w:rsidR="004E5468" w:rsidRPr="00C04A08" w:rsidRDefault="004E5468" w:rsidP="004E5468">
                        <w:pPr>
                          <w:pStyle w:val="TAC"/>
                        </w:pPr>
                        <w:r w:rsidRPr="00C04A08">
                          <w:t>4</w:t>
                        </w:r>
                      </w:p>
                    </w:tc>
                    <w:tc>
                      <w:tcPr>
                        <w:tcW w:w="4765" w:type="dxa"/>
                        <w:tcMar>
                          <w:top w:w="0" w:type="dxa"/>
                          <w:left w:w="108" w:type="dxa"/>
                          <w:bottom w:w="0" w:type="dxa"/>
                          <w:right w:w="108" w:type="dxa"/>
                        </w:tcMar>
                        <w:hideMark/>
                      </w:tcPr>
                      <w:p w14:paraId="3A27AEFF" w14:textId="77777777" w:rsidR="004E5468" w:rsidRPr="00C04A08" w:rsidRDefault="004E5468" w:rsidP="004E5468">
                        <w:pPr>
                          <w:pStyle w:val="TAC"/>
                        </w:pPr>
                        <w:r w:rsidRPr="00C04A08">
                          <w:t>High power non-handheld UE</w:t>
                        </w:r>
                      </w:p>
                    </w:tc>
                  </w:tr>
                </w:tbl>
                <w:p w14:paraId="1AC6B6ED" w14:textId="77777777" w:rsidR="004E5468" w:rsidRPr="00C04A08" w:rsidRDefault="004E5468" w:rsidP="004E5468"/>
                <w:p w14:paraId="04BC1524" w14:textId="77777777" w:rsidR="004E5468" w:rsidRPr="00C04A08" w:rsidRDefault="004E5468" w:rsidP="004E5468">
                  <w:r w:rsidRPr="00C04A08">
                    <w:t>Power class 3 is default power class.</w:t>
                  </w:r>
                </w:p>
                <w:p w14:paraId="3E83C53E" w14:textId="77777777" w:rsidR="004E5468" w:rsidRPr="00C04A08" w:rsidRDefault="004E5468" w:rsidP="004E5468">
                  <w:pPr>
                    <w:pStyle w:val="Heading4"/>
                    <w:outlineLvl w:val="3"/>
                  </w:pPr>
                  <w:bookmarkStart w:id="50" w:name="_Toc21340760"/>
                  <w:bookmarkStart w:id="51" w:name="_Toc29805207"/>
                  <w:bookmarkStart w:id="52" w:name="_Toc36456416"/>
                  <w:bookmarkStart w:id="53" w:name="_Toc36469514"/>
                  <w:bookmarkStart w:id="54" w:name="_Toc37253923"/>
                  <w:bookmarkStart w:id="55" w:name="_Toc37322780"/>
                  <w:bookmarkStart w:id="56" w:name="_Toc37324186"/>
                  <w:bookmarkStart w:id="57" w:name="_Toc45889709"/>
                  <w:bookmarkStart w:id="58" w:name="_Toc52196364"/>
                  <w:bookmarkStart w:id="59" w:name="_Toc52197344"/>
                  <w:bookmarkStart w:id="60" w:name="_Toc53173067"/>
                  <w:bookmarkStart w:id="61" w:name="_Toc53173436"/>
                  <w:bookmarkStart w:id="62" w:name="_Toc61118691"/>
                  <w:bookmarkStart w:id="63" w:name="_Toc61119073"/>
                  <w:bookmarkStart w:id="64" w:name="_Toc61119454"/>
                  <w:bookmarkStart w:id="65" w:name="_Toc67923645"/>
                  <w:r w:rsidRPr="00C04A08">
                    <w:t>6.2.1.1</w:t>
                  </w:r>
                  <w:r w:rsidRPr="00C04A08">
                    <w:tab/>
                    <w:t xml:space="preserve">UE </w:t>
                  </w:r>
                  <w:proofErr w:type="spellStart"/>
                  <w:r w:rsidRPr="00C04A08">
                    <w:t>maximum</w:t>
                  </w:r>
                  <w:proofErr w:type="spellEnd"/>
                  <w:r w:rsidRPr="00C04A08">
                    <w:t xml:space="preserve"> </w:t>
                  </w:r>
                  <w:proofErr w:type="spellStart"/>
                  <w:r w:rsidRPr="00C04A08">
                    <w:t>output</w:t>
                  </w:r>
                  <w:proofErr w:type="spellEnd"/>
                  <w:r w:rsidRPr="00C04A08">
                    <w:t xml:space="preserve"> power </w:t>
                  </w:r>
                  <w:proofErr w:type="spellStart"/>
                  <w:r w:rsidRPr="00C04A08">
                    <w:t>for</w:t>
                  </w:r>
                  <w:proofErr w:type="spellEnd"/>
                  <w:r w:rsidRPr="00C04A08">
                    <w:t xml:space="preserve"> power </w:t>
                  </w:r>
                  <w:proofErr w:type="spellStart"/>
                  <w:r w:rsidRPr="00C04A08">
                    <w:t>class</w:t>
                  </w:r>
                  <w:proofErr w:type="spellEnd"/>
                  <w:r w:rsidRPr="00C04A08">
                    <w:t xml:space="preserve"> 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032BA15" w14:textId="77777777" w:rsidR="004E5468" w:rsidRPr="00C04A08" w:rsidRDefault="004E5468" w:rsidP="004E546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C04A08">
                    <w:t>Meas</w:t>
                  </w:r>
                  <w:proofErr w:type="spellEnd"/>
                  <w:r w:rsidRPr="00C04A08">
                    <w:t>=Link angle).</w:t>
                  </w:r>
                </w:p>
                <w:p w14:paraId="15199A50" w14:textId="77777777" w:rsidR="004E5468" w:rsidRPr="00C04A08" w:rsidRDefault="004E5468" w:rsidP="004E5468">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4E5468" w:rsidRPr="00C04A08" w14:paraId="4467CADF" w14:textId="77777777" w:rsidTr="00F14D94">
                    <w:trPr>
                      <w:trHeight w:val="187"/>
                      <w:jc w:val="center"/>
                    </w:trPr>
                    <w:tc>
                      <w:tcPr>
                        <w:tcW w:w="0" w:type="auto"/>
                        <w:shd w:val="clear" w:color="auto" w:fill="auto"/>
                        <w:vAlign w:val="center"/>
                      </w:tcPr>
                      <w:p w14:paraId="1241AB02" w14:textId="77777777" w:rsidR="004E5468" w:rsidRPr="00C04A08" w:rsidRDefault="004E5468" w:rsidP="004E5468">
                        <w:pPr>
                          <w:pStyle w:val="TAH"/>
                        </w:pPr>
                        <w:r w:rsidRPr="00C04A08">
                          <w:t>Operating band</w:t>
                        </w:r>
                      </w:p>
                    </w:tc>
                    <w:tc>
                      <w:tcPr>
                        <w:tcW w:w="0" w:type="auto"/>
                        <w:shd w:val="clear" w:color="auto" w:fill="auto"/>
                        <w:vAlign w:val="center"/>
                      </w:tcPr>
                      <w:p w14:paraId="7C4A2B30" w14:textId="77777777" w:rsidR="004E5468" w:rsidRPr="00C04A08" w:rsidRDefault="004E5468" w:rsidP="004E5468">
                        <w:pPr>
                          <w:pStyle w:val="TAH"/>
                        </w:pPr>
                        <w:r w:rsidRPr="00C04A08">
                          <w:t>Min peak EIRP (dBm)</w:t>
                        </w:r>
                      </w:p>
                    </w:tc>
                  </w:tr>
                  <w:tr w:rsidR="004E5468" w:rsidRPr="00C04A08" w14:paraId="4CF922F9" w14:textId="77777777" w:rsidTr="00F14D94">
                    <w:trPr>
                      <w:trHeight w:val="187"/>
                      <w:jc w:val="center"/>
                    </w:trPr>
                    <w:tc>
                      <w:tcPr>
                        <w:tcW w:w="0" w:type="auto"/>
                        <w:shd w:val="clear" w:color="auto" w:fill="auto"/>
                      </w:tcPr>
                      <w:p w14:paraId="5CDE9F5B" w14:textId="77777777" w:rsidR="004E5468" w:rsidRPr="00C04A08" w:rsidRDefault="004E5468" w:rsidP="004E5468">
                        <w:pPr>
                          <w:pStyle w:val="TAC"/>
                        </w:pPr>
                        <w:r w:rsidRPr="00C04A08">
                          <w:t>n257</w:t>
                        </w:r>
                      </w:p>
                    </w:tc>
                    <w:tc>
                      <w:tcPr>
                        <w:tcW w:w="0" w:type="auto"/>
                        <w:shd w:val="clear" w:color="auto" w:fill="auto"/>
                      </w:tcPr>
                      <w:p w14:paraId="639457CC" w14:textId="77777777" w:rsidR="004E5468" w:rsidRPr="00C04A08" w:rsidRDefault="004E5468" w:rsidP="004E5468">
                        <w:pPr>
                          <w:pStyle w:val="TAC"/>
                        </w:pPr>
                        <w:r w:rsidRPr="00C04A08">
                          <w:t>40.0</w:t>
                        </w:r>
                      </w:p>
                    </w:tc>
                  </w:tr>
                  <w:tr w:rsidR="004E5468" w:rsidRPr="00C04A08" w14:paraId="543E622E" w14:textId="77777777" w:rsidTr="00F14D94">
                    <w:trPr>
                      <w:trHeight w:val="187"/>
                      <w:jc w:val="center"/>
                    </w:trPr>
                    <w:tc>
                      <w:tcPr>
                        <w:tcW w:w="0" w:type="auto"/>
                        <w:shd w:val="clear" w:color="auto" w:fill="auto"/>
                      </w:tcPr>
                      <w:p w14:paraId="0CBF7996" w14:textId="77777777" w:rsidR="004E5468" w:rsidRPr="00C04A08" w:rsidRDefault="004E5468" w:rsidP="004E5468">
                        <w:pPr>
                          <w:pStyle w:val="TAC"/>
                        </w:pPr>
                        <w:r w:rsidRPr="00C04A08">
                          <w:t>n258</w:t>
                        </w:r>
                      </w:p>
                    </w:tc>
                    <w:tc>
                      <w:tcPr>
                        <w:tcW w:w="0" w:type="auto"/>
                        <w:shd w:val="clear" w:color="auto" w:fill="auto"/>
                      </w:tcPr>
                      <w:p w14:paraId="28A81BC7" w14:textId="77777777" w:rsidR="004E5468" w:rsidRPr="00C04A08" w:rsidRDefault="004E5468" w:rsidP="004E5468">
                        <w:pPr>
                          <w:pStyle w:val="TAC"/>
                        </w:pPr>
                        <w:r w:rsidRPr="00C04A08">
                          <w:t>40.0</w:t>
                        </w:r>
                      </w:p>
                    </w:tc>
                  </w:tr>
                  <w:tr w:rsidR="004E5468" w:rsidRPr="00C04A08" w14:paraId="1659DFBF" w14:textId="77777777" w:rsidTr="00F14D94">
                    <w:trPr>
                      <w:trHeight w:val="187"/>
                      <w:jc w:val="center"/>
                    </w:trPr>
                    <w:tc>
                      <w:tcPr>
                        <w:tcW w:w="0" w:type="auto"/>
                        <w:shd w:val="clear" w:color="auto" w:fill="auto"/>
                      </w:tcPr>
                      <w:p w14:paraId="78496416" w14:textId="77777777" w:rsidR="004E5468" w:rsidRPr="00C04A08" w:rsidRDefault="004E5468" w:rsidP="004E5468">
                        <w:pPr>
                          <w:pStyle w:val="TAC"/>
                        </w:pPr>
                        <w:r w:rsidRPr="00C04A08">
                          <w:t>n260</w:t>
                        </w:r>
                      </w:p>
                    </w:tc>
                    <w:tc>
                      <w:tcPr>
                        <w:tcW w:w="0" w:type="auto"/>
                        <w:shd w:val="clear" w:color="auto" w:fill="auto"/>
                      </w:tcPr>
                      <w:p w14:paraId="329196FB" w14:textId="77777777" w:rsidR="004E5468" w:rsidRPr="00C04A08" w:rsidRDefault="004E5468" w:rsidP="004E5468">
                        <w:pPr>
                          <w:pStyle w:val="TAC"/>
                        </w:pPr>
                        <w:r w:rsidRPr="00C04A08">
                          <w:t>38.0</w:t>
                        </w:r>
                      </w:p>
                    </w:tc>
                  </w:tr>
                  <w:tr w:rsidR="004E5468" w:rsidRPr="00C04A08" w14:paraId="20A4BB22" w14:textId="77777777" w:rsidTr="00F14D94">
                    <w:trPr>
                      <w:trHeight w:val="187"/>
                      <w:jc w:val="center"/>
                    </w:trPr>
                    <w:tc>
                      <w:tcPr>
                        <w:tcW w:w="0" w:type="auto"/>
                        <w:shd w:val="clear" w:color="auto" w:fill="auto"/>
                      </w:tcPr>
                      <w:p w14:paraId="10E95D95" w14:textId="77777777" w:rsidR="004E5468" w:rsidRPr="00C04A08" w:rsidRDefault="004E5468" w:rsidP="004E5468">
                        <w:pPr>
                          <w:pStyle w:val="TAC"/>
                        </w:pPr>
                        <w:r w:rsidRPr="00C04A08">
                          <w:t>n261</w:t>
                        </w:r>
                      </w:p>
                    </w:tc>
                    <w:tc>
                      <w:tcPr>
                        <w:tcW w:w="0" w:type="auto"/>
                        <w:shd w:val="clear" w:color="auto" w:fill="auto"/>
                      </w:tcPr>
                      <w:p w14:paraId="63B7E3A2" w14:textId="77777777" w:rsidR="004E5468" w:rsidRPr="00C04A08" w:rsidRDefault="004E5468" w:rsidP="004E5468">
                        <w:pPr>
                          <w:pStyle w:val="TAC"/>
                        </w:pPr>
                        <w:r w:rsidRPr="00C04A08">
                          <w:t>40.0</w:t>
                        </w:r>
                      </w:p>
                    </w:tc>
                  </w:tr>
                  <w:tr w:rsidR="004E5468" w:rsidRPr="00C04A08" w14:paraId="5D35FA21" w14:textId="77777777" w:rsidTr="00F14D94">
                    <w:trPr>
                      <w:trHeight w:val="187"/>
                      <w:jc w:val="center"/>
                    </w:trPr>
                    <w:tc>
                      <w:tcPr>
                        <w:tcW w:w="0" w:type="auto"/>
                        <w:gridSpan w:val="2"/>
                        <w:shd w:val="clear" w:color="auto" w:fill="auto"/>
                      </w:tcPr>
                      <w:p w14:paraId="6AABD5CD" w14:textId="77777777" w:rsidR="004E5468" w:rsidRPr="00C04A08" w:rsidRDefault="004E5468" w:rsidP="004E5468">
                        <w:pPr>
                          <w:pStyle w:val="TAN"/>
                        </w:pPr>
                        <w:r w:rsidRPr="00C04A08">
                          <w:t>NOTE 1:</w:t>
                        </w:r>
                        <w:r w:rsidRPr="00C04A08">
                          <w:tab/>
                          <w:t>Minimum peak EIRP is defined as the lower limit without tolerance</w:t>
                        </w:r>
                      </w:p>
                    </w:tc>
                  </w:tr>
                </w:tbl>
                <w:p w14:paraId="7AC9A9F6" w14:textId="77777777" w:rsidR="004E5468" w:rsidRPr="00C04A08" w:rsidRDefault="004E5468" w:rsidP="004E5468"/>
                <w:p w14:paraId="258A4ABD" w14:textId="77777777" w:rsidR="004E5468" w:rsidRPr="00C04A08" w:rsidRDefault="004E5468" w:rsidP="004E5468">
                  <w:r w:rsidRPr="00C04A08">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4561FE9D" w14:textId="77777777" w:rsidR="004E5468" w:rsidRPr="00C04A08" w:rsidRDefault="004E5468" w:rsidP="004E5468">
                  <w:pPr>
                    <w:pStyle w:val="TH"/>
                  </w:pPr>
                  <w:r w:rsidRPr="00C04A08">
                    <w:t xml:space="preserve">Table 6.2.1.1-2: </w:t>
                  </w:r>
                  <w:r w:rsidRPr="004E5468">
                    <w:rPr>
                      <w:highlight w:val="yellow"/>
                    </w:rPr>
                    <w:t>UE maximum output power limits</w:t>
                  </w:r>
                  <w:r w:rsidRPr="00C04A08">
                    <w:t xml:space="preserv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4E5468" w:rsidRPr="00C04A08" w14:paraId="4C054AF8" w14:textId="77777777" w:rsidTr="00F14D94">
                    <w:trPr>
                      <w:trHeight w:val="187"/>
                      <w:jc w:val="center"/>
                    </w:trPr>
                    <w:tc>
                      <w:tcPr>
                        <w:tcW w:w="1663" w:type="dxa"/>
                        <w:shd w:val="clear" w:color="auto" w:fill="auto"/>
                        <w:vAlign w:val="center"/>
                      </w:tcPr>
                      <w:p w14:paraId="5B71B196" w14:textId="77777777" w:rsidR="004E5468" w:rsidRPr="00C04A08" w:rsidRDefault="004E5468" w:rsidP="004E5468">
                        <w:pPr>
                          <w:pStyle w:val="TAH"/>
                        </w:pPr>
                        <w:r w:rsidRPr="00C04A08">
                          <w:t>Operating band</w:t>
                        </w:r>
                      </w:p>
                    </w:tc>
                    <w:tc>
                      <w:tcPr>
                        <w:tcW w:w="1686" w:type="dxa"/>
                        <w:shd w:val="clear" w:color="auto" w:fill="auto"/>
                        <w:vAlign w:val="center"/>
                      </w:tcPr>
                      <w:p w14:paraId="33B6BE8E" w14:textId="77777777" w:rsidR="004E5468" w:rsidRPr="004C52C5" w:rsidRDefault="004E5468" w:rsidP="004E5468">
                        <w:pPr>
                          <w:pStyle w:val="TAH"/>
                          <w:rPr>
                            <w:highlight w:val="yellow"/>
                          </w:rPr>
                        </w:pPr>
                        <w:r w:rsidRPr="004C52C5">
                          <w:rPr>
                            <w:highlight w:val="yellow"/>
                          </w:rPr>
                          <w:t>Max TRP (dBm)</w:t>
                        </w:r>
                      </w:p>
                    </w:tc>
                    <w:tc>
                      <w:tcPr>
                        <w:tcW w:w="1691" w:type="dxa"/>
                        <w:shd w:val="clear" w:color="auto" w:fill="auto"/>
                      </w:tcPr>
                      <w:p w14:paraId="04B9191E" w14:textId="77777777" w:rsidR="004E5468" w:rsidRPr="004C52C5" w:rsidRDefault="004E5468" w:rsidP="004E5468">
                        <w:pPr>
                          <w:pStyle w:val="TAH"/>
                          <w:rPr>
                            <w:highlight w:val="yellow"/>
                          </w:rPr>
                        </w:pPr>
                        <w:r w:rsidRPr="004C52C5">
                          <w:rPr>
                            <w:highlight w:val="yellow"/>
                          </w:rPr>
                          <w:t>Max EIRP (dBm)</w:t>
                        </w:r>
                      </w:p>
                    </w:tc>
                  </w:tr>
                  <w:tr w:rsidR="004E5468" w:rsidRPr="00C04A08" w14:paraId="2A83ACCA" w14:textId="77777777" w:rsidTr="00F14D94">
                    <w:trPr>
                      <w:trHeight w:val="187"/>
                      <w:jc w:val="center"/>
                    </w:trPr>
                    <w:tc>
                      <w:tcPr>
                        <w:tcW w:w="1663" w:type="dxa"/>
                        <w:shd w:val="clear" w:color="auto" w:fill="auto"/>
                      </w:tcPr>
                      <w:p w14:paraId="0219F958" w14:textId="77777777" w:rsidR="004E5468" w:rsidRPr="00C04A08" w:rsidRDefault="004E5468" w:rsidP="004E5468">
                        <w:pPr>
                          <w:pStyle w:val="TAC"/>
                        </w:pPr>
                        <w:r w:rsidRPr="00C04A08">
                          <w:t>n257</w:t>
                        </w:r>
                      </w:p>
                    </w:tc>
                    <w:tc>
                      <w:tcPr>
                        <w:tcW w:w="1686" w:type="dxa"/>
                        <w:shd w:val="clear" w:color="auto" w:fill="auto"/>
                      </w:tcPr>
                      <w:p w14:paraId="397F5200" w14:textId="77777777" w:rsidR="004E5468" w:rsidRPr="00C04A08" w:rsidRDefault="004E5468" w:rsidP="004E5468">
                        <w:pPr>
                          <w:pStyle w:val="TAC"/>
                        </w:pPr>
                        <w:r w:rsidRPr="00C04A08">
                          <w:t>35</w:t>
                        </w:r>
                      </w:p>
                    </w:tc>
                    <w:tc>
                      <w:tcPr>
                        <w:tcW w:w="1691" w:type="dxa"/>
                        <w:shd w:val="clear" w:color="auto" w:fill="auto"/>
                      </w:tcPr>
                      <w:p w14:paraId="6479AA35" w14:textId="77777777" w:rsidR="004E5468" w:rsidRPr="00C04A08" w:rsidRDefault="004E5468" w:rsidP="004E5468">
                        <w:pPr>
                          <w:pStyle w:val="TAC"/>
                        </w:pPr>
                        <w:r w:rsidRPr="00C04A08">
                          <w:t>55</w:t>
                        </w:r>
                      </w:p>
                    </w:tc>
                  </w:tr>
                  <w:tr w:rsidR="004E5468" w:rsidRPr="00C04A08" w14:paraId="26430461" w14:textId="77777777" w:rsidTr="00F14D94">
                    <w:trPr>
                      <w:trHeight w:val="187"/>
                      <w:jc w:val="center"/>
                    </w:trPr>
                    <w:tc>
                      <w:tcPr>
                        <w:tcW w:w="1663" w:type="dxa"/>
                        <w:shd w:val="clear" w:color="auto" w:fill="auto"/>
                      </w:tcPr>
                      <w:p w14:paraId="18888CB0" w14:textId="77777777" w:rsidR="004E5468" w:rsidRPr="00C04A08" w:rsidRDefault="004E5468" w:rsidP="004E5468">
                        <w:pPr>
                          <w:pStyle w:val="TAC"/>
                        </w:pPr>
                        <w:r w:rsidRPr="00C04A08">
                          <w:t>n258</w:t>
                        </w:r>
                      </w:p>
                    </w:tc>
                    <w:tc>
                      <w:tcPr>
                        <w:tcW w:w="1686" w:type="dxa"/>
                        <w:shd w:val="clear" w:color="auto" w:fill="auto"/>
                      </w:tcPr>
                      <w:p w14:paraId="498A0478" w14:textId="77777777" w:rsidR="004E5468" w:rsidRPr="00C04A08" w:rsidRDefault="004E5468" w:rsidP="004E5468">
                        <w:pPr>
                          <w:pStyle w:val="TAC"/>
                        </w:pPr>
                        <w:r w:rsidRPr="00C04A08">
                          <w:t>35</w:t>
                        </w:r>
                      </w:p>
                    </w:tc>
                    <w:tc>
                      <w:tcPr>
                        <w:tcW w:w="1691" w:type="dxa"/>
                        <w:shd w:val="clear" w:color="auto" w:fill="auto"/>
                      </w:tcPr>
                      <w:p w14:paraId="4EDA42D7" w14:textId="77777777" w:rsidR="004E5468" w:rsidRPr="00C04A08" w:rsidRDefault="004E5468" w:rsidP="004E5468">
                        <w:pPr>
                          <w:pStyle w:val="TAC"/>
                        </w:pPr>
                        <w:r w:rsidRPr="00C04A08">
                          <w:t>55</w:t>
                        </w:r>
                      </w:p>
                    </w:tc>
                  </w:tr>
                  <w:tr w:rsidR="004E5468" w:rsidRPr="00C04A08" w14:paraId="60AA7500" w14:textId="77777777" w:rsidTr="00F14D94">
                    <w:trPr>
                      <w:trHeight w:val="187"/>
                      <w:jc w:val="center"/>
                    </w:trPr>
                    <w:tc>
                      <w:tcPr>
                        <w:tcW w:w="1663" w:type="dxa"/>
                        <w:shd w:val="clear" w:color="auto" w:fill="auto"/>
                      </w:tcPr>
                      <w:p w14:paraId="740BC1A5" w14:textId="77777777" w:rsidR="004E5468" w:rsidRPr="00C04A08" w:rsidRDefault="004E5468" w:rsidP="004E5468">
                        <w:pPr>
                          <w:pStyle w:val="TAC"/>
                        </w:pPr>
                        <w:r w:rsidRPr="00C04A08">
                          <w:t>n260</w:t>
                        </w:r>
                      </w:p>
                    </w:tc>
                    <w:tc>
                      <w:tcPr>
                        <w:tcW w:w="1686" w:type="dxa"/>
                        <w:shd w:val="clear" w:color="auto" w:fill="auto"/>
                      </w:tcPr>
                      <w:p w14:paraId="0210D0EE" w14:textId="77777777" w:rsidR="004E5468" w:rsidRPr="00C04A08" w:rsidRDefault="004E5468" w:rsidP="004E5468">
                        <w:pPr>
                          <w:pStyle w:val="TAC"/>
                        </w:pPr>
                        <w:r w:rsidRPr="00C04A08">
                          <w:t>35</w:t>
                        </w:r>
                      </w:p>
                    </w:tc>
                    <w:tc>
                      <w:tcPr>
                        <w:tcW w:w="1691" w:type="dxa"/>
                        <w:shd w:val="clear" w:color="auto" w:fill="auto"/>
                      </w:tcPr>
                      <w:p w14:paraId="5A2BE2D9" w14:textId="77777777" w:rsidR="004E5468" w:rsidRPr="00C04A08" w:rsidRDefault="004E5468" w:rsidP="004E5468">
                        <w:pPr>
                          <w:pStyle w:val="TAC"/>
                        </w:pPr>
                        <w:r w:rsidRPr="00C04A08">
                          <w:t>55</w:t>
                        </w:r>
                      </w:p>
                    </w:tc>
                  </w:tr>
                  <w:tr w:rsidR="004E5468" w:rsidRPr="00C04A08" w14:paraId="5D48FC49" w14:textId="77777777" w:rsidTr="00F14D94">
                    <w:trPr>
                      <w:trHeight w:val="187"/>
                      <w:jc w:val="center"/>
                    </w:trPr>
                    <w:tc>
                      <w:tcPr>
                        <w:tcW w:w="1663" w:type="dxa"/>
                        <w:shd w:val="clear" w:color="auto" w:fill="auto"/>
                      </w:tcPr>
                      <w:p w14:paraId="06576D80" w14:textId="77777777" w:rsidR="004E5468" w:rsidRPr="00C04A08" w:rsidRDefault="004E5468" w:rsidP="004E5468">
                        <w:pPr>
                          <w:pStyle w:val="TAC"/>
                        </w:pPr>
                        <w:r w:rsidRPr="00C04A08">
                          <w:t>n261</w:t>
                        </w:r>
                      </w:p>
                    </w:tc>
                    <w:tc>
                      <w:tcPr>
                        <w:tcW w:w="1686" w:type="dxa"/>
                        <w:shd w:val="clear" w:color="auto" w:fill="auto"/>
                      </w:tcPr>
                      <w:p w14:paraId="63107B93" w14:textId="77777777" w:rsidR="004E5468" w:rsidRPr="00C04A08" w:rsidRDefault="004E5468" w:rsidP="004E5468">
                        <w:pPr>
                          <w:pStyle w:val="TAC"/>
                        </w:pPr>
                        <w:r w:rsidRPr="00C04A08">
                          <w:t>35</w:t>
                        </w:r>
                      </w:p>
                    </w:tc>
                    <w:tc>
                      <w:tcPr>
                        <w:tcW w:w="1691" w:type="dxa"/>
                        <w:shd w:val="clear" w:color="auto" w:fill="auto"/>
                      </w:tcPr>
                      <w:p w14:paraId="0A619976" w14:textId="77777777" w:rsidR="004E5468" w:rsidRPr="00C04A08" w:rsidRDefault="004E5468" w:rsidP="004E5468">
                        <w:pPr>
                          <w:pStyle w:val="TAC"/>
                        </w:pPr>
                        <w:r w:rsidRPr="00C04A08">
                          <w:t>55</w:t>
                        </w:r>
                      </w:p>
                    </w:tc>
                  </w:tr>
                </w:tbl>
                <w:p w14:paraId="59B67349" w14:textId="77777777" w:rsidR="004E5468" w:rsidRDefault="004E5468" w:rsidP="00D33033">
                  <w:pPr>
                    <w:rPr>
                      <w:rFonts w:ascii="Arial" w:eastAsia="Yu Mincho" w:hAnsi="Arial" w:cs="Arial"/>
                    </w:rPr>
                  </w:pPr>
                </w:p>
                <w:p w14:paraId="0C70AF42" w14:textId="47246152" w:rsidR="004E5468" w:rsidRDefault="004E5468" w:rsidP="00D33033">
                  <w:pPr>
                    <w:rPr>
                      <w:rFonts w:ascii="Arial" w:eastAsia="Yu Mincho" w:hAnsi="Arial" w:cs="Arial"/>
                    </w:rPr>
                  </w:pPr>
                </w:p>
              </w:tc>
            </w:tr>
          </w:tbl>
          <w:p w14:paraId="22A54E2B" w14:textId="73FDACFE" w:rsidR="004E5468" w:rsidRPr="004E5468" w:rsidRDefault="004E5468" w:rsidP="00D33033">
            <w:pPr>
              <w:rPr>
                <w:rFonts w:ascii="Arial" w:eastAsia="Yu Mincho" w:hAnsi="Arial" w:cs="Arial"/>
              </w:rPr>
            </w:pPr>
          </w:p>
        </w:tc>
      </w:tr>
      <w:tr w:rsidR="00B46B69" w14:paraId="32AD647C" w14:textId="77777777" w:rsidTr="003B58D2">
        <w:tc>
          <w:tcPr>
            <w:tcW w:w="1550" w:type="dxa"/>
          </w:tcPr>
          <w:p w14:paraId="12608862" w14:textId="29BF1876" w:rsidR="00B46B69" w:rsidRDefault="00B46B69" w:rsidP="00182DCE">
            <w:pPr>
              <w:rPr>
                <w:rFonts w:ascii="Arial" w:eastAsia="Yu Mincho" w:hAnsi="Arial" w:cs="Arial"/>
              </w:rPr>
            </w:pPr>
            <w:r>
              <w:rPr>
                <w:rFonts w:ascii="Arial" w:eastAsia="Yu Mincho" w:hAnsi="Arial" w:cs="Arial"/>
              </w:rPr>
              <w:lastRenderedPageBreak/>
              <w:t>Moderator</w:t>
            </w:r>
            <w:r w:rsidR="002958A6">
              <w:rPr>
                <w:rFonts w:ascii="Arial" w:eastAsia="Yu Mincho" w:hAnsi="Arial" w:cs="Arial"/>
              </w:rPr>
              <w:t>3</w:t>
            </w:r>
          </w:p>
        </w:tc>
        <w:tc>
          <w:tcPr>
            <w:tcW w:w="7895" w:type="dxa"/>
          </w:tcPr>
          <w:p w14:paraId="564210AD" w14:textId="03E0B2D4" w:rsidR="00B46B69" w:rsidRDefault="00B46B69" w:rsidP="00B46B69">
            <w:pPr>
              <w:rPr>
                <w:rFonts w:ascii="Helvetica" w:hAnsi="Helvetica"/>
                <w:color w:val="000000"/>
                <w:sz w:val="18"/>
                <w:szCs w:val="18"/>
              </w:rPr>
            </w:pPr>
            <w:r>
              <w:rPr>
                <w:rFonts w:ascii="Arial" w:eastAsia="Yu Mincho" w:hAnsi="Arial" w:cs="Arial"/>
              </w:rPr>
              <w:t xml:space="preserve">@vivo, </w:t>
            </w:r>
            <w:proofErr w:type="gramStart"/>
            <w:r>
              <w:rPr>
                <w:rFonts w:ascii="Helvetica" w:hAnsi="Helvetica"/>
                <w:color w:val="000000"/>
                <w:sz w:val="18"/>
                <w:szCs w:val="18"/>
              </w:rPr>
              <w:t>My</w:t>
            </w:r>
            <w:proofErr w:type="gramEnd"/>
            <w:r>
              <w:rPr>
                <w:rFonts w:ascii="Helvetica" w:hAnsi="Helvetica"/>
                <w:color w:val="000000"/>
                <w:sz w:val="18"/>
                <w:szCs w:val="18"/>
              </w:rPr>
              <w:t xml:space="preserve"> understanding is that RAN4 already decided to not define the parameter </w:t>
            </w:r>
            <w:r>
              <w:rPr>
                <w:rFonts w:ascii="Helvetica" w:hAnsi="Helvetica"/>
                <w:color w:val="E32400"/>
                <w:sz w:val="18"/>
                <w:szCs w:val="18"/>
              </w:rPr>
              <w:t>‘P-UE-FR2’</w:t>
            </w:r>
            <w:r>
              <w:rPr>
                <w:rStyle w:val="apple-converted-space"/>
                <w:rFonts w:ascii="Helvetica" w:hAnsi="Helvetica"/>
                <w:color w:val="000000"/>
                <w:sz w:val="18"/>
                <w:szCs w:val="18"/>
              </w:rPr>
              <w:t> </w:t>
            </w:r>
            <w:r>
              <w:rPr>
                <w:rFonts w:ascii="Helvetica" w:hAnsi="Helvetica"/>
                <w:color w:val="000000"/>
                <w:sz w:val="18"/>
                <w:szCs w:val="18"/>
              </w:rPr>
              <w:t>based on the RAN4 previous LS to RAN2 (</w:t>
            </w:r>
            <w:r>
              <w:rPr>
                <w:rFonts w:ascii="Arial" w:hAnsi="Arial" w:cs="Arial"/>
                <w:color w:val="000000"/>
                <w:sz w:val="20"/>
                <w:szCs w:val="20"/>
                <w:lang w:val="en-GB"/>
              </w:rPr>
              <w:t>R4-2011721)</w:t>
            </w:r>
            <w:r>
              <w:rPr>
                <w:rFonts w:ascii="Helvetica" w:hAnsi="Helvetica"/>
                <w:color w:val="000000"/>
                <w:sz w:val="18"/>
                <w:szCs w:val="18"/>
              </w:rPr>
              <w:t>. Please correct me if I am wrong. </w:t>
            </w:r>
          </w:p>
          <w:p w14:paraId="3795AB7D" w14:textId="77777777" w:rsidR="00B46B69" w:rsidRDefault="00B46B69" w:rsidP="00B46B69"/>
          <w:tbl>
            <w:tblPr>
              <w:tblStyle w:val="TableGrid"/>
              <w:tblW w:w="0" w:type="auto"/>
              <w:tblLook w:val="04A0" w:firstRow="1" w:lastRow="0" w:firstColumn="1" w:lastColumn="0" w:noHBand="0" w:noVBand="1"/>
            </w:tblPr>
            <w:tblGrid>
              <w:gridCol w:w="7669"/>
            </w:tblGrid>
            <w:tr w:rsidR="00B46B69" w14:paraId="21EE5F90" w14:textId="77777777" w:rsidTr="00B46B69">
              <w:tc>
                <w:tcPr>
                  <w:tcW w:w="7669" w:type="dxa"/>
                </w:tcPr>
                <w:p w14:paraId="50D4E11E" w14:textId="77777777" w:rsidR="00B46B69" w:rsidRPr="000F4E43" w:rsidRDefault="00B46B69" w:rsidP="00B46B69">
                  <w:pPr>
                    <w:spacing w:afterLines="50" w:after="120"/>
                    <w:rPr>
                      <w:rFonts w:ascii="Arial" w:hAnsi="Arial" w:cs="Arial"/>
                      <w:b/>
                    </w:rPr>
                  </w:pPr>
                  <w:r w:rsidRPr="000F4E43">
                    <w:rPr>
                      <w:rFonts w:ascii="Arial" w:hAnsi="Arial" w:cs="Arial"/>
                      <w:b/>
                    </w:rPr>
                    <w:t>1. Overall Description:</w:t>
                  </w:r>
                </w:p>
                <w:p w14:paraId="11CD1285" w14:textId="77777777" w:rsidR="00B46B69" w:rsidRPr="00C2258C" w:rsidRDefault="00B46B69" w:rsidP="00B46B69">
                  <w:pPr>
                    <w:pStyle w:val="Header"/>
                    <w:spacing w:afterLines="50" w:after="120"/>
                    <w:rPr>
                      <w:rFonts w:cs="Arial"/>
                      <w:b w:val="0"/>
                    </w:rPr>
                  </w:pPr>
                  <w:r w:rsidRPr="00C2258C">
                    <w:rPr>
                      <w:rFonts w:cs="Arial"/>
                      <w:b w:val="0"/>
                    </w:rPr>
                    <w:lastRenderedPageBreak/>
                    <w:t>RAN4 would like to thank RAN2 for the LS on power control for NR-DC. RAN4 has discussed the LS and would like to provide feedback as following:</w:t>
                  </w:r>
                </w:p>
                <w:p w14:paraId="034C2AE6" w14:textId="77777777" w:rsidR="00B46B69" w:rsidRPr="00C2258C" w:rsidRDefault="00B46B69" w:rsidP="00B46B69">
                  <w:pPr>
                    <w:pStyle w:val="Header"/>
                    <w:spacing w:afterLines="50" w:after="120"/>
                    <w:rPr>
                      <w:rFonts w:cs="Arial"/>
                      <w:b w:val="0"/>
                    </w:rPr>
                  </w:pPr>
                  <w:r w:rsidRPr="00B46B69">
                    <w:rPr>
                      <w:rFonts w:cs="Arial"/>
                      <w:b w:val="0"/>
                      <w:highlight w:val="yellow"/>
                    </w:rPr>
                    <w:t xml:space="preserve">For newly introduced </w:t>
                  </w:r>
                  <w:r w:rsidRPr="00B46B69">
                    <w:rPr>
                      <w:rFonts w:cs="Arial"/>
                      <w:b w:val="0"/>
                      <w:i/>
                      <w:highlight w:val="yellow"/>
                    </w:rPr>
                    <w:t xml:space="preserve">p-UE-FR2 </w:t>
                  </w:r>
                  <w:r w:rsidRPr="00B46B69">
                    <w:rPr>
                      <w:rFonts w:eastAsia="DengXian" w:cs="Arial"/>
                      <w:b w:val="0"/>
                      <w:highlight w:val="yellow"/>
                      <w:lang w:eastAsia="zh-CN"/>
                    </w:rPr>
                    <w:t xml:space="preserve">in the </w:t>
                  </w:r>
                  <w:r w:rsidRPr="00B46B69">
                    <w:rPr>
                      <w:rFonts w:eastAsia="DengXian" w:cs="Arial"/>
                      <w:b w:val="0"/>
                      <w:i/>
                      <w:highlight w:val="yellow"/>
                    </w:rPr>
                    <w:t>RRCReconfiguration</w:t>
                  </w:r>
                  <w:r w:rsidRPr="00B46B69">
                    <w:rPr>
                      <w:rFonts w:eastAsia="DengXian" w:cs="Arial"/>
                      <w:b w:val="0"/>
                      <w:highlight w:val="yellow"/>
                      <w:lang w:eastAsia="zh-CN"/>
                    </w:rPr>
                    <w:t xml:space="preserve"> message</w:t>
                  </w:r>
                  <w:r w:rsidRPr="00B46B69">
                    <w:rPr>
                      <w:rFonts w:cs="Arial"/>
                      <w:b w:val="0"/>
                      <w:highlight w:val="yellow"/>
                    </w:rPr>
                    <w:t>, RAN4 decides not to use this parameter in Rel-16. Further discussion on this topic would be postponed to Rel-17.</w:t>
                  </w:r>
                </w:p>
                <w:p w14:paraId="5CAADD08" w14:textId="77777777" w:rsidR="00B46B69" w:rsidRDefault="00B46B69" w:rsidP="00B46B69"/>
              </w:tc>
            </w:tr>
          </w:tbl>
          <w:p w14:paraId="5CB4C9A6" w14:textId="5D91A5E2" w:rsidR="00B46B69" w:rsidRDefault="00B46B69" w:rsidP="00B46B69">
            <w:r>
              <w:lastRenderedPageBreak/>
              <w:fldChar w:fldCharType="begin"/>
            </w:r>
            <w:r>
              <w:instrText xml:space="preserve"> INCLUDEPICTURE "cid:99468643-8364-4C6F-B004-E4BF40F6C851" \* MERGEFORMATINET </w:instrText>
            </w:r>
            <w:r>
              <w:fldChar w:fldCharType="end"/>
            </w:r>
          </w:p>
          <w:p w14:paraId="513F9C06" w14:textId="3BF4A404" w:rsidR="00B46B69" w:rsidRDefault="00B46B69" w:rsidP="00B46B69">
            <w:pPr>
              <w:rPr>
                <w:rFonts w:ascii="Helvetica" w:hAnsi="Helvetica"/>
                <w:color w:val="000000"/>
                <w:sz w:val="18"/>
                <w:szCs w:val="18"/>
              </w:rPr>
            </w:pPr>
            <w:r>
              <w:rPr>
                <w:rFonts w:ascii="Helvetica" w:hAnsi="Helvetica"/>
                <w:color w:val="000000"/>
                <w:sz w:val="18"/>
                <w:szCs w:val="18"/>
              </w:rPr>
              <w:t xml:space="preserve">Taking into comments from </w:t>
            </w:r>
            <w:proofErr w:type="spellStart"/>
            <w:r>
              <w:rPr>
                <w:rFonts w:ascii="Helvetica" w:hAnsi="Helvetica"/>
                <w:color w:val="000000"/>
                <w:sz w:val="18"/>
                <w:szCs w:val="18"/>
              </w:rPr>
              <w:t>Zihua</w:t>
            </w:r>
            <w:proofErr w:type="spellEnd"/>
            <w:r>
              <w:rPr>
                <w:rFonts w:ascii="Helvetica" w:hAnsi="Helvetica"/>
                <w:color w:val="000000"/>
                <w:sz w:val="18"/>
                <w:szCs w:val="18"/>
              </w:rPr>
              <w:t xml:space="preserve"> and Karri, I am wondering whether the following is useful to ask RAN4 regarding independent CG power control: </w:t>
            </w:r>
          </w:p>
          <w:p w14:paraId="10517AEF" w14:textId="77777777" w:rsidR="00B46B69" w:rsidRDefault="00B46B69" w:rsidP="00434B4D">
            <w:pPr>
              <w:numPr>
                <w:ilvl w:val="0"/>
                <w:numId w:val="18"/>
              </w:numPr>
              <w:spacing w:before="100" w:beforeAutospacing="1" w:after="100" w:afterAutospacing="1"/>
              <w:rPr>
                <w:rFonts w:ascii="Helvetica" w:hAnsi="Helvetica"/>
                <w:color w:val="000000"/>
                <w:sz w:val="18"/>
                <w:szCs w:val="18"/>
              </w:rPr>
            </w:pPr>
            <w:r>
              <w:rPr>
                <w:rFonts w:ascii="Helvetica" w:hAnsi="Helvetica"/>
                <w:i/>
                <w:iCs/>
                <w:color w:val="000000"/>
                <w:sz w:val="18"/>
                <w:szCs w:val="18"/>
              </w:rPr>
              <w:t>If power control described in draft TP of sub-clause 7.6.2 as cited above (i.e. independent CG power control) is considered to be feasible from RAN4 perspective, whether RAN4 assumes that a UE is still required to comply with the max TRP and EIRP requirements defined in clause 6.2.1 of TS 38.101-2 for </w:t>
            </w:r>
            <w:r>
              <w:rPr>
                <w:rFonts w:ascii="Helvetica" w:hAnsi="Helvetica"/>
                <w:i/>
                <w:iCs/>
                <w:color w:val="000000"/>
                <w:sz w:val="18"/>
                <w:szCs w:val="18"/>
                <w:lang w:val="en-GB"/>
              </w:rPr>
              <w:t>CCs of MCG in FR2 and</w:t>
            </w:r>
            <w:r>
              <w:rPr>
                <w:rStyle w:val="apple-converted-space"/>
                <w:rFonts w:ascii="Helvetica" w:hAnsi="Helvetica"/>
                <w:i/>
                <w:iCs/>
                <w:color w:val="000000"/>
                <w:sz w:val="18"/>
                <w:szCs w:val="18"/>
                <w:lang w:val="en-GB"/>
              </w:rPr>
              <w:t> </w:t>
            </w:r>
            <w:r>
              <w:rPr>
                <w:rFonts w:ascii="Helvetica" w:hAnsi="Helvetica"/>
                <w:i/>
                <w:iCs/>
                <w:color w:val="000000"/>
                <w:sz w:val="18"/>
                <w:szCs w:val="18"/>
                <w:lang w:val="en-GB"/>
              </w:rPr>
              <w:t>uplink</w:t>
            </w:r>
            <w:r>
              <w:rPr>
                <w:rStyle w:val="apple-converted-space"/>
                <w:rFonts w:ascii="Helvetica" w:hAnsi="Helvetica"/>
                <w:i/>
                <w:iCs/>
                <w:color w:val="000000"/>
                <w:sz w:val="18"/>
                <w:szCs w:val="18"/>
                <w:lang w:val="en-GB"/>
              </w:rPr>
              <w:t> </w:t>
            </w:r>
            <w:r>
              <w:rPr>
                <w:rFonts w:ascii="Helvetica" w:hAnsi="Helvetica"/>
                <w:i/>
                <w:iCs/>
                <w:color w:val="000000"/>
                <w:sz w:val="18"/>
                <w:szCs w:val="18"/>
                <w:lang w:val="en-GB"/>
              </w:rPr>
              <w:t>CCs of SCG in FR2 in</w:t>
            </w:r>
            <w:r>
              <w:rPr>
                <w:rStyle w:val="apple-converted-space"/>
                <w:rFonts w:ascii="Helvetica" w:hAnsi="Helvetica"/>
                <w:i/>
                <w:iCs/>
                <w:color w:val="000000"/>
                <w:sz w:val="18"/>
                <w:szCs w:val="18"/>
                <w:lang w:val="en-GB"/>
              </w:rPr>
              <w:t> </w:t>
            </w:r>
            <w:r>
              <w:rPr>
                <w:rFonts w:ascii="Helvetica" w:hAnsi="Helvetica"/>
                <w:i/>
                <w:iCs/>
                <w:color w:val="000000"/>
                <w:sz w:val="18"/>
                <w:szCs w:val="18"/>
                <w:lang w:val="en-GB"/>
              </w:rPr>
              <w:t>NR-DC even ‘P-UE-FR2’ would not be used in Rel-16 and not configured by RRC signal? </w:t>
            </w:r>
            <w:r>
              <w:rPr>
                <w:rFonts w:ascii="Helvetica" w:hAnsi="Helvetica"/>
                <w:i/>
                <w:iCs/>
                <w:color w:val="000000"/>
                <w:sz w:val="18"/>
                <w:szCs w:val="18"/>
              </w:rPr>
              <w:t>   </w:t>
            </w:r>
            <w:r>
              <w:rPr>
                <w:rStyle w:val="apple-converted-space"/>
                <w:rFonts w:ascii="Helvetica" w:hAnsi="Helvetica"/>
                <w:color w:val="000000"/>
                <w:sz w:val="18"/>
                <w:szCs w:val="18"/>
              </w:rPr>
              <w:t> </w:t>
            </w:r>
            <w:r>
              <w:rPr>
                <w:rFonts w:ascii="Helvetica" w:hAnsi="Helvetica"/>
                <w:color w:val="000000"/>
                <w:sz w:val="18"/>
                <w:szCs w:val="18"/>
              </w:rPr>
              <w:t>  </w:t>
            </w:r>
          </w:p>
          <w:p w14:paraId="20E5D3C1" w14:textId="77777777" w:rsidR="00B46B69" w:rsidRDefault="00B46B69" w:rsidP="00B46B69">
            <w:pPr>
              <w:rPr>
                <w:rFonts w:ascii="Helvetica" w:hAnsi="Helvetica"/>
                <w:color w:val="000000"/>
                <w:sz w:val="18"/>
                <w:szCs w:val="18"/>
              </w:rPr>
            </w:pPr>
          </w:p>
          <w:p w14:paraId="22D5FDE0" w14:textId="6A3FDDB7" w:rsidR="00B46B69" w:rsidRPr="003A3C07" w:rsidRDefault="00B46B69" w:rsidP="00B46B69">
            <w:pPr>
              <w:rPr>
                <w:rFonts w:ascii="Helvetica" w:hAnsi="Helvetica"/>
                <w:color w:val="000000"/>
                <w:sz w:val="18"/>
                <w:szCs w:val="18"/>
              </w:rPr>
            </w:pPr>
            <w:r w:rsidRPr="003A3C07">
              <w:rPr>
                <w:rFonts w:ascii="Helvetica" w:hAnsi="Helvetica"/>
                <w:color w:val="000000"/>
                <w:sz w:val="18"/>
                <w:szCs w:val="18"/>
              </w:rPr>
              <w:t xml:space="preserve">Please share your views on this discussion point as soon as possible to finalize the draft LS. </w:t>
            </w:r>
          </w:p>
          <w:p w14:paraId="2BDF5AAB" w14:textId="77777777" w:rsidR="005C23C2" w:rsidRDefault="005C23C2" w:rsidP="00B46B69">
            <w:pPr>
              <w:rPr>
                <w:rFonts w:ascii="Helvetica" w:hAnsi="Helvetica"/>
                <w:color w:val="000000"/>
                <w:sz w:val="18"/>
                <w:szCs w:val="18"/>
              </w:rPr>
            </w:pPr>
          </w:p>
          <w:p w14:paraId="4A37C415" w14:textId="43AD1E2B" w:rsidR="00B46B69" w:rsidRDefault="005C23C2" w:rsidP="00B46B69">
            <w:pPr>
              <w:rPr>
                <w:rFonts w:ascii="Helvetica" w:hAnsi="Helvetica"/>
                <w:color w:val="000000"/>
                <w:sz w:val="18"/>
                <w:szCs w:val="18"/>
              </w:rPr>
            </w:pPr>
            <w:r>
              <w:rPr>
                <w:rFonts w:ascii="Helvetica" w:hAnsi="Helvetica"/>
                <w:color w:val="000000"/>
                <w:sz w:val="18"/>
                <w:szCs w:val="18"/>
              </w:rPr>
              <w:t>T</w:t>
            </w:r>
            <w:r w:rsidR="00B46B69">
              <w:rPr>
                <w:rFonts w:ascii="Helvetica" w:hAnsi="Helvetica"/>
                <w:color w:val="000000"/>
                <w:sz w:val="18"/>
                <w:szCs w:val="18"/>
              </w:rPr>
              <w:t>he final LS would be as follows based on Ericsson Version</w:t>
            </w:r>
            <w:r>
              <w:rPr>
                <w:rFonts w:ascii="Helvetica" w:hAnsi="Helvetica"/>
                <w:color w:val="000000"/>
                <w:sz w:val="18"/>
                <w:szCs w:val="18"/>
              </w:rPr>
              <w:t xml:space="preserve"> </w:t>
            </w:r>
            <w:r w:rsidR="003A3C07">
              <w:rPr>
                <w:rFonts w:ascii="Helvetica" w:hAnsi="Helvetica"/>
                <w:color w:val="000000"/>
                <w:sz w:val="18"/>
                <w:szCs w:val="18"/>
              </w:rPr>
              <w:t>after</w:t>
            </w:r>
            <w:r>
              <w:rPr>
                <w:rFonts w:ascii="Helvetica" w:hAnsi="Helvetica"/>
                <w:color w:val="000000"/>
                <w:sz w:val="18"/>
                <w:szCs w:val="18"/>
              </w:rPr>
              <w:t xml:space="preserve"> implementing the new question to reflect Nokia, Vivo, OPPO’s comments</w:t>
            </w:r>
            <w:r w:rsidR="003A3C07">
              <w:rPr>
                <w:rFonts w:ascii="Helvetica" w:hAnsi="Helvetica"/>
                <w:color w:val="000000"/>
                <w:sz w:val="18"/>
                <w:szCs w:val="18"/>
              </w:rPr>
              <w:t xml:space="preserve">, marked with </w:t>
            </w:r>
            <w:r w:rsidR="003A3C07" w:rsidRPr="003A3C07">
              <w:rPr>
                <w:rFonts w:ascii="Helvetica" w:hAnsi="Helvetica"/>
                <w:color w:val="000000"/>
                <w:sz w:val="18"/>
                <w:szCs w:val="18"/>
                <w:highlight w:val="yellow"/>
              </w:rPr>
              <w:t>yellow</w:t>
            </w:r>
            <w:r w:rsidR="003A3C07">
              <w:rPr>
                <w:rFonts w:ascii="Helvetica" w:hAnsi="Helvetica"/>
                <w:color w:val="000000"/>
                <w:sz w:val="18"/>
                <w:szCs w:val="18"/>
              </w:rPr>
              <w:t xml:space="preserve"> color</w:t>
            </w:r>
            <w:r w:rsidR="00B46B69">
              <w:rPr>
                <w:rFonts w:ascii="Helvetica" w:hAnsi="Helvetica"/>
                <w:color w:val="000000"/>
                <w:sz w:val="18"/>
                <w:szCs w:val="18"/>
              </w:rPr>
              <w:t xml:space="preserve">: </w:t>
            </w:r>
          </w:p>
          <w:p w14:paraId="636B1D9A" w14:textId="77777777" w:rsidR="003A3C07" w:rsidRDefault="003A3C07" w:rsidP="00B46B69">
            <w:pPr>
              <w:rPr>
                <w:rFonts w:ascii="Helvetica" w:hAnsi="Helvetica"/>
                <w:color w:val="000000"/>
                <w:sz w:val="18"/>
                <w:szCs w:val="18"/>
              </w:rPr>
            </w:pPr>
          </w:p>
          <w:p w14:paraId="586A42FA" w14:textId="77777777" w:rsidR="00B46B69" w:rsidRDefault="00B46B69" w:rsidP="00B46B69">
            <w:pPr>
              <w:rPr>
                <w:rFonts w:ascii="Arial" w:hAnsi="Arial" w:cs="Arial"/>
              </w:rPr>
            </w:pPr>
            <w:r>
              <w:rPr>
                <w:rFonts w:ascii="Arial" w:hAnsi="Arial" w:cs="Arial"/>
              </w:rPr>
              <w:t>===============</w:t>
            </w:r>
          </w:p>
          <w:p w14:paraId="7F98597E" w14:textId="77777777" w:rsidR="00B46B69" w:rsidRPr="000F4E43" w:rsidRDefault="00B46B69" w:rsidP="00B46B69">
            <w:pPr>
              <w:spacing w:after="120"/>
              <w:rPr>
                <w:rFonts w:ascii="Arial" w:hAnsi="Arial" w:cs="Arial"/>
                <w:b/>
              </w:rPr>
            </w:pPr>
            <w:r w:rsidRPr="000F4E43">
              <w:rPr>
                <w:rFonts w:ascii="Arial" w:hAnsi="Arial" w:cs="Arial"/>
                <w:b/>
              </w:rPr>
              <w:t>1. Overall Description:</w:t>
            </w:r>
          </w:p>
          <w:p w14:paraId="12AE2D77" w14:textId="77777777" w:rsidR="00B46B69" w:rsidRPr="00823E86" w:rsidRDefault="00B46B69" w:rsidP="00B46B69">
            <w:pPr>
              <w:rPr>
                <w:rFonts w:ascii="Arial" w:hAnsi="Arial" w:cs="Arial"/>
                <w:color w:val="000000"/>
                <w:sz w:val="20"/>
                <w:szCs w:val="20"/>
              </w:rPr>
            </w:pPr>
            <w:r w:rsidRPr="00823E86">
              <w:rPr>
                <w:rFonts w:ascii="Arial" w:hAnsi="Arial" w:cs="Arial"/>
                <w:color w:val="000000"/>
                <w:sz w:val="20"/>
                <w:szCs w:val="20"/>
              </w:rPr>
              <w:t xml:space="preserve">RAN1 would like to thank RAN4 for the further Reply LS on power control for NR-DC. In RAN4 LS reply, RAN4 informed that </w:t>
            </w:r>
            <w:r w:rsidRPr="00823E86">
              <w:rPr>
                <w:rFonts w:ascii="Arial" w:hAnsi="Arial" w:cs="Arial"/>
                <w:color w:val="000000"/>
                <w:sz w:val="20"/>
                <w:szCs w:val="20"/>
                <w:lang w:eastAsia="en-US"/>
              </w:rPr>
              <w:t>RAN4 does not introduce P-NR-FR2 in Rel-16</w:t>
            </w:r>
            <w:r w:rsidRPr="00823E86">
              <w:rPr>
                <w:rFonts w:ascii="Arial" w:hAnsi="Arial" w:cs="Arial"/>
                <w:color w:val="000000"/>
                <w:sz w:val="20"/>
                <w:szCs w:val="20"/>
              </w:rPr>
              <w:t xml:space="preserve">. </w:t>
            </w:r>
          </w:p>
          <w:p w14:paraId="3F12D6EB" w14:textId="77777777" w:rsidR="00B46B69" w:rsidRPr="00B40605" w:rsidRDefault="00B46B69" w:rsidP="00B46B69">
            <w:pPr>
              <w:pStyle w:val="BodyText"/>
              <w:rPr>
                <w:color w:val="5B9BD5" w:themeColor="accent5"/>
              </w:rPr>
            </w:pPr>
            <w:r w:rsidRPr="00823E86">
              <w:rPr>
                <w:rFonts w:cs="Arial"/>
                <w:color w:val="000000"/>
              </w:rPr>
              <w:t xml:space="preserve">RAN1 has discussed the impacts on the </w:t>
            </w:r>
            <w:r w:rsidRPr="00B40605">
              <w:rPr>
                <w:rFonts w:cs="Arial"/>
                <w:color w:val="5B9BD5" w:themeColor="accent5"/>
              </w:rPr>
              <w:t>Rel16</w:t>
            </w:r>
            <w:r>
              <w:rPr>
                <w:rFonts w:cs="Arial"/>
                <w:color w:val="000000"/>
              </w:rPr>
              <w:t xml:space="preserve"> </w:t>
            </w:r>
            <w:r w:rsidRPr="00823E86">
              <w:rPr>
                <w:rFonts w:cs="Arial"/>
                <w:color w:val="000000"/>
              </w:rPr>
              <w:t xml:space="preserve">RAN1 specifications. </w:t>
            </w:r>
            <w:r w:rsidRPr="00B40605">
              <w:rPr>
                <w:color w:val="5B9BD5" w:themeColor="accent5"/>
              </w:rPr>
              <w:t>The parameter is used TS 38.213 subclause 7.6.2 as shown in below text excerpt.</w:t>
            </w:r>
          </w:p>
          <w:p w14:paraId="50CBC10C" w14:textId="77777777" w:rsidR="00B46B69" w:rsidRPr="00B40605" w:rsidRDefault="00B46B69" w:rsidP="00B46B69">
            <w:pPr>
              <w:pStyle w:val="BodyText"/>
              <w:ind w:left="720"/>
              <w:jc w:val="left"/>
              <w:rPr>
                <w:color w:val="5B9BD5" w:themeColor="accent5"/>
              </w:rPr>
            </w:pPr>
            <w:r w:rsidRPr="00B40605">
              <w:rPr>
                <w:color w:val="5B9BD5" w:themeColor="accent5"/>
              </w:rPr>
              <w:t xml:space="preserve">“If a UE is configured with an MCG and a SCG using NR radio access in FR1 and/or in FR2, the UE is configured a maximum power </w:t>
            </w:r>
            <m:oMath>
              <m:sSub>
                <m:sSubPr>
                  <m:ctrlPr>
                    <w:rPr>
                      <w:rFonts w:ascii="Cambria Math" w:hAnsi="Cambria Math"/>
                      <w:i/>
                      <w:color w:val="5B9BD5" w:themeColor="accent5"/>
                    </w:rPr>
                  </m:ctrlPr>
                </m:sSubPr>
                <m:e>
                  <m:r>
                    <w:rPr>
                      <w:rFonts w:ascii="Cambria Math" w:hAnsi="Cambria Math"/>
                      <w:color w:val="5B9BD5" w:themeColor="accent5"/>
                    </w:rPr>
                    <m:t>P</m:t>
                  </m:r>
                </m:e>
                <m:sub>
                  <m:r>
                    <m:rPr>
                      <m:nor/>
                    </m:rPr>
                    <w:rPr>
                      <w:color w:val="5B9BD5" w:themeColor="accent5"/>
                    </w:rPr>
                    <m:t>MCG</m:t>
                  </m:r>
                  <m:ctrlPr>
                    <w:rPr>
                      <w:rFonts w:ascii="Cambria Math" w:hAnsi="Cambria Math"/>
                      <w:color w:val="5B9BD5" w:themeColor="accent5"/>
                    </w:rPr>
                  </m:ctrlPr>
                </m:sub>
              </m:sSub>
            </m:oMath>
            <w:r w:rsidRPr="00B40605">
              <w:rPr>
                <w:color w:val="5B9BD5" w:themeColor="accent5"/>
              </w:rPr>
              <w:t xml:space="preserve"> for transmissions on the MCG by </w:t>
            </w:r>
            <w:r w:rsidRPr="00B40605">
              <w:rPr>
                <w:i/>
                <w:color w:val="5B9BD5" w:themeColor="accent5"/>
              </w:rPr>
              <w:t>p-NR-FR1</w:t>
            </w:r>
            <w:r w:rsidRPr="00B40605">
              <w:rPr>
                <w:color w:val="5B9BD5" w:themeColor="accent5"/>
              </w:rPr>
              <w:t xml:space="preserve"> and/or by </w:t>
            </w:r>
            <w:r w:rsidRPr="00B40605">
              <w:rPr>
                <w:i/>
                <w:color w:val="5B9BD5" w:themeColor="accent5"/>
              </w:rPr>
              <w:t>p-NR-FR2</w:t>
            </w:r>
            <w:r w:rsidRPr="00B40605">
              <w:rPr>
                <w:color w:val="5B9BD5" w:themeColor="accent5"/>
              </w:rPr>
              <w:t xml:space="preserve"> and a maximum power </w:t>
            </w:r>
            <m:oMath>
              <m:sSub>
                <m:sSubPr>
                  <m:ctrlPr>
                    <w:rPr>
                      <w:rFonts w:ascii="Cambria Math" w:hAnsi="Cambria Math"/>
                      <w:i/>
                      <w:color w:val="5B9BD5" w:themeColor="accent5"/>
                    </w:rPr>
                  </m:ctrlPr>
                </m:sSubPr>
                <m:e>
                  <m:r>
                    <w:rPr>
                      <w:rFonts w:ascii="Cambria Math" w:hAnsi="Cambria Math"/>
                      <w:color w:val="5B9BD5" w:themeColor="accent5"/>
                    </w:rPr>
                    <m:t>P</m:t>
                  </m:r>
                </m:e>
                <m:sub>
                  <m:r>
                    <m:rPr>
                      <m:nor/>
                    </m:rPr>
                    <w:rPr>
                      <w:color w:val="5B9BD5" w:themeColor="accent5"/>
                    </w:rPr>
                    <m:t>SCG</m:t>
                  </m:r>
                  <m:ctrlPr>
                    <w:rPr>
                      <w:rFonts w:ascii="Cambria Math" w:hAnsi="Cambria Math"/>
                      <w:color w:val="5B9BD5" w:themeColor="accent5"/>
                    </w:rPr>
                  </m:ctrlPr>
                </m:sub>
              </m:sSub>
            </m:oMath>
            <w:r w:rsidRPr="00B40605">
              <w:rPr>
                <w:color w:val="5B9BD5" w:themeColor="accent5"/>
              </w:rPr>
              <w:t xml:space="preserve"> for transmissions on the SCG by </w:t>
            </w:r>
            <w:r w:rsidRPr="00B40605">
              <w:rPr>
                <w:i/>
                <w:color w:val="5B9BD5" w:themeColor="accent5"/>
              </w:rPr>
              <w:t>p-NR-FR1</w:t>
            </w:r>
            <w:r w:rsidRPr="00B40605">
              <w:rPr>
                <w:iCs/>
                <w:color w:val="5B9BD5" w:themeColor="accent5"/>
              </w:rPr>
              <w:t xml:space="preserve"> </w:t>
            </w:r>
            <w:r w:rsidRPr="00B40605">
              <w:rPr>
                <w:color w:val="5B9BD5" w:themeColor="accent5"/>
              </w:rPr>
              <w:t xml:space="preserve">and/or by </w:t>
            </w:r>
            <w:r w:rsidRPr="00B40605">
              <w:rPr>
                <w:i/>
                <w:color w:val="5B9BD5" w:themeColor="accent5"/>
              </w:rPr>
              <w:t>p-NR-FR2</w:t>
            </w:r>
            <w:r w:rsidRPr="00B40605">
              <w:rPr>
                <w:color w:val="5B9BD5" w:themeColor="accent5"/>
              </w:rPr>
              <w:t xml:space="preserve"> and with an inter-CG power sharing mode by </w:t>
            </w:r>
            <w:r w:rsidRPr="00B40605">
              <w:rPr>
                <w:i/>
                <w:iCs/>
                <w:color w:val="5B9BD5" w:themeColor="accent5"/>
              </w:rPr>
              <w:t>nrdc-PCmode-FR1</w:t>
            </w:r>
            <w:r w:rsidRPr="00B40605">
              <w:rPr>
                <w:iCs/>
                <w:color w:val="5B9BD5" w:themeColor="accent5"/>
              </w:rPr>
              <w:t xml:space="preserve"> for FR1 and/or </w:t>
            </w:r>
            <w:r w:rsidRPr="00B40605">
              <w:rPr>
                <w:color w:val="5B9BD5" w:themeColor="accent5"/>
              </w:rPr>
              <w:t xml:space="preserve">by </w:t>
            </w:r>
            <w:r w:rsidRPr="00B40605">
              <w:rPr>
                <w:i/>
                <w:iCs/>
                <w:color w:val="5B9BD5" w:themeColor="accent5"/>
              </w:rPr>
              <w:t>nrdc-PCmode-FR2</w:t>
            </w:r>
            <w:r w:rsidRPr="00B40605">
              <w:rPr>
                <w:iCs/>
                <w:color w:val="5B9BD5" w:themeColor="accent5"/>
              </w:rPr>
              <w:t xml:space="preserve"> for FR2</w:t>
            </w:r>
            <w:r w:rsidRPr="00B40605">
              <w:rPr>
                <w:color w:val="5B9BD5" w:themeColor="accent5"/>
              </w:rPr>
              <w:t>. The UE determines a transmission power on the MCG and a transmission power on the SCG per frequency range.”</w:t>
            </w:r>
          </w:p>
          <w:p w14:paraId="33B9D4BC" w14:textId="77777777" w:rsidR="00B46B69" w:rsidRDefault="00B46B69" w:rsidP="00B46B69">
            <w:pPr>
              <w:rPr>
                <w:rFonts w:ascii="Arial" w:hAnsi="Arial" w:cs="Arial"/>
                <w:color w:val="000000"/>
                <w:sz w:val="20"/>
                <w:szCs w:val="20"/>
              </w:rPr>
            </w:pPr>
          </w:p>
          <w:p w14:paraId="7B22EEEF" w14:textId="77777777" w:rsidR="00B46B69" w:rsidRPr="00823E86" w:rsidRDefault="00B46B69" w:rsidP="00B46B69">
            <w:pPr>
              <w:rPr>
                <w:rFonts w:ascii="Arial" w:hAnsi="Arial" w:cs="Arial"/>
                <w:color w:val="000000"/>
                <w:sz w:val="20"/>
                <w:szCs w:val="20"/>
              </w:rPr>
            </w:pPr>
            <w:r w:rsidRPr="00B40605">
              <w:rPr>
                <w:rFonts w:ascii="Arial" w:hAnsi="Arial" w:cs="Arial"/>
                <w:strike/>
                <w:color w:val="5B9BD5" w:themeColor="accent5"/>
                <w:sz w:val="20"/>
                <w:szCs w:val="20"/>
              </w:rPr>
              <w:t>In specification TS 38.213</w:t>
            </w:r>
            <w:r>
              <w:rPr>
                <w:rFonts w:ascii="Arial" w:hAnsi="Arial" w:cs="Arial"/>
                <w:color w:val="000000"/>
                <w:sz w:val="20"/>
                <w:szCs w:val="20"/>
              </w:rPr>
              <w:t xml:space="preserve"> </w:t>
            </w:r>
            <w:r w:rsidRPr="00B40605">
              <w:rPr>
                <w:rFonts w:ascii="Arial" w:hAnsi="Arial" w:cs="Arial"/>
                <w:color w:val="5B9BD5" w:themeColor="accent5"/>
                <w:sz w:val="20"/>
                <w:szCs w:val="20"/>
              </w:rPr>
              <w:t xml:space="preserve">It is RAN1 understanding that, </w:t>
            </w:r>
            <w:r w:rsidRPr="00823E86">
              <w:rPr>
                <w:rFonts w:ascii="Arial" w:hAnsi="Arial" w:cs="Arial"/>
                <w:color w:val="000000"/>
                <w:sz w:val="20"/>
                <w:szCs w:val="20"/>
              </w:rPr>
              <w:t>if a UE is configured with MCG and SCG using NR radio access in FR2, the maximum power for FR2 for transmissions in MCG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MCG</m:t>
                  </m:r>
                </m:sub>
              </m:sSub>
            </m:oMath>
            <w:r w:rsidRPr="00823E86">
              <w:rPr>
                <w:rFonts w:ascii="Arial" w:hAnsi="Arial" w:cs="Arial"/>
                <w:color w:val="000000"/>
                <w:sz w:val="20"/>
                <w:szCs w:val="20"/>
              </w:rPr>
              <w:t xml:space="preserve">) is given </w:t>
            </w:r>
            <w:r w:rsidRPr="00572144">
              <w:rPr>
                <w:rFonts w:ascii="Arial" w:hAnsi="Arial" w:cs="Arial"/>
                <w:color w:val="FF0000"/>
                <w:sz w:val="20"/>
                <w:szCs w:val="20"/>
              </w:rPr>
              <w:t xml:space="preserve">by </w:t>
            </w:r>
            <w:r w:rsidRPr="00823E86">
              <w:rPr>
                <w:rFonts w:ascii="Arial" w:hAnsi="Arial" w:cs="Arial"/>
                <w:color w:val="000000"/>
                <w:sz w:val="20"/>
                <w:szCs w:val="20"/>
              </w:rPr>
              <w:t>p-NR-FR2 corresponding to MCG, and the maximum power for FR2 for transmissions in SCG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SCG</m:t>
                  </m:r>
                </m:sub>
              </m:sSub>
            </m:oMath>
            <w:r w:rsidRPr="00823E86">
              <w:rPr>
                <w:rFonts w:ascii="Arial" w:hAnsi="Arial" w:cs="Arial"/>
                <w:color w:val="000000"/>
                <w:sz w:val="20"/>
                <w:szCs w:val="20"/>
              </w:rPr>
              <w:t>) is given</w:t>
            </w:r>
            <w:r w:rsidRPr="00572144">
              <w:rPr>
                <w:rFonts w:ascii="Arial" w:hAnsi="Arial" w:cs="Arial"/>
                <w:color w:val="FF0000"/>
                <w:sz w:val="20"/>
                <w:szCs w:val="20"/>
              </w:rPr>
              <w:t xml:space="preserve"> by</w:t>
            </w:r>
            <w:r w:rsidRPr="00823E86">
              <w:rPr>
                <w:rFonts w:ascii="Arial" w:hAnsi="Arial" w:cs="Arial"/>
                <w:color w:val="000000"/>
                <w:sz w:val="20"/>
                <w:szCs w:val="20"/>
              </w:rPr>
              <w:t xml:space="preserve"> p-NR-FR2 corresponding to SCG. Consequently, not introducing P-NR-FR2 </w:t>
            </w:r>
            <w:r w:rsidRPr="00B40605">
              <w:rPr>
                <w:rFonts w:ascii="Arial" w:hAnsi="Arial" w:cs="Arial"/>
                <w:color w:val="5B9BD5" w:themeColor="accent5"/>
                <w:sz w:val="20"/>
                <w:szCs w:val="20"/>
              </w:rPr>
              <w:t xml:space="preserve">is not consistent with </w:t>
            </w:r>
            <w:r>
              <w:rPr>
                <w:rFonts w:ascii="Arial" w:hAnsi="Arial" w:cs="Arial"/>
                <w:color w:val="5B9BD5" w:themeColor="accent5"/>
                <w:sz w:val="20"/>
                <w:szCs w:val="20"/>
              </w:rPr>
              <w:t xml:space="preserve">current </w:t>
            </w:r>
            <w:r w:rsidRPr="00B40605">
              <w:rPr>
                <w:rFonts w:ascii="Arial" w:hAnsi="Arial" w:cs="Arial"/>
                <w:color w:val="5B9BD5" w:themeColor="accent5"/>
                <w:sz w:val="20"/>
                <w:szCs w:val="20"/>
              </w:rPr>
              <w:t xml:space="preserve">RAN1 specifications and </w:t>
            </w:r>
            <w:r w:rsidRPr="00823E86">
              <w:rPr>
                <w:rFonts w:ascii="Arial" w:hAnsi="Arial" w:cs="Arial"/>
                <w:color w:val="000000"/>
                <w:sz w:val="20"/>
                <w:szCs w:val="20"/>
              </w:rPr>
              <w:t xml:space="preserve">would result in undefined power control for both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w:t>
            </w:r>
            <w:r w:rsidRPr="00B40605">
              <w:rPr>
                <w:rFonts w:ascii="Arial" w:hAnsi="Arial" w:cs="Arial"/>
                <w:strike/>
                <w:color w:val="5B9BD5" w:themeColor="accent5"/>
                <w:sz w:val="20"/>
                <w:szCs w:val="20"/>
              </w:rPr>
              <w:t>in specification TS 38.213</w:t>
            </w:r>
            <w:r w:rsidRPr="00823E86">
              <w:rPr>
                <w:rFonts w:ascii="Arial" w:hAnsi="Arial" w:cs="Arial"/>
                <w:color w:val="000000"/>
                <w:sz w:val="20"/>
                <w:szCs w:val="20"/>
              </w:rPr>
              <w:t xml:space="preserve">. </w:t>
            </w:r>
            <w:r w:rsidRPr="00D6568E">
              <w:rPr>
                <w:rFonts w:ascii="Arial" w:hAnsi="Arial" w:cs="Arial"/>
                <w:strike/>
                <w:color w:val="000000"/>
                <w:sz w:val="20"/>
                <w:szCs w:val="20"/>
              </w:rPr>
              <w:t xml:space="preserve">Hence, the </w:t>
            </w:r>
            <w:r w:rsidRPr="00D6568E">
              <w:rPr>
                <w:rFonts w:ascii="Arial" w:hAnsi="Arial" w:cs="Arial"/>
                <w:strike/>
                <w:color w:val="FF0000"/>
                <w:sz w:val="20"/>
                <w:szCs w:val="20"/>
              </w:rPr>
              <w:t xml:space="preserve">FR2-FR2 </w:t>
            </w:r>
            <w:r w:rsidRPr="00D6568E">
              <w:rPr>
                <w:rFonts w:ascii="Arial" w:hAnsi="Arial" w:cs="Arial"/>
                <w:strike/>
                <w:color w:val="000000"/>
                <w:sz w:val="20"/>
                <w:szCs w:val="20"/>
              </w:rPr>
              <w:t xml:space="preserve">NR-DC </w:t>
            </w:r>
            <w:r w:rsidRPr="00D6568E">
              <w:rPr>
                <w:rFonts w:ascii="Arial" w:hAnsi="Arial" w:cs="Arial"/>
                <w:strike/>
                <w:color w:val="FF0000"/>
                <w:sz w:val="20"/>
                <w:szCs w:val="20"/>
              </w:rPr>
              <w:t xml:space="preserve">that has uplink CCs on MCG and uplink CCS on SCG </w:t>
            </w:r>
            <w:r w:rsidRPr="00D6568E">
              <w:rPr>
                <w:rFonts w:ascii="Arial" w:hAnsi="Arial" w:cs="Arial"/>
                <w:strike/>
                <w:color w:val="000000"/>
                <w:sz w:val="20"/>
                <w:szCs w:val="20"/>
              </w:rPr>
              <w:t>on FR2 is not supported at least in Rel-16.</w:t>
            </w:r>
            <w:r w:rsidRPr="00823E86">
              <w:rPr>
                <w:rFonts w:ascii="Arial" w:hAnsi="Arial" w:cs="Arial"/>
                <w:color w:val="000000"/>
                <w:sz w:val="20"/>
                <w:szCs w:val="20"/>
              </w:rPr>
              <w:t xml:space="preserve"> </w:t>
            </w:r>
          </w:p>
          <w:p w14:paraId="06354156" w14:textId="77777777" w:rsidR="00B46B69" w:rsidRDefault="00B46B69" w:rsidP="00B46B69">
            <w:pPr>
              <w:rPr>
                <w:rFonts w:ascii="Arial" w:hAnsi="Arial" w:cs="Arial"/>
                <w:color w:val="000000"/>
                <w:sz w:val="20"/>
                <w:szCs w:val="20"/>
              </w:rPr>
            </w:pPr>
            <w:r w:rsidRPr="00823E86">
              <w:rPr>
                <w:rFonts w:ascii="Arial" w:hAnsi="Arial" w:cs="Arial"/>
                <w:color w:val="000000"/>
                <w:sz w:val="20"/>
                <w:szCs w:val="20"/>
              </w:rPr>
              <w:t xml:space="preserve">RAN1 is discussing </w:t>
            </w:r>
            <w:r w:rsidRPr="00D6568E">
              <w:rPr>
                <w:rFonts w:ascii="Arial" w:hAnsi="Arial" w:cs="Arial"/>
                <w:color w:val="5B9BD5" w:themeColor="accent5"/>
                <w:sz w:val="20"/>
                <w:szCs w:val="20"/>
              </w:rPr>
              <w:t xml:space="preserve">below change as </w:t>
            </w:r>
            <w:r w:rsidRPr="00823E86">
              <w:rPr>
                <w:rFonts w:ascii="Arial" w:hAnsi="Arial" w:cs="Arial"/>
                <w:color w:val="000000"/>
                <w:sz w:val="20"/>
                <w:szCs w:val="20"/>
              </w:rPr>
              <w:t xml:space="preserve">one possible solution to </w:t>
            </w:r>
            <w:r w:rsidRPr="00D6568E">
              <w:rPr>
                <w:rFonts w:ascii="Arial" w:hAnsi="Arial" w:cs="Arial"/>
                <w:strike/>
                <w:color w:val="5B9BD5" w:themeColor="accent5"/>
                <w:sz w:val="20"/>
                <w:szCs w:val="20"/>
              </w:rPr>
              <w:t>use ‘independent power control</w:t>
            </w:r>
            <w:proofErr w:type="gramStart"/>
            <w:r w:rsidRPr="00D6568E">
              <w:rPr>
                <w:rFonts w:ascii="Arial" w:hAnsi="Arial" w:cs="Arial"/>
                <w:strike/>
                <w:color w:val="5B9BD5" w:themeColor="accent5"/>
                <w:sz w:val="20"/>
                <w:szCs w:val="20"/>
              </w:rPr>
              <w:t>’</w:t>
            </w:r>
            <w:r w:rsidRPr="00823E86">
              <w:rPr>
                <w:rFonts w:ascii="Arial" w:hAnsi="Arial" w:cs="Arial"/>
                <w:color w:val="000000"/>
                <w:sz w:val="20"/>
                <w:szCs w:val="20"/>
              </w:rPr>
              <w:t xml:space="preserve"> </w:t>
            </w:r>
            <w:r>
              <w:rPr>
                <w:rFonts w:ascii="Arial" w:hAnsi="Arial" w:cs="Arial"/>
                <w:color w:val="000000"/>
                <w:sz w:val="20"/>
                <w:szCs w:val="20"/>
              </w:rPr>
              <w:t xml:space="preserve"> </w:t>
            </w:r>
            <w:r w:rsidRPr="00D6568E">
              <w:rPr>
                <w:rFonts w:ascii="Arial" w:hAnsi="Arial" w:cs="Arial"/>
                <w:color w:val="5B9BD5" w:themeColor="accent5"/>
                <w:sz w:val="20"/>
                <w:szCs w:val="20"/>
              </w:rPr>
              <w:t>define</w:t>
            </w:r>
            <w:proofErr w:type="gramEnd"/>
            <w:r w:rsidRPr="00D6568E">
              <w:rPr>
                <w:rFonts w:ascii="Arial" w:hAnsi="Arial" w:cs="Arial"/>
                <w:color w:val="5B9BD5" w:themeColor="accent5"/>
                <w:sz w:val="20"/>
                <w:szCs w:val="20"/>
              </w:rPr>
              <w:t xml:space="preserve"> power control </w:t>
            </w:r>
            <w:r w:rsidRPr="00823E86">
              <w:rPr>
                <w:rFonts w:ascii="Arial" w:hAnsi="Arial" w:cs="Arial"/>
                <w:color w:val="000000"/>
                <w:sz w:val="20"/>
                <w:szCs w:val="20"/>
              </w:rPr>
              <w:t xml:space="preserve">for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in </w:t>
            </w:r>
            <w:r w:rsidRPr="008C6331">
              <w:rPr>
                <w:rFonts w:ascii="Arial" w:hAnsi="Arial" w:cs="Arial"/>
                <w:strike/>
                <w:color w:val="FF0000"/>
                <w:sz w:val="20"/>
                <w:szCs w:val="20"/>
              </w:rPr>
              <w:t xml:space="preserve">FR2-FR2 </w:t>
            </w:r>
            <w:r w:rsidRPr="00823E86">
              <w:rPr>
                <w:rFonts w:ascii="Arial" w:hAnsi="Arial" w:cs="Arial"/>
                <w:color w:val="000000"/>
                <w:sz w:val="20"/>
                <w:szCs w:val="20"/>
              </w:rPr>
              <w:t xml:space="preserve">NR-DC </w:t>
            </w:r>
            <w:r w:rsidRPr="00D6568E">
              <w:rPr>
                <w:rFonts w:ascii="Arial" w:hAnsi="Arial" w:cs="Arial"/>
                <w:color w:val="5B9BD5" w:themeColor="accent5"/>
                <w:sz w:val="20"/>
                <w:szCs w:val="20"/>
              </w:rPr>
              <w:t>case</w:t>
            </w:r>
            <w:r>
              <w:rPr>
                <w:rFonts w:ascii="Arial" w:hAnsi="Arial" w:cs="Arial"/>
                <w:color w:val="5B9BD5" w:themeColor="accent5"/>
                <w:sz w:val="20"/>
                <w:szCs w:val="20"/>
              </w:rPr>
              <w:t xml:space="preserve"> without </w:t>
            </w:r>
            <w:proofErr w:type="spellStart"/>
            <w:r>
              <w:rPr>
                <w:rFonts w:ascii="Arial" w:hAnsi="Arial" w:cs="Arial"/>
                <w:color w:val="5B9BD5" w:themeColor="accent5"/>
                <w:sz w:val="20"/>
                <w:szCs w:val="20"/>
              </w:rPr>
              <w:t>requirng</w:t>
            </w:r>
            <w:proofErr w:type="spellEnd"/>
            <w:r>
              <w:rPr>
                <w:rFonts w:ascii="Arial" w:hAnsi="Arial" w:cs="Arial"/>
                <w:color w:val="5B9BD5" w:themeColor="accent5"/>
                <w:sz w:val="20"/>
                <w:szCs w:val="20"/>
              </w:rPr>
              <w:t xml:space="preserve"> p-NR-FR2</w:t>
            </w:r>
            <w:r w:rsidRPr="00D6568E">
              <w:rPr>
                <w:rFonts w:ascii="Arial" w:hAnsi="Arial" w:cs="Arial"/>
                <w:color w:val="5B9BD5" w:themeColor="accent5"/>
                <w:sz w:val="20"/>
                <w:szCs w:val="20"/>
              </w:rPr>
              <w:t xml:space="preserve"> </w:t>
            </w:r>
            <w:r w:rsidRPr="00D6568E">
              <w:rPr>
                <w:rFonts w:ascii="Arial" w:hAnsi="Arial" w:cs="Arial"/>
                <w:strike/>
                <w:color w:val="5B9BD5" w:themeColor="accent5"/>
                <w:sz w:val="20"/>
                <w:szCs w:val="20"/>
              </w:rPr>
              <w:t>(i.e., no uplink power-sharing between MCG and SCG in FR2)</w:t>
            </w:r>
            <w:r w:rsidRPr="00D6568E">
              <w:rPr>
                <w:rFonts w:ascii="Arial" w:hAnsi="Arial" w:cs="Arial"/>
                <w:strike/>
                <w:color w:val="000000"/>
                <w:sz w:val="20"/>
                <w:szCs w:val="20"/>
              </w:rPr>
              <w:t>.</w:t>
            </w:r>
            <w:r w:rsidRPr="00823E86">
              <w:rPr>
                <w:rFonts w:ascii="Arial" w:hAnsi="Arial" w:cs="Arial"/>
                <w:color w:val="000000"/>
                <w:sz w:val="20"/>
                <w:szCs w:val="20"/>
              </w:rPr>
              <w:t xml:space="preserve"> </w:t>
            </w:r>
          </w:p>
          <w:p w14:paraId="4418331E" w14:textId="77777777" w:rsidR="00B46B69" w:rsidRDefault="00B46B69" w:rsidP="00B46B69">
            <w:pPr>
              <w:rPr>
                <w:rFonts w:ascii="Arial" w:hAnsi="Arial" w:cs="Arial"/>
                <w:color w:val="000000"/>
                <w:sz w:val="20"/>
                <w:szCs w:val="20"/>
              </w:rPr>
            </w:pPr>
            <w:r>
              <w:rPr>
                <w:rFonts w:ascii="Arial" w:hAnsi="Arial" w:cs="Arial"/>
                <w:color w:val="000000"/>
                <w:sz w:val="20"/>
                <w:szCs w:val="20"/>
              </w:rPr>
              <w:t>----start TP to sub clause 7.6.2 ----------</w:t>
            </w:r>
          </w:p>
          <w:p w14:paraId="6F6DEC8C" w14:textId="77777777" w:rsidR="00B46B69" w:rsidRPr="001B6FDD" w:rsidRDefault="00B46B69" w:rsidP="00B46B69">
            <w:pPr>
              <w:ind w:left="567"/>
              <w:rPr>
                <w:sz w:val="20"/>
              </w:rPr>
            </w:pPr>
            <w:r w:rsidRPr="001B6FDD">
              <w:rPr>
                <w:sz w:val="20"/>
              </w:rPr>
              <w:t xml:space="preserve">If a UE is configured with an MCG using NR radio access in FR1 or in FR2 and with a SCG using NR radio access in FR2 or in FR1, respectively, </w:t>
            </w:r>
            <w:r w:rsidRPr="00467C71">
              <w:rPr>
                <w:color w:val="FF0000"/>
                <w:sz w:val="20"/>
                <w:highlight w:val="cyan"/>
              </w:rPr>
              <w:t>or if a UE is configured with an MCG using NR radio access in FR2 and with a SCG using NR radio access in FR2</w:t>
            </w:r>
            <w:r>
              <w:rPr>
                <w:color w:val="FF0000"/>
                <w:sz w:val="20"/>
              </w:rPr>
              <w:t xml:space="preserve"> </w:t>
            </w:r>
            <w:r w:rsidRPr="00467C71">
              <w:rPr>
                <w:color w:val="FF0000"/>
                <w:sz w:val="20"/>
                <w:highlight w:val="green"/>
                <w:shd w:val="clear" w:color="auto" w:fill="FFFF00"/>
              </w:rPr>
              <w:t>and is not configured with p-NR-FR2</w:t>
            </w:r>
            <w:r w:rsidRPr="00D5516E">
              <w:rPr>
                <w:color w:val="FF0000"/>
                <w:sz w:val="20"/>
              </w:rPr>
              <w:t>,</w:t>
            </w:r>
            <w:r w:rsidRPr="001B6FDD">
              <w:rPr>
                <w:sz w:val="20"/>
              </w:rPr>
              <w:t xml:space="preserve"> the UE performs transmission power control independently per cell group as described in Clauses 7.1 through 7.5.</w:t>
            </w:r>
          </w:p>
          <w:p w14:paraId="6718B137" w14:textId="77777777" w:rsidR="00B46B69" w:rsidRDefault="00B46B69" w:rsidP="00B46B69">
            <w:pPr>
              <w:rPr>
                <w:rFonts w:ascii="Arial" w:hAnsi="Arial" w:cs="Arial"/>
                <w:color w:val="000000"/>
                <w:sz w:val="20"/>
                <w:szCs w:val="20"/>
              </w:rPr>
            </w:pPr>
            <w:r>
              <w:rPr>
                <w:rFonts w:ascii="Arial" w:hAnsi="Arial" w:cs="Arial"/>
                <w:color w:val="000000"/>
                <w:sz w:val="20"/>
                <w:szCs w:val="20"/>
              </w:rPr>
              <w:t>--------- end TP ----------------</w:t>
            </w:r>
          </w:p>
          <w:p w14:paraId="1594692D" w14:textId="77777777" w:rsidR="005C23C2" w:rsidRDefault="00B46B69" w:rsidP="00B46B69">
            <w:pPr>
              <w:rPr>
                <w:rFonts w:ascii="Arial" w:hAnsi="Arial" w:cs="Arial"/>
                <w:color w:val="000000"/>
                <w:sz w:val="20"/>
                <w:szCs w:val="20"/>
              </w:rPr>
            </w:pPr>
            <w:r w:rsidRPr="00823E86">
              <w:rPr>
                <w:rFonts w:ascii="Arial" w:hAnsi="Arial" w:cs="Arial"/>
                <w:color w:val="000000"/>
                <w:sz w:val="20"/>
                <w:szCs w:val="20"/>
              </w:rPr>
              <w:t>However, RAN1 cannot determine if it is a feasible solution and would like to ask RAN4 inputs about the feasibility.</w:t>
            </w:r>
            <w:r w:rsidR="005C23C2">
              <w:rPr>
                <w:rFonts w:ascii="Arial" w:hAnsi="Arial" w:cs="Arial"/>
                <w:color w:val="000000"/>
                <w:sz w:val="20"/>
                <w:szCs w:val="20"/>
              </w:rPr>
              <w:t xml:space="preserve"> </w:t>
            </w:r>
          </w:p>
          <w:p w14:paraId="0E850ACA" w14:textId="5B108E04" w:rsidR="005C23C2" w:rsidRDefault="005C23C2" w:rsidP="005C23C2">
            <w:pPr>
              <w:spacing w:before="100" w:beforeAutospacing="1" w:after="100" w:afterAutospacing="1"/>
              <w:rPr>
                <w:rFonts w:ascii="Helvetica" w:hAnsi="Helvetica"/>
                <w:i/>
                <w:iCs/>
                <w:color w:val="000000"/>
                <w:sz w:val="18"/>
                <w:szCs w:val="18"/>
                <w:lang w:val="en-GB"/>
              </w:rPr>
            </w:pPr>
            <w:r w:rsidRPr="005C23C2">
              <w:rPr>
                <w:rFonts w:ascii="Arial" w:hAnsi="Arial" w:cs="Arial"/>
                <w:color w:val="000000"/>
                <w:sz w:val="20"/>
                <w:szCs w:val="20"/>
                <w:highlight w:val="yellow"/>
              </w:rPr>
              <w:lastRenderedPageBreak/>
              <w:t>In addition,</w:t>
            </w:r>
            <w:r w:rsidR="003A3C07">
              <w:rPr>
                <w:rFonts w:ascii="Arial" w:hAnsi="Arial" w:cs="Arial"/>
                <w:color w:val="000000"/>
                <w:sz w:val="20"/>
                <w:szCs w:val="20"/>
                <w:highlight w:val="yellow"/>
              </w:rPr>
              <w:t xml:space="preserve"> i</w:t>
            </w:r>
            <w:r w:rsidRPr="005C23C2">
              <w:rPr>
                <w:rFonts w:ascii="Arial" w:hAnsi="Arial" w:cs="Arial"/>
                <w:color w:val="000000"/>
                <w:sz w:val="20"/>
                <w:szCs w:val="20"/>
                <w:highlight w:val="yellow"/>
              </w:rPr>
              <w:t>f power control described in draft TP of sub-clause 7.6.2 as cited above  is considered to be feasible from RAN4 perspective, RAN1 would like to know whether RAN4 assumes that a UE is still required to comply with the max TRP and EIRP requirements defined in clause 6.2.1 of TS 38.101-2 for CCs of MCG in FR2 and</w:t>
            </w:r>
            <w:r w:rsidRPr="005C23C2">
              <w:rPr>
                <w:rFonts w:ascii="Arial" w:hAnsi="Arial" w:cs="Arial"/>
                <w:sz w:val="20"/>
                <w:szCs w:val="20"/>
                <w:highlight w:val="yellow"/>
              </w:rPr>
              <w:t> </w:t>
            </w:r>
            <w:r w:rsidRPr="005C23C2">
              <w:rPr>
                <w:rFonts w:ascii="Arial" w:hAnsi="Arial" w:cs="Arial"/>
                <w:color w:val="000000"/>
                <w:sz w:val="20"/>
                <w:szCs w:val="20"/>
                <w:highlight w:val="yellow"/>
              </w:rPr>
              <w:t>uplink</w:t>
            </w:r>
            <w:r w:rsidRPr="005C23C2">
              <w:rPr>
                <w:rFonts w:ascii="Arial" w:hAnsi="Arial" w:cs="Arial"/>
                <w:sz w:val="20"/>
                <w:szCs w:val="20"/>
                <w:highlight w:val="yellow"/>
              </w:rPr>
              <w:t> </w:t>
            </w:r>
            <w:r w:rsidRPr="005C23C2">
              <w:rPr>
                <w:rFonts w:ascii="Arial" w:hAnsi="Arial" w:cs="Arial"/>
                <w:color w:val="000000"/>
                <w:sz w:val="20"/>
                <w:szCs w:val="20"/>
                <w:highlight w:val="yellow"/>
              </w:rPr>
              <w:t>CCs of SCG in FR2 in</w:t>
            </w:r>
            <w:r w:rsidRPr="005C23C2">
              <w:rPr>
                <w:rFonts w:ascii="Arial" w:hAnsi="Arial" w:cs="Arial"/>
                <w:sz w:val="20"/>
                <w:szCs w:val="20"/>
                <w:highlight w:val="yellow"/>
              </w:rPr>
              <w:t> </w:t>
            </w:r>
            <w:r w:rsidRPr="005C23C2">
              <w:rPr>
                <w:rFonts w:ascii="Arial" w:hAnsi="Arial" w:cs="Arial"/>
                <w:color w:val="000000"/>
                <w:sz w:val="20"/>
                <w:szCs w:val="20"/>
                <w:highlight w:val="yellow"/>
              </w:rPr>
              <w:t>NR-DC even ‘P-UE-FR2’ would not be used in Rel-16 and not configured by RRC signal.</w:t>
            </w:r>
            <w:r>
              <w:rPr>
                <w:rFonts w:ascii="Arial" w:hAnsi="Arial" w:cs="Arial"/>
                <w:color w:val="000000"/>
                <w:sz w:val="20"/>
                <w:szCs w:val="20"/>
              </w:rPr>
              <w:t xml:space="preserve"> </w:t>
            </w:r>
            <w:r>
              <w:rPr>
                <w:rFonts w:ascii="Helvetica" w:hAnsi="Helvetica"/>
                <w:i/>
                <w:iCs/>
                <w:color w:val="000000"/>
                <w:sz w:val="18"/>
                <w:szCs w:val="18"/>
                <w:lang w:val="en-GB"/>
              </w:rPr>
              <w:t> </w:t>
            </w:r>
          </w:p>
          <w:p w14:paraId="0255BCE9" w14:textId="039537A9" w:rsidR="005C23C2" w:rsidRPr="005C23C2" w:rsidRDefault="005C23C2" w:rsidP="005C23C2">
            <w:pPr>
              <w:spacing w:before="100" w:beforeAutospacing="1" w:after="100" w:afterAutospacing="1"/>
              <w:rPr>
                <w:rFonts w:ascii="Helvetica" w:hAnsi="Helvetica"/>
                <w:i/>
                <w:iCs/>
                <w:color w:val="000000"/>
                <w:sz w:val="18"/>
                <w:szCs w:val="18"/>
                <w:lang w:val="en-GB"/>
              </w:rPr>
            </w:pPr>
            <w:r>
              <w:rPr>
                <w:rFonts w:ascii="Helvetica" w:hAnsi="Helvetica"/>
                <w:i/>
                <w:iCs/>
                <w:color w:val="000000"/>
                <w:sz w:val="18"/>
                <w:szCs w:val="18"/>
              </w:rPr>
              <w:t>   </w:t>
            </w:r>
            <w:r>
              <w:rPr>
                <w:rStyle w:val="apple-converted-space"/>
                <w:rFonts w:ascii="Helvetica" w:hAnsi="Helvetica"/>
                <w:color w:val="000000"/>
                <w:sz w:val="18"/>
                <w:szCs w:val="18"/>
              </w:rPr>
              <w:t> </w:t>
            </w:r>
            <w:r>
              <w:rPr>
                <w:rFonts w:ascii="Helvetica" w:hAnsi="Helvetica"/>
                <w:color w:val="000000"/>
                <w:sz w:val="18"/>
                <w:szCs w:val="18"/>
              </w:rPr>
              <w:t>  </w:t>
            </w:r>
          </w:p>
          <w:p w14:paraId="52E1B4D6" w14:textId="67F84E57" w:rsidR="00B46B69" w:rsidRPr="005C23C2" w:rsidRDefault="00B46B69" w:rsidP="00B46B69">
            <w:pPr>
              <w:rPr>
                <w:rFonts w:ascii="Arial" w:hAnsi="Arial" w:cs="Arial"/>
                <w:color w:val="000000"/>
                <w:sz w:val="20"/>
                <w:szCs w:val="20"/>
              </w:rPr>
            </w:pPr>
            <w:r w:rsidRPr="00B40605">
              <w:rPr>
                <w:rFonts w:ascii="Arial" w:eastAsia="Yu Mincho" w:hAnsi="Arial" w:cs="Arial"/>
                <w:color w:val="5B9BD5" w:themeColor="accent5"/>
              </w:rPr>
              <w:t>In [R1-2007509] RAN4 informed RAN1 that discussion on p-UE-FR2 is postponed to Rel17</w:t>
            </w:r>
            <w:r>
              <w:rPr>
                <w:rFonts w:ascii="Arial" w:eastAsia="Yu Mincho" w:hAnsi="Arial" w:cs="Arial"/>
                <w:color w:val="5B9BD5" w:themeColor="accent5"/>
              </w:rPr>
              <w:t>.</w:t>
            </w:r>
            <w:r w:rsidRPr="00B40605">
              <w:rPr>
                <w:rFonts w:ascii="Arial" w:eastAsia="Yu Mincho" w:hAnsi="Arial" w:cs="Arial"/>
                <w:color w:val="5B9BD5" w:themeColor="accent5"/>
              </w:rPr>
              <w:t xml:space="preserve"> RAN1 would like to know if RAN4 expected to discuss p-NR-FR2 </w:t>
            </w:r>
            <w:r>
              <w:rPr>
                <w:rFonts w:ascii="Arial" w:eastAsia="Yu Mincho" w:hAnsi="Arial" w:cs="Arial"/>
                <w:color w:val="5B9BD5" w:themeColor="accent5"/>
              </w:rPr>
              <w:t xml:space="preserve">also </w:t>
            </w:r>
            <w:r w:rsidRPr="00B40605">
              <w:rPr>
                <w:rFonts w:ascii="Arial" w:eastAsia="Yu Mincho" w:hAnsi="Arial" w:cs="Arial"/>
                <w:color w:val="5B9BD5" w:themeColor="accent5"/>
              </w:rPr>
              <w:t>in Rel17.</w:t>
            </w:r>
          </w:p>
          <w:p w14:paraId="5EE00DE8" w14:textId="37E348FD" w:rsidR="00B46B69" w:rsidRDefault="00B46B69" w:rsidP="00B46B69">
            <w:pPr>
              <w:rPr>
                <w:rFonts w:ascii="Helvetica" w:hAnsi="Helvetica"/>
                <w:color w:val="000000"/>
                <w:sz w:val="18"/>
                <w:szCs w:val="18"/>
              </w:rPr>
            </w:pPr>
            <w:r>
              <w:rPr>
                <w:rFonts w:ascii="Arial" w:hAnsi="Arial" w:cs="Arial"/>
              </w:rPr>
              <w:t>===============</w:t>
            </w:r>
            <w:r>
              <w:rPr>
                <w:rFonts w:ascii="Helvetica" w:hAnsi="Helvetica"/>
                <w:color w:val="000000"/>
                <w:sz w:val="18"/>
                <w:szCs w:val="18"/>
              </w:rPr>
              <w:t xml:space="preserve"> </w:t>
            </w:r>
          </w:p>
          <w:p w14:paraId="2F29B263" w14:textId="7349521D" w:rsidR="00B46B69" w:rsidRPr="00B46B69" w:rsidRDefault="00B46B69" w:rsidP="00B46B69">
            <w:pPr>
              <w:rPr>
                <w:rFonts w:ascii="Helvetica" w:hAnsi="Helvetica"/>
                <w:color w:val="000000"/>
                <w:sz w:val="18"/>
                <w:szCs w:val="18"/>
              </w:rPr>
            </w:pPr>
            <w:r w:rsidRPr="00B46B69">
              <w:rPr>
                <w:rFonts w:ascii="Helvetica" w:hAnsi="Helvetica"/>
                <w:color w:val="000000"/>
                <w:sz w:val="18"/>
                <w:szCs w:val="18"/>
              </w:rPr>
              <w:t xml:space="preserve"> </w:t>
            </w:r>
          </w:p>
          <w:p w14:paraId="1C5CE441" w14:textId="3AA07C8C" w:rsidR="00B46B69" w:rsidRPr="00B46B69" w:rsidRDefault="00B46B69" w:rsidP="00D33033">
            <w:pPr>
              <w:rPr>
                <w:rFonts w:ascii="Helvetica" w:hAnsi="Helvetica"/>
                <w:color w:val="000000"/>
                <w:sz w:val="18"/>
                <w:szCs w:val="18"/>
              </w:rPr>
            </w:pPr>
          </w:p>
        </w:tc>
      </w:tr>
      <w:tr w:rsidR="00B47136" w14:paraId="2BC14329" w14:textId="77777777" w:rsidTr="003B58D2">
        <w:tc>
          <w:tcPr>
            <w:tcW w:w="1550" w:type="dxa"/>
          </w:tcPr>
          <w:p w14:paraId="76036993" w14:textId="0E1F5BD7" w:rsidR="00B47136" w:rsidRDefault="00B47136" w:rsidP="00182DCE">
            <w:pPr>
              <w:rPr>
                <w:rFonts w:ascii="Arial" w:eastAsia="Yu Mincho" w:hAnsi="Arial" w:cs="Arial"/>
              </w:rPr>
            </w:pPr>
            <w:r>
              <w:rPr>
                <w:rFonts w:ascii="Arial" w:eastAsia="Yu Mincho" w:hAnsi="Arial" w:cs="Arial"/>
              </w:rPr>
              <w:lastRenderedPageBreak/>
              <w:t xml:space="preserve">Moderator4 </w:t>
            </w:r>
          </w:p>
        </w:tc>
        <w:tc>
          <w:tcPr>
            <w:tcW w:w="7895" w:type="dxa"/>
          </w:tcPr>
          <w:p w14:paraId="2598CE4D" w14:textId="5DE2AB44" w:rsidR="00B47136" w:rsidRPr="00F112B9" w:rsidRDefault="009E3A79" w:rsidP="00B47136">
            <w:pPr>
              <w:pStyle w:val="BodyText"/>
              <w:spacing w:after="0" w:line="259" w:lineRule="auto"/>
              <w:outlineLvl w:val="3"/>
              <w:rPr>
                <w:rFonts w:eastAsia="SimSun" w:cs="Arial"/>
                <w:b/>
                <w:bCs/>
                <w:sz w:val="22"/>
                <w:szCs w:val="22"/>
                <w:u w:val="single"/>
              </w:rPr>
            </w:pPr>
            <w:r w:rsidRPr="00F112B9">
              <w:rPr>
                <w:rFonts w:eastAsia="SimSun" w:cs="Arial"/>
                <w:b/>
                <w:bCs/>
                <w:sz w:val="22"/>
                <w:szCs w:val="22"/>
                <w:u w:val="single"/>
              </w:rPr>
              <w:t>Moderator Proposal #1</w:t>
            </w:r>
            <w:r>
              <w:rPr>
                <w:rFonts w:eastAsia="SimSun" w:cs="Arial"/>
                <w:b/>
                <w:bCs/>
                <w:sz w:val="22"/>
                <w:szCs w:val="22"/>
                <w:u w:val="single"/>
              </w:rPr>
              <w:t>-2:</w:t>
            </w:r>
            <w:r w:rsidR="00B47136" w:rsidRPr="00F112B9">
              <w:rPr>
                <w:rFonts w:eastAsia="SimSun" w:cs="Arial"/>
                <w:b/>
                <w:bCs/>
                <w:sz w:val="22"/>
                <w:szCs w:val="22"/>
                <w:u w:val="single"/>
              </w:rPr>
              <w:t xml:space="preserve"> </w:t>
            </w:r>
          </w:p>
          <w:p w14:paraId="7BA97CC2" w14:textId="2A1A963A" w:rsidR="00B47136" w:rsidRPr="00B47136" w:rsidRDefault="00B47136" w:rsidP="00B47136">
            <w:pPr>
              <w:pStyle w:val="ListParagraph"/>
              <w:numPr>
                <w:ilvl w:val="0"/>
                <w:numId w:val="19"/>
              </w:numPr>
              <w:rPr>
                <w:rFonts w:ascii="Arial" w:eastAsia="Yu Mincho" w:hAnsi="Arial" w:cs="Arial"/>
                <w:lang w:val="en-US"/>
              </w:rPr>
            </w:pPr>
            <w:r>
              <w:rPr>
                <w:rFonts w:ascii="Arial" w:eastAsia="Yu Mincho" w:hAnsi="Arial" w:cs="Arial"/>
                <w:lang w:val="en-US"/>
              </w:rPr>
              <w:t xml:space="preserve">Agree the follow LS, reply to RAN4 and CC RAN2.  </w:t>
            </w:r>
          </w:p>
          <w:p w14:paraId="1EC775AE" w14:textId="65409704" w:rsidR="00B47136" w:rsidRDefault="00B47136" w:rsidP="00B47136">
            <w:pPr>
              <w:rPr>
                <w:rFonts w:ascii="Helvetica" w:hAnsi="Helvetica"/>
                <w:color w:val="000000"/>
                <w:sz w:val="18"/>
                <w:szCs w:val="18"/>
              </w:rPr>
            </w:pPr>
          </w:p>
          <w:p w14:paraId="79EE636B" w14:textId="77777777" w:rsidR="00023E6F" w:rsidRPr="00B47136" w:rsidRDefault="00023E6F" w:rsidP="00B47136">
            <w:pPr>
              <w:rPr>
                <w:rFonts w:ascii="Helvetica" w:hAnsi="Helvetica"/>
                <w:color w:val="000000"/>
                <w:sz w:val="18"/>
                <w:szCs w:val="18"/>
              </w:rPr>
            </w:pPr>
          </w:p>
          <w:p w14:paraId="64FA5BFE" w14:textId="15F5A088" w:rsidR="00B47136" w:rsidRDefault="00B47136" w:rsidP="00B47136">
            <w:pPr>
              <w:rPr>
                <w:rFonts w:ascii="Arial" w:hAnsi="Arial" w:cs="Arial"/>
              </w:rPr>
            </w:pPr>
            <w:r>
              <w:rPr>
                <w:rFonts w:ascii="Arial" w:hAnsi="Arial" w:cs="Arial"/>
              </w:rPr>
              <w:t>===============</w:t>
            </w:r>
            <w:r w:rsidR="00023E6F">
              <w:rPr>
                <w:rFonts w:ascii="Arial" w:hAnsi="Arial" w:cs="Arial"/>
              </w:rPr>
              <w:t>==============</w:t>
            </w:r>
          </w:p>
          <w:p w14:paraId="73A7F98F" w14:textId="77777777" w:rsidR="00B47136" w:rsidRPr="000F4E43" w:rsidRDefault="00B47136" w:rsidP="00B47136">
            <w:pPr>
              <w:spacing w:after="120"/>
              <w:rPr>
                <w:rFonts w:ascii="Arial" w:hAnsi="Arial" w:cs="Arial"/>
                <w:b/>
              </w:rPr>
            </w:pPr>
            <w:r w:rsidRPr="000F4E43">
              <w:rPr>
                <w:rFonts w:ascii="Arial" w:hAnsi="Arial" w:cs="Arial"/>
                <w:b/>
              </w:rPr>
              <w:t>1. Overall Description:</w:t>
            </w:r>
          </w:p>
          <w:p w14:paraId="0E1DDE6F" w14:textId="77777777" w:rsidR="00B47136" w:rsidRPr="00823E86" w:rsidRDefault="00B47136" w:rsidP="00B47136">
            <w:pPr>
              <w:rPr>
                <w:rFonts w:ascii="Arial" w:hAnsi="Arial" w:cs="Arial"/>
                <w:color w:val="000000"/>
                <w:sz w:val="20"/>
                <w:szCs w:val="20"/>
              </w:rPr>
            </w:pPr>
            <w:r w:rsidRPr="00823E86">
              <w:rPr>
                <w:rFonts w:ascii="Arial" w:hAnsi="Arial" w:cs="Arial"/>
                <w:color w:val="000000"/>
                <w:sz w:val="20"/>
                <w:szCs w:val="20"/>
              </w:rPr>
              <w:t xml:space="preserve">RAN1 would like to thank RAN4 for the further Reply LS on power control for NR-DC. In RAN4 LS reply, RAN4 informed that </w:t>
            </w:r>
            <w:r w:rsidRPr="00823E86">
              <w:rPr>
                <w:rFonts w:ascii="Arial" w:hAnsi="Arial" w:cs="Arial"/>
                <w:color w:val="000000"/>
                <w:sz w:val="20"/>
                <w:szCs w:val="20"/>
                <w:lang w:eastAsia="en-US"/>
              </w:rPr>
              <w:t>RAN4 does not introduce P-NR-FR2 in Rel-16</w:t>
            </w:r>
            <w:r w:rsidRPr="00823E86">
              <w:rPr>
                <w:rFonts w:ascii="Arial" w:hAnsi="Arial" w:cs="Arial"/>
                <w:color w:val="000000"/>
                <w:sz w:val="20"/>
                <w:szCs w:val="20"/>
              </w:rPr>
              <w:t xml:space="preserve">. </w:t>
            </w:r>
          </w:p>
          <w:p w14:paraId="2AEB08FD" w14:textId="77777777" w:rsidR="00B47136" w:rsidRPr="00B40605" w:rsidRDefault="00B47136" w:rsidP="00B47136">
            <w:pPr>
              <w:pStyle w:val="BodyText"/>
              <w:rPr>
                <w:color w:val="5B9BD5" w:themeColor="accent5"/>
              </w:rPr>
            </w:pPr>
            <w:r w:rsidRPr="00823E86">
              <w:rPr>
                <w:rFonts w:cs="Arial"/>
                <w:color w:val="000000"/>
              </w:rPr>
              <w:t xml:space="preserve">RAN1 has discussed the impacts on the </w:t>
            </w:r>
            <w:r w:rsidRPr="00B40605">
              <w:rPr>
                <w:rFonts w:cs="Arial"/>
                <w:color w:val="5B9BD5" w:themeColor="accent5"/>
              </w:rPr>
              <w:t>Rel16</w:t>
            </w:r>
            <w:r>
              <w:rPr>
                <w:rFonts w:cs="Arial"/>
                <w:color w:val="000000"/>
              </w:rPr>
              <w:t xml:space="preserve"> </w:t>
            </w:r>
            <w:r w:rsidRPr="00823E86">
              <w:rPr>
                <w:rFonts w:cs="Arial"/>
                <w:color w:val="000000"/>
              </w:rPr>
              <w:t xml:space="preserve">RAN1 specifications. </w:t>
            </w:r>
            <w:r w:rsidRPr="00B40605">
              <w:rPr>
                <w:color w:val="5B9BD5" w:themeColor="accent5"/>
              </w:rPr>
              <w:t>The parameter is used TS 38.213 subclause 7.6.2 as shown in below text excerpt.</w:t>
            </w:r>
          </w:p>
          <w:p w14:paraId="15C4A263" w14:textId="77777777" w:rsidR="00B47136" w:rsidRPr="00B40605" w:rsidRDefault="00B47136" w:rsidP="00B47136">
            <w:pPr>
              <w:pStyle w:val="BodyText"/>
              <w:ind w:left="720"/>
              <w:jc w:val="left"/>
              <w:rPr>
                <w:color w:val="5B9BD5" w:themeColor="accent5"/>
              </w:rPr>
            </w:pPr>
            <w:r w:rsidRPr="00B40605">
              <w:rPr>
                <w:color w:val="5B9BD5" w:themeColor="accent5"/>
              </w:rPr>
              <w:t xml:space="preserve">“If a UE is configured with an MCG and a SCG using NR radio access in FR1 and/or in FR2, the UE is configured a maximum power </w:t>
            </w:r>
            <m:oMath>
              <m:sSub>
                <m:sSubPr>
                  <m:ctrlPr>
                    <w:rPr>
                      <w:rFonts w:ascii="Cambria Math" w:hAnsi="Cambria Math"/>
                      <w:i/>
                      <w:color w:val="5B9BD5" w:themeColor="accent5"/>
                    </w:rPr>
                  </m:ctrlPr>
                </m:sSubPr>
                <m:e>
                  <m:r>
                    <w:rPr>
                      <w:rFonts w:ascii="Cambria Math" w:hAnsi="Cambria Math"/>
                      <w:color w:val="5B9BD5" w:themeColor="accent5"/>
                    </w:rPr>
                    <m:t>P</m:t>
                  </m:r>
                </m:e>
                <m:sub>
                  <m:r>
                    <m:rPr>
                      <m:nor/>
                    </m:rPr>
                    <w:rPr>
                      <w:color w:val="5B9BD5" w:themeColor="accent5"/>
                    </w:rPr>
                    <m:t>MCG</m:t>
                  </m:r>
                  <m:ctrlPr>
                    <w:rPr>
                      <w:rFonts w:ascii="Cambria Math" w:hAnsi="Cambria Math"/>
                      <w:color w:val="5B9BD5" w:themeColor="accent5"/>
                    </w:rPr>
                  </m:ctrlPr>
                </m:sub>
              </m:sSub>
            </m:oMath>
            <w:r w:rsidRPr="00B40605">
              <w:rPr>
                <w:color w:val="5B9BD5" w:themeColor="accent5"/>
              </w:rPr>
              <w:t xml:space="preserve"> for transmissions on the MCG by </w:t>
            </w:r>
            <w:r w:rsidRPr="00B40605">
              <w:rPr>
                <w:i/>
                <w:color w:val="5B9BD5" w:themeColor="accent5"/>
              </w:rPr>
              <w:t>p-NR-FR1</w:t>
            </w:r>
            <w:r w:rsidRPr="00B40605">
              <w:rPr>
                <w:color w:val="5B9BD5" w:themeColor="accent5"/>
              </w:rPr>
              <w:t xml:space="preserve"> and/or by </w:t>
            </w:r>
            <w:r w:rsidRPr="00B40605">
              <w:rPr>
                <w:i/>
                <w:color w:val="5B9BD5" w:themeColor="accent5"/>
              </w:rPr>
              <w:t>p-NR-FR2</w:t>
            </w:r>
            <w:r w:rsidRPr="00B40605">
              <w:rPr>
                <w:color w:val="5B9BD5" w:themeColor="accent5"/>
              </w:rPr>
              <w:t xml:space="preserve"> and a maximum power </w:t>
            </w:r>
            <m:oMath>
              <m:sSub>
                <m:sSubPr>
                  <m:ctrlPr>
                    <w:rPr>
                      <w:rFonts w:ascii="Cambria Math" w:hAnsi="Cambria Math"/>
                      <w:i/>
                      <w:color w:val="5B9BD5" w:themeColor="accent5"/>
                    </w:rPr>
                  </m:ctrlPr>
                </m:sSubPr>
                <m:e>
                  <m:r>
                    <w:rPr>
                      <w:rFonts w:ascii="Cambria Math" w:hAnsi="Cambria Math"/>
                      <w:color w:val="5B9BD5" w:themeColor="accent5"/>
                    </w:rPr>
                    <m:t>P</m:t>
                  </m:r>
                </m:e>
                <m:sub>
                  <m:r>
                    <m:rPr>
                      <m:nor/>
                    </m:rPr>
                    <w:rPr>
                      <w:color w:val="5B9BD5" w:themeColor="accent5"/>
                    </w:rPr>
                    <m:t>SCG</m:t>
                  </m:r>
                  <m:ctrlPr>
                    <w:rPr>
                      <w:rFonts w:ascii="Cambria Math" w:hAnsi="Cambria Math"/>
                      <w:color w:val="5B9BD5" w:themeColor="accent5"/>
                    </w:rPr>
                  </m:ctrlPr>
                </m:sub>
              </m:sSub>
            </m:oMath>
            <w:r w:rsidRPr="00B40605">
              <w:rPr>
                <w:color w:val="5B9BD5" w:themeColor="accent5"/>
              </w:rPr>
              <w:t xml:space="preserve"> for transmissions on the SCG by </w:t>
            </w:r>
            <w:r w:rsidRPr="00B40605">
              <w:rPr>
                <w:i/>
                <w:color w:val="5B9BD5" w:themeColor="accent5"/>
              </w:rPr>
              <w:t>p-NR-FR1</w:t>
            </w:r>
            <w:r w:rsidRPr="00B40605">
              <w:rPr>
                <w:iCs/>
                <w:color w:val="5B9BD5" w:themeColor="accent5"/>
              </w:rPr>
              <w:t xml:space="preserve"> </w:t>
            </w:r>
            <w:r w:rsidRPr="00B40605">
              <w:rPr>
                <w:color w:val="5B9BD5" w:themeColor="accent5"/>
              </w:rPr>
              <w:t xml:space="preserve">and/or by </w:t>
            </w:r>
            <w:r w:rsidRPr="00B40605">
              <w:rPr>
                <w:i/>
                <w:color w:val="5B9BD5" w:themeColor="accent5"/>
              </w:rPr>
              <w:t>p-NR-FR2</w:t>
            </w:r>
            <w:r w:rsidRPr="00B40605">
              <w:rPr>
                <w:color w:val="5B9BD5" w:themeColor="accent5"/>
              </w:rPr>
              <w:t xml:space="preserve"> and with an inter-CG power sharing mode by </w:t>
            </w:r>
            <w:r w:rsidRPr="00B40605">
              <w:rPr>
                <w:i/>
                <w:iCs/>
                <w:color w:val="5B9BD5" w:themeColor="accent5"/>
              </w:rPr>
              <w:t>nrdc-PCmode-FR1</w:t>
            </w:r>
            <w:r w:rsidRPr="00B40605">
              <w:rPr>
                <w:iCs/>
                <w:color w:val="5B9BD5" w:themeColor="accent5"/>
              </w:rPr>
              <w:t xml:space="preserve"> for FR1 and/or </w:t>
            </w:r>
            <w:r w:rsidRPr="00B40605">
              <w:rPr>
                <w:color w:val="5B9BD5" w:themeColor="accent5"/>
              </w:rPr>
              <w:t xml:space="preserve">by </w:t>
            </w:r>
            <w:r w:rsidRPr="00B40605">
              <w:rPr>
                <w:i/>
                <w:iCs/>
                <w:color w:val="5B9BD5" w:themeColor="accent5"/>
              </w:rPr>
              <w:t>nrdc-PCmode-FR2</w:t>
            </w:r>
            <w:r w:rsidRPr="00B40605">
              <w:rPr>
                <w:iCs/>
                <w:color w:val="5B9BD5" w:themeColor="accent5"/>
              </w:rPr>
              <w:t xml:space="preserve"> for FR2</w:t>
            </w:r>
            <w:r w:rsidRPr="00B40605">
              <w:rPr>
                <w:color w:val="5B9BD5" w:themeColor="accent5"/>
              </w:rPr>
              <w:t>. The UE determines a transmission power on the MCG and a transmission power on the SCG per frequency range.”</w:t>
            </w:r>
          </w:p>
          <w:p w14:paraId="33966697" w14:textId="77777777" w:rsidR="00B47136" w:rsidRDefault="00B47136" w:rsidP="00B47136">
            <w:pPr>
              <w:rPr>
                <w:rFonts w:ascii="Arial" w:hAnsi="Arial" w:cs="Arial"/>
                <w:color w:val="000000"/>
                <w:sz w:val="20"/>
                <w:szCs w:val="20"/>
              </w:rPr>
            </w:pPr>
          </w:p>
          <w:p w14:paraId="2BEA724B" w14:textId="77777777" w:rsidR="00B47136" w:rsidRPr="00823E86" w:rsidRDefault="00B47136" w:rsidP="00B47136">
            <w:pPr>
              <w:rPr>
                <w:rFonts w:ascii="Arial" w:hAnsi="Arial" w:cs="Arial"/>
                <w:color w:val="000000"/>
                <w:sz w:val="20"/>
                <w:szCs w:val="20"/>
              </w:rPr>
            </w:pPr>
            <w:r w:rsidRPr="00B40605">
              <w:rPr>
                <w:rFonts w:ascii="Arial" w:hAnsi="Arial" w:cs="Arial"/>
                <w:strike/>
                <w:color w:val="5B9BD5" w:themeColor="accent5"/>
                <w:sz w:val="20"/>
                <w:szCs w:val="20"/>
              </w:rPr>
              <w:t>In specification TS 38.213</w:t>
            </w:r>
            <w:r>
              <w:rPr>
                <w:rFonts w:ascii="Arial" w:hAnsi="Arial" w:cs="Arial"/>
                <w:color w:val="000000"/>
                <w:sz w:val="20"/>
                <w:szCs w:val="20"/>
              </w:rPr>
              <w:t xml:space="preserve"> </w:t>
            </w:r>
            <w:r w:rsidRPr="00B40605">
              <w:rPr>
                <w:rFonts w:ascii="Arial" w:hAnsi="Arial" w:cs="Arial"/>
                <w:color w:val="5B9BD5" w:themeColor="accent5"/>
                <w:sz w:val="20"/>
                <w:szCs w:val="20"/>
              </w:rPr>
              <w:t xml:space="preserve">It is RAN1 understanding that, </w:t>
            </w:r>
            <w:r w:rsidRPr="00823E86">
              <w:rPr>
                <w:rFonts w:ascii="Arial" w:hAnsi="Arial" w:cs="Arial"/>
                <w:color w:val="000000"/>
                <w:sz w:val="20"/>
                <w:szCs w:val="20"/>
              </w:rPr>
              <w:t>if a UE is configured with MCG and SCG using NR radio access in FR2, the maximum power for FR2 for transmissions in MCG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MCG</m:t>
                  </m:r>
                </m:sub>
              </m:sSub>
            </m:oMath>
            <w:r w:rsidRPr="00823E86">
              <w:rPr>
                <w:rFonts w:ascii="Arial" w:hAnsi="Arial" w:cs="Arial"/>
                <w:color w:val="000000"/>
                <w:sz w:val="20"/>
                <w:szCs w:val="20"/>
              </w:rPr>
              <w:t xml:space="preserve">) is given </w:t>
            </w:r>
            <w:r w:rsidRPr="00572144">
              <w:rPr>
                <w:rFonts w:ascii="Arial" w:hAnsi="Arial" w:cs="Arial"/>
                <w:color w:val="FF0000"/>
                <w:sz w:val="20"/>
                <w:szCs w:val="20"/>
              </w:rPr>
              <w:t xml:space="preserve">by </w:t>
            </w:r>
            <w:r w:rsidRPr="00823E86">
              <w:rPr>
                <w:rFonts w:ascii="Arial" w:hAnsi="Arial" w:cs="Arial"/>
                <w:color w:val="000000"/>
                <w:sz w:val="20"/>
                <w:szCs w:val="20"/>
              </w:rPr>
              <w:t>p-NR-FR2 corresponding to MCG, and the maximum power for FR2 for transmissions in SCG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SCG</m:t>
                  </m:r>
                </m:sub>
              </m:sSub>
            </m:oMath>
            <w:r w:rsidRPr="00823E86">
              <w:rPr>
                <w:rFonts w:ascii="Arial" w:hAnsi="Arial" w:cs="Arial"/>
                <w:color w:val="000000"/>
                <w:sz w:val="20"/>
                <w:szCs w:val="20"/>
              </w:rPr>
              <w:t>) is given</w:t>
            </w:r>
            <w:r w:rsidRPr="00572144">
              <w:rPr>
                <w:rFonts w:ascii="Arial" w:hAnsi="Arial" w:cs="Arial"/>
                <w:color w:val="FF0000"/>
                <w:sz w:val="20"/>
                <w:szCs w:val="20"/>
              </w:rPr>
              <w:t xml:space="preserve"> by</w:t>
            </w:r>
            <w:r w:rsidRPr="00823E86">
              <w:rPr>
                <w:rFonts w:ascii="Arial" w:hAnsi="Arial" w:cs="Arial"/>
                <w:color w:val="000000"/>
                <w:sz w:val="20"/>
                <w:szCs w:val="20"/>
              </w:rPr>
              <w:t xml:space="preserve"> p-NR-FR2 corresponding to SCG. Consequently, not introducing P-NR-FR2 </w:t>
            </w:r>
            <w:r w:rsidRPr="00B40605">
              <w:rPr>
                <w:rFonts w:ascii="Arial" w:hAnsi="Arial" w:cs="Arial"/>
                <w:color w:val="5B9BD5" w:themeColor="accent5"/>
                <w:sz w:val="20"/>
                <w:szCs w:val="20"/>
              </w:rPr>
              <w:t xml:space="preserve">is not consistent with </w:t>
            </w:r>
            <w:r>
              <w:rPr>
                <w:rFonts w:ascii="Arial" w:hAnsi="Arial" w:cs="Arial"/>
                <w:color w:val="5B9BD5" w:themeColor="accent5"/>
                <w:sz w:val="20"/>
                <w:szCs w:val="20"/>
              </w:rPr>
              <w:t xml:space="preserve">current </w:t>
            </w:r>
            <w:r w:rsidRPr="00B40605">
              <w:rPr>
                <w:rFonts w:ascii="Arial" w:hAnsi="Arial" w:cs="Arial"/>
                <w:color w:val="5B9BD5" w:themeColor="accent5"/>
                <w:sz w:val="20"/>
                <w:szCs w:val="20"/>
              </w:rPr>
              <w:t xml:space="preserve">RAN1 specifications and </w:t>
            </w:r>
            <w:r w:rsidRPr="00823E86">
              <w:rPr>
                <w:rFonts w:ascii="Arial" w:hAnsi="Arial" w:cs="Arial"/>
                <w:color w:val="000000"/>
                <w:sz w:val="20"/>
                <w:szCs w:val="20"/>
              </w:rPr>
              <w:t xml:space="preserve">would result in undefined power control for both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w:t>
            </w:r>
            <w:r w:rsidRPr="00B40605">
              <w:rPr>
                <w:rFonts w:ascii="Arial" w:hAnsi="Arial" w:cs="Arial"/>
                <w:strike/>
                <w:color w:val="5B9BD5" w:themeColor="accent5"/>
                <w:sz w:val="20"/>
                <w:szCs w:val="20"/>
              </w:rPr>
              <w:t>in specification TS 38.213</w:t>
            </w:r>
            <w:r w:rsidRPr="00823E86">
              <w:rPr>
                <w:rFonts w:ascii="Arial" w:hAnsi="Arial" w:cs="Arial"/>
                <w:color w:val="000000"/>
                <w:sz w:val="20"/>
                <w:szCs w:val="20"/>
              </w:rPr>
              <w:t xml:space="preserve">. </w:t>
            </w:r>
            <w:r w:rsidRPr="00D6568E">
              <w:rPr>
                <w:rFonts w:ascii="Arial" w:hAnsi="Arial" w:cs="Arial"/>
                <w:strike/>
                <w:color w:val="000000"/>
                <w:sz w:val="20"/>
                <w:szCs w:val="20"/>
              </w:rPr>
              <w:t xml:space="preserve">Hence, the </w:t>
            </w:r>
            <w:r w:rsidRPr="00D6568E">
              <w:rPr>
                <w:rFonts w:ascii="Arial" w:hAnsi="Arial" w:cs="Arial"/>
                <w:strike/>
                <w:color w:val="FF0000"/>
                <w:sz w:val="20"/>
                <w:szCs w:val="20"/>
              </w:rPr>
              <w:t xml:space="preserve">FR2-FR2 </w:t>
            </w:r>
            <w:r w:rsidRPr="00D6568E">
              <w:rPr>
                <w:rFonts w:ascii="Arial" w:hAnsi="Arial" w:cs="Arial"/>
                <w:strike/>
                <w:color w:val="000000"/>
                <w:sz w:val="20"/>
                <w:szCs w:val="20"/>
              </w:rPr>
              <w:t xml:space="preserve">NR-DC </w:t>
            </w:r>
            <w:r w:rsidRPr="00D6568E">
              <w:rPr>
                <w:rFonts w:ascii="Arial" w:hAnsi="Arial" w:cs="Arial"/>
                <w:strike/>
                <w:color w:val="FF0000"/>
                <w:sz w:val="20"/>
                <w:szCs w:val="20"/>
              </w:rPr>
              <w:t xml:space="preserve">that has uplink CCs on MCG and uplink CCS on SCG </w:t>
            </w:r>
            <w:r w:rsidRPr="00D6568E">
              <w:rPr>
                <w:rFonts w:ascii="Arial" w:hAnsi="Arial" w:cs="Arial"/>
                <w:strike/>
                <w:color w:val="000000"/>
                <w:sz w:val="20"/>
                <w:szCs w:val="20"/>
              </w:rPr>
              <w:t>on FR2 is not supported at least in Rel-16.</w:t>
            </w:r>
            <w:r w:rsidRPr="00823E86">
              <w:rPr>
                <w:rFonts w:ascii="Arial" w:hAnsi="Arial" w:cs="Arial"/>
                <w:color w:val="000000"/>
                <w:sz w:val="20"/>
                <w:szCs w:val="20"/>
              </w:rPr>
              <w:t xml:space="preserve"> </w:t>
            </w:r>
          </w:p>
          <w:p w14:paraId="5C2F6D01" w14:textId="77777777" w:rsidR="00B47136" w:rsidRDefault="00B47136" w:rsidP="00B47136">
            <w:pPr>
              <w:rPr>
                <w:rFonts w:ascii="Arial" w:hAnsi="Arial" w:cs="Arial"/>
                <w:color w:val="000000"/>
                <w:sz w:val="20"/>
                <w:szCs w:val="20"/>
              </w:rPr>
            </w:pPr>
            <w:r w:rsidRPr="00823E86">
              <w:rPr>
                <w:rFonts w:ascii="Arial" w:hAnsi="Arial" w:cs="Arial"/>
                <w:color w:val="000000"/>
                <w:sz w:val="20"/>
                <w:szCs w:val="20"/>
              </w:rPr>
              <w:t xml:space="preserve">RAN1 is discussing </w:t>
            </w:r>
            <w:r w:rsidRPr="00D6568E">
              <w:rPr>
                <w:rFonts w:ascii="Arial" w:hAnsi="Arial" w:cs="Arial"/>
                <w:color w:val="5B9BD5" w:themeColor="accent5"/>
                <w:sz w:val="20"/>
                <w:szCs w:val="20"/>
              </w:rPr>
              <w:t xml:space="preserve">below change as </w:t>
            </w:r>
            <w:r w:rsidRPr="00823E86">
              <w:rPr>
                <w:rFonts w:ascii="Arial" w:hAnsi="Arial" w:cs="Arial"/>
                <w:color w:val="000000"/>
                <w:sz w:val="20"/>
                <w:szCs w:val="20"/>
              </w:rPr>
              <w:t xml:space="preserve">one possible solution to </w:t>
            </w:r>
            <w:r w:rsidRPr="00D6568E">
              <w:rPr>
                <w:rFonts w:ascii="Arial" w:hAnsi="Arial" w:cs="Arial"/>
                <w:strike/>
                <w:color w:val="5B9BD5" w:themeColor="accent5"/>
                <w:sz w:val="20"/>
                <w:szCs w:val="20"/>
              </w:rPr>
              <w:t>use ‘independent power control</w:t>
            </w:r>
            <w:proofErr w:type="gramStart"/>
            <w:r w:rsidRPr="00D6568E">
              <w:rPr>
                <w:rFonts w:ascii="Arial" w:hAnsi="Arial" w:cs="Arial"/>
                <w:strike/>
                <w:color w:val="5B9BD5" w:themeColor="accent5"/>
                <w:sz w:val="20"/>
                <w:szCs w:val="20"/>
              </w:rPr>
              <w:t>’</w:t>
            </w:r>
            <w:r w:rsidRPr="00823E86">
              <w:rPr>
                <w:rFonts w:ascii="Arial" w:hAnsi="Arial" w:cs="Arial"/>
                <w:color w:val="000000"/>
                <w:sz w:val="20"/>
                <w:szCs w:val="20"/>
              </w:rPr>
              <w:t xml:space="preserve"> </w:t>
            </w:r>
            <w:r>
              <w:rPr>
                <w:rFonts w:ascii="Arial" w:hAnsi="Arial" w:cs="Arial"/>
                <w:color w:val="000000"/>
                <w:sz w:val="20"/>
                <w:szCs w:val="20"/>
              </w:rPr>
              <w:t xml:space="preserve"> </w:t>
            </w:r>
            <w:r w:rsidRPr="00D6568E">
              <w:rPr>
                <w:rFonts w:ascii="Arial" w:hAnsi="Arial" w:cs="Arial"/>
                <w:color w:val="5B9BD5" w:themeColor="accent5"/>
                <w:sz w:val="20"/>
                <w:szCs w:val="20"/>
              </w:rPr>
              <w:t>define</w:t>
            </w:r>
            <w:proofErr w:type="gramEnd"/>
            <w:r w:rsidRPr="00D6568E">
              <w:rPr>
                <w:rFonts w:ascii="Arial" w:hAnsi="Arial" w:cs="Arial"/>
                <w:color w:val="5B9BD5" w:themeColor="accent5"/>
                <w:sz w:val="20"/>
                <w:szCs w:val="20"/>
              </w:rPr>
              <w:t xml:space="preserve"> power control </w:t>
            </w:r>
            <w:r w:rsidRPr="00823E86">
              <w:rPr>
                <w:rFonts w:ascii="Arial" w:hAnsi="Arial" w:cs="Arial"/>
                <w:color w:val="000000"/>
                <w:sz w:val="20"/>
                <w:szCs w:val="20"/>
              </w:rPr>
              <w:t xml:space="preserve">for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in </w:t>
            </w:r>
            <w:r w:rsidRPr="008C6331">
              <w:rPr>
                <w:rFonts w:ascii="Arial" w:hAnsi="Arial" w:cs="Arial"/>
                <w:strike/>
                <w:color w:val="FF0000"/>
                <w:sz w:val="20"/>
                <w:szCs w:val="20"/>
              </w:rPr>
              <w:t xml:space="preserve">FR2-FR2 </w:t>
            </w:r>
            <w:r w:rsidRPr="00823E86">
              <w:rPr>
                <w:rFonts w:ascii="Arial" w:hAnsi="Arial" w:cs="Arial"/>
                <w:color w:val="000000"/>
                <w:sz w:val="20"/>
                <w:szCs w:val="20"/>
              </w:rPr>
              <w:t xml:space="preserve">NR-DC </w:t>
            </w:r>
            <w:r w:rsidRPr="00D6568E">
              <w:rPr>
                <w:rFonts w:ascii="Arial" w:hAnsi="Arial" w:cs="Arial"/>
                <w:color w:val="5B9BD5" w:themeColor="accent5"/>
                <w:sz w:val="20"/>
                <w:szCs w:val="20"/>
              </w:rPr>
              <w:t>case</w:t>
            </w:r>
            <w:r>
              <w:rPr>
                <w:rFonts w:ascii="Arial" w:hAnsi="Arial" w:cs="Arial"/>
                <w:color w:val="5B9BD5" w:themeColor="accent5"/>
                <w:sz w:val="20"/>
                <w:szCs w:val="20"/>
              </w:rPr>
              <w:t xml:space="preserve"> without </w:t>
            </w:r>
            <w:proofErr w:type="spellStart"/>
            <w:r>
              <w:rPr>
                <w:rFonts w:ascii="Arial" w:hAnsi="Arial" w:cs="Arial"/>
                <w:color w:val="5B9BD5" w:themeColor="accent5"/>
                <w:sz w:val="20"/>
                <w:szCs w:val="20"/>
              </w:rPr>
              <w:t>requirng</w:t>
            </w:r>
            <w:proofErr w:type="spellEnd"/>
            <w:r>
              <w:rPr>
                <w:rFonts w:ascii="Arial" w:hAnsi="Arial" w:cs="Arial"/>
                <w:color w:val="5B9BD5" w:themeColor="accent5"/>
                <w:sz w:val="20"/>
                <w:szCs w:val="20"/>
              </w:rPr>
              <w:t xml:space="preserve"> p-NR-FR2</w:t>
            </w:r>
            <w:r w:rsidRPr="00D6568E">
              <w:rPr>
                <w:rFonts w:ascii="Arial" w:hAnsi="Arial" w:cs="Arial"/>
                <w:color w:val="5B9BD5" w:themeColor="accent5"/>
                <w:sz w:val="20"/>
                <w:szCs w:val="20"/>
              </w:rPr>
              <w:t xml:space="preserve"> </w:t>
            </w:r>
            <w:r w:rsidRPr="00D6568E">
              <w:rPr>
                <w:rFonts w:ascii="Arial" w:hAnsi="Arial" w:cs="Arial"/>
                <w:strike/>
                <w:color w:val="5B9BD5" w:themeColor="accent5"/>
                <w:sz w:val="20"/>
                <w:szCs w:val="20"/>
              </w:rPr>
              <w:t>(i.e., no uplink power-sharing between MCG and SCG in FR2)</w:t>
            </w:r>
            <w:r w:rsidRPr="00D6568E">
              <w:rPr>
                <w:rFonts w:ascii="Arial" w:hAnsi="Arial" w:cs="Arial"/>
                <w:strike/>
                <w:color w:val="000000"/>
                <w:sz w:val="20"/>
                <w:szCs w:val="20"/>
              </w:rPr>
              <w:t>.</w:t>
            </w:r>
            <w:r w:rsidRPr="00823E86">
              <w:rPr>
                <w:rFonts w:ascii="Arial" w:hAnsi="Arial" w:cs="Arial"/>
                <w:color w:val="000000"/>
                <w:sz w:val="20"/>
                <w:szCs w:val="20"/>
              </w:rPr>
              <w:t xml:space="preserve"> </w:t>
            </w:r>
          </w:p>
          <w:p w14:paraId="22759D53" w14:textId="77777777" w:rsidR="00B47136" w:rsidRDefault="00B47136" w:rsidP="00B47136">
            <w:pPr>
              <w:rPr>
                <w:rFonts w:ascii="Arial" w:hAnsi="Arial" w:cs="Arial"/>
                <w:color w:val="000000"/>
                <w:sz w:val="20"/>
                <w:szCs w:val="20"/>
              </w:rPr>
            </w:pPr>
            <w:r>
              <w:rPr>
                <w:rFonts w:ascii="Arial" w:hAnsi="Arial" w:cs="Arial"/>
                <w:color w:val="000000"/>
                <w:sz w:val="20"/>
                <w:szCs w:val="20"/>
              </w:rPr>
              <w:t>----start TP to sub clause 7.6.2 ----------</w:t>
            </w:r>
          </w:p>
          <w:p w14:paraId="15214A74" w14:textId="77777777" w:rsidR="00B47136" w:rsidRPr="001B6FDD" w:rsidRDefault="00B47136" w:rsidP="00B47136">
            <w:pPr>
              <w:ind w:left="567"/>
              <w:rPr>
                <w:sz w:val="20"/>
              </w:rPr>
            </w:pPr>
            <w:r w:rsidRPr="001B6FDD">
              <w:rPr>
                <w:sz w:val="20"/>
              </w:rPr>
              <w:t xml:space="preserve">If a UE is configured with an MCG using NR radio access in FR1 or in FR2 and with a SCG using NR radio access in FR2 or in FR1, respectively, </w:t>
            </w:r>
            <w:r w:rsidRPr="00467C71">
              <w:rPr>
                <w:color w:val="FF0000"/>
                <w:sz w:val="20"/>
                <w:highlight w:val="cyan"/>
              </w:rPr>
              <w:t>or if a UE is configured with an MCG using NR radio access in FR2 and with a SCG using NR radio access in FR2</w:t>
            </w:r>
            <w:r>
              <w:rPr>
                <w:color w:val="FF0000"/>
                <w:sz w:val="20"/>
              </w:rPr>
              <w:t xml:space="preserve"> </w:t>
            </w:r>
            <w:r w:rsidRPr="00467C71">
              <w:rPr>
                <w:color w:val="FF0000"/>
                <w:sz w:val="20"/>
                <w:highlight w:val="green"/>
                <w:shd w:val="clear" w:color="auto" w:fill="FFFF00"/>
              </w:rPr>
              <w:t>and is not configured with p-NR-FR2</w:t>
            </w:r>
            <w:r w:rsidRPr="00D5516E">
              <w:rPr>
                <w:color w:val="FF0000"/>
                <w:sz w:val="20"/>
              </w:rPr>
              <w:t>,</w:t>
            </w:r>
            <w:r w:rsidRPr="001B6FDD">
              <w:rPr>
                <w:sz w:val="20"/>
              </w:rPr>
              <w:t xml:space="preserve"> the UE performs transmission power control independently per cell group as described in Clauses 7.1 through 7.5.</w:t>
            </w:r>
          </w:p>
          <w:p w14:paraId="3931FAB0" w14:textId="77777777" w:rsidR="00B47136" w:rsidRDefault="00B47136" w:rsidP="00B47136">
            <w:pPr>
              <w:rPr>
                <w:rFonts w:ascii="Arial" w:hAnsi="Arial" w:cs="Arial"/>
                <w:color w:val="000000"/>
                <w:sz w:val="20"/>
                <w:szCs w:val="20"/>
              </w:rPr>
            </w:pPr>
            <w:r>
              <w:rPr>
                <w:rFonts w:ascii="Arial" w:hAnsi="Arial" w:cs="Arial"/>
                <w:color w:val="000000"/>
                <w:sz w:val="20"/>
                <w:szCs w:val="20"/>
              </w:rPr>
              <w:t>--------- end TP ----------------</w:t>
            </w:r>
          </w:p>
          <w:p w14:paraId="5644D6E6" w14:textId="77777777" w:rsidR="00B47136" w:rsidRDefault="00B47136" w:rsidP="00B47136">
            <w:pPr>
              <w:rPr>
                <w:rFonts w:ascii="Arial" w:hAnsi="Arial" w:cs="Arial"/>
                <w:color w:val="000000"/>
                <w:sz w:val="20"/>
                <w:szCs w:val="20"/>
              </w:rPr>
            </w:pPr>
            <w:r w:rsidRPr="00823E86">
              <w:rPr>
                <w:rFonts w:ascii="Arial" w:hAnsi="Arial" w:cs="Arial"/>
                <w:color w:val="000000"/>
                <w:sz w:val="20"/>
                <w:szCs w:val="20"/>
              </w:rPr>
              <w:t>However, RAN1 cannot determine if it is a feasible solution and would like to ask RAN4 inputs about the feasibility</w:t>
            </w:r>
            <w:r>
              <w:rPr>
                <w:rFonts w:ascii="Arial" w:hAnsi="Arial" w:cs="Arial"/>
                <w:color w:val="000000"/>
                <w:sz w:val="20"/>
                <w:szCs w:val="20"/>
              </w:rPr>
              <w:t xml:space="preserve">, </w:t>
            </w:r>
            <w:r>
              <w:rPr>
                <w:rFonts w:ascii="Arial" w:hAnsi="Arial" w:cs="Arial"/>
                <w:sz w:val="18"/>
                <w:szCs w:val="18"/>
                <w:shd w:val="clear" w:color="auto" w:fill="00FDFF"/>
                <w:lang w:val="en-GB"/>
              </w:rPr>
              <w:t>including the following two cases: 1) inter-band NR-DC where uplink CCs of MCG in FR2 and uplink CCs of SCG in FR2. 2) intra-band NR-DC where uplink CCs of MCG in FR2 and uplink CCs of SCG in FR2</w:t>
            </w:r>
            <w:r w:rsidRPr="00823E86">
              <w:rPr>
                <w:rFonts w:ascii="Arial" w:hAnsi="Arial" w:cs="Arial"/>
                <w:color w:val="000000"/>
                <w:sz w:val="20"/>
                <w:szCs w:val="20"/>
              </w:rPr>
              <w:t>.</w:t>
            </w:r>
          </w:p>
          <w:p w14:paraId="040D5A01" w14:textId="16550245" w:rsidR="00B47136" w:rsidRPr="00B47136" w:rsidRDefault="00B47136" w:rsidP="00B47136">
            <w:pPr>
              <w:rPr>
                <w:rFonts w:ascii="Arial" w:hAnsi="Arial" w:cs="Arial"/>
                <w:color w:val="000000"/>
                <w:sz w:val="20"/>
                <w:szCs w:val="20"/>
              </w:rPr>
            </w:pPr>
            <w:r>
              <w:rPr>
                <w:rFonts w:ascii="Arial" w:hAnsi="Arial" w:cs="Arial"/>
                <w:color w:val="000000"/>
                <w:sz w:val="20"/>
                <w:szCs w:val="20"/>
              </w:rPr>
              <w:t xml:space="preserve"> </w:t>
            </w:r>
            <w:r>
              <w:rPr>
                <w:rFonts w:ascii="Helvetica" w:hAnsi="Helvetica"/>
                <w:i/>
                <w:iCs/>
                <w:color w:val="000000"/>
                <w:sz w:val="18"/>
                <w:szCs w:val="18"/>
              </w:rPr>
              <w:t>   </w:t>
            </w:r>
            <w:r>
              <w:rPr>
                <w:rStyle w:val="apple-converted-space"/>
                <w:rFonts w:ascii="Helvetica" w:hAnsi="Helvetica"/>
                <w:color w:val="000000"/>
                <w:sz w:val="18"/>
                <w:szCs w:val="18"/>
              </w:rPr>
              <w:t> </w:t>
            </w:r>
            <w:r>
              <w:rPr>
                <w:rFonts w:ascii="Helvetica" w:hAnsi="Helvetica"/>
                <w:color w:val="000000"/>
                <w:sz w:val="18"/>
                <w:szCs w:val="18"/>
              </w:rPr>
              <w:t>  </w:t>
            </w:r>
          </w:p>
          <w:p w14:paraId="0F4286D2" w14:textId="77777777" w:rsidR="00B47136" w:rsidRPr="005C23C2" w:rsidRDefault="00B47136" w:rsidP="00B47136">
            <w:pPr>
              <w:rPr>
                <w:rFonts w:ascii="Arial" w:hAnsi="Arial" w:cs="Arial"/>
                <w:color w:val="000000"/>
                <w:sz w:val="20"/>
                <w:szCs w:val="20"/>
              </w:rPr>
            </w:pPr>
            <w:r w:rsidRPr="00B40605">
              <w:rPr>
                <w:rFonts w:ascii="Arial" w:eastAsia="Yu Mincho" w:hAnsi="Arial" w:cs="Arial"/>
                <w:color w:val="5B9BD5" w:themeColor="accent5"/>
              </w:rPr>
              <w:lastRenderedPageBreak/>
              <w:t>In [R1-2007509] RAN4 informed RAN1 that discussion on p-UE-FR2 is postponed to Rel17</w:t>
            </w:r>
            <w:r>
              <w:rPr>
                <w:rFonts w:ascii="Arial" w:eastAsia="Yu Mincho" w:hAnsi="Arial" w:cs="Arial"/>
                <w:color w:val="5B9BD5" w:themeColor="accent5"/>
              </w:rPr>
              <w:t>.</w:t>
            </w:r>
            <w:r w:rsidRPr="00B40605">
              <w:rPr>
                <w:rFonts w:ascii="Arial" w:eastAsia="Yu Mincho" w:hAnsi="Arial" w:cs="Arial"/>
                <w:color w:val="5B9BD5" w:themeColor="accent5"/>
              </w:rPr>
              <w:t xml:space="preserve"> RAN1 would like to know if RAN4 expected to discuss p-NR-FR2 </w:t>
            </w:r>
            <w:r>
              <w:rPr>
                <w:rFonts w:ascii="Arial" w:eastAsia="Yu Mincho" w:hAnsi="Arial" w:cs="Arial"/>
                <w:color w:val="5B9BD5" w:themeColor="accent5"/>
              </w:rPr>
              <w:t xml:space="preserve">also </w:t>
            </w:r>
            <w:r w:rsidRPr="00B40605">
              <w:rPr>
                <w:rFonts w:ascii="Arial" w:eastAsia="Yu Mincho" w:hAnsi="Arial" w:cs="Arial"/>
                <w:color w:val="5B9BD5" w:themeColor="accent5"/>
              </w:rPr>
              <w:t>in Rel17.</w:t>
            </w:r>
          </w:p>
          <w:p w14:paraId="063AF172" w14:textId="77777777" w:rsidR="00B47136" w:rsidRDefault="00B47136" w:rsidP="00B47136">
            <w:pPr>
              <w:rPr>
                <w:rFonts w:ascii="Helvetica" w:hAnsi="Helvetica"/>
                <w:color w:val="000000"/>
                <w:sz w:val="18"/>
                <w:szCs w:val="18"/>
              </w:rPr>
            </w:pPr>
            <w:r>
              <w:rPr>
                <w:rFonts w:ascii="Arial" w:hAnsi="Arial" w:cs="Arial"/>
              </w:rPr>
              <w:t>===============</w:t>
            </w:r>
            <w:r>
              <w:rPr>
                <w:rFonts w:ascii="Helvetica" w:hAnsi="Helvetica"/>
                <w:color w:val="000000"/>
                <w:sz w:val="18"/>
                <w:szCs w:val="18"/>
              </w:rPr>
              <w:t xml:space="preserve"> </w:t>
            </w:r>
          </w:p>
          <w:p w14:paraId="3576848A" w14:textId="77777777" w:rsidR="00B47136" w:rsidRDefault="00B47136" w:rsidP="00B46B69">
            <w:pPr>
              <w:rPr>
                <w:rFonts w:ascii="Arial" w:eastAsia="Yu Mincho" w:hAnsi="Arial" w:cs="Arial"/>
              </w:rPr>
            </w:pPr>
          </w:p>
          <w:p w14:paraId="7BF61CF1" w14:textId="7EE86BA5" w:rsidR="00B47136" w:rsidRDefault="00B47136" w:rsidP="00B46B69">
            <w:pPr>
              <w:rPr>
                <w:rFonts w:ascii="Arial" w:eastAsia="Yu Mincho" w:hAnsi="Arial" w:cs="Arial"/>
              </w:rPr>
            </w:pPr>
          </w:p>
        </w:tc>
      </w:tr>
      <w:tr w:rsidR="00432963" w14:paraId="349D2990" w14:textId="77777777" w:rsidTr="003B58D2">
        <w:tc>
          <w:tcPr>
            <w:tcW w:w="1550" w:type="dxa"/>
          </w:tcPr>
          <w:p w14:paraId="48073F41" w14:textId="18819FE5" w:rsidR="00432963" w:rsidRDefault="00432963" w:rsidP="00432963">
            <w:pPr>
              <w:rPr>
                <w:rFonts w:ascii="Arial" w:eastAsia="Yu Mincho" w:hAnsi="Arial" w:cs="Arial"/>
              </w:rPr>
            </w:pPr>
            <w:r>
              <w:rPr>
                <w:rFonts w:ascii="Arial" w:eastAsia="Yu Mincho" w:hAnsi="Arial" w:cs="Arial"/>
              </w:rPr>
              <w:lastRenderedPageBreak/>
              <w:t>vivo</w:t>
            </w:r>
          </w:p>
        </w:tc>
        <w:tc>
          <w:tcPr>
            <w:tcW w:w="7895" w:type="dxa"/>
          </w:tcPr>
          <w:p w14:paraId="3FDFC7F6" w14:textId="77777777" w:rsidR="00432963" w:rsidRDefault="00432963" w:rsidP="00432963">
            <w:pPr>
              <w:rPr>
                <w:rFonts w:ascii="Arial" w:eastAsia="Yu Mincho" w:hAnsi="Arial" w:cs="Arial"/>
              </w:rPr>
            </w:pPr>
            <w:r>
              <w:rPr>
                <w:rFonts w:ascii="Arial" w:eastAsia="Yu Mincho" w:hAnsi="Arial" w:cs="Arial"/>
              </w:rPr>
              <w:t>@</w:t>
            </w:r>
            <w:r w:rsidRPr="0051556E">
              <w:rPr>
                <w:rFonts w:ascii="Arial" w:eastAsia="Yu Mincho" w:hAnsi="Arial" w:cs="Arial"/>
              </w:rPr>
              <w:t>Moderator</w:t>
            </w:r>
            <w:r>
              <w:rPr>
                <w:rFonts w:ascii="Arial" w:eastAsia="Yu Mincho" w:hAnsi="Arial" w:cs="Arial"/>
              </w:rPr>
              <w:t>, @all</w:t>
            </w:r>
          </w:p>
          <w:p w14:paraId="07070E4B" w14:textId="46F1D317" w:rsidR="00432963" w:rsidRDefault="00432963" w:rsidP="00432963">
            <w:pPr>
              <w:rPr>
                <w:rFonts w:ascii="Arial" w:eastAsia="Yu Mincho" w:hAnsi="Arial" w:cs="Arial"/>
              </w:rPr>
            </w:pPr>
            <w:r>
              <w:rPr>
                <w:rFonts w:ascii="Arial" w:eastAsia="Yu Mincho" w:hAnsi="Arial" w:cs="Arial"/>
              </w:rPr>
              <w:t xml:space="preserve">Let me clarify our question a bit more. We understand that </w:t>
            </w:r>
            <w:r w:rsidRPr="0051556E">
              <w:rPr>
                <w:rFonts w:ascii="Arial" w:eastAsia="Yu Mincho" w:hAnsi="Arial" w:cs="Arial"/>
                <w:i/>
              </w:rPr>
              <w:t>p-UE-FR2</w:t>
            </w:r>
            <w:r>
              <w:rPr>
                <w:rFonts w:ascii="Arial" w:eastAsia="Yu Mincho" w:hAnsi="Arial" w:cs="Arial"/>
              </w:rPr>
              <w:t xml:space="preserve"> will not be defined in Rel-16. Our question is whether RAN4 will define corresponding “configured </w:t>
            </w:r>
            <w:r w:rsidRPr="0051556E">
              <w:rPr>
                <w:rFonts w:ascii="Arial" w:eastAsia="Yu Mincho" w:hAnsi="Arial" w:cs="Arial"/>
              </w:rPr>
              <w:t>maximum transmitted power</w:t>
            </w:r>
            <w:r>
              <w:rPr>
                <w:rFonts w:ascii="Arial" w:eastAsia="Yu Mincho" w:hAnsi="Arial" w:cs="Arial"/>
              </w:rPr>
              <w:t xml:space="preserve">” for FR2 NR-DC without the </w:t>
            </w:r>
            <w:r w:rsidRPr="0051556E">
              <w:rPr>
                <w:rFonts w:ascii="Arial" w:eastAsia="Yu Mincho" w:hAnsi="Arial" w:cs="Arial"/>
                <w:i/>
              </w:rPr>
              <w:t>p-UE-FR2</w:t>
            </w:r>
            <w:r>
              <w:rPr>
                <w:rFonts w:ascii="Arial" w:eastAsia="Yu Mincho" w:hAnsi="Arial" w:cs="Arial"/>
              </w:rPr>
              <w:t xml:space="preserve">. This is somewhat similar to the </w:t>
            </w:r>
            <w:r w:rsidRPr="007E450D">
              <w:rPr>
                <w:rFonts w:ascii="Arial" w:eastAsia="Yu Mincho" w:hAnsi="Arial" w:cs="Arial"/>
                <w:highlight w:val="yellow"/>
              </w:rPr>
              <w:t>yellow</w:t>
            </w:r>
            <w:r>
              <w:rPr>
                <w:rFonts w:ascii="Arial" w:eastAsia="Yu Mincho" w:hAnsi="Arial" w:cs="Arial"/>
              </w:rPr>
              <w:t xml:space="preserve"> part in the draft LS, but the </w:t>
            </w:r>
            <w:r w:rsidRPr="007E450D">
              <w:rPr>
                <w:rFonts w:ascii="Arial" w:eastAsia="Yu Mincho" w:hAnsi="Arial" w:cs="Arial"/>
                <w:highlight w:val="yellow"/>
              </w:rPr>
              <w:t>yellow</w:t>
            </w:r>
            <w:r>
              <w:rPr>
                <w:rFonts w:ascii="Arial" w:eastAsia="Yu Mincho" w:hAnsi="Arial" w:cs="Arial"/>
              </w:rPr>
              <w:t xml:space="preserve"> part is questioning clause 6.2.1, but our question is for </w:t>
            </w:r>
            <w:r w:rsidRPr="007E450D">
              <w:rPr>
                <w:rFonts w:ascii="Arial" w:eastAsia="Yu Mincho" w:hAnsi="Arial" w:cs="Arial"/>
                <w:color w:val="FF0000"/>
              </w:rPr>
              <w:t>6.2.4</w:t>
            </w:r>
            <w:r>
              <w:rPr>
                <w:rFonts w:ascii="Arial" w:eastAsia="Yu Mincho" w:hAnsi="Arial" w:cs="Arial"/>
              </w:rPr>
              <w:t>. Noted that for FR1 NR-DC, clause 6.2B.4.1 of 38.101-1 is defined for c</w:t>
            </w:r>
            <w:r w:rsidRPr="007E450D">
              <w:rPr>
                <w:rFonts w:ascii="Arial" w:eastAsia="Yu Mincho" w:hAnsi="Arial" w:cs="Arial"/>
              </w:rPr>
              <w:t>onfigured transmitted power</w:t>
            </w:r>
            <w:r>
              <w:rPr>
                <w:rFonts w:ascii="Arial" w:eastAsia="Yu Mincho" w:hAnsi="Arial" w:cs="Arial"/>
              </w:rPr>
              <w:t xml:space="preserve">, and clause 6.2A.4 of 38.101-2 is defined that </w:t>
            </w:r>
            <w:r w:rsidRPr="00432963">
              <w:rPr>
                <w:rFonts w:ascii="Arial" w:eastAsia="Yu Mincho" w:hAnsi="Arial" w:cs="Arial"/>
                <w:i/>
                <w:u w:val="single"/>
              </w:rPr>
              <w:t>for CA in FR2</w:t>
            </w:r>
            <w:r w:rsidRPr="00432963">
              <w:rPr>
                <w:rFonts w:ascii="Arial" w:eastAsia="Yu Mincho" w:hAnsi="Arial" w:cs="Arial"/>
                <w:u w:val="single"/>
              </w:rPr>
              <w:t xml:space="preserve"> </w:t>
            </w:r>
            <w:r w:rsidRPr="00432963">
              <w:rPr>
                <w:rFonts w:ascii="Arial" w:eastAsia="Yu Mincho" w:hAnsi="Arial" w:cs="Arial"/>
                <w:i/>
                <w:u w:val="single"/>
              </w:rPr>
              <w:t>even without the P-UE-FR2</w:t>
            </w:r>
            <w:r>
              <w:rPr>
                <w:rFonts w:ascii="Arial" w:eastAsia="Yu Mincho" w:hAnsi="Arial" w:cs="Arial"/>
              </w:rPr>
              <w:t>, but nothing similar has been defined for FR2 NR-DC yet.</w:t>
            </w:r>
          </w:p>
          <w:p w14:paraId="34BC000E" w14:textId="57327E19" w:rsidR="00432963" w:rsidRDefault="00432963" w:rsidP="00432963">
            <w:pPr>
              <w:rPr>
                <w:rFonts w:ascii="Arial" w:eastAsia="Yu Mincho" w:hAnsi="Arial" w:cs="Arial"/>
              </w:rPr>
            </w:pPr>
            <w:r>
              <w:rPr>
                <w:rFonts w:ascii="Arial" w:eastAsia="Yu Mincho" w:hAnsi="Arial" w:cs="Arial"/>
              </w:rPr>
              <w:t>So, the question in LS can be revised as below:</w:t>
            </w:r>
          </w:p>
          <w:p w14:paraId="2B5AE464" w14:textId="77777777" w:rsidR="00432963" w:rsidRDefault="00432963" w:rsidP="00432963">
            <w:pPr>
              <w:rPr>
                <w:rFonts w:ascii="Arial" w:eastAsia="Yu Mincho" w:hAnsi="Arial" w:cs="Arial"/>
              </w:rPr>
            </w:pPr>
          </w:p>
          <w:p w14:paraId="58F898DC" w14:textId="77777777" w:rsidR="00432963" w:rsidRDefault="00432963" w:rsidP="00432963">
            <w:pPr>
              <w:spacing w:before="100" w:beforeAutospacing="1" w:after="100" w:afterAutospacing="1"/>
              <w:rPr>
                <w:rFonts w:ascii="Helvetica" w:hAnsi="Helvetica"/>
                <w:i/>
                <w:iCs/>
                <w:color w:val="000000"/>
                <w:sz w:val="18"/>
                <w:szCs w:val="18"/>
                <w:lang w:val="en-GB"/>
              </w:rPr>
            </w:pPr>
            <w:r w:rsidRPr="005C23C2">
              <w:rPr>
                <w:rFonts w:ascii="Arial" w:hAnsi="Arial" w:cs="Arial"/>
                <w:color w:val="000000"/>
                <w:sz w:val="20"/>
                <w:szCs w:val="20"/>
                <w:highlight w:val="yellow"/>
              </w:rPr>
              <w:t>In addition,</w:t>
            </w:r>
            <w:r>
              <w:rPr>
                <w:rFonts w:ascii="Arial" w:hAnsi="Arial" w:cs="Arial"/>
                <w:color w:val="000000"/>
                <w:sz w:val="20"/>
                <w:szCs w:val="20"/>
                <w:highlight w:val="yellow"/>
              </w:rPr>
              <w:t xml:space="preserve"> i</w:t>
            </w:r>
            <w:r w:rsidRPr="005C23C2">
              <w:rPr>
                <w:rFonts w:ascii="Arial" w:hAnsi="Arial" w:cs="Arial"/>
                <w:color w:val="000000"/>
                <w:sz w:val="20"/>
                <w:szCs w:val="20"/>
                <w:highlight w:val="yellow"/>
              </w:rPr>
              <w:t>f power control described in draft TP of sub-clause 7.6.2 as cited above  is considered to be feasible from RAN4 perspective, RAN1 would like to know whether RAN4 assumes that a UE is still required to comply with the max TRP and EIRP requirements defined in clause 6.2.1 of TS 38.101-2 for CCs of MCG in FR2 and</w:t>
            </w:r>
            <w:r w:rsidRPr="005C23C2">
              <w:rPr>
                <w:rFonts w:ascii="Arial" w:hAnsi="Arial" w:cs="Arial"/>
                <w:sz w:val="20"/>
                <w:szCs w:val="20"/>
                <w:highlight w:val="yellow"/>
              </w:rPr>
              <w:t> </w:t>
            </w:r>
            <w:r w:rsidRPr="005C23C2">
              <w:rPr>
                <w:rFonts w:ascii="Arial" w:hAnsi="Arial" w:cs="Arial"/>
                <w:color w:val="000000"/>
                <w:sz w:val="20"/>
                <w:szCs w:val="20"/>
                <w:highlight w:val="yellow"/>
              </w:rPr>
              <w:t>uplink</w:t>
            </w:r>
            <w:r w:rsidRPr="005C23C2">
              <w:rPr>
                <w:rFonts w:ascii="Arial" w:hAnsi="Arial" w:cs="Arial"/>
                <w:sz w:val="20"/>
                <w:szCs w:val="20"/>
                <w:highlight w:val="yellow"/>
              </w:rPr>
              <w:t> </w:t>
            </w:r>
            <w:r w:rsidRPr="005C23C2">
              <w:rPr>
                <w:rFonts w:ascii="Arial" w:hAnsi="Arial" w:cs="Arial"/>
                <w:color w:val="000000"/>
                <w:sz w:val="20"/>
                <w:szCs w:val="20"/>
                <w:highlight w:val="yellow"/>
              </w:rPr>
              <w:t>CCs of SCG in FR2 in</w:t>
            </w:r>
            <w:r w:rsidRPr="005C23C2">
              <w:rPr>
                <w:rFonts w:ascii="Arial" w:hAnsi="Arial" w:cs="Arial"/>
                <w:sz w:val="20"/>
                <w:szCs w:val="20"/>
                <w:highlight w:val="yellow"/>
              </w:rPr>
              <w:t> </w:t>
            </w:r>
            <w:r w:rsidRPr="005C23C2">
              <w:rPr>
                <w:rFonts w:ascii="Arial" w:hAnsi="Arial" w:cs="Arial"/>
                <w:color w:val="000000"/>
                <w:sz w:val="20"/>
                <w:szCs w:val="20"/>
                <w:highlight w:val="yellow"/>
              </w:rPr>
              <w:t>NR-DC</w:t>
            </w:r>
            <w:r w:rsidRPr="00CA4299">
              <w:rPr>
                <w:rFonts w:ascii="Arial" w:hAnsi="Arial" w:cs="Arial"/>
                <w:color w:val="FF0000"/>
                <w:sz w:val="20"/>
                <w:szCs w:val="20"/>
                <w:highlight w:val="yellow"/>
              </w:rPr>
              <w:t>,</w:t>
            </w:r>
            <w:r>
              <w:rPr>
                <w:rFonts w:ascii="Arial" w:hAnsi="Arial" w:cs="Arial"/>
                <w:color w:val="FF0000"/>
                <w:sz w:val="20"/>
                <w:szCs w:val="20"/>
                <w:highlight w:val="yellow"/>
              </w:rPr>
              <w:t xml:space="preserve"> and whether RAN4 will define a clause of “</w:t>
            </w:r>
            <w:r w:rsidRPr="00CA4299">
              <w:rPr>
                <w:rFonts w:ascii="Arial" w:eastAsia="Yu Mincho" w:hAnsi="Arial" w:cs="Arial"/>
                <w:color w:val="FF0000"/>
                <w:sz w:val="20"/>
                <w:szCs w:val="20"/>
                <w:highlight w:val="yellow"/>
              </w:rPr>
              <w:t>c</w:t>
            </w:r>
            <w:r w:rsidRPr="00CA4299">
              <w:rPr>
                <w:rFonts w:ascii="Arial" w:hAnsi="Arial" w:cs="Arial"/>
                <w:color w:val="FF0000"/>
                <w:sz w:val="20"/>
                <w:szCs w:val="20"/>
                <w:highlight w:val="yellow"/>
              </w:rPr>
              <w:t>onfigured transmitted power</w:t>
            </w:r>
            <w:r>
              <w:rPr>
                <w:rFonts w:ascii="Arial" w:hAnsi="Arial" w:cs="Arial"/>
                <w:color w:val="FF0000"/>
                <w:sz w:val="20"/>
                <w:szCs w:val="20"/>
                <w:highlight w:val="yellow"/>
              </w:rPr>
              <w:t>” for FR2 NR-DC,</w:t>
            </w:r>
            <w:r w:rsidRPr="00CA4299">
              <w:rPr>
                <w:rFonts w:ascii="Arial" w:hAnsi="Arial" w:cs="Arial"/>
                <w:color w:val="FF0000"/>
                <w:sz w:val="20"/>
                <w:szCs w:val="20"/>
                <w:highlight w:val="yellow"/>
              </w:rPr>
              <w:t xml:space="preserve"> </w:t>
            </w:r>
            <w:r w:rsidRPr="005C23C2">
              <w:rPr>
                <w:rFonts w:ascii="Arial" w:hAnsi="Arial" w:cs="Arial"/>
                <w:color w:val="000000"/>
                <w:sz w:val="20"/>
                <w:szCs w:val="20"/>
                <w:highlight w:val="yellow"/>
              </w:rPr>
              <w:t>even ‘P-UE-FR2’ would not be used in Rel-16 and not configured by RRC signal.</w:t>
            </w:r>
            <w:r>
              <w:rPr>
                <w:rFonts w:ascii="Arial" w:hAnsi="Arial" w:cs="Arial"/>
                <w:color w:val="000000"/>
                <w:sz w:val="20"/>
                <w:szCs w:val="20"/>
              </w:rPr>
              <w:t xml:space="preserve"> </w:t>
            </w:r>
            <w:r>
              <w:rPr>
                <w:rFonts w:ascii="Helvetica" w:hAnsi="Helvetica"/>
                <w:i/>
                <w:iCs/>
                <w:color w:val="000000"/>
                <w:sz w:val="18"/>
                <w:szCs w:val="18"/>
                <w:lang w:val="en-GB"/>
              </w:rPr>
              <w:t> </w:t>
            </w:r>
          </w:p>
          <w:p w14:paraId="540D032B" w14:textId="77777777" w:rsidR="00432963" w:rsidRPr="00CA4299" w:rsidRDefault="00432963" w:rsidP="00432963">
            <w:pPr>
              <w:rPr>
                <w:rFonts w:ascii="Arial" w:eastAsia="Yu Mincho" w:hAnsi="Arial" w:cs="Arial"/>
                <w:lang w:val="en-GB"/>
              </w:rPr>
            </w:pPr>
          </w:p>
          <w:p w14:paraId="123F5AE5" w14:textId="02C9B1E0" w:rsidR="00432963" w:rsidRDefault="00432963" w:rsidP="00432963">
            <w:pPr>
              <w:rPr>
                <w:rFonts w:ascii="Arial" w:eastAsia="Yu Mincho" w:hAnsi="Arial" w:cs="Arial"/>
              </w:rPr>
            </w:pPr>
            <w:r>
              <w:rPr>
                <w:rFonts w:ascii="Arial" w:eastAsia="Yu Mincho" w:hAnsi="Arial" w:cs="Arial"/>
              </w:rPr>
              <w:t>We are fine with the other part of the updated LS.</w:t>
            </w:r>
          </w:p>
          <w:p w14:paraId="59127847" w14:textId="77777777" w:rsidR="00432963" w:rsidRDefault="00432963" w:rsidP="00432963">
            <w:pPr>
              <w:pStyle w:val="BodyText"/>
              <w:spacing w:after="0" w:line="259" w:lineRule="auto"/>
              <w:outlineLvl w:val="3"/>
              <w:rPr>
                <w:rFonts w:eastAsia="Yu Mincho" w:cs="Arial"/>
              </w:rPr>
            </w:pPr>
          </w:p>
        </w:tc>
      </w:tr>
      <w:tr w:rsidR="00DF0796" w14:paraId="714784F2" w14:textId="77777777" w:rsidTr="003B58D2">
        <w:tc>
          <w:tcPr>
            <w:tcW w:w="1550" w:type="dxa"/>
          </w:tcPr>
          <w:p w14:paraId="2805B399" w14:textId="64EB8577" w:rsidR="00DF0796" w:rsidRDefault="00DF0796" w:rsidP="00DF0796">
            <w:pPr>
              <w:rPr>
                <w:rFonts w:ascii="Arial" w:eastAsia="Yu Mincho" w:hAnsi="Arial" w:cs="Arial"/>
              </w:rPr>
            </w:pPr>
            <w:r>
              <w:rPr>
                <w:rFonts w:ascii="Arial" w:eastAsia="Yu Mincho" w:hAnsi="Arial" w:cs="Arial"/>
              </w:rPr>
              <w:t>Qualcomm</w:t>
            </w:r>
          </w:p>
        </w:tc>
        <w:tc>
          <w:tcPr>
            <w:tcW w:w="7895" w:type="dxa"/>
          </w:tcPr>
          <w:p w14:paraId="75448CE4" w14:textId="77777777" w:rsidR="00DF0796" w:rsidRPr="00DF0796" w:rsidRDefault="00DF0796" w:rsidP="00DF0796">
            <w:pPr>
              <w:rPr>
                <w:rFonts w:ascii="Arial" w:hAnsi="Arial" w:cs="Arial"/>
                <w:color w:val="000000"/>
                <w:sz w:val="22"/>
                <w:szCs w:val="22"/>
              </w:rPr>
            </w:pPr>
            <w:r w:rsidRPr="00DF0796">
              <w:rPr>
                <w:rFonts w:ascii="Arial" w:hAnsi="Arial" w:cs="Arial"/>
                <w:color w:val="000000"/>
                <w:sz w:val="22"/>
                <w:szCs w:val="22"/>
              </w:rPr>
              <w:t>For</w:t>
            </w:r>
            <w:r w:rsidRPr="00DF0796">
              <w:rPr>
                <w:rStyle w:val="apple-converted-space"/>
                <w:rFonts w:ascii="Arial" w:hAnsi="Arial" w:cs="Arial"/>
                <w:color w:val="000000"/>
                <w:sz w:val="22"/>
                <w:szCs w:val="22"/>
              </w:rPr>
              <w:t> </w:t>
            </w:r>
            <w:r w:rsidRPr="00DF0796">
              <w:rPr>
                <w:rFonts w:ascii="Arial" w:hAnsi="Arial" w:cs="Arial"/>
                <w:color w:val="000000"/>
                <w:sz w:val="22"/>
                <w:szCs w:val="22"/>
                <w:shd w:val="clear" w:color="auto" w:fill="00FFFF"/>
              </w:rPr>
              <w:t>the update</w:t>
            </w:r>
            <w:r w:rsidRPr="00DF0796">
              <w:rPr>
                <w:rFonts w:ascii="Arial" w:hAnsi="Arial" w:cs="Arial"/>
                <w:color w:val="000000"/>
                <w:sz w:val="22"/>
                <w:szCs w:val="22"/>
              </w:rPr>
              <w:t>, can we modify as follows?</w:t>
            </w:r>
          </w:p>
          <w:p w14:paraId="61DDF246" w14:textId="77777777" w:rsidR="00DF0796" w:rsidRPr="00DF0796" w:rsidRDefault="00DF0796" w:rsidP="00DF0796">
            <w:pPr>
              <w:rPr>
                <w:rFonts w:ascii="Arial" w:hAnsi="Arial" w:cs="Arial"/>
                <w:color w:val="000000"/>
                <w:sz w:val="22"/>
                <w:szCs w:val="22"/>
              </w:rPr>
            </w:pPr>
            <w:r w:rsidRPr="00DF0796">
              <w:rPr>
                <w:rFonts w:ascii="Arial" w:hAnsi="Arial" w:cs="Arial"/>
                <w:color w:val="000000"/>
                <w:sz w:val="22"/>
                <w:szCs w:val="22"/>
              </w:rPr>
              <w:t> </w:t>
            </w:r>
          </w:p>
          <w:p w14:paraId="1AA4538E" w14:textId="77777777" w:rsidR="00DF0796" w:rsidRPr="00DF0796" w:rsidRDefault="00DF0796" w:rsidP="00DF0796">
            <w:pPr>
              <w:rPr>
                <w:rFonts w:ascii="Arial" w:hAnsi="Arial" w:cs="Arial"/>
                <w:color w:val="000000"/>
                <w:sz w:val="22"/>
                <w:szCs w:val="22"/>
              </w:rPr>
            </w:pPr>
            <w:r w:rsidRPr="00DF0796">
              <w:rPr>
                <w:rFonts w:ascii="Arial" w:hAnsi="Arial" w:cs="Arial"/>
                <w:strike/>
                <w:color w:val="FF0000"/>
                <w:sz w:val="18"/>
                <w:szCs w:val="18"/>
                <w:shd w:val="clear" w:color="auto" w:fill="00FDFF"/>
                <w:lang w:val="en-GB"/>
              </w:rPr>
              <w:t>including</w:t>
            </w:r>
            <w:r w:rsidRPr="00DF0796">
              <w:rPr>
                <w:rStyle w:val="apple-converted-space"/>
                <w:rFonts w:ascii="Arial" w:hAnsi="Arial" w:cs="Arial"/>
                <w:strike/>
                <w:color w:val="FF0000"/>
                <w:sz w:val="18"/>
                <w:szCs w:val="18"/>
                <w:shd w:val="clear" w:color="auto" w:fill="00FDFF"/>
                <w:lang w:val="en-GB"/>
              </w:rPr>
              <w:t> </w:t>
            </w:r>
            <w:r w:rsidRPr="00DF0796">
              <w:rPr>
                <w:rFonts w:ascii="Arial" w:hAnsi="Arial" w:cs="Arial"/>
                <w:color w:val="FF0000"/>
                <w:sz w:val="18"/>
                <w:szCs w:val="18"/>
                <w:u w:val="single"/>
                <w:shd w:val="clear" w:color="auto" w:fill="00FDFF"/>
                <w:lang w:val="en-GB"/>
              </w:rPr>
              <w:t>for</w:t>
            </w:r>
            <w:r w:rsidRPr="00DF0796">
              <w:rPr>
                <w:rStyle w:val="apple-converted-space"/>
                <w:rFonts w:ascii="Arial" w:hAnsi="Arial" w:cs="Arial"/>
                <w:color w:val="FF0000"/>
                <w:sz w:val="18"/>
                <w:szCs w:val="18"/>
                <w:u w:val="single"/>
                <w:shd w:val="clear" w:color="auto" w:fill="00FDFF"/>
                <w:lang w:val="en-GB"/>
              </w:rPr>
              <w:t> </w:t>
            </w:r>
            <w:r w:rsidRPr="00DF0796">
              <w:rPr>
                <w:rFonts w:ascii="Arial" w:hAnsi="Arial" w:cs="Arial"/>
                <w:color w:val="000000"/>
                <w:sz w:val="18"/>
                <w:szCs w:val="18"/>
                <w:shd w:val="clear" w:color="auto" w:fill="00FDFF"/>
                <w:lang w:val="en-GB"/>
              </w:rPr>
              <w:t>the following</w:t>
            </w:r>
            <w:r w:rsidRPr="00DF0796">
              <w:rPr>
                <w:rStyle w:val="apple-converted-space"/>
                <w:rFonts w:ascii="Arial" w:hAnsi="Arial" w:cs="Arial"/>
                <w:color w:val="000000"/>
                <w:sz w:val="18"/>
                <w:szCs w:val="18"/>
                <w:shd w:val="clear" w:color="auto" w:fill="00FDFF"/>
                <w:lang w:val="en-GB"/>
              </w:rPr>
              <w:t> </w:t>
            </w:r>
            <w:r w:rsidRPr="00DF0796">
              <w:rPr>
                <w:rFonts w:ascii="Arial" w:hAnsi="Arial" w:cs="Arial"/>
                <w:color w:val="FF0000"/>
                <w:sz w:val="18"/>
                <w:szCs w:val="18"/>
                <w:u w:val="single"/>
                <w:shd w:val="clear" w:color="auto" w:fill="00FFFF"/>
                <w:lang w:val="en-GB"/>
              </w:rPr>
              <w:t>possible</w:t>
            </w:r>
            <w:r w:rsidRPr="00DF0796">
              <w:rPr>
                <w:rStyle w:val="apple-converted-space"/>
                <w:rFonts w:ascii="Arial" w:hAnsi="Arial" w:cs="Arial"/>
                <w:color w:val="FF0000"/>
                <w:sz w:val="18"/>
                <w:szCs w:val="18"/>
                <w:u w:val="single"/>
                <w:shd w:val="clear" w:color="auto" w:fill="00FDFF"/>
                <w:lang w:val="en-GB"/>
              </w:rPr>
              <w:t> </w:t>
            </w:r>
            <w:r w:rsidRPr="00DF0796">
              <w:rPr>
                <w:rFonts w:ascii="Arial" w:hAnsi="Arial" w:cs="Arial"/>
                <w:color w:val="000000"/>
                <w:sz w:val="18"/>
                <w:szCs w:val="18"/>
                <w:shd w:val="clear" w:color="auto" w:fill="00FDFF"/>
                <w:lang w:val="en-GB"/>
              </w:rPr>
              <w:t>two cases: 1)</w:t>
            </w:r>
            <w:r w:rsidRPr="00DF0796">
              <w:rPr>
                <w:rStyle w:val="apple-converted-space"/>
                <w:rFonts w:ascii="Arial" w:hAnsi="Arial" w:cs="Arial"/>
                <w:color w:val="000000"/>
                <w:sz w:val="18"/>
                <w:szCs w:val="18"/>
                <w:shd w:val="clear" w:color="auto" w:fill="00FDFF"/>
                <w:lang w:val="en-GB"/>
              </w:rPr>
              <w:t> </w:t>
            </w:r>
            <w:r w:rsidRPr="00DF0796">
              <w:rPr>
                <w:rFonts w:ascii="Arial" w:hAnsi="Arial" w:cs="Arial"/>
                <w:strike/>
                <w:color w:val="FF0000"/>
                <w:sz w:val="18"/>
                <w:szCs w:val="18"/>
                <w:shd w:val="clear" w:color="auto" w:fill="00FDFF"/>
                <w:lang w:val="en-GB"/>
              </w:rPr>
              <w:t>inter-band NR-DC where</w:t>
            </w:r>
            <w:r w:rsidRPr="00DF0796">
              <w:rPr>
                <w:rStyle w:val="apple-converted-space"/>
                <w:rFonts w:ascii="Arial" w:hAnsi="Arial" w:cs="Arial"/>
                <w:strike/>
                <w:color w:val="FF0000"/>
                <w:sz w:val="18"/>
                <w:szCs w:val="18"/>
                <w:shd w:val="clear" w:color="auto" w:fill="00FDFF"/>
                <w:lang w:val="en-GB"/>
              </w:rPr>
              <w:t> </w:t>
            </w:r>
            <w:r w:rsidRPr="00DF0796">
              <w:rPr>
                <w:rFonts w:ascii="Arial" w:hAnsi="Arial" w:cs="Arial"/>
                <w:color w:val="000000"/>
                <w:sz w:val="18"/>
                <w:szCs w:val="18"/>
                <w:shd w:val="clear" w:color="auto" w:fill="00FDFF"/>
                <w:lang w:val="en-GB"/>
              </w:rPr>
              <w:t>uplink CCs of MCG</w:t>
            </w:r>
            <w:r w:rsidRPr="00DF0796">
              <w:rPr>
                <w:rStyle w:val="apple-converted-space"/>
                <w:rFonts w:ascii="Arial" w:hAnsi="Arial" w:cs="Arial"/>
                <w:color w:val="000000"/>
                <w:sz w:val="18"/>
                <w:szCs w:val="18"/>
                <w:shd w:val="clear" w:color="auto" w:fill="00FDFF"/>
                <w:lang w:val="en-GB"/>
              </w:rPr>
              <w:t> </w:t>
            </w:r>
            <w:r w:rsidRPr="00DF0796">
              <w:rPr>
                <w:rFonts w:ascii="Arial" w:hAnsi="Arial" w:cs="Arial"/>
                <w:strike/>
                <w:color w:val="FF0000"/>
                <w:sz w:val="18"/>
                <w:szCs w:val="18"/>
                <w:shd w:val="clear" w:color="auto" w:fill="00FDFF"/>
                <w:lang w:val="en-GB"/>
              </w:rPr>
              <w:t>in FR2</w:t>
            </w:r>
            <w:r w:rsidRPr="00DF0796">
              <w:rPr>
                <w:rStyle w:val="apple-converted-space"/>
                <w:rFonts w:ascii="Arial" w:hAnsi="Arial" w:cs="Arial"/>
                <w:strike/>
                <w:color w:val="FF0000"/>
                <w:sz w:val="18"/>
                <w:szCs w:val="18"/>
                <w:shd w:val="clear" w:color="auto" w:fill="00FDFF"/>
                <w:lang w:val="en-GB"/>
              </w:rPr>
              <w:t> </w:t>
            </w:r>
            <w:r w:rsidRPr="00DF0796">
              <w:rPr>
                <w:rFonts w:ascii="Arial" w:hAnsi="Arial" w:cs="Arial"/>
                <w:color w:val="000000"/>
                <w:sz w:val="18"/>
                <w:szCs w:val="18"/>
                <w:shd w:val="clear" w:color="auto" w:fill="00FDFF"/>
                <w:lang w:val="en-GB"/>
              </w:rPr>
              <w:t>and uplink CCs of SCG</w:t>
            </w:r>
            <w:r w:rsidRPr="00DF0796">
              <w:rPr>
                <w:rStyle w:val="apple-converted-space"/>
                <w:rFonts w:ascii="Arial" w:hAnsi="Arial" w:cs="Arial"/>
                <w:color w:val="000000"/>
                <w:sz w:val="18"/>
                <w:szCs w:val="18"/>
                <w:shd w:val="clear" w:color="auto" w:fill="00FDFF"/>
                <w:lang w:val="en-GB"/>
              </w:rPr>
              <w:t> </w:t>
            </w:r>
            <w:r w:rsidRPr="00DF0796">
              <w:rPr>
                <w:rFonts w:ascii="Arial" w:hAnsi="Arial" w:cs="Arial"/>
                <w:color w:val="FF0000"/>
                <w:sz w:val="18"/>
                <w:szCs w:val="18"/>
                <w:u w:val="single"/>
                <w:shd w:val="clear" w:color="auto" w:fill="00FDFF"/>
                <w:lang w:val="en-GB"/>
              </w:rPr>
              <w:t>are in different frequency bands</w:t>
            </w:r>
            <w:r w:rsidRPr="00DF0796">
              <w:rPr>
                <w:rStyle w:val="apple-converted-space"/>
                <w:rFonts w:ascii="Arial" w:hAnsi="Arial" w:cs="Arial"/>
                <w:color w:val="FF0000"/>
                <w:sz w:val="18"/>
                <w:szCs w:val="18"/>
                <w:u w:val="single"/>
                <w:shd w:val="clear" w:color="auto" w:fill="00FDFF"/>
                <w:lang w:val="en-GB"/>
              </w:rPr>
              <w:t> </w:t>
            </w:r>
            <w:r w:rsidRPr="00DF0796">
              <w:rPr>
                <w:rFonts w:ascii="Arial" w:hAnsi="Arial" w:cs="Arial"/>
                <w:color w:val="000000"/>
                <w:sz w:val="18"/>
                <w:szCs w:val="18"/>
                <w:shd w:val="clear" w:color="auto" w:fill="00FDFF"/>
                <w:lang w:val="en-GB"/>
              </w:rPr>
              <w:t>in FR2. 2)</w:t>
            </w:r>
            <w:r w:rsidRPr="00DF0796">
              <w:rPr>
                <w:rStyle w:val="apple-converted-space"/>
                <w:rFonts w:ascii="Arial" w:hAnsi="Arial" w:cs="Arial"/>
                <w:color w:val="000000"/>
                <w:sz w:val="18"/>
                <w:szCs w:val="18"/>
                <w:shd w:val="clear" w:color="auto" w:fill="00FDFF"/>
                <w:lang w:val="en-GB"/>
              </w:rPr>
              <w:t> </w:t>
            </w:r>
            <w:r w:rsidRPr="00DF0796">
              <w:rPr>
                <w:rFonts w:ascii="Arial" w:hAnsi="Arial" w:cs="Arial"/>
                <w:strike/>
                <w:color w:val="FF0000"/>
                <w:sz w:val="18"/>
                <w:szCs w:val="18"/>
                <w:shd w:val="clear" w:color="auto" w:fill="00FDFF"/>
                <w:lang w:val="en-GB"/>
              </w:rPr>
              <w:t>intra-band NR-DC where</w:t>
            </w:r>
            <w:r w:rsidRPr="00DF0796">
              <w:rPr>
                <w:rStyle w:val="apple-converted-space"/>
                <w:rFonts w:ascii="Arial" w:hAnsi="Arial" w:cs="Arial"/>
                <w:strike/>
                <w:color w:val="FF0000"/>
                <w:sz w:val="18"/>
                <w:szCs w:val="18"/>
                <w:shd w:val="clear" w:color="auto" w:fill="00FDFF"/>
                <w:lang w:val="en-GB"/>
              </w:rPr>
              <w:t> </w:t>
            </w:r>
            <w:r w:rsidRPr="00DF0796">
              <w:rPr>
                <w:rFonts w:ascii="Arial" w:hAnsi="Arial" w:cs="Arial"/>
                <w:color w:val="000000"/>
                <w:sz w:val="18"/>
                <w:szCs w:val="18"/>
                <w:shd w:val="clear" w:color="auto" w:fill="00FDFF"/>
                <w:lang w:val="en-GB"/>
              </w:rPr>
              <w:t>uplink CCs of MCG</w:t>
            </w:r>
            <w:r w:rsidRPr="00DF0796">
              <w:rPr>
                <w:rStyle w:val="apple-converted-space"/>
                <w:rFonts w:ascii="Arial" w:hAnsi="Arial" w:cs="Arial"/>
                <w:strike/>
                <w:color w:val="FF0000"/>
                <w:sz w:val="18"/>
                <w:szCs w:val="18"/>
                <w:shd w:val="clear" w:color="auto" w:fill="00FDFF"/>
                <w:lang w:val="en-GB"/>
              </w:rPr>
              <w:t> </w:t>
            </w:r>
            <w:r w:rsidRPr="00DF0796">
              <w:rPr>
                <w:rFonts w:ascii="Arial" w:hAnsi="Arial" w:cs="Arial"/>
                <w:strike/>
                <w:color w:val="FF0000"/>
                <w:sz w:val="18"/>
                <w:szCs w:val="18"/>
                <w:shd w:val="clear" w:color="auto" w:fill="00FDFF"/>
                <w:lang w:val="en-GB"/>
              </w:rPr>
              <w:t>in FR2</w:t>
            </w:r>
            <w:r w:rsidRPr="00DF0796">
              <w:rPr>
                <w:rStyle w:val="apple-converted-space"/>
                <w:rFonts w:ascii="Arial" w:hAnsi="Arial" w:cs="Arial"/>
                <w:color w:val="000000"/>
                <w:sz w:val="18"/>
                <w:szCs w:val="18"/>
                <w:shd w:val="clear" w:color="auto" w:fill="00FDFF"/>
                <w:lang w:val="en-GB"/>
              </w:rPr>
              <w:t> </w:t>
            </w:r>
            <w:r w:rsidRPr="00DF0796">
              <w:rPr>
                <w:rFonts w:ascii="Arial" w:hAnsi="Arial" w:cs="Arial"/>
                <w:color w:val="000000"/>
                <w:sz w:val="18"/>
                <w:szCs w:val="18"/>
                <w:shd w:val="clear" w:color="auto" w:fill="00FDFF"/>
                <w:lang w:val="en-GB"/>
              </w:rPr>
              <w:t>and uplink CCs of SCG</w:t>
            </w:r>
            <w:r w:rsidRPr="00DF0796">
              <w:rPr>
                <w:rStyle w:val="apple-converted-space"/>
                <w:rFonts w:ascii="Arial" w:hAnsi="Arial" w:cs="Arial"/>
                <w:color w:val="000000"/>
                <w:sz w:val="18"/>
                <w:szCs w:val="18"/>
                <w:shd w:val="clear" w:color="auto" w:fill="00FDFF"/>
                <w:lang w:val="en-GB"/>
              </w:rPr>
              <w:t> </w:t>
            </w:r>
            <w:r w:rsidRPr="00DF0796">
              <w:rPr>
                <w:rFonts w:ascii="Arial" w:hAnsi="Arial" w:cs="Arial"/>
                <w:color w:val="FF0000"/>
                <w:sz w:val="18"/>
                <w:szCs w:val="18"/>
                <w:u w:val="single"/>
                <w:shd w:val="clear" w:color="auto" w:fill="00FDFF"/>
                <w:lang w:val="en-GB"/>
              </w:rPr>
              <w:t>are in the same frequency band</w:t>
            </w:r>
            <w:r w:rsidRPr="00DF0796">
              <w:rPr>
                <w:rStyle w:val="apple-converted-space"/>
                <w:rFonts w:ascii="Arial" w:hAnsi="Arial" w:cs="Arial"/>
                <w:color w:val="FF0000"/>
                <w:sz w:val="18"/>
                <w:szCs w:val="18"/>
                <w:u w:val="single"/>
                <w:shd w:val="clear" w:color="auto" w:fill="00FDFF"/>
                <w:lang w:val="en-GB"/>
              </w:rPr>
              <w:t> </w:t>
            </w:r>
            <w:r w:rsidRPr="00DF0796">
              <w:rPr>
                <w:rFonts w:ascii="Arial" w:hAnsi="Arial" w:cs="Arial"/>
                <w:color w:val="000000"/>
                <w:sz w:val="18"/>
                <w:szCs w:val="18"/>
                <w:shd w:val="clear" w:color="auto" w:fill="00FDFF"/>
                <w:lang w:val="en-GB"/>
              </w:rPr>
              <w:t>in FR2</w:t>
            </w:r>
          </w:p>
          <w:p w14:paraId="2D26262F" w14:textId="77777777" w:rsidR="00DF0796" w:rsidRPr="00DF0796" w:rsidRDefault="00DF0796" w:rsidP="00DF0796">
            <w:pPr>
              <w:rPr>
                <w:rFonts w:ascii="Arial" w:hAnsi="Arial" w:cs="Arial"/>
                <w:color w:val="000000"/>
                <w:sz w:val="22"/>
                <w:szCs w:val="22"/>
              </w:rPr>
            </w:pPr>
            <w:r w:rsidRPr="00DF0796">
              <w:rPr>
                <w:rFonts w:ascii="Arial" w:hAnsi="Arial" w:cs="Arial"/>
                <w:color w:val="000000"/>
                <w:sz w:val="22"/>
                <w:szCs w:val="22"/>
              </w:rPr>
              <w:t> </w:t>
            </w:r>
          </w:p>
          <w:p w14:paraId="7DC7B3BE" w14:textId="77777777" w:rsidR="00DF0796" w:rsidRDefault="00DF0796" w:rsidP="00DF0796">
            <w:pPr>
              <w:pStyle w:val="BodyText"/>
              <w:spacing w:after="0" w:line="259" w:lineRule="auto"/>
              <w:outlineLvl w:val="3"/>
              <w:rPr>
                <w:rFonts w:eastAsia="Yu Mincho" w:cs="Arial"/>
              </w:rPr>
            </w:pPr>
          </w:p>
        </w:tc>
      </w:tr>
      <w:tr w:rsidR="00DF0796" w14:paraId="43A366AD" w14:textId="77777777" w:rsidTr="003B58D2">
        <w:tc>
          <w:tcPr>
            <w:tcW w:w="1550" w:type="dxa"/>
          </w:tcPr>
          <w:p w14:paraId="74EFE4C3" w14:textId="32B8BEEA" w:rsidR="00DF0796" w:rsidRDefault="00DF0796" w:rsidP="00DF0796">
            <w:pPr>
              <w:rPr>
                <w:rFonts w:ascii="Arial" w:eastAsia="Yu Mincho" w:hAnsi="Arial" w:cs="Arial"/>
              </w:rPr>
            </w:pPr>
            <w:r>
              <w:rPr>
                <w:rFonts w:ascii="Arial" w:eastAsia="Yu Mincho" w:hAnsi="Arial" w:cs="Arial"/>
              </w:rPr>
              <w:t>Moderator</w:t>
            </w:r>
            <w:r w:rsidR="00A14DD5">
              <w:rPr>
                <w:rFonts w:ascii="Arial" w:eastAsia="Yu Mincho" w:hAnsi="Arial" w:cs="Arial"/>
              </w:rPr>
              <w:t>6</w:t>
            </w:r>
          </w:p>
        </w:tc>
        <w:tc>
          <w:tcPr>
            <w:tcW w:w="7895" w:type="dxa"/>
          </w:tcPr>
          <w:p w14:paraId="7A11F8AD" w14:textId="031F4091" w:rsidR="00DF0796" w:rsidRPr="00F112B9" w:rsidRDefault="00DF0796" w:rsidP="00DF0796">
            <w:pPr>
              <w:pStyle w:val="BodyText"/>
              <w:spacing w:after="0" w:line="259" w:lineRule="auto"/>
              <w:outlineLvl w:val="3"/>
              <w:rPr>
                <w:rFonts w:eastAsia="SimSun" w:cs="Arial"/>
                <w:b/>
                <w:bCs/>
                <w:sz w:val="22"/>
                <w:szCs w:val="22"/>
                <w:u w:val="single"/>
              </w:rPr>
            </w:pPr>
            <w:r w:rsidRPr="00F112B9">
              <w:rPr>
                <w:rFonts w:eastAsia="SimSun" w:cs="Arial"/>
                <w:b/>
                <w:bCs/>
                <w:sz w:val="22"/>
                <w:szCs w:val="22"/>
                <w:u w:val="single"/>
              </w:rPr>
              <w:t>Moderator Proposal #1</w:t>
            </w:r>
            <w:r w:rsidR="005854C9">
              <w:rPr>
                <w:rFonts w:eastAsia="SimSun" w:cs="Arial"/>
                <w:b/>
                <w:bCs/>
                <w:sz w:val="22"/>
                <w:szCs w:val="22"/>
                <w:u w:val="single"/>
              </w:rPr>
              <w:t>-</w:t>
            </w:r>
            <w:r w:rsidR="009E3A79">
              <w:rPr>
                <w:rFonts w:eastAsia="SimSun" w:cs="Arial"/>
                <w:b/>
                <w:bCs/>
                <w:sz w:val="22"/>
                <w:szCs w:val="22"/>
                <w:u w:val="single"/>
              </w:rPr>
              <w:t>3</w:t>
            </w:r>
            <w:r w:rsidR="005854C9">
              <w:rPr>
                <w:rFonts w:eastAsia="SimSun" w:cs="Arial"/>
                <w:b/>
                <w:bCs/>
                <w:sz w:val="22"/>
                <w:szCs w:val="22"/>
                <w:u w:val="single"/>
              </w:rPr>
              <w:t xml:space="preserve">: </w:t>
            </w:r>
            <w:r>
              <w:rPr>
                <w:rFonts w:eastAsia="SimSun" w:cs="Arial"/>
                <w:b/>
                <w:bCs/>
                <w:sz w:val="22"/>
                <w:szCs w:val="22"/>
                <w:u w:val="single"/>
              </w:rPr>
              <w:t>(reflect the Qualcomm comment)</w:t>
            </w:r>
            <w:r w:rsidRPr="00F112B9">
              <w:rPr>
                <w:rFonts w:eastAsia="SimSun" w:cs="Arial"/>
                <w:b/>
                <w:bCs/>
                <w:sz w:val="22"/>
                <w:szCs w:val="22"/>
                <w:u w:val="single"/>
              </w:rPr>
              <w:t xml:space="preserve">: </w:t>
            </w:r>
          </w:p>
          <w:p w14:paraId="1E7E0BDF" w14:textId="77777777" w:rsidR="00DF0796" w:rsidRPr="00B47136" w:rsidRDefault="00DF0796" w:rsidP="00DF0796">
            <w:pPr>
              <w:pStyle w:val="ListParagraph"/>
              <w:numPr>
                <w:ilvl w:val="0"/>
                <w:numId w:val="19"/>
              </w:numPr>
              <w:rPr>
                <w:rFonts w:ascii="Arial" w:eastAsia="Yu Mincho" w:hAnsi="Arial" w:cs="Arial"/>
                <w:lang w:val="en-US"/>
              </w:rPr>
            </w:pPr>
            <w:r>
              <w:rPr>
                <w:rFonts w:ascii="Arial" w:eastAsia="Yu Mincho" w:hAnsi="Arial" w:cs="Arial"/>
                <w:lang w:val="en-US"/>
              </w:rPr>
              <w:t xml:space="preserve">Agree the follow LS, reply to RAN4 and CC RAN2.  </w:t>
            </w:r>
          </w:p>
          <w:p w14:paraId="649A29C6" w14:textId="77777777" w:rsidR="00DF0796" w:rsidRDefault="00DF0796" w:rsidP="00DF0796">
            <w:pPr>
              <w:rPr>
                <w:rFonts w:ascii="Helvetica" w:hAnsi="Helvetica"/>
                <w:color w:val="000000"/>
                <w:sz w:val="18"/>
                <w:szCs w:val="18"/>
              </w:rPr>
            </w:pPr>
          </w:p>
          <w:p w14:paraId="094180E0" w14:textId="77777777" w:rsidR="00DF0796" w:rsidRPr="00B47136" w:rsidRDefault="00DF0796" w:rsidP="00DF0796">
            <w:pPr>
              <w:rPr>
                <w:rFonts w:ascii="Helvetica" w:hAnsi="Helvetica"/>
                <w:color w:val="000000"/>
                <w:sz w:val="18"/>
                <w:szCs w:val="18"/>
              </w:rPr>
            </w:pPr>
          </w:p>
          <w:p w14:paraId="30F9D317" w14:textId="77777777" w:rsidR="00DF0796" w:rsidRDefault="00DF0796" w:rsidP="00DF0796">
            <w:pPr>
              <w:rPr>
                <w:rFonts w:ascii="Arial" w:hAnsi="Arial" w:cs="Arial"/>
              </w:rPr>
            </w:pPr>
            <w:r>
              <w:rPr>
                <w:rFonts w:ascii="Arial" w:hAnsi="Arial" w:cs="Arial"/>
              </w:rPr>
              <w:t>=============================</w:t>
            </w:r>
          </w:p>
          <w:p w14:paraId="7B23D84B" w14:textId="77777777" w:rsidR="00DF0796" w:rsidRPr="000F4E43" w:rsidRDefault="00DF0796" w:rsidP="00DF0796">
            <w:pPr>
              <w:spacing w:after="120"/>
              <w:rPr>
                <w:rFonts w:ascii="Arial" w:hAnsi="Arial" w:cs="Arial"/>
                <w:b/>
              </w:rPr>
            </w:pPr>
            <w:r w:rsidRPr="000F4E43">
              <w:rPr>
                <w:rFonts w:ascii="Arial" w:hAnsi="Arial" w:cs="Arial"/>
                <w:b/>
              </w:rPr>
              <w:t>1. Overall Description:</w:t>
            </w:r>
          </w:p>
          <w:p w14:paraId="292DA544" w14:textId="77777777" w:rsidR="00DF0796" w:rsidRPr="00823E86" w:rsidRDefault="00DF0796" w:rsidP="00DF0796">
            <w:pPr>
              <w:rPr>
                <w:rFonts w:ascii="Arial" w:hAnsi="Arial" w:cs="Arial"/>
                <w:color w:val="000000"/>
                <w:sz w:val="20"/>
                <w:szCs w:val="20"/>
              </w:rPr>
            </w:pPr>
            <w:r w:rsidRPr="00823E86">
              <w:rPr>
                <w:rFonts w:ascii="Arial" w:hAnsi="Arial" w:cs="Arial"/>
                <w:color w:val="000000"/>
                <w:sz w:val="20"/>
                <w:szCs w:val="20"/>
              </w:rPr>
              <w:t xml:space="preserve">RAN1 would like to thank RAN4 for the further Reply LS on power control for NR-DC. In RAN4 LS reply, RAN4 informed that </w:t>
            </w:r>
            <w:r w:rsidRPr="00823E86">
              <w:rPr>
                <w:rFonts w:ascii="Arial" w:hAnsi="Arial" w:cs="Arial"/>
                <w:color w:val="000000"/>
                <w:sz w:val="20"/>
                <w:szCs w:val="20"/>
                <w:lang w:eastAsia="en-US"/>
              </w:rPr>
              <w:t>RAN4 does not introduce P-NR-FR2 in Rel-16</w:t>
            </w:r>
            <w:r w:rsidRPr="00823E86">
              <w:rPr>
                <w:rFonts w:ascii="Arial" w:hAnsi="Arial" w:cs="Arial"/>
                <w:color w:val="000000"/>
                <w:sz w:val="20"/>
                <w:szCs w:val="20"/>
              </w:rPr>
              <w:t xml:space="preserve">. </w:t>
            </w:r>
          </w:p>
          <w:p w14:paraId="5729EA75" w14:textId="77777777" w:rsidR="00DF0796" w:rsidRPr="00B40605" w:rsidRDefault="00DF0796" w:rsidP="00DF0796">
            <w:pPr>
              <w:pStyle w:val="BodyText"/>
              <w:rPr>
                <w:color w:val="5B9BD5" w:themeColor="accent5"/>
              </w:rPr>
            </w:pPr>
            <w:r w:rsidRPr="00823E86">
              <w:rPr>
                <w:rFonts w:cs="Arial"/>
                <w:color w:val="000000"/>
              </w:rPr>
              <w:t xml:space="preserve">RAN1 has discussed the impacts on the </w:t>
            </w:r>
            <w:r w:rsidRPr="00B40605">
              <w:rPr>
                <w:rFonts w:cs="Arial"/>
                <w:color w:val="5B9BD5" w:themeColor="accent5"/>
              </w:rPr>
              <w:t>Rel16</w:t>
            </w:r>
            <w:r>
              <w:rPr>
                <w:rFonts w:cs="Arial"/>
                <w:color w:val="000000"/>
              </w:rPr>
              <w:t xml:space="preserve"> </w:t>
            </w:r>
            <w:r w:rsidRPr="00823E86">
              <w:rPr>
                <w:rFonts w:cs="Arial"/>
                <w:color w:val="000000"/>
              </w:rPr>
              <w:t xml:space="preserve">RAN1 specifications. </w:t>
            </w:r>
            <w:r w:rsidRPr="00B40605">
              <w:rPr>
                <w:color w:val="5B9BD5" w:themeColor="accent5"/>
              </w:rPr>
              <w:t>The parameter is used TS 38.213 subclause 7.6.2 as shown in below text excerpt.</w:t>
            </w:r>
          </w:p>
          <w:p w14:paraId="7E1472A7" w14:textId="77777777" w:rsidR="00DF0796" w:rsidRPr="00B40605" w:rsidRDefault="00DF0796" w:rsidP="00DF0796">
            <w:pPr>
              <w:pStyle w:val="BodyText"/>
              <w:ind w:left="720"/>
              <w:jc w:val="left"/>
              <w:rPr>
                <w:color w:val="5B9BD5" w:themeColor="accent5"/>
              </w:rPr>
            </w:pPr>
            <w:r w:rsidRPr="00B40605">
              <w:rPr>
                <w:color w:val="5B9BD5" w:themeColor="accent5"/>
              </w:rPr>
              <w:t xml:space="preserve">“If a UE is configured with an MCG and a SCG using NR radio access in FR1 and/or in FR2, the UE is configured a maximum power </w:t>
            </w:r>
            <m:oMath>
              <m:sSub>
                <m:sSubPr>
                  <m:ctrlPr>
                    <w:rPr>
                      <w:rFonts w:ascii="Cambria Math" w:hAnsi="Cambria Math"/>
                      <w:i/>
                      <w:color w:val="5B9BD5" w:themeColor="accent5"/>
                    </w:rPr>
                  </m:ctrlPr>
                </m:sSubPr>
                <m:e>
                  <m:r>
                    <w:rPr>
                      <w:rFonts w:ascii="Cambria Math" w:hAnsi="Cambria Math"/>
                      <w:color w:val="5B9BD5" w:themeColor="accent5"/>
                    </w:rPr>
                    <m:t>P</m:t>
                  </m:r>
                </m:e>
                <m:sub>
                  <m:r>
                    <m:rPr>
                      <m:nor/>
                    </m:rPr>
                    <w:rPr>
                      <w:color w:val="5B9BD5" w:themeColor="accent5"/>
                    </w:rPr>
                    <m:t>MCG</m:t>
                  </m:r>
                  <m:ctrlPr>
                    <w:rPr>
                      <w:rFonts w:ascii="Cambria Math" w:hAnsi="Cambria Math"/>
                      <w:color w:val="5B9BD5" w:themeColor="accent5"/>
                    </w:rPr>
                  </m:ctrlPr>
                </m:sub>
              </m:sSub>
            </m:oMath>
            <w:r w:rsidRPr="00B40605">
              <w:rPr>
                <w:color w:val="5B9BD5" w:themeColor="accent5"/>
              </w:rPr>
              <w:t xml:space="preserve"> for transmissions on the MCG by </w:t>
            </w:r>
            <w:r w:rsidRPr="00B40605">
              <w:rPr>
                <w:i/>
                <w:color w:val="5B9BD5" w:themeColor="accent5"/>
              </w:rPr>
              <w:t>p-NR-FR1</w:t>
            </w:r>
            <w:r w:rsidRPr="00B40605">
              <w:rPr>
                <w:color w:val="5B9BD5" w:themeColor="accent5"/>
              </w:rPr>
              <w:t xml:space="preserve"> and/or by </w:t>
            </w:r>
            <w:r w:rsidRPr="00B40605">
              <w:rPr>
                <w:i/>
                <w:color w:val="5B9BD5" w:themeColor="accent5"/>
              </w:rPr>
              <w:t>p-NR-FR2</w:t>
            </w:r>
            <w:r w:rsidRPr="00B40605">
              <w:rPr>
                <w:color w:val="5B9BD5" w:themeColor="accent5"/>
              </w:rPr>
              <w:t xml:space="preserve"> and a maximum power </w:t>
            </w:r>
            <m:oMath>
              <m:sSub>
                <m:sSubPr>
                  <m:ctrlPr>
                    <w:rPr>
                      <w:rFonts w:ascii="Cambria Math" w:hAnsi="Cambria Math"/>
                      <w:i/>
                      <w:color w:val="5B9BD5" w:themeColor="accent5"/>
                    </w:rPr>
                  </m:ctrlPr>
                </m:sSubPr>
                <m:e>
                  <m:r>
                    <w:rPr>
                      <w:rFonts w:ascii="Cambria Math" w:hAnsi="Cambria Math"/>
                      <w:color w:val="5B9BD5" w:themeColor="accent5"/>
                    </w:rPr>
                    <m:t>P</m:t>
                  </m:r>
                </m:e>
                <m:sub>
                  <m:r>
                    <m:rPr>
                      <m:nor/>
                    </m:rPr>
                    <w:rPr>
                      <w:color w:val="5B9BD5" w:themeColor="accent5"/>
                    </w:rPr>
                    <m:t>SCG</m:t>
                  </m:r>
                  <m:ctrlPr>
                    <w:rPr>
                      <w:rFonts w:ascii="Cambria Math" w:hAnsi="Cambria Math"/>
                      <w:color w:val="5B9BD5" w:themeColor="accent5"/>
                    </w:rPr>
                  </m:ctrlPr>
                </m:sub>
              </m:sSub>
            </m:oMath>
            <w:r w:rsidRPr="00B40605">
              <w:rPr>
                <w:color w:val="5B9BD5" w:themeColor="accent5"/>
              </w:rPr>
              <w:t xml:space="preserve"> for transmissions on the SCG by </w:t>
            </w:r>
            <w:r w:rsidRPr="00B40605">
              <w:rPr>
                <w:i/>
                <w:color w:val="5B9BD5" w:themeColor="accent5"/>
              </w:rPr>
              <w:t>p-NR-FR1</w:t>
            </w:r>
            <w:r w:rsidRPr="00B40605">
              <w:rPr>
                <w:iCs/>
                <w:color w:val="5B9BD5" w:themeColor="accent5"/>
              </w:rPr>
              <w:t xml:space="preserve"> </w:t>
            </w:r>
            <w:r w:rsidRPr="00B40605">
              <w:rPr>
                <w:color w:val="5B9BD5" w:themeColor="accent5"/>
              </w:rPr>
              <w:t xml:space="preserve">and/or by </w:t>
            </w:r>
            <w:r w:rsidRPr="00B40605">
              <w:rPr>
                <w:i/>
                <w:color w:val="5B9BD5" w:themeColor="accent5"/>
              </w:rPr>
              <w:t>p-NR-FR2</w:t>
            </w:r>
            <w:r w:rsidRPr="00B40605">
              <w:rPr>
                <w:color w:val="5B9BD5" w:themeColor="accent5"/>
              </w:rPr>
              <w:t xml:space="preserve"> and with an inter-CG power sharing mode by </w:t>
            </w:r>
            <w:r w:rsidRPr="00B40605">
              <w:rPr>
                <w:i/>
                <w:iCs/>
                <w:color w:val="5B9BD5" w:themeColor="accent5"/>
              </w:rPr>
              <w:t>nrdc-PCmode-FR1</w:t>
            </w:r>
            <w:r w:rsidRPr="00B40605">
              <w:rPr>
                <w:iCs/>
                <w:color w:val="5B9BD5" w:themeColor="accent5"/>
              </w:rPr>
              <w:t xml:space="preserve"> for FR1 and/or </w:t>
            </w:r>
            <w:r w:rsidRPr="00B40605">
              <w:rPr>
                <w:color w:val="5B9BD5" w:themeColor="accent5"/>
              </w:rPr>
              <w:t xml:space="preserve">by </w:t>
            </w:r>
            <w:r w:rsidRPr="00B40605">
              <w:rPr>
                <w:i/>
                <w:iCs/>
                <w:color w:val="5B9BD5" w:themeColor="accent5"/>
              </w:rPr>
              <w:t>nrdc-PCmode-FR2</w:t>
            </w:r>
            <w:r w:rsidRPr="00B40605">
              <w:rPr>
                <w:iCs/>
                <w:color w:val="5B9BD5" w:themeColor="accent5"/>
              </w:rPr>
              <w:t xml:space="preserve"> for FR2</w:t>
            </w:r>
            <w:r w:rsidRPr="00B40605">
              <w:rPr>
                <w:color w:val="5B9BD5" w:themeColor="accent5"/>
              </w:rPr>
              <w:t>. The UE determines a transmission power on the MCG and a transmission power on the SCG per frequency range.”</w:t>
            </w:r>
          </w:p>
          <w:p w14:paraId="717F5CF0" w14:textId="77777777" w:rsidR="00DF0796" w:rsidRDefault="00DF0796" w:rsidP="00DF0796">
            <w:pPr>
              <w:rPr>
                <w:rFonts w:ascii="Arial" w:hAnsi="Arial" w:cs="Arial"/>
                <w:color w:val="000000"/>
                <w:sz w:val="20"/>
                <w:szCs w:val="20"/>
              </w:rPr>
            </w:pPr>
          </w:p>
          <w:p w14:paraId="3E1D4F29" w14:textId="77777777" w:rsidR="00DF0796" w:rsidRPr="00823E86" w:rsidRDefault="00DF0796" w:rsidP="00DF0796">
            <w:pPr>
              <w:rPr>
                <w:rFonts w:ascii="Arial" w:hAnsi="Arial" w:cs="Arial"/>
                <w:color w:val="000000"/>
                <w:sz w:val="20"/>
                <w:szCs w:val="20"/>
              </w:rPr>
            </w:pPr>
            <w:r w:rsidRPr="00B40605">
              <w:rPr>
                <w:rFonts w:ascii="Arial" w:hAnsi="Arial" w:cs="Arial"/>
                <w:strike/>
                <w:color w:val="5B9BD5" w:themeColor="accent5"/>
                <w:sz w:val="20"/>
                <w:szCs w:val="20"/>
              </w:rPr>
              <w:t>In specification TS 38.213</w:t>
            </w:r>
            <w:r>
              <w:rPr>
                <w:rFonts w:ascii="Arial" w:hAnsi="Arial" w:cs="Arial"/>
                <w:color w:val="000000"/>
                <w:sz w:val="20"/>
                <w:szCs w:val="20"/>
              </w:rPr>
              <w:t xml:space="preserve"> </w:t>
            </w:r>
            <w:r w:rsidRPr="00B40605">
              <w:rPr>
                <w:rFonts w:ascii="Arial" w:hAnsi="Arial" w:cs="Arial"/>
                <w:color w:val="5B9BD5" w:themeColor="accent5"/>
                <w:sz w:val="20"/>
                <w:szCs w:val="20"/>
              </w:rPr>
              <w:t xml:space="preserve">It is RAN1 understanding that, </w:t>
            </w:r>
            <w:r w:rsidRPr="00823E86">
              <w:rPr>
                <w:rFonts w:ascii="Arial" w:hAnsi="Arial" w:cs="Arial"/>
                <w:color w:val="000000"/>
                <w:sz w:val="20"/>
                <w:szCs w:val="20"/>
              </w:rPr>
              <w:t>if a UE is configured with MCG and SCG using NR radio access in FR2, the maximum power for FR2 for transmissions in MCG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MCG</m:t>
                  </m:r>
                </m:sub>
              </m:sSub>
            </m:oMath>
            <w:r w:rsidRPr="00823E86">
              <w:rPr>
                <w:rFonts w:ascii="Arial" w:hAnsi="Arial" w:cs="Arial"/>
                <w:color w:val="000000"/>
                <w:sz w:val="20"/>
                <w:szCs w:val="20"/>
              </w:rPr>
              <w:t xml:space="preserve">) is given </w:t>
            </w:r>
            <w:r w:rsidRPr="00572144">
              <w:rPr>
                <w:rFonts w:ascii="Arial" w:hAnsi="Arial" w:cs="Arial"/>
                <w:color w:val="FF0000"/>
                <w:sz w:val="20"/>
                <w:szCs w:val="20"/>
              </w:rPr>
              <w:t xml:space="preserve">by </w:t>
            </w:r>
            <w:r w:rsidRPr="00823E86">
              <w:rPr>
                <w:rFonts w:ascii="Arial" w:hAnsi="Arial" w:cs="Arial"/>
                <w:color w:val="000000"/>
                <w:sz w:val="20"/>
                <w:szCs w:val="20"/>
              </w:rPr>
              <w:t>p-NR-FR2 corresponding to MCG, and the maximum power for FR2 for transmissions in SCG (</w:t>
            </w:r>
            <m:oMath>
              <m:sSub>
                <m:sSubPr>
                  <m:ctrlPr>
                    <w:rPr>
                      <w:rFonts w:ascii="Cambria Math" w:hAnsi="Cambria Math" w:cs="Arial"/>
                      <w:color w:val="000000"/>
                      <w:sz w:val="20"/>
                      <w:szCs w:val="20"/>
                    </w:rPr>
                  </m:ctrlPr>
                </m:sSubPr>
                <m:e>
                  <m:r>
                    <w:rPr>
                      <w:rFonts w:ascii="Cambria Math" w:hAnsi="Cambria Math" w:cs="Arial"/>
                      <w:color w:val="000000"/>
                      <w:sz w:val="20"/>
                      <w:szCs w:val="20"/>
                    </w:rPr>
                    <m:t>P</m:t>
                  </m:r>
                </m:e>
                <m:sub>
                  <m:r>
                    <m:rPr>
                      <m:nor/>
                    </m:rPr>
                    <w:rPr>
                      <w:rFonts w:ascii="Arial" w:hAnsi="Arial" w:cs="Arial"/>
                      <w:color w:val="000000"/>
                      <w:sz w:val="20"/>
                      <w:szCs w:val="20"/>
                    </w:rPr>
                    <m:t>SCG</m:t>
                  </m:r>
                </m:sub>
              </m:sSub>
            </m:oMath>
            <w:r w:rsidRPr="00823E86">
              <w:rPr>
                <w:rFonts w:ascii="Arial" w:hAnsi="Arial" w:cs="Arial"/>
                <w:color w:val="000000"/>
                <w:sz w:val="20"/>
                <w:szCs w:val="20"/>
              </w:rPr>
              <w:t>) is given</w:t>
            </w:r>
            <w:r w:rsidRPr="00572144">
              <w:rPr>
                <w:rFonts w:ascii="Arial" w:hAnsi="Arial" w:cs="Arial"/>
                <w:color w:val="FF0000"/>
                <w:sz w:val="20"/>
                <w:szCs w:val="20"/>
              </w:rPr>
              <w:t xml:space="preserve"> by</w:t>
            </w:r>
            <w:r w:rsidRPr="00823E86">
              <w:rPr>
                <w:rFonts w:ascii="Arial" w:hAnsi="Arial" w:cs="Arial"/>
                <w:color w:val="000000"/>
                <w:sz w:val="20"/>
                <w:szCs w:val="20"/>
              </w:rPr>
              <w:t xml:space="preserve"> p-NR-FR2 corresponding to SCG. Consequently, not introducing P-NR-FR2 </w:t>
            </w:r>
            <w:r w:rsidRPr="00B40605">
              <w:rPr>
                <w:rFonts w:ascii="Arial" w:hAnsi="Arial" w:cs="Arial"/>
                <w:color w:val="5B9BD5" w:themeColor="accent5"/>
                <w:sz w:val="20"/>
                <w:szCs w:val="20"/>
              </w:rPr>
              <w:t xml:space="preserve">is not consistent with </w:t>
            </w:r>
            <w:r>
              <w:rPr>
                <w:rFonts w:ascii="Arial" w:hAnsi="Arial" w:cs="Arial"/>
                <w:color w:val="5B9BD5" w:themeColor="accent5"/>
                <w:sz w:val="20"/>
                <w:szCs w:val="20"/>
              </w:rPr>
              <w:t xml:space="preserve">current </w:t>
            </w:r>
            <w:r w:rsidRPr="00B40605">
              <w:rPr>
                <w:rFonts w:ascii="Arial" w:hAnsi="Arial" w:cs="Arial"/>
                <w:color w:val="5B9BD5" w:themeColor="accent5"/>
                <w:sz w:val="20"/>
                <w:szCs w:val="20"/>
              </w:rPr>
              <w:t xml:space="preserve">RAN1 specifications and </w:t>
            </w:r>
            <w:r w:rsidRPr="00823E86">
              <w:rPr>
                <w:rFonts w:ascii="Arial" w:hAnsi="Arial" w:cs="Arial"/>
                <w:color w:val="000000"/>
                <w:sz w:val="20"/>
                <w:szCs w:val="20"/>
              </w:rPr>
              <w:t xml:space="preserve">would result in undefined power control for both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w:t>
            </w:r>
            <w:r w:rsidRPr="00B40605">
              <w:rPr>
                <w:rFonts w:ascii="Arial" w:hAnsi="Arial" w:cs="Arial"/>
                <w:strike/>
                <w:color w:val="5B9BD5" w:themeColor="accent5"/>
                <w:sz w:val="20"/>
                <w:szCs w:val="20"/>
              </w:rPr>
              <w:t>in specification TS 38.213</w:t>
            </w:r>
            <w:r w:rsidRPr="00823E86">
              <w:rPr>
                <w:rFonts w:ascii="Arial" w:hAnsi="Arial" w:cs="Arial"/>
                <w:color w:val="000000"/>
                <w:sz w:val="20"/>
                <w:szCs w:val="20"/>
              </w:rPr>
              <w:t xml:space="preserve">. </w:t>
            </w:r>
            <w:r w:rsidRPr="00D6568E">
              <w:rPr>
                <w:rFonts w:ascii="Arial" w:hAnsi="Arial" w:cs="Arial"/>
                <w:strike/>
                <w:color w:val="000000"/>
                <w:sz w:val="20"/>
                <w:szCs w:val="20"/>
              </w:rPr>
              <w:t xml:space="preserve">Hence, the </w:t>
            </w:r>
            <w:r w:rsidRPr="00D6568E">
              <w:rPr>
                <w:rFonts w:ascii="Arial" w:hAnsi="Arial" w:cs="Arial"/>
                <w:strike/>
                <w:color w:val="FF0000"/>
                <w:sz w:val="20"/>
                <w:szCs w:val="20"/>
              </w:rPr>
              <w:t xml:space="preserve">FR2-FR2 </w:t>
            </w:r>
            <w:r w:rsidRPr="00D6568E">
              <w:rPr>
                <w:rFonts w:ascii="Arial" w:hAnsi="Arial" w:cs="Arial"/>
                <w:strike/>
                <w:color w:val="000000"/>
                <w:sz w:val="20"/>
                <w:szCs w:val="20"/>
              </w:rPr>
              <w:t xml:space="preserve">NR-DC </w:t>
            </w:r>
            <w:r w:rsidRPr="00D6568E">
              <w:rPr>
                <w:rFonts w:ascii="Arial" w:hAnsi="Arial" w:cs="Arial"/>
                <w:strike/>
                <w:color w:val="FF0000"/>
                <w:sz w:val="20"/>
                <w:szCs w:val="20"/>
              </w:rPr>
              <w:t xml:space="preserve">that has uplink CCs on MCG and uplink CCS on SCG </w:t>
            </w:r>
            <w:r w:rsidRPr="00D6568E">
              <w:rPr>
                <w:rFonts w:ascii="Arial" w:hAnsi="Arial" w:cs="Arial"/>
                <w:strike/>
                <w:color w:val="000000"/>
                <w:sz w:val="20"/>
                <w:szCs w:val="20"/>
              </w:rPr>
              <w:t>on FR2 is not supported at least in Rel-16.</w:t>
            </w:r>
            <w:r w:rsidRPr="00823E86">
              <w:rPr>
                <w:rFonts w:ascii="Arial" w:hAnsi="Arial" w:cs="Arial"/>
                <w:color w:val="000000"/>
                <w:sz w:val="20"/>
                <w:szCs w:val="20"/>
              </w:rPr>
              <w:t xml:space="preserve"> </w:t>
            </w:r>
          </w:p>
          <w:p w14:paraId="0572A7FF" w14:textId="77777777" w:rsidR="00DF0796" w:rsidRDefault="00DF0796" w:rsidP="00DF0796">
            <w:pPr>
              <w:rPr>
                <w:rFonts w:ascii="Arial" w:hAnsi="Arial" w:cs="Arial"/>
                <w:color w:val="000000"/>
                <w:sz w:val="20"/>
                <w:szCs w:val="20"/>
              </w:rPr>
            </w:pPr>
            <w:r w:rsidRPr="00823E86">
              <w:rPr>
                <w:rFonts w:ascii="Arial" w:hAnsi="Arial" w:cs="Arial"/>
                <w:color w:val="000000"/>
                <w:sz w:val="20"/>
                <w:szCs w:val="20"/>
              </w:rPr>
              <w:t xml:space="preserve">RAN1 is discussing </w:t>
            </w:r>
            <w:r w:rsidRPr="00D6568E">
              <w:rPr>
                <w:rFonts w:ascii="Arial" w:hAnsi="Arial" w:cs="Arial"/>
                <w:color w:val="5B9BD5" w:themeColor="accent5"/>
                <w:sz w:val="20"/>
                <w:szCs w:val="20"/>
              </w:rPr>
              <w:t xml:space="preserve">below change as </w:t>
            </w:r>
            <w:r w:rsidRPr="00823E86">
              <w:rPr>
                <w:rFonts w:ascii="Arial" w:hAnsi="Arial" w:cs="Arial"/>
                <w:color w:val="000000"/>
                <w:sz w:val="20"/>
                <w:szCs w:val="20"/>
              </w:rPr>
              <w:t xml:space="preserve">one possible solution to </w:t>
            </w:r>
            <w:r w:rsidRPr="00D6568E">
              <w:rPr>
                <w:rFonts w:ascii="Arial" w:hAnsi="Arial" w:cs="Arial"/>
                <w:strike/>
                <w:color w:val="5B9BD5" w:themeColor="accent5"/>
                <w:sz w:val="20"/>
                <w:szCs w:val="20"/>
              </w:rPr>
              <w:t>use ‘independent power control</w:t>
            </w:r>
            <w:proofErr w:type="gramStart"/>
            <w:r w:rsidRPr="00D6568E">
              <w:rPr>
                <w:rFonts w:ascii="Arial" w:hAnsi="Arial" w:cs="Arial"/>
                <w:strike/>
                <w:color w:val="5B9BD5" w:themeColor="accent5"/>
                <w:sz w:val="20"/>
                <w:szCs w:val="20"/>
              </w:rPr>
              <w:t>’</w:t>
            </w:r>
            <w:r w:rsidRPr="00823E86">
              <w:rPr>
                <w:rFonts w:ascii="Arial" w:hAnsi="Arial" w:cs="Arial"/>
                <w:color w:val="000000"/>
                <w:sz w:val="20"/>
                <w:szCs w:val="20"/>
              </w:rPr>
              <w:t xml:space="preserve"> </w:t>
            </w:r>
            <w:r>
              <w:rPr>
                <w:rFonts w:ascii="Arial" w:hAnsi="Arial" w:cs="Arial"/>
                <w:color w:val="000000"/>
                <w:sz w:val="20"/>
                <w:szCs w:val="20"/>
              </w:rPr>
              <w:t xml:space="preserve"> </w:t>
            </w:r>
            <w:r w:rsidRPr="00D6568E">
              <w:rPr>
                <w:rFonts w:ascii="Arial" w:hAnsi="Arial" w:cs="Arial"/>
                <w:color w:val="5B9BD5" w:themeColor="accent5"/>
                <w:sz w:val="20"/>
                <w:szCs w:val="20"/>
              </w:rPr>
              <w:t>define</w:t>
            </w:r>
            <w:proofErr w:type="gramEnd"/>
            <w:r w:rsidRPr="00D6568E">
              <w:rPr>
                <w:rFonts w:ascii="Arial" w:hAnsi="Arial" w:cs="Arial"/>
                <w:color w:val="5B9BD5" w:themeColor="accent5"/>
                <w:sz w:val="20"/>
                <w:szCs w:val="20"/>
              </w:rPr>
              <w:t xml:space="preserve"> power control </w:t>
            </w:r>
            <w:r w:rsidRPr="00823E86">
              <w:rPr>
                <w:rFonts w:ascii="Arial" w:hAnsi="Arial" w:cs="Arial"/>
                <w:color w:val="000000"/>
                <w:sz w:val="20"/>
                <w:szCs w:val="20"/>
              </w:rPr>
              <w:t xml:space="preserve">for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MCG in FR2 and </w:t>
            </w:r>
            <w:r w:rsidRPr="00572144">
              <w:rPr>
                <w:rFonts w:ascii="Arial" w:hAnsi="Arial" w:cs="Arial"/>
                <w:color w:val="FF0000"/>
                <w:sz w:val="20"/>
                <w:szCs w:val="20"/>
              </w:rPr>
              <w:t xml:space="preserve">uplink </w:t>
            </w:r>
            <w:r w:rsidRPr="00823E86">
              <w:rPr>
                <w:rFonts w:ascii="Arial" w:hAnsi="Arial" w:cs="Arial"/>
                <w:color w:val="000000"/>
                <w:sz w:val="20"/>
                <w:szCs w:val="20"/>
              </w:rPr>
              <w:t xml:space="preserve">CCs of SCG in FR2 in </w:t>
            </w:r>
            <w:r w:rsidRPr="008C6331">
              <w:rPr>
                <w:rFonts w:ascii="Arial" w:hAnsi="Arial" w:cs="Arial"/>
                <w:strike/>
                <w:color w:val="FF0000"/>
                <w:sz w:val="20"/>
                <w:szCs w:val="20"/>
              </w:rPr>
              <w:t xml:space="preserve">FR2-FR2 </w:t>
            </w:r>
            <w:r w:rsidRPr="00823E86">
              <w:rPr>
                <w:rFonts w:ascii="Arial" w:hAnsi="Arial" w:cs="Arial"/>
                <w:color w:val="000000"/>
                <w:sz w:val="20"/>
                <w:szCs w:val="20"/>
              </w:rPr>
              <w:t xml:space="preserve">NR-DC </w:t>
            </w:r>
            <w:r w:rsidRPr="00D6568E">
              <w:rPr>
                <w:rFonts w:ascii="Arial" w:hAnsi="Arial" w:cs="Arial"/>
                <w:color w:val="5B9BD5" w:themeColor="accent5"/>
                <w:sz w:val="20"/>
                <w:szCs w:val="20"/>
              </w:rPr>
              <w:t>case</w:t>
            </w:r>
            <w:r>
              <w:rPr>
                <w:rFonts w:ascii="Arial" w:hAnsi="Arial" w:cs="Arial"/>
                <w:color w:val="5B9BD5" w:themeColor="accent5"/>
                <w:sz w:val="20"/>
                <w:szCs w:val="20"/>
              </w:rPr>
              <w:t xml:space="preserve"> without </w:t>
            </w:r>
            <w:proofErr w:type="spellStart"/>
            <w:r>
              <w:rPr>
                <w:rFonts w:ascii="Arial" w:hAnsi="Arial" w:cs="Arial"/>
                <w:color w:val="5B9BD5" w:themeColor="accent5"/>
                <w:sz w:val="20"/>
                <w:szCs w:val="20"/>
              </w:rPr>
              <w:t>requirng</w:t>
            </w:r>
            <w:proofErr w:type="spellEnd"/>
            <w:r>
              <w:rPr>
                <w:rFonts w:ascii="Arial" w:hAnsi="Arial" w:cs="Arial"/>
                <w:color w:val="5B9BD5" w:themeColor="accent5"/>
                <w:sz w:val="20"/>
                <w:szCs w:val="20"/>
              </w:rPr>
              <w:t xml:space="preserve"> p-NR-FR2</w:t>
            </w:r>
            <w:r w:rsidRPr="00D6568E">
              <w:rPr>
                <w:rFonts w:ascii="Arial" w:hAnsi="Arial" w:cs="Arial"/>
                <w:color w:val="5B9BD5" w:themeColor="accent5"/>
                <w:sz w:val="20"/>
                <w:szCs w:val="20"/>
              </w:rPr>
              <w:t xml:space="preserve"> </w:t>
            </w:r>
            <w:r w:rsidRPr="00D6568E">
              <w:rPr>
                <w:rFonts w:ascii="Arial" w:hAnsi="Arial" w:cs="Arial"/>
                <w:strike/>
                <w:color w:val="5B9BD5" w:themeColor="accent5"/>
                <w:sz w:val="20"/>
                <w:szCs w:val="20"/>
              </w:rPr>
              <w:t>(i.e., no uplink power-sharing between MCG and SCG in FR2)</w:t>
            </w:r>
            <w:r w:rsidRPr="00D6568E">
              <w:rPr>
                <w:rFonts w:ascii="Arial" w:hAnsi="Arial" w:cs="Arial"/>
                <w:strike/>
                <w:color w:val="000000"/>
                <w:sz w:val="20"/>
                <w:szCs w:val="20"/>
              </w:rPr>
              <w:t>.</w:t>
            </w:r>
            <w:r w:rsidRPr="00823E86">
              <w:rPr>
                <w:rFonts w:ascii="Arial" w:hAnsi="Arial" w:cs="Arial"/>
                <w:color w:val="000000"/>
                <w:sz w:val="20"/>
                <w:szCs w:val="20"/>
              </w:rPr>
              <w:t xml:space="preserve"> </w:t>
            </w:r>
          </w:p>
          <w:p w14:paraId="1AA39BC9" w14:textId="77777777" w:rsidR="00DF0796" w:rsidRDefault="00DF0796" w:rsidP="00DF0796">
            <w:pPr>
              <w:rPr>
                <w:rFonts w:ascii="Arial" w:hAnsi="Arial" w:cs="Arial"/>
                <w:color w:val="000000"/>
                <w:sz w:val="20"/>
                <w:szCs w:val="20"/>
              </w:rPr>
            </w:pPr>
            <w:r>
              <w:rPr>
                <w:rFonts w:ascii="Arial" w:hAnsi="Arial" w:cs="Arial"/>
                <w:color w:val="000000"/>
                <w:sz w:val="20"/>
                <w:szCs w:val="20"/>
              </w:rPr>
              <w:t>----start TP to sub clause 7.6.2 ----------</w:t>
            </w:r>
          </w:p>
          <w:p w14:paraId="119C1FB3" w14:textId="77777777" w:rsidR="00DF0796" w:rsidRPr="001B6FDD" w:rsidRDefault="00DF0796" w:rsidP="00DF0796">
            <w:pPr>
              <w:ind w:left="567"/>
              <w:rPr>
                <w:sz w:val="20"/>
              </w:rPr>
            </w:pPr>
            <w:r w:rsidRPr="001B6FDD">
              <w:rPr>
                <w:sz w:val="20"/>
              </w:rPr>
              <w:t xml:space="preserve">If a UE is configured with an MCG using NR radio access in FR1 or in FR2 and with a SCG using NR radio access in FR2 or in FR1, respectively, </w:t>
            </w:r>
            <w:r w:rsidRPr="00467C71">
              <w:rPr>
                <w:color w:val="FF0000"/>
                <w:sz w:val="20"/>
                <w:highlight w:val="cyan"/>
              </w:rPr>
              <w:t>or if a UE is configured with an MCG using NR radio access in FR2 and with a SCG using NR radio access in FR2</w:t>
            </w:r>
            <w:r>
              <w:rPr>
                <w:color w:val="FF0000"/>
                <w:sz w:val="20"/>
              </w:rPr>
              <w:t xml:space="preserve"> </w:t>
            </w:r>
            <w:r w:rsidRPr="00467C71">
              <w:rPr>
                <w:color w:val="FF0000"/>
                <w:sz w:val="20"/>
                <w:highlight w:val="green"/>
                <w:shd w:val="clear" w:color="auto" w:fill="FFFF00"/>
              </w:rPr>
              <w:t>and is not configured with p-NR-FR2</w:t>
            </w:r>
            <w:r w:rsidRPr="00D5516E">
              <w:rPr>
                <w:color w:val="FF0000"/>
                <w:sz w:val="20"/>
              </w:rPr>
              <w:t>,</w:t>
            </w:r>
            <w:r w:rsidRPr="001B6FDD">
              <w:rPr>
                <w:sz w:val="20"/>
              </w:rPr>
              <w:t xml:space="preserve"> the UE performs transmission power control independently per cell group as described in Clauses 7.1 through 7.5.</w:t>
            </w:r>
          </w:p>
          <w:p w14:paraId="2D78D9EA" w14:textId="77777777" w:rsidR="00DF0796" w:rsidRDefault="00DF0796" w:rsidP="00DF0796">
            <w:pPr>
              <w:rPr>
                <w:rFonts w:ascii="Arial" w:hAnsi="Arial" w:cs="Arial"/>
                <w:color w:val="000000"/>
                <w:sz w:val="20"/>
                <w:szCs w:val="20"/>
              </w:rPr>
            </w:pPr>
            <w:r>
              <w:rPr>
                <w:rFonts w:ascii="Arial" w:hAnsi="Arial" w:cs="Arial"/>
                <w:color w:val="000000"/>
                <w:sz w:val="20"/>
                <w:szCs w:val="20"/>
              </w:rPr>
              <w:t>--------- end TP ----------------</w:t>
            </w:r>
          </w:p>
          <w:p w14:paraId="4C197A21" w14:textId="4D993E3A" w:rsidR="00DF0796" w:rsidRDefault="00DF0796" w:rsidP="00DF0796">
            <w:r w:rsidRPr="00823E86">
              <w:rPr>
                <w:rFonts w:ascii="Arial" w:hAnsi="Arial" w:cs="Arial"/>
                <w:color w:val="000000"/>
                <w:sz w:val="20"/>
                <w:szCs w:val="20"/>
              </w:rPr>
              <w:t>However, RAN1 cannot determine if it is a feasible solution and would like to ask RAN4 inputs about the feasibility</w:t>
            </w:r>
            <w:r>
              <w:rPr>
                <w:rFonts w:ascii="Arial" w:hAnsi="Arial" w:cs="Arial"/>
                <w:color w:val="000000"/>
                <w:sz w:val="20"/>
                <w:szCs w:val="20"/>
              </w:rPr>
              <w:t xml:space="preserve">, </w:t>
            </w:r>
            <w:r>
              <w:rPr>
                <w:rFonts w:ascii="Arial" w:hAnsi="Arial" w:cs="Arial"/>
                <w:color w:val="FF0000"/>
                <w:sz w:val="18"/>
                <w:szCs w:val="18"/>
                <w:u w:val="single"/>
                <w:shd w:val="clear" w:color="auto" w:fill="00FDFF"/>
                <w:lang w:val="en-GB"/>
              </w:rPr>
              <w:t>for</w:t>
            </w:r>
            <w:r>
              <w:rPr>
                <w:rStyle w:val="apple-converted-space"/>
                <w:rFonts w:ascii="Arial" w:hAnsi="Arial" w:cs="Arial"/>
                <w:color w:val="FF0000"/>
                <w:sz w:val="18"/>
                <w:szCs w:val="18"/>
                <w:u w:val="single"/>
                <w:shd w:val="clear" w:color="auto" w:fill="00FDFF"/>
                <w:lang w:val="en-GB"/>
              </w:rPr>
              <w:t> </w:t>
            </w:r>
            <w:r>
              <w:rPr>
                <w:rFonts w:ascii="Arial" w:hAnsi="Arial" w:cs="Arial"/>
                <w:color w:val="000000"/>
                <w:sz w:val="18"/>
                <w:szCs w:val="18"/>
                <w:shd w:val="clear" w:color="auto" w:fill="00FDFF"/>
                <w:lang w:val="en-GB"/>
              </w:rPr>
              <w:t xml:space="preserve">the following two </w:t>
            </w:r>
            <w:r>
              <w:rPr>
                <w:rFonts w:ascii="Arial" w:hAnsi="Arial" w:cs="Arial"/>
                <w:color w:val="FF0000"/>
                <w:sz w:val="18"/>
                <w:szCs w:val="18"/>
                <w:u w:val="single"/>
                <w:shd w:val="clear" w:color="auto" w:fill="00FFFF"/>
                <w:lang w:val="en-GB"/>
              </w:rPr>
              <w:t>possible</w:t>
            </w:r>
            <w:r>
              <w:rPr>
                <w:rStyle w:val="apple-converted-space"/>
                <w:rFonts w:ascii="Arial" w:hAnsi="Arial" w:cs="Arial"/>
                <w:color w:val="FF0000"/>
                <w:sz w:val="18"/>
                <w:szCs w:val="18"/>
                <w:u w:val="single"/>
                <w:shd w:val="clear" w:color="auto" w:fill="00FDFF"/>
                <w:lang w:val="en-GB"/>
              </w:rPr>
              <w:t> </w:t>
            </w:r>
            <w:r>
              <w:rPr>
                <w:rFonts w:ascii="Arial" w:hAnsi="Arial" w:cs="Arial"/>
                <w:color w:val="000000"/>
                <w:sz w:val="18"/>
                <w:szCs w:val="18"/>
                <w:shd w:val="clear" w:color="auto" w:fill="00FDFF"/>
                <w:lang w:val="en-GB"/>
              </w:rPr>
              <w:t>cases: 1) uplink CCs of MCG</w:t>
            </w:r>
            <w:r>
              <w:rPr>
                <w:rStyle w:val="apple-converted-space"/>
                <w:rFonts w:ascii="Arial" w:hAnsi="Arial" w:cs="Arial"/>
                <w:color w:val="000000"/>
                <w:sz w:val="18"/>
                <w:szCs w:val="18"/>
                <w:shd w:val="clear" w:color="auto" w:fill="00FDFF"/>
                <w:lang w:val="en-GB"/>
              </w:rPr>
              <w:t> </w:t>
            </w:r>
            <w:r>
              <w:rPr>
                <w:rFonts w:ascii="Arial" w:hAnsi="Arial" w:cs="Arial"/>
                <w:color w:val="000000"/>
                <w:sz w:val="18"/>
                <w:szCs w:val="18"/>
                <w:shd w:val="clear" w:color="auto" w:fill="00FDFF"/>
                <w:lang w:val="en-GB"/>
              </w:rPr>
              <w:t>and uplink CCs of SCG</w:t>
            </w:r>
            <w:r>
              <w:rPr>
                <w:rStyle w:val="apple-converted-space"/>
                <w:rFonts w:ascii="Arial" w:hAnsi="Arial" w:cs="Arial"/>
                <w:color w:val="000000"/>
                <w:sz w:val="18"/>
                <w:szCs w:val="18"/>
                <w:shd w:val="clear" w:color="auto" w:fill="00FDFF"/>
                <w:lang w:val="en-GB"/>
              </w:rPr>
              <w:t> </w:t>
            </w:r>
            <w:r>
              <w:rPr>
                <w:rFonts w:ascii="Arial" w:hAnsi="Arial" w:cs="Arial"/>
                <w:color w:val="FF0000"/>
                <w:sz w:val="18"/>
                <w:szCs w:val="18"/>
                <w:u w:val="single"/>
                <w:shd w:val="clear" w:color="auto" w:fill="00FDFF"/>
                <w:lang w:val="en-GB"/>
              </w:rPr>
              <w:t>are in different frequency bands</w:t>
            </w:r>
            <w:r>
              <w:rPr>
                <w:rStyle w:val="apple-converted-space"/>
                <w:rFonts w:ascii="Arial" w:hAnsi="Arial" w:cs="Arial"/>
                <w:color w:val="FF0000"/>
                <w:sz w:val="18"/>
                <w:szCs w:val="18"/>
                <w:u w:val="single"/>
                <w:shd w:val="clear" w:color="auto" w:fill="00FDFF"/>
                <w:lang w:val="en-GB"/>
              </w:rPr>
              <w:t> </w:t>
            </w:r>
            <w:r>
              <w:rPr>
                <w:rFonts w:ascii="Arial" w:hAnsi="Arial" w:cs="Arial"/>
                <w:color w:val="000000"/>
                <w:sz w:val="18"/>
                <w:szCs w:val="18"/>
                <w:shd w:val="clear" w:color="auto" w:fill="00FDFF"/>
                <w:lang w:val="en-GB"/>
              </w:rPr>
              <w:t>in FR2. 2)</w:t>
            </w:r>
            <w:r>
              <w:rPr>
                <w:rStyle w:val="apple-converted-space"/>
                <w:rFonts w:ascii="Arial" w:hAnsi="Arial" w:cs="Arial"/>
                <w:color w:val="000000"/>
                <w:sz w:val="18"/>
                <w:szCs w:val="18"/>
                <w:shd w:val="clear" w:color="auto" w:fill="00FDFF"/>
                <w:lang w:val="en-GB"/>
              </w:rPr>
              <w:t> </w:t>
            </w:r>
            <w:r>
              <w:rPr>
                <w:rFonts w:ascii="Arial" w:hAnsi="Arial" w:cs="Arial"/>
                <w:color w:val="000000"/>
                <w:sz w:val="18"/>
                <w:szCs w:val="18"/>
                <w:shd w:val="clear" w:color="auto" w:fill="00FDFF"/>
                <w:lang w:val="en-GB"/>
              </w:rPr>
              <w:t>uplink CCs of MCG</w:t>
            </w:r>
            <w:r>
              <w:rPr>
                <w:color w:val="000000"/>
              </w:rPr>
              <w:t xml:space="preserve"> </w:t>
            </w:r>
            <w:r>
              <w:rPr>
                <w:rFonts w:ascii="Arial" w:hAnsi="Arial" w:cs="Arial"/>
                <w:color w:val="000000"/>
                <w:sz w:val="18"/>
                <w:szCs w:val="18"/>
                <w:shd w:val="clear" w:color="auto" w:fill="00FDFF"/>
                <w:lang w:val="en-GB"/>
              </w:rPr>
              <w:t>and uplink CCs of SCG</w:t>
            </w:r>
            <w:r>
              <w:rPr>
                <w:rStyle w:val="apple-converted-space"/>
                <w:rFonts w:ascii="Arial" w:hAnsi="Arial" w:cs="Arial"/>
                <w:color w:val="000000"/>
                <w:sz w:val="18"/>
                <w:szCs w:val="18"/>
                <w:shd w:val="clear" w:color="auto" w:fill="00FDFF"/>
                <w:lang w:val="en-GB"/>
              </w:rPr>
              <w:t> </w:t>
            </w:r>
            <w:r>
              <w:rPr>
                <w:rFonts w:ascii="Arial" w:hAnsi="Arial" w:cs="Arial"/>
                <w:color w:val="FF0000"/>
                <w:sz w:val="18"/>
                <w:szCs w:val="18"/>
                <w:u w:val="single"/>
                <w:shd w:val="clear" w:color="auto" w:fill="00FDFF"/>
                <w:lang w:val="en-GB"/>
              </w:rPr>
              <w:t>are in the same frequency band</w:t>
            </w:r>
            <w:r>
              <w:rPr>
                <w:rStyle w:val="apple-converted-space"/>
                <w:rFonts w:ascii="Arial" w:hAnsi="Arial" w:cs="Arial"/>
                <w:color w:val="FF0000"/>
                <w:sz w:val="18"/>
                <w:szCs w:val="18"/>
                <w:u w:val="single"/>
                <w:shd w:val="clear" w:color="auto" w:fill="00FDFF"/>
                <w:lang w:val="en-GB"/>
              </w:rPr>
              <w:t> </w:t>
            </w:r>
            <w:r>
              <w:rPr>
                <w:rFonts w:ascii="Arial" w:hAnsi="Arial" w:cs="Arial"/>
                <w:color w:val="000000"/>
                <w:sz w:val="18"/>
                <w:szCs w:val="18"/>
                <w:shd w:val="clear" w:color="auto" w:fill="00FDFF"/>
                <w:lang w:val="en-GB"/>
              </w:rPr>
              <w:t>in FR2</w:t>
            </w:r>
          </w:p>
          <w:p w14:paraId="68EA9636" w14:textId="0EDF4D5A" w:rsidR="00DF0796" w:rsidRPr="00B47136" w:rsidRDefault="00DF0796" w:rsidP="00DF0796">
            <w:pPr>
              <w:rPr>
                <w:rFonts w:ascii="Arial" w:hAnsi="Arial" w:cs="Arial"/>
                <w:color w:val="000000"/>
                <w:sz w:val="20"/>
                <w:szCs w:val="20"/>
              </w:rPr>
            </w:pPr>
          </w:p>
          <w:p w14:paraId="0A918F87" w14:textId="77777777" w:rsidR="00DF0796" w:rsidRPr="005C23C2" w:rsidRDefault="00DF0796" w:rsidP="00DF0796">
            <w:pPr>
              <w:rPr>
                <w:rFonts w:ascii="Arial" w:hAnsi="Arial" w:cs="Arial"/>
                <w:color w:val="000000"/>
                <w:sz w:val="20"/>
                <w:szCs w:val="20"/>
              </w:rPr>
            </w:pPr>
            <w:r w:rsidRPr="00B40605">
              <w:rPr>
                <w:rFonts w:ascii="Arial" w:eastAsia="Yu Mincho" w:hAnsi="Arial" w:cs="Arial"/>
                <w:color w:val="5B9BD5" w:themeColor="accent5"/>
              </w:rPr>
              <w:t>In [R1-2007509] RAN4 informed RAN1 that discussion on p-UE-FR2 is postponed to Rel17</w:t>
            </w:r>
            <w:r>
              <w:rPr>
                <w:rFonts w:ascii="Arial" w:eastAsia="Yu Mincho" w:hAnsi="Arial" w:cs="Arial"/>
                <w:color w:val="5B9BD5" w:themeColor="accent5"/>
              </w:rPr>
              <w:t>.</w:t>
            </w:r>
            <w:r w:rsidRPr="00B40605">
              <w:rPr>
                <w:rFonts w:ascii="Arial" w:eastAsia="Yu Mincho" w:hAnsi="Arial" w:cs="Arial"/>
                <w:color w:val="5B9BD5" w:themeColor="accent5"/>
              </w:rPr>
              <w:t xml:space="preserve"> RAN1 would like to know if RAN4 expected to discuss p-NR-FR2 </w:t>
            </w:r>
            <w:r>
              <w:rPr>
                <w:rFonts w:ascii="Arial" w:eastAsia="Yu Mincho" w:hAnsi="Arial" w:cs="Arial"/>
                <w:color w:val="5B9BD5" w:themeColor="accent5"/>
              </w:rPr>
              <w:t xml:space="preserve">also </w:t>
            </w:r>
            <w:r w:rsidRPr="00B40605">
              <w:rPr>
                <w:rFonts w:ascii="Arial" w:eastAsia="Yu Mincho" w:hAnsi="Arial" w:cs="Arial"/>
                <w:color w:val="5B9BD5" w:themeColor="accent5"/>
              </w:rPr>
              <w:t>in Rel17.</w:t>
            </w:r>
          </w:p>
          <w:p w14:paraId="0D3BF5D4" w14:textId="77777777" w:rsidR="00DF0796" w:rsidRDefault="00DF0796" w:rsidP="00DF0796">
            <w:pPr>
              <w:rPr>
                <w:rFonts w:ascii="Helvetica" w:hAnsi="Helvetica"/>
                <w:color w:val="000000"/>
                <w:sz w:val="18"/>
                <w:szCs w:val="18"/>
              </w:rPr>
            </w:pPr>
            <w:r>
              <w:rPr>
                <w:rFonts w:ascii="Arial" w:hAnsi="Arial" w:cs="Arial"/>
              </w:rPr>
              <w:t>===============</w:t>
            </w:r>
            <w:r>
              <w:rPr>
                <w:rFonts w:ascii="Helvetica" w:hAnsi="Helvetica"/>
                <w:color w:val="000000"/>
                <w:sz w:val="18"/>
                <w:szCs w:val="18"/>
              </w:rPr>
              <w:t xml:space="preserve"> </w:t>
            </w:r>
          </w:p>
          <w:p w14:paraId="505279F1" w14:textId="77777777" w:rsidR="00DF0796" w:rsidRDefault="00DF0796" w:rsidP="00DF0796">
            <w:pPr>
              <w:rPr>
                <w:rFonts w:ascii="Arial" w:eastAsia="Yu Mincho" w:hAnsi="Arial" w:cs="Arial"/>
              </w:rPr>
            </w:pPr>
          </w:p>
          <w:p w14:paraId="32280061" w14:textId="77777777" w:rsidR="00DF0796" w:rsidRDefault="00DF0796" w:rsidP="00DF0796">
            <w:pPr>
              <w:rPr>
                <w:rFonts w:ascii="Arial" w:eastAsia="Yu Mincho" w:hAnsi="Arial" w:cs="Arial"/>
              </w:rPr>
            </w:pPr>
          </w:p>
        </w:tc>
      </w:tr>
    </w:tbl>
    <w:p w14:paraId="0799DBE2" w14:textId="6A8B129B" w:rsidR="003B58D2" w:rsidRDefault="003B58D2" w:rsidP="00CE0424">
      <w:pPr>
        <w:pStyle w:val="BodyText"/>
      </w:pPr>
    </w:p>
    <w:p w14:paraId="7455A2DD" w14:textId="14560155" w:rsidR="003B58D2" w:rsidRDefault="003B58D2" w:rsidP="00CE0424">
      <w:pPr>
        <w:pStyle w:val="BodyText"/>
      </w:pPr>
    </w:p>
    <w:p w14:paraId="427DD5E6" w14:textId="70839EFC" w:rsidR="003B58D2" w:rsidRDefault="003B58D2" w:rsidP="00CE0424">
      <w:pPr>
        <w:pStyle w:val="BodyText"/>
      </w:pPr>
    </w:p>
    <w:p w14:paraId="04771FDD" w14:textId="2413AFDB" w:rsidR="003B58D2" w:rsidRDefault="003B58D2" w:rsidP="00CE0424">
      <w:pPr>
        <w:pStyle w:val="BodyText"/>
      </w:pPr>
    </w:p>
    <w:p w14:paraId="224E31F6" w14:textId="77777777" w:rsidR="00DF0796" w:rsidRDefault="00DF0796" w:rsidP="00CE0424">
      <w:pPr>
        <w:pStyle w:val="BodyText"/>
      </w:pPr>
    </w:p>
    <w:p w14:paraId="5B2B5AED" w14:textId="294C1B7A" w:rsidR="003B58D2" w:rsidRDefault="003B58D2" w:rsidP="00CE0424">
      <w:pPr>
        <w:pStyle w:val="BodyText"/>
      </w:pPr>
    </w:p>
    <w:p w14:paraId="67C6E7F1" w14:textId="77777777" w:rsidR="003B58D2" w:rsidRDefault="003B58D2" w:rsidP="00CE0424">
      <w:pPr>
        <w:pStyle w:val="BodyText"/>
      </w:pPr>
    </w:p>
    <w:p w14:paraId="3284837E" w14:textId="77777777" w:rsidR="00451149" w:rsidRDefault="00451149">
      <w:pPr>
        <w:rPr>
          <w:rStyle w:val="Heading1Char"/>
          <w:rFonts w:eastAsiaTheme="minorEastAsia"/>
          <w:szCs w:val="20"/>
          <w:lang w:val="en-GB"/>
        </w:rPr>
      </w:pPr>
      <w:r>
        <w:rPr>
          <w:rStyle w:val="Heading1Char"/>
        </w:rPr>
        <w:br w:type="page"/>
      </w:r>
    </w:p>
    <w:p w14:paraId="1E71C650" w14:textId="45A6FEA9" w:rsidR="007E4E6C" w:rsidRPr="00CA49B6" w:rsidRDefault="00CA49B6" w:rsidP="00CA49B6">
      <w:pPr>
        <w:pStyle w:val="Heading1"/>
        <w:ind w:left="900" w:hanging="900"/>
        <w:rPr>
          <w:rStyle w:val="Heading1Char"/>
        </w:rPr>
      </w:pPr>
      <w:r>
        <w:rPr>
          <w:rStyle w:val="Heading1Char"/>
        </w:rPr>
        <w:lastRenderedPageBreak/>
        <w:t>3</w:t>
      </w:r>
      <w:r w:rsidR="000050C9">
        <w:rPr>
          <w:rStyle w:val="Heading1Char"/>
        </w:rPr>
        <w:t xml:space="preserve">. </w:t>
      </w:r>
      <w:r>
        <w:rPr>
          <w:rStyle w:val="Heading1Char"/>
        </w:rPr>
        <w:t xml:space="preserve">Draft CR in R1-2103754 </w:t>
      </w:r>
    </w:p>
    <w:p w14:paraId="4A37014C" w14:textId="1A91AD27" w:rsidR="00CA49B6" w:rsidRDefault="008E6B9C" w:rsidP="008E6B9C">
      <w:pPr>
        <w:spacing w:before="120"/>
        <w:jc w:val="both"/>
        <w:rPr>
          <w:rFonts w:ascii="Arial" w:hAnsi="Arial" w:cs="Arial"/>
        </w:rPr>
      </w:pPr>
      <w:proofErr w:type="gramStart"/>
      <w:r w:rsidRPr="00FE41C8">
        <w:rPr>
          <w:rFonts w:ascii="Arial" w:hAnsi="Arial" w:cs="Arial"/>
        </w:rPr>
        <w:t>Companie</w:t>
      </w:r>
      <w:r w:rsidR="00CA49B6" w:rsidRPr="00FE41C8">
        <w:rPr>
          <w:rFonts w:ascii="Arial" w:hAnsi="Arial" w:cs="Arial"/>
        </w:rPr>
        <w:t>s</w:t>
      </w:r>
      <w:proofErr w:type="gramEnd"/>
      <w:r w:rsidRPr="00FE41C8">
        <w:rPr>
          <w:rFonts w:ascii="Arial" w:hAnsi="Arial" w:cs="Arial"/>
        </w:rPr>
        <w:t xml:space="preserve"> views on this identified clarification</w:t>
      </w:r>
      <w:r w:rsidR="00CA49B6" w:rsidRPr="00FE41C8">
        <w:rPr>
          <w:rFonts w:ascii="Arial" w:hAnsi="Arial" w:cs="Arial"/>
        </w:rPr>
        <w:t xml:space="preserve"> in</w:t>
      </w:r>
      <w:r w:rsidRPr="00FE41C8">
        <w:rPr>
          <w:rFonts w:ascii="Arial" w:hAnsi="Arial" w:cs="Arial"/>
        </w:rPr>
        <w:t xml:space="preserve"> </w:t>
      </w:r>
      <w:r w:rsidR="00CA49B6" w:rsidRPr="00FE41C8">
        <w:rPr>
          <w:rFonts w:ascii="Arial" w:hAnsi="Arial" w:cs="Arial"/>
        </w:rPr>
        <w:fldChar w:fldCharType="begin"/>
      </w:r>
      <w:r w:rsidR="00CA49B6" w:rsidRPr="00FE41C8">
        <w:rPr>
          <w:rFonts w:ascii="Arial" w:hAnsi="Arial" w:cs="Arial"/>
        </w:rPr>
        <w:instrText xml:space="preserve"> DOCPROPERTY  Tdoc#  \* MERGEFORMAT </w:instrText>
      </w:r>
      <w:r w:rsidR="00CA49B6" w:rsidRPr="00FE41C8">
        <w:rPr>
          <w:rFonts w:ascii="Arial" w:hAnsi="Arial" w:cs="Arial"/>
        </w:rPr>
        <w:fldChar w:fldCharType="separate"/>
      </w:r>
      <w:r w:rsidR="00CA49B6" w:rsidRPr="00FE41C8">
        <w:rPr>
          <w:rFonts w:ascii="Arial" w:hAnsi="Arial" w:cs="Arial"/>
        </w:rPr>
        <w:t>R1-2103754</w:t>
      </w:r>
      <w:r w:rsidR="00CA49B6" w:rsidRPr="00FE41C8">
        <w:rPr>
          <w:rFonts w:ascii="Arial" w:hAnsi="Arial" w:cs="Arial"/>
        </w:rPr>
        <w:fldChar w:fldCharType="end"/>
      </w:r>
      <w:r w:rsidR="00937351" w:rsidRPr="00FE41C8">
        <w:rPr>
          <w:rFonts w:ascii="Arial" w:hAnsi="Arial" w:cs="Arial"/>
        </w:rPr>
        <w:t xml:space="preserve"> [7]</w:t>
      </w:r>
      <w:r w:rsidR="00CA49B6" w:rsidRPr="00FE41C8">
        <w:rPr>
          <w:rFonts w:ascii="Arial" w:hAnsi="Arial" w:cs="Arial"/>
        </w:rPr>
        <w:t xml:space="preserve"> </w:t>
      </w:r>
      <w:r w:rsidRPr="00FE41C8">
        <w:rPr>
          <w:rFonts w:ascii="Arial" w:hAnsi="Arial" w:cs="Arial"/>
        </w:rPr>
        <w:t>can be provided in the table below</w:t>
      </w:r>
      <w:r w:rsidR="00CA49B6" w:rsidRPr="00FE41C8">
        <w:rPr>
          <w:rFonts w:ascii="Arial" w:hAnsi="Arial" w:cs="Arial"/>
        </w:rPr>
        <w:t xml:space="preserve">. </w:t>
      </w:r>
    </w:p>
    <w:p w14:paraId="61AC73DA" w14:textId="0E6E5B3C" w:rsidR="00AC03D0" w:rsidRPr="00AC03D0" w:rsidRDefault="00AC03D0" w:rsidP="00AC03D0">
      <w:pPr>
        <w:pStyle w:val="B2"/>
        <w:spacing w:before="120"/>
        <w:ind w:left="0" w:firstLine="0"/>
        <w:outlineLvl w:val="1"/>
        <w:rPr>
          <w:rFonts w:ascii="Arial" w:eastAsia="Times New Roman" w:hAnsi="Arial"/>
          <w:b/>
          <w:bCs/>
          <w:sz w:val="32"/>
        </w:rPr>
      </w:pPr>
      <w:r>
        <w:rPr>
          <w:rFonts w:ascii="Arial" w:eastAsia="Times New Roman" w:hAnsi="Arial"/>
          <w:b/>
          <w:bCs/>
          <w:sz w:val="32"/>
        </w:rPr>
        <w:t>Discussion</w:t>
      </w:r>
      <w:r w:rsidRPr="00661393">
        <w:rPr>
          <w:rFonts w:ascii="Arial" w:eastAsia="Times New Roman" w:hAnsi="Arial"/>
          <w:b/>
          <w:bCs/>
          <w:sz w:val="32"/>
        </w:rPr>
        <w:t xml:space="preserve"> #1 </w:t>
      </w:r>
    </w:p>
    <w:p w14:paraId="00F113C8" w14:textId="7A5267C9" w:rsidR="008E6B9C" w:rsidRPr="00FE41C8" w:rsidRDefault="00CA49B6" w:rsidP="008E6B9C">
      <w:pPr>
        <w:spacing w:before="120"/>
        <w:jc w:val="both"/>
        <w:rPr>
          <w:rFonts w:ascii="Arial" w:hAnsi="Arial" w:cs="Arial"/>
          <w:b/>
          <w:bCs/>
        </w:rPr>
      </w:pPr>
      <w:r w:rsidRPr="00FE41C8">
        <w:rPr>
          <w:rFonts w:ascii="Arial" w:hAnsi="Arial" w:cs="Arial"/>
          <w:b/>
          <w:bCs/>
        </w:rPr>
        <w:t xml:space="preserve">Question 3-1: Can we agree the CR R1-2103754? If not, please clarify why and potential modification. </w:t>
      </w:r>
    </w:p>
    <w:tbl>
      <w:tblPr>
        <w:tblStyle w:val="TableGrid"/>
        <w:tblW w:w="0" w:type="auto"/>
        <w:tblLook w:val="04A0" w:firstRow="1" w:lastRow="0" w:firstColumn="1" w:lastColumn="0" w:noHBand="0" w:noVBand="1"/>
      </w:tblPr>
      <w:tblGrid>
        <w:gridCol w:w="2292"/>
        <w:gridCol w:w="1663"/>
        <w:gridCol w:w="5083"/>
      </w:tblGrid>
      <w:tr w:rsidR="00CA49B6" w:rsidRPr="00FE41C8" w14:paraId="596D2576" w14:textId="77777777" w:rsidTr="00CA49B6">
        <w:trPr>
          <w:trHeight w:val="120"/>
        </w:trPr>
        <w:tc>
          <w:tcPr>
            <w:tcW w:w="2292" w:type="dxa"/>
            <w:shd w:val="clear" w:color="auto" w:fill="BDD6EE" w:themeFill="accent5" w:themeFillTint="66"/>
          </w:tcPr>
          <w:p w14:paraId="3B908472" w14:textId="77777777" w:rsidR="00CA49B6" w:rsidRPr="00FE41C8" w:rsidRDefault="00CA49B6" w:rsidP="00F14D94">
            <w:pPr>
              <w:spacing w:after="120"/>
              <w:jc w:val="both"/>
              <w:rPr>
                <w:rFonts w:ascii="Arial" w:hAnsi="Arial" w:cs="Arial"/>
                <w:sz w:val="20"/>
                <w:szCs w:val="20"/>
              </w:rPr>
            </w:pPr>
            <w:r w:rsidRPr="00FE41C8">
              <w:rPr>
                <w:rFonts w:ascii="Arial" w:hAnsi="Arial" w:cs="Arial"/>
                <w:sz w:val="20"/>
                <w:szCs w:val="20"/>
              </w:rPr>
              <w:t xml:space="preserve">Companies </w:t>
            </w:r>
          </w:p>
        </w:tc>
        <w:tc>
          <w:tcPr>
            <w:tcW w:w="1663" w:type="dxa"/>
            <w:shd w:val="clear" w:color="auto" w:fill="BDD6EE" w:themeFill="accent5" w:themeFillTint="66"/>
          </w:tcPr>
          <w:p w14:paraId="359E8766" w14:textId="331AD322" w:rsidR="00CA49B6" w:rsidRPr="00FE41C8" w:rsidRDefault="00CA49B6" w:rsidP="00F14D94">
            <w:pPr>
              <w:spacing w:after="120"/>
              <w:jc w:val="both"/>
              <w:rPr>
                <w:rFonts w:ascii="Arial" w:hAnsi="Arial" w:cs="Arial"/>
                <w:sz w:val="20"/>
                <w:szCs w:val="20"/>
              </w:rPr>
            </w:pPr>
            <w:r w:rsidRPr="00FE41C8">
              <w:rPr>
                <w:rFonts w:ascii="Arial" w:hAnsi="Arial" w:cs="Arial"/>
                <w:sz w:val="20"/>
                <w:szCs w:val="20"/>
              </w:rPr>
              <w:t>Y/N</w:t>
            </w:r>
          </w:p>
        </w:tc>
        <w:tc>
          <w:tcPr>
            <w:tcW w:w="5083" w:type="dxa"/>
            <w:shd w:val="clear" w:color="auto" w:fill="BDD6EE" w:themeFill="accent5" w:themeFillTint="66"/>
          </w:tcPr>
          <w:p w14:paraId="3235EA60" w14:textId="74832AC0" w:rsidR="00CA49B6" w:rsidRPr="00FE41C8" w:rsidRDefault="00CA49B6" w:rsidP="00F14D94">
            <w:pPr>
              <w:spacing w:after="120"/>
              <w:jc w:val="both"/>
              <w:rPr>
                <w:rFonts w:ascii="Arial" w:hAnsi="Arial" w:cs="Arial"/>
                <w:sz w:val="20"/>
                <w:szCs w:val="20"/>
              </w:rPr>
            </w:pPr>
            <w:r w:rsidRPr="00FE41C8">
              <w:rPr>
                <w:rFonts w:ascii="Arial" w:hAnsi="Arial" w:cs="Arial"/>
                <w:sz w:val="20"/>
                <w:szCs w:val="20"/>
              </w:rPr>
              <w:t>Comments</w:t>
            </w:r>
          </w:p>
        </w:tc>
      </w:tr>
      <w:tr w:rsidR="00CA49B6" w:rsidRPr="00FE41C8" w14:paraId="5BADD8D7" w14:textId="77777777" w:rsidTr="00CA49B6">
        <w:tc>
          <w:tcPr>
            <w:tcW w:w="2292" w:type="dxa"/>
          </w:tcPr>
          <w:p w14:paraId="4B430FBC" w14:textId="72CE27C8" w:rsidR="00CA49B6" w:rsidRPr="00E11214" w:rsidRDefault="00E11214" w:rsidP="00F14D94">
            <w:pPr>
              <w:spacing w:after="120"/>
              <w:jc w:val="both"/>
              <w:rPr>
                <w:rFonts w:ascii="Arial" w:eastAsiaTheme="minorEastAsia" w:hAnsi="Arial" w:cs="Arial"/>
                <w:sz w:val="20"/>
                <w:szCs w:val="20"/>
              </w:rPr>
            </w:pPr>
            <w:r>
              <w:rPr>
                <w:rFonts w:ascii="Arial" w:eastAsiaTheme="minorEastAsia" w:hAnsi="Arial" w:cs="Arial" w:hint="eastAsia"/>
                <w:sz w:val="20"/>
                <w:szCs w:val="20"/>
              </w:rPr>
              <w:t>Z</w:t>
            </w:r>
            <w:r>
              <w:rPr>
                <w:rFonts w:ascii="Arial" w:eastAsiaTheme="minorEastAsia" w:hAnsi="Arial" w:cs="Arial"/>
                <w:sz w:val="20"/>
                <w:szCs w:val="20"/>
              </w:rPr>
              <w:t>TE</w:t>
            </w:r>
          </w:p>
        </w:tc>
        <w:tc>
          <w:tcPr>
            <w:tcW w:w="1663" w:type="dxa"/>
          </w:tcPr>
          <w:p w14:paraId="7C6009D4" w14:textId="77777777" w:rsidR="00CA49B6" w:rsidRPr="00FE41C8" w:rsidRDefault="00CA49B6" w:rsidP="00F14D94">
            <w:pPr>
              <w:spacing w:after="120"/>
              <w:jc w:val="both"/>
              <w:rPr>
                <w:rFonts w:ascii="Arial" w:hAnsi="Arial" w:cs="Arial"/>
                <w:sz w:val="20"/>
                <w:szCs w:val="20"/>
              </w:rPr>
            </w:pPr>
          </w:p>
        </w:tc>
        <w:tc>
          <w:tcPr>
            <w:tcW w:w="5083" w:type="dxa"/>
          </w:tcPr>
          <w:p w14:paraId="66BF8067" w14:textId="66725812" w:rsidR="00CA49B6" w:rsidRPr="00E11214" w:rsidRDefault="00E9442A" w:rsidP="00E9442A">
            <w:pPr>
              <w:spacing w:after="120"/>
              <w:jc w:val="both"/>
              <w:rPr>
                <w:rFonts w:ascii="Arial" w:eastAsiaTheme="minorEastAsia" w:hAnsi="Arial" w:cs="Arial"/>
                <w:sz w:val="20"/>
                <w:szCs w:val="20"/>
              </w:rPr>
            </w:pPr>
            <w:r>
              <w:rPr>
                <w:rFonts w:ascii="Arial" w:eastAsiaTheme="minorEastAsia" w:hAnsi="Arial" w:cs="Arial"/>
                <w:sz w:val="20"/>
                <w:szCs w:val="20"/>
              </w:rPr>
              <w:t>Ok as it s</w:t>
            </w:r>
            <w:r w:rsidR="00E11214">
              <w:rPr>
                <w:rFonts w:ascii="Arial" w:eastAsiaTheme="minorEastAsia" w:hAnsi="Arial" w:cs="Arial"/>
                <w:sz w:val="20"/>
                <w:szCs w:val="20"/>
              </w:rPr>
              <w:t>eems to be an editorial CR.</w:t>
            </w:r>
          </w:p>
        </w:tc>
      </w:tr>
      <w:tr w:rsidR="00CA49B6" w:rsidRPr="00FE41C8" w14:paraId="0D34E411" w14:textId="77777777" w:rsidTr="00CA49B6">
        <w:tc>
          <w:tcPr>
            <w:tcW w:w="2292" w:type="dxa"/>
          </w:tcPr>
          <w:p w14:paraId="37649FC0" w14:textId="573CA6F3" w:rsidR="00CA49B6" w:rsidRPr="00FE41C8" w:rsidRDefault="0006321D" w:rsidP="00F14D94">
            <w:pPr>
              <w:spacing w:after="120"/>
              <w:jc w:val="both"/>
              <w:rPr>
                <w:rFonts w:ascii="Arial" w:hAnsi="Arial" w:cs="Arial"/>
                <w:sz w:val="20"/>
                <w:szCs w:val="20"/>
              </w:rPr>
            </w:pPr>
            <w:r>
              <w:rPr>
                <w:rFonts w:ascii="Arial" w:hAnsi="Arial" w:cs="Arial"/>
                <w:sz w:val="20"/>
                <w:szCs w:val="20"/>
              </w:rPr>
              <w:t>CATT</w:t>
            </w:r>
          </w:p>
        </w:tc>
        <w:tc>
          <w:tcPr>
            <w:tcW w:w="1663" w:type="dxa"/>
          </w:tcPr>
          <w:p w14:paraId="6247333F" w14:textId="4CDD92F1" w:rsidR="00CA49B6" w:rsidRPr="00FE41C8" w:rsidRDefault="0006321D" w:rsidP="00F14D94">
            <w:pPr>
              <w:spacing w:after="120"/>
              <w:jc w:val="both"/>
              <w:rPr>
                <w:rFonts w:ascii="Arial" w:hAnsi="Arial" w:cs="Arial"/>
                <w:sz w:val="20"/>
                <w:szCs w:val="20"/>
              </w:rPr>
            </w:pPr>
            <w:r>
              <w:rPr>
                <w:rFonts w:ascii="Arial" w:hAnsi="Arial" w:cs="Arial"/>
                <w:sz w:val="20"/>
                <w:szCs w:val="20"/>
              </w:rPr>
              <w:t>Y</w:t>
            </w:r>
          </w:p>
        </w:tc>
        <w:tc>
          <w:tcPr>
            <w:tcW w:w="5083" w:type="dxa"/>
          </w:tcPr>
          <w:p w14:paraId="2A5154F4" w14:textId="4773A544" w:rsidR="00CA49B6" w:rsidRPr="00FE41C8" w:rsidRDefault="0006321D" w:rsidP="00F14D94">
            <w:pPr>
              <w:spacing w:after="120"/>
              <w:jc w:val="both"/>
              <w:rPr>
                <w:rFonts w:ascii="Arial" w:hAnsi="Arial" w:cs="Arial"/>
                <w:sz w:val="20"/>
                <w:szCs w:val="20"/>
              </w:rPr>
            </w:pPr>
            <w:r>
              <w:rPr>
                <w:rFonts w:ascii="Arial" w:hAnsi="Arial" w:cs="Arial"/>
                <w:sz w:val="20"/>
                <w:szCs w:val="20"/>
              </w:rPr>
              <w:t>We are OK with the draft CR</w:t>
            </w:r>
          </w:p>
        </w:tc>
      </w:tr>
      <w:tr w:rsidR="004D1BF3" w:rsidRPr="00FE41C8" w14:paraId="58985570" w14:textId="77777777" w:rsidTr="00CA49B6">
        <w:tc>
          <w:tcPr>
            <w:tcW w:w="2292" w:type="dxa"/>
          </w:tcPr>
          <w:p w14:paraId="1FF37C34" w14:textId="3EB95891" w:rsidR="004D1BF3" w:rsidRDefault="004D1BF3" w:rsidP="00F14D94">
            <w:pPr>
              <w:spacing w:after="120"/>
              <w:jc w:val="both"/>
              <w:rPr>
                <w:rFonts w:ascii="Arial" w:hAnsi="Arial" w:cs="Arial"/>
              </w:rPr>
            </w:pPr>
            <w:r>
              <w:rPr>
                <w:rFonts w:ascii="Arial" w:hAnsi="Arial" w:cs="Arial"/>
              </w:rPr>
              <w:t>Samsung</w:t>
            </w:r>
          </w:p>
        </w:tc>
        <w:tc>
          <w:tcPr>
            <w:tcW w:w="1663" w:type="dxa"/>
          </w:tcPr>
          <w:p w14:paraId="5AF0A125" w14:textId="1ED65F9F" w:rsidR="004D1BF3" w:rsidRDefault="004D1BF3" w:rsidP="00F14D94">
            <w:pPr>
              <w:spacing w:after="120"/>
              <w:jc w:val="both"/>
              <w:rPr>
                <w:rFonts w:ascii="Arial" w:hAnsi="Arial" w:cs="Arial"/>
              </w:rPr>
            </w:pPr>
            <w:r>
              <w:rPr>
                <w:rFonts w:ascii="Arial" w:hAnsi="Arial" w:cs="Arial"/>
              </w:rPr>
              <w:t>Y</w:t>
            </w:r>
          </w:p>
        </w:tc>
        <w:tc>
          <w:tcPr>
            <w:tcW w:w="5083" w:type="dxa"/>
          </w:tcPr>
          <w:p w14:paraId="5C62E281" w14:textId="161F101E" w:rsidR="004D1BF3" w:rsidRDefault="004D1BF3" w:rsidP="00F14D94">
            <w:pPr>
              <w:spacing w:after="120"/>
              <w:jc w:val="both"/>
              <w:rPr>
                <w:rFonts w:ascii="Arial" w:hAnsi="Arial" w:cs="Arial"/>
              </w:rPr>
            </w:pPr>
            <w:r>
              <w:rPr>
                <w:rFonts w:ascii="Arial" w:hAnsi="Arial" w:cs="Arial"/>
              </w:rPr>
              <w:t>Editorial</w:t>
            </w:r>
          </w:p>
        </w:tc>
      </w:tr>
      <w:tr w:rsidR="004740C1" w:rsidRPr="00FE41C8" w14:paraId="66CB3749" w14:textId="77777777" w:rsidTr="00CA49B6">
        <w:tc>
          <w:tcPr>
            <w:tcW w:w="2292" w:type="dxa"/>
          </w:tcPr>
          <w:p w14:paraId="13A2A7EA" w14:textId="202F0D2F" w:rsidR="004740C1" w:rsidRDefault="004740C1" w:rsidP="00F14D94">
            <w:pPr>
              <w:spacing w:after="120"/>
              <w:jc w:val="both"/>
              <w:rPr>
                <w:rFonts w:ascii="Arial" w:hAnsi="Arial" w:cs="Arial"/>
              </w:rPr>
            </w:pPr>
            <w:r>
              <w:rPr>
                <w:rFonts w:ascii="Arial" w:hAnsi="Arial" w:cs="Arial"/>
              </w:rPr>
              <w:t>OPPO</w:t>
            </w:r>
          </w:p>
        </w:tc>
        <w:tc>
          <w:tcPr>
            <w:tcW w:w="1663" w:type="dxa"/>
          </w:tcPr>
          <w:p w14:paraId="62107FE4" w14:textId="77777777" w:rsidR="004740C1" w:rsidRDefault="004740C1" w:rsidP="00F14D94">
            <w:pPr>
              <w:spacing w:after="120"/>
              <w:jc w:val="both"/>
              <w:rPr>
                <w:rFonts w:ascii="Arial" w:hAnsi="Arial" w:cs="Arial"/>
              </w:rPr>
            </w:pPr>
          </w:p>
        </w:tc>
        <w:tc>
          <w:tcPr>
            <w:tcW w:w="5083" w:type="dxa"/>
          </w:tcPr>
          <w:p w14:paraId="2E073D66" w14:textId="1C7EA673" w:rsidR="004740C1" w:rsidRDefault="004740C1" w:rsidP="00F14D94">
            <w:pPr>
              <w:spacing w:after="120"/>
              <w:jc w:val="both"/>
              <w:rPr>
                <w:rFonts w:ascii="Arial" w:hAnsi="Arial" w:cs="Arial"/>
              </w:rPr>
            </w:pPr>
            <w:r>
              <w:rPr>
                <w:rFonts w:ascii="Arial" w:hAnsi="Arial" w:cs="Arial"/>
              </w:rPr>
              <w:t xml:space="preserve">Support in principle. </w:t>
            </w:r>
            <w:r w:rsidR="00E867C2">
              <w:rPr>
                <w:rFonts w:ascii="Arial" w:hAnsi="Arial" w:cs="Arial"/>
              </w:rPr>
              <w:t>One more minor issue, a</w:t>
            </w:r>
            <w:r>
              <w:rPr>
                <w:rFonts w:ascii="Arial" w:hAnsi="Arial" w:cs="Arial"/>
              </w:rPr>
              <w:t>ccording to RAN2 LS (</w:t>
            </w:r>
            <w:r w:rsidRPr="004740C1">
              <w:rPr>
                <w:rFonts w:ascii="Arial" w:hAnsi="Arial" w:cs="Arial"/>
              </w:rPr>
              <w:t>R1-2009669</w:t>
            </w:r>
            <w:r>
              <w:rPr>
                <w:rFonts w:ascii="Arial" w:hAnsi="Arial" w:cs="Arial"/>
              </w:rPr>
              <w:t xml:space="preserve">), the </w:t>
            </w:r>
            <w:r w:rsidRPr="008D1977">
              <w:rPr>
                <w:rFonts w:ascii="Arial" w:eastAsia="Yu Mincho" w:hAnsi="Arial" w:cs="Arial"/>
                <w:bCs/>
                <w:iCs/>
              </w:rPr>
              <w:t>suffix</w:t>
            </w:r>
            <w:r>
              <w:rPr>
                <w:rFonts w:ascii="Arial" w:hAnsi="Arial" w:cs="Arial"/>
              </w:rPr>
              <w:t xml:space="preserve"> should be removed from the RRC parameter</w:t>
            </w:r>
            <w:r w:rsidR="00570937">
              <w:rPr>
                <w:rFonts w:ascii="Arial" w:hAnsi="Arial" w:cs="Arial"/>
              </w:rPr>
              <w:t xml:space="preserve"> (at least for the Rel-16 new RRC parameters)</w:t>
            </w:r>
            <w:r>
              <w:rPr>
                <w:rFonts w:ascii="Arial" w:hAnsi="Arial" w:cs="Arial"/>
              </w:rPr>
              <w:t xml:space="preserve">. </w:t>
            </w:r>
          </w:p>
        </w:tc>
      </w:tr>
      <w:tr w:rsidR="009A51D4" w:rsidRPr="00FE41C8" w14:paraId="73E6698D" w14:textId="77777777" w:rsidTr="00CA49B6">
        <w:tc>
          <w:tcPr>
            <w:tcW w:w="2292" w:type="dxa"/>
          </w:tcPr>
          <w:p w14:paraId="1A3BD77C" w14:textId="685CF66C" w:rsidR="009A51D4" w:rsidRDefault="009A51D4" w:rsidP="00F14D94">
            <w:pPr>
              <w:spacing w:after="120"/>
              <w:jc w:val="both"/>
              <w:rPr>
                <w:rFonts w:ascii="Arial" w:hAnsi="Arial" w:cs="Arial"/>
              </w:rPr>
            </w:pPr>
            <w:r>
              <w:rPr>
                <w:rFonts w:ascii="Arial" w:hAnsi="Arial" w:cs="Arial"/>
              </w:rPr>
              <w:t>vivo</w:t>
            </w:r>
          </w:p>
        </w:tc>
        <w:tc>
          <w:tcPr>
            <w:tcW w:w="1663" w:type="dxa"/>
          </w:tcPr>
          <w:p w14:paraId="04C66493" w14:textId="51668678" w:rsidR="009A51D4" w:rsidRDefault="009A51D4" w:rsidP="00F14D94">
            <w:pPr>
              <w:spacing w:after="120"/>
              <w:jc w:val="both"/>
              <w:rPr>
                <w:rFonts w:ascii="Arial" w:hAnsi="Arial" w:cs="Arial"/>
              </w:rPr>
            </w:pPr>
            <w:r>
              <w:rPr>
                <w:rFonts w:ascii="Arial" w:hAnsi="Arial" w:cs="Arial"/>
              </w:rPr>
              <w:t>Y</w:t>
            </w:r>
          </w:p>
        </w:tc>
        <w:tc>
          <w:tcPr>
            <w:tcW w:w="5083" w:type="dxa"/>
          </w:tcPr>
          <w:p w14:paraId="4A0D1B8A" w14:textId="63D25E93" w:rsidR="009A51D4" w:rsidRDefault="009A51D4" w:rsidP="00F14D94">
            <w:pPr>
              <w:spacing w:after="120"/>
              <w:jc w:val="both"/>
              <w:rPr>
                <w:rFonts w:ascii="Arial" w:hAnsi="Arial" w:cs="Arial"/>
              </w:rPr>
            </w:pPr>
            <w:r>
              <w:rPr>
                <w:rFonts w:ascii="Arial" w:hAnsi="Arial" w:cs="Arial"/>
              </w:rPr>
              <w:t>The CR looks fine to us.</w:t>
            </w:r>
          </w:p>
        </w:tc>
      </w:tr>
      <w:tr w:rsidR="002D1142" w:rsidRPr="00FE41C8" w14:paraId="374DBC41" w14:textId="77777777" w:rsidTr="00CA49B6">
        <w:tc>
          <w:tcPr>
            <w:tcW w:w="2292" w:type="dxa"/>
          </w:tcPr>
          <w:p w14:paraId="17C3DD26" w14:textId="3C3BD7B0" w:rsidR="002D1142" w:rsidRDefault="002D1142" w:rsidP="00F14D94">
            <w:pPr>
              <w:spacing w:after="120"/>
              <w:jc w:val="both"/>
              <w:rPr>
                <w:rFonts w:ascii="Arial" w:hAnsi="Arial" w:cs="Arial"/>
              </w:rPr>
            </w:pPr>
            <w:r>
              <w:rPr>
                <w:rFonts w:ascii="Arial" w:hAnsi="Arial" w:cs="Arial"/>
              </w:rPr>
              <w:t>MTK</w:t>
            </w:r>
          </w:p>
        </w:tc>
        <w:tc>
          <w:tcPr>
            <w:tcW w:w="1663" w:type="dxa"/>
          </w:tcPr>
          <w:p w14:paraId="5007B5EC" w14:textId="5ECE5F1D" w:rsidR="002D1142" w:rsidRDefault="002D1142" w:rsidP="00F14D94">
            <w:pPr>
              <w:spacing w:after="120"/>
              <w:jc w:val="both"/>
              <w:rPr>
                <w:rFonts w:ascii="Arial" w:hAnsi="Arial" w:cs="Arial"/>
              </w:rPr>
            </w:pPr>
            <w:r>
              <w:rPr>
                <w:rFonts w:ascii="Arial" w:hAnsi="Arial" w:cs="Arial"/>
              </w:rPr>
              <w:t>Y</w:t>
            </w:r>
          </w:p>
        </w:tc>
        <w:tc>
          <w:tcPr>
            <w:tcW w:w="5083" w:type="dxa"/>
          </w:tcPr>
          <w:p w14:paraId="52DB04A3" w14:textId="2FDA1D08" w:rsidR="002D1142" w:rsidRDefault="002D1142" w:rsidP="00F14D94">
            <w:pPr>
              <w:spacing w:after="120"/>
              <w:jc w:val="both"/>
              <w:rPr>
                <w:rFonts w:ascii="Arial" w:hAnsi="Arial" w:cs="Arial"/>
              </w:rPr>
            </w:pPr>
            <w:r>
              <w:rPr>
                <w:rFonts w:ascii="Arial" w:hAnsi="Arial" w:cs="Arial"/>
                <w:sz w:val="20"/>
                <w:szCs w:val="20"/>
              </w:rPr>
              <w:t>We are OK with the draft CR</w:t>
            </w:r>
          </w:p>
        </w:tc>
      </w:tr>
      <w:tr w:rsidR="0044063C" w:rsidRPr="00FE41C8" w14:paraId="5BF98CC3" w14:textId="77777777" w:rsidTr="00CA49B6">
        <w:tc>
          <w:tcPr>
            <w:tcW w:w="2292" w:type="dxa"/>
          </w:tcPr>
          <w:p w14:paraId="0106EA75" w14:textId="6A1056C4" w:rsidR="0044063C" w:rsidRDefault="0044063C" w:rsidP="00F14D94">
            <w:pPr>
              <w:spacing w:after="120"/>
              <w:jc w:val="both"/>
              <w:rPr>
                <w:rFonts w:ascii="Arial" w:hAnsi="Arial" w:cs="Arial"/>
              </w:rPr>
            </w:pPr>
            <w:r>
              <w:rPr>
                <w:rFonts w:ascii="Arial" w:hAnsi="Arial" w:cs="Arial"/>
              </w:rPr>
              <w:t>Intel</w:t>
            </w:r>
          </w:p>
        </w:tc>
        <w:tc>
          <w:tcPr>
            <w:tcW w:w="1663" w:type="dxa"/>
          </w:tcPr>
          <w:p w14:paraId="015D46AD" w14:textId="0FDD8475" w:rsidR="0044063C" w:rsidRDefault="0044063C" w:rsidP="00F14D94">
            <w:pPr>
              <w:spacing w:after="120"/>
              <w:jc w:val="both"/>
              <w:rPr>
                <w:rFonts w:ascii="Arial" w:hAnsi="Arial" w:cs="Arial"/>
              </w:rPr>
            </w:pPr>
            <w:r>
              <w:rPr>
                <w:rFonts w:ascii="Arial" w:hAnsi="Arial" w:cs="Arial"/>
              </w:rPr>
              <w:t>Y</w:t>
            </w:r>
          </w:p>
        </w:tc>
        <w:tc>
          <w:tcPr>
            <w:tcW w:w="5083" w:type="dxa"/>
          </w:tcPr>
          <w:p w14:paraId="726D08DA" w14:textId="77777777" w:rsidR="0044063C" w:rsidRDefault="0044063C" w:rsidP="00F14D94">
            <w:pPr>
              <w:spacing w:after="120"/>
              <w:jc w:val="both"/>
              <w:rPr>
                <w:rFonts w:ascii="Arial" w:hAnsi="Arial" w:cs="Arial"/>
              </w:rPr>
            </w:pPr>
          </w:p>
        </w:tc>
      </w:tr>
      <w:tr w:rsidR="00341CE9" w:rsidRPr="00FE41C8" w14:paraId="12ACEAE9" w14:textId="77777777" w:rsidTr="00CA49B6">
        <w:tc>
          <w:tcPr>
            <w:tcW w:w="2292" w:type="dxa"/>
          </w:tcPr>
          <w:p w14:paraId="55F36414" w14:textId="12E0605B" w:rsidR="00341CE9" w:rsidRDefault="00341CE9" w:rsidP="00F14D94">
            <w:pPr>
              <w:spacing w:after="120"/>
              <w:jc w:val="both"/>
              <w:rPr>
                <w:rFonts w:ascii="Arial" w:hAnsi="Arial" w:cs="Arial"/>
              </w:rPr>
            </w:pPr>
            <w:r>
              <w:rPr>
                <w:rFonts w:ascii="Arial" w:hAnsi="Arial" w:cs="Arial"/>
              </w:rPr>
              <w:t>Nokia</w:t>
            </w:r>
          </w:p>
        </w:tc>
        <w:tc>
          <w:tcPr>
            <w:tcW w:w="1663" w:type="dxa"/>
          </w:tcPr>
          <w:p w14:paraId="75532469" w14:textId="29BEC2D9" w:rsidR="00341CE9" w:rsidRDefault="00341CE9" w:rsidP="00F14D94">
            <w:pPr>
              <w:spacing w:after="120"/>
              <w:jc w:val="both"/>
              <w:rPr>
                <w:rFonts w:ascii="Arial" w:hAnsi="Arial" w:cs="Arial"/>
              </w:rPr>
            </w:pPr>
            <w:r>
              <w:rPr>
                <w:rFonts w:ascii="Arial" w:hAnsi="Arial" w:cs="Arial"/>
              </w:rPr>
              <w:t>Y (see Oppo’s comment)</w:t>
            </w:r>
          </w:p>
        </w:tc>
        <w:tc>
          <w:tcPr>
            <w:tcW w:w="5083" w:type="dxa"/>
          </w:tcPr>
          <w:p w14:paraId="11A8C57C" w14:textId="6930CA63" w:rsidR="00341CE9" w:rsidRDefault="00341CE9" w:rsidP="00F14D94">
            <w:pPr>
              <w:spacing w:after="120"/>
              <w:jc w:val="both"/>
              <w:rPr>
                <w:rFonts w:ascii="Arial" w:hAnsi="Arial" w:cs="Arial"/>
              </w:rPr>
            </w:pPr>
            <w:r>
              <w:rPr>
                <w:rFonts w:ascii="Arial" w:hAnsi="Arial" w:cs="Arial"/>
              </w:rPr>
              <w:t>Agree with Oppo’s comment though.</w:t>
            </w:r>
          </w:p>
        </w:tc>
      </w:tr>
      <w:tr w:rsidR="00571174" w:rsidRPr="00FE41C8" w14:paraId="1CD332A4" w14:textId="77777777" w:rsidTr="00CA49B6">
        <w:tc>
          <w:tcPr>
            <w:tcW w:w="2292" w:type="dxa"/>
          </w:tcPr>
          <w:p w14:paraId="39208362" w14:textId="46891525" w:rsidR="00571174" w:rsidRDefault="00571174" w:rsidP="00571174">
            <w:pPr>
              <w:spacing w:after="120"/>
              <w:jc w:val="both"/>
              <w:rPr>
                <w:rFonts w:ascii="Arial" w:hAnsi="Arial" w:cs="Arial"/>
              </w:rPr>
            </w:pPr>
            <w:r>
              <w:rPr>
                <w:rFonts w:ascii="Arial" w:eastAsiaTheme="minorEastAsia" w:hAnsi="Arial" w:cs="Arial" w:hint="eastAsia"/>
              </w:rPr>
              <w:t>H</w:t>
            </w:r>
            <w:r>
              <w:rPr>
                <w:rFonts w:ascii="Arial" w:eastAsiaTheme="minorEastAsia" w:hAnsi="Arial" w:cs="Arial"/>
              </w:rPr>
              <w:t>uawei, HiSilicon</w:t>
            </w:r>
          </w:p>
        </w:tc>
        <w:tc>
          <w:tcPr>
            <w:tcW w:w="1663" w:type="dxa"/>
          </w:tcPr>
          <w:p w14:paraId="2F5D1414" w14:textId="13FD0742" w:rsidR="00571174" w:rsidRDefault="00571174" w:rsidP="00571174">
            <w:pPr>
              <w:spacing w:after="120"/>
              <w:jc w:val="both"/>
              <w:rPr>
                <w:rFonts w:ascii="Arial" w:hAnsi="Arial" w:cs="Arial"/>
              </w:rPr>
            </w:pPr>
            <w:r>
              <w:rPr>
                <w:rFonts w:ascii="Arial" w:eastAsiaTheme="minorEastAsia" w:hAnsi="Arial" w:cs="Arial" w:hint="eastAsia"/>
              </w:rPr>
              <w:t>Y</w:t>
            </w:r>
          </w:p>
        </w:tc>
        <w:tc>
          <w:tcPr>
            <w:tcW w:w="5083" w:type="dxa"/>
          </w:tcPr>
          <w:p w14:paraId="20D81610" w14:textId="6D0C2825" w:rsidR="00571174" w:rsidRDefault="00571174" w:rsidP="00571174">
            <w:pPr>
              <w:spacing w:after="120"/>
              <w:jc w:val="both"/>
              <w:rPr>
                <w:rFonts w:ascii="Arial" w:hAnsi="Arial" w:cs="Arial"/>
              </w:rPr>
            </w:pPr>
            <w:r>
              <w:rPr>
                <w:rFonts w:ascii="Arial" w:eastAsiaTheme="minorEastAsia" w:hAnsi="Arial" w:cs="Arial" w:hint="eastAsia"/>
              </w:rPr>
              <w:t>W</w:t>
            </w:r>
            <w:r>
              <w:rPr>
                <w:rFonts w:ascii="Arial" w:eastAsiaTheme="minorEastAsia" w:hAnsi="Arial" w:cs="Arial"/>
              </w:rPr>
              <w:t>e are OK with either the draft CR, or a revision as OPPO suggested removal of suffix -r15/-r16.</w:t>
            </w:r>
          </w:p>
        </w:tc>
      </w:tr>
      <w:tr w:rsidR="00C105C6" w:rsidRPr="00FE41C8" w14:paraId="536A2275" w14:textId="77777777" w:rsidTr="00CA49B6">
        <w:tc>
          <w:tcPr>
            <w:tcW w:w="2292" w:type="dxa"/>
          </w:tcPr>
          <w:p w14:paraId="05C07622" w14:textId="2F9AB805" w:rsidR="00C105C6" w:rsidRDefault="00C105C6" w:rsidP="00571174">
            <w:pPr>
              <w:spacing w:after="120"/>
              <w:jc w:val="both"/>
              <w:rPr>
                <w:rFonts w:ascii="Arial" w:hAnsi="Arial" w:cs="Arial"/>
              </w:rPr>
            </w:pPr>
            <w:r>
              <w:rPr>
                <w:rFonts w:ascii="Arial" w:hAnsi="Arial" w:cs="Arial"/>
              </w:rPr>
              <w:t>Ericsson</w:t>
            </w:r>
          </w:p>
        </w:tc>
        <w:tc>
          <w:tcPr>
            <w:tcW w:w="1663" w:type="dxa"/>
          </w:tcPr>
          <w:p w14:paraId="4380B8D0" w14:textId="77777777" w:rsidR="00C105C6" w:rsidRDefault="00C105C6" w:rsidP="00571174">
            <w:pPr>
              <w:spacing w:after="120"/>
              <w:jc w:val="both"/>
              <w:rPr>
                <w:rFonts w:ascii="Arial" w:hAnsi="Arial" w:cs="Arial"/>
              </w:rPr>
            </w:pPr>
          </w:p>
        </w:tc>
        <w:tc>
          <w:tcPr>
            <w:tcW w:w="5083" w:type="dxa"/>
          </w:tcPr>
          <w:p w14:paraId="3C3EE1D3" w14:textId="15AC9B6A" w:rsidR="00C105C6" w:rsidRDefault="00C105C6" w:rsidP="00571174">
            <w:pPr>
              <w:spacing w:after="120"/>
              <w:jc w:val="both"/>
              <w:rPr>
                <w:rFonts w:ascii="Arial" w:hAnsi="Arial" w:cs="Arial"/>
              </w:rPr>
            </w:pPr>
            <w:r>
              <w:rPr>
                <w:rFonts w:ascii="Arial" w:hAnsi="Arial" w:cs="Arial"/>
              </w:rPr>
              <w:t>Editorial. Prefer to be part of alignment CR so that the editor can handle the suffix issue consistently with other RRC parameters in the RAN1 spec (</w:t>
            </w:r>
            <w:proofErr w:type="gramStart"/>
            <w:r>
              <w:rPr>
                <w:rFonts w:ascii="Arial" w:hAnsi="Arial" w:cs="Arial"/>
              </w:rPr>
              <w:t>e.g.</w:t>
            </w:r>
            <w:proofErr w:type="gramEnd"/>
            <w:r>
              <w:rPr>
                <w:rFonts w:ascii="Arial" w:hAnsi="Arial" w:cs="Arial"/>
              </w:rPr>
              <w:t xml:space="preserve"> following the guidance in RAN2 LS, looks like in current section 7.6.1 </w:t>
            </w:r>
            <w:r>
              <w:rPr>
                <w:i/>
                <w:iCs/>
              </w:rPr>
              <w:t xml:space="preserve">tdm-PatternConfig-r15 </w:t>
            </w:r>
            <w:r w:rsidRPr="0029782B">
              <w:rPr>
                <w:rFonts w:ascii="Arial" w:hAnsi="Arial" w:cs="Arial"/>
              </w:rPr>
              <w:t>should be updated to</w:t>
            </w:r>
            <w:r>
              <w:rPr>
                <w:i/>
                <w:iCs/>
              </w:rPr>
              <w:t xml:space="preserve"> tdm-</w:t>
            </w:r>
            <w:proofErr w:type="spellStart"/>
            <w:r>
              <w:rPr>
                <w:i/>
                <w:iCs/>
              </w:rPr>
              <w:t>PatternConfig</w:t>
            </w:r>
            <w:proofErr w:type="spellEnd"/>
            <w:r>
              <w:rPr>
                <w:i/>
                <w:iCs/>
              </w:rPr>
              <w:t xml:space="preserve"> </w:t>
            </w:r>
            <w:r>
              <w:rPr>
                <w:rFonts w:ascii="Arial" w:hAnsi="Arial" w:cs="Arial"/>
              </w:rPr>
              <w:t>and</w:t>
            </w:r>
            <w:r>
              <w:rPr>
                <w:rFonts w:cs="Arial"/>
              </w:rPr>
              <w:t xml:space="preserve"> </w:t>
            </w:r>
            <w:r>
              <w:rPr>
                <w:i/>
                <w:iCs/>
              </w:rPr>
              <w:t xml:space="preserve">tdm-PatternConfig-r16 </w:t>
            </w:r>
            <w:r w:rsidRPr="0029782B">
              <w:rPr>
                <w:rFonts w:ascii="Arial" w:hAnsi="Arial" w:cs="Arial"/>
              </w:rPr>
              <w:t>should be updated</w:t>
            </w:r>
            <w:r>
              <w:rPr>
                <w:rFonts w:ascii="Arial" w:hAnsi="Arial" w:cs="Arial"/>
              </w:rPr>
              <w:t xml:space="preserve"> to</w:t>
            </w:r>
            <w:r>
              <w:rPr>
                <w:i/>
                <w:iCs/>
              </w:rPr>
              <w:t xml:space="preserve"> tdm-PatternConfig2</w:t>
            </w:r>
            <w:r>
              <w:rPr>
                <w:rFonts w:ascii="Arial" w:hAnsi="Arial" w:cs="Arial"/>
              </w:rPr>
              <w:t>)</w:t>
            </w:r>
          </w:p>
        </w:tc>
      </w:tr>
    </w:tbl>
    <w:p w14:paraId="60B99500" w14:textId="28DD0DF3" w:rsidR="00BA07B5" w:rsidRDefault="00BA07B5" w:rsidP="007E4E6C"/>
    <w:p w14:paraId="7336BC33" w14:textId="77777777" w:rsidR="00AC03D0" w:rsidRDefault="00AC03D0" w:rsidP="00AC03D0">
      <w:pPr>
        <w:pStyle w:val="B2"/>
        <w:spacing w:before="120"/>
        <w:ind w:left="0" w:firstLine="0"/>
        <w:outlineLvl w:val="1"/>
        <w:rPr>
          <w:rFonts w:ascii="Arial" w:eastAsia="Times New Roman" w:hAnsi="Arial"/>
          <w:sz w:val="32"/>
        </w:rPr>
      </w:pPr>
      <w:r>
        <w:rPr>
          <w:rFonts w:ascii="Arial" w:eastAsia="Times New Roman" w:hAnsi="Arial"/>
          <w:sz w:val="32"/>
        </w:rPr>
        <w:t>Moderator Summary</w:t>
      </w:r>
      <w:r w:rsidRPr="00661393">
        <w:rPr>
          <w:rFonts w:ascii="Arial" w:eastAsia="Times New Roman" w:hAnsi="Arial"/>
          <w:sz w:val="32"/>
        </w:rPr>
        <w:t xml:space="preserve"> </w:t>
      </w:r>
      <w:r>
        <w:rPr>
          <w:rFonts w:ascii="Arial" w:eastAsia="Times New Roman" w:hAnsi="Arial"/>
          <w:sz w:val="32"/>
        </w:rPr>
        <w:t xml:space="preserve">of Discussion </w:t>
      </w:r>
      <w:r w:rsidRPr="00661393">
        <w:rPr>
          <w:rFonts w:ascii="Arial" w:eastAsia="Times New Roman" w:hAnsi="Arial"/>
          <w:sz w:val="32"/>
        </w:rPr>
        <w:t xml:space="preserve">#1 </w:t>
      </w:r>
    </w:p>
    <w:p w14:paraId="436CF014" w14:textId="519E020E" w:rsidR="001C37C7" w:rsidRDefault="00AC03D0" w:rsidP="007E4E6C">
      <w:pPr>
        <w:rPr>
          <w:rFonts w:ascii="Arial" w:hAnsi="Arial" w:cs="Arial"/>
        </w:rPr>
      </w:pPr>
      <w:r w:rsidRPr="00AC03D0">
        <w:rPr>
          <w:rFonts w:ascii="Arial" w:hAnsi="Arial" w:cs="Arial"/>
        </w:rPr>
        <w:t xml:space="preserve">All companies </w:t>
      </w:r>
      <w:r>
        <w:rPr>
          <w:rFonts w:ascii="Arial" w:hAnsi="Arial" w:cs="Arial"/>
        </w:rPr>
        <w:t xml:space="preserve">supported the CR with minor modification as pointed by three companies. </w:t>
      </w:r>
    </w:p>
    <w:p w14:paraId="35C1C607" w14:textId="7B87DD53" w:rsidR="003B58D2" w:rsidRPr="003B58D2" w:rsidRDefault="003B58D2" w:rsidP="003B58D2">
      <w:pPr>
        <w:pStyle w:val="B2"/>
        <w:spacing w:before="120"/>
        <w:ind w:left="0" w:firstLine="0"/>
        <w:outlineLvl w:val="1"/>
        <w:rPr>
          <w:rFonts w:ascii="Arial" w:eastAsia="Times New Roman" w:hAnsi="Arial"/>
          <w:b/>
          <w:bCs/>
          <w:sz w:val="32"/>
        </w:rPr>
      </w:pPr>
      <w:r>
        <w:rPr>
          <w:rFonts w:ascii="Arial" w:eastAsia="Times New Roman" w:hAnsi="Arial"/>
          <w:b/>
          <w:bCs/>
          <w:sz w:val="32"/>
        </w:rPr>
        <w:t>Discussion</w:t>
      </w:r>
      <w:r w:rsidRPr="00661393">
        <w:rPr>
          <w:rFonts w:ascii="Arial" w:eastAsia="Times New Roman" w:hAnsi="Arial"/>
          <w:b/>
          <w:bCs/>
          <w:sz w:val="32"/>
        </w:rPr>
        <w:t xml:space="preserve"> #</w:t>
      </w:r>
      <w:r>
        <w:rPr>
          <w:rFonts w:ascii="Arial" w:eastAsia="Times New Roman" w:hAnsi="Arial"/>
          <w:b/>
          <w:bCs/>
          <w:sz w:val="32"/>
        </w:rPr>
        <w:t>2</w:t>
      </w:r>
    </w:p>
    <w:p w14:paraId="5B3BA44F" w14:textId="6A3ACC91" w:rsidR="00AC03D0" w:rsidRPr="00F112B9" w:rsidRDefault="00AC03D0" w:rsidP="00AC03D0">
      <w:pPr>
        <w:pStyle w:val="BodyText"/>
        <w:overflowPunct/>
        <w:spacing w:after="0" w:line="259" w:lineRule="auto"/>
        <w:outlineLvl w:val="3"/>
        <w:rPr>
          <w:rFonts w:eastAsia="SimSun" w:cs="Arial"/>
          <w:b/>
          <w:bCs/>
          <w:sz w:val="22"/>
          <w:szCs w:val="22"/>
          <w:u w:val="single"/>
        </w:rPr>
      </w:pPr>
      <w:r w:rsidRPr="00F112B9">
        <w:rPr>
          <w:rFonts w:eastAsia="SimSun" w:cs="Arial"/>
          <w:b/>
          <w:bCs/>
          <w:sz w:val="22"/>
          <w:szCs w:val="22"/>
          <w:u w:val="single"/>
        </w:rPr>
        <w:t>Moderator Proposal #</w:t>
      </w:r>
      <w:r>
        <w:rPr>
          <w:rFonts w:eastAsia="SimSun" w:cs="Arial"/>
          <w:b/>
          <w:bCs/>
          <w:sz w:val="22"/>
          <w:szCs w:val="22"/>
          <w:u w:val="single"/>
        </w:rPr>
        <w:t>2</w:t>
      </w:r>
      <w:r w:rsidRPr="00F112B9">
        <w:rPr>
          <w:rFonts w:eastAsia="SimSun" w:cs="Arial"/>
          <w:b/>
          <w:bCs/>
          <w:sz w:val="22"/>
          <w:szCs w:val="22"/>
          <w:u w:val="single"/>
        </w:rPr>
        <w:t xml:space="preserve">: </w:t>
      </w:r>
    </w:p>
    <w:p w14:paraId="37731E7F" w14:textId="7C3998CB" w:rsidR="00AC03D0" w:rsidRDefault="00AC03D0" w:rsidP="00434B4D">
      <w:pPr>
        <w:pStyle w:val="ListParagraph"/>
        <w:numPr>
          <w:ilvl w:val="0"/>
          <w:numId w:val="16"/>
        </w:numPr>
        <w:rPr>
          <w:rFonts w:ascii="Arial" w:eastAsiaTheme="minorEastAsia" w:hAnsi="Arial" w:cs="Arial"/>
          <w:sz w:val="20"/>
          <w:szCs w:val="20"/>
          <w:lang w:val="en-US" w:eastAsia="ja-JP"/>
        </w:rPr>
      </w:pPr>
      <w:r w:rsidRPr="00AC03D0">
        <w:rPr>
          <w:rFonts w:ascii="Arial" w:eastAsiaTheme="minorEastAsia" w:hAnsi="Arial" w:cs="Arial"/>
          <w:sz w:val="20"/>
          <w:szCs w:val="20"/>
          <w:lang w:val="en-US" w:eastAsia="ja-JP"/>
        </w:rPr>
        <w:t xml:space="preserve">Agree the CR R1-21037 with the following modifications: </w:t>
      </w:r>
    </w:p>
    <w:p w14:paraId="779A73D0" w14:textId="77777777" w:rsidR="00AC03D0" w:rsidRPr="00AC03D0" w:rsidRDefault="00AC03D0" w:rsidP="00434B4D">
      <w:pPr>
        <w:pStyle w:val="ListParagraph"/>
        <w:numPr>
          <w:ilvl w:val="1"/>
          <w:numId w:val="16"/>
        </w:numPr>
        <w:rPr>
          <w:rFonts w:ascii="Arial" w:eastAsiaTheme="minorEastAsia" w:hAnsi="Arial" w:cs="Arial"/>
          <w:sz w:val="16"/>
          <w:szCs w:val="16"/>
          <w:lang w:val="en-US" w:eastAsia="ja-JP"/>
        </w:rPr>
      </w:pPr>
      <w:r w:rsidRPr="00AC03D0">
        <w:rPr>
          <w:rFonts w:ascii="Arial" w:hAnsi="Arial" w:cs="Arial"/>
          <w:i/>
          <w:iCs/>
          <w:sz w:val="20"/>
          <w:szCs w:val="20"/>
          <w:lang w:eastAsia="zh-CN"/>
        </w:rPr>
        <w:t xml:space="preserve">tdm-PatternConfig-r15 </w:t>
      </w:r>
      <w:r>
        <w:rPr>
          <w:rFonts w:ascii="Arial" w:hAnsi="Arial" w:cs="Arial"/>
          <w:sz w:val="20"/>
          <w:szCs w:val="20"/>
          <w:lang w:val="en-US" w:eastAsia="zh-CN"/>
        </w:rPr>
        <w:t>is</w:t>
      </w:r>
      <w:r w:rsidRPr="00AC03D0">
        <w:rPr>
          <w:rFonts w:ascii="Arial" w:hAnsi="Arial" w:cs="Arial"/>
          <w:sz w:val="20"/>
          <w:szCs w:val="20"/>
          <w:lang w:eastAsia="zh-CN"/>
        </w:rPr>
        <w:t xml:space="preserve"> updated to</w:t>
      </w:r>
      <w:r w:rsidRPr="00AC03D0">
        <w:rPr>
          <w:rFonts w:ascii="Arial" w:hAnsi="Arial" w:cs="Arial"/>
          <w:i/>
          <w:iCs/>
          <w:sz w:val="20"/>
          <w:szCs w:val="20"/>
          <w:lang w:eastAsia="zh-CN"/>
        </w:rPr>
        <w:t xml:space="preserve"> tdm-</w:t>
      </w:r>
      <w:proofErr w:type="spellStart"/>
      <w:r w:rsidRPr="00AC03D0">
        <w:rPr>
          <w:rFonts w:ascii="Arial" w:hAnsi="Arial" w:cs="Arial"/>
          <w:i/>
          <w:iCs/>
          <w:sz w:val="20"/>
          <w:szCs w:val="20"/>
          <w:lang w:eastAsia="zh-CN"/>
        </w:rPr>
        <w:t>PatternConfig</w:t>
      </w:r>
      <w:proofErr w:type="spellEnd"/>
      <w:r w:rsidRPr="00AC03D0">
        <w:rPr>
          <w:rFonts w:ascii="Arial" w:hAnsi="Arial" w:cs="Arial"/>
          <w:i/>
          <w:iCs/>
          <w:sz w:val="20"/>
          <w:szCs w:val="20"/>
          <w:lang w:eastAsia="zh-CN"/>
        </w:rPr>
        <w:t xml:space="preserve"> </w:t>
      </w:r>
    </w:p>
    <w:p w14:paraId="012327DC" w14:textId="3553CF56" w:rsidR="00AC03D0" w:rsidRPr="00AC03D0" w:rsidRDefault="00AC03D0" w:rsidP="00434B4D">
      <w:pPr>
        <w:pStyle w:val="ListParagraph"/>
        <w:numPr>
          <w:ilvl w:val="1"/>
          <w:numId w:val="16"/>
        </w:numPr>
        <w:rPr>
          <w:rFonts w:ascii="Arial" w:eastAsiaTheme="minorEastAsia" w:hAnsi="Arial" w:cs="Arial"/>
          <w:sz w:val="16"/>
          <w:szCs w:val="16"/>
          <w:lang w:val="en-US" w:eastAsia="ja-JP"/>
        </w:rPr>
      </w:pPr>
      <w:r w:rsidRPr="00AC03D0">
        <w:rPr>
          <w:rFonts w:ascii="Arial" w:hAnsi="Arial" w:cs="Arial"/>
          <w:i/>
          <w:iCs/>
          <w:sz w:val="20"/>
          <w:szCs w:val="20"/>
          <w:lang w:eastAsia="zh-CN"/>
        </w:rPr>
        <w:t xml:space="preserve">tdm-PatternConfig-r16 </w:t>
      </w:r>
      <w:r>
        <w:rPr>
          <w:rFonts w:ascii="Arial" w:hAnsi="Arial" w:cs="Arial"/>
          <w:sz w:val="20"/>
          <w:szCs w:val="20"/>
          <w:lang w:val="en-US" w:eastAsia="zh-CN"/>
        </w:rPr>
        <w:t>is</w:t>
      </w:r>
      <w:r w:rsidRPr="00AC03D0">
        <w:rPr>
          <w:rFonts w:ascii="Arial" w:hAnsi="Arial" w:cs="Arial"/>
          <w:sz w:val="20"/>
          <w:szCs w:val="20"/>
          <w:lang w:eastAsia="zh-CN"/>
        </w:rPr>
        <w:t xml:space="preserve"> updated to</w:t>
      </w:r>
      <w:r w:rsidRPr="00AC03D0">
        <w:rPr>
          <w:rFonts w:ascii="Arial" w:hAnsi="Arial" w:cs="Arial"/>
          <w:i/>
          <w:iCs/>
          <w:sz w:val="20"/>
          <w:szCs w:val="20"/>
          <w:lang w:eastAsia="zh-CN"/>
        </w:rPr>
        <w:t xml:space="preserve"> tdm-PatternConfig2</w:t>
      </w:r>
    </w:p>
    <w:p w14:paraId="054A6ED1" w14:textId="77777777" w:rsidR="003B58D2" w:rsidRDefault="003B58D2" w:rsidP="007E4E6C"/>
    <w:p w14:paraId="0793A3FD" w14:textId="2FFF2B4F" w:rsidR="001C37C7" w:rsidRPr="003B58D2" w:rsidRDefault="003B58D2" w:rsidP="007E4E6C">
      <w:pPr>
        <w:rPr>
          <w:rFonts w:ascii="Arial" w:hAnsi="Arial" w:cs="Arial"/>
        </w:rPr>
      </w:pPr>
      <w:r w:rsidRPr="003B58D2">
        <w:rPr>
          <w:rFonts w:ascii="Arial" w:hAnsi="Arial" w:cs="Arial"/>
        </w:rPr>
        <w:lastRenderedPageBreak/>
        <w:t xml:space="preserve">Please </w:t>
      </w:r>
      <w:r>
        <w:rPr>
          <w:rFonts w:ascii="Arial" w:hAnsi="Arial" w:cs="Arial"/>
        </w:rPr>
        <w:t xml:space="preserve">share your views on the proposal 2 above. </w:t>
      </w:r>
    </w:p>
    <w:tbl>
      <w:tblPr>
        <w:tblStyle w:val="TableGrid"/>
        <w:tblW w:w="9631" w:type="dxa"/>
        <w:tblLook w:val="04A0" w:firstRow="1" w:lastRow="0" w:firstColumn="1" w:lastColumn="0" w:noHBand="0" w:noVBand="1"/>
      </w:tblPr>
      <w:tblGrid>
        <w:gridCol w:w="1550"/>
        <w:gridCol w:w="1371"/>
        <w:gridCol w:w="6710"/>
      </w:tblGrid>
      <w:tr w:rsidR="00AC03D0" w14:paraId="3FB96585" w14:textId="77777777" w:rsidTr="00F14D94">
        <w:tc>
          <w:tcPr>
            <w:tcW w:w="1550" w:type="dxa"/>
            <w:shd w:val="clear" w:color="auto" w:fill="D9D9D9" w:themeFill="background1" w:themeFillShade="D9"/>
          </w:tcPr>
          <w:p w14:paraId="471A9F42" w14:textId="77777777" w:rsidR="00AC03D0" w:rsidRDefault="00AC03D0" w:rsidP="00F14D94">
            <w:pPr>
              <w:rPr>
                <w:rFonts w:ascii="Arial" w:hAnsi="Arial" w:cs="Arial"/>
                <w:b/>
                <w:bCs/>
              </w:rPr>
            </w:pPr>
            <w:r>
              <w:rPr>
                <w:rFonts w:ascii="Arial" w:hAnsi="Arial" w:cs="Arial"/>
                <w:b/>
                <w:bCs/>
              </w:rPr>
              <w:t>Company</w:t>
            </w:r>
          </w:p>
        </w:tc>
        <w:tc>
          <w:tcPr>
            <w:tcW w:w="1371" w:type="dxa"/>
            <w:shd w:val="clear" w:color="auto" w:fill="D9D9D9" w:themeFill="background1" w:themeFillShade="D9"/>
          </w:tcPr>
          <w:p w14:paraId="635C853C" w14:textId="77777777" w:rsidR="00AC03D0" w:rsidRDefault="00AC03D0" w:rsidP="00F14D94">
            <w:pPr>
              <w:rPr>
                <w:rFonts w:ascii="Arial" w:hAnsi="Arial" w:cs="Arial"/>
                <w:b/>
                <w:bCs/>
              </w:rPr>
            </w:pPr>
            <w:r>
              <w:rPr>
                <w:rFonts w:ascii="Arial" w:hAnsi="Arial" w:cs="Arial"/>
                <w:b/>
                <w:bCs/>
              </w:rPr>
              <w:t>Y/N</w:t>
            </w:r>
          </w:p>
        </w:tc>
        <w:tc>
          <w:tcPr>
            <w:tcW w:w="6710" w:type="dxa"/>
            <w:shd w:val="clear" w:color="auto" w:fill="D9D9D9" w:themeFill="background1" w:themeFillShade="D9"/>
          </w:tcPr>
          <w:p w14:paraId="6F703BF7" w14:textId="77777777" w:rsidR="00AC03D0" w:rsidRDefault="00AC03D0" w:rsidP="00F14D94">
            <w:pPr>
              <w:rPr>
                <w:rFonts w:ascii="Arial" w:hAnsi="Arial" w:cs="Arial"/>
                <w:b/>
                <w:bCs/>
              </w:rPr>
            </w:pPr>
            <w:r>
              <w:rPr>
                <w:rFonts w:ascii="Arial" w:hAnsi="Arial" w:cs="Arial"/>
                <w:b/>
                <w:bCs/>
              </w:rPr>
              <w:t>Comments</w:t>
            </w:r>
          </w:p>
        </w:tc>
      </w:tr>
      <w:tr w:rsidR="00AC03D0" w14:paraId="5EE2B5C4" w14:textId="77777777" w:rsidTr="00F14D94">
        <w:tc>
          <w:tcPr>
            <w:tcW w:w="1550" w:type="dxa"/>
          </w:tcPr>
          <w:p w14:paraId="467883A5" w14:textId="67ED4B5F" w:rsidR="00AC03D0" w:rsidRPr="00733535" w:rsidRDefault="00733535" w:rsidP="00F14D94">
            <w:pPr>
              <w:rPr>
                <w:rFonts w:ascii="Arial" w:eastAsiaTheme="minorEastAsia" w:hAnsi="Arial" w:cs="Arial"/>
              </w:rPr>
            </w:pPr>
            <w:r>
              <w:rPr>
                <w:rFonts w:ascii="Arial" w:eastAsiaTheme="minorEastAsia" w:hAnsi="Arial" w:cs="Arial" w:hint="eastAsia"/>
              </w:rPr>
              <w:t>Z</w:t>
            </w:r>
            <w:r>
              <w:rPr>
                <w:rFonts w:ascii="Arial" w:eastAsiaTheme="minorEastAsia" w:hAnsi="Arial" w:cs="Arial"/>
              </w:rPr>
              <w:t>TE</w:t>
            </w:r>
          </w:p>
        </w:tc>
        <w:tc>
          <w:tcPr>
            <w:tcW w:w="1371" w:type="dxa"/>
          </w:tcPr>
          <w:p w14:paraId="185F331A" w14:textId="62F7D2C0" w:rsidR="00AC03D0" w:rsidRPr="00733535" w:rsidRDefault="00733535" w:rsidP="00F14D94">
            <w:pPr>
              <w:tabs>
                <w:tab w:val="left" w:pos="551"/>
              </w:tabs>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710" w:type="dxa"/>
          </w:tcPr>
          <w:p w14:paraId="17381DFA" w14:textId="6F5EF063" w:rsidR="00AC03D0" w:rsidRPr="00733535" w:rsidRDefault="00AC03D0" w:rsidP="00733535">
            <w:pPr>
              <w:rPr>
                <w:rFonts w:ascii="Arial" w:eastAsiaTheme="minorEastAsia" w:hAnsi="Arial" w:cs="Arial"/>
              </w:rPr>
            </w:pPr>
          </w:p>
        </w:tc>
      </w:tr>
      <w:tr w:rsidR="00AC03D0" w14:paraId="57C806EC" w14:textId="77777777" w:rsidTr="00F14D94">
        <w:tc>
          <w:tcPr>
            <w:tcW w:w="1550" w:type="dxa"/>
          </w:tcPr>
          <w:p w14:paraId="3A641804" w14:textId="3E994DB6" w:rsidR="00AC03D0" w:rsidRDefault="00676C61" w:rsidP="00F14D94">
            <w:pPr>
              <w:rPr>
                <w:rFonts w:ascii="Arial" w:hAnsi="Arial" w:cs="Arial"/>
                <w:lang w:eastAsia="ko-KR"/>
              </w:rPr>
            </w:pPr>
            <w:r>
              <w:rPr>
                <w:rFonts w:ascii="Arial" w:hAnsi="Arial" w:cs="Arial"/>
                <w:lang w:eastAsia="ko-KR"/>
              </w:rPr>
              <w:t>Nokia, NSB</w:t>
            </w:r>
          </w:p>
        </w:tc>
        <w:tc>
          <w:tcPr>
            <w:tcW w:w="1371" w:type="dxa"/>
          </w:tcPr>
          <w:p w14:paraId="2CFA15F0" w14:textId="0A511B35" w:rsidR="00AC03D0" w:rsidRDefault="00676C61" w:rsidP="00F14D94">
            <w:pPr>
              <w:tabs>
                <w:tab w:val="left" w:pos="551"/>
              </w:tabs>
              <w:rPr>
                <w:rFonts w:ascii="Arial" w:hAnsi="Arial" w:cs="Arial"/>
                <w:lang w:eastAsia="ko-KR"/>
              </w:rPr>
            </w:pPr>
            <w:r>
              <w:rPr>
                <w:rFonts w:ascii="Arial" w:hAnsi="Arial" w:cs="Arial"/>
                <w:lang w:eastAsia="ko-KR"/>
              </w:rPr>
              <w:t>Yes</w:t>
            </w:r>
          </w:p>
        </w:tc>
        <w:tc>
          <w:tcPr>
            <w:tcW w:w="6710" w:type="dxa"/>
          </w:tcPr>
          <w:p w14:paraId="112872C7" w14:textId="77777777" w:rsidR="00AC03D0" w:rsidRDefault="00AC03D0" w:rsidP="00F14D94">
            <w:pPr>
              <w:rPr>
                <w:rFonts w:ascii="Arial" w:hAnsi="Arial" w:cs="Arial"/>
              </w:rPr>
            </w:pPr>
          </w:p>
        </w:tc>
      </w:tr>
      <w:tr w:rsidR="00AC03D0" w14:paraId="0F4B468E" w14:textId="77777777" w:rsidTr="00F14D94">
        <w:tc>
          <w:tcPr>
            <w:tcW w:w="1550" w:type="dxa"/>
          </w:tcPr>
          <w:p w14:paraId="2FBE6247" w14:textId="43A46110" w:rsidR="00AC03D0" w:rsidRDefault="008C5001" w:rsidP="00F14D94">
            <w:pPr>
              <w:rPr>
                <w:rFonts w:ascii="Arial" w:hAnsi="Arial" w:cs="Arial"/>
                <w:lang w:eastAsia="ko-KR"/>
              </w:rPr>
            </w:pPr>
            <w:r>
              <w:rPr>
                <w:rFonts w:ascii="Arial" w:hAnsi="Arial" w:cs="Arial"/>
                <w:lang w:eastAsia="ko-KR"/>
              </w:rPr>
              <w:t>vivo</w:t>
            </w:r>
          </w:p>
        </w:tc>
        <w:tc>
          <w:tcPr>
            <w:tcW w:w="1371" w:type="dxa"/>
          </w:tcPr>
          <w:p w14:paraId="35CD0FC4" w14:textId="05E5B839" w:rsidR="00AC03D0" w:rsidRDefault="008C5001" w:rsidP="00F14D94">
            <w:pPr>
              <w:tabs>
                <w:tab w:val="left" w:pos="551"/>
              </w:tabs>
              <w:rPr>
                <w:rFonts w:ascii="Arial" w:hAnsi="Arial" w:cs="Arial"/>
                <w:lang w:eastAsia="ko-KR"/>
              </w:rPr>
            </w:pPr>
            <w:r>
              <w:rPr>
                <w:rFonts w:ascii="Arial" w:hAnsi="Arial" w:cs="Arial"/>
                <w:lang w:eastAsia="ko-KR"/>
              </w:rPr>
              <w:t>Yes</w:t>
            </w:r>
          </w:p>
        </w:tc>
        <w:tc>
          <w:tcPr>
            <w:tcW w:w="6710" w:type="dxa"/>
          </w:tcPr>
          <w:p w14:paraId="16E2A11B" w14:textId="77777777" w:rsidR="00AC03D0" w:rsidRDefault="00AC03D0" w:rsidP="00F14D94">
            <w:pPr>
              <w:rPr>
                <w:rFonts w:ascii="Arial" w:hAnsi="Arial" w:cs="Arial"/>
              </w:rPr>
            </w:pPr>
          </w:p>
        </w:tc>
      </w:tr>
      <w:tr w:rsidR="00AC03D0" w14:paraId="73B526D8" w14:textId="77777777" w:rsidTr="00F14D94">
        <w:tc>
          <w:tcPr>
            <w:tcW w:w="1550" w:type="dxa"/>
          </w:tcPr>
          <w:p w14:paraId="55DE5C79" w14:textId="17224EEE" w:rsidR="00AC03D0" w:rsidRDefault="001F2379" w:rsidP="00F14D94">
            <w:pPr>
              <w:rPr>
                <w:rFonts w:ascii="Arial" w:hAnsi="Arial" w:cs="Arial"/>
                <w:lang w:eastAsia="ko-KR"/>
              </w:rPr>
            </w:pPr>
            <w:r>
              <w:rPr>
                <w:rFonts w:ascii="Arial" w:hAnsi="Arial" w:cs="Arial"/>
                <w:lang w:eastAsia="ko-KR"/>
              </w:rPr>
              <w:t>MTK</w:t>
            </w:r>
          </w:p>
        </w:tc>
        <w:tc>
          <w:tcPr>
            <w:tcW w:w="1371" w:type="dxa"/>
          </w:tcPr>
          <w:p w14:paraId="4E8E7236" w14:textId="1A3ACE50" w:rsidR="00AC03D0" w:rsidRDefault="001F2379" w:rsidP="00F14D94">
            <w:pPr>
              <w:tabs>
                <w:tab w:val="left" w:pos="551"/>
              </w:tabs>
              <w:rPr>
                <w:rFonts w:ascii="Arial" w:hAnsi="Arial" w:cs="Arial"/>
                <w:lang w:eastAsia="ko-KR"/>
              </w:rPr>
            </w:pPr>
            <w:r>
              <w:rPr>
                <w:rFonts w:ascii="Arial" w:hAnsi="Arial" w:cs="Arial"/>
                <w:lang w:eastAsia="ko-KR"/>
              </w:rPr>
              <w:t>Yes</w:t>
            </w:r>
          </w:p>
        </w:tc>
        <w:tc>
          <w:tcPr>
            <w:tcW w:w="6710" w:type="dxa"/>
          </w:tcPr>
          <w:p w14:paraId="49C05CCE" w14:textId="77777777" w:rsidR="00AC03D0" w:rsidRDefault="00AC03D0" w:rsidP="00F14D94">
            <w:pPr>
              <w:rPr>
                <w:rFonts w:ascii="Arial" w:hAnsi="Arial" w:cs="Arial"/>
              </w:rPr>
            </w:pPr>
          </w:p>
        </w:tc>
      </w:tr>
      <w:tr w:rsidR="009E0DD5" w14:paraId="53D045FA" w14:textId="77777777" w:rsidTr="00F14D94">
        <w:tc>
          <w:tcPr>
            <w:tcW w:w="1550" w:type="dxa"/>
          </w:tcPr>
          <w:p w14:paraId="3AB7D2F4" w14:textId="1FD3F5F8" w:rsidR="009E0DD5" w:rsidRDefault="009E0DD5" w:rsidP="00F14D94">
            <w:pPr>
              <w:rPr>
                <w:rFonts w:ascii="Arial" w:hAnsi="Arial" w:cs="Arial"/>
                <w:lang w:eastAsia="ko-KR"/>
              </w:rPr>
            </w:pPr>
            <w:r>
              <w:rPr>
                <w:rFonts w:ascii="Arial" w:hAnsi="Arial" w:cs="Arial"/>
                <w:lang w:eastAsia="ko-KR"/>
              </w:rPr>
              <w:t>OPPO</w:t>
            </w:r>
          </w:p>
        </w:tc>
        <w:tc>
          <w:tcPr>
            <w:tcW w:w="1371" w:type="dxa"/>
          </w:tcPr>
          <w:p w14:paraId="3924B36E" w14:textId="71582572" w:rsidR="009E0DD5" w:rsidRDefault="009E0DD5" w:rsidP="00F14D94">
            <w:pPr>
              <w:tabs>
                <w:tab w:val="left" w:pos="551"/>
              </w:tabs>
              <w:rPr>
                <w:rFonts w:ascii="Arial" w:hAnsi="Arial" w:cs="Arial"/>
                <w:lang w:eastAsia="ko-KR"/>
              </w:rPr>
            </w:pPr>
            <w:r>
              <w:rPr>
                <w:rFonts w:ascii="Arial" w:hAnsi="Arial" w:cs="Arial"/>
                <w:lang w:eastAsia="ko-KR"/>
              </w:rPr>
              <w:t>Yes</w:t>
            </w:r>
          </w:p>
        </w:tc>
        <w:tc>
          <w:tcPr>
            <w:tcW w:w="6710" w:type="dxa"/>
          </w:tcPr>
          <w:p w14:paraId="5004662A" w14:textId="77777777" w:rsidR="009E0DD5" w:rsidRDefault="009E0DD5" w:rsidP="00F14D94">
            <w:pPr>
              <w:rPr>
                <w:rFonts w:ascii="Arial" w:hAnsi="Arial" w:cs="Arial"/>
              </w:rPr>
            </w:pPr>
          </w:p>
        </w:tc>
      </w:tr>
      <w:tr w:rsidR="00EE530A" w14:paraId="241B60A4" w14:textId="77777777" w:rsidTr="00F14D94">
        <w:tc>
          <w:tcPr>
            <w:tcW w:w="1550" w:type="dxa"/>
          </w:tcPr>
          <w:p w14:paraId="02CFCF42" w14:textId="20C76EEC" w:rsidR="00EE530A" w:rsidRPr="00EE530A" w:rsidRDefault="00EE530A" w:rsidP="00F14D94">
            <w:pPr>
              <w:rPr>
                <w:rFonts w:ascii="Arial" w:eastAsiaTheme="minorEastAsia" w:hAnsi="Arial" w:cs="Arial"/>
              </w:rPr>
            </w:pPr>
            <w:r>
              <w:rPr>
                <w:rFonts w:ascii="Arial" w:eastAsiaTheme="minorEastAsia" w:hAnsi="Arial" w:cs="Arial" w:hint="eastAsia"/>
              </w:rPr>
              <w:t>H</w:t>
            </w:r>
            <w:r>
              <w:rPr>
                <w:rFonts w:ascii="Arial" w:eastAsiaTheme="minorEastAsia" w:hAnsi="Arial" w:cs="Arial"/>
              </w:rPr>
              <w:t>uawei, HiSilicon</w:t>
            </w:r>
          </w:p>
        </w:tc>
        <w:tc>
          <w:tcPr>
            <w:tcW w:w="1371" w:type="dxa"/>
          </w:tcPr>
          <w:p w14:paraId="794ED634" w14:textId="4FBA2362" w:rsidR="00EE530A" w:rsidRPr="00EE530A" w:rsidRDefault="00EE530A" w:rsidP="00F14D94">
            <w:pPr>
              <w:tabs>
                <w:tab w:val="left" w:pos="551"/>
              </w:tabs>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710" w:type="dxa"/>
          </w:tcPr>
          <w:p w14:paraId="0D711698" w14:textId="77777777" w:rsidR="00EE530A" w:rsidRDefault="00382AA2" w:rsidP="00382AA2">
            <w:pPr>
              <w:rPr>
                <w:rFonts w:ascii="Arial" w:eastAsiaTheme="minorEastAsia" w:hAnsi="Arial" w:cs="Arial"/>
              </w:rPr>
            </w:pPr>
            <w:r>
              <w:rPr>
                <w:rFonts w:ascii="Arial" w:eastAsiaTheme="minorEastAsia" w:hAnsi="Arial" w:cs="Arial"/>
              </w:rPr>
              <w:t>Remind a</w:t>
            </w:r>
            <w:r w:rsidR="00EE530A">
              <w:rPr>
                <w:rFonts w:ascii="Arial" w:eastAsiaTheme="minorEastAsia" w:hAnsi="Arial" w:cs="Arial"/>
              </w:rPr>
              <w:t xml:space="preserve"> typo for the main b</w:t>
            </w:r>
            <w:r>
              <w:rPr>
                <w:rFonts w:ascii="Arial" w:eastAsiaTheme="minorEastAsia" w:hAnsi="Arial" w:cs="Arial"/>
              </w:rPr>
              <w:t>ullet. It should be R1-2103754.</w:t>
            </w:r>
          </w:p>
          <w:p w14:paraId="607C8586" w14:textId="236DCE56" w:rsidR="00B47136" w:rsidRPr="00EE530A" w:rsidRDefault="00B47136" w:rsidP="00382AA2">
            <w:pPr>
              <w:rPr>
                <w:rFonts w:ascii="Arial" w:eastAsiaTheme="minorEastAsia" w:hAnsi="Arial" w:cs="Arial"/>
              </w:rPr>
            </w:pPr>
            <w:r w:rsidRPr="00B47136">
              <w:rPr>
                <w:rFonts w:ascii="Arial" w:eastAsiaTheme="minorEastAsia" w:hAnsi="Arial" w:cs="Arial"/>
                <w:color w:val="0096FF"/>
              </w:rPr>
              <w:t>Moderator</w:t>
            </w:r>
            <w:r w:rsidRPr="00B47136">
              <w:rPr>
                <w:rFonts w:ascii="Arial" w:hAnsi="Arial" w:cs="Arial"/>
                <w:color w:val="0096FF"/>
                <w:sz w:val="22"/>
                <w:szCs w:val="22"/>
              </w:rPr>
              <w:sym w:font="Wingdings" w:char="F0E8"/>
            </w:r>
            <w:r>
              <w:rPr>
                <w:rFonts w:ascii="Arial" w:hAnsi="Arial" w:cs="Arial"/>
                <w:color w:val="0096FF"/>
              </w:rPr>
              <w:t xml:space="preserve"> Corrected. </w:t>
            </w:r>
            <w:r w:rsidRPr="00B47136">
              <w:rPr>
                <w:rFonts w:ascii="Arial" w:eastAsia="Calibri" w:hAnsi="Arial" w:cs="Arial"/>
                <w:color w:val="0096FF"/>
                <w:sz w:val="22"/>
                <w:szCs w:val="22"/>
              </w:rPr>
              <w:sym w:font="Wingdings" w:char="F04A"/>
            </w:r>
            <w:r>
              <w:rPr>
                <w:rFonts w:ascii="Arial" w:hAnsi="Arial" w:cs="Arial"/>
                <w:color w:val="0096FF"/>
              </w:rPr>
              <w:t xml:space="preserve"> </w:t>
            </w:r>
            <w:r w:rsidRPr="00B47136">
              <w:rPr>
                <w:rFonts w:ascii="Arial" w:eastAsiaTheme="minorEastAsia" w:hAnsi="Arial" w:cs="Arial"/>
                <w:color w:val="0096FF"/>
              </w:rPr>
              <w:t xml:space="preserve"> </w:t>
            </w:r>
          </w:p>
        </w:tc>
      </w:tr>
      <w:tr w:rsidR="00B47136" w14:paraId="53512729" w14:textId="77777777" w:rsidTr="001A6204">
        <w:tc>
          <w:tcPr>
            <w:tcW w:w="1550" w:type="dxa"/>
          </w:tcPr>
          <w:p w14:paraId="6E577636" w14:textId="49653488" w:rsidR="00B47136" w:rsidRDefault="00B47136" w:rsidP="00F14D94">
            <w:pPr>
              <w:rPr>
                <w:rFonts w:ascii="Arial" w:hAnsi="Arial" w:cs="Arial"/>
              </w:rPr>
            </w:pPr>
            <w:r>
              <w:rPr>
                <w:rFonts w:ascii="Arial" w:hAnsi="Arial" w:cs="Arial"/>
              </w:rPr>
              <w:t>Moderator1</w:t>
            </w:r>
          </w:p>
        </w:tc>
        <w:tc>
          <w:tcPr>
            <w:tcW w:w="8081" w:type="dxa"/>
            <w:gridSpan w:val="2"/>
          </w:tcPr>
          <w:p w14:paraId="4248663D" w14:textId="0E4B4770" w:rsidR="00B47136" w:rsidRPr="00F112B9" w:rsidRDefault="00B47136" w:rsidP="00B47136">
            <w:pPr>
              <w:pStyle w:val="BodyText"/>
              <w:spacing w:after="0" w:line="259" w:lineRule="auto"/>
              <w:outlineLvl w:val="3"/>
              <w:rPr>
                <w:rFonts w:eastAsia="SimSun" w:cs="Arial"/>
                <w:b/>
                <w:bCs/>
                <w:sz w:val="22"/>
                <w:szCs w:val="22"/>
                <w:u w:val="single"/>
              </w:rPr>
            </w:pPr>
            <w:r>
              <w:rPr>
                <w:rFonts w:eastAsia="SimSun" w:cs="Arial"/>
                <w:b/>
                <w:bCs/>
                <w:u w:val="single"/>
              </w:rPr>
              <w:t xml:space="preserve">Modified </w:t>
            </w:r>
            <w:r w:rsidRPr="00F112B9">
              <w:rPr>
                <w:rFonts w:eastAsia="SimSun" w:cs="Arial"/>
                <w:b/>
                <w:bCs/>
                <w:sz w:val="22"/>
                <w:szCs w:val="22"/>
                <w:u w:val="single"/>
              </w:rPr>
              <w:t>Moderator Proposal #</w:t>
            </w:r>
            <w:r>
              <w:rPr>
                <w:rFonts w:eastAsia="SimSun" w:cs="Arial"/>
                <w:b/>
                <w:bCs/>
                <w:sz w:val="22"/>
                <w:szCs w:val="22"/>
                <w:u w:val="single"/>
              </w:rPr>
              <w:t>2</w:t>
            </w:r>
            <w:r w:rsidRPr="00F112B9">
              <w:rPr>
                <w:rFonts w:eastAsia="SimSun" w:cs="Arial"/>
                <w:b/>
                <w:bCs/>
                <w:sz w:val="22"/>
                <w:szCs w:val="22"/>
                <w:u w:val="single"/>
              </w:rPr>
              <w:t xml:space="preserve">: </w:t>
            </w:r>
          </w:p>
          <w:p w14:paraId="6E871C7B" w14:textId="54D76F55" w:rsidR="00B47136" w:rsidRDefault="00B47136" w:rsidP="00B47136">
            <w:pPr>
              <w:pStyle w:val="ListParagraph"/>
              <w:numPr>
                <w:ilvl w:val="0"/>
                <w:numId w:val="16"/>
              </w:numPr>
              <w:rPr>
                <w:rFonts w:ascii="Arial" w:eastAsiaTheme="minorEastAsia" w:hAnsi="Arial" w:cs="Arial"/>
                <w:sz w:val="20"/>
                <w:szCs w:val="20"/>
                <w:lang w:val="en-US" w:eastAsia="ja-JP"/>
              </w:rPr>
            </w:pPr>
            <w:r w:rsidRPr="00AC03D0">
              <w:rPr>
                <w:rFonts w:ascii="Arial" w:eastAsiaTheme="minorEastAsia" w:hAnsi="Arial" w:cs="Arial"/>
                <w:sz w:val="20"/>
                <w:szCs w:val="20"/>
                <w:lang w:val="en-US" w:eastAsia="ja-JP"/>
              </w:rPr>
              <w:t>Agree the CR R1-21037</w:t>
            </w:r>
            <w:ins w:id="66" w:author="Hong He" w:date="2021-04-15T19:42:00Z">
              <w:r>
                <w:rPr>
                  <w:rFonts w:ascii="Arial" w:eastAsiaTheme="minorEastAsia" w:hAnsi="Arial" w:cs="Arial"/>
                  <w:sz w:val="20"/>
                  <w:szCs w:val="20"/>
                  <w:lang w:val="en-US" w:eastAsia="ja-JP"/>
                </w:rPr>
                <w:t>54</w:t>
              </w:r>
            </w:ins>
            <w:r w:rsidRPr="00AC03D0">
              <w:rPr>
                <w:rFonts w:ascii="Arial" w:eastAsiaTheme="minorEastAsia" w:hAnsi="Arial" w:cs="Arial"/>
                <w:sz w:val="20"/>
                <w:szCs w:val="20"/>
                <w:lang w:val="en-US" w:eastAsia="ja-JP"/>
              </w:rPr>
              <w:t xml:space="preserve"> with the following modifications: </w:t>
            </w:r>
          </w:p>
          <w:p w14:paraId="505C9138" w14:textId="77777777" w:rsidR="00B47136" w:rsidRPr="00AC03D0" w:rsidRDefault="00B47136" w:rsidP="00B47136">
            <w:pPr>
              <w:pStyle w:val="ListParagraph"/>
              <w:numPr>
                <w:ilvl w:val="1"/>
                <w:numId w:val="16"/>
              </w:numPr>
              <w:rPr>
                <w:rFonts w:ascii="Arial" w:eastAsiaTheme="minorEastAsia" w:hAnsi="Arial" w:cs="Arial"/>
                <w:sz w:val="16"/>
                <w:szCs w:val="16"/>
                <w:lang w:val="en-US" w:eastAsia="ja-JP"/>
              </w:rPr>
            </w:pPr>
            <w:r w:rsidRPr="00AC03D0">
              <w:rPr>
                <w:rFonts w:ascii="Arial" w:hAnsi="Arial" w:cs="Arial"/>
                <w:i/>
                <w:iCs/>
                <w:sz w:val="20"/>
                <w:szCs w:val="20"/>
                <w:lang w:eastAsia="zh-CN"/>
              </w:rPr>
              <w:t xml:space="preserve">tdm-PatternConfig-r15 </w:t>
            </w:r>
            <w:r>
              <w:rPr>
                <w:rFonts w:ascii="Arial" w:hAnsi="Arial" w:cs="Arial"/>
                <w:sz w:val="20"/>
                <w:szCs w:val="20"/>
                <w:lang w:val="en-US" w:eastAsia="zh-CN"/>
              </w:rPr>
              <w:t>is</w:t>
            </w:r>
            <w:r w:rsidRPr="00AC03D0">
              <w:rPr>
                <w:rFonts w:ascii="Arial" w:hAnsi="Arial" w:cs="Arial"/>
                <w:sz w:val="20"/>
                <w:szCs w:val="20"/>
                <w:lang w:eastAsia="zh-CN"/>
              </w:rPr>
              <w:t xml:space="preserve"> updated to</w:t>
            </w:r>
            <w:r w:rsidRPr="00AC03D0">
              <w:rPr>
                <w:rFonts w:ascii="Arial" w:hAnsi="Arial" w:cs="Arial"/>
                <w:i/>
                <w:iCs/>
                <w:sz w:val="20"/>
                <w:szCs w:val="20"/>
                <w:lang w:eastAsia="zh-CN"/>
              </w:rPr>
              <w:t xml:space="preserve"> tdm-</w:t>
            </w:r>
            <w:proofErr w:type="spellStart"/>
            <w:r w:rsidRPr="00AC03D0">
              <w:rPr>
                <w:rFonts w:ascii="Arial" w:hAnsi="Arial" w:cs="Arial"/>
                <w:i/>
                <w:iCs/>
                <w:sz w:val="20"/>
                <w:szCs w:val="20"/>
                <w:lang w:eastAsia="zh-CN"/>
              </w:rPr>
              <w:t>PatternConfig</w:t>
            </w:r>
            <w:proofErr w:type="spellEnd"/>
            <w:r w:rsidRPr="00AC03D0">
              <w:rPr>
                <w:rFonts w:ascii="Arial" w:hAnsi="Arial" w:cs="Arial"/>
                <w:i/>
                <w:iCs/>
                <w:sz w:val="20"/>
                <w:szCs w:val="20"/>
                <w:lang w:eastAsia="zh-CN"/>
              </w:rPr>
              <w:t xml:space="preserve"> </w:t>
            </w:r>
          </w:p>
          <w:p w14:paraId="0A3BF8F9" w14:textId="77777777" w:rsidR="00B47136" w:rsidRPr="00AC03D0" w:rsidRDefault="00B47136" w:rsidP="00B47136">
            <w:pPr>
              <w:pStyle w:val="ListParagraph"/>
              <w:numPr>
                <w:ilvl w:val="1"/>
                <w:numId w:val="16"/>
              </w:numPr>
              <w:rPr>
                <w:rFonts w:ascii="Arial" w:eastAsiaTheme="minorEastAsia" w:hAnsi="Arial" w:cs="Arial"/>
                <w:sz w:val="16"/>
                <w:szCs w:val="16"/>
                <w:lang w:val="en-US" w:eastAsia="ja-JP"/>
              </w:rPr>
            </w:pPr>
            <w:r w:rsidRPr="00AC03D0">
              <w:rPr>
                <w:rFonts w:ascii="Arial" w:hAnsi="Arial" w:cs="Arial"/>
                <w:i/>
                <w:iCs/>
                <w:sz w:val="20"/>
                <w:szCs w:val="20"/>
                <w:lang w:eastAsia="zh-CN"/>
              </w:rPr>
              <w:t xml:space="preserve">tdm-PatternConfig-r16 </w:t>
            </w:r>
            <w:r>
              <w:rPr>
                <w:rFonts w:ascii="Arial" w:hAnsi="Arial" w:cs="Arial"/>
                <w:sz w:val="20"/>
                <w:szCs w:val="20"/>
                <w:lang w:val="en-US" w:eastAsia="zh-CN"/>
              </w:rPr>
              <w:t>is</w:t>
            </w:r>
            <w:r w:rsidRPr="00AC03D0">
              <w:rPr>
                <w:rFonts w:ascii="Arial" w:hAnsi="Arial" w:cs="Arial"/>
                <w:sz w:val="20"/>
                <w:szCs w:val="20"/>
                <w:lang w:eastAsia="zh-CN"/>
              </w:rPr>
              <w:t xml:space="preserve"> updated to</w:t>
            </w:r>
            <w:r w:rsidRPr="00AC03D0">
              <w:rPr>
                <w:rFonts w:ascii="Arial" w:hAnsi="Arial" w:cs="Arial"/>
                <w:i/>
                <w:iCs/>
                <w:sz w:val="20"/>
                <w:szCs w:val="20"/>
                <w:lang w:eastAsia="zh-CN"/>
              </w:rPr>
              <w:t xml:space="preserve"> tdm-PatternConfig2</w:t>
            </w:r>
          </w:p>
          <w:p w14:paraId="52990492" w14:textId="77777777" w:rsidR="00B47136" w:rsidRDefault="00B47136" w:rsidP="00382AA2">
            <w:pPr>
              <w:rPr>
                <w:rFonts w:ascii="Arial" w:hAnsi="Arial" w:cs="Arial"/>
              </w:rPr>
            </w:pPr>
          </w:p>
        </w:tc>
      </w:tr>
    </w:tbl>
    <w:p w14:paraId="0F9B854E" w14:textId="3637C6F2" w:rsidR="001C37C7" w:rsidRDefault="001C37C7" w:rsidP="007E4E6C"/>
    <w:p w14:paraId="14D80131" w14:textId="729F11C7" w:rsidR="00AA6A09" w:rsidRDefault="00AA6A09" w:rsidP="007E4E6C"/>
    <w:p w14:paraId="6FDBC469" w14:textId="5D8BF289" w:rsidR="00AA6A09" w:rsidRPr="00CA49B6" w:rsidRDefault="00AA6A09" w:rsidP="00AA6A09">
      <w:pPr>
        <w:pStyle w:val="Heading1"/>
        <w:ind w:left="900" w:hanging="900"/>
        <w:rPr>
          <w:rStyle w:val="Heading1Char"/>
        </w:rPr>
      </w:pPr>
      <w:r>
        <w:rPr>
          <w:rStyle w:val="Heading1Char"/>
        </w:rPr>
        <w:t>4</w:t>
      </w:r>
      <w:r>
        <w:rPr>
          <w:rStyle w:val="Heading1Char"/>
        </w:rPr>
        <w:t xml:space="preserve">. </w:t>
      </w:r>
      <w:r>
        <w:rPr>
          <w:rStyle w:val="Heading1Char"/>
        </w:rPr>
        <w:t xml:space="preserve">Conclusion </w:t>
      </w:r>
      <w:r>
        <w:rPr>
          <w:rStyle w:val="Heading1Char"/>
        </w:rPr>
        <w:t xml:space="preserve"> </w:t>
      </w:r>
    </w:p>
    <w:p w14:paraId="5B79EF3C" w14:textId="6F4614E6" w:rsidR="00AA6A09" w:rsidRPr="00AA6A09" w:rsidRDefault="00AA6A09" w:rsidP="007E4E6C">
      <w:pPr>
        <w:rPr>
          <w:rFonts w:ascii="Arial" w:hAnsi="Arial" w:cs="Arial"/>
          <w:sz w:val="20"/>
          <w:szCs w:val="20"/>
        </w:rPr>
      </w:pPr>
      <w:r w:rsidRPr="00AA6A09">
        <w:rPr>
          <w:rFonts w:ascii="Arial" w:hAnsi="Arial" w:cs="Arial"/>
          <w:sz w:val="20"/>
          <w:szCs w:val="20"/>
        </w:rPr>
        <w:t xml:space="preserve">The following was agreed as outcome of email discussions </w:t>
      </w:r>
      <w:r w:rsidRPr="00AA6A09">
        <w:rPr>
          <w:rFonts w:ascii="Arial" w:hAnsi="Arial" w:cs="Arial"/>
          <w:sz w:val="20"/>
          <w:szCs w:val="20"/>
        </w:rPr>
        <w:t>[104b-e-NR-MRDC-CA-01]</w:t>
      </w:r>
      <w:r w:rsidRPr="00AA6A09">
        <w:rPr>
          <w:rFonts w:ascii="Arial" w:hAnsi="Arial" w:cs="Arial"/>
          <w:sz w:val="20"/>
          <w:szCs w:val="20"/>
        </w:rPr>
        <w:t xml:space="preserve">: </w:t>
      </w:r>
    </w:p>
    <w:tbl>
      <w:tblPr>
        <w:tblStyle w:val="TableGrid"/>
        <w:tblW w:w="0" w:type="auto"/>
        <w:tblLook w:val="04A0" w:firstRow="1" w:lastRow="0" w:firstColumn="1" w:lastColumn="0" w:noHBand="0" w:noVBand="1"/>
      </w:tblPr>
      <w:tblGrid>
        <w:gridCol w:w="9629"/>
      </w:tblGrid>
      <w:tr w:rsidR="00AA6A09" w14:paraId="4C732C72" w14:textId="77777777" w:rsidTr="00AA6A09">
        <w:tc>
          <w:tcPr>
            <w:tcW w:w="9629" w:type="dxa"/>
          </w:tcPr>
          <w:p w14:paraId="0E5D7D48" w14:textId="77777777" w:rsidR="00AA6A09" w:rsidRPr="00AA6A09" w:rsidRDefault="00AA6A09" w:rsidP="00AA6A09">
            <w:pPr>
              <w:pStyle w:val="ListParagraph"/>
              <w:numPr>
                <w:ilvl w:val="0"/>
                <w:numId w:val="20"/>
              </w:numPr>
              <w:overflowPunct/>
              <w:autoSpaceDE/>
              <w:autoSpaceDN/>
              <w:adjustRightInd/>
              <w:textAlignment w:val="auto"/>
              <w:rPr>
                <w:rFonts w:ascii="Arial" w:hAnsi="Arial" w:cs="Arial"/>
                <w:color w:val="000000"/>
                <w:sz w:val="20"/>
                <w:szCs w:val="20"/>
              </w:rPr>
            </w:pPr>
            <w:r w:rsidRPr="00AA6A09">
              <w:rPr>
                <w:rFonts w:ascii="Arial" w:hAnsi="Arial" w:cs="Arial"/>
                <w:color w:val="000000"/>
                <w:sz w:val="20"/>
                <w:szCs w:val="20"/>
              </w:rPr>
              <w:t>Moderator’s proposal #1-3 with the updates made by Karri in his mail below</w:t>
            </w:r>
          </w:p>
          <w:p w14:paraId="58E2788D" w14:textId="7DF51039" w:rsidR="00AA6A09" w:rsidRPr="00AA6A09" w:rsidRDefault="00AA6A09" w:rsidP="00AA6A09">
            <w:pPr>
              <w:pStyle w:val="ListParagraph"/>
              <w:numPr>
                <w:ilvl w:val="0"/>
                <w:numId w:val="20"/>
              </w:numPr>
              <w:overflowPunct/>
              <w:autoSpaceDE/>
              <w:autoSpaceDN/>
              <w:adjustRightInd/>
              <w:textAlignment w:val="auto"/>
              <w:rPr>
                <w:rFonts w:ascii="Arial" w:hAnsi="Arial" w:cs="Arial"/>
                <w:color w:val="000000"/>
                <w:sz w:val="20"/>
                <w:szCs w:val="20"/>
              </w:rPr>
            </w:pPr>
            <w:r w:rsidRPr="00AA6A09">
              <w:rPr>
                <w:rFonts w:ascii="Arial" w:hAnsi="Arial" w:cs="Arial"/>
                <w:color w:val="000000"/>
                <w:sz w:val="20"/>
                <w:szCs w:val="20"/>
              </w:rPr>
              <w:t>The CR in R1-2103754 with the modifications suggested by the moderator in Moderator Proposal #2</w:t>
            </w:r>
          </w:p>
          <w:p w14:paraId="3D7C65A0" w14:textId="77777777" w:rsidR="00AA6A09" w:rsidRPr="00AA6A09" w:rsidRDefault="00AA6A09" w:rsidP="00AA6A09">
            <w:pPr>
              <w:pStyle w:val="ListParagraph"/>
              <w:overflowPunct/>
              <w:autoSpaceDE/>
              <w:autoSpaceDN/>
              <w:adjustRightInd/>
              <w:ind w:left="360"/>
              <w:textAlignment w:val="auto"/>
              <w:rPr>
                <w:rFonts w:ascii="Arial" w:hAnsi="Arial" w:cs="Arial"/>
                <w:color w:val="000000"/>
                <w:sz w:val="20"/>
                <w:szCs w:val="20"/>
              </w:rPr>
            </w:pPr>
          </w:p>
          <w:p w14:paraId="053B91C9" w14:textId="77777777" w:rsidR="00AA6A09" w:rsidRPr="00AA6A09" w:rsidRDefault="00AA6A09" w:rsidP="00AA6A09">
            <w:pPr>
              <w:pStyle w:val="ListParagraph"/>
              <w:numPr>
                <w:ilvl w:val="0"/>
                <w:numId w:val="20"/>
              </w:numPr>
              <w:overflowPunct/>
              <w:autoSpaceDE/>
              <w:autoSpaceDN/>
              <w:adjustRightInd/>
              <w:textAlignment w:val="auto"/>
              <w:rPr>
                <w:rFonts w:ascii="Arial" w:hAnsi="Arial" w:cs="Arial"/>
                <w:color w:val="000000"/>
                <w:sz w:val="20"/>
                <w:szCs w:val="20"/>
              </w:rPr>
            </w:pPr>
            <w:r w:rsidRPr="00AA6A09">
              <w:rPr>
                <w:rFonts w:ascii="Arial" w:hAnsi="Arial" w:cs="Arial"/>
                <w:color w:val="000000"/>
                <w:sz w:val="20"/>
                <w:szCs w:val="20"/>
                <w:shd w:val="clear" w:color="auto" w:fill="00FF00"/>
                <w:lang w:val="en-GB"/>
              </w:rPr>
              <w:t>R1-2104019 (TS38.213, CR0216, Rel-16)</w:t>
            </w:r>
            <w:r w:rsidRPr="00AA6A09">
              <w:rPr>
                <w:rFonts w:ascii="Arial" w:hAnsi="Arial" w:cs="Arial"/>
                <w:color w:val="000000"/>
                <w:sz w:val="20"/>
                <w:szCs w:val="20"/>
                <w:lang w:val="en-GB"/>
              </w:rPr>
              <w:t>    Correction on MR-DC Uplink Power Control in 38.213               Moderator (Apple), Huawei, HiSilicon</w:t>
            </w:r>
          </w:p>
          <w:p w14:paraId="4A60A0D8" w14:textId="5EC9F7FD" w:rsidR="00AA6A09" w:rsidRPr="00AA6A09" w:rsidRDefault="00AA6A09" w:rsidP="00AA6A09">
            <w:pPr>
              <w:pStyle w:val="ListParagraph"/>
              <w:numPr>
                <w:ilvl w:val="0"/>
                <w:numId w:val="20"/>
              </w:numPr>
              <w:overflowPunct/>
              <w:autoSpaceDE/>
              <w:autoSpaceDN/>
              <w:adjustRightInd/>
              <w:textAlignment w:val="auto"/>
              <w:rPr>
                <w:rFonts w:ascii="Arial" w:hAnsi="Arial" w:cs="Arial"/>
                <w:color w:val="000000"/>
                <w:sz w:val="20"/>
                <w:szCs w:val="20"/>
              </w:rPr>
            </w:pPr>
            <w:r w:rsidRPr="00AA6A09">
              <w:rPr>
                <w:rFonts w:ascii="Arial" w:hAnsi="Arial" w:cs="Arial"/>
                <w:color w:val="000000"/>
                <w:sz w:val="20"/>
                <w:szCs w:val="20"/>
                <w:shd w:val="clear" w:color="auto" w:fill="00FF00"/>
                <w:lang w:val="en-GB"/>
              </w:rPr>
              <w:t>R1-2104018</w:t>
            </w:r>
            <w:r w:rsidRPr="00AA6A09">
              <w:rPr>
                <w:rFonts w:ascii="Arial" w:hAnsi="Arial" w:cs="Arial"/>
                <w:color w:val="000000"/>
                <w:sz w:val="20"/>
                <w:szCs w:val="20"/>
                <w:lang w:val="en-GB"/>
              </w:rPr>
              <w:t>         Further Reply LS on power control for NR-DC           RAN1, Apple</w:t>
            </w:r>
          </w:p>
          <w:p w14:paraId="7777DD56" w14:textId="72340DD2" w:rsidR="00AA6A09" w:rsidRPr="00AA6A09" w:rsidRDefault="00AA6A09" w:rsidP="00AA6A09">
            <w:pPr>
              <w:rPr>
                <w:rFonts w:cs="Calibri"/>
                <w:color w:val="000000"/>
                <w:sz w:val="20"/>
                <w:szCs w:val="20"/>
              </w:rPr>
            </w:pPr>
          </w:p>
        </w:tc>
      </w:tr>
    </w:tbl>
    <w:p w14:paraId="65BB62D5" w14:textId="77777777" w:rsidR="00AA6A09" w:rsidRPr="00AA6A09" w:rsidRDefault="00AA6A09" w:rsidP="007E4E6C">
      <w:pPr>
        <w:rPr>
          <w:rFonts w:ascii="Arial" w:hAnsi="Arial" w:cs="Arial"/>
        </w:rPr>
      </w:pPr>
    </w:p>
    <w:p w14:paraId="0159F1D4" w14:textId="77777777" w:rsidR="00AA6A09" w:rsidRDefault="00AA6A09" w:rsidP="007E4E6C"/>
    <w:p w14:paraId="7B93246C" w14:textId="74218805" w:rsidR="00BA07B5" w:rsidRDefault="00BA07B5" w:rsidP="00C12EE3">
      <w:pPr>
        <w:pStyle w:val="Heading1"/>
        <w:spacing w:beforeLines="50" w:before="120" w:afterLines="50" w:after="120"/>
        <w:ind w:hangingChars="315"/>
        <w:jc w:val="both"/>
        <w:rPr>
          <w:rFonts w:eastAsia="SimSun"/>
          <w:lang w:val="en-US" w:eastAsia="zh-CN"/>
        </w:rPr>
      </w:pPr>
      <w:r w:rsidRPr="00BA07B5">
        <w:rPr>
          <w:rFonts w:eastAsia="SimSun"/>
          <w:lang w:val="en-US" w:eastAsia="zh-CN"/>
        </w:rPr>
        <w:t xml:space="preserve">Reference </w:t>
      </w:r>
    </w:p>
    <w:p w14:paraId="1E47A8F4" w14:textId="6DC9B31C" w:rsidR="00430561" w:rsidRPr="00430561" w:rsidRDefault="00430561" w:rsidP="00430561">
      <w:pPr>
        <w:pStyle w:val="textintend2"/>
        <w:rPr>
          <w:rFonts w:ascii="Arial" w:hAnsi="Arial" w:cs="Arial"/>
          <w:color w:val="000000" w:themeColor="text1"/>
          <w:sz w:val="20"/>
          <w:lang w:eastAsia="ja-JP"/>
        </w:rPr>
      </w:pPr>
      <w:r w:rsidRPr="008D6E1C">
        <w:rPr>
          <w:rFonts w:ascii="Arial" w:hAnsi="Arial" w:cs="Arial"/>
          <w:color w:val="000000" w:themeColor="text1"/>
          <w:sz w:val="20"/>
          <w:lang w:eastAsia="ja-JP"/>
        </w:rPr>
        <w:t>RP-210</w:t>
      </w:r>
      <w:r>
        <w:rPr>
          <w:rFonts w:ascii="Arial" w:hAnsi="Arial" w:cs="Arial"/>
          <w:color w:val="000000" w:themeColor="text1"/>
          <w:sz w:val="20"/>
          <w:lang w:eastAsia="ja-JP"/>
        </w:rPr>
        <w:t>2489</w:t>
      </w:r>
      <w:r w:rsidRPr="00430561">
        <w:rPr>
          <w:rFonts w:ascii="Arial" w:hAnsi="Arial" w:cs="Arial"/>
          <w:color w:val="000000" w:themeColor="text1"/>
          <w:sz w:val="20"/>
          <w:lang w:eastAsia="ja-JP"/>
        </w:rPr>
        <w:tab/>
        <w:t>Remaining Issues of Power Sharing for NR-DC</w:t>
      </w:r>
      <w:r w:rsidRPr="00430561">
        <w:rPr>
          <w:rFonts w:ascii="Arial" w:hAnsi="Arial" w:cs="Arial"/>
          <w:color w:val="000000" w:themeColor="text1"/>
          <w:sz w:val="20"/>
          <w:lang w:eastAsia="ja-JP"/>
        </w:rPr>
        <w:tab/>
        <w:t>ZTE</w:t>
      </w:r>
    </w:p>
    <w:p w14:paraId="5339F6F9" w14:textId="77777777" w:rsidR="00430561" w:rsidRPr="00430561" w:rsidRDefault="00430561" w:rsidP="00430561">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R1-2102709</w:t>
      </w:r>
      <w:r w:rsidRPr="00430561">
        <w:rPr>
          <w:rFonts w:ascii="Arial" w:hAnsi="Arial" w:cs="Arial"/>
          <w:color w:val="000000" w:themeColor="text1"/>
          <w:sz w:val="20"/>
          <w:lang w:eastAsia="ja-JP"/>
        </w:rPr>
        <w:tab/>
        <w:t>On removal of p-NR-FR2 from NR-NR DC power control</w:t>
      </w:r>
      <w:r w:rsidRPr="00430561">
        <w:rPr>
          <w:rFonts w:ascii="Arial" w:hAnsi="Arial" w:cs="Arial"/>
          <w:color w:val="000000" w:themeColor="text1"/>
          <w:sz w:val="20"/>
          <w:lang w:eastAsia="ja-JP"/>
        </w:rPr>
        <w:tab/>
        <w:t>Nokia, Nokia Shanghai Bell</w:t>
      </w:r>
    </w:p>
    <w:p w14:paraId="61E5B2E5" w14:textId="1B7EB25E" w:rsidR="00430561" w:rsidRPr="00430561" w:rsidRDefault="00430561" w:rsidP="00430561">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R1-2102949</w:t>
      </w:r>
      <w:r w:rsidRPr="00430561">
        <w:rPr>
          <w:rFonts w:ascii="Arial" w:hAnsi="Arial" w:cs="Arial"/>
          <w:color w:val="000000" w:themeColor="text1"/>
          <w:sz w:val="20"/>
          <w:lang w:eastAsia="ja-JP"/>
        </w:rPr>
        <w:tab/>
        <w:t>Maintenance on NR-DC power control</w:t>
      </w:r>
      <w:r w:rsidRPr="00430561">
        <w:rPr>
          <w:rFonts w:ascii="Arial" w:hAnsi="Arial" w:cs="Arial"/>
          <w:color w:val="000000" w:themeColor="text1"/>
          <w:sz w:val="20"/>
          <w:lang w:eastAsia="ja-JP"/>
        </w:rPr>
        <w:tab/>
        <w:t>vivo</w:t>
      </w:r>
    </w:p>
    <w:p w14:paraId="37754419" w14:textId="1021A9E4" w:rsidR="00060157" w:rsidRPr="00060157" w:rsidRDefault="00060157" w:rsidP="00060157">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R1-2103641</w:t>
      </w:r>
      <w:r w:rsidRPr="00430561">
        <w:rPr>
          <w:rFonts w:ascii="Arial" w:hAnsi="Arial" w:cs="Arial"/>
          <w:color w:val="000000" w:themeColor="text1"/>
          <w:sz w:val="20"/>
          <w:lang w:eastAsia="ja-JP"/>
        </w:rPr>
        <w:tab/>
        <w:t>Maintenance for Rel-16 MR-DC and CA enhancements</w:t>
      </w:r>
      <w:r w:rsidRPr="00430561">
        <w:rPr>
          <w:rFonts w:ascii="Arial" w:hAnsi="Arial" w:cs="Arial"/>
          <w:color w:val="000000" w:themeColor="text1"/>
          <w:sz w:val="20"/>
          <w:lang w:eastAsia="ja-JP"/>
        </w:rPr>
        <w:tab/>
        <w:t>Ericsson</w:t>
      </w:r>
    </w:p>
    <w:p w14:paraId="560A279A" w14:textId="09D8C970" w:rsidR="00060157" w:rsidRDefault="00060157" w:rsidP="00060157">
      <w:pPr>
        <w:pStyle w:val="textintend2"/>
        <w:rPr>
          <w:rFonts w:ascii="Arial" w:hAnsi="Arial" w:cs="Arial"/>
          <w:color w:val="000000" w:themeColor="text1"/>
          <w:sz w:val="20"/>
          <w:lang w:eastAsia="ja-JP"/>
        </w:rPr>
      </w:pPr>
      <w:r w:rsidRPr="00060157">
        <w:rPr>
          <w:rFonts w:ascii="Arial" w:hAnsi="Arial" w:cs="Arial"/>
          <w:color w:val="000000" w:themeColor="text1"/>
          <w:sz w:val="20"/>
          <w:lang w:eastAsia="ja-JP"/>
        </w:rPr>
        <w:t>R1-2103757</w:t>
      </w:r>
      <w:r w:rsidRPr="00060157">
        <w:rPr>
          <w:rFonts w:ascii="Arial" w:hAnsi="Arial" w:cs="Arial"/>
          <w:color w:val="000000" w:themeColor="text1"/>
          <w:sz w:val="20"/>
          <w:lang w:eastAsia="ja-JP"/>
        </w:rPr>
        <w:tab/>
        <w:t>UL power control for NR-NR dual connectivity</w:t>
      </w:r>
      <w:r w:rsidRPr="00060157">
        <w:rPr>
          <w:rFonts w:ascii="Arial" w:hAnsi="Arial" w:cs="Arial"/>
          <w:color w:val="000000" w:themeColor="text1"/>
          <w:sz w:val="20"/>
          <w:lang w:eastAsia="ja-JP"/>
        </w:rPr>
        <w:tab/>
        <w:t>Huawei, HiSilicon</w:t>
      </w:r>
    </w:p>
    <w:p w14:paraId="4D29F748" w14:textId="77777777" w:rsidR="00937351" w:rsidRDefault="00060157" w:rsidP="00937351">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R1-2103754</w:t>
      </w:r>
      <w:r w:rsidRPr="00430561">
        <w:rPr>
          <w:rFonts w:ascii="Arial" w:hAnsi="Arial" w:cs="Arial"/>
          <w:color w:val="000000" w:themeColor="text1"/>
          <w:sz w:val="20"/>
          <w:lang w:eastAsia="ja-JP"/>
        </w:rPr>
        <w:tab/>
        <w:t>Correction on the MR-DC Uplink Power Control in 38.213</w:t>
      </w:r>
      <w:r w:rsidRPr="00430561">
        <w:rPr>
          <w:rFonts w:ascii="Arial" w:hAnsi="Arial" w:cs="Arial"/>
          <w:color w:val="000000" w:themeColor="text1"/>
          <w:sz w:val="20"/>
          <w:lang w:eastAsia="ja-JP"/>
        </w:rPr>
        <w:tab/>
        <w:t>Huawei, HiSilicon</w:t>
      </w:r>
    </w:p>
    <w:p w14:paraId="5BE43624" w14:textId="6E65A9A4" w:rsidR="00937351" w:rsidRPr="00937351" w:rsidRDefault="00937351" w:rsidP="00937351">
      <w:pPr>
        <w:pStyle w:val="textintend2"/>
        <w:rPr>
          <w:rFonts w:ascii="Arial" w:hAnsi="Arial" w:cs="Arial"/>
          <w:color w:val="000000" w:themeColor="text1"/>
          <w:sz w:val="20"/>
          <w:lang w:eastAsia="ja-JP"/>
        </w:rPr>
      </w:pPr>
      <w:r w:rsidRPr="00937351">
        <w:rPr>
          <w:rFonts w:ascii="Arial" w:hAnsi="Arial" w:cs="Arial"/>
          <w:color w:val="000000" w:themeColor="text1"/>
          <w:sz w:val="20"/>
          <w:lang w:eastAsia="ja-JP"/>
        </w:rPr>
        <w:t>R1-2102303, “Further Reply LS on power control for NR-DC”, RAN4 to RAN</w:t>
      </w:r>
      <w:proofErr w:type="gramStart"/>
      <w:r w:rsidRPr="00937351">
        <w:rPr>
          <w:rFonts w:ascii="Arial" w:hAnsi="Arial" w:cs="Arial"/>
          <w:color w:val="000000" w:themeColor="text1"/>
          <w:sz w:val="20"/>
          <w:lang w:eastAsia="ja-JP"/>
        </w:rPr>
        <w:t>1,RAN</w:t>
      </w:r>
      <w:proofErr w:type="gramEnd"/>
      <w:r w:rsidRPr="00937351">
        <w:rPr>
          <w:rFonts w:ascii="Arial" w:hAnsi="Arial" w:cs="Arial"/>
          <w:color w:val="000000" w:themeColor="text1"/>
          <w:sz w:val="20"/>
          <w:lang w:eastAsia="ja-JP"/>
        </w:rPr>
        <w:t>2 LS, RAN1#104b-e, April 2021.</w:t>
      </w:r>
    </w:p>
    <w:p w14:paraId="5C91AE9A" w14:textId="77777777" w:rsidR="00937351" w:rsidRDefault="00937351" w:rsidP="00937351">
      <w:pPr>
        <w:pStyle w:val="textintend2"/>
        <w:numPr>
          <w:ilvl w:val="0"/>
          <w:numId w:val="0"/>
        </w:numPr>
        <w:rPr>
          <w:rFonts w:ascii="Arial" w:hAnsi="Arial" w:cs="Arial"/>
          <w:color w:val="000000" w:themeColor="text1"/>
          <w:sz w:val="20"/>
          <w:lang w:eastAsia="ja-JP"/>
        </w:rPr>
      </w:pPr>
    </w:p>
    <w:p w14:paraId="5CB47313" w14:textId="77777777" w:rsidR="00060157" w:rsidRPr="00060157" w:rsidRDefault="00060157" w:rsidP="00060157">
      <w:pPr>
        <w:pStyle w:val="textintend2"/>
        <w:numPr>
          <w:ilvl w:val="0"/>
          <w:numId w:val="0"/>
        </w:numPr>
        <w:rPr>
          <w:rFonts w:ascii="Arial" w:hAnsi="Arial" w:cs="Arial"/>
          <w:color w:val="000000" w:themeColor="text1"/>
          <w:sz w:val="20"/>
          <w:lang w:eastAsia="ja-JP"/>
        </w:rPr>
      </w:pPr>
    </w:p>
    <w:p w14:paraId="608140E1" w14:textId="77777777" w:rsidR="00C12EE3" w:rsidRPr="00BA07B5" w:rsidRDefault="00C12EE3" w:rsidP="00BA07B5"/>
    <w:sectPr w:rsidR="00C12EE3" w:rsidRPr="00BA07B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4FE4E" w14:textId="77777777" w:rsidR="00AB71B1" w:rsidRDefault="00AB71B1">
      <w:r>
        <w:separator/>
      </w:r>
    </w:p>
  </w:endnote>
  <w:endnote w:type="continuationSeparator" w:id="0">
    <w:p w14:paraId="1000DB83" w14:textId="77777777" w:rsidR="00AB71B1" w:rsidRDefault="00AB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087" w:usb1="288F4000" w:usb2="00000016" w:usb3="00000000" w:csb0="00100009"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46229E73" w:rsidR="00EE530A" w:rsidRDefault="00EE53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2AA2">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2AA2">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75F8E" w14:textId="77777777" w:rsidR="00AB71B1" w:rsidRDefault="00AB71B1">
      <w:r>
        <w:separator/>
      </w:r>
    </w:p>
  </w:footnote>
  <w:footnote w:type="continuationSeparator" w:id="0">
    <w:p w14:paraId="26477B20" w14:textId="77777777" w:rsidR="00AB71B1" w:rsidRDefault="00AB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E530A" w:rsidRDefault="00EE53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E4D18F5"/>
    <w:multiLevelType w:val="hybridMultilevel"/>
    <w:tmpl w:val="5C661A0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436" w:hanging="360"/>
      </w:pPr>
      <w:rPr>
        <w:rFonts w:ascii="Courier New" w:hAnsi="Courier New" w:cs="Courier New" w:hint="default"/>
      </w:rPr>
    </w:lvl>
    <w:lvl w:ilvl="2" w:tplc="04090005" w:tentative="1">
      <w:start w:val="1"/>
      <w:numFmt w:val="bullet"/>
      <w:lvlText w:val=""/>
      <w:lvlJc w:val="left"/>
      <w:pPr>
        <w:ind w:left="1156" w:hanging="360"/>
      </w:pPr>
      <w:rPr>
        <w:rFonts w:ascii="Wingdings" w:hAnsi="Wingdings" w:hint="default"/>
      </w:rPr>
    </w:lvl>
    <w:lvl w:ilvl="3" w:tplc="04090001" w:tentative="1">
      <w:start w:val="1"/>
      <w:numFmt w:val="bullet"/>
      <w:lvlText w:val=""/>
      <w:lvlJc w:val="left"/>
      <w:pPr>
        <w:ind w:left="1876" w:hanging="360"/>
      </w:pPr>
      <w:rPr>
        <w:rFonts w:ascii="Symbol" w:hAnsi="Symbol" w:hint="default"/>
      </w:rPr>
    </w:lvl>
    <w:lvl w:ilvl="4" w:tplc="04090003" w:tentative="1">
      <w:start w:val="1"/>
      <w:numFmt w:val="bullet"/>
      <w:lvlText w:val="o"/>
      <w:lvlJc w:val="left"/>
      <w:pPr>
        <w:ind w:left="2596" w:hanging="360"/>
      </w:pPr>
      <w:rPr>
        <w:rFonts w:ascii="Courier New" w:hAnsi="Courier New" w:cs="Courier New" w:hint="default"/>
      </w:rPr>
    </w:lvl>
    <w:lvl w:ilvl="5" w:tplc="04090005" w:tentative="1">
      <w:start w:val="1"/>
      <w:numFmt w:val="bullet"/>
      <w:lvlText w:val=""/>
      <w:lvlJc w:val="left"/>
      <w:pPr>
        <w:ind w:left="3316" w:hanging="360"/>
      </w:pPr>
      <w:rPr>
        <w:rFonts w:ascii="Wingdings" w:hAnsi="Wingdings" w:hint="default"/>
      </w:rPr>
    </w:lvl>
    <w:lvl w:ilvl="6" w:tplc="04090001" w:tentative="1">
      <w:start w:val="1"/>
      <w:numFmt w:val="bullet"/>
      <w:lvlText w:val=""/>
      <w:lvlJc w:val="left"/>
      <w:pPr>
        <w:ind w:left="4036" w:hanging="360"/>
      </w:pPr>
      <w:rPr>
        <w:rFonts w:ascii="Symbol" w:hAnsi="Symbol" w:hint="default"/>
      </w:rPr>
    </w:lvl>
    <w:lvl w:ilvl="7" w:tplc="04090003" w:tentative="1">
      <w:start w:val="1"/>
      <w:numFmt w:val="bullet"/>
      <w:lvlText w:val="o"/>
      <w:lvlJc w:val="left"/>
      <w:pPr>
        <w:ind w:left="4756" w:hanging="360"/>
      </w:pPr>
      <w:rPr>
        <w:rFonts w:ascii="Courier New" w:hAnsi="Courier New" w:cs="Courier New" w:hint="default"/>
      </w:rPr>
    </w:lvl>
    <w:lvl w:ilvl="8" w:tplc="04090005" w:tentative="1">
      <w:start w:val="1"/>
      <w:numFmt w:val="bullet"/>
      <w:lvlText w:val=""/>
      <w:lvlJc w:val="left"/>
      <w:pPr>
        <w:ind w:left="5476" w:hanging="36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770406"/>
    <w:multiLevelType w:val="hybridMultilevel"/>
    <w:tmpl w:val="0716437A"/>
    <w:lvl w:ilvl="0" w:tplc="13EED3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B26C9"/>
    <w:multiLevelType w:val="multilevel"/>
    <w:tmpl w:val="2A52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3F6BA2"/>
    <w:multiLevelType w:val="hybridMultilevel"/>
    <w:tmpl w:val="0534D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CDD4F64"/>
    <w:multiLevelType w:val="multilevel"/>
    <w:tmpl w:val="D96E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5662D70"/>
    <w:multiLevelType w:val="multilevel"/>
    <w:tmpl w:val="9AEE27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795B6E0E"/>
    <w:multiLevelType w:val="hybridMultilevel"/>
    <w:tmpl w:val="E9864ECC"/>
    <w:lvl w:ilvl="0" w:tplc="2EC25788">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4"/>
  </w:num>
  <w:num w:numId="8">
    <w:abstractNumId w:val="5"/>
  </w:num>
  <w:num w:numId="9">
    <w:abstractNumId w:val="1"/>
  </w:num>
  <w:num w:numId="10">
    <w:abstractNumId w:val="17"/>
  </w:num>
  <w:num w:numId="11">
    <w:abstractNumId w:val="8"/>
  </w:num>
  <w:num w:numId="12">
    <w:abstractNumId w:val="16"/>
  </w:num>
  <w:num w:numId="13">
    <w:abstractNumId w:val="3"/>
  </w:num>
  <w:num w:numId="14">
    <w:abstractNumId w:val="7"/>
  </w:num>
  <w:num w:numId="15">
    <w:abstractNumId w:val="6"/>
  </w:num>
  <w:num w:numId="16">
    <w:abstractNumId w:val="19"/>
  </w:num>
  <w:num w:numId="17">
    <w:abstractNumId w:val="9"/>
  </w:num>
  <w:num w:numId="18">
    <w:abstractNumId w:val="15"/>
  </w:num>
  <w:num w:numId="19">
    <w:abstractNumId w:val="2"/>
  </w:num>
  <w:num w:numId="20">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0C9"/>
    <w:rsid w:val="0000564C"/>
    <w:rsid w:val="00006446"/>
    <w:rsid w:val="00006896"/>
    <w:rsid w:val="00007CDC"/>
    <w:rsid w:val="000110F2"/>
    <w:rsid w:val="00011B28"/>
    <w:rsid w:val="00012A34"/>
    <w:rsid w:val="00015D15"/>
    <w:rsid w:val="0002118F"/>
    <w:rsid w:val="00022D87"/>
    <w:rsid w:val="00023E6F"/>
    <w:rsid w:val="0002564D"/>
    <w:rsid w:val="00025ECA"/>
    <w:rsid w:val="00030D60"/>
    <w:rsid w:val="000325B8"/>
    <w:rsid w:val="00034C15"/>
    <w:rsid w:val="00036BA1"/>
    <w:rsid w:val="000422E2"/>
    <w:rsid w:val="00042F22"/>
    <w:rsid w:val="000444EF"/>
    <w:rsid w:val="00045BA4"/>
    <w:rsid w:val="00052A07"/>
    <w:rsid w:val="000534E3"/>
    <w:rsid w:val="0005606A"/>
    <w:rsid w:val="00057117"/>
    <w:rsid w:val="00060157"/>
    <w:rsid w:val="000616E7"/>
    <w:rsid w:val="0006321D"/>
    <w:rsid w:val="00063964"/>
    <w:rsid w:val="0006487E"/>
    <w:rsid w:val="00065E1A"/>
    <w:rsid w:val="00066891"/>
    <w:rsid w:val="00077E5F"/>
    <w:rsid w:val="0008036A"/>
    <w:rsid w:val="00081ACE"/>
    <w:rsid w:val="00081AE6"/>
    <w:rsid w:val="000855EB"/>
    <w:rsid w:val="00085B52"/>
    <w:rsid w:val="000866F2"/>
    <w:rsid w:val="000875ED"/>
    <w:rsid w:val="0009009F"/>
    <w:rsid w:val="00091557"/>
    <w:rsid w:val="000924C1"/>
    <w:rsid w:val="000924F0"/>
    <w:rsid w:val="00093474"/>
    <w:rsid w:val="0009510F"/>
    <w:rsid w:val="00095F8E"/>
    <w:rsid w:val="000A14F3"/>
    <w:rsid w:val="000A1B7B"/>
    <w:rsid w:val="000A2097"/>
    <w:rsid w:val="000A56F2"/>
    <w:rsid w:val="000B1F49"/>
    <w:rsid w:val="000B2719"/>
    <w:rsid w:val="000B3A8F"/>
    <w:rsid w:val="000B4AB9"/>
    <w:rsid w:val="000B58C3"/>
    <w:rsid w:val="000B61E9"/>
    <w:rsid w:val="000B7CFF"/>
    <w:rsid w:val="000C03B3"/>
    <w:rsid w:val="000C165A"/>
    <w:rsid w:val="000C2E19"/>
    <w:rsid w:val="000C4121"/>
    <w:rsid w:val="000C6210"/>
    <w:rsid w:val="000D0D07"/>
    <w:rsid w:val="000D4797"/>
    <w:rsid w:val="000E0527"/>
    <w:rsid w:val="000E1E92"/>
    <w:rsid w:val="000F06D6"/>
    <w:rsid w:val="000F0EB1"/>
    <w:rsid w:val="000F1106"/>
    <w:rsid w:val="000F3BE9"/>
    <w:rsid w:val="000F3F6C"/>
    <w:rsid w:val="000F6DF3"/>
    <w:rsid w:val="001005FF"/>
    <w:rsid w:val="00103B25"/>
    <w:rsid w:val="001062FB"/>
    <w:rsid w:val="001063E6"/>
    <w:rsid w:val="00112407"/>
    <w:rsid w:val="00113CF4"/>
    <w:rsid w:val="001153EA"/>
    <w:rsid w:val="00115643"/>
    <w:rsid w:val="00116765"/>
    <w:rsid w:val="00116D49"/>
    <w:rsid w:val="00117F9B"/>
    <w:rsid w:val="001219F5"/>
    <w:rsid w:val="00121A20"/>
    <w:rsid w:val="0012377F"/>
    <w:rsid w:val="00124314"/>
    <w:rsid w:val="00126B4A"/>
    <w:rsid w:val="00132FD0"/>
    <w:rsid w:val="001344C0"/>
    <w:rsid w:val="001346FA"/>
    <w:rsid w:val="00134810"/>
    <w:rsid w:val="00135252"/>
    <w:rsid w:val="00135262"/>
    <w:rsid w:val="001360F5"/>
    <w:rsid w:val="00137AB5"/>
    <w:rsid w:val="00137F0B"/>
    <w:rsid w:val="001512A4"/>
    <w:rsid w:val="00151E23"/>
    <w:rsid w:val="001526E0"/>
    <w:rsid w:val="0015416F"/>
    <w:rsid w:val="001551B5"/>
    <w:rsid w:val="0016457B"/>
    <w:rsid w:val="001647BA"/>
    <w:rsid w:val="001659C1"/>
    <w:rsid w:val="00173A8E"/>
    <w:rsid w:val="0017502C"/>
    <w:rsid w:val="0018143F"/>
    <w:rsid w:val="00181FF8"/>
    <w:rsid w:val="00182DCE"/>
    <w:rsid w:val="00190AC1"/>
    <w:rsid w:val="0019341A"/>
    <w:rsid w:val="0019511C"/>
    <w:rsid w:val="00197DF9"/>
    <w:rsid w:val="001A1987"/>
    <w:rsid w:val="001A2564"/>
    <w:rsid w:val="001A6173"/>
    <w:rsid w:val="001A6CBA"/>
    <w:rsid w:val="001A7D6B"/>
    <w:rsid w:val="001B0D97"/>
    <w:rsid w:val="001B5A5D"/>
    <w:rsid w:val="001B678D"/>
    <w:rsid w:val="001C1CE5"/>
    <w:rsid w:val="001C2736"/>
    <w:rsid w:val="001C37C7"/>
    <w:rsid w:val="001C3D2A"/>
    <w:rsid w:val="001D0A08"/>
    <w:rsid w:val="001D2849"/>
    <w:rsid w:val="001D51BA"/>
    <w:rsid w:val="001D53E7"/>
    <w:rsid w:val="001D6342"/>
    <w:rsid w:val="001D6D53"/>
    <w:rsid w:val="001E3ABF"/>
    <w:rsid w:val="001E58E2"/>
    <w:rsid w:val="001E7AED"/>
    <w:rsid w:val="001F0479"/>
    <w:rsid w:val="001F2379"/>
    <w:rsid w:val="001F3916"/>
    <w:rsid w:val="001F54C5"/>
    <w:rsid w:val="001F662C"/>
    <w:rsid w:val="001F7074"/>
    <w:rsid w:val="00200490"/>
    <w:rsid w:val="00201F3A"/>
    <w:rsid w:val="00202BD5"/>
    <w:rsid w:val="00203F96"/>
    <w:rsid w:val="002069B2"/>
    <w:rsid w:val="00207FA3"/>
    <w:rsid w:val="00213064"/>
    <w:rsid w:val="00214DA8"/>
    <w:rsid w:val="00215423"/>
    <w:rsid w:val="002158FA"/>
    <w:rsid w:val="00220600"/>
    <w:rsid w:val="00221541"/>
    <w:rsid w:val="002224DB"/>
    <w:rsid w:val="00223FCB"/>
    <w:rsid w:val="002252C3"/>
    <w:rsid w:val="00225C54"/>
    <w:rsid w:val="00226496"/>
    <w:rsid w:val="00230765"/>
    <w:rsid w:val="00230D18"/>
    <w:rsid w:val="002319E4"/>
    <w:rsid w:val="0023226A"/>
    <w:rsid w:val="002348E0"/>
    <w:rsid w:val="00235632"/>
    <w:rsid w:val="00235872"/>
    <w:rsid w:val="00241559"/>
    <w:rsid w:val="002415BA"/>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2732"/>
    <w:rsid w:val="00273278"/>
    <w:rsid w:val="002737F4"/>
    <w:rsid w:val="002805F5"/>
    <w:rsid w:val="00280751"/>
    <w:rsid w:val="00280C78"/>
    <w:rsid w:val="0028280A"/>
    <w:rsid w:val="00283904"/>
    <w:rsid w:val="00286ACD"/>
    <w:rsid w:val="00287838"/>
    <w:rsid w:val="002907B5"/>
    <w:rsid w:val="00292EB7"/>
    <w:rsid w:val="002958A6"/>
    <w:rsid w:val="00296227"/>
    <w:rsid w:val="00296F44"/>
    <w:rsid w:val="0029777D"/>
    <w:rsid w:val="002A055E"/>
    <w:rsid w:val="002A1D4E"/>
    <w:rsid w:val="002A2869"/>
    <w:rsid w:val="002B04A9"/>
    <w:rsid w:val="002B24D6"/>
    <w:rsid w:val="002B354D"/>
    <w:rsid w:val="002B72FA"/>
    <w:rsid w:val="002C0087"/>
    <w:rsid w:val="002C13D1"/>
    <w:rsid w:val="002C380D"/>
    <w:rsid w:val="002C41E6"/>
    <w:rsid w:val="002D071A"/>
    <w:rsid w:val="002D1142"/>
    <w:rsid w:val="002D34B2"/>
    <w:rsid w:val="002D423E"/>
    <w:rsid w:val="002D48B0"/>
    <w:rsid w:val="002D5B37"/>
    <w:rsid w:val="002D7024"/>
    <w:rsid w:val="002D7637"/>
    <w:rsid w:val="002E14FF"/>
    <w:rsid w:val="002E17F2"/>
    <w:rsid w:val="002E42E4"/>
    <w:rsid w:val="002E7CAE"/>
    <w:rsid w:val="002F13E4"/>
    <w:rsid w:val="002F2771"/>
    <w:rsid w:val="002F37A9"/>
    <w:rsid w:val="00301CE6"/>
    <w:rsid w:val="0030256B"/>
    <w:rsid w:val="00304596"/>
    <w:rsid w:val="0030501F"/>
    <w:rsid w:val="00307BA1"/>
    <w:rsid w:val="00311702"/>
    <w:rsid w:val="00311E82"/>
    <w:rsid w:val="00312669"/>
    <w:rsid w:val="00313FD6"/>
    <w:rsid w:val="00314016"/>
    <w:rsid w:val="003143BD"/>
    <w:rsid w:val="00315363"/>
    <w:rsid w:val="003203ED"/>
    <w:rsid w:val="00322C9F"/>
    <w:rsid w:val="00324D23"/>
    <w:rsid w:val="00331751"/>
    <w:rsid w:val="0033288E"/>
    <w:rsid w:val="00334579"/>
    <w:rsid w:val="00335858"/>
    <w:rsid w:val="00336BDA"/>
    <w:rsid w:val="00341CE9"/>
    <w:rsid w:val="00342BD7"/>
    <w:rsid w:val="003435A2"/>
    <w:rsid w:val="003464AD"/>
    <w:rsid w:val="00346DB5"/>
    <w:rsid w:val="003477B1"/>
    <w:rsid w:val="00352ADF"/>
    <w:rsid w:val="00356C57"/>
    <w:rsid w:val="00356E6F"/>
    <w:rsid w:val="00357380"/>
    <w:rsid w:val="003602D9"/>
    <w:rsid w:val="003604CE"/>
    <w:rsid w:val="003606F6"/>
    <w:rsid w:val="00370E47"/>
    <w:rsid w:val="00373124"/>
    <w:rsid w:val="003742AC"/>
    <w:rsid w:val="00377CE1"/>
    <w:rsid w:val="003815C2"/>
    <w:rsid w:val="00382AA2"/>
    <w:rsid w:val="00383974"/>
    <w:rsid w:val="00385BF0"/>
    <w:rsid w:val="003939FF"/>
    <w:rsid w:val="003A2223"/>
    <w:rsid w:val="003A2A0F"/>
    <w:rsid w:val="003A3C07"/>
    <w:rsid w:val="003A3EB0"/>
    <w:rsid w:val="003A45A1"/>
    <w:rsid w:val="003A5B0A"/>
    <w:rsid w:val="003A6BAC"/>
    <w:rsid w:val="003A70A4"/>
    <w:rsid w:val="003A7EF3"/>
    <w:rsid w:val="003B159C"/>
    <w:rsid w:val="003B369F"/>
    <w:rsid w:val="003B36A3"/>
    <w:rsid w:val="003B58D2"/>
    <w:rsid w:val="003B64BB"/>
    <w:rsid w:val="003B6F1A"/>
    <w:rsid w:val="003B7FE5"/>
    <w:rsid w:val="003C11C8"/>
    <w:rsid w:val="003C2702"/>
    <w:rsid w:val="003C7806"/>
    <w:rsid w:val="003D109F"/>
    <w:rsid w:val="003D2478"/>
    <w:rsid w:val="003D3B28"/>
    <w:rsid w:val="003D3C45"/>
    <w:rsid w:val="003D4655"/>
    <w:rsid w:val="003D5B1F"/>
    <w:rsid w:val="003E15FA"/>
    <w:rsid w:val="003E55E4"/>
    <w:rsid w:val="003E74E3"/>
    <w:rsid w:val="003F05C7"/>
    <w:rsid w:val="003F09FE"/>
    <w:rsid w:val="003F0E4B"/>
    <w:rsid w:val="003F2CD4"/>
    <w:rsid w:val="003F3A76"/>
    <w:rsid w:val="003F57A6"/>
    <w:rsid w:val="003F5914"/>
    <w:rsid w:val="003F6A83"/>
    <w:rsid w:val="003F6BBE"/>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7248"/>
    <w:rsid w:val="00430561"/>
    <w:rsid w:val="00432963"/>
    <w:rsid w:val="00432995"/>
    <w:rsid w:val="00434B4D"/>
    <w:rsid w:val="00437447"/>
    <w:rsid w:val="0044063C"/>
    <w:rsid w:val="00441A92"/>
    <w:rsid w:val="004431DC"/>
    <w:rsid w:val="004440E1"/>
    <w:rsid w:val="004448B5"/>
    <w:rsid w:val="00444F56"/>
    <w:rsid w:val="00446488"/>
    <w:rsid w:val="00446E20"/>
    <w:rsid w:val="00451149"/>
    <w:rsid w:val="004517AA"/>
    <w:rsid w:val="004517DC"/>
    <w:rsid w:val="00452CAC"/>
    <w:rsid w:val="00453F6D"/>
    <w:rsid w:val="004563D9"/>
    <w:rsid w:val="00457565"/>
    <w:rsid w:val="00457970"/>
    <w:rsid w:val="00457B71"/>
    <w:rsid w:val="00461560"/>
    <w:rsid w:val="00462063"/>
    <w:rsid w:val="00463EE7"/>
    <w:rsid w:val="00464689"/>
    <w:rsid w:val="004669E2"/>
    <w:rsid w:val="00467C71"/>
    <w:rsid w:val="00470C31"/>
    <w:rsid w:val="00471DE0"/>
    <w:rsid w:val="004734D0"/>
    <w:rsid w:val="00473643"/>
    <w:rsid w:val="004740C1"/>
    <w:rsid w:val="0047556B"/>
    <w:rsid w:val="00477768"/>
    <w:rsid w:val="00483B1C"/>
    <w:rsid w:val="00492BC5"/>
    <w:rsid w:val="004951A6"/>
    <w:rsid w:val="004964F1"/>
    <w:rsid w:val="00497601"/>
    <w:rsid w:val="004A16BC"/>
    <w:rsid w:val="004A21ED"/>
    <w:rsid w:val="004A2B94"/>
    <w:rsid w:val="004A4AF8"/>
    <w:rsid w:val="004B48DF"/>
    <w:rsid w:val="004B6F6A"/>
    <w:rsid w:val="004B7C0C"/>
    <w:rsid w:val="004C3898"/>
    <w:rsid w:val="004C52C5"/>
    <w:rsid w:val="004C5851"/>
    <w:rsid w:val="004D1BF3"/>
    <w:rsid w:val="004D2512"/>
    <w:rsid w:val="004D27F4"/>
    <w:rsid w:val="004D36B1"/>
    <w:rsid w:val="004D5A05"/>
    <w:rsid w:val="004D7EBD"/>
    <w:rsid w:val="004E143F"/>
    <w:rsid w:val="004E2680"/>
    <w:rsid w:val="004E28F9"/>
    <w:rsid w:val="004E462E"/>
    <w:rsid w:val="004E5468"/>
    <w:rsid w:val="004E56DC"/>
    <w:rsid w:val="004E5FBA"/>
    <w:rsid w:val="004E75F3"/>
    <w:rsid w:val="004E76F4"/>
    <w:rsid w:val="004F0B4E"/>
    <w:rsid w:val="004F0B6C"/>
    <w:rsid w:val="004F2078"/>
    <w:rsid w:val="004F4DA3"/>
    <w:rsid w:val="004F718D"/>
    <w:rsid w:val="00506557"/>
    <w:rsid w:val="0050677A"/>
    <w:rsid w:val="0050733A"/>
    <w:rsid w:val="005108D8"/>
    <w:rsid w:val="005116F9"/>
    <w:rsid w:val="00511715"/>
    <w:rsid w:val="00512C81"/>
    <w:rsid w:val="005153A7"/>
    <w:rsid w:val="005219CF"/>
    <w:rsid w:val="0052332B"/>
    <w:rsid w:val="00534B59"/>
    <w:rsid w:val="00536759"/>
    <w:rsid w:val="00537C62"/>
    <w:rsid w:val="005409AD"/>
    <w:rsid w:val="00544080"/>
    <w:rsid w:val="00546970"/>
    <w:rsid w:val="00553F57"/>
    <w:rsid w:val="00554E19"/>
    <w:rsid w:val="0056121F"/>
    <w:rsid w:val="005631E0"/>
    <w:rsid w:val="00564D06"/>
    <w:rsid w:val="00570937"/>
    <w:rsid w:val="00571174"/>
    <w:rsid w:val="00572144"/>
    <w:rsid w:val="00572505"/>
    <w:rsid w:val="00573BF9"/>
    <w:rsid w:val="0057629F"/>
    <w:rsid w:val="00582809"/>
    <w:rsid w:val="005854C9"/>
    <w:rsid w:val="00585747"/>
    <w:rsid w:val="0058798C"/>
    <w:rsid w:val="005900FA"/>
    <w:rsid w:val="005935A4"/>
    <w:rsid w:val="005948C2"/>
    <w:rsid w:val="00595DCA"/>
    <w:rsid w:val="0059779B"/>
    <w:rsid w:val="005A1A02"/>
    <w:rsid w:val="005A209A"/>
    <w:rsid w:val="005A662D"/>
    <w:rsid w:val="005B1409"/>
    <w:rsid w:val="005B35D7"/>
    <w:rsid w:val="005B392A"/>
    <w:rsid w:val="005B3AA3"/>
    <w:rsid w:val="005B6F83"/>
    <w:rsid w:val="005C23C2"/>
    <w:rsid w:val="005C74FB"/>
    <w:rsid w:val="005D1602"/>
    <w:rsid w:val="005D26AA"/>
    <w:rsid w:val="005D77EB"/>
    <w:rsid w:val="005E3059"/>
    <w:rsid w:val="005E385F"/>
    <w:rsid w:val="005E5B81"/>
    <w:rsid w:val="005F2CB1"/>
    <w:rsid w:val="005F3025"/>
    <w:rsid w:val="005F618C"/>
    <w:rsid w:val="005F70BD"/>
    <w:rsid w:val="0060283C"/>
    <w:rsid w:val="00604F14"/>
    <w:rsid w:val="006051E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2BD1"/>
    <w:rsid w:val="00643475"/>
    <w:rsid w:val="0064396A"/>
    <w:rsid w:val="00644C8C"/>
    <w:rsid w:val="0064624E"/>
    <w:rsid w:val="00650AB9"/>
    <w:rsid w:val="00655733"/>
    <w:rsid w:val="00655ACD"/>
    <w:rsid w:val="00656A92"/>
    <w:rsid w:val="00656DDE"/>
    <w:rsid w:val="0066011D"/>
    <w:rsid w:val="006607C0"/>
    <w:rsid w:val="006613A6"/>
    <w:rsid w:val="0066144D"/>
    <w:rsid w:val="006615C1"/>
    <w:rsid w:val="006627A2"/>
    <w:rsid w:val="006634E6"/>
    <w:rsid w:val="006655EE"/>
    <w:rsid w:val="00667EE7"/>
    <w:rsid w:val="00670922"/>
    <w:rsid w:val="00670BE1"/>
    <w:rsid w:val="0067218F"/>
    <w:rsid w:val="006741F2"/>
    <w:rsid w:val="00674CC3"/>
    <w:rsid w:val="00675C72"/>
    <w:rsid w:val="00676C61"/>
    <w:rsid w:val="006771F9"/>
    <w:rsid w:val="006776D7"/>
    <w:rsid w:val="00681003"/>
    <w:rsid w:val="006817C9"/>
    <w:rsid w:val="00683ECE"/>
    <w:rsid w:val="00691D61"/>
    <w:rsid w:val="00695FC2"/>
    <w:rsid w:val="00696949"/>
    <w:rsid w:val="00697052"/>
    <w:rsid w:val="006A46FB"/>
    <w:rsid w:val="006A5E28"/>
    <w:rsid w:val="006A697B"/>
    <w:rsid w:val="006A7AFF"/>
    <w:rsid w:val="006B1816"/>
    <w:rsid w:val="006B2099"/>
    <w:rsid w:val="006B50CF"/>
    <w:rsid w:val="006B7E6F"/>
    <w:rsid w:val="006C03B8"/>
    <w:rsid w:val="006C5EC9"/>
    <w:rsid w:val="006C6059"/>
    <w:rsid w:val="006C7522"/>
    <w:rsid w:val="006D3922"/>
    <w:rsid w:val="006D6F08"/>
    <w:rsid w:val="006E062C"/>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545C"/>
    <w:rsid w:val="00706101"/>
    <w:rsid w:val="00707072"/>
    <w:rsid w:val="00707D61"/>
    <w:rsid w:val="00712287"/>
    <w:rsid w:val="00712772"/>
    <w:rsid w:val="007148D3"/>
    <w:rsid w:val="00715B9A"/>
    <w:rsid w:val="0071605A"/>
    <w:rsid w:val="00724965"/>
    <w:rsid w:val="007257D0"/>
    <w:rsid w:val="00726EA6"/>
    <w:rsid w:val="00727208"/>
    <w:rsid w:val="00727680"/>
    <w:rsid w:val="0073202E"/>
    <w:rsid w:val="00733535"/>
    <w:rsid w:val="007348B1"/>
    <w:rsid w:val="007362A6"/>
    <w:rsid w:val="00736D7D"/>
    <w:rsid w:val="00740E58"/>
    <w:rsid w:val="0074245E"/>
    <w:rsid w:val="007445A0"/>
    <w:rsid w:val="0074524B"/>
    <w:rsid w:val="00747D8B"/>
    <w:rsid w:val="00751228"/>
    <w:rsid w:val="00751E8A"/>
    <w:rsid w:val="00755426"/>
    <w:rsid w:val="007571E1"/>
    <w:rsid w:val="007604B2"/>
    <w:rsid w:val="00765281"/>
    <w:rsid w:val="00766BAD"/>
    <w:rsid w:val="007729A2"/>
    <w:rsid w:val="00773AF0"/>
    <w:rsid w:val="007755F2"/>
    <w:rsid w:val="007758B9"/>
    <w:rsid w:val="00776971"/>
    <w:rsid w:val="00780A80"/>
    <w:rsid w:val="0078177E"/>
    <w:rsid w:val="0078304C"/>
    <w:rsid w:val="0078362E"/>
    <w:rsid w:val="00783673"/>
    <w:rsid w:val="00785490"/>
    <w:rsid w:val="00787D97"/>
    <w:rsid w:val="007925EA"/>
    <w:rsid w:val="00793CD8"/>
    <w:rsid w:val="00793EE6"/>
    <w:rsid w:val="00795C92"/>
    <w:rsid w:val="00796231"/>
    <w:rsid w:val="007A0AC5"/>
    <w:rsid w:val="007A1CB3"/>
    <w:rsid w:val="007A306F"/>
    <w:rsid w:val="007A43A6"/>
    <w:rsid w:val="007A58A6"/>
    <w:rsid w:val="007B0AC2"/>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E7BA3"/>
    <w:rsid w:val="007F2D12"/>
    <w:rsid w:val="007F5E24"/>
    <w:rsid w:val="00803FAE"/>
    <w:rsid w:val="0080605F"/>
    <w:rsid w:val="00807786"/>
    <w:rsid w:val="00810196"/>
    <w:rsid w:val="00811FCB"/>
    <w:rsid w:val="008158D6"/>
    <w:rsid w:val="0081658C"/>
    <w:rsid w:val="00817196"/>
    <w:rsid w:val="008218C3"/>
    <w:rsid w:val="008235DB"/>
    <w:rsid w:val="00824AB4"/>
    <w:rsid w:val="00825C42"/>
    <w:rsid w:val="00825D25"/>
    <w:rsid w:val="008260D4"/>
    <w:rsid w:val="00827D6F"/>
    <w:rsid w:val="00833BAB"/>
    <w:rsid w:val="008376AC"/>
    <w:rsid w:val="0084229E"/>
    <w:rsid w:val="008444E8"/>
    <w:rsid w:val="00844E80"/>
    <w:rsid w:val="00846FE7"/>
    <w:rsid w:val="00850952"/>
    <w:rsid w:val="0085223B"/>
    <w:rsid w:val="00853195"/>
    <w:rsid w:val="00856911"/>
    <w:rsid w:val="00867285"/>
    <w:rsid w:val="008677FD"/>
    <w:rsid w:val="008706D4"/>
    <w:rsid w:val="00870F8A"/>
    <w:rsid w:val="008719A4"/>
    <w:rsid w:val="00871D23"/>
    <w:rsid w:val="00874312"/>
    <w:rsid w:val="0087437C"/>
    <w:rsid w:val="00875CD7"/>
    <w:rsid w:val="00876B4D"/>
    <w:rsid w:val="00877F18"/>
    <w:rsid w:val="0089258D"/>
    <w:rsid w:val="008941E3"/>
    <w:rsid w:val="00894A88"/>
    <w:rsid w:val="00895386"/>
    <w:rsid w:val="008A21FF"/>
    <w:rsid w:val="008A2CE2"/>
    <w:rsid w:val="008A30AC"/>
    <w:rsid w:val="008A44B8"/>
    <w:rsid w:val="008A51A8"/>
    <w:rsid w:val="008A54C7"/>
    <w:rsid w:val="008A77D8"/>
    <w:rsid w:val="008B0483"/>
    <w:rsid w:val="008B120C"/>
    <w:rsid w:val="008B2163"/>
    <w:rsid w:val="008B44F8"/>
    <w:rsid w:val="008B51A0"/>
    <w:rsid w:val="008B592A"/>
    <w:rsid w:val="008B74A7"/>
    <w:rsid w:val="008B7B5C"/>
    <w:rsid w:val="008C0A1F"/>
    <w:rsid w:val="008C0C99"/>
    <w:rsid w:val="008C2017"/>
    <w:rsid w:val="008C4958"/>
    <w:rsid w:val="008C4BAA"/>
    <w:rsid w:val="008C5001"/>
    <w:rsid w:val="008C6331"/>
    <w:rsid w:val="008C6AE8"/>
    <w:rsid w:val="008C7573"/>
    <w:rsid w:val="008D00A5"/>
    <w:rsid w:val="008D34F1"/>
    <w:rsid w:val="008D39D8"/>
    <w:rsid w:val="008D49D9"/>
    <w:rsid w:val="008D6D1A"/>
    <w:rsid w:val="008E065E"/>
    <w:rsid w:val="008E0927"/>
    <w:rsid w:val="008E12E2"/>
    <w:rsid w:val="008E1909"/>
    <w:rsid w:val="008E4A9B"/>
    <w:rsid w:val="008E6B9C"/>
    <w:rsid w:val="008F0477"/>
    <w:rsid w:val="008F1C4E"/>
    <w:rsid w:val="008F1EAB"/>
    <w:rsid w:val="008F2314"/>
    <w:rsid w:val="008F33DC"/>
    <w:rsid w:val="008F477F"/>
    <w:rsid w:val="009003EA"/>
    <w:rsid w:val="00902350"/>
    <w:rsid w:val="0090336B"/>
    <w:rsid w:val="009053AA"/>
    <w:rsid w:val="00906939"/>
    <w:rsid w:val="00910B7D"/>
    <w:rsid w:val="00911DFB"/>
    <w:rsid w:val="009139D9"/>
    <w:rsid w:val="00914AD8"/>
    <w:rsid w:val="00916079"/>
    <w:rsid w:val="009162D3"/>
    <w:rsid w:val="009165BA"/>
    <w:rsid w:val="009170A1"/>
    <w:rsid w:val="00917CE9"/>
    <w:rsid w:val="00920BF2"/>
    <w:rsid w:val="00922010"/>
    <w:rsid w:val="00923F90"/>
    <w:rsid w:val="00925715"/>
    <w:rsid w:val="00926909"/>
    <w:rsid w:val="00926B75"/>
    <w:rsid w:val="00931BD9"/>
    <w:rsid w:val="00935BFB"/>
    <w:rsid w:val="009368F3"/>
    <w:rsid w:val="00937351"/>
    <w:rsid w:val="00941636"/>
    <w:rsid w:val="00942781"/>
    <w:rsid w:val="00943742"/>
    <w:rsid w:val="0094495D"/>
    <w:rsid w:val="00945C05"/>
    <w:rsid w:val="009465F9"/>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1F08"/>
    <w:rsid w:val="00972C4C"/>
    <w:rsid w:val="0097603D"/>
    <w:rsid w:val="00976949"/>
    <w:rsid w:val="00980477"/>
    <w:rsid w:val="009837EE"/>
    <w:rsid w:val="00985253"/>
    <w:rsid w:val="009853B3"/>
    <w:rsid w:val="00986A20"/>
    <w:rsid w:val="00990630"/>
    <w:rsid w:val="00990E9D"/>
    <w:rsid w:val="00991761"/>
    <w:rsid w:val="00994DCA"/>
    <w:rsid w:val="00995F24"/>
    <w:rsid w:val="009960EC"/>
    <w:rsid w:val="009970DD"/>
    <w:rsid w:val="009A0FBA"/>
    <w:rsid w:val="009A1601"/>
    <w:rsid w:val="009A3BB6"/>
    <w:rsid w:val="009A462D"/>
    <w:rsid w:val="009A51D4"/>
    <w:rsid w:val="009A5CBA"/>
    <w:rsid w:val="009A6369"/>
    <w:rsid w:val="009B1F30"/>
    <w:rsid w:val="009B3AC2"/>
    <w:rsid w:val="009B4DF4"/>
    <w:rsid w:val="009B564E"/>
    <w:rsid w:val="009B5CCA"/>
    <w:rsid w:val="009B7E87"/>
    <w:rsid w:val="009C0169"/>
    <w:rsid w:val="009C403E"/>
    <w:rsid w:val="009C5F52"/>
    <w:rsid w:val="009D4FF0"/>
    <w:rsid w:val="009D703C"/>
    <w:rsid w:val="009D718F"/>
    <w:rsid w:val="009E068F"/>
    <w:rsid w:val="009E0DD5"/>
    <w:rsid w:val="009E14E0"/>
    <w:rsid w:val="009E35DB"/>
    <w:rsid w:val="009E3A79"/>
    <w:rsid w:val="009E47A3"/>
    <w:rsid w:val="009E565B"/>
    <w:rsid w:val="009F08F3"/>
    <w:rsid w:val="009F16B6"/>
    <w:rsid w:val="009F344F"/>
    <w:rsid w:val="00A031D8"/>
    <w:rsid w:val="00A048A8"/>
    <w:rsid w:val="00A04F49"/>
    <w:rsid w:val="00A10359"/>
    <w:rsid w:val="00A13E54"/>
    <w:rsid w:val="00A14DD5"/>
    <w:rsid w:val="00A17F63"/>
    <w:rsid w:val="00A2193B"/>
    <w:rsid w:val="00A2351A"/>
    <w:rsid w:val="00A264A9"/>
    <w:rsid w:val="00A26DCF"/>
    <w:rsid w:val="00A27785"/>
    <w:rsid w:val="00A30187"/>
    <w:rsid w:val="00A3178E"/>
    <w:rsid w:val="00A3448A"/>
    <w:rsid w:val="00A36297"/>
    <w:rsid w:val="00A41E2B"/>
    <w:rsid w:val="00A440EF"/>
    <w:rsid w:val="00A45B74"/>
    <w:rsid w:val="00A46ADB"/>
    <w:rsid w:val="00A52E1D"/>
    <w:rsid w:val="00A61499"/>
    <w:rsid w:val="00A62A77"/>
    <w:rsid w:val="00A63483"/>
    <w:rsid w:val="00A64F16"/>
    <w:rsid w:val="00A657D7"/>
    <w:rsid w:val="00A660AC"/>
    <w:rsid w:val="00A67E6C"/>
    <w:rsid w:val="00A71B99"/>
    <w:rsid w:val="00A739D0"/>
    <w:rsid w:val="00A761D4"/>
    <w:rsid w:val="00A77EC4"/>
    <w:rsid w:val="00A92879"/>
    <w:rsid w:val="00A9442A"/>
    <w:rsid w:val="00A9705E"/>
    <w:rsid w:val="00A973CF"/>
    <w:rsid w:val="00AA016F"/>
    <w:rsid w:val="00AA1ED6"/>
    <w:rsid w:val="00AA51D6"/>
    <w:rsid w:val="00AA6A09"/>
    <w:rsid w:val="00AB0BC8"/>
    <w:rsid w:val="00AB10AA"/>
    <w:rsid w:val="00AB11CA"/>
    <w:rsid w:val="00AB14D9"/>
    <w:rsid w:val="00AB2984"/>
    <w:rsid w:val="00AB4AB8"/>
    <w:rsid w:val="00AB655E"/>
    <w:rsid w:val="00AB71B1"/>
    <w:rsid w:val="00AC007F"/>
    <w:rsid w:val="00AC03D0"/>
    <w:rsid w:val="00AC2ECD"/>
    <w:rsid w:val="00AC3119"/>
    <w:rsid w:val="00AC49FB"/>
    <w:rsid w:val="00AC5A10"/>
    <w:rsid w:val="00AC6729"/>
    <w:rsid w:val="00AC69E9"/>
    <w:rsid w:val="00AD0AA3"/>
    <w:rsid w:val="00AD2ED0"/>
    <w:rsid w:val="00AD3F94"/>
    <w:rsid w:val="00AD4A5A"/>
    <w:rsid w:val="00AD5A30"/>
    <w:rsid w:val="00AD68CA"/>
    <w:rsid w:val="00AE27AC"/>
    <w:rsid w:val="00AE3745"/>
    <w:rsid w:val="00AE40E0"/>
    <w:rsid w:val="00AE4DBA"/>
    <w:rsid w:val="00AE4F07"/>
    <w:rsid w:val="00AF1C5D"/>
    <w:rsid w:val="00AF42D7"/>
    <w:rsid w:val="00AF5A69"/>
    <w:rsid w:val="00B006FE"/>
    <w:rsid w:val="00B007CB"/>
    <w:rsid w:val="00B02AA9"/>
    <w:rsid w:val="00B02CDD"/>
    <w:rsid w:val="00B02FA3"/>
    <w:rsid w:val="00B03E6B"/>
    <w:rsid w:val="00B05084"/>
    <w:rsid w:val="00B157F9"/>
    <w:rsid w:val="00B20256"/>
    <w:rsid w:val="00B207F4"/>
    <w:rsid w:val="00B20D09"/>
    <w:rsid w:val="00B269E3"/>
    <w:rsid w:val="00B2763F"/>
    <w:rsid w:val="00B27AAC"/>
    <w:rsid w:val="00B30929"/>
    <w:rsid w:val="00B33023"/>
    <w:rsid w:val="00B33282"/>
    <w:rsid w:val="00B372AA"/>
    <w:rsid w:val="00B3737D"/>
    <w:rsid w:val="00B40445"/>
    <w:rsid w:val="00B409E0"/>
    <w:rsid w:val="00B41888"/>
    <w:rsid w:val="00B41D2A"/>
    <w:rsid w:val="00B445A1"/>
    <w:rsid w:val="00B45A52"/>
    <w:rsid w:val="00B46175"/>
    <w:rsid w:val="00B46B69"/>
    <w:rsid w:val="00B47136"/>
    <w:rsid w:val="00B47E7C"/>
    <w:rsid w:val="00B548B7"/>
    <w:rsid w:val="00B5527A"/>
    <w:rsid w:val="00B5733A"/>
    <w:rsid w:val="00B64074"/>
    <w:rsid w:val="00B664C7"/>
    <w:rsid w:val="00B67801"/>
    <w:rsid w:val="00B70B5D"/>
    <w:rsid w:val="00B722EB"/>
    <w:rsid w:val="00B739F6"/>
    <w:rsid w:val="00B81A6C"/>
    <w:rsid w:val="00B83D48"/>
    <w:rsid w:val="00B85DE5"/>
    <w:rsid w:val="00B90F73"/>
    <w:rsid w:val="00B93B59"/>
    <w:rsid w:val="00B9406A"/>
    <w:rsid w:val="00BA07B5"/>
    <w:rsid w:val="00BA2280"/>
    <w:rsid w:val="00BA2A08"/>
    <w:rsid w:val="00BA2ABE"/>
    <w:rsid w:val="00BA56D2"/>
    <w:rsid w:val="00BA76E0"/>
    <w:rsid w:val="00BB0D9A"/>
    <w:rsid w:val="00BB2A25"/>
    <w:rsid w:val="00BB51E9"/>
    <w:rsid w:val="00BC0FDC"/>
    <w:rsid w:val="00BC2DEB"/>
    <w:rsid w:val="00BC3053"/>
    <w:rsid w:val="00BC4D2E"/>
    <w:rsid w:val="00BC5813"/>
    <w:rsid w:val="00BC65B0"/>
    <w:rsid w:val="00BD48AC"/>
    <w:rsid w:val="00BD5F1A"/>
    <w:rsid w:val="00BE10D7"/>
    <w:rsid w:val="00BE1234"/>
    <w:rsid w:val="00BE2FA6"/>
    <w:rsid w:val="00BE333F"/>
    <w:rsid w:val="00BE5270"/>
    <w:rsid w:val="00BE6B2A"/>
    <w:rsid w:val="00BE7406"/>
    <w:rsid w:val="00BE7603"/>
    <w:rsid w:val="00BF3279"/>
    <w:rsid w:val="00BF74C7"/>
    <w:rsid w:val="00C015F1"/>
    <w:rsid w:val="00C01F33"/>
    <w:rsid w:val="00C02CC6"/>
    <w:rsid w:val="00C0331E"/>
    <w:rsid w:val="00C040F7"/>
    <w:rsid w:val="00C044AB"/>
    <w:rsid w:val="00C05706"/>
    <w:rsid w:val="00C07377"/>
    <w:rsid w:val="00C07494"/>
    <w:rsid w:val="00C10478"/>
    <w:rsid w:val="00C105C6"/>
    <w:rsid w:val="00C12107"/>
    <w:rsid w:val="00C12EE3"/>
    <w:rsid w:val="00C14D4B"/>
    <w:rsid w:val="00C154BB"/>
    <w:rsid w:val="00C16D37"/>
    <w:rsid w:val="00C24E9C"/>
    <w:rsid w:val="00C279B5"/>
    <w:rsid w:val="00C27C45"/>
    <w:rsid w:val="00C35007"/>
    <w:rsid w:val="00C36511"/>
    <w:rsid w:val="00C3719D"/>
    <w:rsid w:val="00C37CB2"/>
    <w:rsid w:val="00C4278C"/>
    <w:rsid w:val="00C473A5"/>
    <w:rsid w:val="00C50D08"/>
    <w:rsid w:val="00C54995"/>
    <w:rsid w:val="00C54D41"/>
    <w:rsid w:val="00C60783"/>
    <w:rsid w:val="00C64672"/>
    <w:rsid w:val="00C70697"/>
    <w:rsid w:val="00C70A93"/>
    <w:rsid w:val="00C72093"/>
    <w:rsid w:val="00C72E38"/>
    <w:rsid w:val="00C72EF4"/>
    <w:rsid w:val="00C744FE"/>
    <w:rsid w:val="00C7579E"/>
    <w:rsid w:val="00C75D2F"/>
    <w:rsid w:val="00C76305"/>
    <w:rsid w:val="00C767BE"/>
    <w:rsid w:val="00C76E3C"/>
    <w:rsid w:val="00C770C5"/>
    <w:rsid w:val="00C81568"/>
    <w:rsid w:val="00C9027A"/>
    <w:rsid w:val="00C9068E"/>
    <w:rsid w:val="00C93814"/>
    <w:rsid w:val="00C93C4B"/>
    <w:rsid w:val="00C944AB"/>
    <w:rsid w:val="00C947F4"/>
    <w:rsid w:val="00C95B40"/>
    <w:rsid w:val="00CA147F"/>
    <w:rsid w:val="00CA1ED8"/>
    <w:rsid w:val="00CA49B6"/>
    <w:rsid w:val="00CB1F63"/>
    <w:rsid w:val="00CB3693"/>
    <w:rsid w:val="00CB7170"/>
    <w:rsid w:val="00CC040E"/>
    <w:rsid w:val="00CC0CAF"/>
    <w:rsid w:val="00CC111F"/>
    <w:rsid w:val="00CC2011"/>
    <w:rsid w:val="00CC268E"/>
    <w:rsid w:val="00CC3EA0"/>
    <w:rsid w:val="00CC4B52"/>
    <w:rsid w:val="00CC77AA"/>
    <w:rsid w:val="00CC7B45"/>
    <w:rsid w:val="00CD1188"/>
    <w:rsid w:val="00CD21E6"/>
    <w:rsid w:val="00CD2ED1"/>
    <w:rsid w:val="00CD337B"/>
    <w:rsid w:val="00CE0424"/>
    <w:rsid w:val="00CE0857"/>
    <w:rsid w:val="00CE6402"/>
    <w:rsid w:val="00CE6477"/>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010"/>
    <w:rsid w:val="00D13135"/>
    <w:rsid w:val="00D13E4E"/>
    <w:rsid w:val="00D176AB"/>
    <w:rsid w:val="00D239A7"/>
    <w:rsid w:val="00D23F47"/>
    <w:rsid w:val="00D240BF"/>
    <w:rsid w:val="00D24E0A"/>
    <w:rsid w:val="00D25403"/>
    <w:rsid w:val="00D26A8A"/>
    <w:rsid w:val="00D33033"/>
    <w:rsid w:val="00D36E71"/>
    <w:rsid w:val="00D37D87"/>
    <w:rsid w:val="00D40B33"/>
    <w:rsid w:val="00D4318F"/>
    <w:rsid w:val="00D438BF"/>
    <w:rsid w:val="00D440F8"/>
    <w:rsid w:val="00D546FF"/>
    <w:rsid w:val="00D556B9"/>
    <w:rsid w:val="00D55AD5"/>
    <w:rsid w:val="00D576CA"/>
    <w:rsid w:val="00D61AF5"/>
    <w:rsid w:val="00D64DD4"/>
    <w:rsid w:val="00D652B5"/>
    <w:rsid w:val="00D66155"/>
    <w:rsid w:val="00D708B0"/>
    <w:rsid w:val="00D73573"/>
    <w:rsid w:val="00D77B1D"/>
    <w:rsid w:val="00D8021F"/>
    <w:rsid w:val="00D80383"/>
    <w:rsid w:val="00D81F16"/>
    <w:rsid w:val="00D823C6"/>
    <w:rsid w:val="00D8327F"/>
    <w:rsid w:val="00D835FE"/>
    <w:rsid w:val="00D86CA3"/>
    <w:rsid w:val="00D871CE"/>
    <w:rsid w:val="00D9196D"/>
    <w:rsid w:val="00D92982"/>
    <w:rsid w:val="00D93825"/>
    <w:rsid w:val="00DA305E"/>
    <w:rsid w:val="00DA5417"/>
    <w:rsid w:val="00DA56E8"/>
    <w:rsid w:val="00DB07A8"/>
    <w:rsid w:val="00DB0A9F"/>
    <w:rsid w:val="00DB377D"/>
    <w:rsid w:val="00DC193B"/>
    <w:rsid w:val="00DC1CB2"/>
    <w:rsid w:val="00DC2D36"/>
    <w:rsid w:val="00DC53EF"/>
    <w:rsid w:val="00DD4B10"/>
    <w:rsid w:val="00DD6F3D"/>
    <w:rsid w:val="00DE2462"/>
    <w:rsid w:val="00DE5608"/>
    <w:rsid w:val="00DE58D0"/>
    <w:rsid w:val="00DE654F"/>
    <w:rsid w:val="00DF0796"/>
    <w:rsid w:val="00DF0B6E"/>
    <w:rsid w:val="00DF15E0"/>
    <w:rsid w:val="00DF37A0"/>
    <w:rsid w:val="00DF43CF"/>
    <w:rsid w:val="00E044DF"/>
    <w:rsid w:val="00E10117"/>
    <w:rsid w:val="00E110E7"/>
    <w:rsid w:val="00E11214"/>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57DF5"/>
    <w:rsid w:val="00E608EA"/>
    <w:rsid w:val="00E630A3"/>
    <w:rsid w:val="00E63838"/>
    <w:rsid w:val="00E64434"/>
    <w:rsid w:val="00E67C51"/>
    <w:rsid w:val="00E72D32"/>
    <w:rsid w:val="00E72EFC"/>
    <w:rsid w:val="00E758EC"/>
    <w:rsid w:val="00E81537"/>
    <w:rsid w:val="00E8234C"/>
    <w:rsid w:val="00E83974"/>
    <w:rsid w:val="00E83AA9"/>
    <w:rsid w:val="00E85928"/>
    <w:rsid w:val="00E867C2"/>
    <w:rsid w:val="00E86FF1"/>
    <w:rsid w:val="00E87822"/>
    <w:rsid w:val="00E87BA1"/>
    <w:rsid w:val="00E90395"/>
    <w:rsid w:val="00E90E49"/>
    <w:rsid w:val="00E917F9"/>
    <w:rsid w:val="00E91E8E"/>
    <w:rsid w:val="00E9291C"/>
    <w:rsid w:val="00E93FFE"/>
    <w:rsid w:val="00E9442A"/>
    <w:rsid w:val="00E94F8A"/>
    <w:rsid w:val="00EA09F9"/>
    <w:rsid w:val="00EA7A41"/>
    <w:rsid w:val="00EB077B"/>
    <w:rsid w:val="00EB4EA2"/>
    <w:rsid w:val="00EC24D5"/>
    <w:rsid w:val="00EC27C6"/>
    <w:rsid w:val="00EC3A01"/>
    <w:rsid w:val="00EC4207"/>
    <w:rsid w:val="00EC5653"/>
    <w:rsid w:val="00EC71CE"/>
    <w:rsid w:val="00ED1006"/>
    <w:rsid w:val="00ED4676"/>
    <w:rsid w:val="00EE3D4F"/>
    <w:rsid w:val="00EE530A"/>
    <w:rsid w:val="00EF18FE"/>
    <w:rsid w:val="00EF5787"/>
    <w:rsid w:val="00EF60D0"/>
    <w:rsid w:val="00F0222E"/>
    <w:rsid w:val="00F0528D"/>
    <w:rsid w:val="00F06C67"/>
    <w:rsid w:val="00F06DFD"/>
    <w:rsid w:val="00F071D1"/>
    <w:rsid w:val="00F07533"/>
    <w:rsid w:val="00F10629"/>
    <w:rsid w:val="00F112B9"/>
    <w:rsid w:val="00F14D94"/>
    <w:rsid w:val="00F15FA5"/>
    <w:rsid w:val="00F209B7"/>
    <w:rsid w:val="00F2376F"/>
    <w:rsid w:val="00F243D8"/>
    <w:rsid w:val="00F30828"/>
    <w:rsid w:val="00F313D6"/>
    <w:rsid w:val="00F36F87"/>
    <w:rsid w:val="00F402C1"/>
    <w:rsid w:val="00F40F0C"/>
    <w:rsid w:val="00F46E2B"/>
    <w:rsid w:val="00F4766C"/>
    <w:rsid w:val="00F5060E"/>
    <w:rsid w:val="00F507D1"/>
    <w:rsid w:val="00F519CE"/>
    <w:rsid w:val="00F51ADA"/>
    <w:rsid w:val="00F5221D"/>
    <w:rsid w:val="00F53C90"/>
    <w:rsid w:val="00F60203"/>
    <w:rsid w:val="00F607C5"/>
    <w:rsid w:val="00F60DEA"/>
    <w:rsid w:val="00F62417"/>
    <w:rsid w:val="00F6302A"/>
    <w:rsid w:val="00F63950"/>
    <w:rsid w:val="00F64C2B"/>
    <w:rsid w:val="00F651BE"/>
    <w:rsid w:val="00F67F53"/>
    <w:rsid w:val="00F70075"/>
    <w:rsid w:val="00F7014F"/>
    <w:rsid w:val="00F703BE"/>
    <w:rsid w:val="00F71F69"/>
    <w:rsid w:val="00F72B72"/>
    <w:rsid w:val="00F74BB9"/>
    <w:rsid w:val="00F75582"/>
    <w:rsid w:val="00F76EFA"/>
    <w:rsid w:val="00F774B5"/>
    <w:rsid w:val="00F804BE"/>
    <w:rsid w:val="00F809B0"/>
    <w:rsid w:val="00F80ADE"/>
    <w:rsid w:val="00F817CE"/>
    <w:rsid w:val="00F8456C"/>
    <w:rsid w:val="00F859D8"/>
    <w:rsid w:val="00F85A5F"/>
    <w:rsid w:val="00F86097"/>
    <w:rsid w:val="00F868F5"/>
    <w:rsid w:val="00F9056A"/>
    <w:rsid w:val="00F90F8D"/>
    <w:rsid w:val="00F92782"/>
    <w:rsid w:val="00F93AA9"/>
    <w:rsid w:val="00F96985"/>
    <w:rsid w:val="00F97838"/>
    <w:rsid w:val="00FA2BB3"/>
    <w:rsid w:val="00FB42DE"/>
    <w:rsid w:val="00FB4C80"/>
    <w:rsid w:val="00FB5094"/>
    <w:rsid w:val="00FB522C"/>
    <w:rsid w:val="00FB6017"/>
    <w:rsid w:val="00FB6A6A"/>
    <w:rsid w:val="00FC0E6C"/>
    <w:rsid w:val="00FC618C"/>
    <w:rsid w:val="00FC7429"/>
    <w:rsid w:val="00FD07F6"/>
    <w:rsid w:val="00FD1EC8"/>
    <w:rsid w:val="00FD47ED"/>
    <w:rsid w:val="00FD74DB"/>
    <w:rsid w:val="00FD7660"/>
    <w:rsid w:val="00FE0655"/>
    <w:rsid w:val="00FE2365"/>
    <w:rsid w:val="00FE37D7"/>
    <w:rsid w:val="00FE41C8"/>
    <w:rsid w:val="00FE4C7B"/>
    <w:rsid w:val="00FE7336"/>
    <w:rsid w:val="00FE787C"/>
    <w:rsid w:val="00FF39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796"/>
    <w:rPr>
      <w:rFonts w:ascii="Times New Roman" w:eastAsia="Times New Roman" w:hAnsi="Times New Roman"/>
      <w:sz w:val="24"/>
      <w:szCs w:val="24"/>
      <w:lang w:val="en-US" w:eastAsia="zh-CN"/>
    </w:rPr>
  </w:style>
  <w:style w:type="paragraph" w:styleId="Heading1">
    <w:name w:val="heading 1"/>
    <w:aliases w:val="NMP Heading 1,H1,h11,h12,h13,h14,h15,h16,app heading 1,l1,Memo Heading 1,Heading 1_a,heading 1,h17,h111,h121,h131,h141,h151,h161,h18,h112,h122,h132,h142,h152,h162,h19,h113,h123,h133,h143,h153,h163,h1,제목 1(no line)"/>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overflowPunct w:val="0"/>
      <w:autoSpaceDE w:val="0"/>
      <w:autoSpaceDN w:val="0"/>
      <w:adjustRightInd w:val="0"/>
      <w:spacing w:before="180" w:after="180"/>
      <w:jc w:val="center"/>
      <w:textAlignment w:val="baseline"/>
    </w:pPr>
    <w:rPr>
      <w:rFonts w:eastAsiaTheme="minorEastAsia"/>
      <w:sz w:val="20"/>
      <w:szCs w:val="20"/>
      <w:lang w:val="en-GB"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overflowPunct w:val="0"/>
      <w:autoSpaceDE w:val="0"/>
      <w:autoSpaceDN w:val="0"/>
      <w:adjustRightInd w:val="0"/>
      <w:spacing w:before="120" w:after="120"/>
      <w:textAlignment w:val="baseline"/>
    </w:pPr>
    <w:rPr>
      <w:rFonts w:eastAsiaTheme="minorEastAsia"/>
      <w:b/>
      <w:sz w:val="20"/>
      <w:szCs w:val="20"/>
      <w:lang w:val="en-GB"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overflowPunct w:val="0"/>
      <w:autoSpaceDE w:val="0"/>
      <w:autoSpaceDN w:val="0"/>
      <w:adjustRightInd w:val="0"/>
      <w:textAlignment w:val="baseline"/>
    </w:pPr>
    <w:rPr>
      <w:rFonts w:eastAsiaTheme="minorEastAsia"/>
      <w:sz w:val="20"/>
      <w:szCs w:val="20"/>
      <w:lang w:val="en-GB" w:eastAsia="ja-JP"/>
    </w:rPr>
  </w:style>
  <w:style w:type="paragraph" w:styleId="DocumentMap">
    <w:name w:val="Document Map"/>
    <w:basedOn w:val="Normal"/>
    <w:link w:val="DocumentMapChar"/>
    <w:rsid w:val="00810196"/>
    <w:pPr>
      <w:shd w:val="clear" w:color="auto" w:fill="000080"/>
      <w:overflowPunct w:val="0"/>
      <w:autoSpaceDE w:val="0"/>
      <w:autoSpaceDN w:val="0"/>
      <w:adjustRightInd w:val="0"/>
      <w:spacing w:after="180"/>
      <w:textAlignment w:val="baseline"/>
    </w:pPr>
    <w:rPr>
      <w:rFonts w:ascii="Tahoma" w:eastAsiaTheme="minorEastAsia" w:hAnsi="Tahoma" w:cs="Tahoma"/>
      <w:sz w:val="20"/>
      <w:szCs w:val="20"/>
      <w:lang w:val="en-GB" w:eastAsia="ja-JP"/>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overflowPunct w:val="0"/>
      <w:autoSpaceDE w:val="0"/>
      <w:autoSpaceDN w:val="0"/>
      <w:adjustRightInd w:val="0"/>
      <w:ind w:left="454" w:hanging="454"/>
      <w:textAlignment w:val="baseline"/>
    </w:pPr>
    <w:rPr>
      <w:rFonts w:eastAsiaTheme="minorEastAsia"/>
      <w:sz w:val="16"/>
      <w:szCs w:val="20"/>
      <w:lang w:val="en-GB" w:eastAsia="ja-JP"/>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overflowPunct w:val="0"/>
      <w:autoSpaceDE w:val="0"/>
      <w:autoSpaceDN w:val="0"/>
      <w:adjustRightInd w:val="0"/>
      <w:spacing w:after="180"/>
      <w:textAlignment w:val="baseline"/>
    </w:pPr>
    <w:rPr>
      <w:rFonts w:eastAsiaTheme="minorEastAsia"/>
      <w:noProof/>
      <w:sz w:val="20"/>
      <w:szCs w:val="20"/>
      <w:lang w:val="en-GB" w:eastAsia="ja-JP"/>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overflowPunct w:val="0"/>
      <w:autoSpaceDE w:val="0"/>
      <w:autoSpaceDN w:val="0"/>
      <w:adjustRightInd w:val="0"/>
      <w:textAlignment w:val="baseline"/>
    </w:pPr>
    <w:rPr>
      <w:rFonts w:ascii="Segoe UI" w:eastAsiaTheme="minorEastAsia" w:hAnsi="Segoe UI" w:cs="Segoe UI"/>
      <w:sz w:val="18"/>
      <w:szCs w:val="18"/>
      <w:lang w:val="en-GB" w:eastAsia="ja-JP"/>
    </w:rPr>
  </w:style>
  <w:style w:type="character" w:styleId="PageNumber">
    <w:name w:val="page number"/>
    <w:basedOn w:val="DefaultParagraphFont"/>
    <w:rsid w:val="00810196"/>
  </w:style>
  <w:style w:type="paragraph" w:styleId="BodyText">
    <w:name w:val="Body Text"/>
    <w:basedOn w:val="Normal"/>
    <w:link w:val="BodyTextChar"/>
    <w:rsid w:val="00810196"/>
    <w:p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pPr>
      <w:overflowPunct w:val="0"/>
      <w:autoSpaceDE w:val="0"/>
      <w:autoSpaceDN w:val="0"/>
      <w:adjustRightInd w:val="0"/>
      <w:spacing w:after="180"/>
      <w:textAlignment w:val="baseline"/>
    </w:pPr>
    <w:rPr>
      <w:rFonts w:eastAsiaTheme="minorEastAsia"/>
      <w:sz w:val="20"/>
      <w:szCs w:val="20"/>
      <w:lang w:val="en-GB" w:eastAsia="ja-JP"/>
    </w:rPr>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overflowPunct w:val="0"/>
      <w:autoSpaceDE w:val="0"/>
      <w:autoSpaceDN w:val="0"/>
      <w:adjustRightInd w:val="0"/>
      <w:spacing w:after="180"/>
      <w:ind w:left="1702" w:hanging="1418"/>
      <w:textAlignment w:val="baseline"/>
    </w:pPr>
    <w:rPr>
      <w:rFonts w:eastAsiaTheme="minorEastAsia"/>
      <w:sz w:val="20"/>
      <w:szCs w:val="20"/>
      <w:lang w:val="en-GB" w:eastAsia="ja-JP"/>
    </w:r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overflowPunct w:val="0"/>
      <w:autoSpaceDE w:val="0"/>
      <w:autoSpaceDN w:val="0"/>
      <w:adjustRightInd w:val="0"/>
      <w:textAlignment w:val="baseline"/>
    </w:pPr>
    <w:rPr>
      <w:rFonts w:ascii="Arial" w:eastAsiaTheme="minorEastAsia" w:hAnsi="Arial"/>
      <w:sz w:val="18"/>
      <w:szCs w:val="20"/>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qFormat/>
    <w:rsid w:val="00810196"/>
    <w:rPr>
      <w:b/>
    </w:rPr>
  </w:style>
  <w:style w:type="paragraph" w:customStyle="1" w:styleId="TAN">
    <w:name w:val="TAN"/>
    <w:basedOn w:val="TAL"/>
    <w:link w:val="TANChar"/>
    <w:qFormat/>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overflowPunct w:val="0"/>
      <w:autoSpaceDE w:val="0"/>
      <w:autoSpaceDN w:val="0"/>
      <w:adjustRightInd w:val="0"/>
      <w:textAlignment w:val="baseline"/>
    </w:pPr>
    <w:rPr>
      <w:rFonts w:eastAsiaTheme="minorEastAsia"/>
      <w:sz w:val="20"/>
      <w:szCs w:val="20"/>
      <w:lang w:val="en-GB" w:eastAsia="ja-JP"/>
    </w:r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pPr>
      <w:overflowPunct w:val="0"/>
      <w:autoSpaceDE w:val="0"/>
      <w:autoSpaceDN w:val="0"/>
      <w:adjustRightInd w:val="0"/>
      <w:spacing w:after="180"/>
      <w:textAlignment w:val="baseline"/>
    </w:pPr>
    <w:rPr>
      <w:rFonts w:eastAsiaTheme="minorEastAsia"/>
      <w:i/>
      <w:color w:val="0000FF"/>
      <w:sz w:val="20"/>
      <w:szCs w:val="20"/>
      <w:lang w:val="en-GB" w:eastAsia="ja-JP"/>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pPr>
      <w:overflowPunct w:val="0"/>
      <w:autoSpaceDE w:val="0"/>
      <w:autoSpaceDN w:val="0"/>
      <w:adjustRightInd w:val="0"/>
      <w:spacing w:after="180"/>
      <w:textAlignment w:val="baseline"/>
    </w:pPr>
    <w:rPr>
      <w:rFonts w:ascii="Courier New" w:eastAsiaTheme="minorEastAsia" w:hAnsi="Courier New"/>
      <w:sz w:val="20"/>
      <w:szCs w:val="20"/>
      <w:lang w:val="nb-NO" w:eastAsia="ja-JP"/>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qFormat/>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overflowPunct w:val="0"/>
      <w:autoSpaceDE w:val="0"/>
      <w:autoSpaceDN w:val="0"/>
      <w:adjustRightInd w:val="0"/>
      <w:spacing w:after="120"/>
      <w:ind w:left="283"/>
      <w:contextualSpacing/>
      <w:textAlignment w:val="baseline"/>
    </w:pPr>
    <w:rPr>
      <w:rFonts w:ascii="Arial" w:eastAsiaTheme="minorEastAsia" w:hAnsi="Arial"/>
      <w:sz w:val="20"/>
      <w:szCs w:val="20"/>
      <w:lang w:val="en-GB" w:eastAsia="ja-JP"/>
    </w:rPr>
  </w:style>
  <w:style w:type="paragraph" w:styleId="ListContinue2">
    <w:name w:val="List Continue 2"/>
    <w:basedOn w:val="Normal"/>
    <w:rsid w:val="00810196"/>
    <w:pPr>
      <w:overflowPunct w:val="0"/>
      <w:autoSpaceDE w:val="0"/>
      <w:autoSpaceDN w:val="0"/>
      <w:adjustRightInd w:val="0"/>
      <w:spacing w:after="120"/>
      <w:ind w:left="566"/>
      <w:contextualSpacing/>
      <w:textAlignment w:val="baseline"/>
    </w:pPr>
    <w:rPr>
      <w:rFonts w:ascii="Arial" w:eastAsiaTheme="minorEastAsia" w:hAnsi="Arial"/>
      <w:sz w:val="20"/>
      <w:szCs w:val="20"/>
      <w:lang w:val="en-GB" w:eastAsia="ja-JP"/>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spacing w:before="100" w:beforeAutospacing="1" w:after="100" w:afterAutospacing="1"/>
    </w:pPr>
    <w:rPr>
      <w:rFonts w:ascii="Calibri" w:eastAsiaTheme="minorEastAsia" w:hAnsi="Calibri" w:cs="Calibri"/>
      <w:sz w:val="22"/>
      <w:szCs w:val="22"/>
      <w:lang w:val="sv-SE"/>
    </w:rPr>
  </w:style>
  <w:style w:type="character" w:styleId="PlaceholderText">
    <w:name w:val="Placeholder Text"/>
    <w:basedOn w:val="DefaultParagraphFont"/>
    <w:uiPriority w:val="99"/>
    <w:semiHidden/>
    <w:rsid w:val="00F402C1"/>
    <w:rPr>
      <w:color w:val="808080"/>
    </w:rPr>
  </w:style>
  <w:style w:type="paragraph" w:customStyle="1" w:styleId="textintend2">
    <w:name w:val="text intend 2"/>
    <w:basedOn w:val="Normal"/>
    <w:rsid w:val="00430561"/>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msoins0">
    <w:name w:val="msoins0"/>
    <w:rsid w:val="004E5468"/>
  </w:style>
  <w:style w:type="paragraph" w:customStyle="1" w:styleId="NumPar4">
    <w:name w:val="NumPar 4"/>
    <w:basedOn w:val="Heading4"/>
    <w:next w:val="Normal"/>
    <w:uiPriority w:val="99"/>
    <w:rsid w:val="004E546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TANChar">
    <w:name w:val="TAN Char"/>
    <w:link w:val="TAN"/>
    <w:qFormat/>
    <w:rsid w:val="004E5468"/>
    <w:rPr>
      <w:rFonts w:ascii="Arial" w:hAnsi="Arial"/>
      <w:sz w:val="18"/>
      <w:lang w:val="x-none" w:eastAsia="x-none"/>
    </w:rPr>
  </w:style>
  <w:style w:type="character" w:customStyle="1" w:styleId="apple-converted-space">
    <w:name w:val="apple-converted-space"/>
    <w:basedOn w:val="DefaultParagraphFont"/>
    <w:rsid w:val="00B46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804280">
      <w:bodyDiv w:val="1"/>
      <w:marLeft w:val="0"/>
      <w:marRight w:val="0"/>
      <w:marTop w:val="0"/>
      <w:marBottom w:val="0"/>
      <w:divBdr>
        <w:top w:val="none" w:sz="0" w:space="0" w:color="auto"/>
        <w:left w:val="none" w:sz="0" w:space="0" w:color="auto"/>
        <w:bottom w:val="none" w:sz="0" w:space="0" w:color="auto"/>
        <w:right w:val="none" w:sz="0" w:space="0" w:color="auto"/>
      </w:divBdr>
    </w:div>
    <w:div w:id="334116605">
      <w:bodyDiv w:val="1"/>
      <w:marLeft w:val="0"/>
      <w:marRight w:val="0"/>
      <w:marTop w:val="0"/>
      <w:marBottom w:val="0"/>
      <w:divBdr>
        <w:top w:val="none" w:sz="0" w:space="0" w:color="auto"/>
        <w:left w:val="none" w:sz="0" w:space="0" w:color="auto"/>
        <w:bottom w:val="none" w:sz="0" w:space="0" w:color="auto"/>
        <w:right w:val="none" w:sz="0" w:space="0" w:color="auto"/>
      </w:divBdr>
    </w:div>
    <w:div w:id="352457763">
      <w:bodyDiv w:val="1"/>
      <w:marLeft w:val="0"/>
      <w:marRight w:val="0"/>
      <w:marTop w:val="0"/>
      <w:marBottom w:val="0"/>
      <w:divBdr>
        <w:top w:val="none" w:sz="0" w:space="0" w:color="auto"/>
        <w:left w:val="none" w:sz="0" w:space="0" w:color="auto"/>
        <w:bottom w:val="none" w:sz="0" w:space="0" w:color="auto"/>
        <w:right w:val="none" w:sz="0" w:space="0" w:color="auto"/>
      </w:divBdr>
    </w:div>
    <w:div w:id="675040901">
      <w:bodyDiv w:val="1"/>
      <w:marLeft w:val="0"/>
      <w:marRight w:val="0"/>
      <w:marTop w:val="0"/>
      <w:marBottom w:val="0"/>
      <w:divBdr>
        <w:top w:val="none" w:sz="0" w:space="0" w:color="auto"/>
        <w:left w:val="none" w:sz="0" w:space="0" w:color="auto"/>
        <w:bottom w:val="none" w:sz="0" w:space="0" w:color="auto"/>
        <w:right w:val="none" w:sz="0" w:space="0" w:color="auto"/>
      </w:divBdr>
      <w:divsChild>
        <w:div w:id="61412827">
          <w:marLeft w:val="0"/>
          <w:marRight w:val="0"/>
          <w:marTop w:val="0"/>
          <w:marBottom w:val="0"/>
          <w:divBdr>
            <w:top w:val="none" w:sz="0" w:space="0" w:color="auto"/>
            <w:left w:val="none" w:sz="0" w:space="0" w:color="auto"/>
            <w:bottom w:val="none" w:sz="0" w:space="0" w:color="auto"/>
            <w:right w:val="none" w:sz="0" w:space="0" w:color="auto"/>
          </w:divBdr>
        </w:div>
        <w:div w:id="2002272960">
          <w:marLeft w:val="0"/>
          <w:marRight w:val="0"/>
          <w:marTop w:val="0"/>
          <w:marBottom w:val="0"/>
          <w:divBdr>
            <w:top w:val="none" w:sz="0" w:space="0" w:color="auto"/>
            <w:left w:val="none" w:sz="0" w:space="0" w:color="auto"/>
            <w:bottom w:val="none" w:sz="0" w:space="0" w:color="auto"/>
            <w:right w:val="none" w:sz="0" w:space="0" w:color="auto"/>
          </w:divBdr>
        </w:div>
        <w:div w:id="1935894733">
          <w:marLeft w:val="0"/>
          <w:marRight w:val="0"/>
          <w:marTop w:val="0"/>
          <w:marBottom w:val="0"/>
          <w:divBdr>
            <w:top w:val="none" w:sz="0" w:space="0" w:color="auto"/>
            <w:left w:val="none" w:sz="0" w:space="0" w:color="auto"/>
            <w:bottom w:val="none" w:sz="0" w:space="0" w:color="auto"/>
            <w:right w:val="none" w:sz="0" w:space="0" w:color="auto"/>
          </w:divBdr>
        </w:div>
        <w:div w:id="947929679">
          <w:marLeft w:val="0"/>
          <w:marRight w:val="0"/>
          <w:marTop w:val="0"/>
          <w:marBottom w:val="0"/>
          <w:divBdr>
            <w:top w:val="none" w:sz="0" w:space="0" w:color="auto"/>
            <w:left w:val="none" w:sz="0" w:space="0" w:color="auto"/>
            <w:bottom w:val="none" w:sz="0" w:space="0" w:color="auto"/>
            <w:right w:val="none" w:sz="0" w:space="0" w:color="auto"/>
          </w:divBdr>
        </w:div>
        <w:div w:id="1618371926">
          <w:marLeft w:val="0"/>
          <w:marRight w:val="0"/>
          <w:marTop w:val="0"/>
          <w:marBottom w:val="0"/>
          <w:divBdr>
            <w:top w:val="none" w:sz="0" w:space="0" w:color="auto"/>
            <w:left w:val="none" w:sz="0" w:space="0" w:color="auto"/>
            <w:bottom w:val="none" w:sz="0" w:space="0" w:color="auto"/>
            <w:right w:val="none" w:sz="0" w:space="0" w:color="auto"/>
          </w:divBdr>
        </w:div>
      </w:divsChild>
    </w:div>
    <w:div w:id="691154900">
      <w:bodyDiv w:val="1"/>
      <w:marLeft w:val="0"/>
      <w:marRight w:val="0"/>
      <w:marTop w:val="0"/>
      <w:marBottom w:val="0"/>
      <w:divBdr>
        <w:top w:val="none" w:sz="0" w:space="0" w:color="auto"/>
        <w:left w:val="none" w:sz="0" w:space="0" w:color="auto"/>
        <w:bottom w:val="none" w:sz="0" w:space="0" w:color="auto"/>
        <w:right w:val="none" w:sz="0" w:space="0" w:color="auto"/>
      </w:divBdr>
    </w:div>
    <w:div w:id="992563366">
      <w:bodyDiv w:val="1"/>
      <w:marLeft w:val="0"/>
      <w:marRight w:val="0"/>
      <w:marTop w:val="0"/>
      <w:marBottom w:val="0"/>
      <w:divBdr>
        <w:top w:val="none" w:sz="0" w:space="0" w:color="auto"/>
        <w:left w:val="none" w:sz="0" w:space="0" w:color="auto"/>
        <w:bottom w:val="none" w:sz="0" w:space="0" w:color="auto"/>
        <w:right w:val="none" w:sz="0" w:space="0" w:color="auto"/>
      </w:divBdr>
      <w:divsChild>
        <w:div w:id="952057867">
          <w:marLeft w:val="0"/>
          <w:marRight w:val="0"/>
          <w:marTop w:val="0"/>
          <w:marBottom w:val="0"/>
          <w:divBdr>
            <w:top w:val="none" w:sz="0" w:space="0" w:color="auto"/>
            <w:left w:val="none" w:sz="0" w:space="0" w:color="auto"/>
            <w:bottom w:val="none" w:sz="0" w:space="0" w:color="auto"/>
            <w:right w:val="none" w:sz="0" w:space="0" w:color="auto"/>
          </w:divBdr>
        </w:div>
        <w:div w:id="1858228528">
          <w:marLeft w:val="0"/>
          <w:marRight w:val="0"/>
          <w:marTop w:val="0"/>
          <w:marBottom w:val="0"/>
          <w:divBdr>
            <w:top w:val="none" w:sz="0" w:space="0" w:color="auto"/>
            <w:left w:val="none" w:sz="0" w:space="0" w:color="auto"/>
            <w:bottom w:val="none" w:sz="0" w:space="0" w:color="auto"/>
            <w:right w:val="none" w:sz="0" w:space="0" w:color="auto"/>
          </w:divBdr>
        </w:div>
      </w:divsChild>
    </w:div>
    <w:div w:id="1129934656">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9816367">
      <w:bodyDiv w:val="1"/>
      <w:marLeft w:val="0"/>
      <w:marRight w:val="0"/>
      <w:marTop w:val="0"/>
      <w:marBottom w:val="0"/>
      <w:divBdr>
        <w:top w:val="none" w:sz="0" w:space="0" w:color="auto"/>
        <w:left w:val="none" w:sz="0" w:space="0" w:color="auto"/>
        <w:bottom w:val="none" w:sz="0" w:space="0" w:color="auto"/>
        <w:right w:val="none" w:sz="0" w:space="0" w:color="auto"/>
      </w:divBdr>
      <w:divsChild>
        <w:div w:id="808279149">
          <w:marLeft w:val="0"/>
          <w:marRight w:val="0"/>
          <w:marTop w:val="0"/>
          <w:marBottom w:val="0"/>
          <w:divBdr>
            <w:top w:val="none" w:sz="0" w:space="0" w:color="auto"/>
            <w:left w:val="none" w:sz="0" w:space="0" w:color="auto"/>
            <w:bottom w:val="none" w:sz="0" w:space="0" w:color="auto"/>
            <w:right w:val="none" w:sz="0" w:space="0" w:color="auto"/>
          </w:divBdr>
          <w:divsChild>
            <w:div w:id="1544050755">
              <w:marLeft w:val="0"/>
              <w:marRight w:val="0"/>
              <w:marTop w:val="0"/>
              <w:marBottom w:val="0"/>
              <w:divBdr>
                <w:top w:val="none" w:sz="0" w:space="0" w:color="auto"/>
                <w:left w:val="none" w:sz="0" w:space="0" w:color="auto"/>
                <w:bottom w:val="none" w:sz="0" w:space="0" w:color="auto"/>
                <w:right w:val="none" w:sz="0" w:space="0" w:color="auto"/>
              </w:divBdr>
            </w:div>
          </w:divsChild>
        </w:div>
        <w:div w:id="718364717">
          <w:marLeft w:val="0"/>
          <w:marRight w:val="0"/>
          <w:marTop w:val="0"/>
          <w:marBottom w:val="0"/>
          <w:divBdr>
            <w:top w:val="none" w:sz="0" w:space="0" w:color="auto"/>
            <w:left w:val="none" w:sz="0" w:space="0" w:color="auto"/>
            <w:bottom w:val="none" w:sz="0" w:space="0" w:color="auto"/>
            <w:right w:val="none" w:sz="0" w:space="0" w:color="auto"/>
          </w:divBdr>
          <w:divsChild>
            <w:div w:id="1599631679">
              <w:marLeft w:val="0"/>
              <w:marRight w:val="0"/>
              <w:marTop w:val="0"/>
              <w:marBottom w:val="0"/>
              <w:divBdr>
                <w:top w:val="none" w:sz="0" w:space="0" w:color="auto"/>
                <w:left w:val="none" w:sz="0" w:space="0" w:color="auto"/>
                <w:bottom w:val="none" w:sz="0" w:space="0" w:color="auto"/>
                <w:right w:val="none" w:sz="0" w:space="0" w:color="auto"/>
              </w:divBdr>
            </w:div>
          </w:divsChild>
        </w:div>
        <w:div w:id="1462573128">
          <w:marLeft w:val="0"/>
          <w:marRight w:val="0"/>
          <w:marTop w:val="0"/>
          <w:marBottom w:val="0"/>
          <w:divBdr>
            <w:top w:val="none" w:sz="0" w:space="0" w:color="auto"/>
            <w:left w:val="none" w:sz="0" w:space="0" w:color="auto"/>
            <w:bottom w:val="none" w:sz="0" w:space="0" w:color="auto"/>
            <w:right w:val="none" w:sz="0" w:space="0" w:color="auto"/>
          </w:divBdr>
          <w:divsChild>
            <w:div w:id="1377588279">
              <w:marLeft w:val="0"/>
              <w:marRight w:val="0"/>
              <w:marTop w:val="0"/>
              <w:marBottom w:val="0"/>
              <w:divBdr>
                <w:top w:val="none" w:sz="0" w:space="0" w:color="auto"/>
                <w:left w:val="none" w:sz="0" w:space="0" w:color="auto"/>
                <w:bottom w:val="none" w:sz="0" w:space="0" w:color="auto"/>
                <w:right w:val="none" w:sz="0" w:space="0" w:color="auto"/>
              </w:divBdr>
            </w:div>
          </w:divsChild>
        </w:div>
        <w:div w:id="1383750878">
          <w:marLeft w:val="0"/>
          <w:marRight w:val="0"/>
          <w:marTop w:val="0"/>
          <w:marBottom w:val="0"/>
          <w:divBdr>
            <w:top w:val="none" w:sz="0" w:space="0" w:color="auto"/>
            <w:left w:val="none" w:sz="0" w:space="0" w:color="auto"/>
            <w:bottom w:val="none" w:sz="0" w:space="0" w:color="auto"/>
            <w:right w:val="none" w:sz="0" w:space="0" w:color="auto"/>
          </w:divBdr>
          <w:divsChild>
            <w:div w:id="25860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283454">
      <w:bodyDiv w:val="1"/>
      <w:marLeft w:val="0"/>
      <w:marRight w:val="0"/>
      <w:marTop w:val="0"/>
      <w:marBottom w:val="0"/>
      <w:divBdr>
        <w:top w:val="none" w:sz="0" w:space="0" w:color="auto"/>
        <w:left w:val="none" w:sz="0" w:space="0" w:color="auto"/>
        <w:bottom w:val="none" w:sz="0" w:space="0" w:color="auto"/>
        <w:right w:val="none" w:sz="0" w:space="0" w:color="auto"/>
      </w:divBdr>
      <w:divsChild>
        <w:div w:id="489608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1395136">
              <w:marLeft w:val="0"/>
              <w:marRight w:val="0"/>
              <w:marTop w:val="0"/>
              <w:marBottom w:val="0"/>
              <w:divBdr>
                <w:top w:val="none" w:sz="0" w:space="0" w:color="auto"/>
                <w:left w:val="none" w:sz="0" w:space="0" w:color="auto"/>
                <w:bottom w:val="none" w:sz="0" w:space="0" w:color="auto"/>
                <w:right w:val="none" w:sz="0" w:space="0" w:color="auto"/>
              </w:divBdr>
              <w:divsChild>
                <w:div w:id="557712696">
                  <w:marLeft w:val="0"/>
                  <w:marRight w:val="0"/>
                  <w:marTop w:val="0"/>
                  <w:marBottom w:val="0"/>
                  <w:divBdr>
                    <w:top w:val="none" w:sz="0" w:space="0" w:color="auto"/>
                    <w:left w:val="none" w:sz="0" w:space="0" w:color="auto"/>
                    <w:bottom w:val="none" w:sz="0" w:space="0" w:color="auto"/>
                    <w:right w:val="none" w:sz="0" w:space="0" w:color="auto"/>
                  </w:divBdr>
                  <w:divsChild>
                    <w:div w:id="191877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6546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336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119EC3-1A95-4BFB-ADF9-59707ECBBE38}">
  <ds:schemaRefs>
    <ds:schemaRef ds:uri="http://schemas.openxmlformats.org/officeDocument/2006/bibliography"/>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13</TotalTime>
  <Pages>17</Pages>
  <Words>6349</Words>
  <Characters>36191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42456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Hong He</cp:lastModifiedBy>
  <cp:revision>11</cp:revision>
  <cp:lastPrinted>2008-01-31T07:09:00Z</cp:lastPrinted>
  <dcterms:created xsi:type="dcterms:W3CDTF">2021-04-16T06:51:00Z</dcterms:created>
  <dcterms:modified xsi:type="dcterms:W3CDTF">2021-04-20T13:00:00Z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1618455324</vt:lpwstr>
  </property>
  <property fmtid="{D5CDD505-2E9C-101B-9397-08002B2CF9AE}" pid="8" name="_2015_ms_pID_725343">
    <vt:lpwstr>(2)LmE42M2p/W4cZW6KmAPfTRCOujgMtCYjSW06lEBghpNw+Rqdm8a4vGcWUsRyjK0PGfTvSGeT
JpzSeV0LkESKYeK8Yt08M35x5QxxqgPmEBoE5AdvjQ3iCvpewhjmdidxHEEJ2tPgfAaOSvol
MKvONzZ+YbgbfrRuMZdthHl79IPOfCuAUzX1xT75CP7zmwLc6s8mpk7f/wSGfiwJANfufCDr
YEuOpq/dJN7/EDNQv5</vt:lpwstr>
  </property>
  <property fmtid="{D5CDD505-2E9C-101B-9397-08002B2CF9AE}" pid="9" name="_2015_ms_pID_7253431">
    <vt:lpwstr>J6m2yyfm7tkq/zFh/ZGXDePm7MqiO+cyLNCuOK15Gd3lTxR+NgHcNq
A+nPJ/n95G/PwJTSNoFC18Uo8U4mszY8G4M6K2DzM2Oq71kCCjegIbtVAbrFoeaHTC7b3T65
FbDvp8B6kPgwOCt4QKZRuaBwQzIMT6PlKyuovBsnGtcD+WcT3nnFWc+DMkbXIQyhGfxk9rfQ
zHlvNJxwUu5/BEPj</vt:lpwstr>
  </property>
</Properties>
</file>