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02AEC106"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3C637D" w:rsidRPr="003C637D">
        <w:rPr>
          <w:rFonts w:eastAsia="MS Mincho"/>
          <w:b/>
          <w:bCs/>
          <w:sz w:val="24"/>
          <w:szCs w:val="24"/>
        </w:rPr>
        <w:t>R1-2103961</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307B28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B973D28"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503F08">
        <w:rPr>
          <w:rFonts w:eastAsia="等线" w:hint="eastAsia"/>
          <w:sz w:val="24"/>
          <w:lang w:eastAsia="zh-CN"/>
        </w:rPr>
        <w:t>6</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502EBFA6" w:rsidR="009D623F" w:rsidRDefault="009D623F" w:rsidP="00545069">
      <w:pPr>
        <w:widowControl w:val="0"/>
        <w:spacing w:after="120"/>
        <w:jc w:val="both"/>
        <w:rPr>
          <w:lang w:eastAsia="zh-CN"/>
        </w:rPr>
      </w:pPr>
      <w:r>
        <w:rPr>
          <w:rFonts w:hint="eastAsia"/>
          <w:lang w:eastAsia="zh-CN"/>
        </w:rPr>
        <w:t>I</w:t>
      </w:r>
      <w:r>
        <w:rPr>
          <w:lang w:eastAsia="zh-CN"/>
        </w:rPr>
        <w:t>n this meeting, the following was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6627BF55" w14:textId="77777777" w:rsidR="009D623F" w:rsidRPr="009D623F" w:rsidRDefault="009D623F" w:rsidP="00545069">
      <w:pPr>
        <w:widowControl w:val="0"/>
        <w:spacing w:after="120"/>
        <w:jc w:val="both"/>
        <w:rPr>
          <w:lang w:eastAsia="zh-CN"/>
        </w:rPr>
      </w:pPr>
    </w:p>
    <w:p w14:paraId="1469767D" w14:textId="20F988CC"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lastRenderedPageBreak/>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 xml:space="preserve">Observation 2: MBS specific BWP may not be feasible when a UE can support to be configured with only one </w:t>
      </w:r>
      <w:r w:rsidRPr="0096165D">
        <w:lastRenderedPageBreak/>
        <w:t>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lastRenderedPageBreak/>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lastRenderedPageBreak/>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lastRenderedPageBreak/>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lastRenderedPageBreak/>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0A55608D">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lastRenderedPageBreak/>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lastRenderedPageBreak/>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lastRenderedPageBreak/>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w:t>
            </w:r>
            <w:r>
              <w:rPr>
                <w:rFonts w:eastAsia="Malgun Gothic"/>
                <w:lang w:eastAsia="ko-KR"/>
              </w:rPr>
              <w:lastRenderedPageBreak/>
              <w:t>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lastRenderedPageBreak/>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xml:space="preserve">: We agree with this proposal in general since agreeing on the CFR option is important to define some of the other concepts such as CORESETs within CFR. However, we do not think that the down-selection between the options could be left to RAN2 and should be a </w:t>
            </w:r>
            <w:r w:rsidRPr="008459B2">
              <w:rPr>
                <w:rFonts w:eastAsia="Times New Roman"/>
                <w:lang w:eastAsia="en-GB"/>
              </w:rPr>
              <w:lastRenderedPageBreak/>
              <w:t>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lastRenderedPageBreak/>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lastRenderedPageBreak/>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r w:rsidRPr="00B86C6D">
              <w:rPr>
                <w:bCs/>
                <w:i/>
                <w:lang w:eastAsia="zh-CN"/>
              </w:rPr>
              <w:t>pdcch-DMRS-ScramblingID</w:t>
            </w:r>
            <w:r>
              <w:rPr>
                <w:bCs/>
                <w:lang w:eastAsia="zh-CN"/>
              </w:rPr>
              <w:t xml:space="preserve"> is configured in IE of </w:t>
            </w:r>
            <w:r w:rsidRPr="00B86C6D">
              <w:rPr>
                <w:bCs/>
                <w:i/>
                <w:lang w:eastAsia="zh-CN"/>
              </w:rPr>
              <w:t>ControlResourceSe</w:t>
            </w:r>
            <w:r w:rsidRPr="00005979">
              <w:rPr>
                <w:bCs/>
                <w:lang w:eastAsia="zh-CN"/>
              </w:rPr>
              <w:t>t</w:t>
            </w:r>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r w:rsidRPr="00005979">
              <w:rPr>
                <w:bCs/>
                <w:lang w:eastAsia="zh-CN"/>
              </w:rPr>
              <w:t>pdcch-DMRS-ScramblingID</w:t>
            </w:r>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w:t>
            </w:r>
            <w:r>
              <w:rPr>
                <w:bCs/>
                <w:lang w:eastAsia="zh-CN"/>
              </w:rPr>
              <w:lastRenderedPageBreak/>
              <w:t xml:space="preserve">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1" w:name="_Hlk69220235"/>
      <w:r w:rsidR="00946E03">
        <w:rPr>
          <w:b/>
          <w:highlight w:val="yellow"/>
          <w:lang w:eastAsia="zh-CN"/>
        </w:rPr>
        <w:t xml:space="preserve">Updated </w:t>
      </w:r>
      <w:bookmarkEnd w:id="11"/>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2" w:author="Wang Fei" w:date="2021-04-13T10:17:00Z">
        <w:r w:rsidRPr="00434EB3">
          <w:t xml:space="preserve">, considering the </w:t>
        </w:r>
        <w:r w:rsidRPr="00434EB3">
          <w:lastRenderedPageBreak/>
          <w:t>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3" w:author="Wang Fei" w:date="2021-04-13T10:18:00Z"/>
          <w:lang w:eastAsia="zh-CN"/>
        </w:rPr>
      </w:pPr>
      <w:del w:id="14"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5" w:author="Wang Fei" w:date="2021-04-13T10:18:00Z">
        <w:r>
          <w:rPr>
            <w:lang w:eastAsia="zh-CN"/>
          </w:rPr>
          <w:t>If</w:t>
        </w:r>
      </w:ins>
      <w:del w:id="16"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7"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8" w:author="Wang Fei" w:date="2021-04-13T10:21:00Z">
        <w:r>
          <w:rPr>
            <w:lang w:eastAsia="zh-CN"/>
          </w:rPr>
          <w:t>If</w:t>
        </w:r>
        <w:r w:rsidDel="003F09F8">
          <w:rPr>
            <w:lang w:eastAsia="zh-CN"/>
          </w:rPr>
          <w:t xml:space="preserve"> </w:t>
        </w:r>
      </w:ins>
      <w:del w:id="19"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0"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1" w:author="Wang Fei" w:date="2021-04-13T10:22:00Z">
        <w:r w:rsidRPr="003F09F8">
          <w:t>the starting PRB of the dedicated unicast BWP</w:t>
        </w:r>
      </w:ins>
      <w:del w:id="22"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3"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4"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5"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6" w:author="Wang Fei" w:date="2021-04-13T10:24:00Z">
        <w:r>
          <w:rPr>
            <w:lang w:eastAsia="zh-CN"/>
          </w:rPr>
          <w:t xml:space="preserve">at least support </w:t>
        </w:r>
      </w:ins>
      <w:r>
        <w:rPr>
          <w:lang w:eastAsia="zh-CN"/>
        </w:rPr>
        <w:t>Option 1</w:t>
      </w:r>
      <w:ins w:id="27" w:author="Wang Fei" w:date="2021-04-13T10:24:00Z">
        <w:r>
          <w:rPr>
            <w:lang w:eastAsia="zh-CN"/>
          </w:rPr>
          <w:t xml:space="preserve">, FFS whether </w:t>
        </w:r>
        <w:r w:rsidRPr="00F74EF3">
          <w:rPr>
            <w:lang w:eastAsia="zh-CN"/>
          </w:rPr>
          <w:t>Option 2</w:t>
        </w:r>
        <w:r>
          <w:rPr>
            <w:lang w:eastAsia="zh-CN"/>
          </w:rPr>
          <w:t xml:space="preserve"> is optionally</w:t>
        </w:r>
      </w:ins>
      <w:del w:id="28"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29"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1" w:author="Wang Fei" w:date="2021-04-13T10:26:00Z">
        <w:r>
          <w:rPr>
            <w:rFonts w:eastAsiaTheme="minorEastAsia"/>
            <w:lang w:eastAsia="zh-CN"/>
          </w:rPr>
          <w:t>further study the following o</w:t>
        </w:r>
      </w:ins>
      <w:del w:id="32" w:author="Wang Fei" w:date="2021-04-13T10:26:00Z">
        <w:r w:rsidDel="003F09F8">
          <w:rPr>
            <w:rFonts w:eastAsiaTheme="minorEastAsia"/>
            <w:lang w:eastAsia="zh-CN"/>
          </w:rPr>
          <w:delText>O</w:delText>
        </w:r>
      </w:del>
      <w:r>
        <w:rPr>
          <w:rFonts w:eastAsiaTheme="minorEastAsia"/>
          <w:lang w:eastAsia="zh-CN"/>
        </w:rPr>
        <w:t>ption</w:t>
      </w:r>
      <w:ins w:id="33" w:author="Wang Fei" w:date="2021-04-13T10:26:00Z">
        <w:r>
          <w:rPr>
            <w:rFonts w:eastAsiaTheme="minorEastAsia"/>
            <w:lang w:eastAsia="zh-CN"/>
          </w:rPr>
          <w:t>s</w:t>
        </w:r>
      </w:ins>
      <w:del w:id="34"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lastRenderedPageBreak/>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1FE2285B">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03313E">
            <w:pPr>
              <w:jc w:val="center"/>
              <w:rPr>
                <w:b/>
                <w:lang w:eastAsia="zh-CN"/>
              </w:rPr>
            </w:pPr>
            <w:r>
              <w:rPr>
                <w:b/>
                <w:lang w:eastAsia="zh-CN"/>
              </w:rPr>
              <w:t>Comment</w:t>
            </w:r>
          </w:p>
        </w:tc>
      </w:tr>
      <w:tr w:rsidR="008F6ADB" w14:paraId="08FF35D1" w14:textId="77777777" w:rsidTr="1FE2285B">
        <w:tc>
          <w:tcPr>
            <w:tcW w:w="2122" w:type="dxa"/>
            <w:tcBorders>
              <w:top w:val="single" w:sz="4" w:space="0" w:color="auto"/>
              <w:left w:val="single" w:sz="4" w:space="0" w:color="auto"/>
              <w:bottom w:val="single" w:sz="4" w:space="0" w:color="auto"/>
              <w:right w:val="single" w:sz="4" w:space="0" w:color="auto"/>
            </w:tcBorders>
          </w:tcPr>
          <w:p w14:paraId="16146A0A" w14:textId="720930A4" w:rsidR="008F6ADB"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A094C8" w14:textId="77777777" w:rsidR="008F6ADB" w:rsidRDefault="0003313E" w:rsidP="0003313E">
            <w:pPr>
              <w:jc w:val="left"/>
              <w:rPr>
                <w:bCs/>
                <w:lang w:eastAsia="zh-CN"/>
              </w:rPr>
            </w:pPr>
            <w:r>
              <w:rPr>
                <w:bCs/>
                <w:lang w:eastAsia="zh-CN"/>
              </w:rPr>
              <w:t>1-1: OK.</w:t>
            </w:r>
          </w:p>
          <w:p w14:paraId="5A02F047" w14:textId="77777777" w:rsidR="0003313E" w:rsidRDefault="0003313E" w:rsidP="0003313E">
            <w:pPr>
              <w:jc w:val="left"/>
              <w:rPr>
                <w:bCs/>
                <w:lang w:eastAsia="zh-CN"/>
              </w:rPr>
            </w:pPr>
            <w:r>
              <w:rPr>
                <w:bCs/>
                <w:lang w:eastAsia="zh-CN"/>
              </w:rPr>
              <w:t>1-2: Agree.</w:t>
            </w:r>
          </w:p>
          <w:p w14:paraId="17CE6C1D" w14:textId="77777777" w:rsidR="0003313E" w:rsidRDefault="0003313E" w:rsidP="0003313E">
            <w:pPr>
              <w:jc w:val="left"/>
              <w:rPr>
                <w:bCs/>
                <w:lang w:eastAsia="zh-CN"/>
              </w:rPr>
            </w:pPr>
            <w:r>
              <w:rPr>
                <w:bCs/>
                <w:lang w:eastAsia="zh-CN"/>
              </w:rPr>
              <w:t>1-3: Agree.</w:t>
            </w:r>
          </w:p>
          <w:p w14:paraId="4A0F6F75" w14:textId="77777777" w:rsidR="0003313E" w:rsidRDefault="0003313E" w:rsidP="0003313E">
            <w:pPr>
              <w:jc w:val="left"/>
              <w:rPr>
                <w:bCs/>
                <w:lang w:eastAsia="zh-CN"/>
              </w:rPr>
            </w:pPr>
            <w:r>
              <w:rPr>
                <w:bCs/>
                <w:lang w:eastAsia="zh-CN"/>
              </w:rPr>
              <w:t>1-4: Agree.</w:t>
            </w:r>
          </w:p>
          <w:p w14:paraId="53596AAC" w14:textId="77777777" w:rsidR="0003313E" w:rsidRDefault="0003313E" w:rsidP="0003313E">
            <w:pPr>
              <w:jc w:val="left"/>
              <w:rPr>
                <w:bCs/>
                <w:lang w:eastAsia="zh-CN"/>
              </w:rPr>
            </w:pPr>
            <w:r>
              <w:rPr>
                <w:bCs/>
                <w:lang w:eastAsia="zh-CN"/>
              </w:rPr>
              <w:t>1-5: Agree.</w:t>
            </w:r>
          </w:p>
          <w:p w14:paraId="2834B48C" w14:textId="30DB29C1" w:rsidR="0003313E" w:rsidRPr="00BA3EA3" w:rsidRDefault="0003313E" w:rsidP="0003313E">
            <w:pPr>
              <w:jc w:val="left"/>
              <w:rPr>
                <w:bCs/>
                <w:lang w:eastAsia="zh-CN"/>
              </w:rPr>
            </w:pPr>
            <w:r>
              <w:rPr>
                <w:bCs/>
                <w:lang w:eastAsia="zh-CN"/>
              </w:rPr>
              <w:t>1-6: The current proposal does not make any progress. Is it possible to agree at least Option 1 then FFS other options?</w:t>
            </w:r>
          </w:p>
        </w:tc>
      </w:tr>
      <w:tr w:rsidR="008F6ADB" w14:paraId="48041F54" w14:textId="77777777" w:rsidTr="1FE2285B">
        <w:tc>
          <w:tcPr>
            <w:tcW w:w="2122" w:type="dxa"/>
            <w:tcBorders>
              <w:top w:val="single" w:sz="4" w:space="0" w:color="auto"/>
              <w:left w:val="single" w:sz="4" w:space="0" w:color="auto"/>
              <w:bottom w:val="single" w:sz="4" w:space="0" w:color="auto"/>
              <w:right w:val="single" w:sz="4" w:space="0" w:color="auto"/>
            </w:tcBorders>
          </w:tcPr>
          <w:p w14:paraId="41C051AE" w14:textId="6429BFA4" w:rsidR="008F6ADB" w:rsidRPr="00BA3EA3" w:rsidRDefault="002B2461"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D9D99FB" w14:textId="50FEC80D" w:rsidR="008F6ADB" w:rsidRDefault="002B2461" w:rsidP="0003313E">
            <w:pPr>
              <w:jc w:val="left"/>
              <w:rPr>
                <w:bCs/>
                <w:lang w:eastAsia="zh-CN"/>
              </w:rPr>
            </w:pPr>
            <w:r>
              <w:rPr>
                <w:bCs/>
                <w:lang w:eastAsia="zh-CN"/>
              </w:rPr>
              <w:t xml:space="preserve">Agree with all proposals except 1-2. </w:t>
            </w:r>
          </w:p>
          <w:p w14:paraId="0A0A4BA1" w14:textId="345B1951" w:rsidR="002B2461" w:rsidRPr="00BA3EA3" w:rsidRDefault="002B2461" w:rsidP="0003313E">
            <w:pPr>
              <w:jc w:val="left"/>
              <w:rPr>
                <w:bCs/>
                <w:lang w:eastAsia="zh-CN"/>
              </w:rPr>
            </w:pPr>
            <w:r>
              <w:rPr>
                <w:bCs/>
                <w:lang w:eastAsia="zh-CN"/>
              </w:rPr>
              <w:t>Clarifications/restrictions are needed for proposal 1-2 (e.g. same numerology for the BWPs) as BWPs can have independent configurations and it is not generally possible for a UE, without introducing new capabilities, to simultaneously support 2 active DL BWPs.</w:t>
            </w:r>
          </w:p>
        </w:tc>
      </w:tr>
      <w:tr w:rsidR="1FE2285B" w14:paraId="502A6CA7" w14:textId="77777777" w:rsidTr="1FE2285B">
        <w:tc>
          <w:tcPr>
            <w:tcW w:w="2122" w:type="dxa"/>
            <w:tcBorders>
              <w:top w:val="single" w:sz="4" w:space="0" w:color="auto"/>
              <w:left w:val="single" w:sz="4" w:space="0" w:color="auto"/>
              <w:bottom w:val="single" w:sz="4" w:space="0" w:color="auto"/>
              <w:right w:val="single" w:sz="4" w:space="0" w:color="auto"/>
            </w:tcBorders>
          </w:tcPr>
          <w:p w14:paraId="51158631" w14:textId="44C7210D" w:rsidR="0693D2A5" w:rsidRDefault="0693D2A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03FC4D" w14:textId="72B384ED" w:rsidR="0693D2A5" w:rsidRDefault="0693D2A5" w:rsidP="1FE2285B">
            <w:pPr>
              <w:jc w:val="left"/>
              <w:rPr>
                <w:lang w:eastAsia="zh-CN"/>
              </w:rPr>
            </w:pPr>
            <w:r w:rsidRPr="1FE2285B">
              <w:rPr>
                <w:lang w:eastAsia="zh-CN"/>
              </w:rPr>
              <w:t>1-1: OK</w:t>
            </w:r>
            <w:r>
              <w:br/>
            </w:r>
            <w:r>
              <w:br/>
            </w:r>
            <w:r w:rsidR="3B94298A" w:rsidRPr="1FE2285B">
              <w:rPr>
                <w:lang w:eastAsia="zh-CN"/>
              </w:rPr>
              <w:t xml:space="preserve">1-2:  </w:t>
            </w:r>
            <w:r w:rsidR="00E61665">
              <w:rPr>
                <w:lang w:eastAsia="zh-CN"/>
              </w:rPr>
              <w:t>We support this proposal</w:t>
            </w:r>
            <w:r w:rsidR="004B2C7B">
              <w:rPr>
                <w:lang w:eastAsia="zh-CN"/>
              </w:rPr>
              <w:t>.</w:t>
            </w:r>
            <w:r w:rsidR="00E61665">
              <w:rPr>
                <w:lang w:eastAsia="zh-CN"/>
              </w:rPr>
              <w:t xml:space="preserve"> </w:t>
            </w:r>
            <w:r w:rsidR="004B2C7B">
              <w:rPr>
                <w:lang w:eastAsia="zh-CN"/>
              </w:rPr>
              <w:t>H</w:t>
            </w:r>
            <w:r w:rsidR="00E61665">
              <w:rPr>
                <w:lang w:eastAsia="zh-CN"/>
              </w:rPr>
              <w:t>owever</w:t>
            </w:r>
            <w:r w:rsidR="00DE63FB">
              <w:rPr>
                <w:lang w:eastAsia="zh-CN"/>
              </w:rPr>
              <w:t>,</w:t>
            </w:r>
            <w:r w:rsidR="250AC8C6" w:rsidRPr="1FE2285B">
              <w:rPr>
                <w:lang w:eastAsia="zh-CN"/>
              </w:rPr>
              <w:t xml:space="preserve"> </w:t>
            </w:r>
            <w:r w:rsidR="5B59A812" w:rsidRPr="1FE2285B">
              <w:rPr>
                <w:lang w:eastAsia="zh-CN"/>
              </w:rPr>
              <w:t>we</w:t>
            </w:r>
            <w:r w:rsidR="004B2C7B">
              <w:rPr>
                <w:lang w:eastAsia="zh-CN"/>
              </w:rPr>
              <w:t xml:space="preserve"> also</w:t>
            </w:r>
            <w:r w:rsidR="5B59A812" w:rsidRPr="1FE2285B">
              <w:rPr>
                <w:lang w:eastAsia="zh-CN"/>
              </w:rPr>
              <w:t xml:space="preserve"> agree with Samsung here, </w:t>
            </w:r>
            <w:r w:rsidR="004B2C7B">
              <w:rPr>
                <w:lang w:eastAsia="zh-CN"/>
              </w:rPr>
              <w:t xml:space="preserve">that </w:t>
            </w:r>
            <w:r w:rsidR="5B59A812" w:rsidRPr="1FE2285B">
              <w:rPr>
                <w:lang w:eastAsia="zh-CN"/>
              </w:rPr>
              <w:t xml:space="preserve">there are potentially numerous conditions for this to </w:t>
            </w:r>
            <w:r w:rsidR="00DE63FB">
              <w:rPr>
                <w:lang w:eastAsia="zh-CN"/>
              </w:rPr>
              <w:t xml:space="preserve">be </w:t>
            </w:r>
            <w:r w:rsidR="5B59A812" w:rsidRPr="1FE2285B">
              <w:rPr>
                <w:lang w:eastAsia="zh-CN"/>
              </w:rPr>
              <w:t>met</w:t>
            </w:r>
            <w:r w:rsidR="009630B3">
              <w:rPr>
                <w:lang w:eastAsia="zh-CN"/>
              </w:rPr>
              <w:t xml:space="preserve"> without added UE capabilities</w:t>
            </w:r>
            <w:r w:rsidR="5B59A812" w:rsidRPr="1FE2285B">
              <w:rPr>
                <w:lang w:eastAsia="zh-CN"/>
              </w:rPr>
              <w:t xml:space="preserve">, e.g. same SCS, same center frequency, </w:t>
            </w:r>
            <w:r w:rsidR="05BEFED5" w:rsidRPr="1FE2285B">
              <w:rPr>
                <w:lang w:eastAsia="zh-CN"/>
              </w:rPr>
              <w:t>new UE capabilities, etc</w:t>
            </w:r>
            <w:r w:rsidR="00DE63FB">
              <w:rPr>
                <w:lang w:eastAsia="zh-CN"/>
              </w:rPr>
              <w:t>., which needs to be clarified in the proposal.</w:t>
            </w:r>
            <w:r w:rsidR="05BEFED5" w:rsidRPr="1FE2285B">
              <w:rPr>
                <w:lang w:eastAsia="zh-CN"/>
              </w:rPr>
              <w:t xml:space="preserve"> </w:t>
            </w:r>
            <w:r w:rsidR="5B59A812" w:rsidRPr="1FE2285B">
              <w:rPr>
                <w:lang w:eastAsia="zh-CN"/>
              </w:rPr>
              <w:t xml:space="preserve"> </w:t>
            </w:r>
            <w:r>
              <w:br/>
            </w:r>
            <w:r>
              <w:br/>
            </w:r>
            <w:r w:rsidR="79387C3C" w:rsidRPr="1FE2285B">
              <w:rPr>
                <w:lang w:eastAsia="zh-CN"/>
              </w:rPr>
              <w:t>1-</w:t>
            </w:r>
            <w:r w:rsidR="7BC4A17F" w:rsidRPr="1FE2285B">
              <w:rPr>
                <w:lang w:eastAsia="zh-CN"/>
              </w:rPr>
              <w:t>3:  OK</w:t>
            </w:r>
            <w:r>
              <w:br/>
            </w:r>
            <w:r>
              <w:br/>
            </w:r>
            <w:r w:rsidR="3A6986B1" w:rsidRPr="1FE2285B">
              <w:rPr>
                <w:lang w:eastAsia="zh-CN"/>
              </w:rPr>
              <w:t>1-4:   OK</w:t>
            </w:r>
            <w:r>
              <w:br/>
            </w:r>
            <w:r>
              <w:br/>
            </w:r>
            <w:r w:rsidR="396852CB" w:rsidRPr="1FE2285B">
              <w:rPr>
                <w:lang w:eastAsia="zh-CN"/>
              </w:rPr>
              <w:t xml:space="preserve">1-5:   </w:t>
            </w:r>
            <w:r w:rsidR="2F636EB1" w:rsidRPr="1FE2285B">
              <w:rPr>
                <w:lang w:eastAsia="zh-CN"/>
              </w:rPr>
              <w:t>OK</w:t>
            </w:r>
            <w:r>
              <w:br/>
            </w:r>
            <w:r>
              <w:br/>
            </w:r>
            <w:r w:rsidR="29ECA4D2" w:rsidRPr="1FE2285B">
              <w:rPr>
                <w:lang w:eastAsia="zh-CN"/>
              </w:rPr>
              <w:t>1-6:    OK</w:t>
            </w:r>
            <w:r w:rsidR="5932271A" w:rsidRPr="1FE2285B">
              <w:rPr>
                <w:lang w:eastAsia="zh-CN"/>
              </w:rPr>
              <w:t xml:space="preserve"> </w:t>
            </w:r>
            <w:r>
              <w:br/>
            </w:r>
            <w:r>
              <w:br/>
            </w:r>
            <w:r w:rsidR="513C9A49" w:rsidRPr="1FE2285B">
              <w:rPr>
                <w:lang w:eastAsia="zh-CN"/>
              </w:rPr>
              <w:t>1-7:  OK</w:t>
            </w:r>
            <w:r>
              <w:br/>
            </w:r>
          </w:p>
        </w:tc>
      </w:tr>
      <w:tr w:rsidR="00FD48BE" w14:paraId="6AE131A3" w14:textId="77777777" w:rsidTr="1FE2285B">
        <w:tc>
          <w:tcPr>
            <w:tcW w:w="2122" w:type="dxa"/>
            <w:tcBorders>
              <w:top w:val="single" w:sz="4" w:space="0" w:color="auto"/>
              <w:left w:val="single" w:sz="4" w:space="0" w:color="auto"/>
              <w:bottom w:val="single" w:sz="4" w:space="0" w:color="auto"/>
              <w:right w:val="single" w:sz="4" w:space="0" w:color="auto"/>
            </w:tcBorders>
          </w:tcPr>
          <w:p w14:paraId="18E392E4" w14:textId="7F69F651"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1B8D9E" w14:textId="53270A1B" w:rsidR="00FD48BE" w:rsidRDefault="00FD48BE" w:rsidP="00FD48BE">
            <w:pPr>
              <w:rPr>
                <w:bCs/>
                <w:lang w:eastAsia="zh-CN"/>
              </w:rPr>
            </w:pPr>
            <w:r>
              <w:rPr>
                <w:bCs/>
                <w:lang w:eastAsia="zh-CN"/>
              </w:rPr>
              <w:t>1-2: not agree with the current proposal. As explained before, we think is CFR in Opt2A is not in same level as that of the active dedicated BWP.</w:t>
            </w:r>
          </w:p>
          <w:p w14:paraId="7F14BA8A" w14:textId="77777777" w:rsidR="00FD48BE" w:rsidRDefault="00FD48BE" w:rsidP="00FD48BE">
            <w:pPr>
              <w:rPr>
                <w:bCs/>
                <w:lang w:eastAsia="zh-CN"/>
              </w:rPr>
            </w:pPr>
            <w:r>
              <w:rPr>
                <w:bCs/>
                <w:lang w:eastAsia="zh-CN"/>
              </w:rPr>
              <w:t>1-3: for multicast UEs with a dedicated BWP, either reference to Point A or a dedicated BWP can work. But if a broadcast CFR configured for IDLE/INACTIVE/CONNECTED UEs, it seems straightforward to use reference to Point A, where no dedicated BWP is available for IDLE/INACTIVE UEs and the dedicated BWP per CONNECTED UE may be different. Therefore, we prefer original 1-3.</w:t>
            </w:r>
          </w:p>
          <w:p w14:paraId="59453FA9" w14:textId="77777777" w:rsidR="00FD48BE" w:rsidRDefault="00FD48BE" w:rsidP="00FD48BE">
            <w:pPr>
              <w:rPr>
                <w:bCs/>
                <w:lang w:eastAsia="zh-CN"/>
              </w:rPr>
            </w:pPr>
            <w:r>
              <w:rPr>
                <w:bCs/>
                <w:lang w:eastAsia="zh-CN"/>
              </w:rPr>
              <w:lastRenderedPageBreak/>
              <w:t>1-6, we don’t agree ‘at least Option 1’. Whether the unicast pdcch-config can be used for multicast is not only dependent on the CORESET frequency range. Other parameters for unicast PDCCH may be different and cannot be used for GC-PDCCH. We prefer Option 4. If a pdcch-config in CFR can be shared by multicast and unicast, it means the parameters aligned among multicast UEs can be applied to the unicast transmission per UE.</w:t>
            </w:r>
          </w:p>
          <w:p w14:paraId="6D86E3E1" w14:textId="50A8163A" w:rsidR="00FD48BE" w:rsidRPr="1FE2285B" w:rsidRDefault="00FD48BE" w:rsidP="00FD48BE">
            <w:pPr>
              <w:rPr>
                <w:lang w:eastAsia="zh-CN"/>
              </w:rPr>
            </w:pPr>
            <w:r>
              <w:rPr>
                <w:bCs/>
                <w:lang w:eastAsia="zh-CN"/>
              </w:rPr>
              <w:t>1-7, it is still not clear how to let UE know multicast is in the dedicated BWP if zero CFR is configured. We think CFR is needed. But it is possible that some parameters (e.g., start PRB/range if frequency range is same as dedicated BWP) are not configured and use unicast parameters as a default value.</w:t>
            </w:r>
          </w:p>
        </w:tc>
      </w:tr>
      <w:tr w:rsidR="00943ED3" w14:paraId="0C1123A7" w14:textId="77777777" w:rsidTr="00943ED3">
        <w:tc>
          <w:tcPr>
            <w:tcW w:w="2122" w:type="dxa"/>
          </w:tcPr>
          <w:p w14:paraId="7C34F3C4" w14:textId="77777777" w:rsidR="00943ED3" w:rsidRPr="00BA3EA3" w:rsidRDefault="00943ED3" w:rsidP="00943ED3">
            <w:pPr>
              <w:jc w:val="left"/>
              <w:rPr>
                <w:bCs/>
                <w:lang w:eastAsia="zh-CN"/>
              </w:rPr>
            </w:pPr>
            <w:r>
              <w:rPr>
                <w:bCs/>
                <w:lang w:eastAsia="zh-CN"/>
              </w:rPr>
              <w:lastRenderedPageBreak/>
              <w:t>Convida</w:t>
            </w:r>
          </w:p>
        </w:tc>
        <w:tc>
          <w:tcPr>
            <w:tcW w:w="7840" w:type="dxa"/>
          </w:tcPr>
          <w:p w14:paraId="16789CBE"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1-</w:t>
            </w:r>
            <w:r>
              <w:rPr>
                <w:b/>
                <w:bCs/>
                <w:u w:val="single"/>
                <w:lang w:eastAsia="zh-CN"/>
              </w:rPr>
              <w:t>1</w:t>
            </w:r>
            <w:r>
              <w:rPr>
                <w:bCs/>
                <w:lang w:eastAsia="zh-CN"/>
              </w:rPr>
              <w:t xml:space="preserve">: Fine with the proposal. </w:t>
            </w:r>
          </w:p>
          <w:p w14:paraId="2C21E64A"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numerology/SCS.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2B8C6061" w14:textId="77777777" w:rsidR="00943ED3" w:rsidRDefault="00943ED3" w:rsidP="00943ED3">
            <w:pPr>
              <w:jc w:val="left"/>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3</w:t>
            </w:r>
            <w:r>
              <w:rPr>
                <w:bCs/>
                <w:lang w:eastAsia="zh-CN"/>
              </w:rPr>
              <w:t>: Fine with the proposal.</w:t>
            </w:r>
          </w:p>
          <w:p w14:paraId="435A2542"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4</w:t>
            </w:r>
            <w:r>
              <w:rPr>
                <w:bCs/>
                <w:lang w:eastAsia="zh-CN"/>
              </w:rPr>
              <w:t xml:space="preserve">: Fine with the proposal. </w:t>
            </w:r>
          </w:p>
          <w:p w14:paraId="74541B68"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5</w:t>
            </w:r>
            <w:r>
              <w:rPr>
                <w:bCs/>
                <w:lang w:eastAsia="zh-CN"/>
              </w:rPr>
              <w:t>: Fine with the proposal.</w:t>
            </w:r>
          </w:p>
          <w:p w14:paraId="59AC5B17" w14:textId="77777777" w:rsidR="00943ED3" w:rsidRDefault="00943ED3" w:rsidP="00943ED3">
            <w:pPr>
              <w:jc w:val="left"/>
              <w:rPr>
                <w:b/>
                <w:bCs/>
                <w:highlight w:val="yellow"/>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6</w:t>
            </w:r>
            <w:r>
              <w:rPr>
                <w:bCs/>
                <w:lang w:eastAsia="zh-CN"/>
              </w:rPr>
              <w:t>: Fine with the proposal.</w:t>
            </w:r>
          </w:p>
          <w:p w14:paraId="442F7A5D"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7</w:t>
            </w:r>
            <w:r>
              <w:rPr>
                <w:bCs/>
                <w:lang w:eastAsia="zh-CN"/>
              </w:rPr>
              <w:t>: Fine with the proposal.</w:t>
            </w:r>
          </w:p>
          <w:p w14:paraId="6C762909" w14:textId="77777777" w:rsidR="00943ED3" w:rsidRPr="00BA3EA3" w:rsidRDefault="00943ED3" w:rsidP="00943ED3">
            <w:pPr>
              <w:jc w:val="left"/>
              <w:rPr>
                <w:bCs/>
                <w:lang w:eastAsia="zh-CN"/>
              </w:rPr>
            </w:pPr>
          </w:p>
        </w:tc>
      </w:tr>
      <w:tr w:rsidR="0083216F" w14:paraId="39DAF794" w14:textId="77777777" w:rsidTr="00943ED3">
        <w:tc>
          <w:tcPr>
            <w:tcW w:w="2122" w:type="dxa"/>
          </w:tcPr>
          <w:p w14:paraId="032F69F8" w14:textId="05F27FB8" w:rsidR="0083216F" w:rsidRPr="0083216F" w:rsidRDefault="0083216F" w:rsidP="00943ED3">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E650D8D" w14:textId="79C77D38"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1-1: </w:t>
            </w:r>
            <w:r w:rsidRPr="001C37E4">
              <w:rPr>
                <w:rFonts w:eastAsia="Malgun Gothic"/>
                <w:lang w:eastAsia="ko-KR"/>
              </w:rPr>
              <w:t xml:space="preserve">We </w:t>
            </w:r>
            <w:r>
              <w:rPr>
                <w:rFonts w:eastAsia="Malgun Gothic"/>
                <w:lang w:eastAsia="ko-KR"/>
              </w:rPr>
              <w:t>can live with the updated proposal.</w:t>
            </w:r>
          </w:p>
          <w:p w14:paraId="6EB7FCAC" w14:textId="585FE8EC" w:rsidR="002441FB" w:rsidRDefault="002441FB" w:rsidP="00A16AF5">
            <w:pPr>
              <w:widowControl w:val="0"/>
              <w:spacing w:after="120"/>
              <w:rPr>
                <w:rFonts w:eastAsia="Malgun Gothic"/>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2441FB">
              <w:rPr>
                <w:rFonts w:eastAsia="Malgun Gothic"/>
                <w:lang w:eastAsia="ko-KR"/>
              </w:rPr>
              <w:t xml:space="preserve">We </w:t>
            </w:r>
            <w:r w:rsidR="00A16AF5">
              <w:rPr>
                <w:rFonts w:eastAsia="Malgun Gothic"/>
                <w:lang w:eastAsia="ko-KR"/>
              </w:rPr>
              <w:t xml:space="preserve">should </w:t>
            </w:r>
            <w:r>
              <w:rPr>
                <w:rFonts w:eastAsia="Malgun Gothic"/>
                <w:lang w:eastAsia="ko-KR"/>
              </w:rPr>
              <w:t xml:space="preserve">clarify that one of the </w:t>
            </w:r>
            <w:r w:rsidRPr="00AD3B2E">
              <w:t>two simultaneously active BWPs</w:t>
            </w:r>
            <w:r>
              <w:t xml:space="preserve"> </w:t>
            </w:r>
            <w:r w:rsidR="00A16AF5">
              <w:t xml:space="preserve">is the CFR and we </w:t>
            </w:r>
            <w:r w:rsidR="00A16AF5">
              <w:rPr>
                <w:rFonts w:eastAsia="Malgun Gothic"/>
                <w:lang w:eastAsia="ko-KR"/>
              </w:rPr>
              <w:t xml:space="preserve">do not support </w:t>
            </w:r>
            <w:r>
              <w:rPr>
                <w:rFonts w:eastAsia="Malgun Gothic"/>
                <w:lang w:eastAsia="ko-KR"/>
              </w:rPr>
              <w:t xml:space="preserve">switching </w:t>
            </w:r>
            <w:r w:rsidR="00A16AF5">
              <w:rPr>
                <w:rFonts w:eastAsia="Malgun Gothic"/>
                <w:lang w:eastAsia="ko-KR"/>
              </w:rPr>
              <w:t>between unicast BWP and the CFR</w:t>
            </w:r>
            <w:r>
              <w:rPr>
                <w:rFonts w:eastAsia="Malgun Gothic"/>
                <w:lang w:eastAsia="ko-KR"/>
              </w:rPr>
              <w:t>.</w:t>
            </w:r>
          </w:p>
          <w:p w14:paraId="44B2ADF4" w14:textId="77777777" w:rsidR="00462830" w:rsidRDefault="00462830" w:rsidP="00462830">
            <w:pPr>
              <w:widowControl w:val="0"/>
              <w:spacing w:after="120"/>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5F1813C1" w14:textId="68E65417" w:rsidR="00A16AF5" w:rsidRPr="00462830" w:rsidRDefault="00A16AF5" w:rsidP="00A16AF5">
            <w:pPr>
              <w:widowControl w:val="0"/>
              <w:spacing w:after="120"/>
              <w:ind w:leftChars="100" w:left="200"/>
              <w:rPr>
                <w:i/>
                <w:color w:val="C00000"/>
                <w:u w:val="single"/>
              </w:rPr>
            </w:pPr>
            <w:r w:rsidRPr="00462830">
              <w:rPr>
                <w:i/>
                <w:lang w:eastAsia="zh-CN"/>
              </w:rPr>
              <w:t xml:space="preserve">If Option 2A of CFR is supported for multicast of RRC-CONNECTED UE, </w:t>
            </w:r>
            <w:r w:rsidRPr="00462830">
              <w:rPr>
                <w:i/>
              </w:rPr>
              <w:t xml:space="preserve">UE needs to support </w:t>
            </w:r>
            <w:r w:rsidR="00462830" w:rsidRPr="00462830">
              <w:rPr>
                <w:i/>
                <w:color w:val="C00000"/>
                <w:u w:val="single"/>
              </w:rPr>
              <w:t xml:space="preserve">at most </w:t>
            </w:r>
            <w:r w:rsidRPr="00462830">
              <w:rPr>
                <w:i/>
              </w:rPr>
              <w:t>two simultaneously active BWPs</w:t>
            </w:r>
            <w:r w:rsidRPr="00A16AF5">
              <w:rPr>
                <w:i/>
                <w:color w:val="C00000"/>
              </w:rPr>
              <w:t xml:space="preserve">, </w:t>
            </w:r>
            <w:r w:rsidRPr="00462830">
              <w:rPr>
                <w:i/>
                <w:color w:val="C00000"/>
                <w:u w:val="single"/>
              </w:rPr>
              <w:t xml:space="preserve">at most one active unicast BWP and at most one active </w:t>
            </w:r>
            <w:r w:rsidR="00462830" w:rsidRPr="00462830">
              <w:rPr>
                <w:i/>
                <w:color w:val="C00000"/>
                <w:u w:val="single"/>
              </w:rPr>
              <w:t>CFR</w:t>
            </w:r>
            <w:r w:rsidRPr="00462830">
              <w:rPr>
                <w:i/>
                <w:color w:val="C00000"/>
                <w:u w:val="single"/>
              </w:rPr>
              <w:t xml:space="preserve"> within the frequency resource of the unicast BWP. </w:t>
            </w:r>
            <w:r w:rsidR="00462830">
              <w:rPr>
                <w:i/>
                <w:color w:val="C00000"/>
                <w:u w:val="single"/>
              </w:rPr>
              <w:t>S</w:t>
            </w:r>
            <w:r w:rsidRPr="00462830">
              <w:rPr>
                <w:i/>
                <w:color w:val="C00000"/>
                <w:u w:val="single"/>
              </w:rPr>
              <w:t xml:space="preserve">witching between </w:t>
            </w:r>
            <w:r w:rsidR="00462830" w:rsidRPr="00462830">
              <w:rPr>
                <w:i/>
                <w:color w:val="C00000"/>
                <w:u w:val="single"/>
              </w:rPr>
              <w:t>the unicast BWP and the CFR is not supported.</w:t>
            </w:r>
          </w:p>
          <w:p w14:paraId="23653EE8" w14:textId="6CCF476A"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w:t>
            </w:r>
            <w:r w:rsidR="00A16AF5">
              <w:rPr>
                <w:rFonts w:eastAsia="Malgun Gothic"/>
                <w:lang w:eastAsia="ko-KR"/>
              </w:rPr>
              <w:t>updated</w:t>
            </w:r>
            <w:r>
              <w:rPr>
                <w:rFonts w:eastAsia="Malgun Gothic"/>
                <w:lang w:eastAsia="ko-KR"/>
              </w:rPr>
              <w:t xml:space="preserve"> proposal.</w:t>
            </w:r>
          </w:p>
          <w:p w14:paraId="32376D3C" w14:textId="434176D8" w:rsidR="0083216F" w:rsidRDefault="0083216F" w:rsidP="002441FB">
            <w:pPr>
              <w:widowControl w:val="0"/>
              <w:spacing w:after="120"/>
              <w:rPr>
                <w:rFonts w:eastAsia="Malgun Gothic"/>
                <w:lang w:eastAsia="ko-KR"/>
              </w:rPr>
            </w:pPr>
            <w:r w:rsidRPr="001C37E4">
              <w:rPr>
                <w:rFonts w:eastAsia="Malgun Gothic"/>
                <w:b/>
                <w:lang w:eastAsia="ko-KR"/>
              </w:rPr>
              <w:t>P1-4</w:t>
            </w:r>
            <w:r>
              <w:rPr>
                <w:rFonts w:eastAsia="Malgun Gothic"/>
                <w:lang w:eastAsia="ko-KR"/>
              </w:rPr>
              <w:t xml:space="preserve">: </w:t>
            </w:r>
            <w:r w:rsidR="00EA4BFC">
              <w:rPr>
                <w:rFonts w:eastAsia="Malgun Gothic"/>
                <w:lang w:eastAsia="ko-KR"/>
              </w:rPr>
              <w:t xml:space="preserve">The proposal is misleading because we would not have two simultaneous active BWPs for unicast. </w:t>
            </w:r>
            <w:r>
              <w:rPr>
                <w:rFonts w:eastAsia="Malgun Gothic"/>
                <w:lang w:eastAsia="ko-KR"/>
              </w:rPr>
              <w:t xml:space="preserve">Unicast is scheduled within UE’s active BWP (i.e. as in REL-15/16) which can associated to the CFR. </w:t>
            </w:r>
            <w:r w:rsidR="002441FB">
              <w:rPr>
                <w:rFonts w:eastAsia="Malgun Gothic"/>
                <w:lang w:eastAsia="ko-KR"/>
              </w:rPr>
              <w:t xml:space="preserve">CFR has no configuration of PDCCH/PDSCH for unicast. </w:t>
            </w:r>
            <w:r>
              <w:rPr>
                <w:rFonts w:eastAsia="Malgun Gothic"/>
                <w:lang w:eastAsia="ko-KR"/>
              </w:rPr>
              <w:t xml:space="preserve">We do not think that unicast </w:t>
            </w:r>
            <w:r w:rsidR="002441FB">
              <w:rPr>
                <w:rFonts w:eastAsia="Malgun Gothic"/>
                <w:lang w:eastAsia="ko-KR"/>
              </w:rPr>
              <w:t>is</w:t>
            </w:r>
            <w:r>
              <w:rPr>
                <w:rFonts w:eastAsia="Malgun Gothic"/>
                <w:lang w:eastAsia="ko-KR"/>
              </w:rPr>
              <w:t xml:space="preserve"> scheduled </w:t>
            </w:r>
            <w:r w:rsidR="002441FB">
              <w:rPr>
                <w:rFonts w:eastAsia="Malgun Gothic"/>
                <w:lang w:eastAsia="ko-KR"/>
              </w:rPr>
              <w:t xml:space="preserve">for both UE’s active BWP and the associated </w:t>
            </w:r>
            <w:r>
              <w:rPr>
                <w:rFonts w:eastAsia="Malgun Gothic"/>
                <w:lang w:eastAsia="ko-KR"/>
              </w:rPr>
              <w:t xml:space="preserve">CFR. </w:t>
            </w:r>
            <w:r w:rsidR="00462830">
              <w:rPr>
                <w:rFonts w:eastAsia="Malgun Gothic"/>
                <w:lang w:eastAsia="ko-KR"/>
              </w:rPr>
              <w:t>We propose to revise P1-4 as follows:</w:t>
            </w:r>
          </w:p>
          <w:p w14:paraId="66D64A3C" w14:textId="77777777" w:rsidR="00462830" w:rsidRDefault="00462830" w:rsidP="00462830">
            <w:pPr>
              <w:widowControl w:val="0"/>
              <w:spacing w:after="120"/>
              <w:rPr>
                <w:lang w:eastAsia="zh-CN"/>
              </w:rPr>
            </w:pPr>
            <w:r>
              <w:rPr>
                <w:b/>
                <w:highlight w:val="yellow"/>
                <w:lang w:eastAsia="zh-CN"/>
              </w:rPr>
              <w:t>[High] Updated Proposal 1-4</w:t>
            </w:r>
            <w:ins w:id="35" w:author="Wang Fei" w:date="2021-04-13T10:23:00Z">
              <w:r>
                <w:rPr>
                  <w:b/>
                  <w:lang w:eastAsia="zh-CN"/>
                </w:rPr>
                <w:t>(for conclusion)</w:t>
              </w:r>
            </w:ins>
            <w:r>
              <w:rPr>
                <w:lang w:eastAsia="zh-CN"/>
              </w:rPr>
              <w:t xml:space="preserve">: </w:t>
            </w:r>
          </w:p>
          <w:p w14:paraId="45EAD669" w14:textId="527E8910" w:rsidR="00462830" w:rsidRPr="00462830" w:rsidRDefault="00462830" w:rsidP="00462830">
            <w:pPr>
              <w:widowControl w:val="0"/>
              <w:spacing w:after="120"/>
              <w:ind w:leftChars="100" w:left="200"/>
              <w:rPr>
                <w:i/>
                <w:lang w:eastAsia="zh-CN"/>
              </w:rPr>
            </w:pPr>
            <w:r w:rsidRPr="00462830">
              <w:rPr>
                <w:i/>
                <w:lang w:eastAsia="zh-CN"/>
              </w:rPr>
              <w:t xml:space="preserve">It is based on gNB implementation to decide whether and how to schedule unicast </w:t>
            </w:r>
            <w:r w:rsidRPr="00462830">
              <w:rPr>
                <w:i/>
                <w:color w:val="C00000"/>
                <w:u w:val="single"/>
                <w:lang w:eastAsia="zh-CN"/>
              </w:rPr>
              <w:t>on a unicast BWP</w:t>
            </w:r>
            <w:r>
              <w:rPr>
                <w:i/>
                <w:lang w:eastAsia="zh-CN"/>
              </w:rPr>
              <w:t xml:space="preserve"> </w:t>
            </w:r>
            <w:r w:rsidRPr="00462830">
              <w:rPr>
                <w:i/>
                <w:lang w:eastAsia="zh-CN"/>
              </w:rPr>
              <w:t xml:space="preserve">and/or multicast </w:t>
            </w:r>
            <w:r w:rsidRPr="00462830">
              <w:rPr>
                <w:i/>
                <w:color w:val="C00000"/>
                <w:u w:val="single"/>
                <w:lang w:eastAsia="zh-CN"/>
              </w:rPr>
              <w:t xml:space="preserve">on a CFR </w:t>
            </w:r>
            <w:r w:rsidRPr="00462830">
              <w:rPr>
                <w:i/>
                <w:lang w:eastAsia="zh-CN"/>
              </w:rPr>
              <w:t xml:space="preserve">within the </w:t>
            </w:r>
            <w:r w:rsidRPr="00462830">
              <w:rPr>
                <w:i/>
                <w:color w:val="C00000"/>
                <w:u w:val="single"/>
              </w:rPr>
              <w:t>frequency resource of</w:t>
            </w:r>
            <w:r w:rsidRPr="00462830">
              <w:rPr>
                <w:i/>
                <w:color w:val="C00000"/>
              </w:rPr>
              <w:t xml:space="preserve"> </w:t>
            </w:r>
            <w:r w:rsidRPr="00462830">
              <w:rPr>
                <w:i/>
                <w:lang w:eastAsia="zh-CN"/>
              </w:rPr>
              <w:t>CFR.</w:t>
            </w:r>
          </w:p>
          <w:p w14:paraId="79953A4B" w14:textId="77777777" w:rsidR="00462830" w:rsidRDefault="00462830" w:rsidP="00462830">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6CEA4914" w14:textId="029A4911" w:rsidR="00462830" w:rsidRDefault="00462830" w:rsidP="00462830">
            <w:pPr>
              <w:widowControl w:val="0"/>
              <w:spacing w:after="120"/>
              <w:rPr>
                <w:rFonts w:eastAsia="Malgun Gothic"/>
                <w:b/>
                <w:lang w:eastAsia="ko-KR"/>
              </w:rPr>
            </w:pPr>
            <w:r>
              <w:rPr>
                <w:rFonts w:eastAsia="Malgun Gothic" w:hint="eastAsia"/>
                <w:b/>
                <w:lang w:eastAsia="ko-KR"/>
              </w:rPr>
              <w:lastRenderedPageBreak/>
              <w:t>P1-6:</w:t>
            </w:r>
            <w:r>
              <w:rPr>
                <w:rFonts w:eastAsia="Malgun Gothic"/>
                <w:b/>
                <w:lang w:eastAsia="ko-KR"/>
              </w:rPr>
              <w:t xml:space="preserve"> </w:t>
            </w:r>
            <w:r w:rsidR="000A4980" w:rsidRPr="000A4980">
              <w:rPr>
                <w:rFonts w:eastAsia="Malgun Gothic"/>
                <w:lang w:eastAsia="ko-KR"/>
              </w:rPr>
              <w:t xml:space="preserve">OK for further study.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4D00FC46" w14:textId="3928493A" w:rsidR="00462830" w:rsidRPr="000A4980" w:rsidRDefault="00462830" w:rsidP="000A4980">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tc>
      </w:tr>
      <w:tr w:rsidR="00212156" w14:paraId="4E2E454A" w14:textId="77777777" w:rsidTr="004325E1">
        <w:tc>
          <w:tcPr>
            <w:tcW w:w="2122" w:type="dxa"/>
          </w:tcPr>
          <w:p w14:paraId="40A5EBBF" w14:textId="77777777" w:rsidR="00212156" w:rsidRPr="00410603" w:rsidRDefault="00212156" w:rsidP="004325E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uawei/HiSilicon</w:t>
            </w:r>
          </w:p>
        </w:tc>
        <w:tc>
          <w:tcPr>
            <w:tcW w:w="7840" w:type="dxa"/>
          </w:tcPr>
          <w:p w14:paraId="3851E78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-1, unclear about “commonality between RRC….”, so far, to my knowledge, RAN2 has only agreed broadcast to be received in RRC CONNECTED but the configuration comes from MCCH/MTCH different from the configurations from RRC dedicated signaling for multicast. RAN2 has not agreed multicast to be received in IDLE/INACTIVE states. It’s unclear to me what commonality we actually mean to be considered. </w:t>
            </w:r>
          </w:p>
          <w:p w14:paraId="392B605C"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-2, 1-3, hesitate to spend time on discussing the specific issues for option2A/2B, prefer to focus on the common issues for these two options which would be more time efficient for the discussion. </w:t>
            </w:r>
          </w:p>
          <w:p w14:paraId="501C861C" w14:textId="77777777" w:rsidR="00212156" w:rsidRPr="009510DC" w:rsidRDefault="00212156" w:rsidP="004325E1">
            <w:pPr>
              <w:widowControl w:val="0"/>
              <w:spacing w:after="120"/>
              <w:rPr>
                <w:rFonts w:eastAsiaTheme="minorEastAsia"/>
                <w:lang w:eastAsia="zh-CN"/>
              </w:rPr>
            </w:pPr>
            <w:r w:rsidRPr="009510DC">
              <w:rPr>
                <w:rFonts w:eastAsiaTheme="minorEastAsia"/>
                <w:lang w:eastAsia="zh-CN"/>
              </w:rPr>
              <w:t>1-4, ok for conclusion</w:t>
            </w:r>
          </w:p>
          <w:p w14:paraId="7151AE18"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-5, ok to at least support option 1 and FFS option2. </w:t>
            </w:r>
          </w:p>
          <w:p w14:paraId="6590CB5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-6, as commented in the last round which is also echoed by some companies, we don’t see the need to discuss these options. We have agreed to have a separate PDCCH-config for multicast (probably optional), then all the things could be left to network to have proper configuration, for example, configuring the same CORESETS/seach space in different configurations if intends to share the common frequency resources for scheduling unicast and multicast. </w:t>
            </w:r>
          </w:p>
          <w:p w14:paraId="7ED50BAF" w14:textId="77777777" w:rsidR="00212156" w:rsidRPr="00410603" w:rsidRDefault="00212156" w:rsidP="004325E1">
            <w:pPr>
              <w:widowControl w:val="0"/>
              <w:spacing w:after="120"/>
              <w:rPr>
                <w:rFonts w:eastAsiaTheme="minorEastAsia"/>
                <w:b/>
                <w:lang w:eastAsia="zh-CN"/>
              </w:rPr>
            </w:pPr>
            <w:r w:rsidRPr="009510DC">
              <w:rPr>
                <w:rFonts w:eastAsiaTheme="minorEastAsia"/>
                <w:lang w:eastAsia="zh-CN"/>
              </w:rPr>
              <w:t xml:space="preserve">1-7, ok in principle. As QC commented, it would be better to clarify how multicast config is indicated if no CFR. </w:t>
            </w:r>
          </w:p>
        </w:tc>
      </w:tr>
      <w:tr w:rsidR="00212156" w14:paraId="0BA750BA" w14:textId="77777777" w:rsidTr="00943ED3">
        <w:tc>
          <w:tcPr>
            <w:tcW w:w="2122" w:type="dxa"/>
          </w:tcPr>
          <w:p w14:paraId="5897500B" w14:textId="1CFD371A" w:rsidR="00212156" w:rsidRPr="00410603" w:rsidRDefault="00212156" w:rsidP="00943ED3">
            <w:pPr>
              <w:rPr>
                <w:rFonts w:eastAsiaTheme="minorEastAsia"/>
                <w:bCs/>
                <w:lang w:eastAsia="zh-CN"/>
              </w:rPr>
            </w:pPr>
            <w:r>
              <w:rPr>
                <w:rFonts w:eastAsiaTheme="minorEastAsia" w:hint="eastAsia"/>
                <w:bCs/>
                <w:lang w:eastAsia="zh-CN"/>
              </w:rPr>
              <w:t>CATT</w:t>
            </w:r>
          </w:p>
        </w:tc>
        <w:tc>
          <w:tcPr>
            <w:tcW w:w="7840" w:type="dxa"/>
          </w:tcPr>
          <w:p w14:paraId="3937AB4D" w14:textId="77777777" w:rsidR="00212156" w:rsidRDefault="00212156" w:rsidP="004325E1">
            <w:pPr>
              <w:jc w:val="left"/>
              <w:rPr>
                <w:b/>
                <w:bCs/>
                <w:lang w:eastAsia="zh-CN"/>
              </w:rPr>
            </w:pPr>
            <w:r>
              <w:rPr>
                <w:rFonts w:hint="eastAsia"/>
                <w:b/>
                <w:bCs/>
                <w:lang w:eastAsia="zh-CN"/>
              </w:rPr>
              <w:t>For the updated proposals:</w:t>
            </w:r>
          </w:p>
          <w:p w14:paraId="27B36E0F" w14:textId="77777777" w:rsidR="00212156" w:rsidRDefault="00212156" w:rsidP="004325E1">
            <w:pPr>
              <w:jc w:val="left"/>
              <w:rPr>
                <w:bCs/>
                <w:lang w:eastAsia="zh-CN"/>
              </w:rPr>
            </w:pPr>
            <w:r w:rsidRPr="00481027">
              <w:rPr>
                <w:rFonts w:hint="eastAsia"/>
                <w:b/>
                <w:bCs/>
                <w:lang w:eastAsia="zh-CN"/>
              </w:rPr>
              <w:t>Proposal 1-1</w:t>
            </w:r>
            <w:r>
              <w:rPr>
                <w:rFonts w:hint="eastAsia"/>
                <w:bCs/>
                <w:lang w:eastAsia="zh-CN"/>
              </w:rPr>
              <w:t xml:space="preserve">: It seems like that it is very difficult to down select from the two options. </w:t>
            </w:r>
            <w:r>
              <w:rPr>
                <w:bCs/>
                <w:lang w:eastAsia="zh-CN"/>
              </w:rPr>
              <w:t>T</w:t>
            </w:r>
            <w:r>
              <w:rPr>
                <w:rFonts w:hint="eastAsia"/>
                <w:bCs/>
                <w:lang w:eastAsia="zh-CN"/>
              </w:rPr>
              <w:t xml:space="preserve">here is no necessary to agree such an agreement only about down selection of two options. </w:t>
            </w:r>
            <w:r>
              <w:rPr>
                <w:bCs/>
                <w:lang w:eastAsia="zh-CN"/>
              </w:rPr>
              <w:t>A</w:t>
            </w:r>
            <w:r>
              <w:rPr>
                <w:rFonts w:hint="eastAsia"/>
                <w:bCs/>
                <w:lang w:eastAsia="zh-CN"/>
              </w:rPr>
              <w:t xml:space="preserve">ccording to the discussion by now, more technical details discussion/agreements of both options can facilitate our discussion and decision. </w:t>
            </w:r>
            <w:r>
              <w:rPr>
                <w:bCs/>
                <w:lang w:eastAsia="zh-CN"/>
              </w:rPr>
              <w:t>W</w:t>
            </w:r>
            <w:r>
              <w:rPr>
                <w:rFonts w:hint="eastAsia"/>
                <w:bCs/>
                <w:lang w:eastAsia="zh-CN"/>
              </w:rPr>
              <w:t>e can also live with the updated proposal 1-1 even we think it might not be necessary.</w:t>
            </w:r>
          </w:p>
          <w:p w14:paraId="2991FB0F" w14:textId="77777777" w:rsidR="00212156" w:rsidRDefault="00212156" w:rsidP="004325E1">
            <w:pPr>
              <w:jc w:val="left"/>
              <w:rPr>
                <w:bCs/>
                <w:lang w:eastAsia="zh-CN"/>
              </w:rPr>
            </w:pPr>
            <w:r w:rsidRPr="00481027">
              <w:rPr>
                <w:rFonts w:hint="eastAsia"/>
                <w:b/>
                <w:bCs/>
                <w:lang w:eastAsia="zh-CN"/>
              </w:rPr>
              <w:t>Proposal 1-2</w:t>
            </w:r>
            <w:r>
              <w:rPr>
                <w:rFonts w:hint="eastAsia"/>
                <w:bCs/>
                <w:lang w:eastAsia="zh-CN"/>
              </w:rPr>
              <w:t>: OK.</w:t>
            </w:r>
          </w:p>
          <w:p w14:paraId="60593E79" w14:textId="77777777" w:rsidR="00212156" w:rsidRDefault="00212156" w:rsidP="004325E1">
            <w:pPr>
              <w:jc w:val="left"/>
              <w:rPr>
                <w:bCs/>
                <w:lang w:eastAsia="zh-CN"/>
              </w:rPr>
            </w:pPr>
            <w:r w:rsidRPr="00481027">
              <w:rPr>
                <w:rFonts w:hint="eastAsia"/>
                <w:b/>
                <w:bCs/>
                <w:lang w:eastAsia="zh-CN"/>
              </w:rPr>
              <w:t>Proposal 1-3</w:t>
            </w:r>
            <w:r>
              <w:rPr>
                <w:rFonts w:hint="eastAsia"/>
                <w:bCs/>
                <w:lang w:eastAsia="zh-CN"/>
              </w:rPr>
              <w:t>: Support.</w:t>
            </w:r>
          </w:p>
          <w:p w14:paraId="5ABE817F" w14:textId="77777777" w:rsidR="00212156" w:rsidRDefault="00212156" w:rsidP="004325E1">
            <w:pPr>
              <w:jc w:val="left"/>
              <w:rPr>
                <w:bCs/>
                <w:lang w:eastAsia="zh-CN"/>
              </w:rPr>
            </w:pPr>
            <w:r w:rsidRPr="00481027">
              <w:rPr>
                <w:rFonts w:hint="eastAsia"/>
                <w:b/>
                <w:bCs/>
                <w:lang w:eastAsia="zh-CN"/>
              </w:rPr>
              <w:t>Proposal 1-4</w:t>
            </w:r>
            <w:r>
              <w:rPr>
                <w:rFonts w:hint="eastAsia"/>
                <w:bCs/>
                <w:lang w:eastAsia="zh-CN"/>
              </w:rPr>
              <w:t>: Support.</w:t>
            </w:r>
          </w:p>
          <w:p w14:paraId="597AC14C" w14:textId="77777777" w:rsidR="00212156" w:rsidRDefault="00212156" w:rsidP="004325E1">
            <w:pPr>
              <w:jc w:val="left"/>
              <w:rPr>
                <w:bCs/>
                <w:lang w:eastAsia="zh-CN"/>
              </w:rPr>
            </w:pPr>
            <w:r w:rsidRPr="00481027">
              <w:rPr>
                <w:rFonts w:hint="eastAsia"/>
                <w:b/>
                <w:bCs/>
                <w:lang w:eastAsia="zh-CN"/>
              </w:rPr>
              <w:t>Proposal 1-5</w:t>
            </w:r>
            <w:r>
              <w:rPr>
                <w:rFonts w:hint="eastAsia"/>
                <w:bCs/>
                <w:lang w:eastAsia="zh-CN"/>
              </w:rPr>
              <w:t>: Generally OK.</w:t>
            </w:r>
          </w:p>
          <w:p w14:paraId="55566A7B" w14:textId="77777777" w:rsidR="00212156" w:rsidRDefault="00212156" w:rsidP="004325E1">
            <w:pPr>
              <w:jc w:val="left"/>
              <w:rPr>
                <w:bCs/>
                <w:lang w:eastAsia="zh-CN"/>
              </w:rPr>
            </w:pPr>
            <w:r w:rsidRPr="00481027">
              <w:rPr>
                <w:rFonts w:hint="eastAsia"/>
                <w:b/>
                <w:bCs/>
                <w:lang w:eastAsia="zh-CN"/>
              </w:rPr>
              <w:t>Proposal 1-6</w:t>
            </w:r>
            <w:r>
              <w:rPr>
                <w:rFonts w:hint="eastAsia"/>
                <w:bCs/>
                <w:lang w:eastAsia="zh-CN"/>
              </w:rPr>
              <w:t>: Generally OK.</w:t>
            </w:r>
          </w:p>
          <w:p w14:paraId="3FE69322" w14:textId="6F3FE3C5" w:rsidR="00212156" w:rsidRPr="00410603" w:rsidRDefault="00212156" w:rsidP="002441FB">
            <w:pPr>
              <w:widowControl w:val="0"/>
              <w:spacing w:after="120"/>
              <w:rPr>
                <w:rFonts w:eastAsiaTheme="minorEastAsia"/>
                <w:b/>
                <w:lang w:eastAsia="zh-CN"/>
              </w:rPr>
            </w:pPr>
            <w:r w:rsidRPr="00481027">
              <w:rPr>
                <w:rFonts w:hint="eastAsia"/>
                <w:b/>
                <w:bCs/>
                <w:lang w:eastAsia="zh-CN"/>
              </w:rPr>
              <w:t>Proposal 1-7</w:t>
            </w:r>
            <w:r>
              <w:rPr>
                <w:rFonts w:hint="eastAsia"/>
                <w:bCs/>
                <w:lang w:eastAsia="zh-CN"/>
              </w:rPr>
              <w:t>: ONLY support the main bullet without FFS in the sub-bullet.</w:t>
            </w:r>
          </w:p>
        </w:tc>
      </w:tr>
      <w:tr w:rsidR="0002238C" w14:paraId="3C0798A0" w14:textId="77777777" w:rsidTr="00943ED3">
        <w:tc>
          <w:tcPr>
            <w:tcW w:w="2122" w:type="dxa"/>
          </w:tcPr>
          <w:p w14:paraId="164B608C" w14:textId="53F1B602" w:rsidR="0002238C" w:rsidRDefault="0002238C" w:rsidP="0002238C">
            <w:pPr>
              <w:rPr>
                <w:rFonts w:eastAsiaTheme="minorEastAsia"/>
                <w:bCs/>
                <w:lang w:eastAsia="zh-CN"/>
              </w:rPr>
            </w:pPr>
            <w:r w:rsidRPr="00466C7F">
              <w:rPr>
                <w:rFonts w:eastAsia="MS Mincho"/>
                <w:bCs/>
                <w:lang w:eastAsia="ja-JP"/>
              </w:rPr>
              <w:t>NTT DOCOMO</w:t>
            </w:r>
          </w:p>
        </w:tc>
        <w:tc>
          <w:tcPr>
            <w:tcW w:w="7840" w:type="dxa"/>
          </w:tcPr>
          <w:p w14:paraId="7AE05798" w14:textId="77777777" w:rsidR="0002238C" w:rsidRPr="00466C7F" w:rsidRDefault="0002238C" w:rsidP="0002238C">
            <w:pPr>
              <w:jc w:val="left"/>
              <w:rPr>
                <w:lang w:eastAsia="zh-CN"/>
              </w:rPr>
            </w:pPr>
            <w:r w:rsidRPr="009279FB">
              <w:rPr>
                <w:b/>
                <w:lang w:eastAsia="zh-CN"/>
              </w:rPr>
              <w:t>Proposal 1-1</w:t>
            </w:r>
            <w:r w:rsidRPr="00466C7F">
              <w:rPr>
                <w:lang w:eastAsia="zh-CN"/>
              </w:rPr>
              <w:t>:</w:t>
            </w:r>
            <w:r w:rsidRPr="00466C7F">
              <w:rPr>
                <w:rFonts w:eastAsia="MS Mincho"/>
                <w:lang w:eastAsia="ja-JP"/>
              </w:rPr>
              <w:t xml:space="preserve"> We are fine with the proposal.</w:t>
            </w:r>
          </w:p>
          <w:p w14:paraId="0B8D5F81" w14:textId="77777777" w:rsidR="0002238C" w:rsidRPr="00466C7F" w:rsidRDefault="0002238C" w:rsidP="0002238C">
            <w:pPr>
              <w:jc w:val="left"/>
              <w:rPr>
                <w:lang w:eastAsia="zh-CN"/>
              </w:rPr>
            </w:pPr>
            <w:r w:rsidRPr="00466C7F">
              <w:rPr>
                <w:b/>
                <w:lang w:eastAsia="zh-CN"/>
              </w:rPr>
              <w:t>Proposal 1-2</w:t>
            </w:r>
            <w:r w:rsidRPr="00466C7F">
              <w:rPr>
                <w:lang w:eastAsia="zh-CN"/>
              </w:rPr>
              <w:t>:</w:t>
            </w:r>
            <w:r w:rsidRPr="00466C7F">
              <w:rPr>
                <w:rFonts w:eastAsia="MS Mincho"/>
                <w:lang w:eastAsia="ja-JP"/>
              </w:rPr>
              <w:t xml:space="preserve"> We are fine with the proposal.</w:t>
            </w:r>
          </w:p>
          <w:p w14:paraId="49957FF3" w14:textId="77777777" w:rsidR="0002238C" w:rsidRPr="00466C7F" w:rsidRDefault="0002238C" w:rsidP="0002238C">
            <w:pPr>
              <w:jc w:val="left"/>
              <w:rPr>
                <w:b/>
                <w:lang w:eastAsia="zh-CN"/>
              </w:rPr>
            </w:pPr>
            <w:r w:rsidRPr="00466C7F">
              <w:rPr>
                <w:b/>
                <w:lang w:eastAsia="zh-CN"/>
              </w:rPr>
              <w:t>Proposal 1-4</w:t>
            </w:r>
            <w:r w:rsidRPr="00466C7F">
              <w:rPr>
                <w:rFonts w:eastAsia="MS Mincho"/>
                <w:b/>
                <w:lang w:eastAsia="ja-JP"/>
              </w:rPr>
              <w:t xml:space="preserve">: </w:t>
            </w:r>
            <w:r w:rsidRPr="00466C7F">
              <w:rPr>
                <w:rFonts w:eastAsia="MS Mincho"/>
                <w:lang w:eastAsia="ja-JP"/>
              </w:rPr>
              <w:t>We are fine with the proposal.</w:t>
            </w:r>
          </w:p>
          <w:p w14:paraId="075A6DF0" w14:textId="77777777" w:rsidR="0002238C" w:rsidRPr="00466C7F" w:rsidRDefault="0002238C" w:rsidP="0002238C">
            <w:pPr>
              <w:jc w:val="left"/>
              <w:rPr>
                <w:lang w:eastAsia="zh-CN"/>
              </w:rPr>
            </w:pPr>
            <w:r w:rsidRPr="00466C7F">
              <w:rPr>
                <w:b/>
                <w:lang w:eastAsia="zh-CN"/>
              </w:rPr>
              <w:t>Proposal 1-5</w:t>
            </w:r>
            <w:r w:rsidRPr="00466C7F">
              <w:rPr>
                <w:lang w:eastAsia="zh-CN"/>
              </w:rPr>
              <w:t>:</w:t>
            </w:r>
            <w:r w:rsidRPr="00466C7F">
              <w:rPr>
                <w:rFonts w:eastAsia="MS Mincho"/>
                <w:lang w:eastAsia="ja-JP"/>
              </w:rPr>
              <w:t xml:space="preserve"> We are fine with the proposal.</w:t>
            </w:r>
          </w:p>
          <w:p w14:paraId="33384FCD" w14:textId="77777777" w:rsidR="0002238C" w:rsidRDefault="0002238C" w:rsidP="0002238C">
            <w:pPr>
              <w:rPr>
                <w:rFonts w:eastAsia="MS Mincho"/>
                <w:lang w:eastAsia="ja-JP"/>
              </w:rPr>
            </w:pPr>
            <w:r w:rsidRPr="009279FB">
              <w:rPr>
                <w:b/>
                <w:lang w:eastAsia="zh-CN"/>
              </w:rPr>
              <w:t>Proposal 1-6</w:t>
            </w:r>
            <w:r>
              <w:rPr>
                <w:lang w:eastAsia="zh-CN"/>
              </w:rPr>
              <w:t>:</w:t>
            </w:r>
            <w:r w:rsidRPr="00496E82">
              <w:rPr>
                <w:rFonts w:eastAsia="MS Mincho"/>
                <w:lang w:eastAsia="ja-JP"/>
              </w:rPr>
              <w:t xml:space="preserve"> We are fine with the proposal. We prefer Option 1 and 3. We don’t see clear motivation to make the CORESET which configured in PDCCH-Config for unicast and fully </w:t>
            </w:r>
            <w:r w:rsidRPr="00496E82">
              <w:rPr>
                <w:rFonts w:eastAsia="MS Mincho"/>
                <w:lang w:eastAsia="ja-JP"/>
              </w:rPr>
              <w:lastRenderedPageBreak/>
              <w:t>contained in the CFR unusable for multicast. Whether the CORESET configured in PDCCH-Config for multicast is used for unicast transmission can be up to configuration.</w:t>
            </w:r>
          </w:p>
          <w:p w14:paraId="64C38664" w14:textId="125A4D7B" w:rsidR="0002238C" w:rsidRDefault="0002238C" w:rsidP="0002238C">
            <w:pPr>
              <w:rPr>
                <w:b/>
                <w:bCs/>
                <w:lang w:eastAsia="zh-CN"/>
              </w:rPr>
            </w:pPr>
            <w:r w:rsidRPr="00882DBC">
              <w:rPr>
                <w:b/>
                <w:lang w:eastAsia="zh-CN"/>
              </w:rPr>
              <w:t>Proposal 1-7</w:t>
            </w:r>
            <w:r w:rsidRPr="00882DBC">
              <w:rPr>
                <w:lang w:eastAsia="zh-CN"/>
              </w:rPr>
              <w:t>:</w:t>
            </w:r>
            <w:r>
              <w:rPr>
                <w:rFonts w:ascii="MS Mincho" w:eastAsia="MS Mincho" w:hAnsi="MS Mincho" w:hint="eastAsia"/>
                <w:lang w:eastAsia="ja-JP"/>
              </w:rPr>
              <w:t xml:space="preserve"> </w:t>
            </w:r>
            <w:r w:rsidRPr="00496E82">
              <w:rPr>
                <w:rFonts w:eastAsia="MS Mincho"/>
                <w:lang w:eastAsia="ja-JP"/>
              </w:rPr>
              <w:t>We are fine with the proposal.</w:t>
            </w:r>
          </w:p>
        </w:tc>
      </w:tr>
      <w:tr w:rsidR="00F505B4" w14:paraId="36819609" w14:textId="77777777" w:rsidTr="00943ED3">
        <w:tc>
          <w:tcPr>
            <w:tcW w:w="2122" w:type="dxa"/>
          </w:tcPr>
          <w:p w14:paraId="023AE57D" w14:textId="1F47A069" w:rsidR="00F505B4" w:rsidRPr="00F505B4" w:rsidRDefault="00F505B4" w:rsidP="00F505B4">
            <w:pPr>
              <w:spacing w:after="240"/>
              <w:rPr>
                <w:rFonts w:eastAsia="MS Mincho"/>
                <w:bCs/>
                <w:lang w:eastAsia="ja-JP"/>
              </w:rPr>
            </w:pPr>
            <w:r w:rsidRPr="00F505B4">
              <w:rPr>
                <w:rFonts w:eastAsia="Malgun Gothic"/>
                <w:bCs/>
                <w:lang w:eastAsia="ko-KR"/>
              </w:rPr>
              <w:lastRenderedPageBreak/>
              <w:t>Google</w:t>
            </w:r>
          </w:p>
        </w:tc>
        <w:tc>
          <w:tcPr>
            <w:tcW w:w="7840" w:type="dxa"/>
          </w:tcPr>
          <w:p w14:paraId="2882A1B0" w14:textId="19E1A25B" w:rsidR="00F505B4" w:rsidRPr="00F505B4" w:rsidRDefault="00F505B4" w:rsidP="00F505B4">
            <w:pPr>
              <w:spacing w:after="240"/>
              <w:rPr>
                <w:b/>
                <w:lang w:eastAsia="zh-CN"/>
              </w:rPr>
            </w:pPr>
            <w:r w:rsidRPr="00F505B4">
              <w:rPr>
                <w:rFonts w:eastAsia="Malgun Gothic"/>
                <w:b/>
                <w:lang w:eastAsia="ko-KR"/>
              </w:rPr>
              <w:t xml:space="preserve">P1-2: </w:t>
            </w:r>
            <w:r w:rsidRPr="00F505B4">
              <w:rPr>
                <w:rFonts w:eastAsia="Malgun Gothic"/>
                <w:lang w:eastAsia="ko-KR"/>
              </w:rPr>
              <w:t xml:space="preserve">From our view, introducing multiple active BWPs is out of scope for MBS in RAN1. Down selecting from Option 2A and 2B is the matter RRC structure and naming, and it should up to RAN2’s decision. What RAN1 can do is to inform RAN2 that if they want to reuse the BWP RRC structure for CFR, BWP or BWP-to-CFR switching is not needed as long as the CFR is configured under a dedicated BWP with the same numerology/SCS. </w:t>
            </w:r>
          </w:p>
        </w:tc>
      </w:tr>
      <w:tr w:rsidR="00502D5C" w14:paraId="31BDE320" w14:textId="77777777" w:rsidTr="00943ED3">
        <w:tc>
          <w:tcPr>
            <w:tcW w:w="2122" w:type="dxa"/>
          </w:tcPr>
          <w:p w14:paraId="08941CC4" w14:textId="20299083" w:rsidR="00502D5C" w:rsidRPr="00F505B4" w:rsidRDefault="00502D5C" w:rsidP="00502D5C">
            <w:pPr>
              <w:spacing w:after="240"/>
              <w:rPr>
                <w:rFonts w:eastAsia="Malgun Gothic"/>
                <w:bCs/>
                <w:lang w:eastAsia="ko-KR"/>
              </w:rPr>
            </w:pPr>
            <w:r w:rsidRPr="000C4201">
              <w:rPr>
                <w:rFonts w:eastAsia="Malgun Gothic" w:hint="eastAsia"/>
                <w:lang w:eastAsia="ko-KR"/>
              </w:rPr>
              <w:t>v</w:t>
            </w:r>
            <w:r w:rsidRPr="000C4201">
              <w:rPr>
                <w:rFonts w:eastAsia="Malgun Gothic"/>
                <w:lang w:eastAsia="ko-KR"/>
              </w:rPr>
              <w:t>ivo</w:t>
            </w:r>
          </w:p>
        </w:tc>
        <w:tc>
          <w:tcPr>
            <w:tcW w:w="7840" w:type="dxa"/>
          </w:tcPr>
          <w:p w14:paraId="7599A21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-1: OK</w:t>
            </w:r>
          </w:p>
          <w:p w14:paraId="21EB5406"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-2: OK</w:t>
            </w:r>
          </w:p>
          <w:p w14:paraId="5C0328BE"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-3: Same view with QC</w:t>
            </w:r>
          </w:p>
          <w:p w14:paraId="003EF49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-4: OK</w:t>
            </w:r>
          </w:p>
          <w:p w14:paraId="0A39159A"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-5: OK</w:t>
            </w:r>
          </w:p>
          <w:p w14:paraId="4AFE6DE4"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-6: OK</w:t>
            </w:r>
          </w:p>
          <w:p w14:paraId="3520432D" w14:textId="1DCAADD8" w:rsidR="00502D5C" w:rsidRPr="00F505B4" w:rsidRDefault="00502D5C" w:rsidP="00502D5C">
            <w:pPr>
              <w:spacing w:after="240"/>
              <w:rPr>
                <w:rFonts w:eastAsia="Malgun Gothic"/>
                <w:b/>
                <w:lang w:eastAsia="ko-KR"/>
              </w:rPr>
            </w:pPr>
            <w:r w:rsidRPr="000C4201">
              <w:rPr>
                <w:rFonts w:eastAsia="Malgun Gothic" w:hint="eastAsia"/>
                <w:lang w:eastAsia="ko-KR"/>
              </w:rPr>
              <w:t>1</w:t>
            </w:r>
            <w:r w:rsidRPr="000C4201">
              <w:rPr>
                <w:rFonts w:eastAsia="Malgun Gothic"/>
                <w:lang w:eastAsia="ko-KR"/>
              </w:rPr>
              <w:t>-7: same concern as QC</w:t>
            </w:r>
          </w:p>
        </w:tc>
      </w:tr>
      <w:tr w:rsidR="00D81064" w14:paraId="48561E24" w14:textId="77777777" w:rsidTr="00943ED3">
        <w:tc>
          <w:tcPr>
            <w:tcW w:w="2122" w:type="dxa"/>
          </w:tcPr>
          <w:p w14:paraId="04571B1B" w14:textId="178DB646" w:rsidR="00D81064" w:rsidRPr="000C4201" w:rsidRDefault="00D81064" w:rsidP="00D81064">
            <w:pPr>
              <w:spacing w:after="240"/>
              <w:rPr>
                <w:rFonts w:eastAsia="Malgun Gothic"/>
                <w:lang w:eastAsia="ko-KR"/>
              </w:rPr>
            </w:pPr>
            <w:r>
              <w:rPr>
                <w:rFonts w:hint="eastAsia"/>
                <w:bCs/>
                <w:lang w:eastAsia="zh-CN"/>
              </w:rPr>
              <w:t>Z</w:t>
            </w:r>
            <w:r>
              <w:rPr>
                <w:bCs/>
                <w:lang w:eastAsia="zh-CN"/>
              </w:rPr>
              <w:t>TE</w:t>
            </w:r>
          </w:p>
        </w:tc>
        <w:tc>
          <w:tcPr>
            <w:tcW w:w="7840" w:type="dxa"/>
          </w:tcPr>
          <w:p w14:paraId="3296598C" w14:textId="77777777" w:rsidR="00D81064" w:rsidRDefault="00D81064" w:rsidP="00D81064">
            <w:pPr>
              <w:jc w:val="left"/>
              <w:rPr>
                <w:bCs/>
                <w:lang w:eastAsia="zh-CN"/>
              </w:rPr>
            </w:pPr>
            <w:r>
              <w:rPr>
                <w:rFonts w:hint="eastAsia"/>
                <w:bCs/>
                <w:lang w:eastAsia="zh-CN"/>
              </w:rPr>
              <w:t>W</w:t>
            </w:r>
            <w:r>
              <w:rPr>
                <w:bCs/>
                <w:lang w:eastAsia="zh-CN"/>
              </w:rPr>
              <w:t>e are ok with Proposal 1-1, 1-4 and 1-6.</w:t>
            </w:r>
          </w:p>
          <w:p w14:paraId="4CF61997" w14:textId="77777777" w:rsidR="00D81064" w:rsidRPr="005B2021" w:rsidRDefault="00D81064" w:rsidP="00D81064">
            <w:pPr>
              <w:rPr>
                <w:bCs/>
                <w:lang w:eastAsia="zh-CN"/>
              </w:rPr>
            </w:pPr>
            <w:r w:rsidRPr="005B2021">
              <w:rPr>
                <w:rFonts w:hint="eastAsia"/>
                <w:b/>
                <w:bCs/>
                <w:u w:val="single"/>
                <w:lang w:eastAsia="zh-CN"/>
              </w:rPr>
              <w:t>F</w:t>
            </w:r>
            <w:r w:rsidRPr="005B2021">
              <w:rPr>
                <w:b/>
                <w:bCs/>
                <w:u w:val="single"/>
                <w:lang w:eastAsia="zh-CN"/>
              </w:rPr>
              <w:t>or Proposal 1-2</w:t>
            </w:r>
            <w:r>
              <w:rPr>
                <w:bCs/>
                <w:lang w:eastAsia="zh-CN"/>
              </w:rPr>
              <w:t xml:space="preserve">, </w:t>
            </w:r>
            <w:r w:rsidRPr="005B2021">
              <w:rPr>
                <w:bCs/>
                <w:lang w:eastAsia="zh-CN"/>
              </w:rPr>
              <w:t>we share the view of FL.</w:t>
            </w:r>
            <w:r>
              <w:rPr>
                <w:bCs/>
                <w:lang w:eastAsia="zh-CN"/>
              </w:rPr>
              <w:t xml:space="preserve"> </w:t>
            </w:r>
            <w:r w:rsidRPr="005B2021">
              <w:rPr>
                <w:bCs/>
                <w:lang w:eastAsia="zh-CN"/>
              </w:rPr>
              <w:t>That is, it is necessary to activate two BWPs simultaneously, but only a MBS BWP with a specific relationship with the unicast BWP can be activated simultaneously. For example, the MBS BWP should have the same SCS and CP configurations and are included within the unicast BWP, etc. In this sense, it is consistent no matter whether the CFR is defined as a physical BWP or a virtual BWP under option 2A. Further, we fail to find the essential difference on UE's complexity/capability among receiving two physical BWPs simultaneously, receiving one physical BWP and one virtual BWP simultaneously, or even receiving one physical BWP and one CFR simultaneously.</w:t>
            </w:r>
          </w:p>
          <w:p w14:paraId="18408582" w14:textId="77777777" w:rsidR="00D81064" w:rsidRPr="005B2021" w:rsidRDefault="00D81064" w:rsidP="00D81064">
            <w:pPr>
              <w:rPr>
                <w:bCs/>
                <w:lang w:eastAsia="zh-CN"/>
              </w:rPr>
            </w:pPr>
            <w:r w:rsidRPr="005B2021">
              <w:rPr>
                <w:bCs/>
                <w:lang w:eastAsia="zh-CN"/>
              </w:rPr>
              <w:t xml:space="preserve">What's more, the main motivation of option 2A is to reuse the existing working mechanism and signaling configuration structure of the BWP, so as to save the standardized work for both RAN1 and RAN2 on define functions and signaling configuration details of the CFR, and to deliver it to the gNB's configuration. This motivation is also common for both physical BWP and virtual BWP. </w:t>
            </w:r>
          </w:p>
          <w:p w14:paraId="7E4E82EC" w14:textId="77777777" w:rsidR="00D81064" w:rsidRDefault="00D81064" w:rsidP="00D81064">
            <w:pPr>
              <w:jc w:val="left"/>
              <w:rPr>
                <w:bCs/>
                <w:lang w:eastAsia="zh-CN"/>
              </w:rPr>
            </w:pPr>
            <w:r w:rsidRPr="005B2021">
              <w:rPr>
                <w:bCs/>
                <w:lang w:eastAsia="zh-CN"/>
              </w:rPr>
              <w:t>Therefore, we do not think the two implementation modes under option 2A are mutually exclusive, but believe that there are many ways to form a unified solution. For example, for reusing the existing working mechanism of the physical BWP, a separated BWP ID can be configured for the MBS BWP no matter it is defined as a physical BWP or a virtual BWP.</w:t>
            </w:r>
          </w:p>
          <w:p w14:paraId="25018881" w14:textId="77777777" w:rsidR="00D81064" w:rsidRDefault="00D81064" w:rsidP="00D81064">
            <w:pPr>
              <w:jc w:val="left"/>
              <w:rPr>
                <w:bCs/>
                <w:lang w:eastAsia="zh-CN"/>
              </w:rPr>
            </w:pPr>
            <w:r w:rsidRPr="0035111B">
              <w:rPr>
                <w:b/>
                <w:bCs/>
                <w:u w:val="single"/>
                <w:lang w:eastAsia="zh-CN"/>
              </w:rPr>
              <w:t>For Proposal 1-3</w:t>
            </w:r>
            <w:r>
              <w:rPr>
                <w:bCs/>
                <w:lang w:eastAsia="zh-CN"/>
              </w:rPr>
              <w:t xml:space="preserve">, the CFR is one common frequency resource range for a group of users, which requires a common start for reference. Point A and start of the carrier bandwidth are both OK for reference. Our preference is the start of carrier bandwidth. But we can also compromised to use Point A as the reference for progress. However, we don’t see reason to apply the start of BWP as the reference, it requires UE to recalculate the CFR whenever BWP switching happens even though the CFR location is not changed. </w:t>
            </w:r>
          </w:p>
          <w:p w14:paraId="46DE7E93" w14:textId="77777777" w:rsidR="00D81064" w:rsidRPr="005B2021" w:rsidRDefault="00D81064" w:rsidP="00D81064">
            <w:pPr>
              <w:jc w:val="left"/>
              <w:rPr>
                <w:bCs/>
                <w:color w:val="FF0000"/>
                <w:lang w:eastAsia="zh-CN"/>
              </w:rPr>
            </w:pPr>
            <w:r>
              <w:rPr>
                <w:bCs/>
                <w:lang w:eastAsia="zh-CN"/>
              </w:rPr>
              <w:lastRenderedPageBreak/>
              <w:t>Besides</w:t>
            </w:r>
            <w:r>
              <w:rPr>
                <w:rFonts w:hint="eastAsia"/>
                <w:bCs/>
                <w:lang w:eastAsia="zh-CN"/>
              </w:rPr>
              <w:t>,</w:t>
            </w:r>
            <w:r>
              <w:rPr>
                <w:bCs/>
                <w:lang w:eastAsia="zh-CN"/>
              </w:rPr>
              <w:t xml:space="preserve"> if CFR is allowed to be larger than the initial BWP for IDLE UE, it is not possible to use the start of initial BWP as the reference in this case. </w:t>
            </w:r>
            <w:r w:rsidRPr="005B2021">
              <w:rPr>
                <w:bCs/>
                <w:color w:val="FF0000"/>
                <w:lang w:eastAsia="zh-CN"/>
              </w:rPr>
              <w:t>In other words, using start of BWP as the reference is not a common solution for both IDLE and CONNECTED.</w:t>
            </w:r>
          </w:p>
          <w:p w14:paraId="60AAB2B4" w14:textId="77777777" w:rsidR="00D81064" w:rsidRDefault="00D81064" w:rsidP="00D81064">
            <w:pPr>
              <w:jc w:val="left"/>
              <w:rPr>
                <w:bCs/>
                <w:lang w:eastAsia="zh-CN"/>
              </w:rPr>
            </w:pPr>
            <w:r w:rsidRPr="0035111B">
              <w:rPr>
                <w:rFonts w:hint="eastAsia"/>
                <w:b/>
                <w:bCs/>
                <w:u w:val="single"/>
                <w:lang w:eastAsia="zh-CN"/>
              </w:rPr>
              <w:t>F</w:t>
            </w:r>
            <w:r w:rsidRPr="0035111B">
              <w:rPr>
                <w:b/>
                <w:bCs/>
                <w:u w:val="single"/>
                <w:lang w:eastAsia="zh-CN"/>
              </w:rPr>
              <w:t>or Proposal 1-5</w:t>
            </w:r>
            <w:r>
              <w:rPr>
                <w:bCs/>
                <w:lang w:eastAsia="zh-CN"/>
              </w:rPr>
              <w:t xml:space="preserve">: One compromised solution to agree that Option1 is the baseline and Option2 is optionally supported, e.g., </w:t>
            </w:r>
          </w:p>
          <w:p w14:paraId="0F969369" w14:textId="77777777" w:rsidR="00D81064" w:rsidRPr="00483C2E" w:rsidRDefault="00D81064" w:rsidP="00D81064">
            <w:pPr>
              <w:jc w:val="left"/>
              <w:rPr>
                <w:bCs/>
                <w:i/>
                <w:color w:val="FF0000"/>
                <w:lang w:eastAsia="zh-CN"/>
              </w:rPr>
            </w:pPr>
            <w:r w:rsidRPr="00195317">
              <w:rPr>
                <w:bCs/>
                <w:i/>
                <w:color w:val="FF0000"/>
                <w:lang w:eastAsia="zh-CN"/>
              </w:rPr>
              <w:t xml:space="preserve">Regarding the CORESETs for support of MBS, </w:t>
            </w:r>
            <w:r w:rsidRPr="00195317">
              <w:rPr>
                <w:bCs/>
                <w:i/>
                <w:strike/>
                <w:color w:val="FF0000"/>
                <w:lang w:eastAsia="zh-CN"/>
              </w:rPr>
              <w:t xml:space="preserve">at least </w:t>
            </w:r>
            <w:r w:rsidRPr="00195317">
              <w:rPr>
                <w:bCs/>
                <w:i/>
                <w:color w:val="FF0000"/>
                <w:lang w:eastAsia="zh-CN"/>
              </w:rPr>
              <w:t>support Option 1</w:t>
            </w:r>
            <w:r w:rsidRPr="00195317">
              <w:rPr>
                <w:bCs/>
                <w:i/>
                <w:color w:val="FF0000"/>
                <w:u w:val="single"/>
                <w:lang w:eastAsia="zh-CN"/>
              </w:rPr>
              <w:t xml:space="preserve"> as baseline</w:t>
            </w:r>
            <w:r w:rsidRPr="00195317">
              <w:rPr>
                <w:bCs/>
                <w:i/>
                <w:color w:val="FF0000"/>
                <w:lang w:eastAsia="zh-CN"/>
              </w:rPr>
              <w:t xml:space="preserve">, </w:t>
            </w:r>
            <w:r w:rsidRPr="00195317">
              <w:rPr>
                <w:bCs/>
                <w:i/>
                <w:strike/>
                <w:color w:val="FF0000"/>
                <w:lang w:eastAsia="zh-CN"/>
              </w:rPr>
              <w:t xml:space="preserve">FFS whether </w:t>
            </w:r>
            <w:r w:rsidRPr="00195317">
              <w:rPr>
                <w:bCs/>
                <w:i/>
                <w:color w:val="FF0000"/>
                <w:lang w:eastAsia="zh-CN"/>
              </w:rPr>
              <w:t>Option 2 is optionally supported.</w:t>
            </w:r>
          </w:p>
          <w:p w14:paraId="6D30CBF0" w14:textId="77777777" w:rsidR="00D81064" w:rsidRDefault="00D81064" w:rsidP="00D81064">
            <w:pPr>
              <w:widowControl w:val="0"/>
              <w:spacing w:after="120"/>
              <w:rPr>
                <w:rFonts w:eastAsia="Malgun Gothic"/>
                <w:lang w:eastAsia="ko-KR"/>
              </w:rPr>
            </w:pPr>
          </w:p>
          <w:p w14:paraId="1CB78AD7" w14:textId="07D05302" w:rsidR="00751EF8" w:rsidRPr="000C4201" w:rsidRDefault="00751EF8" w:rsidP="00751EF8">
            <w:pPr>
              <w:widowControl w:val="0"/>
              <w:spacing w:after="120"/>
              <w:rPr>
                <w:rFonts w:eastAsia="Malgun Gothic"/>
                <w:lang w:eastAsia="ko-KR"/>
              </w:rPr>
            </w:pPr>
            <w:r w:rsidRPr="0035111B">
              <w:rPr>
                <w:rFonts w:hint="eastAsia"/>
                <w:b/>
                <w:bCs/>
                <w:u w:val="single"/>
                <w:lang w:eastAsia="zh-CN"/>
              </w:rPr>
              <w:t>F</w:t>
            </w:r>
            <w:r w:rsidRPr="0035111B">
              <w:rPr>
                <w:b/>
                <w:bCs/>
                <w:u w:val="single"/>
                <w:lang w:eastAsia="zh-CN"/>
              </w:rPr>
              <w:t>or Proposal 1-</w:t>
            </w:r>
            <w:r>
              <w:rPr>
                <w:b/>
                <w:bCs/>
                <w:u w:val="single"/>
                <w:lang w:eastAsia="zh-CN"/>
              </w:rPr>
              <w:t>7</w:t>
            </w:r>
            <w:r>
              <w:rPr>
                <w:bCs/>
                <w:lang w:eastAsia="zh-CN"/>
              </w:rPr>
              <w:t>: Similar view as other companies, we are not clear how to receive MBS with zero CFR configured. More clarification is needed.</w:t>
            </w:r>
          </w:p>
        </w:tc>
      </w:tr>
      <w:tr w:rsidR="00E13ED8" w14:paraId="6FCBFD91" w14:textId="77777777" w:rsidTr="00943ED3">
        <w:tc>
          <w:tcPr>
            <w:tcW w:w="2122" w:type="dxa"/>
          </w:tcPr>
          <w:p w14:paraId="19DE0412" w14:textId="2C355A17" w:rsidR="00E13ED8" w:rsidRDefault="00E13ED8" w:rsidP="00E13ED8">
            <w:pPr>
              <w:spacing w:after="240"/>
              <w:rPr>
                <w:bCs/>
                <w:lang w:eastAsia="zh-CN"/>
              </w:rPr>
            </w:pPr>
            <w:r w:rsidRPr="00345B86">
              <w:rPr>
                <w:rFonts w:hint="eastAsia"/>
              </w:rPr>
              <w:lastRenderedPageBreak/>
              <w:t>S</w:t>
            </w:r>
            <w:r w:rsidRPr="00345B86">
              <w:t>preadtrum</w:t>
            </w:r>
          </w:p>
        </w:tc>
        <w:tc>
          <w:tcPr>
            <w:tcW w:w="7840" w:type="dxa"/>
          </w:tcPr>
          <w:p w14:paraId="15CDECAA" w14:textId="77777777" w:rsidR="00E13ED8" w:rsidRDefault="00E13ED8" w:rsidP="00E13ED8">
            <w:pPr>
              <w:spacing w:after="240"/>
              <w:rPr>
                <w:lang w:eastAsia="zh-CN"/>
              </w:rPr>
            </w:pPr>
            <w:r w:rsidRPr="00345B86">
              <w:rPr>
                <w:rFonts w:hint="eastAsia"/>
              </w:rPr>
              <w:t>P</w:t>
            </w:r>
            <w:r w:rsidRPr="00345B86">
              <w:t>roposal 1-2: the proposal extend</w:t>
            </w:r>
            <w:r>
              <w:t>s</w:t>
            </w:r>
            <w:r w:rsidRPr="00345B86">
              <w:t xml:space="preserve"> beyond MBS, </w:t>
            </w:r>
            <w:r>
              <w:t>where t</w:t>
            </w:r>
            <w:r w:rsidRPr="00AD3B2E">
              <w:t>wo simultaneously active BWP</w:t>
            </w:r>
            <w:r>
              <w:t>s could be supported, which is beyond Rel-15/16 UE capability</w:t>
            </w:r>
            <w:r>
              <w:rPr>
                <w:rFonts w:hint="eastAsia"/>
                <w:lang w:eastAsia="zh-CN"/>
              </w:rPr>
              <w:t>.</w:t>
            </w:r>
          </w:p>
          <w:p w14:paraId="463CF004" w14:textId="77777777" w:rsidR="00E13ED8" w:rsidRDefault="00E13ED8" w:rsidP="00E13ED8">
            <w:pPr>
              <w:rPr>
                <w:lang w:eastAsia="zh-CN"/>
              </w:rPr>
            </w:pPr>
            <w:r>
              <w:rPr>
                <w:lang w:eastAsia="zh-CN"/>
              </w:rPr>
              <w:t>Fine with other proposal other than Proposal 1-2.</w:t>
            </w:r>
          </w:p>
          <w:p w14:paraId="754EEC4B" w14:textId="374AA8DD" w:rsidR="00E13ED8" w:rsidRDefault="00E13ED8" w:rsidP="00E13ED8">
            <w:pPr>
              <w:rPr>
                <w:bCs/>
                <w:lang w:eastAsia="zh-CN"/>
              </w:rPr>
            </w:pPr>
          </w:p>
        </w:tc>
      </w:tr>
      <w:tr w:rsidR="006F03E3" w14:paraId="19737E0B" w14:textId="77777777" w:rsidTr="00943ED3">
        <w:tc>
          <w:tcPr>
            <w:tcW w:w="2122" w:type="dxa"/>
          </w:tcPr>
          <w:p w14:paraId="3D6DF87D" w14:textId="7EB73CD7" w:rsidR="006F03E3" w:rsidRPr="00345B86" w:rsidRDefault="006F03E3" w:rsidP="00E13ED8">
            <w:pPr>
              <w:spacing w:after="240"/>
            </w:pPr>
            <w:r>
              <w:t>MTK</w:t>
            </w:r>
          </w:p>
        </w:tc>
        <w:tc>
          <w:tcPr>
            <w:tcW w:w="7840" w:type="dxa"/>
          </w:tcPr>
          <w:p w14:paraId="56A603EF" w14:textId="77777777" w:rsidR="006F03E3" w:rsidRDefault="006F03E3" w:rsidP="006F03E3">
            <w:pPr>
              <w:jc w:val="left"/>
              <w:rPr>
                <w:bCs/>
                <w:lang w:eastAsia="zh-CN"/>
              </w:rPr>
            </w:pPr>
            <w:r w:rsidRPr="00481027">
              <w:rPr>
                <w:rFonts w:hint="eastAsia"/>
                <w:b/>
                <w:bCs/>
                <w:lang w:eastAsia="zh-CN"/>
              </w:rPr>
              <w:t>Proposal 1-1</w:t>
            </w:r>
            <w:r>
              <w:rPr>
                <w:rFonts w:hint="eastAsia"/>
                <w:bCs/>
                <w:lang w:eastAsia="zh-CN"/>
              </w:rPr>
              <w:t xml:space="preserve">: </w:t>
            </w:r>
            <w:r>
              <w:rPr>
                <w:bCs/>
                <w:lang w:eastAsia="zh-CN"/>
              </w:rPr>
              <w:t>Generally OK.</w:t>
            </w:r>
          </w:p>
          <w:p w14:paraId="39F1BD2B" w14:textId="77777777" w:rsidR="006F03E3" w:rsidRDefault="006F03E3" w:rsidP="006F03E3">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OK</w:t>
            </w:r>
          </w:p>
          <w:p w14:paraId="09F2F031" w14:textId="77777777" w:rsidR="006F03E3" w:rsidRDefault="006F03E3" w:rsidP="006F03E3">
            <w:pPr>
              <w:jc w:val="left"/>
              <w:rPr>
                <w:bCs/>
                <w:lang w:eastAsia="zh-CN"/>
              </w:rPr>
            </w:pPr>
            <w:r w:rsidRPr="00481027">
              <w:rPr>
                <w:rFonts w:hint="eastAsia"/>
                <w:b/>
                <w:bCs/>
                <w:lang w:eastAsia="zh-CN"/>
              </w:rPr>
              <w:t>Proposal 1-3</w:t>
            </w:r>
            <w:r>
              <w:rPr>
                <w:rFonts w:hint="eastAsia"/>
                <w:bCs/>
                <w:lang w:eastAsia="zh-CN"/>
              </w:rPr>
              <w:t xml:space="preserve">: </w:t>
            </w:r>
            <w:r>
              <w:rPr>
                <w:bCs/>
                <w:lang w:eastAsia="zh-CN"/>
              </w:rPr>
              <w:t>OK</w:t>
            </w:r>
          </w:p>
          <w:p w14:paraId="47F54BE9" w14:textId="77777777" w:rsidR="006F03E3" w:rsidRDefault="006F03E3" w:rsidP="006F03E3">
            <w:pPr>
              <w:jc w:val="left"/>
              <w:rPr>
                <w:bCs/>
                <w:lang w:eastAsia="zh-CN"/>
              </w:rPr>
            </w:pPr>
            <w:r w:rsidRPr="00481027">
              <w:rPr>
                <w:rFonts w:hint="eastAsia"/>
                <w:b/>
                <w:bCs/>
                <w:lang w:eastAsia="zh-CN"/>
              </w:rPr>
              <w:t>Proposal 1-4</w:t>
            </w:r>
            <w:r>
              <w:rPr>
                <w:rFonts w:hint="eastAsia"/>
                <w:bCs/>
                <w:lang w:eastAsia="zh-CN"/>
              </w:rPr>
              <w:t xml:space="preserve">: </w:t>
            </w:r>
            <w:r>
              <w:rPr>
                <w:bCs/>
                <w:lang w:eastAsia="zh-CN"/>
              </w:rPr>
              <w:t>OK</w:t>
            </w:r>
          </w:p>
          <w:p w14:paraId="286E07C2" w14:textId="77777777" w:rsidR="006F03E3" w:rsidRDefault="006F03E3" w:rsidP="006F03E3">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OK with updated proposal.</w:t>
            </w:r>
          </w:p>
          <w:p w14:paraId="202C5659" w14:textId="77777777" w:rsidR="006F03E3" w:rsidRDefault="006F03E3" w:rsidP="006F03E3">
            <w:pPr>
              <w:jc w:val="left"/>
              <w:rPr>
                <w:bCs/>
                <w:lang w:eastAsia="zh-CN"/>
              </w:rPr>
            </w:pPr>
            <w:r w:rsidRPr="00481027">
              <w:rPr>
                <w:rFonts w:hint="eastAsia"/>
                <w:b/>
                <w:bCs/>
                <w:lang w:eastAsia="zh-CN"/>
              </w:rPr>
              <w:t>Proposal 1-6</w:t>
            </w:r>
            <w:r>
              <w:rPr>
                <w:rFonts w:hint="eastAsia"/>
                <w:bCs/>
                <w:lang w:eastAsia="zh-CN"/>
              </w:rPr>
              <w:t xml:space="preserve">: </w:t>
            </w:r>
            <w:r>
              <w:rPr>
                <w:bCs/>
                <w:lang w:eastAsia="zh-CN"/>
              </w:rPr>
              <w:t>OK</w:t>
            </w:r>
          </w:p>
          <w:p w14:paraId="3EE2AF7F" w14:textId="5FF96900" w:rsidR="006F03E3" w:rsidRPr="00345B86" w:rsidRDefault="006F03E3" w:rsidP="006F03E3">
            <w:pPr>
              <w:spacing w:after="240"/>
            </w:pPr>
            <w:r w:rsidRPr="00481027">
              <w:rPr>
                <w:rFonts w:hint="eastAsia"/>
                <w:b/>
                <w:bCs/>
                <w:lang w:eastAsia="zh-CN"/>
              </w:rPr>
              <w:t>Proposal 1-7</w:t>
            </w:r>
            <w:r>
              <w:rPr>
                <w:rFonts w:hint="eastAsia"/>
                <w:bCs/>
                <w:lang w:eastAsia="zh-CN"/>
              </w:rPr>
              <w:t xml:space="preserve">: </w:t>
            </w:r>
            <w:r>
              <w:rPr>
                <w:bCs/>
                <w:lang w:eastAsia="zh-CN"/>
              </w:rPr>
              <w:t>we are ok with the main bullet.</w:t>
            </w:r>
          </w:p>
        </w:tc>
      </w:tr>
      <w:tr w:rsidR="001913EF" w14:paraId="66DAE567" w14:textId="77777777" w:rsidTr="001913EF">
        <w:tc>
          <w:tcPr>
            <w:tcW w:w="2122" w:type="dxa"/>
          </w:tcPr>
          <w:p w14:paraId="4C54FA24" w14:textId="77777777" w:rsidR="001913EF" w:rsidRPr="00345B86" w:rsidRDefault="001913EF" w:rsidP="004325E1">
            <w:pPr>
              <w:spacing w:after="240"/>
              <w:rPr>
                <w:lang w:eastAsia="zh-CN"/>
              </w:rPr>
            </w:pPr>
            <w:r>
              <w:rPr>
                <w:rFonts w:hint="eastAsia"/>
                <w:lang w:eastAsia="zh-CN"/>
              </w:rPr>
              <w:t>O</w:t>
            </w:r>
            <w:r>
              <w:rPr>
                <w:lang w:eastAsia="zh-CN"/>
              </w:rPr>
              <w:t>PPO</w:t>
            </w:r>
          </w:p>
        </w:tc>
        <w:tc>
          <w:tcPr>
            <w:tcW w:w="7840" w:type="dxa"/>
          </w:tcPr>
          <w:p w14:paraId="730D25D2"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 xml:space="preserve">roposal 1-1: </w:t>
            </w:r>
          </w:p>
          <w:p w14:paraId="5A70D4F6" w14:textId="77777777" w:rsidR="001913EF" w:rsidRDefault="001913EF" w:rsidP="004325E1">
            <w:pPr>
              <w:spacing w:after="240"/>
              <w:rPr>
                <w:lang w:eastAsia="zh-CN"/>
              </w:rPr>
            </w:pPr>
            <w:r>
              <w:rPr>
                <w:lang w:eastAsia="zh-CN"/>
              </w:rPr>
              <w:t xml:space="preserve">Share similar view as Huawei, the “commonality” is unclear for us. For RRC_CONNECTED UE the CFR is configured within UE dedicated unicast BWP, whereas RRC_IDLE UE does not have dedicated BWP, definitely there is no common solution for both. </w:t>
            </w:r>
          </w:p>
          <w:p w14:paraId="35A6BBF5" w14:textId="77777777" w:rsidR="001913EF" w:rsidRDefault="001913EF" w:rsidP="004325E1">
            <w:pPr>
              <w:spacing w:after="240"/>
              <w:rPr>
                <w:lang w:eastAsia="zh-CN"/>
              </w:rPr>
            </w:pPr>
            <w:r>
              <w:rPr>
                <w:rFonts w:hint="eastAsia"/>
                <w:lang w:eastAsia="zh-CN"/>
              </w:rPr>
              <w:t>I</w:t>
            </w:r>
            <w:r>
              <w:rPr>
                <w:lang w:eastAsia="zh-CN"/>
              </w:rPr>
              <w:t>f we are not trying to make the down-selection this meeting rather to do that next meeting, we suggest to agree on some criteria for down-selection this meeting, otherwise, it may not be easy to down-select within one meeting. From our perspective, the following criterion could be considered:</w:t>
            </w:r>
          </w:p>
          <w:p w14:paraId="588570A2" w14:textId="77777777" w:rsidR="001913EF" w:rsidRDefault="001913EF" w:rsidP="004325E1">
            <w:pPr>
              <w:pStyle w:val="ListParagraph"/>
              <w:numPr>
                <w:ilvl w:val="0"/>
                <w:numId w:val="46"/>
              </w:numPr>
              <w:spacing w:after="240"/>
              <w:rPr>
                <w:lang w:eastAsia="zh-CN"/>
              </w:rPr>
            </w:pPr>
            <w:r>
              <w:rPr>
                <w:rFonts w:hint="eastAsia"/>
                <w:lang w:eastAsia="zh-CN"/>
              </w:rPr>
              <w:t>O</w:t>
            </w:r>
            <w:r>
              <w:rPr>
                <w:lang w:eastAsia="zh-CN"/>
              </w:rPr>
              <w:t>ption 2A is selected if this option does not introduce additional active BWP or BWP switching, otherwise Option 2B is selected.</w:t>
            </w:r>
          </w:p>
          <w:p w14:paraId="123ECD66"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2</w:t>
            </w:r>
            <w:r w:rsidRPr="009E7A9B">
              <w:rPr>
                <w:b/>
                <w:bCs/>
                <w:u w:val="single"/>
                <w:lang w:eastAsia="zh-CN"/>
              </w:rPr>
              <w:t xml:space="preserve">: </w:t>
            </w:r>
          </w:p>
          <w:p w14:paraId="0E5A6DAB" w14:textId="77777777" w:rsidR="001913EF" w:rsidRDefault="001913EF" w:rsidP="004325E1">
            <w:pPr>
              <w:spacing w:after="240"/>
              <w:rPr>
                <w:lang w:eastAsia="zh-CN"/>
              </w:rPr>
            </w:pPr>
            <w:r>
              <w:rPr>
                <w:rFonts w:hint="eastAsia"/>
                <w:lang w:eastAsia="zh-CN"/>
              </w:rPr>
              <w:lastRenderedPageBreak/>
              <w:t>E</w:t>
            </w:r>
            <w:r>
              <w:rPr>
                <w:lang w:eastAsia="zh-CN"/>
              </w:rPr>
              <w:t xml:space="preserve">ven CFR is configured as MBS dedicated BWP, as it is confined within unicast dedicated BWP and has same SCS/CP, UE can receiver group common PSCCH/PDSCH without activating the MBS dedicated BWP. </w:t>
            </w:r>
          </w:p>
          <w:p w14:paraId="3E2DE1A8"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3</w:t>
            </w:r>
            <w:r w:rsidRPr="009E7A9B">
              <w:rPr>
                <w:b/>
                <w:bCs/>
                <w:u w:val="single"/>
                <w:lang w:eastAsia="zh-CN"/>
              </w:rPr>
              <w:t xml:space="preserve">: </w:t>
            </w:r>
          </w:p>
          <w:p w14:paraId="0136CE24" w14:textId="77777777" w:rsidR="001913EF" w:rsidRDefault="001913EF" w:rsidP="004325E1">
            <w:pPr>
              <w:spacing w:after="240"/>
              <w:rPr>
                <w:lang w:eastAsia="zh-CN"/>
              </w:rPr>
            </w:pPr>
            <w:r>
              <w:rPr>
                <w:rFonts w:hint="eastAsia"/>
                <w:lang w:eastAsia="zh-CN"/>
              </w:rPr>
              <w:t>T</w:t>
            </w:r>
            <w:r>
              <w:rPr>
                <w:lang w:eastAsia="zh-CN"/>
              </w:rPr>
              <w:t>his issue should not be discussed until Option 2B is down-selected.</w:t>
            </w:r>
          </w:p>
          <w:p w14:paraId="2E8EE1F8"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4</w:t>
            </w:r>
            <w:r w:rsidRPr="009E7A9B">
              <w:rPr>
                <w:b/>
                <w:bCs/>
                <w:u w:val="single"/>
                <w:lang w:eastAsia="zh-CN"/>
              </w:rPr>
              <w:t>:</w:t>
            </w:r>
            <w:r>
              <w:rPr>
                <w:b/>
                <w:bCs/>
                <w:u w:val="single"/>
                <w:lang w:eastAsia="zh-CN"/>
              </w:rPr>
              <w:t xml:space="preserve"> ok</w:t>
            </w:r>
          </w:p>
          <w:p w14:paraId="3A7FA4FD"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5</w:t>
            </w:r>
            <w:r w:rsidRPr="009E7A9B">
              <w:rPr>
                <w:b/>
                <w:bCs/>
                <w:u w:val="single"/>
                <w:lang w:eastAsia="zh-CN"/>
              </w:rPr>
              <w:t>:</w:t>
            </w:r>
            <w:r>
              <w:rPr>
                <w:b/>
                <w:bCs/>
                <w:u w:val="single"/>
                <w:lang w:eastAsia="zh-CN"/>
              </w:rPr>
              <w:t xml:space="preserve"> </w:t>
            </w:r>
          </w:p>
          <w:p w14:paraId="4DE93E3C" w14:textId="77777777" w:rsidR="001913EF" w:rsidRDefault="001913EF" w:rsidP="004325E1">
            <w:pPr>
              <w:spacing w:after="240"/>
              <w:rPr>
                <w:lang w:eastAsia="zh-CN"/>
              </w:rPr>
            </w:pPr>
            <w:r>
              <w:rPr>
                <w:lang w:eastAsia="zh-CN"/>
              </w:rPr>
              <w:t>Seems this proposal does not make any progress, if Option 2 is agreed later, Option 1 is not applicable anymore, do we need to agree on it given Option 2 is still open.</w:t>
            </w:r>
          </w:p>
          <w:p w14:paraId="08056E80"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6</w:t>
            </w:r>
            <w:r w:rsidRPr="009E7A9B">
              <w:rPr>
                <w:b/>
                <w:bCs/>
                <w:u w:val="single"/>
                <w:lang w:eastAsia="zh-CN"/>
              </w:rPr>
              <w:t>:</w:t>
            </w:r>
            <w:r>
              <w:rPr>
                <w:b/>
                <w:bCs/>
                <w:u w:val="single"/>
                <w:lang w:eastAsia="zh-CN"/>
              </w:rPr>
              <w:t xml:space="preserve"> </w:t>
            </w:r>
          </w:p>
          <w:p w14:paraId="536CCACA" w14:textId="77777777" w:rsidR="001913EF" w:rsidRDefault="001913EF" w:rsidP="004325E1">
            <w:pPr>
              <w:spacing w:after="240"/>
              <w:rPr>
                <w:lang w:eastAsia="zh-CN"/>
              </w:rPr>
            </w:pPr>
            <w:r>
              <w:rPr>
                <w:lang w:eastAsia="zh-CN"/>
              </w:rPr>
              <w:t>Fine to further study, but we think the COREST for unicast and multicast should be indicated explicitly by respective PDCCH-config.</w:t>
            </w:r>
          </w:p>
          <w:p w14:paraId="0FAC7A42" w14:textId="77777777" w:rsidR="001913EF" w:rsidRPr="00105D2A" w:rsidRDefault="001913EF" w:rsidP="004325E1">
            <w:pPr>
              <w:spacing w:after="240"/>
              <w:rPr>
                <w:lang w:eastAsia="zh-CN"/>
              </w:rPr>
            </w:pPr>
            <w:r>
              <w:rPr>
                <w:lang w:eastAsia="zh-CN"/>
              </w:rPr>
              <w:t xml:space="preserve"> </w:t>
            </w:r>
          </w:p>
        </w:tc>
      </w:tr>
      <w:tr w:rsidR="006F0CFE" w14:paraId="0DDE8B74" w14:textId="77777777" w:rsidTr="001913EF">
        <w:tc>
          <w:tcPr>
            <w:tcW w:w="2122" w:type="dxa"/>
          </w:tcPr>
          <w:p w14:paraId="18728391" w14:textId="2F0A62CE" w:rsidR="006F0CFE" w:rsidRDefault="006F0CFE" w:rsidP="006F0CFE">
            <w:pPr>
              <w:spacing w:after="240"/>
              <w:rPr>
                <w:lang w:eastAsia="zh-CN"/>
              </w:rPr>
            </w:pPr>
            <w:r>
              <w:rPr>
                <w:rFonts w:hint="eastAsia"/>
                <w:lang w:eastAsia="zh-CN"/>
              </w:rPr>
              <w:lastRenderedPageBreak/>
              <w:t>C</w:t>
            </w:r>
            <w:r>
              <w:rPr>
                <w:lang w:eastAsia="zh-CN"/>
              </w:rPr>
              <w:t>MCC</w:t>
            </w:r>
          </w:p>
        </w:tc>
        <w:tc>
          <w:tcPr>
            <w:tcW w:w="7840" w:type="dxa"/>
          </w:tcPr>
          <w:p w14:paraId="3C7D475D" w14:textId="77777777" w:rsidR="006F0CFE" w:rsidRDefault="006F0CFE" w:rsidP="006F0CFE">
            <w:pPr>
              <w:spacing w:after="240"/>
              <w:rPr>
                <w:lang w:eastAsia="zh-CN"/>
              </w:rPr>
            </w:pPr>
            <w:r>
              <w:rPr>
                <w:rFonts w:hint="eastAsia"/>
                <w:lang w:eastAsia="zh-CN"/>
              </w:rPr>
              <w:t>1</w:t>
            </w:r>
            <w:r>
              <w:rPr>
                <w:lang w:eastAsia="zh-CN"/>
              </w:rPr>
              <w:t>-1: OK</w:t>
            </w:r>
          </w:p>
          <w:p w14:paraId="2D277C0D" w14:textId="77777777" w:rsidR="006F0CFE" w:rsidRDefault="006F0CFE" w:rsidP="006F0CFE">
            <w:pPr>
              <w:spacing w:after="240"/>
              <w:rPr>
                <w:lang w:eastAsia="zh-CN"/>
              </w:rPr>
            </w:pPr>
            <w:r>
              <w:rPr>
                <w:rFonts w:hint="eastAsia"/>
                <w:lang w:eastAsia="zh-CN"/>
              </w:rPr>
              <w:t>1</w:t>
            </w:r>
            <w:r>
              <w:rPr>
                <w:lang w:eastAsia="zh-CN"/>
              </w:rPr>
              <w:t>-2: OK</w:t>
            </w:r>
            <w:r>
              <w:rPr>
                <w:rFonts w:hint="eastAsia"/>
                <w:lang w:eastAsia="zh-CN"/>
              </w:rPr>
              <w:t>,</w:t>
            </w:r>
            <w:r>
              <w:rPr>
                <w:lang w:eastAsia="zh-CN"/>
              </w:rPr>
              <w:t xml:space="preserve"> in our understanding, for Option 2A, two active BWPs contains one active BWP configured for unicast and one active BWP configured for multicast.</w:t>
            </w:r>
          </w:p>
          <w:p w14:paraId="5ECEBA37" w14:textId="77777777" w:rsidR="006F0CFE" w:rsidRDefault="006F0CFE" w:rsidP="006F0CFE">
            <w:pPr>
              <w:widowControl w:val="0"/>
              <w:spacing w:after="120"/>
              <w:rPr>
                <w:lang w:eastAsia="zh-CN"/>
              </w:rPr>
            </w:pPr>
            <w:r>
              <w:rPr>
                <w:rFonts w:hint="eastAsia"/>
                <w:lang w:eastAsia="zh-CN"/>
              </w:rPr>
              <w:t>1</w:t>
            </w:r>
            <w:r>
              <w:rPr>
                <w:lang w:eastAsia="zh-CN"/>
              </w:rPr>
              <w:t>-3: OK, as the concern about the common design about IDLE/INACTIVE UE, we think we can also extend the same method for IDLE/INACTIVE UE</w:t>
            </w:r>
            <w:r w:rsidRPr="00E25119">
              <w:rPr>
                <w:lang w:eastAsia="zh-CN"/>
              </w:rPr>
              <w:t>,</w:t>
            </w:r>
            <w:r>
              <w:rPr>
                <w:lang w:eastAsia="zh-CN"/>
              </w:rPr>
              <w:t xml:space="preserve"> that is for IDLE/INACTIVE UEs,</w:t>
            </w:r>
            <w:r w:rsidRPr="00C675BA">
              <w:t xml:space="preserve"> </w:t>
            </w:r>
            <w:r>
              <w:t>t</w:t>
            </w:r>
            <w:r w:rsidRPr="00AA012B">
              <w:t xml:space="preserve">he starting PRB </w:t>
            </w:r>
            <w:r>
              <w:t xml:space="preserve">of CFR </w:t>
            </w:r>
            <w:r w:rsidRPr="00AA012B">
              <w:t>is referenced to</w:t>
            </w:r>
            <w:r>
              <w:t xml:space="preserve"> </w:t>
            </w:r>
            <w:ins w:id="36" w:author="Wang Fei" w:date="2021-04-13T10:22:00Z">
              <w:r w:rsidRPr="003F09F8">
                <w:t xml:space="preserve">the starting PRB of the </w:t>
              </w:r>
            </w:ins>
            <w:r w:rsidRPr="005A40D8">
              <w:rPr>
                <w:b/>
                <w:bCs/>
              </w:rPr>
              <w:t>initial DL</w:t>
            </w:r>
            <w:ins w:id="37" w:author="Wang Fei" w:date="2021-04-13T10:22:00Z">
              <w:r w:rsidRPr="005A40D8">
                <w:rPr>
                  <w:b/>
                  <w:bCs/>
                </w:rPr>
                <w:t xml:space="preserve"> BWP</w:t>
              </w:r>
            </w:ins>
            <w:del w:id="38" w:author="Wang Fei" w:date="2021-04-13T10:22:00Z">
              <w:r w:rsidDel="003F09F8">
                <w:delText>PointA</w:delText>
              </w:r>
            </w:del>
            <w:r>
              <w:t>, i.e., CORESET #0.</w:t>
            </w:r>
          </w:p>
          <w:p w14:paraId="3BCAB25D" w14:textId="77777777" w:rsidR="006F0CFE" w:rsidRDefault="006F0CFE" w:rsidP="006F0CFE">
            <w:pPr>
              <w:spacing w:after="240"/>
              <w:rPr>
                <w:lang w:eastAsia="zh-CN"/>
              </w:rPr>
            </w:pPr>
            <w:r>
              <w:rPr>
                <w:rFonts w:hint="eastAsia"/>
                <w:lang w:eastAsia="zh-CN"/>
              </w:rPr>
              <w:t>1</w:t>
            </w:r>
            <w:r>
              <w:rPr>
                <w:lang w:eastAsia="zh-CN"/>
              </w:rPr>
              <w:t>-4: OK</w:t>
            </w:r>
          </w:p>
          <w:p w14:paraId="6A296037" w14:textId="77777777" w:rsidR="006F0CFE" w:rsidRDefault="006F0CFE" w:rsidP="006F0CFE">
            <w:pPr>
              <w:spacing w:after="240"/>
              <w:rPr>
                <w:lang w:eastAsia="zh-CN"/>
              </w:rPr>
            </w:pPr>
            <w:r>
              <w:rPr>
                <w:rFonts w:hint="eastAsia"/>
                <w:lang w:eastAsia="zh-CN"/>
              </w:rPr>
              <w:t>1</w:t>
            </w:r>
            <w:r>
              <w:rPr>
                <w:lang w:eastAsia="zh-CN"/>
              </w:rPr>
              <w:t>-5: OK</w:t>
            </w:r>
          </w:p>
          <w:p w14:paraId="505D144B" w14:textId="77777777" w:rsidR="006F0CFE" w:rsidRDefault="006F0CFE" w:rsidP="006F0CFE">
            <w:pPr>
              <w:spacing w:after="240"/>
              <w:rPr>
                <w:lang w:eastAsia="zh-CN"/>
              </w:rPr>
            </w:pPr>
            <w:r>
              <w:rPr>
                <w:rFonts w:hint="eastAsia"/>
                <w:lang w:eastAsia="zh-CN"/>
              </w:rPr>
              <w:t>1</w:t>
            </w:r>
            <w:r>
              <w:rPr>
                <w:lang w:eastAsia="zh-CN"/>
              </w:rPr>
              <w:t>-6: OK</w:t>
            </w:r>
          </w:p>
          <w:p w14:paraId="7C2E0E11" w14:textId="1DE053D2" w:rsidR="006F0CFE" w:rsidRPr="009E7A9B" w:rsidRDefault="006F0CFE" w:rsidP="006F0CFE">
            <w:pPr>
              <w:spacing w:after="240"/>
              <w:rPr>
                <w:b/>
                <w:bCs/>
                <w:u w:val="single"/>
                <w:lang w:eastAsia="zh-CN"/>
              </w:rPr>
            </w:pPr>
            <w:r>
              <w:rPr>
                <w:rFonts w:hint="eastAsia"/>
                <w:lang w:eastAsia="zh-CN"/>
              </w:rPr>
              <w:t>1</w:t>
            </w:r>
            <w:r>
              <w:rPr>
                <w:lang w:eastAsia="zh-CN"/>
              </w:rPr>
              <w:t>-7: OK There is another question about this proposal, that is how UE derive the multicast service configuration</w:t>
            </w:r>
            <w:r>
              <w:rPr>
                <w:rFonts w:hint="eastAsia"/>
                <w:lang w:eastAsia="zh-CN"/>
              </w:rPr>
              <w:t>？</w:t>
            </w:r>
            <w:r>
              <w:rPr>
                <w:rFonts w:hint="eastAsia"/>
                <w:lang w:eastAsia="zh-CN"/>
              </w:rPr>
              <w:t xml:space="preserve"> </w:t>
            </w:r>
            <w:r>
              <w:rPr>
                <w:lang w:eastAsia="zh-CN"/>
              </w:rPr>
              <w:t>I</w:t>
            </w:r>
            <w:r>
              <w:rPr>
                <w:rFonts w:hint="eastAsia"/>
                <w:lang w:eastAsia="zh-CN"/>
              </w:rPr>
              <w:t>f</w:t>
            </w:r>
            <w:r>
              <w:rPr>
                <w:lang w:eastAsia="zh-CN"/>
              </w:rPr>
              <w:t xml:space="preserve"> the multicast service is configured bundling with the CFR configuration, there may be some problem when no CFR is configured. If gNB first transmits some multicast service related configuration, e.g., TMGI, UE will know it is configured with multicast service, but the detailed physical layer parameters configuration have not been configured, e.g., CFR, PDSCH/PDCCH config, UE can still work with zero CFR.</w:t>
            </w:r>
          </w:p>
        </w:tc>
      </w:tr>
      <w:tr w:rsidR="00FD6BC9" w14:paraId="76520390" w14:textId="77777777" w:rsidTr="001913EF">
        <w:tc>
          <w:tcPr>
            <w:tcW w:w="2122" w:type="dxa"/>
          </w:tcPr>
          <w:p w14:paraId="5340E8FF" w14:textId="4054B588" w:rsidR="00FD6BC9" w:rsidRDefault="00FD6BC9" w:rsidP="006F0CFE">
            <w:pPr>
              <w:spacing w:after="240"/>
              <w:rPr>
                <w:lang w:eastAsia="zh-CN"/>
              </w:rPr>
            </w:pPr>
            <w:r>
              <w:rPr>
                <w:lang w:eastAsia="zh-CN"/>
              </w:rPr>
              <w:t>Ericsson</w:t>
            </w:r>
          </w:p>
        </w:tc>
        <w:tc>
          <w:tcPr>
            <w:tcW w:w="7840" w:type="dxa"/>
          </w:tcPr>
          <w:p w14:paraId="0DDCB921" w14:textId="77777777" w:rsidR="00FD6BC9" w:rsidRDefault="00FD6BC9" w:rsidP="00FD6BC9">
            <w:pPr>
              <w:spacing w:after="240"/>
            </w:pPr>
            <w:r>
              <w:t>P1-1: We agree</w:t>
            </w:r>
          </w:p>
          <w:p w14:paraId="67B6D49E" w14:textId="77777777" w:rsidR="00FD6BC9" w:rsidRDefault="00FD6BC9" w:rsidP="00FD6BC9">
            <w:pPr>
              <w:spacing w:after="240"/>
            </w:pPr>
            <w:r>
              <w:lastRenderedPageBreak/>
              <w:t>P1-2: We agree with observation of the proposal. We dislike the need to use two active BWPs but see this as a logical implication of 2A, which is one reason why we prefer 2B.</w:t>
            </w:r>
          </w:p>
          <w:p w14:paraId="6C07AE7D" w14:textId="77777777" w:rsidR="00FD6BC9" w:rsidRDefault="00FD6BC9" w:rsidP="00FD6BC9">
            <w:pPr>
              <w:spacing w:after="240"/>
            </w:pPr>
            <w:r>
              <w:t xml:space="preserve">P1-3: We realize that this is the majority view, but we fail to see the technical benefit of using the starting PRB. We have explained why using point A has a technical merit. </w:t>
            </w:r>
          </w:p>
          <w:p w14:paraId="7DBDE7F1" w14:textId="77777777" w:rsidR="00FD6BC9" w:rsidRDefault="00FD6BC9" w:rsidP="00FD6BC9">
            <w:pPr>
              <w:spacing w:after="240"/>
            </w:pPr>
            <w:r>
              <w:t>P1-4: We agree</w:t>
            </w:r>
          </w:p>
          <w:p w14:paraId="79781689" w14:textId="77777777" w:rsidR="00FD6BC9" w:rsidRDefault="00FD6BC9" w:rsidP="00FD6BC9">
            <w:pPr>
              <w:spacing w:after="240"/>
            </w:pPr>
            <w:r>
              <w:t>P1-5: We agree</w:t>
            </w:r>
          </w:p>
          <w:p w14:paraId="0F058E11" w14:textId="77777777" w:rsidR="00FD6BC9" w:rsidRDefault="00FD6BC9" w:rsidP="00FD6BC9">
            <w:pPr>
              <w:spacing w:after="240"/>
            </w:pPr>
            <w:r>
              <w:t>P1-6: We agree but would like to express our preference for Option 1.</w:t>
            </w:r>
          </w:p>
          <w:p w14:paraId="7C37735F" w14:textId="6327E53C" w:rsidR="00FD6BC9" w:rsidRDefault="00FD6BC9" w:rsidP="00FD6BC9">
            <w:pPr>
              <w:spacing w:after="240"/>
              <w:rPr>
                <w:lang w:eastAsia="zh-CN"/>
              </w:rPr>
            </w:pPr>
            <w:r>
              <w:t>P1-7: We agree</w:t>
            </w:r>
          </w:p>
        </w:tc>
      </w:tr>
      <w:tr w:rsidR="004325E1" w14:paraId="7EF9003C" w14:textId="77777777" w:rsidTr="001913EF">
        <w:tc>
          <w:tcPr>
            <w:tcW w:w="2122" w:type="dxa"/>
          </w:tcPr>
          <w:p w14:paraId="71BFF403" w14:textId="19348E7C" w:rsidR="004325E1" w:rsidRDefault="004325E1" w:rsidP="006F0CFE">
            <w:pPr>
              <w:spacing w:after="240"/>
              <w:rPr>
                <w:lang w:eastAsia="zh-CN"/>
              </w:rPr>
            </w:pPr>
            <w:r>
              <w:rPr>
                <w:lang w:eastAsia="zh-CN"/>
              </w:rPr>
              <w:lastRenderedPageBreak/>
              <w:t>Apple</w:t>
            </w:r>
          </w:p>
        </w:tc>
        <w:tc>
          <w:tcPr>
            <w:tcW w:w="7840" w:type="dxa"/>
          </w:tcPr>
          <w:p w14:paraId="070607CE" w14:textId="10D30E58" w:rsidR="004325E1" w:rsidRDefault="004325E1" w:rsidP="00FD6BC9">
            <w:pPr>
              <w:spacing w:after="240"/>
            </w:pPr>
            <w:r>
              <w:t xml:space="preserve">1-2: For option 2A, the MBS BWP has the restriction that is confined within dedicated BWP and has the same CP/SCS as the dedicated BWP, don’t see any issue of BWP switching, there is no switching at all. Checking the definition of CFR defined in last meeting, it’s almost exactly same as defining a BWP. </w:t>
            </w:r>
            <w:r w:rsidR="001D7590">
              <w:t xml:space="preserve">If using the MBS BWP, there is no issue of additional CORESET configuration.  </w:t>
            </w:r>
          </w:p>
          <w:p w14:paraId="0BDA0403" w14:textId="70F4EFF9" w:rsidR="001D7590" w:rsidRDefault="001D7590" w:rsidP="00FD6BC9">
            <w:pPr>
              <w:spacing w:after="240"/>
            </w:pPr>
            <w:r>
              <w:t xml:space="preserve">1-3: don’t see any technical </w:t>
            </w:r>
            <w:r w:rsidR="00006F26">
              <w:t>merits to</w:t>
            </w:r>
            <w:r>
              <w:t xml:space="preserve"> using the starting PRB as the reference point. Point A is common and always there, the offset can be broadcast; but starting PRB is UE dedicated BWP specific, which need UE dedicated signaling</w:t>
            </w:r>
            <w:r w:rsidR="00006F26">
              <w:t>, and it’s not friendly to gNB implementation.</w:t>
            </w:r>
          </w:p>
          <w:p w14:paraId="6C010A67" w14:textId="4D7807E1" w:rsidR="001D7590" w:rsidRDefault="001D7590" w:rsidP="00FD6BC9">
            <w:pPr>
              <w:spacing w:after="240"/>
            </w:pPr>
            <w:r>
              <w:t>1-5: make it clear that this proposal is only applied to Option 2B or CFR.</w:t>
            </w:r>
          </w:p>
        </w:tc>
      </w:tr>
      <w:tr w:rsidR="00540921" w14:paraId="52FE600D" w14:textId="77777777" w:rsidTr="001913EF">
        <w:tc>
          <w:tcPr>
            <w:tcW w:w="2122" w:type="dxa"/>
          </w:tcPr>
          <w:p w14:paraId="3845FCFA" w14:textId="5CDB5F76" w:rsidR="00540921" w:rsidRDefault="00540921" w:rsidP="006F0CFE">
            <w:pPr>
              <w:spacing w:after="240"/>
              <w:rPr>
                <w:lang w:eastAsia="zh-CN"/>
              </w:rPr>
            </w:pPr>
            <w:r>
              <w:rPr>
                <w:rFonts w:hint="eastAsia"/>
                <w:lang w:eastAsia="zh-CN"/>
              </w:rPr>
              <w:t>M</w:t>
            </w:r>
            <w:r>
              <w:rPr>
                <w:lang w:eastAsia="zh-CN"/>
              </w:rPr>
              <w:t>oderator</w:t>
            </w:r>
          </w:p>
        </w:tc>
        <w:tc>
          <w:tcPr>
            <w:tcW w:w="7840" w:type="dxa"/>
          </w:tcPr>
          <w:p w14:paraId="4F023719" w14:textId="77777777" w:rsidR="00002ED1" w:rsidRDefault="00540921" w:rsidP="00FD6BC9">
            <w:pPr>
              <w:spacing w:after="240"/>
            </w:pPr>
            <w:r>
              <w:rPr>
                <w:rFonts w:hint="eastAsia"/>
              </w:rPr>
              <w:t>P</w:t>
            </w:r>
            <w:r>
              <w:t xml:space="preserve">roposal 1-1: </w:t>
            </w:r>
          </w:p>
          <w:p w14:paraId="70324686" w14:textId="1AF5491A" w:rsidR="00540921" w:rsidRDefault="00540921" w:rsidP="00FD6BC9">
            <w:pPr>
              <w:spacing w:after="240"/>
            </w:pPr>
            <w:r>
              <w:t>Huawei and OPPO still have some concern on the commonality, so I deleted the second part to just set a deadline for the down-selection. Basically we should consider what we have to consider when we do the down-selection.</w:t>
            </w:r>
          </w:p>
          <w:p w14:paraId="0EC413A5" w14:textId="60684393" w:rsidR="00540921" w:rsidRDefault="00540921" w:rsidP="00FD6BC9">
            <w:pPr>
              <w:spacing w:after="240"/>
            </w:pPr>
            <w:r w:rsidRPr="00540921">
              <w:t xml:space="preserve">@OPPO, </w:t>
            </w:r>
            <w:r>
              <w:t>thanks for your advice to try to agree some principles for down-selection</w:t>
            </w:r>
            <w:r w:rsidRPr="00540921">
              <w:t xml:space="preserve">, </w:t>
            </w:r>
            <w:r>
              <w:t xml:space="preserve">but </w:t>
            </w:r>
            <w:r w:rsidRPr="00540921">
              <w:t xml:space="preserve">I feel </w:t>
            </w:r>
            <w:r>
              <w:t xml:space="preserve">it is hard for companies to agree </w:t>
            </w:r>
            <w:r w:rsidR="00002ED1">
              <w:t>the condition you suggested at the moment. We can first to have some common understanding on option 2A in proposal 1-2, then we can consider whether we can add some principles for the down-selection.</w:t>
            </w:r>
          </w:p>
          <w:p w14:paraId="0DB7D4B8" w14:textId="23088CF4" w:rsidR="00002ED1" w:rsidRDefault="00002ED1" w:rsidP="00FD6BC9">
            <w:pPr>
              <w:spacing w:after="240"/>
            </w:pPr>
          </w:p>
          <w:p w14:paraId="1A144270" w14:textId="02D524C9" w:rsidR="00002ED1" w:rsidRDefault="00002ED1" w:rsidP="00FD6BC9">
            <w:pPr>
              <w:spacing w:after="240"/>
            </w:pPr>
            <w:r>
              <w:rPr>
                <w:rFonts w:hint="eastAsia"/>
              </w:rPr>
              <w:t>P</w:t>
            </w:r>
            <w:r>
              <w:t>roposal 1-2:</w:t>
            </w:r>
          </w:p>
          <w:p w14:paraId="45F0D7BC" w14:textId="20391623" w:rsidR="00002ED1" w:rsidRDefault="00002ED1" w:rsidP="00FD6BC9">
            <w:pPr>
              <w:spacing w:after="240"/>
            </w:pPr>
            <w:r>
              <w:rPr>
                <w:rFonts w:hint="eastAsia"/>
              </w:rPr>
              <w:t>B</w:t>
            </w:r>
            <w:r>
              <w:t>ased on the comments, I tried to list the key points for Option 2A. Companies are encouraged to further refine the proposal, and hope we can have a common understanding on it.</w:t>
            </w:r>
          </w:p>
          <w:p w14:paraId="49130C23" w14:textId="7AC5893B" w:rsidR="00002ED1" w:rsidRDefault="00002ED1" w:rsidP="00FD6BC9">
            <w:pPr>
              <w:spacing w:after="240"/>
            </w:pPr>
          </w:p>
          <w:p w14:paraId="072E9991" w14:textId="1B6C6695" w:rsidR="00002ED1" w:rsidRDefault="00002ED1" w:rsidP="00FD6BC9">
            <w:pPr>
              <w:spacing w:after="240"/>
            </w:pPr>
            <w:r>
              <w:rPr>
                <w:rFonts w:hint="eastAsia"/>
              </w:rPr>
              <w:t>P</w:t>
            </w:r>
            <w:r>
              <w:t>roposal 1-3:</w:t>
            </w:r>
          </w:p>
          <w:p w14:paraId="28A81741" w14:textId="4C005939" w:rsidR="00002ED1" w:rsidRDefault="00002ED1" w:rsidP="00FD6BC9">
            <w:pPr>
              <w:spacing w:after="240"/>
            </w:pPr>
            <w:r>
              <w:rPr>
                <w:rFonts w:hint="eastAsia"/>
              </w:rPr>
              <w:lastRenderedPageBreak/>
              <w:t>B</w:t>
            </w:r>
            <w:r>
              <w:t xml:space="preserve">ased on the comments, I think both point A and the starting PRB of the dedicated BWP can work, </w:t>
            </w:r>
            <w:r w:rsidR="00061871">
              <w:t xml:space="preserve">the two options can also be taken into account when we do the down-selection. I think </w:t>
            </w:r>
            <w:r>
              <w:t xml:space="preserve">this issue </w:t>
            </w:r>
            <w:r w:rsidR="00061871">
              <w:t>may</w:t>
            </w:r>
            <w:r>
              <w:t xml:space="preserve"> be easier to discuss after we have a conclusion on the down-selection</w:t>
            </w:r>
            <w:r w:rsidR="00061871">
              <w:t>, so I deferred the proposal.</w:t>
            </w:r>
          </w:p>
          <w:p w14:paraId="761E45FB" w14:textId="74A259E6" w:rsidR="00002ED1" w:rsidRDefault="00061871" w:rsidP="00FD6BC9">
            <w:pPr>
              <w:spacing w:after="240"/>
            </w:pPr>
            <w:r w:rsidRPr="00061871">
              <w:t>@QC, here we focus on CFR for multicast of RRC_CONNECTED state, for a broadcast CFR configured for IDLE / INACTIVE / CONNECTED UEs, it depends on the CFR design for IDLE/INACTIVE. Although we do not discuss the CFR design for IDLE/INACTIVE in this meeting, but at least in my understanding, it is possible that the CFR for IDLE/INACTIVE is also confined within the initial BWP (CORESET 0 or the initial BWP configured by SIB). Then the starting PRB of CFR for IDLE/INACTIVE can also be referenced to the initial BWP (CORESET 0 or the initial BWP configured by SIB), which is similar as updated proposal 1-3.</w:t>
            </w:r>
          </w:p>
          <w:p w14:paraId="4E9AF7E8" w14:textId="77777777" w:rsidR="00061871" w:rsidRDefault="00061871" w:rsidP="00FD6BC9">
            <w:pPr>
              <w:spacing w:after="240"/>
            </w:pPr>
          </w:p>
          <w:p w14:paraId="5A714C87" w14:textId="77777777" w:rsidR="00061871" w:rsidRDefault="00061871" w:rsidP="00FD6BC9">
            <w:pPr>
              <w:spacing w:after="240"/>
            </w:pPr>
            <w:r>
              <w:rPr>
                <w:rFonts w:hint="eastAsia"/>
              </w:rPr>
              <w:t>P</w:t>
            </w:r>
            <w:r>
              <w:t>roposal 1-4:</w:t>
            </w:r>
          </w:p>
          <w:p w14:paraId="3CA823F2" w14:textId="77777777" w:rsidR="00061871" w:rsidRDefault="00927F31" w:rsidP="00FD6BC9">
            <w:pPr>
              <w:spacing w:after="240"/>
            </w:pPr>
            <w:r>
              <w:rPr>
                <w:rFonts w:hint="eastAsia"/>
              </w:rPr>
              <w:t>I</w:t>
            </w:r>
            <w:r>
              <w:t xml:space="preserve"> reworded it based on LG’s comment.</w:t>
            </w:r>
          </w:p>
          <w:p w14:paraId="22B71DFB" w14:textId="77777777" w:rsidR="00927F31" w:rsidRDefault="00927F31" w:rsidP="00FD6BC9">
            <w:pPr>
              <w:spacing w:after="240"/>
            </w:pPr>
          </w:p>
          <w:p w14:paraId="59BB9F12" w14:textId="77777777" w:rsidR="00927F31" w:rsidRDefault="00927F31" w:rsidP="00FD6BC9">
            <w:pPr>
              <w:spacing w:after="240"/>
            </w:pPr>
            <w:r>
              <w:rPr>
                <w:rFonts w:hint="eastAsia"/>
              </w:rPr>
              <w:t>P</w:t>
            </w:r>
            <w:r>
              <w:t>roposal 1-5:</w:t>
            </w:r>
          </w:p>
          <w:p w14:paraId="5934FC10" w14:textId="6098ADE8" w:rsidR="00927F31" w:rsidRDefault="00927F31" w:rsidP="00FD6BC9">
            <w:pPr>
              <w:spacing w:after="240"/>
            </w:pPr>
            <w:r>
              <w:rPr>
                <w:rFonts w:hint="eastAsia"/>
              </w:rPr>
              <w:t>W</w:t>
            </w:r>
            <w:r>
              <w:t>e can try again to see if it is agreeable to have option 1 as baseline and Option 2 is optionally supported. If it is not agreeable, we will defer it.</w:t>
            </w:r>
          </w:p>
          <w:p w14:paraId="5C547C10" w14:textId="787942B1" w:rsidR="0012698E" w:rsidRDefault="0012698E" w:rsidP="00FD6BC9">
            <w:pPr>
              <w:spacing w:after="240"/>
            </w:pPr>
            <w:r>
              <w:rPr>
                <w:rFonts w:hint="eastAsia"/>
              </w:rPr>
              <w:t>@</w:t>
            </w:r>
            <w:r>
              <w:t xml:space="preserve">Aplle, this proposal </w:t>
            </w:r>
            <w:r w:rsidR="00977593">
              <w:t>can be generally</w:t>
            </w:r>
            <w:r>
              <w:t xml:space="preserve"> applied </w:t>
            </w:r>
            <w:r w:rsidR="00977593">
              <w:t>for both 2A and 2B.</w:t>
            </w:r>
          </w:p>
          <w:p w14:paraId="4087A4F1" w14:textId="77777777" w:rsidR="0012698E" w:rsidRDefault="0012698E" w:rsidP="00FD6BC9">
            <w:pPr>
              <w:spacing w:after="240"/>
            </w:pPr>
          </w:p>
          <w:p w14:paraId="0BEA3B8F" w14:textId="77777777" w:rsidR="00927F31" w:rsidRDefault="00927F31" w:rsidP="00FD6BC9">
            <w:pPr>
              <w:spacing w:after="240"/>
            </w:pPr>
            <w:r>
              <w:rPr>
                <w:rFonts w:hint="eastAsia"/>
              </w:rPr>
              <w:t>P</w:t>
            </w:r>
            <w:r>
              <w:t>roposal 1-6:</w:t>
            </w:r>
          </w:p>
          <w:p w14:paraId="739B5215" w14:textId="24695E83" w:rsidR="00927F31" w:rsidRDefault="00927F31" w:rsidP="00FD6BC9">
            <w:pPr>
              <w:spacing w:after="240"/>
            </w:pPr>
            <w:r w:rsidRPr="00927F31">
              <w:t>It seems companies’ views diverge at this stage</w:t>
            </w:r>
            <w:r>
              <w:t>. I will leave it for further study.</w:t>
            </w:r>
          </w:p>
          <w:p w14:paraId="7419AF4B" w14:textId="77777777" w:rsidR="00927F31" w:rsidRDefault="00927F31" w:rsidP="00FD6BC9">
            <w:pPr>
              <w:spacing w:after="240"/>
            </w:pPr>
          </w:p>
          <w:p w14:paraId="7AA629E8" w14:textId="1BD8DF37" w:rsidR="00927F31" w:rsidRDefault="00927F31" w:rsidP="00FD6BC9">
            <w:pPr>
              <w:spacing w:after="240"/>
            </w:pPr>
            <w:r>
              <w:rPr>
                <w:rFonts w:hint="eastAsia"/>
              </w:rPr>
              <w:t>P</w:t>
            </w:r>
            <w:r>
              <w:t>roposal 1-7:</w:t>
            </w:r>
          </w:p>
          <w:p w14:paraId="69F813ED" w14:textId="791E7DB1" w:rsidR="00927F31" w:rsidRDefault="00927F31" w:rsidP="00FD6BC9">
            <w:pPr>
              <w:spacing w:after="240"/>
            </w:pPr>
            <w:r>
              <w:t>Several companies propose to delete the FFS</w:t>
            </w:r>
            <w:r w:rsidR="00087CF1">
              <w:t>, but some prefer not, I think it is anyway FFS</w:t>
            </w:r>
            <w:r>
              <w:t xml:space="preserve">. Some prefer to </w:t>
            </w:r>
            <w:r w:rsidR="00087CF1">
              <w:t>clarify</w:t>
            </w:r>
            <w:r>
              <w:t xml:space="preserve"> zero</w:t>
            </w:r>
            <w:r w:rsidR="00666782">
              <w:t xml:space="preserve">, and I explained the intention </w:t>
            </w:r>
            <w:r w:rsidR="00087CF1">
              <w:t>and deleted it and added an FFS to clarify</w:t>
            </w:r>
            <w:r w:rsidR="00666782">
              <w:t>.</w:t>
            </w:r>
          </w:p>
          <w:p w14:paraId="7006E14E" w14:textId="130E04BF" w:rsidR="00927F31" w:rsidRDefault="00927F31" w:rsidP="00FD6BC9">
            <w:pPr>
              <w:spacing w:after="240"/>
            </w:pPr>
            <w:r w:rsidRPr="00927F31">
              <w:t>@QC, the intention of zero in this proposal is that, a UE is not mandated to be configured with CFR in every BWP. It is possible that some BWPs are configured with CFRs, and some are not. For a BWP that is not configured with CFR, whether UE can receive multicast or not needs to be discussed further. That relates to the discussion whether the use of CFR for multicast is optional or not, which is originally intentioned to be discussed in proposal 1-8, but deferred based on the comments in the 1st round. Anyway, we can delete zero at the moment.</w:t>
            </w:r>
          </w:p>
        </w:tc>
      </w:tr>
    </w:tbl>
    <w:p w14:paraId="6132AA10" w14:textId="24C09A5E" w:rsidR="008F6ADB" w:rsidRPr="001913EF"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3C27B086" w14:textId="77777777" w:rsidR="00540921" w:rsidRPr="00165CCA" w:rsidRDefault="00540921" w:rsidP="00540921">
      <w:pPr>
        <w:widowControl w:val="0"/>
        <w:spacing w:after="120"/>
        <w:jc w:val="both"/>
        <w:rPr>
          <w:lang w:eastAsia="zh-CN"/>
        </w:rPr>
      </w:pPr>
    </w:p>
    <w:p w14:paraId="59ABD082" w14:textId="77777777" w:rsidR="00540921" w:rsidRDefault="00540921" w:rsidP="0054092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F6ADE2C" w14:textId="76212B8A" w:rsidR="00540921" w:rsidRDefault="00540921" w:rsidP="00540921">
      <w:pPr>
        <w:widowControl w:val="0"/>
        <w:spacing w:after="120"/>
        <w:jc w:val="both"/>
      </w:pPr>
      <w:r>
        <w:t>The down-selection of Option 2A and Option 2B for CFR will be made before the end of RAN1#105-e</w:t>
      </w:r>
      <w:del w:id="39" w:author="Wang Fei" w:date="2021-04-15T08:48:00Z">
        <w:r w:rsidRPr="00434EB3" w:rsidDel="001158CB">
          <w:delText>, considering the commonality between RRC_IDLE and RRC_CONNECTED for broadcast and multicast, specification impact, etc</w:delText>
        </w:r>
      </w:del>
      <w:r w:rsidRPr="00434EB3">
        <w:t>.</w:t>
      </w:r>
    </w:p>
    <w:p w14:paraId="1740E649" w14:textId="77777777" w:rsidR="00540921" w:rsidRDefault="00540921" w:rsidP="00540921">
      <w:pPr>
        <w:widowControl w:val="0"/>
        <w:spacing w:after="120"/>
        <w:jc w:val="both"/>
        <w:rPr>
          <w:lang w:eastAsia="zh-CN"/>
        </w:rPr>
      </w:pPr>
    </w:p>
    <w:p w14:paraId="2FCF2A47" w14:textId="77777777" w:rsidR="00540921" w:rsidRDefault="00540921" w:rsidP="0054092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7B63EBC4" w14:textId="77777777" w:rsidR="00862307" w:rsidRDefault="00862307" w:rsidP="00862307">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 one</w:t>
      </w:r>
      <w:r w:rsidRPr="00AD3B2E">
        <w:t xml:space="preserve"> active </w:t>
      </w:r>
      <w:r>
        <w:t>dedicated unicast BWP and one active MBS specific BWP</w:t>
      </w:r>
      <w:r w:rsidRPr="000B5553">
        <w:t xml:space="preserve"> </w:t>
      </w:r>
      <w:r w:rsidRPr="00AD3B2E">
        <w:t>simultaneously</w:t>
      </w:r>
      <w:r>
        <w:t xml:space="preserve">. </w:t>
      </w:r>
    </w:p>
    <w:p w14:paraId="4358CA65" w14:textId="01C95A2B" w:rsidR="00862307" w:rsidRDefault="00785CBD" w:rsidP="00862307">
      <w:pPr>
        <w:pStyle w:val="ListParagraph"/>
        <w:widowControl w:val="0"/>
        <w:numPr>
          <w:ilvl w:val="0"/>
          <w:numId w:val="46"/>
        </w:numPr>
        <w:spacing w:after="120"/>
        <w:jc w:val="both"/>
        <w:rPr>
          <w:lang w:eastAsia="zh-CN"/>
        </w:rPr>
      </w:pPr>
      <w:r>
        <w:t xml:space="preserve">(Same as in the agreement in RAN1#104) </w:t>
      </w:r>
      <w:r w:rsidR="00862307">
        <w:t>The MBS specific BWP</w:t>
      </w:r>
      <w:r w:rsidR="00862307" w:rsidRPr="00AA012B">
        <w:t xml:space="preserve"> is</w:t>
      </w:r>
      <w:r w:rsidR="00862307" w:rsidRPr="000B5553">
        <w:rPr>
          <w:szCs w:val="20"/>
        </w:rPr>
        <w:t xml:space="preserve"> </w:t>
      </w:r>
      <w:r w:rsidR="00862307" w:rsidRPr="00AA012B">
        <w:t xml:space="preserve">confined within the frequency resource of </w:t>
      </w:r>
      <w:r w:rsidR="00862307">
        <w:t>the</w:t>
      </w:r>
      <w:r w:rsidR="00862307" w:rsidRPr="00AA012B">
        <w:t xml:space="preserve"> dedicated unicast BWP</w:t>
      </w:r>
      <w:r w:rsidR="00862307">
        <w:t>.</w:t>
      </w:r>
      <w:r w:rsidR="00862307" w:rsidRPr="00DE11B0">
        <w:rPr>
          <w:szCs w:val="20"/>
        </w:rPr>
        <w:t xml:space="preserve"> </w:t>
      </w:r>
      <w:r w:rsidR="00862307">
        <w:t>The MBS specific BWP</w:t>
      </w:r>
      <w:r w:rsidR="00862307" w:rsidRPr="00DE11B0">
        <w:rPr>
          <w:szCs w:val="20"/>
        </w:rPr>
        <w:t xml:space="preserve"> </w:t>
      </w:r>
      <w:r w:rsidR="00862307">
        <w:rPr>
          <w:szCs w:val="20"/>
        </w:rPr>
        <w:t xml:space="preserve">is </w:t>
      </w:r>
      <w:r w:rsidR="00862307" w:rsidRPr="00DE11B0">
        <w:rPr>
          <w:szCs w:val="20"/>
        </w:rPr>
        <w:t>associated with the dedicated unicast BWP and</w:t>
      </w:r>
      <w:r w:rsidR="00862307" w:rsidRPr="00AA012B">
        <w:t xml:space="preserve"> using the same numerology (SCS and CP)</w:t>
      </w:r>
    </w:p>
    <w:p w14:paraId="405958D6" w14:textId="77777777" w:rsidR="00862307" w:rsidRDefault="00862307" w:rsidP="00862307">
      <w:pPr>
        <w:pStyle w:val="ListParagraph"/>
        <w:widowControl w:val="0"/>
        <w:numPr>
          <w:ilvl w:val="0"/>
          <w:numId w:val="46"/>
        </w:numPr>
        <w:spacing w:after="120"/>
        <w:jc w:val="both"/>
        <w:rPr>
          <w:lang w:eastAsia="zh-CN"/>
        </w:rPr>
      </w:pPr>
      <w:r>
        <w:rPr>
          <w:lang w:eastAsia="zh-CN"/>
        </w:rPr>
        <w:t>The MBS specific BWP cannot be activated/deactivated independently.</w:t>
      </w:r>
    </w:p>
    <w:p w14:paraId="3EB1E2E8" w14:textId="77777777" w:rsidR="00862307" w:rsidRDefault="00862307" w:rsidP="00862307">
      <w:pPr>
        <w:pStyle w:val="ListParagraph"/>
        <w:widowControl w:val="0"/>
        <w:numPr>
          <w:ilvl w:val="1"/>
          <w:numId w:val="46"/>
        </w:numPr>
        <w:spacing w:after="120"/>
        <w:jc w:val="both"/>
        <w:rPr>
          <w:lang w:eastAsia="zh-CN"/>
        </w:rPr>
      </w:pPr>
      <w:r>
        <w:rPr>
          <w:lang w:eastAsia="zh-CN"/>
        </w:rPr>
        <w:t>the MBS specific BWP is active only when its associated dedicated unicast BWP is active.</w:t>
      </w:r>
    </w:p>
    <w:p w14:paraId="495ABDF7" w14:textId="77777777" w:rsidR="00862307" w:rsidRPr="003E2678" w:rsidRDefault="00862307" w:rsidP="00862307">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93684D9" w14:textId="77777777" w:rsidR="00862307" w:rsidRPr="009A66F1" w:rsidRDefault="00862307" w:rsidP="00862307">
      <w:pPr>
        <w:pStyle w:val="ListParagraph"/>
        <w:widowControl w:val="0"/>
        <w:numPr>
          <w:ilvl w:val="0"/>
          <w:numId w:val="46"/>
        </w:numPr>
        <w:spacing w:after="120"/>
        <w:jc w:val="both"/>
        <w:rPr>
          <w:szCs w:val="20"/>
          <w:lang w:eastAsia="zh-CN"/>
        </w:rPr>
      </w:pPr>
      <w:r>
        <w:t xml:space="preserve">The MBS </w:t>
      </w:r>
      <w:r>
        <w:rPr>
          <w:rFonts w:eastAsiaTheme="minorEastAsia"/>
          <w:lang w:eastAsia="zh-CN"/>
        </w:rPr>
        <w:t>specific BWP</w:t>
      </w:r>
      <w:r>
        <w:t xml:space="preserve"> has its own </w:t>
      </w:r>
      <w:r w:rsidRPr="00DA032B">
        <w:t>bwp-Id</w:t>
      </w:r>
      <w:r>
        <w:t xml:space="preserve"> which is different from the </w:t>
      </w:r>
      <w:r w:rsidRPr="00DA032B">
        <w:t>bwp-Id</w:t>
      </w:r>
      <w:r>
        <w:t>(s) of dedicated unicast BWP(s).</w:t>
      </w:r>
    </w:p>
    <w:p w14:paraId="7B9343AF" w14:textId="77777777" w:rsidR="00862307" w:rsidRDefault="00862307" w:rsidP="00862307">
      <w:pPr>
        <w:pStyle w:val="ListParagraph"/>
        <w:widowControl w:val="0"/>
        <w:numPr>
          <w:ilvl w:val="1"/>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158765A" w14:textId="77777777" w:rsidR="00540921" w:rsidRPr="00862307" w:rsidRDefault="00540921" w:rsidP="00540921">
      <w:pPr>
        <w:widowControl w:val="0"/>
        <w:spacing w:after="120"/>
        <w:jc w:val="both"/>
        <w:rPr>
          <w:lang w:eastAsia="zh-CN"/>
        </w:rPr>
      </w:pPr>
    </w:p>
    <w:p w14:paraId="57CFCA3D" w14:textId="77777777" w:rsidR="00540921" w:rsidRDefault="00540921" w:rsidP="0054092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98E7C3F" w14:textId="5297CAF0" w:rsidR="00540921" w:rsidRDefault="00540921" w:rsidP="0054092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40" w:author="Wang Fei" w:date="2021-04-15T08:47:00Z">
        <w:r w:rsidR="00963DBA">
          <w:rPr>
            <w:lang w:eastAsia="zh-CN"/>
          </w:rPr>
          <w:t>use the frequency resources in a CFR for</w:t>
        </w:r>
      </w:ins>
      <w:del w:id="41" w:author="Wang Fei" w:date="2021-04-15T08:47:00Z">
        <w:r w:rsidRPr="00762122" w:rsidDel="00963DBA">
          <w:rPr>
            <w:lang w:eastAsia="zh-CN"/>
          </w:rPr>
          <w:delText xml:space="preserve">decide whether and how </w:delText>
        </w:r>
        <w:r w:rsidDel="00963DBA">
          <w:rPr>
            <w:lang w:eastAsia="zh-CN"/>
          </w:rPr>
          <w:delText>to</w:delText>
        </w:r>
        <w:r w:rsidRPr="0036359E" w:rsidDel="00963DBA">
          <w:rPr>
            <w:lang w:eastAsia="zh-CN"/>
          </w:rPr>
          <w:delText xml:space="preserve"> schedule</w:delText>
        </w:r>
      </w:del>
      <w:r w:rsidRPr="0036359E">
        <w:rPr>
          <w:lang w:eastAsia="zh-CN"/>
        </w:rPr>
        <w:t xml:space="preserve"> unicast </w:t>
      </w:r>
      <w:r>
        <w:rPr>
          <w:lang w:eastAsia="zh-CN"/>
        </w:rPr>
        <w:t>and/</w:t>
      </w:r>
      <w:r w:rsidRPr="0036359E">
        <w:rPr>
          <w:lang w:eastAsia="zh-CN"/>
        </w:rPr>
        <w:t>or multicast</w:t>
      </w:r>
      <w:del w:id="42" w:author="Wang Fei" w:date="2021-04-15T08:47:00Z">
        <w:r w:rsidRPr="0036359E" w:rsidDel="00963DBA">
          <w:rPr>
            <w:lang w:eastAsia="zh-CN"/>
          </w:rPr>
          <w:delText xml:space="preserve"> within the CFR</w:delText>
        </w:r>
      </w:del>
      <w:r>
        <w:rPr>
          <w:lang w:eastAsia="zh-CN"/>
        </w:rPr>
        <w:t>.</w:t>
      </w:r>
    </w:p>
    <w:p w14:paraId="4A4160EA" w14:textId="77777777" w:rsidR="00540921" w:rsidRDefault="00540921" w:rsidP="00540921">
      <w:pPr>
        <w:widowControl w:val="0"/>
        <w:spacing w:after="120"/>
        <w:jc w:val="both"/>
        <w:rPr>
          <w:lang w:eastAsia="zh-CN"/>
        </w:rPr>
      </w:pPr>
    </w:p>
    <w:p w14:paraId="492FDDA7" w14:textId="77777777" w:rsidR="00540921" w:rsidRDefault="00540921" w:rsidP="0054092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4C57380B" w14:textId="436ECB5F" w:rsidR="00540921" w:rsidRDefault="00540921" w:rsidP="0054092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del w:id="43" w:author="Wang Fei" w:date="2021-04-15T08:44:00Z">
        <w:r w:rsidDel="0012698E">
          <w:rPr>
            <w:lang w:eastAsia="zh-CN"/>
          </w:rPr>
          <w:delText>at least support</w:delText>
        </w:r>
      </w:del>
      <w:ins w:id="44" w:author="Wang Fei" w:date="2021-04-15T08:44:00Z">
        <w:r w:rsidR="0012698E">
          <w:rPr>
            <w:lang w:eastAsia="zh-CN"/>
          </w:rPr>
          <w:t>take</w:t>
        </w:r>
      </w:ins>
      <w:r>
        <w:rPr>
          <w:lang w:eastAsia="zh-CN"/>
        </w:rPr>
        <w:t xml:space="preserve"> Option 1</w:t>
      </w:r>
      <w:ins w:id="45" w:author="Wang Fei" w:date="2021-04-15T08:44:00Z">
        <w:r w:rsidR="0012698E">
          <w:rPr>
            <w:lang w:eastAsia="zh-CN"/>
          </w:rPr>
          <w:t xml:space="preserve"> as baseline</w:t>
        </w:r>
      </w:ins>
      <w:r>
        <w:rPr>
          <w:lang w:eastAsia="zh-CN"/>
        </w:rPr>
        <w:t xml:space="preserve">, </w:t>
      </w:r>
      <w:ins w:id="46" w:author="Wang Fei" w:date="2021-04-15T08:44:00Z">
        <w:r w:rsidR="0012698E">
          <w:rPr>
            <w:lang w:eastAsia="zh-CN"/>
          </w:rPr>
          <w:t xml:space="preserve">and </w:t>
        </w:r>
      </w:ins>
      <w:del w:id="47" w:author="Wang Fei" w:date="2021-04-15T08:45:00Z">
        <w:r w:rsidDel="0012698E">
          <w:rPr>
            <w:lang w:eastAsia="zh-CN"/>
          </w:rPr>
          <w:delText xml:space="preserve">FFS whether </w:delText>
        </w:r>
      </w:del>
      <w:r w:rsidRPr="00F74EF3">
        <w:rPr>
          <w:lang w:eastAsia="zh-CN"/>
        </w:rPr>
        <w:t>Option 2</w:t>
      </w:r>
      <w:r>
        <w:rPr>
          <w:lang w:eastAsia="zh-CN"/>
        </w:rPr>
        <w:t xml:space="preserve"> is optionally supported.</w:t>
      </w:r>
    </w:p>
    <w:p w14:paraId="490DD8CF" w14:textId="4513DB2E" w:rsidR="00540921" w:rsidRPr="00242FA6" w:rsidRDefault="00540921" w:rsidP="0054092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33435CBC" w14:textId="25CC5B30" w:rsidR="00540921" w:rsidRPr="00894285" w:rsidRDefault="00540921" w:rsidP="0054092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3A49627A" w14:textId="77777777" w:rsidR="00540921" w:rsidRPr="001E586D" w:rsidRDefault="00540921" w:rsidP="0054092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2C53B56B" w14:textId="77777777" w:rsidR="00540921" w:rsidRPr="00192F7A" w:rsidRDefault="00540921" w:rsidP="00540921">
      <w:pPr>
        <w:widowControl w:val="0"/>
        <w:spacing w:after="120"/>
        <w:jc w:val="both"/>
        <w:rPr>
          <w:lang w:eastAsia="zh-CN"/>
        </w:rPr>
      </w:pPr>
    </w:p>
    <w:p w14:paraId="22638E35" w14:textId="77777777" w:rsidR="00540921" w:rsidRDefault="00540921" w:rsidP="00540921">
      <w:pPr>
        <w:widowControl w:val="0"/>
        <w:spacing w:after="120"/>
        <w:jc w:val="both"/>
        <w:rPr>
          <w:lang w:eastAsia="zh-CN"/>
        </w:rPr>
      </w:pPr>
      <w:r>
        <w:rPr>
          <w:b/>
          <w:highlight w:val="yellow"/>
          <w:lang w:eastAsia="zh-CN"/>
        </w:rPr>
        <w:t>[High] Updated Proposal 1-</w:t>
      </w:r>
      <w:r w:rsidRPr="003E0EA5">
        <w:rPr>
          <w:b/>
          <w:highlight w:val="yellow"/>
          <w:lang w:eastAsia="zh-CN"/>
        </w:rPr>
        <w:t>6</w:t>
      </w:r>
      <w:r>
        <w:rPr>
          <w:lang w:eastAsia="zh-CN"/>
        </w:rPr>
        <w:t xml:space="preserve">: </w:t>
      </w:r>
    </w:p>
    <w:p w14:paraId="605353E7" w14:textId="5BC0D1AE" w:rsidR="00540921" w:rsidRDefault="00540921" w:rsidP="00540921">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77C6BE26"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E79B3F7"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DF9BD75"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0E60A38"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422E296" w14:textId="77777777" w:rsidR="00540921" w:rsidRDefault="00540921" w:rsidP="00540921">
      <w:pPr>
        <w:widowControl w:val="0"/>
        <w:spacing w:after="120"/>
        <w:jc w:val="both"/>
        <w:rPr>
          <w:lang w:eastAsia="zh-CN"/>
        </w:rPr>
      </w:pPr>
    </w:p>
    <w:p w14:paraId="495B389B" w14:textId="77777777" w:rsidR="00540921" w:rsidRDefault="00540921" w:rsidP="00540921">
      <w:pPr>
        <w:widowControl w:val="0"/>
        <w:spacing w:after="120"/>
        <w:jc w:val="both"/>
        <w:rPr>
          <w:lang w:eastAsia="zh-CN"/>
        </w:rPr>
      </w:pPr>
      <w:r>
        <w:rPr>
          <w:b/>
          <w:highlight w:val="yellow"/>
          <w:lang w:eastAsia="zh-CN"/>
        </w:rPr>
        <w:t>[High] Initial Proposal 1-7</w:t>
      </w:r>
      <w:r>
        <w:rPr>
          <w:lang w:eastAsia="zh-CN"/>
        </w:rPr>
        <w:t xml:space="preserve">: </w:t>
      </w:r>
    </w:p>
    <w:p w14:paraId="4B978147" w14:textId="63718945" w:rsidR="00540921" w:rsidRDefault="00540921" w:rsidP="00540921">
      <w:pPr>
        <w:widowControl w:val="0"/>
        <w:spacing w:after="120"/>
        <w:jc w:val="both"/>
        <w:rPr>
          <w:lang w:eastAsia="zh-CN"/>
        </w:rPr>
      </w:pPr>
      <w:del w:id="48" w:author="Wang Fei" w:date="2021-04-15T08:41:00Z">
        <w:r w:rsidDel="00087CF1">
          <w:rPr>
            <w:lang w:eastAsia="zh-CN"/>
          </w:rPr>
          <w:delText>Zero or o</w:delText>
        </w:r>
      </w:del>
      <w:ins w:id="49" w:author="Wang Fei" w:date="2021-04-15T08:41:00Z">
        <w:r w:rsidR="00087CF1">
          <w:rPr>
            <w:lang w:eastAsia="zh-CN"/>
          </w:rPr>
          <w:t>O</w:t>
        </w:r>
      </w:ins>
      <w:r>
        <w:rPr>
          <w:lang w:eastAsia="zh-CN"/>
        </w:rPr>
        <w:t>ne CFR is supported per dedicated unicast BWP for multicast of RRC-CONNECTED UEs.</w:t>
      </w:r>
    </w:p>
    <w:p w14:paraId="0E475B03" w14:textId="5E514A8E" w:rsidR="00540921" w:rsidRDefault="00540921" w:rsidP="00540921">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0A4400A9" w14:textId="6605F4C9" w:rsidR="00087CF1" w:rsidRPr="00A2114D" w:rsidRDefault="00087CF1" w:rsidP="00087CF1">
      <w:pPr>
        <w:pStyle w:val="ListParagraph"/>
        <w:numPr>
          <w:ilvl w:val="0"/>
          <w:numId w:val="46"/>
        </w:numPr>
        <w:rPr>
          <w:lang w:eastAsia="zh-CN"/>
        </w:rPr>
      </w:pPr>
      <w:ins w:id="50" w:author="Wang Fei" w:date="2021-04-15T08:40:00Z">
        <w:r w:rsidRPr="00087CF1">
          <w:rPr>
            <w:lang w:eastAsia="zh-CN"/>
          </w:rPr>
          <w:t>FFS: whether multicast can be supported or not in a dedicated unicast BWP when no CFR is configured for that BWP</w:t>
        </w:r>
      </w:ins>
    </w:p>
    <w:p w14:paraId="627B29E0" w14:textId="77777777" w:rsidR="00540921" w:rsidRDefault="00540921" w:rsidP="00540921">
      <w:pPr>
        <w:widowControl w:val="0"/>
        <w:spacing w:after="120"/>
        <w:jc w:val="both"/>
        <w:rPr>
          <w:lang w:eastAsia="zh-CN"/>
        </w:rPr>
      </w:pPr>
    </w:p>
    <w:p w14:paraId="15DEC75F" w14:textId="2ED2C24A" w:rsidR="008E0DA1" w:rsidRDefault="008E0DA1" w:rsidP="008E0DA1">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E9345EE" w14:textId="77777777" w:rsidR="008E0DA1" w:rsidRDefault="008E0DA1" w:rsidP="008E0D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E0DA1" w14:paraId="512FC825" w14:textId="77777777" w:rsidTr="2A706D4A">
        <w:tc>
          <w:tcPr>
            <w:tcW w:w="2122" w:type="dxa"/>
            <w:tcBorders>
              <w:top w:val="single" w:sz="4" w:space="0" w:color="auto"/>
              <w:left w:val="single" w:sz="4" w:space="0" w:color="auto"/>
              <w:bottom w:val="single" w:sz="4" w:space="0" w:color="auto"/>
              <w:right w:val="single" w:sz="4" w:space="0" w:color="auto"/>
            </w:tcBorders>
          </w:tcPr>
          <w:p w14:paraId="12EE7AB4" w14:textId="77777777" w:rsidR="008E0DA1" w:rsidRDefault="008E0DA1"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E60A8E" w14:textId="77777777" w:rsidR="008E0DA1" w:rsidRDefault="008E0DA1" w:rsidP="00E33E5A">
            <w:pPr>
              <w:jc w:val="center"/>
              <w:rPr>
                <w:b/>
                <w:lang w:eastAsia="zh-CN"/>
              </w:rPr>
            </w:pPr>
            <w:r>
              <w:rPr>
                <w:b/>
                <w:lang w:eastAsia="zh-CN"/>
              </w:rPr>
              <w:t>Comment</w:t>
            </w:r>
          </w:p>
        </w:tc>
      </w:tr>
      <w:tr w:rsidR="008E0DA1" w14:paraId="3B67F181" w14:textId="77777777" w:rsidTr="2A706D4A">
        <w:tc>
          <w:tcPr>
            <w:tcW w:w="2122" w:type="dxa"/>
            <w:tcBorders>
              <w:top w:val="single" w:sz="4" w:space="0" w:color="auto"/>
              <w:left w:val="single" w:sz="4" w:space="0" w:color="auto"/>
              <w:bottom w:val="single" w:sz="4" w:space="0" w:color="auto"/>
              <w:right w:val="single" w:sz="4" w:space="0" w:color="auto"/>
            </w:tcBorders>
          </w:tcPr>
          <w:p w14:paraId="311E1620" w14:textId="0DB4E453" w:rsidR="008E0DA1" w:rsidRPr="00BA3EA3" w:rsidRDefault="6E140C4F" w:rsidP="4F7D65C4">
            <w:pPr>
              <w:jc w:val="left"/>
              <w:rPr>
                <w:lang w:eastAsia="zh-CN"/>
              </w:rPr>
            </w:pPr>
            <w:r w:rsidRPr="4F7D65C4">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12D8DA" w14:textId="5E92F80C" w:rsidR="008E0DA1" w:rsidRPr="00BA3EA3" w:rsidRDefault="6E140C4F" w:rsidP="2A706D4A">
            <w:pPr>
              <w:jc w:val="left"/>
              <w:rPr>
                <w:lang w:eastAsia="zh-CN"/>
              </w:rPr>
            </w:pPr>
            <w:r w:rsidRPr="2A706D4A">
              <w:rPr>
                <w:lang w:eastAsia="zh-CN"/>
              </w:rPr>
              <w:t>1-1    Support</w:t>
            </w:r>
          </w:p>
          <w:p w14:paraId="55B54BFA" w14:textId="19D3045D" w:rsidR="008E0DA1" w:rsidRPr="00BA3EA3" w:rsidRDefault="6F9F3009" w:rsidP="2A706D4A">
            <w:pPr>
              <w:jc w:val="left"/>
              <w:rPr>
                <w:lang w:eastAsia="zh-CN"/>
              </w:rPr>
            </w:pPr>
            <w:r w:rsidRPr="2A706D4A">
              <w:rPr>
                <w:lang w:eastAsia="zh-CN"/>
              </w:rPr>
              <w:t xml:space="preserve">1-2    Wording needs clarification – </w:t>
            </w:r>
            <w:r w:rsidR="2B17E696" w:rsidRPr="2A706D4A">
              <w:rPr>
                <w:lang w:eastAsia="zh-CN"/>
              </w:rPr>
              <w:t>not sure what “independent” means in this context?  Do you mean “independ</w:t>
            </w:r>
            <w:r w:rsidR="3F0DB0AD" w:rsidRPr="2A706D4A">
              <w:rPr>
                <w:lang w:eastAsia="zh-CN"/>
              </w:rPr>
              <w:t>ently from the associated unicast BWP”?  Even that raises the question, can the CFR be activa</w:t>
            </w:r>
            <w:r w:rsidR="19698972" w:rsidRPr="2A706D4A">
              <w:rPr>
                <w:lang w:eastAsia="zh-CN"/>
              </w:rPr>
              <w:t>ted/deactivated ONLY from the unicast BWP SS?  Can’t you at least deactivate from the CFR SS?</w:t>
            </w:r>
            <w:r w:rsidR="008E0DA1">
              <w:br/>
            </w:r>
            <w:r w:rsidR="20C6F517" w:rsidRPr="2A706D4A">
              <w:rPr>
                <w:lang w:eastAsia="zh-CN"/>
              </w:rPr>
              <w:t>Has the need for NO BWP switching been confirmed?  Should that be confirmed by RAN4?  Should there be an FFS/</w:t>
            </w:r>
            <w:r w:rsidR="09A7714C" w:rsidRPr="2A706D4A">
              <w:rPr>
                <w:lang w:eastAsia="zh-CN"/>
              </w:rPr>
              <w:t>LS</w:t>
            </w:r>
            <w:r w:rsidR="20C6F517" w:rsidRPr="2A706D4A">
              <w:rPr>
                <w:lang w:eastAsia="zh-CN"/>
              </w:rPr>
              <w:t>?</w:t>
            </w:r>
          </w:p>
          <w:p w14:paraId="33CAF2DF" w14:textId="1B0327A2" w:rsidR="008E0DA1" w:rsidRPr="00BA3EA3" w:rsidRDefault="302929DB" w:rsidP="2A706D4A">
            <w:pPr>
              <w:jc w:val="left"/>
              <w:rPr>
                <w:lang w:eastAsia="zh-CN"/>
              </w:rPr>
            </w:pPr>
            <w:r w:rsidRPr="2A706D4A">
              <w:rPr>
                <w:lang w:eastAsia="zh-CN"/>
              </w:rPr>
              <w:t>1-4    Support</w:t>
            </w:r>
          </w:p>
          <w:p w14:paraId="5A4518F0" w14:textId="5F4492EC" w:rsidR="008E0DA1" w:rsidRPr="00BA3EA3" w:rsidRDefault="302929DB" w:rsidP="2A706D4A">
            <w:pPr>
              <w:jc w:val="left"/>
              <w:rPr>
                <w:lang w:eastAsia="zh-CN"/>
              </w:rPr>
            </w:pPr>
            <w:r w:rsidRPr="2A706D4A">
              <w:rPr>
                <w:lang w:eastAsia="zh-CN"/>
              </w:rPr>
              <w:t>1-5    Support</w:t>
            </w:r>
            <w:r w:rsidR="008E0DA1">
              <w:br/>
            </w:r>
            <w:r w:rsidR="008E0DA1">
              <w:br/>
            </w:r>
            <w:r w:rsidR="718444A9" w:rsidRPr="2A706D4A">
              <w:rPr>
                <w:lang w:eastAsia="zh-CN"/>
              </w:rPr>
              <w:t>1-6    Support</w:t>
            </w:r>
          </w:p>
          <w:p w14:paraId="6A438591" w14:textId="180CAF11" w:rsidR="008E0DA1" w:rsidRPr="00BA3EA3" w:rsidRDefault="718444A9" w:rsidP="2A706D4A">
            <w:pPr>
              <w:jc w:val="left"/>
              <w:rPr>
                <w:lang w:eastAsia="zh-CN"/>
              </w:rPr>
            </w:pPr>
            <w:r w:rsidRPr="2A706D4A">
              <w:rPr>
                <w:lang w:eastAsia="zh-CN"/>
              </w:rPr>
              <w:t>1-7    Support</w:t>
            </w:r>
            <w:r w:rsidR="008E0DA1">
              <w:br/>
            </w:r>
            <w:r w:rsidR="270BB47B" w:rsidRPr="2A706D4A">
              <w:rPr>
                <w:lang w:eastAsia="zh-CN"/>
              </w:rPr>
              <w:t xml:space="preserve"> </w:t>
            </w:r>
            <w:r w:rsidR="008E0DA1">
              <w:br/>
            </w:r>
          </w:p>
        </w:tc>
      </w:tr>
      <w:tr w:rsidR="008E0DA1" w14:paraId="1601F7A0" w14:textId="77777777" w:rsidTr="2A706D4A">
        <w:tc>
          <w:tcPr>
            <w:tcW w:w="2122" w:type="dxa"/>
            <w:tcBorders>
              <w:top w:val="single" w:sz="4" w:space="0" w:color="auto"/>
              <w:left w:val="single" w:sz="4" w:space="0" w:color="auto"/>
              <w:bottom w:val="single" w:sz="4" w:space="0" w:color="auto"/>
              <w:right w:val="single" w:sz="4" w:space="0" w:color="auto"/>
            </w:tcBorders>
          </w:tcPr>
          <w:p w14:paraId="1DA8B5EF" w14:textId="7E6C4AE6" w:rsidR="008E0DA1" w:rsidRPr="00BA3EA3" w:rsidRDefault="00407BCB" w:rsidP="00E33E5A">
            <w:pPr>
              <w:jc w:val="left"/>
              <w:rPr>
                <w:bCs/>
                <w:lang w:eastAsia="zh-CN"/>
              </w:rPr>
            </w:pPr>
            <w:ins w:id="51" w:author="Teck Hu" w:date="2021-04-15T11:44:00Z">
              <w:r>
                <w:rPr>
                  <w:bCs/>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48D1754B" w14:textId="77777777" w:rsidR="008E0DA1" w:rsidRDefault="00407BCB" w:rsidP="00E33E5A">
            <w:pPr>
              <w:jc w:val="left"/>
              <w:rPr>
                <w:ins w:id="52" w:author="Teck Hu" w:date="2021-04-15T11:45:00Z"/>
                <w:bCs/>
                <w:lang w:eastAsia="zh-CN"/>
              </w:rPr>
            </w:pPr>
            <w:ins w:id="53" w:author="Teck Hu" w:date="2021-04-15T11:44:00Z">
              <w:r>
                <w:rPr>
                  <w:bCs/>
                  <w:lang w:eastAsia="zh-CN"/>
                </w:rPr>
                <w:t>1-1: Support</w:t>
              </w:r>
            </w:ins>
          </w:p>
          <w:p w14:paraId="41E25BAC" w14:textId="6F66ABC5" w:rsidR="00407BCB" w:rsidRDefault="00407BCB" w:rsidP="00E33E5A">
            <w:pPr>
              <w:jc w:val="left"/>
              <w:rPr>
                <w:ins w:id="54" w:author="Teck Hu" w:date="2021-04-15T11:48:00Z"/>
              </w:rPr>
            </w:pPr>
            <w:ins w:id="55" w:author="Teck Hu" w:date="2021-04-15T11:45:00Z">
              <w:r>
                <w:rPr>
                  <w:bCs/>
                  <w:lang w:eastAsia="zh-CN"/>
                </w:rPr>
                <w:t>1-2: Using the wording “</w:t>
              </w:r>
              <w:r>
                <w:t xml:space="preserve">UE </w:t>
              </w:r>
              <w:r w:rsidRPr="00AD3B2E">
                <w:t>need</w:t>
              </w:r>
              <w:r>
                <w:t>s</w:t>
              </w:r>
              <w:r w:rsidRPr="00AD3B2E">
                <w:t xml:space="preserve"> to </w:t>
              </w:r>
              <w:r>
                <w:t>support…” is unclear. Doe</w:t>
              </w:r>
            </w:ins>
            <w:ins w:id="56" w:author="Teck Hu" w:date="2021-04-15T11:46:00Z">
              <w:r>
                <w:t>s it mean “shall at least support..”?</w:t>
              </w:r>
            </w:ins>
          </w:p>
          <w:p w14:paraId="50D887D8" w14:textId="0839D14A" w:rsidR="00407BCB" w:rsidRDefault="00407BCB" w:rsidP="00E33E5A">
            <w:pPr>
              <w:jc w:val="left"/>
              <w:rPr>
                <w:ins w:id="57" w:author="Teck Hu" w:date="2021-04-15T11:48:00Z"/>
              </w:rPr>
            </w:pPr>
            <w:ins w:id="58" w:author="Teck Hu" w:date="2021-04-15T11:48:00Z">
              <w:r>
                <w:t>1-4: What does (for conclusion) means?</w:t>
              </w:r>
            </w:ins>
          </w:p>
          <w:p w14:paraId="2D34B5A7" w14:textId="77777777" w:rsidR="009F6A35" w:rsidRDefault="00407BCB" w:rsidP="00E33E5A">
            <w:pPr>
              <w:jc w:val="left"/>
              <w:rPr>
                <w:ins w:id="59" w:author="Teck Hu" w:date="2021-04-15T11:54:00Z"/>
              </w:rPr>
            </w:pPr>
            <w:ins w:id="60" w:author="Teck Hu" w:date="2021-04-15T11:49:00Z">
              <w:r>
                <w:t xml:space="preserve">1-5: Not sure what ‘optionally support’ for </w:t>
              </w:r>
            </w:ins>
            <w:ins w:id="61" w:author="Teck Hu" w:date="2021-04-15T11:50:00Z">
              <w:r>
                <w:t>Option 2 means</w:t>
              </w:r>
            </w:ins>
            <w:ins w:id="62" w:author="Teck Hu" w:date="2021-04-15T11:52:00Z">
              <w:r w:rsidR="009F6A35">
                <w:t xml:space="preserve"> wh</w:t>
              </w:r>
            </w:ins>
            <w:ins w:id="63" w:author="Teck Hu" w:date="2021-04-15T11:53:00Z">
              <w:r w:rsidR="009F6A35">
                <w:t>en Option 1 is agreed to be the baseline</w:t>
              </w:r>
            </w:ins>
            <w:ins w:id="64" w:author="Teck Hu" w:date="2021-04-15T11:50:00Z">
              <w:r>
                <w:t xml:space="preserve">. You either need to </w:t>
              </w:r>
            </w:ins>
            <w:ins w:id="65" w:author="Teck Hu" w:date="2021-04-15T11:53:00Z">
              <w:r w:rsidR="009F6A35">
                <w:t>one or the other. Can both agreements coexist</w:t>
              </w:r>
            </w:ins>
            <w:ins w:id="66" w:author="Teck Hu" w:date="2021-04-15T11:54:00Z">
              <w:r w:rsidR="009F6A35">
                <w:t xml:space="preserve"> at the same time?</w:t>
              </w:r>
            </w:ins>
          </w:p>
          <w:p w14:paraId="74703DDC" w14:textId="388BF50C" w:rsidR="009F6A35" w:rsidRDefault="009F6A35" w:rsidP="00E33E5A">
            <w:pPr>
              <w:jc w:val="left"/>
              <w:rPr>
                <w:ins w:id="67" w:author="Teck Hu" w:date="2021-04-15T11:55:00Z"/>
              </w:rPr>
            </w:pPr>
            <w:ins w:id="68" w:author="Teck Hu" w:date="2021-04-15T11:54:00Z">
              <w:r>
                <w:t>1-6: Support</w:t>
              </w:r>
            </w:ins>
            <w:ins w:id="69" w:author="Teck Hu" w:date="2021-04-15T11:55:00Z">
              <w:r>
                <w:t>. Also</w:t>
              </w:r>
            </w:ins>
            <w:ins w:id="70" w:author="Teck Hu" w:date="2021-04-15T11:56:00Z">
              <w:r>
                <w:t>,</w:t>
              </w:r>
            </w:ins>
            <w:ins w:id="71" w:author="Teck Hu" w:date="2021-04-15T11:55:00Z">
              <w:r>
                <w:t xml:space="preserve"> should we put a deadline for downselection?</w:t>
              </w:r>
            </w:ins>
          </w:p>
          <w:p w14:paraId="2D1EA680" w14:textId="238C8D14" w:rsidR="00407BCB" w:rsidRDefault="009F6A35" w:rsidP="00E33E5A">
            <w:pPr>
              <w:jc w:val="left"/>
              <w:rPr>
                <w:ins w:id="72" w:author="Teck Hu" w:date="2021-04-15T11:45:00Z"/>
              </w:rPr>
            </w:pPr>
            <w:ins w:id="73" w:author="Teck Hu" w:date="2021-04-15T11:55:00Z">
              <w:r>
                <w:lastRenderedPageBreak/>
                <w:t xml:space="preserve">1-7: </w:t>
              </w:r>
            </w:ins>
            <w:ins w:id="74" w:author="Teck Hu" w:date="2021-04-15T11:56:00Z">
              <w:r>
                <w:t>Support. Also, should we put a deadline for downselection?</w:t>
              </w:r>
            </w:ins>
          </w:p>
          <w:p w14:paraId="6C586405" w14:textId="68E204E3" w:rsidR="00407BCB" w:rsidRPr="00BA3EA3" w:rsidRDefault="00407BCB" w:rsidP="00E33E5A">
            <w:pPr>
              <w:jc w:val="left"/>
              <w:rPr>
                <w:bCs/>
                <w:lang w:eastAsia="zh-CN"/>
              </w:rPr>
            </w:pPr>
          </w:p>
        </w:tc>
      </w:tr>
      <w:tr w:rsidR="0056403C" w14:paraId="4704F78C" w14:textId="77777777" w:rsidTr="2A706D4A">
        <w:tc>
          <w:tcPr>
            <w:tcW w:w="2122" w:type="dxa"/>
            <w:tcBorders>
              <w:top w:val="single" w:sz="4" w:space="0" w:color="auto"/>
              <w:left w:val="single" w:sz="4" w:space="0" w:color="auto"/>
              <w:bottom w:val="single" w:sz="4" w:space="0" w:color="auto"/>
              <w:right w:val="single" w:sz="4" w:space="0" w:color="auto"/>
            </w:tcBorders>
          </w:tcPr>
          <w:p w14:paraId="0FBE41A2" w14:textId="6D22E137" w:rsidR="0056403C" w:rsidRDefault="0056403C" w:rsidP="0056403C">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616DF40" w14:textId="77777777" w:rsidR="0056403C" w:rsidRDefault="0056403C" w:rsidP="0056403C">
            <w:pPr>
              <w:jc w:val="left"/>
              <w:rPr>
                <w:bCs/>
                <w:lang w:eastAsia="zh-CN"/>
              </w:rPr>
            </w:pPr>
            <w:r>
              <w:rPr>
                <w:bCs/>
                <w:lang w:eastAsia="zh-CN"/>
              </w:rPr>
              <w:t>Support proposals 1-1, 1-4, 1-6, and 1-7.</w:t>
            </w:r>
          </w:p>
          <w:p w14:paraId="667FA1CB" w14:textId="77777777" w:rsidR="0056403C" w:rsidRDefault="0056403C" w:rsidP="0056403C">
            <w:pPr>
              <w:jc w:val="left"/>
              <w:rPr>
                <w:lang w:eastAsia="zh-CN"/>
              </w:rPr>
            </w:pPr>
            <w:r>
              <w:rPr>
                <w:bCs/>
                <w:lang w:eastAsia="zh-CN"/>
              </w:rPr>
              <w:t xml:space="preserve">For proposal 1-2, why can’t the </w:t>
            </w:r>
            <w:r>
              <w:rPr>
                <w:lang w:eastAsia="zh-CN"/>
              </w:rPr>
              <w:t>MBS specific BWP activated/deactivated independently? What if a UE stops having MBS traffic and continues to have unicast traffic?</w:t>
            </w:r>
          </w:p>
          <w:p w14:paraId="10E89E13" w14:textId="0A82E91E" w:rsidR="0056403C" w:rsidRDefault="0056403C" w:rsidP="0056403C">
            <w:pPr>
              <w:rPr>
                <w:bCs/>
                <w:lang w:eastAsia="zh-CN"/>
              </w:rPr>
            </w:pPr>
            <w:r>
              <w:rPr>
                <w:lang w:eastAsia="zh-CN"/>
              </w:rPr>
              <w:t>Do not support proposal 1-5. No need to support Option 2 and to define a new UE capability - that is also against the WID.</w:t>
            </w:r>
          </w:p>
        </w:tc>
      </w:tr>
      <w:tr w:rsidR="00270B10" w14:paraId="46587FFB" w14:textId="77777777" w:rsidTr="2A706D4A">
        <w:tc>
          <w:tcPr>
            <w:tcW w:w="2122" w:type="dxa"/>
            <w:tcBorders>
              <w:top w:val="single" w:sz="4" w:space="0" w:color="auto"/>
              <w:left w:val="single" w:sz="4" w:space="0" w:color="auto"/>
              <w:bottom w:val="single" w:sz="4" w:space="0" w:color="auto"/>
              <w:right w:val="single" w:sz="4" w:space="0" w:color="auto"/>
            </w:tcBorders>
          </w:tcPr>
          <w:p w14:paraId="50715108" w14:textId="19B8B949" w:rsidR="00270B10" w:rsidRDefault="00270B10" w:rsidP="0056403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3256D87" w14:textId="77777777" w:rsidR="00270B10" w:rsidRDefault="00270B10" w:rsidP="00270B10">
            <w:pPr>
              <w:jc w:val="left"/>
              <w:rPr>
                <w:bCs/>
                <w:lang w:eastAsia="zh-CN"/>
              </w:rPr>
            </w:pPr>
            <w:r>
              <w:rPr>
                <w:bCs/>
                <w:lang w:eastAsia="zh-CN"/>
              </w:rPr>
              <w:t xml:space="preserve">We agree with all Proposals 1-1 to 1-7. </w:t>
            </w:r>
          </w:p>
          <w:p w14:paraId="3DE7A3D8" w14:textId="77777777" w:rsidR="00270B10" w:rsidRDefault="00270B10" w:rsidP="00270B10">
            <w:pPr>
              <w:jc w:val="left"/>
              <w:rPr>
                <w:bCs/>
                <w:lang w:eastAsia="zh-CN"/>
              </w:rPr>
            </w:pPr>
            <w:r>
              <w:rPr>
                <w:bCs/>
                <w:lang w:eastAsia="zh-CN"/>
              </w:rPr>
              <w:t xml:space="preserve">Regarding Proposal 1-7: When the BW of MBS is the same as the dedicated unicast BWP, we think it is rather obvious that it must be possible (as a special case) to use the system without an additional BWP (2A) or without explicitly configuring the CFR frequency region (2B). </w:t>
            </w:r>
          </w:p>
          <w:p w14:paraId="263E7D45" w14:textId="7A855A1A" w:rsidR="00270B10" w:rsidRDefault="00270B10" w:rsidP="00270B10">
            <w:pPr>
              <w:rPr>
                <w:bCs/>
                <w:lang w:eastAsia="zh-CN"/>
              </w:rPr>
            </w:pPr>
            <w:r>
              <w:rPr>
                <w:bCs/>
                <w:lang w:eastAsia="zh-CN"/>
              </w:rPr>
              <w:t>But we can live with having this FFS.</w:t>
            </w:r>
          </w:p>
        </w:tc>
      </w:tr>
      <w:tr w:rsidR="000E2ABD" w14:paraId="2FBB4283" w14:textId="77777777" w:rsidTr="2A706D4A">
        <w:tc>
          <w:tcPr>
            <w:tcW w:w="2122" w:type="dxa"/>
            <w:tcBorders>
              <w:top w:val="single" w:sz="4" w:space="0" w:color="auto"/>
              <w:left w:val="single" w:sz="4" w:space="0" w:color="auto"/>
              <w:bottom w:val="single" w:sz="4" w:space="0" w:color="auto"/>
              <w:right w:val="single" w:sz="4" w:space="0" w:color="auto"/>
            </w:tcBorders>
          </w:tcPr>
          <w:p w14:paraId="59704FBE" w14:textId="18FAEAB3" w:rsidR="000E2ABD" w:rsidRDefault="000E2ABD" w:rsidP="0056403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49EE7" w14:textId="77777777" w:rsidR="000E2ABD" w:rsidRDefault="000E2ABD" w:rsidP="00270B10">
            <w:pPr>
              <w:rPr>
                <w:bCs/>
                <w:lang w:eastAsia="zh-CN"/>
              </w:rPr>
            </w:pPr>
            <w:r w:rsidRPr="000E2ABD">
              <w:rPr>
                <w:b/>
                <w:bCs/>
                <w:lang w:eastAsia="zh-CN"/>
              </w:rPr>
              <w:t>For Proposal 1-1</w:t>
            </w:r>
            <w:r>
              <w:rPr>
                <w:bCs/>
                <w:lang w:eastAsia="zh-CN"/>
              </w:rPr>
              <w:t>: Our preference is to highlight the importance of commonality between RRC_IDLE and RRC_CONNECTED. However, if companies prefer to remove it from the current proposal and with the understanding that down-selection will of course take this aspect into account, we can live with it.</w:t>
            </w:r>
          </w:p>
          <w:p w14:paraId="7141EEF3" w14:textId="6D4C5C30" w:rsidR="000E2ABD" w:rsidRDefault="000E2ABD" w:rsidP="000E2ABD">
            <w:pPr>
              <w:rPr>
                <w:bCs/>
                <w:lang w:eastAsia="zh-CN"/>
              </w:rPr>
            </w:pPr>
            <w:r w:rsidRPr="000E2ABD">
              <w:rPr>
                <w:b/>
                <w:bCs/>
                <w:lang w:eastAsia="zh-CN"/>
              </w:rPr>
              <w:t>For Proposal 1-2:</w:t>
            </w:r>
            <w:r>
              <w:rPr>
                <w:bCs/>
                <w:lang w:eastAsia="zh-CN"/>
              </w:rPr>
              <w:t xml:space="preserve"> We support the 1</w:t>
            </w:r>
            <w:r w:rsidRPr="000E2ABD">
              <w:rPr>
                <w:bCs/>
                <w:vertAlign w:val="superscript"/>
                <w:lang w:eastAsia="zh-CN"/>
              </w:rPr>
              <w:t>st</w:t>
            </w:r>
            <w:r>
              <w:rPr>
                <w:bCs/>
                <w:lang w:eastAsia="zh-CN"/>
              </w:rPr>
              <w:t>, 3</w:t>
            </w:r>
            <w:r w:rsidRPr="000E2ABD">
              <w:rPr>
                <w:bCs/>
                <w:vertAlign w:val="superscript"/>
                <w:lang w:eastAsia="zh-CN"/>
              </w:rPr>
              <w:t>rd</w:t>
            </w:r>
            <w:r>
              <w:rPr>
                <w:bCs/>
                <w:lang w:eastAsia="zh-CN"/>
              </w:rPr>
              <w:t xml:space="preserve"> and 4</w:t>
            </w:r>
            <w:r w:rsidRPr="000E2ABD">
              <w:rPr>
                <w:bCs/>
                <w:vertAlign w:val="superscript"/>
                <w:lang w:eastAsia="zh-CN"/>
              </w:rPr>
              <w:t>th</w:t>
            </w:r>
            <w:r>
              <w:rPr>
                <w:bCs/>
                <w:lang w:eastAsia="zh-CN"/>
              </w:rPr>
              <w:t xml:space="preserve"> bullet, especially for the 4</w:t>
            </w:r>
            <w:r w:rsidRPr="000E2ABD">
              <w:rPr>
                <w:bCs/>
                <w:vertAlign w:val="superscript"/>
                <w:lang w:eastAsia="zh-CN"/>
              </w:rPr>
              <w:t>th</w:t>
            </w:r>
            <w:r>
              <w:rPr>
                <w:bCs/>
                <w:lang w:eastAsia="zh-CN"/>
              </w:rPr>
              <w:t xml:space="preserve"> bullet. With a BWP ID for MBS BWP, almost all the BWP framework can be reused.</w:t>
            </w:r>
          </w:p>
          <w:p w14:paraId="25799E9E" w14:textId="77777777" w:rsidR="000E2ABD" w:rsidRDefault="000E2ABD" w:rsidP="000E2ABD">
            <w:pPr>
              <w:rPr>
                <w:bCs/>
                <w:lang w:eastAsia="zh-CN"/>
              </w:rPr>
            </w:pPr>
            <w:r>
              <w:rPr>
                <w:bCs/>
                <w:lang w:eastAsia="zh-CN"/>
              </w:rPr>
              <w:t>Regarding the 2</w:t>
            </w:r>
            <w:r w:rsidRPr="000E2ABD">
              <w:rPr>
                <w:bCs/>
                <w:vertAlign w:val="superscript"/>
                <w:lang w:eastAsia="zh-CN"/>
              </w:rPr>
              <w:t>nd</w:t>
            </w:r>
            <w:r>
              <w:rPr>
                <w:bCs/>
                <w:lang w:eastAsia="zh-CN"/>
              </w:rPr>
              <w:t xml:space="preserve"> bullet, we believe that MBS BWP can be activated/deactivated independently, for example, if there is no MBS service for now, then the MBS BWP can be deactivated. </w:t>
            </w:r>
          </w:p>
          <w:p w14:paraId="44B004F7" w14:textId="4E4836DD" w:rsidR="000E2ABD" w:rsidRDefault="000E2ABD" w:rsidP="000E2ABD">
            <w:pPr>
              <w:rPr>
                <w:bCs/>
                <w:lang w:eastAsia="zh-CN"/>
              </w:rPr>
            </w:pPr>
            <w:r>
              <w:rPr>
                <w:bCs/>
                <w:lang w:eastAsia="zh-CN"/>
              </w:rPr>
              <w:t>We are Ok with other proposals.</w:t>
            </w:r>
          </w:p>
        </w:tc>
      </w:tr>
      <w:tr w:rsidR="00BC482C" w14:paraId="49B5ABB6" w14:textId="77777777" w:rsidTr="2A706D4A">
        <w:tc>
          <w:tcPr>
            <w:tcW w:w="2122" w:type="dxa"/>
            <w:tcBorders>
              <w:top w:val="single" w:sz="4" w:space="0" w:color="auto"/>
              <w:left w:val="single" w:sz="4" w:space="0" w:color="auto"/>
              <w:bottom w:val="single" w:sz="4" w:space="0" w:color="auto"/>
              <w:right w:val="single" w:sz="4" w:space="0" w:color="auto"/>
            </w:tcBorders>
          </w:tcPr>
          <w:p w14:paraId="46D6B470" w14:textId="19ACBC32" w:rsidR="00BC482C" w:rsidRDefault="00BC482C" w:rsidP="00BC482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BC9B3D" w14:textId="77777777" w:rsidR="00BC482C" w:rsidRDefault="00BC482C" w:rsidP="00BC482C">
            <w:pPr>
              <w:jc w:val="left"/>
              <w:rPr>
                <w:bCs/>
                <w:lang w:eastAsia="zh-CN"/>
              </w:rPr>
            </w:pPr>
            <w:r>
              <w:rPr>
                <w:bCs/>
                <w:lang w:eastAsia="zh-CN"/>
              </w:rPr>
              <w:t>1-1: OK.</w:t>
            </w:r>
          </w:p>
          <w:p w14:paraId="689C3B2A" w14:textId="77777777" w:rsidR="00BC482C" w:rsidRDefault="00BC482C" w:rsidP="00BC482C">
            <w:pPr>
              <w:jc w:val="left"/>
              <w:rPr>
                <w:bCs/>
                <w:lang w:eastAsia="zh-CN"/>
              </w:rPr>
            </w:pPr>
            <w:r>
              <w:rPr>
                <w:bCs/>
                <w:lang w:eastAsia="zh-CN"/>
              </w:rPr>
              <w:t>1-2: Agree.</w:t>
            </w:r>
          </w:p>
          <w:p w14:paraId="4AEF8FE5" w14:textId="77777777" w:rsidR="00BC482C" w:rsidRDefault="00BC482C" w:rsidP="00BC482C">
            <w:pPr>
              <w:jc w:val="left"/>
              <w:rPr>
                <w:bCs/>
                <w:lang w:eastAsia="zh-CN"/>
              </w:rPr>
            </w:pPr>
            <w:r>
              <w:rPr>
                <w:bCs/>
                <w:lang w:eastAsia="zh-CN"/>
              </w:rPr>
              <w:t>1-4: Agree.</w:t>
            </w:r>
          </w:p>
          <w:p w14:paraId="63702C57" w14:textId="46EF8573" w:rsidR="00BC482C" w:rsidRDefault="00BC482C" w:rsidP="00BC482C">
            <w:pPr>
              <w:jc w:val="left"/>
              <w:rPr>
                <w:bCs/>
                <w:lang w:eastAsia="zh-CN"/>
              </w:rPr>
            </w:pPr>
            <w:r>
              <w:rPr>
                <w:bCs/>
                <w:lang w:eastAsia="zh-CN"/>
              </w:rPr>
              <w:t xml:space="preserve">1-5: </w:t>
            </w:r>
            <w:r>
              <w:rPr>
                <w:rFonts w:hint="eastAsia"/>
                <w:bCs/>
                <w:lang w:eastAsia="zh-CN"/>
              </w:rPr>
              <w:t>It</w:t>
            </w:r>
            <w:r>
              <w:rPr>
                <w:bCs/>
                <w:lang w:eastAsia="zh-CN"/>
              </w:rPr>
              <w:t xml:space="preserve"> is unclear to us. In Option 1, “</w:t>
            </w:r>
            <w:r>
              <w:rPr>
                <w:rFonts w:eastAsiaTheme="minorEastAsia"/>
                <w:lang w:eastAsia="zh-CN"/>
              </w:rPr>
              <w:t>The CORESETs include the CORESETs configured in the dedicated unicast BWP and the CORESETs configured in the CFR which is confined within the dedicated unicast BWP.”, the CORESETs configured in the dedicated unicast BWP is a superset which covers the CORESETs configured in the CFR which is confined within the dedicated unicast BWP. So we don’t know how to understand this proposal.</w:t>
            </w:r>
          </w:p>
          <w:p w14:paraId="69BDAE08" w14:textId="77777777" w:rsidR="00BC482C" w:rsidRDefault="00BC482C" w:rsidP="00BC482C">
            <w:pPr>
              <w:rPr>
                <w:bCs/>
                <w:lang w:eastAsia="zh-CN"/>
              </w:rPr>
            </w:pPr>
            <w:r>
              <w:rPr>
                <w:bCs/>
                <w:lang w:eastAsia="zh-CN"/>
              </w:rPr>
              <w:t>1-6: OK.</w:t>
            </w:r>
          </w:p>
          <w:p w14:paraId="35D50F38" w14:textId="0F602A7B" w:rsidR="00BC482C" w:rsidRPr="000E2ABD" w:rsidRDefault="00BC482C" w:rsidP="00BC482C">
            <w:pPr>
              <w:rPr>
                <w:b/>
                <w:bCs/>
                <w:lang w:eastAsia="zh-CN"/>
              </w:rPr>
            </w:pPr>
            <w:r>
              <w:rPr>
                <w:b/>
                <w:bCs/>
                <w:lang w:eastAsia="zh-CN"/>
              </w:rPr>
              <w:t>1-7: OK.</w:t>
            </w:r>
          </w:p>
        </w:tc>
      </w:tr>
      <w:tr w:rsidR="006E27AD" w14:paraId="5ECCB3D8" w14:textId="77777777" w:rsidTr="006E27AD">
        <w:tc>
          <w:tcPr>
            <w:tcW w:w="2122" w:type="dxa"/>
          </w:tcPr>
          <w:p w14:paraId="4F3281FA" w14:textId="77777777" w:rsidR="006E27AD" w:rsidRPr="00BA3EA3" w:rsidRDefault="006E27AD" w:rsidP="00E67A37">
            <w:pPr>
              <w:jc w:val="left"/>
              <w:rPr>
                <w:bCs/>
                <w:lang w:eastAsia="zh-CN"/>
              </w:rPr>
            </w:pPr>
            <w:r>
              <w:rPr>
                <w:rFonts w:hint="eastAsia"/>
                <w:bCs/>
                <w:lang w:eastAsia="zh-CN"/>
              </w:rPr>
              <w:t>OPPO</w:t>
            </w:r>
          </w:p>
        </w:tc>
        <w:tc>
          <w:tcPr>
            <w:tcW w:w="7840" w:type="dxa"/>
          </w:tcPr>
          <w:p w14:paraId="5FB12411" w14:textId="77777777" w:rsidR="006E27AD" w:rsidRPr="00F56B13" w:rsidRDefault="006E27AD" w:rsidP="00E67A37">
            <w:pPr>
              <w:widowControl w:val="0"/>
              <w:spacing w:after="120"/>
              <w:rPr>
                <w:lang w:eastAsia="zh-CN"/>
              </w:rPr>
            </w:pPr>
            <w:r w:rsidRPr="00F56B13">
              <w:rPr>
                <w:b/>
                <w:lang w:eastAsia="zh-CN"/>
              </w:rPr>
              <w:t>Proposal 1-1</w:t>
            </w:r>
            <w:r w:rsidRPr="00F56B13">
              <w:rPr>
                <w:lang w:eastAsia="zh-CN"/>
              </w:rPr>
              <w:t xml:space="preserve">: </w:t>
            </w:r>
          </w:p>
          <w:p w14:paraId="29C18E9F" w14:textId="77777777" w:rsidR="006E27AD" w:rsidRPr="00F56B13" w:rsidRDefault="006E27AD" w:rsidP="00E67A37">
            <w:pPr>
              <w:widowControl w:val="0"/>
              <w:spacing w:after="120"/>
              <w:rPr>
                <w:lang w:eastAsia="zh-CN"/>
              </w:rPr>
            </w:pPr>
            <w:r w:rsidRPr="00F56B13">
              <w:rPr>
                <w:lang w:eastAsia="zh-CN"/>
              </w:rPr>
              <w:t>As commented in the previous round, it would be desirable if we could agree on some criteria to facilitate down selection next meeting, our suggestion is as below, and we are open to discuss any other criterion.</w:t>
            </w:r>
          </w:p>
          <w:p w14:paraId="01893991" w14:textId="77777777" w:rsidR="006E27AD" w:rsidRPr="00F56B13" w:rsidRDefault="006E27AD" w:rsidP="00E67A37">
            <w:pPr>
              <w:pStyle w:val="ListParagraph"/>
              <w:numPr>
                <w:ilvl w:val="0"/>
                <w:numId w:val="46"/>
              </w:numPr>
              <w:spacing w:after="240"/>
              <w:rPr>
                <w:i/>
                <w:iCs/>
                <w:lang w:eastAsia="zh-CN"/>
              </w:rPr>
            </w:pPr>
            <w:r w:rsidRPr="00F56B13">
              <w:rPr>
                <w:rFonts w:hint="eastAsia"/>
                <w:i/>
                <w:iCs/>
                <w:lang w:eastAsia="zh-CN"/>
              </w:rPr>
              <w:t>O</w:t>
            </w:r>
            <w:r w:rsidRPr="00F56B13">
              <w:rPr>
                <w:i/>
                <w:iCs/>
                <w:lang w:eastAsia="zh-CN"/>
              </w:rPr>
              <w:t>ption 2A is selected if this option does not introduce additional active BWP or BWP switching, otherwise Option 2B is selected.</w:t>
            </w:r>
          </w:p>
          <w:p w14:paraId="08720DF3" w14:textId="77777777" w:rsidR="006E27AD" w:rsidRPr="00F56B13" w:rsidRDefault="006E27AD" w:rsidP="00E67A37">
            <w:pPr>
              <w:widowControl w:val="0"/>
              <w:spacing w:after="120"/>
              <w:rPr>
                <w:lang w:eastAsia="zh-CN"/>
              </w:rPr>
            </w:pPr>
          </w:p>
          <w:p w14:paraId="1A8DE571" w14:textId="77777777" w:rsidR="006E27AD" w:rsidRPr="00F56B13" w:rsidRDefault="006E27AD" w:rsidP="00E67A37">
            <w:pPr>
              <w:widowControl w:val="0"/>
              <w:spacing w:after="120"/>
              <w:rPr>
                <w:lang w:eastAsia="zh-CN"/>
              </w:rPr>
            </w:pPr>
            <w:r w:rsidRPr="00F56B13">
              <w:rPr>
                <w:b/>
                <w:lang w:eastAsia="zh-CN"/>
              </w:rPr>
              <w:t>Proposal 1-2</w:t>
            </w:r>
            <w:r w:rsidRPr="00F56B13">
              <w:rPr>
                <w:lang w:eastAsia="zh-CN"/>
              </w:rPr>
              <w:t xml:space="preserve">: </w:t>
            </w:r>
          </w:p>
          <w:p w14:paraId="50A7EDF0" w14:textId="77777777" w:rsidR="006E27AD" w:rsidRPr="00F56B13" w:rsidRDefault="006E27AD" w:rsidP="00E67A37">
            <w:pPr>
              <w:widowControl w:val="0"/>
              <w:spacing w:after="120"/>
              <w:rPr>
                <w:lang w:eastAsia="zh-CN"/>
              </w:rPr>
            </w:pPr>
            <w:r w:rsidRPr="00F56B13">
              <w:rPr>
                <w:lang w:eastAsia="zh-CN"/>
              </w:rPr>
              <w:t>We disagree the main bullet and the 2</w:t>
            </w:r>
            <w:r w:rsidRPr="00F56B13">
              <w:rPr>
                <w:vertAlign w:val="superscript"/>
                <w:lang w:eastAsia="zh-CN"/>
              </w:rPr>
              <w:t>nd</w:t>
            </w:r>
            <w:r w:rsidRPr="00F56B13">
              <w:rPr>
                <w:lang w:eastAsia="zh-CN"/>
              </w:rPr>
              <w:t xml:space="preserve"> sub-bullet, Option 2A does not mean 2 activated BWP.</w:t>
            </w:r>
          </w:p>
          <w:p w14:paraId="555FF620" w14:textId="68C0C65F" w:rsidR="006E27AD" w:rsidRDefault="006E27AD" w:rsidP="00E67A37">
            <w:pPr>
              <w:widowControl w:val="0"/>
              <w:spacing w:after="120"/>
              <w:rPr>
                <w:lang w:eastAsia="zh-CN"/>
              </w:rPr>
            </w:pPr>
          </w:p>
          <w:p w14:paraId="0868DA64" w14:textId="77777777" w:rsidR="006E27AD" w:rsidRDefault="006E27AD" w:rsidP="006E27AD">
            <w:pPr>
              <w:widowControl w:val="0"/>
              <w:spacing w:after="120"/>
              <w:rPr>
                <w:b/>
                <w:lang w:eastAsia="zh-CN"/>
              </w:rPr>
            </w:pPr>
            <w:r w:rsidRPr="00F56B13">
              <w:rPr>
                <w:b/>
                <w:lang w:eastAsia="zh-CN"/>
              </w:rPr>
              <w:t>Proposal 1-</w:t>
            </w:r>
            <w:r>
              <w:rPr>
                <w:b/>
                <w:lang w:eastAsia="zh-CN"/>
              </w:rPr>
              <w:t>4~Proposal 1~7:</w:t>
            </w:r>
          </w:p>
          <w:p w14:paraId="0664A9A4" w14:textId="39BB8A89" w:rsidR="006E27AD" w:rsidRPr="00B15436" w:rsidRDefault="006E27AD" w:rsidP="006E27AD">
            <w:pPr>
              <w:widowControl w:val="0"/>
              <w:spacing w:after="120"/>
              <w:rPr>
                <w:bCs/>
                <w:lang w:eastAsia="zh-CN"/>
              </w:rPr>
            </w:pPr>
            <w:r>
              <w:rPr>
                <w:rFonts w:hint="eastAsia"/>
                <w:bCs/>
                <w:lang w:eastAsia="zh-CN"/>
              </w:rPr>
              <w:t>o</w:t>
            </w:r>
            <w:r>
              <w:rPr>
                <w:bCs/>
                <w:lang w:eastAsia="zh-CN"/>
              </w:rPr>
              <w:t>k</w:t>
            </w:r>
          </w:p>
        </w:tc>
      </w:tr>
      <w:tr w:rsidR="00347D4C" w14:paraId="50045D62" w14:textId="77777777" w:rsidTr="006E27AD">
        <w:tc>
          <w:tcPr>
            <w:tcW w:w="2122" w:type="dxa"/>
          </w:tcPr>
          <w:p w14:paraId="3C131945" w14:textId="57A5C747" w:rsidR="00347D4C" w:rsidRDefault="00347D4C" w:rsidP="00347D4C">
            <w:pPr>
              <w:rPr>
                <w:bCs/>
                <w:lang w:eastAsia="zh-CN"/>
              </w:rPr>
            </w:pPr>
            <w:r>
              <w:rPr>
                <w:rFonts w:hint="eastAsia"/>
                <w:bCs/>
                <w:lang w:eastAsia="zh-CN"/>
              </w:rPr>
              <w:lastRenderedPageBreak/>
              <w:t>v</w:t>
            </w:r>
            <w:r>
              <w:rPr>
                <w:bCs/>
                <w:lang w:eastAsia="zh-CN"/>
              </w:rPr>
              <w:t>ivo</w:t>
            </w:r>
          </w:p>
        </w:tc>
        <w:tc>
          <w:tcPr>
            <w:tcW w:w="7840" w:type="dxa"/>
          </w:tcPr>
          <w:p w14:paraId="0DDAC796" w14:textId="77777777" w:rsidR="00347D4C" w:rsidRDefault="00347D4C" w:rsidP="00347D4C">
            <w:pPr>
              <w:jc w:val="left"/>
              <w:rPr>
                <w:bCs/>
                <w:lang w:eastAsia="zh-CN"/>
              </w:rPr>
            </w:pPr>
            <w:r>
              <w:rPr>
                <w:bCs/>
                <w:lang w:eastAsia="zh-CN"/>
              </w:rPr>
              <w:t xml:space="preserve">For Proposal </w:t>
            </w:r>
            <w:r>
              <w:rPr>
                <w:rFonts w:hint="eastAsia"/>
                <w:bCs/>
                <w:lang w:eastAsia="zh-CN"/>
              </w:rPr>
              <w:t>1</w:t>
            </w:r>
            <w:r>
              <w:rPr>
                <w:bCs/>
                <w:lang w:eastAsia="zh-CN"/>
              </w:rPr>
              <w:t xml:space="preserve">-2: for the third sub-bullet, we think it is RAN4’ work to decide whether BWP switching is needed between </w:t>
            </w:r>
            <w:r w:rsidRPr="00251FCB">
              <w:rPr>
                <w:bCs/>
                <w:lang w:eastAsia="zh-CN"/>
              </w:rPr>
              <w:t>multicast reception in the MBS specific BWP and unicast reception in its associated dedicated BWP</w:t>
            </w:r>
            <w:r>
              <w:rPr>
                <w:bCs/>
                <w:lang w:eastAsia="zh-CN"/>
              </w:rPr>
              <w:t>.</w:t>
            </w:r>
          </w:p>
          <w:p w14:paraId="43BD4B73" w14:textId="1D278256" w:rsidR="00347D4C" w:rsidRPr="00F56B13" w:rsidRDefault="00347D4C" w:rsidP="00347D4C">
            <w:pPr>
              <w:widowControl w:val="0"/>
              <w:spacing w:after="120"/>
              <w:rPr>
                <w:b/>
                <w:lang w:eastAsia="zh-CN"/>
              </w:rPr>
            </w:pPr>
            <w:r>
              <w:rPr>
                <w:bCs/>
                <w:lang w:eastAsia="zh-CN"/>
              </w:rPr>
              <w:t>For the other proposals</w:t>
            </w:r>
            <w:r>
              <w:rPr>
                <w:rFonts w:hint="eastAsia"/>
                <w:bCs/>
                <w:lang w:eastAsia="zh-CN"/>
              </w:rPr>
              <w:t>,</w:t>
            </w:r>
            <w:r>
              <w:rPr>
                <w:bCs/>
                <w:lang w:eastAsia="zh-CN"/>
              </w:rPr>
              <w:t xml:space="preserve"> we are fine.</w:t>
            </w:r>
          </w:p>
        </w:tc>
      </w:tr>
      <w:tr w:rsidR="00B66704" w14:paraId="4B7E69B7" w14:textId="77777777" w:rsidTr="00E67A37">
        <w:tc>
          <w:tcPr>
            <w:tcW w:w="2122" w:type="dxa"/>
          </w:tcPr>
          <w:p w14:paraId="16BA962A" w14:textId="77777777" w:rsidR="00B66704" w:rsidRDefault="00B66704" w:rsidP="00E67A37">
            <w:pPr>
              <w:rPr>
                <w:bCs/>
                <w:lang w:eastAsia="zh-CN"/>
              </w:rPr>
            </w:pPr>
            <w:r>
              <w:rPr>
                <w:bCs/>
                <w:lang w:eastAsia="zh-CN"/>
              </w:rPr>
              <w:t>Qualcomm</w:t>
            </w:r>
          </w:p>
        </w:tc>
        <w:tc>
          <w:tcPr>
            <w:tcW w:w="7840" w:type="dxa"/>
          </w:tcPr>
          <w:p w14:paraId="0F1F983C" w14:textId="77777777" w:rsidR="00B66704" w:rsidRDefault="00B66704" w:rsidP="00E67A37">
            <w:pPr>
              <w:rPr>
                <w:bCs/>
                <w:lang w:eastAsia="zh-CN"/>
              </w:rPr>
            </w:pPr>
            <w:r>
              <w:rPr>
                <w:bCs/>
                <w:lang w:eastAsia="zh-CN"/>
              </w:rPr>
              <w:t>We are generally ok with all Proposals 1-1 to 1-7.</w:t>
            </w:r>
          </w:p>
          <w:p w14:paraId="4A1FFA81" w14:textId="77777777" w:rsidR="00B66704" w:rsidRDefault="00B66704" w:rsidP="00E67A37">
            <w:pPr>
              <w:rPr>
                <w:bCs/>
                <w:lang w:eastAsia="zh-CN"/>
              </w:rPr>
            </w:pPr>
            <w:r>
              <w:rPr>
                <w:bCs/>
                <w:lang w:eastAsia="zh-CN"/>
              </w:rPr>
              <w:t>For 1-2, for the 3</w:t>
            </w:r>
            <w:r w:rsidRPr="00AA2374">
              <w:rPr>
                <w:bCs/>
                <w:vertAlign w:val="superscript"/>
                <w:lang w:eastAsia="zh-CN"/>
              </w:rPr>
              <w:t>rd</w:t>
            </w:r>
            <w:r>
              <w:rPr>
                <w:bCs/>
                <w:lang w:eastAsia="zh-CN"/>
              </w:rPr>
              <w:t xml:space="preserve"> subbullet, we think the intention is to clarify that the MBS specific BWP is not in the same level as dedicated BWP, which can be modified for clarification: </w:t>
            </w:r>
          </w:p>
          <w:p w14:paraId="47DA165B" w14:textId="77777777" w:rsidR="00B66704" w:rsidRDefault="00B66704" w:rsidP="00E67A37">
            <w:pPr>
              <w:pStyle w:val="ListParagraph"/>
              <w:widowControl w:val="0"/>
              <w:numPr>
                <w:ilvl w:val="0"/>
                <w:numId w:val="46"/>
              </w:numPr>
              <w:spacing w:after="120"/>
              <w:rPr>
                <w:lang w:eastAsia="zh-CN"/>
              </w:rPr>
            </w:pPr>
            <w:r>
              <w:rPr>
                <w:lang w:eastAsia="zh-CN"/>
              </w:rPr>
              <w:t>The MBS specific BWP cannot be activated if its associated dedicated unicast BWP is inactive.</w:t>
            </w:r>
          </w:p>
          <w:p w14:paraId="149885B1" w14:textId="77777777" w:rsidR="00B66704" w:rsidRDefault="00B66704" w:rsidP="00E67A37">
            <w:pPr>
              <w:pStyle w:val="ListParagraph"/>
              <w:widowControl w:val="0"/>
              <w:numPr>
                <w:ilvl w:val="1"/>
                <w:numId w:val="46"/>
              </w:numPr>
              <w:spacing w:after="120"/>
              <w:rPr>
                <w:lang w:eastAsia="zh-CN"/>
              </w:rPr>
            </w:pPr>
            <w:r>
              <w:rPr>
                <w:lang w:eastAsia="zh-CN"/>
              </w:rPr>
              <w:t>FFS the MBS specific BWP can be activated/deactivated when its associated dedicated unicast BWP is active.</w:t>
            </w:r>
          </w:p>
          <w:p w14:paraId="3A4D889B" w14:textId="77777777" w:rsidR="00B66704" w:rsidRDefault="00B66704" w:rsidP="00E67A37">
            <w:pPr>
              <w:rPr>
                <w:bCs/>
                <w:lang w:eastAsia="zh-CN"/>
              </w:rPr>
            </w:pPr>
            <w:r w:rsidRPr="0064386E">
              <w:rPr>
                <w:b/>
                <w:lang w:eastAsia="zh-CN"/>
              </w:rPr>
              <w:t>A related question (for both Opt2A and Option 2B)</w:t>
            </w:r>
            <w:r>
              <w:rPr>
                <w:bCs/>
                <w:lang w:eastAsia="zh-CN"/>
              </w:rPr>
              <w:t xml:space="preserve">: For a CFR configured in a dedicated BWP, can we deactivate the reception of GC-PDCCH/GC-PDSCH in the CFR if no multicast traffic? </w:t>
            </w:r>
          </w:p>
        </w:tc>
      </w:tr>
      <w:tr w:rsidR="005A2ECC" w14:paraId="0661E116" w14:textId="77777777" w:rsidTr="006E27AD">
        <w:tc>
          <w:tcPr>
            <w:tcW w:w="2122" w:type="dxa"/>
          </w:tcPr>
          <w:p w14:paraId="1223DA68" w14:textId="51D961F6" w:rsidR="005A2ECC" w:rsidRDefault="00B66704" w:rsidP="005A2ECC">
            <w:pPr>
              <w:rPr>
                <w:bCs/>
                <w:lang w:eastAsia="zh-CN"/>
              </w:rPr>
            </w:pPr>
            <w:r>
              <w:rPr>
                <w:rFonts w:hint="eastAsia"/>
                <w:bCs/>
                <w:lang w:eastAsia="zh-CN"/>
              </w:rPr>
              <w:t>CATT</w:t>
            </w:r>
          </w:p>
        </w:tc>
        <w:tc>
          <w:tcPr>
            <w:tcW w:w="7840" w:type="dxa"/>
          </w:tcPr>
          <w:p w14:paraId="73416204" w14:textId="77777777" w:rsidR="00B66704" w:rsidRDefault="00B66704" w:rsidP="00B66704">
            <w:pPr>
              <w:rPr>
                <w:bCs/>
                <w:lang w:eastAsia="zh-CN"/>
              </w:rPr>
            </w:pPr>
            <w:r>
              <w:rPr>
                <w:rFonts w:hint="eastAsia"/>
                <w:bCs/>
                <w:lang w:eastAsia="zh-CN"/>
              </w:rPr>
              <w:t>Proposal 1-1: OK with it even that we do not see the necessary to make such an agreement.</w:t>
            </w:r>
          </w:p>
          <w:p w14:paraId="2E5A1F5A" w14:textId="77777777" w:rsidR="00B66704" w:rsidRDefault="00B66704" w:rsidP="00B66704">
            <w:pPr>
              <w:rPr>
                <w:bCs/>
                <w:lang w:eastAsia="zh-CN"/>
              </w:rPr>
            </w:pPr>
            <w:r>
              <w:rPr>
                <w:rFonts w:hint="eastAsia"/>
                <w:bCs/>
                <w:lang w:eastAsia="zh-CN"/>
              </w:rPr>
              <w:t>Proposal 1-2: OK  but it needs some clarifications:</w:t>
            </w:r>
          </w:p>
          <w:p w14:paraId="527188C0" w14:textId="77777777" w:rsidR="00B66704" w:rsidRPr="00FB757F" w:rsidRDefault="00B66704" w:rsidP="00B66704">
            <w:pPr>
              <w:pStyle w:val="ListParagraph"/>
              <w:numPr>
                <w:ilvl w:val="0"/>
                <w:numId w:val="54"/>
              </w:numPr>
              <w:rPr>
                <w:bCs/>
                <w:lang w:eastAsia="zh-CN"/>
              </w:rPr>
            </w:pPr>
            <w:r w:rsidRPr="00FB757F">
              <w:rPr>
                <w:rFonts w:hint="eastAsia"/>
                <w:bCs/>
                <w:lang w:eastAsia="zh-CN"/>
              </w:rPr>
              <w:t>Similar view with N</w:t>
            </w:r>
            <w:r w:rsidRPr="00FB757F">
              <w:rPr>
                <w:bCs/>
                <w:lang w:eastAsia="zh-CN"/>
              </w:rPr>
              <w:t>o</w:t>
            </w:r>
            <w:r w:rsidRPr="00FB757F">
              <w:rPr>
                <w:rFonts w:hint="eastAsia"/>
                <w:bCs/>
                <w:lang w:eastAsia="zh-CN"/>
              </w:rPr>
              <w:t>kia about BWP switching: How can we determine/guarantee that there is not BWP switching between dedicated unicast BWP and multicast CFR?</w:t>
            </w:r>
          </w:p>
          <w:p w14:paraId="68980B69" w14:textId="77777777" w:rsidR="00B66704" w:rsidRDefault="00B66704" w:rsidP="00B66704">
            <w:pPr>
              <w:rPr>
                <w:bCs/>
                <w:lang w:eastAsia="zh-CN"/>
              </w:rPr>
            </w:pPr>
          </w:p>
          <w:p w14:paraId="047E8FDE" w14:textId="2BFA96EF" w:rsidR="005A2ECC" w:rsidRDefault="00B66704" w:rsidP="00B66704">
            <w:pPr>
              <w:rPr>
                <w:bCs/>
                <w:lang w:eastAsia="zh-CN"/>
              </w:rPr>
            </w:pPr>
            <w:r>
              <w:rPr>
                <w:rFonts w:hint="eastAsia"/>
                <w:bCs/>
                <w:lang w:eastAsia="zh-CN"/>
              </w:rPr>
              <w:t>OK with other proposals.</w:t>
            </w:r>
          </w:p>
        </w:tc>
      </w:tr>
      <w:tr w:rsidR="001512C1" w14:paraId="270003AD" w14:textId="77777777" w:rsidTr="006E27AD">
        <w:tc>
          <w:tcPr>
            <w:tcW w:w="2122" w:type="dxa"/>
          </w:tcPr>
          <w:p w14:paraId="74F0FBA9" w14:textId="3FF08690" w:rsidR="001512C1" w:rsidRDefault="001512C1" w:rsidP="001512C1">
            <w:pPr>
              <w:rPr>
                <w:bCs/>
                <w:lang w:eastAsia="zh-CN"/>
              </w:rPr>
            </w:pPr>
            <w:r>
              <w:rPr>
                <w:rFonts w:hint="eastAsia"/>
                <w:bCs/>
                <w:lang w:eastAsia="zh-CN"/>
              </w:rPr>
              <w:t>S</w:t>
            </w:r>
            <w:r>
              <w:rPr>
                <w:bCs/>
                <w:lang w:eastAsia="zh-CN"/>
              </w:rPr>
              <w:t>preadtrum</w:t>
            </w:r>
          </w:p>
        </w:tc>
        <w:tc>
          <w:tcPr>
            <w:tcW w:w="7840" w:type="dxa"/>
          </w:tcPr>
          <w:p w14:paraId="5BF37C9A" w14:textId="09670A2C" w:rsidR="001512C1" w:rsidRDefault="001512C1" w:rsidP="001512C1">
            <w:pPr>
              <w:rPr>
                <w:bCs/>
                <w:lang w:eastAsia="zh-CN"/>
              </w:rPr>
            </w:pPr>
            <w:r>
              <w:rPr>
                <w:rFonts w:hint="eastAsia"/>
                <w:bCs/>
                <w:lang w:eastAsia="zh-CN"/>
              </w:rPr>
              <w:t>F</w:t>
            </w:r>
            <w:r>
              <w:rPr>
                <w:bCs/>
                <w:lang w:eastAsia="zh-CN"/>
              </w:rPr>
              <w:t>ine with all proposals</w:t>
            </w:r>
          </w:p>
        </w:tc>
      </w:tr>
      <w:tr w:rsidR="009720FD" w14:paraId="5AEDD10D" w14:textId="77777777" w:rsidTr="006E27AD">
        <w:tc>
          <w:tcPr>
            <w:tcW w:w="2122" w:type="dxa"/>
          </w:tcPr>
          <w:p w14:paraId="3E223599" w14:textId="457A2E86" w:rsidR="009720FD" w:rsidRDefault="009720FD" w:rsidP="009720FD">
            <w:pPr>
              <w:rPr>
                <w:bCs/>
                <w:lang w:eastAsia="zh-CN"/>
              </w:rPr>
            </w:pPr>
            <w:r w:rsidRPr="00961960">
              <w:rPr>
                <w:rFonts w:eastAsia="MS Mincho"/>
                <w:bCs/>
                <w:lang w:eastAsia="ja-JP"/>
              </w:rPr>
              <w:t>NTT DOCOMO</w:t>
            </w:r>
          </w:p>
        </w:tc>
        <w:tc>
          <w:tcPr>
            <w:tcW w:w="7840" w:type="dxa"/>
          </w:tcPr>
          <w:p w14:paraId="7B57AB7C" w14:textId="77777777" w:rsidR="009720FD" w:rsidRPr="00961960" w:rsidRDefault="009720FD" w:rsidP="009720FD">
            <w:pPr>
              <w:jc w:val="left"/>
              <w:rPr>
                <w:lang w:eastAsia="zh-CN"/>
              </w:rPr>
            </w:pPr>
            <w:r w:rsidRPr="00961960">
              <w:rPr>
                <w:b/>
                <w:lang w:eastAsia="zh-CN"/>
              </w:rPr>
              <w:t>Proposal 1-1</w:t>
            </w:r>
            <w:r w:rsidRPr="00961960">
              <w:rPr>
                <w:lang w:eastAsia="zh-CN"/>
              </w:rPr>
              <w:t>:</w:t>
            </w:r>
            <w:r w:rsidRPr="00961960">
              <w:rPr>
                <w:rFonts w:eastAsia="MS Mincho"/>
                <w:lang w:eastAsia="ja-JP"/>
              </w:rPr>
              <w:t xml:space="preserve"> Support</w:t>
            </w:r>
          </w:p>
          <w:p w14:paraId="6D5AA7F5" w14:textId="77777777" w:rsidR="009720FD" w:rsidRPr="009E154E" w:rsidRDefault="009720FD" w:rsidP="009720FD">
            <w:pPr>
              <w:jc w:val="left"/>
              <w:rPr>
                <w:rFonts w:eastAsia="MS Mincho"/>
                <w:lang w:eastAsia="ja-JP"/>
              </w:rPr>
            </w:pPr>
            <w:r w:rsidRPr="00961960">
              <w:rPr>
                <w:b/>
                <w:lang w:eastAsia="zh-CN"/>
              </w:rPr>
              <w:t>Proposal 1-2</w:t>
            </w:r>
            <w:r w:rsidRPr="00961960">
              <w:rPr>
                <w:lang w:eastAsia="zh-CN"/>
              </w:rPr>
              <w:t>:</w:t>
            </w:r>
            <w:r>
              <w:rPr>
                <w:rFonts w:eastAsia="MS Mincho" w:hint="eastAsia"/>
                <w:lang w:eastAsia="ja-JP"/>
              </w:rPr>
              <w:t xml:space="preserve"> It might be better to be able to activate/deactivate the MBS specific BWP independently of dedicated unicast BWP to avoid unnecessary processing. Of course, the MBS specific BWP should be active only when its associated dedicated unicast BWP is active. So we prefer to change the 2</w:t>
            </w:r>
            <w:r w:rsidRPr="009E154E">
              <w:rPr>
                <w:rFonts w:eastAsia="MS Mincho" w:hint="eastAsia"/>
                <w:vertAlign w:val="superscript"/>
                <w:lang w:eastAsia="ja-JP"/>
              </w:rPr>
              <w:t>nd</w:t>
            </w:r>
            <w:r>
              <w:rPr>
                <w:rFonts w:eastAsia="MS Mincho" w:hint="eastAsia"/>
                <w:lang w:eastAsia="ja-JP"/>
              </w:rPr>
              <w:t xml:space="preserve"> sub-bullet as below.</w:t>
            </w:r>
          </w:p>
          <w:p w14:paraId="49EA6235" w14:textId="77777777" w:rsidR="009720FD" w:rsidRPr="00961960" w:rsidRDefault="009720FD" w:rsidP="009720FD">
            <w:pPr>
              <w:pStyle w:val="ListParagraph"/>
              <w:widowControl w:val="0"/>
              <w:numPr>
                <w:ilvl w:val="0"/>
                <w:numId w:val="46"/>
              </w:numPr>
              <w:spacing w:after="120"/>
              <w:rPr>
                <w:lang w:eastAsia="zh-CN"/>
              </w:rPr>
            </w:pPr>
            <w:r>
              <w:rPr>
                <w:lang w:eastAsia="zh-CN"/>
              </w:rPr>
              <w:t xml:space="preserve">The MBS specific BWP </w:t>
            </w:r>
            <w:r>
              <w:rPr>
                <w:rFonts w:eastAsia="MS Mincho" w:hint="eastAsia"/>
                <w:lang w:eastAsia="ja-JP"/>
              </w:rPr>
              <w:t xml:space="preserve">can be active </w:t>
            </w:r>
            <w:r>
              <w:rPr>
                <w:lang w:eastAsia="zh-CN"/>
              </w:rPr>
              <w:t>only when its associated dedicated unicast BWP is active</w:t>
            </w:r>
            <w:r w:rsidRPr="009E154E">
              <w:rPr>
                <w:lang w:eastAsia="zh-CN"/>
              </w:rPr>
              <w:t>.</w:t>
            </w:r>
          </w:p>
          <w:p w14:paraId="3FC65D00" w14:textId="77777777" w:rsidR="009720FD" w:rsidRPr="00961960" w:rsidRDefault="009720FD" w:rsidP="009720FD">
            <w:pPr>
              <w:jc w:val="left"/>
              <w:rPr>
                <w:b/>
                <w:lang w:eastAsia="zh-CN"/>
              </w:rPr>
            </w:pPr>
            <w:r w:rsidRPr="00961960">
              <w:rPr>
                <w:b/>
                <w:lang w:eastAsia="zh-CN"/>
              </w:rPr>
              <w:t>Proposal 1-4</w:t>
            </w:r>
            <w:r w:rsidRPr="00961960">
              <w:rPr>
                <w:rFonts w:eastAsia="MS Mincho"/>
                <w:lang w:eastAsia="ja-JP"/>
              </w:rPr>
              <w:t>: Support</w:t>
            </w:r>
          </w:p>
          <w:p w14:paraId="37EAA95C" w14:textId="77777777" w:rsidR="009720FD" w:rsidRPr="00961960" w:rsidRDefault="009720FD" w:rsidP="009720FD">
            <w:pPr>
              <w:jc w:val="left"/>
              <w:rPr>
                <w:lang w:eastAsia="zh-CN"/>
              </w:rPr>
            </w:pPr>
            <w:r w:rsidRPr="00961960">
              <w:rPr>
                <w:b/>
                <w:lang w:eastAsia="zh-CN"/>
              </w:rPr>
              <w:t>Proposal 1-5</w:t>
            </w:r>
            <w:r w:rsidRPr="00961960">
              <w:rPr>
                <w:lang w:eastAsia="zh-CN"/>
              </w:rPr>
              <w:t>:</w:t>
            </w:r>
            <w:r w:rsidRPr="00961960">
              <w:rPr>
                <w:rFonts w:eastAsia="MS Mincho"/>
                <w:lang w:eastAsia="ja-JP"/>
              </w:rPr>
              <w:t xml:space="preserve"> Support</w:t>
            </w:r>
          </w:p>
          <w:p w14:paraId="406FF887" w14:textId="77777777" w:rsidR="009720FD" w:rsidRPr="00961960" w:rsidRDefault="009720FD" w:rsidP="009720FD">
            <w:pPr>
              <w:jc w:val="left"/>
              <w:rPr>
                <w:lang w:eastAsia="zh-CN"/>
              </w:rPr>
            </w:pPr>
            <w:r w:rsidRPr="00961960">
              <w:rPr>
                <w:b/>
                <w:lang w:eastAsia="zh-CN"/>
              </w:rPr>
              <w:lastRenderedPageBreak/>
              <w:t>Proposal 1-6</w:t>
            </w:r>
            <w:r w:rsidRPr="00961960">
              <w:rPr>
                <w:lang w:eastAsia="zh-CN"/>
              </w:rPr>
              <w:t>:</w:t>
            </w:r>
            <w:r w:rsidRPr="00961960">
              <w:rPr>
                <w:rFonts w:eastAsia="MS Mincho"/>
                <w:lang w:eastAsia="ja-JP"/>
              </w:rPr>
              <w:t xml:space="preserve"> Support</w:t>
            </w:r>
          </w:p>
          <w:p w14:paraId="416F03B3" w14:textId="229E1F2C" w:rsidR="009720FD" w:rsidRDefault="009720FD" w:rsidP="009720FD">
            <w:pPr>
              <w:rPr>
                <w:bCs/>
                <w:lang w:eastAsia="zh-CN"/>
              </w:rPr>
            </w:pPr>
            <w:r w:rsidRPr="00961960">
              <w:rPr>
                <w:b/>
                <w:lang w:eastAsia="zh-CN"/>
              </w:rPr>
              <w:t>Proposal 1-7</w:t>
            </w:r>
            <w:r w:rsidRPr="00961960">
              <w:rPr>
                <w:lang w:eastAsia="zh-CN"/>
              </w:rPr>
              <w:t>:</w:t>
            </w:r>
            <w:r w:rsidRPr="00961960">
              <w:rPr>
                <w:rFonts w:eastAsia="MS Mincho"/>
                <w:lang w:eastAsia="ja-JP"/>
              </w:rPr>
              <w:t xml:space="preserve"> Support</w:t>
            </w:r>
          </w:p>
        </w:tc>
      </w:tr>
      <w:tr w:rsidR="00A63F97" w:rsidRPr="00E36F2D" w14:paraId="2754B18F" w14:textId="77777777" w:rsidTr="00A63F97">
        <w:tc>
          <w:tcPr>
            <w:tcW w:w="2122" w:type="dxa"/>
          </w:tcPr>
          <w:p w14:paraId="25737EE6" w14:textId="77777777" w:rsidR="00A63F97" w:rsidRPr="00E36F2D" w:rsidRDefault="00A63F97" w:rsidP="00E67A37">
            <w:pPr>
              <w:rPr>
                <w:rFonts w:eastAsia="Malgun Gothic"/>
                <w:bCs/>
                <w:lang w:eastAsia="ko-KR"/>
              </w:rPr>
            </w:pPr>
            <w:r>
              <w:rPr>
                <w:rFonts w:eastAsia="Malgun Gothic" w:hint="eastAsia"/>
                <w:bCs/>
                <w:lang w:eastAsia="ko-KR"/>
              </w:rPr>
              <w:lastRenderedPageBreak/>
              <w:t>LG</w:t>
            </w:r>
          </w:p>
        </w:tc>
        <w:tc>
          <w:tcPr>
            <w:tcW w:w="7840" w:type="dxa"/>
          </w:tcPr>
          <w:p w14:paraId="5AD81418" w14:textId="77777777" w:rsidR="00A63F97" w:rsidRDefault="00A63F97" w:rsidP="00E67A37">
            <w:pPr>
              <w:rPr>
                <w:rFonts w:eastAsia="Malgun Gothic"/>
                <w:bCs/>
                <w:lang w:eastAsia="ko-KR"/>
              </w:rPr>
            </w:pPr>
            <w:r w:rsidRPr="0056486E">
              <w:rPr>
                <w:rFonts w:eastAsia="Malgun Gothic"/>
                <w:b/>
                <w:bCs/>
                <w:lang w:eastAsia="ko-KR"/>
              </w:rPr>
              <w:t>Updated Proposal 1-1:</w:t>
            </w:r>
            <w:r>
              <w:rPr>
                <w:rFonts w:eastAsia="Malgun Gothic"/>
                <w:bCs/>
                <w:lang w:eastAsia="ko-KR"/>
              </w:rPr>
              <w:t xml:space="preserve"> We have a concern on removal of ‘considering the commonality….’. RAN1 would need to have clear understanding about how each option will work for broadcast reception by idle/inactive/connected UEs for down-selection. </w:t>
            </w:r>
          </w:p>
          <w:p w14:paraId="2E87D50E" w14:textId="77777777" w:rsidR="00A63F97" w:rsidRDefault="00A63F97" w:rsidP="00E67A37">
            <w:pPr>
              <w:rPr>
                <w:rFonts w:eastAsia="Malgun Gothic"/>
                <w:bCs/>
                <w:lang w:eastAsia="ko-KR"/>
              </w:rPr>
            </w:pPr>
            <w:r>
              <w:rPr>
                <w:rFonts w:eastAsia="Malgun Gothic"/>
                <w:bCs/>
                <w:lang w:eastAsia="ko-KR"/>
              </w:rPr>
              <w:t>Alternatively, we propose to change to:</w:t>
            </w:r>
          </w:p>
          <w:p w14:paraId="2C0548FD" w14:textId="77777777" w:rsidR="00A63F97" w:rsidRDefault="00A63F97" w:rsidP="00E67A37">
            <w:pPr>
              <w:widowControl w:val="0"/>
              <w:spacing w:after="120"/>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61CDCFA6" w14:textId="77777777" w:rsidR="00A63F97" w:rsidRPr="009A3B72" w:rsidRDefault="00A63F97" w:rsidP="00E67A37">
            <w:pPr>
              <w:ind w:leftChars="100" w:left="200"/>
              <w:rPr>
                <w:rFonts w:eastAsia="Malgun Gothic"/>
                <w:bCs/>
                <w:i/>
                <w:lang w:eastAsia="ko-KR"/>
              </w:rPr>
            </w:pPr>
            <w:r w:rsidRPr="009A3B72">
              <w:rPr>
                <w:i/>
              </w:rPr>
              <w:t>The down-selection of Option 2A and Option 2B for CFR will be made before the end of RAN1#105-e</w:t>
            </w:r>
            <w:r>
              <w:rPr>
                <w:i/>
              </w:rPr>
              <w:t xml:space="preserve"> </w:t>
            </w:r>
            <w:r w:rsidRPr="009A3B72">
              <w:rPr>
                <w:i/>
                <w:color w:val="C00000"/>
                <w:u w:val="single"/>
              </w:rPr>
              <w:t>for both</w:t>
            </w:r>
            <w:r>
              <w:rPr>
                <w:i/>
                <w:color w:val="C00000"/>
                <w:u w:val="single"/>
              </w:rPr>
              <w:t xml:space="preserve"> </w:t>
            </w:r>
            <w:r w:rsidRPr="009A3B72">
              <w:rPr>
                <w:i/>
                <w:color w:val="C00000"/>
                <w:u w:val="single"/>
              </w:rPr>
              <w:t xml:space="preserve">broadcast </w:t>
            </w:r>
            <w:r>
              <w:rPr>
                <w:i/>
                <w:color w:val="C00000"/>
                <w:u w:val="single"/>
              </w:rPr>
              <w:t>and multicast for all applicable RRC states</w:t>
            </w:r>
            <w:r w:rsidRPr="009A3B72">
              <w:rPr>
                <w:i/>
                <w:color w:val="C00000"/>
                <w:u w:val="single"/>
              </w:rPr>
              <w:t>.</w:t>
            </w:r>
          </w:p>
          <w:p w14:paraId="2FA406EC" w14:textId="77777777" w:rsidR="00A63F97" w:rsidRDefault="00A63F97" w:rsidP="00E67A37">
            <w:pPr>
              <w:rPr>
                <w:rFonts w:eastAsia="Malgun Gothic"/>
                <w:bCs/>
                <w:lang w:eastAsia="ko-KR"/>
              </w:rPr>
            </w:pPr>
          </w:p>
          <w:p w14:paraId="42AA49A0" w14:textId="77777777" w:rsidR="00A63F97" w:rsidRPr="00E36F2D" w:rsidRDefault="00A63F97" w:rsidP="00E67A37">
            <w:pPr>
              <w:rPr>
                <w:rFonts w:eastAsia="Malgun Gothic"/>
                <w:bCs/>
                <w:lang w:eastAsia="ko-KR"/>
              </w:rPr>
            </w:pPr>
            <w:r w:rsidRPr="0056486E">
              <w:rPr>
                <w:rFonts w:eastAsia="Malgun Gothic"/>
                <w:b/>
                <w:bCs/>
                <w:lang w:eastAsia="ko-KR"/>
              </w:rPr>
              <w:t>Updated Proposal 1-2:</w:t>
            </w:r>
            <w:r>
              <w:rPr>
                <w:rFonts w:eastAsia="Malgun Gothic"/>
                <w:bCs/>
                <w:lang w:eastAsia="ko-KR"/>
              </w:rPr>
              <w:t xml:space="preserve"> We are generally fine with the updated proposal. We could remove  some part of the proposal as follows: </w:t>
            </w:r>
          </w:p>
          <w:p w14:paraId="19D75A51" w14:textId="77777777" w:rsidR="00A63F97" w:rsidRPr="003C282A" w:rsidRDefault="00A63F97" w:rsidP="00E67A37">
            <w:pPr>
              <w:pStyle w:val="ListParagraph"/>
              <w:widowControl w:val="0"/>
              <w:numPr>
                <w:ilvl w:val="0"/>
                <w:numId w:val="46"/>
              </w:numPr>
              <w:spacing w:after="120"/>
              <w:rPr>
                <w:i/>
                <w:lang w:eastAsia="zh-CN"/>
              </w:rPr>
            </w:pPr>
            <w:r w:rsidRPr="003C282A">
              <w:rPr>
                <w:i/>
                <w:strike/>
                <w:color w:val="C00000"/>
                <w:lang w:eastAsia="zh-CN"/>
              </w:rPr>
              <w:t>The MBS specific BWP cannot be activated/deactivated independently.</w:t>
            </w:r>
          </w:p>
          <w:p w14:paraId="75B08B12" w14:textId="77777777" w:rsidR="00A63F97" w:rsidRPr="003C282A" w:rsidRDefault="00A63F97" w:rsidP="00E67A37">
            <w:pPr>
              <w:pStyle w:val="ListParagraph"/>
              <w:widowControl w:val="0"/>
              <w:numPr>
                <w:ilvl w:val="0"/>
                <w:numId w:val="46"/>
              </w:numPr>
              <w:spacing w:after="120"/>
              <w:rPr>
                <w:i/>
                <w:lang w:eastAsia="zh-CN"/>
              </w:rPr>
            </w:pPr>
            <w:r w:rsidRPr="003C282A">
              <w:rPr>
                <w:i/>
                <w:lang w:eastAsia="zh-CN"/>
              </w:rPr>
              <w:t>the MBS specific BWP is active only when its associated dedicated unicast BWP is active.</w:t>
            </w:r>
          </w:p>
          <w:p w14:paraId="10D433D8" w14:textId="77777777" w:rsidR="00A63F97" w:rsidRPr="003C282A" w:rsidRDefault="00A63F97" w:rsidP="00E67A37">
            <w:pPr>
              <w:pStyle w:val="ListParagraph"/>
              <w:widowControl w:val="0"/>
              <w:numPr>
                <w:ilvl w:val="0"/>
                <w:numId w:val="46"/>
              </w:numPr>
              <w:spacing w:after="120"/>
              <w:rPr>
                <w:i/>
                <w:szCs w:val="20"/>
                <w:lang w:eastAsia="zh-CN"/>
              </w:rPr>
            </w:pPr>
            <w:r w:rsidRPr="003C282A">
              <w:rPr>
                <w:i/>
                <w:szCs w:val="20"/>
                <w:lang w:eastAsia="zh-CN"/>
              </w:rPr>
              <w:t xml:space="preserve">no BWP switching between the multicast reception in the MBS specific BWP and unicast reception in its associated dedicated BWP </w:t>
            </w:r>
          </w:p>
          <w:p w14:paraId="37D59426" w14:textId="77777777" w:rsidR="00A63F97" w:rsidRPr="003C282A" w:rsidRDefault="00A63F97" w:rsidP="00E67A37">
            <w:pPr>
              <w:pStyle w:val="ListParagraph"/>
              <w:widowControl w:val="0"/>
              <w:numPr>
                <w:ilvl w:val="0"/>
                <w:numId w:val="46"/>
              </w:numPr>
              <w:spacing w:after="120"/>
              <w:rPr>
                <w:i/>
                <w:strike/>
                <w:color w:val="C00000"/>
                <w:szCs w:val="20"/>
                <w:lang w:eastAsia="zh-CN"/>
              </w:rPr>
            </w:pPr>
            <w:r w:rsidRPr="003C282A">
              <w:rPr>
                <w:i/>
                <w:strike/>
                <w:color w:val="C00000"/>
              </w:rPr>
              <w:t xml:space="preserve">The MBS </w:t>
            </w:r>
            <w:r w:rsidRPr="003C282A">
              <w:rPr>
                <w:rFonts w:eastAsiaTheme="minorEastAsia"/>
                <w:i/>
                <w:strike/>
                <w:color w:val="C00000"/>
                <w:lang w:eastAsia="zh-CN"/>
              </w:rPr>
              <w:t>specific BWP</w:t>
            </w:r>
            <w:r w:rsidRPr="003C282A">
              <w:rPr>
                <w:i/>
                <w:strike/>
                <w:color w:val="C00000"/>
              </w:rPr>
              <w:t xml:space="preserve"> has its own bwp-Id which is different from the bwp-Id(s) of dedicated unicast BWP(s).</w:t>
            </w:r>
          </w:p>
          <w:p w14:paraId="17A155DE" w14:textId="77777777" w:rsidR="00A63F97" w:rsidRPr="003C282A" w:rsidRDefault="00A63F97" w:rsidP="00E67A37">
            <w:pPr>
              <w:pStyle w:val="ListParagraph"/>
              <w:widowControl w:val="0"/>
              <w:numPr>
                <w:ilvl w:val="0"/>
                <w:numId w:val="46"/>
              </w:numPr>
              <w:spacing w:after="120"/>
              <w:rPr>
                <w:i/>
                <w:szCs w:val="20"/>
                <w:lang w:eastAsia="zh-CN"/>
              </w:rPr>
            </w:pPr>
            <w:r w:rsidRPr="003C282A">
              <w:rPr>
                <w:rFonts w:eastAsiaTheme="minorEastAsia"/>
                <w:i/>
                <w:szCs w:val="20"/>
                <w:lang w:eastAsia="zh-CN"/>
              </w:rPr>
              <w:t>FFS whether the MBS specific BWP is counted in the maximum 4 BWPs that can be configured per serving cell or not</w:t>
            </w:r>
          </w:p>
          <w:p w14:paraId="2367D3E2" w14:textId="77777777" w:rsidR="00A63F97" w:rsidRDefault="00A63F97" w:rsidP="00E67A37">
            <w:pPr>
              <w:widowControl w:val="0"/>
              <w:spacing w:after="120"/>
              <w:rPr>
                <w:rFonts w:eastAsia="Malgun Gothic"/>
                <w:bCs/>
                <w:lang w:eastAsia="ko-KR"/>
              </w:rPr>
            </w:pPr>
          </w:p>
          <w:p w14:paraId="61383B59" w14:textId="77777777" w:rsidR="00A63F97" w:rsidRDefault="00A63F97" w:rsidP="00E67A37">
            <w:pPr>
              <w:widowControl w:val="0"/>
              <w:spacing w:after="120"/>
              <w:rPr>
                <w:rFonts w:eastAsia="Malgun Gothic"/>
                <w:lang w:eastAsia="ko-KR"/>
              </w:rPr>
            </w:pPr>
            <w:r w:rsidRPr="0056486E">
              <w:rPr>
                <w:rFonts w:eastAsia="Malgun Gothic"/>
                <w:b/>
                <w:bCs/>
                <w:lang w:eastAsia="ko-KR"/>
              </w:rPr>
              <w:t>Updated Proposal 1-4:</w:t>
            </w:r>
            <w:r>
              <w:rPr>
                <w:rFonts w:eastAsia="Malgun Gothic"/>
                <w:bCs/>
                <w:lang w:eastAsia="ko-KR"/>
              </w:rPr>
              <w:t xml:space="preserve"> </w:t>
            </w:r>
            <w:r>
              <w:rPr>
                <w:rFonts w:eastAsia="Malgun Gothic"/>
                <w:lang w:eastAsia="ko-KR"/>
              </w:rPr>
              <w:t>Thanks for modification. However, the proposal is still misleading because it is not clear whether unicast uses the frequency resource defined by the CFR configuration or the frequency resource within the CFR. We propose to change to:</w:t>
            </w:r>
          </w:p>
          <w:p w14:paraId="4549B2A7" w14:textId="77777777" w:rsidR="00A63F97" w:rsidRDefault="00A63F97" w:rsidP="00E67A37">
            <w:pPr>
              <w:widowControl w:val="0"/>
              <w:spacing w:after="120"/>
              <w:rPr>
                <w:lang w:eastAsia="zh-CN"/>
              </w:rPr>
            </w:pPr>
            <w:r>
              <w:rPr>
                <w:b/>
                <w:highlight w:val="yellow"/>
                <w:lang w:eastAsia="zh-CN"/>
              </w:rPr>
              <w:t>[High] Updated Proposal 1-4</w:t>
            </w:r>
            <w:r w:rsidRPr="003C282A">
              <w:rPr>
                <w:b/>
                <w:highlight w:val="yellow"/>
                <w:lang w:eastAsia="zh-CN"/>
              </w:rPr>
              <w:t>(for conclusion</w:t>
            </w:r>
            <w:ins w:id="75" w:author="Wang Fei" w:date="2021-04-13T10:23:00Z">
              <w:r w:rsidRPr="003C282A">
                <w:rPr>
                  <w:b/>
                  <w:highlight w:val="yellow"/>
                  <w:lang w:eastAsia="zh-CN"/>
                </w:rPr>
                <w:t>)</w:t>
              </w:r>
            </w:ins>
            <w:r w:rsidRPr="003C282A">
              <w:rPr>
                <w:b/>
                <w:highlight w:val="yellow"/>
                <w:lang w:eastAsia="zh-CN"/>
              </w:rPr>
              <w:t>:</w:t>
            </w:r>
            <w:r>
              <w:rPr>
                <w:lang w:eastAsia="zh-CN"/>
              </w:rPr>
              <w:t xml:space="preserve"> </w:t>
            </w:r>
          </w:p>
          <w:p w14:paraId="37578B08" w14:textId="77777777" w:rsidR="00A63F97" w:rsidRPr="00462830" w:rsidRDefault="00A63F97" w:rsidP="00E67A37">
            <w:pPr>
              <w:widowControl w:val="0"/>
              <w:spacing w:after="120"/>
              <w:ind w:leftChars="100" w:left="200"/>
              <w:rPr>
                <w:i/>
                <w:lang w:eastAsia="zh-CN"/>
              </w:rPr>
            </w:pPr>
            <w:r w:rsidRPr="00462830">
              <w:rPr>
                <w:i/>
                <w:lang w:eastAsia="zh-CN"/>
              </w:rPr>
              <w:t xml:space="preserve">It is based on gNB implementation to </w:t>
            </w:r>
            <w:r w:rsidRPr="00A518B3">
              <w:rPr>
                <w:i/>
                <w:color w:val="C00000"/>
                <w:u w:val="single"/>
              </w:rPr>
              <w:t xml:space="preserve">schedule unicast and/or multicast within </w:t>
            </w:r>
            <w:r>
              <w:rPr>
                <w:i/>
                <w:color w:val="C00000"/>
                <w:u w:val="single"/>
              </w:rPr>
              <w:t>frequency resources in</w:t>
            </w:r>
            <w:r w:rsidRPr="00A518B3">
              <w:rPr>
                <w:i/>
                <w:color w:val="C00000"/>
                <w:u w:val="single"/>
              </w:rPr>
              <w:t xml:space="preserve"> a CFR.</w:t>
            </w:r>
          </w:p>
          <w:p w14:paraId="347D8DFF" w14:textId="77777777" w:rsidR="00A63F97" w:rsidRDefault="00A63F97" w:rsidP="00E67A37">
            <w:pPr>
              <w:rPr>
                <w:rFonts w:eastAsia="Malgun Gothic"/>
                <w:b/>
                <w:lang w:eastAsia="ko-KR"/>
              </w:rPr>
            </w:pPr>
          </w:p>
          <w:p w14:paraId="4FBD2C2E" w14:textId="77777777" w:rsidR="00A63F97" w:rsidRPr="00E36F2D" w:rsidRDefault="00A63F97" w:rsidP="00E67A37">
            <w:pPr>
              <w:rPr>
                <w:rFonts w:eastAsia="Malgun Gothic"/>
                <w:bCs/>
                <w:lang w:eastAsia="ko-KR"/>
              </w:rPr>
            </w:pPr>
            <w:r>
              <w:rPr>
                <w:rFonts w:eastAsia="Malgun Gothic" w:hint="eastAsia"/>
                <w:b/>
                <w:lang w:eastAsia="ko-KR"/>
              </w:rPr>
              <w:t>P</w:t>
            </w:r>
            <w:r>
              <w:rPr>
                <w:rFonts w:eastAsia="Malgun Gothic"/>
                <w:b/>
                <w:lang w:eastAsia="ko-KR"/>
              </w:rPr>
              <w:t xml:space="preserve">roposal </w:t>
            </w:r>
            <w:r>
              <w:rPr>
                <w:rFonts w:eastAsia="Malgun Gothic" w:hint="eastAsia"/>
                <w:b/>
                <w:lang w:eastAsia="ko-KR"/>
              </w:rPr>
              <w:t>1-7:</w:t>
            </w:r>
            <w:r>
              <w:rPr>
                <w:rFonts w:eastAsia="Malgun Gothic"/>
                <w:b/>
                <w:lang w:eastAsia="ko-KR"/>
              </w:rPr>
              <w:t xml:space="preserve"> </w:t>
            </w:r>
            <w:r>
              <w:rPr>
                <w:rFonts w:eastAsia="Malgun Gothic"/>
                <w:lang w:eastAsia="ko-KR"/>
              </w:rPr>
              <w:t>We can live with the proposal.</w:t>
            </w:r>
          </w:p>
        </w:tc>
      </w:tr>
      <w:tr w:rsidR="00701C4B" w:rsidRPr="00E36F2D" w14:paraId="32E5CF03" w14:textId="77777777" w:rsidTr="00A63F97">
        <w:tc>
          <w:tcPr>
            <w:tcW w:w="2122" w:type="dxa"/>
          </w:tcPr>
          <w:p w14:paraId="40D70358" w14:textId="35436555" w:rsidR="00701C4B" w:rsidRDefault="00701C4B" w:rsidP="00E67A37">
            <w:pPr>
              <w:rPr>
                <w:rFonts w:eastAsia="Malgun Gothic"/>
                <w:bCs/>
                <w:lang w:eastAsia="ko-KR"/>
              </w:rPr>
            </w:pPr>
            <w:r>
              <w:rPr>
                <w:rFonts w:eastAsia="Malgun Gothic"/>
                <w:bCs/>
                <w:lang w:eastAsia="ko-KR"/>
              </w:rPr>
              <w:t>MTK</w:t>
            </w:r>
          </w:p>
        </w:tc>
        <w:tc>
          <w:tcPr>
            <w:tcW w:w="7840" w:type="dxa"/>
          </w:tcPr>
          <w:p w14:paraId="75932D0A" w14:textId="77777777" w:rsidR="00701C4B" w:rsidRDefault="00701C4B" w:rsidP="00701C4B">
            <w:pPr>
              <w:rPr>
                <w:lang w:eastAsia="zh-CN"/>
              </w:rPr>
            </w:pPr>
            <w:r w:rsidRPr="00F32E6A">
              <w:rPr>
                <w:b/>
                <w:lang w:eastAsia="zh-CN"/>
              </w:rPr>
              <w:t>Proposal 1-1</w:t>
            </w:r>
            <w:r>
              <w:rPr>
                <w:b/>
                <w:lang w:eastAsia="zh-CN"/>
              </w:rPr>
              <w:t>:</w:t>
            </w:r>
            <w:r>
              <w:rPr>
                <w:lang w:eastAsia="zh-CN"/>
              </w:rPr>
              <w:t xml:space="preserve"> Support. But we are not sure whether BWP switching delay issue of Option 2A can be made a conclusion in RAN1, maybe it needs RAN4’s discussion and feedback.</w:t>
            </w:r>
          </w:p>
          <w:p w14:paraId="2A33DD8F" w14:textId="77777777" w:rsidR="00701C4B" w:rsidRDefault="00701C4B" w:rsidP="00701C4B">
            <w:pPr>
              <w:rPr>
                <w:lang w:eastAsia="zh-CN"/>
              </w:rPr>
            </w:pPr>
            <w:r w:rsidRPr="00F32E6A">
              <w:rPr>
                <w:b/>
                <w:lang w:eastAsia="zh-CN"/>
              </w:rPr>
              <w:t>Proposal 1-</w:t>
            </w:r>
            <w:r>
              <w:rPr>
                <w:b/>
                <w:lang w:eastAsia="zh-CN"/>
              </w:rPr>
              <w:t xml:space="preserve">2: </w:t>
            </w:r>
            <w:r>
              <w:rPr>
                <w:rFonts w:hint="eastAsia"/>
                <w:lang w:eastAsia="zh-CN"/>
              </w:rPr>
              <w:t>Not</w:t>
            </w:r>
            <w:r>
              <w:rPr>
                <w:lang w:eastAsia="zh-CN"/>
              </w:rPr>
              <w:t xml:space="preserve"> </w:t>
            </w:r>
            <w:r>
              <w:rPr>
                <w:rFonts w:hint="eastAsia"/>
                <w:lang w:eastAsia="zh-CN"/>
              </w:rPr>
              <w:t>su</w:t>
            </w:r>
            <w:r>
              <w:rPr>
                <w:lang w:eastAsia="zh-CN"/>
              </w:rPr>
              <w:t>pport. For the third sub-bullet, we still think the BWP switching between unicast BWP and MBS specific BWP if defined is not avoidable.</w:t>
            </w:r>
          </w:p>
          <w:p w14:paraId="22C7736B" w14:textId="77777777" w:rsidR="00701C4B" w:rsidRDefault="00701C4B" w:rsidP="00701C4B">
            <w:pPr>
              <w:rPr>
                <w:lang w:eastAsia="zh-CN"/>
              </w:rPr>
            </w:pPr>
            <w:r w:rsidRPr="00F32E6A">
              <w:rPr>
                <w:b/>
                <w:lang w:eastAsia="zh-CN"/>
              </w:rPr>
              <w:t>Proposal 1-</w:t>
            </w:r>
            <w:r>
              <w:rPr>
                <w:b/>
                <w:lang w:eastAsia="zh-CN"/>
              </w:rPr>
              <w:t>4:</w:t>
            </w:r>
            <w:r>
              <w:rPr>
                <w:lang w:eastAsia="zh-CN"/>
              </w:rPr>
              <w:t xml:space="preserve"> Support.</w:t>
            </w:r>
          </w:p>
          <w:p w14:paraId="58A399C0" w14:textId="77777777" w:rsidR="00701C4B" w:rsidRDefault="00701C4B" w:rsidP="00701C4B">
            <w:pPr>
              <w:rPr>
                <w:lang w:eastAsia="zh-CN"/>
              </w:rPr>
            </w:pPr>
            <w:r w:rsidRPr="00F32E6A">
              <w:rPr>
                <w:b/>
                <w:lang w:eastAsia="zh-CN"/>
              </w:rPr>
              <w:t>Proposal 1-</w:t>
            </w:r>
            <w:r>
              <w:rPr>
                <w:b/>
                <w:lang w:eastAsia="zh-CN"/>
              </w:rPr>
              <w:t>5:</w:t>
            </w:r>
            <w:r>
              <w:rPr>
                <w:lang w:eastAsia="zh-CN"/>
              </w:rPr>
              <w:t xml:space="preserve"> Not support. </w:t>
            </w:r>
            <w:r>
              <w:rPr>
                <w:rFonts w:hint="eastAsia"/>
                <w:lang w:eastAsia="zh-CN"/>
              </w:rPr>
              <w:t>We</w:t>
            </w:r>
            <w:r>
              <w:rPr>
                <w:lang w:eastAsia="zh-CN"/>
              </w:rPr>
              <w:t xml:space="preserve"> have the similar view with Samsung.</w:t>
            </w:r>
          </w:p>
          <w:p w14:paraId="174E3857" w14:textId="77777777" w:rsidR="00701C4B" w:rsidRDefault="00701C4B" w:rsidP="00701C4B">
            <w:pPr>
              <w:rPr>
                <w:lang w:eastAsia="zh-CN"/>
              </w:rPr>
            </w:pPr>
            <w:r w:rsidRPr="00F32E6A">
              <w:rPr>
                <w:b/>
                <w:lang w:eastAsia="zh-CN"/>
              </w:rPr>
              <w:t>Proposal 1-</w:t>
            </w:r>
            <w:r>
              <w:rPr>
                <w:b/>
                <w:lang w:eastAsia="zh-CN"/>
              </w:rPr>
              <w:t>6:</w:t>
            </w:r>
            <w:r>
              <w:rPr>
                <w:lang w:eastAsia="zh-CN"/>
              </w:rPr>
              <w:t xml:space="preserve"> We are ok for the further study.</w:t>
            </w:r>
          </w:p>
          <w:p w14:paraId="13A81978" w14:textId="2ED41010" w:rsidR="00701C4B" w:rsidRPr="0056486E" w:rsidRDefault="00701C4B" w:rsidP="00701C4B">
            <w:pPr>
              <w:rPr>
                <w:rFonts w:eastAsia="Malgun Gothic"/>
                <w:b/>
                <w:bCs/>
                <w:lang w:eastAsia="ko-KR"/>
              </w:rPr>
            </w:pPr>
            <w:r w:rsidRPr="00F32E6A">
              <w:rPr>
                <w:b/>
                <w:lang w:eastAsia="zh-CN"/>
              </w:rPr>
              <w:lastRenderedPageBreak/>
              <w:t>Proposal 1-</w:t>
            </w:r>
            <w:r>
              <w:rPr>
                <w:b/>
                <w:lang w:eastAsia="zh-CN"/>
              </w:rPr>
              <w:t>4:</w:t>
            </w:r>
            <w:r>
              <w:rPr>
                <w:lang w:eastAsia="zh-CN"/>
              </w:rPr>
              <w:t xml:space="preserve"> OK with current version.</w:t>
            </w:r>
          </w:p>
        </w:tc>
      </w:tr>
      <w:tr w:rsidR="007714D8" w:rsidRPr="00E36F2D" w14:paraId="6F3C1B28" w14:textId="77777777" w:rsidTr="00A63F97">
        <w:tc>
          <w:tcPr>
            <w:tcW w:w="2122" w:type="dxa"/>
          </w:tcPr>
          <w:p w14:paraId="6E25686A" w14:textId="5F4E240D" w:rsidR="007714D8" w:rsidRDefault="007714D8" w:rsidP="00E67A37">
            <w:pPr>
              <w:rPr>
                <w:rFonts w:eastAsia="Malgun Gothic"/>
                <w:bCs/>
                <w:lang w:eastAsia="ko-KR"/>
              </w:rPr>
            </w:pPr>
            <w:r>
              <w:rPr>
                <w:rFonts w:eastAsia="Malgun Gothic" w:hint="eastAsia"/>
                <w:bCs/>
                <w:lang w:eastAsia="ko-KR"/>
              </w:rPr>
              <w:lastRenderedPageBreak/>
              <w:t>M</w:t>
            </w:r>
            <w:r>
              <w:rPr>
                <w:rFonts w:eastAsia="Malgun Gothic"/>
                <w:bCs/>
                <w:lang w:eastAsia="ko-KR"/>
              </w:rPr>
              <w:t>oderator</w:t>
            </w:r>
          </w:p>
        </w:tc>
        <w:tc>
          <w:tcPr>
            <w:tcW w:w="7840" w:type="dxa"/>
          </w:tcPr>
          <w:p w14:paraId="6F418D39" w14:textId="77777777" w:rsidR="007714D8" w:rsidRDefault="007714D8" w:rsidP="00701C4B">
            <w:pPr>
              <w:rPr>
                <w:b/>
                <w:lang w:eastAsia="zh-CN"/>
              </w:rPr>
            </w:pPr>
            <w:r>
              <w:rPr>
                <w:rFonts w:hint="eastAsia"/>
                <w:b/>
                <w:lang w:eastAsia="zh-CN"/>
              </w:rPr>
              <w:t>P</w:t>
            </w:r>
            <w:r>
              <w:rPr>
                <w:b/>
                <w:lang w:eastAsia="zh-CN"/>
              </w:rPr>
              <w:t>roposal 1-1:</w:t>
            </w:r>
          </w:p>
          <w:p w14:paraId="15DB3276" w14:textId="77777777" w:rsidR="007714D8" w:rsidRDefault="007714D8" w:rsidP="007714D8">
            <w:pPr>
              <w:widowControl w:val="0"/>
              <w:spacing w:after="120"/>
              <w:rPr>
                <w:lang w:eastAsia="zh-CN"/>
              </w:rPr>
            </w:pPr>
            <w:r>
              <w:rPr>
                <w:rFonts w:hint="eastAsia"/>
                <w:lang w:eastAsia="zh-CN"/>
              </w:rPr>
              <w:t>M</w:t>
            </w:r>
            <w:r>
              <w:rPr>
                <w:lang w:eastAsia="zh-CN"/>
              </w:rPr>
              <w:t>ost companies are OK, but it seems OPPO and LG still have some concerns. In order to make more progress, I try to add a principle for the down-selection, which is similar as OPPO suggested but mainly consider whether BWP switching is needed or not, since I noticed some companies think supporting two active BWPs with a certain condition may be a way forward.</w:t>
            </w:r>
          </w:p>
          <w:p w14:paraId="152BA5E5" w14:textId="77777777" w:rsidR="007714D8" w:rsidRDefault="007714D8" w:rsidP="007714D8">
            <w:pPr>
              <w:widowControl w:val="0"/>
              <w:spacing w:after="120"/>
              <w:rPr>
                <w:lang w:eastAsia="zh-CN"/>
              </w:rPr>
            </w:pPr>
            <w:r>
              <w:rPr>
                <w:rFonts w:hint="eastAsia"/>
                <w:lang w:eastAsia="zh-CN"/>
              </w:rPr>
              <w:t>@</w:t>
            </w:r>
            <w:r>
              <w:rPr>
                <w:lang w:eastAsia="zh-CN"/>
              </w:rPr>
              <w:t>LG, regarding your revised wording, since Option 2A and Option 2B currently are only agreed for multicast in RRC_CONNECTED, add “for both broadcast and multicast for all applicable RRC states” seems not reasonable. I think commonality is one factor we need to consider, but we also need to take into account other aspects companies believe necessary.</w:t>
            </w:r>
          </w:p>
          <w:p w14:paraId="2D6F3E1A" w14:textId="77777777" w:rsidR="007714D8" w:rsidRDefault="007714D8" w:rsidP="00701C4B">
            <w:pPr>
              <w:rPr>
                <w:bCs/>
                <w:lang w:eastAsia="zh-CN"/>
              </w:rPr>
            </w:pPr>
          </w:p>
          <w:p w14:paraId="67FE0DE7" w14:textId="77777777" w:rsidR="007714D8" w:rsidRDefault="007714D8" w:rsidP="00701C4B">
            <w:pPr>
              <w:rPr>
                <w:bCs/>
                <w:lang w:eastAsia="zh-CN"/>
              </w:rPr>
            </w:pPr>
            <w:r>
              <w:rPr>
                <w:bCs/>
                <w:lang w:eastAsia="zh-CN"/>
              </w:rPr>
              <w:t>Proposal 1-2:</w:t>
            </w:r>
          </w:p>
          <w:p w14:paraId="0D227D85" w14:textId="77777777" w:rsidR="00E00F1E" w:rsidRDefault="00E00F1E" w:rsidP="00701C4B">
            <w:pPr>
              <w:rPr>
                <w:bCs/>
                <w:lang w:eastAsia="zh-CN"/>
              </w:rPr>
            </w:pPr>
            <w:r>
              <w:rPr>
                <w:rFonts w:hint="eastAsia"/>
                <w:bCs/>
                <w:lang w:eastAsia="zh-CN"/>
              </w:rPr>
              <w:t>U</w:t>
            </w:r>
            <w:r>
              <w:rPr>
                <w:bCs/>
                <w:lang w:eastAsia="zh-CN"/>
              </w:rPr>
              <w:t xml:space="preserve">pdated based on comments, although some companies still wondering BWP switching is need. I want to ask the group, </w:t>
            </w:r>
            <w:r w:rsidRPr="00E00F1E">
              <w:rPr>
                <w:bCs/>
                <w:highlight w:val="yellow"/>
                <w:lang w:eastAsia="zh-CN"/>
              </w:rPr>
              <w:t xml:space="preserve">are you OK we send an LS to RAN4 regarding whether BWP switching is needed </w:t>
            </w:r>
            <w:r>
              <w:rPr>
                <w:bCs/>
                <w:highlight w:val="yellow"/>
                <w:lang w:eastAsia="zh-CN"/>
              </w:rPr>
              <w:t xml:space="preserve">for Option 2A </w:t>
            </w:r>
            <w:r w:rsidRPr="00E00F1E">
              <w:rPr>
                <w:bCs/>
                <w:highlight w:val="yellow"/>
                <w:lang w:eastAsia="zh-CN"/>
              </w:rPr>
              <w:t>in this meeting?</w:t>
            </w:r>
          </w:p>
          <w:p w14:paraId="5AC9B711" w14:textId="77777777" w:rsidR="00E00F1E" w:rsidRDefault="00E00F1E" w:rsidP="00701C4B">
            <w:pPr>
              <w:rPr>
                <w:bCs/>
                <w:lang w:eastAsia="zh-CN"/>
              </w:rPr>
            </w:pPr>
          </w:p>
          <w:p w14:paraId="6982FAF3" w14:textId="2FD61984" w:rsidR="00E00F1E" w:rsidRDefault="00E00F1E" w:rsidP="00701C4B">
            <w:pPr>
              <w:rPr>
                <w:bCs/>
                <w:lang w:eastAsia="zh-CN"/>
              </w:rPr>
            </w:pPr>
            <w:r>
              <w:rPr>
                <w:rFonts w:hint="eastAsia"/>
                <w:bCs/>
                <w:lang w:eastAsia="zh-CN"/>
              </w:rPr>
              <w:t>P</w:t>
            </w:r>
            <w:r>
              <w:rPr>
                <w:bCs/>
                <w:lang w:eastAsia="zh-CN"/>
              </w:rPr>
              <w:t>roposal 1-4:</w:t>
            </w:r>
          </w:p>
          <w:p w14:paraId="439DB9B8" w14:textId="70920F80" w:rsidR="007B02DE" w:rsidRDefault="007B02DE" w:rsidP="00701C4B">
            <w:pPr>
              <w:rPr>
                <w:bCs/>
                <w:lang w:eastAsia="zh-CN"/>
              </w:rPr>
            </w:pPr>
            <w:r>
              <w:rPr>
                <w:rFonts w:hint="eastAsia"/>
                <w:bCs/>
                <w:lang w:eastAsia="zh-CN"/>
              </w:rPr>
              <w:t>M</w:t>
            </w:r>
            <w:r>
              <w:rPr>
                <w:bCs/>
                <w:lang w:eastAsia="zh-CN"/>
              </w:rPr>
              <w:t>ost companies are OK.</w:t>
            </w:r>
          </w:p>
          <w:p w14:paraId="60E21A29" w14:textId="75C06483" w:rsidR="00E00F1E" w:rsidRDefault="00E00F1E" w:rsidP="00E00F1E">
            <w:pPr>
              <w:widowControl w:val="0"/>
              <w:spacing w:after="120"/>
            </w:pPr>
            <w:r>
              <w:rPr>
                <w:rFonts w:hint="eastAsia"/>
                <w:lang w:eastAsia="zh-CN"/>
              </w:rPr>
              <w:t>@</w:t>
            </w:r>
            <w:r>
              <w:rPr>
                <w:lang w:eastAsia="zh-CN"/>
              </w:rPr>
              <w:t>Futurewei, for me, conclusion basically means this is a common understanding in RAN1, and we do not need to discuss the related FFS</w:t>
            </w:r>
            <w:r w:rsidR="000F71F6">
              <w:rPr>
                <w:lang w:eastAsia="zh-CN"/>
              </w:rPr>
              <w:t xml:space="preserve"> any more</w:t>
            </w:r>
            <w:r>
              <w:rPr>
                <w:lang w:eastAsia="zh-CN"/>
              </w:rPr>
              <w:t>, i.e.,</w:t>
            </w:r>
            <w:r w:rsidRPr="00AA5E82">
              <w:t xml:space="preserve"> </w:t>
            </w:r>
            <w:r w:rsidRPr="00DE11B0">
              <w:t>FFS whether UE can be configured with no unicast reception in the common frequency resource</w:t>
            </w:r>
            <w:r>
              <w:t>.</w:t>
            </w:r>
          </w:p>
          <w:p w14:paraId="5D128796" w14:textId="601EF021" w:rsidR="00E00F1E" w:rsidRDefault="00E00F1E" w:rsidP="00E00F1E">
            <w:pPr>
              <w:widowControl w:val="0"/>
              <w:spacing w:after="120"/>
              <w:rPr>
                <w:lang w:eastAsia="zh-CN"/>
              </w:rPr>
            </w:pPr>
            <w:r>
              <w:rPr>
                <w:rFonts w:hint="eastAsia"/>
              </w:rPr>
              <w:t>@</w:t>
            </w:r>
            <w:r>
              <w:t>LG,</w:t>
            </w:r>
            <w:r w:rsidR="000F71F6">
              <w:t xml:space="preserve"> sorry,</w:t>
            </w:r>
            <w:r>
              <w:t xml:space="preserve"> I don’t understand your point that “</w:t>
            </w:r>
            <w:r w:rsidRPr="003477D3">
              <w:t>it is not clear whether unicast uses the frequency resource defined by the CFR configuration or the frequency resource within the CFR</w:t>
            </w:r>
            <w:r>
              <w:t>”. Do you think the current wording is OK?</w:t>
            </w:r>
          </w:p>
          <w:p w14:paraId="17D2C5C2" w14:textId="77777777" w:rsidR="00BE70FE" w:rsidRDefault="00BE70FE" w:rsidP="00701C4B">
            <w:pPr>
              <w:rPr>
                <w:bCs/>
                <w:lang w:eastAsia="zh-CN"/>
              </w:rPr>
            </w:pPr>
          </w:p>
          <w:p w14:paraId="2AFE9775" w14:textId="77777777" w:rsidR="00BE70FE" w:rsidRDefault="00BE70FE" w:rsidP="00701C4B">
            <w:pPr>
              <w:rPr>
                <w:bCs/>
                <w:lang w:eastAsia="zh-CN"/>
              </w:rPr>
            </w:pPr>
            <w:r>
              <w:rPr>
                <w:rFonts w:hint="eastAsia"/>
                <w:bCs/>
                <w:lang w:eastAsia="zh-CN"/>
              </w:rPr>
              <w:t>P</w:t>
            </w:r>
            <w:r>
              <w:rPr>
                <w:bCs/>
                <w:lang w:eastAsia="zh-CN"/>
              </w:rPr>
              <w:t>roposal 1-5:</w:t>
            </w:r>
          </w:p>
          <w:p w14:paraId="04051D0E" w14:textId="2B89F7A3" w:rsidR="00BE70FE" w:rsidRDefault="00BE70FE" w:rsidP="00BE70FE">
            <w:pPr>
              <w:widowControl w:val="0"/>
              <w:spacing w:after="120"/>
              <w:rPr>
                <w:lang w:eastAsia="zh-CN"/>
              </w:rPr>
            </w:pPr>
            <w:r>
              <w:rPr>
                <w:rFonts w:hint="eastAsia"/>
                <w:lang w:eastAsia="zh-CN"/>
              </w:rPr>
              <w:t>M</w:t>
            </w:r>
            <w:r>
              <w:rPr>
                <w:lang w:eastAsia="zh-CN"/>
              </w:rPr>
              <w:t xml:space="preserve">ost companies are OK, it seems Samsung and MTK still prefer to remove option 2. I </w:t>
            </w:r>
            <w:r w:rsidR="00F837AE">
              <w:rPr>
                <w:lang w:eastAsia="zh-CN"/>
              </w:rPr>
              <w:t>only made a little update</w:t>
            </w:r>
            <w:r>
              <w:rPr>
                <w:lang w:eastAsia="zh-CN"/>
              </w:rPr>
              <w:t xml:space="preserve">, I think the current version the best I can do. </w:t>
            </w:r>
          </w:p>
          <w:p w14:paraId="53384261" w14:textId="77777777" w:rsidR="00BE70FE" w:rsidRDefault="00BE70FE" w:rsidP="00BE70FE">
            <w:pPr>
              <w:widowControl w:val="0"/>
              <w:spacing w:after="120"/>
              <w:rPr>
                <w:rFonts w:eastAsiaTheme="minorEastAsia"/>
                <w:lang w:eastAsia="zh-CN"/>
              </w:rPr>
            </w:pPr>
            <w:r>
              <w:rPr>
                <w:lang w:eastAsia="zh-CN"/>
              </w:rPr>
              <w:t>@Futurewei, my understanding is ‘optionally support’ for Option 2 means, for UEs have the corresponding capability, 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 since the option 2 is based on UE capability.</w:t>
            </w:r>
          </w:p>
          <w:p w14:paraId="30576818" w14:textId="5D8BA8F8" w:rsidR="00BE70FE" w:rsidRDefault="00BE70FE" w:rsidP="00BE70FE">
            <w:pPr>
              <w:widowControl w:val="0"/>
              <w:spacing w:after="120"/>
              <w:rPr>
                <w:lang w:eastAsia="zh-CN"/>
              </w:rPr>
            </w:pPr>
            <w:r>
              <w:rPr>
                <w:rFonts w:eastAsiaTheme="minorEastAsia" w:hint="eastAsia"/>
                <w:lang w:eastAsia="zh-CN"/>
              </w:rPr>
              <w:t>@</w:t>
            </w:r>
            <w:r>
              <w:rPr>
                <w:rFonts w:eastAsiaTheme="minorEastAsia"/>
                <w:lang w:eastAsia="zh-CN"/>
              </w:rPr>
              <w:t>Lenovo, at least the CORESETs configured in the CFR can be used for multicast. Here we only talk about</w:t>
            </w:r>
            <w:r w:rsidR="00EA468F">
              <w:rPr>
                <w:rFonts w:eastAsiaTheme="minorEastAsia"/>
                <w:lang w:eastAsia="zh-CN"/>
              </w:rPr>
              <w:t xml:space="preserve"> the maximum number</w:t>
            </w:r>
            <w:r>
              <w:rPr>
                <w:rFonts w:eastAsiaTheme="minorEastAsia"/>
                <w:lang w:eastAsia="zh-CN"/>
              </w:rPr>
              <w:t xml:space="preserve">, e.g., if 2 CORESETs are configured in unicast BWP, and 1 CORESET is configured in CFR, then the total number is 3. If all the three CORESETs can be used by unicast, I think gNB do not need to configure a superset in the dedicated unicast BWP. </w:t>
            </w:r>
          </w:p>
          <w:p w14:paraId="51D53AF5" w14:textId="77777777" w:rsidR="00BE70FE" w:rsidRDefault="00BE70FE" w:rsidP="00701C4B">
            <w:pPr>
              <w:rPr>
                <w:bCs/>
                <w:lang w:eastAsia="zh-CN"/>
              </w:rPr>
            </w:pPr>
          </w:p>
          <w:p w14:paraId="5A27EF66" w14:textId="5773338E" w:rsidR="00EA468F" w:rsidRDefault="00EA468F" w:rsidP="00701C4B">
            <w:pPr>
              <w:rPr>
                <w:bCs/>
                <w:lang w:eastAsia="zh-CN"/>
              </w:rPr>
            </w:pPr>
            <w:r>
              <w:rPr>
                <w:rFonts w:hint="eastAsia"/>
                <w:bCs/>
                <w:lang w:eastAsia="zh-CN"/>
              </w:rPr>
              <w:t>P</w:t>
            </w:r>
            <w:r>
              <w:rPr>
                <w:bCs/>
                <w:lang w:eastAsia="zh-CN"/>
              </w:rPr>
              <w:t>roposal 1-6</w:t>
            </w:r>
            <w:r w:rsidR="002175AD">
              <w:rPr>
                <w:bCs/>
                <w:lang w:eastAsia="zh-CN"/>
              </w:rPr>
              <w:t>/1-7</w:t>
            </w:r>
            <w:r>
              <w:rPr>
                <w:bCs/>
                <w:lang w:eastAsia="zh-CN"/>
              </w:rPr>
              <w:t>:</w:t>
            </w:r>
          </w:p>
          <w:p w14:paraId="0967E7FA" w14:textId="48E662C6" w:rsidR="002175AD" w:rsidRDefault="002175AD" w:rsidP="00701C4B">
            <w:pPr>
              <w:rPr>
                <w:bCs/>
                <w:lang w:eastAsia="zh-CN"/>
              </w:rPr>
            </w:pPr>
            <w:r>
              <w:rPr>
                <w:rFonts w:hint="eastAsia"/>
                <w:bCs/>
                <w:lang w:eastAsia="zh-CN"/>
              </w:rPr>
              <w:lastRenderedPageBreak/>
              <w:t>I</w:t>
            </w:r>
            <w:r>
              <w:rPr>
                <w:bCs/>
                <w:lang w:eastAsia="zh-CN"/>
              </w:rPr>
              <w:t>t seems they are stable.</w:t>
            </w:r>
            <w:r w:rsidR="00FC2563">
              <w:rPr>
                <w:bCs/>
                <w:lang w:eastAsia="zh-CN"/>
              </w:rPr>
              <w:t xml:space="preserve"> Companies do need to comment in the next round.</w:t>
            </w:r>
          </w:p>
          <w:p w14:paraId="61BDBE7C" w14:textId="77777777" w:rsidR="002175AD" w:rsidRPr="00C840D5" w:rsidRDefault="002175AD" w:rsidP="00701C4B">
            <w:pPr>
              <w:rPr>
                <w:bCs/>
                <w:lang w:eastAsia="zh-CN"/>
              </w:rPr>
            </w:pPr>
          </w:p>
          <w:p w14:paraId="2C23A9F6" w14:textId="723B2315" w:rsidR="002175AD" w:rsidRPr="00BE70FE" w:rsidRDefault="002175AD" w:rsidP="00701C4B">
            <w:pPr>
              <w:rPr>
                <w:bCs/>
                <w:lang w:eastAsia="zh-CN"/>
              </w:rPr>
            </w:pPr>
          </w:p>
        </w:tc>
      </w:tr>
    </w:tbl>
    <w:p w14:paraId="64856680" w14:textId="77777777" w:rsidR="008E0DA1" w:rsidRPr="00A63F97" w:rsidRDefault="008E0DA1" w:rsidP="008E0DA1">
      <w:pPr>
        <w:widowControl w:val="0"/>
        <w:spacing w:after="120"/>
        <w:jc w:val="both"/>
        <w:rPr>
          <w:lang w:eastAsia="zh-CN"/>
        </w:rPr>
      </w:pPr>
    </w:p>
    <w:p w14:paraId="6CBA313C" w14:textId="77777777" w:rsidR="008E0DA1" w:rsidRDefault="008E0DA1" w:rsidP="008E0DA1">
      <w:pPr>
        <w:widowControl w:val="0"/>
        <w:spacing w:after="120"/>
        <w:jc w:val="both"/>
        <w:rPr>
          <w:lang w:eastAsia="zh-CN"/>
        </w:rPr>
      </w:pPr>
    </w:p>
    <w:p w14:paraId="3DFFCADA" w14:textId="4F8EBE91" w:rsidR="008E0DA1" w:rsidRDefault="008E0DA1" w:rsidP="008E0DA1">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6B9300D4" w14:textId="77777777" w:rsidR="007714D8" w:rsidRPr="00165CCA" w:rsidRDefault="007714D8" w:rsidP="007714D8">
      <w:pPr>
        <w:widowControl w:val="0"/>
        <w:spacing w:after="120"/>
        <w:jc w:val="both"/>
        <w:rPr>
          <w:lang w:eastAsia="zh-CN"/>
        </w:rPr>
      </w:pPr>
    </w:p>
    <w:p w14:paraId="0193B962" w14:textId="77777777" w:rsidR="007714D8" w:rsidRDefault="007714D8" w:rsidP="007714D8">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B3B9B87" w14:textId="77777777" w:rsidR="007714D8" w:rsidRDefault="007714D8" w:rsidP="007714D8">
      <w:pPr>
        <w:widowControl w:val="0"/>
        <w:spacing w:after="120"/>
        <w:jc w:val="both"/>
        <w:rPr>
          <w:ins w:id="76" w:author="Wang Fei" w:date="2021-04-16T13:10:00Z"/>
        </w:rPr>
      </w:pPr>
      <w:r>
        <w:t>The down-selection of Option 2A and Option 2B for CFR will be made before the end of RAN1#105-e</w:t>
      </w:r>
      <w:r w:rsidRPr="00434EB3">
        <w:t>.</w:t>
      </w:r>
    </w:p>
    <w:p w14:paraId="58CA42FD" w14:textId="77777777" w:rsidR="007714D8" w:rsidRDefault="007714D8" w:rsidP="007714D8">
      <w:pPr>
        <w:pStyle w:val="ListParagraph"/>
        <w:widowControl w:val="0"/>
        <w:numPr>
          <w:ilvl w:val="0"/>
          <w:numId w:val="64"/>
        </w:numPr>
        <w:spacing w:after="120"/>
        <w:jc w:val="both"/>
      </w:pPr>
      <w:ins w:id="77" w:author="Wang Fei" w:date="2021-04-16T13:24:00Z">
        <w:r>
          <w:t>Option 2A is selected i</w:t>
        </w:r>
      </w:ins>
      <w:ins w:id="78" w:author="Wang Fei" w:date="2021-04-16T13:10:00Z">
        <w:r>
          <w:t xml:space="preserve">f </w:t>
        </w:r>
      </w:ins>
      <w:ins w:id="79" w:author="Wang Fei" w:date="2021-04-16T13:14:00Z">
        <w:r>
          <w:t xml:space="preserve">RAN1 reach </w:t>
        </w:r>
      </w:ins>
      <w:ins w:id="80" w:author="Wang Fei" w:date="2021-04-16T16:23:00Z">
        <w:r>
          <w:t>consensus</w:t>
        </w:r>
      </w:ins>
      <w:ins w:id="81" w:author="Wang Fei" w:date="2021-04-16T13:10:00Z">
        <w:r>
          <w:t xml:space="preserve"> </w:t>
        </w:r>
      </w:ins>
      <w:ins w:id="82" w:author="Wang Fei" w:date="2021-04-16T13:13:00Z">
        <w:r>
          <w:t>that</w:t>
        </w:r>
      </w:ins>
      <w:ins w:id="83" w:author="Wang Fei" w:date="2021-04-16T13:24:00Z">
        <w:r>
          <w:t xml:space="preserve"> this option does not introduce additional </w:t>
        </w:r>
      </w:ins>
      <w:ins w:id="84" w:author="Wang Fei" w:date="2021-04-16T13:25:00Z">
        <w:r>
          <w:t>BWP switching, otherwise Option 2B is selected.</w:t>
        </w:r>
      </w:ins>
    </w:p>
    <w:p w14:paraId="6278CB0C" w14:textId="77777777" w:rsidR="007714D8" w:rsidRDefault="007714D8" w:rsidP="007714D8">
      <w:pPr>
        <w:widowControl w:val="0"/>
        <w:spacing w:after="120"/>
        <w:jc w:val="both"/>
        <w:rPr>
          <w:lang w:eastAsia="zh-CN"/>
        </w:rPr>
      </w:pPr>
    </w:p>
    <w:p w14:paraId="3C93C149" w14:textId="77777777" w:rsidR="007714D8" w:rsidRPr="0036671A" w:rsidRDefault="007714D8" w:rsidP="007714D8">
      <w:pPr>
        <w:widowControl w:val="0"/>
        <w:spacing w:after="120"/>
        <w:jc w:val="both"/>
        <w:rPr>
          <w:lang w:eastAsia="zh-CN"/>
        </w:rPr>
      </w:pPr>
    </w:p>
    <w:p w14:paraId="0B6AF48D" w14:textId="77777777" w:rsidR="007714D8" w:rsidRDefault="007714D8" w:rsidP="007714D8">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21346F56" w14:textId="77777777" w:rsidR="007714D8" w:rsidRDefault="007714D8" w:rsidP="007714D8">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del w:id="85" w:author="Wang Fei" w:date="2021-04-16T13:08:00Z">
        <w:r w:rsidRPr="00AD3B2E" w:rsidDel="00432BC7">
          <w:delText>need</w:delText>
        </w:r>
        <w:r w:rsidDel="00432BC7">
          <w:delText>s</w:delText>
        </w:r>
        <w:r w:rsidRPr="00AD3B2E" w:rsidDel="00432BC7">
          <w:delText xml:space="preserve"> to</w:delText>
        </w:r>
      </w:del>
      <w:ins w:id="86" w:author="Wang Fei" w:date="2021-04-16T13:08:00Z">
        <w:r>
          <w:t>shall</w:t>
        </w:r>
      </w:ins>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739FECDD" w14:textId="77777777" w:rsidR="007714D8" w:rsidRDefault="007714D8" w:rsidP="007714D8">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594EC415" w14:textId="77777777" w:rsidR="007714D8" w:rsidRDefault="007714D8" w:rsidP="007714D8">
      <w:pPr>
        <w:pStyle w:val="ListParagraph"/>
        <w:widowControl w:val="0"/>
        <w:numPr>
          <w:ilvl w:val="0"/>
          <w:numId w:val="46"/>
        </w:numPr>
        <w:spacing w:after="120"/>
        <w:jc w:val="both"/>
        <w:rPr>
          <w:lang w:eastAsia="zh-CN"/>
        </w:rPr>
      </w:pPr>
      <w:r>
        <w:rPr>
          <w:lang w:eastAsia="zh-CN"/>
        </w:rPr>
        <w:t>The MBS specific BWP cannot be activated</w:t>
      </w:r>
      <w:ins w:id="87" w:author="Wang Fei" w:date="2021-04-16T13:27:00Z">
        <w:r w:rsidRPr="006E5DC7">
          <w:rPr>
            <w:lang w:eastAsia="zh-CN"/>
          </w:rPr>
          <w:t xml:space="preserve"> </w:t>
        </w:r>
        <w:r>
          <w:rPr>
            <w:lang w:eastAsia="zh-CN"/>
          </w:rPr>
          <w:t>if its associated dedicated unicast BWP is inactive</w:t>
        </w:r>
      </w:ins>
      <w:r>
        <w:rPr>
          <w:lang w:eastAsia="zh-CN"/>
        </w:rPr>
        <w:t>.</w:t>
      </w:r>
      <w:ins w:id="88" w:author="Wang Fei" w:date="2021-04-16T13:27:00Z">
        <w:r>
          <w:rPr>
            <w:lang w:eastAsia="zh-CN"/>
          </w:rPr>
          <w:t xml:space="preserve"> </w:t>
        </w:r>
      </w:ins>
      <w:r>
        <w:rPr>
          <w:lang w:eastAsia="zh-CN"/>
        </w:rPr>
        <w:t xml:space="preserve">The MBS specific BWP </w:t>
      </w:r>
      <w:ins w:id="89" w:author="Wang Fei" w:date="2021-04-16T13:28:00Z">
        <w:r>
          <w:rPr>
            <w:lang w:eastAsia="zh-CN"/>
          </w:rPr>
          <w:t>can be activated/deactivated</w:t>
        </w:r>
      </w:ins>
      <w:del w:id="90" w:author="Wang Fei" w:date="2021-04-16T13:28:00Z">
        <w:r w:rsidDel="006E5DC7">
          <w:rPr>
            <w:lang w:eastAsia="zh-CN"/>
          </w:rPr>
          <w:delText>is active only</w:delText>
        </w:r>
      </w:del>
      <w:r>
        <w:rPr>
          <w:lang w:eastAsia="zh-CN"/>
        </w:rPr>
        <w:t xml:space="preserve"> when its associated dedicated unicast BWP is active.</w:t>
      </w:r>
    </w:p>
    <w:p w14:paraId="3DC545C0" w14:textId="77777777" w:rsidR="007714D8" w:rsidRPr="003E2678" w:rsidRDefault="007714D8" w:rsidP="007714D8">
      <w:pPr>
        <w:pStyle w:val="ListParagraph"/>
        <w:widowControl w:val="0"/>
        <w:numPr>
          <w:ilvl w:val="0"/>
          <w:numId w:val="46"/>
        </w:numPr>
        <w:spacing w:after="120"/>
        <w:jc w:val="both"/>
        <w:rPr>
          <w:szCs w:val="20"/>
          <w:lang w:eastAsia="zh-CN"/>
        </w:rPr>
      </w:pPr>
      <w:bookmarkStart w:id="91" w:name="_Hlk69471254"/>
      <w:r>
        <w:rPr>
          <w:szCs w:val="20"/>
          <w:lang w:eastAsia="zh-CN"/>
        </w:rPr>
        <w:t xml:space="preserve">no </w:t>
      </w:r>
      <w:r w:rsidRPr="00DE11B0">
        <w:rPr>
          <w:szCs w:val="20"/>
          <w:lang w:eastAsia="zh-CN"/>
        </w:rPr>
        <w:t>BWP switching between the multicast reception in the MBS specific BWP and unicast reception in its associated dedicated BWP</w:t>
      </w:r>
      <w:bookmarkEnd w:id="91"/>
      <w:r w:rsidRPr="00372306">
        <w:rPr>
          <w:szCs w:val="20"/>
          <w:lang w:eastAsia="zh-CN"/>
        </w:rPr>
        <w:t xml:space="preserve"> </w:t>
      </w:r>
    </w:p>
    <w:p w14:paraId="5411B4B6" w14:textId="2ECF28BE" w:rsidR="007714D8" w:rsidRPr="009A66F1" w:rsidRDefault="007714D8" w:rsidP="007714D8">
      <w:pPr>
        <w:pStyle w:val="ListParagraph"/>
        <w:widowControl w:val="0"/>
        <w:numPr>
          <w:ilvl w:val="0"/>
          <w:numId w:val="46"/>
        </w:numPr>
        <w:spacing w:after="120"/>
        <w:jc w:val="both"/>
        <w:rPr>
          <w:szCs w:val="20"/>
          <w:lang w:eastAsia="zh-CN"/>
        </w:rPr>
      </w:pPr>
      <w:ins w:id="92" w:author="Wang Fei" w:date="2021-04-16T16:38:00Z">
        <w:r>
          <w:t xml:space="preserve">FFS </w:t>
        </w:r>
      </w:ins>
      <w:ins w:id="93" w:author="Wang Fei" w:date="2021-04-16T17:05:00Z">
        <w:r w:rsidR="007B1376">
          <w:t>w</w:t>
        </w:r>
      </w:ins>
      <w:ins w:id="94" w:author="Wang Fei" w:date="2021-04-16T16:40:00Z">
        <w:r w:rsidR="00E75070">
          <w:t xml:space="preserve">hether </w:t>
        </w:r>
      </w:ins>
      <w:del w:id="95" w:author="Wang Fei" w:date="2021-04-16T16:40:00Z">
        <w:r w:rsidDel="00E75070">
          <w:delText>T</w:delText>
        </w:r>
      </w:del>
      <w:ins w:id="96" w:author="Wang Fei" w:date="2021-04-16T16:40:00Z">
        <w:r w:rsidR="00E75070">
          <w:t>t</w:t>
        </w:r>
      </w:ins>
      <w:r>
        <w:t xml:space="preserve">he MBS </w:t>
      </w:r>
      <w:r>
        <w:rPr>
          <w:rFonts w:eastAsiaTheme="minorEastAsia"/>
          <w:lang w:eastAsia="zh-CN"/>
        </w:rPr>
        <w:t>specific BWP</w:t>
      </w:r>
      <w:r>
        <w:t xml:space="preserve"> </w:t>
      </w:r>
      <w:del w:id="97" w:author="Wang Fei" w:date="2021-04-16T17:06:00Z">
        <w:r w:rsidDel="007263F9">
          <w:delText xml:space="preserve">has </w:delText>
        </w:r>
      </w:del>
      <w:ins w:id="98" w:author="Wang Fei" w:date="2021-04-16T17:06:00Z">
        <w:r w:rsidR="007263F9">
          <w:t xml:space="preserve">can have </w:t>
        </w:r>
      </w:ins>
      <w:r>
        <w:t xml:space="preserve">its own </w:t>
      </w:r>
      <w:r w:rsidRPr="00DA032B">
        <w:t>bwp-Id</w:t>
      </w:r>
      <w:r>
        <w:t xml:space="preserve"> which is different from the </w:t>
      </w:r>
      <w:r w:rsidRPr="00DA032B">
        <w:t>bwp-Id</w:t>
      </w:r>
      <w:r>
        <w:t>(s) of dedicated unicast BWP(s).</w:t>
      </w:r>
    </w:p>
    <w:p w14:paraId="464E7B6A" w14:textId="03629A89" w:rsidR="007714D8" w:rsidRDefault="007714D8" w:rsidP="00E75070">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BE16E6B" w14:textId="77777777" w:rsidR="007714D8" w:rsidRPr="00862307" w:rsidRDefault="007714D8" w:rsidP="007714D8">
      <w:pPr>
        <w:widowControl w:val="0"/>
        <w:spacing w:after="120"/>
        <w:jc w:val="both"/>
        <w:rPr>
          <w:lang w:eastAsia="zh-CN"/>
        </w:rPr>
      </w:pPr>
    </w:p>
    <w:p w14:paraId="2255E1B4" w14:textId="77777777" w:rsidR="007714D8" w:rsidRDefault="007714D8" w:rsidP="007714D8">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3C08045" w14:textId="77777777" w:rsidR="007714D8" w:rsidRDefault="007714D8" w:rsidP="007714D8">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Pr>
          <w:lang w:eastAsia="zh-CN"/>
        </w:rPr>
        <w:t xml:space="preserve">use the frequency resources </w:t>
      </w:r>
      <w:ins w:id="99" w:author="Wang Fei" w:date="2021-04-16T16:33:00Z">
        <w:r>
          <w:rPr>
            <w:lang w:eastAsia="zh-CN"/>
          </w:rPr>
          <w:t>with</w:t>
        </w:r>
      </w:ins>
      <w:r>
        <w:rPr>
          <w:lang w:eastAsia="zh-CN"/>
        </w:rPr>
        <w:t>in a CFR for</w:t>
      </w:r>
      <w:r w:rsidRPr="0036359E">
        <w:rPr>
          <w:lang w:eastAsia="zh-CN"/>
        </w:rPr>
        <w:t xml:space="preserve"> unicast </w:t>
      </w:r>
      <w:r>
        <w:rPr>
          <w:lang w:eastAsia="zh-CN"/>
        </w:rPr>
        <w:t>and/</w:t>
      </w:r>
      <w:r w:rsidRPr="0036359E">
        <w:rPr>
          <w:lang w:eastAsia="zh-CN"/>
        </w:rPr>
        <w:t>or multicast</w:t>
      </w:r>
      <w:r>
        <w:rPr>
          <w:lang w:eastAsia="zh-CN"/>
        </w:rPr>
        <w:t>.</w:t>
      </w:r>
    </w:p>
    <w:p w14:paraId="4FC06990" w14:textId="77777777" w:rsidR="007714D8" w:rsidRDefault="007714D8" w:rsidP="007714D8">
      <w:pPr>
        <w:widowControl w:val="0"/>
        <w:spacing w:after="120"/>
        <w:jc w:val="both"/>
        <w:rPr>
          <w:lang w:eastAsia="zh-CN"/>
        </w:rPr>
      </w:pPr>
    </w:p>
    <w:p w14:paraId="239E9A46" w14:textId="77777777" w:rsidR="007714D8" w:rsidRDefault="007714D8" w:rsidP="007714D8">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1691248F" w14:textId="77777777" w:rsidR="007714D8" w:rsidRDefault="007714D8" w:rsidP="007714D8">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59342D1B" w14:textId="77777777" w:rsidR="007714D8" w:rsidRPr="00242FA6" w:rsidRDefault="007714D8" w:rsidP="007714D8">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41B356A0" w14:textId="77777777" w:rsidR="007714D8" w:rsidRPr="00894285" w:rsidRDefault="007714D8" w:rsidP="007714D8">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w:t>
      </w:r>
      <w:ins w:id="100" w:author="Wang Fei" w:date="2021-04-16T13:07:00Z">
        <w:r>
          <w:rPr>
            <w:rFonts w:eastAsiaTheme="minorEastAsia"/>
            <w:lang w:eastAsia="zh-CN"/>
          </w:rPr>
          <w:t xml:space="preserve"> (N&gt;3)</w:t>
        </w:r>
      </w:ins>
      <w:r>
        <w:rPr>
          <w:rFonts w:eastAsiaTheme="minorEastAsia"/>
          <w:lang w:eastAsia="zh-CN"/>
        </w:rPr>
        <w:t xml:space="preserve">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180F0E98" w14:textId="77777777" w:rsidR="007714D8" w:rsidRPr="001E586D" w:rsidRDefault="007714D8" w:rsidP="007714D8">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4AFA83A" w14:textId="77777777" w:rsidR="007714D8" w:rsidRDefault="007714D8" w:rsidP="007714D8">
      <w:pPr>
        <w:widowControl w:val="0"/>
        <w:spacing w:after="120"/>
        <w:jc w:val="both"/>
        <w:rPr>
          <w:lang w:eastAsia="zh-CN"/>
        </w:rPr>
      </w:pPr>
    </w:p>
    <w:p w14:paraId="0CF67EC0" w14:textId="5E513B86" w:rsidR="007714D8" w:rsidRDefault="007714D8" w:rsidP="007714D8">
      <w:pPr>
        <w:widowControl w:val="0"/>
        <w:spacing w:after="120"/>
        <w:jc w:val="both"/>
        <w:rPr>
          <w:lang w:eastAsia="zh-CN"/>
        </w:rPr>
      </w:pPr>
      <w:r w:rsidRPr="00C840D5">
        <w:rPr>
          <w:b/>
          <w:highlight w:val="cyan"/>
          <w:lang w:eastAsia="zh-CN"/>
        </w:rPr>
        <w:t xml:space="preserve">[High] </w:t>
      </w:r>
      <w:r w:rsidR="00C840D5">
        <w:rPr>
          <w:b/>
          <w:highlight w:val="cyan"/>
          <w:lang w:eastAsia="zh-CN"/>
        </w:rPr>
        <w:t xml:space="preserve">(stable) </w:t>
      </w:r>
      <w:r w:rsidRPr="00C840D5">
        <w:rPr>
          <w:b/>
          <w:highlight w:val="cyan"/>
          <w:lang w:eastAsia="zh-CN"/>
        </w:rPr>
        <w:t>Updated Proposal 1-6</w:t>
      </w:r>
      <w:r w:rsidRPr="00C840D5">
        <w:rPr>
          <w:highlight w:val="cyan"/>
          <w:lang w:eastAsia="zh-CN"/>
        </w:rPr>
        <w:t>:</w:t>
      </w:r>
      <w:r>
        <w:rPr>
          <w:lang w:eastAsia="zh-CN"/>
        </w:rPr>
        <w:t xml:space="preserve"> </w:t>
      </w:r>
    </w:p>
    <w:p w14:paraId="676937E1" w14:textId="77777777" w:rsidR="007714D8" w:rsidRDefault="007714D8" w:rsidP="007714D8">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4A91B26A"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2767A21"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63813DD"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05ED0E3"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608078DE" w14:textId="77777777" w:rsidR="007714D8" w:rsidRDefault="007714D8" w:rsidP="007714D8">
      <w:pPr>
        <w:widowControl w:val="0"/>
        <w:spacing w:after="120"/>
        <w:jc w:val="both"/>
        <w:rPr>
          <w:lang w:eastAsia="zh-CN"/>
        </w:rPr>
      </w:pPr>
    </w:p>
    <w:p w14:paraId="3BA9C5C6" w14:textId="64E4F738" w:rsidR="007714D8" w:rsidRDefault="007714D8" w:rsidP="007714D8">
      <w:pPr>
        <w:widowControl w:val="0"/>
        <w:spacing w:after="120"/>
        <w:jc w:val="both"/>
        <w:rPr>
          <w:lang w:eastAsia="zh-CN"/>
        </w:rPr>
      </w:pPr>
      <w:r w:rsidRPr="00C840D5">
        <w:rPr>
          <w:b/>
          <w:highlight w:val="cyan"/>
          <w:lang w:eastAsia="zh-CN"/>
        </w:rPr>
        <w:t>[High]</w:t>
      </w:r>
      <w:r w:rsidR="00C840D5" w:rsidRPr="00C840D5">
        <w:rPr>
          <w:b/>
          <w:highlight w:val="cyan"/>
          <w:lang w:eastAsia="zh-CN"/>
        </w:rPr>
        <w:t>(stable)</w:t>
      </w:r>
      <w:r w:rsidRPr="00C840D5">
        <w:rPr>
          <w:b/>
          <w:highlight w:val="cyan"/>
          <w:lang w:eastAsia="zh-CN"/>
        </w:rPr>
        <w:t xml:space="preserve"> Initial Proposal 1-7</w:t>
      </w:r>
      <w:r w:rsidRPr="00C840D5">
        <w:rPr>
          <w:highlight w:val="cyan"/>
          <w:lang w:eastAsia="zh-CN"/>
        </w:rPr>
        <w:t>:</w:t>
      </w:r>
      <w:r>
        <w:rPr>
          <w:lang w:eastAsia="zh-CN"/>
        </w:rPr>
        <w:t xml:space="preserve"> </w:t>
      </w:r>
    </w:p>
    <w:p w14:paraId="7B1510B2" w14:textId="77777777" w:rsidR="007714D8" w:rsidRDefault="007714D8" w:rsidP="007714D8">
      <w:pPr>
        <w:widowControl w:val="0"/>
        <w:spacing w:after="120"/>
        <w:jc w:val="both"/>
        <w:rPr>
          <w:lang w:eastAsia="zh-CN"/>
        </w:rPr>
      </w:pPr>
      <w:r>
        <w:rPr>
          <w:lang w:eastAsia="zh-CN"/>
        </w:rPr>
        <w:t>One CFR is supported per dedicated unicast BWP for multicast of RRC-CONNECTED UEs.</w:t>
      </w:r>
    </w:p>
    <w:p w14:paraId="722E7FB6" w14:textId="77777777" w:rsidR="007714D8" w:rsidRDefault="007714D8" w:rsidP="007714D8">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CE65D7A" w14:textId="77777777" w:rsidR="007714D8" w:rsidRPr="00A2114D" w:rsidRDefault="007714D8" w:rsidP="007714D8">
      <w:pPr>
        <w:pStyle w:val="ListParagraph"/>
        <w:numPr>
          <w:ilvl w:val="0"/>
          <w:numId w:val="46"/>
        </w:numPr>
        <w:rPr>
          <w:lang w:eastAsia="zh-CN"/>
        </w:rPr>
      </w:pPr>
      <w:r w:rsidRPr="00087CF1">
        <w:rPr>
          <w:lang w:eastAsia="zh-CN"/>
        </w:rPr>
        <w:t>FFS: whether multicast can be supported or not in a dedicated unicast BWP when no CFR is configured for that BWP</w:t>
      </w:r>
    </w:p>
    <w:p w14:paraId="2C9D14F9" w14:textId="77777777" w:rsidR="007714D8" w:rsidRDefault="007714D8" w:rsidP="007714D8">
      <w:pPr>
        <w:widowControl w:val="0"/>
        <w:spacing w:after="120"/>
        <w:jc w:val="both"/>
        <w:rPr>
          <w:lang w:eastAsia="zh-CN"/>
        </w:rPr>
      </w:pPr>
    </w:p>
    <w:p w14:paraId="213A4D7B" w14:textId="77777777" w:rsidR="007714D8" w:rsidRPr="00AA5E82" w:rsidRDefault="007714D8" w:rsidP="007714D8">
      <w:pPr>
        <w:widowControl w:val="0"/>
        <w:spacing w:after="120"/>
        <w:jc w:val="both"/>
        <w:rPr>
          <w:lang w:eastAsia="zh-CN"/>
        </w:rPr>
      </w:pPr>
    </w:p>
    <w:p w14:paraId="5753FB4F" w14:textId="77777777" w:rsidR="008F6ADB" w:rsidRPr="007714D8" w:rsidRDefault="008F6ADB" w:rsidP="008F6ADB">
      <w:pPr>
        <w:widowControl w:val="0"/>
        <w:spacing w:after="120"/>
        <w:jc w:val="both"/>
        <w:rPr>
          <w:lang w:eastAsia="zh-CN"/>
        </w:rPr>
      </w:pPr>
    </w:p>
    <w:p w14:paraId="062A3D40" w14:textId="77777777" w:rsidR="008D584E" w:rsidRPr="004A44D0" w:rsidRDefault="008D584E" w:rsidP="008D584E">
      <w:pPr>
        <w:widowControl w:val="0"/>
        <w:spacing w:after="120"/>
        <w:jc w:val="both"/>
        <w:rPr>
          <w:lang w:eastAsia="zh-CN"/>
        </w:rPr>
      </w:pPr>
    </w:p>
    <w:p w14:paraId="1D7C662B" w14:textId="3C5EF1F2" w:rsidR="008D584E" w:rsidRDefault="008D584E" w:rsidP="008D584E">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8682FA6" w14:textId="77777777" w:rsidR="008D584E" w:rsidRDefault="008D584E" w:rsidP="008D584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D584E" w14:paraId="5A0659C3" w14:textId="77777777" w:rsidTr="002C7260">
        <w:tc>
          <w:tcPr>
            <w:tcW w:w="2122" w:type="dxa"/>
            <w:tcBorders>
              <w:top w:val="single" w:sz="4" w:space="0" w:color="auto"/>
              <w:left w:val="single" w:sz="4" w:space="0" w:color="auto"/>
              <w:bottom w:val="single" w:sz="4" w:space="0" w:color="auto"/>
              <w:right w:val="single" w:sz="4" w:space="0" w:color="auto"/>
            </w:tcBorders>
          </w:tcPr>
          <w:p w14:paraId="5FF8DDB4" w14:textId="77777777" w:rsidR="008D584E" w:rsidRDefault="008D584E"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5E1988" w14:textId="77777777" w:rsidR="008D584E" w:rsidRDefault="008D584E" w:rsidP="002C7260">
            <w:pPr>
              <w:jc w:val="center"/>
              <w:rPr>
                <w:b/>
                <w:lang w:eastAsia="zh-CN"/>
              </w:rPr>
            </w:pPr>
            <w:r>
              <w:rPr>
                <w:b/>
                <w:lang w:eastAsia="zh-CN"/>
              </w:rPr>
              <w:t>Comment</w:t>
            </w:r>
          </w:p>
        </w:tc>
      </w:tr>
      <w:tr w:rsidR="002C7260" w14:paraId="41C6CE95" w14:textId="77777777" w:rsidTr="002C7260">
        <w:tc>
          <w:tcPr>
            <w:tcW w:w="2122" w:type="dxa"/>
            <w:tcBorders>
              <w:top w:val="single" w:sz="4" w:space="0" w:color="auto"/>
              <w:left w:val="single" w:sz="4" w:space="0" w:color="auto"/>
              <w:bottom w:val="single" w:sz="4" w:space="0" w:color="auto"/>
              <w:right w:val="single" w:sz="4" w:space="0" w:color="auto"/>
            </w:tcBorders>
          </w:tcPr>
          <w:p w14:paraId="40AE6222" w14:textId="735D6F4F" w:rsidR="002C7260" w:rsidRPr="00BA3EA3" w:rsidRDefault="002C7260" w:rsidP="002C7260">
            <w:pPr>
              <w:jc w:val="center"/>
              <w:rPr>
                <w:bCs/>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425AAA3" w14:textId="01082B5F" w:rsidR="002C7260" w:rsidRDefault="002C7260" w:rsidP="002C7260">
            <w:pPr>
              <w:spacing w:after="240"/>
            </w:pPr>
            <w:r>
              <w:t xml:space="preserve">1-2:  it’s not clear whether additional CORESETs can be configured for MBS </w:t>
            </w:r>
            <w:r w:rsidR="00D33AF8">
              <w:t xml:space="preserve">specific </w:t>
            </w:r>
            <w:r>
              <w:t>BWP</w:t>
            </w:r>
            <w:r w:rsidR="00D33AF8">
              <w:t xml:space="preserve"> in Option 2A </w:t>
            </w:r>
            <w:r>
              <w:t>, as moderator’s commented, Proposal 1-5 apply to both Option 2A and 2B. this can be included in Proposal 1-2.</w:t>
            </w:r>
          </w:p>
          <w:p w14:paraId="7CF79973" w14:textId="71F20916" w:rsidR="002C7260" w:rsidRPr="002C7260" w:rsidRDefault="002C7260" w:rsidP="002C7260">
            <w:pPr>
              <w:pStyle w:val="ListParagraph"/>
              <w:numPr>
                <w:ilvl w:val="0"/>
                <w:numId w:val="65"/>
              </w:numPr>
              <w:rPr>
                <w:bCs/>
                <w:lang w:eastAsia="zh-CN"/>
              </w:rPr>
            </w:pPr>
            <w:r>
              <w:t xml:space="preserve">The CORESETs  can be configured for MBS specific BWP is subject to outcome of Proposal 1-5.   </w:t>
            </w:r>
          </w:p>
        </w:tc>
      </w:tr>
      <w:tr w:rsidR="007058B6" w14:paraId="79F0CBE7" w14:textId="77777777" w:rsidTr="002C7260">
        <w:tc>
          <w:tcPr>
            <w:tcW w:w="2122" w:type="dxa"/>
            <w:tcBorders>
              <w:top w:val="single" w:sz="4" w:space="0" w:color="auto"/>
              <w:left w:val="single" w:sz="4" w:space="0" w:color="auto"/>
              <w:bottom w:val="single" w:sz="4" w:space="0" w:color="auto"/>
              <w:right w:val="single" w:sz="4" w:space="0" w:color="auto"/>
            </w:tcBorders>
          </w:tcPr>
          <w:p w14:paraId="02F00313" w14:textId="2314E171" w:rsidR="007058B6" w:rsidRPr="00BA3EA3" w:rsidRDefault="007058B6" w:rsidP="007058B6">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73196FA2" w14:textId="77777777" w:rsidR="007058B6" w:rsidRDefault="007058B6" w:rsidP="007058B6">
            <w:pPr>
              <w:jc w:val="left"/>
              <w:rPr>
                <w:bCs/>
                <w:lang w:eastAsia="zh-CN"/>
              </w:rPr>
            </w:pPr>
            <w:r>
              <w:rPr>
                <w:rFonts w:hint="eastAsia"/>
                <w:bCs/>
                <w:lang w:eastAsia="zh-CN"/>
              </w:rPr>
              <w:t>1</w:t>
            </w:r>
            <w:r>
              <w:rPr>
                <w:bCs/>
                <w:lang w:eastAsia="zh-CN"/>
              </w:rPr>
              <w:t xml:space="preserve">-1, selection of 2A should not fully depend on whether involving BWP switching, but also needs to check spec impact, for example, how many multicast BWP are associated with unicast dedicated BWP. If one-to-one association, may not be quite different from option 2B. If more than one, I can imagine the spec impact is… a lot…. Also, number of CORESETS/SS increased or not, …etc. </w:t>
            </w:r>
          </w:p>
          <w:p w14:paraId="31DC93E9" w14:textId="77777777" w:rsidR="007058B6" w:rsidRDefault="007058B6" w:rsidP="007058B6">
            <w:pPr>
              <w:jc w:val="left"/>
              <w:rPr>
                <w:bCs/>
                <w:lang w:eastAsia="zh-CN"/>
              </w:rPr>
            </w:pPr>
            <w:r>
              <w:rPr>
                <w:bCs/>
                <w:lang w:eastAsia="zh-CN"/>
              </w:rPr>
              <w:t xml:space="preserve">LG’s concern about commonality, if you want, we can FFS considering the case that broadcast to be received by both IDLE and CONNECTED UEs and the case that multicast is received by </w:t>
            </w:r>
            <w:r>
              <w:rPr>
                <w:bCs/>
                <w:lang w:eastAsia="zh-CN"/>
              </w:rPr>
              <w:lastRenderedPageBreak/>
              <w:t xml:space="preserve">CONNECTED UEs and adding a note that the configuration for broadcast is from MCCH/MTCH and the configuration for multicast is from RRC dedicated signaling. </w:t>
            </w:r>
          </w:p>
          <w:p w14:paraId="7623276F" w14:textId="77777777" w:rsidR="007058B6" w:rsidRDefault="007058B6" w:rsidP="007058B6">
            <w:pPr>
              <w:jc w:val="left"/>
              <w:rPr>
                <w:bCs/>
                <w:lang w:eastAsia="zh-CN"/>
              </w:rPr>
            </w:pPr>
            <w:r>
              <w:rPr>
                <w:bCs/>
                <w:lang w:eastAsia="zh-CN"/>
              </w:rPr>
              <w:t xml:space="preserve">1-2, we hesitate to spend more time to evolve more for each specific option but rather focus on the common issues first. Regarding the LS to RAN4, we are supportive if it can alleviate some companies concern about BWP switching. However, as I said earlier, the selection of option 2A should not fully depend on whether need BWP switching. </w:t>
            </w:r>
          </w:p>
          <w:p w14:paraId="3DACCCB4" w14:textId="77777777" w:rsidR="007058B6" w:rsidRDefault="007058B6" w:rsidP="007058B6">
            <w:pPr>
              <w:jc w:val="left"/>
              <w:rPr>
                <w:bCs/>
                <w:lang w:eastAsia="zh-CN"/>
              </w:rPr>
            </w:pPr>
            <w:r>
              <w:rPr>
                <w:bCs/>
                <w:lang w:eastAsia="zh-CN"/>
              </w:rPr>
              <w:t>1-4, @FL, I guess LG’s point is the scheduling for unicast is based on the configuration of the CFR for multicast or can just use the frequency resources covered by the CFR. For example, the DMRS, or some configurations could be different for this CFR configured for multicast scheduling. My understanding of this proposal is that the frequency resources covered by CFR can be used for unicast. For example, at a given time, no multicast scheduling will happen, the resources will not be wasted but instead could be used for unicast scheduling because CFR is confined within unicast BWP anyway. To more accurately reflect intention (if it is the common understanding of the intention which I assume is.), the proposal can go:</w:t>
            </w:r>
          </w:p>
          <w:p w14:paraId="2935E724" w14:textId="77777777" w:rsidR="007058B6" w:rsidRDefault="007058B6" w:rsidP="007058B6">
            <w:pPr>
              <w:widowControl w:val="0"/>
              <w:spacing w:after="120"/>
              <w:rPr>
                <w:lang w:eastAsia="zh-CN"/>
              </w:rPr>
            </w:pPr>
            <w:r>
              <w:rPr>
                <w:b/>
                <w:highlight w:val="yellow"/>
                <w:lang w:eastAsia="zh-CN"/>
              </w:rPr>
              <w:t>[High] Updated Proposal 1-4</w:t>
            </w:r>
            <w:r>
              <w:rPr>
                <w:b/>
                <w:lang w:eastAsia="zh-CN"/>
              </w:rPr>
              <w:t>(for conclusion)</w:t>
            </w:r>
            <w:r>
              <w:rPr>
                <w:lang w:eastAsia="zh-CN"/>
              </w:rPr>
              <w:t xml:space="preserve">: </w:t>
            </w:r>
          </w:p>
          <w:p w14:paraId="13F10A13" w14:textId="77777777" w:rsidR="007058B6" w:rsidRDefault="007058B6" w:rsidP="007058B6">
            <w:pPr>
              <w:widowControl w:val="0"/>
              <w:spacing w:after="120"/>
              <w:rPr>
                <w:color w:val="FF0000"/>
                <w:lang w:eastAsia="zh-CN"/>
              </w:rPr>
            </w:pPr>
            <w:r>
              <w:rPr>
                <w:lang w:eastAsia="zh-CN"/>
              </w:rPr>
              <w:t>I</w:t>
            </w:r>
            <w:r w:rsidRPr="0036359E">
              <w:rPr>
                <w:lang w:eastAsia="zh-CN"/>
              </w:rPr>
              <w:t xml:space="preserve">t is </w:t>
            </w:r>
            <w:r>
              <w:rPr>
                <w:lang w:eastAsia="zh-CN"/>
              </w:rPr>
              <w:t xml:space="preserve">up to </w:t>
            </w:r>
            <w:r w:rsidRPr="00207207">
              <w:rPr>
                <w:color w:val="FF0000"/>
                <w:lang w:eastAsia="zh-CN"/>
              </w:rPr>
              <w:t>gNB schedule</w:t>
            </w:r>
            <w:r>
              <w:rPr>
                <w:color w:val="FF0000"/>
                <w:lang w:eastAsia="zh-CN"/>
              </w:rPr>
              <w:t>s</w:t>
            </w:r>
            <w:r w:rsidRPr="00207207">
              <w:rPr>
                <w:color w:val="FF0000"/>
                <w:lang w:eastAsia="zh-CN"/>
              </w:rPr>
              <w:t xml:space="preserve"> unicast on the frequency resource covered by CFR configured for multicast. </w:t>
            </w:r>
          </w:p>
          <w:p w14:paraId="211C4502" w14:textId="77777777" w:rsidR="007058B6" w:rsidRDefault="007058B6" w:rsidP="007058B6">
            <w:pPr>
              <w:widowControl w:val="0"/>
              <w:spacing w:after="120"/>
              <w:rPr>
                <w:lang w:eastAsia="zh-CN"/>
              </w:rPr>
            </w:pPr>
            <w:r>
              <w:rPr>
                <w:color w:val="FF0000"/>
                <w:lang w:eastAsia="zh-CN"/>
              </w:rPr>
              <w:t xml:space="preserve">Note: For this proposal, we only need to talk about scheduling for unicast to solve the potential “resources waste” issue, since it is anyway up to gNB scheduling multicast within the CFR which is right configured for multicast scheduling. </w:t>
            </w:r>
          </w:p>
          <w:p w14:paraId="549029DA" w14:textId="77777777" w:rsidR="007058B6" w:rsidRDefault="007058B6" w:rsidP="007058B6">
            <w:pPr>
              <w:widowControl w:val="0"/>
              <w:spacing w:after="120"/>
              <w:rPr>
                <w:lang w:eastAsia="zh-CN"/>
              </w:rPr>
            </w:pPr>
            <w:r>
              <w:rPr>
                <w:rFonts w:hint="eastAsia"/>
                <w:lang w:eastAsia="zh-CN"/>
              </w:rPr>
              <w:t>B</w:t>
            </w:r>
            <w:r>
              <w:rPr>
                <w:lang w:eastAsia="zh-CN"/>
              </w:rPr>
              <w:t xml:space="preserve">y “conclusion”, it means this proposal has no spec impact. </w:t>
            </w:r>
          </w:p>
          <w:p w14:paraId="4CB29451" w14:textId="39A27F04" w:rsidR="007058B6" w:rsidRPr="00BA3EA3" w:rsidRDefault="007058B6" w:rsidP="007058B6">
            <w:pPr>
              <w:jc w:val="left"/>
              <w:rPr>
                <w:bCs/>
                <w:lang w:eastAsia="zh-CN"/>
              </w:rPr>
            </w:pPr>
            <w:r>
              <w:rPr>
                <w:lang w:eastAsia="zh-CN"/>
              </w:rPr>
              <w:t xml:space="preserve">1-6, as I commented in second round, I don’t see values for this further study. If some companies would like to further study and having it agreed helps converging, we could be fine. </w:t>
            </w:r>
          </w:p>
        </w:tc>
      </w:tr>
      <w:tr w:rsidR="0076045D" w14:paraId="50BE192F" w14:textId="77777777" w:rsidTr="002C7260">
        <w:tc>
          <w:tcPr>
            <w:tcW w:w="2122" w:type="dxa"/>
            <w:tcBorders>
              <w:top w:val="single" w:sz="4" w:space="0" w:color="auto"/>
              <w:left w:val="single" w:sz="4" w:space="0" w:color="auto"/>
              <w:bottom w:val="single" w:sz="4" w:space="0" w:color="auto"/>
              <w:right w:val="single" w:sz="4" w:space="0" w:color="auto"/>
            </w:tcBorders>
          </w:tcPr>
          <w:p w14:paraId="74CFEC60" w14:textId="476E8DED" w:rsidR="0076045D" w:rsidRDefault="0076045D" w:rsidP="0076045D">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47A146" w14:textId="608C4252" w:rsidR="0076045D" w:rsidRDefault="0076045D" w:rsidP="0076045D">
            <w:pPr>
              <w:jc w:val="left"/>
              <w:rPr>
                <w:bCs/>
                <w:lang w:eastAsia="zh-CN"/>
              </w:rPr>
            </w:pPr>
            <w:r>
              <w:rPr>
                <w:bCs/>
                <w:lang w:eastAsia="zh-CN"/>
              </w:rPr>
              <w:t>For Proposal 1-1: Not support. Agree with Huawei that BWP switching issue is not the only one factor that need to be taken into accounts, many other aspects also need to be considered. As proposal 2-1 proposed, i</w:t>
            </w:r>
            <w:r w:rsidRPr="00D36C92">
              <w:rPr>
                <w:bCs/>
                <w:lang w:eastAsia="zh-CN"/>
              </w:rPr>
              <w:t>f Option 2A of CFR is supported for multicast of RRC-CONNECTED UE, UE needs to support one active dedicated unicast BWP and one active MBS specific BWP simultaneously</w:t>
            </w:r>
            <w:r>
              <w:rPr>
                <w:bCs/>
                <w:lang w:eastAsia="zh-CN"/>
              </w:rPr>
              <w:t xml:space="preserve">. We also need to decide whether a UE can support two active BWPs simultaneously, since UE can support only one BWP at a time according to the current BWP mechanism. </w:t>
            </w:r>
          </w:p>
          <w:p w14:paraId="1202F504" w14:textId="7A5B2A6D" w:rsidR="0076045D" w:rsidRDefault="0076045D" w:rsidP="0076045D">
            <w:pPr>
              <w:jc w:val="left"/>
              <w:rPr>
                <w:bCs/>
                <w:lang w:eastAsia="zh-CN"/>
              </w:rPr>
            </w:pPr>
            <w:r>
              <w:rPr>
                <w:bCs/>
                <w:lang w:eastAsia="zh-CN"/>
              </w:rPr>
              <w:t xml:space="preserve">Regarding whether to send LS to RAN4 in this meeting, we are somewhat hesitant to do so. It is hard for RAN4 to understand the terminology of MBS specific BWP, we need to describe what’s the definition of MBS specific BWP, and what’s the relation between MBS specific BWP and dedicated unicast BWP, etc. </w:t>
            </w:r>
          </w:p>
          <w:p w14:paraId="167E543A" w14:textId="399CAFE1" w:rsidR="0076045D" w:rsidRDefault="0076045D" w:rsidP="0076045D">
            <w:pPr>
              <w:jc w:val="left"/>
              <w:rPr>
                <w:bCs/>
                <w:lang w:eastAsia="zh-CN"/>
              </w:rPr>
            </w:pPr>
            <w:r>
              <w:rPr>
                <w:bCs/>
                <w:lang w:eastAsia="zh-CN"/>
              </w:rPr>
              <w:t xml:space="preserve">For Proposal 1-2: not support. Whether a UE can support </w:t>
            </w:r>
            <w:r w:rsidRPr="00AB2143">
              <w:rPr>
                <w:bCs/>
                <w:lang w:eastAsia="zh-CN"/>
              </w:rPr>
              <w:t>one active dedicated unicast BWP and one active MBS specific BWP simultaneously</w:t>
            </w:r>
            <w:r>
              <w:rPr>
                <w:bCs/>
                <w:lang w:eastAsia="zh-CN"/>
              </w:rPr>
              <w:t xml:space="preserve"> and whether BWP switching is needed seems to be RAN4’s work.</w:t>
            </w:r>
          </w:p>
          <w:p w14:paraId="0771EA46" w14:textId="77777777" w:rsidR="0076045D" w:rsidRDefault="0076045D" w:rsidP="0076045D">
            <w:pPr>
              <w:jc w:val="left"/>
              <w:rPr>
                <w:bCs/>
                <w:lang w:eastAsia="zh-CN"/>
              </w:rPr>
            </w:pPr>
            <w:r>
              <w:rPr>
                <w:bCs/>
                <w:lang w:eastAsia="zh-CN"/>
              </w:rPr>
              <w:t>For Proposal 1-4: ok</w:t>
            </w:r>
          </w:p>
          <w:p w14:paraId="67AC1C14" w14:textId="3835318F" w:rsidR="0076045D" w:rsidRDefault="0076045D" w:rsidP="0076045D">
            <w:pPr>
              <w:rPr>
                <w:bCs/>
                <w:lang w:eastAsia="zh-CN"/>
              </w:rPr>
            </w:pPr>
            <w:r>
              <w:rPr>
                <w:rFonts w:hint="eastAsia"/>
                <w:bCs/>
                <w:lang w:eastAsia="zh-CN"/>
              </w:rPr>
              <w:t>F</w:t>
            </w:r>
            <w:r>
              <w:rPr>
                <w:bCs/>
                <w:lang w:eastAsia="zh-CN"/>
              </w:rPr>
              <w:t>or proposal 1-5: ok.</w:t>
            </w:r>
          </w:p>
        </w:tc>
      </w:tr>
      <w:tr w:rsidR="00B704D2" w14:paraId="309EBB70" w14:textId="77777777" w:rsidTr="002C7260">
        <w:tc>
          <w:tcPr>
            <w:tcW w:w="2122" w:type="dxa"/>
            <w:tcBorders>
              <w:top w:val="single" w:sz="4" w:space="0" w:color="auto"/>
              <w:left w:val="single" w:sz="4" w:space="0" w:color="auto"/>
              <w:bottom w:val="single" w:sz="4" w:space="0" w:color="auto"/>
              <w:right w:val="single" w:sz="4" w:space="0" w:color="auto"/>
            </w:tcBorders>
          </w:tcPr>
          <w:p w14:paraId="47D5176E" w14:textId="1AD1BB37" w:rsidR="00B704D2" w:rsidRDefault="00B704D2" w:rsidP="0076045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4F0B00D" w14:textId="59E83BF0" w:rsidR="00B704D2" w:rsidRDefault="002D47AB" w:rsidP="002D47AB">
            <w:pPr>
              <w:jc w:val="left"/>
              <w:rPr>
                <w:bCs/>
                <w:lang w:eastAsia="zh-CN"/>
              </w:rPr>
            </w:pPr>
            <w:r>
              <w:rPr>
                <w:rStyle w:val="normaltextrun"/>
                <w:color w:val="000000"/>
                <w:shd w:val="clear" w:color="auto" w:fill="FFFFFF"/>
              </w:rPr>
              <w:t>1-1:   Support main text but disagree with bullet (biases selection to just one issue, which is not reasonable in our view).    </w:t>
            </w:r>
            <w:r>
              <w:rPr>
                <w:rStyle w:val="scxw69394289"/>
                <w:color w:val="000000"/>
                <w:shd w:val="clear" w:color="auto" w:fill="FFFFFF"/>
              </w:rPr>
              <w:t> </w:t>
            </w:r>
            <w:r>
              <w:rPr>
                <w:color w:val="000000"/>
                <w:shd w:val="clear" w:color="auto" w:fill="FFFFFF"/>
              </w:rPr>
              <w:br/>
            </w:r>
            <w:r>
              <w:rPr>
                <w:rStyle w:val="normaltextrun"/>
                <w:color w:val="000000"/>
                <w:shd w:val="clear" w:color="auto" w:fill="FFFFFF"/>
              </w:rPr>
              <w:lastRenderedPageBreak/>
              <w:t>         Support some LS to RAN4 on the topic of BW switching, center frequency retuning and also supporting multiple active BWPs.   RAN1 has so far, not been able to generate convincing conclusions in this domain.</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1-2:    Support</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1-5:     Support</w:t>
            </w:r>
            <w:r>
              <w:rPr>
                <w:rStyle w:val="eop"/>
                <w:color w:val="000000"/>
                <w:shd w:val="clear" w:color="auto" w:fill="FFFFFF"/>
              </w:rPr>
              <w:t> </w:t>
            </w:r>
          </w:p>
        </w:tc>
      </w:tr>
      <w:tr w:rsidR="006D79CD" w:rsidRPr="0087648B" w14:paraId="2B35DB6C" w14:textId="77777777" w:rsidTr="006D79CD">
        <w:tc>
          <w:tcPr>
            <w:tcW w:w="2122" w:type="dxa"/>
          </w:tcPr>
          <w:p w14:paraId="6761E3B7" w14:textId="629CE814" w:rsidR="006D79CD" w:rsidRPr="0087648B" w:rsidRDefault="006D79CD" w:rsidP="006D79CD">
            <w:pPr>
              <w:rPr>
                <w:rFonts w:eastAsia="Malgun Gothic"/>
                <w:bCs/>
                <w:lang w:eastAsia="ko-KR"/>
              </w:rPr>
            </w:pPr>
            <w:r>
              <w:rPr>
                <w:rFonts w:eastAsia="Malgun Gothic" w:hint="eastAsia"/>
                <w:bCs/>
                <w:lang w:eastAsia="ko-KR"/>
              </w:rPr>
              <w:lastRenderedPageBreak/>
              <w:t>LG</w:t>
            </w:r>
          </w:p>
        </w:tc>
        <w:tc>
          <w:tcPr>
            <w:tcW w:w="7840" w:type="dxa"/>
          </w:tcPr>
          <w:p w14:paraId="27EA2A51" w14:textId="138E754D" w:rsidR="006D79CD" w:rsidRDefault="006D79CD" w:rsidP="006D79CD">
            <w:pPr>
              <w:rPr>
                <w:rFonts w:eastAsia="Malgun Gothic"/>
                <w:bCs/>
                <w:lang w:eastAsia="ko-KR"/>
              </w:rPr>
            </w:pPr>
            <w:r>
              <w:rPr>
                <w:rFonts w:eastAsia="Malgun Gothic" w:hint="eastAsia"/>
                <w:bCs/>
                <w:lang w:eastAsia="ko-KR"/>
              </w:rPr>
              <w:t xml:space="preserve">Proposal 1-1: </w:t>
            </w:r>
            <w:r w:rsidR="004F549B">
              <w:rPr>
                <w:rFonts w:eastAsia="Malgun Gothic"/>
                <w:bCs/>
                <w:lang w:eastAsia="ko-KR"/>
              </w:rPr>
              <w:t xml:space="preserve">We are fine with the updated proposal, noting that </w:t>
            </w:r>
            <w:r>
              <w:rPr>
                <w:rFonts w:eastAsia="Malgun Gothic"/>
                <w:bCs/>
                <w:lang w:eastAsia="ko-KR"/>
              </w:rPr>
              <w:t>Option 2A</w:t>
            </w:r>
            <w:r w:rsidR="004F549B">
              <w:rPr>
                <w:rFonts w:eastAsia="Malgun Gothic"/>
                <w:bCs/>
                <w:lang w:eastAsia="ko-KR"/>
              </w:rPr>
              <w:t xml:space="preserve"> works without additional BWP switching between unicast BWP and MBS specific BWP according to Proposal 1-2.</w:t>
            </w:r>
          </w:p>
          <w:p w14:paraId="5D662E68" w14:textId="1B650731" w:rsidR="006D79CD" w:rsidRDefault="006D79CD" w:rsidP="006D79CD">
            <w:pPr>
              <w:rPr>
                <w:rFonts w:eastAsia="Malgun Gothic"/>
                <w:bCs/>
                <w:lang w:eastAsia="ko-KR"/>
              </w:rPr>
            </w:pPr>
            <w:r>
              <w:rPr>
                <w:rFonts w:eastAsia="Malgun Gothic" w:hint="eastAsia"/>
                <w:bCs/>
                <w:lang w:eastAsia="ko-KR"/>
              </w:rPr>
              <w:t xml:space="preserve">Proposal </w:t>
            </w:r>
            <w:r>
              <w:rPr>
                <w:rFonts w:eastAsia="Malgun Gothic"/>
                <w:bCs/>
                <w:lang w:eastAsia="ko-KR"/>
              </w:rPr>
              <w:t xml:space="preserve">1-2: We are fine with this proposal. We wonder if we really need to send a LS to RAN4 considering that BWP switching between unicast BWP and MBS BWP is NOT supported for Option 2A. </w:t>
            </w:r>
          </w:p>
          <w:p w14:paraId="1C23F9E1" w14:textId="340F2279" w:rsidR="006D79CD" w:rsidRPr="0087648B" w:rsidRDefault="006D79CD" w:rsidP="006D79CD">
            <w:pPr>
              <w:rPr>
                <w:rFonts w:eastAsia="Malgun Gothic"/>
                <w:bCs/>
                <w:lang w:eastAsia="ko-KR"/>
              </w:rPr>
            </w:pPr>
            <w:r>
              <w:rPr>
                <w:rFonts w:eastAsia="Malgun Gothic"/>
                <w:bCs/>
                <w:lang w:eastAsia="ko-KR"/>
              </w:rPr>
              <w:t xml:space="preserve">Proposal 1-4: We think that Huawei explained what we tried to explain previously. We are fine with the proposal modified by Huawei. </w:t>
            </w:r>
            <w:r>
              <w:rPr>
                <w:rFonts w:eastAsia="Malgun Gothic" w:hint="eastAsia"/>
                <w:bCs/>
                <w:lang w:eastAsia="ko-KR"/>
              </w:rPr>
              <w:t xml:space="preserve"> </w:t>
            </w:r>
          </w:p>
        </w:tc>
      </w:tr>
      <w:tr w:rsidR="008B38CF" w:rsidRPr="0087648B" w14:paraId="0191D5F2" w14:textId="77777777" w:rsidTr="006D79CD">
        <w:tc>
          <w:tcPr>
            <w:tcW w:w="2122" w:type="dxa"/>
          </w:tcPr>
          <w:p w14:paraId="3B384412" w14:textId="27E02E92" w:rsidR="008B38CF" w:rsidRDefault="008B38CF" w:rsidP="006D79CD">
            <w:pPr>
              <w:rPr>
                <w:rFonts w:eastAsia="Malgun Gothic"/>
                <w:bCs/>
                <w:lang w:eastAsia="ko-KR"/>
              </w:rPr>
            </w:pPr>
            <w:r>
              <w:rPr>
                <w:rFonts w:eastAsia="Malgun Gothic"/>
                <w:bCs/>
                <w:lang w:eastAsia="ko-KR"/>
              </w:rPr>
              <w:t>Samsung</w:t>
            </w:r>
          </w:p>
        </w:tc>
        <w:tc>
          <w:tcPr>
            <w:tcW w:w="7840" w:type="dxa"/>
          </w:tcPr>
          <w:p w14:paraId="32E543C4" w14:textId="0F736A5F" w:rsidR="008B38CF" w:rsidRDefault="008B38CF" w:rsidP="006D79CD">
            <w:pPr>
              <w:rPr>
                <w:rFonts w:eastAsia="Malgun Gothic"/>
                <w:bCs/>
                <w:lang w:eastAsia="ko-KR"/>
              </w:rPr>
            </w:pPr>
            <w:r>
              <w:rPr>
                <w:rFonts w:eastAsia="Malgun Gothic"/>
                <w:bCs/>
                <w:lang w:eastAsia="ko-KR"/>
              </w:rPr>
              <w:t>Proposal 1-1: Do not agree</w:t>
            </w:r>
            <w:r w:rsidR="00FA01DC">
              <w:rPr>
                <w:rFonts w:eastAsia="Malgun Gothic"/>
                <w:bCs/>
                <w:lang w:eastAsia="ko-KR"/>
              </w:rPr>
              <w:t xml:space="preserve"> with</w:t>
            </w:r>
            <w:r>
              <w:rPr>
                <w:rFonts w:eastAsia="Malgun Gothic"/>
                <w:bCs/>
                <w:lang w:eastAsia="ko-KR"/>
              </w:rPr>
              <w:t xml:space="preserve"> the sub-bullet for the</w:t>
            </w:r>
            <w:r w:rsidR="00F257C3">
              <w:rPr>
                <w:rFonts w:eastAsia="Malgun Gothic"/>
                <w:bCs/>
                <w:lang w:eastAsia="ko-KR"/>
              </w:rPr>
              <w:t xml:space="preserve"> same reason as stated by Nokia – although we lean towards Option 2B, the sub-bullet is unfair for Option 2A. </w:t>
            </w:r>
            <w:r>
              <w:rPr>
                <w:rFonts w:eastAsia="Malgun Gothic"/>
                <w:bCs/>
                <w:lang w:eastAsia="ko-KR"/>
              </w:rPr>
              <w:t xml:space="preserve"> </w:t>
            </w:r>
          </w:p>
          <w:p w14:paraId="1D60EA93" w14:textId="688A72D3" w:rsidR="008B38CF" w:rsidRDefault="008B38CF" w:rsidP="006D79CD">
            <w:pPr>
              <w:rPr>
                <w:rFonts w:eastAsia="Malgun Gothic"/>
                <w:bCs/>
                <w:lang w:eastAsia="ko-KR"/>
              </w:rPr>
            </w:pPr>
            <w:r>
              <w:rPr>
                <w:rFonts w:eastAsia="Malgun Gothic"/>
                <w:bCs/>
                <w:lang w:eastAsia="ko-KR"/>
              </w:rPr>
              <w:t xml:space="preserve">Proposal 1-5: Do not agree. Option 2 increases UE HW complexity and is against the WID. </w:t>
            </w:r>
          </w:p>
          <w:p w14:paraId="789830B7" w14:textId="1928C157" w:rsidR="008B38CF" w:rsidRDefault="008B38CF" w:rsidP="006D79CD">
            <w:pPr>
              <w:rPr>
                <w:rFonts w:eastAsia="Malgun Gothic"/>
                <w:bCs/>
                <w:lang w:eastAsia="ko-KR"/>
              </w:rPr>
            </w:pPr>
            <w:r>
              <w:rPr>
                <w:rFonts w:eastAsia="Malgun Gothic"/>
                <w:bCs/>
                <w:lang w:eastAsia="ko-KR"/>
              </w:rPr>
              <w:t>Fine with the remaining proposals.</w:t>
            </w:r>
          </w:p>
        </w:tc>
      </w:tr>
      <w:tr w:rsidR="00981724" w:rsidRPr="0087648B" w14:paraId="5B386635" w14:textId="77777777" w:rsidTr="006D79CD">
        <w:tc>
          <w:tcPr>
            <w:tcW w:w="2122" w:type="dxa"/>
          </w:tcPr>
          <w:p w14:paraId="39C9E37A" w14:textId="6385EBC2" w:rsidR="00981724" w:rsidRDefault="00981724" w:rsidP="006D79CD">
            <w:pPr>
              <w:rPr>
                <w:rFonts w:eastAsia="Malgun Gothic"/>
                <w:bCs/>
                <w:lang w:eastAsia="ko-KR"/>
              </w:rPr>
            </w:pPr>
            <w:r>
              <w:rPr>
                <w:rFonts w:eastAsia="Malgun Gothic"/>
                <w:bCs/>
                <w:lang w:eastAsia="ko-KR"/>
              </w:rPr>
              <w:t>Ericsson</w:t>
            </w:r>
          </w:p>
        </w:tc>
        <w:tc>
          <w:tcPr>
            <w:tcW w:w="7840" w:type="dxa"/>
          </w:tcPr>
          <w:p w14:paraId="23B26864" w14:textId="77777777" w:rsidR="00981724" w:rsidRDefault="00981724" w:rsidP="00981724">
            <w:pPr>
              <w:jc w:val="left"/>
              <w:rPr>
                <w:bCs/>
                <w:lang w:eastAsia="zh-CN"/>
              </w:rPr>
            </w:pPr>
            <w:r>
              <w:rPr>
                <w:bCs/>
                <w:lang w:eastAsia="zh-CN"/>
              </w:rPr>
              <w:t xml:space="preserve">P1-1: We disagree. </w:t>
            </w:r>
          </w:p>
          <w:p w14:paraId="0E5B81EC" w14:textId="77777777" w:rsidR="00981724" w:rsidRDefault="00981724" w:rsidP="00981724">
            <w:pPr>
              <w:jc w:val="left"/>
              <w:rPr>
                <w:bCs/>
                <w:lang w:eastAsia="zh-CN"/>
              </w:rPr>
            </w:pPr>
            <w:r>
              <w:rPr>
                <w:bCs/>
                <w:lang w:eastAsia="zh-CN"/>
              </w:rPr>
              <w:t>We do not understand why 2A is suddenly proposed as default solution! When two active BWPs has been mentioned it is just to show that this is the least bad of the logically possible solutions to 2A (i.e. better than BWP switching), but still two active BWPs have serious issues, e.g. RAN2 MAC layer impact, so 2B is preferred.</w:t>
            </w:r>
          </w:p>
          <w:p w14:paraId="6793FA0C" w14:textId="77777777" w:rsidR="00981724" w:rsidRDefault="00981724" w:rsidP="00981724">
            <w:pPr>
              <w:jc w:val="left"/>
              <w:rPr>
                <w:bCs/>
                <w:lang w:eastAsia="zh-CN"/>
              </w:rPr>
            </w:pPr>
            <w:r>
              <w:rPr>
                <w:bCs/>
                <w:lang w:eastAsia="zh-CN"/>
              </w:rPr>
              <w:t>We do not see any issue with 2B so, would rather propose 2B as the “default” unless the 2A issues with two active BWPs can be completely removed.</w:t>
            </w:r>
          </w:p>
          <w:p w14:paraId="32EC8ADB" w14:textId="77777777" w:rsidR="00981724" w:rsidRDefault="00981724" w:rsidP="00981724">
            <w:pPr>
              <w:jc w:val="left"/>
              <w:rPr>
                <w:bCs/>
                <w:lang w:eastAsia="zh-CN"/>
              </w:rPr>
            </w:pPr>
            <w:r>
              <w:rPr>
                <w:bCs/>
                <w:lang w:eastAsia="zh-CN"/>
              </w:rPr>
              <w:t>Even if this would happen, for 2A to be selected, we also think this needs to come with the understanding that it is also possible to use only the dedicated unicast BWP for multicast (i.e. with no MBS BWP) for the special case where the BW of MBS and unicast are the same. It is not acceptable to always be required to configure an additional BWP when MBS is used.</w:t>
            </w:r>
          </w:p>
          <w:p w14:paraId="112889BA" w14:textId="3797CDFF" w:rsidR="00981724" w:rsidRDefault="00981724" w:rsidP="00981724">
            <w:pPr>
              <w:rPr>
                <w:rFonts w:eastAsia="Malgun Gothic"/>
                <w:bCs/>
                <w:lang w:eastAsia="ko-KR"/>
              </w:rPr>
            </w:pPr>
            <w:r>
              <w:rPr>
                <w:bCs/>
                <w:lang w:eastAsia="zh-CN"/>
              </w:rPr>
              <w:t>The other proposals P1-2 to P1-7 are OK.</w:t>
            </w:r>
          </w:p>
        </w:tc>
      </w:tr>
      <w:tr w:rsidR="008A02D2" w:rsidRPr="0087648B" w14:paraId="083A6ADD" w14:textId="77777777" w:rsidTr="006D79CD">
        <w:tc>
          <w:tcPr>
            <w:tcW w:w="2122" w:type="dxa"/>
          </w:tcPr>
          <w:p w14:paraId="43C569C4" w14:textId="760706CB" w:rsidR="008A02D2" w:rsidRDefault="008A02D2" w:rsidP="006D79CD">
            <w:pPr>
              <w:rPr>
                <w:rFonts w:eastAsia="Malgun Gothic"/>
                <w:bCs/>
                <w:lang w:eastAsia="ko-KR"/>
              </w:rPr>
            </w:pPr>
            <w:r>
              <w:rPr>
                <w:rFonts w:eastAsia="Malgun Gothic"/>
                <w:bCs/>
                <w:lang w:eastAsia="ko-KR"/>
              </w:rPr>
              <w:t>Qualcomm</w:t>
            </w:r>
          </w:p>
        </w:tc>
        <w:tc>
          <w:tcPr>
            <w:tcW w:w="7840" w:type="dxa"/>
          </w:tcPr>
          <w:p w14:paraId="07775667" w14:textId="4ABD6813" w:rsidR="008A02D2" w:rsidRDefault="008A02D2" w:rsidP="00981724">
            <w:pPr>
              <w:rPr>
                <w:bCs/>
                <w:lang w:eastAsia="zh-CN"/>
              </w:rPr>
            </w:pPr>
            <w:r>
              <w:rPr>
                <w:bCs/>
                <w:lang w:eastAsia="zh-CN"/>
              </w:rPr>
              <w:t>1-2: we don’t need to send LS to RAN4. The condition to make no BWP switching is clear.</w:t>
            </w:r>
          </w:p>
        </w:tc>
      </w:tr>
      <w:tr w:rsidR="00B45EC0" w:rsidRPr="0087648B" w14:paraId="78F5027B" w14:textId="77777777" w:rsidTr="00B45EC0">
        <w:tc>
          <w:tcPr>
            <w:tcW w:w="2122" w:type="dxa"/>
          </w:tcPr>
          <w:p w14:paraId="293ECD37" w14:textId="77777777" w:rsidR="00B45EC0" w:rsidRPr="00675C79" w:rsidRDefault="00B45EC0" w:rsidP="003845A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6953855A" w14:textId="77777777" w:rsidR="00B45EC0" w:rsidRDefault="00B45EC0" w:rsidP="003845AA">
            <w:pPr>
              <w:rPr>
                <w:bCs/>
                <w:lang w:eastAsia="zh-CN"/>
              </w:rPr>
            </w:pPr>
            <w:r>
              <w:rPr>
                <w:bCs/>
                <w:lang w:eastAsia="zh-CN"/>
              </w:rPr>
              <w:t xml:space="preserve">Proposal </w:t>
            </w:r>
            <w:r>
              <w:rPr>
                <w:rFonts w:hint="eastAsia"/>
                <w:bCs/>
                <w:lang w:eastAsia="zh-CN"/>
              </w:rPr>
              <w:t>1</w:t>
            </w:r>
            <w:r>
              <w:rPr>
                <w:bCs/>
                <w:lang w:eastAsia="zh-CN"/>
              </w:rPr>
              <w:t>-1: We support the intention of FL, as anyhow we need some criteria for down selection next meeting, the newly added sub-bullet could be at least one of the criteria. However, from our perspective, “Option 2A does not introduce additional active BWP” should also be one of the criteria for down selection to Option 2A.</w:t>
            </w:r>
          </w:p>
          <w:p w14:paraId="442FCDBF" w14:textId="4BD1B0B2" w:rsidR="00B45EC0" w:rsidRDefault="00B45EC0" w:rsidP="003845AA">
            <w:pPr>
              <w:rPr>
                <w:bCs/>
                <w:lang w:eastAsia="zh-CN"/>
              </w:rPr>
            </w:pPr>
            <w:r>
              <w:rPr>
                <w:rFonts w:hint="eastAsia"/>
                <w:bCs/>
                <w:lang w:eastAsia="zh-CN"/>
              </w:rPr>
              <w:t>P</w:t>
            </w:r>
            <w:r>
              <w:rPr>
                <w:bCs/>
                <w:lang w:eastAsia="zh-CN"/>
              </w:rPr>
              <w:t>roposal 1-2: Option 2A does not need multiple active BWP, we disagree to agree on it now. We suggest to discuss and reach consensus on whether Option 2A needs multiple active BWP or not, as this issue is the key factor for down selection between Option 2A and 2B.</w:t>
            </w:r>
          </w:p>
        </w:tc>
      </w:tr>
      <w:tr w:rsidR="00A26572" w:rsidRPr="0087648B" w14:paraId="61F7FA4B" w14:textId="77777777" w:rsidTr="00B45EC0">
        <w:tc>
          <w:tcPr>
            <w:tcW w:w="2122" w:type="dxa"/>
          </w:tcPr>
          <w:p w14:paraId="33CF11C0" w14:textId="4995A116" w:rsidR="00A26572" w:rsidRDefault="00A26572" w:rsidP="00A26572">
            <w:pPr>
              <w:rPr>
                <w:rFonts w:eastAsiaTheme="minorEastAsia"/>
                <w:bCs/>
                <w:lang w:eastAsia="zh-CN"/>
              </w:rPr>
            </w:pPr>
            <w:r>
              <w:rPr>
                <w:rFonts w:eastAsia="Malgun Gothic"/>
                <w:bCs/>
                <w:lang w:eastAsia="ko-KR"/>
              </w:rPr>
              <w:t>ZTE</w:t>
            </w:r>
          </w:p>
        </w:tc>
        <w:tc>
          <w:tcPr>
            <w:tcW w:w="7840" w:type="dxa"/>
          </w:tcPr>
          <w:p w14:paraId="0C5194F9" w14:textId="77777777" w:rsidR="00A26572" w:rsidRDefault="00A26572" w:rsidP="00A26572">
            <w:pPr>
              <w:rPr>
                <w:bCs/>
                <w:lang w:eastAsia="zh-CN"/>
              </w:rPr>
            </w:pPr>
            <w:r w:rsidRPr="00C670C2">
              <w:rPr>
                <w:rFonts w:hint="eastAsia"/>
                <w:b/>
                <w:bCs/>
                <w:lang w:eastAsia="zh-CN"/>
              </w:rPr>
              <w:t>F</w:t>
            </w:r>
            <w:r w:rsidRPr="00C670C2">
              <w:rPr>
                <w:b/>
                <w:bCs/>
                <w:lang w:eastAsia="zh-CN"/>
              </w:rPr>
              <w:t>or Proposal 1-1</w:t>
            </w:r>
            <w:r>
              <w:rPr>
                <w:bCs/>
                <w:lang w:eastAsia="zh-CN"/>
              </w:rPr>
              <w:t xml:space="preserve">: We support the FL proposal. </w:t>
            </w:r>
          </w:p>
          <w:p w14:paraId="30CCCEFA" w14:textId="77777777" w:rsidR="00A26572" w:rsidRDefault="00A26572" w:rsidP="00A26572">
            <w:pPr>
              <w:rPr>
                <w:bCs/>
                <w:lang w:eastAsia="zh-CN"/>
              </w:rPr>
            </w:pPr>
            <w:r>
              <w:rPr>
                <w:bCs/>
                <w:lang w:eastAsia="zh-CN"/>
              </w:rPr>
              <w:lastRenderedPageBreak/>
              <w:t>As companies have clarified many times, there is no BWP switching delay as long as the MBS BWP is confined with the unicast BWP and they have the same SCS and CP. If Option 2A is selected, all the RRC parameters for BWP can be reused for MBS.</w:t>
            </w:r>
          </w:p>
          <w:p w14:paraId="3C2D2157" w14:textId="77777777" w:rsidR="00A26572" w:rsidRDefault="00A26572" w:rsidP="00A26572">
            <w:pPr>
              <w:rPr>
                <w:bCs/>
                <w:lang w:eastAsia="zh-CN"/>
              </w:rPr>
            </w:pPr>
            <w:r w:rsidRPr="000710B5">
              <w:rPr>
                <w:rFonts w:hint="eastAsia"/>
                <w:b/>
                <w:bCs/>
                <w:lang w:eastAsia="zh-CN"/>
              </w:rPr>
              <w:t>F</w:t>
            </w:r>
            <w:r w:rsidRPr="000710B5">
              <w:rPr>
                <w:b/>
                <w:bCs/>
                <w:lang w:eastAsia="zh-CN"/>
              </w:rPr>
              <w:t>or Proposal 1-2</w:t>
            </w:r>
            <w:r>
              <w:rPr>
                <w:bCs/>
                <w:lang w:eastAsia="zh-CN"/>
              </w:rPr>
              <w:t>: We would prefer to confirm the 4</w:t>
            </w:r>
            <w:r w:rsidRPr="000710B5">
              <w:rPr>
                <w:bCs/>
                <w:vertAlign w:val="superscript"/>
                <w:lang w:eastAsia="zh-CN"/>
              </w:rPr>
              <w:t>th</w:t>
            </w:r>
            <w:r>
              <w:rPr>
                <w:bCs/>
                <w:lang w:eastAsia="zh-CN"/>
              </w:rPr>
              <w:t xml:space="preserve"> bullet instead of making it as an FFS. But we can live with it for now.</w:t>
            </w:r>
          </w:p>
          <w:p w14:paraId="2A64DC40" w14:textId="77777777" w:rsidR="00A26572" w:rsidRDefault="00A26572" w:rsidP="00A26572">
            <w:pPr>
              <w:rPr>
                <w:bCs/>
                <w:lang w:eastAsia="zh-CN"/>
              </w:rPr>
            </w:pPr>
            <w:r>
              <w:rPr>
                <w:bCs/>
                <w:lang w:eastAsia="zh-CN"/>
              </w:rPr>
              <w:t xml:space="preserve">Based on our understanding, if the MBS BWP has its own id, then most of the BWP framework can be reused. </w:t>
            </w:r>
          </w:p>
          <w:p w14:paraId="29E8C5C6" w14:textId="7A624E53" w:rsidR="00A26572" w:rsidRDefault="00A26572" w:rsidP="00A26572">
            <w:pPr>
              <w:rPr>
                <w:bCs/>
                <w:lang w:eastAsia="zh-CN"/>
              </w:rPr>
            </w:pPr>
            <w:r>
              <w:rPr>
                <w:bCs/>
                <w:lang w:eastAsia="zh-CN"/>
              </w:rPr>
              <w:t>We are ok with other proposals.</w:t>
            </w:r>
          </w:p>
        </w:tc>
      </w:tr>
      <w:tr w:rsidR="00021848" w:rsidRPr="0087648B" w14:paraId="5F768F65" w14:textId="77777777" w:rsidTr="00B45EC0">
        <w:tc>
          <w:tcPr>
            <w:tcW w:w="2122" w:type="dxa"/>
          </w:tcPr>
          <w:p w14:paraId="1C2D91A0" w14:textId="6E287151" w:rsidR="00021848" w:rsidRDefault="00021848" w:rsidP="00021848">
            <w:pPr>
              <w:rPr>
                <w:rFonts w:eastAsia="Malgun Gothic"/>
                <w:bCs/>
                <w:lang w:eastAsia="ko-KR"/>
              </w:rPr>
            </w:pPr>
            <w:r>
              <w:rPr>
                <w:rFonts w:eastAsiaTheme="minorEastAsia" w:hint="eastAsia"/>
                <w:bCs/>
                <w:lang w:eastAsia="zh-CN"/>
              </w:rPr>
              <w:lastRenderedPageBreak/>
              <w:t>M</w:t>
            </w:r>
            <w:r>
              <w:rPr>
                <w:rFonts w:eastAsiaTheme="minorEastAsia"/>
                <w:bCs/>
                <w:lang w:eastAsia="zh-CN"/>
              </w:rPr>
              <w:t>oderator</w:t>
            </w:r>
          </w:p>
        </w:tc>
        <w:tc>
          <w:tcPr>
            <w:tcW w:w="7840" w:type="dxa"/>
          </w:tcPr>
          <w:p w14:paraId="20903520" w14:textId="77777777" w:rsidR="00021848" w:rsidRDefault="00021848" w:rsidP="00021848">
            <w:pPr>
              <w:widowControl w:val="0"/>
              <w:spacing w:after="120"/>
              <w:rPr>
                <w:lang w:eastAsia="zh-CN"/>
              </w:rPr>
            </w:pPr>
            <w:r>
              <w:rPr>
                <w:lang w:eastAsia="zh-CN"/>
              </w:rPr>
              <w:t xml:space="preserve">Proposal 1-1: </w:t>
            </w:r>
          </w:p>
          <w:p w14:paraId="5752DA79" w14:textId="77777777" w:rsidR="00021848" w:rsidRDefault="00021848" w:rsidP="00021848">
            <w:pPr>
              <w:widowControl w:val="0"/>
              <w:spacing w:after="120"/>
              <w:rPr>
                <w:lang w:eastAsia="zh-CN"/>
              </w:rPr>
            </w:pPr>
            <w:r>
              <w:rPr>
                <w:rFonts w:hint="eastAsia"/>
                <w:lang w:eastAsia="zh-CN"/>
              </w:rPr>
              <w:t>B</w:t>
            </w:r>
            <w:r>
              <w:rPr>
                <w:lang w:eastAsia="zh-CN"/>
              </w:rPr>
              <w:t>ased on comments in the 4</w:t>
            </w:r>
            <w:r w:rsidRPr="0065367F">
              <w:rPr>
                <w:vertAlign w:val="superscript"/>
                <w:lang w:eastAsia="zh-CN"/>
              </w:rPr>
              <w:t>th</w:t>
            </w:r>
            <w:r>
              <w:rPr>
                <w:lang w:eastAsia="zh-CN"/>
              </w:rPr>
              <w:t xml:space="preserve"> round, the current down-selection criteria seems not acceptable. The main text seems acceptable for most companies based on the discussion in 3</w:t>
            </w:r>
            <w:r w:rsidRPr="00D56332">
              <w:rPr>
                <w:vertAlign w:val="superscript"/>
                <w:lang w:eastAsia="zh-CN"/>
              </w:rPr>
              <w:t>rd</w:t>
            </w:r>
            <w:r>
              <w:rPr>
                <w:lang w:eastAsia="zh-CN"/>
              </w:rPr>
              <w:t xml:space="preserve"> round. To address LG’s concern, I added one FFS.</w:t>
            </w:r>
          </w:p>
          <w:p w14:paraId="20944999" w14:textId="77777777" w:rsidR="00021848" w:rsidRDefault="00021848" w:rsidP="00021848">
            <w:pPr>
              <w:rPr>
                <w:bCs/>
                <w:lang w:eastAsia="zh-CN"/>
              </w:rPr>
            </w:pPr>
          </w:p>
          <w:p w14:paraId="73D82CCC" w14:textId="77777777" w:rsidR="00021848" w:rsidRDefault="00021848" w:rsidP="00021848">
            <w:pPr>
              <w:rPr>
                <w:bCs/>
                <w:lang w:eastAsia="zh-CN"/>
              </w:rPr>
            </w:pPr>
            <w:r>
              <w:rPr>
                <w:rFonts w:hint="eastAsia"/>
                <w:bCs/>
                <w:lang w:eastAsia="zh-CN"/>
              </w:rPr>
              <w:t>P</w:t>
            </w:r>
            <w:r>
              <w:rPr>
                <w:bCs/>
                <w:lang w:eastAsia="zh-CN"/>
              </w:rPr>
              <w:t>roposal 1-2:</w:t>
            </w:r>
          </w:p>
          <w:p w14:paraId="473B937B" w14:textId="77777777" w:rsidR="00021848" w:rsidRDefault="00021848" w:rsidP="00021848">
            <w:pPr>
              <w:rPr>
                <w:bCs/>
                <w:lang w:eastAsia="zh-CN"/>
              </w:rPr>
            </w:pPr>
            <w:r>
              <w:rPr>
                <w:rFonts w:hint="eastAsia"/>
                <w:bCs/>
                <w:lang w:eastAsia="zh-CN"/>
              </w:rPr>
              <w:t>I</w:t>
            </w:r>
            <w:r>
              <w:rPr>
                <w:bCs/>
                <w:lang w:eastAsia="zh-CN"/>
              </w:rPr>
              <w:t xml:space="preserve"> did not update this proposal, although several companies still have concern. I feel this is the most acceptable way that Option 2A can be implemented to avoid BWP switching, otherwise, I do not know how to proceed the down-selection between Option 2A and 2B. Based on the common understanding on how Option 2A works, in next meeting, companies can provide their preference on these two options. Regarding LS to RAN4, some companies do not support.</w:t>
            </w:r>
          </w:p>
          <w:p w14:paraId="5395BBCF" w14:textId="77777777" w:rsidR="00021848" w:rsidRDefault="00021848" w:rsidP="00021848">
            <w:pPr>
              <w:rPr>
                <w:bCs/>
                <w:lang w:eastAsia="zh-CN"/>
              </w:rPr>
            </w:pPr>
            <w:r>
              <w:rPr>
                <w:rFonts w:hint="eastAsia"/>
                <w:lang w:eastAsia="zh-CN"/>
              </w:rPr>
              <w:t>@</w:t>
            </w:r>
            <w:r>
              <w:rPr>
                <w:lang w:eastAsia="zh-CN"/>
              </w:rPr>
              <w:t>Apple, I think maybe we can add a note in P1-5 to clarify it is applied to both Option 2A and Option 2B of CFR.</w:t>
            </w:r>
          </w:p>
          <w:p w14:paraId="3252E425" w14:textId="77777777" w:rsidR="00021848" w:rsidRDefault="00021848" w:rsidP="00021848">
            <w:pPr>
              <w:rPr>
                <w:bCs/>
                <w:lang w:eastAsia="zh-CN"/>
              </w:rPr>
            </w:pPr>
          </w:p>
          <w:p w14:paraId="31072128" w14:textId="77777777" w:rsidR="00021848" w:rsidRPr="0028762B" w:rsidRDefault="00021848" w:rsidP="00021848">
            <w:pPr>
              <w:rPr>
                <w:bCs/>
                <w:lang w:eastAsia="zh-CN"/>
              </w:rPr>
            </w:pPr>
            <w:r>
              <w:rPr>
                <w:rFonts w:hint="eastAsia"/>
                <w:bCs/>
                <w:lang w:eastAsia="zh-CN"/>
              </w:rPr>
              <w:t>P</w:t>
            </w:r>
            <w:r>
              <w:rPr>
                <w:bCs/>
                <w:lang w:eastAsia="zh-CN"/>
              </w:rPr>
              <w:t>roposal 1-4:</w:t>
            </w:r>
          </w:p>
          <w:p w14:paraId="798FBA78" w14:textId="77777777" w:rsidR="00021848" w:rsidRDefault="00021848" w:rsidP="00021848">
            <w:pPr>
              <w:widowControl w:val="0"/>
              <w:spacing w:after="120"/>
              <w:rPr>
                <w:lang w:eastAsia="zh-CN"/>
              </w:rPr>
            </w:pPr>
            <w:r>
              <w:rPr>
                <w:rFonts w:hint="eastAsia"/>
                <w:lang w:eastAsia="zh-CN"/>
              </w:rPr>
              <w:t>T</w:t>
            </w:r>
            <w:r>
              <w:rPr>
                <w:lang w:eastAsia="zh-CN"/>
              </w:rPr>
              <w:t>he proposal was updated based on Huawei’s rewording.</w:t>
            </w:r>
          </w:p>
          <w:p w14:paraId="19F17D9D" w14:textId="77777777" w:rsidR="00021848" w:rsidRDefault="00021848" w:rsidP="00021848">
            <w:pPr>
              <w:rPr>
                <w:bCs/>
                <w:lang w:eastAsia="zh-CN"/>
              </w:rPr>
            </w:pPr>
          </w:p>
          <w:p w14:paraId="606CB8CA" w14:textId="77777777" w:rsidR="00021848" w:rsidRDefault="00021848" w:rsidP="00021848">
            <w:pPr>
              <w:widowControl w:val="0"/>
              <w:spacing w:after="120"/>
              <w:rPr>
                <w:lang w:eastAsia="zh-CN"/>
              </w:rPr>
            </w:pPr>
            <w:r>
              <w:rPr>
                <w:rFonts w:hint="eastAsia"/>
                <w:lang w:eastAsia="zh-CN"/>
              </w:rPr>
              <w:t>P</w:t>
            </w:r>
            <w:r>
              <w:rPr>
                <w:lang w:eastAsia="zh-CN"/>
              </w:rPr>
              <w:t>roposal 1-5:</w:t>
            </w:r>
          </w:p>
          <w:p w14:paraId="45FA0588" w14:textId="77777777" w:rsidR="00021848" w:rsidRDefault="00021848" w:rsidP="00021848">
            <w:pPr>
              <w:widowControl w:val="0"/>
              <w:spacing w:after="120"/>
              <w:rPr>
                <w:lang w:eastAsia="zh-CN"/>
              </w:rPr>
            </w:pPr>
            <w:r>
              <w:rPr>
                <w:lang w:eastAsia="zh-CN"/>
              </w:rPr>
              <w:t>This proposal was updated to address Apple’s comment on Proposal 1-2. It seems Samsung still has concern on this proposal. I think this is the best we can do for now.</w:t>
            </w:r>
          </w:p>
          <w:p w14:paraId="1B3871E8" w14:textId="77777777" w:rsidR="00021848" w:rsidRPr="00C670C2" w:rsidRDefault="00021848" w:rsidP="00021848">
            <w:pPr>
              <w:rPr>
                <w:b/>
                <w:bCs/>
                <w:lang w:eastAsia="zh-CN"/>
              </w:rPr>
            </w:pPr>
          </w:p>
        </w:tc>
      </w:tr>
    </w:tbl>
    <w:p w14:paraId="25CB6404" w14:textId="77777777" w:rsidR="008D584E" w:rsidRPr="00B45EC0" w:rsidRDefault="008D584E" w:rsidP="008D584E">
      <w:pPr>
        <w:widowControl w:val="0"/>
        <w:spacing w:after="120"/>
        <w:jc w:val="both"/>
        <w:rPr>
          <w:lang w:eastAsia="zh-CN"/>
        </w:rPr>
      </w:pPr>
    </w:p>
    <w:p w14:paraId="06C8B41D" w14:textId="77777777" w:rsidR="008D584E" w:rsidRDefault="008D584E" w:rsidP="008D584E">
      <w:pPr>
        <w:widowControl w:val="0"/>
        <w:spacing w:after="120"/>
        <w:jc w:val="both"/>
        <w:rPr>
          <w:lang w:eastAsia="zh-CN"/>
        </w:rPr>
      </w:pPr>
    </w:p>
    <w:p w14:paraId="5CB27B06" w14:textId="73554364" w:rsidR="008D584E" w:rsidRDefault="008D584E" w:rsidP="008D584E">
      <w:pPr>
        <w:pStyle w:val="Heading2"/>
        <w:ind w:left="576"/>
        <w:rPr>
          <w:rFonts w:ascii="Times New Roman" w:hAnsi="Times New Roman"/>
          <w:lang w:val="en-US"/>
        </w:rPr>
      </w:pPr>
      <w:r>
        <w:rPr>
          <w:rFonts w:ascii="Times New Roman" w:hAnsi="Times New Roman"/>
          <w:lang w:val="en-US"/>
        </w:rPr>
        <w:t xml:space="preserve">Updated Proposals (after </w:t>
      </w:r>
      <w:r w:rsidR="007747A6">
        <w:rPr>
          <w:rFonts w:ascii="Times New Roman" w:hAnsi="Times New Roman"/>
          <w:lang w:val="en-US" w:eastAsia="zh-CN"/>
        </w:rPr>
        <w:t>4</w:t>
      </w:r>
      <w:r w:rsidR="007747A6"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0EE24E3D" w14:textId="77777777" w:rsidR="004B72D1" w:rsidRDefault="004B72D1" w:rsidP="004B72D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AE02C37" w14:textId="77777777" w:rsidR="004B72D1" w:rsidRDefault="004B72D1" w:rsidP="004B72D1">
      <w:pPr>
        <w:widowControl w:val="0"/>
        <w:spacing w:after="120"/>
        <w:jc w:val="both"/>
      </w:pPr>
      <w:r>
        <w:t xml:space="preserve">The down-selection of Option 2A and Option 2B for CFR </w:t>
      </w:r>
      <w:ins w:id="101" w:author="Wang Fei" w:date="2021-04-18T08:37:00Z">
        <w:r w:rsidRPr="004B082F">
          <w:t xml:space="preserve">for multicast of RRC-CONNECTED UEs </w:t>
        </w:r>
      </w:ins>
      <w:r>
        <w:t>will be made before the end of RAN1#105-e</w:t>
      </w:r>
      <w:r w:rsidRPr="00434EB3">
        <w:t>.</w:t>
      </w:r>
    </w:p>
    <w:p w14:paraId="250CFA59" w14:textId="77777777" w:rsidR="004B72D1" w:rsidDel="004C7874" w:rsidRDefault="004B72D1" w:rsidP="004B72D1">
      <w:pPr>
        <w:pStyle w:val="ListParagraph"/>
        <w:widowControl w:val="0"/>
        <w:numPr>
          <w:ilvl w:val="0"/>
          <w:numId w:val="64"/>
        </w:numPr>
        <w:spacing w:after="120"/>
        <w:jc w:val="both"/>
        <w:rPr>
          <w:del w:id="102" w:author="Wang Fei" w:date="2021-04-18T08:28:00Z"/>
        </w:rPr>
      </w:pPr>
      <w:del w:id="103" w:author="Wang Fei" w:date="2021-04-18T08:28:00Z">
        <w:r w:rsidDel="00693A66">
          <w:delText>Option 2A is selected if RAN1 reach consensus that this option does not introduce additional BWP switching, otherwise Option 2B is selected.</w:delText>
        </w:r>
      </w:del>
    </w:p>
    <w:p w14:paraId="7DECDCEE" w14:textId="77777777" w:rsidR="004B72D1" w:rsidRDefault="004B72D1" w:rsidP="004B72D1">
      <w:pPr>
        <w:pStyle w:val="ListParagraph"/>
        <w:widowControl w:val="0"/>
        <w:numPr>
          <w:ilvl w:val="0"/>
          <w:numId w:val="64"/>
        </w:numPr>
        <w:spacing w:after="120"/>
        <w:jc w:val="both"/>
        <w:rPr>
          <w:ins w:id="104" w:author="Wang Fei" w:date="2021-04-18T08:33:00Z"/>
        </w:rPr>
      </w:pPr>
      <w:ins w:id="105" w:author="Wang Fei" w:date="2021-04-18T08:33:00Z">
        <w:r w:rsidRPr="004C7874">
          <w:t xml:space="preserve">FFS </w:t>
        </w:r>
      </w:ins>
      <w:ins w:id="106" w:author="Wang Fei" w:date="2021-04-18T13:41:00Z">
        <w:r>
          <w:t xml:space="preserve">how to take into </w:t>
        </w:r>
      </w:ins>
      <w:ins w:id="107" w:author="Wang Fei" w:date="2021-04-19T10:53:00Z">
        <w:r>
          <w:t>ac</w:t>
        </w:r>
      </w:ins>
      <w:ins w:id="108" w:author="Wang Fei" w:date="2021-04-18T13:41:00Z">
        <w:r>
          <w:t>count</w:t>
        </w:r>
      </w:ins>
      <w:ins w:id="109" w:author="Wang Fei" w:date="2021-04-18T08:33:00Z">
        <w:r w:rsidRPr="004C7874">
          <w:t xml:space="preserve"> broadcast received by both </w:t>
        </w:r>
      </w:ins>
      <w:ins w:id="110" w:author="Wang Fei" w:date="2021-04-18T08:34:00Z">
        <w:r>
          <w:t>RRC_</w:t>
        </w:r>
      </w:ins>
      <w:ins w:id="111" w:author="Wang Fei" w:date="2021-04-18T08:33:00Z">
        <w:r w:rsidRPr="004C7874">
          <w:t>IDLE</w:t>
        </w:r>
      </w:ins>
      <w:ins w:id="112" w:author="Wang Fei" w:date="2021-04-18T13:36:00Z">
        <w:r>
          <w:t>/INACTVE</w:t>
        </w:r>
      </w:ins>
      <w:ins w:id="113" w:author="Wang Fei" w:date="2021-04-18T08:33:00Z">
        <w:r w:rsidRPr="004C7874">
          <w:t xml:space="preserve"> and </w:t>
        </w:r>
      </w:ins>
      <w:ins w:id="114" w:author="Wang Fei" w:date="2021-04-18T08:34:00Z">
        <w:r>
          <w:t>RRC_</w:t>
        </w:r>
      </w:ins>
      <w:ins w:id="115" w:author="Wang Fei" w:date="2021-04-18T08:33:00Z">
        <w:r w:rsidRPr="004C7874">
          <w:t>CONNECTED UEs</w:t>
        </w:r>
      </w:ins>
      <w:ins w:id="116" w:author="Wang Fei" w:date="2021-04-18T13:35:00Z">
        <w:r>
          <w:t>.</w:t>
        </w:r>
      </w:ins>
    </w:p>
    <w:p w14:paraId="02E483EF" w14:textId="77777777" w:rsidR="004B72D1" w:rsidRDefault="004B72D1" w:rsidP="004B72D1">
      <w:pPr>
        <w:widowControl w:val="0"/>
        <w:spacing w:after="120"/>
        <w:jc w:val="both"/>
        <w:rPr>
          <w:lang w:eastAsia="zh-CN"/>
        </w:rPr>
      </w:pPr>
    </w:p>
    <w:p w14:paraId="13A629D7" w14:textId="77777777" w:rsidR="004B72D1" w:rsidRDefault="004B72D1" w:rsidP="004B72D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689FD18E" w14:textId="77777777" w:rsidR="004B72D1" w:rsidRDefault="004B72D1" w:rsidP="004B72D1">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UE shall</w:t>
      </w:r>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56372B1F" w14:textId="77777777" w:rsidR="004B72D1" w:rsidRDefault="004B72D1" w:rsidP="004B72D1">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1D7E2BBD" w14:textId="77777777" w:rsidR="004B72D1" w:rsidRDefault="004B72D1" w:rsidP="004B72D1">
      <w:pPr>
        <w:pStyle w:val="ListParagraph"/>
        <w:widowControl w:val="0"/>
        <w:numPr>
          <w:ilvl w:val="0"/>
          <w:numId w:val="46"/>
        </w:numPr>
        <w:spacing w:after="120"/>
        <w:jc w:val="both"/>
        <w:rPr>
          <w:lang w:eastAsia="zh-CN"/>
        </w:rPr>
      </w:pPr>
      <w:r>
        <w:rPr>
          <w:lang w:eastAsia="zh-CN"/>
        </w:rPr>
        <w:t>The MBS specific BWP cannot be activated</w:t>
      </w:r>
      <w:r w:rsidRPr="006E5DC7">
        <w:rPr>
          <w:lang w:eastAsia="zh-CN"/>
        </w:rPr>
        <w:t xml:space="preserve"> </w:t>
      </w:r>
      <w:r>
        <w:rPr>
          <w:lang w:eastAsia="zh-CN"/>
        </w:rPr>
        <w:t>if its associated dedicated unicast BWP is inactive. The MBS specific BWP can be activated/deactivated when its associated dedicated unicast BWP is active.</w:t>
      </w:r>
    </w:p>
    <w:p w14:paraId="0C60C595" w14:textId="77777777" w:rsidR="004B72D1" w:rsidRPr="003E2678" w:rsidRDefault="004B72D1" w:rsidP="004B72D1">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7788A963" w14:textId="77777777" w:rsidR="004B72D1" w:rsidRPr="009A66F1" w:rsidRDefault="004B72D1" w:rsidP="004B72D1">
      <w:pPr>
        <w:pStyle w:val="ListParagraph"/>
        <w:widowControl w:val="0"/>
        <w:numPr>
          <w:ilvl w:val="0"/>
          <w:numId w:val="46"/>
        </w:numPr>
        <w:spacing w:after="120"/>
        <w:jc w:val="both"/>
        <w:rPr>
          <w:szCs w:val="20"/>
          <w:lang w:eastAsia="zh-CN"/>
        </w:rPr>
      </w:pPr>
      <w:r>
        <w:t xml:space="preserve">FFS whether the MBS </w:t>
      </w:r>
      <w:r>
        <w:rPr>
          <w:rFonts w:eastAsiaTheme="minorEastAsia"/>
          <w:lang w:eastAsia="zh-CN"/>
        </w:rPr>
        <w:t>specific BWP</w:t>
      </w:r>
      <w:r>
        <w:t xml:space="preserve"> can have its own </w:t>
      </w:r>
      <w:r w:rsidRPr="00DA032B">
        <w:t>bwp-Id</w:t>
      </w:r>
      <w:r>
        <w:t xml:space="preserve"> which is different from the </w:t>
      </w:r>
      <w:r w:rsidRPr="00DA032B">
        <w:t>bwp-Id</w:t>
      </w:r>
      <w:r>
        <w:t>(s) of dedicated unicast BWP(s).</w:t>
      </w:r>
    </w:p>
    <w:p w14:paraId="50D72703" w14:textId="77777777" w:rsidR="004B72D1" w:rsidRPr="00927330" w:rsidRDefault="004B72D1" w:rsidP="004B72D1">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6900753B" w14:textId="77777777" w:rsidR="004B72D1" w:rsidRDefault="004B72D1" w:rsidP="004B72D1">
      <w:pPr>
        <w:widowControl w:val="0"/>
        <w:spacing w:after="120"/>
        <w:jc w:val="both"/>
        <w:rPr>
          <w:lang w:eastAsia="zh-CN"/>
        </w:rPr>
      </w:pPr>
    </w:p>
    <w:p w14:paraId="519E3BCA" w14:textId="77777777" w:rsidR="004B72D1" w:rsidRDefault="004B72D1" w:rsidP="004B72D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3E6888AD" w14:textId="77777777" w:rsidR="004B72D1" w:rsidRDefault="004B72D1" w:rsidP="004B72D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117" w:author="Wang Fei" w:date="2021-04-18T08:24:00Z">
        <w:r w:rsidRPr="00904FD4">
          <w:rPr>
            <w:lang w:eastAsia="zh-CN"/>
          </w:rPr>
          <w:t>schedule unicast on the frequency resource</w:t>
        </w:r>
      </w:ins>
      <w:ins w:id="118" w:author="Wang Fei" w:date="2021-04-18T08:26:00Z">
        <w:r>
          <w:rPr>
            <w:lang w:eastAsia="zh-CN"/>
          </w:rPr>
          <w:t>s</w:t>
        </w:r>
      </w:ins>
      <w:ins w:id="119" w:author="Wang Fei" w:date="2021-04-18T08:24:00Z">
        <w:r w:rsidRPr="00904FD4">
          <w:rPr>
            <w:lang w:eastAsia="zh-CN"/>
          </w:rPr>
          <w:t xml:space="preserve"> covered by CFR configured for multicast.</w:t>
        </w:r>
      </w:ins>
      <w:del w:id="120" w:author="Wang Fei" w:date="2021-04-18T08:24:00Z">
        <w:r w:rsidDel="00904FD4">
          <w:rPr>
            <w:lang w:eastAsia="zh-CN"/>
          </w:rPr>
          <w:delText>use the frequency resources within a CFR for</w:delText>
        </w:r>
        <w:r w:rsidRPr="0036359E" w:rsidDel="00904FD4">
          <w:rPr>
            <w:lang w:eastAsia="zh-CN"/>
          </w:rPr>
          <w:delText xml:space="preserve"> unicast </w:delText>
        </w:r>
        <w:r w:rsidDel="00904FD4">
          <w:rPr>
            <w:lang w:eastAsia="zh-CN"/>
          </w:rPr>
          <w:delText>and/</w:delText>
        </w:r>
        <w:r w:rsidRPr="0036359E" w:rsidDel="00904FD4">
          <w:rPr>
            <w:lang w:eastAsia="zh-CN"/>
          </w:rPr>
          <w:delText>or multicast</w:delText>
        </w:r>
      </w:del>
      <w:r>
        <w:rPr>
          <w:lang w:eastAsia="zh-CN"/>
        </w:rPr>
        <w:t>.</w:t>
      </w:r>
    </w:p>
    <w:p w14:paraId="4B503BF3" w14:textId="77777777" w:rsidR="004B72D1" w:rsidRDefault="004B72D1" w:rsidP="004B72D1">
      <w:pPr>
        <w:widowControl w:val="0"/>
        <w:spacing w:after="120"/>
        <w:jc w:val="both"/>
        <w:rPr>
          <w:lang w:eastAsia="zh-CN"/>
        </w:rPr>
      </w:pPr>
    </w:p>
    <w:p w14:paraId="6018B0B8" w14:textId="77777777" w:rsidR="004B72D1" w:rsidRDefault="004B72D1" w:rsidP="004B72D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2E405BB6" w14:textId="77777777" w:rsidR="004B72D1" w:rsidRDefault="004B72D1" w:rsidP="004B72D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760B18ED" w14:textId="77777777" w:rsidR="004B72D1" w:rsidRPr="00242FA6" w:rsidRDefault="004B72D1" w:rsidP="004B72D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22C824B3" w14:textId="77777777" w:rsidR="004B72D1" w:rsidRPr="00894285" w:rsidRDefault="004B72D1" w:rsidP="004B72D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(N&gt;3)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334B061" w14:textId="77777777" w:rsidR="004B72D1" w:rsidRPr="00547833" w:rsidRDefault="004B72D1" w:rsidP="004B72D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475F72C6" w14:textId="77777777" w:rsidR="004B72D1" w:rsidRPr="001E586D" w:rsidRDefault="004B72D1" w:rsidP="004B72D1">
      <w:pPr>
        <w:pStyle w:val="ListParagraph"/>
        <w:widowControl w:val="0"/>
        <w:numPr>
          <w:ilvl w:val="0"/>
          <w:numId w:val="44"/>
        </w:numPr>
        <w:spacing w:after="120"/>
        <w:jc w:val="both"/>
        <w:rPr>
          <w:lang w:eastAsia="zh-CN"/>
        </w:rPr>
      </w:pPr>
      <w:ins w:id="121" w:author="Wang Fei" w:date="2021-04-18T08:21:00Z">
        <w:r>
          <w:rPr>
            <w:rFonts w:eastAsiaTheme="minorEastAsia" w:hint="eastAsia"/>
            <w:lang w:eastAsia="zh-CN"/>
          </w:rPr>
          <w:t>N</w:t>
        </w:r>
        <w:r>
          <w:rPr>
            <w:rFonts w:eastAsiaTheme="minorEastAsia"/>
            <w:lang w:eastAsia="zh-CN"/>
          </w:rPr>
          <w:t>o</w:t>
        </w:r>
      </w:ins>
      <w:ins w:id="122" w:author="Wang Fei" w:date="2021-04-18T08:22:00Z">
        <w:r>
          <w:rPr>
            <w:rFonts w:eastAsiaTheme="minorEastAsia"/>
            <w:lang w:eastAsia="zh-CN"/>
          </w:rPr>
          <w:t>te: this is applied to both Option 2A and Option 2B of CFR</w:t>
        </w:r>
      </w:ins>
    </w:p>
    <w:p w14:paraId="33C2E162" w14:textId="77777777" w:rsidR="004B72D1" w:rsidRPr="0028762B" w:rsidRDefault="004B72D1" w:rsidP="004B72D1">
      <w:pPr>
        <w:widowControl w:val="0"/>
        <w:spacing w:after="120"/>
        <w:jc w:val="both"/>
        <w:rPr>
          <w:lang w:eastAsia="zh-CN"/>
        </w:rPr>
      </w:pPr>
    </w:p>
    <w:p w14:paraId="462681C0" w14:textId="77777777" w:rsidR="008D584E" w:rsidRPr="004B72D1" w:rsidRDefault="008D584E" w:rsidP="008D584E">
      <w:pPr>
        <w:widowControl w:val="0"/>
        <w:spacing w:after="120"/>
        <w:jc w:val="both"/>
        <w:rPr>
          <w:lang w:eastAsia="zh-CN"/>
        </w:rPr>
      </w:pPr>
    </w:p>
    <w:p w14:paraId="6A362D8A" w14:textId="77777777" w:rsidR="006723CD" w:rsidRPr="00A072D3"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23" w:name="_Hlk68962034"/>
      <w:r w:rsidRPr="00B01283">
        <w:t>Reuse Type3-CSS with monitoring priority kept the same as the current specification defined</w:t>
      </w:r>
      <w:bookmarkEnd w:id="123"/>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 xml:space="preserve">Proposal 7: For group-common DCI for MBS, both DCI 1_0, and DCI1_1/1_2 could be considered as the starting </w:t>
      </w:r>
      <w:r w:rsidRPr="00B01283">
        <w:lastRenderedPageBreak/>
        <w:t>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24"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25"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125"/>
      <w:r w:rsidRPr="00B01283">
        <w:t xml:space="preserve"> </w:t>
      </w:r>
    </w:p>
    <w:bookmarkEnd w:id="124"/>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w:t>
      </w:r>
      <w:r w:rsidRPr="00B01283">
        <w:lastRenderedPageBreak/>
        <w:t xml:space="preserve">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lastRenderedPageBreak/>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126" w:name="_Hlk68966380"/>
      <w:r w:rsidRPr="00B01283">
        <w:t>Determining number of PDCCH candidates/CCEs based on activated/non-dormant BWP SCells instead of configured cells can be useful but it relates to CA enhancements.</w:t>
      </w:r>
      <w:bookmarkEnd w:id="126"/>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27" w:name="_Hlk68967762"/>
      <w:r w:rsidRPr="00B01283">
        <w:t>Revisit the WA on keeping the “3+1” DCI size budget after concluding the DCI format for MBS PDSCH.</w:t>
      </w:r>
      <w:bookmarkEnd w:id="127"/>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lastRenderedPageBreak/>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28" w:name="_Hlk68966335"/>
      <w:r w:rsidRPr="00B01283">
        <w:t>The benefit of using the budget of BDs/CCEs of an unused CC is small</w:t>
      </w:r>
      <w:bookmarkEnd w:id="128"/>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29"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29"/>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w:t>
      </w:r>
      <w:r w:rsidR="00360A9C">
        <w:rPr>
          <w:lang w:eastAsia="zh-CN"/>
        </w:rPr>
        <w:lastRenderedPageBreak/>
        <w:t>(i.e.,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SCells, or SCells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SCells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w:t>
      </w:r>
      <w:r>
        <w:lastRenderedPageBreak/>
        <w:t xml:space="preserve">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SCells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lastRenderedPageBreak/>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E452AE">
            <w:pPr>
              <w:rPr>
                <w:bCs/>
                <w:lang w:eastAsia="zh-CN"/>
              </w:rPr>
            </w:pPr>
            <w:r>
              <w:rPr>
                <w:bCs/>
                <w:lang w:eastAsia="zh-CN"/>
              </w:rPr>
              <w:t>We are ok with Proposal 2-2</w:t>
            </w:r>
          </w:p>
          <w:p w14:paraId="09D3E44E" w14:textId="77777777"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for us, it’s not clear the difference between activated Scell and unused CC. But anyway, to make the proposal clearer, it can be updated as below. </w:t>
            </w:r>
          </w:p>
          <w:p w14:paraId="20EA3F3B" w14:textId="77777777"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 xml:space="preserve">activated/non-dormant BWP SCell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77777777"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SCell and SCell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lastRenderedPageBreak/>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lastRenderedPageBreak/>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130"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131"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lastRenderedPageBreak/>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lastRenderedPageBreak/>
              <w:t>Qualcomm</w:t>
            </w:r>
          </w:p>
        </w:tc>
        <w:tc>
          <w:tcPr>
            <w:tcW w:w="7840" w:type="dxa"/>
          </w:tcPr>
          <w:p w14:paraId="386ED4A9" w14:textId="77777777"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Pr="00271A4A">
              <w:rPr>
                <w:bCs/>
                <w:lang w:eastAsia="zh-CN"/>
              </w:rPr>
              <w:t>"SS index"</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132"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rsidP="0016669F">
            <w:pPr>
              <w:widowControl w:val="0"/>
              <w:rPr>
                <w:lang w:eastAsia="zh-CN"/>
              </w:rPr>
            </w:pPr>
            <w:del w:id="133"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134" w:author="Le Liu" w:date="2021-04-12T07:59:00Z"/>
                <w:szCs w:val="20"/>
                <w:lang w:eastAsia="zh-CN"/>
              </w:rPr>
            </w:pPr>
            <w:del w:id="135"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136" w:author="Le Liu" w:date="2021-04-12T07:59:00Z">
              <w:r w:rsidDel="00271A4A">
                <w:delText xml:space="preserve">with non-fallback DCI format (if supported) </w:delText>
              </w:r>
            </w:del>
            <w:r>
              <w:t>is determined based on the search space set indexes</w:t>
            </w:r>
            <w:del w:id="137"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138" w:author="Le Liu" w:date="2021-04-12T08:01:00Z"/>
                <w:szCs w:val="20"/>
                <w:lang w:eastAsia="zh-CN"/>
              </w:rPr>
            </w:pPr>
            <w:del w:id="139"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140" w:author="Le Liu" w:date="2021-04-12T08:01:00Z"/>
                <w:szCs w:val="20"/>
                <w:lang w:eastAsia="zh-CN"/>
              </w:rPr>
            </w:pPr>
            <w:del w:id="141"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142" w:author="Le Liu" w:date="2021-04-12T08:01:00Z"/>
                <w:szCs w:val="20"/>
                <w:lang w:eastAsia="zh-CN"/>
              </w:rPr>
            </w:pPr>
            <w:del w:id="143"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77777777" w:rsidR="009B237B" w:rsidRDefault="009B237B" w:rsidP="009B237B">
            <w:pPr>
              <w:widowControl w:val="0"/>
              <w:spacing w:after="120"/>
              <w:rPr>
                <w:ins w:id="144" w:author="Le Liu" w:date="2021-04-12T08:30:00Z"/>
                <w:lang w:eastAsia="zh-CN"/>
              </w:rPr>
            </w:pPr>
            <w:r>
              <w:rPr>
                <w:lang w:eastAsia="zh-CN"/>
              </w:rPr>
              <w:lastRenderedPageBreak/>
              <w:t>In Rel-17 MBS, f</w:t>
            </w:r>
            <w:r w:rsidRPr="00AA012B">
              <w:rPr>
                <w:lang w:eastAsia="zh-CN"/>
              </w:rPr>
              <w:t xml:space="preserve">or </w:t>
            </w:r>
            <w:r>
              <w:rPr>
                <w:lang w:eastAsia="zh-CN"/>
              </w:rPr>
              <w:t xml:space="preserve">RRC_CONNECTED UEs supporting CA capability, support to </w:t>
            </w:r>
            <w:ins w:id="145" w:author="Le Liu" w:date="2021-04-12T08:15:00Z">
              <w:r>
                <w:rPr>
                  <w:lang w:eastAsia="zh-CN"/>
                </w:rPr>
                <w:t>count</w:t>
              </w:r>
            </w:ins>
            <w:del w:id="146"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147" w:author="Le Liu" w:date="2021-04-12T08:28:00Z">
              <w:r>
                <w:rPr>
                  <w:lang w:eastAsia="zh-CN"/>
                </w:rPr>
                <w:t xml:space="preserve">as </w:t>
              </w:r>
            </w:ins>
            <w:del w:id="148" w:author="Le Liu" w:date="2021-04-12T08:15:00Z">
              <w:r w:rsidRPr="00A86752" w:rsidDel="00AA6F90">
                <w:rPr>
                  <w:lang w:eastAsia="zh-CN"/>
                </w:rPr>
                <w:delText>based on</w:delText>
              </w:r>
            </w:del>
            <w:del w:id="149" w:author="Le Liu" w:date="2021-04-12T08:28:00Z">
              <w:r w:rsidRPr="00A86752" w:rsidDel="00EF692B">
                <w:rPr>
                  <w:lang w:eastAsia="zh-CN"/>
                </w:rPr>
                <w:delText xml:space="preserve"> </w:delText>
              </w:r>
            </w:del>
            <w:ins w:id="150" w:author="Le Liu" w:date="2021-04-12T08:28:00Z">
              <w:r>
                <w:rPr>
                  <w:lang w:eastAsia="zh-CN"/>
                </w:rPr>
                <w:t xml:space="preserve">the </w:t>
              </w:r>
            </w:ins>
            <w:ins w:id="151" w:author="Le Liu" w:date="2021-04-12T08:14:00Z">
              <w:r>
                <w:rPr>
                  <w:lang w:eastAsia="zh-CN"/>
                </w:rPr>
                <w:t xml:space="preserve">unused CC in the </w:t>
              </w:r>
            </w:ins>
            <w:del w:id="152" w:author="Le Liu" w:date="2021-04-12T08:27:00Z">
              <w:r w:rsidRPr="00A86752" w:rsidDel="00C61F76">
                <w:rPr>
                  <w:lang w:eastAsia="zh-CN"/>
                </w:rPr>
                <w:delText xml:space="preserve">activated/non-dormant BWP SCells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153"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lastRenderedPageBreak/>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5B073DA9" w:rsidR="00E452AE" w:rsidRDefault="00E452AE" w:rsidP="00E452AE">
            <w:pPr>
              <w:rPr>
                <w:bCs/>
                <w:lang w:eastAsia="zh-CN"/>
              </w:rPr>
            </w:pPr>
            <w:r>
              <w:rPr>
                <w:rFonts w:hint="eastAsia"/>
                <w:bCs/>
                <w:lang w:eastAsia="zh-CN"/>
              </w:rPr>
              <w:t>v</w:t>
            </w:r>
            <w:r>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then gNB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w:t>
            </w:r>
            <w:r w:rsidR="00211C5B">
              <w:rPr>
                <w:lang w:eastAsia="zh-CN"/>
              </w:rPr>
              <w:lastRenderedPageBreak/>
              <w:t>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gNB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154"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2-3:</w:t>
            </w:r>
          </w:p>
          <w:p w14:paraId="34E28E26" w14:textId="4B4F467A" w:rsidR="00CE50EB" w:rsidRDefault="00CE50EB" w:rsidP="00CE50EB">
            <w:pPr>
              <w:rPr>
                <w:bCs/>
                <w:lang w:eastAsia="zh-CN"/>
              </w:rPr>
            </w:pPr>
            <w:r>
              <w:rPr>
                <w:bCs/>
                <w:lang w:eastAsia="zh-CN"/>
              </w:rPr>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77777777" w:rsidR="00CE50EB" w:rsidRDefault="00CE50EB" w:rsidP="00CE50EB">
      <w:pPr>
        <w:widowControl w:val="0"/>
        <w:spacing w:after="120"/>
        <w:jc w:val="both"/>
        <w:rPr>
          <w:lang w:eastAsia="zh-CN"/>
        </w:rPr>
      </w:pPr>
      <w:del w:id="155" w:author="Wang Fei" w:date="2021-04-13T10:51:00Z">
        <w:r w:rsidDel="00A558C8">
          <w:rPr>
            <w:lang w:eastAsia="zh-CN"/>
          </w:rPr>
          <w:lastRenderedPageBreak/>
          <w:delText>In Rel-17 MBS, f</w:delText>
        </w:r>
      </w:del>
      <w:ins w:id="156" w:author="Wang Fei" w:date="2021-04-13T10:51:00Z">
        <w:r>
          <w:rPr>
            <w:lang w:eastAsia="zh-CN"/>
          </w:rPr>
          <w:t>F</w:t>
        </w:r>
      </w:ins>
      <w:r w:rsidRPr="00AA012B">
        <w:rPr>
          <w:lang w:eastAsia="zh-CN"/>
        </w:rPr>
        <w:t xml:space="preserve">or </w:t>
      </w:r>
      <w:r>
        <w:rPr>
          <w:lang w:eastAsia="zh-CN"/>
        </w:rPr>
        <w:t xml:space="preserve">RRC_CONNECTED UEs supporting CA capability, </w:t>
      </w:r>
      <w:ins w:id="157" w:author="Wang Fei" w:date="2021-04-13T10:50:00Z">
        <w:r w:rsidRPr="00AA012B">
          <w:rPr>
            <w:lang w:eastAsia="zh-CN"/>
          </w:rPr>
          <w:t xml:space="preserve">the budget of BDs/CCEs of an unused CC </w:t>
        </w:r>
        <w:r>
          <w:rPr>
            <w:lang w:eastAsia="zh-CN"/>
          </w:rPr>
          <w:t>(</w:t>
        </w:r>
        <w:r w:rsidRPr="0029044D">
          <w:rPr>
            <w:lang w:eastAsia="zh-CN"/>
          </w:rPr>
          <w:t>deactivated SCells or SCells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158"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SCells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159"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160"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1FE2285B">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03313E">
            <w:pPr>
              <w:jc w:val="center"/>
              <w:rPr>
                <w:b/>
                <w:lang w:eastAsia="zh-CN"/>
              </w:rPr>
            </w:pPr>
            <w:r>
              <w:rPr>
                <w:b/>
                <w:lang w:eastAsia="zh-CN"/>
              </w:rPr>
              <w:t>Comment</w:t>
            </w:r>
          </w:p>
        </w:tc>
      </w:tr>
      <w:tr w:rsidR="008C5DAE" w14:paraId="5CDDA134" w14:textId="77777777" w:rsidTr="1FE2285B">
        <w:tc>
          <w:tcPr>
            <w:tcW w:w="2122" w:type="dxa"/>
            <w:tcBorders>
              <w:top w:val="single" w:sz="4" w:space="0" w:color="auto"/>
              <w:left w:val="single" w:sz="4" w:space="0" w:color="auto"/>
              <w:bottom w:val="single" w:sz="4" w:space="0" w:color="auto"/>
              <w:right w:val="single" w:sz="4" w:space="0" w:color="auto"/>
            </w:tcBorders>
          </w:tcPr>
          <w:p w14:paraId="7AAACF1D" w14:textId="7A04AD92" w:rsidR="008C5DA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5A8036" w14:textId="77777777" w:rsidR="008C5DAE" w:rsidRDefault="0003313E" w:rsidP="0003313E">
            <w:pPr>
              <w:jc w:val="left"/>
              <w:rPr>
                <w:bCs/>
                <w:lang w:eastAsia="zh-CN"/>
              </w:rPr>
            </w:pPr>
            <w:r>
              <w:rPr>
                <w:bCs/>
                <w:lang w:eastAsia="zh-CN"/>
              </w:rPr>
              <w:t>2-1: Agree.</w:t>
            </w:r>
          </w:p>
          <w:p w14:paraId="05D87A6F" w14:textId="6C44C2E2" w:rsidR="0003313E" w:rsidRPr="00BA3EA3" w:rsidRDefault="0003313E" w:rsidP="0003313E">
            <w:pPr>
              <w:jc w:val="left"/>
              <w:rPr>
                <w:bCs/>
                <w:lang w:eastAsia="zh-CN"/>
              </w:rPr>
            </w:pPr>
            <w:r>
              <w:rPr>
                <w:bCs/>
                <w:lang w:eastAsia="zh-CN"/>
              </w:rPr>
              <w:t>2-3: It seems this issue is a normal CA issue. Maybe it is better to focus on the MBS-specific issues.</w:t>
            </w:r>
          </w:p>
        </w:tc>
      </w:tr>
      <w:tr w:rsidR="008C5DAE" w14:paraId="195518C3" w14:textId="77777777" w:rsidTr="1FE2285B">
        <w:tc>
          <w:tcPr>
            <w:tcW w:w="2122" w:type="dxa"/>
            <w:tcBorders>
              <w:top w:val="single" w:sz="4" w:space="0" w:color="auto"/>
              <w:left w:val="single" w:sz="4" w:space="0" w:color="auto"/>
              <w:bottom w:val="single" w:sz="4" w:space="0" w:color="auto"/>
              <w:right w:val="single" w:sz="4" w:space="0" w:color="auto"/>
            </w:tcBorders>
          </w:tcPr>
          <w:p w14:paraId="3D7E4087" w14:textId="4547372C" w:rsidR="008C5DAE" w:rsidRPr="00BA3EA3" w:rsidRDefault="00BA7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BBE207" w14:textId="683E30A7" w:rsidR="008C5DAE" w:rsidRDefault="00BA72CE" w:rsidP="0003313E">
            <w:pPr>
              <w:jc w:val="left"/>
              <w:rPr>
                <w:bCs/>
                <w:lang w:eastAsia="zh-CN"/>
              </w:rPr>
            </w:pPr>
            <w:r>
              <w:rPr>
                <w:bCs/>
                <w:lang w:eastAsia="zh-CN"/>
              </w:rPr>
              <w:t xml:space="preserve">2-1: OK but it would be good to down-select (else, the status is practically same as before). </w:t>
            </w:r>
          </w:p>
          <w:p w14:paraId="7B780616" w14:textId="1F9FA014" w:rsidR="00BA72CE" w:rsidRDefault="00495667" w:rsidP="0003313E">
            <w:pPr>
              <w:jc w:val="left"/>
              <w:rPr>
                <w:bCs/>
                <w:lang w:eastAsia="zh-CN"/>
              </w:rPr>
            </w:pPr>
            <w:r>
              <w:rPr>
                <w:bCs/>
                <w:lang w:eastAsia="zh-CN"/>
              </w:rPr>
              <w:t>All proposals will result to fixed</w:t>
            </w:r>
            <w:r w:rsidR="00BA72CE">
              <w:rPr>
                <w:bCs/>
                <w:lang w:eastAsia="zh-CN"/>
              </w:rPr>
              <w:t xml:space="preserve"> collisions among all </w:t>
            </w:r>
            <w:r>
              <w:rPr>
                <w:bCs/>
                <w:lang w:eastAsia="zh-CN"/>
              </w:rPr>
              <w:t xml:space="preserve">PDCCH </w:t>
            </w:r>
            <w:r w:rsidR="00BA72CE">
              <w:rPr>
                <w:bCs/>
                <w:lang w:eastAsia="zh-CN"/>
              </w:rPr>
              <w:t xml:space="preserve">candidates and with Rel-16 CSS. Proponents should describe how that is resolved. USS should be supported as it avoids all problems and has no specification impact. </w:t>
            </w:r>
          </w:p>
          <w:p w14:paraId="0615B08B" w14:textId="6A2B7311" w:rsidR="00BA72CE" w:rsidRDefault="00BA72CE" w:rsidP="0003313E">
            <w:pPr>
              <w:jc w:val="left"/>
              <w:rPr>
                <w:bCs/>
                <w:lang w:eastAsia="zh-CN"/>
              </w:rPr>
            </w:pPr>
            <w:r>
              <w:rPr>
                <w:bCs/>
                <w:lang w:eastAsia="zh-CN"/>
              </w:rPr>
              <w:t>From the</w:t>
            </w:r>
            <w:r w:rsidR="00495667">
              <w:rPr>
                <w:bCs/>
                <w:lang w:eastAsia="zh-CN"/>
              </w:rPr>
              <w:t xml:space="preserve"> listed alternatives, only Alt.</w:t>
            </w:r>
            <w:r>
              <w:rPr>
                <w:bCs/>
                <w:lang w:eastAsia="zh-CN"/>
              </w:rPr>
              <w:t>2 can potentially work. Note that Rel-16 Type-3 CSS is optional for most DCI 2_x and even when it is present, it is infrequent (e.g. 10 msec or more periodicity)</w:t>
            </w:r>
            <w:r w:rsidR="00495667">
              <w:rPr>
                <w:bCs/>
                <w:lang w:eastAsia="zh-CN"/>
              </w:rPr>
              <w:t xml:space="preserve"> – same for non-Type-3 CSS</w:t>
            </w:r>
            <w:r>
              <w:rPr>
                <w:bCs/>
                <w:lang w:eastAsia="zh-CN"/>
              </w:rPr>
              <w:t xml:space="preserve">. Alt.1 therefore does not work (i.e. multicast </w:t>
            </w:r>
            <w:r w:rsidR="00495667">
              <w:rPr>
                <w:bCs/>
                <w:lang w:eastAsia="zh-CN"/>
              </w:rPr>
              <w:t xml:space="preserve">PDCCH needs to be in every slot and </w:t>
            </w:r>
            <w:r>
              <w:rPr>
                <w:bCs/>
                <w:lang w:eastAsia="zh-CN"/>
              </w:rPr>
              <w:t>always has higher priority than unicast, even for URLLC</w:t>
            </w:r>
            <w:r w:rsidR="00495667">
              <w:rPr>
                <w:bCs/>
                <w:lang w:eastAsia="zh-CN"/>
              </w:rPr>
              <w:t xml:space="preserve"> - that is not because there is Rel-16 CSS). Alt.3 is unnecessary -</w:t>
            </w:r>
            <w:r>
              <w:rPr>
                <w:bCs/>
                <w:lang w:eastAsia="zh-CN"/>
              </w:rPr>
              <w:t xml:space="preserve"> combinations should not be supported unless it is critical to do so. Alt.</w:t>
            </w:r>
            <w:r w:rsidR="00495667">
              <w:rPr>
                <w:bCs/>
                <w:lang w:eastAsia="zh-CN"/>
              </w:rPr>
              <w:t>4 has both the problems of Alt.1 and Alt.</w:t>
            </w:r>
            <w:r>
              <w:rPr>
                <w:bCs/>
                <w:lang w:eastAsia="zh-CN"/>
              </w:rPr>
              <w:t>3.</w:t>
            </w:r>
          </w:p>
          <w:p w14:paraId="24FCBB39" w14:textId="77777777" w:rsidR="00BA72CE" w:rsidRDefault="00BA72CE" w:rsidP="0003313E">
            <w:pPr>
              <w:jc w:val="left"/>
              <w:rPr>
                <w:bCs/>
                <w:lang w:eastAsia="zh-CN"/>
              </w:rPr>
            </w:pPr>
          </w:p>
          <w:p w14:paraId="274054BC" w14:textId="1DA56692" w:rsidR="00BA72CE" w:rsidRDefault="00BA72CE" w:rsidP="0003313E">
            <w:pPr>
              <w:jc w:val="left"/>
              <w:rPr>
                <w:bCs/>
                <w:lang w:eastAsia="zh-CN"/>
              </w:rPr>
            </w:pPr>
            <w:r>
              <w:rPr>
                <w:bCs/>
                <w:lang w:eastAsia="zh-CN"/>
              </w:rPr>
              <w:t>2-3: Ther</w:t>
            </w:r>
            <w:r w:rsidR="00EB7C60">
              <w:rPr>
                <w:bCs/>
                <w:lang w:eastAsia="zh-CN"/>
              </w:rPr>
              <w:t>e are still two problems with the proposal</w:t>
            </w:r>
            <w:r>
              <w:rPr>
                <w:bCs/>
                <w:lang w:eastAsia="zh-CN"/>
              </w:rPr>
              <w:t xml:space="preserve">; one major, one minor. </w:t>
            </w:r>
          </w:p>
          <w:p w14:paraId="5C91E278" w14:textId="5B36B5DA" w:rsidR="006157BF" w:rsidRDefault="00BA72CE" w:rsidP="0003313E">
            <w:pPr>
              <w:jc w:val="left"/>
            </w:pPr>
            <w:r>
              <w:rPr>
                <w:bCs/>
                <w:lang w:eastAsia="zh-CN"/>
              </w:rPr>
              <w:t>The major problem is that the proposal requires a new UE capability although it does not say so</w:t>
            </w:r>
            <w:r w:rsidR="00495667">
              <w:rPr>
                <w:bCs/>
                <w:lang w:eastAsia="zh-CN"/>
              </w:rPr>
              <w:t xml:space="preserve"> (and, of course, it does not say what such UE capability should be)</w:t>
            </w:r>
            <w:r>
              <w:rPr>
                <w:bCs/>
                <w:lang w:eastAsia="zh-CN"/>
              </w:rPr>
              <w:t xml:space="preserve">. The number of BDs/CCEs per slot per scheduled cell is </w:t>
            </w:r>
            <w:r w:rsidR="006157BF">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157BF">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E6789">
              <w:t xml:space="preserve"> – and that number is same for</w:t>
            </w:r>
            <w:r w:rsidR="006157BF">
              <w:t xml:space="preserve"> UEs that support CA and </w:t>
            </w:r>
            <w:r w:rsidR="00FE6789">
              <w:t xml:space="preserve">for </w:t>
            </w:r>
            <w:r w:rsidR="006157BF">
              <w:t>UEs that don’t. There seems to be a misunderstanding by many of the NR specifications.</w:t>
            </w:r>
          </w:p>
          <w:p w14:paraId="4533A76F" w14:textId="2448E4D8" w:rsidR="006157BF" w:rsidRDefault="006157BF" w:rsidP="0003313E">
            <w:pPr>
              <w:jc w:val="left"/>
            </w:pPr>
            <w:r>
              <w:t>To see this differently, don’t even consider deactivated/dormant cells. Just a</w:t>
            </w:r>
            <w:r w:rsidR="00495667">
              <w:t xml:space="preserve">ssume a UE that </w:t>
            </w:r>
            <w:r>
              <w:t xml:space="preserve">declared a CA capability for 4 cells and is configured for single-cell operation. The available BDs/CCEs are not used in R15/R16 simply because the UE capability per slot per scheduled cell is </w:t>
            </w:r>
            <w:r>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The reference for the additional BDs/CCEs that a UE can use is not related to deac</w:t>
            </w:r>
            <w:r w:rsidR="00495667">
              <w:t>tivated/dormant cells but on</w:t>
            </w:r>
            <w:r>
              <w:t xml:space="preserve"> UE capability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oMath>
            <w:r>
              <w:t xml:space="preserve">. Using the additional UE capability can increase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not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00495667">
              <w:t xml:space="preserve"> That is why the proposal is related to CA – it does not relate to supporting multicast on a scheduled cell.</w:t>
            </w:r>
            <w:r>
              <w:t xml:space="preserve"> </w:t>
            </w:r>
          </w:p>
          <w:p w14:paraId="5046101D" w14:textId="230810EB" w:rsidR="00BA72CE" w:rsidRDefault="006157BF" w:rsidP="0003313E">
            <w:pPr>
              <w:jc w:val="left"/>
              <w:rPr>
                <w:bCs/>
                <w:lang w:eastAsia="zh-CN"/>
              </w:rPr>
            </w:pPr>
            <w:r>
              <w:t>The minor problem is that the proposal limits the use of the leftover UE capability to group-common PDCCH. Why can it not be used for non-group-common PDCCH?</w:t>
            </w:r>
            <w:r w:rsidR="00BA72CE">
              <w:rPr>
                <w:bCs/>
                <w:lang w:eastAsia="zh-CN"/>
              </w:rPr>
              <w:t xml:space="preserve"> </w:t>
            </w:r>
          </w:p>
          <w:p w14:paraId="2F7E3F74" w14:textId="3ED25CD6" w:rsidR="00BA72CE" w:rsidRPr="00BA3EA3" w:rsidRDefault="00BA72CE" w:rsidP="0003313E">
            <w:pPr>
              <w:jc w:val="left"/>
              <w:rPr>
                <w:bCs/>
                <w:lang w:eastAsia="zh-CN"/>
              </w:rPr>
            </w:pPr>
            <w:r>
              <w:rPr>
                <w:bCs/>
                <w:lang w:eastAsia="zh-CN"/>
              </w:rPr>
              <w:t xml:space="preserve">  </w:t>
            </w:r>
          </w:p>
        </w:tc>
      </w:tr>
      <w:tr w:rsidR="1FE2285B" w14:paraId="72E551CD" w14:textId="77777777" w:rsidTr="1FE2285B">
        <w:tc>
          <w:tcPr>
            <w:tcW w:w="2122" w:type="dxa"/>
            <w:tcBorders>
              <w:top w:val="single" w:sz="4" w:space="0" w:color="auto"/>
              <w:left w:val="single" w:sz="4" w:space="0" w:color="auto"/>
              <w:bottom w:val="single" w:sz="4" w:space="0" w:color="auto"/>
              <w:right w:val="single" w:sz="4" w:space="0" w:color="auto"/>
            </w:tcBorders>
          </w:tcPr>
          <w:p w14:paraId="7C4C0F56" w14:textId="64ED1FAE" w:rsidR="0179AA56" w:rsidRDefault="0179AA56" w:rsidP="1FE2285B">
            <w:pPr>
              <w:jc w:val="left"/>
              <w:rPr>
                <w:lang w:eastAsia="zh-CN"/>
              </w:rPr>
            </w:pPr>
            <w:r w:rsidRPr="1FE2285B">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6F07B06A" w14:textId="502C806F" w:rsidR="0179AA56" w:rsidRDefault="0179AA56" w:rsidP="1FE2285B">
            <w:pPr>
              <w:jc w:val="left"/>
              <w:rPr>
                <w:lang w:eastAsia="zh-CN"/>
              </w:rPr>
            </w:pPr>
            <w:r w:rsidRPr="1FE2285B">
              <w:rPr>
                <w:lang w:eastAsia="zh-CN"/>
              </w:rPr>
              <w:t>2-1:</w:t>
            </w:r>
            <w:r w:rsidR="57BD8A07" w:rsidRPr="1FE2285B">
              <w:rPr>
                <w:lang w:eastAsia="zh-CN"/>
              </w:rPr>
              <w:t xml:space="preserve">  Agree – with</w:t>
            </w:r>
            <w:r w:rsidR="6382528B" w:rsidRPr="1FE2285B">
              <w:rPr>
                <w:lang w:eastAsia="zh-CN"/>
              </w:rPr>
              <w:t xml:space="preserve"> “two” deleted, </w:t>
            </w:r>
            <w:r w:rsidR="57BD8A07" w:rsidRPr="1FE2285B">
              <w:rPr>
                <w:lang w:eastAsia="zh-CN"/>
              </w:rPr>
              <w:t xml:space="preserve"> </w:t>
            </w:r>
            <w:r w:rsidR="2FD82673" w:rsidRPr="1FE2285B">
              <w:rPr>
                <w:lang w:eastAsia="zh-CN"/>
              </w:rPr>
              <w:t>“</w:t>
            </w:r>
            <w:r w:rsidR="57BD8A07" w:rsidRPr="1FE2285B">
              <w:rPr>
                <w:rFonts w:eastAsia="Times New Roman"/>
                <w:color w:val="000000" w:themeColor="text1"/>
                <w:sz w:val="19"/>
                <w:szCs w:val="19"/>
              </w:rPr>
              <w:t xml:space="preserve">following </w:t>
            </w:r>
            <w:r w:rsidR="57BD8A07" w:rsidRPr="1FE2285B">
              <w:rPr>
                <w:rFonts w:eastAsia="Times New Roman"/>
                <w:strike/>
                <w:color w:val="000000" w:themeColor="text1"/>
                <w:sz w:val="19"/>
                <w:szCs w:val="19"/>
                <w:highlight w:val="yellow"/>
              </w:rPr>
              <w:t>two</w:t>
            </w:r>
            <w:r w:rsidR="57BD8A07" w:rsidRPr="1FE2285B">
              <w:rPr>
                <w:rFonts w:eastAsia="Times New Roman"/>
                <w:color w:val="000000" w:themeColor="text1"/>
                <w:sz w:val="19"/>
                <w:szCs w:val="19"/>
              </w:rPr>
              <w:t xml:space="preserve"> alternatives:</w:t>
            </w:r>
            <w:r w:rsidR="38D10781" w:rsidRPr="1FE2285B">
              <w:rPr>
                <w:rFonts w:eastAsia="Times New Roman"/>
                <w:color w:val="000000" w:themeColor="text1"/>
                <w:sz w:val="19"/>
                <w:szCs w:val="19"/>
              </w:rPr>
              <w:t>”</w:t>
            </w:r>
            <w:r>
              <w:br/>
            </w:r>
            <w:r>
              <w:br/>
            </w:r>
            <w:r w:rsidR="7760C959" w:rsidRPr="1FE2285B">
              <w:rPr>
                <w:lang w:eastAsia="zh-CN"/>
              </w:rPr>
              <w:t>2-3:</w:t>
            </w:r>
            <w:r w:rsidR="277C002B" w:rsidRPr="1FE2285B">
              <w:rPr>
                <w:lang w:eastAsia="zh-CN"/>
              </w:rPr>
              <w:t xml:space="preserve">   </w:t>
            </w:r>
            <w:r w:rsidR="7D297289" w:rsidRPr="1FE2285B">
              <w:rPr>
                <w:lang w:eastAsia="zh-CN"/>
              </w:rPr>
              <w:t>Agree with intention – would like wording improved.  For example, are these additional BDs/CCEs only availab</w:t>
            </w:r>
            <w:r w:rsidR="6A79E17F" w:rsidRPr="1FE2285B">
              <w:rPr>
                <w:lang w:eastAsia="zh-CN"/>
              </w:rPr>
              <w:t>le for the MBS service</w:t>
            </w:r>
            <w:r w:rsidR="552253F2" w:rsidRPr="1FE2285B">
              <w:rPr>
                <w:lang w:eastAsia="zh-CN"/>
              </w:rPr>
              <w:t xml:space="preserve"> (group-common PDCCH)</w:t>
            </w:r>
            <w:r w:rsidR="6A79E17F" w:rsidRPr="1FE2285B">
              <w:rPr>
                <w:lang w:eastAsia="zh-CN"/>
              </w:rPr>
              <w:t>?  Could they also be used for the dedicated unicast associated with the MBS service</w:t>
            </w:r>
            <w:r w:rsidR="4C8289B5" w:rsidRPr="1FE2285B">
              <w:rPr>
                <w:lang w:eastAsia="zh-CN"/>
              </w:rPr>
              <w:t>/CFR</w:t>
            </w:r>
            <w:r w:rsidR="6A79E17F" w:rsidRPr="1FE2285B">
              <w:rPr>
                <w:lang w:eastAsia="zh-CN"/>
              </w:rPr>
              <w:t>?</w:t>
            </w:r>
            <w:r>
              <w:br/>
            </w:r>
            <w:r>
              <w:br/>
            </w:r>
          </w:p>
        </w:tc>
      </w:tr>
      <w:tr w:rsidR="00FD48BE" w14:paraId="5E11AD98" w14:textId="77777777" w:rsidTr="1FE2285B">
        <w:tc>
          <w:tcPr>
            <w:tcW w:w="2122" w:type="dxa"/>
            <w:tcBorders>
              <w:top w:val="single" w:sz="4" w:space="0" w:color="auto"/>
              <w:left w:val="single" w:sz="4" w:space="0" w:color="auto"/>
              <w:bottom w:val="single" w:sz="4" w:space="0" w:color="auto"/>
              <w:right w:val="single" w:sz="4" w:space="0" w:color="auto"/>
            </w:tcBorders>
          </w:tcPr>
          <w:p w14:paraId="45CBCACB" w14:textId="5B91D153"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183319" w14:textId="77777777" w:rsidR="00FD48BE" w:rsidRDefault="00FD48BE" w:rsidP="00FD48BE">
            <w:pPr>
              <w:rPr>
                <w:bCs/>
                <w:lang w:eastAsia="zh-CN"/>
              </w:rPr>
            </w:pPr>
            <w:r>
              <w:rPr>
                <w:bCs/>
                <w:lang w:eastAsia="zh-CN"/>
              </w:rPr>
              <w:t xml:space="preserve">2-1: we prefer Alt2. </w:t>
            </w:r>
          </w:p>
          <w:p w14:paraId="2F6D06AC" w14:textId="77777777" w:rsidR="00FD48BE" w:rsidRDefault="00FD48BE" w:rsidP="00FD48BE">
            <w:pPr>
              <w:rPr>
                <w:bCs/>
                <w:lang w:eastAsia="zh-CN"/>
              </w:rPr>
            </w:pPr>
            <w:r>
              <w:rPr>
                <w:bCs/>
                <w:lang w:eastAsia="zh-CN"/>
              </w:rPr>
              <w:t xml:space="preserve">Alt1 is too restricted. Alt3 is not needed since Alt2 can enable a configuration of SS index to cover Alt1. Alt4 is over-complicated than the legacy way (i.e., based on SS index only). </w:t>
            </w:r>
          </w:p>
          <w:p w14:paraId="04A5BDFE" w14:textId="77777777" w:rsidR="00FD48BE" w:rsidRDefault="00FD48BE" w:rsidP="00FD48BE">
            <w:pPr>
              <w:rPr>
                <w:bCs/>
                <w:lang w:eastAsia="zh-CN"/>
              </w:rPr>
            </w:pPr>
            <w:r>
              <w:rPr>
                <w:bCs/>
                <w:lang w:eastAsia="zh-CN"/>
              </w:rPr>
              <w:t>2-3:</w:t>
            </w:r>
          </w:p>
          <w:p w14:paraId="65767404" w14:textId="77777777" w:rsidR="00FD48BE" w:rsidRDefault="00FD48BE" w:rsidP="00FD48BE">
            <w:pPr>
              <w:rPr>
                <w:bCs/>
                <w:lang w:eastAsia="zh-CN"/>
              </w:rPr>
            </w:pPr>
            <w:r>
              <w:rPr>
                <w:bCs/>
                <w:lang w:eastAsia="zh-CN"/>
              </w:rPr>
              <w:t>We agree with Samsung and Lenovo that 2-3, as written right now, should not be done in MBS. Our interpretation of “unused CC” was completely different. Let us try to explain.</w:t>
            </w:r>
          </w:p>
          <w:p w14:paraId="0C4DA6E1" w14:textId="77777777" w:rsidR="00FD48BE" w:rsidRDefault="00FD48BE" w:rsidP="00FD48BE">
            <w:pPr>
              <w:overflowPunct/>
              <w:autoSpaceDE/>
              <w:autoSpaceDN/>
              <w:adjustRightInd/>
              <w:textAlignment w:val="auto"/>
            </w:pPr>
            <w:r>
              <w:rPr>
                <w:bCs/>
                <w:lang w:eastAsia="zh-CN"/>
              </w:rPr>
              <w:t xml:space="preserve">Our proposal is to introduce a new UE capability, similar to </w:t>
            </w:r>
            <w:r>
              <w:t>blindDetectFactor-r16 (</w:t>
            </w:r>
            <w:r>
              <w:rPr>
                <w:bCs/>
                <w:lang w:eastAsia="zh-CN"/>
              </w:rPr>
              <w:t xml:space="preserve">R) for mTRP. Both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bCs/>
                <w:lang w:eastAsia="zh-CN"/>
              </w:rPr>
              <w:t xml:space="preserve">are increased based on </w:t>
            </w:r>
            <m:oMath>
              <m:r>
                <w:rPr>
                  <w:rFonts w:ascii="Cambria Math" w:hAnsi="Cambria Math"/>
                </w:rPr>
                <m:t>γ=R</m:t>
              </m:r>
            </m:oMath>
            <w:r>
              <w:t xml:space="preserve"> scaling on a subset of the configured CCs, </w:t>
            </w:r>
            <m:oMath>
              <m:sSubSup>
                <m:sSubSupPr>
                  <m:ctrlPr>
                    <w:rPr>
                      <w:rFonts w:ascii="Cambria Math" w:hAnsi="Cambria Math"/>
                      <w:i/>
                      <w:sz w:val="24"/>
                      <w:szCs w:val="24"/>
                    </w:rPr>
                  </m:ctrlPr>
                </m:sSubSupPr>
                <m:e>
                  <m:r>
                    <w:rPr>
                      <w:rFonts w:ascii="Cambria Math"/>
                    </w:rPr>
                    <m:t>N</m:t>
                  </m:r>
                </m:e>
                <m:sub>
                  <m:r>
                    <m:rPr>
                      <m:sty m:val="p"/>
                    </m:rPr>
                    <w:rPr>
                      <w:rFonts w:ascii="Cambria Math"/>
                    </w:rPr>
                    <m:t>cells,1</m:t>
                  </m:r>
                  <m:ctrlPr>
                    <w:rPr>
                      <w:rFonts w:ascii="Cambria Math" w:hAnsi="Cambria Math"/>
                      <w:sz w:val="24"/>
                      <w:szCs w:val="24"/>
                    </w:rPr>
                  </m:ctrlPr>
                </m:sub>
                <m:sup>
                  <m:r>
                    <m:rPr>
                      <m:sty m:val="p"/>
                    </m:rPr>
                    <w:rPr>
                      <w:rFonts w:ascii="Cambria Math"/>
                    </w:rPr>
                    <m:t>DL</m:t>
                  </m:r>
                  <m:ctrlPr>
                    <w:rPr>
                      <w:rFonts w:ascii="Cambria Math" w:hAnsi="Cambria Math"/>
                      <w:sz w:val="24"/>
                      <w:szCs w:val="24"/>
                    </w:rPr>
                  </m:ctrlPr>
                </m:sup>
              </m:sSubSup>
            </m:oMath>
            <w:r>
              <w:t xml:space="preserve">. Note that the total BDs/CCEs are still based on the configured CCs (not active CCs). For mTRP, the CC(s) with mTRP will be counted by scaling </w:t>
            </w:r>
            <m:oMath>
              <m:r>
                <w:rPr>
                  <w:rFonts w:ascii="Cambria Math" w:hAnsi="Cambria Math"/>
                </w:rPr>
                <m:t>γ</m:t>
              </m:r>
            </m:oMath>
            <w:r>
              <w:t xml:space="preserve"> times. Here, w</w:t>
            </w:r>
            <w:r w:rsidRPr="00100EDC">
              <w:t>hat we want is to use the same mechanism for MBS. Instead of TRP1 / TRP2, do unicast / multicast</w:t>
            </w:r>
            <w:r>
              <w:t xml:space="preserve">. So, for the CC with multicast in a CFR, it will be counted by scaling </w:t>
            </w:r>
            <m:oMath>
              <m:r>
                <w:rPr>
                  <w:rFonts w:ascii="Cambria Math" w:hAnsi="Cambria Math"/>
                </w:rPr>
                <m:t>γ</m:t>
              </m:r>
            </m:oMath>
            <w:r>
              <w:t xml:space="preserve"> times. It is a specific issue for multicast instead of a general CA problem.</w:t>
            </w:r>
          </w:p>
          <w:p w14:paraId="1A07CF05" w14:textId="77777777" w:rsidR="00FD48BE" w:rsidRPr="00100EDC" w:rsidRDefault="00FD48BE" w:rsidP="00FD48BE">
            <w:pPr>
              <w:overflowPunct/>
              <w:autoSpaceDE/>
              <w:autoSpaceDN/>
              <w:adjustRightInd/>
              <w:textAlignment w:val="auto"/>
            </w:pPr>
            <w:r>
              <w:t xml:space="preserve">In the proposal, some companies think ‘unused CC’ is not clear, which is not used/defined in spec. Our understanding of </w:t>
            </w:r>
            <w:r w:rsidRPr="00100EDC">
              <w:t xml:space="preserve">the "unused CC" is </w:t>
            </w:r>
            <w:r>
              <w:t xml:space="preserve">related to UE capability signaling </w:t>
            </w:r>
            <w:r w:rsidRPr="00100EDC">
              <w:t>as follows:</w:t>
            </w:r>
          </w:p>
          <w:p w14:paraId="389DBF05" w14:textId="77777777" w:rsidR="00FD48BE" w:rsidRPr="00100EDC" w:rsidRDefault="00FD48BE" w:rsidP="00FD48BE">
            <w:pPr>
              <w:numPr>
                <w:ilvl w:val="0"/>
                <w:numId w:val="59"/>
              </w:numPr>
              <w:overflowPunct/>
              <w:autoSpaceDE/>
              <w:autoSpaceDN/>
              <w:adjustRightInd/>
              <w:spacing w:before="0"/>
              <w:textAlignment w:val="auto"/>
            </w:pPr>
            <w:r w:rsidRPr="00100EDC">
              <w:t>UE indicates that it sup</w:t>
            </w:r>
            <w:r>
              <w:t>p</w:t>
            </w:r>
            <w:r w:rsidRPr="00100EDC">
              <w:t xml:space="preserve">orts {CC1, CC2, CC3} with </w:t>
            </w:r>
            <w:r>
              <w:t>unicast only</w:t>
            </w:r>
            <w:r w:rsidRPr="00100EDC">
              <w:t xml:space="preserve"> </w:t>
            </w:r>
          </w:p>
          <w:p w14:paraId="16B5F23E" w14:textId="77777777" w:rsidR="00FD48BE" w:rsidRPr="00100EDC" w:rsidRDefault="00FD48BE" w:rsidP="00FD48BE">
            <w:pPr>
              <w:numPr>
                <w:ilvl w:val="0"/>
                <w:numId w:val="59"/>
              </w:numPr>
              <w:overflowPunct/>
              <w:autoSpaceDE/>
              <w:autoSpaceDN/>
              <w:adjustRightInd/>
              <w:spacing w:before="0"/>
              <w:textAlignment w:val="auto"/>
            </w:pPr>
            <w:r w:rsidRPr="00100EDC">
              <w:t xml:space="preserve">UE indicates that it supports {CC1, CC2} with </w:t>
            </w:r>
            <w:r>
              <w:t>multicast</w:t>
            </w:r>
            <w:r w:rsidRPr="00100EDC">
              <w:t xml:space="preserve"> in CC2 and scaling of </w:t>
            </w:r>
            <m:oMath>
              <m:r>
                <w:rPr>
                  <w:rFonts w:ascii="Cambria Math" w:hAnsi="Cambria Math"/>
                </w:rPr>
                <m:t>γ=2</m:t>
              </m:r>
            </m:oMath>
          </w:p>
          <w:p w14:paraId="362FAD21" w14:textId="5D1AFCAE" w:rsidR="00FD48BE" w:rsidRPr="1FE2285B" w:rsidRDefault="00FD48BE" w:rsidP="00FD48BE">
            <w:pPr>
              <w:rPr>
                <w:lang w:eastAsia="zh-CN"/>
              </w:rPr>
            </w:pPr>
            <w:r>
              <w:t xml:space="preserve">In the spec, </w:t>
            </w:r>
            <w:r w:rsidRPr="00100EDC">
              <w:t>the "unused CC" is not explicitly mentioned, is just that</w:t>
            </w:r>
            <w:r>
              <w:t xml:space="preserve"> </w:t>
            </w:r>
            <w:r w:rsidRPr="00100EDC">
              <w:t xml:space="preserve">the UE would say "I support scaling of </w:t>
            </w:r>
            <m:oMath>
              <m:r>
                <w:rPr>
                  <w:rFonts w:ascii="Cambria Math" w:hAnsi="Cambria Math"/>
                </w:rPr>
                <m:t>γ=R</m:t>
              </m:r>
            </m:oMath>
            <w:r w:rsidRPr="00100EDC">
              <w:t>" in the bands that I support two CCs instead of 3</w:t>
            </w:r>
            <w:r>
              <w:t>CCs. W</w:t>
            </w:r>
            <w:r w:rsidRPr="00F530A3">
              <w:t>hen the UE reports the capabilities, the "unused CC" is implicit in the band combination</w:t>
            </w:r>
            <w:r>
              <w:t xml:space="preserve">. If the UE has multicast on CC1 or CC2, the CC3 cannot be configured (of course not be able to be activated). </w:t>
            </w:r>
          </w:p>
        </w:tc>
      </w:tr>
      <w:tr w:rsidR="00943ED3" w14:paraId="18F65BFF" w14:textId="77777777" w:rsidTr="00943ED3">
        <w:tc>
          <w:tcPr>
            <w:tcW w:w="2122" w:type="dxa"/>
          </w:tcPr>
          <w:p w14:paraId="29D077D3" w14:textId="77777777" w:rsidR="00943ED3" w:rsidRPr="00BA3EA3" w:rsidRDefault="00943ED3" w:rsidP="00943ED3">
            <w:pPr>
              <w:jc w:val="left"/>
              <w:rPr>
                <w:bCs/>
                <w:lang w:eastAsia="zh-CN"/>
              </w:rPr>
            </w:pPr>
            <w:r>
              <w:rPr>
                <w:bCs/>
                <w:lang w:eastAsia="zh-CN"/>
              </w:rPr>
              <w:t>Convida</w:t>
            </w:r>
          </w:p>
        </w:tc>
        <w:tc>
          <w:tcPr>
            <w:tcW w:w="7840" w:type="dxa"/>
          </w:tcPr>
          <w:p w14:paraId="3D91A15C"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Fine with the proposal. </w:t>
            </w:r>
          </w:p>
          <w:p w14:paraId="16E819BF"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3</w:t>
            </w:r>
            <w:r>
              <w:rPr>
                <w:bCs/>
                <w:lang w:eastAsia="zh-CN"/>
              </w:rPr>
              <w:t>: Agree with Lenovo, prefer to postpone the discussion and focus on other fundamental issues.</w:t>
            </w:r>
          </w:p>
          <w:p w14:paraId="61306743" w14:textId="77777777" w:rsidR="00943ED3" w:rsidRPr="00BA3EA3" w:rsidRDefault="00943ED3" w:rsidP="00943ED3">
            <w:pPr>
              <w:jc w:val="left"/>
              <w:rPr>
                <w:bCs/>
                <w:lang w:eastAsia="zh-CN"/>
              </w:rPr>
            </w:pPr>
          </w:p>
        </w:tc>
      </w:tr>
      <w:tr w:rsidR="000A4980" w:rsidRPr="005321A5" w14:paraId="72B05980" w14:textId="77777777" w:rsidTr="000A4980">
        <w:tc>
          <w:tcPr>
            <w:tcW w:w="2122" w:type="dxa"/>
          </w:tcPr>
          <w:p w14:paraId="16D19211"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32C2B541" w14:textId="6259732F" w:rsidR="000A4980" w:rsidRPr="005321A5" w:rsidRDefault="000A4980" w:rsidP="000A4980">
            <w:pPr>
              <w:widowControl w:val="0"/>
              <w:spacing w:after="120"/>
              <w:rPr>
                <w:rFonts w:eastAsia="Malgun Gothic"/>
                <w:b/>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tc>
      </w:tr>
      <w:tr w:rsidR="00212156" w:rsidRPr="005321A5" w14:paraId="2316BFF7" w14:textId="77777777" w:rsidTr="004325E1">
        <w:tc>
          <w:tcPr>
            <w:tcW w:w="2122" w:type="dxa"/>
          </w:tcPr>
          <w:p w14:paraId="34DC7AEB" w14:textId="77777777" w:rsidR="00212156" w:rsidRPr="006757B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096468E9" w14:textId="77777777" w:rsidR="00212156" w:rsidRDefault="00212156" w:rsidP="004325E1">
            <w:pPr>
              <w:widowControl w:val="0"/>
              <w:spacing w:after="120"/>
              <w:rPr>
                <w:rFonts w:eastAsiaTheme="minorEastAsia"/>
                <w:lang w:eastAsia="zh-CN"/>
              </w:rPr>
            </w:pPr>
            <w:r w:rsidRPr="006757B3">
              <w:rPr>
                <w:rFonts w:eastAsiaTheme="minorEastAsia" w:hint="eastAsia"/>
                <w:lang w:eastAsia="zh-CN"/>
              </w:rPr>
              <w:t>2</w:t>
            </w:r>
            <w:r w:rsidRPr="006757B3">
              <w:rPr>
                <w:rFonts w:eastAsiaTheme="minorEastAsia"/>
                <w:lang w:eastAsia="zh-CN"/>
              </w:rPr>
              <w:t>-1, ok to have Alt1 and Alt2 kept, others</w:t>
            </w:r>
            <w:r>
              <w:rPr>
                <w:rFonts w:eastAsiaTheme="minorEastAsia"/>
                <w:lang w:eastAsia="zh-CN"/>
              </w:rPr>
              <w:t xml:space="preserve"> not necessary. Note main bullet is saying “two”.</w:t>
            </w:r>
          </w:p>
          <w:p w14:paraId="6C195675" w14:textId="77777777" w:rsidR="00212156" w:rsidRPr="006757B3" w:rsidRDefault="00212156" w:rsidP="004325E1">
            <w:pPr>
              <w:widowControl w:val="0"/>
              <w:spacing w:after="120"/>
              <w:rPr>
                <w:rFonts w:eastAsiaTheme="minorEastAsia"/>
                <w:lang w:eastAsia="zh-CN"/>
              </w:rPr>
            </w:pPr>
            <w:r>
              <w:rPr>
                <w:rFonts w:eastAsiaTheme="minorEastAsia" w:hint="eastAsia"/>
                <w:lang w:eastAsia="zh-CN"/>
              </w:rPr>
              <w:t>2</w:t>
            </w:r>
            <w:r>
              <w:rPr>
                <w:rFonts w:eastAsiaTheme="minorEastAsia"/>
                <w:lang w:eastAsia="zh-CN"/>
              </w:rPr>
              <w:t xml:space="preserve">-3, Similar views as Samsung and that is also why I asked the spec impact for 4 cells or more than 4 cells in the last Round. I can understand QC’s intention better now after QC clarified. However, I suggest rewording the proposals more directly understandable, e.g., reflect how spec is going to change roughly, because spec is the common ground we could understand what the solution is. </w:t>
            </w:r>
          </w:p>
        </w:tc>
      </w:tr>
      <w:tr w:rsidR="00212156" w:rsidRPr="005321A5" w14:paraId="6F9A2C3E" w14:textId="77777777" w:rsidTr="000A4980">
        <w:tc>
          <w:tcPr>
            <w:tcW w:w="2122" w:type="dxa"/>
          </w:tcPr>
          <w:p w14:paraId="3F7AA0AB" w14:textId="2D5EDA30" w:rsidR="00212156" w:rsidRPr="006757B3" w:rsidRDefault="00212156" w:rsidP="003E5D44">
            <w:pPr>
              <w:rPr>
                <w:rFonts w:eastAsiaTheme="minorEastAsia"/>
                <w:bCs/>
                <w:lang w:eastAsia="zh-CN"/>
              </w:rPr>
            </w:pPr>
            <w:r>
              <w:rPr>
                <w:rFonts w:eastAsiaTheme="minorEastAsia" w:hint="eastAsia"/>
                <w:bCs/>
                <w:lang w:eastAsia="zh-CN"/>
              </w:rPr>
              <w:t>CATT</w:t>
            </w:r>
          </w:p>
        </w:tc>
        <w:tc>
          <w:tcPr>
            <w:tcW w:w="7840" w:type="dxa"/>
          </w:tcPr>
          <w:p w14:paraId="2AE524DA" w14:textId="77777777" w:rsidR="00212156" w:rsidRDefault="00212156" w:rsidP="004325E1">
            <w:pPr>
              <w:jc w:val="left"/>
              <w:rPr>
                <w:b/>
                <w:bCs/>
                <w:lang w:eastAsia="zh-CN"/>
              </w:rPr>
            </w:pPr>
            <w:r>
              <w:rPr>
                <w:rFonts w:hint="eastAsia"/>
                <w:b/>
                <w:bCs/>
                <w:lang w:eastAsia="zh-CN"/>
              </w:rPr>
              <w:t>For updated proposals:</w:t>
            </w:r>
          </w:p>
          <w:p w14:paraId="33C388A0" w14:textId="77777777" w:rsidR="00212156" w:rsidRDefault="00212156" w:rsidP="004325E1">
            <w:pPr>
              <w:jc w:val="left"/>
              <w:rPr>
                <w:bCs/>
                <w:lang w:eastAsia="zh-CN"/>
              </w:rPr>
            </w:pPr>
            <w:r w:rsidRPr="00CD6934">
              <w:rPr>
                <w:rFonts w:hint="eastAsia"/>
                <w:b/>
                <w:bCs/>
                <w:lang w:eastAsia="zh-CN"/>
              </w:rPr>
              <w:lastRenderedPageBreak/>
              <w:t>Proposal 2-1</w:t>
            </w:r>
            <w:r>
              <w:rPr>
                <w:rFonts w:hint="eastAsia"/>
                <w:bCs/>
                <w:lang w:eastAsia="zh-CN"/>
              </w:rPr>
              <w:t xml:space="preserve">: Generally OK with it. For Alt 3, the </w:t>
            </w:r>
            <w:r>
              <w:rPr>
                <w:bCs/>
                <w:lang w:eastAsia="zh-CN"/>
              </w:rPr>
              <w:t>intention</w:t>
            </w:r>
            <w:r>
              <w:rPr>
                <w:rFonts w:hint="eastAsia"/>
                <w:bCs/>
                <w:lang w:eastAsia="zh-CN"/>
              </w:rPr>
              <w:t xml:space="preserve"> is to support both Type-3 and new Type of CSS. </w:t>
            </w:r>
            <w:r>
              <w:rPr>
                <w:bCs/>
                <w:lang w:eastAsia="zh-CN"/>
              </w:rPr>
              <w:t>A</w:t>
            </w:r>
            <w:r>
              <w:rPr>
                <w:rFonts w:hint="eastAsia"/>
                <w:bCs/>
                <w:lang w:eastAsia="zh-CN"/>
              </w:rPr>
              <w:t xml:space="preserve">ccording to current wording, the two sub-bullets under Alt 3 are the same with Alt 1 and Alt 2, respectively. I would like to suggest deleting the two sub-bullets under Alt 3. I understand the intention of adding them in Alt3 in case it is agreed and Alt 1 and Alt 2 will be deleted. </w:t>
            </w:r>
            <w:r>
              <w:rPr>
                <w:bCs/>
                <w:lang w:eastAsia="zh-CN"/>
              </w:rPr>
              <w:t>I</w:t>
            </w:r>
            <w:r>
              <w:rPr>
                <w:rFonts w:hint="eastAsia"/>
                <w:bCs/>
                <w:lang w:eastAsia="zh-CN"/>
              </w:rPr>
              <w:t xml:space="preserve">f so, the main bullet can say </w:t>
            </w:r>
            <w:r>
              <w:rPr>
                <w:bCs/>
                <w:lang w:eastAsia="zh-CN"/>
              </w:rPr>
              <w:t>“</w:t>
            </w:r>
            <w:r>
              <w:rPr>
                <w:rFonts w:hint="eastAsia"/>
                <w:bCs/>
                <w:lang w:eastAsia="zh-CN"/>
              </w:rPr>
              <w:t>support following CSS types</w:t>
            </w:r>
            <w:r>
              <w:rPr>
                <w:bCs/>
                <w:lang w:eastAsia="zh-CN"/>
              </w:rPr>
              <w:t>”</w:t>
            </w:r>
            <w:r>
              <w:rPr>
                <w:rFonts w:hint="eastAsia"/>
                <w:bCs/>
                <w:lang w:eastAsia="zh-CN"/>
              </w:rPr>
              <w:t xml:space="preserve"> and then keep Alt1 and Alt 2.</w:t>
            </w:r>
          </w:p>
          <w:p w14:paraId="5E72A7BF" w14:textId="6F5D3C43" w:rsidR="00212156" w:rsidRPr="006757B3" w:rsidRDefault="00212156" w:rsidP="006757B3">
            <w:pPr>
              <w:widowControl w:val="0"/>
              <w:spacing w:after="120"/>
              <w:rPr>
                <w:rFonts w:eastAsiaTheme="minorEastAsia"/>
                <w:lang w:eastAsia="zh-CN"/>
              </w:rPr>
            </w:pPr>
            <w:r w:rsidRPr="00CD6934">
              <w:rPr>
                <w:rFonts w:hint="eastAsia"/>
                <w:b/>
                <w:bCs/>
                <w:lang w:eastAsia="zh-CN"/>
              </w:rPr>
              <w:t>Proposal 2-</w:t>
            </w:r>
            <w:r>
              <w:rPr>
                <w:rFonts w:hint="eastAsia"/>
                <w:b/>
                <w:bCs/>
                <w:lang w:eastAsia="zh-CN"/>
              </w:rPr>
              <w:t>3</w:t>
            </w:r>
            <w:r>
              <w:rPr>
                <w:rFonts w:hint="eastAsia"/>
                <w:bCs/>
                <w:lang w:eastAsia="zh-CN"/>
              </w:rPr>
              <w:t>: We can live with it, even we think it is based on UE capability and similar with Rel-16 multi-TRP mechanism and there is no necessary to make such an agreement.</w:t>
            </w:r>
          </w:p>
        </w:tc>
      </w:tr>
      <w:tr w:rsidR="00671782" w:rsidRPr="005321A5" w14:paraId="254A174E" w14:textId="77777777" w:rsidTr="000A4980">
        <w:tc>
          <w:tcPr>
            <w:tcW w:w="2122" w:type="dxa"/>
          </w:tcPr>
          <w:p w14:paraId="78759537" w14:textId="23871D80" w:rsidR="00671782" w:rsidRDefault="00671782" w:rsidP="00671782">
            <w:pPr>
              <w:rPr>
                <w:rFonts w:eastAsiaTheme="minorEastAsia"/>
                <w:bCs/>
                <w:lang w:eastAsia="zh-CN"/>
              </w:rPr>
            </w:pPr>
            <w:r w:rsidRPr="004C21EF">
              <w:rPr>
                <w:rFonts w:eastAsia="MS Mincho"/>
                <w:bCs/>
                <w:lang w:eastAsia="ja-JP"/>
              </w:rPr>
              <w:lastRenderedPageBreak/>
              <w:t>NTT DOCOMO</w:t>
            </w:r>
          </w:p>
        </w:tc>
        <w:tc>
          <w:tcPr>
            <w:tcW w:w="7840" w:type="dxa"/>
          </w:tcPr>
          <w:p w14:paraId="11837565" w14:textId="77777777" w:rsidR="00671782" w:rsidRPr="00882DBC" w:rsidRDefault="00671782" w:rsidP="00671782">
            <w:pPr>
              <w:jc w:val="left"/>
              <w:rPr>
                <w:rFonts w:eastAsia="MS Mincho"/>
                <w:lang w:eastAsia="ja-JP"/>
              </w:rPr>
            </w:pPr>
            <w:r w:rsidRPr="00882DBC">
              <w:rPr>
                <w:b/>
                <w:lang w:eastAsia="zh-CN"/>
              </w:rPr>
              <w:t>Proposal 2-1</w:t>
            </w:r>
            <w:r w:rsidRPr="00882DBC">
              <w:rPr>
                <w:lang w:eastAsia="zh-CN"/>
              </w:rPr>
              <w:t>:</w:t>
            </w:r>
            <w:r w:rsidRPr="00882DBC">
              <w:rPr>
                <w:rFonts w:ascii="MS Mincho" w:eastAsia="MS Mincho" w:hAnsi="MS Mincho" w:hint="eastAsia"/>
                <w:lang w:eastAsia="ja-JP"/>
              </w:rPr>
              <w:t xml:space="preserve"> </w:t>
            </w:r>
            <w:r w:rsidRPr="00882DBC">
              <w:rPr>
                <w:rFonts w:eastAsia="MS Mincho"/>
                <w:lang w:eastAsia="ja-JP"/>
              </w:rPr>
              <w:t xml:space="preserve">We are generally fine with the proposal. We prefer Alt 1 or Alt 2. New Type-x CSS should be supported to use DCI 1_1/1_2. </w:t>
            </w:r>
            <w:r>
              <w:rPr>
                <w:rFonts w:eastAsia="MS Mincho" w:hint="eastAsia"/>
                <w:lang w:eastAsia="ja-JP"/>
              </w:rPr>
              <w:t xml:space="preserve">In current specification DCI 1_1/1_2 can be transmitted only in USS. </w:t>
            </w:r>
            <w:r w:rsidRPr="00882DBC">
              <w:rPr>
                <w:rFonts w:eastAsia="MS Mincho"/>
                <w:lang w:eastAsia="ja-JP"/>
              </w:rPr>
              <w:t>If DCI 1_1/1_2 is added to Type-3 CSS, it might unnecessarily increase UE processing</w:t>
            </w:r>
            <w:r>
              <w:rPr>
                <w:rFonts w:eastAsia="MS Mincho" w:hint="eastAsia"/>
                <w:lang w:eastAsia="ja-JP"/>
              </w:rPr>
              <w:t xml:space="preserve"> to monitor CSS</w:t>
            </w:r>
            <w:r w:rsidRPr="00882DBC">
              <w:rPr>
                <w:rFonts w:eastAsia="MS Mincho"/>
                <w:lang w:eastAsia="ja-JP"/>
              </w:rPr>
              <w:t>.</w:t>
            </w:r>
          </w:p>
          <w:p w14:paraId="51EA519F" w14:textId="7B3B5883" w:rsidR="00671782" w:rsidRDefault="00671782" w:rsidP="00671782">
            <w:pPr>
              <w:rPr>
                <w:b/>
                <w:bCs/>
                <w:lang w:eastAsia="zh-CN"/>
              </w:rPr>
            </w:pPr>
            <w:r w:rsidRPr="00882DBC">
              <w:rPr>
                <w:b/>
                <w:lang w:eastAsia="zh-CN"/>
              </w:rPr>
              <w:t>Proposal 2-3</w:t>
            </w:r>
            <w:r w:rsidRPr="00882DBC">
              <w:rPr>
                <w:lang w:eastAsia="zh-CN"/>
              </w:rPr>
              <w:t>:</w:t>
            </w:r>
            <w:r w:rsidRPr="004C21EF">
              <w:rPr>
                <w:rFonts w:eastAsia="MS Mincho"/>
                <w:lang w:eastAsia="ja-JP"/>
              </w:rPr>
              <w:t xml:space="preserve"> We are fine with the proposal.</w:t>
            </w:r>
          </w:p>
        </w:tc>
      </w:tr>
      <w:tr w:rsidR="00502D5C" w:rsidRPr="005321A5" w14:paraId="0A96354C" w14:textId="77777777" w:rsidTr="000A4980">
        <w:tc>
          <w:tcPr>
            <w:tcW w:w="2122" w:type="dxa"/>
          </w:tcPr>
          <w:p w14:paraId="276FEC02" w14:textId="545C8056" w:rsidR="00502D5C" w:rsidRPr="004C21EF" w:rsidRDefault="00502D5C" w:rsidP="00502D5C">
            <w:pPr>
              <w:rPr>
                <w:rFonts w:eastAsia="MS Mincho"/>
                <w:bCs/>
                <w:lang w:eastAsia="ja-JP"/>
              </w:rPr>
            </w:pPr>
            <w:r w:rsidRPr="003237A8">
              <w:rPr>
                <w:rFonts w:eastAsia="Malgun Gothic" w:hint="eastAsia"/>
                <w:lang w:eastAsia="ko-KR"/>
              </w:rPr>
              <w:t>v</w:t>
            </w:r>
            <w:r w:rsidRPr="003237A8">
              <w:rPr>
                <w:rFonts w:eastAsia="Malgun Gothic"/>
                <w:lang w:eastAsia="ko-KR"/>
              </w:rPr>
              <w:t>ivo</w:t>
            </w:r>
          </w:p>
        </w:tc>
        <w:tc>
          <w:tcPr>
            <w:tcW w:w="7840" w:type="dxa"/>
          </w:tcPr>
          <w:p w14:paraId="7BB44F36" w14:textId="77777777" w:rsidR="00502D5C" w:rsidRDefault="00502D5C" w:rsidP="00502D5C">
            <w:pPr>
              <w:widowControl w:val="0"/>
              <w:spacing w:after="120"/>
              <w:rPr>
                <w:rFonts w:eastAsia="Malgun Gothic"/>
                <w:lang w:eastAsia="ko-KR"/>
              </w:rPr>
            </w:pPr>
            <w:r w:rsidRPr="003237A8">
              <w:rPr>
                <w:rFonts w:eastAsia="Malgun Gothic" w:hint="eastAsia"/>
                <w:lang w:eastAsia="ko-KR"/>
              </w:rPr>
              <w:t>2</w:t>
            </w:r>
            <w:r w:rsidRPr="003237A8">
              <w:rPr>
                <w:rFonts w:eastAsia="Malgun Gothic"/>
                <w:lang w:eastAsia="ko-KR"/>
              </w:rPr>
              <w:t xml:space="preserve">-1: Agree – with “two” deleted,  </w:t>
            </w:r>
            <w:r>
              <w:rPr>
                <w:rFonts w:eastAsia="Malgun Gothic"/>
                <w:lang w:eastAsia="ko-KR"/>
              </w:rPr>
              <w:t>Alt 2 is preferred.</w:t>
            </w:r>
          </w:p>
          <w:p w14:paraId="0BBDC75F" w14:textId="4F4FC101" w:rsidR="00502D5C" w:rsidRPr="00882DBC" w:rsidRDefault="00502D5C" w:rsidP="00502D5C">
            <w:pPr>
              <w:rPr>
                <w:b/>
                <w:lang w:eastAsia="zh-CN"/>
              </w:rPr>
            </w:pPr>
            <w:r>
              <w:rPr>
                <w:rFonts w:eastAsiaTheme="minorEastAsia" w:hint="eastAsia"/>
                <w:lang w:eastAsia="zh-CN"/>
              </w:rPr>
              <w:t>2</w:t>
            </w:r>
            <w:r>
              <w:rPr>
                <w:rFonts w:eastAsiaTheme="minorEastAsia"/>
                <w:lang w:eastAsia="zh-CN"/>
              </w:rPr>
              <w:t xml:space="preserve">-3: Same view with </w:t>
            </w:r>
            <w:r w:rsidRPr="003237A8">
              <w:rPr>
                <w:rFonts w:eastAsiaTheme="minorEastAsia"/>
                <w:lang w:eastAsia="zh-CN"/>
              </w:rPr>
              <w:t>Lenovo</w:t>
            </w:r>
          </w:p>
        </w:tc>
      </w:tr>
      <w:tr w:rsidR="00751EF8" w:rsidRPr="005321A5" w14:paraId="3D0331DE" w14:textId="77777777" w:rsidTr="000A4980">
        <w:tc>
          <w:tcPr>
            <w:tcW w:w="2122" w:type="dxa"/>
          </w:tcPr>
          <w:p w14:paraId="12FFBC82" w14:textId="3A7EF76A" w:rsidR="00751EF8" w:rsidRPr="003237A8" w:rsidRDefault="00751EF8" w:rsidP="00751EF8">
            <w:pPr>
              <w:rPr>
                <w:rFonts w:eastAsia="Malgun Gothic"/>
                <w:lang w:eastAsia="ko-KR"/>
              </w:rPr>
            </w:pPr>
            <w:r>
              <w:rPr>
                <w:rFonts w:hint="eastAsia"/>
                <w:bCs/>
                <w:lang w:eastAsia="zh-CN"/>
              </w:rPr>
              <w:t>Z</w:t>
            </w:r>
            <w:r>
              <w:rPr>
                <w:bCs/>
                <w:lang w:eastAsia="zh-CN"/>
              </w:rPr>
              <w:t>TE</w:t>
            </w:r>
          </w:p>
        </w:tc>
        <w:tc>
          <w:tcPr>
            <w:tcW w:w="7840" w:type="dxa"/>
          </w:tcPr>
          <w:p w14:paraId="33E6667D" w14:textId="77777777" w:rsidR="00751EF8" w:rsidRDefault="00751EF8" w:rsidP="00751EF8">
            <w:pPr>
              <w:jc w:val="left"/>
              <w:rPr>
                <w:bCs/>
                <w:lang w:eastAsia="zh-CN"/>
              </w:rPr>
            </w:pPr>
            <w:r w:rsidRPr="0035111B">
              <w:rPr>
                <w:rFonts w:hint="eastAsia"/>
                <w:b/>
                <w:bCs/>
                <w:u w:val="single"/>
                <w:lang w:eastAsia="zh-CN"/>
              </w:rPr>
              <w:t>F</w:t>
            </w:r>
            <w:r w:rsidRPr="0035111B">
              <w:rPr>
                <w:b/>
                <w:bCs/>
                <w:u w:val="single"/>
                <w:lang w:eastAsia="zh-CN"/>
              </w:rPr>
              <w:t>or Proposal 2-1</w:t>
            </w:r>
            <w:r>
              <w:rPr>
                <w:bCs/>
                <w:lang w:eastAsia="zh-CN"/>
              </w:rPr>
              <w:t>: Support. One minor update for the main bullet, “</w:t>
            </w:r>
            <w:r>
              <w:rPr>
                <w:lang w:eastAsia="zh-CN"/>
              </w:rPr>
              <w:t xml:space="preserve">the following </w:t>
            </w:r>
            <w:r w:rsidRPr="00FB2B33">
              <w:rPr>
                <w:color w:val="FF0000"/>
                <w:u w:val="single"/>
                <w:lang w:eastAsia="zh-CN"/>
              </w:rPr>
              <w:t>four</w:t>
            </w:r>
            <w:r w:rsidRPr="00FB2B33">
              <w:rPr>
                <w:color w:val="FF0000"/>
                <w:lang w:eastAsia="zh-CN"/>
              </w:rPr>
              <w:t xml:space="preserve"> </w:t>
            </w:r>
            <w:r w:rsidRPr="00FB2B33">
              <w:rPr>
                <w:strike/>
                <w:color w:val="FF0000"/>
                <w:lang w:eastAsia="zh-CN"/>
              </w:rPr>
              <w:t>two</w:t>
            </w:r>
            <w:r w:rsidRPr="00FB2B33">
              <w:rPr>
                <w:color w:val="FF0000"/>
                <w:lang w:eastAsia="zh-CN"/>
              </w:rPr>
              <w:t xml:space="preserve"> </w:t>
            </w:r>
            <w:r>
              <w:rPr>
                <w:lang w:eastAsia="zh-CN"/>
              </w:rPr>
              <w:t>alternatives</w:t>
            </w:r>
            <w:r>
              <w:rPr>
                <w:bCs/>
                <w:lang w:eastAsia="zh-CN"/>
              </w:rPr>
              <w:t>”. Besides, one minor change to the last bullet of Alt.4. “one” is added to clarify that the DCI formats are not allowed to be configured in the same type-x CSS, but they can be configured in different type-x CSS.</w:t>
            </w:r>
          </w:p>
          <w:p w14:paraId="28F6A01B" w14:textId="77777777" w:rsidR="00751EF8" w:rsidRDefault="00751EF8" w:rsidP="00751EF8">
            <w:pPr>
              <w:pStyle w:val="ListParagraph"/>
              <w:widowControl w:val="0"/>
              <w:numPr>
                <w:ilvl w:val="1"/>
                <w:numId w:val="32"/>
              </w:numPr>
              <w:rPr>
                <w:szCs w:val="20"/>
                <w:lang w:eastAsia="zh-CN"/>
              </w:rPr>
            </w:pPr>
            <w:del w:id="161" w:author="ZTE-Xingguang" w:date="2021-04-14T14:32:00Z">
              <w:r w:rsidDel="0035111B">
                <w:delText xml:space="preserve">Different </w:delText>
              </w:r>
            </w:del>
            <w:ins w:id="162" w:author="ZTE-Xingguang" w:date="2021-04-14T14:32:00Z">
              <w:r>
                <w:t xml:space="preserve">The first DCI format and the second </w:t>
              </w:r>
            </w:ins>
            <w:r>
              <w:t>DCI format</w:t>
            </w:r>
            <w:del w:id="163" w:author="ZTE-Xingguang" w:date="2021-04-14T14:32:00Z">
              <w:r w:rsidDel="0035111B">
                <w:delText>s</w:delText>
              </w:r>
            </w:del>
            <w:r>
              <w:t xml:space="preserve"> of group-common PDCCH cannot be configured in the same </w:t>
            </w:r>
            <w:ins w:id="164" w:author="ZTE-Xingguang" w:date="2021-04-14T14:32:00Z">
              <w:r>
                <w:t xml:space="preserve">one </w:t>
              </w:r>
            </w:ins>
            <w:r>
              <w:t>new Type-x CSS.</w:t>
            </w:r>
          </w:p>
          <w:p w14:paraId="1868E55B" w14:textId="77777777" w:rsidR="00751EF8" w:rsidRDefault="00751EF8" w:rsidP="00751EF8">
            <w:pPr>
              <w:jc w:val="left"/>
              <w:rPr>
                <w:bCs/>
                <w:lang w:eastAsia="zh-CN"/>
              </w:rPr>
            </w:pPr>
          </w:p>
          <w:p w14:paraId="0B339AB8" w14:textId="77777777" w:rsidR="00751EF8" w:rsidRDefault="00751EF8" w:rsidP="00751EF8">
            <w:pPr>
              <w:jc w:val="left"/>
              <w:rPr>
                <w:bCs/>
                <w:lang w:eastAsia="zh-CN"/>
              </w:rPr>
            </w:pPr>
            <w:r w:rsidRPr="0035111B">
              <w:rPr>
                <w:b/>
                <w:bCs/>
                <w:u w:val="single"/>
                <w:lang w:eastAsia="zh-CN"/>
              </w:rPr>
              <w:t>For Proposal 2-2</w:t>
            </w:r>
            <w:r>
              <w:rPr>
                <w:bCs/>
                <w:lang w:eastAsia="zh-CN"/>
              </w:rPr>
              <w:t>: It seems that companies still have different understanding on this. At least there are the following two interpretations.</w:t>
            </w:r>
          </w:p>
          <w:p w14:paraId="55C34355" w14:textId="77777777" w:rsidR="00751EF8" w:rsidRDefault="00751EF8" w:rsidP="00751EF8">
            <w:pPr>
              <w:jc w:val="left"/>
              <w:rPr>
                <w:bCs/>
                <w:lang w:eastAsia="zh-CN"/>
              </w:rPr>
            </w:pPr>
            <w:r>
              <w:rPr>
                <w:b/>
                <w:bCs/>
                <w:lang w:eastAsia="zh-CN"/>
              </w:rPr>
              <w:t>Interpretation</w:t>
            </w:r>
            <w:r w:rsidRPr="00CE0D38">
              <w:rPr>
                <w:b/>
                <w:bCs/>
                <w:lang w:eastAsia="zh-CN"/>
              </w:rPr>
              <w:t>#1</w:t>
            </w:r>
            <w:r>
              <w:rPr>
                <w:bCs/>
                <w:lang w:eastAsia="zh-CN"/>
              </w:rPr>
              <w:t>: If UE is configured with 5 physical CCs and UE is configured to receive MBS on PCell, if UE reports its CA capability as 4, if one carrier is deactivated, then the BD budget for PCell would be 44*2*(4/5)=70 (let’s say SCS=15). Is this the correct understanding?</w:t>
            </w:r>
          </w:p>
          <w:p w14:paraId="3EFB0073" w14:textId="77777777" w:rsidR="00751EF8" w:rsidRDefault="00751EF8" w:rsidP="00751EF8">
            <w:pPr>
              <w:jc w:val="left"/>
              <w:rPr>
                <w:bCs/>
                <w:lang w:eastAsia="zh-CN"/>
              </w:rPr>
            </w:pPr>
            <w:r>
              <w:rPr>
                <w:bCs/>
                <w:lang w:eastAsia="zh-CN"/>
              </w:rPr>
              <w:t xml:space="preserve"> </w:t>
            </w:r>
            <w:r>
              <w:rPr>
                <w:b/>
                <w:bCs/>
                <w:lang w:eastAsia="zh-CN"/>
              </w:rPr>
              <w:t>Interpretation</w:t>
            </w:r>
            <w:r w:rsidRPr="00CE0D38">
              <w:rPr>
                <w:b/>
                <w:bCs/>
                <w:lang w:eastAsia="zh-CN"/>
              </w:rPr>
              <w:t>#2</w:t>
            </w:r>
            <w:r>
              <w:rPr>
                <w:bCs/>
                <w:lang w:eastAsia="zh-CN"/>
              </w:rPr>
              <w:t xml:space="preserve">: If UE is configured with 5 physical CCs and UE is configured to receive MBS on PCell, if UE reports its CA capability as 4, </w:t>
            </w:r>
            <w:r w:rsidRPr="00CE0D38">
              <w:rPr>
                <w:b/>
                <w:bCs/>
                <w:lang w:eastAsia="zh-CN"/>
              </w:rPr>
              <w:t>for all cases even if all the CCs are activated</w:t>
            </w:r>
            <w:r>
              <w:rPr>
                <w:bCs/>
                <w:lang w:eastAsia="zh-CN"/>
              </w:rPr>
              <w:t xml:space="preserve">, when calculating the BD budget for PCell, we count PCell as 2 carriers. In this case, the BD for PCell would be 44*2*(4/6)= 58 (let’s say SCS=15).  </w:t>
            </w:r>
          </w:p>
          <w:p w14:paraId="77EF93BA" w14:textId="3E4D1D2F" w:rsidR="00751EF8" w:rsidRPr="003237A8" w:rsidRDefault="00751EF8" w:rsidP="00751EF8">
            <w:pPr>
              <w:widowControl w:val="0"/>
              <w:spacing w:after="120"/>
              <w:rPr>
                <w:rFonts w:eastAsia="Malgun Gothic"/>
                <w:lang w:eastAsia="ko-KR"/>
              </w:rPr>
            </w:pPr>
            <w:r>
              <w:rPr>
                <w:bCs/>
                <w:lang w:eastAsia="zh-CN"/>
              </w:rPr>
              <w:t>Our understanding is that Interpretation#2 is used in Rel-16 MTRP. However, the current proposal seems to be Interpretation#1. Which interpretation is the common understanding?</w:t>
            </w:r>
          </w:p>
        </w:tc>
      </w:tr>
      <w:tr w:rsidR="00E13ED8" w:rsidRPr="005321A5" w14:paraId="5640B1BA" w14:textId="77777777" w:rsidTr="000A4980">
        <w:tc>
          <w:tcPr>
            <w:tcW w:w="2122" w:type="dxa"/>
          </w:tcPr>
          <w:p w14:paraId="5D566EED" w14:textId="6B457A6F"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376DAC0" w14:textId="77777777" w:rsidR="00E13ED8" w:rsidRPr="00723125" w:rsidRDefault="00E13ED8" w:rsidP="00E13ED8">
            <w:pPr>
              <w:rPr>
                <w:rFonts w:eastAsia="MS Mincho"/>
                <w:lang w:eastAsia="ja-JP"/>
              </w:rPr>
            </w:pPr>
            <w:r w:rsidRPr="00723125">
              <w:rPr>
                <w:rFonts w:eastAsia="MS Mincho" w:hint="eastAsia"/>
                <w:lang w:eastAsia="ja-JP"/>
              </w:rPr>
              <w:t>P</w:t>
            </w:r>
            <w:r w:rsidRPr="00723125">
              <w:rPr>
                <w:rFonts w:eastAsia="MS Mincho"/>
                <w:lang w:eastAsia="ja-JP"/>
              </w:rPr>
              <w:t>roposal 2-1: fine</w:t>
            </w:r>
            <w:r>
              <w:rPr>
                <w:rFonts w:eastAsia="MS Mincho"/>
                <w:lang w:eastAsia="ja-JP"/>
              </w:rPr>
              <w:t>. Prefer Alt.2.</w:t>
            </w:r>
          </w:p>
          <w:p w14:paraId="57EA6565" w14:textId="7BCB992E" w:rsidR="00E13ED8" w:rsidRPr="0035111B" w:rsidRDefault="00E13ED8" w:rsidP="00E13ED8">
            <w:pPr>
              <w:rPr>
                <w:b/>
                <w:bCs/>
                <w:u w:val="single"/>
                <w:lang w:eastAsia="zh-CN"/>
              </w:rPr>
            </w:pPr>
            <w:r w:rsidRPr="00723125">
              <w:rPr>
                <w:rFonts w:eastAsia="MS Mincho"/>
                <w:lang w:eastAsia="ja-JP"/>
              </w:rPr>
              <w:t>Proposal 2-3: The current proposal is difficulty to understand</w:t>
            </w:r>
            <w:r>
              <w:rPr>
                <w:rFonts w:eastAsia="MS Mincho"/>
                <w:lang w:eastAsia="ja-JP"/>
              </w:rPr>
              <w:t>, e.g., what is unused CC</w:t>
            </w:r>
            <w:r w:rsidRPr="00723125">
              <w:rPr>
                <w:rFonts w:eastAsia="MS Mincho"/>
                <w:lang w:eastAsia="ja-JP"/>
              </w:rPr>
              <w:t>. If possible, please draft it in specification language.</w:t>
            </w:r>
            <w:r>
              <w:rPr>
                <w:rFonts w:eastAsia="MS Mincho"/>
                <w:lang w:eastAsia="ja-JP"/>
              </w:rPr>
              <w:t xml:space="preserve"> If the proposal is to state like QC’s clarification, we suggest to clearly capture it in the proposal. </w:t>
            </w:r>
          </w:p>
        </w:tc>
      </w:tr>
      <w:tr w:rsidR="001913EF" w:rsidRPr="005321A5" w14:paraId="14F144C2" w14:textId="77777777" w:rsidTr="001913EF">
        <w:tc>
          <w:tcPr>
            <w:tcW w:w="2122" w:type="dxa"/>
          </w:tcPr>
          <w:p w14:paraId="7A232BC7" w14:textId="77777777" w:rsidR="001913EF" w:rsidRDefault="001913EF" w:rsidP="004325E1">
            <w:pPr>
              <w:rPr>
                <w:bCs/>
                <w:lang w:eastAsia="zh-CN"/>
              </w:rPr>
            </w:pPr>
            <w:r>
              <w:rPr>
                <w:rFonts w:hint="eastAsia"/>
                <w:bCs/>
                <w:lang w:eastAsia="zh-CN"/>
              </w:rPr>
              <w:t>O</w:t>
            </w:r>
            <w:r>
              <w:rPr>
                <w:bCs/>
                <w:lang w:eastAsia="zh-CN"/>
              </w:rPr>
              <w:t>PPO</w:t>
            </w:r>
          </w:p>
        </w:tc>
        <w:tc>
          <w:tcPr>
            <w:tcW w:w="7840" w:type="dxa"/>
          </w:tcPr>
          <w:p w14:paraId="32537551" w14:textId="77777777" w:rsidR="001913EF" w:rsidRPr="005E3236" w:rsidRDefault="001913EF" w:rsidP="004325E1">
            <w:pPr>
              <w:rPr>
                <w:bCs/>
                <w:lang w:eastAsia="zh-CN"/>
              </w:rPr>
            </w:pPr>
            <w:r w:rsidRPr="005E3236">
              <w:rPr>
                <w:rFonts w:hint="eastAsia"/>
                <w:bCs/>
                <w:lang w:eastAsia="zh-CN"/>
              </w:rPr>
              <w:t>P</w:t>
            </w:r>
            <w:r w:rsidRPr="005E3236">
              <w:rPr>
                <w:bCs/>
                <w:lang w:eastAsia="zh-CN"/>
              </w:rPr>
              <w:t>roposal 2-1: support the proposal, Alt 2 is preferable for us.</w:t>
            </w:r>
          </w:p>
          <w:p w14:paraId="46C8805D" w14:textId="77777777" w:rsidR="001913EF" w:rsidRPr="005E3236" w:rsidRDefault="001913EF" w:rsidP="004325E1">
            <w:pPr>
              <w:rPr>
                <w:bCs/>
                <w:lang w:eastAsia="zh-CN"/>
              </w:rPr>
            </w:pPr>
            <w:r>
              <w:rPr>
                <w:rFonts w:hint="eastAsia"/>
                <w:bCs/>
                <w:lang w:eastAsia="zh-CN"/>
              </w:rPr>
              <w:lastRenderedPageBreak/>
              <w:t>P</w:t>
            </w:r>
            <w:r>
              <w:rPr>
                <w:bCs/>
                <w:lang w:eastAsia="zh-CN"/>
              </w:rPr>
              <w:t>roposal 2-2: given the situation, we also prefer to postpone this proposal.</w:t>
            </w:r>
          </w:p>
        </w:tc>
      </w:tr>
      <w:tr w:rsidR="006F0CFE" w:rsidRPr="005321A5" w14:paraId="08B9CF45" w14:textId="77777777" w:rsidTr="001913EF">
        <w:tc>
          <w:tcPr>
            <w:tcW w:w="2122" w:type="dxa"/>
          </w:tcPr>
          <w:p w14:paraId="1E718AE0" w14:textId="18AFAE49" w:rsidR="006F0CFE" w:rsidRDefault="006F0CFE" w:rsidP="006F0CFE">
            <w:pPr>
              <w:rPr>
                <w:bCs/>
                <w:lang w:eastAsia="zh-CN"/>
              </w:rPr>
            </w:pPr>
            <w:r>
              <w:rPr>
                <w:rFonts w:eastAsiaTheme="minorEastAsia" w:hint="eastAsia"/>
                <w:bCs/>
                <w:lang w:eastAsia="zh-CN"/>
              </w:rPr>
              <w:lastRenderedPageBreak/>
              <w:t>C</w:t>
            </w:r>
            <w:r>
              <w:rPr>
                <w:rFonts w:eastAsiaTheme="minorEastAsia"/>
                <w:bCs/>
                <w:lang w:eastAsia="zh-CN"/>
              </w:rPr>
              <w:t>MCC</w:t>
            </w:r>
          </w:p>
        </w:tc>
        <w:tc>
          <w:tcPr>
            <w:tcW w:w="7840" w:type="dxa"/>
          </w:tcPr>
          <w:p w14:paraId="26BDEBFB" w14:textId="77777777" w:rsidR="006F0CFE" w:rsidRDefault="006F0CFE" w:rsidP="006F0CFE">
            <w:pPr>
              <w:rPr>
                <w:rFonts w:eastAsiaTheme="minorEastAsia"/>
                <w:lang w:eastAsia="zh-CN"/>
              </w:rPr>
            </w:pPr>
            <w:r>
              <w:rPr>
                <w:rFonts w:eastAsiaTheme="minorEastAsia" w:hint="eastAsia"/>
                <w:lang w:eastAsia="zh-CN"/>
              </w:rPr>
              <w:t>2</w:t>
            </w:r>
            <w:r>
              <w:rPr>
                <w:rFonts w:eastAsiaTheme="minorEastAsia"/>
                <w:lang w:eastAsia="zh-CN"/>
              </w:rPr>
              <w:t>-1: Prefer alt 2</w:t>
            </w:r>
          </w:p>
          <w:p w14:paraId="04E9644F" w14:textId="5F12BE45" w:rsidR="006F0CFE" w:rsidRPr="005E3236" w:rsidRDefault="006F0CFE" w:rsidP="006F0CFE">
            <w:pPr>
              <w:rPr>
                <w:bCs/>
                <w:lang w:eastAsia="zh-CN"/>
              </w:rPr>
            </w:pPr>
            <w:r>
              <w:rPr>
                <w:rFonts w:eastAsiaTheme="minorEastAsia" w:hint="eastAsia"/>
                <w:lang w:eastAsia="zh-CN"/>
              </w:rPr>
              <w:t>2</w:t>
            </w:r>
            <w:r>
              <w:rPr>
                <w:rFonts w:eastAsiaTheme="minorEastAsia"/>
                <w:lang w:eastAsia="zh-CN"/>
              </w:rPr>
              <w:t>-3: OK</w:t>
            </w:r>
          </w:p>
        </w:tc>
      </w:tr>
      <w:tr w:rsidR="00FD6BC9" w:rsidRPr="005321A5" w14:paraId="44A62700" w14:textId="77777777" w:rsidTr="001913EF">
        <w:tc>
          <w:tcPr>
            <w:tcW w:w="2122" w:type="dxa"/>
          </w:tcPr>
          <w:p w14:paraId="5BBBC139" w14:textId="4D3F273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481589B4" w14:textId="77777777" w:rsidR="00FD6BC9" w:rsidRPr="007F6C81" w:rsidRDefault="00FD6BC9" w:rsidP="00FD6BC9">
            <w:pPr>
              <w:rPr>
                <w:bCs/>
                <w:lang w:eastAsia="zh-CN"/>
              </w:rPr>
            </w:pPr>
            <w:r w:rsidRPr="007F6C81">
              <w:rPr>
                <w:bCs/>
                <w:lang w:eastAsia="zh-CN"/>
              </w:rPr>
              <w:t>P2-1</w:t>
            </w:r>
            <w:r>
              <w:rPr>
                <w:bCs/>
                <w:lang w:eastAsia="zh-CN"/>
              </w:rPr>
              <w:t>: We agree and have a preference for Alt3.</w:t>
            </w:r>
          </w:p>
          <w:p w14:paraId="4CF0958D" w14:textId="7D509DB2" w:rsidR="00FD6BC9" w:rsidRDefault="00FD6BC9" w:rsidP="00FD6BC9">
            <w:pPr>
              <w:rPr>
                <w:rFonts w:eastAsiaTheme="minorEastAsia"/>
                <w:lang w:eastAsia="zh-CN"/>
              </w:rPr>
            </w:pPr>
            <w:r w:rsidRPr="007F6C81">
              <w:rPr>
                <w:bCs/>
                <w:lang w:eastAsia="zh-CN"/>
              </w:rPr>
              <w:t>P2-</w:t>
            </w:r>
            <w:r>
              <w:rPr>
                <w:bCs/>
                <w:lang w:eastAsia="zh-CN"/>
              </w:rPr>
              <w:t>3: We agree</w:t>
            </w:r>
          </w:p>
        </w:tc>
      </w:tr>
      <w:tr w:rsidR="00006F26" w:rsidRPr="005321A5" w14:paraId="55DE838B" w14:textId="77777777" w:rsidTr="001913EF">
        <w:tc>
          <w:tcPr>
            <w:tcW w:w="2122" w:type="dxa"/>
          </w:tcPr>
          <w:p w14:paraId="5D5B3488" w14:textId="0DC8AE06" w:rsidR="00006F26" w:rsidRDefault="00006F26" w:rsidP="006F0CFE">
            <w:pPr>
              <w:rPr>
                <w:rFonts w:eastAsiaTheme="minorEastAsia"/>
                <w:bCs/>
                <w:lang w:eastAsia="zh-CN"/>
              </w:rPr>
            </w:pPr>
            <w:r>
              <w:rPr>
                <w:rFonts w:eastAsiaTheme="minorEastAsia"/>
                <w:bCs/>
                <w:lang w:eastAsia="zh-CN"/>
              </w:rPr>
              <w:t>Apple</w:t>
            </w:r>
          </w:p>
        </w:tc>
        <w:tc>
          <w:tcPr>
            <w:tcW w:w="7840" w:type="dxa"/>
          </w:tcPr>
          <w:p w14:paraId="27873E0A" w14:textId="77777777" w:rsidR="00006F26" w:rsidRDefault="00006F26" w:rsidP="00FD6BC9">
            <w:pPr>
              <w:rPr>
                <w:bCs/>
                <w:lang w:eastAsia="zh-CN"/>
              </w:rPr>
            </w:pPr>
            <w:r>
              <w:rPr>
                <w:bCs/>
                <w:lang w:eastAsia="zh-CN"/>
              </w:rPr>
              <w:t xml:space="preserve">2-1: </w:t>
            </w:r>
            <w:r w:rsidR="00714D98">
              <w:rPr>
                <w:bCs/>
                <w:lang w:eastAsia="zh-CN"/>
              </w:rPr>
              <w:t xml:space="preserve"> Alt2 is preferred</w:t>
            </w:r>
          </w:p>
          <w:p w14:paraId="0EFB32F4" w14:textId="4253C70F" w:rsidR="00714D98" w:rsidRPr="007F6C81" w:rsidRDefault="00714D98" w:rsidP="00FD6BC9">
            <w:pPr>
              <w:rPr>
                <w:bCs/>
                <w:lang w:eastAsia="zh-CN"/>
              </w:rPr>
            </w:pPr>
            <w:r>
              <w:rPr>
                <w:bCs/>
                <w:lang w:eastAsia="zh-CN"/>
              </w:rPr>
              <w:t>2-3: agree with Lenovo.</w:t>
            </w:r>
          </w:p>
        </w:tc>
      </w:tr>
      <w:tr w:rsidR="002D7D0F" w:rsidRPr="005321A5" w14:paraId="7F695250" w14:textId="77777777" w:rsidTr="001913EF">
        <w:tc>
          <w:tcPr>
            <w:tcW w:w="2122" w:type="dxa"/>
          </w:tcPr>
          <w:p w14:paraId="526B23A6" w14:textId="715C43A9" w:rsidR="002D7D0F" w:rsidRDefault="002D7D0F"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DE14D0" w14:textId="77777777" w:rsidR="002D7D0F" w:rsidRDefault="002D7D0F" w:rsidP="00FD6BC9">
            <w:pPr>
              <w:rPr>
                <w:bCs/>
                <w:lang w:eastAsia="zh-CN"/>
              </w:rPr>
            </w:pPr>
            <w:r>
              <w:rPr>
                <w:bCs/>
                <w:lang w:eastAsia="zh-CN"/>
              </w:rPr>
              <w:t>Proposal 2-1:</w:t>
            </w:r>
          </w:p>
          <w:p w14:paraId="54259953" w14:textId="77777777" w:rsidR="002D7D0F" w:rsidRDefault="002D7D0F" w:rsidP="00FD6BC9">
            <w:pPr>
              <w:rPr>
                <w:bCs/>
                <w:lang w:eastAsia="zh-CN"/>
              </w:rPr>
            </w:pPr>
            <w:r w:rsidRPr="002D7D0F">
              <w:rPr>
                <w:bCs/>
                <w:lang w:eastAsia="zh-CN"/>
              </w:rPr>
              <w:t>It seems most companies prefer to keep Alt1 or Alt2, let’s try to make a little progress and at least agree to down-select one from Alt 1 and Alt 2, that means we will not support both.</w:t>
            </w:r>
          </w:p>
          <w:p w14:paraId="316748C7" w14:textId="77777777" w:rsidR="00AC5B56" w:rsidRDefault="00AC5B56" w:rsidP="00FD6BC9">
            <w:pPr>
              <w:rPr>
                <w:bCs/>
                <w:lang w:eastAsia="zh-CN"/>
              </w:rPr>
            </w:pPr>
          </w:p>
          <w:p w14:paraId="5FE2D79E" w14:textId="1C76C455" w:rsidR="00AC5B56" w:rsidRDefault="00AC5B56" w:rsidP="00FD6BC9">
            <w:pPr>
              <w:rPr>
                <w:bCs/>
                <w:lang w:eastAsia="zh-CN"/>
              </w:rPr>
            </w:pPr>
            <w:r>
              <w:rPr>
                <w:rFonts w:hint="eastAsia"/>
                <w:bCs/>
                <w:lang w:eastAsia="zh-CN"/>
              </w:rPr>
              <w:t>P</w:t>
            </w:r>
            <w:r>
              <w:rPr>
                <w:bCs/>
                <w:lang w:eastAsia="zh-CN"/>
              </w:rPr>
              <w:t>roposal 2-3:</w:t>
            </w:r>
          </w:p>
          <w:p w14:paraId="73437EED" w14:textId="51C8860D" w:rsidR="00AC5B56" w:rsidRPr="002D7D0F" w:rsidRDefault="00AC5B56" w:rsidP="00FD6BC9">
            <w:pPr>
              <w:rPr>
                <w:bCs/>
                <w:lang w:eastAsia="zh-CN"/>
              </w:rPr>
            </w:pPr>
            <w:r>
              <w:rPr>
                <w:rFonts w:hint="eastAsia"/>
                <w:bCs/>
                <w:lang w:eastAsia="zh-CN"/>
              </w:rPr>
              <w:t>I</w:t>
            </w:r>
            <w:r>
              <w:rPr>
                <w:bCs/>
                <w:lang w:eastAsia="zh-CN"/>
              </w:rPr>
              <w:t xml:space="preserve"> tried to reword the proposal </w:t>
            </w:r>
            <w:r w:rsidR="00586ED4">
              <w:rPr>
                <w:bCs/>
                <w:lang w:eastAsia="zh-CN"/>
              </w:rPr>
              <w:t>according to the comments</w:t>
            </w:r>
            <w:r w:rsidR="001530F3">
              <w:rPr>
                <w:bCs/>
                <w:lang w:eastAsia="zh-CN"/>
              </w:rPr>
              <w:t xml:space="preserve"> although I know some companies prefer to defer, but I hope at least we make it </w:t>
            </w:r>
            <w:r w:rsidR="000F3B5D">
              <w:rPr>
                <w:bCs/>
                <w:lang w:eastAsia="zh-CN"/>
              </w:rPr>
              <w:t xml:space="preserve">more </w:t>
            </w:r>
            <w:r w:rsidR="001530F3">
              <w:rPr>
                <w:bCs/>
                <w:lang w:eastAsia="zh-CN"/>
              </w:rPr>
              <w:t>clear what this proposal want to do.</w:t>
            </w:r>
          </w:p>
        </w:tc>
      </w:tr>
    </w:tbl>
    <w:p w14:paraId="70A3BF96" w14:textId="77777777" w:rsidR="008C5DAE" w:rsidRPr="001913EF"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7D5BA1" w14:textId="77777777" w:rsidR="002D7D0F" w:rsidRDefault="002D7D0F" w:rsidP="002D7D0F">
      <w:pPr>
        <w:widowControl w:val="0"/>
        <w:spacing w:after="120"/>
        <w:jc w:val="both"/>
        <w:rPr>
          <w:lang w:eastAsia="zh-CN"/>
        </w:rPr>
      </w:pPr>
    </w:p>
    <w:p w14:paraId="5D310B20" w14:textId="77777777" w:rsidR="002D7D0F" w:rsidRDefault="002D7D0F" w:rsidP="002D7D0F">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2C5E1A4E" w14:textId="4E75B940" w:rsidR="002D7D0F" w:rsidRPr="00AA012B" w:rsidRDefault="002D7D0F" w:rsidP="002D7D0F">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w:t>
      </w:r>
      <w:r w:rsidR="00AC5B56">
        <w:rPr>
          <w:lang w:eastAsia="zh-CN"/>
        </w:rPr>
        <w:t>Alt 1 and Alt2</w:t>
      </w:r>
      <w:r>
        <w:rPr>
          <w:lang w:eastAsia="zh-CN"/>
        </w:rPr>
        <w:t>:</w:t>
      </w:r>
    </w:p>
    <w:p w14:paraId="3123F38F"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4B438AE4" w14:textId="77777777" w:rsidR="002D7D0F" w:rsidRPr="00CF3B0D"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793433C7"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62B34929" w14:textId="77777777" w:rsidR="002D7D0F"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130A8B14" w14:textId="77777777" w:rsidR="002D7D0F" w:rsidRPr="00F44E4B" w:rsidRDefault="002D7D0F" w:rsidP="002D7D0F">
      <w:pPr>
        <w:pStyle w:val="ListParagraph"/>
        <w:widowControl w:val="0"/>
        <w:numPr>
          <w:ilvl w:val="0"/>
          <w:numId w:val="32"/>
        </w:numPr>
        <w:jc w:val="both"/>
        <w:rPr>
          <w:strike/>
          <w:szCs w:val="20"/>
          <w:lang w:eastAsia="zh-CN"/>
        </w:rPr>
      </w:pPr>
      <w:r w:rsidRPr="00F44E4B">
        <w:rPr>
          <w:rFonts w:eastAsiaTheme="minorEastAsia"/>
          <w:strike/>
          <w:szCs w:val="20"/>
          <w:lang w:eastAsia="zh-CN"/>
        </w:rPr>
        <w:t>Alt 3: support both Alt 1 and Alt 2</w:t>
      </w:r>
    </w:p>
    <w:p w14:paraId="1686484C"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w:t>
      </w:r>
      <w:r w:rsidRPr="00F44E4B">
        <w:rPr>
          <w:strike/>
        </w:rPr>
        <w:t>Type-3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w:t>
      </w:r>
      <w:r w:rsidRPr="00F44E4B">
        <w:rPr>
          <w:strike/>
          <w:szCs w:val="20"/>
        </w:rPr>
        <w:t>is the same as existing Rel-15/16 CSS, regardless of which DCI format of group-common PDCCH is configured in Type-3 CSS</w:t>
      </w:r>
    </w:p>
    <w:p w14:paraId="389050C5"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new </w:t>
      </w:r>
      <w:r w:rsidRPr="00F44E4B">
        <w:rPr>
          <w:strike/>
        </w:rPr>
        <w:t>Type-x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is determined based on the search space set indexes of the </w:t>
      </w:r>
      <w:r w:rsidRPr="00F44E4B">
        <w:rPr>
          <w:strike/>
          <w:lang w:eastAsia="zh-CN"/>
        </w:rPr>
        <w:t xml:space="preserve">new </w:t>
      </w:r>
      <w:r w:rsidRPr="00F44E4B">
        <w:rPr>
          <w:strike/>
        </w:rPr>
        <w:t>Type-x CSS</w:t>
      </w:r>
      <w:r w:rsidRPr="00F44E4B" w:rsidDel="006653A9">
        <w:rPr>
          <w:strike/>
          <w:szCs w:val="20"/>
          <w:lang w:eastAsia="zh-CN"/>
        </w:rPr>
        <w:t xml:space="preserve"> </w:t>
      </w:r>
      <w:r w:rsidRPr="00F44E4B">
        <w:rPr>
          <w:strike/>
          <w:szCs w:val="20"/>
          <w:lang w:eastAsia="zh-CN"/>
        </w:rPr>
        <w:t>set and USS sets,</w:t>
      </w:r>
      <w:r w:rsidRPr="00F44E4B">
        <w:rPr>
          <w:strike/>
          <w:szCs w:val="20"/>
        </w:rPr>
        <w:t xml:space="preserve"> regardless of which DCI format of group-common PDCCH is configured in the new Type-x CSS</w:t>
      </w:r>
      <w:r w:rsidRPr="00F44E4B">
        <w:rPr>
          <w:strike/>
          <w:szCs w:val="20"/>
          <w:lang w:eastAsia="zh-CN"/>
        </w:rPr>
        <w:t>.</w:t>
      </w:r>
    </w:p>
    <w:p w14:paraId="13776225" w14:textId="77777777" w:rsidR="002D7D0F" w:rsidRPr="00F44E4B" w:rsidRDefault="002D7D0F" w:rsidP="002D7D0F">
      <w:pPr>
        <w:pStyle w:val="ListParagraph"/>
        <w:widowControl w:val="0"/>
        <w:numPr>
          <w:ilvl w:val="0"/>
          <w:numId w:val="32"/>
        </w:numPr>
        <w:jc w:val="both"/>
        <w:rPr>
          <w:strike/>
          <w:szCs w:val="20"/>
          <w:lang w:eastAsia="zh-CN"/>
        </w:rPr>
      </w:pPr>
      <w:r w:rsidRPr="00F44E4B">
        <w:rPr>
          <w:strike/>
          <w:szCs w:val="20"/>
          <w:lang w:eastAsia="zh-CN"/>
        </w:rPr>
        <w:t xml:space="preserve">Alt 4: support </w:t>
      </w:r>
      <w:r w:rsidRPr="00F44E4B">
        <w:rPr>
          <w:strike/>
        </w:rPr>
        <w:t>a new Type-x CSS</w:t>
      </w:r>
    </w:p>
    <w:p w14:paraId="65FCF157"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first DCI format of group-common PDCCH is configured in new Type-x CSS, the monitoring priority of the new Type-x CSS is the same as existing Rel-15/16 CSS</w:t>
      </w:r>
    </w:p>
    <w:p w14:paraId="33C396E2"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second DCI format of group-common PDCCH is configured in new Type-x CSS, the monitoring priority of the new Type-x CSS is determined based on the search space set indexes of the new Type-x CSS set and USS sets.</w:t>
      </w:r>
    </w:p>
    <w:p w14:paraId="718034BD"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The first DCI format and the second DCI format of group-common PDCCH cannot be configured in the same one new Type-x CSS.</w:t>
      </w:r>
    </w:p>
    <w:p w14:paraId="671D6652" w14:textId="77777777" w:rsidR="002D7D0F" w:rsidRPr="002D7D0F" w:rsidRDefault="002D7D0F" w:rsidP="002D7D0F">
      <w:pPr>
        <w:widowControl w:val="0"/>
        <w:spacing w:after="120"/>
        <w:jc w:val="both"/>
        <w:rPr>
          <w:lang w:eastAsia="zh-CN"/>
        </w:rPr>
      </w:pPr>
    </w:p>
    <w:p w14:paraId="4C924706" w14:textId="77777777" w:rsidR="000F3B5D" w:rsidRDefault="000F3B5D" w:rsidP="000F3B5D">
      <w:pPr>
        <w:spacing w:after="120"/>
        <w:jc w:val="both"/>
        <w:rPr>
          <w:lang w:eastAsia="zh-CN"/>
        </w:rPr>
      </w:pPr>
      <w:r>
        <w:rPr>
          <w:b/>
          <w:bCs/>
          <w:highlight w:val="yellow"/>
          <w:lang w:eastAsia="zh-CN"/>
        </w:rPr>
        <w:lastRenderedPageBreak/>
        <w:t>[High] Updated Proposal 2-3</w:t>
      </w:r>
      <w:r>
        <w:rPr>
          <w:lang w:eastAsia="zh-CN"/>
        </w:rPr>
        <w:t xml:space="preserve">: </w:t>
      </w:r>
    </w:p>
    <w:p w14:paraId="22BB9DD4" w14:textId="2C08A1AF" w:rsidR="000F3B5D" w:rsidRDefault="000F3B5D" w:rsidP="000F3B5D">
      <w:pPr>
        <w:spacing w:after="120"/>
        <w:jc w:val="both"/>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and the maximum numbers of BD/CCE UE is required to monitor per slot </w:t>
      </w:r>
      <w:r w:rsidR="007E3059">
        <w:rPr>
          <w:lang w:eastAsia="ko-KR"/>
        </w:rPr>
        <w:t xml:space="preserve">for a serving cell </w:t>
      </w:r>
      <w:r>
        <w:rPr>
          <w:lang w:eastAsia="ko-KR"/>
        </w:rPr>
        <w:t>supporting multicast reception:</w:t>
      </w:r>
    </w:p>
    <w:p w14:paraId="12A29008" w14:textId="0C1DDA6B" w:rsidR="000F3B5D" w:rsidRDefault="000F3B5D" w:rsidP="000F3B5D">
      <w:pPr>
        <w:pStyle w:val="ListParagraph"/>
        <w:numPr>
          <w:ilvl w:val="0"/>
          <w:numId w:val="62"/>
        </w:numPr>
        <w:jc w:val="both"/>
        <w:rPr>
          <w:lang w:eastAsia="ko-KR"/>
        </w:rPr>
      </w:pPr>
      <w:r>
        <w:rPr>
          <w:lang w:eastAsia="ko-KR"/>
        </w:rPr>
        <w:t>When determining</w:t>
      </w:r>
      <w:r w:rsidR="00E039B6">
        <w:rPr>
          <w:lang w:eastAsia="ko-KR"/>
        </w:rPr>
        <w:t xml:space="preserve"> </w:t>
      </w:r>
      <w:r>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sidR="00E039B6">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w:t>
      </w:r>
      <w:r w:rsidR="00E039B6">
        <w:rPr>
          <w:lang w:eastAsia="ko-KR"/>
        </w:rPr>
        <w:t xml:space="preserve">supporting multicast reception </w:t>
      </w:r>
      <w:r>
        <w:rPr>
          <w:lang w:eastAsia="ko-KR"/>
        </w:rPr>
        <w:t xml:space="preserve">is increased as R times. </w:t>
      </w:r>
    </w:p>
    <w:p w14:paraId="017C375C" w14:textId="67EB3AB7" w:rsidR="000F3B5D" w:rsidRDefault="000F3B5D" w:rsidP="000F3B5D">
      <w:pPr>
        <w:pStyle w:val="ListParagraph"/>
        <w:numPr>
          <w:ilvl w:val="0"/>
          <w:numId w:val="62"/>
        </w:numPr>
        <w:jc w:val="both"/>
        <w:rPr>
          <w:lang w:eastAsia="ko-KR"/>
        </w:rPr>
      </w:pPr>
      <w:r>
        <w:rPr>
          <w:lang w:eastAsia="ko-KR"/>
        </w:rPr>
        <w:t>The maximum BD/CCE numbers are increased as R times</w:t>
      </w:r>
      <w:r w:rsidR="00C92207">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R times</w:t>
      </w:r>
      <w:r w:rsidR="0036396E">
        <w:rPr>
          <w:lang w:eastAsia="ko-KR"/>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w:t>
      </w:r>
      <w:r w:rsidR="007E3059">
        <w:rPr>
          <w:lang w:eastAsia="ko-KR"/>
        </w:rPr>
        <w:t>supporting multicast reception</w:t>
      </w:r>
      <w:r>
        <w:rPr>
          <w:lang w:eastAsia="ko-KR"/>
        </w:rPr>
        <w:t xml:space="preserve">,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w:t>
      </w:r>
      <w:r w:rsidR="007E3059">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15647D98" w14:textId="77777777" w:rsidR="000F3B5D" w:rsidRDefault="000F3B5D" w:rsidP="000F3B5D">
      <w:pPr>
        <w:pStyle w:val="ListParagraph"/>
        <w:numPr>
          <w:ilvl w:val="0"/>
          <w:numId w:val="62"/>
        </w:numPr>
        <w:jc w:val="both"/>
        <w:rPr>
          <w:lang w:eastAsia="ko-KR"/>
        </w:rPr>
      </w:pPr>
      <w:r>
        <w:rPr>
          <w:lang w:eastAsia="ko-KR"/>
        </w:rPr>
        <w:t>R is a value reported by the UE</w:t>
      </w:r>
    </w:p>
    <w:p w14:paraId="4D0982BB" w14:textId="77777777" w:rsidR="008C5DAE" w:rsidRPr="000F3B5D" w:rsidRDefault="008C5DAE" w:rsidP="008C5DAE">
      <w:pPr>
        <w:widowControl w:val="0"/>
        <w:spacing w:after="120"/>
        <w:jc w:val="both"/>
        <w:rPr>
          <w:lang w:eastAsia="zh-CN"/>
        </w:rPr>
      </w:pPr>
    </w:p>
    <w:p w14:paraId="2E90F0FB"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097995CB"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75"/>
        <w:gridCol w:w="7987"/>
      </w:tblGrid>
      <w:tr w:rsidR="00377AE0" w14:paraId="0B6C2016" w14:textId="77777777" w:rsidTr="0056403C">
        <w:tc>
          <w:tcPr>
            <w:tcW w:w="1975" w:type="dxa"/>
            <w:tcBorders>
              <w:top w:val="single" w:sz="4" w:space="0" w:color="auto"/>
              <w:left w:val="single" w:sz="4" w:space="0" w:color="auto"/>
              <w:bottom w:val="single" w:sz="4" w:space="0" w:color="auto"/>
              <w:right w:val="single" w:sz="4" w:space="0" w:color="auto"/>
            </w:tcBorders>
          </w:tcPr>
          <w:p w14:paraId="18744099" w14:textId="77777777" w:rsidR="00377AE0" w:rsidRDefault="00377AE0" w:rsidP="00E33E5A">
            <w:pPr>
              <w:jc w:val="center"/>
              <w:rPr>
                <w:b/>
                <w:lang w:eastAsia="zh-CN"/>
              </w:rPr>
            </w:pPr>
            <w:r>
              <w:rPr>
                <w:b/>
                <w:lang w:eastAsia="zh-CN"/>
              </w:rPr>
              <w:t>Company</w:t>
            </w:r>
          </w:p>
        </w:tc>
        <w:tc>
          <w:tcPr>
            <w:tcW w:w="7987" w:type="dxa"/>
            <w:tcBorders>
              <w:top w:val="single" w:sz="4" w:space="0" w:color="auto"/>
              <w:left w:val="single" w:sz="4" w:space="0" w:color="auto"/>
              <w:bottom w:val="single" w:sz="4" w:space="0" w:color="auto"/>
              <w:right w:val="single" w:sz="4" w:space="0" w:color="auto"/>
            </w:tcBorders>
          </w:tcPr>
          <w:p w14:paraId="3EDEFBBC" w14:textId="77777777" w:rsidR="00377AE0" w:rsidRDefault="00377AE0" w:rsidP="00E33E5A">
            <w:pPr>
              <w:jc w:val="center"/>
              <w:rPr>
                <w:b/>
                <w:lang w:eastAsia="zh-CN"/>
              </w:rPr>
            </w:pPr>
            <w:r>
              <w:rPr>
                <w:b/>
                <w:lang w:eastAsia="zh-CN"/>
              </w:rPr>
              <w:t>Comment</w:t>
            </w:r>
          </w:p>
        </w:tc>
      </w:tr>
      <w:tr w:rsidR="00377AE0" w14:paraId="69E2944E" w14:textId="77777777" w:rsidTr="0056403C">
        <w:tc>
          <w:tcPr>
            <w:tcW w:w="1975" w:type="dxa"/>
            <w:tcBorders>
              <w:top w:val="single" w:sz="4" w:space="0" w:color="auto"/>
              <w:left w:val="single" w:sz="4" w:space="0" w:color="auto"/>
              <w:bottom w:val="single" w:sz="4" w:space="0" w:color="auto"/>
              <w:right w:val="single" w:sz="4" w:space="0" w:color="auto"/>
            </w:tcBorders>
          </w:tcPr>
          <w:p w14:paraId="4E1795BA" w14:textId="460918B6" w:rsidR="00377AE0" w:rsidRPr="00BA3EA3" w:rsidRDefault="577F48A2" w:rsidP="2A706D4A">
            <w:pPr>
              <w:jc w:val="left"/>
              <w:rPr>
                <w:lang w:eastAsia="zh-CN"/>
              </w:rPr>
            </w:pPr>
            <w:r w:rsidRPr="2A706D4A">
              <w:rPr>
                <w:lang w:eastAsia="zh-CN"/>
              </w:rPr>
              <w:t>Nokia, NSB</w:t>
            </w:r>
          </w:p>
        </w:tc>
        <w:tc>
          <w:tcPr>
            <w:tcW w:w="7987" w:type="dxa"/>
            <w:tcBorders>
              <w:top w:val="single" w:sz="4" w:space="0" w:color="auto"/>
              <w:left w:val="single" w:sz="4" w:space="0" w:color="auto"/>
              <w:bottom w:val="single" w:sz="4" w:space="0" w:color="auto"/>
              <w:right w:val="single" w:sz="4" w:space="0" w:color="auto"/>
            </w:tcBorders>
          </w:tcPr>
          <w:p w14:paraId="5F2FB612" w14:textId="00AE74E3" w:rsidR="00377AE0" w:rsidRPr="00BA3EA3" w:rsidRDefault="577F48A2" w:rsidP="2A706D4A">
            <w:pPr>
              <w:jc w:val="left"/>
              <w:rPr>
                <w:lang w:eastAsia="zh-CN"/>
              </w:rPr>
            </w:pPr>
            <w:r w:rsidRPr="2A706D4A">
              <w:rPr>
                <w:lang w:eastAsia="zh-CN"/>
              </w:rPr>
              <w:t>2-1</w:t>
            </w:r>
            <w:r w:rsidR="32BD07F0" w:rsidRPr="2A706D4A">
              <w:rPr>
                <w:lang w:eastAsia="zh-CN"/>
              </w:rPr>
              <w:t xml:space="preserve">   Support – Prefer Alt. 2</w:t>
            </w:r>
          </w:p>
          <w:p w14:paraId="79D7E113" w14:textId="4A4EF233" w:rsidR="00377AE0" w:rsidRPr="00BA3EA3" w:rsidRDefault="577F48A2" w:rsidP="2A706D4A">
            <w:pPr>
              <w:jc w:val="left"/>
              <w:rPr>
                <w:lang w:eastAsia="zh-CN"/>
              </w:rPr>
            </w:pPr>
            <w:r w:rsidRPr="2A706D4A">
              <w:rPr>
                <w:lang w:eastAsia="zh-CN"/>
              </w:rPr>
              <w:t>2-3   Support</w:t>
            </w:r>
          </w:p>
        </w:tc>
      </w:tr>
      <w:tr w:rsidR="0056403C" w14:paraId="083F2728" w14:textId="77777777" w:rsidTr="0056403C">
        <w:tc>
          <w:tcPr>
            <w:tcW w:w="1975" w:type="dxa"/>
            <w:tcBorders>
              <w:top w:val="single" w:sz="4" w:space="0" w:color="auto"/>
              <w:left w:val="single" w:sz="4" w:space="0" w:color="auto"/>
              <w:bottom w:val="single" w:sz="4" w:space="0" w:color="auto"/>
              <w:right w:val="single" w:sz="4" w:space="0" w:color="auto"/>
            </w:tcBorders>
          </w:tcPr>
          <w:p w14:paraId="34605EA9" w14:textId="318BACE6" w:rsidR="0056403C" w:rsidRPr="00BA3EA3" w:rsidRDefault="0056403C" w:rsidP="0056403C">
            <w:pPr>
              <w:jc w:val="left"/>
              <w:rPr>
                <w:bCs/>
                <w:lang w:eastAsia="zh-CN"/>
              </w:rPr>
            </w:pPr>
            <w:r>
              <w:rPr>
                <w:bCs/>
                <w:lang w:eastAsia="zh-CN"/>
              </w:rPr>
              <w:t>Samsung</w:t>
            </w:r>
          </w:p>
        </w:tc>
        <w:tc>
          <w:tcPr>
            <w:tcW w:w="7987" w:type="dxa"/>
            <w:tcBorders>
              <w:top w:val="single" w:sz="4" w:space="0" w:color="auto"/>
              <w:left w:val="single" w:sz="4" w:space="0" w:color="auto"/>
              <w:bottom w:val="single" w:sz="4" w:space="0" w:color="auto"/>
              <w:right w:val="single" w:sz="4" w:space="0" w:color="auto"/>
            </w:tcBorders>
          </w:tcPr>
          <w:p w14:paraId="5674AF0C" w14:textId="77777777" w:rsidR="0056403C" w:rsidRDefault="0056403C" w:rsidP="0056403C">
            <w:pPr>
              <w:jc w:val="left"/>
              <w:rPr>
                <w:bCs/>
                <w:lang w:eastAsia="zh-CN"/>
              </w:rPr>
            </w:pPr>
            <w:r>
              <w:rPr>
                <w:bCs/>
                <w:lang w:eastAsia="zh-CN"/>
              </w:rPr>
              <w:t xml:space="preserve">Do not support proposal 2-1. </w:t>
            </w:r>
          </w:p>
          <w:p w14:paraId="5F8CBB97" w14:textId="183FB098" w:rsidR="0056403C" w:rsidRDefault="0056403C" w:rsidP="0056403C">
            <w:pPr>
              <w:spacing w:before="0"/>
              <w:jc w:val="left"/>
              <w:rPr>
                <w:bCs/>
                <w:lang w:eastAsia="zh-CN"/>
              </w:rPr>
            </w:pPr>
            <w:r>
              <w:rPr>
                <w:bCs/>
                <w:lang w:eastAsia="zh-CN"/>
              </w:rPr>
              <w:t xml:space="preserve">The existing agreement has “at least” CSS - the current one precludes USS which is the only option that has no spec impact and avoids constant collisions among PDCCH candidates. </w:t>
            </w:r>
          </w:p>
          <w:p w14:paraId="373E04A4" w14:textId="4464C3F0" w:rsidR="0056403C" w:rsidRDefault="0056403C" w:rsidP="0056403C">
            <w:pPr>
              <w:spacing w:before="0"/>
              <w:jc w:val="left"/>
              <w:rPr>
                <w:bCs/>
                <w:lang w:eastAsia="zh-CN"/>
              </w:rPr>
            </w:pPr>
            <w:r>
              <w:rPr>
                <w:bCs/>
                <w:lang w:eastAsia="zh-CN"/>
              </w:rPr>
              <w:t xml:space="preserve">We would be OK with proposal 2-1 if USS is not excluded (no justification has been provided). </w:t>
            </w:r>
          </w:p>
          <w:p w14:paraId="556C41BD" w14:textId="524093F1" w:rsidR="0056403C" w:rsidRDefault="0056403C" w:rsidP="0056403C">
            <w:pPr>
              <w:spacing w:before="0"/>
              <w:jc w:val="left"/>
              <w:rPr>
                <w:bCs/>
                <w:lang w:eastAsia="zh-CN"/>
              </w:rPr>
            </w:pPr>
            <w:r>
              <w:rPr>
                <w:bCs/>
                <w:lang w:eastAsia="zh-CN"/>
              </w:rPr>
              <w:t>Also, although not important for proceeding</w:t>
            </w:r>
            <w:r w:rsidR="00315471">
              <w:rPr>
                <w:bCs/>
                <w:lang w:eastAsia="zh-CN"/>
              </w:rPr>
              <w:t xml:space="preserve"> now</w:t>
            </w:r>
            <w:r>
              <w:rPr>
                <w:bCs/>
                <w:lang w:eastAsia="zh-CN"/>
              </w:rPr>
              <w:t>, Alt. 1 does not work in practice</w:t>
            </w:r>
            <w:r w:rsidR="00315471">
              <w:rPr>
                <w:bCs/>
                <w:lang w:eastAsia="zh-CN"/>
              </w:rPr>
              <w:t xml:space="preserve"> - we support Alt. 2 for CSS.</w:t>
            </w:r>
          </w:p>
          <w:p w14:paraId="03FA154E" w14:textId="77777777" w:rsidR="0056403C" w:rsidRDefault="0056403C" w:rsidP="0056403C">
            <w:pPr>
              <w:spacing w:before="0"/>
              <w:jc w:val="left"/>
              <w:rPr>
                <w:bCs/>
                <w:lang w:eastAsia="zh-CN"/>
              </w:rPr>
            </w:pPr>
          </w:p>
          <w:p w14:paraId="3522DC75" w14:textId="77777777" w:rsidR="0056403C" w:rsidRDefault="0056403C" w:rsidP="0056403C">
            <w:pPr>
              <w:jc w:val="left"/>
              <w:rPr>
                <w:bCs/>
                <w:lang w:eastAsia="zh-CN"/>
              </w:rPr>
            </w:pPr>
            <w:r>
              <w:rPr>
                <w:bCs/>
                <w:lang w:eastAsia="zh-CN"/>
              </w:rPr>
              <w:t xml:space="preserve">Do not support proposal 2-3. </w:t>
            </w:r>
          </w:p>
          <w:p w14:paraId="701C4991" w14:textId="6B87E219" w:rsidR="0056403C" w:rsidRPr="00BA3EA3" w:rsidRDefault="0056403C" w:rsidP="0056403C">
            <w:pPr>
              <w:spacing w:before="0"/>
              <w:jc w:val="left"/>
              <w:rPr>
                <w:bCs/>
                <w:lang w:eastAsia="zh-CN"/>
              </w:rPr>
            </w:pPr>
            <w:r>
              <w:rPr>
                <w:bCs/>
                <w:lang w:eastAsia="zh-CN"/>
              </w:rPr>
              <w:t>As previously explained, what is proposed has nothing to do with CA capability. It is a new UE capability that would be equally applicable to CA and non-CA. Such UE capability would also be against the WID that precludes new UE capabilities/hardware.</w:t>
            </w:r>
          </w:p>
        </w:tc>
      </w:tr>
      <w:tr w:rsidR="00270B10" w14:paraId="30CDC9A1" w14:textId="77777777" w:rsidTr="0056403C">
        <w:tc>
          <w:tcPr>
            <w:tcW w:w="1975" w:type="dxa"/>
            <w:tcBorders>
              <w:top w:val="single" w:sz="4" w:space="0" w:color="auto"/>
              <w:left w:val="single" w:sz="4" w:space="0" w:color="auto"/>
              <w:bottom w:val="single" w:sz="4" w:space="0" w:color="auto"/>
              <w:right w:val="single" w:sz="4" w:space="0" w:color="auto"/>
            </w:tcBorders>
          </w:tcPr>
          <w:p w14:paraId="79945ED1" w14:textId="74564D24" w:rsidR="00270B10" w:rsidRDefault="00270B10" w:rsidP="00270B10">
            <w:pPr>
              <w:rPr>
                <w:bCs/>
                <w:lang w:eastAsia="zh-CN"/>
              </w:rPr>
            </w:pPr>
            <w:r>
              <w:rPr>
                <w:bCs/>
                <w:lang w:eastAsia="zh-CN"/>
              </w:rPr>
              <w:t>Ericsson</w:t>
            </w:r>
          </w:p>
        </w:tc>
        <w:tc>
          <w:tcPr>
            <w:tcW w:w="7987" w:type="dxa"/>
            <w:tcBorders>
              <w:top w:val="single" w:sz="4" w:space="0" w:color="auto"/>
              <w:left w:val="single" w:sz="4" w:space="0" w:color="auto"/>
              <w:bottom w:val="single" w:sz="4" w:space="0" w:color="auto"/>
              <w:right w:val="single" w:sz="4" w:space="0" w:color="auto"/>
            </w:tcBorders>
          </w:tcPr>
          <w:p w14:paraId="5C849C05" w14:textId="7AC794A5" w:rsidR="00270B10" w:rsidRDefault="00270B10" w:rsidP="00270B10">
            <w:pPr>
              <w:jc w:val="left"/>
              <w:rPr>
                <w:bCs/>
                <w:lang w:eastAsia="zh-CN"/>
              </w:rPr>
            </w:pPr>
            <w:r>
              <w:rPr>
                <w:bCs/>
                <w:lang w:eastAsia="zh-CN"/>
              </w:rPr>
              <w:t xml:space="preserve">P2-1: We’re ok with alt2. </w:t>
            </w:r>
          </w:p>
          <w:p w14:paraId="4C06829E" w14:textId="717B5DB5" w:rsidR="00270B10" w:rsidRDefault="00270B10" w:rsidP="00270B10">
            <w:pPr>
              <w:rPr>
                <w:bCs/>
                <w:lang w:eastAsia="zh-CN"/>
              </w:rPr>
            </w:pPr>
            <w:r w:rsidRPr="002D4767">
              <w:rPr>
                <w:lang w:eastAsia="zh-CN"/>
              </w:rPr>
              <w:t>P2-3:</w:t>
            </w:r>
            <w:r>
              <w:rPr>
                <w:lang w:eastAsia="zh-CN"/>
              </w:rPr>
              <w:t xml:space="preserve"> We would like to have further clarification on the variable “R”. in specification, there is a parameter </w:t>
            </w:r>
            <w:r w:rsidRPr="00A812DD">
              <w:rPr>
                <w:i/>
                <w:iCs/>
              </w:rPr>
              <w:t>bdFactorR</w:t>
            </w:r>
            <w:r>
              <w:rPr>
                <w:i/>
                <w:iCs/>
              </w:rPr>
              <w:t xml:space="preserve"> </w:t>
            </w:r>
            <w:r>
              <w:t xml:space="preserve"> which is signaled from the network to the UE in </w:t>
            </w:r>
            <w:r w:rsidRPr="00A812DD">
              <w:rPr>
                <w:i/>
                <w:iCs/>
              </w:rPr>
              <w:t>PhysicalCellGroupConfig</w:t>
            </w:r>
            <w:r>
              <w:t xml:space="preserve">. Is it the intention to use this parameter? Otherwise, we agree with the principle. </w:t>
            </w:r>
          </w:p>
        </w:tc>
      </w:tr>
      <w:tr w:rsidR="000E1482" w14:paraId="40C4385A" w14:textId="77777777" w:rsidTr="0056403C">
        <w:tc>
          <w:tcPr>
            <w:tcW w:w="1975" w:type="dxa"/>
            <w:tcBorders>
              <w:top w:val="single" w:sz="4" w:space="0" w:color="auto"/>
              <w:left w:val="single" w:sz="4" w:space="0" w:color="auto"/>
              <w:bottom w:val="single" w:sz="4" w:space="0" w:color="auto"/>
              <w:right w:val="single" w:sz="4" w:space="0" w:color="auto"/>
            </w:tcBorders>
          </w:tcPr>
          <w:p w14:paraId="19C04DEB" w14:textId="451532BA" w:rsidR="000E1482" w:rsidRDefault="000E1482" w:rsidP="00270B10">
            <w:pPr>
              <w:rPr>
                <w:bCs/>
                <w:lang w:eastAsia="zh-CN"/>
              </w:rPr>
            </w:pPr>
            <w:r>
              <w:rPr>
                <w:rFonts w:hint="eastAsia"/>
                <w:bCs/>
                <w:lang w:eastAsia="zh-CN"/>
              </w:rPr>
              <w:t>Z</w:t>
            </w:r>
            <w:r>
              <w:rPr>
                <w:bCs/>
                <w:lang w:eastAsia="zh-CN"/>
              </w:rPr>
              <w:t>TE</w:t>
            </w:r>
          </w:p>
        </w:tc>
        <w:tc>
          <w:tcPr>
            <w:tcW w:w="7987" w:type="dxa"/>
            <w:tcBorders>
              <w:top w:val="single" w:sz="4" w:space="0" w:color="auto"/>
              <w:left w:val="single" w:sz="4" w:space="0" w:color="auto"/>
              <w:bottom w:val="single" w:sz="4" w:space="0" w:color="auto"/>
              <w:right w:val="single" w:sz="4" w:space="0" w:color="auto"/>
            </w:tcBorders>
          </w:tcPr>
          <w:p w14:paraId="6D066BB3" w14:textId="26B56B4B" w:rsidR="000E1482" w:rsidRDefault="000E1482" w:rsidP="00270B10">
            <w:pPr>
              <w:rPr>
                <w:bCs/>
                <w:lang w:eastAsia="zh-CN"/>
              </w:rPr>
            </w:pPr>
            <w:r>
              <w:rPr>
                <w:rFonts w:hint="eastAsia"/>
                <w:bCs/>
                <w:lang w:eastAsia="zh-CN"/>
              </w:rPr>
              <w:t>F</w:t>
            </w:r>
            <w:r>
              <w:rPr>
                <w:bCs/>
                <w:lang w:eastAsia="zh-CN"/>
              </w:rPr>
              <w:t>or Proposal 2-1: After seeing companies’ comments above, it seems still difficult to converge. We would propose the following modified solution for consideration.</w:t>
            </w:r>
          </w:p>
          <w:p w14:paraId="0C53057E" w14:textId="5447BA0C" w:rsidR="000E1482" w:rsidRDefault="000E1482" w:rsidP="000E1482">
            <w:pPr>
              <w:pStyle w:val="ListParagraph"/>
              <w:widowControl w:val="0"/>
              <w:numPr>
                <w:ilvl w:val="0"/>
                <w:numId w:val="32"/>
              </w:numPr>
              <w:rPr>
                <w:szCs w:val="20"/>
                <w:lang w:eastAsia="zh-CN"/>
              </w:rPr>
            </w:pPr>
            <w:r>
              <w:rPr>
                <w:rFonts w:eastAsiaTheme="minorEastAsia"/>
                <w:szCs w:val="20"/>
                <w:lang w:eastAsia="zh-CN"/>
              </w:rPr>
              <w:t xml:space="preserve">Alt 3’: support both </w:t>
            </w:r>
            <w:r w:rsidRPr="000E1482">
              <w:rPr>
                <w:rFonts w:eastAsiaTheme="minorEastAsia" w:hint="eastAsia"/>
                <w:b/>
                <w:szCs w:val="20"/>
                <w:lang w:eastAsia="zh-CN"/>
              </w:rPr>
              <w:t>Type-3 CSS</w:t>
            </w:r>
            <w:r>
              <w:rPr>
                <w:rFonts w:eastAsiaTheme="minorEastAsia"/>
                <w:szCs w:val="20"/>
                <w:lang w:eastAsia="zh-CN"/>
              </w:rPr>
              <w:t xml:space="preserve"> and </w:t>
            </w:r>
            <w:r>
              <w:rPr>
                <w:rFonts w:eastAsiaTheme="minorEastAsia" w:hint="eastAsia"/>
                <w:szCs w:val="20"/>
                <w:lang w:eastAsia="zh-CN"/>
              </w:rPr>
              <w:t xml:space="preserve">a new </w:t>
            </w:r>
            <w:r w:rsidRPr="000E1482">
              <w:rPr>
                <w:rFonts w:eastAsiaTheme="minorEastAsia" w:hint="eastAsia"/>
                <w:b/>
                <w:szCs w:val="20"/>
                <w:lang w:eastAsia="zh-CN"/>
              </w:rPr>
              <w:t xml:space="preserve">Type-x </w:t>
            </w:r>
            <w:r w:rsidRPr="000E1482">
              <w:rPr>
                <w:rFonts w:eastAsiaTheme="minorEastAsia"/>
                <w:b/>
                <w:szCs w:val="20"/>
                <w:lang w:eastAsia="zh-CN"/>
              </w:rPr>
              <w:t>U</w:t>
            </w:r>
            <w:r w:rsidRPr="000E1482">
              <w:rPr>
                <w:rFonts w:eastAsiaTheme="minorEastAsia" w:hint="eastAsia"/>
                <w:b/>
                <w:szCs w:val="20"/>
                <w:lang w:eastAsia="zh-CN"/>
              </w:rPr>
              <w:t>SS</w:t>
            </w:r>
          </w:p>
          <w:p w14:paraId="6806795B" w14:textId="727F8C8D"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 xml:space="preserve">is the same as existing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5B6A75F1" w14:textId="0B37D85E"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rPr>
                <w:rFonts w:hint="eastAsia"/>
                <w:lang w:eastAsia="zh-CN"/>
              </w:rPr>
              <w:t xml:space="preserve">a </w:t>
            </w:r>
            <w:r>
              <w:rPr>
                <w:lang w:eastAsia="zh-CN"/>
              </w:rPr>
              <w:t xml:space="preserve">new </w:t>
            </w:r>
            <w:r>
              <w:t>Type-x USS</w:t>
            </w:r>
            <w:r>
              <w:rPr>
                <w:lang w:eastAsia="zh-CN"/>
              </w:rPr>
              <w:t xml:space="preserve"> is used </w:t>
            </w:r>
            <w:r>
              <w:t>for group-common PDCCH,</w:t>
            </w:r>
            <w:r>
              <w:rPr>
                <w:szCs w:val="20"/>
                <w:lang w:eastAsia="zh-CN"/>
              </w:rPr>
              <w:t xml:space="preserve"> the monitoring priority is determined based on the search space set indexes of the </w:t>
            </w:r>
            <w:r>
              <w:rPr>
                <w:lang w:eastAsia="zh-CN"/>
              </w:rPr>
              <w:t xml:space="preserve">new </w:t>
            </w:r>
            <w:r>
              <w:t>Type-x CSS</w:t>
            </w:r>
            <w:r>
              <w:rPr>
                <w:szCs w:val="20"/>
                <w:lang w:eastAsia="zh-CN"/>
              </w:rPr>
              <w:t xml:space="preserve"> set and USS sets,</w:t>
            </w:r>
            <w:r>
              <w:rPr>
                <w:szCs w:val="20"/>
              </w:rPr>
              <w:t xml:space="preserve"> regardless of which DCI format of group-common PDCCH is configured in the new Type-x CSS</w:t>
            </w:r>
            <w:r>
              <w:rPr>
                <w:szCs w:val="20"/>
                <w:lang w:eastAsia="zh-CN"/>
              </w:rPr>
              <w:t>.</w:t>
            </w:r>
          </w:p>
          <w:p w14:paraId="017A02A6" w14:textId="5BC343A1" w:rsidR="000E1482" w:rsidRDefault="000E1482" w:rsidP="00270B10">
            <w:pPr>
              <w:rPr>
                <w:bCs/>
                <w:lang w:eastAsia="zh-CN"/>
              </w:rPr>
            </w:pPr>
          </w:p>
        </w:tc>
      </w:tr>
      <w:tr w:rsidR="00BC482C" w14:paraId="443B8366" w14:textId="77777777" w:rsidTr="0056403C">
        <w:tc>
          <w:tcPr>
            <w:tcW w:w="1975" w:type="dxa"/>
            <w:tcBorders>
              <w:top w:val="single" w:sz="4" w:space="0" w:color="auto"/>
              <w:left w:val="single" w:sz="4" w:space="0" w:color="auto"/>
              <w:bottom w:val="single" w:sz="4" w:space="0" w:color="auto"/>
              <w:right w:val="single" w:sz="4" w:space="0" w:color="auto"/>
            </w:tcBorders>
          </w:tcPr>
          <w:p w14:paraId="185EC0B7" w14:textId="4923717C" w:rsidR="00BC482C" w:rsidRDefault="00BC482C" w:rsidP="00270B10">
            <w:pPr>
              <w:rPr>
                <w:bCs/>
                <w:lang w:eastAsia="zh-CN"/>
              </w:rPr>
            </w:pPr>
            <w:r>
              <w:rPr>
                <w:rFonts w:hint="eastAsia"/>
                <w:bCs/>
                <w:lang w:eastAsia="zh-CN"/>
              </w:rPr>
              <w:lastRenderedPageBreak/>
              <w:t>Lenovo</w:t>
            </w:r>
            <w:r>
              <w:rPr>
                <w:bCs/>
                <w:lang w:eastAsia="zh-CN"/>
              </w:rPr>
              <w:t>, Motorola Mobility</w:t>
            </w:r>
          </w:p>
        </w:tc>
        <w:tc>
          <w:tcPr>
            <w:tcW w:w="7987" w:type="dxa"/>
            <w:tcBorders>
              <w:top w:val="single" w:sz="4" w:space="0" w:color="auto"/>
              <w:left w:val="single" w:sz="4" w:space="0" w:color="auto"/>
              <w:bottom w:val="single" w:sz="4" w:space="0" w:color="auto"/>
              <w:right w:val="single" w:sz="4" w:space="0" w:color="auto"/>
            </w:tcBorders>
          </w:tcPr>
          <w:p w14:paraId="1789C6CA" w14:textId="77777777" w:rsidR="00BC482C" w:rsidRDefault="00BC482C" w:rsidP="00270B10">
            <w:pPr>
              <w:rPr>
                <w:bCs/>
                <w:lang w:eastAsia="zh-CN"/>
              </w:rPr>
            </w:pPr>
            <w:r>
              <w:rPr>
                <w:bCs/>
                <w:lang w:eastAsia="zh-CN"/>
              </w:rPr>
              <w:t>2-1: agree.</w:t>
            </w:r>
          </w:p>
          <w:p w14:paraId="0613E4C1" w14:textId="18C5CC59" w:rsidR="00BC482C" w:rsidRDefault="00BC482C" w:rsidP="00270B10">
            <w:pPr>
              <w:rPr>
                <w:bCs/>
                <w:lang w:eastAsia="zh-CN"/>
              </w:rPr>
            </w:pPr>
            <w:r>
              <w:rPr>
                <w:bCs/>
                <w:lang w:eastAsia="zh-CN"/>
              </w:rPr>
              <w:t>2-3: seems this is CA capability. Maybe we can delay this discussion in next meeting.</w:t>
            </w:r>
          </w:p>
        </w:tc>
      </w:tr>
      <w:tr w:rsidR="006E27AD" w14:paraId="46DC1845" w14:textId="77777777" w:rsidTr="00E67A37">
        <w:tc>
          <w:tcPr>
            <w:tcW w:w="1975" w:type="dxa"/>
            <w:tcBorders>
              <w:top w:val="single" w:sz="4" w:space="0" w:color="auto"/>
              <w:left w:val="single" w:sz="4" w:space="0" w:color="auto"/>
              <w:bottom w:val="single" w:sz="4" w:space="0" w:color="auto"/>
              <w:right w:val="single" w:sz="4" w:space="0" w:color="auto"/>
            </w:tcBorders>
          </w:tcPr>
          <w:p w14:paraId="6EAB2973" w14:textId="77777777" w:rsidR="006E27AD" w:rsidRDefault="006E27AD" w:rsidP="00E67A37">
            <w:pPr>
              <w:rPr>
                <w:bCs/>
                <w:lang w:eastAsia="zh-CN"/>
              </w:rPr>
            </w:pPr>
            <w:r>
              <w:rPr>
                <w:rFonts w:hint="eastAsia"/>
                <w:bCs/>
                <w:lang w:eastAsia="zh-CN"/>
              </w:rPr>
              <w:t>O</w:t>
            </w:r>
            <w:r>
              <w:rPr>
                <w:bCs/>
                <w:lang w:eastAsia="zh-CN"/>
              </w:rPr>
              <w:t>PPO</w:t>
            </w:r>
          </w:p>
        </w:tc>
        <w:tc>
          <w:tcPr>
            <w:tcW w:w="7987" w:type="dxa"/>
            <w:tcBorders>
              <w:top w:val="single" w:sz="4" w:space="0" w:color="auto"/>
              <w:left w:val="single" w:sz="4" w:space="0" w:color="auto"/>
              <w:bottom w:val="single" w:sz="4" w:space="0" w:color="auto"/>
              <w:right w:val="single" w:sz="4" w:space="0" w:color="auto"/>
            </w:tcBorders>
          </w:tcPr>
          <w:p w14:paraId="3762125F" w14:textId="77777777" w:rsidR="006E27AD" w:rsidRDefault="006E27AD" w:rsidP="00E67A37">
            <w:pPr>
              <w:rPr>
                <w:bCs/>
                <w:lang w:eastAsia="zh-CN"/>
              </w:rPr>
            </w:pPr>
            <w:r>
              <w:rPr>
                <w:rFonts w:hint="eastAsia"/>
                <w:bCs/>
                <w:lang w:eastAsia="zh-CN"/>
              </w:rPr>
              <w:t>P</w:t>
            </w:r>
            <w:r>
              <w:rPr>
                <w:bCs/>
                <w:lang w:eastAsia="zh-CN"/>
              </w:rPr>
              <w:t>roposal 2-1: Agree, we are in favor of Alt 2.</w:t>
            </w:r>
          </w:p>
          <w:p w14:paraId="48678813" w14:textId="77777777" w:rsidR="006E27AD" w:rsidRPr="00F56B13" w:rsidRDefault="006E27AD" w:rsidP="00E67A37">
            <w:pPr>
              <w:rPr>
                <w:bCs/>
                <w:lang w:eastAsia="zh-CN"/>
              </w:rPr>
            </w:pPr>
            <w:r>
              <w:rPr>
                <w:bCs/>
                <w:lang w:eastAsia="zh-CN"/>
              </w:rPr>
              <w:t xml:space="preserve">Proposal 2-3: We also think it is not an MBS specific issue, prefer to defer the proposal. </w:t>
            </w:r>
          </w:p>
        </w:tc>
      </w:tr>
      <w:tr w:rsidR="00347D4C" w14:paraId="6921B8EA" w14:textId="77777777" w:rsidTr="0056403C">
        <w:tc>
          <w:tcPr>
            <w:tcW w:w="1975" w:type="dxa"/>
            <w:tcBorders>
              <w:top w:val="single" w:sz="4" w:space="0" w:color="auto"/>
              <w:left w:val="single" w:sz="4" w:space="0" w:color="auto"/>
              <w:bottom w:val="single" w:sz="4" w:space="0" w:color="auto"/>
              <w:right w:val="single" w:sz="4" w:space="0" w:color="auto"/>
            </w:tcBorders>
          </w:tcPr>
          <w:p w14:paraId="2407E35E" w14:textId="393712DD" w:rsidR="00347D4C" w:rsidRPr="006E27AD" w:rsidRDefault="00347D4C" w:rsidP="00347D4C">
            <w:pPr>
              <w:rPr>
                <w:bCs/>
                <w:lang w:eastAsia="zh-CN"/>
              </w:rPr>
            </w:pPr>
            <w:r>
              <w:rPr>
                <w:rFonts w:hint="eastAsia"/>
                <w:bCs/>
                <w:lang w:eastAsia="zh-CN"/>
              </w:rPr>
              <w:t>v</w:t>
            </w:r>
            <w:r>
              <w:rPr>
                <w:bCs/>
                <w:lang w:eastAsia="zh-CN"/>
              </w:rPr>
              <w:t>ivo</w:t>
            </w:r>
          </w:p>
        </w:tc>
        <w:tc>
          <w:tcPr>
            <w:tcW w:w="7987" w:type="dxa"/>
            <w:tcBorders>
              <w:top w:val="single" w:sz="4" w:space="0" w:color="auto"/>
              <w:left w:val="single" w:sz="4" w:space="0" w:color="auto"/>
              <w:bottom w:val="single" w:sz="4" w:space="0" w:color="auto"/>
              <w:right w:val="single" w:sz="4" w:space="0" w:color="auto"/>
            </w:tcBorders>
          </w:tcPr>
          <w:p w14:paraId="10DB6FB2" w14:textId="77777777" w:rsidR="00347D4C" w:rsidRDefault="00347D4C" w:rsidP="00347D4C">
            <w:pPr>
              <w:jc w:val="left"/>
              <w:rPr>
                <w:bCs/>
                <w:lang w:eastAsia="zh-CN"/>
              </w:rPr>
            </w:pPr>
            <w:r>
              <w:rPr>
                <w:bCs/>
                <w:lang w:eastAsia="zh-CN"/>
              </w:rPr>
              <w:t>For Proposal 2-1, ok</w:t>
            </w:r>
          </w:p>
          <w:p w14:paraId="5DAA4B90" w14:textId="4D58B71C" w:rsidR="00347D4C" w:rsidRDefault="00347D4C" w:rsidP="00347D4C">
            <w:pPr>
              <w:rPr>
                <w:bCs/>
                <w:lang w:eastAsia="zh-CN"/>
              </w:rPr>
            </w:pPr>
            <w:r>
              <w:rPr>
                <w:bCs/>
                <w:lang w:eastAsia="zh-CN"/>
              </w:rPr>
              <w:t>For Proposal 2-3, we prefer to delete it or postpone this proposal.</w:t>
            </w:r>
          </w:p>
        </w:tc>
      </w:tr>
      <w:tr w:rsidR="00B66704" w14:paraId="54157815" w14:textId="77777777" w:rsidTr="00E67A37">
        <w:tc>
          <w:tcPr>
            <w:tcW w:w="1975" w:type="dxa"/>
            <w:tcBorders>
              <w:top w:val="single" w:sz="4" w:space="0" w:color="auto"/>
              <w:left w:val="single" w:sz="4" w:space="0" w:color="auto"/>
              <w:bottom w:val="single" w:sz="4" w:space="0" w:color="auto"/>
              <w:right w:val="single" w:sz="4" w:space="0" w:color="auto"/>
            </w:tcBorders>
          </w:tcPr>
          <w:p w14:paraId="475FD8DF" w14:textId="77777777" w:rsidR="00B66704" w:rsidRDefault="00B66704" w:rsidP="00E67A37">
            <w:pPr>
              <w:rPr>
                <w:bCs/>
                <w:lang w:eastAsia="zh-CN"/>
              </w:rPr>
            </w:pPr>
            <w:r>
              <w:rPr>
                <w:bCs/>
                <w:lang w:eastAsia="zh-CN"/>
              </w:rPr>
              <w:t>Qualcomm</w:t>
            </w:r>
          </w:p>
        </w:tc>
        <w:tc>
          <w:tcPr>
            <w:tcW w:w="7987" w:type="dxa"/>
            <w:tcBorders>
              <w:top w:val="single" w:sz="4" w:space="0" w:color="auto"/>
              <w:left w:val="single" w:sz="4" w:space="0" w:color="auto"/>
              <w:bottom w:val="single" w:sz="4" w:space="0" w:color="auto"/>
              <w:right w:val="single" w:sz="4" w:space="0" w:color="auto"/>
            </w:tcBorders>
          </w:tcPr>
          <w:p w14:paraId="430FBA14" w14:textId="77777777" w:rsidR="00B66704" w:rsidRDefault="00B66704" w:rsidP="00E67A37">
            <w:pPr>
              <w:rPr>
                <w:bCs/>
                <w:lang w:eastAsia="zh-CN"/>
              </w:rPr>
            </w:pPr>
            <w:r>
              <w:rPr>
                <w:bCs/>
                <w:lang w:eastAsia="zh-CN"/>
              </w:rPr>
              <w:t>2-1: we are ok with it, although we prefer 2-1.</w:t>
            </w:r>
          </w:p>
          <w:p w14:paraId="4D626DA7" w14:textId="77777777" w:rsidR="00B66704" w:rsidRDefault="00B66704" w:rsidP="00E67A37">
            <w:pPr>
              <w:rPr>
                <w:bCs/>
                <w:lang w:eastAsia="zh-CN"/>
              </w:rPr>
            </w:pPr>
            <w:r>
              <w:rPr>
                <w:bCs/>
                <w:lang w:eastAsia="zh-CN"/>
              </w:rPr>
              <w:t xml:space="preserve">2-2: agree. </w:t>
            </w:r>
          </w:p>
        </w:tc>
      </w:tr>
      <w:tr w:rsidR="00B66704" w14:paraId="2E7DAF0B" w14:textId="77777777" w:rsidTr="0056403C">
        <w:tc>
          <w:tcPr>
            <w:tcW w:w="1975" w:type="dxa"/>
            <w:tcBorders>
              <w:top w:val="single" w:sz="4" w:space="0" w:color="auto"/>
              <w:left w:val="single" w:sz="4" w:space="0" w:color="auto"/>
              <w:bottom w:val="single" w:sz="4" w:space="0" w:color="auto"/>
              <w:right w:val="single" w:sz="4" w:space="0" w:color="auto"/>
            </w:tcBorders>
          </w:tcPr>
          <w:p w14:paraId="08DCB4E6" w14:textId="1280C245" w:rsidR="00B66704" w:rsidRDefault="00B66704" w:rsidP="005A2ECC">
            <w:pPr>
              <w:rPr>
                <w:bCs/>
                <w:lang w:eastAsia="zh-CN"/>
              </w:rPr>
            </w:pPr>
            <w:r>
              <w:rPr>
                <w:rFonts w:hint="eastAsia"/>
                <w:bCs/>
                <w:lang w:eastAsia="zh-CN"/>
              </w:rPr>
              <w:t>CATT</w:t>
            </w:r>
          </w:p>
        </w:tc>
        <w:tc>
          <w:tcPr>
            <w:tcW w:w="7987" w:type="dxa"/>
            <w:tcBorders>
              <w:top w:val="single" w:sz="4" w:space="0" w:color="auto"/>
              <w:left w:val="single" w:sz="4" w:space="0" w:color="auto"/>
              <w:bottom w:val="single" w:sz="4" w:space="0" w:color="auto"/>
              <w:right w:val="single" w:sz="4" w:space="0" w:color="auto"/>
            </w:tcBorders>
          </w:tcPr>
          <w:p w14:paraId="70A97A59" w14:textId="77777777" w:rsidR="00B66704" w:rsidRDefault="00B66704" w:rsidP="00E67A37">
            <w:pPr>
              <w:rPr>
                <w:bCs/>
                <w:lang w:eastAsia="zh-CN"/>
              </w:rPr>
            </w:pPr>
            <w:r>
              <w:rPr>
                <w:rFonts w:hint="eastAsia"/>
                <w:bCs/>
                <w:lang w:eastAsia="zh-CN"/>
              </w:rPr>
              <w:t xml:space="preserve">Proposal 2-1: It is possible that both Alt 1 and Alt 2 are supported together, so either Alt 3 (only main bullet) or modification of the main bullet of this proposal can be considered like </w:t>
            </w:r>
            <w:r>
              <w:rPr>
                <w:bCs/>
                <w:lang w:eastAsia="zh-CN"/>
              </w:rPr>
              <w:t>“</w:t>
            </w:r>
            <w:r>
              <w:rPr>
                <w:rFonts w:hint="eastAsia"/>
                <w:bCs/>
                <w:lang w:eastAsia="zh-CN"/>
              </w:rPr>
              <w:t>FFS down-select or not</w:t>
            </w:r>
            <w:r>
              <w:rPr>
                <w:bCs/>
                <w:lang w:eastAsia="zh-CN"/>
              </w:rPr>
              <w:t>”</w:t>
            </w:r>
            <w:r>
              <w:rPr>
                <w:rFonts w:hint="eastAsia"/>
                <w:bCs/>
                <w:lang w:eastAsia="zh-CN"/>
              </w:rPr>
              <w:t>.</w:t>
            </w:r>
          </w:p>
          <w:p w14:paraId="161493FB" w14:textId="30C7ABC2" w:rsidR="00B66704" w:rsidRDefault="00B66704" w:rsidP="005A2ECC">
            <w:pPr>
              <w:rPr>
                <w:bCs/>
                <w:lang w:eastAsia="zh-CN"/>
              </w:rPr>
            </w:pPr>
            <w:r>
              <w:rPr>
                <w:rFonts w:hint="eastAsia"/>
                <w:bCs/>
                <w:lang w:eastAsia="zh-CN"/>
              </w:rPr>
              <w:t>Proposal 2-2: We still think it is not necessary to make an agreement which is actually determined by UE capability.</w:t>
            </w:r>
          </w:p>
        </w:tc>
      </w:tr>
      <w:tr w:rsidR="001512C1" w14:paraId="5893F40E" w14:textId="77777777" w:rsidTr="0056403C">
        <w:tc>
          <w:tcPr>
            <w:tcW w:w="1975" w:type="dxa"/>
            <w:tcBorders>
              <w:top w:val="single" w:sz="4" w:space="0" w:color="auto"/>
              <w:left w:val="single" w:sz="4" w:space="0" w:color="auto"/>
              <w:bottom w:val="single" w:sz="4" w:space="0" w:color="auto"/>
              <w:right w:val="single" w:sz="4" w:space="0" w:color="auto"/>
            </w:tcBorders>
          </w:tcPr>
          <w:p w14:paraId="1CB33749" w14:textId="5FA7471D" w:rsidR="001512C1" w:rsidRDefault="001512C1" w:rsidP="001512C1">
            <w:pPr>
              <w:rPr>
                <w:bCs/>
                <w:lang w:eastAsia="zh-CN"/>
              </w:rPr>
            </w:pPr>
            <w:r>
              <w:rPr>
                <w:rFonts w:hint="eastAsia"/>
                <w:bCs/>
                <w:lang w:eastAsia="zh-CN"/>
              </w:rPr>
              <w:t>S</w:t>
            </w:r>
            <w:r>
              <w:rPr>
                <w:bCs/>
                <w:lang w:eastAsia="zh-CN"/>
              </w:rPr>
              <w:t>preadtrum</w:t>
            </w:r>
          </w:p>
        </w:tc>
        <w:tc>
          <w:tcPr>
            <w:tcW w:w="7987" w:type="dxa"/>
            <w:tcBorders>
              <w:top w:val="single" w:sz="4" w:space="0" w:color="auto"/>
              <w:left w:val="single" w:sz="4" w:space="0" w:color="auto"/>
              <w:bottom w:val="single" w:sz="4" w:space="0" w:color="auto"/>
              <w:right w:val="single" w:sz="4" w:space="0" w:color="auto"/>
            </w:tcBorders>
          </w:tcPr>
          <w:p w14:paraId="2F600D7C" w14:textId="77777777" w:rsidR="001512C1" w:rsidRDefault="001512C1" w:rsidP="001512C1">
            <w:pPr>
              <w:rPr>
                <w:bCs/>
                <w:lang w:eastAsia="zh-CN"/>
              </w:rPr>
            </w:pPr>
            <w:r>
              <w:rPr>
                <w:bCs/>
                <w:lang w:eastAsia="zh-CN"/>
              </w:rPr>
              <w:t>Proposal 2-1: agree, and prefer 2-1</w:t>
            </w:r>
          </w:p>
          <w:p w14:paraId="225CAE35" w14:textId="12F221BF" w:rsidR="001512C1" w:rsidRDefault="001512C1" w:rsidP="001512C1">
            <w:pPr>
              <w:rPr>
                <w:bCs/>
                <w:lang w:eastAsia="zh-CN"/>
              </w:rPr>
            </w:pPr>
            <w:r>
              <w:rPr>
                <w:bCs/>
                <w:lang w:eastAsia="zh-CN"/>
              </w:rPr>
              <w:t xml:space="preserve">Proposal 2-2:  prefer to postpone the proposal </w:t>
            </w:r>
          </w:p>
        </w:tc>
      </w:tr>
      <w:tr w:rsidR="00295913" w14:paraId="00934C46" w14:textId="77777777" w:rsidTr="0056403C">
        <w:tc>
          <w:tcPr>
            <w:tcW w:w="1975" w:type="dxa"/>
            <w:tcBorders>
              <w:top w:val="single" w:sz="4" w:space="0" w:color="auto"/>
              <w:left w:val="single" w:sz="4" w:space="0" w:color="auto"/>
              <w:bottom w:val="single" w:sz="4" w:space="0" w:color="auto"/>
              <w:right w:val="single" w:sz="4" w:space="0" w:color="auto"/>
            </w:tcBorders>
          </w:tcPr>
          <w:p w14:paraId="4521D985" w14:textId="4EB5962F" w:rsidR="00295913" w:rsidRDefault="00295913" w:rsidP="00295913">
            <w:pPr>
              <w:rPr>
                <w:bCs/>
                <w:lang w:eastAsia="zh-CN"/>
              </w:rPr>
            </w:pPr>
            <w:r w:rsidRPr="00606950">
              <w:rPr>
                <w:rFonts w:eastAsia="MS Mincho"/>
                <w:bCs/>
                <w:lang w:eastAsia="ja-JP"/>
              </w:rPr>
              <w:t>NTT DOCOMO</w:t>
            </w:r>
          </w:p>
        </w:tc>
        <w:tc>
          <w:tcPr>
            <w:tcW w:w="7987" w:type="dxa"/>
            <w:tcBorders>
              <w:top w:val="single" w:sz="4" w:space="0" w:color="auto"/>
              <w:left w:val="single" w:sz="4" w:space="0" w:color="auto"/>
              <w:bottom w:val="single" w:sz="4" w:space="0" w:color="auto"/>
              <w:right w:val="single" w:sz="4" w:space="0" w:color="auto"/>
            </w:tcBorders>
          </w:tcPr>
          <w:p w14:paraId="274F55CD" w14:textId="77777777" w:rsidR="00295913" w:rsidRPr="00824E4C" w:rsidRDefault="00295913" w:rsidP="00295913">
            <w:pPr>
              <w:jc w:val="left"/>
              <w:rPr>
                <w:rFonts w:eastAsia="MS Mincho"/>
                <w:bCs/>
                <w:lang w:eastAsia="ja-JP"/>
              </w:rPr>
            </w:pPr>
            <w:r w:rsidRPr="00824E4C">
              <w:rPr>
                <w:b/>
                <w:lang w:eastAsia="zh-CN"/>
              </w:rPr>
              <w:t>Proposal 2-1</w:t>
            </w:r>
            <w:r w:rsidRPr="00824E4C">
              <w:rPr>
                <w:lang w:eastAsia="zh-CN"/>
              </w:rPr>
              <w:t>:</w:t>
            </w:r>
            <w:r w:rsidRPr="00824E4C">
              <w:rPr>
                <w:rFonts w:eastAsia="MS Mincho"/>
                <w:lang w:eastAsia="ja-JP"/>
              </w:rPr>
              <w:t xml:space="preserve"> We are generally fine with the proposal.</w:t>
            </w:r>
          </w:p>
          <w:p w14:paraId="3EA2A4A6" w14:textId="299B7350" w:rsidR="00295913" w:rsidRDefault="00295913" w:rsidP="00295913">
            <w:pPr>
              <w:rPr>
                <w:bCs/>
                <w:lang w:eastAsia="zh-CN"/>
              </w:rPr>
            </w:pPr>
            <w:r w:rsidRPr="00824E4C">
              <w:rPr>
                <w:b/>
                <w:bCs/>
                <w:lang w:eastAsia="zh-CN"/>
              </w:rPr>
              <w:t>Proposal 2-3</w:t>
            </w:r>
            <w:r w:rsidRPr="00824E4C">
              <w:rPr>
                <w:lang w:eastAsia="zh-CN"/>
              </w:rPr>
              <w:t>:</w:t>
            </w:r>
            <w:r w:rsidRPr="00824E4C">
              <w:rPr>
                <w:rFonts w:eastAsia="MS Mincho"/>
                <w:lang w:eastAsia="ja-JP"/>
              </w:rPr>
              <w:t xml:space="preserve"> We a</w:t>
            </w:r>
            <w:r>
              <w:rPr>
                <w:rFonts w:eastAsia="MS Mincho" w:hint="eastAsia"/>
                <w:lang w:eastAsia="ja-JP"/>
              </w:rPr>
              <w:t>gree in principle</w:t>
            </w:r>
            <w:r w:rsidRPr="00824E4C">
              <w:rPr>
                <w:rFonts w:eastAsia="MS Mincho"/>
                <w:lang w:eastAsia="ja-JP"/>
              </w:rPr>
              <w:t>.</w:t>
            </w:r>
            <w:r>
              <w:rPr>
                <w:rFonts w:eastAsia="MS Mincho" w:hint="eastAsia"/>
                <w:lang w:eastAsia="ja-JP"/>
              </w:rPr>
              <w:t xml:space="preserve"> In our understanding, in current specification </w:t>
            </w:r>
            <w:r w:rsidRPr="000F4318">
              <w:rPr>
                <w:rFonts w:eastAsia="MS Mincho" w:hint="eastAsia"/>
                <w:i/>
                <w:lang w:eastAsia="ja-JP"/>
              </w:rPr>
              <w:t>bdFactorR</w:t>
            </w:r>
            <w:r>
              <w:rPr>
                <w:rFonts w:eastAsia="MS Mincho" w:hint="eastAsia"/>
                <w:lang w:eastAsia="ja-JP"/>
              </w:rPr>
              <w:t xml:space="preserve"> can be included in</w:t>
            </w:r>
            <w:r w:rsidRPr="000F4318">
              <w:rPr>
                <w:rFonts w:eastAsia="MS Mincho" w:hint="eastAsia"/>
                <w:i/>
                <w:sz w:val="22"/>
                <w:lang w:eastAsia="ja-JP"/>
              </w:rPr>
              <w:t xml:space="preserve"> </w:t>
            </w:r>
            <w:r w:rsidRPr="000F4318">
              <w:rPr>
                <w:i/>
                <w:szCs w:val="16"/>
              </w:rPr>
              <w:t>PhysicalCellGroupConfig</w:t>
            </w:r>
            <w:r w:rsidRPr="000F4318">
              <w:rPr>
                <w:rFonts w:eastAsia="MS Mincho"/>
                <w:szCs w:val="16"/>
                <w:lang w:eastAsia="ja-JP"/>
              </w:rPr>
              <w:t xml:space="preserve"> and </w:t>
            </w:r>
            <w:r>
              <w:rPr>
                <w:rFonts w:eastAsia="MS Mincho" w:hint="eastAsia"/>
                <w:szCs w:val="16"/>
                <w:lang w:eastAsia="ja-JP"/>
              </w:rPr>
              <w:t xml:space="preserve">it indicates </w:t>
            </w:r>
            <w:r w:rsidRPr="00622056">
              <w:rPr>
                <w:rFonts w:ascii="Cambria Math" w:hAnsi="Cambria Math" w:cs="Cambria Math"/>
              </w:rPr>
              <w:t>𝛾</w:t>
            </w:r>
            <w:r w:rsidRPr="00622056">
              <w:rPr>
                <w:rFonts w:eastAsia="MS Mincho"/>
                <w:lang w:eastAsia="ja-JP"/>
              </w:rPr>
              <w:t xml:space="preserve"> in 38.213 10.1.</w:t>
            </w:r>
            <w:r w:rsidRPr="009662BA">
              <w:rPr>
                <w:rFonts w:eastAsia="MS Mincho"/>
                <w:lang w:eastAsia="ja-JP"/>
              </w:rPr>
              <w:t xml:space="preserve"> If </w:t>
            </w:r>
            <w:r w:rsidRPr="0020424E">
              <w:rPr>
                <w:rFonts w:eastAsia="MS Mincho"/>
                <w:i/>
                <w:lang w:eastAsia="ja-JP"/>
              </w:rPr>
              <w:t>bdFactorR</w:t>
            </w:r>
            <w:r w:rsidRPr="009662BA">
              <w:rPr>
                <w:rFonts w:eastAsia="MS Mincho"/>
                <w:lang w:eastAsia="ja-JP"/>
              </w:rPr>
              <w:t xml:space="preserve"> is present </w:t>
            </w:r>
            <w:r w:rsidRPr="009662BA">
              <w:rPr>
                <w:rFonts w:ascii="Cambria Math" w:hAnsi="Cambria Math" w:cs="Cambria Math"/>
              </w:rPr>
              <w:t>𝛾</w:t>
            </w:r>
            <w:r w:rsidRPr="009662BA">
              <w:rPr>
                <w:rFonts w:eastAsia="MS Mincho"/>
                <w:lang w:eastAsia="ja-JP"/>
              </w:rPr>
              <w:t xml:space="preserve"> = 1, otherwise </w:t>
            </w:r>
            <w:r w:rsidRPr="009662BA">
              <w:rPr>
                <w:rFonts w:ascii="Cambria Math" w:hAnsi="Cambria Math" w:cs="Cambria Math"/>
              </w:rPr>
              <w:t>𝛾</w:t>
            </w:r>
            <w:r w:rsidRPr="009662BA">
              <w:rPr>
                <w:rFonts w:eastAsia="MS Mincho"/>
                <w:lang w:eastAsia="ja-JP"/>
              </w:rPr>
              <w:t xml:space="preserve"> = R.</w:t>
            </w:r>
            <w:r>
              <w:rPr>
                <w:rFonts w:eastAsia="MS Mincho" w:hint="eastAsia"/>
                <w:lang w:eastAsia="ja-JP"/>
              </w:rPr>
              <w:t xml:space="preserve"> R</w:t>
            </w:r>
            <w:r w:rsidRPr="001E3CC5">
              <w:rPr>
                <w:rFonts w:eastAsia="MS Mincho"/>
                <w:lang w:eastAsia="ja-JP"/>
              </w:rPr>
              <w:t xml:space="preserve"> is </w:t>
            </w:r>
            <w:r w:rsidRPr="003259C8">
              <w:rPr>
                <w:rFonts w:eastAsia="MS Mincho"/>
                <w:i/>
                <w:lang w:eastAsia="ja-JP"/>
              </w:rPr>
              <w:t>pdcch-BlindDetectionCA</w:t>
            </w:r>
            <w:r w:rsidRPr="0066025E">
              <w:rPr>
                <w:rFonts w:eastAsia="MS Mincho" w:hint="eastAsia"/>
                <w:lang w:eastAsia="ja-JP"/>
              </w:rPr>
              <w:t xml:space="preserve"> (38.306)</w:t>
            </w:r>
            <w:r>
              <w:rPr>
                <w:rFonts w:eastAsia="MS Mincho" w:hint="eastAsia"/>
                <w:lang w:eastAsia="ja-JP"/>
              </w:rPr>
              <w:t xml:space="preserve">, which is </w:t>
            </w:r>
            <w:r w:rsidRPr="001E3CC5">
              <w:rPr>
                <w:rFonts w:eastAsia="MS Mincho"/>
                <w:lang w:eastAsia="ja-JP"/>
              </w:rPr>
              <w:t>a value reported by the UE.</w:t>
            </w:r>
          </w:p>
        </w:tc>
      </w:tr>
      <w:tr w:rsidR="00A63F97" w:rsidRPr="005321A5" w14:paraId="301FEA93" w14:textId="77777777" w:rsidTr="00A63F97">
        <w:tc>
          <w:tcPr>
            <w:tcW w:w="1975" w:type="dxa"/>
          </w:tcPr>
          <w:p w14:paraId="737F0DAE"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987" w:type="dxa"/>
          </w:tcPr>
          <w:p w14:paraId="6C3CC691" w14:textId="77777777" w:rsidR="00A63F97" w:rsidRDefault="00A63F97" w:rsidP="00E67A37">
            <w:pPr>
              <w:widowControl w:val="0"/>
              <w:spacing w:after="120"/>
              <w:rPr>
                <w:rFonts w:eastAsia="Malgun Gothic"/>
                <w:lang w:eastAsia="ko-KR"/>
              </w:rPr>
            </w:pPr>
            <w:r>
              <w:rPr>
                <w:bCs/>
                <w:lang w:eastAsia="zh-CN"/>
              </w:rPr>
              <w:t xml:space="preserve">Proposal 2-2: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p w14:paraId="729A9A57" w14:textId="77777777" w:rsidR="00A63F97" w:rsidRPr="005321A5" w:rsidRDefault="00A63F97" w:rsidP="00E67A37">
            <w:pPr>
              <w:widowControl w:val="0"/>
              <w:spacing w:after="120"/>
              <w:rPr>
                <w:rFonts w:eastAsia="Malgun Gothic"/>
                <w:b/>
                <w:lang w:eastAsia="ko-KR"/>
              </w:rPr>
            </w:pPr>
            <w:r>
              <w:rPr>
                <w:bCs/>
                <w:lang w:eastAsia="zh-CN"/>
              </w:rPr>
              <w:t xml:space="preserve">Proposal 2-3:  </w:t>
            </w:r>
            <w:r>
              <w:rPr>
                <w:rFonts w:eastAsia="Malgun Gothic"/>
                <w:lang w:eastAsia="ko-KR"/>
              </w:rPr>
              <w:t>We are fine to defer this proposal</w:t>
            </w:r>
            <w:r w:rsidRPr="005321A5">
              <w:rPr>
                <w:rFonts w:eastAsia="Malgun Gothic"/>
                <w:lang w:eastAsia="ko-KR"/>
              </w:rPr>
              <w:t>.</w:t>
            </w:r>
          </w:p>
        </w:tc>
      </w:tr>
      <w:tr w:rsidR="00701C4B" w:rsidRPr="005321A5" w14:paraId="426ED369" w14:textId="77777777" w:rsidTr="00A63F97">
        <w:tc>
          <w:tcPr>
            <w:tcW w:w="1975" w:type="dxa"/>
          </w:tcPr>
          <w:p w14:paraId="495B8E39" w14:textId="30B13365" w:rsidR="00701C4B" w:rsidRDefault="00701C4B" w:rsidP="00E67A37">
            <w:pPr>
              <w:rPr>
                <w:rFonts w:eastAsia="Malgun Gothic"/>
                <w:bCs/>
                <w:lang w:eastAsia="ko-KR"/>
              </w:rPr>
            </w:pPr>
            <w:r>
              <w:rPr>
                <w:rFonts w:eastAsia="Malgun Gothic"/>
                <w:bCs/>
                <w:lang w:eastAsia="ko-KR"/>
              </w:rPr>
              <w:t>MTK</w:t>
            </w:r>
          </w:p>
        </w:tc>
        <w:tc>
          <w:tcPr>
            <w:tcW w:w="7987" w:type="dxa"/>
          </w:tcPr>
          <w:p w14:paraId="1DA4CD34" w14:textId="7D3EEF29" w:rsidR="00701C4B" w:rsidRDefault="00701C4B" w:rsidP="00701C4B">
            <w:pPr>
              <w:rPr>
                <w:bCs/>
                <w:lang w:eastAsia="zh-CN"/>
              </w:rPr>
            </w:pPr>
            <w:r>
              <w:rPr>
                <w:rFonts w:hint="eastAsia"/>
                <w:bCs/>
                <w:lang w:eastAsia="zh-CN"/>
              </w:rPr>
              <w:t xml:space="preserve">Proposal 2-1: </w:t>
            </w:r>
            <w:r>
              <w:rPr>
                <w:bCs/>
                <w:lang w:eastAsia="zh-CN"/>
              </w:rPr>
              <w:t>We are generally OK with the proposal</w:t>
            </w:r>
            <w:r>
              <w:rPr>
                <w:rFonts w:hint="eastAsia"/>
                <w:bCs/>
                <w:lang w:eastAsia="zh-CN"/>
              </w:rPr>
              <w:t>.</w:t>
            </w:r>
          </w:p>
          <w:p w14:paraId="586C00FD" w14:textId="0545ABAE" w:rsidR="00701C4B" w:rsidRDefault="00701C4B" w:rsidP="003B7630">
            <w:pPr>
              <w:widowControl w:val="0"/>
              <w:spacing w:after="120"/>
              <w:rPr>
                <w:bCs/>
                <w:lang w:eastAsia="zh-CN"/>
              </w:rPr>
            </w:pPr>
            <w:r>
              <w:rPr>
                <w:rFonts w:hint="eastAsia"/>
                <w:bCs/>
                <w:lang w:eastAsia="zh-CN"/>
              </w:rPr>
              <w:t>Proposal 2-2:</w:t>
            </w:r>
            <w:r w:rsidR="003B7630">
              <w:rPr>
                <w:bCs/>
                <w:lang w:eastAsia="zh-CN"/>
              </w:rPr>
              <w:t xml:space="preserve"> </w:t>
            </w:r>
            <w:r w:rsidR="00C2146A">
              <w:rPr>
                <w:bCs/>
                <w:lang w:eastAsia="zh-CN"/>
              </w:rPr>
              <w:t>We share the similar view with Samsung/CATT</w:t>
            </w:r>
            <w:r w:rsidR="0091043E">
              <w:rPr>
                <w:bCs/>
                <w:lang w:eastAsia="zh-CN"/>
              </w:rPr>
              <w:t>, considering UE capability, there is no need to make an agreement for this issue</w:t>
            </w:r>
            <w:r>
              <w:rPr>
                <w:rFonts w:hint="eastAsia"/>
                <w:bCs/>
                <w:lang w:eastAsia="zh-CN"/>
              </w:rPr>
              <w:t>.</w:t>
            </w:r>
          </w:p>
        </w:tc>
      </w:tr>
      <w:tr w:rsidR="00AD388D" w:rsidRPr="005321A5" w14:paraId="5CF8732C" w14:textId="77777777" w:rsidTr="00A63F97">
        <w:tc>
          <w:tcPr>
            <w:tcW w:w="1975" w:type="dxa"/>
          </w:tcPr>
          <w:p w14:paraId="7B60BD4C" w14:textId="720F6653" w:rsidR="00AD388D" w:rsidRDefault="00AD388D"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987" w:type="dxa"/>
          </w:tcPr>
          <w:p w14:paraId="564AEC34" w14:textId="77777777" w:rsidR="00AD388D" w:rsidRDefault="00AD388D" w:rsidP="00701C4B">
            <w:pPr>
              <w:rPr>
                <w:bCs/>
                <w:lang w:eastAsia="zh-CN"/>
              </w:rPr>
            </w:pPr>
            <w:r>
              <w:rPr>
                <w:rFonts w:hint="eastAsia"/>
                <w:bCs/>
                <w:lang w:eastAsia="zh-CN"/>
              </w:rPr>
              <w:t>P</w:t>
            </w:r>
            <w:r>
              <w:rPr>
                <w:bCs/>
                <w:lang w:eastAsia="zh-CN"/>
              </w:rPr>
              <w:t>roposal 2-1:</w:t>
            </w:r>
          </w:p>
          <w:p w14:paraId="260183C4" w14:textId="3E53C5D5" w:rsidR="00AD388D" w:rsidRDefault="007C2250" w:rsidP="00701C4B">
            <w:pPr>
              <w:rPr>
                <w:bCs/>
                <w:lang w:eastAsia="zh-CN"/>
              </w:rPr>
            </w:pPr>
            <w:r>
              <w:rPr>
                <w:rFonts w:hint="eastAsia"/>
                <w:bCs/>
                <w:lang w:eastAsia="zh-CN"/>
              </w:rPr>
              <w:t>M</w:t>
            </w:r>
            <w:r>
              <w:rPr>
                <w:bCs/>
                <w:lang w:eastAsia="zh-CN"/>
              </w:rPr>
              <w:t>ost companies are OK. I made an update to address Samsung’s concern. CATT prefers to keep Alt 3. ZTE propose a revised Alt3’.</w:t>
            </w:r>
          </w:p>
          <w:p w14:paraId="772F8EBA" w14:textId="60FCC6D9" w:rsidR="007C2250" w:rsidRDefault="007C2250" w:rsidP="00701C4B">
            <w:pPr>
              <w:rPr>
                <w:bCs/>
                <w:lang w:eastAsia="zh-CN"/>
              </w:rPr>
            </w:pPr>
            <w:r>
              <w:rPr>
                <w:rFonts w:hint="eastAsia"/>
                <w:bCs/>
                <w:lang w:eastAsia="zh-CN"/>
              </w:rPr>
              <w:t>I</w:t>
            </w:r>
            <w:r>
              <w:rPr>
                <w:bCs/>
                <w:lang w:eastAsia="zh-CN"/>
              </w:rPr>
              <w:t xml:space="preserve"> added a Proposal 2-1a based on Alt3’ suggested by ZTE to see if it is acceptable to all. If it is not, we go back to the updated 2-1, at least it is acceptable by majority.</w:t>
            </w:r>
          </w:p>
          <w:p w14:paraId="2CD9B836" w14:textId="77777777" w:rsidR="007C2250" w:rsidRDefault="007C2250" w:rsidP="00701C4B">
            <w:pPr>
              <w:rPr>
                <w:bCs/>
                <w:lang w:eastAsia="zh-CN"/>
              </w:rPr>
            </w:pPr>
          </w:p>
          <w:p w14:paraId="172C720F" w14:textId="77777777" w:rsidR="00AD388D" w:rsidRDefault="00AD388D" w:rsidP="00701C4B">
            <w:pPr>
              <w:rPr>
                <w:bCs/>
                <w:lang w:eastAsia="zh-CN"/>
              </w:rPr>
            </w:pPr>
            <w:r>
              <w:rPr>
                <w:rFonts w:hint="eastAsia"/>
                <w:bCs/>
                <w:lang w:eastAsia="zh-CN"/>
              </w:rPr>
              <w:t>P</w:t>
            </w:r>
            <w:r>
              <w:rPr>
                <w:bCs/>
                <w:lang w:eastAsia="zh-CN"/>
              </w:rPr>
              <w:t>roposal 2-2:</w:t>
            </w:r>
          </w:p>
          <w:p w14:paraId="34210257" w14:textId="20247ECD" w:rsidR="00AD388D" w:rsidRDefault="00AD388D" w:rsidP="00701C4B">
            <w:pPr>
              <w:rPr>
                <w:bCs/>
                <w:lang w:eastAsia="zh-CN"/>
              </w:rPr>
            </w:pPr>
            <w:r>
              <w:rPr>
                <w:rFonts w:hint="eastAsia"/>
                <w:bCs/>
                <w:lang w:eastAsia="zh-CN"/>
              </w:rPr>
              <w:t>C</w:t>
            </w:r>
            <w:r>
              <w:rPr>
                <w:bCs/>
                <w:lang w:eastAsia="zh-CN"/>
              </w:rPr>
              <w:t>onsidering there are many companies suggest to not discuss this issue. We will postpone the discussion. Maybe the following update is more clear regarding Ericsson’s question.</w:t>
            </w:r>
          </w:p>
          <w:p w14:paraId="0BD37852" w14:textId="77777777" w:rsidR="00AD388D" w:rsidRDefault="00AD388D" w:rsidP="00AD388D">
            <w:pPr>
              <w:spacing w:after="120"/>
              <w:rPr>
                <w:lang w:eastAsia="zh-CN"/>
              </w:rPr>
            </w:pPr>
            <w:r>
              <w:rPr>
                <w:b/>
                <w:bCs/>
                <w:highlight w:val="yellow"/>
                <w:lang w:eastAsia="zh-CN"/>
              </w:rPr>
              <w:lastRenderedPageBreak/>
              <w:t>[High] Updated Proposal 2-3</w:t>
            </w:r>
            <w:r>
              <w:rPr>
                <w:lang w:eastAsia="zh-CN"/>
              </w:rPr>
              <w:t xml:space="preserve">: </w:t>
            </w:r>
          </w:p>
          <w:p w14:paraId="4ABB9DA8" w14:textId="77777777" w:rsidR="00AD388D" w:rsidRDefault="00AD388D" w:rsidP="00AD388D">
            <w:pPr>
              <w:spacing w:after="120"/>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and the maximum numbers of BD/CCE UE is required to monitor per slot for a serving cell supporting multicast reception:</w:t>
            </w:r>
          </w:p>
          <w:p w14:paraId="1A9C14E5" w14:textId="77777777" w:rsidR="00AD388D" w:rsidRDefault="00AD388D" w:rsidP="00AD388D">
            <w:pPr>
              <w:pStyle w:val="ListParagraph"/>
              <w:numPr>
                <w:ilvl w:val="0"/>
                <w:numId w:val="62"/>
              </w:numPr>
              <w:rPr>
                <w:lang w:eastAsia="ko-KR"/>
              </w:rPr>
            </w:pPr>
            <w:r>
              <w:rPr>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supporting multicast reception is increased as R times. </w:t>
            </w:r>
          </w:p>
          <w:p w14:paraId="70DA4704" w14:textId="77777777" w:rsidR="00AD388D" w:rsidRDefault="00AD388D" w:rsidP="00AD388D">
            <w:pPr>
              <w:pStyle w:val="ListParagraph"/>
              <w:numPr>
                <w:ilvl w:val="0"/>
                <w:numId w:val="62"/>
              </w:numPr>
              <w:rPr>
                <w:lang w:eastAsia="ko-KR"/>
              </w:rPr>
            </w:pPr>
            <w:r>
              <w:rPr>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00E35CA4" w14:textId="7A100C42" w:rsidR="00AD388D" w:rsidRDefault="00AD388D" w:rsidP="00AD388D">
            <w:pPr>
              <w:pStyle w:val="ListParagraph"/>
              <w:numPr>
                <w:ilvl w:val="0"/>
                <w:numId w:val="62"/>
              </w:numPr>
              <w:rPr>
                <w:lang w:eastAsia="ko-KR"/>
              </w:rPr>
            </w:pPr>
            <w:r>
              <w:rPr>
                <w:lang w:eastAsia="ko-KR"/>
              </w:rPr>
              <w:t xml:space="preserve">FFS the value of X, which may be related to UE capability (e.g., similar to </w:t>
            </w:r>
            <m:oMath>
              <m:r>
                <w:rPr>
                  <w:rFonts w:ascii="Cambria Math" w:hAnsi="Cambria Math" w:cstheme="minorHAnsi"/>
                </w:rPr>
                <m:t>γ</m:t>
              </m:r>
            </m:oMath>
            <w:r>
              <w:rPr>
                <w:lang w:eastAsia="ko-KR"/>
              </w:rPr>
              <w:t xml:space="preserve"> for M-TRP in Rel-16 which is related to a UE reported value R)</w:t>
            </w:r>
          </w:p>
          <w:p w14:paraId="494AFDD3" w14:textId="14B9B9FE" w:rsidR="00AD388D" w:rsidRPr="00AD388D" w:rsidRDefault="00AD388D" w:rsidP="00701C4B">
            <w:pPr>
              <w:rPr>
                <w:bCs/>
                <w:lang w:eastAsia="zh-CN"/>
              </w:rPr>
            </w:pPr>
          </w:p>
        </w:tc>
      </w:tr>
    </w:tbl>
    <w:p w14:paraId="79CDD729" w14:textId="77777777" w:rsidR="00377AE0" w:rsidRPr="00A63F97" w:rsidRDefault="00377AE0" w:rsidP="00377AE0">
      <w:pPr>
        <w:widowControl w:val="0"/>
        <w:spacing w:after="120"/>
        <w:jc w:val="both"/>
        <w:rPr>
          <w:lang w:eastAsia="zh-CN"/>
        </w:rPr>
      </w:pPr>
    </w:p>
    <w:p w14:paraId="68C4317C" w14:textId="77777777" w:rsidR="00377AE0" w:rsidRDefault="00377AE0" w:rsidP="00377AE0">
      <w:pPr>
        <w:widowControl w:val="0"/>
        <w:spacing w:after="120"/>
        <w:jc w:val="both"/>
        <w:rPr>
          <w:lang w:eastAsia="zh-CN"/>
        </w:rPr>
      </w:pPr>
    </w:p>
    <w:p w14:paraId="49AB49F9"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70D5965B" w14:textId="77777777" w:rsidR="00266F59" w:rsidRDefault="00266F59" w:rsidP="00266F59">
      <w:pPr>
        <w:widowControl w:val="0"/>
        <w:spacing w:after="120"/>
        <w:jc w:val="both"/>
        <w:rPr>
          <w:lang w:eastAsia="zh-CN"/>
        </w:rPr>
      </w:pPr>
    </w:p>
    <w:p w14:paraId="4CF604F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152849FA" w14:textId="75FBE878" w:rsidR="00266F59" w:rsidRPr="00AA012B" w:rsidRDefault="00266F59" w:rsidP="00266F59">
      <w:pPr>
        <w:widowControl w:val="0"/>
        <w:jc w:val="both"/>
        <w:rPr>
          <w:lang w:eastAsia="zh-CN"/>
        </w:rPr>
      </w:pPr>
      <w:r w:rsidRPr="00AA012B">
        <w:rPr>
          <w:lang w:eastAsia="zh-CN"/>
        </w:rPr>
        <w:t xml:space="preserve">For </w:t>
      </w:r>
      <w:ins w:id="165" w:author="Wang Fei" w:date="2021-04-16T17:22:00Z">
        <w:r>
          <w:rPr>
            <w:lang w:eastAsia="zh-CN"/>
          </w:rPr>
          <w:t>CSS</w:t>
        </w:r>
      </w:ins>
      <w:del w:id="166" w:author="Wang Fei" w:date="2021-04-16T17:22:00Z">
        <w:r w:rsidRPr="00AA012B" w:rsidDel="00266F59">
          <w:rPr>
            <w:lang w:eastAsia="zh-CN"/>
          </w:rPr>
          <w:delText>search space set</w:delText>
        </w:r>
      </w:del>
      <w:r w:rsidRPr="00AA012B">
        <w:rPr>
          <w:lang w:eastAsia="zh-CN"/>
        </w:rPr>
        <w:t xml:space="preserve"> of group-common PDCCH of PTM scheme 1 for multicast in RRC_CONNECTED state, </w:t>
      </w:r>
      <w:r>
        <w:rPr>
          <w:lang w:eastAsia="zh-CN"/>
        </w:rPr>
        <w:t>down-select from Alt 1 and Alt2:</w:t>
      </w:r>
    </w:p>
    <w:p w14:paraId="45AAA6AE"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3EC93727" w14:textId="77777777" w:rsidR="00266F59" w:rsidRPr="00CF3B0D"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4855BA1F"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1BD200C5" w14:textId="77777777" w:rsidR="00266F59"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B41ACD3" w14:textId="77777777" w:rsidR="00377AE0" w:rsidRPr="00266F59" w:rsidRDefault="00377AE0" w:rsidP="00377AE0">
      <w:pPr>
        <w:widowControl w:val="0"/>
        <w:spacing w:after="120"/>
        <w:jc w:val="both"/>
        <w:rPr>
          <w:lang w:eastAsia="zh-CN"/>
        </w:rPr>
      </w:pPr>
    </w:p>
    <w:p w14:paraId="2C1EBB9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sidRPr="00457BE8">
        <w:rPr>
          <w:b/>
          <w:highlight w:val="yellow"/>
          <w:lang w:eastAsia="zh-CN"/>
        </w:rPr>
        <w:t>a</w:t>
      </w:r>
      <w:r>
        <w:rPr>
          <w:lang w:eastAsia="zh-CN"/>
        </w:rPr>
        <w:t xml:space="preserve">: </w:t>
      </w:r>
    </w:p>
    <w:p w14:paraId="320E5369" w14:textId="62FF86DF" w:rsidR="00266F59" w:rsidRDefault="00266F59" w:rsidP="00266F59">
      <w:pPr>
        <w:widowControl w:val="0"/>
        <w:jc w:val="both"/>
        <w:rPr>
          <w:lang w:eastAsia="zh-CN"/>
        </w:rPr>
      </w:pPr>
      <w:r w:rsidRPr="00AA012B">
        <w:rPr>
          <w:lang w:eastAsia="zh-CN"/>
        </w:rPr>
        <w:t xml:space="preserve">For </w:t>
      </w:r>
      <w:r w:rsidR="0050711C">
        <w:rPr>
          <w:lang w:eastAsia="zh-CN"/>
        </w:rPr>
        <w:t>search space set</w:t>
      </w:r>
      <w:r w:rsidRPr="00AA012B">
        <w:rPr>
          <w:lang w:eastAsia="zh-CN"/>
        </w:rPr>
        <w:t xml:space="preserve"> of group-common PDCCH of PTM scheme 1 for multicast in RRC_CONNECTED state, </w:t>
      </w:r>
      <w:r>
        <w:rPr>
          <w:lang w:eastAsia="zh-CN"/>
        </w:rPr>
        <w:t>Alt 3’ is supported</w:t>
      </w:r>
    </w:p>
    <w:p w14:paraId="6AA2C3A6" w14:textId="47F5BECD" w:rsidR="00266F59" w:rsidRPr="00BE4C6A" w:rsidRDefault="00266F59" w:rsidP="00266F59">
      <w:pPr>
        <w:pStyle w:val="ListParagraph"/>
        <w:widowControl w:val="0"/>
        <w:numPr>
          <w:ilvl w:val="0"/>
          <w:numId w:val="32"/>
        </w:numPr>
        <w:jc w:val="both"/>
        <w:rPr>
          <w:szCs w:val="20"/>
          <w:lang w:eastAsia="zh-CN"/>
        </w:rPr>
      </w:pPr>
      <w:r w:rsidRPr="0050711C">
        <w:rPr>
          <w:rFonts w:eastAsiaTheme="minorEastAsia"/>
          <w:color w:val="FF0000"/>
          <w:szCs w:val="20"/>
          <w:lang w:eastAsia="zh-CN"/>
        </w:rPr>
        <w:t xml:space="preserve">Alt 3’: </w:t>
      </w:r>
      <w:r w:rsidRPr="0050711C">
        <w:rPr>
          <w:rFonts w:eastAsiaTheme="minorEastAsia"/>
          <w:color w:val="000000" w:themeColor="text1"/>
          <w:szCs w:val="20"/>
          <w:lang w:eastAsia="zh-CN"/>
        </w:rPr>
        <w:t>support both Type-3 CSS and</w:t>
      </w:r>
      <w:r w:rsidRPr="0050711C">
        <w:rPr>
          <w:rFonts w:eastAsiaTheme="minorEastAsia"/>
          <w:color w:val="FF0000"/>
          <w:szCs w:val="20"/>
          <w:lang w:eastAsia="zh-CN"/>
        </w:rPr>
        <w:t xml:space="preserve"> USS</w:t>
      </w:r>
    </w:p>
    <w:p w14:paraId="05EB6DDA" w14:textId="362976FF" w:rsidR="00266F59" w:rsidRPr="008A60F8"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Pr="008A60F8">
        <w:rPr>
          <w:color w:val="FF0000"/>
        </w:rPr>
        <w:t>Type-3 CSS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w:t>
      </w:r>
      <w:r w:rsidRPr="008A60F8">
        <w:rPr>
          <w:color w:val="FF0000"/>
          <w:szCs w:val="20"/>
        </w:rPr>
        <w:t>is the same as existing Rel-15/16 CSS</w:t>
      </w:r>
    </w:p>
    <w:p w14:paraId="5D5EAE53" w14:textId="780C4485" w:rsidR="00CE50EB" w:rsidRPr="00C57F2B"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00267A98" w:rsidRPr="008A60F8">
        <w:rPr>
          <w:color w:val="FF0000"/>
        </w:rPr>
        <w:t>U</w:t>
      </w:r>
      <w:r w:rsidRPr="008A60F8">
        <w:rPr>
          <w:color w:val="FF0000"/>
        </w:rPr>
        <w:t>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is determined based on the </w:t>
      </w:r>
      <w:r w:rsidR="00AB5565" w:rsidRPr="008A60F8">
        <w:rPr>
          <w:color w:val="FF0000"/>
          <w:szCs w:val="20"/>
        </w:rPr>
        <w:t xml:space="preserve">existing Rel-15/16 rule, i.e., based on the </w:t>
      </w:r>
      <w:r w:rsidR="000C2F7F" w:rsidRPr="008A60F8">
        <w:rPr>
          <w:color w:val="FF0000"/>
          <w:szCs w:val="20"/>
        </w:rPr>
        <w:t>USS set index</w:t>
      </w:r>
      <w:r w:rsidRPr="008A60F8">
        <w:rPr>
          <w:color w:val="FF0000"/>
          <w:szCs w:val="20"/>
          <w:lang w:eastAsia="zh-CN"/>
        </w:rPr>
        <w:t>.</w:t>
      </w:r>
    </w:p>
    <w:p w14:paraId="09AD890C" w14:textId="77777777" w:rsidR="00C57F2B" w:rsidRPr="00C57F2B" w:rsidRDefault="00C57F2B" w:rsidP="00C57F2B">
      <w:pPr>
        <w:widowControl w:val="0"/>
        <w:spacing w:after="120"/>
        <w:jc w:val="both"/>
        <w:rPr>
          <w:color w:val="FF0000"/>
          <w:lang w:eastAsia="zh-CN"/>
        </w:rPr>
      </w:pPr>
    </w:p>
    <w:p w14:paraId="10966822" w14:textId="77777777" w:rsidR="00A072D3" w:rsidRDefault="00A072D3" w:rsidP="00A072D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75259E77" w14:textId="77777777" w:rsidR="00A072D3" w:rsidRDefault="00A072D3" w:rsidP="00A072D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072D3" w14:paraId="17773B89" w14:textId="77777777" w:rsidTr="00CF1251">
        <w:tc>
          <w:tcPr>
            <w:tcW w:w="2122" w:type="dxa"/>
            <w:tcBorders>
              <w:top w:val="single" w:sz="4" w:space="0" w:color="auto"/>
              <w:left w:val="single" w:sz="4" w:space="0" w:color="auto"/>
              <w:bottom w:val="single" w:sz="4" w:space="0" w:color="auto"/>
              <w:right w:val="single" w:sz="4" w:space="0" w:color="auto"/>
            </w:tcBorders>
          </w:tcPr>
          <w:p w14:paraId="3F3D2B53" w14:textId="77777777" w:rsidR="00A072D3" w:rsidRDefault="00A072D3"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B3DECE" w14:textId="77777777" w:rsidR="00A072D3" w:rsidRDefault="00A072D3" w:rsidP="002C7260">
            <w:pPr>
              <w:jc w:val="center"/>
              <w:rPr>
                <w:b/>
                <w:lang w:eastAsia="zh-CN"/>
              </w:rPr>
            </w:pPr>
            <w:r>
              <w:rPr>
                <w:b/>
                <w:lang w:eastAsia="zh-CN"/>
              </w:rPr>
              <w:t>Comment</w:t>
            </w:r>
          </w:p>
        </w:tc>
      </w:tr>
      <w:tr w:rsidR="00A072D3" w14:paraId="27414DE2" w14:textId="77777777" w:rsidTr="00CF1251">
        <w:tc>
          <w:tcPr>
            <w:tcW w:w="2122" w:type="dxa"/>
            <w:tcBorders>
              <w:top w:val="single" w:sz="4" w:space="0" w:color="auto"/>
              <w:left w:val="single" w:sz="4" w:space="0" w:color="auto"/>
              <w:bottom w:val="single" w:sz="4" w:space="0" w:color="auto"/>
              <w:right w:val="single" w:sz="4" w:space="0" w:color="auto"/>
            </w:tcBorders>
          </w:tcPr>
          <w:p w14:paraId="5433C12C" w14:textId="6DBAFD24" w:rsidR="00A072D3" w:rsidRPr="00BA3EA3" w:rsidRDefault="002C7260"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0869CFC" w14:textId="7F29EB0D" w:rsidR="00A072D3" w:rsidRPr="00BA3EA3" w:rsidRDefault="002C7260" w:rsidP="002C7260">
            <w:pPr>
              <w:jc w:val="left"/>
              <w:rPr>
                <w:bCs/>
                <w:lang w:eastAsia="zh-CN"/>
              </w:rPr>
            </w:pPr>
            <w:r>
              <w:rPr>
                <w:bCs/>
                <w:lang w:eastAsia="zh-CN"/>
              </w:rPr>
              <w:t>We support Alt.2. if we want to down select from three options, one proposal is enough.</w:t>
            </w:r>
          </w:p>
        </w:tc>
      </w:tr>
      <w:tr w:rsidR="00AF4217" w14:paraId="0244CEB4" w14:textId="77777777" w:rsidTr="00CF1251">
        <w:tc>
          <w:tcPr>
            <w:tcW w:w="2122" w:type="dxa"/>
            <w:tcBorders>
              <w:top w:val="single" w:sz="4" w:space="0" w:color="auto"/>
              <w:left w:val="single" w:sz="4" w:space="0" w:color="auto"/>
              <w:bottom w:val="single" w:sz="4" w:space="0" w:color="auto"/>
              <w:right w:val="single" w:sz="4" w:space="0" w:color="auto"/>
            </w:tcBorders>
          </w:tcPr>
          <w:p w14:paraId="0F55A4E1" w14:textId="44C8DC56" w:rsidR="00AF4217" w:rsidRPr="00BA3EA3" w:rsidRDefault="00AF4217" w:rsidP="00AF4217">
            <w:pPr>
              <w:jc w:val="left"/>
              <w:rPr>
                <w:bCs/>
                <w:lang w:eastAsia="zh-CN"/>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3A3140B" w14:textId="68B9BB96" w:rsidR="00AF4217" w:rsidRPr="00BA3EA3" w:rsidRDefault="00AF4217" w:rsidP="00AF4217">
            <w:pPr>
              <w:jc w:val="left"/>
              <w:rPr>
                <w:bCs/>
                <w:lang w:eastAsia="zh-CN"/>
              </w:rPr>
            </w:pPr>
            <w:r>
              <w:rPr>
                <w:rFonts w:hint="eastAsia"/>
                <w:bCs/>
                <w:lang w:eastAsia="zh-CN"/>
              </w:rPr>
              <w:t>I</w:t>
            </w:r>
            <w:r>
              <w:rPr>
                <w:bCs/>
                <w:lang w:eastAsia="zh-CN"/>
              </w:rPr>
              <w:t xml:space="preserve"> suppose FL’s intention is to either 2-1 or 2-1a but not both. If it is the case, I doubt neither would be agreeable per my understanding of companies’ comments. Moving this Alt3’ under proposal 2-1 for down-selection might be a compromise to go….</w:t>
            </w:r>
          </w:p>
        </w:tc>
      </w:tr>
      <w:tr w:rsidR="0076045D" w14:paraId="5C600408" w14:textId="77777777" w:rsidTr="00CF1251">
        <w:tc>
          <w:tcPr>
            <w:tcW w:w="2122" w:type="dxa"/>
            <w:tcBorders>
              <w:top w:val="single" w:sz="4" w:space="0" w:color="auto"/>
              <w:left w:val="single" w:sz="4" w:space="0" w:color="auto"/>
              <w:bottom w:val="single" w:sz="4" w:space="0" w:color="auto"/>
              <w:right w:val="single" w:sz="4" w:space="0" w:color="auto"/>
            </w:tcBorders>
          </w:tcPr>
          <w:p w14:paraId="7253DE78" w14:textId="2428AE1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7AA6C36" w14:textId="77777777" w:rsidR="0076045D" w:rsidRDefault="0076045D" w:rsidP="0076045D">
            <w:pPr>
              <w:jc w:val="left"/>
              <w:rPr>
                <w:bCs/>
                <w:lang w:eastAsia="zh-CN"/>
              </w:rPr>
            </w:pPr>
            <w:r>
              <w:rPr>
                <w:bCs/>
                <w:lang w:eastAsia="zh-CN"/>
              </w:rPr>
              <w:t>For Proposal 2-1: ok. We think there is no need to change “search space set” to “CSS” since USS is not supported.</w:t>
            </w:r>
          </w:p>
          <w:p w14:paraId="168A8D6B" w14:textId="700629A2" w:rsidR="0076045D" w:rsidRDefault="0076045D" w:rsidP="0076045D">
            <w:pPr>
              <w:rPr>
                <w:bCs/>
                <w:lang w:eastAsia="zh-CN"/>
              </w:rPr>
            </w:pPr>
            <w:r>
              <w:rPr>
                <w:bCs/>
                <w:lang w:eastAsia="zh-CN"/>
              </w:rPr>
              <w:t xml:space="preserve">For Proposal 2-1a: not support. it was agreed that the CCE indexes of SS for </w:t>
            </w:r>
            <w:r w:rsidRPr="002947DF">
              <w:rPr>
                <w:bCs/>
                <w:lang w:eastAsia="zh-CN"/>
              </w:rPr>
              <w:t>group-common PDCCH of PTM scheme 1</w:t>
            </w:r>
            <w:r>
              <w:rPr>
                <w:bCs/>
                <w:lang w:eastAsia="zh-CN"/>
              </w:rPr>
              <w:t xml:space="preserve"> are group-common, so </w:t>
            </w:r>
            <w:r w:rsidRPr="002947DF">
              <w:rPr>
                <w:bCs/>
                <w:lang w:eastAsia="zh-CN"/>
              </w:rPr>
              <w:t>group-common PDCCH of PTM scheme 1</w:t>
            </w:r>
            <w:r>
              <w:rPr>
                <w:bCs/>
                <w:lang w:eastAsia="zh-CN"/>
              </w:rPr>
              <w:t>should be transmitted in CSS rather than USS.</w:t>
            </w:r>
          </w:p>
        </w:tc>
      </w:tr>
      <w:tr w:rsidR="00CF1251" w:rsidRPr="00CF1251" w14:paraId="13D7278E" w14:textId="77777777" w:rsidTr="00CF1251">
        <w:tc>
          <w:tcPr>
            <w:tcW w:w="2122" w:type="dxa"/>
            <w:hideMark/>
          </w:tcPr>
          <w:p w14:paraId="28078BE3"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Nokia, NSB</w:t>
            </w:r>
            <w:r w:rsidRPr="00CF1251">
              <w:rPr>
                <w:rFonts w:eastAsia="Times New Roman"/>
                <w:lang w:val="en-GB" w:eastAsia="en-GB"/>
              </w:rPr>
              <w:t> </w:t>
            </w:r>
          </w:p>
        </w:tc>
        <w:tc>
          <w:tcPr>
            <w:tcW w:w="7840" w:type="dxa"/>
            <w:hideMark/>
          </w:tcPr>
          <w:p w14:paraId="448E3C1C"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2-1:   Support – prefer Alt.2</w:t>
            </w:r>
            <w:r w:rsidRPr="00CF1251">
              <w:rPr>
                <w:rFonts w:eastAsia="Times New Roman"/>
                <w:lang w:val="en-GB" w:eastAsia="en-GB"/>
              </w:rPr>
              <w:t> </w:t>
            </w:r>
          </w:p>
          <w:p w14:paraId="1FA4E44D"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2-1a:   Do not support - Unclear how this fits with Alt 1 and Alt 2 … for example., can Alt 2 and Alt3  be selected?   Is this a down-selection between 3 Alts? If yes, combine in one proposal.</w:t>
            </w:r>
            <w:r w:rsidRPr="00CF1251">
              <w:rPr>
                <w:rFonts w:eastAsia="Times New Roman"/>
                <w:lang w:val="en-GB" w:eastAsia="en-GB"/>
              </w:rPr>
              <w:t> </w:t>
            </w:r>
          </w:p>
        </w:tc>
      </w:tr>
      <w:tr w:rsidR="002D47AB" w14:paraId="2183F68C" w14:textId="77777777" w:rsidTr="00CF1251">
        <w:tc>
          <w:tcPr>
            <w:tcW w:w="2122" w:type="dxa"/>
            <w:tcBorders>
              <w:top w:val="single" w:sz="4" w:space="0" w:color="auto"/>
              <w:left w:val="single" w:sz="4" w:space="0" w:color="auto"/>
              <w:bottom w:val="single" w:sz="4" w:space="0" w:color="auto"/>
              <w:right w:val="single" w:sz="4" w:space="0" w:color="auto"/>
            </w:tcBorders>
          </w:tcPr>
          <w:p w14:paraId="21763F37" w14:textId="6DCFB219" w:rsidR="002D47AB" w:rsidRDefault="00FA01DC" w:rsidP="0076045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E5916D6" w14:textId="6DE3ABA2" w:rsidR="00FA01DC" w:rsidRDefault="00FA01DC" w:rsidP="00FA01DC">
            <w:pPr>
              <w:rPr>
                <w:bCs/>
                <w:lang w:eastAsia="zh-CN"/>
              </w:rPr>
            </w:pPr>
            <w:r>
              <w:rPr>
                <w:bCs/>
                <w:lang w:eastAsia="zh-CN"/>
              </w:rPr>
              <w:t xml:space="preserve">2-1: Support – Alt. 2 is preferable to Alt. 1. </w:t>
            </w:r>
          </w:p>
          <w:p w14:paraId="4CA00FD5" w14:textId="0B12EE5A" w:rsidR="00FA01DC" w:rsidRDefault="00FA01DC" w:rsidP="00FA01DC">
            <w:pPr>
              <w:spacing w:before="0"/>
              <w:rPr>
                <w:bCs/>
                <w:lang w:eastAsia="zh-CN"/>
              </w:rPr>
            </w:pPr>
            <w:r>
              <w:rPr>
                <w:bCs/>
                <w:lang w:eastAsia="zh-CN"/>
              </w:rPr>
              <w:t>USS should be discussed as part of a decision next time as both Alt. 1 and Alt. 2 have varying problems (Alt. 2 has permanent PDCCH candidate collisions and, in addition,</w:t>
            </w:r>
            <w:r w:rsidR="005A4F86">
              <w:rPr>
                <w:bCs/>
                <w:lang w:eastAsia="zh-CN"/>
              </w:rPr>
              <w:t xml:space="preserve"> Alt. 1 always deprioritizes unicast in favor of multicast) - </w:t>
            </w:r>
            <w:r>
              <w:rPr>
                <w:bCs/>
                <w:lang w:eastAsia="zh-CN"/>
              </w:rPr>
              <w:t xml:space="preserve">a NW </w:t>
            </w:r>
            <w:r w:rsidR="005A4F86">
              <w:rPr>
                <w:bCs/>
                <w:lang w:eastAsia="zh-CN"/>
              </w:rPr>
              <w:t xml:space="preserve">should be allowed </w:t>
            </w:r>
            <w:r>
              <w:rPr>
                <w:bCs/>
                <w:lang w:eastAsia="zh-CN"/>
              </w:rPr>
              <w:t>to select CSS or USS as USS avoids those problems without spec impact.</w:t>
            </w:r>
          </w:p>
          <w:p w14:paraId="5063D8E0" w14:textId="3610CB4D" w:rsidR="002D47AB" w:rsidRDefault="00FA01DC" w:rsidP="00FA01DC">
            <w:pPr>
              <w:rPr>
                <w:bCs/>
                <w:lang w:eastAsia="zh-CN"/>
              </w:rPr>
            </w:pPr>
            <w:r>
              <w:rPr>
                <w:bCs/>
                <w:lang w:eastAsia="zh-CN"/>
              </w:rPr>
              <w:t xml:space="preserve">2-1a: Support in principle – Alt. 2 instead of Alt. 1 should apply in case of CSS.    </w:t>
            </w:r>
          </w:p>
        </w:tc>
      </w:tr>
      <w:tr w:rsidR="00C654E9" w14:paraId="22734743" w14:textId="77777777" w:rsidTr="00CF1251">
        <w:tc>
          <w:tcPr>
            <w:tcW w:w="2122" w:type="dxa"/>
            <w:tcBorders>
              <w:top w:val="single" w:sz="4" w:space="0" w:color="auto"/>
              <w:left w:val="single" w:sz="4" w:space="0" w:color="auto"/>
              <w:bottom w:val="single" w:sz="4" w:space="0" w:color="auto"/>
              <w:right w:val="single" w:sz="4" w:space="0" w:color="auto"/>
            </w:tcBorders>
          </w:tcPr>
          <w:p w14:paraId="4A3C5B72" w14:textId="30200C55" w:rsidR="00C654E9" w:rsidRDefault="00C654E9" w:rsidP="0076045D">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B6A7A0" w14:textId="77777777" w:rsidR="00C654E9" w:rsidRDefault="00C654E9" w:rsidP="00C654E9">
            <w:pPr>
              <w:jc w:val="left"/>
              <w:rPr>
                <w:bCs/>
                <w:lang w:eastAsia="zh-CN"/>
              </w:rPr>
            </w:pPr>
            <w:r>
              <w:rPr>
                <w:bCs/>
                <w:lang w:eastAsia="zh-CN"/>
              </w:rPr>
              <w:t>If 2-1a is agreed, it is unclear for us whether the intention is to also agree on 2-1, so that both could be supported, or if 2-1 would then be dropped.</w:t>
            </w:r>
          </w:p>
          <w:p w14:paraId="18496651" w14:textId="77777777" w:rsidR="00C654E9" w:rsidRDefault="00C654E9" w:rsidP="00C654E9">
            <w:pPr>
              <w:jc w:val="left"/>
              <w:rPr>
                <w:bCs/>
                <w:lang w:eastAsia="zh-CN"/>
              </w:rPr>
            </w:pPr>
            <w:r>
              <w:rPr>
                <w:bCs/>
                <w:lang w:eastAsia="zh-CN"/>
              </w:rPr>
              <w:t>If both are considered separately, we agree with both i.e. Alt2 of 2-1 and Alt3’ of 2-1a.</w:t>
            </w:r>
          </w:p>
          <w:p w14:paraId="088CF3D7" w14:textId="52E6E5F3" w:rsidR="00C654E9" w:rsidRDefault="00C654E9" w:rsidP="00C654E9">
            <w:pPr>
              <w:rPr>
                <w:bCs/>
                <w:lang w:eastAsia="zh-CN"/>
              </w:rPr>
            </w:pPr>
            <w:r>
              <w:rPr>
                <w:bCs/>
                <w:lang w:eastAsia="zh-CN"/>
              </w:rPr>
              <w:t>Regarding 2-3 we agree, assuming that ‘X’ replaces ‘R’ in all sub-bullets (not the case now)</w:t>
            </w:r>
          </w:p>
        </w:tc>
      </w:tr>
      <w:tr w:rsidR="009D4D74" w14:paraId="23DE1F69" w14:textId="77777777" w:rsidTr="00CF1251">
        <w:tc>
          <w:tcPr>
            <w:tcW w:w="2122" w:type="dxa"/>
            <w:tcBorders>
              <w:top w:val="single" w:sz="4" w:space="0" w:color="auto"/>
              <w:left w:val="single" w:sz="4" w:space="0" w:color="auto"/>
              <w:bottom w:val="single" w:sz="4" w:space="0" w:color="auto"/>
              <w:right w:val="single" w:sz="4" w:space="0" w:color="auto"/>
            </w:tcBorders>
          </w:tcPr>
          <w:p w14:paraId="56F94F43" w14:textId="715FFB69" w:rsidR="009D4D74" w:rsidRDefault="009D4D74" w:rsidP="0076045D">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078A90" w14:textId="77777777" w:rsidR="009D4D74" w:rsidRDefault="009D4D74" w:rsidP="00C654E9">
            <w:pPr>
              <w:rPr>
                <w:bCs/>
                <w:lang w:eastAsia="zh-CN"/>
              </w:rPr>
            </w:pPr>
            <w:r>
              <w:rPr>
                <w:bCs/>
                <w:lang w:eastAsia="zh-CN"/>
              </w:rPr>
              <w:t>2-1: Support</w:t>
            </w:r>
          </w:p>
          <w:p w14:paraId="3562A198" w14:textId="4E2EF97F" w:rsidR="009D4D74" w:rsidRDefault="009D4D74" w:rsidP="00C654E9">
            <w:pPr>
              <w:rPr>
                <w:bCs/>
                <w:lang w:eastAsia="zh-CN"/>
              </w:rPr>
            </w:pPr>
            <w:r>
              <w:rPr>
                <w:bCs/>
                <w:lang w:eastAsia="zh-CN"/>
              </w:rPr>
              <w:t>2-1a: don’t support. It does not make sense to transmit group-common PDCCH in USS.</w:t>
            </w:r>
          </w:p>
        </w:tc>
      </w:tr>
      <w:tr w:rsidR="008A02D2" w14:paraId="7EC81677" w14:textId="77777777" w:rsidTr="00CF1251">
        <w:tc>
          <w:tcPr>
            <w:tcW w:w="2122" w:type="dxa"/>
            <w:tcBorders>
              <w:top w:val="single" w:sz="4" w:space="0" w:color="auto"/>
              <w:left w:val="single" w:sz="4" w:space="0" w:color="auto"/>
              <w:bottom w:val="single" w:sz="4" w:space="0" w:color="auto"/>
              <w:right w:val="single" w:sz="4" w:space="0" w:color="auto"/>
            </w:tcBorders>
          </w:tcPr>
          <w:p w14:paraId="55008002" w14:textId="15F677E5" w:rsidR="008A02D2" w:rsidRDefault="008A02D2" w:rsidP="0076045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2CDF101" w14:textId="288BD850" w:rsidR="004B41B3" w:rsidRDefault="004B41B3" w:rsidP="00C654E9">
            <w:pPr>
              <w:rPr>
                <w:bCs/>
                <w:lang w:eastAsia="zh-CN"/>
              </w:rPr>
            </w:pPr>
            <w:r>
              <w:rPr>
                <w:bCs/>
                <w:lang w:eastAsia="zh-CN"/>
              </w:rPr>
              <w:t>It seems we are adding alternatives instead of down-selection.</w:t>
            </w:r>
          </w:p>
          <w:p w14:paraId="0F3BA8D1" w14:textId="6E0775B9" w:rsidR="004B41B3" w:rsidRDefault="008A02D2" w:rsidP="00C654E9">
            <w:pPr>
              <w:rPr>
                <w:bCs/>
                <w:lang w:eastAsia="zh-CN"/>
              </w:rPr>
            </w:pPr>
            <w:r>
              <w:rPr>
                <w:bCs/>
                <w:lang w:eastAsia="zh-CN"/>
              </w:rPr>
              <w:t xml:space="preserve">Among </w:t>
            </w:r>
            <w:r w:rsidR="004B41B3">
              <w:rPr>
                <w:bCs/>
                <w:lang w:eastAsia="zh-CN"/>
              </w:rPr>
              <w:t>these alternatives</w:t>
            </w:r>
            <w:r>
              <w:rPr>
                <w:bCs/>
                <w:lang w:eastAsia="zh-CN"/>
              </w:rPr>
              <w:t xml:space="preserve">, can we drop Alt1 </w:t>
            </w:r>
            <w:r w:rsidR="004B41B3">
              <w:rPr>
                <w:bCs/>
                <w:lang w:eastAsia="zh-CN"/>
              </w:rPr>
              <w:t>first</w:t>
            </w:r>
            <w:r>
              <w:rPr>
                <w:bCs/>
                <w:lang w:eastAsia="zh-CN"/>
              </w:rPr>
              <w:t xml:space="preserve">? It seems </w:t>
            </w:r>
            <w:r w:rsidR="001D1933">
              <w:rPr>
                <w:bCs/>
                <w:lang w:eastAsia="zh-CN"/>
              </w:rPr>
              <w:t>majority companies agree that Alt1 has too</w:t>
            </w:r>
            <w:r w:rsidR="004B41B3">
              <w:rPr>
                <w:bCs/>
                <w:lang w:eastAsia="zh-CN"/>
              </w:rPr>
              <w:t xml:space="preserve"> much restriction</w:t>
            </w:r>
            <w:r w:rsidR="001D1933">
              <w:rPr>
                <w:bCs/>
                <w:lang w:eastAsia="zh-CN"/>
              </w:rPr>
              <w:t>.</w:t>
            </w:r>
          </w:p>
        </w:tc>
      </w:tr>
      <w:tr w:rsidR="008827B8" w14:paraId="718976BE" w14:textId="77777777" w:rsidTr="00CF1251">
        <w:tc>
          <w:tcPr>
            <w:tcW w:w="2122" w:type="dxa"/>
            <w:tcBorders>
              <w:top w:val="single" w:sz="4" w:space="0" w:color="auto"/>
              <w:left w:val="single" w:sz="4" w:space="0" w:color="auto"/>
              <w:bottom w:val="single" w:sz="4" w:space="0" w:color="auto"/>
              <w:right w:val="single" w:sz="4" w:space="0" w:color="auto"/>
            </w:tcBorders>
          </w:tcPr>
          <w:p w14:paraId="68EC3DEB" w14:textId="374975BB" w:rsidR="008827B8" w:rsidRDefault="008827B8" w:rsidP="0076045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DD2DE4E" w14:textId="7DCA2599" w:rsidR="008827B8" w:rsidRDefault="008827B8" w:rsidP="00C654E9">
            <w:pPr>
              <w:rPr>
                <w:bCs/>
                <w:lang w:eastAsia="zh-CN"/>
              </w:rPr>
            </w:pPr>
            <w:r>
              <w:rPr>
                <w:bCs/>
                <w:lang w:eastAsia="zh-CN"/>
              </w:rPr>
              <w:t>Proposal 2-1a should be merged into proposal 2-1, actually</w:t>
            </w:r>
            <w:r w:rsidR="0077231B">
              <w:rPr>
                <w:bCs/>
                <w:lang w:eastAsia="zh-CN"/>
              </w:rPr>
              <w:t xml:space="preserve"> all of them</w:t>
            </w:r>
            <w:r>
              <w:rPr>
                <w:bCs/>
                <w:lang w:eastAsia="zh-CN"/>
              </w:rPr>
              <w:t xml:space="preserve"> are candidate solutions for the same issue.</w:t>
            </w:r>
          </w:p>
          <w:p w14:paraId="4A1061EC" w14:textId="1EF90854" w:rsidR="008827B8" w:rsidRDefault="008827B8" w:rsidP="00C654E9">
            <w:pPr>
              <w:rPr>
                <w:bCs/>
                <w:lang w:eastAsia="zh-CN"/>
              </w:rPr>
            </w:pPr>
            <w:r>
              <w:rPr>
                <w:bCs/>
                <w:lang w:eastAsia="zh-CN"/>
              </w:rPr>
              <w:t>We support proposal Alt2.</w:t>
            </w:r>
          </w:p>
        </w:tc>
      </w:tr>
      <w:tr w:rsidR="00B45EC0" w14:paraId="5A78AF45" w14:textId="77777777" w:rsidTr="00B45EC0">
        <w:tc>
          <w:tcPr>
            <w:tcW w:w="2122" w:type="dxa"/>
          </w:tcPr>
          <w:p w14:paraId="5AFBFAC9" w14:textId="77777777" w:rsidR="00B45EC0" w:rsidRPr="007C0C8C" w:rsidRDefault="00B45EC0" w:rsidP="003845AA">
            <w:pPr>
              <w:rPr>
                <w:bCs/>
                <w:lang w:eastAsia="zh-CN"/>
              </w:rPr>
            </w:pPr>
            <w:r>
              <w:rPr>
                <w:bCs/>
                <w:lang w:eastAsia="zh-CN"/>
              </w:rPr>
              <w:t>OPPO</w:t>
            </w:r>
          </w:p>
        </w:tc>
        <w:tc>
          <w:tcPr>
            <w:tcW w:w="7840" w:type="dxa"/>
          </w:tcPr>
          <w:p w14:paraId="0FD0DB45" w14:textId="77777777" w:rsidR="00B45EC0" w:rsidRDefault="00B45EC0" w:rsidP="003845AA">
            <w:pPr>
              <w:rPr>
                <w:bCs/>
                <w:lang w:eastAsia="zh-CN"/>
              </w:rPr>
            </w:pPr>
            <w:r>
              <w:rPr>
                <w:bCs/>
                <w:lang w:eastAsia="zh-CN"/>
              </w:rPr>
              <w:t>Support Alt 2. We think Type-3 CSS should not be used for multicast, regardless of the first DCI format or the second DCI format, as it would always prioritize MBS over unicast.</w:t>
            </w:r>
          </w:p>
        </w:tc>
      </w:tr>
      <w:tr w:rsidR="00A26572" w14:paraId="11DC95BB" w14:textId="77777777" w:rsidTr="00B45EC0">
        <w:tc>
          <w:tcPr>
            <w:tcW w:w="2122" w:type="dxa"/>
          </w:tcPr>
          <w:p w14:paraId="4609A1DF" w14:textId="0FDDCA38" w:rsidR="00A26572" w:rsidRDefault="00A26572" w:rsidP="00A26572">
            <w:pPr>
              <w:rPr>
                <w:bCs/>
                <w:lang w:eastAsia="zh-CN"/>
              </w:rPr>
            </w:pPr>
            <w:r>
              <w:rPr>
                <w:rFonts w:hint="eastAsia"/>
                <w:bCs/>
                <w:lang w:eastAsia="zh-CN"/>
              </w:rPr>
              <w:t>Z</w:t>
            </w:r>
            <w:r>
              <w:rPr>
                <w:bCs/>
                <w:lang w:eastAsia="zh-CN"/>
              </w:rPr>
              <w:t>TE</w:t>
            </w:r>
          </w:p>
        </w:tc>
        <w:tc>
          <w:tcPr>
            <w:tcW w:w="7840" w:type="dxa"/>
          </w:tcPr>
          <w:p w14:paraId="4AA37DA4" w14:textId="77777777" w:rsidR="00A26572" w:rsidRDefault="00A26572" w:rsidP="00A26572">
            <w:pPr>
              <w:rPr>
                <w:bCs/>
                <w:lang w:eastAsia="zh-CN"/>
              </w:rPr>
            </w:pPr>
            <w:r>
              <w:rPr>
                <w:rFonts w:hint="eastAsia"/>
                <w:bCs/>
                <w:lang w:eastAsia="zh-CN"/>
              </w:rPr>
              <w:t>I</w:t>
            </w:r>
            <w:r>
              <w:rPr>
                <w:bCs/>
                <w:lang w:eastAsia="zh-CN"/>
              </w:rPr>
              <w:t xml:space="preserve">t seems that if we use G-RNTI to calculate candidate location then USS is almost the same as CSS. Thus, Alt 3’ should be feasible technically. </w:t>
            </w:r>
          </w:p>
          <w:p w14:paraId="7A93C43F" w14:textId="7D17D85D" w:rsidR="00A26572" w:rsidRDefault="00A26572" w:rsidP="00A26572">
            <w:pPr>
              <w:rPr>
                <w:bCs/>
                <w:lang w:eastAsia="zh-CN"/>
              </w:rPr>
            </w:pPr>
            <w:r>
              <w:rPr>
                <w:bCs/>
                <w:lang w:eastAsia="zh-CN"/>
              </w:rPr>
              <w:t>As companies commented above, we are also fine to combine Proposal 2-1a into proposal 2-1 as an alternative. It seems this is the best way to go for this meeting.</w:t>
            </w:r>
          </w:p>
        </w:tc>
      </w:tr>
      <w:tr w:rsidR="001C5A74" w14:paraId="1FD250FF" w14:textId="77777777" w:rsidTr="00B45EC0">
        <w:tc>
          <w:tcPr>
            <w:tcW w:w="2122" w:type="dxa"/>
          </w:tcPr>
          <w:p w14:paraId="18F25A49" w14:textId="26C0C6A7" w:rsidR="001C5A74" w:rsidRDefault="001C5A74" w:rsidP="001C5A74">
            <w:pPr>
              <w:rPr>
                <w:bCs/>
                <w:lang w:eastAsia="zh-CN"/>
              </w:rPr>
            </w:pPr>
            <w:r>
              <w:rPr>
                <w:rFonts w:hint="eastAsia"/>
                <w:bCs/>
                <w:lang w:eastAsia="zh-CN"/>
              </w:rPr>
              <w:t>M</w:t>
            </w:r>
            <w:r>
              <w:rPr>
                <w:bCs/>
                <w:lang w:eastAsia="zh-CN"/>
              </w:rPr>
              <w:t>oderator</w:t>
            </w:r>
          </w:p>
        </w:tc>
        <w:tc>
          <w:tcPr>
            <w:tcW w:w="7840" w:type="dxa"/>
          </w:tcPr>
          <w:p w14:paraId="4C91B614" w14:textId="77777777" w:rsidR="001C5A74" w:rsidRDefault="001C5A74" w:rsidP="001C5A74">
            <w:pPr>
              <w:widowControl w:val="0"/>
              <w:spacing w:after="120"/>
              <w:rPr>
                <w:lang w:eastAsia="zh-CN"/>
              </w:rPr>
            </w:pPr>
            <w:r>
              <w:rPr>
                <w:lang w:eastAsia="zh-CN"/>
              </w:rPr>
              <w:t xml:space="preserve">It seems Alt3’ is not an acceptable compromise for all companies. </w:t>
            </w:r>
            <w:r>
              <w:rPr>
                <w:rFonts w:hint="eastAsia"/>
                <w:lang w:eastAsia="zh-CN"/>
              </w:rPr>
              <w:t>S</w:t>
            </w:r>
            <w:r>
              <w:rPr>
                <w:lang w:eastAsia="zh-CN"/>
              </w:rPr>
              <w:t xml:space="preserve">ome companies prefer to further consider USS, but some companies do not support USS, so we will not consider P2-1a in this meeting any more, and we only focus on P2-1 for down-selection of Alt1 and Alt2 for </w:t>
            </w:r>
            <w:r>
              <w:rPr>
                <w:lang w:eastAsia="zh-CN"/>
              </w:rPr>
              <w:lastRenderedPageBreak/>
              <w:t>CSS. Based on comments in 3</w:t>
            </w:r>
            <w:r w:rsidRPr="005960F8">
              <w:rPr>
                <w:vertAlign w:val="superscript"/>
                <w:lang w:eastAsia="zh-CN"/>
              </w:rPr>
              <w:t>rd</w:t>
            </w:r>
            <w:r>
              <w:rPr>
                <w:lang w:eastAsia="zh-CN"/>
              </w:rPr>
              <w:t xml:space="preserve"> round, I think majority support Proposal 2-1, so I only leave Proposal 2-1.</w:t>
            </w:r>
          </w:p>
          <w:p w14:paraId="247E6415" w14:textId="0D030D10" w:rsidR="001C5A74" w:rsidRDefault="001C5A74" w:rsidP="001C5A74">
            <w:pPr>
              <w:rPr>
                <w:bCs/>
                <w:lang w:eastAsia="zh-CN"/>
              </w:rPr>
            </w:pPr>
            <w:r>
              <w:rPr>
                <w:rFonts w:hint="eastAsia"/>
                <w:lang w:eastAsia="zh-CN"/>
              </w:rPr>
              <w:t>@</w:t>
            </w:r>
            <w:r>
              <w:rPr>
                <w:lang w:eastAsia="zh-CN"/>
              </w:rPr>
              <w:t>QC, based on the submitted contributions, about 7 companies support Alt1, and I think it is hard to drop Alt 1 for now.</w:t>
            </w:r>
          </w:p>
        </w:tc>
      </w:tr>
    </w:tbl>
    <w:p w14:paraId="24BA87AA" w14:textId="77777777" w:rsidR="00A072D3" w:rsidRPr="00B45EC0" w:rsidRDefault="00A072D3" w:rsidP="00A072D3">
      <w:pPr>
        <w:widowControl w:val="0"/>
        <w:spacing w:after="120"/>
        <w:jc w:val="both"/>
        <w:rPr>
          <w:lang w:eastAsia="zh-CN"/>
        </w:rPr>
      </w:pPr>
    </w:p>
    <w:p w14:paraId="22F3480C" w14:textId="77777777" w:rsidR="00A072D3" w:rsidRDefault="00A072D3" w:rsidP="00A072D3">
      <w:pPr>
        <w:widowControl w:val="0"/>
        <w:spacing w:after="120"/>
        <w:jc w:val="both"/>
        <w:rPr>
          <w:lang w:eastAsia="zh-CN"/>
        </w:rPr>
      </w:pPr>
    </w:p>
    <w:p w14:paraId="6A1FC32F" w14:textId="77777777" w:rsidR="00A072D3" w:rsidRDefault="00A072D3" w:rsidP="00A072D3">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1EE0C07B" w14:textId="77777777" w:rsidR="001C5A74" w:rsidRPr="00D9667F" w:rsidRDefault="001C5A74" w:rsidP="001C5A74">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2F44DE57" w14:textId="77777777" w:rsidR="001C5A74" w:rsidRPr="00D9667F" w:rsidRDefault="001C5A74" w:rsidP="001C5A74">
      <w:pPr>
        <w:widowControl w:val="0"/>
        <w:jc w:val="both"/>
        <w:rPr>
          <w:lang w:eastAsia="zh-CN"/>
        </w:rPr>
      </w:pPr>
      <w:r w:rsidRPr="00D9667F">
        <w:rPr>
          <w:lang w:eastAsia="zh-CN"/>
        </w:rPr>
        <w:t>For CSS of group-common PDCCH of PTM scheme 1 for multicast in RRC_CONNECTED state, down-select from Alt 1 and Alt2:</w:t>
      </w:r>
    </w:p>
    <w:p w14:paraId="0012772B"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5F724BA4"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3ECCB410"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4E2496FD"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F8FBF35" w14:textId="77777777" w:rsidR="00A072D3" w:rsidRPr="001C5A74" w:rsidRDefault="00A072D3" w:rsidP="00A072D3">
      <w:pPr>
        <w:widowControl w:val="0"/>
        <w:spacing w:after="120"/>
        <w:jc w:val="both"/>
        <w:rPr>
          <w:lang w:eastAsia="zh-CN"/>
        </w:rPr>
      </w:pPr>
    </w:p>
    <w:p w14:paraId="3A714781" w14:textId="77777777" w:rsidR="00A072D3" w:rsidRPr="00A072D3" w:rsidRDefault="00A072D3" w:rsidP="00A072D3">
      <w:pPr>
        <w:widowControl w:val="0"/>
        <w:spacing w:after="120"/>
        <w:jc w:val="both"/>
        <w:rPr>
          <w:color w:val="FF0000"/>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67" w:name="_Hlk68991922"/>
      <w:r w:rsidRPr="00750529">
        <w:t>The HPN for PTM scheme 1 initial transmission is different from that for unicast initial transmission for each UE within the group at a given time.</w:t>
      </w:r>
    </w:p>
    <w:bookmarkEnd w:id="167"/>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68" w:name="_Hlk68992026"/>
      <w:r w:rsidRPr="00750529">
        <w:t>Define UE’s behavior when UE is scheduled to receive a multicast TB#2 initial transmission and a PTP TB#1 retransmission with the same HPN.</w:t>
      </w:r>
      <w:bookmarkEnd w:id="168"/>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lastRenderedPageBreak/>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169"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169"/>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170" w:name="_Hlk69054629"/>
      <w:r w:rsidRPr="00750529">
        <w:t>Proposal 3: A UE can be configured with multiple common RNTIs for PDSCH scrambling for different Broadcast/Multicast services.</w:t>
      </w:r>
    </w:p>
    <w:bookmarkEnd w:id="170"/>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171" w:name="_Hlk68988451"/>
      <w:r w:rsidRPr="00750529">
        <w:t>MBS services can be configured with specific HPNs, e.g. HPN#0~3.</w:t>
      </w:r>
      <w:bookmarkEnd w:id="171"/>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lastRenderedPageBreak/>
        <w:t xml:space="preserve">Proposal-20: </w:t>
      </w:r>
      <w:bookmarkStart w:id="172" w:name="_Hlk68988121"/>
      <w:r w:rsidRPr="00750529">
        <w:t>The total number of HARQ processes are dynamically split between initial transmissions for unicast and initial transmissions for multicast in an implementation-specific manner by the gNB.</w:t>
      </w:r>
      <w:bookmarkEnd w:id="172"/>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173" w:name="_Hlk68994327"/>
      <w:r w:rsidRPr="00750529">
        <w:t>The HARQ process ID indicated in DCI for PTP retransmission is kept the same value with corresponding PTM scheme 1 initial transmission.</w:t>
      </w:r>
      <w:bookmarkEnd w:id="173"/>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174" w:name="_Hlk68989571"/>
      <w:r w:rsidRPr="00750529">
        <w:t xml:space="preserve">If there are PTM retx or PTP (HARQ) retx that is still active/pending on the HARQ process, the gNB starts the initial transmission of a new data in a new HARQ process. </w:t>
      </w:r>
    </w:p>
    <w:bookmarkEnd w:id="174"/>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lastRenderedPageBreak/>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lastRenderedPageBreak/>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175" w:name="_Hlk68992366"/>
      <w:r w:rsidR="00205892" w:rsidRPr="00FF5367">
        <w:rPr>
          <w:lang w:eastAsia="zh-CN"/>
        </w:rPr>
        <w:t xml:space="preserve"> UE is scheduled to receive a multicast TB#2 initial transmission and a PTP TB#1 retransmission with the same HPN.</w:t>
      </w:r>
    </w:p>
    <w:bookmarkEnd w:id="175"/>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176" w:name="_Hlk68987483"/>
      <w:r w:rsidRPr="006E0990">
        <w:rPr>
          <w:lang w:eastAsia="zh-CN"/>
        </w:rPr>
        <w:lastRenderedPageBreak/>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176"/>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177"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177"/>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lastRenderedPageBreak/>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lastRenderedPageBreak/>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lastRenderedPageBreak/>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lastRenderedPageBreak/>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7FC9B8EC" w:rsidR="00222DBD" w:rsidRDefault="003E5D44" w:rsidP="00222DBD">
            <w:pPr>
              <w:rPr>
                <w:rFonts w:eastAsia="MS Mincho"/>
                <w:bCs/>
                <w:lang w:eastAsia="ja-JP"/>
              </w:rPr>
            </w:pPr>
            <w:r>
              <w:rPr>
                <w:bCs/>
                <w:lang w:eastAsia="zh-CN"/>
              </w:rPr>
              <w:t>V</w:t>
            </w:r>
            <w:r w:rsidR="00222DBD">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lastRenderedPageBreak/>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lastRenderedPageBreak/>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34038759" w:rsidR="001C6211" w:rsidRPr="009976C8" w:rsidRDefault="00CC1AD3" w:rsidP="001C6211">
            <w:pPr>
              <w:rPr>
                <w:lang w:eastAsia="zh-CN"/>
              </w:rPr>
            </w:pPr>
            <w:r>
              <w:rPr>
                <w:lang w:eastAsia="zh-CN"/>
              </w:rPr>
              <w:t>As ZTE pointed out, t</w:t>
            </w:r>
            <w:r w:rsidR="001C6211" w:rsidRPr="009976C8">
              <w:rPr>
                <w:lang w:eastAsia="zh-CN"/>
              </w:rPr>
              <w:t>his proposal may depend on the outcome of proposal 3-2.</w:t>
            </w:r>
            <w:r>
              <w:rPr>
                <w:lang w:eastAsia="zh-CN"/>
              </w:rPr>
              <w:t xml:space="preserve"> </w:t>
            </w:r>
            <w:r w:rsidR="003E5D44">
              <w:rPr>
                <w:lang w:eastAsia="zh-CN"/>
              </w:rPr>
              <w:t>S</w:t>
            </w:r>
            <w:r>
              <w:rPr>
                <w:lang w:eastAsia="zh-CN"/>
              </w:rPr>
              <w:t>o</w:t>
            </w:r>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t>P</w:t>
            </w:r>
            <w:r w:rsidRPr="009976C8">
              <w:rPr>
                <w:lang w:eastAsia="zh-CN"/>
              </w:rPr>
              <w:t>roposal 3-4:</w:t>
            </w:r>
          </w:p>
          <w:p w14:paraId="71C58060" w14:textId="2C40864E" w:rsidR="001C6211" w:rsidRDefault="001C6211" w:rsidP="001C6211">
            <w:pPr>
              <w:rPr>
                <w:ins w:id="178"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gNB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r w:rsidRPr="009976C8">
              <w:rPr>
                <w:lang w:eastAsia="zh-CN"/>
              </w:rPr>
              <w:t>DataToUL-ACK.</w:t>
            </w:r>
            <w:r w:rsidR="001E6D81">
              <w:rPr>
                <w:lang w:eastAsia="zh-CN"/>
              </w:rPr>
              <w:t xml:space="preserve"> I’m not sure the companies who do not support this proposal (Lenovo/</w:t>
            </w:r>
            <w:r w:rsidR="00344B34">
              <w:rPr>
                <w:lang w:eastAsia="zh-CN"/>
              </w:rPr>
              <w:t xml:space="preserve"> </w:t>
            </w:r>
            <w:r w:rsidR="001E6D81">
              <w:rPr>
                <w:lang w:eastAsia="zh-CN"/>
              </w:rPr>
              <w:t>Spreadtrum/</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5ACEA2DA" w14:textId="60521D47" w:rsidR="00344B34" w:rsidRDefault="00344B34" w:rsidP="00344B34">
            <w:r w:rsidRPr="00344B34">
              <w:rPr>
                <w:i/>
                <w:iC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179"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ome companies think it would be better to discuss this proposal in RAN2. Futurewei thinks i</w:t>
            </w:r>
            <w:r w:rsidRPr="008C5B76">
              <w:rPr>
                <w:lang w:eastAsia="zh-CN"/>
              </w:rPr>
              <w:t>t is not clear what ‘services’ here mean from RAN1 specs perspective.</w:t>
            </w:r>
            <w:r>
              <w:rPr>
                <w:lang w:eastAsia="zh-CN"/>
              </w:rPr>
              <w:t xml:space="preserve"> So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180" w:author="Wang Fei" w:date="2021-04-13T11:21:00Z">
        <w:r w:rsidRPr="000C6900">
          <w:rPr>
            <w:lang w:eastAsia="zh-CN"/>
          </w:rPr>
          <w:t>How to allocate HARQ processes between unicast and multicast is up to gNB.</w:t>
        </w:r>
      </w:ins>
      <w:del w:id="181" w:author="Wang Fei" w:date="2021-04-13T11:21:00Z">
        <w:r w:rsidDel="000C6900">
          <w:rPr>
            <w:lang w:eastAsia="zh-CN"/>
          </w:rPr>
          <w:delText>T</w:delText>
        </w:r>
        <w:r w:rsidRPr="0066611A" w:rsidDel="000C6900">
          <w:rPr>
            <w:lang w:eastAsia="zh-CN"/>
          </w:rPr>
          <w:delText xml:space="preserve">he HARQ processes are </w:delText>
        </w:r>
      </w:del>
      <w:del w:id="182" w:author="Wang Fei" w:date="2021-04-13T11:02:00Z">
        <w:r w:rsidRPr="0066611A" w:rsidDel="00AF662B">
          <w:rPr>
            <w:lang w:eastAsia="zh-CN"/>
          </w:rPr>
          <w:delText xml:space="preserve">dynamically </w:delText>
        </w:r>
      </w:del>
      <w:del w:id="183"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184"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1FE2285B">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03313E">
            <w:pPr>
              <w:jc w:val="center"/>
              <w:rPr>
                <w:b/>
                <w:lang w:eastAsia="zh-CN"/>
              </w:rPr>
            </w:pPr>
            <w:r>
              <w:rPr>
                <w:b/>
                <w:lang w:eastAsia="zh-CN"/>
              </w:rPr>
              <w:t>Comment</w:t>
            </w:r>
          </w:p>
        </w:tc>
      </w:tr>
      <w:tr w:rsidR="0003313E" w14:paraId="5D60B594" w14:textId="77777777" w:rsidTr="1FE2285B">
        <w:tc>
          <w:tcPr>
            <w:tcW w:w="2122" w:type="dxa"/>
            <w:tcBorders>
              <w:top w:val="single" w:sz="4" w:space="0" w:color="auto"/>
              <w:left w:val="single" w:sz="4" w:space="0" w:color="auto"/>
              <w:bottom w:val="single" w:sz="4" w:space="0" w:color="auto"/>
              <w:right w:val="single" w:sz="4" w:space="0" w:color="auto"/>
            </w:tcBorders>
          </w:tcPr>
          <w:p w14:paraId="604222EA" w14:textId="59FDA22E" w:rsidR="0003313E" w:rsidRPr="00BA3EA3" w:rsidRDefault="0003313E" w:rsidP="0003313E">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3458A84A" w14:textId="03060031" w:rsidR="0003313E" w:rsidRDefault="0003313E" w:rsidP="0003313E">
            <w:pPr>
              <w:jc w:val="left"/>
              <w:rPr>
                <w:bCs/>
                <w:lang w:eastAsia="zh-CN"/>
              </w:rPr>
            </w:pPr>
            <w:r>
              <w:rPr>
                <w:bCs/>
                <w:lang w:eastAsia="zh-CN"/>
              </w:rPr>
              <w:t>3-1</w:t>
            </w:r>
            <w:r w:rsidR="008C63FA">
              <w:rPr>
                <w:rFonts w:hint="eastAsia"/>
                <w:bCs/>
                <w:lang w:eastAsia="zh-CN"/>
              </w:rPr>
              <w:t>:</w:t>
            </w:r>
            <w:r w:rsidR="008C63FA">
              <w:rPr>
                <w:bCs/>
                <w:lang w:eastAsia="zh-CN"/>
              </w:rPr>
              <w:t xml:space="preserve"> </w:t>
            </w:r>
            <w:r>
              <w:rPr>
                <w:rFonts w:hint="eastAsia"/>
                <w:bCs/>
                <w:lang w:eastAsia="zh-CN"/>
              </w:rPr>
              <w:t>OK</w:t>
            </w:r>
            <w:r w:rsidR="008C63FA">
              <w:rPr>
                <w:bCs/>
                <w:lang w:eastAsia="zh-CN"/>
              </w:rPr>
              <w:t xml:space="preserve"> to make it as conclusion.</w:t>
            </w:r>
          </w:p>
          <w:p w14:paraId="5794A6FB" w14:textId="77777777" w:rsidR="008C63FA" w:rsidRDefault="008C63FA" w:rsidP="0003313E">
            <w:pPr>
              <w:jc w:val="left"/>
              <w:rPr>
                <w:bCs/>
                <w:lang w:eastAsia="zh-CN"/>
              </w:rPr>
            </w:pPr>
            <w:r>
              <w:rPr>
                <w:bCs/>
                <w:lang w:eastAsia="zh-CN"/>
              </w:rPr>
              <w:t>3-2: Agree.</w:t>
            </w:r>
          </w:p>
          <w:p w14:paraId="7467A0FB" w14:textId="77777777" w:rsidR="008C63FA" w:rsidRDefault="008C63FA" w:rsidP="0003313E">
            <w:pPr>
              <w:jc w:val="left"/>
              <w:rPr>
                <w:bCs/>
                <w:lang w:eastAsia="zh-CN"/>
              </w:rPr>
            </w:pPr>
            <w:r>
              <w:rPr>
                <w:bCs/>
                <w:lang w:eastAsia="zh-CN"/>
              </w:rPr>
              <w:t>3-4</w:t>
            </w:r>
            <w:r>
              <w:rPr>
                <w:rFonts w:hint="eastAsia"/>
                <w:bCs/>
                <w:lang w:eastAsia="zh-CN"/>
              </w:rPr>
              <w:t>:</w:t>
            </w:r>
            <w:r>
              <w:rPr>
                <w:bCs/>
                <w:lang w:eastAsia="zh-CN"/>
              </w:rPr>
              <w:t xml:space="preserve"> We don’t support this proposal since it does not make sense to retransmit to a subset of UEs via PTM scheme 1 and simultaneously retransmit to other UEs in same group via PTP. Why not only use PTM scheme 1 as retransmission to the group? How can </w:t>
            </w:r>
            <w:r>
              <w:rPr>
                <w:rFonts w:hint="eastAsia"/>
                <w:bCs/>
                <w:lang w:eastAsia="zh-CN"/>
              </w:rPr>
              <w:t>g</w:t>
            </w:r>
            <w:r>
              <w:rPr>
                <w:bCs/>
                <w:lang w:eastAsia="zh-CN"/>
              </w:rPr>
              <w:t>NB retransmit to those UEs via PTM scheme 1 and not retransmit to other UEs? To us, after the initial transmission via PTM scheme 1, gNB adopts PTM scheme 1 if majority UEs respond with NACK (we assume ACK/NACK based feedback as the main bullet talks about PTP retransmission here); otherwise, gNB adopts PTP to few UEs which respond with NACK. We don’t understand why both retransmission schemes are adopted simultaneously, which is not resource efficient way for gNB.</w:t>
            </w:r>
          </w:p>
          <w:p w14:paraId="64424512" w14:textId="3DC0D509" w:rsidR="008C63FA" w:rsidRPr="00BA3EA3" w:rsidRDefault="008C63FA" w:rsidP="0003313E">
            <w:pPr>
              <w:jc w:val="left"/>
              <w:rPr>
                <w:bCs/>
                <w:lang w:eastAsia="zh-CN"/>
              </w:rPr>
            </w:pPr>
            <w:r>
              <w:rPr>
                <w:bCs/>
                <w:lang w:eastAsia="zh-CN"/>
              </w:rPr>
              <w:t xml:space="preserve">3-5: </w:t>
            </w:r>
            <w:r w:rsidR="006165DC">
              <w:rPr>
                <w:bCs/>
                <w:lang w:eastAsia="zh-CN"/>
              </w:rPr>
              <w:t>Still, we think it is up to RAN2. Meanwhile, if we discuss it in RAN1, is the number of G-RNTIs equal to the number of supported MBS services by the UE?</w:t>
            </w:r>
            <w:r>
              <w:rPr>
                <w:bCs/>
                <w:lang w:eastAsia="zh-CN"/>
              </w:rPr>
              <w:t xml:space="preserve"> </w:t>
            </w:r>
          </w:p>
        </w:tc>
      </w:tr>
      <w:tr w:rsidR="0003313E" w14:paraId="104047FE" w14:textId="77777777" w:rsidTr="1FE2285B">
        <w:tc>
          <w:tcPr>
            <w:tcW w:w="2122" w:type="dxa"/>
            <w:tcBorders>
              <w:top w:val="single" w:sz="4" w:space="0" w:color="auto"/>
              <w:left w:val="single" w:sz="4" w:space="0" w:color="auto"/>
              <w:bottom w:val="single" w:sz="4" w:space="0" w:color="auto"/>
              <w:right w:val="single" w:sz="4" w:space="0" w:color="auto"/>
            </w:tcBorders>
          </w:tcPr>
          <w:p w14:paraId="6222DA23" w14:textId="147EA45E" w:rsidR="0003313E"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C42DFD" w14:textId="624184E9" w:rsidR="0003313E" w:rsidRDefault="008C42CE" w:rsidP="0003313E">
            <w:pPr>
              <w:jc w:val="left"/>
              <w:rPr>
                <w:bCs/>
                <w:lang w:eastAsia="zh-CN"/>
              </w:rPr>
            </w:pPr>
            <w:r>
              <w:rPr>
                <w:bCs/>
                <w:lang w:eastAsia="zh-CN"/>
              </w:rPr>
              <w:t>Support 3-1, 3-2, 3-5.</w:t>
            </w:r>
          </w:p>
          <w:p w14:paraId="6E1755B7" w14:textId="5FC4555D" w:rsidR="008C42CE" w:rsidRPr="00BA3EA3" w:rsidRDefault="008C42CE" w:rsidP="0003313E">
            <w:pPr>
              <w:jc w:val="left"/>
              <w:rPr>
                <w:bCs/>
                <w:lang w:eastAsia="zh-CN"/>
              </w:rPr>
            </w:pPr>
            <w:r>
              <w:rPr>
                <w:bCs/>
                <w:lang w:eastAsia="zh-CN"/>
              </w:rPr>
              <w:t>Do not support 3-4. It is unnecessary (as Lenovo explained above) and will only lead to additional complexity.</w:t>
            </w:r>
          </w:p>
        </w:tc>
      </w:tr>
      <w:tr w:rsidR="1FE2285B" w14:paraId="0FB5B4A1" w14:textId="77777777" w:rsidTr="1FE2285B">
        <w:tc>
          <w:tcPr>
            <w:tcW w:w="2122" w:type="dxa"/>
            <w:tcBorders>
              <w:top w:val="single" w:sz="4" w:space="0" w:color="auto"/>
              <w:left w:val="single" w:sz="4" w:space="0" w:color="auto"/>
              <w:bottom w:val="single" w:sz="4" w:space="0" w:color="auto"/>
              <w:right w:val="single" w:sz="4" w:space="0" w:color="auto"/>
            </w:tcBorders>
          </w:tcPr>
          <w:p w14:paraId="7717EC5F" w14:textId="22D4BBF9" w:rsidR="531879AC" w:rsidRDefault="531879AC"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122646" w14:textId="138A201A" w:rsidR="45A7F181" w:rsidRDefault="45A7F181" w:rsidP="00A0097D">
            <w:pPr>
              <w:spacing w:after="120"/>
              <w:jc w:val="left"/>
              <w:rPr>
                <w:lang w:eastAsia="zh-CN"/>
              </w:rPr>
            </w:pPr>
            <w:r w:rsidRPr="1FE2285B">
              <w:rPr>
                <w:lang w:eastAsia="zh-CN"/>
              </w:rPr>
              <w:t>3-1:  Support</w:t>
            </w:r>
            <w:r>
              <w:br/>
            </w:r>
            <w:r>
              <w:br/>
            </w:r>
            <w:r w:rsidR="2CC19300" w:rsidRPr="1FE2285B">
              <w:rPr>
                <w:lang w:eastAsia="zh-CN"/>
              </w:rPr>
              <w:t>3-2:  Support</w:t>
            </w:r>
            <w:r>
              <w:br/>
            </w:r>
            <w:r>
              <w:br/>
            </w:r>
            <w:r w:rsidR="61655C1C" w:rsidRPr="1FE2285B">
              <w:rPr>
                <w:lang w:eastAsia="zh-CN"/>
              </w:rPr>
              <w:t xml:space="preserve">3-4:   </w:t>
            </w:r>
            <w:r w:rsidR="0475278A" w:rsidRPr="1FE2285B">
              <w:rPr>
                <w:lang w:eastAsia="zh-CN"/>
              </w:rPr>
              <w:t xml:space="preserve">Do not support – adds complexity for gains (cell-edge UEs?) that could be gained by </w:t>
            </w:r>
            <w:r w:rsidR="610A3427" w:rsidRPr="1FE2285B">
              <w:rPr>
                <w:lang w:eastAsia="zh-CN"/>
              </w:rPr>
              <w:t>additional PTM retransmissions?</w:t>
            </w:r>
            <w:r w:rsidR="0AD48D90" w:rsidRPr="1FE2285B">
              <w:rPr>
                <w:lang w:eastAsia="zh-CN"/>
              </w:rPr>
              <w:t xml:space="preserve">  Also, does this</w:t>
            </w:r>
            <w:r w:rsidR="004D44C2">
              <w:rPr>
                <w:lang w:eastAsia="zh-CN"/>
              </w:rPr>
              <w:t xml:space="preserve"> </w:t>
            </w:r>
            <w:r w:rsidR="0AD48D90" w:rsidRPr="1FE2285B">
              <w:rPr>
                <w:lang w:eastAsia="zh-CN"/>
              </w:rPr>
              <w:t xml:space="preserve">depend on the </w:t>
            </w:r>
            <w:r w:rsidR="5D513D7E" w:rsidRPr="1FE2285B">
              <w:rPr>
                <w:lang w:eastAsia="zh-CN"/>
              </w:rPr>
              <w:t xml:space="preserve">FFS </w:t>
            </w:r>
            <w:r w:rsidR="0AD48D90" w:rsidRPr="1FE2285B">
              <w:rPr>
                <w:lang w:eastAsia="zh-CN"/>
              </w:rPr>
              <w:t xml:space="preserve">agreement of the revised </w:t>
            </w:r>
            <w:r w:rsidR="0AD48D90" w:rsidRPr="1FE2285B">
              <w:rPr>
                <w:b/>
                <w:bCs/>
                <w:highlight w:val="yellow"/>
                <w:lang w:eastAsia="zh-CN"/>
              </w:rPr>
              <w:t>[High] Updated Proposal 4-2</w:t>
            </w:r>
            <w:r w:rsidR="0AD48D90" w:rsidRPr="1FE2285B">
              <w:rPr>
                <w:lang w:eastAsia="zh-CN"/>
              </w:rPr>
              <w:t>?</w:t>
            </w:r>
            <w:r>
              <w:br/>
            </w:r>
            <w:r>
              <w:br/>
            </w:r>
            <w:r w:rsidR="43970E7F" w:rsidRPr="1FE2285B">
              <w:rPr>
                <w:lang w:eastAsia="zh-CN"/>
              </w:rPr>
              <w:t>3-5   Support</w:t>
            </w:r>
          </w:p>
        </w:tc>
      </w:tr>
      <w:tr w:rsidR="00FD48BE" w14:paraId="484B14DF" w14:textId="77777777" w:rsidTr="1FE2285B">
        <w:tc>
          <w:tcPr>
            <w:tcW w:w="2122" w:type="dxa"/>
            <w:tcBorders>
              <w:top w:val="single" w:sz="4" w:space="0" w:color="auto"/>
              <w:left w:val="single" w:sz="4" w:space="0" w:color="auto"/>
              <w:bottom w:val="single" w:sz="4" w:space="0" w:color="auto"/>
              <w:right w:val="single" w:sz="4" w:space="0" w:color="auto"/>
            </w:tcBorders>
          </w:tcPr>
          <w:p w14:paraId="26D8FAD3" w14:textId="4D6B0042"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F5B43A" w14:textId="77777777" w:rsidR="00FD48BE" w:rsidRDefault="00FD48BE" w:rsidP="00FD48BE">
            <w:pPr>
              <w:rPr>
                <w:bCs/>
                <w:lang w:eastAsia="zh-CN"/>
              </w:rPr>
            </w:pPr>
            <w:r>
              <w:rPr>
                <w:bCs/>
                <w:lang w:eastAsia="zh-CN"/>
              </w:rPr>
              <w:t>Agree 3-1, 3-2, 3-4, 3-5.</w:t>
            </w:r>
          </w:p>
          <w:p w14:paraId="190FDD27" w14:textId="77777777" w:rsidR="00FD48BE" w:rsidRDefault="00FD48BE" w:rsidP="00FD48BE">
            <w:pPr>
              <w:rPr>
                <w:bCs/>
                <w:lang w:eastAsia="zh-CN"/>
              </w:rPr>
            </w:pPr>
            <w:r>
              <w:rPr>
                <w:bCs/>
                <w:lang w:eastAsia="zh-CN"/>
              </w:rPr>
              <w:t xml:space="preserve">For 3-4, we support the proposal. </w:t>
            </w:r>
          </w:p>
          <w:p w14:paraId="10A3F0F8" w14:textId="77777777" w:rsidR="00FD48BE" w:rsidRDefault="00FD48BE" w:rsidP="00FD48BE">
            <w:pPr>
              <w:rPr>
                <w:bCs/>
                <w:lang w:eastAsia="zh-CN"/>
              </w:rPr>
            </w:pPr>
            <w:r>
              <w:rPr>
                <w:bCs/>
                <w:lang w:eastAsia="zh-CN"/>
              </w:rPr>
              <w:t xml:space="preserve">We think PTM-1 with a wide beam can be used for retransmission for most of UEs in the same group who requires retransmission. The PTM-1 wide beam can be adjusted to the subset of UEs. In the meanwhile, the PTP with unicast narrow beamforming is beneficial for a cell-edge UE. </w:t>
            </w:r>
          </w:p>
          <w:p w14:paraId="222D82E4" w14:textId="77777777" w:rsidR="00FD48BE" w:rsidRPr="00FD48BE" w:rsidRDefault="00FD48BE" w:rsidP="00FD48BE">
            <w:pPr>
              <w:pStyle w:val="ListParagraph"/>
              <w:numPr>
                <w:ilvl w:val="3"/>
                <w:numId w:val="42"/>
              </w:numPr>
              <w:ind w:left="374"/>
              <w:rPr>
                <w:lang w:eastAsia="zh-CN"/>
              </w:rPr>
            </w:pPr>
            <w:r w:rsidRPr="00AF0784">
              <w:rPr>
                <w:bCs/>
                <w:lang w:eastAsia="zh-CN"/>
              </w:rPr>
              <w:t xml:space="preserve">If only PTP is used for retransmission, </w:t>
            </w:r>
            <w:r>
              <w:rPr>
                <w:bCs/>
                <w:lang w:eastAsia="zh-CN"/>
              </w:rPr>
              <w:t xml:space="preserve">the beam is flexible for each UE but </w:t>
            </w:r>
            <w:r w:rsidRPr="00AF0784">
              <w:rPr>
                <w:bCs/>
                <w:lang w:eastAsia="zh-CN"/>
              </w:rPr>
              <w:t xml:space="preserve">PTP PDSCH </w:t>
            </w:r>
            <w:r>
              <w:rPr>
                <w:bCs/>
                <w:lang w:eastAsia="zh-CN"/>
              </w:rPr>
              <w:t>result in</w:t>
            </w:r>
            <w:r w:rsidRPr="00AF0784">
              <w:rPr>
                <w:bCs/>
                <w:lang w:eastAsia="zh-CN"/>
              </w:rPr>
              <w:t xml:space="preserve"> high overhead. </w:t>
            </w:r>
          </w:p>
          <w:p w14:paraId="6D1B3848" w14:textId="3255D733" w:rsidR="00FD48BE" w:rsidRPr="1FE2285B" w:rsidRDefault="00FD48BE" w:rsidP="00FD48BE">
            <w:pPr>
              <w:pStyle w:val="ListParagraph"/>
              <w:numPr>
                <w:ilvl w:val="3"/>
                <w:numId w:val="42"/>
              </w:numPr>
              <w:ind w:left="374"/>
              <w:rPr>
                <w:lang w:eastAsia="zh-CN"/>
              </w:rPr>
            </w:pPr>
            <w:r w:rsidRPr="00AF0784">
              <w:rPr>
                <w:bCs/>
                <w:lang w:eastAsia="zh-CN"/>
              </w:rPr>
              <w:t xml:space="preserve">If only PTM-1 is used for retransmission, the beam </w:t>
            </w:r>
            <w:r>
              <w:rPr>
                <w:bCs/>
                <w:lang w:eastAsia="zh-CN"/>
              </w:rPr>
              <w:t xml:space="preserve">is less flexible in order </w:t>
            </w:r>
            <w:r w:rsidRPr="00AF0784">
              <w:rPr>
                <w:bCs/>
                <w:lang w:eastAsia="zh-CN"/>
              </w:rPr>
              <w:t xml:space="preserve">to cover all the UEs </w:t>
            </w:r>
            <w:r>
              <w:rPr>
                <w:bCs/>
                <w:lang w:eastAsia="zh-CN"/>
              </w:rPr>
              <w:t>who requires retransmission</w:t>
            </w:r>
            <w:r w:rsidRPr="00AF0784">
              <w:rPr>
                <w:bCs/>
                <w:lang w:eastAsia="zh-CN"/>
              </w:rPr>
              <w:t>.</w:t>
            </w:r>
          </w:p>
        </w:tc>
      </w:tr>
      <w:tr w:rsidR="00A57741" w14:paraId="1C496301" w14:textId="77777777" w:rsidTr="00A57741">
        <w:tc>
          <w:tcPr>
            <w:tcW w:w="2122" w:type="dxa"/>
          </w:tcPr>
          <w:p w14:paraId="12A6197C"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092C6BFD"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08377665"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Fine with the proposal</w:t>
            </w:r>
            <w:r w:rsidRPr="00687FC8">
              <w:rPr>
                <w:rFonts w:eastAsia="MS Mincho"/>
                <w:lang w:eastAsia="ja-JP"/>
              </w:rPr>
              <w:t>.</w:t>
            </w:r>
          </w:p>
          <w:p w14:paraId="52C5BDFB"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716365B"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Fine with the proposal</w:t>
            </w:r>
            <w:r w:rsidRPr="00687FC8">
              <w:rPr>
                <w:rFonts w:eastAsia="MS Mincho"/>
                <w:lang w:eastAsia="ja-JP"/>
              </w:rPr>
              <w:t>.</w:t>
            </w:r>
          </w:p>
          <w:p w14:paraId="7A2FF14F" w14:textId="77777777" w:rsidR="00A57741" w:rsidRDefault="00A57741" w:rsidP="0083216F">
            <w:pPr>
              <w:rPr>
                <w:b/>
                <w:highlight w:val="yellow"/>
                <w:lang w:eastAsia="zh-CN"/>
              </w:rPr>
            </w:pPr>
          </w:p>
        </w:tc>
      </w:tr>
      <w:tr w:rsidR="000A4980" w:rsidRPr="00AB7CCF" w14:paraId="2D6C9CB7" w14:textId="77777777" w:rsidTr="000A4980">
        <w:trPr>
          <w:trHeight w:val="2518"/>
        </w:trPr>
        <w:tc>
          <w:tcPr>
            <w:tcW w:w="2122" w:type="dxa"/>
          </w:tcPr>
          <w:p w14:paraId="782D368C" w14:textId="77777777" w:rsidR="000A4980" w:rsidRPr="005321A5" w:rsidRDefault="000A4980" w:rsidP="003E5D44">
            <w:pPr>
              <w:rPr>
                <w:rFonts w:eastAsia="Malgun Gothic"/>
                <w:bCs/>
                <w:lang w:eastAsia="ko-KR"/>
              </w:rPr>
            </w:pPr>
            <w:r>
              <w:rPr>
                <w:rFonts w:eastAsia="Malgun Gothic" w:hint="eastAsia"/>
                <w:bCs/>
                <w:lang w:eastAsia="ko-KR"/>
              </w:rPr>
              <w:lastRenderedPageBreak/>
              <w:t>LG</w:t>
            </w:r>
          </w:p>
        </w:tc>
        <w:tc>
          <w:tcPr>
            <w:tcW w:w="7840" w:type="dxa"/>
          </w:tcPr>
          <w:p w14:paraId="79928594" w14:textId="77777777" w:rsidR="000A4980" w:rsidRDefault="000A4980" w:rsidP="003E5D44">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051B6E30" w14:textId="42BD9121" w:rsidR="000A4980" w:rsidRDefault="000A4980" w:rsidP="003E5D44">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We could add ‘FFS for broadcast’.</w:t>
            </w:r>
          </w:p>
          <w:p w14:paraId="085EDED0" w14:textId="77777777" w:rsidR="000A4980" w:rsidRDefault="000A4980" w:rsidP="003E5D44">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3A968DF5" w14:textId="7D757899" w:rsidR="000A4980" w:rsidRDefault="000A4980" w:rsidP="003E5D44">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p>
          <w:p w14:paraId="3CD0B2EA" w14:textId="77777777" w:rsidR="000A4980" w:rsidRPr="00AB7CCF" w:rsidRDefault="000A4980" w:rsidP="003E5D44">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212156" w:rsidRPr="00AB7CCF" w14:paraId="63F35031" w14:textId="77777777" w:rsidTr="004325E1">
        <w:trPr>
          <w:trHeight w:val="2518"/>
        </w:trPr>
        <w:tc>
          <w:tcPr>
            <w:tcW w:w="2122" w:type="dxa"/>
          </w:tcPr>
          <w:p w14:paraId="058B7643" w14:textId="77777777" w:rsidR="00212156" w:rsidRPr="003E5D4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2449C0A"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 xml:space="preserve">-1, it is the sole understanding per the agreement made in the last meeting. If conclusion/clarification can help, then fine. </w:t>
            </w:r>
          </w:p>
          <w:p w14:paraId="2D231236"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-2, ok</w:t>
            </w:r>
          </w:p>
          <w:p w14:paraId="357E6EA5" w14:textId="77777777" w:rsidR="00212156" w:rsidRDefault="00212156" w:rsidP="004325E1">
            <w:pPr>
              <w:rPr>
                <w:rFonts w:eastAsiaTheme="minorEastAsia"/>
                <w:lang w:eastAsia="zh-CN"/>
              </w:rPr>
            </w:pPr>
            <w:r w:rsidRPr="003E5D44">
              <w:rPr>
                <w:rFonts w:eastAsiaTheme="minorEastAsia"/>
                <w:lang w:eastAsia="zh-CN"/>
              </w:rPr>
              <w:t xml:space="preserve">3-3, </w:t>
            </w:r>
            <w:r>
              <w:rPr>
                <w:rFonts w:eastAsiaTheme="minorEastAsia"/>
                <w:lang w:eastAsia="zh-CN"/>
              </w:rPr>
              <w:t xml:space="preserve">per Round-1 discussion, it is important to clarify Alt2 in 3-3 is not intended to increase UE capability to receive the PTM1 new TB with the same HPN as PTP retransmission of an old TB. Rather, the point is that it is too </w:t>
            </w:r>
            <w:r w:rsidRPr="00C8374E">
              <w:rPr>
                <w:rFonts w:eastAsiaTheme="minorEastAsia"/>
                <w:b/>
                <w:lang w:eastAsia="zh-CN"/>
              </w:rPr>
              <w:t>difficult</w:t>
            </w:r>
            <w:r>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Pr="00D12095">
              <w:rPr>
                <w:rFonts w:eastAsiaTheme="minorEastAsia"/>
                <w:b/>
                <w:lang w:eastAsia="zh-CN"/>
              </w:rPr>
              <w:t>which will make multicast not practically workable</w:t>
            </w:r>
            <w:r>
              <w:rPr>
                <w:rFonts w:eastAsiaTheme="minorEastAsia"/>
                <w:lang w:eastAsia="zh-CN"/>
              </w:rPr>
              <w:t xml:space="preserve">, so it has to be discussed as high priority issue. </w:t>
            </w:r>
          </w:p>
          <w:p w14:paraId="4E677F4A" w14:textId="77777777" w:rsidR="00212156" w:rsidRDefault="00212156" w:rsidP="004325E1">
            <w:pPr>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question for clarification, maybe for QC, any spec impact you are imagining? It might be up to gNB. </w:t>
            </w:r>
          </w:p>
          <w:p w14:paraId="738B216E" w14:textId="77777777" w:rsidR="00212156" w:rsidRDefault="00212156" w:rsidP="004325E1">
            <w:pPr>
              <w:rPr>
                <w:rFonts w:eastAsiaTheme="minorEastAsia"/>
                <w:lang w:eastAsia="zh-CN"/>
              </w:rPr>
            </w:pPr>
            <w:r>
              <w:rPr>
                <w:rFonts w:eastAsiaTheme="minorEastAsia" w:hint="eastAsia"/>
                <w:lang w:eastAsia="zh-CN"/>
              </w:rPr>
              <w:t>3-</w:t>
            </w:r>
            <w:r>
              <w:rPr>
                <w:rFonts w:eastAsiaTheme="minorEastAsia"/>
                <w:lang w:eastAsia="zh-CN"/>
              </w:rPr>
              <w:t>5</w:t>
            </w:r>
            <w:r>
              <w:rPr>
                <w:rFonts w:eastAsiaTheme="minorEastAsia" w:hint="eastAsia"/>
                <w:lang w:eastAsia="zh-CN"/>
              </w:rPr>
              <w:t>，</w:t>
            </w:r>
            <w:r>
              <w:rPr>
                <w:rFonts w:eastAsiaTheme="minorEastAsia" w:hint="eastAsia"/>
                <w:lang w:eastAsia="zh-CN"/>
              </w:rPr>
              <w:t>We</w:t>
            </w:r>
            <w:r>
              <w:rPr>
                <w:rFonts w:eastAsiaTheme="minorEastAsia"/>
                <w:lang w:eastAsia="zh-CN"/>
              </w:rPr>
              <w:t xml:space="preserve"> prefer to focus on one G-RNTI discussion first, when all the discussion/solution is clear, extending one to multiple would be more time efficient for discussion. </w:t>
            </w:r>
          </w:p>
          <w:p w14:paraId="3B8E7A36" w14:textId="77777777" w:rsidR="00212156" w:rsidRPr="003E5D44" w:rsidRDefault="00212156" w:rsidP="004325E1">
            <w:pPr>
              <w:rPr>
                <w:rFonts w:eastAsiaTheme="minorEastAsia"/>
                <w:b/>
                <w:lang w:eastAsia="zh-CN"/>
              </w:rPr>
            </w:pPr>
          </w:p>
        </w:tc>
      </w:tr>
      <w:tr w:rsidR="00212156" w:rsidRPr="00AB7CCF" w14:paraId="19D19F6B" w14:textId="77777777" w:rsidTr="000A4980">
        <w:trPr>
          <w:trHeight w:val="2518"/>
        </w:trPr>
        <w:tc>
          <w:tcPr>
            <w:tcW w:w="2122" w:type="dxa"/>
          </w:tcPr>
          <w:p w14:paraId="6B48171C" w14:textId="0283DC79" w:rsidR="00212156" w:rsidRPr="003E5D44" w:rsidRDefault="00212156" w:rsidP="003E5D44">
            <w:pPr>
              <w:rPr>
                <w:rFonts w:eastAsiaTheme="minorEastAsia"/>
                <w:bCs/>
                <w:lang w:eastAsia="zh-CN"/>
              </w:rPr>
            </w:pPr>
            <w:r>
              <w:rPr>
                <w:rFonts w:eastAsiaTheme="minorEastAsia" w:hint="eastAsia"/>
                <w:bCs/>
                <w:lang w:eastAsia="zh-CN"/>
              </w:rPr>
              <w:t>CATT</w:t>
            </w:r>
          </w:p>
        </w:tc>
        <w:tc>
          <w:tcPr>
            <w:tcW w:w="7840" w:type="dxa"/>
          </w:tcPr>
          <w:p w14:paraId="17ADAE07" w14:textId="77777777" w:rsidR="00212156" w:rsidRDefault="00212156" w:rsidP="004325E1">
            <w:pPr>
              <w:rPr>
                <w:b/>
                <w:bCs/>
                <w:lang w:eastAsia="zh-CN"/>
              </w:rPr>
            </w:pPr>
            <w:r>
              <w:rPr>
                <w:b/>
                <w:bCs/>
                <w:lang w:eastAsia="zh-CN"/>
              </w:rPr>
              <w:t>U</w:t>
            </w:r>
            <w:r>
              <w:rPr>
                <w:rFonts w:hint="eastAsia"/>
                <w:b/>
                <w:bCs/>
                <w:lang w:eastAsia="zh-CN"/>
              </w:rPr>
              <w:t>pdated proposals:</w:t>
            </w:r>
          </w:p>
          <w:p w14:paraId="7CFA127E" w14:textId="77777777" w:rsidR="00212156" w:rsidRDefault="00212156" w:rsidP="004325E1">
            <w:pPr>
              <w:rPr>
                <w:bCs/>
                <w:lang w:eastAsia="zh-CN"/>
              </w:rPr>
            </w:pPr>
            <w:r w:rsidRPr="007820EC">
              <w:rPr>
                <w:rFonts w:hint="eastAsia"/>
                <w:b/>
                <w:bCs/>
                <w:lang w:eastAsia="zh-CN"/>
              </w:rPr>
              <w:t>Proposal 3-1</w:t>
            </w:r>
            <w:r>
              <w:rPr>
                <w:rFonts w:hint="eastAsia"/>
                <w:bCs/>
                <w:lang w:eastAsia="zh-CN"/>
              </w:rPr>
              <w:t>: OK.</w:t>
            </w:r>
          </w:p>
          <w:p w14:paraId="20A4555A" w14:textId="77777777" w:rsidR="00212156" w:rsidRPr="007820EC" w:rsidRDefault="00212156" w:rsidP="004325E1">
            <w:pPr>
              <w:jc w:val="left"/>
              <w:rPr>
                <w:bCs/>
                <w:lang w:eastAsia="zh-CN"/>
              </w:rPr>
            </w:pPr>
            <w:r w:rsidRPr="007820EC">
              <w:rPr>
                <w:rFonts w:hint="eastAsia"/>
                <w:b/>
                <w:bCs/>
                <w:lang w:eastAsia="zh-CN"/>
              </w:rPr>
              <w:t>Proposal 3-2</w:t>
            </w:r>
            <w:r>
              <w:rPr>
                <w:rFonts w:hint="eastAsia"/>
                <w:bCs/>
                <w:lang w:eastAsia="zh-CN"/>
              </w:rPr>
              <w:t>: OK.</w:t>
            </w:r>
          </w:p>
          <w:p w14:paraId="5B6B0E9F" w14:textId="77777777" w:rsidR="00212156" w:rsidRDefault="00212156" w:rsidP="004325E1">
            <w:pPr>
              <w:jc w:val="left"/>
              <w:rPr>
                <w:bCs/>
                <w:lang w:eastAsia="zh-CN"/>
              </w:rPr>
            </w:pPr>
            <w:r w:rsidRPr="00731EA1">
              <w:rPr>
                <w:rFonts w:hint="eastAsia"/>
                <w:b/>
                <w:bCs/>
                <w:lang w:eastAsia="zh-CN"/>
              </w:rPr>
              <w:t>Proposal 3-3</w:t>
            </w:r>
            <w:r>
              <w:rPr>
                <w:rFonts w:hint="eastAsia"/>
                <w:bCs/>
                <w:lang w:eastAsia="zh-CN"/>
              </w:rPr>
              <w:t>:  It needs more discussion on the details and issues of this proposal.</w:t>
            </w:r>
          </w:p>
          <w:p w14:paraId="351CDB0E" w14:textId="77777777" w:rsidR="00212156" w:rsidRDefault="00212156" w:rsidP="004325E1">
            <w:pPr>
              <w:jc w:val="left"/>
              <w:rPr>
                <w:bCs/>
                <w:lang w:eastAsia="zh-CN"/>
              </w:rPr>
            </w:pPr>
            <w:r w:rsidRPr="009C2BA3">
              <w:rPr>
                <w:rFonts w:hint="eastAsia"/>
                <w:b/>
                <w:bCs/>
                <w:lang w:eastAsia="zh-CN"/>
              </w:rPr>
              <w:t>Proposal 3-4</w:t>
            </w:r>
            <w:r>
              <w:rPr>
                <w:rFonts w:hint="eastAsia"/>
                <w:bCs/>
                <w:lang w:eastAsia="zh-CN"/>
              </w:rPr>
              <w:t>: NOT support. The key issue, as mentioned above by several companies, is how the UEs deal with the receptions of PTM1 and PTP with the same PDSCH</w:t>
            </w:r>
            <w:r>
              <w:rPr>
                <w:bCs/>
                <w:lang w:eastAsia="zh-CN"/>
              </w:rPr>
              <w:t>’</w:t>
            </w:r>
            <w:r>
              <w:rPr>
                <w:rFonts w:hint="eastAsia"/>
                <w:bCs/>
                <w:lang w:eastAsia="zh-CN"/>
              </w:rPr>
              <w:t>s retransmission?</w:t>
            </w:r>
          </w:p>
          <w:p w14:paraId="47AB831C" w14:textId="2F0C7424" w:rsidR="00212156" w:rsidRPr="003E5D44" w:rsidRDefault="00212156" w:rsidP="003E5D44">
            <w:pPr>
              <w:rPr>
                <w:rFonts w:eastAsiaTheme="minorEastAsia"/>
                <w:b/>
                <w:lang w:eastAsia="zh-CN"/>
              </w:rPr>
            </w:pPr>
            <w:r w:rsidRPr="003531C0">
              <w:rPr>
                <w:rFonts w:hint="eastAsia"/>
                <w:b/>
                <w:bCs/>
                <w:lang w:eastAsia="zh-CN"/>
              </w:rPr>
              <w:t>Proposal 3-5</w:t>
            </w:r>
            <w:r>
              <w:rPr>
                <w:rFonts w:hint="eastAsia"/>
                <w:bCs/>
                <w:lang w:eastAsia="zh-CN"/>
              </w:rPr>
              <w:t>: Generally OK.</w:t>
            </w:r>
          </w:p>
        </w:tc>
      </w:tr>
      <w:tr w:rsidR="00882616" w:rsidRPr="00AB7CCF" w14:paraId="7DA193F1" w14:textId="77777777" w:rsidTr="000A4980">
        <w:trPr>
          <w:trHeight w:val="2518"/>
        </w:trPr>
        <w:tc>
          <w:tcPr>
            <w:tcW w:w="2122" w:type="dxa"/>
          </w:tcPr>
          <w:p w14:paraId="4E070663" w14:textId="30B54319"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4DBEB94" w14:textId="77777777" w:rsidR="00882616" w:rsidRPr="002E12BB" w:rsidRDefault="00882616" w:rsidP="00882616">
            <w:pPr>
              <w:rPr>
                <w:b/>
                <w:lang w:eastAsia="zh-CN"/>
              </w:rPr>
            </w:pPr>
            <w:r w:rsidRPr="002E12BB">
              <w:rPr>
                <w:b/>
                <w:lang w:eastAsia="zh-CN"/>
              </w:rPr>
              <w:t>Proposal 3-1</w:t>
            </w:r>
            <w:r w:rsidRPr="002E12BB">
              <w:rPr>
                <w:rFonts w:ascii="MS Mincho" w:eastAsia="MS Mincho" w:hAnsi="MS Mincho" w:hint="eastAsia"/>
                <w:b/>
                <w:lang w:eastAsia="ja-JP"/>
              </w:rPr>
              <w:t>:</w:t>
            </w:r>
            <w:r w:rsidRPr="002E12BB">
              <w:rPr>
                <w:rFonts w:eastAsia="MS Mincho"/>
                <w:lang w:eastAsia="ja-JP"/>
              </w:rPr>
              <w:t xml:space="preserve"> We are fine with the proposal.</w:t>
            </w:r>
          </w:p>
          <w:p w14:paraId="73E949E7" w14:textId="77777777" w:rsidR="00882616" w:rsidRPr="002E12BB" w:rsidRDefault="00882616" w:rsidP="00882616">
            <w:pPr>
              <w:rPr>
                <w:lang w:eastAsia="zh-CN"/>
              </w:rPr>
            </w:pPr>
            <w:r w:rsidRPr="002E12BB">
              <w:rPr>
                <w:b/>
                <w:lang w:eastAsia="zh-CN"/>
              </w:rPr>
              <w:t>Proposal 3-2</w:t>
            </w:r>
            <w:r w:rsidRPr="002E12BB">
              <w:rPr>
                <w:lang w:eastAsia="zh-CN"/>
              </w:rPr>
              <w:t>:</w:t>
            </w:r>
            <w:r w:rsidRPr="002E12BB">
              <w:rPr>
                <w:rFonts w:eastAsia="MS Mincho"/>
                <w:lang w:eastAsia="ja-JP"/>
              </w:rPr>
              <w:t xml:space="preserve"> We are fine with the proposal.</w:t>
            </w:r>
          </w:p>
          <w:p w14:paraId="57C52B83" w14:textId="77777777" w:rsidR="00882616" w:rsidRDefault="00882616" w:rsidP="00882616">
            <w:pPr>
              <w:rPr>
                <w:rFonts w:eastAsia="MS Mincho"/>
                <w:lang w:eastAsia="ja-JP"/>
              </w:rPr>
            </w:pPr>
            <w:r w:rsidRPr="002E12BB">
              <w:rPr>
                <w:b/>
                <w:lang w:eastAsia="zh-CN"/>
              </w:rPr>
              <w:t>Proposal 3-4</w:t>
            </w:r>
            <w:r w:rsidRPr="002E12BB">
              <w:rPr>
                <w:lang w:eastAsia="zh-CN"/>
              </w:rPr>
              <w:t>:</w:t>
            </w:r>
            <w:r w:rsidRPr="00C5571E">
              <w:rPr>
                <w:rFonts w:eastAsia="MS Mincho"/>
                <w:lang w:eastAsia="ja-JP"/>
              </w:rPr>
              <w:t xml:space="preserve"> We are generally fine with the proposal. </w:t>
            </w:r>
            <w:r w:rsidRPr="00FE2EE0">
              <w:rPr>
                <w:rFonts w:eastAsia="MS Mincho"/>
                <w:lang w:eastAsia="ja-JP"/>
              </w:rPr>
              <w:t xml:space="preserve">We think simultaneous transmissions </w:t>
            </w:r>
            <w:r>
              <w:rPr>
                <w:rFonts w:eastAsia="MS Mincho" w:hint="eastAsia"/>
                <w:lang w:eastAsia="ja-JP"/>
              </w:rPr>
              <w:t xml:space="preserve">of two retransmission schemes </w:t>
            </w:r>
            <w:r w:rsidRPr="00FE2EE0">
              <w:rPr>
                <w:rFonts w:eastAsia="MS Mincho"/>
                <w:lang w:eastAsia="ja-JP"/>
              </w:rPr>
              <w:t>would be useful</w:t>
            </w:r>
            <w:r>
              <w:rPr>
                <w:rFonts w:eastAsia="MS Mincho" w:hint="eastAsia"/>
                <w:lang w:eastAsia="ja-JP"/>
              </w:rPr>
              <w:t>. B</w:t>
            </w:r>
            <w:r w:rsidRPr="00FE2EE0">
              <w:rPr>
                <w:rFonts w:eastAsia="MS Mincho"/>
                <w:lang w:eastAsia="ja-JP"/>
              </w:rPr>
              <w:t xml:space="preserve">ut we </w:t>
            </w:r>
            <w:r>
              <w:rPr>
                <w:rFonts w:eastAsia="MS Mincho" w:hint="eastAsia"/>
                <w:lang w:eastAsia="ja-JP"/>
              </w:rPr>
              <w:t>are not sure the handling of simultaneously received 2 PDSCHs can be up to implementation or additional specification work is needed.</w:t>
            </w:r>
          </w:p>
          <w:p w14:paraId="7E8CE106" w14:textId="42231F86" w:rsidR="00882616" w:rsidRDefault="00882616" w:rsidP="00882616">
            <w:pPr>
              <w:rPr>
                <w:b/>
                <w:bCs/>
                <w:lang w:eastAsia="zh-CN"/>
              </w:rPr>
            </w:pPr>
            <w:r w:rsidRPr="002E12BB">
              <w:rPr>
                <w:b/>
                <w:lang w:eastAsia="zh-CN"/>
              </w:rPr>
              <w:t>Proposal 3-5</w:t>
            </w:r>
            <w:r>
              <w:rPr>
                <w:lang w:eastAsia="zh-CN"/>
              </w:rPr>
              <w:t>:</w:t>
            </w:r>
            <w:r w:rsidRPr="009E6D71">
              <w:rPr>
                <w:rFonts w:eastAsia="MS Mincho"/>
                <w:lang w:eastAsia="ja-JP"/>
              </w:rPr>
              <w:t xml:space="preserve"> We are fine with the proposal.</w:t>
            </w:r>
          </w:p>
        </w:tc>
      </w:tr>
      <w:tr w:rsidR="00F505B4" w:rsidRPr="00AB7CCF" w14:paraId="450ECD4C" w14:textId="77777777" w:rsidTr="00502D5C">
        <w:trPr>
          <w:trHeight w:val="1408"/>
        </w:trPr>
        <w:tc>
          <w:tcPr>
            <w:tcW w:w="2122" w:type="dxa"/>
          </w:tcPr>
          <w:p w14:paraId="64AAA2CA" w14:textId="04E1A7AB" w:rsidR="00F505B4" w:rsidRPr="00F505B4" w:rsidRDefault="00F505B4" w:rsidP="00F505B4">
            <w:pPr>
              <w:rPr>
                <w:rFonts w:eastAsia="MS Mincho"/>
                <w:bCs/>
                <w:lang w:eastAsia="ja-JP"/>
              </w:rPr>
            </w:pPr>
            <w:r w:rsidRPr="00F505B4">
              <w:rPr>
                <w:rFonts w:eastAsia="Malgun Gothic"/>
                <w:bCs/>
                <w:lang w:eastAsia="ko-KR"/>
              </w:rPr>
              <w:lastRenderedPageBreak/>
              <w:t>Google</w:t>
            </w:r>
          </w:p>
        </w:tc>
        <w:tc>
          <w:tcPr>
            <w:tcW w:w="7840" w:type="dxa"/>
          </w:tcPr>
          <w:p w14:paraId="5FE9F887" w14:textId="77777777" w:rsidR="00F505B4" w:rsidRPr="00F505B4" w:rsidRDefault="00F505B4" w:rsidP="00F505B4">
            <w:pPr>
              <w:rPr>
                <w:rFonts w:eastAsia="Malgun Gothic"/>
                <w:b/>
                <w:lang w:eastAsia="ko-KR"/>
              </w:rPr>
            </w:pPr>
            <w:r w:rsidRPr="00F505B4">
              <w:rPr>
                <w:rFonts w:eastAsia="Malgun Gothic"/>
                <w:b/>
                <w:lang w:eastAsia="ko-KR"/>
              </w:rPr>
              <w:t xml:space="preserve">P3-1: </w:t>
            </w:r>
            <w:r w:rsidRPr="00F505B4">
              <w:rPr>
                <w:rFonts w:eastAsia="Malgun Gothic"/>
                <w:lang w:eastAsia="ko-KR"/>
              </w:rPr>
              <w:t>Support the proposal</w:t>
            </w:r>
          </w:p>
          <w:p w14:paraId="2DF02FBB" w14:textId="77777777" w:rsidR="00F505B4" w:rsidRPr="00F505B4" w:rsidRDefault="00F505B4" w:rsidP="00F505B4">
            <w:pPr>
              <w:rPr>
                <w:rFonts w:eastAsia="Malgun Gothic"/>
                <w:b/>
                <w:lang w:eastAsia="ko-KR"/>
              </w:rPr>
            </w:pPr>
            <w:r w:rsidRPr="00F505B4">
              <w:rPr>
                <w:rFonts w:eastAsia="Malgun Gothic"/>
                <w:b/>
                <w:lang w:eastAsia="ko-KR"/>
              </w:rPr>
              <w:t xml:space="preserve">P3-2: </w:t>
            </w:r>
            <w:r w:rsidRPr="00F505B4">
              <w:rPr>
                <w:rFonts w:eastAsia="Malgun Gothic"/>
                <w:lang w:eastAsia="ko-KR"/>
              </w:rPr>
              <w:t>Support the proposal</w:t>
            </w:r>
          </w:p>
          <w:p w14:paraId="7263E6DB" w14:textId="77777777" w:rsidR="00F505B4" w:rsidRPr="00F505B4" w:rsidRDefault="00F505B4" w:rsidP="00F505B4">
            <w:pPr>
              <w:rPr>
                <w:rFonts w:eastAsia="Malgun Gothic"/>
                <w:lang w:eastAsia="ko-KR"/>
              </w:rPr>
            </w:pPr>
            <w:r w:rsidRPr="00F505B4">
              <w:rPr>
                <w:rFonts w:eastAsia="Malgun Gothic"/>
                <w:b/>
                <w:lang w:eastAsia="ko-KR"/>
              </w:rPr>
              <w:t xml:space="preserve">P3-4: </w:t>
            </w:r>
            <w:r w:rsidRPr="00F505B4">
              <w:rPr>
                <w:rFonts w:eastAsia="Malgun Gothic"/>
                <w:lang w:eastAsia="ko-KR"/>
              </w:rPr>
              <w:t>Don’t support the proposal. If a UE can receive initial transmission from PTM scheme 1, the UE should able to receive retransmission from PTM scheme 1 regardless whether the UE is configured with PTP retransmission or not.</w:t>
            </w:r>
          </w:p>
          <w:p w14:paraId="7D9C5C29" w14:textId="77777777" w:rsidR="00F505B4" w:rsidRPr="00F505B4" w:rsidRDefault="00F505B4" w:rsidP="00F505B4">
            <w:pPr>
              <w:rPr>
                <w:rFonts w:eastAsia="Malgun Gothic"/>
                <w:b/>
                <w:lang w:eastAsia="ko-KR"/>
              </w:rPr>
            </w:pPr>
            <w:r w:rsidRPr="00F505B4">
              <w:rPr>
                <w:rFonts w:eastAsia="Malgun Gothic"/>
                <w:b/>
                <w:lang w:eastAsia="ko-KR"/>
              </w:rPr>
              <w:t>Proposal 3-4:</w:t>
            </w:r>
          </w:p>
          <w:p w14:paraId="728893CB" w14:textId="77777777" w:rsidR="00F505B4" w:rsidRPr="00F505B4" w:rsidRDefault="00F505B4" w:rsidP="00F505B4">
            <w:pPr>
              <w:rPr>
                <w:lang w:eastAsia="zh-CN"/>
              </w:rPr>
            </w:pPr>
            <w:r w:rsidRPr="00F505B4">
              <w:rPr>
                <w:lang w:eastAsia="zh-CN"/>
              </w:rPr>
              <w:t>For RRC_CONNECTED UEs, if PTM scheme 1 is used for initial transmission, PTP retransmission can be configured to a UE in addition to the PTM scheme 1 retransmission.</w:t>
            </w:r>
          </w:p>
          <w:p w14:paraId="7C9AB92B"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01340E22" w14:textId="6E95C6AA" w:rsidR="00F505B4" w:rsidRPr="00502D5C" w:rsidRDefault="00F505B4" w:rsidP="00F505B4">
            <w:pPr>
              <w:rPr>
                <w:rFonts w:eastAsia="Malgun Gothic"/>
                <w:b/>
                <w:lang w:eastAsia="ko-KR"/>
              </w:rPr>
            </w:pPr>
            <w:r w:rsidRPr="00F505B4">
              <w:rPr>
                <w:rFonts w:eastAsia="Malgun Gothic"/>
                <w:b/>
                <w:lang w:eastAsia="ko-KR"/>
              </w:rPr>
              <w:t xml:space="preserve">P3-5: </w:t>
            </w:r>
            <w:r w:rsidRPr="00F505B4">
              <w:rPr>
                <w:rFonts w:eastAsia="Malgun Gothic"/>
                <w:lang w:eastAsia="ko-KR"/>
              </w:rPr>
              <w:t>Support the proposal</w:t>
            </w:r>
          </w:p>
        </w:tc>
      </w:tr>
      <w:tr w:rsidR="00502D5C" w:rsidRPr="00AB7CCF" w14:paraId="487361B7" w14:textId="77777777" w:rsidTr="000A4980">
        <w:trPr>
          <w:trHeight w:val="2518"/>
        </w:trPr>
        <w:tc>
          <w:tcPr>
            <w:tcW w:w="2122" w:type="dxa"/>
          </w:tcPr>
          <w:p w14:paraId="1C3AD983" w14:textId="607A4149"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4D2781CF" w14:textId="77777777" w:rsidR="00502D5C" w:rsidRDefault="00502D5C" w:rsidP="00502D5C">
            <w:pPr>
              <w:jc w:val="left"/>
              <w:rPr>
                <w:bCs/>
                <w:lang w:eastAsia="zh-CN"/>
              </w:rPr>
            </w:pPr>
            <w:r>
              <w:rPr>
                <w:bCs/>
                <w:lang w:eastAsia="zh-CN"/>
              </w:rPr>
              <w:t>3-1</w:t>
            </w:r>
            <w:r>
              <w:rPr>
                <w:rFonts w:hint="eastAsia"/>
                <w:bCs/>
                <w:lang w:eastAsia="zh-CN"/>
              </w:rPr>
              <w:t>:</w:t>
            </w:r>
            <w:r>
              <w:rPr>
                <w:bCs/>
                <w:lang w:eastAsia="zh-CN"/>
              </w:rPr>
              <w:t xml:space="preserve"> </w:t>
            </w:r>
            <w:r>
              <w:rPr>
                <w:rFonts w:hint="eastAsia"/>
                <w:bCs/>
                <w:lang w:eastAsia="zh-CN"/>
              </w:rPr>
              <w:t>OK</w:t>
            </w:r>
            <w:r>
              <w:rPr>
                <w:bCs/>
                <w:lang w:eastAsia="zh-CN"/>
              </w:rPr>
              <w:t xml:space="preserve"> to make it as conclusion.</w:t>
            </w:r>
          </w:p>
          <w:p w14:paraId="7FABB870" w14:textId="77777777" w:rsidR="00502D5C" w:rsidRDefault="00502D5C" w:rsidP="00502D5C">
            <w:pPr>
              <w:jc w:val="left"/>
              <w:rPr>
                <w:bCs/>
                <w:lang w:eastAsia="zh-CN"/>
              </w:rPr>
            </w:pPr>
            <w:r>
              <w:rPr>
                <w:bCs/>
                <w:lang w:eastAsia="zh-CN"/>
              </w:rPr>
              <w:t>3-2: OK.</w:t>
            </w:r>
          </w:p>
          <w:p w14:paraId="79CFA382" w14:textId="77777777" w:rsidR="00502D5C" w:rsidRDefault="00502D5C" w:rsidP="00502D5C">
            <w:pPr>
              <w:jc w:val="left"/>
              <w:rPr>
                <w:bCs/>
                <w:lang w:eastAsia="zh-CN"/>
              </w:rPr>
            </w:pPr>
            <w:r>
              <w:rPr>
                <w:bCs/>
                <w:lang w:eastAsia="zh-CN"/>
              </w:rPr>
              <w:t>3-4</w:t>
            </w:r>
            <w:r>
              <w:rPr>
                <w:rFonts w:hint="eastAsia"/>
                <w:bCs/>
                <w:lang w:eastAsia="zh-CN"/>
              </w:rPr>
              <w:t>:</w:t>
            </w:r>
            <w:r>
              <w:rPr>
                <w:bCs/>
                <w:lang w:eastAsia="zh-CN"/>
              </w:rPr>
              <w:t xml:space="preserve"> With this proposal, we need </w:t>
            </w:r>
            <w:r w:rsidRPr="00532ACF">
              <w:rPr>
                <w:bCs/>
                <w:lang w:eastAsia="zh-CN"/>
              </w:rPr>
              <w:t>to</w:t>
            </w:r>
            <w:r w:rsidRPr="00532ACF">
              <w:rPr>
                <w:rFonts w:hint="eastAsia"/>
                <w:bCs/>
                <w:lang w:eastAsia="zh-CN"/>
              </w:rPr>
              <w:t xml:space="preserve"> of two PDSCHs associated with the same TB that are received simultaneously</w:t>
            </w:r>
            <w:r w:rsidRPr="00532ACF">
              <w:rPr>
                <w:bCs/>
                <w:lang w:eastAsia="zh-CN"/>
              </w:rPr>
              <w:t xml:space="preserve">, which may be too complexed. </w:t>
            </w:r>
          </w:p>
          <w:p w14:paraId="2DC0B820" w14:textId="77777777" w:rsidR="00502D5C" w:rsidRDefault="00502D5C" w:rsidP="00502D5C">
            <w:pPr>
              <w:jc w:val="left"/>
              <w:rPr>
                <w:i/>
                <w:iCs/>
              </w:rPr>
            </w:pPr>
            <w:r>
              <w:rPr>
                <w:bCs/>
                <w:lang w:eastAsia="zh-CN"/>
              </w:rPr>
              <w:t xml:space="preserve"> “</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r>
              <w:rPr>
                <w:i/>
                <w:iCs/>
              </w:rPr>
              <w:t xml:space="preserve">” </w:t>
            </w:r>
          </w:p>
          <w:p w14:paraId="55646DE1" w14:textId="77777777" w:rsidR="00502D5C" w:rsidRDefault="00502D5C" w:rsidP="00502D5C">
            <w:pPr>
              <w:jc w:val="left"/>
              <w:rPr>
                <w:iCs/>
              </w:rPr>
            </w:pPr>
            <w:r w:rsidRPr="007301BD">
              <w:rPr>
                <w:iCs/>
              </w:rPr>
              <w:t>That means, for a UE support PTP retransmission, the UE also support</w:t>
            </w:r>
            <w:r>
              <w:rPr>
                <w:iCs/>
              </w:rPr>
              <w:t>s</w:t>
            </w:r>
            <w:r w:rsidRPr="007301BD">
              <w:rPr>
                <w:iCs/>
              </w:rPr>
              <w:t xml:space="preserve"> PTM retransmission</w:t>
            </w:r>
            <w:r>
              <w:rPr>
                <w:iCs/>
              </w:rPr>
              <w:t>. T</w:t>
            </w:r>
            <w:r w:rsidRPr="007301BD">
              <w:rPr>
                <w:iCs/>
              </w:rPr>
              <w:t>hat is, for the same UE</w:t>
            </w:r>
            <w:r>
              <w:rPr>
                <w:iCs/>
              </w:rPr>
              <w:t xml:space="preserve">, it is needed to </w:t>
            </w:r>
            <w:r w:rsidRPr="007301BD">
              <w:rPr>
                <w:iCs/>
              </w:rPr>
              <w:t>simultaneously support PTM scheme 1 retransmission and PTP retransmission</w:t>
            </w:r>
            <w:r>
              <w:rPr>
                <w:iCs/>
              </w:rPr>
              <w:t>.</w:t>
            </w:r>
          </w:p>
          <w:p w14:paraId="08D82ACE" w14:textId="77777777" w:rsidR="00502D5C" w:rsidRPr="00532ACF" w:rsidRDefault="00502D5C" w:rsidP="00502D5C">
            <w:pPr>
              <w:jc w:val="left"/>
              <w:rPr>
                <w:bCs/>
                <w:lang w:eastAsia="zh-CN"/>
              </w:rPr>
            </w:pPr>
            <w:r>
              <w:rPr>
                <w:bCs/>
                <w:lang w:eastAsia="zh-CN"/>
              </w:rPr>
              <w:t>If different retransmission schemes are supported within an MBS group for different UEs, but for a certain within the group UE, it only supports one retransmission scheme, then the UE supports PTP retransmission would not detect the PDSCH based on PTM scheme.</w:t>
            </w:r>
          </w:p>
          <w:p w14:paraId="18B73B87" w14:textId="67EEE10C" w:rsidR="00502D5C" w:rsidRPr="00F505B4" w:rsidRDefault="00502D5C" w:rsidP="00502D5C">
            <w:pPr>
              <w:rPr>
                <w:rFonts w:eastAsia="Malgun Gothic"/>
                <w:b/>
                <w:lang w:eastAsia="ko-KR"/>
              </w:rPr>
            </w:pPr>
            <w:r w:rsidRPr="00532ACF">
              <w:rPr>
                <w:rFonts w:hint="eastAsia"/>
                <w:bCs/>
                <w:lang w:eastAsia="zh-CN"/>
              </w:rPr>
              <w:t>3</w:t>
            </w:r>
            <w:r w:rsidRPr="00532ACF">
              <w:rPr>
                <w:bCs/>
                <w:lang w:eastAsia="zh-CN"/>
              </w:rPr>
              <w:t>-5: OK</w:t>
            </w:r>
          </w:p>
        </w:tc>
      </w:tr>
      <w:tr w:rsidR="00751EF8" w:rsidRPr="00AB7CCF" w14:paraId="59E5AF1E" w14:textId="77777777" w:rsidTr="00751EF8">
        <w:trPr>
          <w:trHeight w:val="1125"/>
        </w:trPr>
        <w:tc>
          <w:tcPr>
            <w:tcW w:w="2122" w:type="dxa"/>
          </w:tcPr>
          <w:p w14:paraId="7A20CE78" w14:textId="4B1CE3EE"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579DC043" w14:textId="2E61074A" w:rsidR="00751EF8" w:rsidRDefault="00751EF8" w:rsidP="00751EF8">
            <w:pPr>
              <w:rPr>
                <w:bCs/>
                <w:lang w:eastAsia="zh-CN"/>
              </w:rPr>
            </w:pPr>
            <w:r>
              <w:rPr>
                <w:bCs/>
                <w:lang w:eastAsia="zh-CN"/>
              </w:rPr>
              <w:t>Support for Proposal 3-1, 3-4 and 3-5. We are also ok to leave Proposal 3-5 to RAN2.</w:t>
            </w:r>
          </w:p>
        </w:tc>
      </w:tr>
      <w:tr w:rsidR="00E13ED8" w:rsidRPr="00AB7CCF" w14:paraId="0C8D4832" w14:textId="77777777" w:rsidTr="00751EF8">
        <w:trPr>
          <w:trHeight w:val="1125"/>
        </w:trPr>
        <w:tc>
          <w:tcPr>
            <w:tcW w:w="2122" w:type="dxa"/>
          </w:tcPr>
          <w:p w14:paraId="0338FE8B" w14:textId="7BE059F0"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E73708" w14:textId="77777777" w:rsidR="00E13ED8" w:rsidRPr="00995B9E" w:rsidRDefault="00E13ED8" w:rsidP="00E13ED8">
            <w:pPr>
              <w:rPr>
                <w:lang w:eastAsia="zh-CN"/>
              </w:rPr>
            </w:pPr>
            <w:r w:rsidRPr="00995B9E">
              <w:rPr>
                <w:rFonts w:hint="eastAsia"/>
                <w:lang w:eastAsia="zh-CN"/>
              </w:rPr>
              <w:t>P</w:t>
            </w:r>
            <w:r w:rsidRPr="00995B9E">
              <w:rPr>
                <w:lang w:eastAsia="zh-CN"/>
              </w:rPr>
              <w:t>roposal 3-1: Although we think it is unnecessary in light of the agreement in last meeting, but we are fine with it.</w:t>
            </w:r>
          </w:p>
          <w:p w14:paraId="09372F03" w14:textId="77777777" w:rsidR="00E13ED8" w:rsidRPr="00995B9E" w:rsidRDefault="00E13ED8" w:rsidP="00E13ED8">
            <w:pPr>
              <w:rPr>
                <w:lang w:eastAsia="zh-CN"/>
              </w:rPr>
            </w:pPr>
            <w:r w:rsidRPr="00995B9E">
              <w:rPr>
                <w:rFonts w:hint="eastAsia"/>
                <w:lang w:eastAsia="zh-CN"/>
              </w:rPr>
              <w:t>P</w:t>
            </w:r>
            <w:r w:rsidRPr="00995B9E">
              <w:rPr>
                <w:lang w:eastAsia="zh-CN"/>
              </w:rPr>
              <w:t>roposal 3-2: fine</w:t>
            </w:r>
          </w:p>
          <w:p w14:paraId="2513384B" w14:textId="77777777" w:rsidR="00E13ED8" w:rsidRDefault="00E13ED8" w:rsidP="00E13ED8">
            <w:pPr>
              <w:rPr>
                <w:lang w:eastAsia="zh-CN"/>
              </w:rPr>
            </w:pPr>
            <w:r w:rsidRPr="00995B9E">
              <w:rPr>
                <w:lang w:eastAsia="zh-CN"/>
              </w:rPr>
              <w:t xml:space="preserve">Not support 3-4: </w:t>
            </w:r>
            <w:r>
              <w:rPr>
                <w:lang w:eastAsia="zh-CN"/>
              </w:rPr>
              <w:t>We</w:t>
            </w:r>
            <w:r w:rsidRPr="00995B9E">
              <w:rPr>
                <w:lang w:eastAsia="zh-CN"/>
              </w:rPr>
              <w:t xml:space="preserve"> have not seen the necessary.</w:t>
            </w:r>
          </w:p>
          <w:p w14:paraId="3C89C668" w14:textId="6D63638B" w:rsidR="00E13ED8" w:rsidRDefault="00E13ED8" w:rsidP="00E13ED8">
            <w:pPr>
              <w:rPr>
                <w:bCs/>
                <w:lang w:eastAsia="zh-CN"/>
              </w:rPr>
            </w:pPr>
            <w:r>
              <w:rPr>
                <w:lang w:eastAsia="zh-CN"/>
              </w:rPr>
              <w:t>Proposal 3-5: Prefer it is up to RAN2, but we are fine</w:t>
            </w:r>
          </w:p>
        </w:tc>
      </w:tr>
      <w:tr w:rsidR="006F03E3" w:rsidRPr="00AB7CCF" w14:paraId="4ACE4176" w14:textId="77777777" w:rsidTr="00751EF8">
        <w:trPr>
          <w:trHeight w:val="1125"/>
        </w:trPr>
        <w:tc>
          <w:tcPr>
            <w:tcW w:w="2122" w:type="dxa"/>
          </w:tcPr>
          <w:p w14:paraId="4F203E0C" w14:textId="65B218D1" w:rsidR="006F03E3" w:rsidRDefault="006F03E3" w:rsidP="00E13ED8">
            <w:pPr>
              <w:rPr>
                <w:rFonts w:eastAsiaTheme="minorEastAsia"/>
                <w:bCs/>
                <w:lang w:eastAsia="zh-CN"/>
              </w:rPr>
            </w:pPr>
            <w:r>
              <w:rPr>
                <w:rFonts w:eastAsiaTheme="minorEastAsia"/>
                <w:bCs/>
                <w:lang w:eastAsia="zh-CN"/>
              </w:rPr>
              <w:lastRenderedPageBreak/>
              <w:t>MTK</w:t>
            </w:r>
          </w:p>
        </w:tc>
        <w:tc>
          <w:tcPr>
            <w:tcW w:w="7840" w:type="dxa"/>
          </w:tcPr>
          <w:p w14:paraId="7C6EF8AB" w14:textId="77777777" w:rsidR="006F03E3" w:rsidRPr="00FA1EA1" w:rsidRDefault="006F03E3" w:rsidP="006F03E3">
            <w:pPr>
              <w:rPr>
                <w:bCs/>
                <w:lang w:eastAsia="zh-CN"/>
              </w:rPr>
            </w:pPr>
            <w:r>
              <w:rPr>
                <w:rFonts w:hint="eastAsia"/>
                <w:b/>
                <w:bCs/>
                <w:lang w:eastAsia="zh-CN"/>
              </w:rPr>
              <w:t>Proposal</w:t>
            </w:r>
            <w:r>
              <w:rPr>
                <w:b/>
                <w:bCs/>
                <w:lang w:eastAsia="zh-CN"/>
              </w:rPr>
              <w:t xml:space="preserve"> 3-1:</w:t>
            </w:r>
            <w:r>
              <w:rPr>
                <w:bCs/>
                <w:lang w:eastAsia="zh-CN"/>
              </w:rPr>
              <w:t xml:space="preserve"> Support the proposal. In the last meeting, we achieved an agreement that t</w:t>
            </w:r>
            <w:r w:rsidRPr="00FA1EA1">
              <w:rPr>
                <w:bCs/>
                <w:lang w:eastAsia="zh-CN"/>
              </w:rPr>
              <w:t>he HARQ process ID and NDI indicated in DCI is used to associate the PTM scheme 1 and PTP transmitting the same TB</w:t>
            </w:r>
            <w:r>
              <w:rPr>
                <w:bCs/>
                <w:lang w:eastAsia="zh-CN"/>
              </w:rPr>
              <w:t xml:space="preserve">. But it doesn’t give specific solution how to associate the relationship b/w PTM scheme 1 and PTP using HPID. We think this proposal can make it clearer. </w:t>
            </w:r>
          </w:p>
          <w:p w14:paraId="4846A3CB" w14:textId="77777777" w:rsidR="006F03E3" w:rsidRPr="007318DB" w:rsidRDefault="006F03E3" w:rsidP="006F03E3">
            <w:pPr>
              <w:rPr>
                <w:bCs/>
                <w:lang w:eastAsia="zh-CN"/>
              </w:rPr>
            </w:pPr>
            <w:r>
              <w:rPr>
                <w:rFonts w:hint="eastAsia"/>
                <w:b/>
                <w:bCs/>
                <w:lang w:eastAsia="zh-CN"/>
              </w:rPr>
              <w:t>Proposal</w:t>
            </w:r>
            <w:r>
              <w:rPr>
                <w:b/>
                <w:bCs/>
                <w:lang w:eastAsia="zh-CN"/>
              </w:rPr>
              <w:t xml:space="preserve"> 3-2: </w:t>
            </w:r>
            <w:r>
              <w:rPr>
                <w:bCs/>
                <w:lang w:eastAsia="zh-CN"/>
              </w:rPr>
              <w:t>support.</w:t>
            </w:r>
          </w:p>
          <w:p w14:paraId="59067D55" w14:textId="77777777" w:rsidR="006F03E3" w:rsidRPr="00627E0D" w:rsidRDefault="006F03E3" w:rsidP="006F03E3">
            <w:pPr>
              <w:rPr>
                <w:bCs/>
                <w:lang w:eastAsia="zh-CN"/>
              </w:rPr>
            </w:pPr>
            <w:r>
              <w:rPr>
                <w:rFonts w:hint="eastAsia"/>
                <w:b/>
                <w:bCs/>
                <w:lang w:eastAsia="zh-CN"/>
              </w:rPr>
              <w:t>Proposal</w:t>
            </w:r>
            <w:r>
              <w:rPr>
                <w:b/>
                <w:bCs/>
                <w:lang w:eastAsia="zh-CN"/>
              </w:rPr>
              <w:t xml:space="preserve"> 3-4: </w:t>
            </w:r>
            <w:r>
              <w:rPr>
                <w:bCs/>
                <w:lang w:eastAsia="zh-CN"/>
              </w:rPr>
              <w:t xml:space="preserve">The wording is not clear for us. As the concept of PTM scheme 1 whose CRC is scrambled by G-RNTI and is transmitted for </w:t>
            </w:r>
            <w:r>
              <w:rPr>
                <w:rFonts w:hint="eastAsia"/>
                <w:bCs/>
                <w:lang w:eastAsia="zh-CN"/>
              </w:rPr>
              <w:t>all</w:t>
            </w:r>
            <w:r>
              <w:rPr>
                <w:bCs/>
                <w:lang w:eastAsia="zh-CN"/>
              </w:rPr>
              <w:t xml:space="preserve"> UEs in the same MBS group, how to understand PTM scheme 1 is used for subset of UE within in one MBS group? We think the PTM scheme 1 with retransmission is also used for all UE. If the UE is cell edge UE, it can be dynamic changed from PTM to PTP based on RAN2’s discussion.</w:t>
            </w:r>
          </w:p>
          <w:p w14:paraId="22F9235C" w14:textId="1AC8C8DA" w:rsidR="006F03E3" w:rsidRPr="00995B9E" w:rsidRDefault="006F03E3" w:rsidP="006F03E3">
            <w:pPr>
              <w:rPr>
                <w:lang w:eastAsia="zh-CN"/>
              </w:rPr>
            </w:pPr>
            <w:r>
              <w:rPr>
                <w:rFonts w:hint="eastAsia"/>
                <w:b/>
                <w:bCs/>
                <w:lang w:eastAsia="zh-CN"/>
              </w:rPr>
              <w:t>Proposal</w:t>
            </w:r>
            <w:r>
              <w:rPr>
                <w:b/>
                <w:bCs/>
                <w:lang w:eastAsia="zh-CN"/>
              </w:rPr>
              <w:t xml:space="preserve"> 3-5: </w:t>
            </w:r>
            <w:r>
              <w:rPr>
                <w:bCs/>
                <w:lang w:eastAsia="zh-CN"/>
              </w:rPr>
              <w:t>basically support, if majority views think it is up to RAN2, we are also OK.</w:t>
            </w:r>
          </w:p>
        </w:tc>
      </w:tr>
      <w:tr w:rsidR="001913EF" w:rsidRPr="00AB7CCF" w14:paraId="708E6889" w14:textId="77777777" w:rsidTr="001913EF">
        <w:trPr>
          <w:trHeight w:val="699"/>
        </w:trPr>
        <w:tc>
          <w:tcPr>
            <w:tcW w:w="2122" w:type="dxa"/>
          </w:tcPr>
          <w:p w14:paraId="5B1D9FE1" w14:textId="77777777" w:rsidR="001913EF" w:rsidRPr="00565D52"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A8B642A" w14:textId="77777777" w:rsidR="001913EF" w:rsidRPr="00565D52" w:rsidRDefault="001913EF" w:rsidP="004325E1">
            <w:pPr>
              <w:rPr>
                <w:rFonts w:eastAsiaTheme="minorEastAsia"/>
                <w:b/>
                <w:lang w:eastAsia="zh-CN"/>
              </w:rPr>
            </w:pPr>
            <w:r w:rsidRPr="00565D52">
              <w:rPr>
                <w:rFonts w:eastAsia="Calibri"/>
                <w:szCs w:val="22"/>
                <w:lang w:eastAsia="zh-CN"/>
              </w:rPr>
              <w:t>Fine with Proposal 3-1, 3-2, 3-4 and 3-5.</w:t>
            </w:r>
          </w:p>
        </w:tc>
      </w:tr>
      <w:tr w:rsidR="006F0CFE" w:rsidRPr="00AB7CCF" w14:paraId="185BE83D" w14:textId="77777777" w:rsidTr="001913EF">
        <w:trPr>
          <w:trHeight w:val="699"/>
        </w:trPr>
        <w:tc>
          <w:tcPr>
            <w:tcW w:w="2122" w:type="dxa"/>
          </w:tcPr>
          <w:p w14:paraId="2B8A759F" w14:textId="008B570F" w:rsidR="006F0CFE" w:rsidRDefault="006F0CFE" w:rsidP="004325E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79CF14BF" w14:textId="0C78A9C7" w:rsidR="006F0CFE" w:rsidRPr="006F0CFE" w:rsidRDefault="006F0CFE" w:rsidP="004325E1">
            <w:pPr>
              <w:rPr>
                <w:rFonts w:eastAsiaTheme="minorEastAsia"/>
                <w:szCs w:val="22"/>
                <w:lang w:eastAsia="zh-CN"/>
              </w:rPr>
            </w:pPr>
            <w:r>
              <w:rPr>
                <w:rFonts w:eastAsiaTheme="minorEastAsia"/>
                <w:szCs w:val="22"/>
                <w:lang w:eastAsia="zh-CN"/>
              </w:rPr>
              <w:t>Support</w:t>
            </w:r>
          </w:p>
        </w:tc>
      </w:tr>
      <w:tr w:rsidR="00FD6BC9" w:rsidRPr="00AB7CCF" w14:paraId="2F2BDB6E" w14:textId="77777777" w:rsidTr="001913EF">
        <w:trPr>
          <w:trHeight w:val="699"/>
        </w:trPr>
        <w:tc>
          <w:tcPr>
            <w:tcW w:w="2122" w:type="dxa"/>
          </w:tcPr>
          <w:p w14:paraId="2C539C13" w14:textId="50219449" w:rsidR="00FD6BC9" w:rsidRDefault="00FD6BC9" w:rsidP="004325E1">
            <w:pPr>
              <w:rPr>
                <w:rFonts w:eastAsiaTheme="minorEastAsia"/>
                <w:bCs/>
                <w:lang w:eastAsia="zh-CN"/>
              </w:rPr>
            </w:pPr>
            <w:r>
              <w:rPr>
                <w:rFonts w:eastAsiaTheme="minorEastAsia"/>
                <w:bCs/>
                <w:lang w:eastAsia="zh-CN"/>
              </w:rPr>
              <w:t>Ericsson</w:t>
            </w:r>
          </w:p>
        </w:tc>
        <w:tc>
          <w:tcPr>
            <w:tcW w:w="7840" w:type="dxa"/>
          </w:tcPr>
          <w:p w14:paraId="33594FB8" w14:textId="77777777" w:rsidR="00FD6BC9" w:rsidRPr="00B420AA" w:rsidRDefault="00FD6BC9" w:rsidP="00FD6BC9">
            <w:pPr>
              <w:rPr>
                <w:rFonts w:eastAsia="Malgun Gothic"/>
                <w:bCs/>
                <w:lang w:eastAsia="ko-KR"/>
              </w:rPr>
            </w:pPr>
            <w:r w:rsidRPr="00B420AA">
              <w:rPr>
                <w:rFonts w:eastAsia="Malgun Gothic"/>
                <w:bCs/>
                <w:lang w:eastAsia="ko-KR"/>
              </w:rPr>
              <w:t>P3-1</w:t>
            </w:r>
            <w:r>
              <w:rPr>
                <w:rFonts w:eastAsia="Malgun Gothic"/>
                <w:bCs/>
                <w:lang w:eastAsia="ko-KR"/>
              </w:rPr>
              <w:t>: Support</w:t>
            </w:r>
          </w:p>
          <w:p w14:paraId="04542335" w14:textId="77777777" w:rsidR="00FD6BC9" w:rsidRPr="00B420AA" w:rsidRDefault="00FD6BC9" w:rsidP="00FD6BC9">
            <w:pPr>
              <w:rPr>
                <w:rFonts w:eastAsia="Malgun Gothic"/>
                <w:bCs/>
                <w:lang w:eastAsia="ko-KR"/>
              </w:rPr>
            </w:pPr>
            <w:r w:rsidRPr="00B420AA">
              <w:rPr>
                <w:rFonts w:eastAsia="Malgun Gothic"/>
                <w:bCs/>
                <w:lang w:eastAsia="ko-KR"/>
              </w:rPr>
              <w:t>P3-2</w:t>
            </w:r>
            <w:r>
              <w:rPr>
                <w:rFonts w:eastAsia="Malgun Gothic"/>
                <w:bCs/>
                <w:lang w:eastAsia="ko-KR"/>
              </w:rPr>
              <w:t xml:space="preserve">: Support </w:t>
            </w:r>
          </w:p>
          <w:p w14:paraId="2AD7682B" w14:textId="77777777" w:rsidR="00FD6BC9" w:rsidRPr="00B420AA" w:rsidRDefault="00FD6BC9" w:rsidP="00FD6BC9">
            <w:pPr>
              <w:rPr>
                <w:rFonts w:eastAsia="Malgun Gothic"/>
                <w:bCs/>
                <w:lang w:eastAsia="ko-KR"/>
              </w:rPr>
            </w:pPr>
            <w:r w:rsidRPr="00B420AA">
              <w:rPr>
                <w:rFonts w:eastAsia="Malgun Gothic"/>
                <w:bCs/>
                <w:lang w:eastAsia="ko-KR"/>
              </w:rPr>
              <w:t>P3-4</w:t>
            </w:r>
            <w:r>
              <w:rPr>
                <w:rFonts w:eastAsia="Malgun Gothic"/>
                <w:bCs/>
                <w:lang w:eastAsia="ko-KR"/>
              </w:rPr>
              <w:t xml:space="preserve">: Support. We see a spec impact to this proposal when the UE will monitor both group PDCCH scrambled by G-RNTI and PTP retransmission in the same “PDSCH to HARQ window”, if these two transmissions have the same HARQ ID/NDI. </w:t>
            </w:r>
          </w:p>
          <w:p w14:paraId="24C41124" w14:textId="77777777" w:rsidR="00FD6BC9" w:rsidRDefault="00FD6BC9" w:rsidP="00FD6BC9">
            <w:pPr>
              <w:rPr>
                <w:rFonts w:eastAsia="Malgun Gothic"/>
                <w:bCs/>
                <w:lang w:eastAsia="ko-KR"/>
              </w:rPr>
            </w:pPr>
            <w:r w:rsidRPr="00B420AA">
              <w:rPr>
                <w:rFonts w:eastAsia="Malgun Gothic"/>
                <w:bCs/>
                <w:lang w:eastAsia="ko-KR"/>
              </w:rPr>
              <w:t>P3-5</w:t>
            </w:r>
            <w:r>
              <w:rPr>
                <w:rFonts w:eastAsia="Malgun Gothic"/>
                <w:bCs/>
                <w:lang w:eastAsia="ko-KR"/>
              </w:rPr>
              <w:t xml:space="preserve">: Support in principle. </w:t>
            </w:r>
          </w:p>
          <w:p w14:paraId="10D24B8D" w14:textId="77777777" w:rsidR="00FD6BC9" w:rsidRDefault="00FD6BC9" w:rsidP="00FD6BC9">
            <w:pPr>
              <w:rPr>
                <w:rFonts w:eastAsia="Malgun Gothic"/>
                <w:bCs/>
                <w:lang w:eastAsia="ko-KR"/>
              </w:rPr>
            </w:pPr>
            <w:r>
              <w:rPr>
                <w:rFonts w:eastAsia="Malgun Gothic"/>
                <w:bCs/>
                <w:lang w:eastAsia="ko-KR"/>
              </w:rPr>
              <w:t>In our understanding, although reception of multiple servicers may exploit multiple G-RNTIs, the concept of “service” is not a PHY concept, so should be used in the agreement. RAN1 should not decide on services. We therefore propose the following reformulation:</w:t>
            </w:r>
          </w:p>
          <w:p w14:paraId="6EA91FE9" w14:textId="77777777" w:rsidR="00FD6BC9" w:rsidRPr="00EB72D3" w:rsidRDefault="00FD6BC9" w:rsidP="00FD6BC9">
            <w:pPr>
              <w:rPr>
                <w:i/>
                <w:iCs/>
                <w:lang w:eastAsia="zh-CN"/>
              </w:rPr>
            </w:pPr>
            <w:r w:rsidRPr="00EB72D3">
              <w:rPr>
                <w:i/>
                <w:iCs/>
                <w:lang w:eastAsia="zh-CN"/>
              </w:rPr>
              <w:t>“A UE can be configured with multiple G-RNTIs.</w:t>
            </w:r>
          </w:p>
          <w:p w14:paraId="1E975886" w14:textId="693A169E" w:rsidR="00FD6BC9" w:rsidRDefault="00FD6BC9" w:rsidP="00FD6BC9">
            <w:pPr>
              <w:rPr>
                <w:rFonts w:eastAsiaTheme="minorEastAsia"/>
                <w:szCs w:val="22"/>
                <w:lang w:eastAsia="zh-CN"/>
              </w:rPr>
            </w:pPr>
            <w:r w:rsidRPr="00EB72D3">
              <w:rPr>
                <w:i/>
                <w:iCs/>
                <w:lang w:eastAsia="zh-CN"/>
              </w:rPr>
              <w:t xml:space="preserve">     NOTE: This can e.g. be used for different MBS services”</w:t>
            </w:r>
          </w:p>
        </w:tc>
      </w:tr>
      <w:tr w:rsidR="00591EDF" w:rsidRPr="00AB7CCF" w14:paraId="140F1F27" w14:textId="77777777" w:rsidTr="001913EF">
        <w:trPr>
          <w:trHeight w:val="699"/>
        </w:trPr>
        <w:tc>
          <w:tcPr>
            <w:tcW w:w="2122" w:type="dxa"/>
          </w:tcPr>
          <w:p w14:paraId="2A147EE2" w14:textId="7AD70DCE" w:rsidR="00591EDF" w:rsidRDefault="00591EDF" w:rsidP="004325E1">
            <w:pPr>
              <w:rPr>
                <w:rFonts w:eastAsiaTheme="minorEastAsia"/>
                <w:bCs/>
                <w:lang w:eastAsia="zh-CN"/>
              </w:rPr>
            </w:pPr>
            <w:r>
              <w:rPr>
                <w:rFonts w:eastAsiaTheme="minorEastAsia"/>
                <w:bCs/>
                <w:lang w:eastAsia="zh-CN"/>
              </w:rPr>
              <w:t>Apple</w:t>
            </w:r>
          </w:p>
        </w:tc>
        <w:tc>
          <w:tcPr>
            <w:tcW w:w="7840" w:type="dxa"/>
          </w:tcPr>
          <w:p w14:paraId="6F546762" w14:textId="64F31DA2" w:rsidR="00591EDF" w:rsidRPr="00B420AA" w:rsidRDefault="00591EDF" w:rsidP="00FD6BC9">
            <w:pPr>
              <w:rPr>
                <w:rFonts w:eastAsia="Malgun Gothic"/>
                <w:bCs/>
                <w:lang w:eastAsia="ko-KR"/>
              </w:rPr>
            </w:pPr>
            <w:r>
              <w:rPr>
                <w:rFonts w:eastAsia="Malgun Gothic"/>
                <w:bCs/>
                <w:lang w:eastAsia="ko-KR"/>
              </w:rPr>
              <w:t>3-4: If the same TB is re-transmitted by PTM and PTP at the same time, UE just can handle one PDSCH for the same HARQ process, another one could be discarded. NACK could be sent always. For this proposal, implementation impacts need to check.</w:t>
            </w:r>
          </w:p>
        </w:tc>
      </w:tr>
      <w:tr w:rsidR="006C2703" w:rsidRPr="00AB7CCF" w14:paraId="7B01E17D" w14:textId="77777777" w:rsidTr="001913EF">
        <w:trPr>
          <w:trHeight w:val="699"/>
        </w:trPr>
        <w:tc>
          <w:tcPr>
            <w:tcW w:w="2122" w:type="dxa"/>
          </w:tcPr>
          <w:p w14:paraId="0FFA8477" w14:textId="37CDB132" w:rsidR="006C2703" w:rsidRDefault="006C2703" w:rsidP="004325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0876F05" w14:textId="77777777" w:rsidR="006C2703" w:rsidRDefault="006C2703" w:rsidP="00FD6BC9">
            <w:pPr>
              <w:rPr>
                <w:rFonts w:eastAsia="Malgun Gothic"/>
                <w:bCs/>
                <w:lang w:eastAsia="ko-KR"/>
              </w:rPr>
            </w:pPr>
            <w:r>
              <w:rPr>
                <w:rFonts w:eastAsia="Malgun Gothic" w:hint="eastAsia"/>
                <w:bCs/>
                <w:lang w:eastAsia="ko-KR"/>
              </w:rPr>
              <w:t>P</w:t>
            </w:r>
            <w:r>
              <w:rPr>
                <w:rFonts w:eastAsia="Malgun Gothic"/>
                <w:bCs/>
                <w:lang w:eastAsia="ko-KR"/>
              </w:rPr>
              <w:t>roposal 3-1:</w:t>
            </w:r>
          </w:p>
          <w:p w14:paraId="70A55299" w14:textId="77777777" w:rsidR="006C2703" w:rsidRDefault="006C2703" w:rsidP="00FD6BC9">
            <w:pPr>
              <w:rPr>
                <w:rFonts w:eastAsia="Malgun Gothic"/>
                <w:bCs/>
                <w:lang w:eastAsia="ko-KR"/>
              </w:rPr>
            </w:pPr>
            <w:r w:rsidRPr="006C2703">
              <w:rPr>
                <w:rFonts w:eastAsia="Malgun Gothic"/>
                <w:bCs/>
                <w:lang w:eastAsia="ko-KR"/>
              </w:rPr>
              <w:t>It seems all companies are fine with this, so I marked it as stable.</w:t>
            </w:r>
          </w:p>
          <w:p w14:paraId="7A306697" w14:textId="77777777" w:rsidR="006C2703" w:rsidRDefault="006C2703" w:rsidP="00FD6BC9">
            <w:pPr>
              <w:rPr>
                <w:rFonts w:eastAsia="Malgun Gothic"/>
                <w:bCs/>
                <w:lang w:eastAsia="ko-KR"/>
              </w:rPr>
            </w:pPr>
          </w:p>
          <w:p w14:paraId="7708CD10" w14:textId="77777777" w:rsidR="006C2703"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3-2:</w:t>
            </w:r>
          </w:p>
          <w:p w14:paraId="09C227F1" w14:textId="77777777" w:rsidR="001B05E0" w:rsidRDefault="001B05E0" w:rsidP="00FD6BC9">
            <w:pPr>
              <w:rPr>
                <w:rFonts w:eastAsia="Malgun Gothic"/>
                <w:bCs/>
                <w:lang w:eastAsia="ko-KR"/>
              </w:rPr>
            </w:pPr>
            <w:r w:rsidRPr="001B05E0">
              <w:rPr>
                <w:rFonts w:eastAsia="Malgun Gothic"/>
                <w:bCs/>
                <w:lang w:eastAsia="ko-KR"/>
              </w:rPr>
              <w:t>It seems all companies can accept this. I added an FFS for broadcast since I received sustained request from LG</w:t>
            </w:r>
          </w:p>
          <w:p w14:paraId="563ED0DE" w14:textId="77777777" w:rsidR="001B05E0" w:rsidRDefault="001B05E0" w:rsidP="00FD6BC9">
            <w:pPr>
              <w:rPr>
                <w:rFonts w:eastAsia="Malgun Gothic"/>
                <w:bCs/>
                <w:lang w:eastAsia="ko-KR"/>
              </w:rPr>
            </w:pPr>
          </w:p>
          <w:p w14:paraId="6211A1EE" w14:textId="24130C43" w:rsidR="001B05E0"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w:t>
            </w:r>
            <w:r w:rsidR="00234B44">
              <w:rPr>
                <w:rFonts w:eastAsia="Malgun Gothic"/>
                <w:bCs/>
                <w:lang w:eastAsia="ko-KR"/>
              </w:rPr>
              <w:t>4</w:t>
            </w:r>
            <w:r>
              <w:rPr>
                <w:rFonts w:eastAsia="Malgun Gothic"/>
                <w:bCs/>
                <w:lang w:eastAsia="ko-KR"/>
              </w:rPr>
              <w:t>:</w:t>
            </w:r>
          </w:p>
          <w:p w14:paraId="021236ED" w14:textId="31D86DCF" w:rsidR="001B05E0" w:rsidRPr="001B05E0" w:rsidRDefault="001B05E0" w:rsidP="001B05E0">
            <w:pPr>
              <w:rPr>
                <w:rFonts w:eastAsia="Malgun Gothic"/>
                <w:bCs/>
                <w:lang w:eastAsia="ko-KR"/>
              </w:rPr>
            </w:pPr>
            <w:r w:rsidRPr="001B05E0">
              <w:rPr>
                <w:rFonts w:eastAsia="Malgun Gothic"/>
                <w:bCs/>
                <w:lang w:eastAsia="ko-KR"/>
              </w:rPr>
              <w:lastRenderedPageBreak/>
              <w:t>At least 9 companies do not support this proposal, so I suggest to postpone it.</w:t>
            </w:r>
            <w:r w:rsidR="00D72BB7">
              <w:rPr>
                <w:rFonts w:eastAsia="Malgun Gothic"/>
                <w:bCs/>
                <w:lang w:eastAsia="ko-KR"/>
              </w:rPr>
              <w:t xml:space="preserve"> Google provided a suggestion, and I added a new proposal 3-4a for it.</w:t>
            </w:r>
          </w:p>
          <w:p w14:paraId="1EDE32DB" w14:textId="6C09F8C1" w:rsidR="009D0C01" w:rsidRPr="009976C8" w:rsidRDefault="001B05E0" w:rsidP="009D0C01">
            <w:pPr>
              <w:rPr>
                <w:lang w:eastAsia="zh-CN"/>
              </w:rPr>
            </w:pPr>
            <w:r w:rsidRPr="001B05E0">
              <w:rPr>
                <w:rFonts w:eastAsia="Malgun Gothic"/>
                <w:bCs/>
                <w:lang w:eastAsia="ko-KR"/>
              </w:rPr>
              <w:t>@Huawei, the spec impact is mentioned by Ericsson, I think at least spec should be enhanced to allow the case that UE may receive PTM1 retransmission and PTP retransmission of the same TB with the same HARQ ID/NDI in the same “PDSCH to HARQ window”.</w:t>
            </w:r>
            <w:r w:rsidR="009D0C01">
              <w:rPr>
                <w:rFonts w:eastAsia="Malgun Gothic"/>
                <w:bCs/>
                <w:lang w:eastAsia="ko-KR"/>
              </w:rPr>
              <w:t xml:space="preserve"> </w:t>
            </w:r>
            <w:r w:rsidR="009D0C01">
              <w:rPr>
                <w:lang w:eastAsia="zh-CN"/>
              </w:rPr>
              <w:t>Regarding proposal 3-3, as some companies pointed out it</w:t>
            </w:r>
            <w:r w:rsidR="009D0C01" w:rsidRPr="009976C8">
              <w:rPr>
                <w:lang w:eastAsia="zh-CN"/>
              </w:rPr>
              <w:t xml:space="preserve"> may depend on the outcome of proposal 3-2</w:t>
            </w:r>
            <w:r w:rsidR="009D0C01">
              <w:rPr>
                <w:lang w:eastAsia="zh-CN"/>
              </w:rPr>
              <w:t>, so</w:t>
            </w:r>
            <w:r w:rsidR="009D0C01" w:rsidRPr="009976C8">
              <w:rPr>
                <w:lang w:eastAsia="zh-CN"/>
              </w:rPr>
              <w:t xml:space="preserve"> I </w:t>
            </w:r>
            <w:r w:rsidR="009D0C01">
              <w:rPr>
                <w:lang w:eastAsia="zh-CN"/>
              </w:rPr>
              <w:t>we can discuss it after we finalize 3-2</w:t>
            </w:r>
            <w:r w:rsidR="009D0C01" w:rsidRPr="009976C8">
              <w:rPr>
                <w:lang w:eastAsia="zh-CN"/>
              </w:rPr>
              <w:t>.</w:t>
            </w:r>
          </w:p>
          <w:p w14:paraId="5FAE9AC9" w14:textId="77777777" w:rsidR="001B05E0" w:rsidRDefault="001B05E0" w:rsidP="001B05E0">
            <w:pPr>
              <w:rPr>
                <w:rFonts w:eastAsia="Malgun Gothic"/>
                <w:bCs/>
                <w:lang w:eastAsia="ko-KR"/>
              </w:rPr>
            </w:pPr>
          </w:p>
          <w:p w14:paraId="0B043AA3" w14:textId="77777777" w:rsidR="001B05E0" w:rsidRDefault="001B05E0" w:rsidP="001B05E0">
            <w:pPr>
              <w:rPr>
                <w:rFonts w:eastAsia="Malgun Gothic"/>
                <w:bCs/>
                <w:lang w:eastAsia="ko-KR"/>
              </w:rPr>
            </w:pPr>
            <w:r>
              <w:rPr>
                <w:rFonts w:eastAsia="Malgun Gothic" w:hint="eastAsia"/>
                <w:bCs/>
                <w:lang w:eastAsia="ko-KR"/>
              </w:rPr>
              <w:t>P</w:t>
            </w:r>
            <w:r>
              <w:rPr>
                <w:rFonts w:eastAsia="Malgun Gothic"/>
                <w:bCs/>
                <w:lang w:eastAsia="ko-KR"/>
              </w:rPr>
              <w:t>roposal 3-5:</w:t>
            </w:r>
          </w:p>
          <w:p w14:paraId="18B88CE5" w14:textId="1B2F0BE6" w:rsidR="001B05E0" w:rsidRPr="001B05E0" w:rsidRDefault="001B05E0" w:rsidP="001B05E0">
            <w:pPr>
              <w:rPr>
                <w:rFonts w:eastAsia="Malgun Gothic"/>
                <w:bCs/>
                <w:lang w:eastAsia="ko-KR"/>
              </w:rPr>
            </w:pPr>
            <w:r w:rsidRPr="001B05E0">
              <w:rPr>
                <w:rFonts w:eastAsia="Malgun Gothic"/>
                <w:bCs/>
                <w:lang w:eastAsia="ko-KR"/>
              </w:rPr>
              <w:t>Most companies are fine with this proposal, although some companies are also fine to leave it to RAN2. Based on Ericsson’s comment, I updated it a little bit. I think such an agreement may be helpful since some other discissions also need such an assumption in RAN1.</w:t>
            </w:r>
          </w:p>
        </w:tc>
      </w:tr>
    </w:tbl>
    <w:p w14:paraId="0D168E27" w14:textId="77777777" w:rsidR="002703A8" w:rsidRPr="000A4980"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2CADEF80" w14:textId="7347E362" w:rsidR="006C2703" w:rsidRDefault="006C2703" w:rsidP="006C2703">
      <w:pPr>
        <w:widowControl w:val="0"/>
        <w:spacing w:after="120"/>
        <w:jc w:val="both"/>
        <w:rPr>
          <w:lang w:eastAsia="zh-CN"/>
        </w:rPr>
      </w:pPr>
      <w:r w:rsidRPr="006C2703">
        <w:rPr>
          <w:b/>
          <w:highlight w:val="cyan"/>
          <w:lang w:eastAsia="zh-CN"/>
        </w:rPr>
        <w:t>[High]</w:t>
      </w:r>
      <w:r w:rsidR="001207A5">
        <w:rPr>
          <w:b/>
          <w:highlight w:val="cyan"/>
          <w:lang w:eastAsia="zh-CN"/>
        </w:rPr>
        <w:t>(stable)</w:t>
      </w:r>
      <w:r w:rsidRPr="006C2703">
        <w:rPr>
          <w:b/>
          <w:highlight w:val="cyan"/>
          <w:lang w:eastAsia="zh-CN"/>
        </w:rPr>
        <w:t xml:space="preserve"> Initial Proposal 3-1</w:t>
      </w:r>
      <w:r>
        <w:rPr>
          <w:b/>
          <w:lang w:eastAsia="zh-CN"/>
        </w:rPr>
        <w:t xml:space="preserve"> (for conclusion)</w:t>
      </w:r>
      <w:r>
        <w:rPr>
          <w:lang w:eastAsia="zh-CN"/>
        </w:rPr>
        <w:t xml:space="preserve">: </w:t>
      </w:r>
    </w:p>
    <w:p w14:paraId="27C9D57F" w14:textId="77777777" w:rsidR="006C2703" w:rsidRDefault="006C2703" w:rsidP="006C2703">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ACC1E88" w14:textId="7F7BB3BD" w:rsidR="00F3414A" w:rsidRDefault="00F3414A" w:rsidP="00F3414A">
      <w:pPr>
        <w:widowControl w:val="0"/>
        <w:spacing w:after="120"/>
        <w:jc w:val="both"/>
        <w:rPr>
          <w:lang w:eastAsia="zh-CN"/>
        </w:rPr>
      </w:pPr>
    </w:p>
    <w:p w14:paraId="04920D28" w14:textId="77777777" w:rsidR="001B05E0" w:rsidRDefault="001B05E0" w:rsidP="001B05E0">
      <w:pPr>
        <w:widowControl w:val="0"/>
        <w:spacing w:after="120"/>
        <w:jc w:val="both"/>
        <w:rPr>
          <w:lang w:eastAsia="zh-CN"/>
        </w:rPr>
      </w:pPr>
      <w:r>
        <w:rPr>
          <w:b/>
          <w:highlight w:val="yellow"/>
          <w:lang w:eastAsia="zh-CN"/>
        </w:rPr>
        <w:t>[High] Updated Proposal 3-2</w:t>
      </w:r>
      <w:r>
        <w:rPr>
          <w:lang w:eastAsia="zh-CN"/>
        </w:rPr>
        <w:t xml:space="preserve">: </w:t>
      </w:r>
    </w:p>
    <w:p w14:paraId="720F67B5" w14:textId="77777777" w:rsidR="001B05E0" w:rsidRDefault="001B05E0" w:rsidP="001B05E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40A8316" w14:textId="77777777" w:rsidR="001B05E0" w:rsidRDefault="001B05E0" w:rsidP="001B05E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33BAD998" w14:textId="77777777" w:rsidR="001B05E0" w:rsidRPr="00A705C2" w:rsidRDefault="001B05E0" w:rsidP="001B05E0">
      <w:pPr>
        <w:pStyle w:val="ListParagraph"/>
        <w:widowControl w:val="0"/>
        <w:numPr>
          <w:ilvl w:val="0"/>
          <w:numId w:val="47"/>
        </w:numPr>
        <w:spacing w:after="120"/>
        <w:jc w:val="both"/>
        <w:rPr>
          <w:ins w:id="185" w:author="Wang Fei" w:date="2021-04-15T09:16:00Z"/>
          <w:lang w:eastAsia="zh-CN"/>
        </w:rPr>
      </w:pPr>
      <w:ins w:id="186" w:author="Wang Fei" w:date="2021-04-15T09:16:00Z">
        <w:r>
          <w:rPr>
            <w:rFonts w:eastAsia="Malgun Gothic"/>
            <w:lang w:eastAsia="ko-KR"/>
          </w:rPr>
          <w:t>FFS for broadcast</w:t>
        </w:r>
      </w:ins>
    </w:p>
    <w:p w14:paraId="47AB6733" w14:textId="23C4D4BB" w:rsidR="001B05E0" w:rsidRDefault="001B05E0" w:rsidP="00F3414A">
      <w:pPr>
        <w:widowControl w:val="0"/>
        <w:spacing w:after="120"/>
        <w:jc w:val="both"/>
        <w:rPr>
          <w:lang w:eastAsia="zh-CN"/>
        </w:rPr>
      </w:pPr>
    </w:p>
    <w:p w14:paraId="18FB9955" w14:textId="415264E2" w:rsidR="00D72BB7" w:rsidRDefault="00D72BB7" w:rsidP="00D72BB7">
      <w:pPr>
        <w:widowControl w:val="0"/>
        <w:spacing w:after="120"/>
        <w:jc w:val="both"/>
        <w:rPr>
          <w:lang w:eastAsia="zh-CN"/>
        </w:rPr>
      </w:pPr>
      <w:r>
        <w:rPr>
          <w:b/>
          <w:highlight w:val="yellow"/>
          <w:lang w:eastAsia="zh-CN"/>
        </w:rPr>
        <w:t>[High] Initial Proposal 3-</w:t>
      </w:r>
      <w:r w:rsidRPr="00D72BB7">
        <w:rPr>
          <w:b/>
          <w:highlight w:val="yellow"/>
          <w:lang w:eastAsia="zh-CN"/>
        </w:rPr>
        <w:t>4a</w:t>
      </w:r>
      <w:r>
        <w:rPr>
          <w:lang w:eastAsia="zh-CN"/>
        </w:rPr>
        <w:t xml:space="preserve">: </w:t>
      </w:r>
    </w:p>
    <w:p w14:paraId="67580B54" w14:textId="77777777" w:rsidR="00D72BB7" w:rsidRPr="00F505B4" w:rsidRDefault="00D72BB7" w:rsidP="00C34C2E">
      <w:pPr>
        <w:widowControl w:val="0"/>
        <w:spacing w:after="120"/>
        <w:jc w:val="both"/>
        <w:rPr>
          <w:lang w:eastAsia="zh-CN"/>
        </w:rPr>
      </w:pPr>
      <w:r w:rsidRPr="00F505B4">
        <w:rPr>
          <w:lang w:eastAsia="zh-CN"/>
        </w:rPr>
        <w:t>For RRC_CONNECTED UEs, if PTM scheme 1 is used for initial transmission, PTP retransmission can be configured to a UE in addition to the PTM scheme 1 retransmission.</w:t>
      </w:r>
    </w:p>
    <w:p w14:paraId="37B78E87" w14:textId="516C2D9D" w:rsidR="00D72BB7" w:rsidRDefault="00505712" w:rsidP="00C34C2E">
      <w:pPr>
        <w:pStyle w:val="ListParagraph"/>
        <w:widowControl w:val="0"/>
        <w:numPr>
          <w:ilvl w:val="0"/>
          <w:numId w:val="47"/>
        </w:numPr>
        <w:spacing w:after="120"/>
        <w:jc w:val="both"/>
        <w:rPr>
          <w:rFonts w:eastAsia="Malgun Gothic"/>
          <w:bCs/>
          <w:lang w:eastAsia="ko-KR"/>
        </w:rPr>
      </w:pPr>
      <w:r w:rsidRPr="00505712">
        <w:rPr>
          <w:rFonts w:eastAsia="Malgun Gothic"/>
          <w:bCs/>
          <w:lang w:eastAsia="ko-KR"/>
        </w:rPr>
        <w:t xml:space="preserve">E.g., </w:t>
      </w:r>
      <w:r w:rsidR="006E5DA9">
        <w:rPr>
          <w:rFonts w:eastAsia="Malgun Gothic"/>
          <w:bCs/>
          <w:lang w:eastAsia="ko-KR"/>
        </w:rPr>
        <w:t>PTM 1(initial tx) -&gt;PTM 1(retx) -&gt;PTP(retx)</w:t>
      </w:r>
      <w:r w:rsidR="00675478">
        <w:rPr>
          <w:rFonts w:eastAsia="Malgun Gothic"/>
          <w:bCs/>
          <w:lang w:eastAsia="ko-KR"/>
        </w:rPr>
        <w:t>-&gt;PTM1(retx)</w:t>
      </w:r>
    </w:p>
    <w:p w14:paraId="3E1EAEC9" w14:textId="1B20C58D" w:rsidR="00C34C2E" w:rsidRPr="00505712" w:rsidRDefault="00C34C2E" w:rsidP="00C34C2E">
      <w:pPr>
        <w:pStyle w:val="ListParagraph"/>
        <w:widowControl w:val="0"/>
        <w:numPr>
          <w:ilvl w:val="0"/>
          <w:numId w:val="47"/>
        </w:numPr>
        <w:spacing w:after="120"/>
        <w:jc w:val="both"/>
        <w:rPr>
          <w:rFonts w:eastAsia="Malgun Gothic"/>
          <w:bCs/>
          <w:lang w:eastAsia="ko-KR"/>
        </w:rPr>
      </w:pPr>
      <w:r>
        <w:rPr>
          <w:rFonts w:eastAsia="Malgun Gothic" w:hint="eastAsia"/>
          <w:bCs/>
          <w:lang w:eastAsia="ko-KR"/>
        </w:rPr>
        <w:t>N</w:t>
      </w:r>
      <w:r>
        <w:rPr>
          <w:rFonts w:eastAsia="Malgun Gothic"/>
          <w:bCs/>
          <w:lang w:eastAsia="ko-KR"/>
        </w:rPr>
        <w:t>ote: PTM scheme 1 retransmission is supported by default</w:t>
      </w:r>
    </w:p>
    <w:p w14:paraId="108F5FBA" w14:textId="77777777" w:rsidR="00D72BB7" w:rsidRDefault="00D72BB7" w:rsidP="00F3414A">
      <w:pPr>
        <w:widowControl w:val="0"/>
        <w:spacing w:after="120"/>
        <w:jc w:val="both"/>
        <w:rPr>
          <w:lang w:eastAsia="zh-CN"/>
        </w:rPr>
      </w:pPr>
    </w:p>
    <w:p w14:paraId="46646ABF" w14:textId="5DC140BA" w:rsidR="001B05E0" w:rsidRDefault="001B05E0" w:rsidP="001B05E0">
      <w:pPr>
        <w:widowControl w:val="0"/>
        <w:spacing w:after="120"/>
        <w:jc w:val="both"/>
        <w:rPr>
          <w:lang w:eastAsia="zh-CN"/>
        </w:rPr>
      </w:pPr>
      <w:r>
        <w:rPr>
          <w:b/>
          <w:highlight w:val="yellow"/>
          <w:lang w:eastAsia="zh-CN"/>
        </w:rPr>
        <w:t>[High] Updated Proposal 3-5</w:t>
      </w:r>
      <w:r>
        <w:rPr>
          <w:lang w:eastAsia="zh-CN"/>
        </w:rPr>
        <w:t xml:space="preserve">: </w:t>
      </w:r>
    </w:p>
    <w:p w14:paraId="7991F927" w14:textId="77777777" w:rsidR="001B05E0" w:rsidRDefault="001B05E0" w:rsidP="001B05E0">
      <w:pPr>
        <w:widowControl w:val="0"/>
        <w:spacing w:after="120"/>
        <w:jc w:val="both"/>
        <w:rPr>
          <w:ins w:id="187" w:author="Wang Fei" w:date="2021-04-15T09:18:00Z"/>
          <w:lang w:eastAsia="zh-CN"/>
        </w:rPr>
      </w:pPr>
      <w:ins w:id="188" w:author="Wang Fei" w:date="2021-04-15T09:18:00Z">
        <w:r>
          <w:rPr>
            <w:lang w:eastAsia="zh-CN"/>
          </w:rPr>
          <w:t>RAN1 assume that a</w:t>
        </w:r>
      </w:ins>
      <w:del w:id="189" w:author="Wang Fei" w:date="2021-04-15T09:18:00Z">
        <w:r w:rsidDel="001B05E0">
          <w:rPr>
            <w:lang w:eastAsia="zh-CN"/>
          </w:rPr>
          <w:delText>A</w:delText>
        </w:r>
      </w:del>
      <w:r w:rsidRPr="00033B78">
        <w:rPr>
          <w:lang w:eastAsia="zh-CN"/>
        </w:rPr>
        <w:t xml:space="preserve"> UE can be configured with multiple G-RNTIs </w:t>
      </w:r>
    </w:p>
    <w:p w14:paraId="156005F2" w14:textId="3CE35DCB" w:rsidR="001B05E0" w:rsidRDefault="001B05E0" w:rsidP="001B05E0">
      <w:pPr>
        <w:pStyle w:val="ListParagraph"/>
        <w:widowControl w:val="0"/>
        <w:numPr>
          <w:ilvl w:val="0"/>
          <w:numId w:val="63"/>
        </w:numPr>
        <w:spacing w:after="120"/>
        <w:jc w:val="both"/>
        <w:rPr>
          <w:lang w:eastAsia="zh-CN"/>
        </w:rPr>
      </w:pPr>
      <w:ins w:id="190" w:author="Wang Fei" w:date="2021-04-15T09:18:00Z">
        <w:r>
          <w:rPr>
            <w:lang w:eastAsia="zh-CN"/>
          </w:rPr>
          <w:t>Note: This can, e.g., be</w:t>
        </w:r>
        <w:r w:rsidRPr="00033B78">
          <w:rPr>
            <w:lang w:eastAsia="zh-CN"/>
          </w:rPr>
          <w:t xml:space="preserve"> </w:t>
        </w:r>
      </w:ins>
      <w:r w:rsidRPr="00033B78">
        <w:rPr>
          <w:lang w:eastAsia="zh-CN"/>
        </w:rPr>
        <w:t>for different MBS services.</w:t>
      </w:r>
    </w:p>
    <w:p w14:paraId="318FEC8D"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7972A527"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62634E52" w14:textId="77777777" w:rsidTr="2A706D4A">
        <w:tc>
          <w:tcPr>
            <w:tcW w:w="2122" w:type="dxa"/>
            <w:tcBorders>
              <w:top w:val="single" w:sz="4" w:space="0" w:color="auto"/>
              <w:left w:val="single" w:sz="4" w:space="0" w:color="auto"/>
              <w:bottom w:val="single" w:sz="4" w:space="0" w:color="auto"/>
              <w:right w:val="single" w:sz="4" w:space="0" w:color="auto"/>
            </w:tcBorders>
          </w:tcPr>
          <w:p w14:paraId="3E36B165"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403CA4" w14:textId="77777777" w:rsidR="00377AE0" w:rsidRDefault="00377AE0" w:rsidP="00E33E5A">
            <w:pPr>
              <w:jc w:val="center"/>
              <w:rPr>
                <w:b/>
                <w:lang w:eastAsia="zh-CN"/>
              </w:rPr>
            </w:pPr>
            <w:r>
              <w:rPr>
                <w:b/>
                <w:lang w:eastAsia="zh-CN"/>
              </w:rPr>
              <w:t>Comment</w:t>
            </w:r>
          </w:p>
        </w:tc>
      </w:tr>
      <w:tr w:rsidR="00377AE0" w14:paraId="36555B43" w14:textId="77777777" w:rsidTr="2A706D4A">
        <w:tc>
          <w:tcPr>
            <w:tcW w:w="2122" w:type="dxa"/>
            <w:tcBorders>
              <w:top w:val="single" w:sz="4" w:space="0" w:color="auto"/>
              <w:left w:val="single" w:sz="4" w:space="0" w:color="auto"/>
              <w:bottom w:val="single" w:sz="4" w:space="0" w:color="auto"/>
              <w:right w:val="single" w:sz="4" w:space="0" w:color="auto"/>
            </w:tcBorders>
          </w:tcPr>
          <w:p w14:paraId="16C08B77" w14:textId="5726DA0E" w:rsidR="00377AE0" w:rsidRPr="00BA3EA3" w:rsidRDefault="003A7AD2" w:rsidP="00E33E5A">
            <w:pPr>
              <w:jc w:val="left"/>
              <w:rPr>
                <w:bCs/>
                <w:lang w:eastAsia="zh-CN"/>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398B8E7" w14:textId="4F5F2CFE" w:rsidR="002270FD" w:rsidRDefault="002270FD" w:rsidP="00E33E5A">
            <w:pPr>
              <w:jc w:val="left"/>
              <w:rPr>
                <w:bCs/>
                <w:lang w:eastAsia="zh-CN"/>
              </w:rPr>
            </w:pPr>
            <w:r>
              <w:rPr>
                <w:bCs/>
                <w:lang w:eastAsia="zh-CN"/>
              </w:rPr>
              <w:t>Fine not to discuss proposal 3-3 for this meeting. Then, one FFS is needed for proposal 3-2,</w:t>
            </w:r>
            <w:ins w:id="191" w:author="Huawei" w:date="2021-04-15T20:53:00Z">
              <w:r w:rsidR="006E2E0A">
                <w:rPr>
                  <w:bCs/>
                  <w:lang w:eastAsia="zh-CN"/>
                </w:rPr>
                <w:t xml:space="preserve"> </w:t>
              </w:r>
            </w:ins>
            <w:r w:rsidR="006E2E0A">
              <w:rPr>
                <w:bCs/>
                <w:lang w:eastAsia="zh-CN"/>
              </w:rPr>
              <w:t xml:space="preserve">the reason is what I pointed out in last round: </w:t>
            </w:r>
            <w:r w:rsidR="006E2E0A">
              <w:rPr>
                <w:rFonts w:eastAsiaTheme="minorEastAsia"/>
                <w:lang w:eastAsia="zh-CN"/>
              </w:rPr>
              <w:t xml:space="preserve">the point is that it is too </w:t>
            </w:r>
            <w:r w:rsidR="006E2E0A" w:rsidRPr="00C8374E">
              <w:rPr>
                <w:rFonts w:eastAsiaTheme="minorEastAsia"/>
                <w:b/>
                <w:lang w:eastAsia="zh-CN"/>
              </w:rPr>
              <w:t>difficult</w:t>
            </w:r>
            <w:r w:rsidR="006E2E0A">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006E2E0A" w:rsidRPr="00D12095">
              <w:rPr>
                <w:rFonts w:eastAsiaTheme="minorEastAsia"/>
                <w:b/>
                <w:lang w:eastAsia="zh-CN"/>
              </w:rPr>
              <w:t>which will make multicast not practically workable</w:t>
            </w:r>
            <w:r w:rsidR="00712977">
              <w:rPr>
                <w:rFonts w:eastAsiaTheme="minorEastAsia"/>
                <w:lang w:eastAsia="zh-CN"/>
              </w:rPr>
              <w:t xml:space="preserve">. </w:t>
            </w:r>
          </w:p>
          <w:p w14:paraId="498DD30F" w14:textId="77777777" w:rsidR="002270FD" w:rsidRDefault="002270FD" w:rsidP="002270FD">
            <w:pPr>
              <w:widowControl w:val="0"/>
              <w:spacing w:after="120"/>
              <w:rPr>
                <w:lang w:eastAsia="zh-CN"/>
              </w:rPr>
            </w:pPr>
            <w:r>
              <w:rPr>
                <w:b/>
                <w:highlight w:val="yellow"/>
                <w:lang w:eastAsia="zh-CN"/>
              </w:rPr>
              <w:t>[High] Updated Proposal 3-2</w:t>
            </w:r>
            <w:r>
              <w:rPr>
                <w:lang w:eastAsia="zh-CN"/>
              </w:rPr>
              <w:t xml:space="preserve">: </w:t>
            </w:r>
          </w:p>
          <w:p w14:paraId="60E6CA7A" w14:textId="77777777" w:rsidR="002270FD" w:rsidRDefault="002270FD" w:rsidP="002270FD">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10F296F8" w14:textId="77777777" w:rsidR="002270FD" w:rsidRDefault="002270FD" w:rsidP="002270FD">
            <w:pPr>
              <w:pStyle w:val="ListParagraph"/>
              <w:widowControl w:val="0"/>
              <w:numPr>
                <w:ilvl w:val="0"/>
                <w:numId w:val="47"/>
              </w:numPr>
              <w:spacing w:after="120"/>
              <w:rPr>
                <w:lang w:eastAsia="zh-CN"/>
              </w:rPr>
            </w:pPr>
            <w:r w:rsidRPr="000C6900">
              <w:rPr>
                <w:lang w:eastAsia="zh-CN"/>
              </w:rPr>
              <w:t>How to allocate HARQ processes between unicast and multicast is up to gNB.</w:t>
            </w:r>
          </w:p>
          <w:p w14:paraId="3671689F" w14:textId="3F8EAB09" w:rsidR="002270FD" w:rsidRDefault="002270FD" w:rsidP="002270FD">
            <w:pPr>
              <w:pStyle w:val="ListParagraph"/>
              <w:widowControl w:val="0"/>
              <w:numPr>
                <w:ilvl w:val="0"/>
                <w:numId w:val="47"/>
              </w:numPr>
              <w:spacing w:after="120"/>
              <w:rPr>
                <w:lang w:eastAsia="zh-CN"/>
              </w:rPr>
            </w:pPr>
            <w:ins w:id="192" w:author="Huawei" w:date="2021-04-15T20:44:00Z">
              <w:r>
                <w:rPr>
                  <w:rFonts w:eastAsiaTheme="minorEastAsia" w:hint="eastAsia"/>
                  <w:lang w:eastAsia="zh-CN"/>
                </w:rPr>
                <w:t>FF</w:t>
              </w:r>
              <w:r>
                <w:rPr>
                  <w:rFonts w:eastAsiaTheme="minorEastAsia"/>
                  <w:lang w:eastAsia="zh-CN"/>
                </w:rPr>
                <w:t>S</w:t>
              </w:r>
              <w:r w:rsidR="00920E33">
                <w:rPr>
                  <w:rFonts w:eastAsiaTheme="minorEastAsia"/>
                  <w:lang w:eastAsia="zh-CN"/>
                </w:rPr>
                <w:t xml:space="preserve"> whether network can schedule </w:t>
              </w:r>
            </w:ins>
            <w:ins w:id="193" w:author="Huawei" w:date="2021-04-15T20:45:00Z">
              <w:r w:rsidR="00920E33">
                <w:rPr>
                  <w:rFonts w:eastAsiaTheme="minorEastAsia"/>
                  <w:lang w:eastAsia="zh-CN"/>
                </w:rPr>
                <w:t xml:space="preserve">a new TB by PTM scheme 1 </w:t>
              </w:r>
            </w:ins>
            <w:ins w:id="194" w:author="Huawei" w:date="2021-04-15T20:51:00Z">
              <w:r w:rsidR="00920E33">
                <w:rPr>
                  <w:rFonts w:eastAsiaTheme="minorEastAsia"/>
                  <w:lang w:eastAsia="zh-CN"/>
                </w:rPr>
                <w:t>using</w:t>
              </w:r>
            </w:ins>
            <w:ins w:id="195" w:author="Huawei" w:date="2021-04-15T20:45:00Z">
              <w:r w:rsidR="00920E33">
                <w:rPr>
                  <w:rFonts w:eastAsiaTheme="minorEastAsia"/>
                  <w:lang w:eastAsia="zh-CN"/>
                </w:rPr>
                <w:t xml:space="preserve"> the same HPN</w:t>
              </w:r>
            </w:ins>
            <w:ins w:id="196" w:author="Huawei" w:date="2021-04-15T20:52:00Z">
              <w:r w:rsidR="006E2E0A">
                <w:rPr>
                  <w:rFonts w:eastAsiaTheme="minorEastAsia"/>
                  <w:lang w:eastAsia="zh-CN"/>
                </w:rPr>
                <w:t xml:space="preserve"> as</w:t>
              </w:r>
            </w:ins>
            <w:ins w:id="197" w:author="Huawei" w:date="2021-04-15T20:45:00Z">
              <w:r w:rsidR="00920E33">
                <w:rPr>
                  <w:rFonts w:eastAsiaTheme="minorEastAsia"/>
                  <w:lang w:eastAsia="zh-CN"/>
                </w:rPr>
                <w:t xml:space="preserve"> </w:t>
              </w:r>
            </w:ins>
            <w:ins w:id="198" w:author="Huawei" w:date="2021-04-15T20:50:00Z">
              <w:r w:rsidR="00920E33">
                <w:rPr>
                  <w:rFonts w:eastAsiaTheme="minorEastAsia"/>
                  <w:lang w:eastAsia="zh-CN"/>
                </w:rPr>
                <w:t>that</w:t>
              </w:r>
            </w:ins>
            <w:ins w:id="199" w:author="Huawei" w:date="2021-04-15T20:48:00Z">
              <w:r w:rsidR="00920E33">
                <w:rPr>
                  <w:rFonts w:eastAsiaTheme="minorEastAsia"/>
                  <w:lang w:eastAsia="zh-CN"/>
                </w:rPr>
                <w:t xml:space="preserve"> is used </w:t>
              </w:r>
            </w:ins>
            <w:ins w:id="200" w:author="Huawei" w:date="2021-04-15T20:50:00Z">
              <w:r w:rsidR="00920E33">
                <w:rPr>
                  <w:rFonts w:eastAsiaTheme="minorEastAsia"/>
                  <w:lang w:eastAsia="zh-CN"/>
                </w:rPr>
                <w:t>for e</w:t>
              </w:r>
            </w:ins>
            <w:ins w:id="201" w:author="Huawei" w:date="2021-04-15T20:51:00Z">
              <w:r w:rsidR="00920E33">
                <w:rPr>
                  <w:rFonts w:eastAsiaTheme="minorEastAsia"/>
                  <w:lang w:eastAsia="zh-CN"/>
                </w:rPr>
                <w:t xml:space="preserve">arlier failed TB </w:t>
              </w:r>
            </w:ins>
            <w:ins w:id="202" w:author="Huawei" w:date="2021-04-15T20:52:00Z">
              <w:r w:rsidR="00920E33">
                <w:rPr>
                  <w:rFonts w:eastAsiaTheme="minorEastAsia"/>
                  <w:lang w:eastAsia="zh-CN"/>
                </w:rPr>
                <w:t xml:space="preserve">to be retransmitted by PTP. </w:t>
              </w:r>
            </w:ins>
          </w:p>
          <w:p w14:paraId="45966A1B" w14:textId="77777777" w:rsidR="002270FD" w:rsidRPr="00A705C2" w:rsidRDefault="002270FD" w:rsidP="002270FD">
            <w:pPr>
              <w:pStyle w:val="ListParagraph"/>
              <w:widowControl w:val="0"/>
              <w:numPr>
                <w:ilvl w:val="0"/>
                <w:numId w:val="47"/>
              </w:numPr>
              <w:spacing w:after="120"/>
              <w:rPr>
                <w:ins w:id="203" w:author="Wang Fei" w:date="2021-04-15T09:16:00Z"/>
                <w:lang w:eastAsia="zh-CN"/>
              </w:rPr>
            </w:pPr>
            <w:ins w:id="204" w:author="Wang Fei" w:date="2021-04-15T09:16:00Z">
              <w:r>
                <w:rPr>
                  <w:rFonts w:eastAsia="Malgun Gothic"/>
                  <w:lang w:eastAsia="ko-KR"/>
                </w:rPr>
                <w:t>FFS for broadcast</w:t>
              </w:r>
            </w:ins>
          </w:p>
          <w:p w14:paraId="31EF6F4E" w14:textId="77777777" w:rsidR="002270FD" w:rsidRDefault="002270FD" w:rsidP="00E33E5A">
            <w:pPr>
              <w:jc w:val="left"/>
              <w:rPr>
                <w:bCs/>
                <w:lang w:eastAsia="zh-CN"/>
              </w:rPr>
            </w:pPr>
          </w:p>
          <w:p w14:paraId="088837D0" w14:textId="0FFC0FD6" w:rsidR="00377AE0" w:rsidRDefault="003A7AD2" w:rsidP="00E33E5A">
            <w:pPr>
              <w:jc w:val="left"/>
              <w:rPr>
                <w:bCs/>
                <w:lang w:eastAsia="zh-CN"/>
              </w:rPr>
            </w:pPr>
            <w:r>
              <w:rPr>
                <w:bCs/>
                <w:lang w:eastAsia="zh-CN"/>
              </w:rPr>
              <w:t>3-4, I tend to agree the intention. However, no need to have such an agreement because I don’t’ see the spec impact.</w:t>
            </w:r>
            <w:r>
              <w:rPr>
                <w:lang w:eastAsia="zh-CN"/>
              </w:rPr>
              <w:t xml:space="preserve"> This is because UE anyway needs to check C-RNTI scrambled DCI (mandatory)</w:t>
            </w:r>
            <w:r w:rsidR="002270FD">
              <w:rPr>
                <w:lang w:eastAsia="zh-CN"/>
              </w:rPr>
              <w:t xml:space="preserve"> at least for unicast</w:t>
            </w:r>
            <w:r>
              <w:rPr>
                <w:lang w:eastAsia="zh-CN"/>
              </w:rPr>
              <w:t xml:space="preserve"> and G-RNTI scrambled DCI (when configured)</w:t>
            </w:r>
            <w:r w:rsidR="002270FD">
              <w:rPr>
                <w:lang w:eastAsia="zh-CN"/>
              </w:rPr>
              <w:t xml:space="preserve"> for at least multicast initial transmission</w:t>
            </w:r>
            <w:r>
              <w:rPr>
                <w:lang w:eastAsia="zh-CN"/>
              </w:rPr>
              <w:t>, UE only knows it is PTM scheme</w:t>
            </w:r>
            <w:r w:rsidR="002270FD">
              <w:rPr>
                <w:lang w:eastAsia="zh-CN"/>
              </w:rPr>
              <w:t xml:space="preserve"> </w:t>
            </w:r>
            <w:r>
              <w:rPr>
                <w:lang w:eastAsia="zh-CN"/>
              </w:rPr>
              <w:t xml:space="preserve">1 or PTP </w:t>
            </w:r>
            <w:r w:rsidR="002270FD">
              <w:rPr>
                <w:lang w:eastAsia="zh-CN"/>
              </w:rPr>
              <w:t>for the retransmission after decoding the DCI by checking the HPN and NDI as agreed earlier.</w:t>
            </w:r>
            <w:r w:rsidR="00335930">
              <w:rPr>
                <w:lang w:eastAsia="zh-CN"/>
              </w:rPr>
              <w:t xml:space="preserve"> How the HARQ-ACK feedback work can also be up to implementation. </w:t>
            </w:r>
            <w:r w:rsidR="002270FD">
              <w:rPr>
                <w:lang w:eastAsia="zh-CN"/>
              </w:rPr>
              <w:t xml:space="preserve">Hence, it is purely implementation issue. Based on this reason, 3-4a is not needed either. </w:t>
            </w:r>
          </w:p>
          <w:p w14:paraId="73B30861" w14:textId="524F5948" w:rsidR="003A7AD2" w:rsidRPr="00BA3EA3" w:rsidRDefault="005C7C13" w:rsidP="009B03C3">
            <w:pPr>
              <w:jc w:val="left"/>
              <w:rPr>
                <w:bCs/>
                <w:lang w:eastAsia="zh-CN"/>
              </w:rPr>
            </w:pPr>
            <w:r>
              <w:rPr>
                <w:rFonts w:hint="eastAsia"/>
                <w:bCs/>
                <w:lang w:eastAsia="zh-CN"/>
              </w:rPr>
              <w:t>3</w:t>
            </w:r>
            <w:r>
              <w:rPr>
                <w:bCs/>
                <w:lang w:eastAsia="zh-CN"/>
              </w:rPr>
              <w:t xml:space="preserve">-5, I’d like </w:t>
            </w:r>
            <w:r w:rsidR="009B03C3">
              <w:rPr>
                <w:bCs/>
                <w:lang w:eastAsia="zh-CN"/>
              </w:rPr>
              <w:t xml:space="preserve">to understand </w:t>
            </w:r>
            <w:r>
              <w:rPr>
                <w:bCs/>
                <w:lang w:eastAsia="zh-CN"/>
              </w:rPr>
              <w:t xml:space="preserve">better the intention of “RAN1 assume”, does it mean </w:t>
            </w:r>
            <w:r w:rsidR="009B03C3">
              <w:rPr>
                <w:bCs/>
                <w:lang w:eastAsia="zh-CN"/>
              </w:rPr>
              <w:t xml:space="preserve">if it is agreed even though it says “RAN1 assume” the normative work will specify the case of UE supporting multiple G-RNTI? If it is the case, we can either agree to support it positively, or make working assumption and send LS to RAN2 to confirm, instead of agreeing it is “RAN1 assume” in case it may cause confusion whether the current normative work will work on this case or not. </w:t>
            </w:r>
          </w:p>
        </w:tc>
      </w:tr>
      <w:tr w:rsidR="00377AE0" w14:paraId="10A568AF" w14:textId="77777777" w:rsidTr="2A706D4A">
        <w:trPr>
          <w:trHeight w:val="3225"/>
        </w:trPr>
        <w:tc>
          <w:tcPr>
            <w:tcW w:w="2122" w:type="dxa"/>
            <w:tcBorders>
              <w:top w:val="single" w:sz="4" w:space="0" w:color="auto"/>
              <w:left w:val="single" w:sz="4" w:space="0" w:color="auto"/>
              <w:bottom w:val="single" w:sz="4" w:space="0" w:color="auto"/>
              <w:right w:val="single" w:sz="4" w:space="0" w:color="auto"/>
            </w:tcBorders>
          </w:tcPr>
          <w:p w14:paraId="039AF415" w14:textId="1088300D" w:rsidR="00377AE0" w:rsidRPr="00BA3EA3" w:rsidRDefault="46AD4773"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9EF150" w14:textId="64326EDA" w:rsidR="00377AE0" w:rsidRPr="00BA3EA3" w:rsidRDefault="46AD4773" w:rsidP="00271C82">
            <w:pPr>
              <w:spacing w:after="120"/>
              <w:jc w:val="left"/>
              <w:rPr>
                <w:lang w:eastAsia="zh-CN"/>
              </w:rPr>
            </w:pPr>
            <w:r w:rsidRPr="2A706D4A">
              <w:rPr>
                <w:lang w:eastAsia="zh-CN"/>
              </w:rPr>
              <w:t>3-2</w:t>
            </w:r>
            <w:r w:rsidR="5FB38FFD" w:rsidRPr="2A706D4A">
              <w:rPr>
                <w:lang w:eastAsia="zh-CN"/>
              </w:rPr>
              <w:t>:     Support</w:t>
            </w:r>
            <w:r w:rsidR="00377AE0">
              <w:br/>
            </w:r>
            <w:r w:rsidR="00377AE0">
              <w:br/>
            </w:r>
            <w:r w:rsidR="59BFFE2C" w:rsidRPr="2A706D4A">
              <w:rPr>
                <w:lang w:eastAsia="zh-CN"/>
              </w:rPr>
              <w:t>3-4a</w:t>
            </w:r>
            <w:r w:rsidR="69159290" w:rsidRPr="2A706D4A">
              <w:rPr>
                <w:lang w:eastAsia="zh-CN"/>
              </w:rPr>
              <w:t>:</w:t>
            </w:r>
            <w:r w:rsidR="0D091A75" w:rsidRPr="2A706D4A">
              <w:rPr>
                <w:lang w:eastAsia="zh-CN"/>
              </w:rPr>
              <w:t xml:space="preserve">   Support the intention, though we</w:t>
            </w:r>
            <w:r w:rsidR="03E51E16" w:rsidRPr="2A706D4A">
              <w:rPr>
                <w:lang w:eastAsia="zh-CN"/>
              </w:rPr>
              <w:t xml:space="preserve"> wonder if this wording is clearer (without the example I’m not sure we would have understood the intention)</w:t>
            </w:r>
            <w:r w:rsidR="00377AE0">
              <w:br/>
            </w:r>
            <w:r w:rsidR="00377AE0">
              <w:br/>
            </w:r>
            <w:r w:rsidR="7BECC392" w:rsidRPr="2A706D4A">
              <w:rPr>
                <w:lang w:eastAsia="zh-CN"/>
              </w:rPr>
              <w:t xml:space="preserve">For RRC_CONNECTED UEs, if PTM scheme 1 is used for initial transmission,  </w:t>
            </w:r>
            <w:r w:rsidR="109CE166" w:rsidRPr="2A706D4A">
              <w:rPr>
                <w:lang w:eastAsia="zh-CN"/>
              </w:rPr>
              <w:t xml:space="preserve">subsequent </w:t>
            </w:r>
            <w:r w:rsidR="7BECC392" w:rsidRPr="2A706D4A">
              <w:rPr>
                <w:lang w:eastAsia="zh-CN"/>
              </w:rPr>
              <w:t xml:space="preserve">retransmissions to a UE can be configured and </w:t>
            </w:r>
            <w:r w:rsidR="0AF70E9A" w:rsidRPr="2A706D4A">
              <w:rPr>
                <w:lang w:eastAsia="zh-CN"/>
              </w:rPr>
              <w:t xml:space="preserve">then </w:t>
            </w:r>
            <w:r w:rsidR="7BECC392" w:rsidRPr="2A706D4A">
              <w:rPr>
                <w:lang w:eastAsia="zh-CN"/>
              </w:rPr>
              <w:t>reconfigured to use</w:t>
            </w:r>
            <w:r w:rsidR="68D68F6D" w:rsidRPr="2A706D4A">
              <w:rPr>
                <w:lang w:eastAsia="zh-CN"/>
              </w:rPr>
              <w:t xml:space="preserve"> either PTM or PTP schemes.</w:t>
            </w:r>
          </w:p>
          <w:p w14:paraId="000C762D" w14:textId="1B20C58D" w:rsidR="00377AE0" w:rsidRPr="00BA3EA3" w:rsidRDefault="68D68F6D" w:rsidP="00271C82">
            <w:pPr>
              <w:pStyle w:val="ListParagraph"/>
              <w:numPr>
                <w:ilvl w:val="0"/>
                <w:numId w:val="47"/>
              </w:numPr>
              <w:spacing w:after="120"/>
              <w:jc w:val="left"/>
              <w:rPr>
                <w:rFonts w:eastAsia="Malgun Gothic"/>
                <w:lang w:eastAsia="ko-KR"/>
              </w:rPr>
            </w:pPr>
            <w:r w:rsidRPr="2A706D4A">
              <w:rPr>
                <w:rFonts w:eastAsia="Malgun Gothic"/>
                <w:lang w:eastAsia="ko-KR"/>
              </w:rPr>
              <w:t>Note: PTM scheme 1 retransmission is supported by default</w:t>
            </w:r>
          </w:p>
          <w:p w14:paraId="0E99E61B" w14:textId="26BED9D1" w:rsidR="00377AE0" w:rsidRPr="00BA3EA3" w:rsidRDefault="00377AE0" w:rsidP="00271C82">
            <w:pPr>
              <w:spacing w:after="120"/>
              <w:jc w:val="left"/>
              <w:rPr>
                <w:lang w:eastAsia="zh-CN"/>
              </w:rPr>
            </w:pPr>
          </w:p>
          <w:p w14:paraId="6A927BD4" w14:textId="15DB7056" w:rsidR="00377AE0" w:rsidRPr="00BA3EA3" w:rsidRDefault="6FF4ED0F" w:rsidP="00271C82">
            <w:pPr>
              <w:jc w:val="left"/>
              <w:rPr>
                <w:lang w:eastAsia="zh-CN"/>
              </w:rPr>
            </w:pPr>
            <w:r w:rsidRPr="2A706D4A">
              <w:rPr>
                <w:lang w:eastAsia="zh-CN"/>
              </w:rPr>
              <w:t>3-5:</w:t>
            </w:r>
            <w:r w:rsidR="576B97CC" w:rsidRPr="2A706D4A">
              <w:rPr>
                <w:lang w:eastAsia="zh-CN"/>
              </w:rPr>
              <w:t xml:space="preserve">    Prefer the previous </w:t>
            </w:r>
            <w:r w:rsidR="1E3B5DA0" w:rsidRPr="2A706D4A">
              <w:rPr>
                <w:lang w:eastAsia="zh-CN"/>
              </w:rPr>
              <w:t xml:space="preserve">unambiguous </w:t>
            </w:r>
            <w:r w:rsidR="044CB662" w:rsidRPr="2A706D4A">
              <w:rPr>
                <w:lang w:eastAsia="zh-CN"/>
              </w:rPr>
              <w:t xml:space="preserve">wording.  </w:t>
            </w:r>
            <w:r w:rsidR="6459810E" w:rsidRPr="2A706D4A">
              <w:rPr>
                <w:lang w:eastAsia="zh-CN"/>
              </w:rPr>
              <w:t>With this wording, the word “assumes” implies that at some later stage it can be proven wrong, in which case, it is better as a working assumpt</w:t>
            </w:r>
            <w:r w:rsidR="241DC1E2" w:rsidRPr="2A706D4A">
              <w:rPr>
                <w:lang w:eastAsia="zh-CN"/>
              </w:rPr>
              <w:t>ion.</w:t>
            </w:r>
          </w:p>
        </w:tc>
      </w:tr>
      <w:tr w:rsidR="009F6A35" w14:paraId="6C1ACE5B" w14:textId="77777777" w:rsidTr="2A706D4A">
        <w:trPr>
          <w:trHeight w:val="3225"/>
          <w:ins w:id="205" w:author="Teck Hu" w:date="2021-04-15T11:57:00Z"/>
        </w:trPr>
        <w:tc>
          <w:tcPr>
            <w:tcW w:w="2122" w:type="dxa"/>
            <w:tcBorders>
              <w:top w:val="single" w:sz="4" w:space="0" w:color="auto"/>
              <w:left w:val="single" w:sz="4" w:space="0" w:color="auto"/>
              <w:bottom w:val="single" w:sz="4" w:space="0" w:color="auto"/>
              <w:right w:val="single" w:sz="4" w:space="0" w:color="auto"/>
            </w:tcBorders>
          </w:tcPr>
          <w:p w14:paraId="56AB13B4" w14:textId="69EAA715" w:rsidR="009F6A35" w:rsidRPr="2A706D4A" w:rsidRDefault="009F6A35" w:rsidP="2A706D4A">
            <w:pPr>
              <w:rPr>
                <w:ins w:id="206" w:author="Teck Hu" w:date="2021-04-15T11:57:00Z"/>
                <w:lang w:eastAsia="zh-CN"/>
              </w:rPr>
            </w:pPr>
            <w:ins w:id="207" w:author="Teck Hu" w:date="2021-04-15T11:57:00Z">
              <w:r>
                <w:rPr>
                  <w:lang w:eastAsia="zh-CN"/>
                </w:rPr>
                <w:lastRenderedPageBreak/>
                <w:t>Futurewei</w:t>
              </w:r>
            </w:ins>
          </w:p>
        </w:tc>
        <w:tc>
          <w:tcPr>
            <w:tcW w:w="7840" w:type="dxa"/>
            <w:tcBorders>
              <w:top w:val="single" w:sz="4" w:space="0" w:color="auto"/>
              <w:left w:val="single" w:sz="4" w:space="0" w:color="auto"/>
              <w:bottom w:val="single" w:sz="4" w:space="0" w:color="auto"/>
              <w:right w:val="single" w:sz="4" w:space="0" w:color="auto"/>
            </w:tcBorders>
          </w:tcPr>
          <w:p w14:paraId="2CD14A23" w14:textId="77777777" w:rsidR="009F6A35" w:rsidRDefault="009F6A35" w:rsidP="00271C82">
            <w:pPr>
              <w:spacing w:after="120"/>
              <w:rPr>
                <w:ins w:id="208" w:author="Teck Hu" w:date="2021-04-15T11:58:00Z"/>
                <w:lang w:eastAsia="zh-CN"/>
              </w:rPr>
            </w:pPr>
            <w:ins w:id="209" w:author="Teck Hu" w:date="2021-04-15T11:58:00Z">
              <w:r>
                <w:rPr>
                  <w:lang w:eastAsia="zh-CN"/>
                </w:rPr>
                <w:t>3-1: Support</w:t>
              </w:r>
            </w:ins>
          </w:p>
          <w:p w14:paraId="148B0A75" w14:textId="77777777" w:rsidR="009F6A35" w:rsidRDefault="009F6A35" w:rsidP="00271C82">
            <w:pPr>
              <w:spacing w:after="120"/>
              <w:rPr>
                <w:ins w:id="210" w:author="Teck Hu" w:date="2021-04-15T11:59:00Z"/>
                <w:lang w:eastAsia="zh-CN"/>
              </w:rPr>
            </w:pPr>
            <w:ins w:id="211" w:author="Teck Hu" w:date="2021-04-15T11:58:00Z">
              <w:r>
                <w:rPr>
                  <w:lang w:eastAsia="zh-CN"/>
                </w:rPr>
                <w:t>3-2: Support</w:t>
              </w:r>
            </w:ins>
          </w:p>
          <w:p w14:paraId="1E81B49E" w14:textId="77777777" w:rsidR="009F6A35" w:rsidRDefault="009F6A35" w:rsidP="00271C82">
            <w:pPr>
              <w:spacing w:after="120"/>
              <w:rPr>
                <w:ins w:id="212" w:author="Teck Hu" w:date="2021-04-15T12:00:00Z"/>
                <w:lang w:eastAsia="zh-CN"/>
              </w:rPr>
            </w:pPr>
            <w:ins w:id="213" w:author="Teck Hu" w:date="2021-04-15T11:59:00Z">
              <w:r>
                <w:rPr>
                  <w:lang w:eastAsia="zh-CN"/>
                </w:rPr>
                <w:t>3-4a: Support. Suggestion to clarify “in addition” here means simultaneously in time?</w:t>
              </w:r>
            </w:ins>
          </w:p>
          <w:p w14:paraId="7C1FD427" w14:textId="21896A10" w:rsidR="009F6A35" w:rsidRPr="2A706D4A" w:rsidRDefault="009F6A35" w:rsidP="00271C82">
            <w:pPr>
              <w:spacing w:after="120"/>
              <w:rPr>
                <w:ins w:id="214" w:author="Teck Hu" w:date="2021-04-15T11:57:00Z"/>
                <w:lang w:eastAsia="zh-CN"/>
              </w:rPr>
            </w:pPr>
            <w:ins w:id="215" w:author="Teck Hu" w:date="2021-04-15T12:00:00Z">
              <w:r>
                <w:rPr>
                  <w:lang w:eastAsia="zh-CN"/>
                </w:rPr>
                <w:t>3-5: Unclear the context or purpose for this agreement.</w:t>
              </w:r>
            </w:ins>
          </w:p>
        </w:tc>
      </w:tr>
      <w:tr w:rsidR="00315471" w:rsidRPr="00BA3EA3" w14:paraId="104D807B" w14:textId="77777777" w:rsidTr="00AC1716">
        <w:trPr>
          <w:trHeight w:val="1164"/>
        </w:trPr>
        <w:tc>
          <w:tcPr>
            <w:tcW w:w="2122" w:type="dxa"/>
          </w:tcPr>
          <w:p w14:paraId="187F83C0" w14:textId="451CF93C" w:rsidR="00315471" w:rsidRPr="00BA3EA3" w:rsidRDefault="00315471" w:rsidP="00315471">
            <w:pPr>
              <w:jc w:val="left"/>
              <w:rPr>
                <w:lang w:eastAsia="zh-CN"/>
              </w:rPr>
            </w:pPr>
            <w:r>
              <w:rPr>
                <w:lang w:eastAsia="zh-CN"/>
              </w:rPr>
              <w:t>Samsung</w:t>
            </w:r>
          </w:p>
        </w:tc>
        <w:tc>
          <w:tcPr>
            <w:tcW w:w="7840" w:type="dxa"/>
          </w:tcPr>
          <w:p w14:paraId="155F1FA3" w14:textId="4AA574D2" w:rsidR="00AF2DB3" w:rsidRDefault="00AF2DB3" w:rsidP="00315471">
            <w:pPr>
              <w:jc w:val="left"/>
              <w:rPr>
                <w:lang w:eastAsia="zh-CN"/>
              </w:rPr>
            </w:pPr>
            <w:r>
              <w:rPr>
                <w:lang w:eastAsia="zh-CN"/>
              </w:rPr>
              <w:t>Support 3-1 and 3-2.</w:t>
            </w:r>
          </w:p>
          <w:p w14:paraId="487F8BA2" w14:textId="77777777" w:rsidR="00AF2DB3" w:rsidRDefault="00AF2DB3" w:rsidP="00315471">
            <w:pPr>
              <w:jc w:val="left"/>
              <w:rPr>
                <w:lang w:eastAsia="zh-CN"/>
              </w:rPr>
            </w:pPr>
          </w:p>
          <w:p w14:paraId="399CC8B9" w14:textId="1D3F3358" w:rsidR="00AF2DB3" w:rsidRDefault="00AF2DB3" w:rsidP="00AF2DB3">
            <w:pPr>
              <w:spacing w:before="0"/>
              <w:jc w:val="left"/>
              <w:rPr>
                <w:lang w:eastAsia="zh-CN"/>
              </w:rPr>
            </w:pPr>
            <w:r>
              <w:rPr>
                <w:lang w:eastAsia="zh-CN"/>
              </w:rPr>
              <w:t>OK with 3-4a in principle (based on the example) but better clarity is needed.</w:t>
            </w:r>
          </w:p>
          <w:p w14:paraId="4698CDFE" w14:textId="33EB4A19" w:rsidR="00315471" w:rsidRDefault="00AF2DB3" w:rsidP="00AF2DB3">
            <w:pPr>
              <w:spacing w:before="0"/>
              <w:jc w:val="left"/>
              <w:rPr>
                <w:lang w:eastAsia="zh-CN"/>
              </w:rPr>
            </w:pPr>
            <w:r>
              <w:rPr>
                <w:lang w:eastAsia="zh-CN"/>
              </w:rPr>
              <w:t xml:space="preserve">The </w:t>
            </w:r>
            <w:r w:rsidRPr="00AF2DB3">
              <w:rPr>
                <w:highlight w:val="yellow"/>
                <w:lang w:eastAsia="zh-CN"/>
              </w:rPr>
              <w:t>following</w:t>
            </w:r>
            <w:r>
              <w:rPr>
                <w:lang w:eastAsia="zh-CN"/>
              </w:rPr>
              <w:t xml:space="preserve"> is necessary to be added (and captures the intention of the example)</w:t>
            </w:r>
            <w:r w:rsidR="007909E7">
              <w:rPr>
                <w:lang w:eastAsia="zh-CN"/>
              </w:rPr>
              <w:t xml:space="preserve"> – otherwise, the UE complexity (and the proposal) is unacceptable</w:t>
            </w:r>
            <w:r>
              <w:rPr>
                <w:lang w:eastAsia="zh-CN"/>
              </w:rPr>
              <w:t>.</w:t>
            </w:r>
          </w:p>
          <w:p w14:paraId="3B687BA8" w14:textId="0CBD5494" w:rsidR="00AF2DB3" w:rsidRPr="00F505B4" w:rsidRDefault="00AF2DB3" w:rsidP="00AF2DB3">
            <w:pPr>
              <w:widowControl w:val="0"/>
              <w:spacing w:after="120"/>
              <w:rPr>
                <w:lang w:eastAsia="zh-CN"/>
              </w:rPr>
            </w:pPr>
            <w:r w:rsidRPr="00F505B4">
              <w:rPr>
                <w:lang w:eastAsia="zh-CN"/>
              </w:rPr>
              <w:t>For RRC_CONNECTED UEs, if PTM scheme 1 is used for initial transmission, PTP retransmission can be configured to a UE in addition to the PTM scheme 1 retransmission.</w:t>
            </w:r>
            <w:r>
              <w:rPr>
                <w:lang w:eastAsia="zh-CN"/>
              </w:rPr>
              <w:t xml:space="preserve"> </w:t>
            </w:r>
            <w:r w:rsidRPr="00AF2DB3">
              <w:rPr>
                <w:highlight w:val="yellow"/>
                <w:lang w:eastAsia="zh-CN"/>
              </w:rPr>
              <w:t xml:space="preserve">The UE does not expect to have </w:t>
            </w:r>
            <w:r w:rsidR="00467926">
              <w:rPr>
                <w:highlight w:val="yellow"/>
                <w:lang w:eastAsia="zh-CN"/>
              </w:rPr>
              <w:t xml:space="preserve">both </w:t>
            </w:r>
            <w:r w:rsidRPr="00AF2DB3">
              <w:rPr>
                <w:highlight w:val="yellow"/>
                <w:lang w:eastAsia="zh-CN"/>
              </w:rPr>
              <w:t>PTM scheme 1 and PTP retransmission</w:t>
            </w:r>
            <w:r w:rsidR="00467926">
              <w:rPr>
                <w:highlight w:val="yellow"/>
                <w:lang w:eastAsia="zh-CN"/>
              </w:rPr>
              <w:t>s</w:t>
            </w:r>
            <w:r w:rsidRPr="00AF2DB3">
              <w:rPr>
                <w:highlight w:val="yellow"/>
                <w:lang w:eastAsia="zh-CN"/>
              </w:rPr>
              <w:t xml:space="preserve"> at a same time.</w:t>
            </w:r>
          </w:p>
          <w:p w14:paraId="554476CE" w14:textId="4B68A1DE" w:rsidR="00AF2DB3" w:rsidRDefault="00AF2DB3" w:rsidP="00315471">
            <w:pPr>
              <w:jc w:val="left"/>
              <w:rPr>
                <w:lang w:eastAsia="zh-CN"/>
              </w:rPr>
            </w:pPr>
          </w:p>
          <w:p w14:paraId="58F9BE88" w14:textId="77777777" w:rsidR="00AF2DB3" w:rsidRDefault="00AF2DB3" w:rsidP="00AF2DB3">
            <w:pPr>
              <w:spacing w:before="0"/>
              <w:jc w:val="left"/>
              <w:rPr>
                <w:lang w:eastAsia="zh-CN"/>
              </w:rPr>
            </w:pPr>
            <w:r>
              <w:rPr>
                <w:lang w:eastAsia="zh-CN"/>
              </w:rPr>
              <w:t>Fine with proposal 3-5 but the original wording was better/clearer.</w:t>
            </w:r>
          </w:p>
          <w:p w14:paraId="222F6BF6" w14:textId="611AB760" w:rsidR="00AF2DB3" w:rsidRPr="00BA3EA3" w:rsidRDefault="00AF2DB3" w:rsidP="00315471">
            <w:pPr>
              <w:jc w:val="left"/>
              <w:rPr>
                <w:lang w:eastAsia="zh-CN"/>
              </w:rPr>
            </w:pPr>
          </w:p>
        </w:tc>
      </w:tr>
      <w:tr w:rsidR="00270B10" w:rsidRPr="00BA3EA3" w14:paraId="0DC1139C" w14:textId="77777777" w:rsidTr="00AC1716">
        <w:trPr>
          <w:trHeight w:val="1164"/>
        </w:trPr>
        <w:tc>
          <w:tcPr>
            <w:tcW w:w="2122" w:type="dxa"/>
          </w:tcPr>
          <w:p w14:paraId="1A2868A8" w14:textId="21E0C8FC" w:rsidR="00270B10" w:rsidRDefault="00270B10" w:rsidP="00315471">
            <w:pPr>
              <w:rPr>
                <w:lang w:eastAsia="zh-CN"/>
              </w:rPr>
            </w:pPr>
            <w:r>
              <w:rPr>
                <w:lang w:eastAsia="zh-CN"/>
              </w:rPr>
              <w:t>Ericsson</w:t>
            </w:r>
          </w:p>
        </w:tc>
        <w:tc>
          <w:tcPr>
            <w:tcW w:w="7840" w:type="dxa"/>
          </w:tcPr>
          <w:p w14:paraId="3F9F82AD" w14:textId="77777777" w:rsidR="00270B10" w:rsidRDefault="00270B10" w:rsidP="00270B10">
            <w:pPr>
              <w:jc w:val="left"/>
              <w:rPr>
                <w:bCs/>
                <w:lang w:eastAsia="zh-CN"/>
              </w:rPr>
            </w:pPr>
            <w:r>
              <w:rPr>
                <w:bCs/>
                <w:lang w:eastAsia="zh-CN"/>
              </w:rPr>
              <w:t>P3-2: We agree</w:t>
            </w:r>
          </w:p>
          <w:p w14:paraId="6564FB84" w14:textId="674AC30F" w:rsidR="00270B10" w:rsidRDefault="00270B10" w:rsidP="00270B10">
            <w:pPr>
              <w:jc w:val="left"/>
              <w:rPr>
                <w:bCs/>
                <w:lang w:eastAsia="zh-CN"/>
              </w:rPr>
            </w:pPr>
            <w:r>
              <w:rPr>
                <w:bCs/>
                <w:lang w:eastAsia="zh-CN"/>
              </w:rPr>
              <w:t>P3-4a: We think this needs to be reformulated. The PTP retransmission is not anything that is configured, but a UE can expect to receive both PTM and PTP, based on dynamic gNB decisions. Also, the “e.g.” part is unclear. We propose the following reformulation:</w:t>
            </w:r>
          </w:p>
          <w:p w14:paraId="6E11DA88" w14:textId="77777777" w:rsidR="00270B10" w:rsidRDefault="00270B10" w:rsidP="00270B10">
            <w:pPr>
              <w:widowControl w:val="0"/>
              <w:spacing w:after="120"/>
              <w:rPr>
                <w:lang w:eastAsia="zh-CN"/>
              </w:rPr>
            </w:pPr>
            <w:r>
              <w:rPr>
                <w:lang w:eastAsia="zh-CN"/>
              </w:rPr>
              <w:t>“</w:t>
            </w:r>
            <w:r w:rsidRPr="00F505B4">
              <w:rPr>
                <w:lang w:eastAsia="zh-CN"/>
              </w:rPr>
              <w:t xml:space="preserve">For RRC_CONNECTED UEs, if PTM scheme 1 </w:t>
            </w:r>
            <w:r>
              <w:rPr>
                <w:lang w:eastAsia="zh-CN"/>
              </w:rPr>
              <w:t xml:space="preserve">(PTM-1) </w:t>
            </w:r>
            <w:r w:rsidRPr="00F505B4">
              <w:rPr>
                <w:lang w:eastAsia="zh-CN"/>
              </w:rPr>
              <w:t xml:space="preserve">is used for initial transmission, </w:t>
            </w:r>
            <w:r>
              <w:rPr>
                <w:lang w:eastAsia="zh-CN"/>
              </w:rPr>
              <w:t>following retransmissions may use both PTM-1 and PTP, which means that some UEs may receive retransmission of the same TB via both PTM and PTP.</w:t>
            </w:r>
          </w:p>
          <w:p w14:paraId="3DF97C9B"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bCs/>
                <w:lang w:eastAsia="ko-KR"/>
              </w:rPr>
              <w:t xml:space="preserve">With Initial Tx followed by retransmissions (ReTx1, ReTx2 etc) one may e.g. have PTM-1 (Initial Tx) </w:t>
            </w:r>
            <w:r w:rsidRPr="000B57BC">
              <w:rPr>
                <w:rFonts w:eastAsia="Malgun Gothic"/>
                <w:bCs/>
                <w:lang w:eastAsia="ko-KR"/>
              </w:rPr>
              <w:sym w:font="Wingdings" w:char="F0E8"/>
            </w:r>
            <w:r>
              <w:rPr>
                <w:rFonts w:eastAsia="Malgun Gothic"/>
                <w:bCs/>
                <w:lang w:eastAsia="ko-KR"/>
              </w:rPr>
              <w:t xml:space="preserve"> PTM-1(ReTx1) </w:t>
            </w:r>
            <w:r w:rsidRPr="000B57BC">
              <w:rPr>
                <w:rFonts w:eastAsia="Malgun Gothic"/>
                <w:bCs/>
                <w:lang w:eastAsia="ko-KR"/>
              </w:rPr>
              <w:sym w:font="Wingdings" w:char="F0E8"/>
            </w:r>
            <w:r>
              <w:rPr>
                <w:rFonts w:eastAsia="Malgun Gothic"/>
                <w:bCs/>
                <w:lang w:eastAsia="ko-KR"/>
              </w:rPr>
              <w:t xml:space="preserve"> PTM-1 (ReTx2) &amp; PTP (ReTx2)</w:t>
            </w:r>
          </w:p>
          <w:p w14:paraId="272E210C"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hint="eastAsia"/>
                <w:bCs/>
                <w:lang w:eastAsia="ko-KR"/>
              </w:rPr>
              <w:t>N</w:t>
            </w:r>
            <w:r>
              <w:rPr>
                <w:rFonts w:eastAsia="Malgun Gothic"/>
                <w:bCs/>
                <w:lang w:eastAsia="ko-KR"/>
              </w:rPr>
              <w:t>ote: PTM-1 retransmission and PTP retransmission are already agreed, when used separately”</w:t>
            </w:r>
          </w:p>
          <w:p w14:paraId="1B43A942" w14:textId="2335F027" w:rsidR="00270B10" w:rsidRPr="00270B10" w:rsidRDefault="00270B10" w:rsidP="00270B10">
            <w:pPr>
              <w:widowControl w:val="0"/>
              <w:spacing w:after="120"/>
              <w:rPr>
                <w:rFonts w:eastAsia="Malgun Gothic"/>
                <w:bCs/>
                <w:lang w:eastAsia="ko-KR"/>
              </w:rPr>
            </w:pPr>
            <w:r>
              <w:rPr>
                <w:rFonts w:eastAsia="Malgun Gothic"/>
                <w:bCs/>
                <w:lang w:eastAsia="ko-KR"/>
              </w:rPr>
              <w:t>P3-5: We agree</w:t>
            </w:r>
          </w:p>
        </w:tc>
      </w:tr>
      <w:tr w:rsidR="000E1482" w:rsidRPr="00BA3EA3" w14:paraId="6F427B1C" w14:textId="77777777" w:rsidTr="00AC1716">
        <w:trPr>
          <w:trHeight w:val="1164"/>
        </w:trPr>
        <w:tc>
          <w:tcPr>
            <w:tcW w:w="2122" w:type="dxa"/>
          </w:tcPr>
          <w:p w14:paraId="5A013716" w14:textId="4015B7E4" w:rsidR="000E1482" w:rsidRDefault="000E1482" w:rsidP="00315471">
            <w:pPr>
              <w:rPr>
                <w:lang w:eastAsia="zh-CN"/>
              </w:rPr>
            </w:pPr>
            <w:r>
              <w:rPr>
                <w:rFonts w:hint="eastAsia"/>
                <w:lang w:eastAsia="zh-CN"/>
              </w:rPr>
              <w:t>Z</w:t>
            </w:r>
            <w:r>
              <w:rPr>
                <w:lang w:eastAsia="zh-CN"/>
              </w:rPr>
              <w:t>TE</w:t>
            </w:r>
          </w:p>
        </w:tc>
        <w:tc>
          <w:tcPr>
            <w:tcW w:w="7840" w:type="dxa"/>
          </w:tcPr>
          <w:p w14:paraId="755B38DB" w14:textId="4332A344" w:rsidR="000E1482" w:rsidRDefault="000E1482" w:rsidP="00270B10">
            <w:pPr>
              <w:rPr>
                <w:bCs/>
                <w:lang w:eastAsia="zh-CN"/>
              </w:rPr>
            </w:pPr>
            <w:r>
              <w:rPr>
                <w:rFonts w:hint="eastAsia"/>
                <w:bCs/>
                <w:lang w:eastAsia="zh-CN"/>
              </w:rPr>
              <w:t>O</w:t>
            </w:r>
            <w:r>
              <w:rPr>
                <w:bCs/>
                <w:lang w:eastAsia="zh-CN"/>
              </w:rPr>
              <w:t>k with Proposal 3-1 and proposal 3-5.</w:t>
            </w:r>
          </w:p>
          <w:p w14:paraId="08AE50AE" w14:textId="77777777" w:rsidR="000E1482" w:rsidRDefault="000E1482" w:rsidP="00270B10">
            <w:pPr>
              <w:rPr>
                <w:bCs/>
                <w:lang w:eastAsia="zh-CN"/>
              </w:rPr>
            </w:pPr>
            <w:r w:rsidRPr="00B22DDC">
              <w:rPr>
                <w:b/>
                <w:bCs/>
                <w:lang w:eastAsia="zh-CN"/>
              </w:rPr>
              <w:t>For Proposal 3-2</w:t>
            </w:r>
            <w:r>
              <w:rPr>
                <w:bCs/>
                <w:lang w:eastAsia="zh-CN"/>
              </w:rPr>
              <w:t>: We still have concern on coupling the HARQ process for unicast for all UEs within the same group and HARQ process ID for multicast. However, if that’s the majority view, we can live with it.</w:t>
            </w:r>
          </w:p>
          <w:p w14:paraId="29F78449" w14:textId="2CE1B31E" w:rsidR="00B22DDC" w:rsidRDefault="000E1482" w:rsidP="000E1482">
            <w:pPr>
              <w:rPr>
                <w:bCs/>
                <w:lang w:eastAsia="zh-CN"/>
              </w:rPr>
            </w:pPr>
            <w:r w:rsidRPr="00B22DDC">
              <w:rPr>
                <w:b/>
                <w:bCs/>
                <w:lang w:eastAsia="zh-CN"/>
              </w:rPr>
              <w:t>For Proposal 3-4</w:t>
            </w:r>
            <w:r>
              <w:rPr>
                <w:bCs/>
                <w:lang w:eastAsia="zh-CN"/>
              </w:rPr>
              <w:t xml:space="preserve">: </w:t>
            </w:r>
            <w:r w:rsidR="00B22DDC">
              <w:rPr>
                <w:bCs/>
                <w:lang w:eastAsia="zh-CN"/>
              </w:rPr>
              <w:t>We suggest to postpone the discussion for now for the following reasons.</w:t>
            </w:r>
          </w:p>
          <w:p w14:paraId="551D1454" w14:textId="179AAD94" w:rsidR="000E1482" w:rsidRDefault="000E1482" w:rsidP="000E1482">
            <w:pPr>
              <w:rPr>
                <w:bCs/>
                <w:lang w:eastAsia="zh-CN"/>
              </w:rPr>
            </w:pPr>
            <w:r>
              <w:rPr>
                <w:bCs/>
                <w:lang w:eastAsia="zh-CN"/>
              </w:rPr>
              <w:lastRenderedPageBreak/>
              <w:t>We are not sure about the use case here, especially for the case of “</w:t>
            </w:r>
            <w:r>
              <w:rPr>
                <w:rFonts w:eastAsia="Malgun Gothic"/>
                <w:bCs/>
                <w:lang w:eastAsia="ko-KR"/>
              </w:rPr>
              <w:t>PTP(retx)-&gt;PTM1(retx)</w:t>
            </w:r>
            <w:r>
              <w:rPr>
                <w:bCs/>
                <w:lang w:eastAsia="zh-CN"/>
              </w:rPr>
              <w:t>”. If UE fails to decode PTP retransmission, then how can it decode retransmission based on PTM1?</w:t>
            </w:r>
          </w:p>
          <w:p w14:paraId="7BAB21F4" w14:textId="54144DBF" w:rsidR="000E1482" w:rsidRDefault="000E1482" w:rsidP="000E1482">
            <w:pPr>
              <w:rPr>
                <w:bCs/>
                <w:lang w:eastAsia="zh-CN"/>
              </w:rPr>
            </w:pPr>
            <w:r>
              <w:rPr>
                <w:bCs/>
                <w:lang w:eastAsia="zh-CN"/>
              </w:rPr>
              <w:t>Besides, there are other aspects not clear. For example, if network uses PTP for one of the UE in one group, does the network need to use PTP also for all other UEs in the same group?</w:t>
            </w:r>
            <w:r w:rsidR="00B22DDC">
              <w:rPr>
                <w:bCs/>
                <w:lang w:eastAsia="zh-CN"/>
              </w:rPr>
              <w:t xml:space="preserve"> If yes, then this is too restrictive. If no, then basically we have to agree the previous proposal “different retransmission mechanisms can be used for different UEs in the same group”.</w:t>
            </w:r>
          </w:p>
        </w:tc>
      </w:tr>
      <w:tr w:rsidR="0053516C" w:rsidRPr="00BA3EA3" w14:paraId="1D54B610" w14:textId="77777777" w:rsidTr="00AC1716">
        <w:trPr>
          <w:trHeight w:val="1164"/>
        </w:trPr>
        <w:tc>
          <w:tcPr>
            <w:tcW w:w="2122" w:type="dxa"/>
          </w:tcPr>
          <w:p w14:paraId="32888330" w14:textId="55D94932" w:rsidR="0053516C" w:rsidRDefault="0053516C" w:rsidP="00315471">
            <w:pPr>
              <w:rPr>
                <w:lang w:eastAsia="zh-CN"/>
              </w:rPr>
            </w:pPr>
            <w:r>
              <w:rPr>
                <w:rFonts w:hint="eastAsia"/>
                <w:bCs/>
                <w:lang w:eastAsia="zh-CN"/>
              </w:rPr>
              <w:lastRenderedPageBreak/>
              <w:t>Lenovo</w:t>
            </w:r>
            <w:r>
              <w:rPr>
                <w:bCs/>
                <w:lang w:eastAsia="zh-CN"/>
              </w:rPr>
              <w:t>, Motorola Mobility</w:t>
            </w:r>
          </w:p>
        </w:tc>
        <w:tc>
          <w:tcPr>
            <w:tcW w:w="7840" w:type="dxa"/>
          </w:tcPr>
          <w:p w14:paraId="27C43E14" w14:textId="77777777" w:rsidR="0053516C" w:rsidRDefault="0053516C" w:rsidP="00270B10">
            <w:pPr>
              <w:rPr>
                <w:bCs/>
                <w:lang w:eastAsia="zh-CN"/>
              </w:rPr>
            </w:pPr>
            <w:r>
              <w:rPr>
                <w:bCs/>
                <w:lang w:eastAsia="zh-CN"/>
              </w:rPr>
              <w:t>3-2: Agree.</w:t>
            </w:r>
          </w:p>
          <w:p w14:paraId="179648F1" w14:textId="77777777" w:rsidR="0053516C" w:rsidRDefault="0053516C" w:rsidP="00270B10">
            <w:pPr>
              <w:rPr>
                <w:bCs/>
                <w:lang w:eastAsia="zh-CN"/>
              </w:rPr>
            </w:pPr>
            <w:r>
              <w:rPr>
                <w:bCs/>
                <w:lang w:eastAsia="zh-CN"/>
              </w:rPr>
              <w:t>3-4a: We don’t agree. It is gNB implementation issue so that it is not necessary to have agreement at this stage. In addition, it is not clear that PTP can be configured. If A/N based feedback is supported, PTP can be supported in retransmission.</w:t>
            </w:r>
          </w:p>
          <w:p w14:paraId="3A1D9E75" w14:textId="21930777" w:rsidR="0053516C" w:rsidRDefault="0053516C" w:rsidP="00270B10">
            <w:pPr>
              <w:rPr>
                <w:bCs/>
                <w:lang w:eastAsia="zh-CN"/>
              </w:rPr>
            </w:pPr>
            <w:r>
              <w:rPr>
                <w:bCs/>
                <w:lang w:eastAsia="zh-CN"/>
              </w:rPr>
              <w:t>3-5: It is kind of unnecessary. Why RAN1 needs to make such assumption? Leave it to RAN2 is better.</w:t>
            </w:r>
          </w:p>
        </w:tc>
      </w:tr>
      <w:tr w:rsidR="006E27AD" w:rsidRPr="00BA3EA3" w14:paraId="65B5DC48" w14:textId="77777777" w:rsidTr="006E27AD">
        <w:trPr>
          <w:trHeight w:val="1164"/>
        </w:trPr>
        <w:tc>
          <w:tcPr>
            <w:tcW w:w="2122" w:type="dxa"/>
          </w:tcPr>
          <w:p w14:paraId="1C5B912E" w14:textId="77777777" w:rsidR="006E27AD" w:rsidRDefault="006E27AD" w:rsidP="00E67A37">
            <w:pPr>
              <w:rPr>
                <w:lang w:eastAsia="zh-CN"/>
              </w:rPr>
            </w:pPr>
            <w:r>
              <w:rPr>
                <w:rFonts w:hint="eastAsia"/>
                <w:lang w:eastAsia="zh-CN"/>
              </w:rPr>
              <w:t>O</w:t>
            </w:r>
            <w:r>
              <w:rPr>
                <w:lang w:eastAsia="zh-CN"/>
              </w:rPr>
              <w:t>PPO</w:t>
            </w:r>
          </w:p>
        </w:tc>
        <w:tc>
          <w:tcPr>
            <w:tcW w:w="7840" w:type="dxa"/>
          </w:tcPr>
          <w:p w14:paraId="7FDD41D0" w14:textId="77777777" w:rsidR="006E27AD" w:rsidRDefault="006E27AD" w:rsidP="00E67A37">
            <w:pPr>
              <w:rPr>
                <w:bCs/>
                <w:lang w:eastAsia="zh-CN"/>
              </w:rPr>
            </w:pPr>
            <w:r>
              <w:rPr>
                <w:rFonts w:hint="eastAsia"/>
                <w:bCs/>
                <w:lang w:eastAsia="zh-CN"/>
              </w:rPr>
              <w:t>P</w:t>
            </w:r>
            <w:r>
              <w:rPr>
                <w:bCs/>
                <w:lang w:eastAsia="zh-CN"/>
              </w:rPr>
              <w:t>roposal 2-2: support.</w:t>
            </w:r>
          </w:p>
          <w:p w14:paraId="6632B9ED" w14:textId="77777777" w:rsidR="006E27AD" w:rsidRDefault="006E27AD" w:rsidP="00E67A37">
            <w:pPr>
              <w:rPr>
                <w:bCs/>
                <w:lang w:eastAsia="zh-CN"/>
              </w:rPr>
            </w:pPr>
            <w:r>
              <w:rPr>
                <w:rFonts w:hint="eastAsia"/>
                <w:bCs/>
                <w:lang w:eastAsia="zh-CN"/>
              </w:rPr>
              <w:t>P</w:t>
            </w:r>
            <w:r>
              <w:rPr>
                <w:bCs/>
                <w:lang w:eastAsia="zh-CN"/>
              </w:rPr>
              <w:t>roposal 3-4a: We do not think PTP retransmission needs to be configured either. The only issue having specification impact is whether UE can have PTM scheme1 retransmission and PTP retransmission for same TB at a same time (similar as what mentioned by Samsung), all the other things are up to gNB.</w:t>
            </w:r>
          </w:p>
          <w:p w14:paraId="4313B28E" w14:textId="77777777" w:rsidR="006E27AD" w:rsidRPr="006F7CBD" w:rsidRDefault="006E27AD" w:rsidP="00E67A37">
            <w:pPr>
              <w:rPr>
                <w:bCs/>
                <w:lang w:eastAsia="zh-CN"/>
              </w:rPr>
            </w:pPr>
            <w:r>
              <w:rPr>
                <w:bCs/>
                <w:lang w:eastAsia="zh-CN"/>
              </w:rPr>
              <w:t>Proposal 3-5: support.</w:t>
            </w:r>
          </w:p>
        </w:tc>
      </w:tr>
      <w:tr w:rsidR="00347D4C" w:rsidRPr="00BA3EA3" w14:paraId="05AFBE14" w14:textId="77777777" w:rsidTr="006E27AD">
        <w:trPr>
          <w:trHeight w:val="1164"/>
        </w:trPr>
        <w:tc>
          <w:tcPr>
            <w:tcW w:w="2122" w:type="dxa"/>
          </w:tcPr>
          <w:p w14:paraId="18BF2118" w14:textId="7ED7BAC5" w:rsidR="00347D4C" w:rsidRDefault="00347D4C" w:rsidP="00347D4C">
            <w:pPr>
              <w:rPr>
                <w:lang w:eastAsia="zh-CN"/>
              </w:rPr>
            </w:pPr>
            <w:r>
              <w:rPr>
                <w:rFonts w:hint="eastAsia"/>
                <w:bCs/>
                <w:lang w:eastAsia="zh-CN"/>
              </w:rPr>
              <w:t>v</w:t>
            </w:r>
            <w:r>
              <w:rPr>
                <w:bCs/>
                <w:lang w:eastAsia="zh-CN"/>
              </w:rPr>
              <w:t>ivo</w:t>
            </w:r>
          </w:p>
        </w:tc>
        <w:tc>
          <w:tcPr>
            <w:tcW w:w="7840" w:type="dxa"/>
          </w:tcPr>
          <w:p w14:paraId="352503FD" w14:textId="77777777" w:rsidR="00347D4C" w:rsidRDefault="00347D4C" w:rsidP="00347D4C">
            <w:pPr>
              <w:jc w:val="left"/>
              <w:rPr>
                <w:bCs/>
                <w:lang w:eastAsia="zh-CN"/>
              </w:rPr>
            </w:pPr>
            <w:r>
              <w:rPr>
                <w:bCs/>
                <w:lang w:eastAsia="zh-CN"/>
              </w:rPr>
              <w:t>Fine with proposal 3-1, 3-2 and 3-5.</w:t>
            </w:r>
          </w:p>
          <w:p w14:paraId="77655661" w14:textId="6816D474" w:rsidR="00347D4C" w:rsidRDefault="00347D4C" w:rsidP="00347D4C">
            <w:pPr>
              <w:rPr>
                <w:bCs/>
                <w:lang w:eastAsia="zh-CN"/>
              </w:rPr>
            </w:pPr>
            <w:r>
              <w:rPr>
                <w:bCs/>
                <w:lang w:eastAsia="zh-CN"/>
              </w:rPr>
              <w:t>For proposal 3-4a, we are not sure why PTM scheme 1 retransmission is supported by default. In the case of limited UEs in an MBS group, and most UEs will feedback ACK for initial PDSCH, we think all UEs within the MBS group can be configured with PTP retransmission only.</w:t>
            </w:r>
          </w:p>
        </w:tc>
      </w:tr>
      <w:tr w:rsidR="00B66704" w:rsidRPr="00BA3EA3" w14:paraId="574E2803" w14:textId="77777777" w:rsidTr="00E67A37">
        <w:trPr>
          <w:trHeight w:val="1164"/>
        </w:trPr>
        <w:tc>
          <w:tcPr>
            <w:tcW w:w="2122" w:type="dxa"/>
          </w:tcPr>
          <w:p w14:paraId="7FA192EA" w14:textId="77777777" w:rsidR="00B66704" w:rsidRDefault="00B66704" w:rsidP="00E67A37">
            <w:pPr>
              <w:rPr>
                <w:bCs/>
                <w:lang w:eastAsia="zh-CN"/>
              </w:rPr>
            </w:pPr>
            <w:r>
              <w:rPr>
                <w:bCs/>
                <w:lang w:eastAsia="zh-CN"/>
              </w:rPr>
              <w:t>Qualcomm</w:t>
            </w:r>
          </w:p>
        </w:tc>
        <w:tc>
          <w:tcPr>
            <w:tcW w:w="7840" w:type="dxa"/>
          </w:tcPr>
          <w:p w14:paraId="748E2972" w14:textId="77777777" w:rsidR="00B66704" w:rsidRDefault="00B66704" w:rsidP="00E67A37">
            <w:pPr>
              <w:rPr>
                <w:bCs/>
                <w:lang w:eastAsia="zh-CN"/>
              </w:rPr>
            </w:pPr>
            <w:r>
              <w:rPr>
                <w:bCs/>
                <w:lang w:eastAsia="zh-CN"/>
              </w:rPr>
              <w:t>3-2: agree</w:t>
            </w:r>
          </w:p>
          <w:p w14:paraId="0CD8DFCC" w14:textId="77777777" w:rsidR="00B66704" w:rsidRDefault="00B66704" w:rsidP="00E67A37">
            <w:pPr>
              <w:rPr>
                <w:bCs/>
                <w:lang w:eastAsia="zh-CN"/>
              </w:rPr>
            </w:pPr>
            <w:r>
              <w:rPr>
                <w:bCs/>
                <w:lang w:eastAsia="zh-CN"/>
              </w:rPr>
              <w:t>For the concern raised by Huawei, we have different views. For a UE who does not receive PTM-1 TB1 correctly, and receive PTP retx of PTM-1 TB1, the PTM-1 with a new TB2 if comes in will flush the buffer. So, we don’t need an FFS for this.</w:t>
            </w:r>
          </w:p>
          <w:p w14:paraId="770E3F71" w14:textId="77777777" w:rsidR="00B66704" w:rsidRDefault="00B66704" w:rsidP="00E67A37">
            <w:pPr>
              <w:rPr>
                <w:bCs/>
                <w:lang w:eastAsia="zh-CN"/>
              </w:rPr>
            </w:pPr>
            <w:r>
              <w:rPr>
                <w:bCs/>
                <w:lang w:eastAsia="zh-CN"/>
              </w:rPr>
              <w:t xml:space="preserve">On the other hand, we think it is more important to not hold the same HPID if the UE already received the multicast TB1 and the buffer is released. For this UE, the gNB can schedule PTP for unicast transmission using the same HPID before sending PTM-1 of a new multicast TB2. </w:t>
            </w:r>
          </w:p>
          <w:p w14:paraId="78A4C3F0" w14:textId="77777777" w:rsidR="00B66704" w:rsidRDefault="00B66704" w:rsidP="00E67A37">
            <w:pPr>
              <w:rPr>
                <w:bCs/>
                <w:lang w:eastAsia="zh-CN"/>
              </w:rPr>
            </w:pPr>
            <w:r>
              <w:rPr>
                <w:bCs/>
                <w:lang w:eastAsia="zh-CN"/>
              </w:rPr>
              <w:t>3-4a: similar comment as Ericsson</w:t>
            </w:r>
          </w:p>
          <w:p w14:paraId="63FDD1FC" w14:textId="77777777" w:rsidR="00B66704" w:rsidRDefault="00B66704" w:rsidP="00E67A37">
            <w:pPr>
              <w:rPr>
                <w:bCs/>
                <w:lang w:eastAsia="zh-CN"/>
              </w:rPr>
            </w:pPr>
            <w:r>
              <w:rPr>
                <w:bCs/>
                <w:lang w:eastAsia="zh-CN"/>
              </w:rPr>
              <w:t xml:space="preserve">3-5: we think it is sufficient to just say </w:t>
            </w:r>
            <w:r>
              <w:rPr>
                <w:lang w:eastAsia="zh-CN"/>
              </w:rPr>
              <w:t>“</w:t>
            </w:r>
            <w:r w:rsidRPr="00EB72D3">
              <w:rPr>
                <w:i/>
                <w:iCs/>
                <w:lang w:eastAsia="zh-CN"/>
              </w:rPr>
              <w:t>A UE can be configured with multiple G-RNTIs.</w:t>
            </w:r>
            <w:r>
              <w:rPr>
                <w:lang w:eastAsia="zh-CN"/>
              </w:rPr>
              <w:t>”</w:t>
            </w:r>
          </w:p>
          <w:p w14:paraId="1B6D9DDF" w14:textId="77777777" w:rsidR="00B66704" w:rsidRDefault="00B66704" w:rsidP="00E67A37">
            <w:pPr>
              <w:rPr>
                <w:bCs/>
                <w:lang w:eastAsia="zh-CN"/>
              </w:rPr>
            </w:pPr>
          </w:p>
        </w:tc>
      </w:tr>
      <w:tr w:rsidR="00B66704" w:rsidRPr="00BA3EA3" w14:paraId="71AEBDEA" w14:textId="77777777" w:rsidTr="006E27AD">
        <w:trPr>
          <w:trHeight w:val="1164"/>
        </w:trPr>
        <w:tc>
          <w:tcPr>
            <w:tcW w:w="2122" w:type="dxa"/>
          </w:tcPr>
          <w:p w14:paraId="372EE25B" w14:textId="1BC378FE" w:rsidR="00B66704" w:rsidRDefault="00B66704" w:rsidP="005A2ECC">
            <w:pPr>
              <w:rPr>
                <w:bCs/>
                <w:lang w:eastAsia="zh-CN"/>
              </w:rPr>
            </w:pPr>
            <w:r>
              <w:rPr>
                <w:rFonts w:hint="eastAsia"/>
                <w:lang w:eastAsia="zh-CN"/>
              </w:rPr>
              <w:t>CATT</w:t>
            </w:r>
          </w:p>
        </w:tc>
        <w:tc>
          <w:tcPr>
            <w:tcW w:w="7840" w:type="dxa"/>
          </w:tcPr>
          <w:p w14:paraId="35057A05" w14:textId="77777777" w:rsidR="00B66704" w:rsidRDefault="00B66704" w:rsidP="00E67A37">
            <w:pPr>
              <w:rPr>
                <w:bCs/>
                <w:lang w:eastAsia="zh-CN"/>
              </w:rPr>
            </w:pPr>
            <w:r>
              <w:rPr>
                <w:bCs/>
                <w:lang w:eastAsia="zh-CN"/>
              </w:rPr>
              <w:t>P</w:t>
            </w:r>
            <w:r>
              <w:rPr>
                <w:rFonts w:hint="eastAsia"/>
                <w:bCs/>
                <w:lang w:eastAsia="zh-CN"/>
              </w:rPr>
              <w:t>roposal 3-2: OK.</w:t>
            </w:r>
          </w:p>
          <w:p w14:paraId="2E26F22D" w14:textId="77777777" w:rsidR="00B66704" w:rsidRDefault="00B66704" w:rsidP="00E67A37">
            <w:pPr>
              <w:rPr>
                <w:bCs/>
                <w:lang w:eastAsia="zh-CN"/>
              </w:rPr>
            </w:pPr>
            <w:r>
              <w:rPr>
                <w:rFonts w:hint="eastAsia"/>
                <w:bCs/>
                <w:lang w:eastAsia="zh-CN"/>
              </w:rPr>
              <w:t xml:space="preserve">Proposal 3-4a: Further </w:t>
            </w:r>
            <w:r>
              <w:rPr>
                <w:bCs/>
                <w:lang w:eastAsia="zh-CN"/>
              </w:rPr>
              <w:t>clarification</w:t>
            </w:r>
            <w:r>
              <w:rPr>
                <w:rFonts w:hint="eastAsia"/>
                <w:bCs/>
                <w:lang w:eastAsia="zh-CN"/>
              </w:rPr>
              <w:t xml:space="preserve"> is needed. </w:t>
            </w:r>
            <w:r>
              <w:rPr>
                <w:bCs/>
                <w:lang w:eastAsia="zh-CN"/>
              </w:rPr>
              <w:t>“</w:t>
            </w:r>
            <w:r w:rsidRPr="00F505B4">
              <w:rPr>
                <w:lang w:eastAsia="zh-CN"/>
              </w:rPr>
              <w:t>in addition to the PTM scheme 1 retransmission</w:t>
            </w:r>
            <w:r>
              <w:rPr>
                <w:bCs/>
                <w:lang w:eastAsia="zh-CN"/>
              </w:rPr>
              <w:t>”</w:t>
            </w:r>
            <w:r>
              <w:rPr>
                <w:rFonts w:hint="eastAsia"/>
                <w:bCs/>
                <w:lang w:eastAsia="zh-CN"/>
              </w:rPr>
              <w:t xml:space="preserve"> means that: when a TB is retransmitted by PTM 1, this TB can also be retransmitted by PTP </w:t>
            </w:r>
            <w:r>
              <w:rPr>
                <w:bCs/>
                <w:lang w:eastAsia="zh-CN"/>
              </w:rPr>
              <w:t>simultaneously</w:t>
            </w:r>
            <w:r>
              <w:rPr>
                <w:rFonts w:hint="eastAsia"/>
                <w:bCs/>
                <w:lang w:eastAsia="zh-CN"/>
              </w:rPr>
              <w:t>. Please correct me if my understanding is wrong. If so, how does UE deal with two receptions of one TB</w:t>
            </w:r>
            <w:r>
              <w:rPr>
                <w:bCs/>
                <w:lang w:eastAsia="zh-CN"/>
              </w:rPr>
              <w:t>’</w:t>
            </w:r>
            <w:r>
              <w:rPr>
                <w:rFonts w:hint="eastAsia"/>
                <w:bCs/>
                <w:lang w:eastAsia="zh-CN"/>
              </w:rPr>
              <w:t>s retransmission by PTM1 and PTP?</w:t>
            </w:r>
          </w:p>
          <w:p w14:paraId="27257274" w14:textId="77777777" w:rsidR="00B66704" w:rsidRDefault="00B66704" w:rsidP="00E67A37">
            <w:pPr>
              <w:rPr>
                <w:bCs/>
                <w:lang w:eastAsia="zh-CN"/>
              </w:rPr>
            </w:pPr>
            <w:r>
              <w:rPr>
                <w:rFonts w:hint="eastAsia"/>
                <w:bCs/>
                <w:lang w:eastAsia="zh-CN"/>
              </w:rPr>
              <w:t>Proposal 3-5: The previous version is clear enough.</w:t>
            </w:r>
          </w:p>
          <w:p w14:paraId="62A49844" w14:textId="77777777" w:rsidR="00B66704" w:rsidRDefault="00B66704" w:rsidP="00E67A37">
            <w:pPr>
              <w:widowControl w:val="0"/>
              <w:spacing w:after="120"/>
              <w:rPr>
                <w:lang w:eastAsia="zh-CN"/>
              </w:rPr>
            </w:pPr>
            <w:r>
              <w:rPr>
                <w:b/>
                <w:highlight w:val="yellow"/>
                <w:lang w:eastAsia="zh-CN"/>
              </w:rPr>
              <w:lastRenderedPageBreak/>
              <w:t>[High] Initial Proposal 3-5</w:t>
            </w:r>
            <w:r>
              <w:rPr>
                <w:lang w:eastAsia="zh-CN"/>
              </w:rPr>
              <w:t xml:space="preserve">: </w:t>
            </w:r>
          </w:p>
          <w:p w14:paraId="1CAE9C4C" w14:textId="5F725785" w:rsidR="00B66704" w:rsidRDefault="00B66704" w:rsidP="005A2ECC">
            <w:pPr>
              <w:rPr>
                <w:bCs/>
                <w:lang w:eastAsia="zh-CN"/>
              </w:rPr>
            </w:pPr>
            <w:r>
              <w:rPr>
                <w:lang w:eastAsia="zh-CN"/>
              </w:rPr>
              <w:t>A</w:t>
            </w:r>
            <w:r w:rsidRPr="00033B78">
              <w:rPr>
                <w:lang w:eastAsia="zh-CN"/>
              </w:rPr>
              <w:t xml:space="preserve"> UE can be configured with multiple G-RNTIs for different MBS services.</w:t>
            </w:r>
          </w:p>
        </w:tc>
      </w:tr>
      <w:tr w:rsidR="001512C1" w:rsidRPr="00BA3EA3" w14:paraId="254FB8A7" w14:textId="77777777" w:rsidTr="006E27AD">
        <w:trPr>
          <w:trHeight w:val="1164"/>
        </w:trPr>
        <w:tc>
          <w:tcPr>
            <w:tcW w:w="2122" w:type="dxa"/>
          </w:tcPr>
          <w:p w14:paraId="7949C7FA" w14:textId="01A21424" w:rsidR="001512C1" w:rsidRDefault="001512C1" w:rsidP="001512C1">
            <w:pPr>
              <w:rPr>
                <w:lang w:eastAsia="zh-CN"/>
              </w:rPr>
            </w:pPr>
            <w:r>
              <w:rPr>
                <w:rFonts w:hint="eastAsia"/>
                <w:bCs/>
                <w:lang w:eastAsia="zh-CN"/>
              </w:rPr>
              <w:lastRenderedPageBreak/>
              <w:t>S</w:t>
            </w:r>
            <w:r>
              <w:rPr>
                <w:bCs/>
                <w:lang w:eastAsia="zh-CN"/>
              </w:rPr>
              <w:t>preadtrum</w:t>
            </w:r>
          </w:p>
        </w:tc>
        <w:tc>
          <w:tcPr>
            <w:tcW w:w="7840" w:type="dxa"/>
          </w:tcPr>
          <w:p w14:paraId="41EB6B04" w14:textId="77777777" w:rsidR="001512C1" w:rsidRDefault="001512C1" w:rsidP="001512C1">
            <w:pPr>
              <w:rPr>
                <w:bCs/>
                <w:lang w:eastAsia="zh-CN"/>
              </w:rPr>
            </w:pPr>
            <w:r>
              <w:rPr>
                <w:bCs/>
                <w:lang w:eastAsia="zh-CN"/>
              </w:rPr>
              <w:t>Fine with 3-1,3-2;</w:t>
            </w:r>
          </w:p>
          <w:p w14:paraId="7F754C4C" w14:textId="77777777" w:rsidR="001512C1" w:rsidRDefault="001512C1" w:rsidP="001512C1">
            <w:pPr>
              <w:rPr>
                <w:bCs/>
                <w:lang w:eastAsia="zh-CN"/>
              </w:rPr>
            </w:pPr>
            <w:r>
              <w:rPr>
                <w:bCs/>
                <w:lang w:eastAsia="zh-CN"/>
              </w:rPr>
              <w:t>Not support 3-4a;</w:t>
            </w:r>
          </w:p>
          <w:p w14:paraId="1E89BE21" w14:textId="659CA546" w:rsidR="001512C1" w:rsidRDefault="006479F5" w:rsidP="001512C1">
            <w:pPr>
              <w:rPr>
                <w:bCs/>
                <w:lang w:eastAsia="zh-CN"/>
              </w:rPr>
            </w:pPr>
            <w:r>
              <w:rPr>
                <w:bCs/>
                <w:lang w:eastAsia="zh-CN"/>
              </w:rPr>
              <w:t>Proposal 3-5: it is</w:t>
            </w:r>
            <w:r w:rsidR="001512C1">
              <w:rPr>
                <w:bCs/>
                <w:lang w:eastAsia="zh-CN"/>
              </w:rPr>
              <w:t xml:space="preserve"> up to RAN2. We prefer to draft one LS to RAN2 to seek for the opinion on this issue. This is because that if multiple G-RNTIs  for different MBS services are supported, actually there will be a large of RAN1 work, e.g., DAI/TAI consideration for PDCCHs scrambled with different G-RNTIs, HARQ codebook consideration.</w:t>
            </w:r>
          </w:p>
        </w:tc>
      </w:tr>
      <w:tr w:rsidR="00CC61D8" w:rsidRPr="00BA3EA3" w14:paraId="39699112" w14:textId="77777777" w:rsidTr="006E27AD">
        <w:trPr>
          <w:trHeight w:val="1164"/>
        </w:trPr>
        <w:tc>
          <w:tcPr>
            <w:tcW w:w="2122" w:type="dxa"/>
          </w:tcPr>
          <w:p w14:paraId="24A7F0F8" w14:textId="2A96B700" w:rsidR="00CC61D8" w:rsidRDefault="00CC61D8" w:rsidP="00CC61D8">
            <w:pPr>
              <w:rPr>
                <w:bCs/>
                <w:lang w:eastAsia="zh-CN"/>
              </w:rPr>
            </w:pPr>
            <w:r w:rsidRPr="00F30933">
              <w:rPr>
                <w:rFonts w:eastAsia="MS Mincho"/>
                <w:bCs/>
                <w:lang w:eastAsia="ja-JP"/>
              </w:rPr>
              <w:t>NTT DOCOMO</w:t>
            </w:r>
          </w:p>
        </w:tc>
        <w:tc>
          <w:tcPr>
            <w:tcW w:w="7840" w:type="dxa"/>
          </w:tcPr>
          <w:p w14:paraId="72F73E0F" w14:textId="77777777" w:rsidR="00CC61D8" w:rsidRPr="00936845" w:rsidRDefault="00CC61D8" w:rsidP="00CC61D8">
            <w:pPr>
              <w:jc w:val="left"/>
              <w:rPr>
                <w:b/>
                <w:lang w:eastAsia="zh-CN"/>
              </w:rPr>
            </w:pPr>
            <w:r w:rsidRPr="00936845">
              <w:rPr>
                <w:b/>
                <w:lang w:eastAsia="zh-CN"/>
              </w:rPr>
              <w:t>Proposal 3-1</w:t>
            </w:r>
            <w:r w:rsidRPr="00936845">
              <w:rPr>
                <w:rFonts w:eastAsia="MS Mincho"/>
                <w:lang w:eastAsia="ja-JP"/>
              </w:rPr>
              <w:t>: Support</w:t>
            </w:r>
          </w:p>
          <w:p w14:paraId="1214B518" w14:textId="77777777" w:rsidR="00CC61D8" w:rsidRPr="00936845" w:rsidRDefault="00CC61D8" w:rsidP="00CC61D8">
            <w:pPr>
              <w:jc w:val="left"/>
              <w:rPr>
                <w:lang w:eastAsia="zh-CN"/>
              </w:rPr>
            </w:pPr>
            <w:r w:rsidRPr="00936845">
              <w:rPr>
                <w:b/>
                <w:lang w:eastAsia="zh-CN"/>
              </w:rPr>
              <w:t>Proposal 3-2</w:t>
            </w:r>
            <w:r w:rsidRPr="00936845">
              <w:rPr>
                <w:lang w:eastAsia="zh-CN"/>
              </w:rPr>
              <w:t>:</w:t>
            </w:r>
            <w:r w:rsidRPr="00936845">
              <w:rPr>
                <w:rFonts w:eastAsia="MS Mincho"/>
                <w:lang w:eastAsia="ja-JP"/>
              </w:rPr>
              <w:t xml:space="preserve"> Support</w:t>
            </w:r>
          </w:p>
          <w:p w14:paraId="3F742612" w14:textId="77777777" w:rsidR="00CC61D8" w:rsidRPr="00E92C4A" w:rsidRDefault="00CC61D8" w:rsidP="00CC61D8">
            <w:pPr>
              <w:jc w:val="left"/>
              <w:rPr>
                <w:lang w:eastAsia="zh-CN"/>
              </w:rPr>
            </w:pPr>
            <w:r w:rsidRPr="00936845">
              <w:rPr>
                <w:b/>
                <w:lang w:eastAsia="zh-CN"/>
              </w:rPr>
              <w:t>Proposal 3-4a</w:t>
            </w:r>
            <w:r w:rsidRPr="00936845">
              <w:rPr>
                <w:lang w:eastAsia="zh-CN"/>
              </w:rPr>
              <w:t>:</w:t>
            </w:r>
            <w:r>
              <w:rPr>
                <w:rFonts w:eastAsia="MS Mincho" w:hint="eastAsia"/>
                <w:lang w:eastAsia="ja-JP"/>
              </w:rPr>
              <w:t xml:space="preserve"> Support</w:t>
            </w:r>
          </w:p>
          <w:p w14:paraId="59D41D01" w14:textId="65E55DE6" w:rsidR="00CC61D8" w:rsidRDefault="00CC61D8" w:rsidP="00CC61D8">
            <w:pPr>
              <w:rPr>
                <w:bCs/>
                <w:lang w:eastAsia="zh-CN"/>
              </w:rPr>
            </w:pPr>
            <w:r w:rsidRPr="009525D4">
              <w:rPr>
                <w:b/>
                <w:lang w:eastAsia="zh-CN"/>
              </w:rPr>
              <w:t>Proposal 3-5</w:t>
            </w:r>
            <w:r w:rsidRPr="009525D4">
              <w:rPr>
                <w:lang w:eastAsia="zh-CN"/>
              </w:rPr>
              <w:t>:</w:t>
            </w:r>
            <w:r w:rsidRPr="009525D4">
              <w:rPr>
                <w:rFonts w:eastAsia="MS Mincho"/>
                <w:lang w:eastAsia="ja-JP"/>
              </w:rPr>
              <w:t xml:space="preserve"> Support</w:t>
            </w:r>
          </w:p>
        </w:tc>
      </w:tr>
      <w:tr w:rsidR="00A63F97" w:rsidRPr="00AB7CCF" w14:paraId="2F67FC82" w14:textId="77777777" w:rsidTr="00A63F97">
        <w:trPr>
          <w:trHeight w:val="2518"/>
        </w:trPr>
        <w:tc>
          <w:tcPr>
            <w:tcW w:w="2122" w:type="dxa"/>
          </w:tcPr>
          <w:p w14:paraId="5D890FF1"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840" w:type="dxa"/>
          </w:tcPr>
          <w:p w14:paraId="6E356A9D" w14:textId="77777777" w:rsidR="00A63F97" w:rsidRDefault="00A63F97" w:rsidP="00E67A37">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1247EF9D" w14:textId="77777777" w:rsidR="00A63F97" w:rsidRPr="003C7D24" w:rsidRDefault="00A63F97" w:rsidP="00E67A37">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t>
            </w:r>
          </w:p>
          <w:p w14:paraId="6CC02722" w14:textId="77777777" w:rsidR="00A63F97" w:rsidRDefault="00A63F97" w:rsidP="00E67A37">
            <w:pPr>
              <w:rPr>
                <w:rFonts w:eastAsia="Malgun Gothic"/>
                <w:lang w:eastAsia="ko-KR"/>
              </w:rPr>
            </w:pPr>
            <w:r>
              <w:rPr>
                <w:rFonts w:eastAsia="Malgun Gothic" w:hint="eastAsia"/>
                <w:b/>
                <w:lang w:eastAsia="ko-KR"/>
              </w:rPr>
              <w:t>P3-4</w:t>
            </w:r>
            <w:r>
              <w:rPr>
                <w:rFonts w:eastAsia="Malgun Gothic"/>
                <w:b/>
                <w:lang w:eastAsia="ko-KR"/>
              </w:rPr>
              <w:t>a</w:t>
            </w:r>
            <w:r>
              <w:rPr>
                <w:rFonts w:eastAsia="Malgun Gothic" w:hint="eastAsia"/>
                <w:b/>
                <w:lang w:eastAsia="ko-KR"/>
              </w:rPr>
              <w:t xml:space="preserve">: </w:t>
            </w:r>
            <w:r w:rsidRPr="00AB7CCF">
              <w:rPr>
                <w:rFonts w:eastAsia="Malgun Gothic"/>
                <w:lang w:eastAsia="ko-KR"/>
              </w:rPr>
              <w:t xml:space="preserve">We </w:t>
            </w:r>
            <w:r>
              <w:rPr>
                <w:rFonts w:eastAsia="Malgun Gothic"/>
                <w:lang w:eastAsia="ko-KR"/>
              </w:rPr>
              <w:t>are fine with</w:t>
            </w:r>
            <w:r w:rsidRPr="005321A5">
              <w:rPr>
                <w:rFonts w:eastAsia="Malgun Gothic"/>
                <w:lang w:eastAsia="ko-KR"/>
              </w:rPr>
              <w:t xml:space="preserve"> the initial </w:t>
            </w:r>
            <w:r>
              <w:rPr>
                <w:rFonts w:eastAsia="Malgun Gothic"/>
                <w:lang w:eastAsia="ko-KR"/>
              </w:rPr>
              <w:t>proposal with change to the example:</w:t>
            </w:r>
          </w:p>
          <w:p w14:paraId="22AA4009" w14:textId="77777777" w:rsidR="00A63F97" w:rsidRDefault="00A63F97" w:rsidP="00E67A37">
            <w:pPr>
              <w:pStyle w:val="ListParagraph"/>
              <w:widowControl w:val="0"/>
              <w:numPr>
                <w:ilvl w:val="0"/>
                <w:numId w:val="47"/>
              </w:numPr>
              <w:spacing w:after="120"/>
              <w:rPr>
                <w:rFonts w:eastAsia="Malgun Gothic"/>
                <w:bCs/>
                <w:lang w:eastAsia="ko-KR"/>
              </w:rPr>
            </w:pPr>
            <w:r w:rsidRPr="00505712">
              <w:rPr>
                <w:rFonts w:eastAsia="Malgun Gothic"/>
                <w:bCs/>
                <w:lang w:eastAsia="ko-KR"/>
              </w:rPr>
              <w:t xml:space="preserve">E.g., </w:t>
            </w:r>
            <w:r>
              <w:rPr>
                <w:rFonts w:eastAsia="Malgun Gothic"/>
                <w:bCs/>
                <w:lang w:eastAsia="ko-KR"/>
              </w:rPr>
              <w:t>PTM 1(initial tx) -&gt;PTM 1(retx) -&gt;PTP(retx)</w:t>
            </w:r>
            <w:r w:rsidRPr="003C7D24">
              <w:rPr>
                <w:rFonts w:eastAsia="Malgun Gothic"/>
                <w:bCs/>
                <w:strike/>
                <w:color w:val="C00000"/>
                <w:lang w:eastAsia="ko-KR"/>
              </w:rPr>
              <w:t>-&gt;PTM1(retx)</w:t>
            </w:r>
          </w:p>
          <w:p w14:paraId="78675655" w14:textId="77777777" w:rsidR="00A63F97" w:rsidRPr="00AB7CCF" w:rsidRDefault="00A63F97" w:rsidP="00E67A37">
            <w:pPr>
              <w:rPr>
                <w:rFonts w:eastAsia="Malgun Gothic"/>
                <w:b/>
                <w:lang w:eastAsia="ko-KR"/>
              </w:rPr>
            </w:pPr>
            <w:r>
              <w:rPr>
                <w:rFonts w:eastAsia="Malgun Gothic" w:hint="eastAsia"/>
                <w:b/>
                <w:lang w:eastAsia="ko-KR"/>
              </w:rPr>
              <w:t xml:space="preserve">P3-5: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RAN2 could further discuss whether one or multiple services can be mapped to a G-RNTI.</w:t>
            </w:r>
          </w:p>
        </w:tc>
      </w:tr>
      <w:tr w:rsidR="009C17A6" w:rsidRPr="00AB7CCF" w14:paraId="13CEF1D0" w14:textId="77777777" w:rsidTr="00A63F97">
        <w:trPr>
          <w:trHeight w:val="2518"/>
        </w:trPr>
        <w:tc>
          <w:tcPr>
            <w:tcW w:w="2122" w:type="dxa"/>
          </w:tcPr>
          <w:p w14:paraId="269CACDC" w14:textId="051F7D20" w:rsidR="009C17A6" w:rsidRDefault="009C17A6" w:rsidP="00E67A37">
            <w:pPr>
              <w:rPr>
                <w:rFonts w:eastAsia="Malgun Gothic"/>
                <w:bCs/>
                <w:lang w:eastAsia="ko-KR"/>
              </w:rPr>
            </w:pPr>
            <w:r>
              <w:rPr>
                <w:rFonts w:eastAsia="Malgun Gothic"/>
                <w:bCs/>
                <w:lang w:eastAsia="ko-KR"/>
              </w:rPr>
              <w:t>MTK</w:t>
            </w:r>
          </w:p>
        </w:tc>
        <w:tc>
          <w:tcPr>
            <w:tcW w:w="7840" w:type="dxa"/>
          </w:tcPr>
          <w:p w14:paraId="182B6D42" w14:textId="77777777" w:rsidR="006C1295" w:rsidRDefault="006C1295" w:rsidP="006C1295">
            <w:pPr>
              <w:rPr>
                <w:lang w:eastAsia="zh-CN"/>
              </w:rPr>
            </w:pPr>
            <w:r w:rsidRPr="00CC0061">
              <w:rPr>
                <w:b/>
                <w:lang w:eastAsia="zh-CN"/>
              </w:rPr>
              <w:t>Proposal 3-2</w:t>
            </w:r>
            <w:r>
              <w:rPr>
                <w:b/>
                <w:lang w:eastAsia="zh-CN"/>
              </w:rPr>
              <w:t>:</w:t>
            </w:r>
            <w:r>
              <w:rPr>
                <w:lang w:eastAsia="zh-CN"/>
              </w:rPr>
              <w:t xml:space="preserve"> We are fine with the main bullet. But why does it to add a FFS, could you clarify the intention?</w:t>
            </w:r>
          </w:p>
          <w:p w14:paraId="550B4E33" w14:textId="77777777" w:rsidR="006C1295" w:rsidRDefault="006C1295" w:rsidP="006C1295">
            <w:pPr>
              <w:rPr>
                <w:lang w:eastAsia="zh-CN"/>
              </w:rPr>
            </w:pPr>
            <w:r w:rsidRPr="00CC0061">
              <w:rPr>
                <w:b/>
                <w:lang w:eastAsia="zh-CN"/>
              </w:rPr>
              <w:t>Proposal 3-</w:t>
            </w:r>
            <w:r>
              <w:rPr>
                <w:b/>
                <w:lang w:eastAsia="zh-CN"/>
              </w:rPr>
              <w:t>4a:</w:t>
            </w:r>
            <w:r>
              <w:rPr>
                <w:lang w:eastAsia="zh-CN"/>
              </w:rPr>
              <w:t xml:space="preserve"> Since we had agreed that PTM scheme 1 and PTP can be used for MBS retransmission, it doesn't need to constrain whether support simultaneously retransmission, it can be up gNB’s configuration and UE only detect corresponding RNTI (C-RNTI and/or G-RNTI). Thus, we share the similar view as HW, this proposal is no need.</w:t>
            </w:r>
          </w:p>
          <w:p w14:paraId="63A032EF" w14:textId="2DC3D079" w:rsidR="009C17A6" w:rsidRDefault="006C1295" w:rsidP="006C1295">
            <w:pPr>
              <w:rPr>
                <w:rFonts w:eastAsia="Malgun Gothic"/>
                <w:b/>
                <w:lang w:eastAsia="ko-KR"/>
              </w:rPr>
            </w:pPr>
            <w:r w:rsidRPr="00CC0061">
              <w:rPr>
                <w:b/>
                <w:lang w:eastAsia="zh-CN"/>
              </w:rPr>
              <w:t>Proposal 3-</w:t>
            </w:r>
            <w:r>
              <w:rPr>
                <w:b/>
                <w:lang w:eastAsia="zh-CN"/>
              </w:rPr>
              <w:t>5:</w:t>
            </w:r>
            <w:r>
              <w:rPr>
                <w:lang w:eastAsia="zh-CN"/>
              </w:rPr>
              <w:t xml:space="preserve"> Generally agree with the proposal.</w:t>
            </w:r>
          </w:p>
        </w:tc>
      </w:tr>
      <w:tr w:rsidR="00C96950" w:rsidRPr="00AB7CCF" w14:paraId="0E769807" w14:textId="77777777" w:rsidTr="00A63F97">
        <w:trPr>
          <w:trHeight w:val="2518"/>
        </w:trPr>
        <w:tc>
          <w:tcPr>
            <w:tcW w:w="2122" w:type="dxa"/>
          </w:tcPr>
          <w:p w14:paraId="192ACEA4" w14:textId="60BFC687" w:rsidR="00C96950" w:rsidRDefault="00C9695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16E71069" w14:textId="77777777" w:rsidR="00C96950" w:rsidRDefault="00C96950" w:rsidP="006C1295">
            <w:pPr>
              <w:rPr>
                <w:b/>
                <w:lang w:eastAsia="zh-CN"/>
              </w:rPr>
            </w:pPr>
            <w:r>
              <w:rPr>
                <w:rFonts w:hint="eastAsia"/>
                <w:b/>
                <w:lang w:eastAsia="zh-CN"/>
              </w:rPr>
              <w:t>P</w:t>
            </w:r>
            <w:r>
              <w:rPr>
                <w:b/>
                <w:lang w:eastAsia="zh-CN"/>
              </w:rPr>
              <w:t>roposal 3-2:</w:t>
            </w:r>
          </w:p>
          <w:p w14:paraId="27B7945B" w14:textId="77777777" w:rsidR="008F114F" w:rsidRDefault="008F114F" w:rsidP="006C1295">
            <w:pPr>
              <w:rPr>
                <w:bCs/>
                <w:lang w:eastAsia="zh-CN"/>
              </w:rPr>
            </w:pPr>
            <w:r>
              <w:rPr>
                <w:bCs/>
                <w:lang w:eastAsia="zh-CN"/>
              </w:rPr>
              <w:t>It seems most companies are OK.</w:t>
            </w:r>
          </w:p>
          <w:p w14:paraId="673D472D" w14:textId="1C55EED1" w:rsidR="00C96950" w:rsidRPr="00C96950" w:rsidRDefault="00C96950" w:rsidP="006C1295">
            <w:pPr>
              <w:rPr>
                <w:bCs/>
                <w:lang w:eastAsia="zh-CN"/>
              </w:rPr>
            </w:pPr>
            <w:r w:rsidRPr="00C96950">
              <w:rPr>
                <w:rFonts w:hint="eastAsia"/>
                <w:bCs/>
                <w:lang w:eastAsia="zh-CN"/>
              </w:rPr>
              <w:t>R</w:t>
            </w:r>
            <w:r w:rsidRPr="00C96950">
              <w:rPr>
                <w:bCs/>
                <w:lang w:eastAsia="zh-CN"/>
              </w:rPr>
              <w:t>egarding Huawei’s comments, I added an FFS.</w:t>
            </w:r>
          </w:p>
          <w:p w14:paraId="24DBB9F7" w14:textId="0289C136" w:rsidR="00C96950" w:rsidRDefault="00C96950" w:rsidP="00C96950">
            <w:pPr>
              <w:widowControl w:val="0"/>
              <w:spacing w:after="120"/>
              <w:rPr>
                <w:lang w:eastAsia="zh-CN"/>
              </w:rPr>
            </w:pPr>
            <w:r>
              <w:rPr>
                <w:rFonts w:hint="eastAsia"/>
                <w:lang w:eastAsia="zh-CN"/>
              </w:rPr>
              <w:t>@Huawei,</w:t>
            </w:r>
            <w:r>
              <w:rPr>
                <w:lang w:eastAsia="zh-CN"/>
              </w:rPr>
              <w:t xml:space="preserve"> regarding the FFS suggested by you, i.e., “</w:t>
            </w:r>
            <w:r w:rsidRPr="003E40B5">
              <w:rPr>
                <w:lang w:eastAsia="zh-CN"/>
              </w:rPr>
              <w:t>FFS whether network can schedule a new TB by PTM scheme 1 using the same HPN as that is used for earlier failed TB to be retransmitted by PTP</w:t>
            </w:r>
            <w:r>
              <w:rPr>
                <w:lang w:eastAsia="zh-CN"/>
              </w:rPr>
              <w:t xml:space="preserve">”, my understanding is that UE does not know whether gNB will schedule the next retx for earlier failed TB#1 by PTM1 or PTP. So, from UE point of view, if the earlier TB#1 </w:t>
            </w:r>
            <w:r>
              <w:rPr>
                <w:rFonts w:hint="eastAsia"/>
                <w:lang w:eastAsia="zh-CN"/>
              </w:rPr>
              <w:t>initial</w:t>
            </w:r>
            <w:r>
              <w:rPr>
                <w:lang w:eastAsia="zh-CN"/>
              </w:rPr>
              <w:t>ly transmitted by PTM1 with HPN#1 is decoded incorrectly, the discussion point is whether the UE is expected to receive a new TB#2 transmitted by PTM1 using the same HPN#1. Therefore, I modified the FFS as “</w:t>
            </w:r>
            <w:r w:rsidRPr="00977F9A">
              <w:rPr>
                <w:lang w:eastAsia="zh-CN"/>
              </w:rPr>
              <w:t xml:space="preserve">whether the UE is expected to receive a new TB#2 transmitted by PTM scheme 1 for a given HPN before the end of the expected transmission of HARQ-ACK </w:t>
            </w:r>
            <w:r>
              <w:rPr>
                <w:lang w:eastAsia="zh-CN"/>
              </w:rPr>
              <w:t>of</w:t>
            </w:r>
            <w:r w:rsidRPr="00977F9A">
              <w:rPr>
                <w:lang w:eastAsia="zh-CN"/>
              </w:rPr>
              <w:t xml:space="preserve"> the previous TB#1, which is initially transmitted by PTM scheme 1, for that HPN</w:t>
            </w:r>
            <w:r>
              <w:rPr>
                <w:lang w:eastAsia="zh-CN"/>
              </w:rPr>
              <w:t xml:space="preserve">”. The legacy behavior is </w:t>
            </w:r>
            <w:r>
              <w:rPr>
                <w:bCs/>
                <w:lang w:eastAsia="zh-CN"/>
              </w:rPr>
              <w:t>“</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r>
              <w:rPr>
                <w:lang w:eastAsia="zh-CN"/>
              </w:rPr>
              <w:t xml:space="preserve">, basically, the current FFS is only for the case that </w:t>
            </w:r>
            <w:bookmarkStart w:id="216" w:name="_Hlk69464143"/>
            <w:r>
              <w:rPr>
                <w:lang w:eastAsia="zh-CN"/>
              </w:rPr>
              <w:t>previous TB#1 is initially transmitted by PTM1</w:t>
            </w:r>
            <w:bookmarkEnd w:id="216"/>
            <w:r>
              <w:rPr>
                <w:lang w:eastAsia="zh-CN"/>
              </w:rPr>
              <w:t xml:space="preserve"> and the next TB#2 is also transmitted by PTM1, and for other cases, i.e., </w:t>
            </w:r>
            <w:r w:rsidRPr="00066BAC">
              <w:rPr>
                <w:lang w:eastAsia="zh-CN"/>
              </w:rPr>
              <w:t xml:space="preserve">previous TB#1 is initially transmitted by </w:t>
            </w:r>
            <w:r>
              <w:rPr>
                <w:lang w:eastAsia="zh-CN"/>
              </w:rPr>
              <w:t xml:space="preserve">PTP, or previous TB#1 is initially transmitted by PTM1 but the next TB#2 is to be transmitted by PTP, the legacy behavior is applied. </w:t>
            </w:r>
          </w:p>
          <w:p w14:paraId="79C5D8CE" w14:textId="34049306" w:rsidR="00772552" w:rsidRDefault="00772552" w:rsidP="00C96950">
            <w:pPr>
              <w:widowControl w:val="0"/>
              <w:spacing w:after="120"/>
              <w:rPr>
                <w:lang w:eastAsia="zh-CN"/>
              </w:rPr>
            </w:pPr>
            <w:r>
              <w:rPr>
                <w:rFonts w:hint="eastAsia"/>
                <w:lang w:eastAsia="zh-CN"/>
              </w:rPr>
              <w:t>@</w:t>
            </w:r>
            <w:r>
              <w:rPr>
                <w:lang w:eastAsia="zh-CN"/>
              </w:rPr>
              <w:t>QC, considering it is FFS, can you live with it?</w:t>
            </w:r>
          </w:p>
          <w:p w14:paraId="6D3A84F3" w14:textId="77777777" w:rsidR="00C96950" w:rsidRDefault="00C96950" w:rsidP="006C1295">
            <w:pPr>
              <w:rPr>
                <w:b/>
                <w:lang w:eastAsia="zh-CN"/>
              </w:rPr>
            </w:pPr>
          </w:p>
          <w:p w14:paraId="41D0220D" w14:textId="77777777" w:rsidR="0053475E" w:rsidRDefault="0053475E" w:rsidP="006C1295">
            <w:pPr>
              <w:rPr>
                <w:b/>
                <w:lang w:eastAsia="zh-CN"/>
              </w:rPr>
            </w:pPr>
          </w:p>
          <w:p w14:paraId="4CA4B19E" w14:textId="77777777" w:rsidR="0053475E" w:rsidRDefault="0053475E" w:rsidP="006C1295">
            <w:pPr>
              <w:rPr>
                <w:b/>
                <w:lang w:eastAsia="zh-CN"/>
              </w:rPr>
            </w:pPr>
            <w:r>
              <w:rPr>
                <w:rFonts w:hint="eastAsia"/>
                <w:b/>
                <w:lang w:eastAsia="zh-CN"/>
              </w:rPr>
              <w:t>P</w:t>
            </w:r>
            <w:r>
              <w:rPr>
                <w:b/>
                <w:lang w:eastAsia="zh-CN"/>
              </w:rPr>
              <w:t>roposal 3-4a:</w:t>
            </w:r>
          </w:p>
          <w:p w14:paraId="683032A7" w14:textId="77777777" w:rsidR="0053475E" w:rsidRDefault="0053475E" w:rsidP="006C1295">
            <w:pPr>
              <w:rPr>
                <w:bCs/>
                <w:lang w:eastAsia="zh-CN"/>
              </w:rPr>
            </w:pPr>
            <w:r w:rsidRPr="0053475E">
              <w:rPr>
                <w:rFonts w:hint="eastAsia"/>
                <w:bCs/>
                <w:lang w:eastAsia="zh-CN"/>
              </w:rPr>
              <w:t>C</w:t>
            </w:r>
            <w:r w:rsidRPr="0053475E">
              <w:rPr>
                <w:bCs/>
                <w:lang w:eastAsia="zh-CN"/>
              </w:rPr>
              <w:t>onsidering the comments, I think we should postpone it.</w:t>
            </w:r>
          </w:p>
          <w:p w14:paraId="4B594711" w14:textId="77777777" w:rsidR="0053475E" w:rsidRDefault="0053475E" w:rsidP="006C1295">
            <w:pPr>
              <w:rPr>
                <w:bCs/>
                <w:lang w:eastAsia="zh-CN"/>
              </w:rPr>
            </w:pPr>
          </w:p>
          <w:p w14:paraId="17A38F85" w14:textId="77777777" w:rsidR="0053475E" w:rsidRDefault="0053475E" w:rsidP="006C1295">
            <w:pPr>
              <w:rPr>
                <w:bCs/>
                <w:lang w:eastAsia="zh-CN"/>
              </w:rPr>
            </w:pPr>
            <w:r>
              <w:rPr>
                <w:rFonts w:hint="eastAsia"/>
                <w:bCs/>
                <w:lang w:eastAsia="zh-CN"/>
              </w:rPr>
              <w:t>P</w:t>
            </w:r>
            <w:r>
              <w:rPr>
                <w:bCs/>
                <w:lang w:eastAsia="zh-CN"/>
              </w:rPr>
              <w:t>roposal 3-5:</w:t>
            </w:r>
          </w:p>
          <w:p w14:paraId="1A461A95" w14:textId="3D9A2BB7" w:rsidR="0053475E" w:rsidRPr="0053475E" w:rsidRDefault="0053475E" w:rsidP="006C1295">
            <w:pPr>
              <w:rPr>
                <w:bCs/>
                <w:lang w:eastAsia="zh-CN"/>
              </w:rPr>
            </w:pPr>
            <w:r>
              <w:rPr>
                <w:rFonts w:hint="eastAsia"/>
                <w:bCs/>
                <w:lang w:eastAsia="zh-CN"/>
              </w:rPr>
              <w:t>I</w:t>
            </w:r>
            <w:r>
              <w:rPr>
                <w:bCs/>
                <w:lang w:eastAsia="zh-CN"/>
              </w:rPr>
              <w:t xml:space="preserve"> changed back to the previous wording, and added a bullet to send LS to RAN2.</w:t>
            </w:r>
          </w:p>
        </w:tc>
      </w:tr>
    </w:tbl>
    <w:p w14:paraId="34ADADEF" w14:textId="77777777" w:rsidR="00377AE0" w:rsidRPr="00A63F97" w:rsidRDefault="00377AE0" w:rsidP="00377AE0">
      <w:pPr>
        <w:widowControl w:val="0"/>
        <w:spacing w:after="120"/>
        <w:jc w:val="both"/>
        <w:rPr>
          <w:lang w:eastAsia="zh-CN"/>
        </w:rPr>
      </w:pPr>
    </w:p>
    <w:p w14:paraId="05F671AF" w14:textId="77777777" w:rsidR="00377AE0" w:rsidRDefault="00377AE0" w:rsidP="00377AE0">
      <w:pPr>
        <w:widowControl w:val="0"/>
        <w:spacing w:after="120"/>
        <w:jc w:val="both"/>
        <w:rPr>
          <w:lang w:eastAsia="zh-CN"/>
        </w:rPr>
      </w:pPr>
    </w:p>
    <w:p w14:paraId="5A740177"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26B6532A" w14:textId="77777777" w:rsidR="00E86C21" w:rsidRDefault="00E86C21" w:rsidP="00E86C21">
      <w:pPr>
        <w:widowControl w:val="0"/>
        <w:spacing w:after="120"/>
        <w:jc w:val="both"/>
        <w:rPr>
          <w:lang w:eastAsia="zh-CN"/>
        </w:rPr>
      </w:pPr>
    </w:p>
    <w:p w14:paraId="3BA13013" w14:textId="77777777" w:rsidR="00E86C21" w:rsidRDefault="00E86C21" w:rsidP="00E86C21">
      <w:pPr>
        <w:widowControl w:val="0"/>
        <w:spacing w:after="120"/>
        <w:jc w:val="both"/>
        <w:rPr>
          <w:lang w:eastAsia="zh-CN"/>
        </w:rPr>
      </w:pPr>
      <w:r>
        <w:rPr>
          <w:b/>
          <w:highlight w:val="yellow"/>
          <w:lang w:eastAsia="zh-CN"/>
        </w:rPr>
        <w:t>[High] Updated Proposal 3-2</w:t>
      </w:r>
      <w:r>
        <w:rPr>
          <w:lang w:eastAsia="zh-CN"/>
        </w:rPr>
        <w:t xml:space="preserve">: </w:t>
      </w:r>
    </w:p>
    <w:p w14:paraId="31BE1D1F" w14:textId="77777777" w:rsidR="00E86C21" w:rsidRDefault="00E86C21" w:rsidP="00E86C21">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65700E65" w14:textId="004DD15A" w:rsidR="00E86C21" w:rsidRDefault="00E86C21" w:rsidP="00E86C21">
      <w:pPr>
        <w:pStyle w:val="ListParagraph"/>
        <w:widowControl w:val="0"/>
        <w:numPr>
          <w:ilvl w:val="0"/>
          <w:numId w:val="47"/>
        </w:numPr>
        <w:spacing w:after="120"/>
        <w:jc w:val="both"/>
        <w:rPr>
          <w:ins w:id="217" w:author="Wang Fei" w:date="2021-04-16T17:33:00Z"/>
          <w:lang w:eastAsia="zh-CN"/>
        </w:rPr>
      </w:pPr>
      <w:r w:rsidRPr="000C6900">
        <w:rPr>
          <w:lang w:eastAsia="zh-CN"/>
        </w:rPr>
        <w:t>How to allocate HARQ processes between unicast and multicast is up to gNB.</w:t>
      </w:r>
    </w:p>
    <w:p w14:paraId="4465111C" w14:textId="50EC6065" w:rsidR="009D4900" w:rsidDel="009D4900" w:rsidRDefault="009D4900" w:rsidP="009D4900">
      <w:pPr>
        <w:pStyle w:val="ListParagraph"/>
        <w:widowControl w:val="0"/>
        <w:numPr>
          <w:ilvl w:val="0"/>
          <w:numId w:val="47"/>
        </w:numPr>
        <w:spacing w:after="120"/>
        <w:jc w:val="both"/>
        <w:rPr>
          <w:del w:id="218" w:author="Wang Fei" w:date="2021-04-16T17:33:00Z"/>
          <w:lang w:eastAsia="zh-CN"/>
        </w:rPr>
      </w:pPr>
      <w:ins w:id="219"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ins>
    </w:p>
    <w:p w14:paraId="16E51442" w14:textId="77777777" w:rsidR="00E86C21" w:rsidRPr="00A705C2" w:rsidRDefault="00E86C21" w:rsidP="00E86C21">
      <w:pPr>
        <w:pStyle w:val="ListParagraph"/>
        <w:widowControl w:val="0"/>
        <w:numPr>
          <w:ilvl w:val="0"/>
          <w:numId w:val="47"/>
        </w:numPr>
        <w:spacing w:after="120"/>
        <w:jc w:val="both"/>
        <w:rPr>
          <w:lang w:eastAsia="zh-CN"/>
        </w:rPr>
      </w:pPr>
      <w:r>
        <w:rPr>
          <w:rFonts w:eastAsia="Malgun Gothic"/>
          <w:lang w:eastAsia="ko-KR"/>
        </w:rPr>
        <w:t>FFS for broadcast</w:t>
      </w:r>
    </w:p>
    <w:p w14:paraId="6D46DA1A" w14:textId="7875A1E7" w:rsidR="00E86C21" w:rsidDel="002B0702" w:rsidRDefault="00E86C21" w:rsidP="00E86C21">
      <w:pPr>
        <w:widowControl w:val="0"/>
        <w:spacing w:after="120"/>
        <w:jc w:val="both"/>
        <w:rPr>
          <w:del w:id="220" w:author="Wang Fei" w:date="2021-04-16T17:34:00Z"/>
          <w:lang w:eastAsia="zh-CN"/>
        </w:rPr>
      </w:pPr>
    </w:p>
    <w:p w14:paraId="16C59B15" w14:textId="77777777" w:rsidR="00E86C21" w:rsidRDefault="00E86C21" w:rsidP="00E86C21">
      <w:pPr>
        <w:widowControl w:val="0"/>
        <w:spacing w:after="120"/>
        <w:jc w:val="both"/>
        <w:rPr>
          <w:lang w:eastAsia="zh-CN"/>
        </w:rPr>
      </w:pPr>
    </w:p>
    <w:p w14:paraId="35DB33CB" w14:textId="77777777" w:rsidR="00E86C21" w:rsidRDefault="00E86C21" w:rsidP="00E86C21">
      <w:pPr>
        <w:widowControl w:val="0"/>
        <w:spacing w:after="120"/>
        <w:jc w:val="both"/>
        <w:rPr>
          <w:lang w:eastAsia="zh-CN"/>
        </w:rPr>
      </w:pPr>
      <w:r>
        <w:rPr>
          <w:b/>
          <w:highlight w:val="yellow"/>
          <w:lang w:eastAsia="zh-CN"/>
        </w:rPr>
        <w:t>[High] Updated Proposal 3-5</w:t>
      </w:r>
      <w:r>
        <w:rPr>
          <w:lang w:eastAsia="zh-CN"/>
        </w:rPr>
        <w:t xml:space="preserve">: </w:t>
      </w:r>
    </w:p>
    <w:p w14:paraId="355ED14E" w14:textId="6F8BFBC2" w:rsidR="00E86C21" w:rsidRDefault="00E86C21" w:rsidP="00E86C21">
      <w:pPr>
        <w:widowControl w:val="0"/>
        <w:spacing w:after="120"/>
        <w:jc w:val="both"/>
        <w:rPr>
          <w:lang w:eastAsia="zh-CN"/>
        </w:rPr>
      </w:pPr>
      <w:r>
        <w:rPr>
          <w:lang w:eastAsia="zh-CN"/>
        </w:rPr>
        <w:t>RAN1 assume that a</w:t>
      </w:r>
      <w:r w:rsidRPr="00033B78">
        <w:rPr>
          <w:lang w:eastAsia="zh-CN"/>
        </w:rPr>
        <w:t xml:space="preserve"> UE can be configured with multiple G-RNTIs </w:t>
      </w:r>
    </w:p>
    <w:p w14:paraId="11908005" w14:textId="7EC1AE96" w:rsidR="00E86C21" w:rsidRDefault="00E86C21" w:rsidP="00E86C21">
      <w:pPr>
        <w:pStyle w:val="ListParagraph"/>
        <w:widowControl w:val="0"/>
        <w:numPr>
          <w:ilvl w:val="0"/>
          <w:numId w:val="63"/>
        </w:numPr>
        <w:spacing w:after="120"/>
        <w:jc w:val="both"/>
        <w:rPr>
          <w:ins w:id="221" w:author="Wang Fei" w:date="2021-04-16T17:35:00Z"/>
          <w:lang w:eastAsia="zh-CN"/>
        </w:rPr>
      </w:pPr>
      <w:r>
        <w:rPr>
          <w:lang w:eastAsia="zh-CN"/>
        </w:rPr>
        <w:t>Note: This can, e.g., be</w:t>
      </w:r>
      <w:r w:rsidRPr="00033B78">
        <w:rPr>
          <w:lang w:eastAsia="zh-CN"/>
        </w:rPr>
        <w:t xml:space="preserve"> for different MBS services.</w:t>
      </w:r>
    </w:p>
    <w:p w14:paraId="1B778CD9" w14:textId="4EF04E2B" w:rsidR="002B0702" w:rsidRDefault="002B0702" w:rsidP="002B0702">
      <w:pPr>
        <w:pStyle w:val="ListParagraph"/>
        <w:widowControl w:val="0"/>
        <w:numPr>
          <w:ilvl w:val="0"/>
          <w:numId w:val="63"/>
        </w:numPr>
        <w:spacing w:after="120"/>
        <w:jc w:val="both"/>
        <w:rPr>
          <w:lang w:eastAsia="zh-CN"/>
        </w:rPr>
      </w:pPr>
      <w:ins w:id="222" w:author="Wang Fei" w:date="2021-04-16T17:35:00Z">
        <w:r>
          <w:rPr>
            <w:lang w:eastAsia="zh-CN"/>
          </w:rPr>
          <w:t>Send an LS to RAN2</w:t>
        </w:r>
      </w:ins>
    </w:p>
    <w:p w14:paraId="2F692998" w14:textId="77777777" w:rsidR="00377AE0" w:rsidRPr="00E86C21" w:rsidRDefault="00377AE0" w:rsidP="00377AE0">
      <w:pPr>
        <w:widowControl w:val="0"/>
        <w:spacing w:after="120"/>
        <w:jc w:val="both"/>
        <w:rPr>
          <w:lang w:eastAsia="zh-CN"/>
        </w:rPr>
      </w:pPr>
    </w:p>
    <w:p w14:paraId="409FD312"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E7137A6"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6F77E00D" w14:textId="77777777" w:rsidTr="0094373F">
        <w:tc>
          <w:tcPr>
            <w:tcW w:w="2122" w:type="dxa"/>
            <w:tcBorders>
              <w:top w:val="single" w:sz="4" w:space="0" w:color="auto"/>
              <w:left w:val="single" w:sz="4" w:space="0" w:color="auto"/>
              <w:bottom w:val="single" w:sz="4" w:space="0" w:color="auto"/>
              <w:right w:val="single" w:sz="4" w:space="0" w:color="auto"/>
            </w:tcBorders>
          </w:tcPr>
          <w:p w14:paraId="6870BA89"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B114CD" w14:textId="77777777" w:rsidR="004F51DD" w:rsidRDefault="004F51DD" w:rsidP="002C7260">
            <w:pPr>
              <w:jc w:val="center"/>
              <w:rPr>
                <w:b/>
                <w:lang w:eastAsia="zh-CN"/>
              </w:rPr>
            </w:pPr>
            <w:r>
              <w:rPr>
                <w:b/>
                <w:lang w:eastAsia="zh-CN"/>
              </w:rPr>
              <w:t>Comment</w:t>
            </w:r>
          </w:p>
        </w:tc>
      </w:tr>
      <w:tr w:rsidR="004F51DD" w14:paraId="33A3A586" w14:textId="77777777" w:rsidTr="0094373F">
        <w:tc>
          <w:tcPr>
            <w:tcW w:w="2122" w:type="dxa"/>
            <w:tcBorders>
              <w:top w:val="single" w:sz="4" w:space="0" w:color="auto"/>
              <w:left w:val="single" w:sz="4" w:space="0" w:color="auto"/>
              <w:bottom w:val="single" w:sz="4" w:space="0" w:color="auto"/>
              <w:right w:val="single" w:sz="4" w:space="0" w:color="auto"/>
            </w:tcBorders>
          </w:tcPr>
          <w:p w14:paraId="64DB3BEC" w14:textId="68A4C7C2" w:rsidR="004F51DD" w:rsidRPr="00BA3EA3" w:rsidRDefault="00357FE3"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B4B2DDF" w14:textId="3EC9B22F" w:rsidR="00357FE3" w:rsidRDefault="00357FE3" w:rsidP="002C7260">
            <w:pPr>
              <w:jc w:val="left"/>
              <w:rPr>
                <w:bCs/>
                <w:lang w:eastAsia="zh-CN"/>
              </w:rPr>
            </w:pPr>
            <w:r>
              <w:rPr>
                <w:bCs/>
                <w:lang w:eastAsia="zh-CN"/>
              </w:rPr>
              <w:t>3-2: don’t understand the second sub-bullet, there is no HARQ-ACK feedback for PDSCH, NDI is used to indicate re-transmission or new scheduling.</w:t>
            </w:r>
          </w:p>
          <w:p w14:paraId="0DA5183A" w14:textId="712E33DC" w:rsidR="004F51DD" w:rsidRDefault="00357FE3" w:rsidP="002C7260">
            <w:pPr>
              <w:jc w:val="left"/>
              <w:rPr>
                <w:bCs/>
                <w:lang w:eastAsia="zh-CN"/>
              </w:rPr>
            </w:pPr>
            <w:r>
              <w:rPr>
                <w:bCs/>
                <w:lang w:eastAsia="zh-CN"/>
              </w:rPr>
              <w:t>3-5: is changing back to the second round wording? The Proposal in second round is showing below.</w:t>
            </w:r>
          </w:p>
          <w:p w14:paraId="119F253E" w14:textId="77777777" w:rsidR="00357FE3" w:rsidRDefault="00357FE3" w:rsidP="00357FE3">
            <w:pPr>
              <w:widowControl w:val="0"/>
              <w:spacing w:after="120"/>
              <w:rPr>
                <w:lang w:eastAsia="zh-CN"/>
              </w:rPr>
            </w:pPr>
            <w:r>
              <w:rPr>
                <w:lang w:eastAsia="zh-CN"/>
              </w:rPr>
              <w:t>A</w:t>
            </w:r>
            <w:r w:rsidRPr="00033B78">
              <w:rPr>
                <w:lang w:eastAsia="zh-CN"/>
              </w:rPr>
              <w:t xml:space="preserve"> UE can be configured with multiple G-RNTIs for different MBS services.</w:t>
            </w:r>
          </w:p>
          <w:p w14:paraId="4996A779" w14:textId="78631EE4" w:rsidR="00357FE3" w:rsidRPr="00BA3EA3" w:rsidRDefault="00357FE3" w:rsidP="002C7260">
            <w:pPr>
              <w:jc w:val="left"/>
              <w:rPr>
                <w:bCs/>
                <w:lang w:eastAsia="zh-CN"/>
              </w:rPr>
            </w:pPr>
          </w:p>
        </w:tc>
      </w:tr>
      <w:tr w:rsidR="00E00E9F" w14:paraId="04C18A24" w14:textId="77777777" w:rsidTr="0094373F">
        <w:tc>
          <w:tcPr>
            <w:tcW w:w="2122" w:type="dxa"/>
            <w:tcBorders>
              <w:top w:val="single" w:sz="4" w:space="0" w:color="auto"/>
              <w:left w:val="single" w:sz="4" w:space="0" w:color="auto"/>
              <w:bottom w:val="single" w:sz="4" w:space="0" w:color="auto"/>
              <w:right w:val="single" w:sz="4" w:space="0" w:color="auto"/>
            </w:tcBorders>
          </w:tcPr>
          <w:p w14:paraId="2811D3FB" w14:textId="2B3D379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68AAB91" w14:textId="77777777" w:rsidR="00E00E9F" w:rsidRDefault="00E00E9F" w:rsidP="00E00E9F">
            <w:pPr>
              <w:jc w:val="left"/>
              <w:rPr>
                <w:bCs/>
                <w:lang w:eastAsia="zh-CN"/>
              </w:rPr>
            </w:pPr>
            <w:r>
              <w:rPr>
                <w:bCs/>
                <w:lang w:eastAsia="zh-CN"/>
              </w:rPr>
              <w:t xml:space="preserve">3-2, @FL. Thanks for addressing our comment. </w:t>
            </w:r>
          </w:p>
          <w:p w14:paraId="70E4C259" w14:textId="77777777" w:rsidR="00E00E9F" w:rsidRDefault="00E00E9F" w:rsidP="00E00E9F">
            <w:pPr>
              <w:jc w:val="left"/>
              <w:rPr>
                <w:rFonts w:eastAsiaTheme="minorEastAsia"/>
                <w:bCs/>
                <w:lang w:eastAsia="zh-CN"/>
              </w:rPr>
            </w:pPr>
            <w:r>
              <w:rPr>
                <w:bCs/>
                <w:lang w:eastAsia="zh-CN"/>
              </w:rPr>
              <w:t>Regarding the FFS, I want to clarify: I specifically mentioned PTP was because</w:t>
            </w:r>
            <w:r>
              <w:rPr>
                <w:rFonts w:eastAsiaTheme="minorEastAsia"/>
                <w:bCs/>
                <w:lang w:eastAsia="zh-CN"/>
              </w:rPr>
              <w:t xml:space="preserve"> I assume out of order HARQ for PTM1 is not in consideration. However, since PTP has been agreed, on one hand, PTP is beneficial in case of e.g,, few UE NACKed in the group, and on the other hand, network can be relaxed to use the same HPN for a new TB initial transmission since the old failed TB can be retransmitted by PTP. </w:t>
            </w:r>
          </w:p>
          <w:p w14:paraId="4EFE16E7" w14:textId="1300C706" w:rsidR="00E00E9F" w:rsidRPr="00BA3EA3" w:rsidRDefault="00E00E9F" w:rsidP="00E00E9F">
            <w:pPr>
              <w:jc w:val="left"/>
              <w:rPr>
                <w:bCs/>
                <w:lang w:eastAsia="zh-CN"/>
              </w:rPr>
            </w:pPr>
            <w:r>
              <w:rPr>
                <w:rFonts w:eastAsiaTheme="minorEastAsia"/>
                <w:bCs/>
                <w:lang w:eastAsia="zh-CN"/>
              </w:rPr>
              <w:t xml:space="preserve">3-5, as commented earlier, “RAN1 assume” is pointless. If work assumption is not agreeable, I tend to send LS to ask RAN2 whether the current RAN1 normative work should take into account the case of UE supporting multiple G-RNTIs. We don’t need to agree “RAN1 assume” which does not help but rather would cause ambiguity later. </w:t>
            </w:r>
          </w:p>
        </w:tc>
      </w:tr>
      <w:tr w:rsidR="0076045D" w14:paraId="7278FD17" w14:textId="77777777" w:rsidTr="0094373F">
        <w:tc>
          <w:tcPr>
            <w:tcW w:w="2122" w:type="dxa"/>
            <w:tcBorders>
              <w:top w:val="single" w:sz="4" w:space="0" w:color="auto"/>
              <w:left w:val="single" w:sz="4" w:space="0" w:color="auto"/>
              <w:bottom w:val="single" w:sz="4" w:space="0" w:color="auto"/>
              <w:right w:val="single" w:sz="4" w:space="0" w:color="auto"/>
            </w:tcBorders>
          </w:tcPr>
          <w:p w14:paraId="31880B9F" w14:textId="67DB48B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2808059" w14:textId="77777777" w:rsidR="0076045D" w:rsidRDefault="0076045D" w:rsidP="0076045D">
            <w:pPr>
              <w:jc w:val="left"/>
              <w:rPr>
                <w:bCs/>
                <w:lang w:eastAsia="zh-CN"/>
              </w:rPr>
            </w:pPr>
            <w:r>
              <w:rPr>
                <w:bCs/>
                <w:lang w:eastAsia="zh-CN"/>
              </w:rPr>
              <w:t>For Proposal 3-2, we can live with it. For the first FFS. We think the legacy behavior (although it is for unicast) can be followed.</w:t>
            </w:r>
          </w:p>
          <w:p w14:paraId="4B32AF39" w14:textId="04B21D0E" w:rsidR="0076045D" w:rsidRDefault="0076045D" w:rsidP="0076045D">
            <w:pPr>
              <w:rPr>
                <w:bCs/>
                <w:lang w:eastAsia="zh-CN"/>
              </w:rPr>
            </w:pPr>
            <w:r>
              <w:rPr>
                <w:bCs/>
                <w:lang w:eastAsia="zh-CN"/>
              </w:rPr>
              <w:t>For Proposal 3-5: ok in principle.</w:t>
            </w:r>
          </w:p>
        </w:tc>
      </w:tr>
      <w:tr w:rsidR="0094373F" w:rsidRPr="0094373F" w14:paraId="40869134" w14:textId="77777777" w:rsidTr="0094373F">
        <w:tc>
          <w:tcPr>
            <w:tcW w:w="2122" w:type="dxa"/>
            <w:hideMark/>
          </w:tcPr>
          <w:p w14:paraId="4F616394"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Nokia, NSB</w:t>
            </w:r>
            <w:r w:rsidRPr="0094373F">
              <w:rPr>
                <w:rFonts w:eastAsia="Times New Roman"/>
                <w:lang w:val="en-GB" w:eastAsia="en-GB"/>
              </w:rPr>
              <w:t> </w:t>
            </w:r>
          </w:p>
        </w:tc>
        <w:tc>
          <w:tcPr>
            <w:tcW w:w="7840" w:type="dxa"/>
            <w:hideMark/>
          </w:tcPr>
          <w:p w14:paraId="6635FF0D"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3-2:   Support </w:t>
            </w:r>
            <w:r w:rsidRPr="0094373F">
              <w:rPr>
                <w:rFonts w:eastAsia="Times New Roman"/>
                <w:lang w:val="en-GB" w:eastAsia="en-GB"/>
              </w:rPr>
              <w:t> </w:t>
            </w:r>
            <w:r w:rsidRPr="0094373F">
              <w:rPr>
                <w:rFonts w:eastAsia="Times New Roman"/>
                <w:lang w:val="en-GB" w:eastAsia="en-GB"/>
              </w:rPr>
              <w:br/>
            </w:r>
            <w:r w:rsidRPr="0094373F">
              <w:rPr>
                <w:rFonts w:eastAsia="Times New Roman"/>
                <w:lang w:eastAsia="en-GB"/>
              </w:rPr>
              <w:t>3-5:   Support</w:t>
            </w:r>
            <w:r w:rsidRPr="0094373F">
              <w:rPr>
                <w:rFonts w:eastAsia="Times New Roman"/>
                <w:lang w:val="en-GB" w:eastAsia="en-GB"/>
              </w:rPr>
              <w:t> </w:t>
            </w:r>
          </w:p>
        </w:tc>
      </w:tr>
      <w:tr w:rsidR="006D79CD" w14:paraId="2D1851D1" w14:textId="77777777" w:rsidTr="0094373F">
        <w:tc>
          <w:tcPr>
            <w:tcW w:w="2122" w:type="dxa"/>
            <w:tcBorders>
              <w:top w:val="single" w:sz="4" w:space="0" w:color="auto"/>
              <w:left w:val="single" w:sz="4" w:space="0" w:color="auto"/>
              <w:bottom w:val="single" w:sz="4" w:space="0" w:color="auto"/>
              <w:right w:val="single" w:sz="4" w:space="0" w:color="auto"/>
            </w:tcBorders>
          </w:tcPr>
          <w:p w14:paraId="40D75CD5" w14:textId="27CB9D72" w:rsidR="006D79CD" w:rsidRDefault="006D79CD" w:rsidP="006D79CD">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963ECF0" w14:textId="77777777" w:rsidR="006D79CD" w:rsidRDefault="006D79CD" w:rsidP="006D79CD">
            <w:pPr>
              <w:rPr>
                <w:rFonts w:eastAsia="Malgun Gothic"/>
                <w:bCs/>
                <w:lang w:eastAsia="ko-KR"/>
              </w:rPr>
            </w:pPr>
            <w:r>
              <w:rPr>
                <w:rFonts w:eastAsia="Malgun Gothic" w:hint="eastAsia"/>
                <w:bCs/>
                <w:lang w:eastAsia="ko-KR"/>
              </w:rPr>
              <w:t xml:space="preserve">Proposal 3-2: Regarding FFS, this case may not work </w:t>
            </w:r>
            <w:r>
              <w:rPr>
                <w:rFonts w:eastAsia="Malgun Gothic"/>
                <w:bCs/>
                <w:lang w:eastAsia="ko-KR"/>
              </w:rPr>
              <w:t>considering</w:t>
            </w:r>
            <w:r>
              <w:rPr>
                <w:rFonts w:eastAsia="Malgun Gothic" w:hint="eastAsia"/>
                <w:bCs/>
                <w:lang w:eastAsia="ko-KR"/>
              </w:rPr>
              <w:t xml:space="preserve"> </w:t>
            </w:r>
            <w:r>
              <w:rPr>
                <w:rFonts w:eastAsia="Malgun Gothic"/>
                <w:bCs/>
                <w:lang w:eastAsia="ko-KR"/>
              </w:rPr>
              <w:t xml:space="preserve">toggled </w:t>
            </w:r>
            <w:r>
              <w:rPr>
                <w:rFonts w:eastAsia="Malgun Gothic" w:hint="eastAsia"/>
                <w:bCs/>
                <w:lang w:eastAsia="ko-KR"/>
              </w:rPr>
              <w:t>NDI</w:t>
            </w:r>
            <w:r>
              <w:rPr>
                <w:rFonts w:eastAsia="Malgun Gothic"/>
                <w:bCs/>
                <w:lang w:eastAsia="ko-KR"/>
              </w:rPr>
              <w:t xml:space="preserve"> as Apple mentioned. As Huawei mentioned, there seems possibility of continuing PTP retransmission while changing to new PTM transmission. However, we are not sure if such case is really essential. </w:t>
            </w:r>
          </w:p>
          <w:p w14:paraId="21113B30" w14:textId="19859AD1" w:rsidR="006D79CD" w:rsidRDefault="006D79CD" w:rsidP="006D79CD">
            <w:pPr>
              <w:rPr>
                <w:bCs/>
                <w:lang w:eastAsia="zh-CN"/>
              </w:rPr>
            </w:pPr>
            <w:r>
              <w:rPr>
                <w:rFonts w:eastAsia="Malgun Gothic" w:hint="eastAsia"/>
                <w:bCs/>
                <w:lang w:eastAsia="ko-KR"/>
              </w:rPr>
              <w:t>Proposal 3-5:</w:t>
            </w:r>
            <w:r>
              <w:rPr>
                <w:rFonts w:eastAsia="Malgun Gothic"/>
                <w:bCs/>
                <w:lang w:eastAsia="ko-KR"/>
              </w:rPr>
              <w:t xml:space="preserve"> We are fine to send a LS to RAN2 for clarifying whether RAN1’s assumption is aligned with RAN2’s. We could also ask if one G-RNTI can be mapped to different MBS services e.g. multiple TMGIs.</w:t>
            </w:r>
          </w:p>
        </w:tc>
      </w:tr>
      <w:tr w:rsidR="004C0BAB" w14:paraId="530D5B0E" w14:textId="77777777" w:rsidTr="0094373F">
        <w:tc>
          <w:tcPr>
            <w:tcW w:w="2122" w:type="dxa"/>
            <w:tcBorders>
              <w:top w:val="single" w:sz="4" w:space="0" w:color="auto"/>
              <w:left w:val="single" w:sz="4" w:space="0" w:color="auto"/>
              <w:bottom w:val="single" w:sz="4" w:space="0" w:color="auto"/>
              <w:right w:val="single" w:sz="4" w:space="0" w:color="auto"/>
            </w:tcBorders>
          </w:tcPr>
          <w:p w14:paraId="055E526E" w14:textId="25780AEE" w:rsidR="004C0BAB" w:rsidRDefault="004C0BAB" w:rsidP="006D79CD">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0F3C754" w14:textId="77777777" w:rsidR="004C0BAB" w:rsidRDefault="004C0BAB" w:rsidP="006D79CD">
            <w:pPr>
              <w:rPr>
                <w:rFonts w:eastAsia="Malgun Gothic"/>
                <w:bCs/>
                <w:lang w:eastAsia="ko-KR"/>
              </w:rPr>
            </w:pPr>
            <w:r>
              <w:rPr>
                <w:rFonts w:eastAsia="Malgun Gothic"/>
                <w:bCs/>
                <w:lang w:eastAsia="ko-KR"/>
              </w:rPr>
              <w:t xml:space="preserve">OK with 3-5. </w:t>
            </w:r>
          </w:p>
          <w:p w14:paraId="1E9A504A" w14:textId="77777777" w:rsidR="004C0BAB" w:rsidRDefault="004C0BAB" w:rsidP="006D79CD">
            <w:pPr>
              <w:rPr>
                <w:rFonts w:eastAsia="Malgun Gothic"/>
                <w:bCs/>
                <w:lang w:eastAsia="ko-KR"/>
              </w:rPr>
            </w:pPr>
            <w:r>
              <w:rPr>
                <w:rFonts w:eastAsia="Malgun Gothic"/>
                <w:bCs/>
                <w:lang w:eastAsia="ko-KR"/>
              </w:rPr>
              <w:t xml:space="preserve">Can accept 3-2 for conclusion. </w:t>
            </w:r>
          </w:p>
          <w:p w14:paraId="0E8D0534" w14:textId="74ADEA76" w:rsidR="004C0BAB" w:rsidRDefault="004C0BAB" w:rsidP="004C0BAB">
            <w:pPr>
              <w:spacing w:before="0"/>
              <w:rPr>
                <w:rFonts w:eastAsia="Malgun Gothic"/>
                <w:bCs/>
                <w:lang w:eastAsia="ko-KR"/>
              </w:rPr>
            </w:pPr>
            <w:r>
              <w:rPr>
                <w:rFonts w:eastAsia="Malgun Gothic"/>
                <w:bCs/>
                <w:lang w:eastAsia="ko-KR"/>
              </w:rPr>
              <w:t>We don’t agree with the FFS – legacy behavior should remain applicable. A UE does not care if a TB is ‘unicast’ or ‘multicast’</w:t>
            </w:r>
            <w:r w:rsidR="003D0015">
              <w:rPr>
                <w:rFonts w:eastAsia="Malgun Gothic"/>
                <w:bCs/>
                <w:lang w:eastAsia="ko-KR"/>
              </w:rPr>
              <w:t>. We understand the</w:t>
            </w:r>
            <w:r>
              <w:rPr>
                <w:rFonts w:eastAsia="Malgun Gothic"/>
                <w:bCs/>
                <w:lang w:eastAsia="ko-KR"/>
              </w:rPr>
              <w:t xml:space="preserve"> FFS </w:t>
            </w:r>
            <w:r w:rsidR="003D0015">
              <w:rPr>
                <w:rFonts w:eastAsia="Malgun Gothic"/>
                <w:bCs/>
                <w:lang w:eastAsia="ko-KR"/>
              </w:rPr>
              <w:t>as intending</w:t>
            </w:r>
            <w:r>
              <w:rPr>
                <w:rFonts w:eastAsia="Malgun Gothic"/>
                <w:bCs/>
                <w:lang w:eastAsia="ko-KR"/>
              </w:rPr>
              <w:t xml:space="preserve"> to introduce OoO and that is not acceptable. </w:t>
            </w:r>
          </w:p>
        </w:tc>
      </w:tr>
      <w:tr w:rsidR="00C654E9" w14:paraId="7B8089A5" w14:textId="77777777" w:rsidTr="0094373F">
        <w:tc>
          <w:tcPr>
            <w:tcW w:w="2122" w:type="dxa"/>
            <w:tcBorders>
              <w:top w:val="single" w:sz="4" w:space="0" w:color="auto"/>
              <w:left w:val="single" w:sz="4" w:space="0" w:color="auto"/>
              <w:bottom w:val="single" w:sz="4" w:space="0" w:color="auto"/>
              <w:right w:val="single" w:sz="4" w:space="0" w:color="auto"/>
            </w:tcBorders>
          </w:tcPr>
          <w:p w14:paraId="4D179571" w14:textId="74A17DD5" w:rsidR="00C654E9" w:rsidRDefault="00C654E9" w:rsidP="006D79CD">
            <w:pPr>
              <w:rPr>
                <w:rFonts w:eastAsia="Malgun Gothic"/>
                <w:bCs/>
                <w:lang w:eastAsia="ko-KR"/>
              </w:rPr>
            </w:pPr>
            <w:r>
              <w:rPr>
                <w:rFonts w:eastAsia="Malgun Gothic"/>
                <w:bCs/>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1F4AD854" w14:textId="77777777" w:rsidR="00C654E9" w:rsidRDefault="00C654E9" w:rsidP="00C654E9">
            <w:pPr>
              <w:jc w:val="left"/>
              <w:rPr>
                <w:bCs/>
                <w:lang w:eastAsia="zh-CN"/>
              </w:rPr>
            </w:pPr>
            <w:r>
              <w:rPr>
                <w:bCs/>
                <w:lang w:eastAsia="zh-CN"/>
              </w:rPr>
              <w:t>P3-2: We agree</w:t>
            </w:r>
          </w:p>
          <w:p w14:paraId="1CCCE52C" w14:textId="652EFAFA" w:rsidR="00C654E9" w:rsidRDefault="00C654E9" w:rsidP="009D4D74">
            <w:pPr>
              <w:tabs>
                <w:tab w:val="left" w:pos="2289"/>
              </w:tabs>
              <w:rPr>
                <w:rFonts w:eastAsia="Malgun Gothic"/>
                <w:bCs/>
                <w:lang w:eastAsia="ko-KR"/>
              </w:rPr>
            </w:pPr>
            <w:r>
              <w:rPr>
                <w:bCs/>
                <w:lang w:eastAsia="zh-CN"/>
              </w:rPr>
              <w:t>P3-5: We agree</w:t>
            </w:r>
            <w:r w:rsidR="009D4D74">
              <w:rPr>
                <w:bCs/>
                <w:lang w:eastAsia="zh-CN"/>
              </w:rPr>
              <w:tab/>
            </w:r>
          </w:p>
        </w:tc>
      </w:tr>
      <w:tr w:rsidR="009D4D74" w14:paraId="2DCF8B32" w14:textId="77777777" w:rsidTr="0094373F">
        <w:tc>
          <w:tcPr>
            <w:tcW w:w="2122" w:type="dxa"/>
            <w:tcBorders>
              <w:top w:val="single" w:sz="4" w:space="0" w:color="auto"/>
              <w:left w:val="single" w:sz="4" w:space="0" w:color="auto"/>
              <w:bottom w:val="single" w:sz="4" w:space="0" w:color="auto"/>
              <w:right w:val="single" w:sz="4" w:space="0" w:color="auto"/>
            </w:tcBorders>
          </w:tcPr>
          <w:p w14:paraId="1D1452EE" w14:textId="0E1BCEFD" w:rsidR="009D4D74" w:rsidRDefault="009D4D74" w:rsidP="006D79CD">
            <w:pPr>
              <w:rPr>
                <w:rFonts w:eastAsia="Malgun Gothic"/>
                <w:bCs/>
                <w:lang w:eastAsia="ko-KR"/>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876649" w14:textId="77777777" w:rsidR="009D4D74" w:rsidRDefault="009D4D74" w:rsidP="00C654E9">
            <w:pPr>
              <w:rPr>
                <w:bCs/>
                <w:lang w:eastAsia="zh-CN"/>
              </w:rPr>
            </w:pPr>
            <w:r>
              <w:rPr>
                <w:bCs/>
                <w:lang w:eastAsia="zh-CN"/>
              </w:rPr>
              <w:t>3-2: We agree with previous version. The added sub-bullet is not OK with us as it is against the existing HARQ rule, i.e., a new TB will not be scheduled with same HPN before the end of the retransmission of current TB.</w:t>
            </w:r>
          </w:p>
          <w:p w14:paraId="2FBE2CF5" w14:textId="6FD6CC7D" w:rsidR="009D4D74" w:rsidRDefault="009D4D74" w:rsidP="00C654E9">
            <w:pPr>
              <w:rPr>
                <w:bCs/>
                <w:lang w:eastAsia="zh-CN"/>
              </w:rPr>
            </w:pPr>
            <w:r>
              <w:rPr>
                <w:bCs/>
                <w:lang w:eastAsia="zh-CN"/>
              </w:rPr>
              <w:t xml:space="preserve">3-5: We are OK to send LS to RAN2 to ask for the RNTI issue. But we don’t agree the main bullet especially “RAN1 assumes”. Now that we’ll send LS to RAN2 then we don’t need the main bullet. </w:t>
            </w:r>
          </w:p>
        </w:tc>
      </w:tr>
      <w:tr w:rsidR="002A5E81" w14:paraId="6FFBA8D5" w14:textId="77777777" w:rsidTr="0094373F">
        <w:tc>
          <w:tcPr>
            <w:tcW w:w="2122" w:type="dxa"/>
            <w:tcBorders>
              <w:top w:val="single" w:sz="4" w:space="0" w:color="auto"/>
              <w:left w:val="single" w:sz="4" w:space="0" w:color="auto"/>
              <w:bottom w:val="single" w:sz="4" w:space="0" w:color="auto"/>
              <w:right w:val="single" w:sz="4" w:space="0" w:color="auto"/>
            </w:tcBorders>
          </w:tcPr>
          <w:p w14:paraId="3DDB9ADF" w14:textId="2C1009EF" w:rsidR="002A5E81" w:rsidRDefault="002A5E81" w:rsidP="006D79C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1FCD7F7" w14:textId="77777777" w:rsidR="002A5E81" w:rsidRDefault="002A5E81" w:rsidP="00C654E9">
            <w:pPr>
              <w:rPr>
                <w:bCs/>
                <w:lang w:eastAsia="zh-CN"/>
              </w:rPr>
            </w:pPr>
            <w:r>
              <w:rPr>
                <w:bCs/>
                <w:lang w:eastAsia="zh-CN"/>
              </w:rPr>
              <w:t xml:space="preserve">3-2: For the added FFS, we explained the issue. The way to count on PTP retransmission of #TB2 (as Huawei proposed) may not work well, since it results in that the UE will be always late and frequency PTP retransmission for the early coming new multicast TB is needed. </w:t>
            </w:r>
          </w:p>
          <w:p w14:paraId="6A46F175" w14:textId="77777777" w:rsidR="002A5E81" w:rsidRDefault="002A5E81" w:rsidP="00C654E9">
            <w:pPr>
              <w:rPr>
                <w:bCs/>
                <w:lang w:eastAsia="zh-CN"/>
              </w:rPr>
            </w:pPr>
            <w:r>
              <w:rPr>
                <w:bCs/>
                <w:lang w:eastAsia="zh-CN"/>
              </w:rPr>
              <w:t>On the other hand, we should allow the gNB to schedule unicast data by using the same HPID for the UE who has the buffer clean after get PTM-1 TB1 correctly and waiting for next PTM-2 TB2. So, the second sub-bullet should be</w:t>
            </w:r>
          </w:p>
          <w:p w14:paraId="215DBDFE" w14:textId="77777777" w:rsidR="002A5E81" w:rsidRPr="002A5E81" w:rsidRDefault="002A5E81" w:rsidP="002A5E81">
            <w:pPr>
              <w:pStyle w:val="ListParagraph"/>
              <w:numPr>
                <w:ilvl w:val="3"/>
                <w:numId w:val="42"/>
              </w:numPr>
              <w:ind w:left="554"/>
              <w:rPr>
                <w:bCs/>
                <w:lang w:eastAsia="zh-CN"/>
              </w:rPr>
            </w:pPr>
            <w:ins w:id="223"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ins>
            <w:ins w:id="224" w:author="Le Liu" w:date="2021-04-16T09:17:00Z">
              <w:r>
                <w:rPr>
                  <w:lang w:eastAsia="zh-CN"/>
                </w:rPr>
                <w:t xml:space="preserve"> unicast TB by PTP</w:t>
              </w:r>
            </w:ins>
            <w:ins w:id="225" w:author="Wang Fei" w:date="2021-04-16T17:33:00Z">
              <w:r w:rsidRPr="008A75B2">
                <w:rPr>
                  <w:lang w:eastAsia="zh-CN"/>
                </w:rPr>
                <w:t xml:space="preserve"> </w:t>
              </w:r>
              <w:del w:id="226" w:author="Le Liu" w:date="2021-04-16T09:18:00Z">
                <w:r w:rsidDel="002A5E81">
                  <w:rPr>
                    <w:lang w:eastAsia="zh-CN"/>
                  </w:rPr>
                  <w:delText xml:space="preserve">a new TB#2 transmitted by PTM scheme 1 </w:delText>
                </w:r>
              </w:del>
              <w:r>
                <w:rPr>
                  <w:lang w:eastAsia="zh-CN"/>
                </w:rPr>
                <w:t xml:space="preserve">for a given HPN </w:t>
              </w:r>
              <w:del w:id="227" w:author="Le Liu" w:date="2021-04-16T09:18:00Z">
                <w:r w:rsidDel="002A5E81">
                  <w:rPr>
                    <w:lang w:eastAsia="zh-CN"/>
                  </w:rPr>
                  <w:delText>before</w:delText>
                </w:r>
              </w:del>
            </w:ins>
            <w:ins w:id="228" w:author="Le Liu" w:date="2021-04-16T09:18:00Z">
              <w:r>
                <w:rPr>
                  <w:lang w:eastAsia="zh-CN"/>
                </w:rPr>
                <w:t>between</w:t>
              </w:r>
            </w:ins>
            <w:ins w:id="229" w:author="Wang Fei" w:date="2021-04-16T17:33:00Z">
              <w:r>
                <w:rPr>
                  <w:lang w:eastAsia="zh-CN"/>
                </w:rPr>
                <w:t xml:space="preserve"> the end of the </w:t>
              </w:r>
              <w:del w:id="230" w:author="Le Liu" w:date="2021-04-16T09:18:00Z">
                <w:r w:rsidDel="002A5E81">
                  <w:rPr>
                    <w:lang w:eastAsia="zh-CN"/>
                  </w:rPr>
                  <w:delText xml:space="preserve">expected </w:delText>
                </w:r>
              </w:del>
              <w:r>
                <w:rPr>
                  <w:lang w:eastAsia="zh-CN"/>
                </w:rPr>
                <w:t>transmission of HARQ-ACK of the previous TB#1</w:t>
              </w:r>
            </w:ins>
            <w:ins w:id="231" w:author="Le Liu" w:date="2021-04-16T09:18:00Z">
              <w:r>
                <w:rPr>
                  <w:lang w:eastAsia="zh-CN"/>
                </w:rPr>
                <w:t xml:space="preserve"> and the start of a new TB#2 transmitted by PTM scheme 1</w:t>
              </w:r>
            </w:ins>
            <w:ins w:id="232" w:author="Wang Fei" w:date="2021-04-16T17:33:00Z">
              <w:del w:id="233" w:author="Le Liu" w:date="2021-04-16T09:18:00Z">
                <w:r w:rsidDel="002A5E81">
                  <w:rPr>
                    <w:lang w:eastAsia="zh-CN"/>
                  </w:rPr>
                  <w:delText>, which is initially transmitted by PTM scheme 1,</w:delText>
                </w:r>
              </w:del>
              <w:r>
                <w:rPr>
                  <w:lang w:eastAsia="zh-CN"/>
                </w:rPr>
                <w:t xml:space="preserve"> for that HPN</w:t>
              </w:r>
            </w:ins>
          </w:p>
          <w:p w14:paraId="2CD12EC3" w14:textId="54A11C2C" w:rsidR="002A5E81" w:rsidRPr="002A5E81" w:rsidRDefault="002A5E81" w:rsidP="002A5E81">
            <w:pPr>
              <w:rPr>
                <w:bCs/>
                <w:lang w:eastAsia="zh-CN"/>
              </w:rPr>
            </w:pPr>
            <w:r>
              <w:rPr>
                <w:bCs/>
                <w:lang w:eastAsia="zh-CN"/>
              </w:rPr>
              <w:t xml:space="preserve">3-2: we are ok with it. Probably no need to send LS to RAN2, since RAN2 is discussing the mapping of multicast services and G-RNTIs. </w:t>
            </w:r>
          </w:p>
        </w:tc>
      </w:tr>
      <w:tr w:rsidR="002B4FEF" w14:paraId="5AA39043" w14:textId="77777777" w:rsidTr="0094373F">
        <w:tc>
          <w:tcPr>
            <w:tcW w:w="2122" w:type="dxa"/>
            <w:tcBorders>
              <w:top w:val="single" w:sz="4" w:space="0" w:color="auto"/>
              <w:left w:val="single" w:sz="4" w:space="0" w:color="auto"/>
              <w:bottom w:val="single" w:sz="4" w:space="0" w:color="auto"/>
              <w:right w:val="single" w:sz="4" w:space="0" w:color="auto"/>
            </w:tcBorders>
          </w:tcPr>
          <w:p w14:paraId="40A1D527" w14:textId="6F84769D" w:rsidR="002B4FEF" w:rsidRDefault="002B4FEF" w:rsidP="002B4FEF">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7C75CC5" w14:textId="0359B6A9" w:rsidR="002B4FEF" w:rsidRDefault="002B4FEF" w:rsidP="002B4FEF">
            <w:pPr>
              <w:rPr>
                <w:bCs/>
                <w:lang w:eastAsia="zh-CN"/>
              </w:rPr>
            </w:pPr>
            <w:r>
              <w:rPr>
                <w:bCs/>
                <w:lang w:eastAsia="zh-CN"/>
              </w:rPr>
              <w:t>I think the wording for 3-2 for the FFS can be improved. We think this issue of new TB with PTP retx should be discussed further in the next meeting after the complete agreement of using PTP retx in Proposal 3-4a is agreed or not. Since, we are postponing 3-4a, then this FFS can be treated in a more complete manner later as well. Propose to remove this FFS.</w:t>
            </w:r>
          </w:p>
          <w:p w14:paraId="1B7B0CB7" w14:textId="463ED598" w:rsidR="002B4FEF" w:rsidRDefault="002B4FEF" w:rsidP="002B4FEF">
            <w:pPr>
              <w:rPr>
                <w:bCs/>
                <w:lang w:eastAsia="zh-CN"/>
              </w:rPr>
            </w:pPr>
            <w:r>
              <w:rPr>
                <w:bCs/>
                <w:lang w:eastAsia="zh-CN"/>
              </w:rPr>
              <w:t>3-5: “assume” has ambiguous specs meaning. It is better to say “RAN1 understanding is that a UE can….”</w:t>
            </w:r>
          </w:p>
        </w:tc>
      </w:tr>
      <w:tr w:rsidR="00C84EAB" w14:paraId="0D8DA2B8" w14:textId="77777777" w:rsidTr="0094373F">
        <w:tc>
          <w:tcPr>
            <w:tcW w:w="2122" w:type="dxa"/>
            <w:tcBorders>
              <w:top w:val="single" w:sz="4" w:space="0" w:color="auto"/>
              <w:left w:val="single" w:sz="4" w:space="0" w:color="auto"/>
              <w:bottom w:val="single" w:sz="4" w:space="0" w:color="auto"/>
              <w:right w:val="single" w:sz="4" w:space="0" w:color="auto"/>
            </w:tcBorders>
          </w:tcPr>
          <w:p w14:paraId="03641CD5" w14:textId="39ABED5D" w:rsidR="00C84EAB" w:rsidRDefault="00C84EAB" w:rsidP="002B4F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1B89BE" w14:textId="77777777" w:rsidR="00C84EAB" w:rsidRDefault="00C84EAB" w:rsidP="002B4FEF">
            <w:pPr>
              <w:rPr>
                <w:bCs/>
                <w:lang w:eastAsia="zh-CN"/>
              </w:rPr>
            </w:pPr>
            <w:r>
              <w:rPr>
                <w:rFonts w:hint="eastAsia"/>
                <w:bCs/>
                <w:lang w:eastAsia="zh-CN"/>
              </w:rPr>
              <w:t>P</w:t>
            </w:r>
            <w:r>
              <w:rPr>
                <w:bCs/>
                <w:lang w:eastAsia="zh-CN"/>
              </w:rPr>
              <w:t>roposal 3-2: fine</w:t>
            </w:r>
          </w:p>
          <w:p w14:paraId="32B2B9C6" w14:textId="2F05E078" w:rsidR="00C84EAB" w:rsidRDefault="00C84EAB" w:rsidP="002B4FEF">
            <w:pPr>
              <w:rPr>
                <w:bCs/>
                <w:lang w:eastAsia="zh-CN"/>
              </w:rPr>
            </w:pPr>
            <w:r>
              <w:rPr>
                <w:bCs/>
                <w:lang w:eastAsia="zh-CN"/>
              </w:rPr>
              <w:t>Proposal 3-5: as we commented last round, it is up to RAN2. We should send one LS to RAN2 to seek for the opinions on this issue as soon as possible. Then RAN1 can start the related work.</w:t>
            </w:r>
          </w:p>
        </w:tc>
      </w:tr>
      <w:tr w:rsidR="00B45EC0" w14:paraId="4BE858E5" w14:textId="77777777" w:rsidTr="00B45EC0">
        <w:tc>
          <w:tcPr>
            <w:tcW w:w="2122" w:type="dxa"/>
          </w:tcPr>
          <w:p w14:paraId="570A8FA0" w14:textId="77777777" w:rsidR="00B45EC0" w:rsidRDefault="00B45EC0" w:rsidP="003845AA">
            <w:pPr>
              <w:rPr>
                <w:bCs/>
                <w:lang w:eastAsia="zh-CN"/>
              </w:rPr>
            </w:pPr>
            <w:r>
              <w:rPr>
                <w:rFonts w:hint="eastAsia"/>
                <w:bCs/>
                <w:lang w:eastAsia="zh-CN"/>
              </w:rPr>
              <w:t>O</w:t>
            </w:r>
            <w:r>
              <w:rPr>
                <w:bCs/>
                <w:lang w:eastAsia="zh-CN"/>
              </w:rPr>
              <w:t>PPO</w:t>
            </w:r>
          </w:p>
        </w:tc>
        <w:tc>
          <w:tcPr>
            <w:tcW w:w="7840" w:type="dxa"/>
          </w:tcPr>
          <w:p w14:paraId="4B34D3B4" w14:textId="77777777" w:rsidR="00B45EC0" w:rsidRDefault="00B45EC0" w:rsidP="003845AA">
            <w:pPr>
              <w:rPr>
                <w:bCs/>
                <w:lang w:eastAsia="zh-CN"/>
              </w:rPr>
            </w:pPr>
            <w:r>
              <w:rPr>
                <w:rFonts w:hint="eastAsia"/>
                <w:bCs/>
                <w:lang w:eastAsia="zh-CN"/>
              </w:rPr>
              <w:t>3</w:t>
            </w:r>
            <w:r>
              <w:rPr>
                <w:bCs/>
                <w:lang w:eastAsia="zh-CN"/>
              </w:rPr>
              <w:t>-2: We do not think the newly added FFS is necessary. We tend to agree with Qualcomm, for the UE successfully decoding the multicast TB, the associated HPID of the TB can be used for unicast transmission of the UE (seems in line with existing HARQ rule and can be up to gNB), the gNB has no need to pending the HPID for all UEs within the group.</w:t>
            </w:r>
          </w:p>
          <w:p w14:paraId="44AA6D6B" w14:textId="77777777" w:rsidR="00B45EC0" w:rsidRPr="00421CDB" w:rsidRDefault="00B45EC0" w:rsidP="003845AA">
            <w:pPr>
              <w:rPr>
                <w:bCs/>
                <w:lang w:eastAsia="zh-CN"/>
              </w:rPr>
            </w:pPr>
          </w:p>
          <w:p w14:paraId="59347138" w14:textId="77777777" w:rsidR="00B45EC0" w:rsidRDefault="00B45EC0" w:rsidP="003845AA">
            <w:pPr>
              <w:rPr>
                <w:bCs/>
                <w:lang w:eastAsia="zh-CN"/>
              </w:rPr>
            </w:pPr>
            <w:r>
              <w:rPr>
                <w:rFonts w:hint="eastAsia"/>
                <w:bCs/>
                <w:lang w:eastAsia="zh-CN"/>
              </w:rPr>
              <w:t>3</w:t>
            </w:r>
            <w:r>
              <w:rPr>
                <w:bCs/>
                <w:lang w:eastAsia="zh-CN"/>
              </w:rPr>
              <w:t>-5: ok.</w:t>
            </w:r>
          </w:p>
        </w:tc>
      </w:tr>
      <w:tr w:rsidR="00A26572" w14:paraId="58D93B81" w14:textId="77777777" w:rsidTr="00B45EC0">
        <w:tc>
          <w:tcPr>
            <w:tcW w:w="2122" w:type="dxa"/>
          </w:tcPr>
          <w:p w14:paraId="4128FB25" w14:textId="5BCA6239" w:rsidR="00A26572" w:rsidRDefault="00A26572" w:rsidP="00A26572">
            <w:pPr>
              <w:rPr>
                <w:bCs/>
                <w:lang w:eastAsia="zh-CN"/>
              </w:rPr>
            </w:pPr>
            <w:r>
              <w:rPr>
                <w:rFonts w:hint="eastAsia"/>
                <w:bCs/>
                <w:lang w:eastAsia="zh-CN"/>
              </w:rPr>
              <w:t>Z</w:t>
            </w:r>
            <w:r>
              <w:rPr>
                <w:bCs/>
                <w:lang w:eastAsia="zh-CN"/>
              </w:rPr>
              <w:t>TE</w:t>
            </w:r>
          </w:p>
        </w:tc>
        <w:tc>
          <w:tcPr>
            <w:tcW w:w="7840" w:type="dxa"/>
          </w:tcPr>
          <w:p w14:paraId="7E2701C4" w14:textId="77777777" w:rsidR="00A26572" w:rsidRDefault="00A26572" w:rsidP="00A26572">
            <w:pPr>
              <w:rPr>
                <w:bCs/>
                <w:lang w:eastAsia="zh-CN"/>
              </w:rPr>
            </w:pPr>
            <w:r w:rsidRPr="00B357CC">
              <w:rPr>
                <w:rFonts w:hint="eastAsia"/>
                <w:b/>
                <w:bCs/>
                <w:lang w:eastAsia="zh-CN"/>
              </w:rPr>
              <w:t>F</w:t>
            </w:r>
            <w:r w:rsidRPr="00B357CC">
              <w:rPr>
                <w:b/>
                <w:bCs/>
                <w:lang w:eastAsia="zh-CN"/>
              </w:rPr>
              <w:t>or Proposal 3-2</w:t>
            </w:r>
            <w:r>
              <w:rPr>
                <w:bCs/>
                <w:lang w:eastAsia="zh-CN"/>
              </w:rPr>
              <w:t xml:space="preserve">: We are fine with the proposal expect for the first FFS. Almost all companies agree with the proposal without this FFS bullet and this FFS bullet seems not directly related to this proposal. Thus, we would prefer to remove this detailed FFS bullet for now. </w:t>
            </w:r>
          </w:p>
          <w:p w14:paraId="5C37843F" w14:textId="397BACF9" w:rsidR="00A26572" w:rsidRDefault="00A26572" w:rsidP="00A26572">
            <w:pPr>
              <w:rPr>
                <w:bCs/>
                <w:lang w:eastAsia="zh-CN"/>
              </w:rPr>
            </w:pPr>
            <w:r>
              <w:rPr>
                <w:bCs/>
                <w:lang w:eastAsia="zh-CN"/>
              </w:rPr>
              <w:t>Ok with Proposal 3-5.</w:t>
            </w:r>
          </w:p>
        </w:tc>
      </w:tr>
      <w:tr w:rsidR="00756B6E" w14:paraId="6B679DDC" w14:textId="77777777" w:rsidTr="00B45EC0">
        <w:tc>
          <w:tcPr>
            <w:tcW w:w="2122" w:type="dxa"/>
          </w:tcPr>
          <w:p w14:paraId="4A25133B" w14:textId="3EFFC850" w:rsidR="00756B6E" w:rsidRDefault="00756B6E" w:rsidP="00756B6E">
            <w:pPr>
              <w:rPr>
                <w:bCs/>
                <w:lang w:eastAsia="zh-CN"/>
              </w:rPr>
            </w:pPr>
            <w:r>
              <w:rPr>
                <w:rFonts w:hint="eastAsia"/>
                <w:bCs/>
                <w:lang w:eastAsia="zh-CN"/>
              </w:rPr>
              <w:t>M</w:t>
            </w:r>
            <w:r>
              <w:rPr>
                <w:bCs/>
                <w:lang w:eastAsia="zh-CN"/>
              </w:rPr>
              <w:t>oderator</w:t>
            </w:r>
          </w:p>
        </w:tc>
        <w:tc>
          <w:tcPr>
            <w:tcW w:w="7840" w:type="dxa"/>
          </w:tcPr>
          <w:p w14:paraId="75B48352" w14:textId="77777777" w:rsidR="00756B6E" w:rsidRDefault="00756B6E" w:rsidP="00756B6E">
            <w:pPr>
              <w:widowControl w:val="0"/>
              <w:spacing w:after="120"/>
              <w:rPr>
                <w:lang w:eastAsia="zh-CN"/>
              </w:rPr>
            </w:pPr>
            <w:r>
              <w:rPr>
                <w:rFonts w:hint="eastAsia"/>
                <w:lang w:eastAsia="zh-CN"/>
              </w:rPr>
              <w:t>P</w:t>
            </w:r>
            <w:r>
              <w:rPr>
                <w:lang w:eastAsia="zh-CN"/>
              </w:rPr>
              <w:t>roposal 3-2:</w:t>
            </w:r>
          </w:p>
          <w:p w14:paraId="291ECDF6" w14:textId="77777777" w:rsidR="00756B6E" w:rsidRDefault="00756B6E" w:rsidP="00756B6E">
            <w:pPr>
              <w:widowControl w:val="0"/>
              <w:spacing w:after="120"/>
              <w:rPr>
                <w:lang w:eastAsia="zh-CN"/>
              </w:rPr>
            </w:pPr>
            <w:r>
              <w:rPr>
                <w:rFonts w:hint="eastAsia"/>
                <w:lang w:eastAsia="zh-CN"/>
              </w:rPr>
              <w:t>I</w:t>
            </w:r>
            <w:r>
              <w:rPr>
                <w:lang w:eastAsia="zh-CN"/>
              </w:rPr>
              <w:t xml:space="preserve"> changed the proposal for conclusion based on Samsung’s comment. Based on QC’s comment, I added another FFS. Regarding the two FFS, different companies have different views, but I think it is fair to leave it for companies’ further study.</w:t>
            </w:r>
          </w:p>
          <w:p w14:paraId="1DD022DF" w14:textId="77777777" w:rsidR="00756B6E" w:rsidRDefault="00756B6E" w:rsidP="00756B6E">
            <w:pPr>
              <w:widowControl w:val="0"/>
              <w:spacing w:after="120"/>
              <w:rPr>
                <w:lang w:eastAsia="zh-CN"/>
              </w:rPr>
            </w:pPr>
          </w:p>
          <w:p w14:paraId="54D689F2" w14:textId="77777777" w:rsidR="00756B6E" w:rsidRDefault="00756B6E" w:rsidP="00756B6E">
            <w:pPr>
              <w:widowControl w:val="0"/>
              <w:spacing w:after="120"/>
              <w:rPr>
                <w:lang w:eastAsia="zh-CN"/>
              </w:rPr>
            </w:pPr>
            <w:r>
              <w:rPr>
                <w:lang w:eastAsia="zh-CN"/>
              </w:rPr>
              <w:t>Proposal 3-5:</w:t>
            </w:r>
          </w:p>
          <w:p w14:paraId="0B5F8B17" w14:textId="4576E6F3" w:rsidR="00756B6E" w:rsidRPr="00B357CC" w:rsidRDefault="00756B6E" w:rsidP="00756B6E">
            <w:pPr>
              <w:rPr>
                <w:b/>
                <w:bCs/>
                <w:lang w:eastAsia="zh-CN"/>
              </w:rPr>
            </w:pPr>
            <w:r>
              <w:rPr>
                <w:lang w:eastAsia="zh-CN"/>
              </w:rPr>
              <w:t>Based on the comments, maybe we can directly send LS to RAN2 regarding the two questions related to G-RNTI. Please check if it is OK to ask RAN2 the two questions above.</w:t>
            </w:r>
            <w:r>
              <w:rPr>
                <w:rFonts w:hint="eastAsia"/>
                <w:lang w:eastAsia="zh-CN"/>
              </w:rPr>
              <w:t xml:space="preserve"> </w:t>
            </w:r>
            <w:r>
              <w:rPr>
                <w:lang w:eastAsia="zh-CN"/>
              </w:rPr>
              <w:t>I also prepared a draft LS in the folder of “Phase1/LS”.</w:t>
            </w:r>
          </w:p>
        </w:tc>
      </w:tr>
    </w:tbl>
    <w:p w14:paraId="0FDD41FA" w14:textId="77777777" w:rsidR="004F51DD" w:rsidRDefault="004F51DD" w:rsidP="004F51DD">
      <w:pPr>
        <w:widowControl w:val="0"/>
        <w:spacing w:after="120"/>
        <w:jc w:val="both"/>
        <w:rPr>
          <w:lang w:eastAsia="zh-CN"/>
        </w:rPr>
      </w:pPr>
    </w:p>
    <w:p w14:paraId="3638BE75" w14:textId="77777777" w:rsidR="004F51DD" w:rsidRDefault="004F51DD" w:rsidP="004F51DD">
      <w:pPr>
        <w:widowControl w:val="0"/>
        <w:spacing w:after="120"/>
        <w:jc w:val="both"/>
        <w:rPr>
          <w:lang w:eastAsia="zh-CN"/>
        </w:rPr>
      </w:pPr>
    </w:p>
    <w:p w14:paraId="39EF4F8B"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297C2445" w14:textId="77777777" w:rsidR="006A6F70" w:rsidRDefault="006A6F70" w:rsidP="006A6F70">
      <w:pPr>
        <w:widowControl w:val="0"/>
        <w:spacing w:after="120"/>
        <w:jc w:val="both"/>
        <w:rPr>
          <w:lang w:eastAsia="zh-CN"/>
        </w:rPr>
      </w:pPr>
    </w:p>
    <w:p w14:paraId="1A88242A" w14:textId="77777777" w:rsidR="006A6F70" w:rsidRDefault="006A6F70" w:rsidP="006A6F70">
      <w:pPr>
        <w:widowControl w:val="0"/>
        <w:spacing w:after="120"/>
        <w:jc w:val="both"/>
        <w:rPr>
          <w:lang w:eastAsia="zh-CN"/>
        </w:rPr>
      </w:pPr>
      <w:r>
        <w:rPr>
          <w:b/>
          <w:highlight w:val="yellow"/>
          <w:lang w:eastAsia="zh-CN"/>
        </w:rPr>
        <w:t>[High] Updated Proposal 3-2</w:t>
      </w:r>
      <w:r>
        <w:rPr>
          <w:b/>
          <w:lang w:eastAsia="zh-CN"/>
        </w:rPr>
        <w:t xml:space="preserve"> (for conclusion)</w:t>
      </w:r>
      <w:r>
        <w:rPr>
          <w:lang w:eastAsia="zh-CN"/>
        </w:rPr>
        <w:t xml:space="preserve">: </w:t>
      </w:r>
    </w:p>
    <w:p w14:paraId="73E02277" w14:textId="77777777" w:rsidR="006A6F70" w:rsidRDefault="006A6F70" w:rsidP="006A6F7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8972CCF" w14:textId="77777777" w:rsidR="006A6F70" w:rsidRDefault="006A6F70" w:rsidP="006A6F7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5A9EEB85" w14:textId="77777777" w:rsidR="006A6F70" w:rsidRDefault="006A6F70" w:rsidP="006A6F70">
      <w:pPr>
        <w:pStyle w:val="ListParagraph"/>
        <w:widowControl w:val="0"/>
        <w:numPr>
          <w:ilvl w:val="0"/>
          <w:numId w:val="47"/>
        </w:numPr>
        <w:spacing w:after="120"/>
        <w:jc w:val="both"/>
        <w:rPr>
          <w:lang w:eastAsia="zh-CN"/>
        </w:rPr>
      </w:pPr>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p>
    <w:p w14:paraId="1DBE43EE" w14:textId="77777777" w:rsidR="006A6F70" w:rsidRPr="00A115D5" w:rsidRDefault="006A6F70" w:rsidP="006A6F70">
      <w:pPr>
        <w:pStyle w:val="ListParagraph"/>
        <w:widowControl w:val="0"/>
        <w:numPr>
          <w:ilvl w:val="0"/>
          <w:numId w:val="47"/>
        </w:numPr>
        <w:spacing w:after="120"/>
        <w:jc w:val="both"/>
        <w:rPr>
          <w:bCs/>
          <w:color w:val="FF0000"/>
          <w:lang w:eastAsia="zh-CN"/>
        </w:rPr>
      </w:pPr>
      <w:r w:rsidRPr="00A115D5">
        <w:rPr>
          <w:color w:val="FF0000"/>
          <w:lang w:eastAsia="zh-CN"/>
        </w:rPr>
        <w:t>FFS: whether the UE is expected to receive unicast TB by PTP for a given HPN betwee</w:t>
      </w:r>
      <w:r w:rsidRPr="00C6653C">
        <w:rPr>
          <w:color w:val="FF0000"/>
          <w:lang w:eastAsia="zh-CN"/>
        </w:rPr>
        <w:t>n the end of the transmission of HARQ-ACK of the previous TB#1, which is initially transmitted by PTM scheme 1,</w:t>
      </w:r>
      <w:r>
        <w:rPr>
          <w:color w:val="FF0000"/>
          <w:lang w:eastAsia="zh-CN"/>
        </w:rPr>
        <w:t xml:space="preserve"> </w:t>
      </w:r>
      <w:r w:rsidRPr="00A115D5">
        <w:rPr>
          <w:color w:val="FF0000"/>
          <w:lang w:eastAsia="zh-CN"/>
        </w:rPr>
        <w:t>and the start of a new TB#2 transmitted by PTM scheme 1 for that HPN</w:t>
      </w:r>
    </w:p>
    <w:p w14:paraId="2740C98B" w14:textId="77777777" w:rsidR="006A6F70" w:rsidRPr="00A705C2" w:rsidRDefault="006A6F70" w:rsidP="006A6F70">
      <w:pPr>
        <w:pStyle w:val="ListParagraph"/>
        <w:widowControl w:val="0"/>
        <w:numPr>
          <w:ilvl w:val="0"/>
          <w:numId w:val="47"/>
        </w:numPr>
        <w:spacing w:after="120"/>
        <w:jc w:val="both"/>
        <w:rPr>
          <w:lang w:eastAsia="zh-CN"/>
        </w:rPr>
      </w:pPr>
      <w:r>
        <w:rPr>
          <w:rFonts w:eastAsia="Malgun Gothic"/>
          <w:lang w:eastAsia="ko-KR"/>
        </w:rPr>
        <w:t>FFS for broadcast</w:t>
      </w:r>
    </w:p>
    <w:p w14:paraId="7B80A94B" w14:textId="77777777" w:rsidR="006A6F70" w:rsidRDefault="006A6F70" w:rsidP="006A6F70">
      <w:pPr>
        <w:widowControl w:val="0"/>
        <w:spacing w:after="120"/>
        <w:jc w:val="both"/>
        <w:rPr>
          <w:lang w:eastAsia="zh-CN"/>
        </w:rPr>
      </w:pPr>
    </w:p>
    <w:p w14:paraId="11EB8D3F" w14:textId="77777777" w:rsidR="006A6F70" w:rsidRDefault="006A6F70" w:rsidP="006A6F70">
      <w:pPr>
        <w:widowControl w:val="0"/>
        <w:spacing w:after="120"/>
        <w:jc w:val="both"/>
        <w:rPr>
          <w:lang w:eastAsia="zh-CN"/>
        </w:rPr>
      </w:pPr>
      <w:r>
        <w:rPr>
          <w:b/>
          <w:highlight w:val="yellow"/>
          <w:lang w:eastAsia="zh-CN"/>
        </w:rPr>
        <w:t>[High] Updated Proposal 3-5</w:t>
      </w:r>
      <w:r>
        <w:rPr>
          <w:lang w:eastAsia="zh-CN"/>
        </w:rPr>
        <w:t xml:space="preserve">: </w:t>
      </w:r>
    </w:p>
    <w:p w14:paraId="14966C0D" w14:textId="77777777" w:rsidR="006A6F70" w:rsidRDefault="006A6F70" w:rsidP="006A6F70">
      <w:pPr>
        <w:widowControl w:val="0"/>
        <w:spacing w:after="120"/>
        <w:jc w:val="both"/>
        <w:rPr>
          <w:lang w:eastAsia="zh-CN"/>
        </w:rPr>
      </w:pPr>
      <w:r>
        <w:rPr>
          <w:lang w:eastAsia="zh-CN"/>
        </w:rPr>
        <w:t>Send an LS to RAN2 regarding the following questions:</w:t>
      </w:r>
    </w:p>
    <w:p w14:paraId="69BBF11B" w14:textId="77777777" w:rsidR="006A6F70" w:rsidRPr="00831F58"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6A1D9676" w14:textId="77777777" w:rsidR="006A6F70"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2CCB5473" w14:textId="77777777" w:rsidR="004F51DD" w:rsidRPr="006A6F70" w:rsidRDefault="004F51DD" w:rsidP="004F51DD">
      <w:pPr>
        <w:widowControl w:val="0"/>
        <w:spacing w:after="120"/>
        <w:jc w:val="both"/>
        <w:rPr>
          <w:lang w:eastAsia="zh-CN"/>
        </w:rPr>
      </w:pPr>
    </w:p>
    <w:p w14:paraId="2691C4CE" w14:textId="77777777" w:rsidR="001B05E0" w:rsidRPr="004F51DD" w:rsidRDefault="001B05E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34" w:name="_Hlk69050342"/>
      <w:r w:rsidRPr="009913F5">
        <w:t xml:space="preserve">Retransmission of SPS group-common PDSCH, the design for the retransmission for PTM transmission scheme 1 can be reused for it </w:t>
      </w:r>
    </w:p>
    <w:bookmarkEnd w:id="234"/>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235"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235"/>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236" w:name="_Hlk69051704"/>
      <w:r w:rsidRPr="009913F5">
        <w:t>Support activation/deactivation on a subgroup basis for SPS group-common PDSCH.</w:t>
      </w:r>
      <w:bookmarkEnd w:id="236"/>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4-1,  4-3,4-4;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further think and try to address vivo’s concern.</w:t>
            </w:r>
            <w:r w:rsidR="00ED1F20">
              <w:rPr>
                <w:lang w:eastAsia="zh-CN"/>
              </w:rPr>
              <w:t xml:space="preserve"> I keep this proposal unchanged,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237" w:author="Wang Fei" w:date="2021-04-13T12:31:00Z">
        <w:r>
          <w:rPr>
            <w:bCs/>
            <w:lang w:eastAsia="zh-CN"/>
          </w:rPr>
          <w:t xml:space="preserve">FFS the </w:t>
        </w:r>
        <w:r w:rsidRPr="00222D1F">
          <w:rPr>
            <w:lang w:eastAsia="zh-CN"/>
          </w:rPr>
          <w:t>SPS configuration index for MBS</w:t>
        </w:r>
      </w:ins>
      <w:del w:id="238"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239" w:author="Wang Fei" w:date="2021-04-13T12:31:00Z">
        <w:r w:rsidDel="00F93E7B">
          <w:delText xml:space="preserve">and </w:delText>
        </w:r>
      </w:del>
      <w:ins w:id="240"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241"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242" w:author="Wang Fei" w:date="2021-04-13T12:32:00Z">
        <w:r>
          <w:rPr>
            <w:lang w:eastAsia="zh-CN"/>
          </w:rPr>
          <w:t xml:space="preserve">at least </w:t>
        </w:r>
      </w:ins>
      <w:r>
        <w:rPr>
          <w:lang w:eastAsia="zh-CN"/>
        </w:rPr>
        <w:t xml:space="preserve">for </w:t>
      </w:r>
      <w:ins w:id="243"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1FD283E9">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03313E">
            <w:pPr>
              <w:jc w:val="center"/>
              <w:rPr>
                <w:b/>
                <w:lang w:eastAsia="zh-CN"/>
              </w:rPr>
            </w:pPr>
            <w:r>
              <w:rPr>
                <w:b/>
                <w:lang w:eastAsia="zh-CN"/>
              </w:rPr>
              <w:t>Comment</w:t>
            </w:r>
          </w:p>
        </w:tc>
      </w:tr>
      <w:tr w:rsidR="00844A45" w14:paraId="5698E6FC" w14:textId="77777777" w:rsidTr="1FD283E9">
        <w:tc>
          <w:tcPr>
            <w:tcW w:w="2122" w:type="dxa"/>
            <w:tcBorders>
              <w:top w:val="single" w:sz="4" w:space="0" w:color="auto"/>
              <w:left w:val="single" w:sz="4" w:space="0" w:color="auto"/>
              <w:bottom w:val="single" w:sz="4" w:space="0" w:color="auto"/>
              <w:right w:val="single" w:sz="4" w:space="0" w:color="auto"/>
            </w:tcBorders>
          </w:tcPr>
          <w:p w14:paraId="2E45DD79" w14:textId="58184204"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48573D" w14:textId="77777777" w:rsidR="00844A45" w:rsidRDefault="00744D04" w:rsidP="0003313E">
            <w:pPr>
              <w:jc w:val="left"/>
              <w:rPr>
                <w:bCs/>
                <w:lang w:eastAsia="zh-CN"/>
              </w:rPr>
            </w:pPr>
            <w:r>
              <w:rPr>
                <w:bCs/>
                <w:lang w:eastAsia="zh-CN"/>
              </w:rPr>
              <w:t>4-1: Generally OK to us. For the second bullet, we think it is not necessary for the FFS as it is still up to gNB implementation.</w:t>
            </w:r>
          </w:p>
          <w:p w14:paraId="5D415E0D" w14:textId="77777777" w:rsidR="00744D04" w:rsidRDefault="00744D04" w:rsidP="0003313E">
            <w:pPr>
              <w:jc w:val="left"/>
              <w:rPr>
                <w:bCs/>
                <w:lang w:eastAsia="zh-CN"/>
              </w:rPr>
            </w:pPr>
            <w:r>
              <w:rPr>
                <w:bCs/>
                <w:lang w:eastAsia="zh-CN"/>
              </w:rPr>
              <w:t>4-2: We are OK with the main bullet and not OK with the sub-bullet. The reason is similar to Proposal 3-4.</w:t>
            </w:r>
          </w:p>
          <w:p w14:paraId="4E54AB76" w14:textId="77777777" w:rsidR="00744D04" w:rsidRDefault="00744D04" w:rsidP="0003313E">
            <w:pPr>
              <w:jc w:val="left"/>
              <w:rPr>
                <w:bCs/>
                <w:lang w:eastAsia="zh-CN"/>
              </w:rPr>
            </w:pPr>
            <w:r>
              <w:rPr>
                <w:bCs/>
                <w:lang w:eastAsia="zh-CN"/>
              </w:rPr>
              <w:t>4-3: Agree.</w:t>
            </w:r>
          </w:p>
          <w:p w14:paraId="494E2972" w14:textId="20DD5058" w:rsidR="00744D04" w:rsidRPr="00BA3EA3" w:rsidRDefault="00744D04" w:rsidP="0003313E">
            <w:pPr>
              <w:jc w:val="left"/>
              <w:rPr>
                <w:bCs/>
                <w:lang w:eastAsia="zh-CN"/>
              </w:rPr>
            </w:pPr>
            <w:r>
              <w:rPr>
                <w:bCs/>
                <w:lang w:eastAsia="zh-CN"/>
              </w:rPr>
              <w:t>4-4</w:t>
            </w:r>
            <w:r>
              <w:rPr>
                <w:rFonts w:hint="eastAsia"/>
                <w:bCs/>
                <w:lang w:eastAsia="zh-CN"/>
              </w:rPr>
              <w:t>:</w:t>
            </w:r>
            <w:r>
              <w:rPr>
                <w:bCs/>
                <w:lang w:eastAsia="zh-CN"/>
              </w:rPr>
              <w:t xml:space="preserve"> Agree with the main bullet. For the FFS, does it imply multiple G-CS-RNTIs for multiple SPS MBS services?</w:t>
            </w:r>
          </w:p>
        </w:tc>
      </w:tr>
      <w:tr w:rsidR="00844A45" w14:paraId="23157B90" w14:textId="77777777" w:rsidTr="1FD283E9">
        <w:tc>
          <w:tcPr>
            <w:tcW w:w="2122" w:type="dxa"/>
            <w:tcBorders>
              <w:top w:val="single" w:sz="4" w:space="0" w:color="auto"/>
              <w:left w:val="single" w:sz="4" w:space="0" w:color="auto"/>
              <w:bottom w:val="single" w:sz="4" w:space="0" w:color="auto"/>
              <w:right w:val="single" w:sz="4" w:space="0" w:color="auto"/>
            </w:tcBorders>
          </w:tcPr>
          <w:p w14:paraId="42E232F4" w14:textId="48E8A2DE" w:rsidR="00844A45"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C99992" w14:textId="60EAB42D" w:rsidR="00844A45" w:rsidRPr="00BA3EA3" w:rsidRDefault="008C42CE" w:rsidP="008C42CE">
            <w:pPr>
              <w:jc w:val="left"/>
              <w:rPr>
                <w:bCs/>
                <w:lang w:eastAsia="zh-CN"/>
              </w:rPr>
            </w:pPr>
            <w:r>
              <w:rPr>
                <w:bCs/>
                <w:lang w:eastAsia="zh-CN"/>
              </w:rPr>
              <w:t>Agree with the proposals (don’t agree with some FFS … but they are FFS).</w:t>
            </w:r>
          </w:p>
        </w:tc>
      </w:tr>
      <w:tr w:rsidR="1FE2285B" w14:paraId="6CC9A612" w14:textId="77777777" w:rsidTr="1FD283E9">
        <w:tc>
          <w:tcPr>
            <w:tcW w:w="2122" w:type="dxa"/>
            <w:tcBorders>
              <w:top w:val="single" w:sz="4" w:space="0" w:color="auto"/>
              <w:left w:val="single" w:sz="4" w:space="0" w:color="auto"/>
              <w:bottom w:val="single" w:sz="4" w:space="0" w:color="auto"/>
              <w:right w:val="single" w:sz="4" w:space="0" w:color="auto"/>
            </w:tcBorders>
          </w:tcPr>
          <w:p w14:paraId="7B005E54" w14:textId="05CF0E13" w:rsidR="30E77D75" w:rsidRDefault="30E77D7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AE6320" w14:textId="1506E2A5" w:rsidR="6C603401" w:rsidRDefault="6C603401" w:rsidP="00C20C88">
            <w:pPr>
              <w:spacing w:after="120" w:line="240" w:lineRule="auto"/>
              <w:jc w:val="left"/>
              <w:rPr>
                <w:rFonts w:eastAsia="Times New Roman"/>
                <w:b/>
                <w:bCs/>
                <w:color w:val="000000" w:themeColor="text1"/>
                <w:highlight w:val="yellow"/>
              </w:rPr>
            </w:pPr>
            <w:r w:rsidRPr="1FD283E9">
              <w:rPr>
                <w:lang w:eastAsia="zh-CN"/>
              </w:rPr>
              <w:t xml:space="preserve">4-1:  </w:t>
            </w:r>
            <w:r w:rsidR="40048340" w:rsidRPr="1FD283E9">
              <w:rPr>
                <w:lang w:eastAsia="zh-CN"/>
              </w:rPr>
              <w:t xml:space="preserve"> </w:t>
            </w:r>
            <w:r w:rsidRPr="1FD283E9">
              <w:rPr>
                <w:lang w:eastAsia="zh-CN"/>
              </w:rPr>
              <w:t>Support</w:t>
            </w:r>
            <w:r>
              <w:br/>
            </w:r>
            <w:r w:rsidR="6A3F9918" w:rsidRPr="1FD283E9">
              <w:rPr>
                <w:lang w:eastAsia="zh-CN"/>
              </w:rPr>
              <w:t>4-2:   Support</w:t>
            </w:r>
            <w:r>
              <w:br/>
            </w:r>
            <w:r w:rsidR="0D6924A1" w:rsidRPr="1FD283E9">
              <w:rPr>
                <w:lang w:eastAsia="zh-CN"/>
              </w:rPr>
              <w:t xml:space="preserve">4-3:   Support – note we support </w:t>
            </w:r>
            <w:r w:rsidR="2C0CA94D" w:rsidRPr="1FD283E9">
              <w:rPr>
                <w:lang w:eastAsia="zh-CN"/>
              </w:rPr>
              <w:t>using UE-specific PDCCH for activation/deactivation</w:t>
            </w:r>
          </w:p>
          <w:p w14:paraId="50E3680B" w14:textId="5DDA06B9" w:rsidR="6C603401" w:rsidRDefault="2C0CA94D" w:rsidP="00C20C88">
            <w:pPr>
              <w:spacing w:after="120" w:line="240" w:lineRule="auto"/>
              <w:jc w:val="left"/>
              <w:rPr>
                <w:rFonts w:eastAsia="Times New Roman"/>
                <w:b/>
                <w:bCs/>
                <w:color w:val="000000" w:themeColor="text1"/>
                <w:highlight w:val="yellow"/>
              </w:rPr>
            </w:pPr>
            <w:r w:rsidRPr="1FD283E9">
              <w:rPr>
                <w:lang w:eastAsia="zh-CN"/>
              </w:rPr>
              <w:t>4-4:   Support</w:t>
            </w:r>
          </w:p>
          <w:p w14:paraId="37F9118F" w14:textId="32A81151" w:rsidR="6C603401" w:rsidRDefault="6C603401" w:rsidP="1FE2285B">
            <w:pPr>
              <w:jc w:val="left"/>
              <w:rPr>
                <w:lang w:eastAsia="zh-CN"/>
              </w:rPr>
            </w:pPr>
          </w:p>
        </w:tc>
      </w:tr>
      <w:tr w:rsidR="00FD48BE" w14:paraId="776868F3" w14:textId="77777777" w:rsidTr="1FD283E9">
        <w:tc>
          <w:tcPr>
            <w:tcW w:w="2122" w:type="dxa"/>
            <w:tcBorders>
              <w:top w:val="single" w:sz="4" w:space="0" w:color="auto"/>
              <w:left w:val="single" w:sz="4" w:space="0" w:color="auto"/>
              <w:bottom w:val="single" w:sz="4" w:space="0" w:color="auto"/>
              <w:right w:val="single" w:sz="4" w:space="0" w:color="auto"/>
            </w:tcBorders>
          </w:tcPr>
          <w:p w14:paraId="00A31F31" w14:textId="7BF63F4C"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427914" w14:textId="373DD7D0" w:rsidR="00FD48BE" w:rsidRDefault="00FD48BE" w:rsidP="00FD48BE">
            <w:pPr>
              <w:spacing w:after="120"/>
              <w:rPr>
                <w:lang w:eastAsia="zh-CN"/>
              </w:rPr>
            </w:pPr>
            <w:r>
              <w:rPr>
                <w:lang w:eastAsia="zh-CN"/>
              </w:rPr>
              <w:t>Agree.</w:t>
            </w:r>
          </w:p>
          <w:p w14:paraId="0CF03D32" w14:textId="3BF738FA" w:rsidR="00FD48BE" w:rsidRPr="1FD283E9" w:rsidRDefault="00FD48BE" w:rsidP="00FD48BE">
            <w:pPr>
              <w:spacing w:after="120"/>
              <w:rPr>
                <w:lang w:eastAsia="zh-CN"/>
              </w:rPr>
            </w:pPr>
            <w:r>
              <w:rPr>
                <w:lang w:eastAsia="zh-CN"/>
              </w:rPr>
              <w:t>In addition, in 4-4, it is also possible to use G-CS-RNTI for dynamic PTM-1 retransmission of the SPS GC-PDSCH without PDCCH.</w:t>
            </w:r>
          </w:p>
        </w:tc>
      </w:tr>
      <w:tr w:rsidR="00A57741" w14:paraId="7E7E8D5F" w14:textId="77777777" w:rsidTr="00A57741">
        <w:tc>
          <w:tcPr>
            <w:tcW w:w="2122" w:type="dxa"/>
          </w:tcPr>
          <w:p w14:paraId="602D2A0F"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3FB361CF"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5FBC0C4D"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main bullet, we prefer the previous version ‘</w:t>
            </w:r>
            <w:r>
              <w:t xml:space="preserve">Support PTM scheme 1 </w:t>
            </w:r>
            <w:r w:rsidRPr="00C276F4">
              <w:rPr>
                <w:b/>
                <w:bCs/>
                <w:color w:val="FF0000"/>
              </w:rPr>
              <w:t>and</w:t>
            </w:r>
            <w:r w:rsidRPr="00C276F4">
              <w:rPr>
                <w:color w:val="FF0000"/>
              </w:rPr>
              <w:t xml:space="preserve"> </w:t>
            </w:r>
            <w:r>
              <w:t xml:space="preserve">PTP for the </w:t>
            </w:r>
            <w:r w:rsidRPr="00DA39AA">
              <w:rPr>
                <w:lang w:eastAsia="zh-CN"/>
              </w:rPr>
              <w:t xml:space="preserve">retransmission </w:t>
            </w:r>
            <w:r>
              <w:t>of</w:t>
            </w:r>
            <w:r w:rsidRPr="00AA012B">
              <w:t xml:space="preserve"> SPS group-common PDSCH</w:t>
            </w:r>
            <w:r>
              <w:rPr>
                <w:rFonts w:eastAsia="MS Mincho"/>
                <w:lang w:eastAsia="ja-JP"/>
              </w:rPr>
              <w:t>’</w:t>
            </w:r>
            <w:r w:rsidRPr="00687FC8">
              <w:rPr>
                <w:rFonts w:eastAsia="MS Mincho"/>
                <w:lang w:eastAsia="ja-JP"/>
              </w:rPr>
              <w:t>.</w:t>
            </w:r>
            <w:r>
              <w:rPr>
                <w:rFonts w:eastAsia="MS Mincho"/>
                <w:lang w:eastAsia="ja-JP"/>
              </w:rPr>
              <w:t xml:space="preserve"> The current version with ‘or’ may be interpreted as only one scheme will be supported which is not aligned with the intention that both of the two schemes are supported. </w:t>
            </w:r>
          </w:p>
          <w:p w14:paraId="4C30D876"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t>
            </w:r>
            <w:r>
              <w:rPr>
                <w:rFonts w:eastAsia="MS Mincho"/>
                <w:lang w:eastAsia="ja-JP"/>
              </w:rPr>
              <w:t>Fine with the proposal</w:t>
            </w:r>
            <w:r w:rsidRPr="00687FC8">
              <w:rPr>
                <w:rFonts w:eastAsia="MS Mincho"/>
                <w:lang w:eastAsia="ja-JP"/>
              </w:rPr>
              <w:t>.</w:t>
            </w:r>
            <w:r>
              <w:rPr>
                <w:bCs/>
                <w:lang w:eastAsia="zh-CN"/>
              </w:rPr>
              <w:t xml:space="preserve"> We think </w:t>
            </w:r>
            <w:r>
              <w:rPr>
                <w:rFonts w:eastAsia="MS Mincho" w:hint="eastAsia"/>
                <w:lang w:eastAsia="ja-JP"/>
              </w:rPr>
              <w:t>UE-specific PDCCH should also be supported</w:t>
            </w:r>
            <w:r>
              <w:rPr>
                <w:rFonts w:eastAsia="MS Mincho"/>
                <w:lang w:eastAsia="ja-JP"/>
              </w:rPr>
              <w:t>.</w:t>
            </w:r>
          </w:p>
          <w:p w14:paraId="08ED15B1"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A65CD38" w14:textId="77777777" w:rsidR="00A57741" w:rsidRDefault="00A57741" w:rsidP="0083216F">
            <w:pPr>
              <w:rPr>
                <w:b/>
                <w:highlight w:val="yellow"/>
                <w:lang w:eastAsia="zh-CN"/>
              </w:rPr>
            </w:pPr>
          </w:p>
        </w:tc>
      </w:tr>
      <w:tr w:rsidR="000A4980" w:rsidRPr="00C6539C" w14:paraId="3BCBD493" w14:textId="77777777" w:rsidTr="000A4980">
        <w:tc>
          <w:tcPr>
            <w:tcW w:w="2122" w:type="dxa"/>
          </w:tcPr>
          <w:p w14:paraId="5290B083" w14:textId="77777777" w:rsidR="000A4980" w:rsidRPr="00522B21" w:rsidRDefault="000A4980" w:rsidP="003E5D44">
            <w:pPr>
              <w:rPr>
                <w:rFonts w:eastAsia="Malgun Gothic"/>
                <w:bCs/>
                <w:lang w:eastAsia="ko-KR"/>
              </w:rPr>
            </w:pPr>
            <w:r>
              <w:rPr>
                <w:rFonts w:eastAsia="Malgun Gothic" w:hint="eastAsia"/>
                <w:bCs/>
                <w:lang w:eastAsia="ko-KR"/>
              </w:rPr>
              <w:t>LG</w:t>
            </w:r>
          </w:p>
        </w:tc>
        <w:tc>
          <w:tcPr>
            <w:tcW w:w="7840" w:type="dxa"/>
          </w:tcPr>
          <w:p w14:paraId="13D07BB1" w14:textId="6FFD4696" w:rsidR="000A4980" w:rsidRPr="00C6539C" w:rsidRDefault="000A4980" w:rsidP="003E5D44">
            <w:pPr>
              <w:rPr>
                <w:rFonts w:eastAsia="Malgun Gothic"/>
                <w:lang w:eastAsia="ko-KR"/>
              </w:rPr>
            </w:pPr>
            <w:r>
              <w:rPr>
                <w:rFonts w:eastAsia="Malgun Gothic" w:hint="eastAsia"/>
                <w:b/>
                <w:lang w:eastAsia="ko-KR"/>
              </w:rPr>
              <w:t xml:space="preserve">P4-1: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p>
          <w:p w14:paraId="4025F092" w14:textId="3812BBB5" w:rsidR="000A4980" w:rsidRPr="00C6539C" w:rsidRDefault="000A4980" w:rsidP="003E5D44">
            <w:pPr>
              <w:rPr>
                <w:rFonts w:eastAsia="Malgun Gothic"/>
                <w:lang w:eastAsia="ko-KR"/>
              </w:rPr>
            </w:pPr>
            <w:r>
              <w:rPr>
                <w:rFonts w:eastAsia="Malgun Gothic" w:hint="eastAsia"/>
                <w:b/>
                <w:lang w:eastAsia="ko-KR"/>
              </w:rPr>
              <w:t xml:space="preserve">P4-2: </w:t>
            </w:r>
            <w:r w:rsidR="00AC33F0">
              <w:rPr>
                <w:rFonts w:eastAsia="Malgun Gothic"/>
                <w:lang w:eastAsia="ko-KR"/>
              </w:rPr>
              <w:t>We can live with the updated</w:t>
            </w:r>
            <w:r w:rsidRPr="00C6539C">
              <w:rPr>
                <w:rFonts w:eastAsia="Malgun Gothic"/>
                <w:lang w:eastAsia="ko-KR"/>
              </w:rPr>
              <w:t xml:space="preserve"> proposal.</w:t>
            </w:r>
            <w:r w:rsidR="00AC33F0">
              <w:rPr>
                <w:lang w:eastAsia="zh-CN"/>
              </w:rPr>
              <w:t xml:space="preserve"> Simultaneous PTM/PTP retransmissions</w:t>
            </w:r>
            <w:r w:rsidR="00AC33F0">
              <w:rPr>
                <w:rFonts w:eastAsia="Malgun Gothic"/>
                <w:lang w:eastAsia="ko-KR"/>
              </w:rPr>
              <w:t xml:space="preserve"> would be beneficial in some cases e.g. different UE-dedicated BWPs for different UEs, different TCIs states for different UEs</w:t>
            </w:r>
            <w:r w:rsidR="00EA4BFC">
              <w:rPr>
                <w:rFonts w:eastAsia="Malgun Gothic"/>
                <w:lang w:eastAsia="ko-KR"/>
              </w:rPr>
              <w:t xml:space="preserve"> in the same MBS group</w:t>
            </w:r>
            <w:r w:rsidR="00AC33F0">
              <w:rPr>
                <w:rFonts w:eastAsia="Malgun Gothic"/>
                <w:lang w:eastAsia="ko-KR"/>
              </w:rPr>
              <w:t>.</w:t>
            </w:r>
          </w:p>
          <w:p w14:paraId="0A8ADE85" w14:textId="77777777" w:rsidR="000A4980" w:rsidRPr="00C6539C" w:rsidRDefault="000A4980" w:rsidP="003E5D44">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0C8740C1" w14:textId="790A1CDB" w:rsidR="000A4980" w:rsidRPr="00C6539C" w:rsidRDefault="000A4980" w:rsidP="00AC33F0">
            <w:pPr>
              <w:rPr>
                <w:rFonts w:eastAsia="Malgun Gothic"/>
                <w:lang w:eastAsia="ko-KR"/>
              </w:rPr>
            </w:pPr>
            <w:r>
              <w:rPr>
                <w:rFonts w:eastAsia="Malgun Gothic" w:hint="eastAsia"/>
                <w:b/>
                <w:lang w:eastAsia="ko-KR"/>
              </w:rPr>
              <w:t xml:space="preserve">P4-4: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r w:rsidR="00AC33F0">
              <w:rPr>
                <w:rFonts w:eastAsia="Malgun Gothic"/>
                <w:lang w:eastAsia="ko-KR"/>
              </w:rPr>
              <w:t xml:space="preserve"> We could add </w:t>
            </w:r>
            <w:r w:rsidR="00AC33F0" w:rsidRPr="00AC33F0">
              <w:rPr>
                <w:rFonts w:eastAsia="Malgun Gothic"/>
                <w:i/>
                <w:lang w:eastAsia="ko-KR"/>
              </w:rPr>
              <w:t>FFS: use of G-CS-RNTI for retransmission of SPS group common PDSCH.</w:t>
            </w:r>
          </w:p>
        </w:tc>
      </w:tr>
      <w:tr w:rsidR="00212156" w:rsidRPr="00C6539C" w14:paraId="2DB5EC81" w14:textId="77777777" w:rsidTr="004325E1">
        <w:tc>
          <w:tcPr>
            <w:tcW w:w="2122" w:type="dxa"/>
          </w:tcPr>
          <w:p w14:paraId="6E2847AC" w14:textId="77777777" w:rsidR="00212156" w:rsidRPr="007B1C8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1A5285ED" w14:textId="77777777" w:rsidR="00212156" w:rsidRDefault="00212156" w:rsidP="004325E1">
            <w:pPr>
              <w:rPr>
                <w:rFonts w:eastAsiaTheme="minorEastAsia"/>
                <w:b/>
                <w:lang w:eastAsia="zh-CN"/>
              </w:rPr>
            </w:pPr>
            <w:r>
              <w:rPr>
                <w:rFonts w:eastAsiaTheme="minorEastAsia" w:hint="eastAsia"/>
                <w:b/>
                <w:lang w:eastAsia="zh-CN"/>
              </w:rPr>
              <w:t>4</w:t>
            </w:r>
            <w:r>
              <w:rPr>
                <w:rFonts w:eastAsiaTheme="minorEastAsia"/>
                <w:b/>
                <w:lang w:eastAsia="zh-CN"/>
              </w:rPr>
              <w:t>-1, with the main bullet as it, the sub-bullet can be reworded into:</w:t>
            </w:r>
          </w:p>
          <w:p w14:paraId="6AE892E9" w14:textId="77777777" w:rsidR="00212156" w:rsidRDefault="00212156" w:rsidP="004325E1">
            <w:pPr>
              <w:pStyle w:val="ListParagraph"/>
              <w:widowControl w:val="0"/>
              <w:numPr>
                <w:ilvl w:val="0"/>
                <w:numId w:val="48"/>
              </w:numPr>
              <w:spacing w:after="120"/>
              <w:rPr>
                <w:lang w:eastAsia="zh-CN"/>
              </w:rPr>
            </w:pPr>
            <w:r>
              <w:rPr>
                <w:lang w:eastAsia="zh-CN"/>
              </w:rPr>
              <w:t>It is up to gNB implementation to configure the SPS configurations index for unicast and multicast, respectively.</w:t>
            </w:r>
          </w:p>
          <w:p w14:paraId="7758EF39" w14:textId="77777777" w:rsidR="00212156" w:rsidRDefault="00212156" w:rsidP="004325E1">
            <w:pPr>
              <w:widowControl w:val="0"/>
              <w:spacing w:after="120"/>
              <w:rPr>
                <w:lang w:eastAsia="zh-CN"/>
              </w:rPr>
            </w:pPr>
            <w:r>
              <w:rPr>
                <w:rFonts w:hint="eastAsia"/>
                <w:lang w:eastAsia="zh-CN"/>
              </w:rPr>
              <w:t>4</w:t>
            </w:r>
            <w:r>
              <w:rPr>
                <w:lang w:eastAsia="zh-CN"/>
              </w:rPr>
              <w:t xml:space="preserve">-2, clarification question, the point is to specify one of PTM1 and PTP for SPS retransmission or the point is to specify two but support one at a given time? As we have agreed PTM1 and PTP for non-SPS, I don’t see the reason to preclude one for SPS because both of them have their use cases. </w:t>
            </w:r>
          </w:p>
          <w:p w14:paraId="29DE6434" w14:textId="77777777" w:rsidR="00212156" w:rsidRDefault="00212156" w:rsidP="004325E1">
            <w:pPr>
              <w:widowControl w:val="0"/>
              <w:spacing w:after="120"/>
              <w:rPr>
                <w:lang w:eastAsia="zh-CN"/>
              </w:rPr>
            </w:pPr>
            <w:r>
              <w:rPr>
                <w:lang w:eastAsia="zh-CN"/>
              </w:rPr>
              <w:t xml:space="preserve">4-4, add FFS RNTI for retransmission of SPS multicast. </w:t>
            </w:r>
          </w:p>
          <w:p w14:paraId="53B6FA87" w14:textId="77777777" w:rsidR="00212156" w:rsidRPr="007A387E" w:rsidRDefault="00212156" w:rsidP="004325E1">
            <w:pPr>
              <w:rPr>
                <w:rFonts w:eastAsiaTheme="minorEastAsia"/>
                <w:b/>
                <w:lang w:eastAsia="zh-CN"/>
              </w:rPr>
            </w:pPr>
          </w:p>
        </w:tc>
      </w:tr>
      <w:tr w:rsidR="00212156" w:rsidRPr="00C6539C" w14:paraId="7D100A4A" w14:textId="77777777" w:rsidTr="000A4980">
        <w:tc>
          <w:tcPr>
            <w:tcW w:w="2122" w:type="dxa"/>
          </w:tcPr>
          <w:p w14:paraId="616F4CD4" w14:textId="7438F1E3" w:rsidR="00212156" w:rsidRPr="007B1C84" w:rsidRDefault="00212156" w:rsidP="003E5D44">
            <w:pPr>
              <w:rPr>
                <w:rFonts w:eastAsiaTheme="minorEastAsia"/>
                <w:bCs/>
                <w:lang w:eastAsia="zh-CN"/>
              </w:rPr>
            </w:pPr>
            <w:r>
              <w:rPr>
                <w:rFonts w:eastAsiaTheme="minorEastAsia" w:hint="eastAsia"/>
                <w:bCs/>
                <w:lang w:eastAsia="zh-CN"/>
              </w:rPr>
              <w:t>CATT</w:t>
            </w:r>
          </w:p>
        </w:tc>
        <w:tc>
          <w:tcPr>
            <w:tcW w:w="7840" w:type="dxa"/>
          </w:tcPr>
          <w:p w14:paraId="47A48EBF" w14:textId="77777777" w:rsidR="00212156" w:rsidRDefault="00212156" w:rsidP="004325E1">
            <w:pPr>
              <w:jc w:val="left"/>
              <w:rPr>
                <w:bCs/>
                <w:lang w:eastAsia="zh-CN"/>
              </w:rPr>
            </w:pPr>
            <w:r w:rsidRPr="00BE57D5">
              <w:rPr>
                <w:rFonts w:hint="eastAsia"/>
                <w:b/>
                <w:bCs/>
                <w:lang w:eastAsia="zh-CN"/>
              </w:rPr>
              <w:t>Proposal 4-1</w:t>
            </w:r>
            <w:r>
              <w:rPr>
                <w:rFonts w:hint="eastAsia"/>
                <w:bCs/>
                <w:lang w:eastAsia="zh-CN"/>
              </w:rPr>
              <w:t xml:space="preserve">: OK with the main bullet and first sub-bullet. </w:t>
            </w:r>
            <w:r>
              <w:rPr>
                <w:bCs/>
                <w:lang w:eastAsia="zh-CN"/>
              </w:rPr>
              <w:t>T</w:t>
            </w:r>
            <w:r>
              <w:rPr>
                <w:rFonts w:hint="eastAsia"/>
                <w:bCs/>
                <w:lang w:eastAsia="zh-CN"/>
              </w:rPr>
              <w:t>he second sub-bullet of FFS is not necessary, or we prefer the previous wording if the SPS index is supposed to be defined.</w:t>
            </w:r>
          </w:p>
          <w:p w14:paraId="0F0503D7" w14:textId="77777777" w:rsidR="00212156" w:rsidRPr="00B23507" w:rsidRDefault="00212156" w:rsidP="004325E1">
            <w:pPr>
              <w:jc w:val="left"/>
              <w:rPr>
                <w:lang w:eastAsia="zh-CN"/>
              </w:rPr>
            </w:pPr>
            <w:r w:rsidRPr="00BE57D5">
              <w:rPr>
                <w:rFonts w:hint="eastAsia"/>
                <w:b/>
                <w:bCs/>
                <w:lang w:eastAsia="zh-CN"/>
              </w:rPr>
              <w:t>Proposal 4-2</w:t>
            </w:r>
            <w:r>
              <w:rPr>
                <w:rFonts w:hint="eastAsia"/>
                <w:bCs/>
                <w:lang w:eastAsia="zh-CN"/>
              </w:rPr>
              <w:t>: ONLY Support the main bullet.</w:t>
            </w:r>
          </w:p>
          <w:p w14:paraId="4E710966" w14:textId="77777777" w:rsidR="00212156" w:rsidRDefault="00212156" w:rsidP="004325E1">
            <w:pPr>
              <w:jc w:val="left"/>
              <w:rPr>
                <w:bCs/>
                <w:lang w:eastAsia="zh-CN"/>
              </w:rPr>
            </w:pPr>
            <w:r w:rsidRPr="00BE57D5">
              <w:rPr>
                <w:rFonts w:hint="eastAsia"/>
                <w:b/>
                <w:bCs/>
                <w:lang w:eastAsia="zh-CN"/>
              </w:rPr>
              <w:t>Proposal 4-3</w:t>
            </w:r>
            <w:r>
              <w:rPr>
                <w:rFonts w:hint="eastAsia"/>
                <w:bCs/>
                <w:lang w:eastAsia="zh-CN"/>
              </w:rPr>
              <w:t>: OK.</w:t>
            </w:r>
          </w:p>
          <w:p w14:paraId="05E353BC" w14:textId="61827408" w:rsidR="00212156" w:rsidRPr="007A387E" w:rsidRDefault="00212156" w:rsidP="003E5D44">
            <w:pPr>
              <w:rPr>
                <w:rFonts w:eastAsiaTheme="minorEastAsia"/>
                <w:b/>
                <w:lang w:eastAsia="zh-CN"/>
              </w:rPr>
            </w:pPr>
            <w:r w:rsidRPr="00BE57D5">
              <w:rPr>
                <w:rFonts w:hint="eastAsia"/>
                <w:b/>
                <w:bCs/>
                <w:lang w:eastAsia="zh-CN"/>
              </w:rPr>
              <w:t>Proposal 4-4</w:t>
            </w:r>
            <w:r>
              <w:rPr>
                <w:rFonts w:hint="eastAsia"/>
                <w:bCs/>
                <w:lang w:eastAsia="zh-CN"/>
              </w:rPr>
              <w:t>: OK.</w:t>
            </w:r>
          </w:p>
        </w:tc>
      </w:tr>
      <w:tr w:rsidR="00882616" w:rsidRPr="00C6539C" w14:paraId="4F3617F8" w14:textId="77777777" w:rsidTr="000A4980">
        <w:tc>
          <w:tcPr>
            <w:tcW w:w="2122" w:type="dxa"/>
          </w:tcPr>
          <w:p w14:paraId="7EE28231" w14:textId="6F840B6D"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7B750C1" w14:textId="77777777" w:rsidR="00882616" w:rsidRPr="00956265" w:rsidRDefault="00882616" w:rsidP="00882616">
            <w:pPr>
              <w:jc w:val="left"/>
              <w:rPr>
                <w:lang w:eastAsia="zh-CN"/>
              </w:rPr>
            </w:pPr>
            <w:r w:rsidRPr="00956265">
              <w:rPr>
                <w:b/>
                <w:lang w:eastAsia="zh-CN"/>
              </w:rPr>
              <w:t>Proposal 4-1</w:t>
            </w:r>
            <w:r w:rsidRPr="00956265">
              <w:rPr>
                <w:lang w:eastAsia="zh-CN"/>
              </w:rPr>
              <w:t>:</w:t>
            </w:r>
            <w:r w:rsidRPr="00956265">
              <w:rPr>
                <w:rFonts w:eastAsia="MS Mincho"/>
                <w:lang w:eastAsia="ja-JP"/>
              </w:rPr>
              <w:t xml:space="preserve"> We are fine with the proposal.</w:t>
            </w:r>
          </w:p>
          <w:p w14:paraId="0EA1D535" w14:textId="77777777" w:rsidR="00882616" w:rsidRDefault="00882616" w:rsidP="00882616">
            <w:pPr>
              <w:jc w:val="left"/>
              <w:rPr>
                <w:rFonts w:eastAsia="MS Mincho"/>
                <w:lang w:eastAsia="ja-JP"/>
              </w:rPr>
            </w:pPr>
            <w:r w:rsidRPr="00956265">
              <w:rPr>
                <w:b/>
                <w:lang w:eastAsia="zh-CN"/>
              </w:rPr>
              <w:t>Proposal 4-2</w:t>
            </w:r>
            <w:r>
              <w:rPr>
                <w:lang w:eastAsia="zh-CN"/>
              </w:rPr>
              <w:t>:</w:t>
            </w:r>
            <w:r w:rsidRPr="00141012">
              <w:rPr>
                <w:rFonts w:eastAsia="MS Mincho"/>
                <w:lang w:eastAsia="ja-JP"/>
              </w:rPr>
              <w:t xml:space="preserve"> For </w:t>
            </w:r>
            <w:r>
              <w:rPr>
                <w:rFonts w:eastAsia="MS Mincho" w:hint="eastAsia"/>
                <w:lang w:eastAsia="ja-JP"/>
              </w:rPr>
              <w:t xml:space="preserve">the </w:t>
            </w:r>
            <w:r w:rsidRPr="00141012">
              <w:rPr>
                <w:rFonts w:eastAsia="MS Mincho"/>
                <w:lang w:eastAsia="ja-JP"/>
              </w:rPr>
              <w:t xml:space="preserve">main bullet, we prefer the original proposal. </w:t>
            </w:r>
            <w:r>
              <w:rPr>
                <w:rFonts w:eastAsia="MS Mincho" w:hint="eastAsia"/>
                <w:lang w:eastAsia="ja-JP"/>
              </w:rPr>
              <w:t>T</w:t>
            </w:r>
            <w:r>
              <w:rPr>
                <w:rFonts w:eastAsia="MS Mincho"/>
                <w:lang w:eastAsia="ja-JP"/>
              </w:rPr>
              <w:t>h</w:t>
            </w:r>
            <w:r>
              <w:rPr>
                <w:rFonts w:eastAsia="MS Mincho" w:hint="eastAsia"/>
                <w:lang w:eastAsia="ja-JP"/>
              </w:rPr>
              <w:t>e reason is as Convida says.</w:t>
            </w:r>
          </w:p>
          <w:p w14:paraId="717D049A" w14:textId="77777777" w:rsidR="00882616" w:rsidRPr="00E76FA8" w:rsidRDefault="00882616" w:rsidP="00882616">
            <w:pPr>
              <w:jc w:val="left"/>
              <w:rPr>
                <w:rFonts w:eastAsia="MS Mincho"/>
                <w:lang w:eastAsia="ja-JP"/>
              </w:rPr>
            </w:pPr>
            <w:r w:rsidRPr="00E76FA8">
              <w:rPr>
                <w:b/>
                <w:lang w:eastAsia="zh-CN"/>
              </w:rPr>
              <w:t>Proposal 4-3</w:t>
            </w:r>
            <w:r w:rsidRPr="00E76FA8">
              <w:rPr>
                <w:lang w:eastAsia="zh-CN"/>
              </w:rPr>
              <w:t>:</w:t>
            </w:r>
            <w:r w:rsidRPr="00E76FA8">
              <w:rPr>
                <w:rFonts w:eastAsia="MS Mincho"/>
                <w:lang w:eastAsia="ja-JP"/>
              </w:rPr>
              <w:t xml:space="preserve"> We are fine with the proposal.</w:t>
            </w:r>
          </w:p>
          <w:p w14:paraId="52A997EC" w14:textId="64268A8B" w:rsidR="00882616" w:rsidRPr="00BE57D5" w:rsidRDefault="00882616" w:rsidP="00882616">
            <w:pPr>
              <w:rPr>
                <w:b/>
                <w:bCs/>
                <w:lang w:eastAsia="zh-CN"/>
              </w:rPr>
            </w:pPr>
            <w:r w:rsidRPr="00E76FA8">
              <w:rPr>
                <w:b/>
                <w:lang w:eastAsia="zh-CN"/>
              </w:rPr>
              <w:t>Proposal 4-4</w:t>
            </w:r>
            <w:r w:rsidRPr="00E76FA8">
              <w:rPr>
                <w:lang w:eastAsia="zh-CN"/>
              </w:rPr>
              <w:t>:</w:t>
            </w:r>
            <w:r w:rsidRPr="00E76FA8">
              <w:rPr>
                <w:rFonts w:eastAsia="MS Mincho"/>
                <w:lang w:eastAsia="ja-JP"/>
              </w:rPr>
              <w:t xml:space="preserve"> We are fine with the proposal.</w:t>
            </w:r>
          </w:p>
        </w:tc>
      </w:tr>
      <w:tr w:rsidR="00F505B4" w:rsidRPr="00C6539C" w14:paraId="0D474DAD" w14:textId="77777777" w:rsidTr="000A4980">
        <w:tc>
          <w:tcPr>
            <w:tcW w:w="2122" w:type="dxa"/>
          </w:tcPr>
          <w:p w14:paraId="1B94B70B" w14:textId="6D77C473"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26B86651" w14:textId="77777777" w:rsidR="00F505B4" w:rsidRPr="00F505B4" w:rsidRDefault="00F505B4" w:rsidP="00F505B4">
            <w:pPr>
              <w:rPr>
                <w:rFonts w:eastAsia="Malgun Gothic"/>
                <w:b/>
                <w:lang w:eastAsia="ko-KR"/>
              </w:rPr>
            </w:pPr>
            <w:r w:rsidRPr="00F505B4">
              <w:rPr>
                <w:rFonts w:eastAsia="Malgun Gothic"/>
                <w:b/>
                <w:lang w:eastAsia="ko-KR"/>
              </w:rPr>
              <w:t xml:space="preserve">P4-1: </w:t>
            </w:r>
            <w:r w:rsidRPr="00F505B4">
              <w:rPr>
                <w:rFonts w:eastAsia="Malgun Gothic"/>
                <w:lang w:eastAsia="ko-KR"/>
              </w:rPr>
              <w:t>Support the proposal</w:t>
            </w:r>
          </w:p>
          <w:p w14:paraId="0B39F2B1" w14:textId="77777777" w:rsidR="00F505B4" w:rsidRPr="00F505B4" w:rsidRDefault="00F505B4" w:rsidP="00F505B4">
            <w:pPr>
              <w:rPr>
                <w:rFonts w:eastAsia="Malgun Gothic"/>
                <w:b/>
                <w:lang w:eastAsia="ko-KR"/>
              </w:rPr>
            </w:pPr>
            <w:r w:rsidRPr="00F505B4">
              <w:rPr>
                <w:rFonts w:eastAsia="Malgun Gothic"/>
                <w:b/>
                <w:lang w:eastAsia="ko-KR"/>
              </w:rPr>
              <w:t xml:space="preserve">P4-2: </w:t>
            </w:r>
            <w:r w:rsidRPr="00F505B4">
              <w:rPr>
                <w:rFonts w:eastAsia="Malgun Gothic"/>
                <w:lang w:eastAsia="ko-KR"/>
              </w:rPr>
              <w:t>Similar to the P3-4, we prefer following proposal</w:t>
            </w:r>
          </w:p>
          <w:p w14:paraId="49202BCB" w14:textId="77777777" w:rsidR="00F505B4" w:rsidRPr="00F505B4" w:rsidRDefault="00F505B4" w:rsidP="00F505B4">
            <w:pPr>
              <w:rPr>
                <w:rFonts w:eastAsia="Malgun Gothic"/>
                <w:b/>
                <w:lang w:eastAsia="ko-KR"/>
              </w:rPr>
            </w:pPr>
            <w:r w:rsidRPr="00F505B4">
              <w:rPr>
                <w:rFonts w:eastAsia="Malgun Gothic"/>
                <w:b/>
                <w:lang w:eastAsia="ko-KR"/>
              </w:rPr>
              <w:t>Proposal 4-2:</w:t>
            </w:r>
          </w:p>
          <w:p w14:paraId="723CED20" w14:textId="77777777" w:rsidR="00F505B4" w:rsidRPr="00F505B4" w:rsidRDefault="00F505B4" w:rsidP="00F505B4">
            <w:pPr>
              <w:rPr>
                <w:lang w:eastAsia="zh-CN"/>
              </w:rPr>
            </w:pPr>
            <w:r w:rsidRPr="00F505B4">
              <w:rPr>
                <w:lang w:eastAsia="zh-CN"/>
              </w:rPr>
              <w:t xml:space="preserve">For </w:t>
            </w:r>
            <w:r w:rsidRPr="00F505B4">
              <w:t>SPS group-common PDSCH</w:t>
            </w:r>
            <w:r w:rsidRPr="00F505B4">
              <w:rPr>
                <w:lang w:eastAsia="zh-CN"/>
              </w:rPr>
              <w:t>, if PTM scheme 1 is used for initial transmission, PTP retransmission can be configured to a UE in addition to the PTM scheme 1 retransmission.</w:t>
            </w:r>
          </w:p>
          <w:p w14:paraId="2661D16C"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11ABEC30" w14:textId="77777777" w:rsidR="00F505B4" w:rsidRPr="00F505B4" w:rsidRDefault="00F505B4" w:rsidP="00F505B4">
            <w:pPr>
              <w:rPr>
                <w:rFonts w:eastAsia="Malgun Gothic"/>
                <w:b/>
                <w:lang w:eastAsia="ko-KR"/>
              </w:rPr>
            </w:pPr>
            <w:r w:rsidRPr="00F505B4">
              <w:rPr>
                <w:rFonts w:eastAsia="Malgun Gothic"/>
                <w:b/>
                <w:lang w:eastAsia="ko-KR"/>
              </w:rPr>
              <w:t xml:space="preserve">P4-3: </w:t>
            </w:r>
            <w:r w:rsidRPr="00F505B4">
              <w:rPr>
                <w:rFonts w:eastAsia="Malgun Gothic"/>
                <w:lang w:eastAsia="ko-KR"/>
              </w:rPr>
              <w:t>Support the proposal</w:t>
            </w:r>
          </w:p>
          <w:p w14:paraId="333EDA3E" w14:textId="0B9099A6" w:rsidR="00F505B4" w:rsidRPr="00F505B4" w:rsidRDefault="00F505B4" w:rsidP="00F505B4">
            <w:pPr>
              <w:rPr>
                <w:b/>
                <w:lang w:eastAsia="zh-CN"/>
              </w:rPr>
            </w:pPr>
            <w:r w:rsidRPr="00F505B4">
              <w:rPr>
                <w:rFonts w:eastAsia="Malgun Gothic"/>
                <w:b/>
                <w:lang w:eastAsia="ko-KR"/>
              </w:rPr>
              <w:t xml:space="preserve">P4-4: </w:t>
            </w:r>
            <w:r w:rsidRPr="00F505B4">
              <w:rPr>
                <w:rFonts w:eastAsia="Malgun Gothic"/>
                <w:lang w:eastAsia="ko-KR"/>
              </w:rPr>
              <w:t>Support the proposal</w:t>
            </w:r>
          </w:p>
        </w:tc>
      </w:tr>
      <w:tr w:rsidR="00502D5C" w:rsidRPr="00C6539C" w14:paraId="49FD6FC9" w14:textId="77777777" w:rsidTr="000A4980">
        <w:tc>
          <w:tcPr>
            <w:tcW w:w="2122" w:type="dxa"/>
          </w:tcPr>
          <w:p w14:paraId="6EE5CADF" w14:textId="22C245E7"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120074D4"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-1: ok</w:t>
            </w:r>
          </w:p>
          <w:p w14:paraId="368EAE8D"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-2: OK</w:t>
            </w:r>
          </w:p>
          <w:p w14:paraId="1ACB2048" w14:textId="77777777" w:rsidR="00502D5C"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 xml:space="preserve">-3: we still have concern </w:t>
            </w:r>
            <w:r>
              <w:rPr>
                <w:rFonts w:eastAsia="Malgun Gothic"/>
                <w:lang w:eastAsia="ko-KR"/>
              </w:rPr>
              <w:t>to</w:t>
            </w:r>
            <w:r w:rsidRPr="00C902C0">
              <w:rPr>
                <w:rFonts w:eastAsia="Malgun Gothic"/>
                <w:lang w:eastAsia="ko-KR"/>
              </w:rPr>
              <w:t xml:space="preserve"> confirm the WA.</w:t>
            </w:r>
            <w:r>
              <w:rPr>
                <w:rFonts w:eastAsia="Malgun Gothic"/>
                <w:lang w:eastAsia="ko-KR"/>
              </w:rPr>
              <w:t xml:space="preserve"> We hope to discuss the issue raised above before confirming the WA.</w:t>
            </w:r>
          </w:p>
          <w:p w14:paraId="00A4B697" w14:textId="7DA22173" w:rsidR="00502D5C" w:rsidRPr="00F505B4" w:rsidRDefault="00502D5C" w:rsidP="00502D5C">
            <w:pPr>
              <w:rPr>
                <w:rFonts w:eastAsia="Malgun Gothic"/>
                <w:b/>
                <w:lang w:eastAsia="ko-KR"/>
              </w:rPr>
            </w:pPr>
            <w:r w:rsidRPr="00C902C0">
              <w:rPr>
                <w:rFonts w:eastAsia="Malgun Gothic" w:hint="eastAsia"/>
                <w:lang w:eastAsia="ko-KR"/>
              </w:rPr>
              <w:t>4</w:t>
            </w:r>
            <w:r w:rsidRPr="00C902C0">
              <w:rPr>
                <w:rFonts w:eastAsia="Malgun Gothic"/>
                <w:lang w:eastAsia="ko-KR"/>
              </w:rPr>
              <w:t>-4: can’t understand why G-CSI-RNTI</w:t>
            </w:r>
            <w:r>
              <w:rPr>
                <w:rFonts w:eastAsia="Malgun Gothic"/>
                <w:lang w:eastAsia="ko-KR"/>
              </w:rPr>
              <w:t xml:space="preserve"> is only for </w:t>
            </w:r>
            <w:r w:rsidRPr="00C902C0">
              <w:rPr>
                <w:rFonts w:eastAsia="Malgun Gothic"/>
                <w:lang w:eastAsia="ko-KR"/>
              </w:rPr>
              <w:t xml:space="preserve">activation/deactivation. For SPS unicast, CS-RNTI is used for activation/deactivation, </w:t>
            </w:r>
            <w:r>
              <w:rPr>
                <w:rFonts w:eastAsia="Malgun Gothic"/>
                <w:lang w:eastAsia="ko-KR"/>
              </w:rPr>
              <w:t xml:space="preserve">SPS </w:t>
            </w:r>
            <w:r w:rsidRPr="00C902C0">
              <w:rPr>
                <w:rFonts w:eastAsia="Malgun Gothic"/>
                <w:lang w:eastAsia="ko-KR"/>
              </w:rPr>
              <w:t>PDSCH scrambling and retransmission.</w:t>
            </w:r>
            <w:r w:rsidRPr="00C60C8C">
              <w:rPr>
                <w:rFonts w:eastAsia="Malgun Gothic"/>
                <w:lang w:eastAsia="ko-KR"/>
              </w:rPr>
              <w:t xml:space="preserve"> For SPS group-common, all companies support PTM scheme 1 for retransmission, </w:t>
            </w:r>
            <w:r w:rsidRPr="00C902C0">
              <w:rPr>
                <w:rFonts w:eastAsia="Malgun Gothic"/>
                <w:lang w:eastAsia="ko-KR"/>
              </w:rPr>
              <w:t>G-CSI-RNTI</w:t>
            </w:r>
            <w:r>
              <w:rPr>
                <w:rFonts w:eastAsia="Malgun Gothic"/>
                <w:lang w:eastAsia="ko-KR"/>
              </w:rPr>
              <w:t xml:space="preserve"> is also needed for SPS </w:t>
            </w:r>
            <w:r w:rsidRPr="00C902C0">
              <w:rPr>
                <w:rFonts w:eastAsia="Malgun Gothic"/>
                <w:lang w:eastAsia="ko-KR"/>
              </w:rPr>
              <w:t>PDSCH scrambling and retransmission</w:t>
            </w:r>
            <w:r>
              <w:rPr>
                <w:rFonts w:eastAsia="Malgun Gothic"/>
                <w:lang w:eastAsia="ko-KR"/>
              </w:rPr>
              <w:t>.</w:t>
            </w:r>
          </w:p>
        </w:tc>
      </w:tr>
      <w:tr w:rsidR="00751EF8" w:rsidRPr="00C6539C" w14:paraId="24008F69" w14:textId="77777777" w:rsidTr="000A4980">
        <w:tc>
          <w:tcPr>
            <w:tcW w:w="2122" w:type="dxa"/>
          </w:tcPr>
          <w:p w14:paraId="64A9E39A" w14:textId="7D576F82"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1E5DC537" w14:textId="77777777" w:rsidR="00751EF8" w:rsidRDefault="00751EF8" w:rsidP="00751EF8">
            <w:pPr>
              <w:jc w:val="left"/>
              <w:rPr>
                <w:bCs/>
                <w:lang w:eastAsia="zh-CN"/>
              </w:rPr>
            </w:pPr>
            <w:r>
              <w:rPr>
                <w:rFonts w:hint="eastAsia"/>
                <w:bCs/>
                <w:lang w:eastAsia="zh-CN"/>
              </w:rPr>
              <w:t>F</w:t>
            </w:r>
            <w:r>
              <w:rPr>
                <w:bCs/>
                <w:lang w:eastAsia="zh-CN"/>
              </w:rPr>
              <w:t xml:space="preserve">or Proposal 4-4, if </w:t>
            </w:r>
            <w:r w:rsidRPr="00D719D6">
              <w:rPr>
                <w:bCs/>
                <w:lang w:eastAsia="zh-CN"/>
              </w:rPr>
              <w:t xml:space="preserve">G-CS-RNTI </w:t>
            </w:r>
            <w:r>
              <w:rPr>
                <w:bCs/>
                <w:lang w:eastAsia="zh-CN"/>
              </w:rPr>
              <w:t xml:space="preserve">is used for </w:t>
            </w:r>
            <w:r w:rsidRPr="00D719D6">
              <w:rPr>
                <w:bCs/>
                <w:lang w:eastAsia="zh-CN"/>
              </w:rPr>
              <w:t>at least activation/deactivation of SPS group-common PDSCH</w:t>
            </w:r>
            <w:r>
              <w:rPr>
                <w:bCs/>
                <w:lang w:eastAsia="zh-CN"/>
              </w:rPr>
              <w:t>, then what about the RNTI for SPS PDSCH for group common PDSCH?</w:t>
            </w:r>
          </w:p>
          <w:p w14:paraId="0E63938B" w14:textId="77777777" w:rsidR="00751EF8" w:rsidRDefault="00751EF8" w:rsidP="00751EF8">
            <w:pPr>
              <w:jc w:val="left"/>
              <w:rPr>
                <w:bCs/>
                <w:lang w:eastAsia="zh-CN"/>
              </w:rPr>
            </w:pPr>
            <w:r>
              <w:rPr>
                <w:bCs/>
                <w:lang w:eastAsia="zh-CN"/>
              </w:rPr>
              <w:t>Maybe we can update it as following.</w:t>
            </w:r>
          </w:p>
          <w:p w14:paraId="1D1FF6B1" w14:textId="77777777" w:rsidR="00751EF8" w:rsidRPr="006B3790" w:rsidRDefault="00751EF8" w:rsidP="00751EF8">
            <w:pPr>
              <w:rPr>
                <w:bCs/>
                <w:i/>
                <w:lang w:eastAsia="zh-CN"/>
              </w:rPr>
            </w:pPr>
            <w:r w:rsidRPr="006B3790">
              <w:rPr>
                <w:bCs/>
                <w:i/>
                <w:lang w:eastAsia="zh-CN"/>
              </w:rPr>
              <w:t xml:space="preserve">Define G-CS-RNTI at least for </w:t>
            </w:r>
            <w:r w:rsidRPr="006B3790">
              <w:rPr>
                <w:bCs/>
                <w:i/>
                <w:color w:val="FF0000"/>
                <w:u w:val="single"/>
                <w:lang w:eastAsia="zh-CN"/>
              </w:rPr>
              <w:t>SPS group-common PDSCH and</w:t>
            </w:r>
            <w:r w:rsidRPr="006B3790">
              <w:rPr>
                <w:bCs/>
                <w:i/>
                <w:lang w:eastAsia="zh-CN"/>
              </w:rPr>
              <w:t xml:space="preserve"> activation/deactivation of SPS group-common PDSCH, different from CS-RNTI for unicast SPS PDSCH.</w:t>
            </w:r>
          </w:p>
          <w:p w14:paraId="6E47AACE" w14:textId="77777777" w:rsidR="00751EF8" w:rsidRDefault="00751EF8" w:rsidP="00751EF8">
            <w:pPr>
              <w:jc w:val="left"/>
              <w:rPr>
                <w:bCs/>
                <w:i/>
                <w:lang w:eastAsia="zh-CN"/>
              </w:rPr>
            </w:pPr>
            <w:r w:rsidRPr="006B3790">
              <w:rPr>
                <w:bCs/>
                <w:i/>
                <w:lang w:eastAsia="zh-CN"/>
              </w:rPr>
              <w:t></w:t>
            </w:r>
            <w:r w:rsidRPr="006B3790">
              <w:rPr>
                <w:bCs/>
                <w:i/>
                <w:lang w:eastAsia="zh-CN"/>
              </w:rPr>
              <w:tab/>
              <w:t>FFS: number of G-CS-RNTI.</w:t>
            </w:r>
          </w:p>
          <w:p w14:paraId="4E709E1E" w14:textId="77777777" w:rsidR="00751EF8" w:rsidRPr="006B3790" w:rsidRDefault="00751EF8" w:rsidP="00751EF8">
            <w:pPr>
              <w:ind w:firstLineChars="100" w:firstLine="200"/>
              <w:jc w:val="left"/>
              <w:rPr>
                <w:bCs/>
                <w:i/>
                <w:lang w:eastAsia="zh-CN"/>
              </w:rPr>
            </w:pPr>
            <w:r w:rsidRPr="009A41CF">
              <w:rPr>
                <w:bCs/>
                <w:i/>
                <w:color w:val="FF0000"/>
                <w:u w:val="single"/>
                <w:lang w:eastAsia="zh-CN"/>
              </w:rPr>
              <w:t>FFS: RNTI for the retransmission of S</w:t>
            </w:r>
            <w:r w:rsidRPr="006B3790">
              <w:rPr>
                <w:bCs/>
                <w:i/>
                <w:color w:val="FF0000"/>
                <w:u w:val="single"/>
                <w:lang w:eastAsia="zh-CN"/>
              </w:rPr>
              <w:t>PS group-common PDSCH</w:t>
            </w:r>
          </w:p>
          <w:p w14:paraId="648D83A7" w14:textId="77777777" w:rsidR="00751EF8" w:rsidRPr="00C902C0" w:rsidRDefault="00751EF8" w:rsidP="00751EF8">
            <w:pPr>
              <w:rPr>
                <w:rFonts w:eastAsia="Malgun Gothic"/>
                <w:lang w:eastAsia="ko-KR"/>
              </w:rPr>
            </w:pPr>
          </w:p>
        </w:tc>
      </w:tr>
      <w:tr w:rsidR="00E13ED8" w:rsidRPr="00C6539C" w14:paraId="20FC2B8A" w14:textId="77777777" w:rsidTr="000A4980">
        <w:tc>
          <w:tcPr>
            <w:tcW w:w="2122" w:type="dxa"/>
          </w:tcPr>
          <w:p w14:paraId="2998749E" w14:textId="09C45DC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D4F5E89" w14:textId="77777777" w:rsidR="00E13ED8" w:rsidRDefault="00E13ED8" w:rsidP="00E13ED8">
            <w:pPr>
              <w:rPr>
                <w:rFonts w:eastAsiaTheme="minorEastAsia"/>
                <w:b/>
                <w:lang w:eastAsia="zh-CN"/>
              </w:rPr>
            </w:pPr>
            <w:r>
              <w:rPr>
                <w:rFonts w:eastAsiaTheme="minorEastAsia"/>
                <w:b/>
                <w:lang w:eastAsia="zh-CN"/>
              </w:rPr>
              <w:t>Proposal 4-1: generally fine. FFS item could be deleted, for the first bullet has said that it is up to gNB implementation to allocate SPS configuration.</w:t>
            </w:r>
          </w:p>
          <w:p w14:paraId="78EA83AC" w14:textId="77777777" w:rsidR="00E13ED8" w:rsidRDefault="00E13ED8" w:rsidP="00E13ED8">
            <w:pPr>
              <w:rPr>
                <w:rFonts w:eastAsiaTheme="minorEastAsia"/>
                <w:b/>
                <w:lang w:eastAsia="zh-CN"/>
              </w:rPr>
            </w:pPr>
            <w:r>
              <w:rPr>
                <w:rFonts w:eastAsiaTheme="minorEastAsia"/>
                <w:b/>
                <w:lang w:eastAsia="zh-CN"/>
              </w:rPr>
              <w:t>Proposal 4-2: generally fine. FFS item could be deleted, we have not seen the necessary</w:t>
            </w:r>
          </w:p>
          <w:p w14:paraId="57CA542B" w14:textId="77777777" w:rsidR="00E13ED8" w:rsidRDefault="00E13ED8" w:rsidP="00E13ED8">
            <w:pPr>
              <w:rPr>
                <w:rFonts w:eastAsiaTheme="minorEastAsia"/>
                <w:b/>
                <w:lang w:eastAsia="zh-CN"/>
              </w:rPr>
            </w:pPr>
            <w:r>
              <w:rPr>
                <w:rFonts w:eastAsiaTheme="minorEastAsia"/>
                <w:b/>
                <w:lang w:eastAsia="zh-CN"/>
              </w:rPr>
              <w:t>Proposal 4-3:fine</w:t>
            </w:r>
          </w:p>
          <w:p w14:paraId="58BE8B8B" w14:textId="080BEB0A" w:rsidR="00E13ED8" w:rsidRDefault="00E13ED8" w:rsidP="00E13ED8">
            <w:pPr>
              <w:rPr>
                <w:bCs/>
                <w:lang w:eastAsia="zh-CN"/>
              </w:rPr>
            </w:pPr>
            <w:r>
              <w:rPr>
                <w:rFonts w:eastAsiaTheme="minorEastAsia"/>
                <w:b/>
                <w:lang w:eastAsia="zh-CN"/>
              </w:rPr>
              <w:t>Proposal 4-4: fine</w:t>
            </w:r>
          </w:p>
        </w:tc>
      </w:tr>
      <w:tr w:rsidR="006F03E3" w:rsidRPr="00C6539C" w14:paraId="1E6B0E0B" w14:textId="77777777" w:rsidTr="000A4980">
        <w:tc>
          <w:tcPr>
            <w:tcW w:w="2122" w:type="dxa"/>
          </w:tcPr>
          <w:p w14:paraId="55CDDAD5" w14:textId="0C068355" w:rsidR="006F03E3" w:rsidRDefault="006F03E3" w:rsidP="00E13ED8">
            <w:pPr>
              <w:rPr>
                <w:rFonts w:eastAsiaTheme="minorEastAsia"/>
                <w:bCs/>
                <w:lang w:eastAsia="zh-CN"/>
              </w:rPr>
            </w:pPr>
            <w:r>
              <w:rPr>
                <w:rFonts w:eastAsiaTheme="minorEastAsia"/>
                <w:bCs/>
                <w:lang w:eastAsia="zh-CN"/>
              </w:rPr>
              <w:t>MTK</w:t>
            </w:r>
          </w:p>
        </w:tc>
        <w:tc>
          <w:tcPr>
            <w:tcW w:w="7840" w:type="dxa"/>
          </w:tcPr>
          <w:p w14:paraId="57F6C466" w14:textId="77777777" w:rsidR="006F03E3" w:rsidRDefault="006F03E3" w:rsidP="006F03E3">
            <w:pPr>
              <w:jc w:val="left"/>
              <w:rPr>
                <w:bCs/>
                <w:lang w:eastAsia="zh-CN"/>
              </w:rPr>
            </w:pPr>
            <w:r w:rsidRPr="00BE57D5">
              <w:rPr>
                <w:rFonts w:hint="eastAsia"/>
                <w:b/>
                <w:bCs/>
                <w:lang w:eastAsia="zh-CN"/>
              </w:rPr>
              <w:t>Proposal 4-1</w:t>
            </w:r>
            <w:r>
              <w:rPr>
                <w:rFonts w:hint="eastAsia"/>
                <w:bCs/>
                <w:lang w:eastAsia="zh-CN"/>
              </w:rPr>
              <w:t xml:space="preserve">: </w:t>
            </w:r>
            <w:r>
              <w:rPr>
                <w:bCs/>
                <w:lang w:eastAsia="zh-CN"/>
              </w:rPr>
              <w:t>We are fine with the updated proposal</w:t>
            </w:r>
            <w:r>
              <w:rPr>
                <w:rFonts w:hint="eastAsia"/>
                <w:bCs/>
                <w:lang w:eastAsia="zh-CN"/>
              </w:rPr>
              <w:t>.</w:t>
            </w:r>
          </w:p>
          <w:p w14:paraId="30D958B1" w14:textId="77777777" w:rsidR="006F03E3" w:rsidRPr="00B23507" w:rsidRDefault="006F03E3" w:rsidP="006F03E3">
            <w:pPr>
              <w:jc w:val="left"/>
              <w:rPr>
                <w:lang w:eastAsia="zh-CN"/>
              </w:rPr>
            </w:pPr>
            <w:r w:rsidRPr="00BE57D5">
              <w:rPr>
                <w:rFonts w:hint="eastAsia"/>
                <w:b/>
                <w:bCs/>
                <w:lang w:eastAsia="zh-CN"/>
              </w:rPr>
              <w:t>Proposal 4-2</w:t>
            </w:r>
            <w:r>
              <w:rPr>
                <w:rFonts w:hint="eastAsia"/>
                <w:bCs/>
                <w:lang w:eastAsia="zh-CN"/>
              </w:rPr>
              <w:t xml:space="preserve">: </w:t>
            </w:r>
            <w:r>
              <w:rPr>
                <w:bCs/>
                <w:lang w:eastAsia="zh-CN"/>
              </w:rPr>
              <w:t>We are fine with the updated proposal</w:t>
            </w:r>
            <w:r>
              <w:rPr>
                <w:rFonts w:hint="eastAsia"/>
                <w:bCs/>
                <w:lang w:eastAsia="zh-CN"/>
              </w:rPr>
              <w:t>.</w:t>
            </w:r>
          </w:p>
          <w:p w14:paraId="1D2C5DC3" w14:textId="77777777" w:rsidR="006F03E3" w:rsidRDefault="006F03E3" w:rsidP="006F03E3">
            <w:pPr>
              <w:jc w:val="left"/>
              <w:rPr>
                <w:bCs/>
                <w:lang w:eastAsia="zh-CN"/>
              </w:rPr>
            </w:pPr>
            <w:r w:rsidRPr="00BE57D5">
              <w:rPr>
                <w:rFonts w:hint="eastAsia"/>
                <w:b/>
                <w:bCs/>
                <w:lang w:eastAsia="zh-CN"/>
              </w:rPr>
              <w:t>Proposal 4-3</w:t>
            </w:r>
            <w:r>
              <w:rPr>
                <w:rFonts w:hint="eastAsia"/>
                <w:bCs/>
                <w:lang w:eastAsia="zh-CN"/>
              </w:rPr>
              <w:t>: OK.</w:t>
            </w:r>
          </w:p>
          <w:p w14:paraId="5550F8F1" w14:textId="4A15C50D" w:rsidR="006F03E3" w:rsidRDefault="006F03E3" w:rsidP="006F03E3">
            <w:pPr>
              <w:rPr>
                <w:rFonts w:eastAsiaTheme="minorEastAsia"/>
                <w:b/>
                <w:lang w:eastAsia="zh-CN"/>
              </w:rPr>
            </w:pPr>
            <w:r w:rsidRPr="00BE57D5">
              <w:rPr>
                <w:rFonts w:hint="eastAsia"/>
                <w:b/>
                <w:bCs/>
                <w:lang w:eastAsia="zh-CN"/>
              </w:rPr>
              <w:t>Proposal 4-4</w:t>
            </w:r>
            <w:r>
              <w:rPr>
                <w:rFonts w:hint="eastAsia"/>
                <w:bCs/>
                <w:lang w:eastAsia="zh-CN"/>
              </w:rPr>
              <w:t xml:space="preserve">: </w:t>
            </w:r>
            <w:r>
              <w:rPr>
                <w:bCs/>
                <w:lang w:eastAsia="zh-CN"/>
              </w:rPr>
              <w:t>We are fine with the updated proposal</w:t>
            </w:r>
            <w:r>
              <w:rPr>
                <w:rFonts w:hint="eastAsia"/>
                <w:bCs/>
                <w:lang w:eastAsia="zh-CN"/>
              </w:rPr>
              <w:t>.</w:t>
            </w:r>
          </w:p>
        </w:tc>
      </w:tr>
      <w:tr w:rsidR="001913EF" w:rsidRPr="00B32635" w14:paraId="04B1B430" w14:textId="77777777" w:rsidTr="001913EF">
        <w:tc>
          <w:tcPr>
            <w:tcW w:w="2122" w:type="dxa"/>
          </w:tcPr>
          <w:p w14:paraId="07D800CC" w14:textId="77777777" w:rsidR="001913EF" w:rsidRPr="00B32635"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4A33840" w14:textId="77777777" w:rsidR="001913EF" w:rsidRPr="00B32635" w:rsidRDefault="001913EF" w:rsidP="004325E1">
            <w:pPr>
              <w:rPr>
                <w:rFonts w:eastAsiaTheme="minorEastAsia"/>
                <w:bCs/>
                <w:lang w:eastAsia="zh-CN"/>
              </w:rPr>
            </w:pPr>
            <w:r w:rsidRPr="00B32635">
              <w:rPr>
                <w:rFonts w:eastAsiaTheme="minorEastAsia"/>
                <w:bCs/>
                <w:lang w:eastAsia="zh-CN"/>
              </w:rPr>
              <w:t>Support the proposals.</w:t>
            </w:r>
          </w:p>
        </w:tc>
      </w:tr>
      <w:tr w:rsidR="006F0CFE" w:rsidRPr="00B32635" w14:paraId="008FD4CD" w14:textId="77777777" w:rsidTr="001913EF">
        <w:tc>
          <w:tcPr>
            <w:tcW w:w="2122" w:type="dxa"/>
          </w:tcPr>
          <w:p w14:paraId="52F4BBC1" w14:textId="256FD114"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11D3AC90" w14:textId="4DB4B5D8" w:rsidR="006F0CFE" w:rsidRPr="00B32635" w:rsidRDefault="006F0CFE" w:rsidP="006F0CFE">
            <w:pPr>
              <w:rPr>
                <w:rFonts w:eastAsiaTheme="minorEastAsia"/>
                <w:bCs/>
                <w:lang w:eastAsia="zh-CN"/>
              </w:rPr>
            </w:pPr>
            <w:r>
              <w:rPr>
                <w:rFonts w:eastAsiaTheme="minorEastAsia"/>
                <w:szCs w:val="22"/>
                <w:lang w:eastAsia="zh-CN"/>
              </w:rPr>
              <w:t>Support</w:t>
            </w:r>
          </w:p>
        </w:tc>
      </w:tr>
      <w:tr w:rsidR="00FD6BC9" w:rsidRPr="00B32635" w14:paraId="33782112" w14:textId="77777777" w:rsidTr="001913EF">
        <w:tc>
          <w:tcPr>
            <w:tcW w:w="2122" w:type="dxa"/>
          </w:tcPr>
          <w:p w14:paraId="1F2D9546" w14:textId="5D282F0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384D9EFA" w14:textId="77777777" w:rsidR="00FD6BC9" w:rsidRPr="009C57E1" w:rsidRDefault="00FD6BC9" w:rsidP="00FD6BC9">
            <w:pPr>
              <w:rPr>
                <w:rFonts w:eastAsia="Malgun Gothic"/>
                <w:bCs/>
                <w:lang w:eastAsia="ko-KR"/>
              </w:rPr>
            </w:pPr>
            <w:r w:rsidRPr="009C57E1">
              <w:rPr>
                <w:rFonts w:eastAsia="Malgun Gothic"/>
                <w:bCs/>
                <w:lang w:eastAsia="ko-KR"/>
              </w:rPr>
              <w:t>P4-1</w:t>
            </w:r>
            <w:r>
              <w:rPr>
                <w:rFonts w:eastAsia="Malgun Gothic"/>
                <w:bCs/>
                <w:lang w:eastAsia="ko-KR"/>
              </w:rPr>
              <w:t>: We agree</w:t>
            </w:r>
          </w:p>
          <w:p w14:paraId="14D8BE3B" w14:textId="77777777" w:rsidR="00FD6BC9" w:rsidRPr="009C57E1" w:rsidRDefault="00FD6BC9" w:rsidP="00FD6BC9">
            <w:pPr>
              <w:rPr>
                <w:rFonts w:eastAsia="Malgun Gothic"/>
                <w:bCs/>
                <w:lang w:eastAsia="ko-KR"/>
              </w:rPr>
            </w:pPr>
            <w:r w:rsidRPr="009C57E1">
              <w:rPr>
                <w:rFonts w:eastAsia="Malgun Gothic"/>
                <w:bCs/>
                <w:lang w:eastAsia="ko-KR"/>
              </w:rPr>
              <w:t>P4-2</w:t>
            </w:r>
            <w:r>
              <w:rPr>
                <w:rFonts w:eastAsia="Malgun Gothic"/>
                <w:bCs/>
                <w:lang w:eastAsia="ko-KR"/>
              </w:rPr>
              <w:t xml:space="preserve">: Support in principle, but we agree with Huawei that the proposal could lead to confusion by changing “and” to “or” in the sentence. In our understanding, the “and” in the sentence meant that the standard supports both options, i.e. the network could choose to configure PTP or group scheduling for retransmission.  We also support the FFS. </w:t>
            </w:r>
          </w:p>
          <w:p w14:paraId="5A069601" w14:textId="77777777" w:rsidR="00FD6BC9" w:rsidRPr="009C57E1" w:rsidRDefault="00FD6BC9" w:rsidP="00FD6BC9">
            <w:pPr>
              <w:rPr>
                <w:rFonts w:eastAsia="Malgun Gothic"/>
                <w:bCs/>
                <w:lang w:eastAsia="ko-KR"/>
              </w:rPr>
            </w:pPr>
            <w:r w:rsidRPr="009C57E1">
              <w:rPr>
                <w:rFonts w:eastAsia="Malgun Gothic"/>
                <w:bCs/>
                <w:lang w:eastAsia="ko-KR"/>
              </w:rPr>
              <w:t>P4-3</w:t>
            </w:r>
            <w:r>
              <w:rPr>
                <w:rFonts w:eastAsia="Malgun Gothic"/>
                <w:bCs/>
                <w:lang w:eastAsia="ko-KR"/>
              </w:rPr>
              <w:t>: We agree</w:t>
            </w:r>
          </w:p>
          <w:p w14:paraId="32C4658A" w14:textId="49B58386" w:rsidR="00FD6BC9" w:rsidRDefault="00FD6BC9" w:rsidP="00FD6BC9">
            <w:pPr>
              <w:rPr>
                <w:rFonts w:eastAsiaTheme="minorEastAsia"/>
                <w:szCs w:val="22"/>
                <w:lang w:eastAsia="zh-CN"/>
              </w:rPr>
            </w:pPr>
            <w:r w:rsidRPr="009C57E1">
              <w:rPr>
                <w:rFonts w:eastAsia="Malgun Gothic"/>
                <w:bCs/>
                <w:lang w:eastAsia="ko-KR"/>
              </w:rPr>
              <w:t>P4-4</w:t>
            </w:r>
            <w:r>
              <w:rPr>
                <w:rFonts w:eastAsia="Malgun Gothic"/>
                <w:bCs/>
                <w:lang w:eastAsia="ko-KR"/>
              </w:rPr>
              <w:t>: We agree</w:t>
            </w:r>
          </w:p>
        </w:tc>
      </w:tr>
      <w:tr w:rsidR="009E127B" w:rsidRPr="00B32635" w14:paraId="2D307FBD" w14:textId="77777777" w:rsidTr="001913EF">
        <w:tc>
          <w:tcPr>
            <w:tcW w:w="2122" w:type="dxa"/>
          </w:tcPr>
          <w:p w14:paraId="00F74093" w14:textId="73A1E777" w:rsidR="009E127B" w:rsidRDefault="009E127B" w:rsidP="006F0CFE">
            <w:pPr>
              <w:rPr>
                <w:rFonts w:eastAsiaTheme="minorEastAsia"/>
                <w:bCs/>
                <w:lang w:eastAsia="zh-CN"/>
              </w:rPr>
            </w:pPr>
            <w:r>
              <w:rPr>
                <w:rFonts w:eastAsiaTheme="minorEastAsia"/>
                <w:bCs/>
                <w:lang w:eastAsia="zh-CN"/>
              </w:rPr>
              <w:t>Apple</w:t>
            </w:r>
          </w:p>
        </w:tc>
        <w:tc>
          <w:tcPr>
            <w:tcW w:w="7840" w:type="dxa"/>
          </w:tcPr>
          <w:p w14:paraId="28750AEA" w14:textId="52D376E7" w:rsidR="009E127B" w:rsidRPr="009C57E1" w:rsidRDefault="009E127B" w:rsidP="00FD6BC9">
            <w:pPr>
              <w:rPr>
                <w:rFonts w:eastAsia="Malgun Gothic"/>
                <w:bCs/>
                <w:lang w:eastAsia="ko-KR"/>
              </w:rPr>
            </w:pPr>
            <w:r>
              <w:rPr>
                <w:rFonts w:eastAsia="Malgun Gothic"/>
                <w:bCs/>
                <w:lang w:eastAsia="ko-KR"/>
              </w:rPr>
              <w:t>We are ok with the proposals.</w:t>
            </w:r>
          </w:p>
        </w:tc>
      </w:tr>
      <w:tr w:rsidR="00282D90" w:rsidRPr="00B32635" w14:paraId="6C563589" w14:textId="77777777" w:rsidTr="001913EF">
        <w:tc>
          <w:tcPr>
            <w:tcW w:w="2122" w:type="dxa"/>
          </w:tcPr>
          <w:p w14:paraId="79999DF7" w14:textId="7A2BDEA5" w:rsidR="00282D90" w:rsidRDefault="00282D90"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98B1B21" w14:textId="1B46999F"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4-1:</w:t>
            </w:r>
          </w:p>
          <w:p w14:paraId="7E802E11" w14:textId="039C4255" w:rsidR="00282D90" w:rsidRDefault="00282D90" w:rsidP="00FD6BC9">
            <w:pPr>
              <w:rPr>
                <w:rFonts w:eastAsia="Malgun Gothic"/>
                <w:bCs/>
                <w:lang w:eastAsia="ko-KR"/>
              </w:rPr>
            </w:pPr>
            <w:r>
              <w:rPr>
                <w:rFonts w:eastAsia="Malgun Gothic" w:hint="eastAsia"/>
                <w:bCs/>
                <w:lang w:eastAsia="ko-KR"/>
              </w:rPr>
              <w:t>U</w:t>
            </w:r>
            <w:r>
              <w:rPr>
                <w:rFonts w:eastAsia="Malgun Gothic"/>
                <w:bCs/>
                <w:lang w:eastAsia="ko-KR"/>
              </w:rPr>
              <w:t>pdated based on Huawei’s comment.</w:t>
            </w:r>
          </w:p>
          <w:p w14:paraId="053D33C0" w14:textId="77777777" w:rsidR="00282D90" w:rsidRDefault="00282D90" w:rsidP="00FD6BC9">
            <w:pPr>
              <w:rPr>
                <w:rFonts w:eastAsia="Malgun Gothic"/>
                <w:bCs/>
                <w:lang w:eastAsia="ko-KR"/>
              </w:rPr>
            </w:pPr>
          </w:p>
          <w:p w14:paraId="40022A04" w14:textId="77777777"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4-2:</w:t>
            </w:r>
          </w:p>
          <w:p w14:paraId="2E12BCB6" w14:textId="77777777" w:rsidR="00282D90" w:rsidRDefault="00282D90" w:rsidP="00282D90">
            <w:pPr>
              <w:widowControl w:val="0"/>
              <w:spacing w:after="120"/>
              <w:rPr>
                <w:lang w:eastAsia="zh-CN"/>
              </w:rPr>
            </w:pPr>
            <w:r>
              <w:rPr>
                <w:rFonts w:hint="eastAsia"/>
                <w:lang w:eastAsia="zh-CN"/>
              </w:rPr>
              <w:t>S</w:t>
            </w:r>
            <w:r>
              <w:rPr>
                <w:lang w:eastAsia="zh-CN"/>
              </w:rPr>
              <w:t>ome companies prefer to delete the FFS, some prefer to keep it. Considering it is FFS anyway, I think we can keep it.</w:t>
            </w:r>
          </w:p>
          <w:p w14:paraId="1FDE631E" w14:textId="77777777" w:rsidR="00282D90" w:rsidRDefault="00282D90" w:rsidP="00282D90">
            <w:pPr>
              <w:widowControl w:val="0"/>
              <w:spacing w:after="120"/>
              <w:rPr>
                <w:lang w:eastAsia="zh-CN"/>
              </w:rPr>
            </w:pPr>
            <w:r>
              <w:rPr>
                <w:rFonts w:hint="eastAsia"/>
                <w:lang w:eastAsia="zh-CN"/>
              </w:rPr>
              <w:t>@</w:t>
            </w:r>
            <w:r>
              <w:rPr>
                <w:lang w:eastAsia="zh-CN"/>
              </w:rPr>
              <w:t>Huawei, regarding your question, the intention is the later one, i.e., to specify both but support one at a given time.</w:t>
            </w:r>
          </w:p>
          <w:p w14:paraId="5345A15A" w14:textId="77777777" w:rsidR="00282D90" w:rsidRDefault="00282D90" w:rsidP="00FD6BC9">
            <w:pPr>
              <w:rPr>
                <w:rFonts w:eastAsia="Malgun Gothic"/>
                <w:bCs/>
                <w:lang w:eastAsia="ko-KR"/>
              </w:rPr>
            </w:pPr>
          </w:p>
          <w:p w14:paraId="314BCE24" w14:textId="77777777" w:rsidR="00E1153D" w:rsidRDefault="00E1153D" w:rsidP="00E1153D">
            <w:pPr>
              <w:rPr>
                <w:bCs/>
                <w:lang w:eastAsia="zh-CN"/>
              </w:rPr>
            </w:pPr>
            <w:r>
              <w:rPr>
                <w:rFonts w:hint="eastAsia"/>
                <w:bCs/>
                <w:lang w:eastAsia="zh-CN"/>
              </w:rPr>
              <w:t>P</w:t>
            </w:r>
            <w:r>
              <w:rPr>
                <w:bCs/>
                <w:lang w:eastAsia="zh-CN"/>
              </w:rPr>
              <w:t>roposal 4-3:</w:t>
            </w:r>
          </w:p>
          <w:p w14:paraId="443009C1" w14:textId="1D6EBDBA" w:rsidR="00E1153D" w:rsidRDefault="00E1153D" w:rsidP="00E1153D">
            <w:pPr>
              <w:rPr>
                <w:lang w:eastAsia="zh-CN"/>
              </w:rPr>
            </w:pPr>
            <w:r>
              <w:rPr>
                <w:bCs/>
                <w:lang w:eastAsia="zh-CN"/>
              </w:rPr>
              <w:t xml:space="preserve">Vivo still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try to address vivo’s concern</w:t>
            </w:r>
            <w:r w:rsidR="0082050E">
              <w:rPr>
                <w:lang w:eastAsia="zh-CN"/>
              </w:rPr>
              <w:t xml:space="preserve"> copied below</w:t>
            </w:r>
            <w:r>
              <w:rPr>
                <w:lang w:eastAsia="zh-CN"/>
              </w:rPr>
              <w:t xml:space="preserve">. </w:t>
            </w:r>
          </w:p>
          <w:p w14:paraId="081C0C84" w14:textId="77777777" w:rsidR="0082050E" w:rsidRPr="00B963A6" w:rsidRDefault="0082050E" w:rsidP="0082050E">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3718E06C" w14:textId="77777777" w:rsidR="0082050E" w:rsidRPr="00B963A6" w:rsidRDefault="0082050E" w:rsidP="0082050E">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066591D"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01758B20"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566F915"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2A6E65C9"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49A8FF1C" w14:textId="77777777" w:rsidR="00E1153D" w:rsidRDefault="0082050E" w:rsidP="0082050E">
            <w:pPr>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p w14:paraId="50CC30DA" w14:textId="77777777" w:rsidR="00381FA6" w:rsidRDefault="00381FA6" w:rsidP="0082050E">
            <w:pPr>
              <w:rPr>
                <w:rFonts w:eastAsia="Malgun Gothic"/>
                <w:bCs/>
                <w:sz w:val="16"/>
                <w:lang w:val="de-DE" w:eastAsia="ko-KR"/>
              </w:rPr>
            </w:pPr>
          </w:p>
          <w:p w14:paraId="24109B05" w14:textId="77777777" w:rsidR="00381FA6" w:rsidRDefault="00381FA6" w:rsidP="0082050E">
            <w:pPr>
              <w:rPr>
                <w:lang w:eastAsia="zh-CN"/>
              </w:rPr>
            </w:pPr>
            <w:r w:rsidRPr="00381FA6">
              <w:rPr>
                <w:rFonts w:hint="eastAsia"/>
                <w:lang w:eastAsia="zh-CN"/>
              </w:rPr>
              <w:t>P</w:t>
            </w:r>
            <w:r w:rsidRPr="00381FA6">
              <w:rPr>
                <w:lang w:eastAsia="zh-CN"/>
              </w:rPr>
              <w:t xml:space="preserve">roposal </w:t>
            </w:r>
            <w:r>
              <w:rPr>
                <w:lang w:eastAsia="zh-CN"/>
              </w:rPr>
              <w:t>4-4:</w:t>
            </w:r>
          </w:p>
          <w:p w14:paraId="4A6C7632" w14:textId="77777777" w:rsidR="00381FA6" w:rsidRDefault="00381FA6" w:rsidP="0082050E">
            <w:pPr>
              <w:rPr>
                <w:rFonts w:eastAsia="Malgun Gothic"/>
                <w:bCs/>
                <w:lang w:eastAsia="ko-KR"/>
              </w:rPr>
            </w:pPr>
            <w:r>
              <w:rPr>
                <w:rFonts w:eastAsia="Malgun Gothic" w:hint="eastAsia"/>
                <w:bCs/>
                <w:lang w:eastAsia="ko-KR"/>
              </w:rPr>
              <w:t>U</w:t>
            </w:r>
            <w:r>
              <w:rPr>
                <w:rFonts w:eastAsia="Malgun Gothic"/>
                <w:bCs/>
                <w:lang w:eastAsia="ko-KR"/>
              </w:rPr>
              <w:t>pdated based on comments.</w:t>
            </w:r>
          </w:p>
          <w:p w14:paraId="154DFFAC" w14:textId="04A7A071" w:rsidR="00381FA6" w:rsidRPr="00E1153D" w:rsidRDefault="00381FA6" w:rsidP="0082050E">
            <w:pPr>
              <w:rPr>
                <w:rFonts w:eastAsia="Malgun Gothic"/>
                <w:bCs/>
                <w:lang w:eastAsia="ko-KR"/>
              </w:rPr>
            </w:pPr>
            <w:r>
              <w:rPr>
                <w:rFonts w:hint="eastAsia"/>
                <w:lang w:eastAsia="zh-CN"/>
              </w:rPr>
              <w:t>@</w:t>
            </w:r>
            <w:r>
              <w:rPr>
                <w:lang w:eastAsia="zh-CN"/>
              </w:rPr>
              <w:t>Lenovo, it could be further studied whether multiple G-CS-RNTIs for multiple SPS MBS services can be supported.</w:t>
            </w:r>
          </w:p>
        </w:tc>
      </w:tr>
    </w:tbl>
    <w:p w14:paraId="0A32112B" w14:textId="77777777" w:rsidR="00844A45" w:rsidRPr="000A4980"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07DBDDFB" w14:textId="77777777" w:rsidR="00D40E5A" w:rsidRDefault="00D40E5A" w:rsidP="00D40E5A">
      <w:pPr>
        <w:widowControl w:val="0"/>
        <w:spacing w:after="120"/>
        <w:jc w:val="both"/>
        <w:rPr>
          <w:lang w:eastAsia="zh-CN"/>
        </w:rPr>
      </w:pPr>
    </w:p>
    <w:p w14:paraId="18DF8A4D" w14:textId="77777777" w:rsidR="00D40E5A" w:rsidRDefault="00D40E5A" w:rsidP="00D40E5A">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52C97494" w14:textId="77777777" w:rsidR="00D40E5A" w:rsidRDefault="00D40E5A" w:rsidP="00D40E5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58A2BFB" w14:textId="7502CEFB" w:rsidR="00D40E5A" w:rsidRDefault="00D40E5A" w:rsidP="00D40E5A">
      <w:pPr>
        <w:pStyle w:val="ListParagraph"/>
        <w:widowControl w:val="0"/>
        <w:numPr>
          <w:ilvl w:val="0"/>
          <w:numId w:val="48"/>
        </w:numPr>
        <w:spacing w:after="120"/>
        <w:jc w:val="both"/>
        <w:rPr>
          <w:lang w:eastAsia="zh-CN"/>
        </w:rPr>
      </w:pPr>
      <w:r>
        <w:rPr>
          <w:lang w:eastAsia="zh-CN"/>
        </w:rPr>
        <w:t xml:space="preserve">It is up to gNB implementation to </w:t>
      </w:r>
      <w:ins w:id="244" w:author="Wang Fei" w:date="2021-04-15T09:24:00Z">
        <w:r>
          <w:rPr>
            <w:lang w:eastAsia="zh-CN"/>
          </w:rPr>
          <w:t xml:space="preserve">configure </w:t>
        </w:r>
      </w:ins>
      <w:del w:id="245" w:author="Wang Fei" w:date="2021-04-15T09:24:00Z">
        <w:r w:rsidDel="00D40E5A">
          <w:rPr>
            <w:lang w:eastAsia="zh-CN"/>
          </w:rPr>
          <w:delText xml:space="preserve">allocate </w:delText>
        </w:r>
      </w:del>
      <w:r>
        <w:rPr>
          <w:lang w:eastAsia="zh-CN"/>
        </w:rPr>
        <w:t xml:space="preserve">the </w:t>
      </w:r>
      <w:del w:id="246" w:author="Wang Fei" w:date="2021-04-15T09:24:00Z">
        <w:r w:rsidDel="00D40E5A">
          <w:rPr>
            <w:lang w:eastAsia="zh-CN"/>
          </w:rPr>
          <w:delText xml:space="preserve">total </w:delText>
        </w:r>
      </w:del>
      <w:r>
        <w:rPr>
          <w:lang w:eastAsia="zh-CN"/>
        </w:rPr>
        <w:t>SPS configuration</w:t>
      </w:r>
      <w:ins w:id="247" w:author="Wang Fei" w:date="2021-04-15T09:24:00Z">
        <w:r>
          <w:rPr>
            <w:lang w:eastAsia="zh-CN"/>
          </w:rPr>
          <w:t xml:space="preserve"> indexes</w:t>
        </w:r>
      </w:ins>
      <w:del w:id="248" w:author="Wang Fei" w:date="2021-04-15T09:24:00Z">
        <w:r w:rsidDel="00D40E5A">
          <w:rPr>
            <w:lang w:eastAsia="zh-CN"/>
          </w:rPr>
          <w:delText>s</w:delText>
        </w:r>
      </w:del>
      <w:r>
        <w:rPr>
          <w:lang w:eastAsia="zh-CN"/>
        </w:rPr>
        <w:t xml:space="preserve"> </w:t>
      </w:r>
      <w:del w:id="249" w:author="Wang Fei" w:date="2021-04-15T09:24:00Z">
        <w:r w:rsidDel="00D40E5A">
          <w:rPr>
            <w:lang w:eastAsia="zh-CN"/>
          </w:rPr>
          <w:delText xml:space="preserve">between </w:delText>
        </w:r>
      </w:del>
      <w:ins w:id="250" w:author="Wang Fei" w:date="2021-04-15T09:24:00Z">
        <w:r>
          <w:rPr>
            <w:lang w:eastAsia="zh-CN"/>
          </w:rPr>
          <w:t xml:space="preserve">for </w:t>
        </w:r>
      </w:ins>
      <w:r>
        <w:rPr>
          <w:lang w:eastAsia="zh-CN"/>
        </w:rPr>
        <w:t>unicast and MBS</w:t>
      </w:r>
      <w:ins w:id="251" w:author="Wang Fei" w:date="2021-04-15T09:24:00Z">
        <w:r>
          <w:rPr>
            <w:lang w:eastAsia="zh-CN"/>
          </w:rPr>
          <w:t>, respectively</w:t>
        </w:r>
      </w:ins>
      <w:r>
        <w:rPr>
          <w:lang w:eastAsia="zh-CN"/>
        </w:rPr>
        <w:t>.</w:t>
      </w:r>
    </w:p>
    <w:p w14:paraId="70C60A55" w14:textId="2D8F6133" w:rsidR="00D40E5A" w:rsidDel="00D40E5A" w:rsidRDefault="00D40E5A" w:rsidP="00D40E5A">
      <w:pPr>
        <w:pStyle w:val="ListParagraph"/>
        <w:widowControl w:val="0"/>
        <w:numPr>
          <w:ilvl w:val="0"/>
          <w:numId w:val="48"/>
        </w:numPr>
        <w:spacing w:after="120"/>
        <w:jc w:val="both"/>
        <w:rPr>
          <w:del w:id="252" w:author="Wang Fei" w:date="2021-04-15T09:24:00Z"/>
          <w:lang w:eastAsia="zh-CN"/>
        </w:rPr>
      </w:pPr>
      <w:del w:id="253" w:author="Wang Fei" w:date="2021-04-15T09:24:00Z">
        <w:r w:rsidDel="00D40E5A">
          <w:rPr>
            <w:bCs/>
            <w:lang w:eastAsia="zh-CN"/>
          </w:rPr>
          <w:delText xml:space="preserve">FFS the </w:delText>
        </w:r>
        <w:r w:rsidRPr="00222D1F" w:rsidDel="00D40E5A">
          <w:rPr>
            <w:lang w:eastAsia="zh-CN"/>
          </w:rPr>
          <w:delText>SPS configuration index for MBS</w:delText>
        </w:r>
      </w:del>
    </w:p>
    <w:p w14:paraId="78874A06" w14:textId="77777777" w:rsidR="00D40E5A" w:rsidRDefault="00D40E5A" w:rsidP="00D40E5A">
      <w:pPr>
        <w:widowControl w:val="0"/>
        <w:spacing w:after="120"/>
        <w:jc w:val="both"/>
        <w:rPr>
          <w:lang w:eastAsia="zh-CN"/>
        </w:rPr>
      </w:pPr>
    </w:p>
    <w:p w14:paraId="792FBECA" w14:textId="77777777" w:rsidR="00D40E5A" w:rsidRDefault="00D40E5A" w:rsidP="00D40E5A">
      <w:pPr>
        <w:widowControl w:val="0"/>
        <w:spacing w:after="120"/>
        <w:jc w:val="both"/>
        <w:rPr>
          <w:lang w:eastAsia="zh-CN"/>
        </w:rPr>
      </w:pPr>
      <w:r>
        <w:rPr>
          <w:b/>
          <w:highlight w:val="yellow"/>
          <w:lang w:eastAsia="zh-CN"/>
        </w:rPr>
        <w:t>[High] Updated Proposal 4-2</w:t>
      </w:r>
      <w:r>
        <w:rPr>
          <w:lang w:eastAsia="zh-CN"/>
        </w:rPr>
        <w:t xml:space="preserve">: </w:t>
      </w:r>
    </w:p>
    <w:p w14:paraId="37B739E7" w14:textId="2B5C2158" w:rsidR="00D40E5A" w:rsidRDefault="00282D90" w:rsidP="00D40E5A">
      <w:pPr>
        <w:widowControl w:val="0"/>
        <w:spacing w:after="120"/>
        <w:jc w:val="both"/>
      </w:pPr>
      <w:ins w:id="254" w:author="Wang Fei" w:date="2021-04-15T09:25:00Z">
        <w:r>
          <w:t xml:space="preserve">Both </w:t>
        </w:r>
      </w:ins>
      <w:del w:id="255" w:author="Wang Fei" w:date="2021-04-15T09:25:00Z">
        <w:r w:rsidR="00D40E5A" w:rsidDel="00282D90">
          <w:delText xml:space="preserve">Support </w:delText>
        </w:r>
      </w:del>
      <w:r w:rsidR="00D40E5A">
        <w:t xml:space="preserve">PTM scheme 1 </w:t>
      </w:r>
      <w:del w:id="256" w:author="Wang Fei" w:date="2021-04-15T09:25:00Z">
        <w:r w:rsidR="00D40E5A" w:rsidDel="00282D90">
          <w:delText xml:space="preserve">or </w:delText>
        </w:r>
      </w:del>
      <w:ins w:id="257" w:author="Wang Fei" w:date="2021-04-15T09:25:00Z">
        <w:r>
          <w:t xml:space="preserve">and </w:t>
        </w:r>
      </w:ins>
      <w:r w:rsidR="00D40E5A">
        <w:t xml:space="preserve">PTP </w:t>
      </w:r>
      <w:ins w:id="258" w:author="Wang Fei" w:date="2021-04-15T09:25:00Z">
        <w:r>
          <w:t xml:space="preserve">can be used </w:t>
        </w:r>
      </w:ins>
      <w:r w:rsidR="00D40E5A">
        <w:t xml:space="preserve">for the </w:t>
      </w:r>
      <w:r w:rsidR="00D40E5A" w:rsidRPr="00DA39AA">
        <w:rPr>
          <w:lang w:eastAsia="zh-CN"/>
        </w:rPr>
        <w:t xml:space="preserve">retransmission </w:t>
      </w:r>
      <w:r w:rsidR="00D40E5A">
        <w:t>of</w:t>
      </w:r>
      <w:r w:rsidR="00D40E5A" w:rsidRPr="00AA012B">
        <w:t xml:space="preserve"> SPS group-common PDSCH</w:t>
      </w:r>
      <w:r w:rsidR="00D40E5A">
        <w:t>.</w:t>
      </w:r>
    </w:p>
    <w:p w14:paraId="0B3529C3" w14:textId="77777777" w:rsidR="00D40E5A" w:rsidRPr="00F93E7B" w:rsidRDefault="00D40E5A" w:rsidP="00D40E5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118FE553" w14:textId="77777777" w:rsidR="00D40E5A" w:rsidRDefault="00D40E5A" w:rsidP="00D40E5A">
      <w:pPr>
        <w:widowControl w:val="0"/>
        <w:spacing w:after="120"/>
        <w:jc w:val="both"/>
        <w:rPr>
          <w:lang w:eastAsia="zh-CN"/>
        </w:rPr>
      </w:pPr>
    </w:p>
    <w:p w14:paraId="585D5F91" w14:textId="794B9E3F" w:rsidR="00D40E5A" w:rsidRDefault="00D40E5A" w:rsidP="00D40E5A">
      <w:pPr>
        <w:widowControl w:val="0"/>
        <w:spacing w:after="120"/>
        <w:jc w:val="both"/>
        <w:rPr>
          <w:lang w:eastAsia="zh-CN"/>
        </w:rPr>
      </w:pPr>
      <w:r>
        <w:rPr>
          <w:b/>
          <w:highlight w:val="yellow"/>
          <w:lang w:eastAsia="zh-CN"/>
        </w:rPr>
        <w:t>[High] Initial Proposal 4-3</w:t>
      </w:r>
      <w:r>
        <w:rPr>
          <w:lang w:eastAsia="zh-CN"/>
        </w:rPr>
        <w:t xml:space="preserve">: </w:t>
      </w:r>
      <w:r w:rsidR="00E92AE4" w:rsidRPr="00B81E27">
        <w:rPr>
          <w:color w:val="FF0000"/>
          <w:lang w:eastAsia="zh-CN"/>
        </w:rPr>
        <w:t>(Hope companies try to address vivo’s concern)</w:t>
      </w:r>
    </w:p>
    <w:p w14:paraId="11282348" w14:textId="77777777" w:rsidR="00D40E5A" w:rsidRDefault="00D40E5A" w:rsidP="00D40E5A">
      <w:pPr>
        <w:widowControl w:val="0"/>
        <w:jc w:val="both"/>
        <w:rPr>
          <w:lang w:eastAsia="zh-CN"/>
        </w:rPr>
      </w:pPr>
      <w:r>
        <w:rPr>
          <w:lang w:eastAsia="zh-CN"/>
        </w:rPr>
        <w:t xml:space="preserve">Confirm the working assumption: </w:t>
      </w:r>
    </w:p>
    <w:p w14:paraId="4BDE4052" w14:textId="77777777" w:rsidR="00D40E5A" w:rsidRPr="00AA012B" w:rsidRDefault="00D40E5A" w:rsidP="00D40E5A">
      <w:pPr>
        <w:widowControl w:val="0"/>
        <w:jc w:val="both"/>
        <w:rPr>
          <w:lang w:eastAsia="zh-CN"/>
        </w:rPr>
      </w:pPr>
      <w:r w:rsidRPr="00AA012B">
        <w:rPr>
          <w:lang w:eastAsia="zh-CN"/>
        </w:rPr>
        <w:t>For activation/deactivation of SPS group-common PDSCH for MBS in RRC_CONNECTED state,</w:t>
      </w:r>
    </w:p>
    <w:p w14:paraId="2856685A"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5EE0104" w14:textId="77777777" w:rsidR="00D40E5A" w:rsidRPr="00AA012B" w:rsidRDefault="00D40E5A" w:rsidP="00D40E5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6A9B265"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172DB286" w14:textId="77777777" w:rsidR="00D40E5A" w:rsidRDefault="00D40E5A" w:rsidP="00D40E5A">
      <w:pPr>
        <w:widowControl w:val="0"/>
        <w:spacing w:after="120"/>
        <w:jc w:val="both"/>
        <w:rPr>
          <w:lang w:eastAsia="zh-CN"/>
        </w:rPr>
      </w:pPr>
    </w:p>
    <w:p w14:paraId="4F266C63" w14:textId="77777777" w:rsidR="00D40E5A" w:rsidRDefault="00D40E5A" w:rsidP="00D40E5A">
      <w:pPr>
        <w:widowControl w:val="0"/>
        <w:spacing w:after="120"/>
        <w:jc w:val="both"/>
        <w:rPr>
          <w:lang w:eastAsia="zh-CN"/>
        </w:rPr>
      </w:pPr>
      <w:r>
        <w:rPr>
          <w:b/>
          <w:highlight w:val="yellow"/>
          <w:lang w:eastAsia="zh-CN"/>
        </w:rPr>
        <w:t>[High] Updated Proposal 4-4</w:t>
      </w:r>
      <w:r>
        <w:rPr>
          <w:lang w:eastAsia="zh-CN"/>
        </w:rPr>
        <w:t xml:space="preserve">: </w:t>
      </w:r>
    </w:p>
    <w:p w14:paraId="1018E42A" w14:textId="0269B6F3" w:rsidR="00D40E5A" w:rsidRDefault="00D40E5A" w:rsidP="00D40E5A">
      <w:pPr>
        <w:widowControl w:val="0"/>
        <w:spacing w:after="120"/>
        <w:jc w:val="both"/>
        <w:rPr>
          <w:lang w:eastAsia="zh-CN"/>
        </w:rPr>
      </w:pPr>
      <w:r>
        <w:rPr>
          <w:lang w:eastAsia="zh-CN"/>
        </w:rPr>
        <w:t xml:space="preserve">Define G-CS-RNTI at least for </w:t>
      </w:r>
      <w:ins w:id="259" w:author="Wang Fei" w:date="2021-04-15T09:32:00Z">
        <w:r w:rsidR="00381FA6" w:rsidRPr="003D54E2">
          <w:rPr>
            <w:lang w:eastAsia="zh-CN"/>
          </w:rPr>
          <w:t xml:space="preserve">SPS group-common PDSCH and </w:t>
        </w:r>
      </w:ins>
      <w:r>
        <w:rPr>
          <w:lang w:eastAsia="zh-CN"/>
        </w:rPr>
        <w:t>activation/deactivation of SPS group-common PDSCH, different from CS-RNTI for unicast SPS PDSCH.</w:t>
      </w:r>
    </w:p>
    <w:p w14:paraId="0746D5D3" w14:textId="74CEF441" w:rsidR="00381FA6" w:rsidRDefault="00381FA6" w:rsidP="00D40E5A">
      <w:pPr>
        <w:pStyle w:val="ListParagraph"/>
        <w:widowControl w:val="0"/>
        <w:numPr>
          <w:ilvl w:val="0"/>
          <w:numId w:val="49"/>
        </w:numPr>
        <w:spacing w:after="120"/>
        <w:jc w:val="both"/>
        <w:rPr>
          <w:ins w:id="260" w:author="Wang Fei" w:date="2021-04-15T09:32:00Z"/>
          <w:lang w:eastAsia="zh-CN"/>
        </w:rPr>
      </w:pPr>
      <w:ins w:id="261" w:author="Wang Fei" w:date="2021-04-15T09:32:00Z">
        <w:r>
          <w:rPr>
            <w:lang w:eastAsia="zh-CN"/>
          </w:rPr>
          <w:t xml:space="preserve">G-CS-RNTI is used for </w:t>
        </w:r>
        <w:r>
          <w:rPr>
            <w:rFonts w:eastAsiaTheme="minorEastAsia"/>
            <w:lang w:eastAsia="zh-CN"/>
          </w:rPr>
          <w:t xml:space="preserve">PTM scheme 1 based </w:t>
        </w:r>
      </w:ins>
      <w:ins w:id="262" w:author="Wang Fei" w:date="2021-04-15T09:33:00Z">
        <w:r w:rsidR="009478CD">
          <w:rPr>
            <w:rFonts w:eastAsiaTheme="minorEastAsia"/>
            <w:lang w:eastAsia="zh-CN"/>
          </w:rPr>
          <w:t xml:space="preserve">dynamic </w:t>
        </w:r>
      </w:ins>
      <w:ins w:id="263" w:author="Wang Fei" w:date="2021-04-15T09:32:00Z">
        <w:r>
          <w:rPr>
            <w:rFonts w:eastAsiaTheme="minorEastAsia"/>
            <w:lang w:eastAsia="zh-CN"/>
          </w:rPr>
          <w:t xml:space="preserve">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ins>
    </w:p>
    <w:p w14:paraId="25F5DCB3" w14:textId="01507937" w:rsidR="00D40E5A" w:rsidRPr="002C2B1A" w:rsidRDefault="00D40E5A" w:rsidP="00D40E5A">
      <w:pPr>
        <w:pStyle w:val="ListParagraph"/>
        <w:widowControl w:val="0"/>
        <w:numPr>
          <w:ilvl w:val="0"/>
          <w:numId w:val="49"/>
        </w:numPr>
        <w:spacing w:after="120"/>
        <w:jc w:val="both"/>
        <w:rPr>
          <w:lang w:eastAsia="zh-CN"/>
        </w:rPr>
      </w:pPr>
      <w:r>
        <w:rPr>
          <w:lang w:eastAsia="zh-CN"/>
        </w:rPr>
        <w:t>FFS: number of G-CS-RNTI.</w:t>
      </w:r>
    </w:p>
    <w:p w14:paraId="642096C4" w14:textId="77777777" w:rsidR="00D40E5A" w:rsidRPr="00C622AD" w:rsidRDefault="00D40E5A" w:rsidP="00D40E5A">
      <w:pPr>
        <w:widowControl w:val="0"/>
        <w:spacing w:after="120"/>
        <w:jc w:val="both"/>
        <w:rPr>
          <w:lang w:eastAsia="zh-CN"/>
        </w:rPr>
      </w:pPr>
    </w:p>
    <w:p w14:paraId="706D6D41"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549EE"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85EBCB3" w14:textId="77777777" w:rsidTr="2A706D4A">
        <w:tc>
          <w:tcPr>
            <w:tcW w:w="2122" w:type="dxa"/>
            <w:tcBorders>
              <w:top w:val="single" w:sz="4" w:space="0" w:color="auto"/>
              <w:left w:val="single" w:sz="4" w:space="0" w:color="auto"/>
              <w:bottom w:val="single" w:sz="4" w:space="0" w:color="auto"/>
              <w:right w:val="single" w:sz="4" w:space="0" w:color="auto"/>
            </w:tcBorders>
          </w:tcPr>
          <w:p w14:paraId="32F1F7EB"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C0BEA7" w14:textId="77777777" w:rsidR="00377AE0" w:rsidRDefault="00377AE0" w:rsidP="00E33E5A">
            <w:pPr>
              <w:jc w:val="center"/>
              <w:rPr>
                <w:b/>
                <w:lang w:eastAsia="zh-CN"/>
              </w:rPr>
            </w:pPr>
            <w:r>
              <w:rPr>
                <w:b/>
                <w:lang w:eastAsia="zh-CN"/>
              </w:rPr>
              <w:t>Comment</w:t>
            </w:r>
          </w:p>
        </w:tc>
      </w:tr>
      <w:tr w:rsidR="00377AE0" w14:paraId="08EC7B00" w14:textId="77777777" w:rsidTr="2A706D4A">
        <w:tc>
          <w:tcPr>
            <w:tcW w:w="2122" w:type="dxa"/>
            <w:tcBorders>
              <w:top w:val="single" w:sz="4" w:space="0" w:color="auto"/>
              <w:left w:val="single" w:sz="4" w:space="0" w:color="auto"/>
              <w:bottom w:val="single" w:sz="4" w:space="0" w:color="auto"/>
              <w:right w:val="single" w:sz="4" w:space="0" w:color="auto"/>
            </w:tcBorders>
          </w:tcPr>
          <w:p w14:paraId="3579E310" w14:textId="69ADD941" w:rsidR="00377AE0" w:rsidRPr="00BA3EA3" w:rsidRDefault="00C852AA"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56E41B8" w14:textId="77777777" w:rsidR="00377AE0" w:rsidRDefault="003A7AD2" w:rsidP="003A7AD2">
            <w:pPr>
              <w:jc w:val="left"/>
              <w:rPr>
                <w:bCs/>
                <w:lang w:eastAsia="zh-CN"/>
              </w:rPr>
            </w:pPr>
            <w:r>
              <w:rPr>
                <w:bCs/>
                <w:lang w:eastAsia="zh-CN"/>
              </w:rPr>
              <w:t>4-2, Intention is understood now. However, not sure the current wording of “both xx and xx can be used” could be misleading to have them to be supported at the same time. How about the following suggestion:</w:t>
            </w:r>
          </w:p>
          <w:p w14:paraId="4052DF2F" w14:textId="77777777" w:rsidR="003A7AD2" w:rsidRDefault="003A7AD2" w:rsidP="003A7AD2">
            <w:pPr>
              <w:jc w:val="left"/>
              <w:rPr>
                <w:lang w:eastAsia="zh-CN"/>
              </w:rPr>
            </w:pPr>
            <w:r>
              <w:t xml:space="preserve">The </w:t>
            </w:r>
            <w:r w:rsidRPr="00DA39AA">
              <w:rPr>
                <w:lang w:eastAsia="zh-CN"/>
              </w:rPr>
              <w:t xml:space="preserve">retransmission </w:t>
            </w:r>
            <w:r>
              <w:rPr>
                <w:lang w:eastAsia="zh-CN"/>
              </w:rPr>
              <w:t xml:space="preserve">scheme for </w:t>
            </w:r>
            <w:r w:rsidRPr="00AA012B">
              <w:t>SPS group-common PDSCH</w:t>
            </w:r>
            <w:r>
              <w:t xml:space="preserve"> can be PTM scheme 1 or PTP. </w:t>
            </w:r>
          </w:p>
          <w:p w14:paraId="51DC8C09" w14:textId="77777777" w:rsidR="003A7AD2" w:rsidRDefault="003A7AD2" w:rsidP="009B03C3">
            <w:pPr>
              <w:jc w:val="left"/>
              <w:rPr>
                <w:lang w:eastAsia="zh-CN"/>
              </w:rPr>
            </w:pPr>
            <w:r>
              <w:rPr>
                <w:lang w:eastAsia="zh-CN"/>
              </w:rPr>
              <w:t xml:space="preserve">Ok with the FFS under proposal 4-2 if it helps converge. However, </w:t>
            </w:r>
            <w:r w:rsidR="009B03C3">
              <w:rPr>
                <w:lang w:eastAsia="zh-CN"/>
              </w:rPr>
              <w:t xml:space="preserve">as pointed out for proposal 3-4, this FFS may be pointless. </w:t>
            </w:r>
          </w:p>
          <w:p w14:paraId="56FC33D1" w14:textId="04D53A53" w:rsidR="00090367" w:rsidRDefault="009B03C3" w:rsidP="00090367">
            <w:pPr>
              <w:jc w:val="left"/>
              <w:rPr>
                <w:lang w:eastAsia="zh-CN"/>
              </w:rPr>
            </w:pPr>
            <w:r>
              <w:rPr>
                <w:lang w:eastAsia="zh-CN"/>
              </w:rPr>
              <w:t xml:space="preserve">4-3, for the issue as vivo commented, my </w:t>
            </w:r>
            <w:r w:rsidR="00090367">
              <w:rPr>
                <w:lang w:eastAsia="zh-CN"/>
              </w:rPr>
              <w:t xml:space="preserve">quick </w:t>
            </w:r>
            <w:r>
              <w:rPr>
                <w:lang w:eastAsia="zh-CN"/>
              </w:rPr>
              <w:t xml:space="preserve">answer is either it could be up to </w:t>
            </w:r>
            <w:r w:rsidR="00090367">
              <w:rPr>
                <w:lang w:eastAsia="zh-CN"/>
              </w:rPr>
              <w:t>implementation</w:t>
            </w:r>
            <w:r>
              <w:rPr>
                <w:lang w:eastAsia="zh-CN"/>
              </w:rPr>
              <w:t>, for example, gNB avoids SPS PDSCH overlaps, or</w:t>
            </w:r>
            <w:r w:rsidR="00090367">
              <w:rPr>
                <w:lang w:eastAsia="zh-CN"/>
              </w:rPr>
              <w:t xml:space="preserve"> consider</w:t>
            </w:r>
            <w:r>
              <w:rPr>
                <w:lang w:eastAsia="zh-CN"/>
              </w:rPr>
              <w:t xml:space="preserve"> </w:t>
            </w:r>
            <w:r w:rsidR="00090367">
              <w:rPr>
                <w:lang w:eastAsia="zh-CN"/>
              </w:rPr>
              <w:t xml:space="preserve">a certain spec impact solution, e.g., UE1 with index set [7, 0, 1, 2…, 6] with 0~6 for unicast with high priority and 7 for multicast for low, UE2 with index set [0, 1, 2, …7] with 0 for high multicast and 1~7 for low unicast, then the HPN in G-DCI for activation can be mapped to index of 7 for UE1 and index of 0 for UE2. Both solutions can work I guess. </w:t>
            </w:r>
          </w:p>
          <w:p w14:paraId="55EC2883" w14:textId="64A4AEA1" w:rsidR="004D5D39" w:rsidRDefault="00090367" w:rsidP="00090367">
            <w:pPr>
              <w:jc w:val="left"/>
              <w:rPr>
                <w:lang w:eastAsia="zh-CN"/>
              </w:rPr>
            </w:pPr>
            <w:r w:rsidRPr="004D5D39">
              <w:rPr>
                <w:highlight w:val="yellow"/>
                <w:lang w:eastAsia="zh-CN"/>
              </w:rPr>
              <w:t>For this case, question to vivo</w:t>
            </w:r>
            <w:r w:rsidR="004D5D39" w:rsidRPr="004D5D39">
              <w:rPr>
                <w:highlight w:val="yellow"/>
                <w:lang w:eastAsia="zh-CN"/>
              </w:rPr>
              <w:t xml:space="preserve"> maybe to others as well</w:t>
            </w:r>
            <w:r w:rsidRPr="004D5D39">
              <w:rPr>
                <w:highlight w:val="yellow"/>
                <w:lang w:eastAsia="zh-CN"/>
              </w:rPr>
              <w:t>,</w:t>
            </w:r>
            <w:r>
              <w:rPr>
                <w:lang w:eastAsia="zh-CN"/>
              </w:rPr>
              <w:t xml:space="preserve"> are you assuming the priority comparison between unicast and multicast can be different for different UEs? </w:t>
            </w:r>
            <w:r w:rsidR="004D5D39">
              <w:rPr>
                <w:lang w:eastAsia="zh-CN"/>
              </w:rPr>
              <w:t>Because, for UE1, multicast low priority assuming priority index is 0 and unicast priority index is 1, but the same multicast with index 0 for UEs has higher priority than unicast. Isn’t it??</w:t>
            </w:r>
          </w:p>
          <w:p w14:paraId="2008B3F5" w14:textId="46754D0D" w:rsidR="009B03C3" w:rsidRPr="003A7AD2" w:rsidRDefault="00090367" w:rsidP="00090367">
            <w:pPr>
              <w:jc w:val="left"/>
              <w:rPr>
                <w:lang w:eastAsia="zh-CN"/>
              </w:rPr>
            </w:pPr>
            <w:r>
              <w:rPr>
                <w:lang w:eastAsia="zh-CN"/>
              </w:rPr>
              <w:t xml:space="preserve"> </w:t>
            </w:r>
            <w:r w:rsidR="007535AC">
              <w:rPr>
                <w:lang w:eastAsia="zh-CN"/>
              </w:rPr>
              <w:t xml:space="preserve">4-4, ok in principle. Since we consider RNTI for PTM scheme 1 retransmission, it is fair to have an FFS what RNTI is used for PTP based retransmission if supported. </w:t>
            </w:r>
          </w:p>
        </w:tc>
      </w:tr>
      <w:tr w:rsidR="00377AE0" w14:paraId="2AB054C1" w14:textId="77777777" w:rsidTr="2A706D4A">
        <w:tc>
          <w:tcPr>
            <w:tcW w:w="2122" w:type="dxa"/>
            <w:tcBorders>
              <w:top w:val="single" w:sz="4" w:space="0" w:color="auto"/>
              <w:left w:val="single" w:sz="4" w:space="0" w:color="auto"/>
              <w:bottom w:val="single" w:sz="4" w:space="0" w:color="auto"/>
              <w:right w:val="single" w:sz="4" w:space="0" w:color="auto"/>
            </w:tcBorders>
          </w:tcPr>
          <w:p w14:paraId="73375CEE" w14:textId="649DB05F" w:rsidR="00377AE0" w:rsidRPr="00BA3EA3" w:rsidRDefault="599EAAB4"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C9B6FA5" w14:textId="2A2A2F22" w:rsidR="00377AE0" w:rsidRPr="00BA3EA3" w:rsidRDefault="599EAAB4" w:rsidP="2A706D4A">
            <w:pPr>
              <w:jc w:val="left"/>
              <w:rPr>
                <w:lang w:eastAsia="zh-CN"/>
              </w:rPr>
            </w:pPr>
            <w:r w:rsidRPr="2A706D4A">
              <w:rPr>
                <w:lang w:eastAsia="zh-CN"/>
              </w:rPr>
              <w:t>4-1:  Support</w:t>
            </w:r>
            <w:r w:rsidR="00377AE0">
              <w:br/>
            </w:r>
            <w:r w:rsidR="00377AE0">
              <w:br/>
            </w:r>
            <w:r w:rsidR="08CE669B" w:rsidRPr="2A706D4A">
              <w:rPr>
                <w:lang w:eastAsia="zh-CN"/>
              </w:rPr>
              <w:t>4-2:   Support</w:t>
            </w:r>
            <w:r w:rsidR="00377AE0">
              <w:br/>
            </w:r>
            <w:r w:rsidR="00377AE0">
              <w:br/>
            </w:r>
            <w:r w:rsidR="20F1933D" w:rsidRPr="2A706D4A">
              <w:rPr>
                <w:lang w:eastAsia="zh-CN"/>
              </w:rPr>
              <w:t xml:space="preserve">4-3:   </w:t>
            </w:r>
            <w:r w:rsidR="00574001">
              <w:rPr>
                <w:lang w:eastAsia="zh-CN"/>
              </w:rPr>
              <w:t>We</w:t>
            </w:r>
            <w:r w:rsidR="00373795">
              <w:rPr>
                <w:lang w:eastAsia="zh-CN"/>
              </w:rPr>
              <w:t xml:space="preserve"> agree with Huawei’s view that </w:t>
            </w:r>
            <w:r w:rsidR="00947BBE">
              <w:rPr>
                <w:lang w:eastAsia="zh-CN"/>
              </w:rPr>
              <w:t xml:space="preserve">it is up to gNB implementation to avoid overlap of </w:t>
            </w:r>
            <w:r w:rsidR="002A3865">
              <w:rPr>
                <w:lang w:eastAsia="zh-CN"/>
              </w:rPr>
              <w:t>time domain PDSCH resources between SPS PDSCH and unicast PDSCH.</w:t>
            </w:r>
            <w:r w:rsidR="0080122E">
              <w:rPr>
                <w:lang w:eastAsia="zh-CN"/>
              </w:rPr>
              <w:t xml:space="preserve"> Regarding the SPS index</w:t>
            </w:r>
            <w:r w:rsidR="00375BB4">
              <w:rPr>
                <w:lang w:eastAsia="zh-CN"/>
              </w:rPr>
              <w:t>-</w:t>
            </w:r>
            <w:r w:rsidR="0080122E">
              <w:rPr>
                <w:lang w:eastAsia="zh-CN"/>
              </w:rPr>
              <w:t xml:space="preserve">based prioritization for HARQ feedback, in this scenario as well, it is up to gNB to configure appropriate SPS index if </w:t>
            </w:r>
            <w:r w:rsidR="007D109F">
              <w:rPr>
                <w:lang w:eastAsia="zh-CN"/>
              </w:rPr>
              <w:t>the multicast traffic needs to be prioritized over unicast.</w:t>
            </w:r>
            <w:r w:rsidR="00700424">
              <w:rPr>
                <w:lang w:eastAsia="zh-CN"/>
              </w:rPr>
              <w:t xml:space="preserve"> </w:t>
            </w:r>
            <w:r w:rsidR="00375BB4">
              <w:rPr>
                <w:lang w:eastAsia="zh-CN"/>
              </w:rPr>
              <w:t>In our opinion, w</w:t>
            </w:r>
            <w:r w:rsidR="00700424">
              <w:rPr>
                <w:lang w:eastAsia="zh-CN"/>
              </w:rPr>
              <w:t>e do not foresee this as an issue</w:t>
            </w:r>
            <w:r w:rsidR="007D3C19">
              <w:rPr>
                <w:lang w:eastAsia="zh-CN"/>
              </w:rPr>
              <w:t xml:space="preserve"> related to agreeing</w:t>
            </w:r>
            <w:r w:rsidR="00375BB4">
              <w:rPr>
                <w:lang w:eastAsia="zh-CN"/>
              </w:rPr>
              <w:t xml:space="preserve"> this proposal.</w:t>
            </w:r>
          </w:p>
          <w:p w14:paraId="2DF4FD90" w14:textId="2CEE3649" w:rsidR="00377AE0" w:rsidRPr="00BA3EA3" w:rsidRDefault="3752313C" w:rsidP="2A706D4A">
            <w:pPr>
              <w:jc w:val="left"/>
              <w:rPr>
                <w:lang w:eastAsia="zh-CN"/>
              </w:rPr>
            </w:pPr>
            <w:r w:rsidRPr="2A706D4A">
              <w:rPr>
                <w:lang w:eastAsia="zh-CN"/>
              </w:rPr>
              <w:t xml:space="preserve">4-4:    </w:t>
            </w:r>
            <w:r w:rsidR="33566EC0" w:rsidRPr="181F872C">
              <w:rPr>
                <w:lang w:eastAsia="zh-CN"/>
              </w:rPr>
              <w:t xml:space="preserve">Support </w:t>
            </w:r>
          </w:p>
        </w:tc>
      </w:tr>
      <w:tr w:rsidR="009F6A35" w14:paraId="23BB2A9F" w14:textId="77777777" w:rsidTr="2A706D4A">
        <w:trPr>
          <w:ins w:id="264" w:author="Teck Hu" w:date="2021-04-15T12:01:00Z"/>
        </w:trPr>
        <w:tc>
          <w:tcPr>
            <w:tcW w:w="2122" w:type="dxa"/>
            <w:tcBorders>
              <w:top w:val="single" w:sz="4" w:space="0" w:color="auto"/>
              <w:left w:val="single" w:sz="4" w:space="0" w:color="auto"/>
              <w:bottom w:val="single" w:sz="4" w:space="0" w:color="auto"/>
              <w:right w:val="single" w:sz="4" w:space="0" w:color="auto"/>
            </w:tcBorders>
          </w:tcPr>
          <w:p w14:paraId="6E616FAC" w14:textId="246EF434" w:rsidR="009F6A35" w:rsidRPr="2A706D4A" w:rsidRDefault="009F6A35" w:rsidP="2A706D4A">
            <w:pPr>
              <w:rPr>
                <w:ins w:id="265" w:author="Teck Hu" w:date="2021-04-15T12:01:00Z"/>
                <w:lang w:eastAsia="zh-CN"/>
              </w:rPr>
            </w:pPr>
            <w:ins w:id="266" w:author="Teck Hu" w:date="2021-04-15T12:01: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6D03357A" w14:textId="77777777" w:rsidR="009F6A35" w:rsidRDefault="0013634F" w:rsidP="2A706D4A">
            <w:pPr>
              <w:rPr>
                <w:ins w:id="267" w:author="Teck Hu" w:date="2021-04-15T12:02:00Z"/>
                <w:lang w:eastAsia="zh-CN"/>
              </w:rPr>
            </w:pPr>
            <w:ins w:id="268" w:author="Teck Hu" w:date="2021-04-15T12:02:00Z">
              <w:r>
                <w:rPr>
                  <w:lang w:eastAsia="zh-CN"/>
                </w:rPr>
                <w:t>4-1, 4-2: Support</w:t>
              </w:r>
            </w:ins>
          </w:p>
          <w:p w14:paraId="1E2E6260" w14:textId="77777777" w:rsidR="0013634F" w:rsidRDefault="0013634F" w:rsidP="2A706D4A">
            <w:pPr>
              <w:rPr>
                <w:ins w:id="269" w:author="Teck Hu" w:date="2021-04-15T12:03:00Z"/>
                <w:lang w:eastAsia="zh-CN"/>
              </w:rPr>
            </w:pPr>
            <w:ins w:id="270" w:author="Teck Hu" w:date="2021-04-15T12:02:00Z">
              <w:r>
                <w:rPr>
                  <w:lang w:eastAsia="zh-CN"/>
                </w:rPr>
                <w:t>4-3: Should we remove the FFS f</w:t>
              </w:r>
            </w:ins>
            <w:ins w:id="271" w:author="Teck Hu" w:date="2021-04-15T12:03:00Z">
              <w:r>
                <w:rPr>
                  <w:lang w:eastAsia="zh-CN"/>
                </w:rPr>
                <w:t>rom this WA?</w:t>
              </w:r>
            </w:ins>
          </w:p>
          <w:p w14:paraId="2B06175E" w14:textId="49512D56" w:rsidR="0013634F" w:rsidRPr="2A706D4A" w:rsidRDefault="0013634F" w:rsidP="2A706D4A">
            <w:pPr>
              <w:rPr>
                <w:ins w:id="272" w:author="Teck Hu" w:date="2021-04-15T12:01:00Z"/>
                <w:lang w:eastAsia="zh-CN"/>
              </w:rPr>
            </w:pPr>
            <w:ins w:id="273" w:author="Teck Hu" w:date="2021-04-15T12:04:00Z">
              <w:r>
                <w:rPr>
                  <w:lang w:eastAsia="zh-CN"/>
                </w:rPr>
                <w:t>4-4: Support</w:t>
              </w:r>
            </w:ins>
            <w:ins w:id="274" w:author="Teck Hu" w:date="2021-04-15T12:05:00Z">
              <w:r>
                <w:rPr>
                  <w:lang w:eastAsia="zh-CN"/>
                </w:rPr>
                <w:t xml:space="preserve">. </w:t>
              </w:r>
            </w:ins>
          </w:p>
        </w:tc>
      </w:tr>
      <w:tr w:rsidR="0069256E" w:rsidRPr="00BA3EA3" w14:paraId="61106ABD" w14:textId="77777777" w:rsidTr="0069256E">
        <w:tc>
          <w:tcPr>
            <w:tcW w:w="2122" w:type="dxa"/>
          </w:tcPr>
          <w:p w14:paraId="3842D01F" w14:textId="1988A78B" w:rsidR="0069256E" w:rsidRPr="00BA3EA3" w:rsidRDefault="0069256E" w:rsidP="000E1482">
            <w:pPr>
              <w:jc w:val="left"/>
              <w:rPr>
                <w:lang w:eastAsia="zh-CN"/>
              </w:rPr>
            </w:pPr>
            <w:r>
              <w:rPr>
                <w:lang w:eastAsia="zh-CN"/>
              </w:rPr>
              <w:t>Samsung</w:t>
            </w:r>
          </w:p>
        </w:tc>
        <w:tc>
          <w:tcPr>
            <w:tcW w:w="7840" w:type="dxa"/>
          </w:tcPr>
          <w:p w14:paraId="629FB7CC" w14:textId="65B3D999" w:rsidR="0069256E" w:rsidRDefault="00D43A83" w:rsidP="00D43A83">
            <w:pPr>
              <w:rPr>
                <w:lang w:eastAsia="zh-CN"/>
              </w:rPr>
            </w:pPr>
            <w:r>
              <w:rPr>
                <w:lang w:eastAsia="zh-CN"/>
              </w:rPr>
              <w:t>Support the proposals.</w:t>
            </w:r>
            <w:r w:rsidR="0069256E">
              <w:rPr>
                <w:lang w:eastAsia="zh-CN"/>
              </w:rPr>
              <w:t xml:space="preserve"> </w:t>
            </w:r>
            <w:r>
              <w:rPr>
                <w:lang w:eastAsia="zh-CN"/>
              </w:rPr>
              <w:t>We don’t support having the sub-bullet in 4-2 (the FFS proposal is problematic without any benefit) but OK to conclude the FFS next time.</w:t>
            </w:r>
          </w:p>
          <w:p w14:paraId="355A3783" w14:textId="34740990" w:rsidR="00D43A83" w:rsidRPr="00BA3EA3" w:rsidRDefault="00D43A83" w:rsidP="00D43A83">
            <w:pPr>
              <w:rPr>
                <w:lang w:eastAsia="zh-CN"/>
              </w:rPr>
            </w:pPr>
          </w:p>
        </w:tc>
      </w:tr>
      <w:tr w:rsidR="00270B10" w:rsidRPr="00BA3EA3" w14:paraId="4E0D985E" w14:textId="77777777" w:rsidTr="0069256E">
        <w:tc>
          <w:tcPr>
            <w:tcW w:w="2122" w:type="dxa"/>
          </w:tcPr>
          <w:p w14:paraId="68BDD1E5" w14:textId="50B075B2" w:rsidR="00270B10" w:rsidRDefault="00270B10" w:rsidP="000E1482">
            <w:pPr>
              <w:rPr>
                <w:lang w:eastAsia="zh-CN"/>
              </w:rPr>
            </w:pPr>
            <w:r>
              <w:rPr>
                <w:lang w:eastAsia="zh-CN"/>
              </w:rPr>
              <w:t>Ericsson</w:t>
            </w:r>
          </w:p>
        </w:tc>
        <w:tc>
          <w:tcPr>
            <w:tcW w:w="7840" w:type="dxa"/>
          </w:tcPr>
          <w:p w14:paraId="57C6AE1B" w14:textId="77777777" w:rsidR="00270B10" w:rsidRDefault="00270B10" w:rsidP="00270B10">
            <w:pPr>
              <w:jc w:val="left"/>
              <w:rPr>
                <w:bCs/>
                <w:lang w:eastAsia="zh-CN"/>
              </w:rPr>
            </w:pPr>
            <w:r>
              <w:rPr>
                <w:bCs/>
                <w:lang w:eastAsia="zh-CN"/>
              </w:rPr>
              <w:t>We agree with all four proposals P4-1 to P4-4.</w:t>
            </w:r>
          </w:p>
          <w:p w14:paraId="552A2D02" w14:textId="7C1215BA" w:rsidR="00270B10" w:rsidRDefault="00270B10" w:rsidP="00270B10">
            <w:pPr>
              <w:rPr>
                <w:lang w:eastAsia="zh-CN"/>
              </w:rPr>
            </w:pPr>
            <w:r>
              <w:rPr>
                <w:bCs/>
                <w:lang w:eastAsia="zh-CN"/>
              </w:rPr>
              <w:t>Regarding vivo’s comment: The network can ensure that there are no prioritization conflicts by e.g. appropriately allocating UEs to groups.</w:t>
            </w:r>
          </w:p>
        </w:tc>
      </w:tr>
      <w:tr w:rsidR="00B22DDC" w:rsidRPr="00BA3EA3" w14:paraId="30858B54" w14:textId="77777777" w:rsidTr="0069256E">
        <w:tc>
          <w:tcPr>
            <w:tcW w:w="2122" w:type="dxa"/>
          </w:tcPr>
          <w:p w14:paraId="769FC843" w14:textId="2880B14C" w:rsidR="00B22DDC" w:rsidRDefault="00B22DDC" w:rsidP="000E1482">
            <w:pPr>
              <w:rPr>
                <w:lang w:eastAsia="zh-CN"/>
              </w:rPr>
            </w:pPr>
            <w:r>
              <w:rPr>
                <w:rFonts w:hint="eastAsia"/>
                <w:lang w:eastAsia="zh-CN"/>
              </w:rPr>
              <w:t>Z</w:t>
            </w:r>
            <w:r>
              <w:rPr>
                <w:lang w:eastAsia="zh-CN"/>
              </w:rPr>
              <w:t>TE</w:t>
            </w:r>
          </w:p>
        </w:tc>
        <w:tc>
          <w:tcPr>
            <w:tcW w:w="7840" w:type="dxa"/>
          </w:tcPr>
          <w:p w14:paraId="6AD2B563" w14:textId="6671FFE9" w:rsidR="00B22DDC" w:rsidRDefault="00B22DDC" w:rsidP="00270B10">
            <w:pPr>
              <w:rPr>
                <w:bCs/>
                <w:lang w:eastAsia="zh-CN"/>
              </w:rPr>
            </w:pPr>
            <w:r>
              <w:rPr>
                <w:rFonts w:hint="eastAsia"/>
                <w:bCs/>
                <w:lang w:eastAsia="zh-CN"/>
              </w:rPr>
              <w:t>O</w:t>
            </w:r>
            <w:r>
              <w:rPr>
                <w:bCs/>
                <w:lang w:eastAsia="zh-CN"/>
              </w:rPr>
              <w:t>k with the four proposals.</w:t>
            </w:r>
          </w:p>
        </w:tc>
      </w:tr>
      <w:tr w:rsidR="0053516C" w:rsidRPr="00BA3EA3" w14:paraId="6489FC36" w14:textId="77777777" w:rsidTr="0069256E">
        <w:tc>
          <w:tcPr>
            <w:tcW w:w="2122" w:type="dxa"/>
          </w:tcPr>
          <w:p w14:paraId="7BD96B99" w14:textId="1C9D8D91" w:rsidR="0053516C" w:rsidRDefault="0053516C" w:rsidP="000E1482">
            <w:pPr>
              <w:rPr>
                <w:lang w:eastAsia="zh-CN"/>
              </w:rPr>
            </w:pPr>
            <w:r>
              <w:rPr>
                <w:rFonts w:hint="eastAsia"/>
                <w:bCs/>
                <w:lang w:eastAsia="zh-CN"/>
              </w:rPr>
              <w:t>Lenovo</w:t>
            </w:r>
            <w:r>
              <w:rPr>
                <w:bCs/>
                <w:lang w:eastAsia="zh-CN"/>
              </w:rPr>
              <w:t>, Motorola Mobility</w:t>
            </w:r>
          </w:p>
        </w:tc>
        <w:tc>
          <w:tcPr>
            <w:tcW w:w="7840" w:type="dxa"/>
          </w:tcPr>
          <w:p w14:paraId="0773BAEA" w14:textId="77777777" w:rsidR="0053516C" w:rsidRDefault="0053516C" w:rsidP="00270B10">
            <w:pPr>
              <w:rPr>
                <w:bCs/>
                <w:lang w:eastAsia="zh-CN"/>
              </w:rPr>
            </w:pPr>
            <w:r>
              <w:rPr>
                <w:bCs/>
                <w:lang w:eastAsia="zh-CN"/>
              </w:rPr>
              <w:t>4-1: Agree.</w:t>
            </w:r>
          </w:p>
          <w:p w14:paraId="456B6878" w14:textId="77777777" w:rsidR="0053516C" w:rsidRDefault="0053516C" w:rsidP="00270B10">
            <w:pPr>
              <w:rPr>
                <w:bCs/>
                <w:lang w:eastAsia="zh-CN"/>
              </w:rPr>
            </w:pPr>
            <w:r>
              <w:rPr>
                <w:bCs/>
                <w:lang w:eastAsia="zh-CN"/>
              </w:rPr>
              <w:t>4-2: We agree with the main bullet. The FFS is not necessary as we explained in the previous section.</w:t>
            </w:r>
          </w:p>
          <w:p w14:paraId="7D59DF73" w14:textId="77777777" w:rsidR="0053516C" w:rsidRDefault="0053516C" w:rsidP="00270B10">
            <w:pPr>
              <w:rPr>
                <w:bCs/>
                <w:lang w:eastAsia="zh-CN"/>
              </w:rPr>
            </w:pPr>
            <w:r>
              <w:rPr>
                <w:bCs/>
                <w:lang w:eastAsia="zh-CN"/>
              </w:rPr>
              <w:t>4-3: Agree.</w:t>
            </w:r>
          </w:p>
          <w:p w14:paraId="5F01D660" w14:textId="704E51BF" w:rsidR="0053516C" w:rsidRDefault="0053516C" w:rsidP="00270B10">
            <w:pPr>
              <w:rPr>
                <w:bCs/>
                <w:lang w:eastAsia="zh-CN"/>
              </w:rPr>
            </w:pPr>
            <w:r>
              <w:rPr>
                <w:bCs/>
                <w:lang w:eastAsia="zh-CN"/>
              </w:rPr>
              <w:t>4-4: Agree.</w:t>
            </w:r>
          </w:p>
        </w:tc>
      </w:tr>
      <w:tr w:rsidR="006E27AD" w:rsidRPr="00BA3EA3" w14:paraId="75CE4589" w14:textId="77777777" w:rsidTr="006E27AD">
        <w:tc>
          <w:tcPr>
            <w:tcW w:w="2122" w:type="dxa"/>
          </w:tcPr>
          <w:p w14:paraId="1FDE784B" w14:textId="77777777" w:rsidR="006E27AD" w:rsidRDefault="006E27AD" w:rsidP="00E67A37">
            <w:pPr>
              <w:rPr>
                <w:lang w:eastAsia="zh-CN"/>
              </w:rPr>
            </w:pPr>
            <w:r>
              <w:rPr>
                <w:rFonts w:hint="eastAsia"/>
                <w:lang w:eastAsia="zh-CN"/>
              </w:rPr>
              <w:t>O</w:t>
            </w:r>
            <w:r>
              <w:rPr>
                <w:lang w:eastAsia="zh-CN"/>
              </w:rPr>
              <w:t>PPO</w:t>
            </w:r>
          </w:p>
        </w:tc>
        <w:tc>
          <w:tcPr>
            <w:tcW w:w="7840" w:type="dxa"/>
          </w:tcPr>
          <w:p w14:paraId="34B99F6D" w14:textId="77777777" w:rsidR="006E27AD" w:rsidRDefault="006E27AD" w:rsidP="00E67A37">
            <w:pPr>
              <w:rPr>
                <w:bCs/>
                <w:lang w:eastAsia="zh-CN"/>
              </w:rPr>
            </w:pPr>
            <w:r>
              <w:rPr>
                <w:rFonts w:hint="eastAsia"/>
                <w:bCs/>
                <w:lang w:eastAsia="zh-CN"/>
              </w:rPr>
              <w:t>P</w:t>
            </w:r>
            <w:r>
              <w:rPr>
                <w:bCs/>
                <w:lang w:eastAsia="zh-CN"/>
              </w:rPr>
              <w:t>roposal 4-1: ok</w:t>
            </w:r>
          </w:p>
          <w:p w14:paraId="5025EBB1" w14:textId="77777777" w:rsidR="006E27AD" w:rsidRDefault="006E27AD" w:rsidP="00E67A37">
            <w:pPr>
              <w:rPr>
                <w:bCs/>
                <w:lang w:eastAsia="zh-CN"/>
              </w:rPr>
            </w:pPr>
            <w:r>
              <w:rPr>
                <w:rFonts w:hint="eastAsia"/>
                <w:bCs/>
                <w:lang w:eastAsia="zh-CN"/>
              </w:rPr>
              <w:t>P</w:t>
            </w:r>
            <w:r>
              <w:rPr>
                <w:bCs/>
                <w:lang w:eastAsia="zh-CN"/>
              </w:rPr>
              <w:t>roposal 4-2: ok</w:t>
            </w:r>
          </w:p>
          <w:p w14:paraId="59CFCFFF" w14:textId="77777777" w:rsidR="006E27AD" w:rsidRDefault="006E27AD" w:rsidP="00E67A37">
            <w:pPr>
              <w:rPr>
                <w:bCs/>
                <w:lang w:eastAsia="zh-CN"/>
              </w:rPr>
            </w:pPr>
            <w:r>
              <w:rPr>
                <w:rFonts w:hint="eastAsia"/>
                <w:bCs/>
                <w:lang w:eastAsia="zh-CN"/>
              </w:rPr>
              <w:t>P</w:t>
            </w:r>
            <w:r>
              <w:rPr>
                <w:bCs/>
                <w:lang w:eastAsia="zh-CN"/>
              </w:rPr>
              <w:t xml:space="preserve">roposal 4-3: ok, also prefer to remove all the FFS. </w:t>
            </w:r>
          </w:p>
          <w:p w14:paraId="146B5CA8" w14:textId="77777777" w:rsidR="006E27AD" w:rsidRDefault="006E27AD" w:rsidP="00E67A37">
            <w:pPr>
              <w:rPr>
                <w:bCs/>
                <w:lang w:eastAsia="zh-CN"/>
              </w:rPr>
            </w:pPr>
            <w:r>
              <w:rPr>
                <w:rFonts w:hint="eastAsia"/>
                <w:bCs/>
                <w:lang w:eastAsia="zh-CN"/>
              </w:rPr>
              <w:t>P</w:t>
            </w:r>
            <w:r>
              <w:rPr>
                <w:bCs/>
                <w:lang w:eastAsia="zh-CN"/>
              </w:rPr>
              <w:t>roposal 4-4: ok</w:t>
            </w:r>
          </w:p>
        </w:tc>
      </w:tr>
      <w:tr w:rsidR="00347D4C" w:rsidRPr="00BA3EA3" w14:paraId="66BAD8A0" w14:textId="77777777" w:rsidTr="006E27AD">
        <w:tc>
          <w:tcPr>
            <w:tcW w:w="2122" w:type="dxa"/>
          </w:tcPr>
          <w:p w14:paraId="6B3CA279" w14:textId="1781A0E7" w:rsidR="00347D4C" w:rsidRDefault="00347D4C" w:rsidP="00347D4C">
            <w:pPr>
              <w:rPr>
                <w:lang w:eastAsia="zh-CN"/>
              </w:rPr>
            </w:pPr>
            <w:r>
              <w:rPr>
                <w:rFonts w:hint="eastAsia"/>
                <w:bCs/>
                <w:lang w:eastAsia="zh-CN"/>
              </w:rPr>
              <w:t>v</w:t>
            </w:r>
            <w:r>
              <w:rPr>
                <w:bCs/>
                <w:lang w:eastAsia="zh-CN"/>
              </w:rPr>
              <w:t>ivo</w:t>
            </w:r>
          </w:p>
        </w:tc>
        <w:tc>
          <w:tcPr>
            <w:tcW w:w="7840" w:type="dxa"/>
          </w:tcPr>
          <w:p w14:paraId="63066EFF" w14:textId="77777777" w:rsidR="00347D4C" w:rsidRDefault="00347D4C" w:rsidP="00347D4C">
            <w:pPr>
              <w:jc w:val="left"/>
              <w:rPr>
                <w:bCs/>
                <w:lang w:eastAsia="zh-CN"/>
              </w:rPr>
            </w:pPr>
            <w:r>
              <w:rPr>
                <w:bCs/>
                <w:lang w:eastAsia="zh-CN"/>
              </w:rPr>
              <w:t>For Proposal 4-1, for SPS configuration index, we think it is similar as that of PUCCH resource ID in PUCCH-config. For URLLC, if UE is configured with two PUCCH-config, the PUCCH resource ID across PUCCH-configs is global, that means different PUCCH resource IDs are used for PUCCH resources in different PUCCH-config. The current wording is not clear to us. For example, whether gNB can configure SPS configuration 0 for both unicast and multicast. Or gNB can only configure SPS configuration 0 for unicast and SPS configuration 1 for multicast.</w:t>
            </w:r>
          </w:p>
          <w:p w14:paraId="08DD0581" w14:textId="77777777" w:rsidR="00347D4C" w:rsidRDefault="00347D4C" w:rsidP="00347D4C">
            <w:pPr>
              <w:jc w:val="left"/>
              <w:rPr>
                <w:bCs/>
                <w:lang w:eastAsia="zh-CN"/>
              </w:rPr>
            </w:pPr>
            <w:r>
              <w:rPr>
                <w:bCs/>
                <w:lang w:eastAsia="zh-CN"/>
              </w:rPr>
              <w:t>For Proposal 4-2, fine</w:t>
            </w:r>
          </w:p>
          <w:p w14:paraId="2228E9AD" w14:textId="77777777" w:rsidR="00347D4C" w:rsidRDefault="00347D4C" w:rsidP="00347D4C">
            <w:pPr>
              <w:jc w:val="left"/>
              <w:rPr>
                <w:bCs/>
                <w:lang w:eastAsia="zh-CN"/>
              </w:rPr>
            </w:pPr>
            <w:r>
              <w:rPr>
                <w:bCs/>
                <w:lang w:eastAsia="zh-CN"/>
              </w:rPr>
              <w:t xml:space="preserve">For Proposal 4-3, thanks for Huawei’s reply. I think it is hard to avoid the SPS PDSCH overlapping, otherwise, there is no need to spend time to discuss how to handle the overlapping in Rel-16. For second method that </w:t>
            </w:r>
            <w:r>
              <w:rPr>
                <w:lang w:eastAsia="zh-CN"/>
              </w:rPr>
              <w:t>the HPN in G-DCI for activation can be mapped to index of 7 for UE1 and index of 0 for UE2. This make the gNB have to configure the mapping between HPN and SPS configuration index for different UEs, this at least increases the configuration complexity for gNB, I am not sure this method can work well</w:t>
            </w:r>
          </w:p>
          <w:p w14:paraId="16995416" w14:textId="77777777" w:rsidR="00347D4C" w:rsidRDefault="00347D4C" w:rsidP="00347D4C">
            <w:pPr>
              <w:jc w:val="left"/>
              <w:rPr>
                <w:bCs/>
                <w:lang w:eastAsia="zh-CN"/>
              </w:rPr>
            </w:pPr>
            <w:r>
              <w:rPr>
                <w:bCs/>
                <w:lang w:eastAsia="zh-CN"/>
              </w:rPr>
              <w:t xml:space="preserve">to Huawei;s question, our answer is YES. We are </w:t>
            </w:r>
            <w:r>
              <w:rPr>
                <w:lang w:eastAsia="zh-CN"/>
              </w:rPr>
              <w:t>assuming the priority comparison between unicast and multicast can be different for different UEs. Because the priority between unicast and multicast is relative. There are various multicast services and unicast services, but there are only two 2-PHY level priority.</w:t>
            </w:r>
          </w:p>
          <w:p w14:paraId="1031EF6D" w14:textId="133B995A" w:rsidR="00347D4C" w:rsidRDefault="00347D4C" w:rsidP="00347D4C">
            <w:pPr>
              <w:rPr>
                <w:bCs/>
                <w:lang w:eastAsia="zh-CN"/>
              </w:rPr>
            </w:pPr>
            <w:r>
              <w:rPr>
                <w:bCs/>
                <w:lang w:eastAsia="zh-CN"/>
              </w:rPr>
              <w:t>For Proposal 4-4, fine in principle.</w:t>
            </w:r>
          </w:p>
        </w:tc>
      </w:tr>
      <w:tr w:rsidR="00B66704" w:rsidRPr="00BA3EA3" w14:paraId="7D468D6F" w14:textId="77777777" w:rsidTr="00E67A37">
        <w:tc>
          <w:tcPr>
            <w:tcW w:w="2122" w:type="dxa"/>
          </w:tcPr>
          <w:p w14:paraId="5854D191" w14:textId="77777777" w:rsidR="00B66704" w:rsidRDefault="00B66704" w:rsidP="00E67A37">
            <w:pPr>
              <w:rPr>
                <w:bCs/>
                <w:lang w:eastAsia="zh-CN"/>
              </w:rPr>
            </w:pPr>
            <w:r>
              <w:rPr>
                <w:bCs/>
                <w:lang w:eastAsia="zh-CN"/>
              </w:rPr>
              <w:t>Qualcomm</w:t>
            </w:r>
          </w:p>
        </w:tc>
        <w:tc>
          <w:tcPr>
            <w:tcW w:w="7840" w:type="dxa"/>
          </w:tcPr>
          <w:p w14:paraId="48F882F0" w14:textId="77777777" w:rsidR="00B66704" w:rsidRDefault="00B66704" w:rsidP="00E67A37">
            <w:pPr>
              <w:rPr>
                <w:bCs/>
                <w:lang w:eastAsia="zh-CN"/>
              </w:rPr>
            </w:pPr>
            <w:r>
              <w:rPr>
                <w:bCs/>
                <w:lang w:eastAsia="zh-CN"/>
              </w:rPr>
              <w:t>General fine with all the proposals.</w:t>
            </w:r>
          </w:p>
          <w:p w14:paraId="00C4142C" w14:textId="77777777" w:rsidR="00B66704" w:rsidRDefault="00B66704" w:rsidP="00E67A37">
            <w:pPr>
              <w:rPr>
                <w:bCs/>
                <w:lang w:eastAsia="zh-CN"/>
              </w:rPr>
            </w:pPr>
            <w:r>
              <w:rPr>
                <w:bCs/>
                <w:lang w:eastAsia="zh-CN"/>
              </w:rPr>
              <w:t xml:space="preserve">Regarding the priorities of unicast and multicast SPS, different relative priorities are possible, but we don’t think the solution of UE-specific mapping between the HPN and multicast SPS index ID is complicated. It is similar as the UE-specific PRI/K1 mapping for GC-PDCCH. </w:t>
            </w:r>
          </w:p>
        </w:tc>
      </w:tr>
      <w:tr w:rsidR="00B66704" w:rsidRPr="00BA3EA3" w14:paraId="70031D32" w14:textId="77777777" w:rsidTr="006E27AD">
        <w:tc>
          <w:tcPr>
            <w:tcW w:w="2122" w:type="dxa"/>
          </w:tcPr>
          <w:p w14:paraId="26DFA475" w14:textId="03DC2B6B" w:rsidR="00B66704" w:rsidRDefault="00B66704" w:rsidP="005A2ECC">
            <w:pPr>
              <w:rPr>
                <w:bCs/>
                <w:lang w:eastAsia="zh-CN"/>
              </w:rPr>
            </w:pPr>
            <w:r>
              <w:rPr>
                <w:rFonts w:hint="eastAsia"/>
                <w:lang w:eastAsia="zh-CN"/>
              </w:rPr>
              <w:t>CATT</w:t>
            </w:r>
          </w:p>
        </w:tc>
        <w:tc>
          <w:tcPr>
            <w:tcW w:w="7840" w:type="dxa"/>
          </w:tcPr>
          <w:p w14:paraId="307A634A" w14:textId="77777777" w:rsidR="00B66704" w:rsidRDefault="00B66704" w:rsidP="00E67A37">
            <w:pPr>
              <w:jc w:val="left"/>
              <w:rPr>
                <w:bCs/>
                <w:lang w:eastAsia="zh-CN"/>
              </w:rPr>
            </w:pPr>
            <w:r w:rsidRPr="00BE57D5">
              <w:rPr>
                <w:rFonts w:hint="eastAsia"/>
                <w:b/>
                <w:bCs/>
                <w:lang w:eastAsia="zh-CN"/>
              </w:rPr>
              <w:t>Proposal 4-1</w:t>
            </w:r>
            <w:r>
              <w:rPr>
                <w:rFonts w:hint="eastAsia"/>
                <w:bCs/>
                <w:lang w:eastAsia="zh-CN"/>
              </w:rPr>
              <w:t>: OK.</w:t>
            </w:r>
          </w:p>
          <w:p w14:paraId="623FE94B" w14:textId="77777777" w:rsidR="00B66704" w:rsidRPr="00B23507" w:rsidRDefault="00B66704" w:rsidP="00E67A37">
            <w:pPr>
              <w:jc w:val="left"/>
              <w:rPr>
                <w:lang w:eastAsia="zh-CN"/>
              </w:rPr>
            </w:pPr>
            <w:r w:rsidRPr="00BE57D5">
              <w:rPr>
                <w:rFonts w:hint="eastAsia"/>
                <w:b/>
                <w:bCs/>
                <w:lang w:eastAsia="zh-CN"/>
              </w:rPr>
              <w:t>Proposal 4-2</w:t>
            </w:r>
            <w:r>
              <w:rPr>
                <w:rFonts w:hint="eastAsia"/>
                <w:bCs/>
                <w:lang w:eastAsia="zh-CN"/>
              </w:rPr>
              <w:t>: The current wording means that a TB can be retransmitted by both PTM 1 and PTP which has the same issue in proposal 3-4a. I am not sure if this problem can be clarified or solved.</w:t>
            </w:r>
          </w:p>
          <w:p w14:paraId="48E5D32A" w14:textId="77777777" w:rsidR="00B66704" w:rsidRDefault="00B66704" w:rsidP="00E67A37">
            <w:pPr>
              <w:jc w:val="left"/>
              <w:rPr>
                <w:bCs/>
                <w:lang w:eastAsia="zh-CN"/>
              </w:rPr>
            </w:pPr>
            <w:r w:rsidRPr="00BE57D5">
              <w:rPr>
                <w:rFonts w:hint="eastAsia"/>
                <w:b/>
                <w:bCs/>
                <w:lang w:eastAsia="zh-CN"/>
              </w:rPr>
              <w:t>Proposal 4-3</w:t>
            </w:r>
            <w:r>
              <w:rPr>
                <w:rFonts w:hint="eastAsia"/>
                <w:bCs/>
                <w:lang w:eastAsia="zh-CN"/>
              </w:rPr>
              <w:t>: OK.</w:t>
            </w:r>
          </w:p>
          <w:p w14:paraId="6CB4D2AD" w14:textId="33E2C1D5" w:rsidR="00B66704" w:rsidRDefault="00B66704" w:rsidP="005A2ECC">
            <w:pPr>
              <w:rPr>
                <w:bCs/>
                <w:lang w:eastAsia="zh-CN"/>
              </w:rPr>
            </w:pPr>
            <w:r w:rsidRPr="00BE57D5">
              <w:rPr>
                <w:rFonts w:hint="eastAsia"/>
                <w:b/>
                <w:bCs/>
                <w:lang w:eastAsia="zh-CN"/>
              </w:rPr>
              <w:t>Proposal 4-4</w:t>
            </w:r>
            <w:r>
              <w:rPr>
                <w:rFonts w:hint="eastAsia"/>
                <w:bCs/>
                <w:lang w:eastAsia="zh-CN"/>
              </w:rPr>
              <w:t>: OK.</w:t>
            </w:r>
          </w:p>
        </w:tc>
      </w:tr>
      <w:tr w:rsidR="001512C1" w:rsidRPr="00BA3EA3" w14:paraId="56BAF364" w14:textId="77777777" w:rsidTr="006E27AD">
        <w:tc>
          <w:tcPr>
            <w:tcW w:w="2122" w:type="dxa"/>
          </w:tcPr>
          <w:p w14:paraId="2F6C1BC0" w14:textId="775A9D57" w:rsidR="001512C1" w:rsidRDefault="001512C1" w:rsidP="001512C1">
            <w:pPr>
              <w:rPr>
                <w:lang w:eastAsia="zh-CN"/>
              </w:rPr>
            </w:pPr>
            <w:r>
              <w:rPr>
                <w:rFonts w:hint="eastAsia"/>
                <w:bCs/>
                <w:lang w:eastAsia="zh-CN"/>
              </w:rPr>
              <w:t>S</w:t>
            </w:r>
            <w:r>
              <w:rPr>
                <w:bCs/>
                <w:lang w:eastAsia="zh-CN"/>
              </w:rPr>
              <w:t>preadtrum</w:t>
            </w:r>
          </w:p>
        </w:tc>
        <w:tc>
          <w:tcPr>
            <w:tcW w:w="7840" w:type="dxa"/>
          </w:tcPr>
          <w:p w14:paraId="6171684B" w14:textId="6A52FA3B" w:rsidR="001512C1" w:rsidRPr="00BE57D5" w:rsidRDefault="001512C1" w:rsidP="001512C1">
            <w:pPr>
              <w:rPr>
                <w:b/>
                <w:bCs/>
                <w:lang w:eastAsia="zh-CN"/>
              </w:rPr>
            </w:pPr>
            <w:r>
              <w:rPr>
                <w:rFonts w:hint="eastAsia"/>
                <w:bCs/>
                <w:lang w:eastAsia="zh-CN"/>
              </w:rPr>
              <w:t>F</w:t>
            </w:r>
            <w:r>
              <w:rPr>
                <w:bCs/>
                <w:lang w:eastAsia="zh-CN"/>
              </w:rPr>
              <w:t>ine with all proposals.</w:t>
            </w:r>
          </w:p>
        </w:tc>
      </w:tr>
      <w:tr w:rsidR="00CC61D8" w:rsidRPr="00BA3EA3" w14:paraId="3D09B698" w14:textId="77777777" w:rsidTr="006E27AD">
        <w:tc>
          <w:tcPr>
            <w:tcW w:w="2122" w:type="dxa"/>
          </w:tcPr>
          <w:p w14:paraId="5FA977F0" w14:textId="05422C1C" w:rsidR="00CC61D8" w:rsidRDefault="00CC61D8" w:rsidP="00CC61D8">
            <w:pPr>
              <w:rPr>
                <w:bCs/>
                <w:lang w:eastAsia="zh-CN"/>
              </w:rPr>
            </w:pPr>
            <w:r w:rsidRPr="00431AB0">
              <w:rPr>
                <w:rFonts w:eastAsia="MS Mincho"/>
                <w:bCs/>
                <w:lang w:eastAsia="ja-JP"/>
              </w:rPr>
              <w:t>NTT DOCOMO</w:t>
            </w:r>
          </w:p>
        </w:tc>
        <w:tc>
          <w:tcPr>
            <w:tcW w:w="7840" w:type="dxa"/>
          </w:tcPr>
          <w:p w14:paraId="56A2F02F" w14:textId="77777777" w:rsidR="00CC61D8" w:rsidRPr="00431AB0" w:rsidRDefault="00CC61D8" w:rsidP="00CC61D8">
            <w:pPr>
              <w:jc w:val="left"/>
              <w:rPr>
                <w:lang w:eastAsia="zh-CN"/>
              </w:rPr>
            </w:pPr>
            <w:r w:rsidRPr="00431AB0">
              <w:rPr>
                <w:b/>
                <w:lang w:eastAsia="zh-CN"/>
              </w:rPr>
              <w:t>Proposal 4-1</w:t>
            </w:r>
            <w:r w:rsidRPr="00431AB0">
              <w:rPr>
                <w:lang w:eastAsia="zh-CN"/>
              </w:rPr>
              <w:t>:</w:t>
            </w:r>
            <w:r w:rsidRPr="00431AB0">
              <w:rPr>
                <w:rFonts w:eastAsia="MS Mincho"/>
                <w:lang w:eastAsia="ja-JP"/>
              </w:rPr>
              <w:t xml:space="preserve"> Support</w:t>
            </w:r>
          </w:p>
          <w:p w14:paraId="43E515E3" w14:textId="62A81B0D" w:rsidR="00CC61D8" w:rsidRPr="00431AB0" w:rsidRDefault="00CC61D8" w:rsidP="00CC61D8">
            <w:pPr>
              <w:jc w:val="left"/>
              <w:rPr>
                <w:lang w:eastAsia="zh-CN"/>
              </w:rPr>
            </w:pPr>
            <w:r w:rsidRPr="00431AB0">
              <w:rPr>
                <w:b/>
                <w:lang w:eastAsia="zh-CN"/>
              </w:rPr>
              <w:t>Proposal 4-2</w:t>
            </w:r>
            <w:r w:rsidRPr="00431AB0">
              <w:rPr>
                <w:lang w:eastAsia="zh-CN"/>
              </w:rPr>
              <w:t>:</w:t>
            </w:r>
            <w:r>
              <w:rPr>
                <w:rFonts w:eastAsia="MS Mincho"/>
                <w:lang w:eastAsia="ja-JP"/>
              </w:rPr>
              <w:t xml:space="preserve"> </w:t>
            </w:r>
            <w:r w:rsidR="00EC5A77">
              <w:rPr>
                <w:rFonts w:eastAsia="MS Mincho" w:hint="eastAsia"/>
                <w:lang w:eastAsia="ja-JP"/>
              </w:rPr>
              <w:t>We agree with the main bullet. We prefer to remove sub-bullet</w:t>
            </w:r>
            <w:r w:rsidR="0005777B">
              <w:rPr>
                <w:rFonts w:eastAsia="MS Mincho" w:hint="eastAsia"/>
                <w:lang w:eastAsia="ja-JP"/>
              </w:rPr>
              <w:t xml:space="preserve"> because t</w:t>
            </w:r>
            <w:r w:rsidR="00E8165B">
              <w:rPr>
                <w:rFonts w:eastAsia="MS Mincho" w:hint="eastAsia"/>
                <w:lang w:eastAsia="ja-JP"/>
              </w:rPr>
              <w:t>he same issue is discussed in Proposal 3-4a.</w:t>
            </w:r>
          </w:p>
          <w:p w14:paraId="46858500" w14:textId="77777777" w:rsidR="00CC61D8" w:rsidRPr="00DB74B2" w:rsidRDefault="00CC61D8" w:rsidP="00CC61D8">
            <w:pPr>
              <w:jc w:val="left"/>
              <w:rPr>
                <w:rFonts w:eastAsia="MS Mincho"/>
                <w:lang w:eastAsia="ja-JP"/>
              </w:rPr>
            </w:pPr>
            <w:r w:rsidRPr="00431AB0">
              <w:rPr>
                <w:b/>
                <w:lang w:eastAsia="zh-CN"/>
              </w:rPr>
              <w:t>Proposal 4-3</w:t>
            </w:r>
            <w:r w:rsidRPr="00431AB0">
              <w:rPr>
                <w:lang w:eastAsia="zh-CN"/>
              </w:rPr>
              <w:t>:</w:t>
            </w:r>
            <w:r w:rsidRPr="00431AB0">
              <w:rPr>
                <w:rFonts w:eastAsia="MS Mincho"/>
                <w:lang w:eastAsia="ja-JP"/>
              </w:rPr>
              <w:t xml:space="preserve"> Support</w:t>
            </w:r>
            <w:r>
              <w:rPr>
                <w:rFonts w:eastAsia="MS Mincho" w:hint="eastAsia"/>
                <w:lang w:eastAsia="ja-JP"/>
              </w:rPr>
              <w:t>.</w:t>
            </w:r>
          </w:p>
          <w:p w14:paraId="036B0E21" w14:textId="0B4C1B2F" w:rsidR="00CC61D8" w:rsidRDefault="00CC61D8" w:rsidP="00CC61D8">
            <w:pPr>
              <w:rPr>
                <w:bCs/>
                <w:lang w:eastAsia="zh-CN"/>
              </w:rPr>
            </w:pPr>
            <w:r w:rsidRPr="00431AB0">
              <w:rPr>
                <w:b/>
                <w:lang w:eastAsia="zh-CN"/>
              </w:rPr>
              <w:t>Proposal 4-4</w:t>
            </w:r>
            <w:r w:rsidRPr="00431AB0">
              <w:rPr>
                <w:lang w:eastAsia="zh-CN"/>
              </w:rPr>
              <w:t>:</w:t>
            </w:r>
            <w:r w:rsidRPr="00431AB0">
              <w:rPr>
                <w:rFonts w:eastAsia="MS Mincho"/>
                <w:lang w:eastAsia="ja-JP"/>
              </w:rPr>
              <w:t xml:space="preserve"> Support</w:t>
            </w:r>
          </w:p>
        </w:tc>
      </w:tr>
      <w:tr w:rsidR="00A63F97" w:rsidRPr="00C6539C" w14:paraId="7D8654FC" w14:textId="77777777" w:rsidTr="00A63F97">
        <w:tc>
          <w:tcPr>
            <w:tcW w:w="2122" w:type="dxa"/>
          </w:tcPr>
          <w:p w14:paraId="349ACCA3" w14:textId="77777777" w:rsidR="00A63F97" w:rsidRPr="00522B21" w:rsidRDefault="00A63F97" w:rsidP="00E67A37">
            <w:pPr>
              <w:rPr>
                <w:rFonts w:eastAsia="Malgun Gothic"/>
                <w:bCs/>
                <w:lang w:eastAsia="ko-KR"/>
              </w:rPr>
            </w:pPr>
            <w:r>
              <w:rPr>
                <w:rFonts w:eastAsia="Malgun Gothic" w:hint="eastAsia"/>
                <w:bCs/>
                <w:lang w:eastAsia="ko-KR"/>
              </w:rPr>
              <w:t>LG</w:t>
            </w:r>
          </w:p>
        </w:tc>
        <w:tc>
          <w:tcPr>
            <w:tcW w:w="7840" w:type="dxa"/>
          </w:tcPr>
          <w:p w14:paraId="31A95E8F" w14:textId="77777777" w:rsidR="00A63F97" w:rsidRPr="00D45599" w:rsidRDefault="00A63F97" w:rsidP="00E67A37">
            <w:pPr>
              <w:rPr>
                <w:rFonts w:eastAsia="Malgun Gothic"/>
                <w:lang w:eastAsia="ko-KR"/>
              </w:rPr>
            </w:pPr>
            <w:r w:rsidRPr="00D45599">
              <w:rPr>
                <w:rFonts w:eastAsia="Malgun Gothic" w:hint="eastAsia"/>
                <w:lang w:eastAsia="ko-KR"/>
              </w:rPr>
              <w:t xml:space="preserve">P4-1: </w:t>
            </w:r>
            <w:r w:rsidRPr="00D45599">
              <w:rPr>
                <w:rFonts w:eastAsia="Malgun Gothic"/>
                <w:lang w:eastAsia="ko-KR"/>
              </w:rPr>
              <w:t>We are fine with the updated proposal.</w:t>
            </w:r>
          </w:p>
          <w:p w14:paraId="499D6984" w14:textId="77777777" w:rsidR="00A63F97" w:rsidRPr="00D45599" w:rsidRDefault="00A63F97" w:rsidP="00E67A37">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r w:rsidRPr="00D45599">
              <w:rPr>
                <w:lang w:eastAsia="zh-CN"/>
              </w:rPr>
              <w:t xml:space="preserve"> </w:t>
            </w:r>
          </w:p>
          <w:p w14:paraId="36E5D76D" w14:textId="77777777" w:rsidR="00A63F97" w:rsidRPr="00D45599" w:rsidRDefault="00A63F97" w:rsidP="00E67A37">
            <w:pPr>
              <w:rPr>
                <w:rFonts w:eastAsia="Malgun Gothic"/>
                <w:lang w:eastAsia="ko-KR"/>
              </w:rPr>
            </w:pPr>
            <w:r w:rsidRPr="00D45599">
              <w:rPr>
                <w:rFonts w:eastAsia="Malgun Gothic" w:hint="eastAsia"/>
                <w:lang w:eastAsia="ko-KR"/>
              </w:rPr>
              <w:t xml:space="preserve">P4-3: </w:t>
            </w:r>
            <w:r w:rsidRPr="00D45599">
              <w:rPr>
                <w:rFonts w:eastAsia="Malgun Gothic"/>
                <w:lang w:eastAsia="ko-KR"/>
              </w:rPr>
              <w:t>We are fine with the initial proposal.</w:t>
            </w:r>
          </w:p>
          <w:p w14:paraId="2A864EB6" w14:textId="77777777" w:rsidR="00A63F97" w:rsidRPr="00C6539C" w:rsidRDefault="00A63F97" w:rsidP="00E67A37">
            <w:pPr>
              <w:rPr>
                <w:rFonts w:eastAsia="Malgun Gothic"/>
                <w:lang w:eastAsia="ko-KR"/>
              </w:rPr>
            </w:pPr>
            <w:r w:rsidRPr="00D45599">
              <w:rPr>
                <w:rFonts w:eastAsia="Malgun Gothic" w:hint="eastAsia"/>
                <w:lang w:eastAsia="ko-KR"/>
              </w:rPr>
              <w:t xml:space="preserve">P4-4: </w:t>
            </w:r>
            <w:r w:rsidRPr="00D45599">
              <w:rPr>
                <w:rFonts w:eastAsia="Malgun Gothic"/>
                <w:lang w:eastAsia="ko-KR"/>
              </w:rPr>
              <w:t>We are fine with the updated proposal.</w:t>
            </w:r>
          </w:p>
        </w:tc>
      </w:tr>
      <w:tr w:rsidR="004B1936" w:rsidRPr="00C6539C" w14:paraId="398E40B4" w14:textId="77777777" w:rsidTr="00A63F97">
        <w:tc>
          <w:tcPr>
            <w:tcW w:w="2122" w:type="dxa"/>
          </w:tcPr>
          <w:p w14:paraId="7515EA61" w14:textId="2154FB7B" w:rsidR="004B1936" w:rsidRDefault="004B1936" w:rsidP="00E67A37">
            <w:pPr>
              <w:rPr>
                <w:rFonts w:eastAsia="Malgun Gothic"/>
                <w:bCs/>
                <w:lang w:eastAsia="ko-KR"/>
              </w:rPr>
            </w:pPr>
            <w:r>
              <w:rPr>
                <w:rFonts w:eastAsia="Malgun Gothic"/>
                <w:bCs/>
                <w:lang w:eastAsia="ko-KR"/>
              </w:rPr>
              <w:t>MTK</w:t>
            </w:r>
          </w:p>
        </w:tc>
        <w:tc>
          <w:tcPr>
            <w:tcW w:w="7840" w:type="dxa"/>
          </w:tcPr>
          <w:p w14:paraId="64CD7855" w14:textId="693B0EE4" w:rsidR="004B1936" w:rsidRPr="00D45599" w:rsidRDefault="004B1936" w:rsidP="00E67A37">
            <w:pPr>
              <w:rPr>
                <w:rFonts w:eastAsia="Malgun Gothic"/>
                <w:lang w:eastAsia="ko-KR"/>
              </w:rPr>
            </w:pPr>
            <w:r>
              <w:rPr>
                <w:rFonts w:eastAsia="Malgun Gothic"/>
                <w:lang w:eastAsia="ko-KR"/>
              </w:rPr>
              <w:t>Generally Ok with updated proposals.</w:t>
            </w:r>
          </w:p>
        </w:tc>
      </w:tr>
      <w:tr w:rsidR="009F26A0" w:rsidRPr="00C6539C" w14:paraId="355E80BF" w14:textId="77777777" w:rsidTr="00A63F97">
        <w:tc>
          <w:tcPr>
            <w:tcW w:w="2122" w:type="dxa"/>
          </w:tcPr>
          <w:p w14:paraId="711E6D38" w14:textId="554D5138" w:rsidR="009F26A0" w:rsidRDefault="009F26A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2040CE4" w14:textId="43092349" w:rsidR="009F26A0" w:rsidRDefault="009F26A0" w:rsidP="00E67A37">
            <w:pPr>
              <w:rPr>
                <w:rFonts w:eastAsia="Malgun Gothic"/>
                <w:lang w:eastAsia="ko-KR"/>
              </w:rPr>
            </w:pPr>
            <w:r>
              <w:rPr>
                <w:rFonts w:eastAsia="Malgun Gothic" w:hint="eastAsia"/>
                <w:lang w:eastAsia="ko-KR"/>
              </w:rPr>
              <w:t>P</w:t>
            </w:r>
            <w:r>
              <w:rPr>
                <w:rFonts w:eastAsia="Malgun Gothic"/>
                <w:lang w:eastAsia="ko-KR"/>
              </w:rPr>
              <w:t>roposal 4-1:</w:t>
            </w:r>
          </w:p>
          <w:p w14:paraId="509B6EDA" w14:textId="4DF361A6" w:rsidR="00661E6F" w:rsidRDefault="00661E6F" w:rsidP="00E67A37">
            <w:pPr>
              <w:rPr>
                <w:rFonts w:eastAsia="Malgun Gothic"/>
                <w:lang w:eastAsia="ko-KR"/>
              </w:rPr>
            </w:pPr>
            <w:r>
              <w:rPr>
                <w:rFonts w:eastAsia="Malgun Gothic" w:hint="eastAsia"/>
                <w:lang w:eastAsia="ko-KR"/>
              </w:rPr>
              <w:t>M</w:t>
            </w:r>
            <w:r>
              <w:rPr>
                <w:rFonts w:eastAsia="Malgun Gothic"/>
                <w:lang w:eastAsia="ko-KR"/>
              </w:rPr>
              <w:t>ost companies are OK.</w:t>
            </w:r>
          </w:p>
          <w:p w14:paraId="5CAB487B" w14:textId="4AA22239" w:rsidR="009F26A0" w:rsidRDefault="009F26A0" w:rsidP="009F26A0">
            <w:pPr>
              <w:widowControl w:val="0"/>
              <w:spacing w:after="120"/>
              <w:rPr>
                <w:lang w:eastAsia="zh-CN"/>
              </w:rPr>
            </w:pPr>
            <w:r>
              <w:rPr>
                <w:rFonts w:hint="eastAsia"/>
                <w:lang w:eastAsia="zh-CN"/>
              </w:rPr>
              <w:t>@</w:t>
            </w:r>
            <w:r>
              <w:rPr>
                <w:lang w:eastAsia="zh-CN"/>
              </w:rPr>
              <w:t>vivo, I think it is still up to gNB implementation, e.g., gNB can configure different SPS configuration indexes to unicast and multicast. The second bullet in the initial proposal aims to clarify this, but many companies think it is still up to gNB implementation.</w:t>
            </w:r>
          </w:p>
          <w:p w14:paraId="4907D207" w14:textId="4C1130E8" w:rsidR="00461E45" w:rsidRDefault="00461E45" w:rsidP="009F26A0">
            <w:pPr>
              <w:widowControl w:val="0"/>
              <w:spacing w:after="120"/>
              <w:rPr>
                <w:lang w:eastAsia="zh-CN"/>
              </w:rPr>
            </w:pPr>
          </w:p>
          <w:p w14:paraId="4A8E105E" w14:textId="7C54A35A" w:rsidR="00461E45" w:rsidRDefault="00461E45" w:rsidP="009F26A0">
            <w:pPr>
              <w:widowControl w:val="0"/>
              <w:spacing w:after="120"/>
              <w:rPr>
                <w:lang w:eastAsia="zh-CN"/>
              </w:rPr>
            </w:pPr>
            <w:r>
              <w:rPr>
                <w:rFonts w:hint="eastAsia"/>
                <w:lang w:eastAsia="zh-CN"/>
              </w:rPr>
              <w:t>P</w:t>
            </w:r>
            <w:r>
              <w:rPr>
                <w:lang w:eastAsia="zh-CN"/>
              </w:rPr>
              <w:t>roposal 4-2:</w:t>
            </w:r>
          </w:p>
          <w:p w14:paraId="560B9FAA" w14:textId="57CA911F" w:rsidR="00461E45" w:rsidRDefault="00461E45" w:rsidP="009F26A0">
            <w:pPr>
              <w:widowControl w:val="0"/>
              <w:spacing w:after="120"/>
              <w:rPr>
                <w:lang w:eastAsia="zh-CN"/>
              </w:rPr>
            </w:pPr>
            <w:r>
              <w:rPr>
                <w:rFonts w:hint="eastAsia"/>
                <w:lang w:eastAsia="zh-CN"/>
              </w:rPr>
              <w:t>M</w:t>
            </w:r>
            <w:r>
              <w:rPr>
                <w:lang w:eastAsia="zh-CN"/>
              </w:rPr>
              <w:t xml:space="preserve">ost companies are OK. Samsung/Lenovo still </w:t>
            </w:r>
            <w:r w:rsidR="00B550C6">
              <w:rPr>
                <w:lang w:eastAsia="zh-CN"/>
              </w:rPr>
              <w:t>prefer to remove FFS</w:t>
            </w:r>
            <w:r w:rsidR="004F3804">
              <w:rPr>
                <w:lang w:eastAsia="zh-CN"/>
              </w:rPr>
              <w:t>. I updated based on Huawei’s comments.</w:t>
            </w:r>
          </w:p>
          <w:p w14:paraId="738E6018" w14:textId="1CF98557" w:rsidR="00461E45" w:rsidRDefault="00461E45" w:rsidP="00461E45">
            <w:pPr>
              <w:widowControl w:val="0"/>
              <w:spacing w:after="120"/>
              <w:rPr>
                <w:lang w:eastAsia="zh-CN"/>
              </w:rPr>
            </w:pPr>
            <w:r>
              <w:rPr>
                <w:rFonts w:hint="eastAsia"/>
                <w:lang w:eastAsia="zh-CN"/>
              </w:rPr>
              <w:t>@</w:t>
            </w:r>
            <w:r>
              <w:rPr>
                <w:lang w:eastAsia="zh-CN"/>
              </w:rPr>
              <w:t xml:space="preserve">Samsung/Lenovo, regarding the FFS, I think clearly there is no common understanding </w:t>
            </w:r>
            <w:r>
              <w:rPr>
                <w:rFonts w:eastAsiaTheme="minorEastAsia"/>
                <w:lang w:eastAsia="zh-CN"/>
              </w:rPr>
              <w:t xml:space="preserve">whether </w:t>
            </w:r>
            <w:r w:rsidRPr="00706CAB">
              <w:rPr>
                <w:rFonts w:eastAsiaTheme="minorEastAsia"/>
                <w:lang w:eastAsia="zh-CN"/>
              </w:rPr>
              <w:t>PTM scheme 1 retransmission and PTP retransmission can be used simultaneously for different UEs in the same MBS group</w:t>
            </w:r>
            <w:r>
              <w:rPr>
                <w:rFonts w:eastAsiaTheme="minorEastAsia"/>
                <w:lang w:eastAsia="zh-CN"/>
              </w:rPr>
              <w:t xml:space="preserve"> at this stage, some companies support it, and some do not, so FFS is a compromise. </w:t>
            </w:r>
            <w:r w:rsidR="00B26F85">
              <w:rPr>
                <w:rFonts w:eastAsiaTheme="minorEastAsia"/>
                <w:lang w:eastAsia="zh-CN"/>
              </w:rPr>
              <w:t>Can</w:t>
            </w:r>
            <w:r>
              <w:rPr>
                <w:rFonts w:eastAsiaTheme="minorEastAsia"/>
                <w:lang w:eastAsia="zh-CN"/>
              </w:rPr>
              <w:t xml:space="preserve"> you live with it</w:t>
            </w:r>
            <w:r w:rsidR="00B26F85">
              <w:rPr>
                <w:rFonts w:eastAsiaTheme="minorEastAsia"/>
                <w:lang w:eastAsia="zh-CN"/>
              </w:rPr>
              <w:t>?</w:t>
            </w:r>
          </w:p>
          <w:p w14:paraId="3DC2C1B7" w14:textId="7081F8CA" w:rsidR="00461E45" w:rsidRDefault="00461E45" w:rsidP="009F26A0">
            <w:pPr>
              <w:widowControl w:val="0"/>
              <w:spacing w:after="120"/>
              <w:rPr>
                <w:lang w:eastAsia="zh-CN"/>
              </w:rPr>
            </w:pPr>
          </w:p>
          <w:p w14:paraId="45325558" w14:textId="16E59171" w:rsidR="00D11219" w:rsidRDefault="00D11219" w:rsidP="009F26A0">
            <w:pPr>
              <w:widowControl w:val="0"/>
              <w:spacing w:after="120"/>
              <w:rPr>
                <w:lang w:eastAsia="zh-CN"/>
              </w:rPr>
            </w:pPr>
            <w:r>
              <w:rPr>
                <w:rFonts w:hint="eastAsia"/>
                <w:lang w:eastAsia="zh-CN"/>
              </w:rPr>
              <w:t>P</w:t>
            </w:r>
            <w:r>
              <w:rPr>
                <w:lang w:eastAsia="zh-CN"/>
              </w:rPr>
              <w:t>roposal 4-3:</w:t>
            </w:r>
          </w:p>
          <w:p w14:paraId="00096C74" w14:textId="79CEF4BE" w:rsidR="00D11219" w:rsidRDefault="00D11219" w:rsidP="009F26A0">
            <w:pPr>
              <w:widowControl w:val="0"/>
              <w:spacing w:after="120"/>
              <w:rPr>
                <w:lang w:eastAsia="zh-CN"/>
              </w:rPr>
            </w:pPr>
            <w:r>
              <w:rPr>
                <w:rFonts w:hint="eastAsia"/>
                <w:lang w:eastAsia="zh-CN"/>
              </w:rPr>
              <w:t>M</w:t>
            </w:r>
            <w:r>
              <w:rPr>
                <w:lang w:eastAsia="zh-CN"/>
              </w:rPr>
              <w:t>ost companies are OK.</w:t>
            </w:r>
          </w:p>
          <w:p w14:paraId="06AA2F1E" w14:textId="77777777" w:rsidR="00D11219" w:rsidRDefault="00D11219" w:rsidP="00D11219">
            <w:pPr>
              <w:widowControl w:val="0"/>
              <w:spacing w:after="120"/>
              <w:rPr>
                <w:lang w:eastAsia="zh-CN"/>
              </w:rPr>
            </w:pPr>
            <w:r>
              <w:rPr>
                <w:rFonts w:hint="eastAsia"/>
                <w:lang w:eastAsia="zh-CN"/>
              </w:rPr>
              <w:t>@</w:t>
            </w:r>
            <w:r>
              <w:rPr>
                <w:lang w:eastAsia="zh-CN"/>
              </w:rPr>
              <w:t>vivo, based on the comments, it is clear there are solutions to resolve the issue you raised, either based on implementation or based on further specification. I think it is fair to confirm the working assumption in this meeting.</w:t>
            </w:r>
          </w:p>
          <w:p w14:paraId="493B2460" w14:textId="77777777" w:rsidR="00D11219" w:rsidRPr="00D11219" w:rsidRDefault="00D11219" w:rsidP="009F26A0">
            <w:pPr>
              <w:widowControl w:val="0"/>
              <w:spacing w:after="120"/>
              <w:rPr>
                <w:lang w:eastAsia="zh-CN"/>
              </w:rPr>
            </w:pPr>
          </w:p>
          <w:p w14:paraId="1457432E" w14:textId="77777777" w:rsidR="009F26A0" w:rsidRDefault="00A05220" w:rsidP="00E67A37">
            <w:pPr>
              <w:rPr>
                <w:rFonts w:eastAsia="Malgun Gothic"/>
                <w:lang w:eastAsia="ko-KR"/>
              </w:rPr>
            </w:pPr>
            <w:r>
              <w:rPr>
                <w:rFonts w:eastAsia="Malgun Gothic" w:hint="eastAsia"/>
                <w:lang w:eastAsia="ko-KR"/>
              </w:rPr>
              <w:t>P</w:t>
            </w:r>
            <w:r>
              <w:rPr>
                <w:rFonts w:eastAsia="Malgun Gothic"/>
                <w:lang w:eastAsia="ko-KR"/>
              </w:rPr>
              <w:t>roposal 4-4:</w:t>
            </w:r>
          </w:p>
          <w:p w14:paraId="3750E499" w14:textId="18397D9C" w:rsidR="00A05220" w:rsidRPr="009F26A0" w:rsidRDefault="00A05220" w:rsidP="00E67A37">
            <w:pPr>
              <w:rPr>
                <w:rFonts w:eastAsia="Malgun Gothic"/>
                <w:lang w:eastAsia="ko-KR"/>
              </w:rPr>
            </w:pPr>
            <w:r>
              <w:rPr>
                <w:rFonts w:eastAsia="Malgun Gothic" w:hint="eastAsia"/>
                <w:lang w:eastAsia="ko-KR"/>
              </w:rPr>
              <w:t>A</w:t>
            </w:r>
            <w:r>
              <w:rPr>
                <w:rFonts w:eastAsia="Malgun Gothic"/>
                <w:lang w:eastAsia="ko-KR"/>
              </w:rPr>
              <w:t>ll companies are OK. I consider it stable.</w:t>
            </w:r>
            <w:r w:rsidR="00260361">
              <w:rPr>
                <w:rFonts w:eastAsia="Malgun Gothic"/>
                <w:lang w:eastAsia="ko-KR"/>
              </w:rPr>
              <w:t xml:space="preserve"> </w:t>
            </w:r>
          </w:p>
        </w:tc>
      </w:tr>
    </w:tbl>
    <w:p w14:paraId="49B048FA" w14:textId="77777777" w:rsidR="00377AE0" w:rsidRPr="00A63F97" w:rsidRDefault="00377AE0" w:rsidP="00377AE0">
      <w:pPr>
        <w:widowControl w:val="0"/>
        <w:spacing w:after="120"/>
        <w:jc w:val="both"/>
        <w:rPr>
          <w:lang w:eastAsia="zh-CN"/>
        </w:rPr>
      </w:pPr>
    </w:p>
    <w:p w14:paraId="0AEC88FF" w14:textId="77777777" w:rsidR="00377AE0" w:rsidRDefault="00377AE0" w:rsidP="00377AE0">
      <w:pPr>
        <w:widowControl w:val="0"/>
        <w:spacing w:after="120"/>
        <w:jc w:val="both"/>
        <w:rPr>
          <w:lang w:eastAsia="zh-CN"/>
        </w:rPr>
      </w:pPr>
    </w:p>
    <w:p w14:paraId="2F5060E0"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3CD4B" w14:textId="77777777" w:rsidR="00A50EC3" w:rsidRDefault="00A50EC3" w:rsidP="00A50EC3">
      <w:pPr>
        <w:widowControl w:val="0"/>
        <w:spacing w:after="120"/>
        <w:jc w:val="both"/>
        <w:rPr>
          <w:lang w:eastAsia="zh-CN"/>
        </w:rPr>
      </w:pPr>
    </w:p>
    <w:p w14:paraId="79E77D6D" w14:textId="77777777" w:rsidR="00A50EC3" w:rsidRDefault="00A50EC3" w:rsidP="00A50EC3">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40C3ADDE" w14:textId="77777777" w:rsidR="00A50EC3" w:rsidRDefault="00A50EC3" w:rsidP="00A50EC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DF1ED73" w14:textId="2BB86D6D" w:rsidR="00A50EC3" w:rsidRDefault="00A50EC3" w:rsidP="00A50EC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EEB9AB" w14:textId="77777777" w:rsidR="00A50EC3" w:rsidRDefault="00A50EC3" w:rsidP="00A50EC3">
      <w:pPr>
        <w:widowControl w:val="0"/>
        <w:spacing w:after="120"/>
        <w:jc w:val="both"/>
        <w:rPr>
          <w:lang w:eastAsia="zh-CN"/>
        </w:rPr>
      </w:pPr>
    </w:p>
    <w:p w14:paraId="6355BDDE" w14:textId="77777777" w:rsidR="00A50EC3" w:rsidRDefault="00A50EC3" w:rsidP="00A50EC3">
      <w:pPr>
        <w:widowControl w:val="0"/>
        <w:spacing w:after="120"/>
        <w:jc w:val="both"/>
        <w:rPr>
          <w:lang w:eastAsia="zh-CN"/>
        </w:rPr>
      </w:pPr>
      <w:r>
        <w:rPr>
          <w:b/>
          <w:highlight w:val="yellow"/>
          <w:lang w:eastAsia="zh-CN"/>
        </w:rPr>
        <w:t>[High] Updated Proposal 4-2</w:t>
      </w:r>
      <w:r>
        <w:rPr>
          <w:lang w:eastAsia="zh-CN"/>
        </w:rPr>
        <w:t xml:space="preserve">: </w:t>
      </w:r>
    </w:p>
    <w:p w14:paraId="6B61EB73" w14:textId="5E4672B3" w:rsidR="00A50EC3" w:rsidRDefault="005E3332" w:rsidP="00A50EC3">
      <w:pPr>
        <w:widowControl w:val="0"/>
        <w:spacing w:after="120"/>
        <w:jc w:val="both"/>
      </w:pPr>
      <w:ins w:id="275" w:author="Wang Fei" w:date="2021-04-16T17:45:00Z">
        <w:r>
          <w:t>The retransmission scheme for SPS group-common PDSCH can be PTM scheme 1 or PTP</w:t>
        </w:r>
      </w:ins>
      <w:del w:id="276" w:author="Wang Fei" w:date="2021-04-16T17:45:00Z">
        <w:r w:rsidR="00A50EC3" w:rsidDel="005E3332">
          <w:delText xml:space="preserve">Both PTM scheme 1 and PTP can be used for the </w:delText>
        </w:r>
        <w:r w:rsidR="00A50EC3" w:rsidRPr="00DA39AA" w:rsidDel="005E3332">
          <w:rPr>
            <w:lang w:eastAsia="zh-CN"/>
          </w:rPr>
          <w:delText xml:space="preserve">retransmission </w:delText>
        </w:r>
        <w:r w:rsidR="00A50EC3" w:rsidDel="005E3332">
          <w:delText>of</w:delText>
        </w:r>
        <w:r w:rsidR="00A50EC3" w:rsidRPr="00AA012B" w:rsidDel="005E3332">
          <w:delText xml:space="preserve"> SPS group-common PDSCH</w:delText>
        </w:r>
      </w:del>
      <w:r w:rsidR="00A50EC3">
        <w:t>.</w:t>
      </w:r>
    </w:p>
    <w:p w14:paraId="26929A02" w14:textId="77777777" w:rsidR="00A50EC3" w:rsidRPr="00F93E7B" w:rsidRDefault="00A50EC3" w:rsidP="00A50EC3">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612B02AF" w14:textId="77777777" w:rsidR="00A50EC3" w:rsidRDefault="00A50EC3" w:rsidP="00A50EC3">
      <w:pPr>
        <w:widowControl w:val="0"/>
        <w:spacing w:after="120"/>
        <w:jc w:val="both"/>
        <w:rPr>
          <w:lang w:eastAsia="zh-CN"/>
        </w:rPr>
      </w:pPr>
    </w:p>
    <w:p w14:paraId="4A12EA1C" w14:textId="464DC5A0" w:rsidR="00A50EC3" w:rsidRDefault="00A50EC3" w:rsidP="00A50EC3">
      <w:pPr>
        <w:widowControl w:val="0"/>
        <w:spacing w:after="120"/>
        <w:jc w:val="both"/>
        <w:rPr>
          <w:lang w:eastAsia="zh-CN"/>
        </w:rPr>
      </w:pPr>
      <w:r>
        <w:rPr>
          <w:b/>
          <w:highlight w:val="yellow"/>
          <w:lang w:eastAsia="zh-CN"/>
        </w:rPr>
        <w:t>[High] Initial Proposal 4-3</w:t>
      </w:r>
      <w:r>
        <w:rPr>
          <w:lang w:eastAsia="zh-CN"/>
        </w:rPr>
        <w:t>:</w:t>
      </w:r>
    </w:p>
    <w:p w14:paraId="52AC1BA6" w14:textId="77777777" w:rsidR="00A50EC3" w:rsidRDefault="00A50EC3" w:rsidP="00A50EC3">
      <w:pPr>
        <w:widowControl w:val="0"/>
        <w:jc w:val="both"/>
        <w:rPr>
          <w:lang w:eastAsia="zh-CN"/>
        </w:rPr>
      </w:pPr>
      <w:r>
        <w:rPr>
          <w:lang w:eastAsia="zh-CN"/>
        </w:rPr>
        <w:t xml:space="preserve">Confirm the working assumption: </w:t>
      </w:r>
    </w:p>
    <w:p w14:paraId="2FAD833A" w14:textId="77777777" w:rsidR="00A50EC3" w:rsidRPr="00AA012B" w:rsidRDefault="00A50EC3" w:rsidP="00A50EC3">
      <w:pPr>
        <w:widowControl w:val="0"/>
        <w:jc w:val="both"/>
        <w:rPr>
          <w:lang w:eastAsia="zh-CN"/>
        </w:rPr>
      </w:pPr>
      <w:r w:rsidRPr="00AA012B">
        <w:rPr>
          <w:lang w:eastAsia="zh-CN"/>
        </w:rPr>
        <w:t>For activation/deactivation of SPS group-common PDSCH for MBS in RRC_CONNECTED state,</w:t>
      </w:r>
    </w:p>
    <w:p w14:paraId="2E900C55"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6735DE8F" w14:textId="77777777" w:rsidR="00A50EC3" w:rsidRPr="00AA012B" w:rsidRDefault="00A50EC3" w:rsidP="00A50EC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18A8114F"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02ACB2C2" w14:textId="77777777" w:rsidR="00A50EC3" w:rsidRDefault="00A50EC3" w:rsidP="00A50EC3">
      <w:pPr>
        <w:widowControl w:val="0"/>
        <w:spacing w:after="120"/>
        <w:jc w:val="both"/>
        <w:rPr>
          <w:lang w:eastAsia="zh-CN"/>
        </w:rPr>
      </w:pPr>
    </w:p>
    <w:p w14:paraId="365272A7" w14:textId="1627CB06" w:rsidR="00A50EC3" w:rsidRDefault="00A50EC3" w:rsidP="00A50EC3">
      <w:pPr>
        <w:widowControl w:val="0"/>
        <w:spacing w:after="120"/>
        <w:jc w:val="both"/>
        <w:rPr>
          <w:lang w:eastAsia="zh-CN"/>
        </w:rPr>
      </w:pPr>
      <w:r w:rsidRPr="00DF6927">
        <w:rPr>
          <w:b/>
          <w:highlight w:val="cyan"/>
          <w:lang w:eastAsia="zh-CN"/>
        </w:rPr>
        <w:t>[High]</w:t>
      </w:r>
      <w:r w:rsidR="00DF6927" w:rsidRPr="00DF6927">
        <w:rPr>
          <w:b/>
          <w:highlight w:val="cyan"/>
          <w:lang w:eastAsia="zh-CN"/>
        </w:rPr>
        <w:t>(stable)</w:t>
      </w:r>
      <w:r w:rsidRPr="00DF6927">
        <w:rPr>
          <w:b/>
          <w:highlight w:val="cyan"/>
          <w:lang w:eastAsia="zh-CN"/>
        </w:rPr>
        <w:t xml:space="preserve"> Updated Proposal 4-4</w:t>
      </w:r>
      <w:r w:rsidRPr="00DF6927">
        <w:rPr>
          <w:highlight w:val="cyan"/>
          <w:lang w:eastAsia="zh-CN"/>
        </w:rPr>
        <w:t>:</w:t>
      </w:r>
      <w:r>
        <w:rPr>
          <w:lang w:eastAsia="zh-CN"/>
        </w:rPr>
        <w:t xml:space="preserve"> </w:t>
      </w:r>
    </w:p>
    <w:p w14:paraId="140530A9" w14:textId="77777777" w:rsidR="00A50EC3" w:rsidRDefault="00A50EC3" w:rsidP="00A50EC3">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26289285" w14:textId="77777777" w:rsidR="00A50EC3" w:rsidRDefault="00A50EC3" w:rsidP="00A50EC3">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7D89CAF5" w14:textId="77777777" w:rsidR="00A50EC3" w:rsidRPr="002C2B1A" w:rsidRDefault="00A50EC3" w:rsidP="00A50EC3">
      <w:pPr>
        <w:pStyle w:val="ListParagraph"/>
        <w:widowControl w:val="0"/>
        <w:numPr>
          <w:ilvl w:val="0"/>
          <w:numId w:val="49"/>
        </w:numPr>
        <w:spacing w:after="120"/>
        <w:jc w:val="both"/>
        <w:rPr>
          <w:lang w:eastAsia="zh-CN"/>
        </w:rPr>
      </w:pPr>
      <w:r>
        <w:rPr>
          <w:lang w:eastAsia="zh-CN"/>
        </w:rPr>
        <w:t>FFS: number of G-CS-RNTI.</w:t>
      </w:r>
    </w:p>
    <w:p w14:paraId="2A3C269F" w14:textId="77777777" w:rsidR="00A50EC3" w:rsidRPr="00C622AD" w:rsidRDefault="00A50EC3" w:rsidP="00A50EC3">
      <w:pPr>
        <w:widowControl w:val="0"/>
        <w:spacing w:after="120"/>
        <w:jc w:val="both"/>
        <w:rPr>
          <w:lang w:eastAsia="zh-CN"/>
        </w:rPr>
      </w:pPr>
    </w:p>
    <w:p w14:paraId="39A13ABB" w14:textId="77777777" w:rsidR="00377AE0" w:rsidRPr="00A50EC3" w:rsidRDefault="00377AE0" w:rsidP="00377AE0">
      <w:pPr>
        <w:widowControl w:val="0"/>
        <w:spacing w:after="120"/>
        <w:jc w:val="both"/>
        <w:rPr>
          <w:lang w:eastAsia="zh-CN"/>
        </w:rPr>
      </w:pPr>
    </w:p>
    <w:p w14:paraId="0F738829"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5E3B5234"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0ADF45B8" w14:textId="77777777" w:rsidTr="002C7260">
        <w:tc>
          <w:tcPr>
            <w:tcW w:w="2122" w:type="dxa"/>
            <w:tcBorders>
              <w:top w:val="single" w:sz="4" w:space="0" w:color="auto"/>
              <w:left w:val="single" w:sz="4" w:space="0" w:color="auto"/>
              <w:bottom w:val="single" w:sz="4" w:space="0" w:color="auto"/>
              <w:right w:val="single" w:sz="4" w:space="0" w:color="auto"/>
            </w:tcBorders>
          </w:tcPr>
          <w:p w14:paraId="24CD6F68"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7AC70" w14:textId="77777777" w:rsidR="004F51DD" w:rsidRDefault="004F51DD" w:rsidP="002C7260">
            <w:pPr>
              <w:jc w:val="center"/>
              <w:rPr>
                <w:b/>
                <w:lang w:eastAsia="zh-CN"/>
              </w:rPr>
            </w:pPr>
            <w:r>
              <w:rPr>
                <w:b/>
                <w:lang w:eastAsia="zh-CN"/>
              </w:rPr>
              <w:t>Comment</w:t>
            </w:r>
          </w:p>
        </w:tc>
      </w:tr>
      <w:tr w:rsidR="004F51DD" w14:paraId="731BFA10" w14:textId="77777777" w:rsidTr="002C7260">
        <w:tc>
          <w:tcPr>
            <w:tcW w:w="2122" w:type="dxa"/>
            <w:tcBorders>
              <w:top w:val="single" w:sz="4" w:space="0" w:color="auto"/>
              <w:left w:val="single" w:sz="4" w:space="0" w:color="auto"/>
              <w:bottom w:val="single" w:sz="4" w:space="0" w:color="auto"/>
              <w:right w:val="single" w:sz="4" w:space="0" w:color="auto"/>
            </w:tcBorders>
          </w:tcPr>
          <w:p w14:paraId="32824F3A" w14:textId="5DBA9B78" w:rsidR="004F51DD" w:rsidRPr="00BA3EA3" w:rsidRDefault="00A50985"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C53D327" w14:textId="7DE38388" w:rsidR="00A50985" w:rsidRDefault="00A50985" w:rsidP="002C7260">
            <w:pPr>
              <w:jc w:val="left"/>
              <w:rPr>
                <w:bCs/>
                <w:lang w:eastAsia="zh-CN"/>
              </w:rPr>
            </w:pPr>
            <w:r>
              <w:rPr>
                <w:bCs/>
                <w:lang w:eastAsia="zh-CN"/>
              </w:rPr>
              <w:t>4-</w:t>
            </w:r>
            <w:r w:rsidR="00A46992">
              <w:rPr>
                <w:bCs/>
                <w:lang w:eastAsia="zh-CN"/>
              </w:rPr>
              <w:t>2</w:t>
            </w:r>
            <w:r>
              <w:rPr>
                <w:bCs/>
                <w:lang w:eastAsia="zh-CN"/>
              </w:rPr>
              <w:t xml:space="preserve">: to make the proposal clearer. </w:t>
            </w:r>
          </w:p>
          <w:p w14:paraId="77D2411B" w14:textId="77777777" w:rsidR="004F51DD" w:rsidRDefault="00A50985" w:rsidP="002C7260">
            <w:pPr>
              <w:jc w:val="left"/>
              <w:rPr>
                <w:color w:val="FF0000"/>
              </w:rPr>
            </w:pPr>
            <w:r w:rsidRPr="00A50985">
              <w:rPr>
                <w:color w:val="FF0000"/>
              </w:rPr>
              <w:t xml:space="preserve">The retransmission scheme for SPS group-common PDSCH can be </w:t>
            </w:r>
            <w:r w:rsidRPr="00A50985">
              <w:rPr>
                <w:color w:val="FF0000"/>
                <w:highlight w:val="yellow"/>
              </w:rPr>
              <w:t>either</w:t>
            </w:r>
            <w:r w:rsidRPr="00A50985">
              <w:rPr>
                <w:color w:val="FF0000"/>
              </w:rPr>
              <w:t xml:space="preserve"> PTM scheme 1 or PTP</w:t>
            </w:r>
          </w:p>
          <w:p w14:paraId="76A3BBD0" w14:textId="3C60688F" w:rsidR="00A46992" w:rsidRDefault="00A46992" w:rsidP="002C7260">
            <w:pPr>
              <w:jc w:val="left"/>
              <w:rPr>
                <w:color w:val="000000" w:themeColor="text1"/>
              </w:rPr>
            </w:pPr>
            <w:r w:rsidRPr="00A46992">
              <w:rPr>
                <w:color w:val="000000" w:themeColor="text1"/>
              </w:rPr>
              <w:t xml:space="preserve">4-4: </w:t>
            </w:r>
            <w:r>
              <w:rPr>
                <w:color w:val="000000" w:themeColor="text1"/>
              </w:rPr>
              <w:t>both PTP and PTM should be supported, the sub-bullet can be updated as below.</w:t>
            </w:r>
          </w:p>
          <w:p w14:paraId="02690963" w14:textId="77777777" w:rsidR="00A46992" w:rsidRPr="00A46992" w:rsidRDefault="00A46992" w:rsidP="00A46992">
            <w:pPr>
              <w:pStyle w:val="ListParagraph"/>
              <w:widowControl w:val="0"/>
              <w:numPr>
                <w:ilvl w:val="0"/>
                <w:numId w:val="49"/>
              </w:numPr>
              <w:spacing w:after="120"/>
              <w:rPr>
                <w:color w:val="000000" w:themeColor="text1"/>
                <w:lang w:eastAsia="zh-CN"/>
              </w:rPr>
            </w:pPr>
            <w:r w:rsidRPr="00A46992">
              <w:rPr>
                <w:color w:val="000000" w:themeColor="text1"/>
                <w:lang w:eastAsia="zh-CN"/>
              </w:rPr>
              <w:t xml:space="preserve">G-CS-RNTI is used for </w:t>
            </w:r>
            <w:r w:rsidRPr="00A46992">
              <w:rPr>
                <w:rFonts w:eastAsiaTheme="minorEastAsia"/>
                <w:color w:val="000000" w:themeColor="text1"/>
                <w:lang w:eastAsia="zh-CN"/>
              </w:rPr>
              <w:t xml:space="preserve">PTM scheme 1 based dynamic retransmission of </w:t>
            </w:r>
            <w:r w:rsidRPr="00A46992">
              <w:rPr>
                <w:color w:val="000000" w:themeColor="text1"/>
                <w:lang w:eastAsia="zh-CN"/>
              </w:rPr>
              <w:t>SPS group-common PDSCH</w:t>
            </w:r>
            <w:r w:rsidRPr="00A46992">
              <w:rPr>
                <w:rFonts w:eastAsiaTheme="minorEastAsia" w:hint="eastAsia"/>
                <w:color w:val="000000" w:themeColor="text1"/>
                <w:lang w:eastAsia="zh-CN"/>
              </w:rPr>
              <w:t xml:space="preserve"> </w:t>
            </w:r>
            <w:r w:rsidRPr="00A46992">
              <w:rPr>
                <w:rFonts w:eastAsiaTheme="minorEastAsia"/>
                <w:color w:val="000000" w:themeColor="text1"/>
                <w:lang w:eastAsia="zh-CN"/>
              </w:rPr>
              <w:t xml:space="preserve">if PTM scheme 1 is </w:t>
            </w:r>
            <w:r w:rsidRPr="00A46992">
              <w:rPr>
                <w:rFonts w:eastAsiaTheme="minorEastAsia"/>
                <w:strike/>
                <w:color w:val="000000" w:themeColor="text1"/>
                <w:lang w:eastAsia="zh-CN"/>
              </w:rPr>
              <w:t>supported</w:t>
            </w:r>
            <w:r w:rsidRPr="00A46992">
              <w:rPr>
                <w:rFonts w:eastAsiaTheme="minorEastAsia"/>
                <w:color w:val="000000" w:themeColor="text1"/>
                <w:lang w:eastAsia="zh-CN"/>
              </w:rPr>
              <w:t xml:space="preserve"> </w:t>
            </w:r>
            <w:r w:rsidRPr="00A46992">
              <w:rPr>
                <w:rFonts w:eastAsiaTheme="minorEastAsia"/>
                <w:color w:val="FF0000"/>
                <w:highlight w:val="yellow"/>
                <w:lang w:eastAsia="zh-CN"/>
              </w:rPr>
              <w:t>applied</w:t>
            </w:r>
            <w:r w:rsidRPr="00A46992">
              <w:rPr>
                <w:rFonts w:eastAsiaTheme="minorEastAsia"/>
                <w:color w:val="000000" w:themeColor="text1"/>
                <w:lang w:eastAsia="zh-CN"/>
              </w:rPr>
              <w:t xml:space="preserve"> as the retransmission scheme</w:t>
            </w:r>
            <w:r w:rsidRPr="00A46992">
              <w:rPr>
                <w:color w:val="000000" w:themeColor="text1"/>
                <w:lang w:eastAsia="zh-CN"/>
              </w:rPr>
              <w:t xml:space="preserve"> </w:t>
            </w:r>
          </w:p>
          <w:p w14:paraId="4C26446D" w14:textId="2E0E5370" w:rsidR="00A46992" w:rsidRPr="00BA3EA3" w:rsidRDefault="00A46992" w:rsidP="002C7260">
            <w:pPr>
              <w:jc w:val="left"/>
              <w:rPr>
                <w:bCs/>
                <w:lang w:eastAsia="zh-CN"/>
              </w:rPr>
            </w:pPr>
          </w:p>
        </w:tc>
      </w:tr>
      <w:tr w:rsidR="00E00E9F" w14:paraId="78BECA05" w14:textId="77777777" w:rsidTr="002C7260">
        <w:tc>
          <w:tcPr>
            <w:tcW w:w="2122" w:type="dxa"/>
            <w:tcBorders>
              <w:top w:val="single" w:sz="4" w:space="0" w:color="auto"/>
              <w:left w:val="single" w:sz="4" w:space="0" w:color="auto"/>
              <w:bottom w:val="single" w:sz="4" w:space="0" w:color="auto"/>
              <w:right w:val="single" w:sz="4" w:space="0" w:color="auto"/>
            </w:tcBorders>
          </w:tcPr>
          <w:p w14:paraId="13552A4E" w14:textId="5883C05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1770C58" w14:textId="77777777" w:rsidR="00E00E9F" w:rsidRDefault="00E00E9F" w:rsidP="00E00E9F">
            <w:pPr>
              <w:jc w:val="left"/>
              <w:rPr>
                <w:bCs/>
                <w:lang w:eastAsia="zh-CN"/>
              </w:rPr>
            </w:pPr>
            <w:r>
              <w:rPr>
                <w:rFonts w:hint="eastAsia"/>
                <w:bCs/>
                <w:lang w:eastAsia="zh-CN"/>
              </w:rPr>
              <w:t>4</w:t>
            </w:r>
            <w:r>
              <w:rPr>
                <w:bCs/>
                <w:lang w:eastAsia="zh-CN"/>
              </w:rPr>
              <w:t xml:space="preserve">-1, agreed with FL’s reply to vivo’s comment. gNB will configure the index in the way gNB thinks is proper. From UE perspective, UE just uses the index gNB configured. No problem. </w:t>
            </w:r>
          </w:p>
          <w:p w14:paraId="5F216907" w14:textId="77777777" w:rsidR="00E00E9F" w:rsidRDefault="00E00E9F" w:rsidP="00E00E9F">
            <w:pPr>
              <w:jc w:val="left"/>
              <w:rPr>
                <w:bCs/>
                <w:lang w:eastAsia="zh-CN"/>
              </w:rPr>
            </w:pPr>
            <w:r>
              <w:rPr>
                <w:rFonts w:hint="eastAsia"/>
                <w:bCs/>
                <w:lang w:eastAsia="zh-CN"/>
              </w:rPr>
              <w:t>4</w:t>
            </w:r>
            <w:r>
              <w:rPr>
                <w:bCs/>
                <w:lang w:eastAsia="zh-CN"/>
              </w:rPr>
              <w:t>-4, Not sure if you missed my comment as follows, or you have reason not to reflect it?</w:t>
            </w:r>
          </w:p>
          <w:p w14:paraId="1FC72250" w14:textId="77777777" w:rsidR="00E00E9F" w:rsidRDefault="00E00E9F" w:rsidP="00E00E9F">
            <w:pPr>
              <w:widowControl w:val="0"/>
              <w:spacing w:after="120"/>
              <w:rPr>
                <w:lang w:eastAsia="zh-CN"/>
              </w:rPr>
            </w:pPr>
            <w:r w:rsidRPr="00DF6927">
              <w:rPr>
                <w:b/>
                <w:highlight w:val="cyan"/>
                <w:lang w:eastAsia="zh-CN"/>
              </w:rPr>
              <w:t>[High](stable) Updated Proposal 4-4</w:t>
            </w:r>
            <w:r w:rsidRPr="00DF6927">
              <w:rPr>
                <w:highlight w:val="cyan"/>
                <w:lang w:eastAsia="zh-CN"/>
              </w:rPr>
              <w:t>:</w:t>
            </w:r>
            <w:r>
              <w:rPr>
                <w:lang w:eastAsia="zh-CN"/>
              </w:rPr>
              <w:t xml:space="preserve"> </w:t>
            </w:r>
          </w:p>
          <w:p w14:paraId="357C18B3" w14:textId="77777777" w:rsidR="00E00E9F" w:rsidRDefault="00E00E9F" w:rsidP="00E00E9F">
            <w:pPr>
              <w:widowControl w:val="0"/>
              <w:spacing w:after="120"/>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4CC695C" w14:textId="77777777" w:rsidR="00E00E9F" w:rsidRDefault="00E00E9F" w:rsidP="00E00E9F">
            <w:pPr>
              <w:pStyle w:val="ListParagraph"/>
              <w:widowControl w:val="0"/>
              <w:numPr>
                <w:ilvl w:val="0"/>
                <w:numId w:val="49"/>
              </w:numPr>
              <w:spacing w:after="120"/>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60F2E28F" w14:textId="77777777" w:rsidR="00E00E9F" w:rsidRPr="00B36562" w:rsidRDefault="00E00E9F" w:rsidP="00E00E9F">
            <w:pPr>
              <w:pStyle w:val="ListParagraph"/>
              <w:widowControl w:val="0"/>
              <w:numPr>
                <w:ilvl w:val="0"/>
                <w:numId w:val="49"/>
              </w:numPr>
              <w:spacing w:after="120"/>
              <w:rPr>
                <w:color w:val="FF0000"/>
                <w:lang w:eastAsia="zh-CN"/>
              </w:rPr>
            </w:pPr>
            <w:r w:rsidRPr="00B36562">
              <w:rPr>
                <w:color w:val="FF0000"/>
                <w:lang w:eastAsia="zh-CN"/>
              </w:rPr>
              <w:t>FFS what RNTI is used for PTP based retransmission if supported.</w:t>
            </w:r>
          </w:p>
          <w:p w14:paraId="60EA76C4" w14:textId="77777777" w:rsidR="00E00E9F" w:rsidRPr="002C2B1A" w:rsidRDefault="00E00E9F" w:rsidP="00E00E9F">
            <w:pPr>
              <w:pStyle w:val="ListParagraph"/>
              <w:widowControl w:val="0"/>
              <w:numPr>
                <w:ilvl w:val="0"/>
                <w:numId w:val="49"/>
              </w:numPr>
              <w:spacing w:after="120"/>
              <w:rPr>
                <w:lang w:eastAsia="zh-CN"/>
              </w:rPr>
            </w:pPr>
            <w:r>
              <w:rPr>
                <w:lang w:eastAsia="zh-CN"/>
              </w:rPr>
              <w:t>FFS: number of G-CS-RNTI.</w:t>
            </w:r>
          </w:p>
          <w:p w14:paraId="4544BACB" w14:textId="77777777" w:rsidR="00E00E9F" w:rsidRPr="00BA3EA3" w:rsidRDefault="00E00E9F" w:rsidP="00E00E9F">
            <w:pPr>
              <w:jc w:val="left"/>
              <w:rPr>
                <w:bCs/>
                <w:lang w:eastAsia="zh-CN"/>
              </w:rPr>
            </w:pPr>
          </w:p>
        </w:tc>
      </w:tr>
      <w:tr w:rsidR="0076045D" w14:paraId="70ADB261" w14:textId="77777777" w:rsidTr="002C7260">
        <w:tc>
          <w:tcPr>
            <w:tcW w:w="2122" w:type="dxa"/>
            <w:tcBorders>
              <w:top w:val="single" w:sz="4" w:space="0" w:color="auto"/>
              <w:left w:val="single" w:sz="4" w:space="0" w:color="auto"/>
              <w:bottom w:val="single" w:sz="4" w:space="0" w:color="auto"/>
              <w:right w:val="single" w:sz="4" w:space="0" w:color="auto"/>
            </w:tcBorders>
          </w:tcPr>
          <w:p w14:paraId="2EF94379" w14:textId="1C3312F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E6A5182" w14:textId="77777777" w:rsidR="0076045D" w:rsidRDefault="0076045D" w:rsidP="0076045D">
            <w:pPr>
              <w:jc w:val="left"/>
              <w:rPr>
                <w:bCs/>
                <w:lang w:eastAsia="zh-CN"/>
              </w:rPr>
            </w:pPr>
            <w:r>
              <w:rPr>
                <w:rFonts w:hint="eastAsia"/>
                <w:bCs/>
                <w:lang w:eastAsia="zh-CN"/>
              </w:rPr>
              <w:t>F</w:t>
            </w:r>
            <w:r>
              <w:rPr>
                <w:bCs/>
                <w:lang w:eastAsia="zh-CN"/>
              </w:rPr>
              <w:t>or Proposal 4-1, our point is that gNB should configure unicast SPS and multicast SPS with different configuration indexes. If it is the common understanding, we can live with it for process.</w:t>
            </w:r>
          </w:p>
          <w:p w14:paraId="7FC5DDA3" w14:textId="77777777" w:rsidR="0076045D" w:rsidRDefault="0076045D" w:rsidP="0076045D">
            <w:pPr>
              <w:jc w:val="left"/>
              <w:rPr>
                <w:bCs/>
                <w:lang w:eastAsia="zh-CN"/>
              </w:rPr>
            </w:pPr>
            <w:r>
              <w:rPr>
                <w:bCs/>
                <w:lang w:eastAsia="zh-CN"/>
              </w:rPr>
              <w:t>For Proposal 4-2: ok</w:t>
            </w:r>
          </w:p>
          <w:p w14:paraId="2B9E3D98" w14:textId="64D4A854" w:rsidR="0076045D" w:rsidRDefault="0076045D" w:rsidP="0076045D">
            <w:pPr>
              <w:rPr>
                <w:bCs/>
                <w:lang w:eastAsia="zh-CN"/>
              </w:rPr>
            </w:pPr>
            <w:r>
              <w:rPr>
                <w:rFonts w:hint="eastAsia"/>
                <w:bCs/>
                <w:lang w:eastAsia="zh-CN"/>
              </w:rPr>
              <w:t>F</w:t>
            </w:r>
            <w:r>
              <w:rPr>
                <w:bCs/>
                <w:lang w:eastAsia="zh-CN"/>
              </w:rPr>
              <w:t>or Proposal 4-3: thanks for the reply. Our original intention is to minimize the spec impact and make UE behavior simple (if only UE-specific PDCCH is used for activation/deactivation, no new mapping between HPN and SPS configuration is needed, legacy behavior is good enough). Based on current state, if most companies are aware of the issue and fine with the solution. We can accept to confirm the WA for process.</w:t>
            </w:r>
          </w:p>
        </w:tc>
      </w:tr>
      <w:tr w:rsidR="0094373F" w14:paraId="0932A82E" w14:textId="77777777" w:rsidTr="002C7260">
        <w:tc>
          <w:tcPr>
            <w:tcW w:w="2122" w:type="dxa"/>
            <w:tcBorders>
              <w:top w:val="single" w:sz="4" w:space="0" w:color="auto"/>
              <w:left w:val="single" w:sz="4" w:space="0" w:color="auto"/>
              <w:bottom w:val="single" w:sz="4" w:space="0" w:color="auto"/>
              <w:right w:val="single" w:sz="4" w:space="0" w:color="auto"/>
            </w:tcBorders>
          </w:tcPr>
          <w:p w14:paraId="6E14FFB2" w14:textId="5906131B" w:rsidR="0094373F" w:rsidRDefault="0094373F" w:rsidP="00BA63C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D9E3140"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78D42DE7"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4-3:   Support</w:t>
            </w:r>
          </w:p>
          <w:p w14:paraId="36A23E09" w14:textId="77777777" w:rsidR="0094373F" w:rsidRDefault="0094373F" w:rsidP="00BA63C4">
            <w:pPr>
              <w:jc w:val="left"/>
              <w:rPr>
                <w:bCs/>
                <w:lang w:eastAsia="zh-CN"/>
              </w:rPr>
            </w:pPr>
          </w:p>
        </w:tc>
      </w:tr>
      <w:tr w:rsidR="006D79CD" w:rsidRPr="00C6539C" w14:paraId="3E2E31D5" w14:textId="77777777" w:rsidTr="006D79CD">
        <w:tc>
          <w:tcPr>
            <w:tcW w:w="2122" w:type="dxa"/>
          </w:tcPr>
          <w:p w14:paraId="3CD2BF45" w14:textId="77777777" w:rsidR="006D79CD" w:rsidRPr="00522B21" w:rsidRDefault="006D79CD" w:rsidP="00FA01DC">
            <w:pPr>
              <w:rPr>
                <w:rFonts w:eastAsia="Malgun Gothic"/>
                <w:bCs/>
                <w:lang w:eastAsia="ko-KR"/>
              </w:rPr>
            </w:pPr>
            <w:r>
              <w:rPr>
                <w:rFonts w:eastAsia="Malgun Gothic" w:hint="eastAsia"/>
                <w:bCs/>
                <w:lang w:eastAsia="ko-KR"/>
              </w:rPr>
              <w:t>LG</w:t>
            </w:r>
          </w:p>
        </w:tc>
        <w:tc>
          <w:tcPr>
            <w:tcW w:w="7840" w:type="dxa"/>
          </w:tcPr>
          <w:p w14:paraId="7C009A59" w14:textId="77777777" w:rsidR="006D79CD" w:rsidRPr="00C6539C" w:rsidRDefault="006D79CD" w:rsidP="00FA01DC">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tc>
      </w:tr>
      <w:tr w:rsidR="004C0BAB" w:rsidRPr="00C6539C" w14:paraId="49DBAD02" w14:textId="77777777" w:rsidTr="006D79CD">
        <w:tc>
          <w:tcPr>
            <w:tcW w:w="2122" w:type="dxa"/>
          </w:tcPr>
          <w:p w14:paraId="3B6262B5" w14:textId="059F8EFF" w:rsidR="004C0BAB" w:rsidRDefault="004C0BAB" w:rsidP="00FA01DC">
            <w:pPr>
              <w:rPr>
                <w:rFonts w:eastAsia="Malgun Gothic"/>
                <w:bCs/>
                <w:lang w:eastAsia="ko-KR"/>
              </w:rPr>
            </w:pPr>
            <w:r>
              <w:rPr>
                <w:rFonts w:eastAsia="Malgun Gothic"/>
                <w:bCs/>
                <w:lang w:eastAsia="ko-KR"/>
              </w:rPr>
              <w:t>Samsung</w:t>
            </w:r>
          </w:p>
        </w:tc>
        <w:tc>
          <w:tcPr>
            <w:tcW w:w="7840" w:type="dxa"/>
          </w:tcPr>
          <w:p w14:paraId="1B50FF27" w14:textId="77777777" w:rsidR="004C0BAB" w:rsidRDefault="004C0BAB" w:rsidP="00FA01DC">
            <w:pPr>
              <w:rPr>
                <w:rFonts w:eastAsia="Malgun Gothic"/>
                <w:lang w:eastAsia="ko-KR"/>
              </w:rPr>
            </w:pPr>
            <w:r>
              <w:rPr>
                <w:rFonts w:eastAsia="Malgun Gothic"/>
                <w:lang w:eastAsia="ko-KR"/>
              </w:rPr>
              <w:t>4-1: Support</w:t>
            </w:r>
          </w:p>
          <w:p w14:paraId="4F57031F" w14:textId="77777777" w:rsidR="004C0BAB" w:rsidRDefault="004C0BAB" w:rsidP="00FA01DC">
            <w:pPr>
              <w:rPr>
                <w:rFonts w:eastAsia="Malgun Gothic"/>
                <w:lang w:eastAsia="ko-KR"/>
              </w:rPr>
            </w:pPr>
            <w:r>
              <w:rPr>
                <w:rFonts w:eastAsia="Malgun Gothic"/>
                <w:lang w:eastAsia="ko-KR"/>
              </w:rPr>
              <w:t>4-2: Support with the modification suggested by Apple</w:t>
            </w:r>
          </w:p>
          <w:p w14:paraId="48719E88" w14:textId="36FBEA51" w:rsidR="004C0BAB" w:rsidRPr="00D45599" w:rsidRDefault="004C0BAB" w:rsidP="00FA01DC">
            <w:pPr>
              <w:rPr>
                <w:rFonts w:eastAsia="Malgun Gothic"/>
                <w:lang w:eastAsia="ko-KR"/>
              </w:rPr>
            </w:pPr>
            <w:r>
              <w:rPr>
                <w:rFonts w:eastAsia="Malgun Gothic"/>
                <w:lang w:eastAsia="ko-KR"/>
              </w:rPr>
              <w:t xml:space="preserve">4-3: </w:t>
            </w:r>
            <w:r w:rsidR="00642D14">
              <w:rPr>
                <w:rFonts w:eastAsia="Malgun Gothic"/>
                <w:lang w:eastAsia="ko-KR"/>
              </w:rPr>
              <w:t>Support with the modification suggested by Apple. Regarding Vivo’s comment, we think the legacy mechanism can still be re-used.</w:t>
            </w:r>
          </w:p>
        </w:tc>
      </w:tr>
      <w:tr w:rsidR="00C654E9" w:rsidRPr="00C6539C" w14:paraId="72164BB6" w14:textId="77777777" w:rsidTr="006D79CD">
        <w:tc>
          <w:tcPr>
            <w:tcW w:w="2122" w:type="dxa"/>
          </w:tcPr>
          <w:p w14:paraId="2390A5A9" w14:textId="36ED1EF1" w:rsidR="00C654E9" w:rsidRDefault="00C654E9" w:rsidP="00FA01DC">
            <w:pPr>
              <w:rPr>
                <w:rFonts w:eastAsia="Malgun Gothic"/>
                <w:bCs/>
                <w:lang w:eastAsia="ko-KR"/>
              </w:rPr>
            </w:pPr>
            <w:r>
              <w:rPr>
                <w:rFonts w:eastAsia="Malgun Gothic"/>
                <w:bCs/>
                <w:lang w:eastAsia="ko-KR"/>
              </w:rPr>
              <w:t>Ericsson</w:t>
            </w:r>
          </w:p>
        </w:tc>
        <w:tc>
          <w:tcPr>
            <w:tcW w:w="7840" w:type="dxa"/>
          </w:tcPr>
          <w:p w14:paraId="7F301158" w14:textId="131E6420" w:rsidR="00C654E9" w:rsidRDefault="00C654E9" w:rsidP="00FA01DC">
            <w:pPr>
              <w:rPr>
                <w:rFonts w:eastAsia="Malgun Gothic"/>
                <w:lang w:eastAsia="ko-KR"/>
              </w:rPr>
            </w:pPr>
            <w:r>
              <w:rPr>
                <w:bCs/>
                <w:lang w:eastAsia="zh-CN"/>
              </w:rPr>
              <w:t>We agree with all four proposals P4-1 to P4-4.</w:t>
            </w:r>
          </w:p>
        </w:tc>
      </w:tr>
      <w:tr w:rsidR="00BC228B" w:rsidRPr="00C6539C" w14:paraId="084431E7" w14:textId="77777777" w:rsidTr="006D79CD">
        <w:tc>
          <w:tcPr>
            <w:tcW w:w="2122" w:type="dxa"/>
          </w:tcPr>
          <w:p w14:paraId="01F563B9" w14:textId="3B3B0E82" w:rsidR="00BC228B" w:rsidRDefault="00BC228B" w:rsidP="00FA01DC">
            <w:pPr>
              <w:rPr>
                <w:rFonts w:eastAsia="Malgun Gothic"/>
                <w:bCs/>
                <w:lang w:eastAsia="ko-KR"/>
              </w:rPr>
            </w:pPr>
            <w:r>
              <w:rPr>
                <w:bCs/>
                <w:lang w:eastAsia="zh-CN"/>
              </w:rPr>
              <w:t>Lenovo, Motorola Mobility</w:t>
            </w:r>
          </w:p>
        </w:tc>
        <w:tc>
          <w:tcPr>
            <w:tcW w:w="7840" w:type="dxa"/>
          </w:tcPr>
          <w:p w14:paraId="3EC067EE" w14:textId="77777777" w:rsidR="00BC228B" w:rsidRDefault="00BC228B" w:rsidP="00BC228B">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14E7D576" w14:textId="77777777" w:rsidR="00BC228B" w:rsidRDefault="00BC228B" w:rsidP="00BC228B">
            <w:pPr>
              <w:pStyle w:val="paragraph"/>
              <w:spacing w:before="0" w:beforeAutospacing="0" w:after="0" w:afterAutospacing="0"/>
              <w:jc w:val="left"/>
              <w:textAlignment w:val="baseline"/>
              <w:rPr>
                <w:rStyle w:val="normaltextrun"/>
                <w:sz w:val="20"/>
                <w:szCs w:val="20"/>
                <w:lang w:val="en-US"/>
              </w:rPr>
            </w:pPr>
            <w:r>
              <w:rPr>
                <w:rStyle w:val="normaltextrun"/>
                <w:sz w:val="20"/>
                <w:szCs w:val="20"/>
                <w:lang w:val="en-US"/>
              </w:rPr>
              <w:t>4-3:   Support</w:t>
            </w:r>
          </w:p>
          <w:p w14:paraId="3DFF5A9E" w14:textId="7595F513" w:rsidR="00BC228B" w:rsidRDefault="00BC228B" w:rsidP="00BC228B">
            <w:pPr>
              <w:pStyle w:val="paragraph"/>
              <w:spacing w:before="0" w:beforeAutospacing="0" w:after="0" w:afterAutospacing="0"/>
              <w:jc w:val="left"/>
              <w:textAlignment w:val="baseline"/>
              <w:rPr>
                <w:bCs/>
                <w:lang w:eastAsia="zh-CN"/>
              </w:rPr>
            </w:pPr>
            <w:r>
              <w:rPr>
                <w:bCs/>
                <w:lang w:eastAsia="zh-CN"/>
              </w:rPr>
              <w:t>4-4: support</w:t>
            </w:r>
          </w:p>
        </w:tc>
      </w:tr>
      <w:tr w:rsidR="002A5E81" w:rsidRPr="00C6539C" w14:paraId="4745A0CF" w14:textId="77777777" w:rsidTr="006D79CD">
        <w:tc>
          <w:tcPr>
            <w:tcW w:w="2122" w:type="dxa"/>
          </w:tcPr>
          <w:p w14:paraId="776FC412" w14:textId="2D320E97" w:rsidR="002A5E81" w:rsidRDefault="002A5E81" w:rsidP="00FA01DC">
            <w:pPr>
              <w:rPr>
                <w:bCs/>
                <w:lang w:eastAsia="zh-CN"/>
              </w:rPr>
            </w:pPr>
            <w:r>
              <w:rPr>
                <w:bCs/>
                <w:lang w:eastAsia="zh-CN"/>
              </w:rPr>
              <w:t>Qualcomm</w:t>
            </w:r>
          </w:p>
        </w:tc>
        <w:tc>
          <w:tcPr>
            <w:tcW w:w="7840" w:type="dxa"/>
          </w:tcPr>
          <w:p w14:paraId="57EE2035" w14:textId="6D092973" w:rsidR="002A5E81" w:rsidRPr="008A02D2" w:rsidRDefault="008A02D2" w:rsidP="00BC228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Ok with all proposals.</w:t>
            </w:r>
          </w:p>
          <w:p w14:paraId="15C1CF97" w14:textId="64DE2BB0" w:rsidR="008A02D2" w:rsidRDefault="008A02D2" w:rsidP="00BC228B">
            <w:pPr>
              <w:pStyle w:val="paragraph"/>
              <w:spacing w:before="0" w:beforeAutospacing="0" w:after="0" w:afterAutospacing="0"/>
              <w:textAlignment w:val="baseline"/>
              <w:rPr>
                <w:rStyle w:val="normaltextrun"/>
                <w:sz w:val="20"/>
                <w:szCs w:val="20"/>
                <w:lang w:val="en-US"/>
              </w:rPr>
            </w:pPr>
            <w:r w:rsidRPr="008A02D2">
              <w:rPr>
                <w:rStyle w:val="normaltextrun"/>
                <w:sz w:val="20"/>
                <w:szCs w:val="20"/>
                <w:lang w:val="en-US"/>
              </w:rPr>
              <w:t>For 4-</w:t>
            </w:r>
            <w:r>
              <w:rPr>
                <w:rStyle w:val="normaltextrun"/>
                <w:sz w:val="20"/>
                <w:szCs w:val="20"/>
                <w:lang w:val="en-US"/>
              </w:rPr>
              <w:t xml:space="preserve">2, not sure why adding ‘either’ is clearer (from a non-English native speaker point of view). </w:t>
            </w:r>
          </w:p>
        </w:tc>
      </w:tr>
      <w:tr w:rsidR="008827B8" w:rsidRPr="00C6539C" w14:paraId="13DAEB06" w14:textId="77777777" w:rsidTr="006D79CD">
        <w:tc>
          <w:tcPr>
            <w:tcW w:w="2122" w:type="dxa"/>
          </w:tcPr>
          <w:p w14:paraId="7B9C1E17" w14:textId="3B66AB56" w:rsidR="008827B8" w:rsidRDefault="008827B8" w:rsidP="00FA01DC">
            <w:pPr>
              <w:rPr>
                <w:bCs/>
                <w:lang w:eastAsia="zh-CN"/>
              </w:rPr>
            </w:pPr>
            <w:r>
              <w:rPr>
                <w:bCs/>
                <w:lang w:eastAsia="zh-CN"/>
              </w:rPr>
              <w:t>Spreadtrum</w:t>
            </w:r>
          </w:p>
        </w:tc>
        <w:tc>
          <w:tcPr>
            <w:tcW w:w="7840" w:type="dxa"/>
          </w:tcPr>
          <w:p w14:paraId="2F3B5FE7" w14:textId="3F7624E0" w:rsidR="008827B8" w:rsidRPr="008827B8" w:rsidRDefault="008827B8" w:rsidP="00BC228B">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F</w:t>
            </w:r>
            <w:r>
              <w:rPr>
                <w:rStyle w:val="normaltextrun"/>
                <w:rFonts w:eastAsiaTheme="minorEastAsia"/>
                <w:sz w:val="20"/>
                <w:szCs w:val="20"/>
                <w:lang w:val="en-US" w:eastAsia="zh-CN"/>
              </w:rPr>
              <w:t>ine with all proposals.</w:t>
            </w:r>
          </w:p>
        </w:tc>
      </w:tr>
      <w:tr w:rsidR="00B45EC0" w:rsidRPr="00C6539C" w14:paraId="6950F9FC" w14:textId="77777777" w:rsidTr="00B45EC0">
        <w:tc>
          <w:tcPr>
            <w:tcW w:w="2122" w:type="dxa"/>
          </w:tcPr>
          <w:p w14:paraId="51D8EC1A" w14:textId="77777777" w:rsidR="00B45EC0" w:rsidRDefault="00B45EC0" w:rsidP="003845AA">
            <w:pPr>
              <w:rPr>
                <w:bCs/>
                <w:lang w:eastAsia="zh-CN"/>
              </w:rPr>
            </w:pPr>
            <w:r>
              <w:rPr>
                <w:rFonts w:hint="eastAsia"/>
                <w:bCs/>
                <w:lang w:eastAsia="zh-CN"/>
              </w:rPr>
              <w:t>O</w:t>
            </w:r>
            <w:r>
              <w:rPr>
                <w:bCs/>
                <w:lang w:eastAsia="zh-CN"/>
              </w:rPr>
              <w:t>PPO</w:t>
            </w:r>
          </w:p>
        </w:tc>
        <w:tc>
          <w:tcPr>
            <w:tcW w:w="7840" w:type="dxa"/>
          </w:tcPr>
          <w:p w14:paraId="09E67631" w14:textId="77777777" w:rsidR="00B45EC0" w:rsidRPr="0044197B" w:rsidRDefault="00B45EC0" w:rsidP="003845AA">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Support proposals 4-1~4-4.</w:t>
            </w:r>
          </w:p>
        </w:tc>
      </w:tr>
      <w:tr w:rsidR="001B6E91" w:rsidRPr="00C6539C" w14:paraId="63D9E68F" w14:textId="77777777" w:rsidTr="00B45EC0">
        <w:tc>
          <w:tcPr>
            <w:tcW w:w="2122" w:type="dxa"/>
          </w:tcPr>
          <w:p w14:paraId="3E07752F" w14:textId="1239656C" w:rsidR="001B6E91" w:rsidRDefault="001B6E91" w:rsidP="001B6E91">
            <w:pPr>
              <w:rPr>
                <w:bCs/>
                <w:lang w:eastAsia="zh-CN"/>
              </w:rPr>
            </w:pPr>
            <w:r>
              <w:rPr>
                <w:rFonts w:hint="eastAsia"/>
                <w:bCs/>
                <w:lang w:eastAsia="zh-CN"/>
              </w:rPr>
              <w:t>Z</w:t>
            </w:r>
            <w:r>
              <w:rPr>
                <w:bCs/>
                <w:lang w:eastAsia="zh-CN"/>
              </w:rPr>
              <w:t>TE</w:t>
            </w:r>
          </w:p>
        </w:tc>
        <w:tc>
          <w:tcPr>
            <w:tcW w:w="7840" w:type="dxa"/>
          </w:tcPr>
          <w:p w14:paraId="3F275AF9" w14:textId="3EF48AB8" w:rsidR="001B6E91" w:rsidRDefault="001B6E91" w:rsidP="001B6E91">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S</w:t>
            </w:r>
            <w:r>
              <w:rPr>
                <w:rStyle w:val="normaltextrun"/>
                <w:rFonts w:eastAsiaTheme="minorEastAsia"/>
                <w:sz w:val="20"/>
                <w:szCs w:val="20"/>
                <w:lang w:val="en-US" w:eastAsia="zh-CN"/>
              </w:rPr>
              <w:t>upport all proposals above.</w:t>
            </w:r>
          </w:p>
        </w:tc>
      </w:tr>
      <w:tr w:rsidR="002D48E2" w:rsidRPr="00C6539C" w14:paraId="6A18B36E" w14:textId="77777777" w:rsidTr="00B45EC0">
        <w:tc>
          <w:tcPr>
            <w:tcW w:w="2122" w:type="dxa"/>
          </w:tcPr>
          <w:p w14:paraId="3955DCCA" w14:textId="46E2B3F4" w:rsidR="002D48E2" w:rsidRDefault="002D48E2" w:rsidP="002D48E2">
            <w:pPr>
              <w:rPr>
                <w:bCs/>
                <w:lang w:eastAsia="zh-CN"/>
              </w:rPr>
            </w:pPr>
            <w:r>
              <w:rPr>
                <w:rFonts w:hint="eastAsia"/>
                <w:bCs/>
                <w:lang w:eastAsia="zh-CN"/>
              </w:rPr>
              <w:t>M</w:t>
            </w:r>
            <w:r>
              <w:rPr>
                <w:bCs/>
                <w:lang w:eastAsia="zh-CN"/>
              </w:rPr>
              <w:t>oderator</w:t>
            </w:r>
          </w:p>
        </w:tc>
        <w:tc>
          <w:tcPr>
            <w:tcW w:w="7840" w:type="dxa"/>
          </w:tcPr>
          <w:p w14:paraId="021E7647" w14:textId="77777777" w:rsidR="002D48E2" w:rsidRDefault="002D48E2" w:rsidP="002D48E2">
            <w:pPr>
              <w:widowControl w:val="0"/>
              <w:spacing w:after="120"/>
              <w:rPr>
                <w:lang w:eastAsia="zh-CN"/>
              </w:rPr>
            </w:pPr>
            <w:r>
              <w:rPr>
                <w:rFonts w:hint="eastAsia"/>
                <w:lang w:eastAsia="zh-CN"/>
              </w:rPr>
              <w:t>P</w:t>
            </w:r>
            <w:r>
              <w:rPr>
                <w:lang w:eastAsia="zh-CN"/>
              </w:rPr>
              <w:t>roposal 4-1:</w:t>
            </w:r>
          </w:p>
          <w:p w14:paraId="65AC4514"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1CE2EE75"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8E2AEFB" w14:textId="77777777" w:rsidR="002D48E2" w:rsidRDefault="002D48E2" w:rsidP="002D48E2">
            <w:pPr>
              <w:widowControl w:val="0"/>
              <w:spacing w:after="120"/>
              <w:rPr>
                <w:lang w:eastAsia="zh-CN"/>
              </w:rPr>
            </w:pPr>
            <w:r>
              <w:rPr>
                <w:rFonts w:hint="eastAsia"/>
                <w:lang w:eastAsia="zh-CN"/>
              </w:rPr>
              <w:t>P</w:t>
            </w:r>
            <w:r>
              <w:rPr>
                <w:lang w:eastAsia="zh-CN"/>
              </w:rPr>
              <w:t>roposal 4-2:</w:t>
            </w:r>
          </w:p>
          <w:p w14:paraId="3B5FC107" w14:textId="77777777" w:rsidR="002D48E2" w:rsidRDefault="002D48E2" w:rsidP="002D48E2">
            <w:pPr>
              <w:widowControl w:val="0"/>
              <w:spacing w:after="120"/>
              <w:rPr>
                <w:lang w:eastAsia="zh-CN"/>
              </w:rPr>
            </w:pPr>
            <w:r>
              <w:rPr>
                <w:lang w:eastAsia="zh-CN"/>
              </w:rPr>
              <w:t>This proposal was updated based on the wording suggested by Apple.</w:t>
            </w:r>
          </w:p>
          <w:p w14:paraId="637D0E52"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F9B4564" w14:textId="77777777" w:rsidR="002D48E2" w:rsidRDefault="002D48E2" w:rsidP="002D48E2">
            <w:pPr>
              <w:widowControl w:val="0"/>
              <w:spacing w:after="120"/>
              <w:rPr>
                <w:lang w:eastAsia="zh-CN"/>
              </w:rPr>
            </w:pPr>
            <w:r>
              <w:rPr>
                <w:rFonts w:hint="eastAsia"/>
                <w:lang w:eastAsia="zh-CN"/>
              </w:rPr>
              <w:t>P</w:t>
            </w:r>
            <w:r>
              <w:rPr>
                <w:lang w:eastAsia="zh-CN"/>
              </w:rPr>
              <w:t>roposal 4-3:</w:t>
            </w:r>
          </w:p>
          <w:p w14:paraId="12C1F2DC"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358E9A1E"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3ABB5394" w14:textId="77777777" w:rsidR="002D48E2" w:rsidRPr="00C622AD" w:rsidRDefault="002D48E2" w:rsidP="002D48E2">
            <w:pPr>
              <w:widowControl w:val="0"/>
              <w:spacing w:after="120"/>
              <w:rPr>
                <w:lang w:eastAsia="zh-CN"/>
              </w:rPr>
            </w:pPr>
            <w:r>
              <w:rPr>
                <w:rFonts w:hint="eastAsia"/>
                <w:lang w:eastAsia="zh-CN"/>
              </w:rPr>
              <w:t>P</w:t>
            </w:r>
            <w:r>
              <w:rPr>
                <w:lang w:eastAsia="zh-CN"/>
              </w:rPr>
              <w:t>roposal 4-4:</w:t>
            </w:r>
          </w:p>
          <w:p w14:paraId="3F823712" w14:textId="77777777" w:rsidR="002D48E2" w:rsidRPr="00A50EC3" w:rsidRDefault="002D48E2" w:rsidP="002D48E2">
            <w:pPr>
              <w:widowControl w:val="0"/>
              <w:spacing w:after="120"/>
              <w:rPr>
                <w:lang w:eastAsia="zh-CN"/>
              </w:rPr>
            </w:pPr>
            <w:r>
              <w:rPr>
                <w:lang w:eastAsia="zh-CN"/>
              </w:rPr>
              <w:t>This proposal was updated based on the comments from Apple and Huawei.</w:t>
            </w:r>
          </w:p>
          <w:p w14:paraId="2E03FD49"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tc>
      </w:tr>
    </w:tbl>
    <w:p w14:paraId="4A591E92" w14:textId="77777777" w:rsidR="004F51DD" w:rsidRDefault="004F51DD" w:rsidP="004F51DD">
      <w:pPr>
        <w:widowControl w:val="0"/>
        <w:spacing w:after="120"/>
        <w:jc w:val="both"/>
        <w:rPr>
          <w:lang w:eastAsia="zh-CN"/>
        </w:rPr>
      </w:pPr>
    </w:p>
    <w:p w14:paraId="57F6B183" w14:textId="77777777" w:rsidR="004F51DD" w:rsidRDefault="004F51DD" w:rsidP="004F51DD">
      <w:pPr>
        <w:widowControl w:val="0"/>
        <w:spacing w:after="120"/>
        <w:jc w:val="both"/>
        <w:rPr>
          <w:lang w:eastAsia="zh-CN"/>
        </w:rPr>
      </w:pPr>
    </w:p>
    <w:p w14:paraId="2E04CCB4"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4A6005A8" w14:textId="77777777" w:rsidR="00941ED6" w:rsidRDefault="00941ED6" w:rsidP="00941ED6">
      <w:pPr>
        <w:widowControl w:val="0"/>
        <w:spacing w:after="120"/>
        <w:jc w:val="both"/>
        <w:rPr>
          <w:lang w:eastAsia="zh-CN"/>
        </w:rPr>
      </w:pPr>
    </w:p>
    <w:p w14:paraId="60C5EDAC" w14:textId="77777777" w:rsidR="00941ED6" w:rsidRDefault="00941ED6" w:rsidP="00941ED6">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243BD20D" w14:textId="77777777" w:rsidR="00941ED6" w:rsidRDefault="00941ED6" w:rsidP="00941ED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5F60C26" w14:textId="77777777" w:rsidR="00941ED6" w:rsidRDefault="00941ED6" w:rsidP="00941ED6">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B3CD5F5" w14:textId="77777777" w:rsidR="00941ED6" w:rsidRPr="009C724A" w:rsidRDefault="00941ED6" w:rsidP="00941ED6">
      <w:pPr>
        <w:widowControl w:val="0"/>
        <w:spacing w:after="120"/>
        <w:jc w:val="both"/>
        <w:rPr>
          <w:lang w:eastAsia="zh-CN"/>
        </w:rPr>
      </w:pPr>
    </w:p>
    <w:p w14:paraId="17E91523" w14:textId="77777777" w:rsidR="00941ED6" w:rsidRDefault="00941ED6" w:rsidP="00941ED6">
      <w:pPr>
        <w:widowControl w:val="0"/>
        <w:spacing w:after="120"/>
        <w:jc w:val="both"/>
        <w:rPr>
          <w:lang w:eastAsia="zh-CN"/>
        </w:rPr>
      </w:pPr>
      <w:r>
        <w:rPr>
          <w:b/>
          <w:highlight w:val="yellow"/>
          <w:lang w:eastAsia="zh-CN"/>
        </w:rPr>
        <w:t>[High] Updated Proposal 4-2</w:t>
      </w:r>
      <w:r>
        <w:rPr>
          <w:lang w:eastAsia="zh-CN"/>
        </w:rPr>
        <w:t xml:space="preserve">: </w:t>
      </w:r>
    </w:p>
    <w:p w14:paraId="63DCA060" w14:textId="77777777" w:rsidR="00941ED6" w:rsidRDefault="00941ED6" w:rsidP="00941ED6">
      <w:pPr>
        <w:widowControl w:val="0"/>
        <w:spacing w:after="120"/>
        <w:jc w:val="both"/>
      </w:pPr>
      <w:r>
        <w:t xml:space="preserve">The retransmission scheme for SPS group-common PDSCH can be </w:t>
      </w:r>
      <w:ins w:id="277" w:author="Wang Fei" w:date="2021-04-18T09:48:00Z">
        <w:r>
          <w:t xml:space="preserve">either </w:t>
        </w:r>
      </w:ins>
      <w:r>
        <w:t>PTM scheme 1 or PTP.</w:t>
      </w:r>
    </w:p>
    <w:p w14:paraId="220179B7" w14:textId="77777777" w:rsidR="00941ED6" w:rsidRPr="00F93E7B" w:rsidRDefault="00941ED6" w:rsidP="00941ED6">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2DA7181B" w14:textId="77777777" w:rsidR="00941ED6" w:rsidRPr="009C724A" w:rsidRDefault="00941ED6" w:rsidP="00941ED6">
      <w:pPr>
        <w:widowControl w:val="0"/>
        <w:spacing w:after="120"/>
        <w:jc w:val="both"/>
        <w:rPr>
          <w:lang w:eastAsia="zh-CN"/>
        </w:rPr>
      </w:pPr>
    </w:p>
    <w:p w14:paraId="7E54873E" w14:textId="77777777" w:rsidR="00941ED6" w:rsidRDefault="00941ED6" w:rsidP="00941ED6">
      <w:pPr>
        <w:widowControl w:val="0"/>
        <w:spacing w:after="120"/>
        <w:jc w:val="both"/>
        <w:rPr>
          <w:lang w:eastAsia="zh-CN"/>
        </w:rPr>
      </w:pPr>
      <w:r>
        <w:rPr>
          <w:b/>
          <w:highlight w:val="yellow"/>
          <w:lang w:eastAsia="zh-CN"/>
        </w:rPr>
        <w:t>[High] Initial Proposal 4-3</w:t>
      </w:r>
      <w:r>
        <w:rPr>
          <w:lang w:eastAsia="zh-CN"/>
        </w:rPr>
        <w:t>:</w:t>
      </w:r>
    </w:p>
    <w:p w14:paraId="0BD541A6" w14:textId="77777777" w:rsidR="00941ED6" w:rsidRDefault="00941ED6" w:rsidP="00941ED6">
      <w:pPr>
        <w:widowControl w:val="0"/>
        <w:jc w:val="both"/>
        <w:rPr>
          <w:lang w:eastAsia="zh-CN"/>
        </w:rPr>
      </w:pPr>
      <w:r>
        <w:rPr>
          <w:lang w:eastAsia="zh-CN"/>
        </w:rPr>
        <w:t xml:space="preserve">Confirm the working assumption: </w:t>
      </w:r>
    </w:p>
    <w:p w14:paraId="0F4434FB" w14:textId="77777777" w:rsidR="00941ED6" w:rsidRPr="00AA012B" w:rsidRDefault="00941ED6" w:rsidP="00941ED6">
      <w:pPr>
        <w:widowControl w:val="0"/>
        <w:jc w:val="both"/>
        <w:rPr>
          <w:lang w:eastAsia="zh-CN"/>
        </w:rPr>
      </w:pPr>
      <w:r w:rsidRPr="00AA012B">
        <w:rPr>
          <w:lang w:eastAsia="zh-CN"/>
        </w:rPr>
        <w:t>For activation/deactivation of SPS group-common PDSCH for MBS in RRC_CONNECTED state,</w:t>
      </w:r>
    </w:p>
    <w:p w14:paraId="46B13316"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701ABC9" w14:textId="77777777" w:rsidR="00941ED6" w:rsidRPr="00AA012B" w:rsidRDefault="00941ED6" w:rsidP="00941ED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627FADD"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6CFB6A5" w14:textId="77777777" w:rsidR="00941ED6" w:rsidRDefault="00941ED6" w:rsidP="00941ED6">
      <w:pPr>
        <w:widowControl w:val="0"/>
        <w:spacing w:after="120"/>
        <w:jc w:val="both"/>
        <w:rPr>
          <w:lang w:eastAsia="zh-CN"/>
        </w:rPr>
      </w:pPr>
    </w:p>
    <w:p w14:paraId="599EA0EC" w14:textId="77777777" w:rsidR="00941ED6" w:rsidRDefault="00941ED6" w:rsidP="00941ED6">
      <w:pPr>
        <w:widowControl w:val="0"/>
        <w:spacing w:after="120"/>
        <w:jc w:val="both"/>
        <w:rPr>
          <w:lang w:eastAsia="zh-CN"/>
        </w:rPr>
      </w:pPr>
      <w:r>
        <w:rPr>
          <w:b/>
          <w:highlight w:val="yellow"/>
          <w:lang w:eastAsia="zh-CN"/>
        </w:rPr>
        <w:t>[High] Updated Proposal 4-4</w:t>
      </w:r>
      <w:r>
        <w:rPr>
          <w:b/>
          <w:lang w:eastAsia="zh-CN"/>
        </w:rPr>
        <w:t>:</w:t>
      </w:r>
      <w:r>
        <w:rPr>
          <w:lang w:eastAsia="zh-CN"/>
        </w:rPr>
        <w:t xml:space="preserve"> </w:t>
      </w:r>
    </w:p>
    <w:p w14:paraId="3590546D" w14:textId="77777777" w:rsidR="00941ED6" w:rsidRDefault="00941ED6" w:rsidP="00941ED6">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D03B981" w14:textId="77777777" w:rsidR="00941ED6" w:rsidRDefault="00941ED6" w:rsidP="00941ED6">
      <w:pPr>
        <w:pStyle w:val="ListParagraph"/>
        <w:widowControl w:val="0"/>
        <w:numPr>
          <w:ilvl w:val="0"/>
          <w:numId w:val="49"/>
        </w:numPr>
        <w:spacing w:after="120"/>
        <w:jc w:val="both"/>
        <w:rPr>
          <w:ins w:id="278" w:author="Wang Fei" w:date="2021-04-18T09:50:00Z"/>
          <w:lang w:eastAsia="zh-CN"/>
        </w:rPr>
      </w:pPr>
      <w:r>
        <w:rPr>
          <w:lang w:eastAsia="zh-CN"/>
        </w:rPr>
        <w:t xml:space="preserve">G-CS-RNTI is used for </w:t>
      </w:r>
      <w:r>
        <w:rPr>
          <w:rFonts w:eastAsiaTheme="minorEastAsia"/>
          <w:lang w:eastAsia="zh-CN"/>
        </w:rPr>
        <w:t>PTM scheme 1 based dynamic retransmission</w:t>
      </w:r>
      <w:ins w:id="279" w:author="Wang Fei" w:date="2021-04-19T11:04:00Z">
        <w:r>
          <w:rPr>
            <w:rFonts w:eastAsiaTheme="minorEastAsia"/>
            <w:lang w:eastAsia="zh-CN"/>
          </w:rPr>
          <w:t xml:space="preserve"> </w:t>
        </w:r>
      </w:ins>
      <w:ins w:id="280" w:author="Wang Fei" w:date="2021-04-19T11:03:00Z">
        <w:r>
          <w:rPr>
            <w:rFonts w:eastAsiaTheme="minorEastAsia"/>
            <w:lang w:eastAsia="zh-CN"/>
          </w:rPr>
          <w:t>(</w:t>
        </w:r>
      </w:ins>
      <w:ins w:id="281" w:author="Wang Fei" w:date="2021-04-18T12:03:00Z">
        <w:r>
          <w:rPr>
            <w:rFonts w:eastAsiaTheme="minorEastAsia"/>
            <w:lang w:eastAsia="zh-CN"/>
          </w:rPr>
          <w:t>if supported</w:t>
        </w:r>
      </w:ins>
      <w:ins w:id="282" w:author="Wang Fei" w:date="2021-04-19T11:04:00Z">
        <w:r>
          <w:rPr>
            <w:rFonts w:eastAsiaTheme="minorEastAsia"/>
            <w:lang w:eastAsia="zh-CN"/>
          </w:rPr>
          <w:t>)</w:t>
        </w:r>
      </w:ins>
      <w:r>
        <w:rPr>
          <w:rFonts w:eastAsiaTheme="minorEastAsia"/>
          <w:lang w:eastAsia="zh-CN"/>
        </w:rPr>
        <w:t xml:space="preserve"> of </w:t>
      </w:r>
      <w:r>
        <w:rPr>
          <w:lang w:eastAsia="zh-CN"/>
        </w:rPr>
        <w:t>SPS group-common PDSCH</w:t>
      </w:r>
      <w:r w:rsidRPr="008D142F">
        <w:rPr>
          <w:rFonts w:eastAsiaTheme="minorEastAsia" w:hint="eastAsia"/>
          <w:lang w:eastAsia="zh-CN"/>
        </w:rPr>
        <w:t xml:space="preserve"> </w:t>
      </w:r>
      <w:del w:id="283" w:author="Wang Fei" w:date="2021-04-18T12:03:00Z">
        <w:r w:rsidDel="00383CAB">
          <w:rPr>
            <w:rFonts w:eastAsiaTheme="minorEastAsia"/>
            <w:lang w:eastAsia="zh-CN"/>
          </w:rPr>
          <w:delText xml:space="preserve">if PTM scheme 1 is </w:delText>
        </w:r>
      </w:del>
      <w:del w:id="284" w:author="Wang Fei" w:date="2021-04-18T09:48:00Z">
        <w:r w:rsidDel="00B13477">
          <w:rPr>
            <w:rFonts w:eastAsiaTheme="minorEastAsia"/>
            <w:lang w:eastAsia="zh-CN"/>
          </w:rPr>
          <w:delText xml:space="preserve">supported </w:delText>
        </w:r>
      </w:del>
      <w:bookmarkStart w:id="285" w:name="_Hlk69631982"/>
      <w:del w:id="286" w:author="Wang Fei" w:date="2021-04-18T12:03:00Z">
        <w:r w:rsidDel="00383CAB">
          <w:rPr>
            <w:rFonts w:eastAsiaTheme="minorEastAsia"/>
            <w:lang w:eastAsia="zh-CN"/>
          </w:rPr>
          <w:delText>as the retransmission scheme</w:delText>
        </w:r>
        <w:bookmarkEnd w:id="285"/>
        <w:r w:rsidDel="00383CAB">
          <w:rPr>
            <w:lang w:eastAsia="zh-CN"/>
          </w:rPr>
          <w:delText xml:space="preserve"> </w:delText>
        </w:r>
      </w:del>
    </w:p>
    <w:p w14:paraId="12F076E3" w14:textId="77777777" w:rsidR="00941ED6" w:rsidRDefault="00941ED6" w:rsidP="00941ED6">
      <w:pPr>
        <w:pStyle w:val="ListParagraph"/>
        <w:widowControl w:val="0"/>
        <w:numPr>
          <w:ilvl w:val="0"/>
          <w:numId w:val="49"/>
        </w:numPr>
        <w:spacing w:after="120"/>
        <w:jc w:val="both"/>
        <w:rPr>
          <w:lang w:eastAsia="zh-CN"/>
        </w:rPr>
      </w:pPr>
      <w:ins w:id="287" w:author="Wang Fei" w:date="2021-04-18T09:50:00Z">
        <w:r w:rsidRPr="004B242F">
          <w:rPr>
            <w:lang w:eastAsia="zh-CN"/>
          </w:rPr>
          <w:t xml:space="preserve">FFS what RNTI is used for PTP retransmission </w:t>
        </w:r>
      </w:ins>
      <w:ins w:id="288" w:author="Wang Fei" w:date="2021-04-19T11:04:00Z">
        <w:r>
          <w:rPr>
            <w:lang w:eastAsia="zh-CN"/>
          </w:rPr>
          <w:t>(</w:t>
        </w:r>
      </w:ins>
      <w:ins w:id="289" w:author="Wang Fei" w:date="2021-04-18T09:50:00Z">
        <w:r w:rsidRPr="004B242F">
          <w:rPr>
            <w:lang w:eastAsia="zh-CN"/>
          </w:rPr>
          <w:t xml:space="preserve">if </w:t>
        </w:r>
      </w:ins>
      <w:ins w:id="290" w:author="Wang Fei" w:date="2021-04-18T12:01:00Z">
        <w:r>
          <w:rPr>
            <w:lang w:eastAsia="zh-CN"/>
          </w:rPr>
          <w:t>supported</w:t>
        </w:r>
      </w:ins>
      <w:ins w:id="291" w:author="Wang Fei" w:date="2021-04-19T11:04:00Z">
        <w:r>
          <w:rPr>
            <w:lang w:eastAsia="zh-CN"/>
          </w:rPr>
          <w:t>)</w:t>
        </w:r>
      </w:ins>
      <w:ins w:id="292" w:author="Wang Fei" w:date="2021-04-18T12:01:00Z">
        <w:r>
          <w:rPr>
            <w:lang w:eastAsia="zh-CN"/>
          </w:rPr>
          <w:t xml:space="preserve"> </w:t>
        </w:r>
        <w:r>
          <w:rPr>
            <w:rFonts w:eastAsiaTheme="minorEastAsia"/>
            <w:lang w:eastAsia="zh-CN"/>
          </w:rPr>
          <w:t xml:space="preserve">of </w:t>
        </w:r>
        <w:r>
          <w:rPr>
            <w:lang w:eastAsia="zh-CN"/>
          </w:rPr>
          <w:t>SPS group-common PDSCH</w:t>
        </w:r>
      </w:ins>
      <w:ins w:id="293" w:author="Wang Fei" w:date="2021-04-18T09:50:00Z">
        <w:r w:rsidRPr="004B242F">
          <w:rPr>
            <w:lang w:eastAsia="zh-CN"/>
          </w:rPr>
          <w:t>.</w:t>
        </w:r>
      </w:ins>
    </w:p>
    <w:p w14:paraId="2E0DA108" w14:textId="77777777" w:rsidR="00941ED6" w:rsidRPr="002C2B1A" w:rsidRDefault="00941ED6" w:rsidP="00941ED6">
      <w:pPr>
        <w:pStyle w:val="ListParagraph"/>
        <w:widowControl w:val="0"/>
        <w:numPr>
          <w:ilvl w:val="0"/>
          <w:numId w:val="49"/>
        </w:numPr>
        <w:spacing w:after="120"/>
        <w:jc w:val="both"/>
        <w:rPr>
          <w:lang w:eastAsia="zh-CN"/>
        </w:rPr>
      </w:pPr>
      <w:r>
        <w:rPr>
          <w:lang w:eastAsia="zh-CN"/>
        </w:rPr>
        <w:t>FFS: number of G-CS-RNTI.</w:t>
      </w:r>
    </w:p>
    <w:p w14:paraId="5BE77D15" w14:textId="77777777" w:rsidR="00941ED6" w:rsidRPr="00D46375" w:rsidRDefault="00941ED6" w:rsidP="00941ED6">
      <w:pPr>
        <w:widowControl w:val="0"/>
        <w:spacing w:after="120"/>
        <w:jc w:val="both"/>
        <w:rPr>
          <w:lang w:eastAsia="zh-CN"/>
        </w:rPr>
      </w:pPr>
    </w:p>
    <w:p w14:paraId="092DCE44" w14:textId="77777777" w:rsidR="004F51DD" w:rsidRPr="00941ED6" w:rsidRDefault="004F51DD" w:rsidP="004F51DD">
      <w:pPr>
        <w:widowControl w:val="0"/>
        <w:spacing w:after="120"/>
        <w:jc w:val="both"/>
        <w:rPr>
          <w:lang w:eastAsia="zh-CN"/>
        </w:rPr>
      </w:pPr>
    </w:p>
    <w:p w14:paraId="7B6124EA" w14:textId="77777777" w:rsidR="00844A45" w:rsidRPr="004F51DD" w:rsidRDefault="00844A45" w:rsidP="00844A45">
      <w:pPr>
        <w:widowControl w:val="0"/>
        <w:spacing w:after="120"/>
        <w:jc w:val="both"/>
        <w:rPr>
          <w:lang w:eastAsia="zh-CN"/>
        </w:rPr>
      </w:pPr>
    </w:p>
    <w:p w14:paraId="3C4DC64C" w14:textId="77777777" w:rsidR="003F23F0" w:rsidRPr="00844A45"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294" w:name="_Hlk68789211"/>
      <w:r w:rsidRPr="00C91347">
        <w:rPr>
          <w:i/>
          <w:iCs/>
          <w:u w:val="single"/>
        </w:rPr>
        <w:t>Spreadtrum</w:t>
      </w:r>
    </w:p>
    <w:bookmarkEnd w:id="294"/>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For Proposal 5-2, we support case 1, case 2 and case 3. We also support unicast PDSCH and group-common PDSCH multiplexed in FDMed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1FD283E9">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03313E">
            <w:pPr>
              <w:jc w:val="center"/>
              <w:rPr>
                <w:b/>
                <w:lang w:eastAsia="zh-CN"/>
              </w:rPr>
            </w:pPr>
            <w:r>
              <w:rPr>
                <w:b/>
                <w:lang w:eastAsia="zh-CN"/>
              </w:rPr>
              <w:t>Comment</w:t>
            </w:r>
          </w:p>
        </w:tc>
      </w:tr>
      <w:tr w:rsidR="00844A45" w14:paraId="4EC86C61" w14:textId="77777777" w:rsidTr="1FD283E9">
        <w:tc>
          <w:tcPr>
            <w:tcW w:w="2122" w:type="dxa"/>
            <w:tcBorders>
              <w:top w:val="single" w:sz="4" w:space="0" w:color="auto"/>
              <w:left w:val="single" w:sz="4" w:space="0" w:color="auto"/>
              <w:bottom w:val="single" w:sz="4" w:space="0" w:color="auto"/>
              <w:right w:val="single" w:sz="4" w:space="0" w:color="auto"/>
            </w:tcBorders>
          </w:tcPr>
          <w:p w14:paraId="5413C405" w14:textId="72F829E1"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53E6C2" w14:textId="2C6572C7" w:rsidR="00844A45" w:rsidRPr="00BA3EA3" w:rsidRDefault="00744D04" w:rsidP="0003313E">
            <w:pPr>
              <w:jc w:val="left"/>
              <w:rPr>
                <w:bCs/>
                <w:lang w:eastAsia="zh-CN"/>
              </w:rPr>
            </w:pPr>
            <w:r>
              <w:rPr>
                <w:bCs/>
                <w:lang w:eastAsia="zh-CN"/>
              </w:rPr>
              <w:t>Agree.</w:t>
            </w:r>
          </w:p>
        </w:tc>
      </w:tr>
      <w:tr w:rsidR="00A00430" w14:paraId="02165E4F" w14:textId="77777777" w:rsidTr="1FD283E9">
        <w:tc>
          <w:tcPr>
            <w:tcW w:w="2122" w:type="dxa"/>
            <w:tcBorders>
              <w:top w:val="single" w:sz="4" w:space="0" w:color="auto"/>
              <w:left w:val="single" w:sz="4" w:space="0" w:color="auto"/>
              <w:bottom w:val="single" w:sz="4" w:space="0" w:color="auto"/>
              <w:right w:val="single" w:sz="4" w:space="0" w:color="auto"/>
            </w:tcBorders>
          </w:tcPr>
          <w:p w14:paraId="5511914C" w14:textId="2A9E1458" w:rsidR="00A00430" w:rsidRDefault="00A00430" w:rsidP="0003313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E0006EC" w14:textId="2AF8C229" w:rsidR="00A00430" w:rsidRDefault="00A00430" w:rsidP="0003313E">
            <w:pPr>
              <w:rPr>
                <w:bCs/>
                <w:lang w:eastAsia="zh-CN"/>
              </w:rPr>
            </w:pPr>
            <w:r>
              <w:rPr>
                <w:bCs/>
                <w:lang w:eastAsia="zh-CN"/>
              </w:rPr>
              <w:t>OK</w:t>
            </w:r>
          </w:p>
        </w:tc>
      </w:tr>
      <w:tr w:rsidR="00844A45" w14:paraId="36F7A18B" w14:textId="77777777" w:rsidTr="1FD283E9">
        <w:tc>
          <w:tcPr>
            <w:tcW w:w="2122" w:type="dxa"/>
            <w:tcBorders>
              <w:top w:val="single" w:sz="4" w:space="0" w:color="auto"/>
              <w:left w:val="single" w:sz="4" w:space="0" w:color="auto"/>
              <w:bottom w:val="single" w:sz="4" w:space="0" w:color="auto"/>
              <w:right w:val="single" w:sz="4" w:space="0" w:color="auto"/>
            </w:tcBorders>
          </w:tcPr>
          <w:p w14:paraId="79F29F26" w14:textId="098D9D7C" w:rsidR="00844A45" w:rsidRPr="00BA3EA3" w:rsidRDefault="1C8946E8" w:rsidP="1FD283E9">
            <w:pPr>
              <w:jc w:val="left"/>
              <w:rPr>
                <w:lang w:eastAsia="zh-CN"/>
              </w:rPr>
            </w:pPr>
            <w:r w:rsidRPr="1FD283E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D073CE" w14:textId="2831882D" w:rsidR="00844A45" w:rsidRPr="00BA3EA3" w:rsidRDefault="1C8946E8" w:rsidP="1FD283E9">
            <w:pPr>
              <w:jc w:val="left"/>
              <w:rPr>
                <w:lang w:eastAsia="zh-CN"/>
              </w:rPr>
            </w:pPr>
            <w:r w:rsidRPr="1FD283E9">
              <w:rPr>
                <w:lang w:eastAsia="zh-CN"/>
              </w:rPr>
              <w:t>OK</w:t>
            </w:r>
            <w:r w:rsidR="00844A45">
              <w:br/>
            </w:r>
            <w:r w:rsidR="00844A45">
              <w:br/>
            </w:r>
            <w:r w:rsidR="79A285A7" w:rsidRPr="1FD283E9">
              <w:rPr>
                <w:lang w:eastAsia="zh-CN"/>
              </w:rPr>
              <w:t>we also support FDM options, if there is wider support</w:t>
            </w:r>
          </w:p>
        </w:tc>
      </w:tr>
      <w:tr w:rsidR="00FD48BE" w14:paraId="5036C2EC" w14:textId="77777777" w:rsidTr="1FD283E9">
        <w:tc>
          <w:tcPr>
            <w:tcW w:w="2122" w:type="dxa"/>
            <w:tcBorders>
              <w:top w:val="single" w:sz="4" w:space="0" w:color="auto"/>
              <w:left w:val="single" w:sz="4" w:space="0" w:color="auto"/>
              <w:bottom w:val="single" w:sz="4" w:space="0" w:color="auto"/>
              <w:right w:val="single" w:sz="4" w:space="0" w:color="auto"/>
            </w:tcBorders>
          </w:tcPr>
          <w:p w14:paraId="7FA164F4" w14:textId="73C34139" w:rsidR="00FD48BE" w:rsidRPr="1FD283E9" w:rsidRDefault="00FD48BE" w:rsidP="1FD283E9">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B867FD" w14:textId="1C658AA3" w:rsidR="00FD48BE" w:rsidRDefault="00FD48BE" w:rsidP="1FD283E9">
            <w:pPr>
              <w:rPr>
                <w:lang w:eastAsia="zh-CN"/>
              </w:rPr>
            </w:pPr>
            <w:r>
              <w:rPr>
                <w:lang w:eastAsia="zh-CN"/>
              </w:rPr>
              <w:t>Ok</w:t>
            </w:r>
          </w:p>
          <w:p w14:paraId="6DAAE597" w14:textId="583AEB8B" w:rsidR="00FD48BE" w:rsidRPr="1FD283E9" w:rsidRDefault="00FD48BE" w:rsidP="1FD283E9">
            <w:pPr>
              <w:rPr>
                <w:lang w:eastAsia="zh-CN"/>
              </w:rPr>
            </w:pPr>
            <w:r>
              <w:rPr>
                <w:lang w:eastAsia="zh-CN"/>
              </w:rPr>
              <w:t>We also support FDMed multicast and multicast, similar as FDMed unicast and multicast.</w:t>
            </w:r>
          </w:p>
        </w:tc>
      </w:tr>
      <w:tr w:rsidR="00212156" w:rsidRPr="00C6539C" w14:paraId="7F13D6A1" w14:textId="77777777" w:rsidTr="004325E1">
        <w:tc>
          <w:tcPr>
            <w:tcW w:w="2122" w:type="dxa"/>
          </w:tcPr>
          <w:p w14:paraId="4C808D6F" w14:textId="77777777" w:rsidR="00212156" w:rsidRPr="00C6539C" w:rsidRDefault="00212156" w:rsidP="004325E1">
            <w:pPr>
              <w:rPr>
                <w:rFonts w:eastAsia="Malgun Gothic"/>
                <w:bCs/>
                <w:lang w:eastAsia="ko-KR"/>
              </w:rPr>
            </w:pPr>
            <w:r>
              <w:rPr>
                <w:rFonts w:eastAsia="Malgun Gothic" w:hint="eastAsia"/>
                <w:bCs/>
                <w:lang w:eastAsia="ko-KR"/>
              </w:rPr>
              <w:t>LG</w:t>
            </w:r>
          </w:p>
        </w:tc>
        <w:tc>
          <w:tcPr>
            <w:tcW w:w="7840" w:type="dxa"/>
          </w:tcPr>
          <w:p w14:paraId="7ABEA6D9" w14:textId="77777777" w:rsidR="00212156" w:rsidRPr="00C6539C" w:rsidRDefault="00212156" w:rsidP="004325E1">
            <w:pPr>
              <w:rPr>
                <w:b/>
                <w:lang w:eastAsia="zh-CN"/>
              </w:rPr>
            </w:pPr>
            <w:r>
              <w:rPr>
                <w:rFonts w:eastAsia="Malgun Gothic" w:hint="eastAsia"/>
                <w:b/>
                <w:lang w:eastAsia="ko-KR"/>
              </w:rPr>
              <w:t xml:space="preserve">P5-1: </w:t>
            </w:r>
            <w:r w:rsidRPr="00C6539C">
              <w:rPr>
                <w:rFonts w:eastAsia="Malgun Gothic"/>
                <w:lang w:eastAsia="ko-KR"/>
              </w:rPr>
              <w:t>We are fine with the initial proposal.</w:t>
            </w:r>
          </w:p>
        </w:tc>
      </w:tr>
      <w:tr w:rsidR="00212156" w:rsidRPr="00C6539C" w14:paraId="2AA99470" w14:textId="77777777" w:rsidTr="00EA4BFC">
        <w:tc>
          <w:tcPr>
            <w:tcW w:w="2122" w:type="dxa"/>
          </w:tcPr>
          <w:p w14:paraId="66F3BBB0" w14:textId="1FADD370" w:rsidR="00212156" w:rsidRPr="00C6539C" w:rsidRDefault="00212156" w:rsidP="003E5D44">
            <w:pPr>
              <w:rPr>
                <w:rFonts w:eastAsia="Malgun Gothic"/>
                <w:bCs/>
                <w:lang w:eastAsia="ko-KR"/>
              </w:rPr>
            </w:pPr>
            <w:r>
              <w:rPr>
                <w:rFonts w:eastAsiaTheme="minorEastAsia" w:hint="eastAsia"/>
                <w:bCs/>
                <w:lang w:eastAsia="zh-CN"/>
              </w:rPr>
              <w:t>CATT</w:t>
            </w:r>
          </w:p>
        </w:tc>
        <w:tc>
          <w:tcPr>
            <w:tcW w:w="7840" w:type="dxa"/>
          </w:tcPr>
          <w:p w14:paraId="1BD08C78" w14:textId="6A9542DB" w:rsidR="00212156" w:rsidRPr="00C6539C" w:rsidRDefault="00212156" w:rsidP="00EA4BFC">
            <w:pPr>
              <w:rPr>
                <w:b/>
                <w:lang w:eastAsia="zh-CN"/>
              </w:rPr>
            </w:pPr>
            <w:r w:rsidRPr="00E26081">
              <w:rPr>
                <w:rFonts w:hint="eastAsia"/>
                <w:lang w:eastAsia="zh-CN"/>
              </w:rPr>
              <w:t xml:space="preserve">OK with the intention. </w:t>
            </w:r>
            <w:r w:rsidRPr="00E26081">
              <w:rPr>
                <w:lang w:eastAsia="zh-CN"/>
              </w:rPr>
              <w:t>B</w:t>
            </w:r>
            <w:r w:rsidRPr="00E26081">
              <w:rPr>
                <w:rFonts w:hint="eastAsia"/>
                <w:lang w:eastAsia="zh-CN"/>
              </w:rPr>
              <w:t>ut we think it is more valuable to discuss the cases how to deal with the case when simultaneous receptions is out of UE</w:t>
            </w:r>
            <w:r w:rsidRPr="00E26081">
              <w:rPr>
                <w:lang w:eastAsia="zh-CN"/>
              </w:rPr>
              <w:t>’</w:t>
            </w:r>
            <w:r w:rsidRPr="00E26081">
              <w:rPr>
                <w:rFonts w:hint="eastAsia"/>
                <w:lang w:eastAsia="zh-CN"/>
              </w:rPr>
              <w:t>s capability. The rules of priority / dropping is necessary to define since UEs in the same group may not have the same capability.</w:t>
            </w:r>
          </w:p>
        </w:tc>
      </w:tr>
      <w:tr w:rsidR="00502D5C" w:rsidRPr="00C6539C" w14:paraId="3774CFD7" w14:textId="77777777" w:rsidTr="00EA4BFC">
        <w:tc>
          <w:tcPr>
            <w:tcW w:w="2122" w:type="dxa"/>
          </w:tcPr>
          <w:p w14:paraId="2EE74FC2" w14:textId="3E0DBBF4" w:rsidR="00502D5C" w:rsidRDefault="00502D5C" w:rsidP="00502D5C">
            <w:pPr>
              <w:rPr>
                <w:rFonts w:eastAsiaTheme="minorEastAsia"/>
                <w:bCs/>
                <w:lang w:eastAsia="zh-CN"/>
              </w:rPr>
            </w:pPr>
            <w:r w:rsidRPr="00B90E25">
              <w:rPr>
                <w:rFonts w:hint="eastAsia"/>
                <w:lang w:eastAsia="zh-CN"/>
              </w:rPr>
              <w:t>v</w:t>
            </w:r>
            <w:r w:rsidRPr="00B90E25">
              <w:rPr>
                <w:lang w:eastAsia="zh-CN"/>
              </w:rPr>
              <w:t>ivo</w:t>
            </w:r>
          </w:p>
        </w:tc>
        <w:tc>
          <w:tcPr>
            <w:tcW w:w="7840" w:type="dxa"/>
          </w:tcPr>
          <w:p w14:paraId="7AEB7F05" w14:textId="2FF05F1A" w:rsidR="00502D5C" w:rsidRPr="00E26081" w:rsidRDefault="00502D5C" w:rsidP="00502D5C">
            <w:pPr>
              <w:rPr>
                <w:lang w:eastAsia="zh-CN"/>
              </w:rPr>
            </w:pPr>
            <w:r w:rsidRPr="00B90E25">
              <w:rPr>
                <w:lang w:eastAsia="zh-CN"/>
              </w:rPr>
              <w:t>Ok. we also support FDM options</w:t>
            </w:r>
          </w:p>
        </w:tc>
      </w:tr>
      <w:tr w:rsidR="00751EF8" w:rsidRPr="00C6539C" w14:paraId="512CC004" w14:textId="77777777" w:rsidTr="00EA4BFC">
        <w:tc>
          <w:tcPr>
            <w:tcW w:w="2122" w:type="dxa"/>
          </w:tcPr>
          <w:p w14:paraId="3A7C213A" w14:textId="6EBA407F" w:rsidR="00751EF8" w:rsidRPr="00B90E25" w:rsidRDefault="00751EF8" w:rsidP="00751EF8">
            <w:pPr>
              <w:rPr>
                <w:lang w:eastAsia="zh-CN"/>
              </w:rPr>
            </w:pPr>
            <w:r>
              <w:rPr>
                <w:rFonts w:hint="eastAsia"/>
                <w:bCs/>
                <w:lang w:eastAsia="zh-CN"/>
              </w:rPr>
              <w:t>Z</w:t>
            </w:r>
            <w:r>
              <w:rPr>
                <w:bCs/>
                <w:lang w:eastAsia="zh-CN"/>
              </w:rPr>
              <w:t>TE</w:t>
            </w:r>
          </w:p>
        </w:tc>
        <w:tc>
          <w:tcPr>
            <w:tcW w:w="7840" w:type="dxa"/>
          </w:tcPr>
          <w:p w14:paraId="47137999" w14:textId="46E87EC1" w:rsidR="00751EF8" w:rsidRPr="00B90E25" w:rsidRDefault="00751EF8" w:rsidP="00751EF8">
            <w:pPr>
              <w:rPr>
                <w:lang w:eastAsia="zh-CN"/>
              </w:rPr>
            </w:pPr>
            <w:r>
              <w:rPr>
                <w:rFonts w:hint="eastAsia"/>
                <w:bCs/>
                <w:lang w:eastAsia="zh-CN"/>
              </w:rPr>
              <w:t>O</w:t>
            </w:r>
            <w:r>
              <w:rPr>
                <w:bCs/>
                <w:lang w:eastAsia="zh-CN"/>
              </w:rPr>
              <w:t>K, we also support FDM options.</w:t>
            </w:r>
          </w:p>
        </w:tc>
      </w:tr>
      <w:tr w:rsidR="00E13ED8" w:rsidRPr="00C6539C" w14:paraId="494A1F7E" w14:textId="77777777" w:rsidTr="00EA4BFC">
        <w:tc>
          <w:tcPr>
            <w:tcW w:w="2122" w:type="dxa"/>
          </w:tcPr>
          <w:p w14:paraId="2763C2FB" w14:textId="5E2FC07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F89CCE" w14:textId="77777777" w:rsidR="00E13ED8" w:rsidRDefault="00E13ED8" w:rsidP="00E13ED8">
            <w:pPr>
              <w:rPr>
                <w:lang w:eastAsia="zh-CN"/>
              </w:rPr>
            </w:pPr>
            <w:r>
              <w:rPr>
                <w:lang w:eastAsia="zh-CN"/>
              </w:rPr>
              <w:t>Fine.</w:t>
            </w:r>
          </w:p>
          <w:p w14:paraId="393BE197" w14:textId="24A46E6B" w:rsidR="00E13ED8" w:rsidRDefault="00E13ED8" w:rsidP="00E13ED8">
            <w:pPr>
              <w:rPr>
                <w:bCs/>
                <w:lang w:eastAsia="zh-CN"/>
              </w:rPr>
            </w:pPr>
            <w:r>
              <w:rPr>
                <w:lang w:eastAsia="zh-CN"/>
              </w:rPr>
              <w:t>Regarding FDM option, we don’t support. On one hand, the benefit is not clear, but huge effort is needed, e.g., type-1/type-2 codebook enhancement; on the other hand, it would obviously increase UE’s complexity.</w:t>
            </w:r>
          </w:p>
        </w:tc>
      </w:tr>
      <w:tr w:rsidR="006F03E3" w:rsidRPr="00C6539C" w14:paraId="168D2F59" w14:textId="77777777" w:rsidTr="00EA4BFC">
        <w:tc>
          <w:tcPr>
            <w:tcW w:w="2122" w:type="dxa"/>
          </w:tcPr>
          <w:p w14:paraId="309DD8C4" w14:textId="415E2D98" w:rsidR="006F03E3" w:rsidRDefault="006F03E3" w:rsidP="00E13ED8">
            <w:pPr>
              <w:rPr>
                <w:rFonts w:eastAsiaTheme="minorEastAsia"/>
                <w:bCs/>
                <w:lang w:eastAsia="zh-CN"/>
              </w:rPr>
            </w:pPr>
            <w:r>
              <w:rPr>
                <w:rFonts w:eastAsiaTheme="minorEastAsia"/>
                <w:bCs/>
                <w:lang w:eastAsia="zh-CN"/>
              </w:rPr>
              <w:t>MTK</w:t>
            </w:r>
          </w:p>
        </w:tc>
        <w:tc>
          <w:tcPr>
            <w:tcW w:w="7840" w:type="dxa"/>
          </w:tcPr>
          <w:p w14:paraId="32919851" w14:textId="71831345" w:rsidR="006F03E3" w:rsidRDefault="006F03E3" w:rsidP="006F03E3">
            <w:pPr>
              <w:rPr>
                <w:lang w:eastAsia="zh-CN"/>
              </w:rPr>
            </w:pPr>
            <w:r>
              <w:rPr>
                <w:lang w:eastAsia="zh-CN"/>
              </w:rPr>
              <w:t xml:space="preserve">We have the similar view as Spradtrum, there is no clear motivation to support FDMed multiple multicast. FDMed </w:t>
            </w:r>
            <w:r w:rsidRPr="006F03E3">
              <w:rPr>
                <w:lang w:eastAsia="zh-CN"/>
              </w:rPr>
              <w:t xml:space="preserve">1 unicast PDSCH </w:t>
            </w:r>
            <w:r>
              <w:rPr>
                <w:lang w:eastAsia="zh-CN"/>
              </w:rPr>
              <w:t>and</w:t>
            </w:r>
            <w:r w:rsidRPr="006F03E3">
              <w:rPr>
                <w:lang w:eastAsia="zh-CN"/>
              </w:rPr>
              <w:t xml:space="preserve"> 1 groupcast </w:t>
            </w:r>
            <w:r>
              <w:rPr>
                <w:lang w:eastAsia="zh-CN"/>
              </w:rPr>
              <w:t>PDSCH are sufficient in R17 MBS.</w:t>
            </w:r>
          </w:p>
        </w:tc>
      </w:tr>
      <w:tr w:rsidR="001913EF" w:rsidRPr="00C6539C" w14:paraId="0846324C" w14:textId="77777777" w:rsidTr="001913EF">
        <w:tc>
          <w:tcPr>
            <w:tcW w:w="2122" w:type="dxa"/>
          </w:tcPr>
          <w:p w14:paraId="3DE7F066" w14:textId="77777777" w:rsidR="001913EF"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5FE4FC0" w14:textId="77777777" w:rsidR="001913EF" w:rsidRPr="00E26081" w:rsidRDefault="001913EF" w:rsidP="004325E1">
            <w:pPr>
              <w:rPr>
                <w:lang w:eastAsia="zh-CN"/>
              </w:rPr>
            </w:pPr>
            <w:r>
              <w:rPr>
                <w:rFonts w:hint="eastAsia"/>
                <w:lang w:eastAsia="zh-CN"/>
              </w:rPr>
              <w:t>o</w:t>
            </w:r>
            <w:r>
              <w:rPr>
                <w:lang w:eastAsia="zh-CN"/>
              </w:rPr>
              <w:t>k</w:t>
            </w:r>
          </w:p>
        </w:tc>
      </w:tr>
      <w:tr w:rsidR="006F0CFE" w:rsidRPr="00C6539C" w14:paraId="6220FAC8" w14:textId="77777777" w:rsidTr="001913EF">
        <w:tc>
          <w:tcPr>
            <w:tcW w:w="2122" w:type="dxa"/>
          </w:tcPr>
          <w:p w14:paraId="7D481EF6" w14:textId="628C1653"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52D8CC43" w14:textId="3341619E" w:rsidR="006F0CFE" w:rsidRDefault="006F0CFE" w:rsidP="006F0CFE">
            <w:pPr>
              <w:rPr>
                <w:lang w:eastAsia="zh-CN"/>
              </w:rPr>
            </w:pPr>
            <w:r>
              <w:rPr>
                <w:rFonts w:eastAsiaTheme="minorEastAsia"/>
                <w:szCs w:val="22"/>
                <w:lang w:eastAsia="zh-CN"/>
              </w:rPr>
              <w:t>Support</w:t>
            </w:r>
          </w:p>
        </w:tc>
      </w:tr>
      <w:tr w:rsidR="00FD6BC9" w:rsidRPr="00C6539C" w14:paraId="18B14375" w14:textId="77777777" w:rsidTr="001913EF">
        <w:tc>
          <w:tcPr>
            <w:tcW w:w="2122" w:type="dxa"/>
          </w:tcPr>
          <w:p w14:paraId="72C76972" w14:textId="400DF063"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6725300D" w14:textId="008E7D6E" w:rsidR="00FD6BC9" w:rsidRDefault="00FD6BC9" w:rsidP="006F0CFE">
            <w:pPr>
              <w:rPr>
                <w:rFonts w:eastAsiaTheme="minorEastAsia"/>
                <w:szCs w:val="22"/>
                <w:lang w:eastAsia="zh-CN"/>
              </w:rPr>
            </w:pPr>
            <w:r>
              <w:rPr>
                <w:lang w:eastAsia="zh-CN"/>
              </w:rPr>
              <w:t>P5-2: We agree</w:t>
            </w:r>
          </w:p>
        </w:tc>
      </w:tr>
      <w:tr w:rsidR="00C43746" w:rsidRPr="00C6539C" w14:paraId="7C4D7220" w14:textId="77777777" w:rsidTr="001913EF">
        <w:tc>
          <w:tcPr>
            <w:tcW w:w="2122" w:type="dxa"/>
          </w:tcPr>
          <w:p w14:paraId="2A95AA54" w14:textId="72C09C2A" w:rsidR="00C43746" w:rsidRDefault="00C43746" w:rsidP="006F0CFE">
            <w:pPr>
              <w:rPr>
                <w:rFonts w:eastAsiaTheme="minorEastAsia"/>
                <w:bCs/>
                <w:lang w:eastAsia="zh-CN"/>
              </w:rPr>
            </w:pPr>
            <w:r>
              <w:rPr>
                <w:rFonts w:eastAsiaTheme="minorEastAsia"/>
                <w:bCs/>
                <w:lang w:eastAsia="zh-CN"/>
              </w:rPr>
              <w:t>Apple</w:t>
            </w:r>
          </w:p>
        </w:tc>
        <w:tc>
          <w:tcPr>
            <w:tcW w:w="7840" w:type="dxa"/>
          </w:tcPr>
          <w:p w14:paraId="4AB4271D" w14:textId="07590257" w:rsidR="00C43746" w:rsidRDefault="00C43746" w:rsidP="006F0CFE">
            <w:pPr>
              <w:rPr>
                <w:lang w:eastAsia="zh-CN"/>
              </w:rPr>
            </w:pPr>
            <w:r>
              <w:rPr>
                <w:lang w:eastAsia="zh-CN"/>
              </w:rPr>
              <w:t>Fine with proposal.</w:t>
            </w:r>
          </w:p>
        </w:tc>
      </w:tr>
      <w:tr w:rsidR="00884468" w:rsidRPr="00C6539C" w14:paraId="77EE0454" w14:textId="77777777" w:rsidTr="001913EF">
        <w:tc>
          <w:tcPr>
            <w:tcW w:w="2122" w:type="dxa"/>
          </w:tcPr>
          <w:p w14:paraId="2EDFF7FE" w14:textId="3F233186" w:rsidR="00884468" w:rsidRDefault="00884468"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39C641A" w14:textId="77777777" w:rsidR="00884468" w:rsidRDefault="00884468" w:rsidP="006F0CFE">
            <w:pPr>
              <w:rPr>
                <w:lang w:eastAsia="zh-CN"/>
              </w:rPr>
            </w:pPr>
            <w:r>
              <w:rPr>
                <w:rFonts w:hint="eastAsia"/>
                <w:lang w:eastAsia="zh-CN"/>
              </w:rPr>
              <w:t>P</w:t>
            </w:r>
            <w:r>
              <w:rPr>
                <w:lang w:eastAsia="zh-CN"/>
              </w:rPr>
              <w:t>roposal 5-2:</w:t>
            </w:r>
          </w:p>
          <w:p w14:paraId="19E554FE" w14:textId="77777777" w:rsidR="00884468" w:rsidRDefault="00884468" w:rsidP="00884468">
            <w:pPr>
              <w:widowControl w:val="0"/>
              <w:spacing w:after="120"/>
              <w:rPr>
                <w:lang w:eastAsia="zh-CN"/>
              </w:rPr>
            </w:pPr>
            <w:r>
              <w:rPr>
                <w:rFonts w:hint="eastAsia"/>
                <w:lang w:eastAsia="zh-CN"/>
              </w:rPr>
              <w:t>I</w:t>
            </w:r>
            <w:r>
              <w:rPr>
                <w:lang w:eastAsia="zh-CN"/>
              </w:rPr>
              <w:t xml:space="preserve">t seems all companies are fine with this proposal, so I marked it as stable. </w:t>
            </w:r>
          </w:p>
          <w:p w14:paraId="61398D49" w14:textId="119D6062" w:rsidR="00884468" w:rsidRDefault="00884468" w:rsidP="00257161">
            <w:pPr>
              <w:widowControl w:val="0"/>
              <w:spacing w:after="120"/>
              <w:rPr>
                <w:lang w:eastAsia="zh-CN"/>
              </w:rPr>
            </w:pPr>
            <w:r>
              <w:rPr>
                <w:lang w:eastAsia="zh-CN"/>
              </w:rPr>
              <w:t>Based on CATT’s comment, I added proposal 5-3.</w:t>
            </w: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F8EBAFC" w14:textId="3EB1F1D3" w:rsidR="00944ED1" w:rsidRDefault="00944ED1" w:rsidP="00944ED1">
      <w:pPr>
        <w:widowControl w:val="0"/>
        <w:spacing w:after="120"/>
        <w:jc w:val="both"/>
        <w:rPr>
          <w:lang w:eastAsia="zh-CN"/>
        </w:rPr>
      </w:pPr>
      <w:r w:rsidRPr="00944ED1">
        <w:rPr>
          <w:b/>
          <w:highlight w:val="cyan"/>
          <w:lang w:eastAsia="zh-CN"/>
        </w:rPr>
        <w:t>[High]</w:t>
      </w:r>
      <w:r>
        <w:rPr>
          <w:b/>
          <w:highlight w:val="cyan"/>
          <w:lang w:eastAsia="zh-CN"/>
        </w:rPr>
        <w:t>(stable)</w:t>
      </w:r>
      <w:r w:rsidRPr="00944ED1">
        <w:rPr>
          <w:b/>
          <w:highlight w:val="cyan"/>
          <w:lang w:eastAsia="zh-CN"/>
        </w:rPr>
        <w:t xml:space="preserve"> Initial Proposal 5-2</w:t>
      </w:r>
      <w:r w:rsidRPr="00944ED1">
        <w:rPr>
          <w:highlight w:val="cyan"/>
          <w:lang w:eastAsia="zh-CN"/>
        </w:rPr>
        <w:t>:</w:t>
      </w:r>
      <w:r>
        <w:rPr>
          <w:lang w:eastAsia="zh-CN"/>
        </w:rPr>
        <w:t xml:space="preserve"> </w:t>
      </w:r>
    </w:p>
    <w:p w14:paraId="21A85F31" w14:textId="77777777" w:rsidR="00944ED1" w:rsidRDefault="00944ED1" w:rsidP="00944ED1">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358A833" w14:textId="77777777" w:rsidR="00944ED1" w:rsidRPr="00561D1E" w:rsidRDefault="00944ED1" w:rsidP="00944ED1">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B399EB9"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C8ACBCA"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B8E125"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A21D56"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244C3E5E"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502AB8ED" w14:textId="77777777" w:rsidR="00844A45" w:rsidRPr="00944ED1" w:rsidRDefault="00844A45" w:rsidP="00844A45">
      <w:pPr>
        <w:widowControl w:val="0"/>
        <w:spacing w:after="120"/>
        <w:jc w:val="both"/>
        <w:rPr>
          <w:lang w:eastAsia="zh-CN"/>
        </w:rPr>
      </w:pPr>
    </w:p>
    <w:p w14:paraId="28D2CBA6" w14:textId="77777777" w:rsidR="00884468" w:rsidRDefault="00884468" w:rsidP="00884468">
      <w:pPr>
        <w:widowControl w:val="0"/>
        <w:spacing w:after="120"/>
        <w:jc w:val="both"/>
        <w:rPr>
          <w:lang w:eastAsia="zh-CN"/>
        </w:rPr>
      </w:pPr>
      <w:r>
        <w:rPr>
          <w:b/>
          <w:highlight w:val="yellow"/>
          <w:lang w:eastAsia="zh-CN"/>
        </w:rPr>
        <w:t>[High] Initial Proposal 5</w:t>
      </w:r>
      <w:r w:rsidRPr="004E2FB9">
        <w:rPr>
          <w:b/>
          <w:highlight w:val="yellow"/>
          <w:lang w:eastAsia="zh-CN"/>
        </w:rPr>
        <w:t>-</w:t>
      </w:r>
      <w:r w:rsidRPr="0006711E">
        <w:rPr>
          <w:b/>
          <w:highlight w:val="yellow"/>
          <w:lang w:eastAsia="zh-CN"/>
        </w:rPr>
        <w:t>3</w:t>
      </w:r>
      <w:r>
        <w:rPr>
          <w:lang w:eastAsia="zh-CN"/>
        </w:rPr>
        <w:t>:</w:t>
      </w:r>
    </w:p>
    <w:p w14:paraId="39DB6883" w14:textId="77777777" w:rsidR="00884468" w:rsidRPr="00983A19" w:rsidRDefault="00884468" w:rsidP="00884468">
      <w:pPr>
        <w:widowControl w:val="0"/>
        <w:spacing w:after="120"/>
        <w:jc w:val="both"/>
        <w:rPr>
          <w:lang w:eastAsia="zh-CN"/>
        </w:rPr>
      </w:pPr>
      <w:r w:rsidRPr="00983A19">
        <w:rPr>
          <w:lang w:eastAsia="zh-CN"/>
        </w:rPr>
        <w:t xml:space="preserve">When the simultaneous reception of unicast and multicast </w:t>
      </w:r>
      <w:r>
        <w:rPr>
          <w:lang w:eastAsia="zh-CN"/>
        </w:rPr>
        <w:t xml:space="preserve">in a slot </w:t>
      </w:r>
      <w:r w:rsidRPr="00983A19">
        <w:rPr>
          <w:lang w:eastAsia="zh-CN"/>
        </w:rPr>
        <w:t>is out of a UE’s capability, a dropping principle should be considered.</w:t>
      </w:r>
    </w:p>
    <w:p w14:paraId="7956EB1A"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686361D"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77B1E565" w14:textId="77777777" w:rsidTr="00E33E5A">
        <w:tc>
          <w:tcPr>
            <w:tcW w:w="2122" w:type="dxa"/>
            <w:tcBorders>
              <w:top w:val="single" w:sz="4" w:space="0" w:color="auto"/>
              <w:left w:val="single" w:sz="4" w:space="0" w:color="auto"/>
              <w:bottom w:val="single" w:sz="4" w:space="0" w:color="auto"/>
              <w:right w:val="single" w:sz="4" w:space="0" w:color="auto"/>
            </w:tcBorders>
          </w:tcPr>
          <w:p w14:paraId="35D6BF24"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6FA24C" w14:textId="77777777" w:rsidR="00377AE0" w:rsidRDefault="00377AE0" w:rsidP="00E33E5A">
            <w:pPr>
              <w:jc w:val="center"/>
              <w:rPr>
                <w:b/>
                <w:lang w:eastAsia="zh-CN"/>
              </w:rPr>
            </w:pPr>
            <w:r>
              <w:rPr>
                <w:b/>
                <w:lang w:eastAsia="zh-CN"/>
              </w:rPr>
              <w:t>Comment</w:t>
            </w:r>
          </w:p>
        </w:tc>
      </w:tr>
      <w:tr w:rsidR="00377AE0" w14:paraId="6BA70136" w14:textId="77777777" w:rsidTr="00E33E5A">
        <w:tc>
          <w:tcPr>
            <w:tcW w:w="2122" w:type="dxa"/>
            <w:tcBorders>
              <w:top w:val="single" w:sz="4" w:space="0" w:color="auto"/>
              <w:left w:val="single" w:sz="4" w:space="0" w:color="auto"/>
              <w:bottom w:val="single" w:sz="4" w:space="0" w:color="auto"/>
              <w:right w:val="single" w:sz="4" w:space="0" w:color="auto"/>
            </w:tcBorders>
          </w:tcPr>
          <w:p w14:paraId="7EBA3ED6" w14:textId="7F8AFB68" w:rsidR="00377AE0" w:rsidRPr="00BA3EA3" w:rsidRDefault="00C852AA" w:rsidP="00E33E5A">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6D99B395" w14:textId="77777777" w:rsidR="00377AE0" w:rsidRDefault="00C852AA" w:rsidP="00E33E5A">
            <w:pPr>
              <w:jc w:val="left"/>
              <w:rPr>
                <w:bCs/>
                <w:lang w:eastAsia="zh-CN"/>
              </w:rPr>
            </w:pPr>
            <w:r>
              <w:rPr>
                <w:rFonts w:hint="eastAsia"/>
                <w:bCs/>
                <w:lang w:eastAsia="zh-CN"/>
              </w:rPr>
              <w:t>5</w:t>
            </w:r>
            <w:r>
              <w:rPr>
                <w:bCs/>
                <w:lang w:eastAsia="zh-CN"/>
              </w:rPr>
              <w:t>-2 seems ok</w:t>
            </w:r>
          </w:p>
          <w:p w14:paraId="4A098E5A" w14:textId="49D0DAD9" w:rsidR="00C852AA" w:rsidRPr="00BA3EA3" w:rsidRDefault="00C852AA" w:rsidP="00C852AA">
            <w:pPr>
              <w:jc w:val="left"/>
              <w:rPr>
                <w:bCs/>
                <w:lang w:eastAsia="zh-CN"/>
              </w:rPr>
            </w:pPr>
            <w:r>
              <w:rPr>
                <w:bCs/>
                <w:lang w:eastAsia="zh-CN"/>
              </w:rPr>
              <w:t xml:space="preserve">5-3, the phrasing of the proposal right now does not deserve a separate proposal because “dropping principle should be considered” seems FFS essentially, which to me may or may not have spec impact, so it could be an FFS bullet under proposal 5-2 if want to keep it. </w:t>
            </w:r>
          </w:p>
        </w:tc>
      </w:tr>
      <w:tr w:rsidR="00377AE0" w14:paraId="487219FB" w14:textId="77777777" w:rsidTr="00E33E5A">
        <w:tc>
          <w:tcPr>
            <w:tcW w:w="2122" w:type="dxa"/>
            <w:tcBorders>
              <w:top w:val="single" w:sz="4" w:space="0" w:color="auto"/>
              <w:left w:val="single" w:sz="4" w:space="0" w:color="auto"/>
              <w:bottom w:val="single" w:sz="4" w:space="0" w:color="auto"/>
              <w:right w:val="single" w:sz="4" w:space="0" w:color="auto"/>
            </w:tcBorders>
          </w:tcPr>
          <w:p w14:paraId="00E671C0" w14:textId="40484241" w:rsidR="00377AE0" w:rsidRPr="00BA3EA3" w:rsidRDefault="09FE6260" w:rsidP="00E33E5A">
            <w:pPr>
              <w:jc w:val="left"/>
              <w:rPr>
                <w:bCs/>
                <w:lang w:eastAsia="zh-CN"/>
              </w:rPr>
            </w:pPr>
            <w:r w:rsidRPr="181F872C">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3A6936A" w14:textId="0CCD4AAE" w:rsidR="00377AE0" w:rsidRPr="00BA3EA3" w:rsidRDefault="09FE6260" w:rsidP="00E33E5A">
            <w:pPr>
              <w:jc w:val="left"/>
              <w:rPr>
                <w:bCs/>
                <w:lang w:eastAsia="zh-CN"/>
              </w:rPr>
            </w:pPr>
            <w:r w:rsidRPr="5F363F23">
              <w:rPr>
                <w:lang w:eastAsia="zh-CN"/>
              </w:rPr>
              <w:t xml:space="preserve">5-3   Agree with Huawei, this seems </w:t>
            </w:r>
            <w:r w:rsidR="56810B40" w:rsidRPr="4E6AF661">
              <w:rPr>
                <w:lang w:eastAsia="zh-CN"/>
              </w:rPr>
              <w:t xml:space="preserve">more </w:t>
            </w:r>
            <w:r w:rsidRPr="5F363F23">
              <w:rPr>
                <w:lang w:eastAsia="zh-CN"/>
              </w:rPr>
              <w:t xml:space="preserve">like an FFS </w:t>
            </w:r>
            <w:r w:rsidR="338F9544" w:rsidRPr="5F363F23">
              <w:rPr>
                <w:lang w:eastAsia="zh-CN"/>
              </w:rPr>
              <w:t xml:space="preserve">with the </w:t>
            </w:r>
            <w:r w:rsidR="338F9544" w:rsidRPr="5C8923B7">
              <w:rPr>
                <w:lang w:eastAsia="zh-CN"/>
              </w:rPr>
              <w:t>words “principle” and “considered</w:t>
            </w:r>
            <w:r w:rsidR="338F9544" w:rsidRPr="4E6AF661">
              <w:rPr>
                <w:lang w:eastAsia="zh-CN"/>
              </w:rPr>
              <w:t>”</w:t>
            </w:r>
            <w:r w:rsidR="15006AA3" w:rsidRPr="4E6AF661">
              <w:rPr>
                <w:lang w:eastAsia="zh-CN"/>
              </w:rPr>
              <w:t xml:space="preserve">.  </w:t>
            </w:r>
          </w:p>
        </w:tc>
      </w:tr>
      <w:tr w:rsidR="00D43A83" w14:paraId="05431442" w14:textId="77777777" w:rsidTr="00E33E5A">
        <w:tc>
          <w:tcPr>
            <w:tcW w:w="2122" w:type="dxa"/>
            <w:tcBorders>
              <w:top w:val="single" w:sz="4" w:space="0" w:color="auto"/>
              <w:left w:val="single" w:sz="4" w:space="0" w:color="auto"/>
              <w:bottom w:val="single" w:sz="4" w:space="0" w:color="auto"/>
              <w:right w:val="single" w:sz="4" w:space="0" w:color="auto"/>
            </w:tcBorders>
          </w:tcPr>
          <w:p w14:paraId="4EAB9B19" w14:textId="48BC568F" w:rsidR="00D43A83" w:rsidRPr="181F872C" w:rsidRDefault="00D43A83" w:rsidP="00E33E5A">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869FE07" w14:textId="0FC5CE54" w:rsidR="00D43A83" w:rsidRPr="5F363F23" w:rsidRDefault="00D43A83" w:rsidP="00E33E5A">
            <w:pPr>
              <w:rPr>
                <w:lang w:eastAsia="zh-CN"/>
              </w:rPr>
            </w:pPr>
            <w:r>
              <w:rPr>
                <w:lang w:eastAsia="zh-CN"/>
              </w:rPr>
              <w:t xml:space="preserve">OK with the proposals. </w:t>
            </w:r>
          </w:p>
        </w:tc>
      </w:tr>
      <w:tr w:rsidR="00270B10" w14:paraId="1A667C2C" w14:textId="77777777" w:rsidTr="00E33E5A">
        <w:tc>
          <w:tcPr>
            <w:tcW w:w="2122" w:type="dxa"/>
            <w:tcBorders>
              <w:top w:val="single" w:sz="4" w:space="0" w:color="auto"/>
              <w:left w:val="single" w:sz="4" w:space="0" w:color="auto"/>
              <w:bottom w:val="single" w:sz="4" w:space="0" w:color="auto"/>
              <w:right w:val="single" w:sz="4" w:space="0" w:color="auto"/>
            </w:tcBorders>
          </w:tcPr>
          <w:p w14:paraId="2304E019" w14:textId="667B1DF1" w:rsidR="00270B10" w:rsidRDefault="00270B10" w:rsidP="00270B10">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15DA5B" w14:textId="53A31C79" w:rsidR="00270B10" w:rsidRDefault="00270B10" w:rsidP="00270B10">
            <w:pPr>
              <w:rPr>
                <w:lang w:eastAsia="zh-CN"/>
              </w:rPr>
            </w:pPr>
            <w:r>
              <w:rPr>
                <w:bCs/>
                <w:lang w:eastAsia="zh-CN"/>
              </w:rPr>
              <w:t>P5-3: We agree</w:t>
            </w:r>
          </w:p>
        </w:tc>
      </w:tr>
      <w:tr w:rsidR="00B22DDC" w14:paraId="75DC90AA" w14:textId="77777777" w:rsidTr="00E33E5A">
        <w:tc>
          <w:tcPr>
            <w:tcW w:w="2122" w:type="dxa"/>
            <w:tcBorders>
              <w:top w:val="single" w:sz="4" w:space="0" w:color="auto"/>
              <w:left w:val="single" w:sz="4" w:space="0" w:color="auto"/>
              <w:bottom w:val="single" w:sz="4" w:space="0" w:color="auto"/>
              <w:right w:val="single" w:sz="4" w:space="0" w:color="auto"/>
            </w:tcBorders>
          </w:tcPr>
          <w:p w14:paraId="7A58900A" w14:textId="6E920E3E" w:rsidR="00B22DDC" w:rsidRDefault="00B22DDC" w:rsidP="00270B1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1BE6EF" w14:textId="77777777" w:rsidR="00B22DDC" w:rsidRDefault="00B22DDC" w:rsidP="00270B10">
            <w:pPr>
              <w:rPr>
                <w:bCs/>
                <w:lang w:eastAsia="zh-CN"/>
              </w:rPr>
            </w:pPr>
            <w:r>
              <w:rPr>
                <w:rFonts w:hint="eastAsia"/>
                <w:bCs/>
                <w:lang w:eastAsia="zh-CN"/>
              </w:rPr>
              <w:t>O</w:t>
            </w:r>
            <w:r>
              <w:rPr>
                <w:bCs/>
                <w:lang w:eastAsia="zh-CN"/>
              </w:rPr>
              <w:t>k with Proposal 5-2.</w:t>
            </w:r>
          </w:p>
          <w:p w14:paraId="329AC0A0" w14:textId="761304DB" w:rsidR="00B22DDC" w:rsidRDefault="00B22DDC" w:rsidP="00270B10">
            <w:pPr>
              <w:rPr>
                <w:bCs/>
                <w:lang w:eastAsia="zh-CN"/>
              </w:rPr>
            </w:pPr>
            <w:r>
              <w:rPr>
                <w:bCs/>
                <w:lang w:eastAsia="zh-CN"/>
              </w:rPr>
              <w:t>Regarding for Proposal 5-3, we prefer to make it as an FFS because it still needs further discussion. Because network can figure which UEs are receive which MBS for multicast, to some extent, network can avoid the simultaneous reception that exceeds UE’s capability. We would suggest to discuss this issue in next meeting so that companies can further check whether this is an issue.</w:t>
            </w:r>
          </w:p>
        </w:tc>
      </w:tr>
      <w:tr w:rsidR="006E27AD" w14:paraId="0DDDD724" w14:textId="77777777" w:rsidTr="006E27AD">
        <w:tc>
          <w:tcPr>
            <w:tcW w:w="2122" w:type="dxa"/>
          </w:tcPr>
          <w:p w14:paraId="72C329F1" w14:textId="77777777" w:rsidR="006E27AD" w:rsidRDefault="006E27AD" w:rsidP="00E67A37">
            <w:pPr>
              <w:rPr>
                <w:lang w:eastAsia="zh-CN"/>
              </w:rPr>
            </w:pPr>
            <w:r>
              <w:rPr>
                <w:rFonts w:hint="eastAsia"/>
                <w:lang w:eastAsia="zh-CN"/>
              </w:rPr>
              <w:t>O</w:t>
            </w:r>
            <w:r>
              <w:rPr>
                <w:lang w:eastAsia="zh-CN"/>
              </w:rPr>
              <w:t>PPO</w:t>
            </w:r>
          </w:p>
        </w:tc>
        <w:tc>
          <w:tcPr>
            <w:tcW w:w="7840" w:type="dxa"/>
          </w:tcPr>
          <w:p w14:paraId="442D0321" w14:textId="77777777" w:rsidR="006E27AD" w:rsidRDefault="006E27AD" w:rsidP="00E67A37">
            <w:pPr>
              <w:rPr>
                <w:bCs/>
                <w:lang w:eastAsia="zh-CN"/>
              </w:rPr>
            </w:pPr>
            <w:r>
              <w:rPr>
                <w:bCs/>
                <w:lang w:eastAsia="zh-CN"/>
              </w:rPr>
              <w:t>Agree with the proposals.</w:t>
            </w:r>
          </w:p>
        </w:tc>
      </w:tr>
      <w:tr w:rsidR="00B66704" w14:paraId="19AF7187" w14:textId="77777777" w:rsidTr="00E67A37">
        <w:tc>
          <w:tcPr>
            <w:tcW w:w="2122" w:type="dxa"/>
          </w:tcPr>
          <w:p w14:paraId="1827BC8F" w14:textId="77777777" w:rsidR="00B66704" w:rsidRDefault="00B66704" w:rsidP="00E67A37">
            <w:pPr>
              <w:rPr>
                <w:lang w:eastAsia="zh-CN"/>
              </w:rPr>
            </w:pPr>
            <w:r>
              <w:rPr>
                <w:rFonts w:hint="eastAsia"/>
                <w:bCs/>
                <w:lang w:eastAsia="zh-CN"/>
              </w:rPr>
              <w:t>v</w:t>
            </w:r>
            <w:r>
              <w:rPr>
                <w:bCs/>
                <w:lang w:eastAsia="zh-CN"/>
              </w:rPr>
              <w:t>ivo</w:t>
            </w:r>
          </w:p>
        </w:tc>
        <w:tc>
          <w:tcPr>
            <w:tcW w:w="7840" w:type="dxa"/>
          </w:tcPr>
          <w:p w14:paraId="477975F7" w14:textId="77777777" w:rsidR="00B66704" w:rsidRDefault="00B66704" w:rsidP="00E67A37">
            <w:pPr>
              <w:rPr>
                <w:bCs/>
                <w:lang w:eastAsia="zh-CN"/>
              </w:rPr>
            </w:pPr>
            <w:r>
              <w:rPr>
                <w:bCs/>
                <w:lang w:eastAsia="zh-CN"/>
              </w:rPr>
              <w:t>For proposal 5-3, agree in principle.</w:t>
            </w:r>
          </w:p>
        </w:tc>
      </w:tr>
      <w:tr w:rsidR="00B66704" w14:paraId="08808F9F" w14:textId="77777777" w:rsidTr="006E27AD">
        <w:tc>
          <w:tcPr>
            <w:tcW w:w="2122" w:type="dxa"/>
          </w:tcPr>
          <w:p w14:paraId="3949E167" w14:textId="2F187E85" w:rsidR="00B66704" w:rsidRDefault="00B66704" w:rsidP="00347D4C">
            <w:pPr>
              <w:rPr>
                <w:lang w:eastAsia="zh-CN"/>
              </w:rPr>
            </w:pPr>
            <w:r>
              <w:rPr>
                <w:rFonts w:hint="eastAsia"/>
                <w:lang w:eastAsia="zh-CN"/>
              </w:rPr>
              <w:t>CATT</w:t>
            </w:r>
          </w:p>
        </w:tc>
        <w:tc>
          <w:tcPr>
            <w:tcW w:w="7840" w:type="dxa"/>
          </w:tcPr>
          <w:p w14:paraId="6258ECC8" w14:textId="59BA817E" w:rsidR="00B66704" w:rsidRDefault="00B66704" w:rsidP="00347D4C">
            <w:pPr>
              <w:rPr>
                <w:bCs/>
                <w:lang w:eastAsia="zh-CN"/>
              </w:rPr>
            </w:pPr>
            <w:r>
              <w:rPr>
                <w:rFonts w:hint="eastAsia"/>
                <w:bCs/>
                <w:lang w:eastAsia="zh-CN"/>
              </w:rPr>
              <w:t>Proposal 5-3: We agree with it.</w:t>
            </w:r>
          </w:p>
        </w:tc>
      </w:tr>
      <w:tr w:rsidR="001512C1" w14:paraId="2C0828D3" w14:textId="77777777" w:rsidTr="006E27AD">
        <w:tc>
          <w:tcPr>
            <w:tcW w:w="2122" w:type="dxa"/>
          </w:tcPr>
          <w:p w14:paraId="6AAB889A" w14:textId="3788DC46" w:rsidR="001512C1" w:rsidRDefault="001512C1" w:rsidP="001512C1">
            <w:pPr>
              <w:rPr>
                <w:lang w:eastAsia="zh-CN"/>
              </w:rPr>
            </w:pPr>
            <w:r>
              <w:rPr>
                <w:rFonts w:hint="eastAsia"/>
                <w:bCs/>
                <w:lang w:eastAsia="zh-CN"/>
              </w:rPr>
              <w:t>S</w:t>
            </w:r>
            <w:r>
              <w:rPr>
                <w:bCs/>
                <w:lang w:eastAsia="zh-CN"/>
              </w:rPr>
              <w:t>preadtrum</w:t>
            </w:r>
          </w:p>
        </w:tc>
        <w:tc>
          <w:tcPr>
            <w:tcW w:w="7840" w:type="dxa"/>
          </w:tcPr>
          <w:p w14:paraId="18772B5F" w14:textId="77777777" w:rsidR="001512C1" w:rsidRDefault="001512C1" w:rsidP="001512C1">
            <w:pPr>
              <w:rPr>
                <w:bCs/>
                <w:lang w:eastAsia="zh-CN"/>
              </w:rPr>
            </w:pPr>
            <w:r>
              <w:rPr>
                <w:bCs/>
                <w:lang w:eastAsia="zh-CN"/>
              </w:rPr>
              <w:t>Fine with proposal 5-2.</w:t>
            </w:r>
          </w:p>
          <w:p w14:paraId="51A46D76" w14:textId="2EC788FF" w:rsidR="001512C1" w:rsidRDefault="001512C1" w:rsidP="001512C1">
            <w:pPr>
              <w:rPr>
                <w:bCs/>
                <w:lang w:eastAsia="zh-CN"/>
              </w:rPr>
            </w:pPr>
            <w:r>
              <w:rPr>
                <w:bCs/>
                <w:lang w:eastAsia="zh-CN"/>
              </w:rPr>
              <w:t>Proposal 5-3: not supported. Share the same view with ZTE.</w:t>
            </w:r>
          </w:p>
        </w:tc>
      </w:tr>
      <w:tr w:rsidR="000E0194" w14:paraId="3C58126C" w14:textId="77777777" w:rsidTr="006E27AD">
        <w:tc>
          <w:tcPr>
            <w:tcW w:w="2122" w:type="dxa"/>
          </w:tcPr>
          <w:p w14:paraId="0454D8E9" w14:textId="6E3AC2A9" w:rsidR="000E0194" w:rsidRDefault="000E0194" w:rsidP="000E0194">
            <w:pPr>
              <w:rPr>
                <w:bCs/>
                <w:lang w:eastAsia="zh-CN"/>
              </w:rPr>
            </w:pPr>
            <w:r w:rsidRPr="001442EA">
              <w:rPr>
                <w:rFonts w:eastAsia="MS Mincho"/>
                <w:bCs/>
                <w:lang w:eastAsia="ja-JP"/>
              </w:rPr>
              <w:t>NTT DOCOMO</w:t>
            </w:r>
          </w:p>
        </w:tc>
        <w:tc>
          <w:tcPr>
            <w:tcW w:w="7840" w:type="dxa"/>
          </w:tcPr>
          <w:p w14:paraId="5F4ACBDF" w14:textId="77777777" w:rsidR="000E0194" w:rsidRPr="001442EA" w:rsidRDefault="000E0194" w:rsidP="000E0194">
            <w:pPr>
              <w:jc w:val="left"/>
              <w:rPr>
                <w:lang w:eastAsia="zh-CN"/>
              </w:rPr>
            </w:pPr>
            <w:r w:rsidRPr="001442EA">
              <w:rPr>
                <w:b/>
                <w:lang w:eastAsia="zh-CN"/>
              </w:rPr>
              <w:t>Proposal 5-2</w:t>
            </w:r>
            <w:r w:rsidRPr="001442EA">
              <w:rPr>
                <w:lang w:eastAsia="zh-CN"/>
              </w:rPr>
              <w:t>:</w:t>
            </w:r>
            <w:r w:rsidRPr="001442EA">
              <w:rPr>
                <w:rFonts w:eastAsia="MS Mincho"/>
                <w:lang w:eastAsia="ja-JP"/>
              </w:rPr>
              <w:t xml:space="preserve"> Support</w:t>
            </w:r>
          </w:p>
          <w:p w14:paraId="46120509" w14:textId="537C1B3A" w:rsidR="000E0194" w:rsidRDefault="000E0194" w:rsidP="000E0194">
            <w:pPr>
              <w:rPr>
                <w:bCs/>
                <w:lang w:eastAsia="zh-CN"/>
              </w:rPr>
            </w:pPr>
            <w:r w:rsidRPr="001442EA">
              <w:rPr>
                <w:b/>
                <w:lang w:eastAsia="zh-CN"/>
              </w:rPr>
              <w:t>Proposal 5-3</w:t>
            </w:r>
            <w:r w:rsidRPr="001442EA">
              <w:rPr>
                <w:lang w:eastAsia="zh-CN"/>
              </w:rPr>
              <w:t>:</w:t>
            </w:r>
            <w:r w:rsidRPr="001442EA">
              <w:rPr>
                <w:rFonts w:eastAsia="MS Mincho"/>
                <w:lang w:eastAsia="ja-JP"/>
              </w:rPr>
              <w:t xml:space="preserve"> </w:t>
            </w:r>
            <w:r>
              <w:rPr>
                <w:rFonts w:eastAsia="MS Mincho" w:hint="eastAsia"/>
                <w:lang w:eastAsia="ja-JP"/>
              </w:rPr>
              <w:t>We agree with Huawei.</w:t>
            </w:r>
          </w:p>
        </w:tc>
      </w:tr>
      <w:tr w:rsidR="00A63F97" w:rsidRPr="0056486E" w14:paraId="7052658E" w14:textId="77777777" w:rsidTr="00A63F97">
        <w:tc>
          <w:tcPr>
            <w:tcW w:w="2122" w:type="dxa"/>
          </w:tcPr>
          <w:p w14:paraId="49D87622" w14:textId="77777777" w:rsidR="00A63F97" w:rsidRPr="00C6539C" w:rsidRDefault="00A63F97" w:rsidP="00E67A37">
            <w:pPr>
              <w:rPr>
                <w:rFonts w:eastAsia="Malgun Gothic"/>
                <w:bCs/>
                <w:lang w:eastAsia="ko-KR"/>
              </w:rPr>
            </w:pPr>
            <w:r>
              <w:rPr>
                <w:rFonts w:eastAsia="Malgun Gothic" w:hint="eastAsia"/>
                <w:bCs/>
                <w:lang w:eastAsia="ko-KR"/>
              </w:rPr>
              <w:t>LG</w:t>
            </w:r>
          </w:p>
        </w:tc>
        <w:tc>
          <w:tcPr>
            <w:tcW w:w="7840" w:type="dxa"/>
          </w:tcPr>
          <w:p w14:paraId="1038DBBC" w14:textId="77777777" w:rsidR="00A63F97" w:rsidRPr="0056486E" w:rsidRDefault="00A63F97" w:rsidP="00E67A37">
            <w:pPr>
              <w:rPr>
                <w:lang w:eastAsia="zh-CN"/>
              </w:rPr>
            </w:pPr>
            <w:r>
              <w:rPr>
                <w:rFonts w:eastAsia="Malgun Gothic"/>
                <w:lang w:eastAsia="ko-KR"/>
              </w:rPr>
              <w:t>Proposal 5-3: This proposal could be further discussed at next meetings. We also think that gNB could avoid the concerned case based on UE’s capability for multicast. But, we think that we may need a dropping rule at least for broadcast reception for connected UEs.</w:t>
            </w:r>
          </w:p>
        </w:tc>
      </w:tr>
      <w:tr w:rsidR="004F73C1" w:rsidRPr="0056486E" w14:paraId="4323AB13" w14:textId="77777777" w:rsidTr="00A63F97">
        <w:tc>
          <w:tcPr>
            <w:tcW w:w="2122" w:type="dxa"/>
          </w:tcPr>
          <w:p w14:paraId="70078F77" w14:textId="05CE8B35" w:rsidR="004F73C1" w:rsidRDefault="004F73C1"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5FBF1C4F" w14:textId="77777777" w:rsidR="004F73C1" w:rsidRDefault="004F73C1" w:rsidP="004F73C1">
            <w:pPr>
              <w:widowControl w:val="0"/>
              <w:spacing w:after="120"/>
              <w:rPr>
                <w:lang w:eastAsia="zh-CN"/>
              </w:rPr>
            </w:pPr>
            <w:r>
              <w:rPr>
                <w:rFonts w:hint="eastAsia"/>
                <w:lang w:eastAsia="zh-CN"/>
              </w:rPr>
              <w:t>P</w:t>
            </w:r>
            <w:r>
              <w:rPr>
                <w:lang w:eastAsia="zh-CN"/>
              </w:rPr>
              <w:t>roposal 5-3:</w:t>
            </w:r>
          </w:p>
          <w:p w14:paraId="6D17BFBD" w14:textId="7F6D6DD5" w:rsidR="004F73C1" w:rsidRPr="004F73C1" w:rsidRDefault="004F73C1" w:rsidP="004F73C1">
            <w:pPr>
              <w:widowControl w:val="0"/>
              <w:spacing w:after="120"/>
              <w:rPr>
                <w:lang w:eastAsia="zh-CN"/>
              </w:rPr>
            </w:pPr>
            <w:r>
              <w:rPr>
                <w:rFonts w:hint="eastAsia"/>
                <w:lang w:eastAsia="zh-CN"/>
              </w:rPr>
              <w:t>B</w:t>
            </w:r>
            <w:r>
              <w:rPr>
                <w:lang w:eastAsia="zh-CN"/>
              </w:rPr>
              <w:t>ased on companies, I think we can postpone the discussion. Companies will check whether this is an issue, and we can discuss in next meeting.</w:t>
            </w:r>
          </w:p>
        </w:tc>
      </w:tr>
    </w:tbl>
    <w:p w14:paraId="5C5B9AAB" w14:textId="77777777" w:rsidR="00377AE0" w:rsidRPr="00A63F97" w:rsidRDefault="00377AE0" w:rsidP="00377AE0">
      <w:pPr>
        <w:widowControl w:val="0"/>
        <w:spacing w:after="120"/>
        <w:jc w:val="both"/>
        <w:rPr>
          <w:lang w:eastAsia="zh-CN"/>
        </w:rPr>
      </w:pPr>
    </w:p>
    <w:p w14:paraId="41498A9B" w14:textId="77777777" w:rsidR="00377AE0" w:rsidRDefault="00377AE0" w:rsidP="00377AE0">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lang w:eastAsia="zh-CN"/>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lang w:eastAsia="zh-CN"/>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1FD283E9">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1FD283E9">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1FD283E9">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95" w:name="_Ref450342757"/>
      <w:bookmarkStart w:id="296" w:name="_Ref450735844"/>
      <w:bookmarkStart w:id="297" w:name="_Ref457730460"/>
      <w:r>
        <w:rPr>
          <w:rFonts w:ascii="Times New Roman" w:hAnsi="Times New Roman"/>
          <w:lang w:val="en-US"/>
        </w:rPr>
        <w:tab/>
      </w:r>
    </w:p>
    <w:bookmarkEnd w:id="295"/>
    <w:bookmarkEnd w:id="296"/>
    <w:bookmarkEnd w:id="29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9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98"/>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99"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99"/>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00"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01"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00"/>
    <w:bookmarkEnd w:id="301"/>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31C7" w14:textId="77777777" w:rsidR="00061D8D" w:rsidRDefault="00061D8D">
      <w:r>
        <w:separator/>
      </w:r>
    </w:p>
  </w:endnote>
  <w:endnote w:type="continuationSeparator" w:id="0">
    <w:p w14:paraId="54905566" w14:textId="77777777" w:rsidR="00061D8D" w:rsidRDefault="00061D8D">
      <w:r>
        <w:continuationSeparator/>
      </w:r>
    </w:p>
  </w:endnote>
  <w:endnote w:type="continuationNotice" w:id="1">
    <w:p w14:paraId="044D0E6A" w14:textId="77777777" w:rsidR="00061D8D" w:rsidRDefault="00061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2A5E81" w:rsidRDefault="002A5E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2A5E81" w:rsidRDefault="002A5E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778B3634" w:rsidR="002A5E81" w:rsidRDefault="002A5E81">
    <w:pPr>
      <w:pStyle w:val="Footer"/>
      <w:ind w:right="360"/>
    </w:pPr>
    <w:r>
      <w:rPr>
        <w:rStyle w:val="PageNumber"/>
      </w:rPr>
      <w:fldChar w:fldCharType="begin"/>
    </w:r>
    <w:r>
      <w:rPr>
        <w:rStyle w:val="PageNumber"/>
      </w:rPr>
      <w:instrText xml:space="preserve"> PAGE </w:instrText>
    </w:r>
    <w:r>
      <w:rPr>
        <w:rStyle w:val="PageNumber"/>
      </w:rPr>
      <w:fldChar w:fldCharType="separate"/>
    </w:r>
    <w:r w:rsidR="001B6E91">
      <w:rPr>
        <w:rStyle w:val="PageNumber"/>
        <w:noProof/>
      </w:rPr>
      <w:t>104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6E91">
      <w:rPr>
        <w:rStyle w:val="PageNumber"/>
        <w:noProof/>
      </w:rPr>
      <w:t>122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C66A3" w14:textId="77777777" w:rsidR="00061D8D" w:rsidRDefault="00061D8D">
      <w:r>
        <w:separator/>
      </w:r>
    </w:p>
  </w:footnote>
  <w:footnote w:type="continuationSeparator" w:id="0">
    <w:p w14:paraId="69CF1562" w14:textId="77777777" w:rsidR="00061D8D" w:rsidRDefault="00061D8D">
      <w:r>
        <w:continuationSeparator/>
      </w:r>
    </w:p>
  </w:footnote>
  <w:footnote w:type="continuationNotice" w:id="1">
    <w:p w14:paraId="2DE007F4" w14:textId="77777777" w:rsidR="00061D8D" w:rsidRDefault="00061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2A5E81" w:rsidRDefault="002A5E8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02E20"/>
    <w:multiLevelType w:val="hybridMultilevel"/>
    <w:tmpl w:val="94864AE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E67F17"/>
    <w:multiLevelType w:val="hybridMultilevel"/>
    <w:tmpl w:val="BE58E43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3568FC"/>
    <w:multiLevelType w:val="multilevel"/>
    <w:tmpl w:val="B1EA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DA2498"/>
    <w:multiLevelType w:val="hybridMultilevel"/>
    <w:tmpl w:val="02B8C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3"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5"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6"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9"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0"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2"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3"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955D16"/>
    <w:multiLevelType w:val="hybridMultilevel"/>
    <w:tmpl w:val="A692C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7"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8"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3"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8"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9"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3"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6" w15:restartNumberingAfterBreak="0">
    <w:nsid w:val="682C29A4"/>
    <w:multiLevelType w:val="hybridMultilevel"/>
    <w:tmpl w:val="50E2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2"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64"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4"/>
  </w:num>
  <w:num w:numId="3">
    <w:abstractNumId w:val="22"/>
  </w:num>
  <w:num w:numId="4">
    <w:abstractNumId w:val="28"/>
  </w:num>
  <w:num w:numId="5">
    <w:abstractNumId w:val="35"/>
  </w:num>
  <w:num w:numId="6">
    <w:abstractNumId w:val="39"/>
  </w:num>
  <w:num w:numId="7">
    <w:abstractNumId w:val="63"/>
  </w:num>
  <w:num w:numId="8">
    <w:abstractNumId w:val="42"/>
  </w:num>
  <w:num w:numId="9">
    <w:abstractNumId w:val="61"/>
  </w:num>
  <w:num w:numId="10">
    <w:abstractNumId w:val="31"/>
  </w:num>
  <w:num w:numId="11">
    <w:abstractNumId w:val="52"/>
  </w:num>
  <w:num w:numId="12">
    <w:abstractNumId w:val="36"/>
  </w:num>
  <w:num w:numId="13">
    <w:abstractNumId w:val="23"/>
  </w:num>
  <w:num w:numId="14">
    <w:abstractNumId w:val="59"/>
  </w:num>
  <w:num w:numId="15">
    <w:abstractNumId w:val="32"/>
  </w:num>
  <w:num w:numId="16">
    <w:abstractNumId w:val="60"/>
  </w:num>
  <w:num w:numId="17">
    <w:abstractNumId w:val="29"/>
  </w:num>
  <w:num w:numId="18">
    <w:abstractNumId w:val="49"/>
  </w:num>
  <w:num w:numId="19">
    <w:abstractNumId w:val="3"/>
  </w:num>
  <w:num w:numId="20">
    <w:abstractNumId w:val="55"/>
  </w:num>
  <w:num w:numId="21">
    <w:abstractNumId w:val="25"/>
  </w:num>
  <w:num w:numId="22">
    <w:abstractNumId w:val="17"/>
  </w:num>
  <w:num w:numId="23">
    <w:abstractNumId w:val="0"/>
  </w:num>
  <w:num w:numId="24">
    <w:abstractNumId w:val="37"/>
  </w:num>
  <w:num w:numId="25">
    <w:abstractNumId w:val="48"/>
  </w:num>
  <w:num w:numId="26">
    <w:abstractNumId w:val="38"/>
  </w:num>
  <w:num w:numId="27">
    <w:abstractNumId w:val="47"/>
  </w:num>
  <w:num w:numId="28">
    <w:abstractNumId w:val="27"/>
  </w:num>
  <w:num w:numId="29">
    <w:abstractNumId w:val="8"/>
  </w:num>
  <w:num w:numId="30">
    <w:abstractNumId w:val="4"/>
  </w:num>
  <w:num w:numId="31">
    <w:abstractNumId w:val="18"/>
  </w:num>
  <w:num w:numId="32">
    <w:abstractNumId w:val="5"/>
  </w:num>
  <w:num w:numId="33">
    <w:abstractNumId w:val="11"/>
  </w:num>
  <w:num w:numId="34">
    <w:abstractNumId w:val="15"/>
  </w:num>
  <w:num w:numId="35">
    <w:abstractNumId w:val="54"/>
  </w:num>
  <w:num w:numId="36">
    <w:abstractNumId w:val="51"/>
  </w:num>
  <w:num w:numId="37">
    <w:abstractNumId w:val="41"/>
  </w:num>
  <w:num w:numId="38">
    <w:abstractNumId w:val="10"/>
  </w:num>
  <w:num w:numId="39">
    <w:abstractNumId w:val="19"/>
  </w:num>
  <w:num w:numId="40">
    <w:abstractNumId w:val="57"/>
  </w:num>
  <w:num w:numId="41">
    <w:abstractNumId w:val="50"/>
  </w:num>
  <w:num w:numId="42">
    <w:abstractNumId w:val="16"/>
  </w:num>
  <w:num w:numId="43">
    <w:abstractNumId w:val="64"/>
  </w:num>
  <w:num w:numId="44">
    <w:abstractNumId w:val="44"/>
  </w:num>
  <w:num w:numId="45">
    <w:abstractNumId w:val="12"/>
  </w:num>
  <w:num w:numId="46">
    <w:abstractNumId w:val="30"/>
  </w:num>
  <w:num w:numId="47">
    <w:abstractNumId w:val="9"/>
  </w:num>
  <w:num w:numId="48">
    <w:abstractNumId w:val="26"/>
  </w:num>
  <w:num w:numId="49">
    <w:abstractNumId w:val="13"/>
  </w:num>
  <w:num w:numId="50">
    <w:abstractNumId w:val="40"/>
  </w:num>
  <w:num w:numId="51">
    <w:abstractNumId w:val="46"/>
  </w:num>
  <w:num w:numId="52">
    <w:abstractNumId w:val="1"/>
  </w:num>
  <w:num w:numId="53">
    <w:abstractNumId w:val="43"/>
  </w:num>
  <w:num w:numId="54">
    <w:abstractNumId w:val="14"/>
  </w:num>
  <w:num w:numId="55">
    <w:abstractNumId w:val="62"/>
  </w:num>
  <w:num w:numId="56">
    <w:abstractNumId w:val="33"/>
  </w:num>
  <w:num w:numId="57">
    <w:abstractNumId w:val="58"/>
  </w:num>
  <w:num w:numId="58">
    <w:abstractNumId w:val="45"/>
  </w:num>
  <w:num w:numId="59">
    <w:abstractNumId w:val="20"/>
  </w:num>
  <w:num w:numId="60">
    <w:abstractNumId w:val="56"/>
  </w:num>
  <w:num w:numId="61">
    <w:abstractNumId w:val="16"/>
  </w:num>
  <w:num w:numId="62">
    <w:abstractNumId w:val="53"/>
  </w:num>
  <w:num w:numId="63">
    <w:abstractNumId w:val="7"/>
  </w:num>
  <w:num w:numId="64">
    <w:abstractNumId w:val="21"/>
  </w:num>
  <w:num w:numId="65">
    <w:abstractNumId w:val="34"/>
  </w:num>
  <w:num w:numId="66">
    <w:abstractNumId w:val="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eck Hu">
    <w15:presenceInfo w15:providerId="Windows Live" w15:userId="deb80f004f467eb1"/>
  </w15:person>
  <w15:person w15:author="Mediatek-Xuanbo">
    <w15:presenceInfo w15:providerId="None" w15:userId="Mediatek-Xuanbo"/>
  </w15:person>
  <w15:person w15:author="Le Liu">
    <w15:presenceInfo w15:providerId="None" w15:userId="Le Liu"/>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2AB"/>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D7D0F"/>
    <w:rsid w:val="002E0898"/>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471"/>
    <w:rsid w:val="0031599D"/>
    <w:rsid w:val="00315BDD"/>
    <w:rsid w:val="00315FAF"/>
    <w:rsid w:val="003160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37D"/>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368"/>
    <w:rsid w:val="004F3511"/>
    <w:rsid w:val="004F359A"/>
    <w:rsid w:val="004F3614"/>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08"/>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87E"/>
    <w:rsid w:val="007A3A46"/>
    <w:rsid w:val="007A3BF2"/>
    <w:rsid w:val="007A4338"/>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96D"/>
    <w:rsid w:val="00B06AA9"/>
    <w:rsid w:val="00B06C52"/>
    <w:rsid w:val="00B06C77"/>
    <w:rsid w:val="00B06DF1"/>
    <w:rsid w:val="00B06FDF"/>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F16"/>
    <w:rsid w:val="00C35669"/>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E48"/>
    <w:rsid w:val="00D864FB"/>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4CB662"/>
    <w:rsid w:val="0475278A"/>
    <w:rsid w:val="05BEFED5"/>
    <w:rsid w:val="0693D2A5"/>
    <w:rsid w:val="06966F38"/>
    <w:rsid w:val="0814ABD1"/>
    <w:rsid w:val="08A1BEF8"/>
    <w:rsid w:val="08CE669B"/>
    <w:rsid w:val="09A7714C"/>
    <w:rsid w:val="09FE6260"/>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BC1D74"/>
    <w:rsid w:val="15FE6481"/>
    <w:rsid w:val="169632A0"/>
    <w:rsid w:val="16C254C6"/>
    <w:rsid w:val="181F872C"/>
    <w:rsid w:val="18E1A98E"/>
    <w:rsid w:val="19698972"/>
    <w:rsid w:val="1ABBEBB2"/>
    <w:rsid w:val="1B37CBB8"/>
    <w:rsid w:val="1B69A3C3"/>
    <w:rsid w:val="1C7B0F91"/>
    <w:rsid w:val="1C8946E8"/>
    <w:rsid w:val="1D43B715"/>
    <w:rsid w:val="1D7BB73D"/>
    <w:rsid w:val="1E16DFF2"/>
    <w:rsid w:val="1E3B5DA0"/>
    <w:rsid w:val="1EB9715A"/>
    <w:rsid w:val="1F594CC7"/>
    <w:rsid w:val="1FD283E9"/>
    <w:rsid w:val="1FE2285B"/>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706D4A"/>
    <w:rsid w:val="2A98729E"/>
    <w:rsid w:val="2B17E696"/>
    <w:rsid w:val="2B494A80"/>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5EC03C2"/>
    <w:rsid w:val="370788F7"/>
    <w:rsid w:val="370AF67D"/>
    <w:rsid w:val="373A3E82"/>
    <w:rsid w:val="3752313C"/>
    <w:rsid w:val="389F1B67"/>
    <w:rsid w:val="38D10781"/>
    <w:rsid w:val="39511200"/>
    <w:rsid w:val="396691B6"/>
    <w:rsid w:val="396852CB"/>
    <w:rsid w:val="3A3BC27E"/>
    <w:rsid w:val="3A6986B1"/>
    <w:rsid w:val="3A865F3E"/>
    <w:rsid w:val="3AFE5530"/>
    <w:rsid w:val="3B94298A"/>
    <w:rsid w:val="3CFE5334"/>
    <w:rsid w:val="3D458F08"/>
    <w:rsid w:val="3D66196B"/>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6803D8"/>
    <w:rsid w:val="46AD4773"/>
    <w:rsid w:val="46EA68D7"/>
    <w:rsid w:val="485AEBF3"/>
    <w:rsid w:val="4905DCAB"/>
    <w:rsid w:val="4B765355"/>
    <w:rsid w:val="4C8289B5"/>
    <w:rsid w:val="4CD292A4"/>
    <w:rsid w:val="4D32E605"/>
    <w:rsid w:val="4D749920"/>
    <w:rsid w:val="4DEF1194"/>
    <w:rsid w:val="4E6AF661"/>
    <w:rsid w:val="4F7D65C4"/>
    <w:rsid w:val="502FCBBD"/>
    <w:rsid w:val="50CC2A72"/>
    <w:rsid w:val="513C9A49"/>
    <w:rsid w:val="51B46083"/>
    <w:rsid w:val="5273742E"/>
    <w:rsid w:val="531879AC"/>
    <w:rsid w:val="54AF5C83"/>
    <w:rsid w:val="552253F2"/>
    <w:rsid w:val="56245E74"/>
    <w:rsid w:val="56810B40"/>
    <w:rsid w:val="56C4444F"/>
    <w:rsid w:val="576B97CC"/>
    <w:rsid w:val="577F48A2"/>
    <w:rsid w:val="57BD8A07"/>
    <w:rsid w:val="58BC23C9"/>
    <w:rsid w:val="5932271A"/>
    <w:rsid w:val="599EAAB4"/>
    <w:rsid w:val="59BFFE2C"/>
    <w:rsid w:val="59C6B139"/>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98FF9E"/>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2F2B2856-2521-4E18-8FBB-72440C0E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C1F59FD-F679-476A-8053-6EE53B6C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83</Pages>
  <Words>46662</Words>
  <Characters>265975</Characters>
  <Application>Microsoft Office Word</Application>
  <DocSecurity>0</DocSecurity>
  <Lines>2216</Lines>
  <Paragraphs>624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17</cp:revision>
  <cp:lastPrinted>2014-11-07T14:38:00Z</cp:lastPrinted>
  <dcterms:created xsi:type="dcterms:W3CDTF">2021-04-19T02:36:00Z</dcterms:created>
  <dcterms:modified xsi:type="dcterms:W3CDTF">2021-04-19T03:48:00Z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