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26757D7F" w:rsidR="009C0564" w:rsidRPr="005154E2" w:rsidRDefault="00035B74" w:rsidP="00CF195E">
      <w:pPr>
        <w:tabs>
          <w:tab w:val="right" w:pos="9216"/>
        </w:tabs>
        <w:spacing w:after="0"/>
        <w:jc w:val="left"/>
        <w:rPr>
          <w:b/>
          <w:kern w:val="2"/>
          <w:lang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7B3D8E8"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154E2">
        <w:rPr>
          <w:b/>
          <w:kern w:val="2"/>
          <w:lang w:eastAsia="zh-CN"/>
        </w:rPr>
        <w:t xml:space="preserve">3GPP </w:t>
      </w:r>
      <w:r w:rsidR="009C0564" w:rsidRPr="005154E2">
        <w:rPr>
          <w:b/>
          <w:kern w:val="2"/>
          <w:lang w:eastAsia="zh-CN"/>
        </w:rPr>
        <w:t xml:space="preserve">TSG RAN </w:t>
      </w:r>
      <w:r w:rsidR="00B90D0C" w:rsidRPr="005154E2">
        <w:rPr>
          <w:b/>
          <w:kern w:val="2"/>
          <w:lang w:eastAsia="zh-CN"/>
        </w:rPr>
        <w:t xml:space="preserve">WG1 </w:t>
      </w:r>
      <w:r w:rsidR="00CF195E" w:rsidRPr="005154E2">
        <w:rPr>
          <w:b/>
          <w:kern w:val="2"/>
          <w:lang w:eastAsia="zh-CN"/>
        </w:rPr>
        <w:t>M</w:t>
      </w:r>
      <w:r w:rsidR="00972929" w:rsidRPr="005154E2">
        <w:rPr>
          <w:b/>
          <w:kern w:val="2"/>
          <w:lang w:eastAsia="zh-CN"/>
        </w:rPr>
        <w:t>eeting</w:t>
      </w:r>
      <w:r w:rsidR="001F7121" w:rsidRPr="005154E2">
        <w:rPr>
          <w:b/>
          <w:kern w:val="2"/>
          <w:lang w:eastAsia="zh-CN"/>
        </w:rPr>
        <w:t xml:space="preserve"> #</w:t>
      </w:r>
      <w:r w:rsidR="00B0374E" w:rsidRPr="005154E2">
        <w:rPr>
          <w:b/>
          <w:kern w:val="2"/>
          <w:lang w:eastAsia="zh-CN"/>
        </w:rPr>
        <w:t>10</w:t>
      </w:r>
      <w:r w:rsidR="009A0A50">
        <w:rPr>
          <w:b/>
          <w:kern w:val="2"/>
          <w:lang w:eastAsia="zh-CN"/>
        </w:rPr>
        <w:t>4</w:t>
      </w:r>
      <w:r w:rsidR="00A22DFB">
        <w:rPr>
          <w:b/>
          <w:kern w:val="2"/>
          <w:lang w:eastAsia="zh-CN"/>
        </w:rPr>
        <w:t>bis</w:t>
      </w:r>
      <w:r w:rsidR="00B90D0C" w:rsidRPr="005154E2">
        <w:rPr>
          <w:rFonts w:hint="eastAsia"/>
          <w:b/>
          <w:kern w:val="2"/>
          <w:lang w:eastAsia="zh-CN"/>
        </w:rPr>
        <w:t>-</w:t>
      </w:r>
      <w:r w:rsidR="00B0374E" w:rsidRPr="005154E2">
        <w:rPr>
          <w:b/>
          <w:kern w:val="2"/>
          <w:lang w:eastAsia="zh-CN"/>
        </w:rPr>
        <w:t>e</w:t>
      </w:r>
      <w:r w:rsidR="00972929" w:rsidRPr="005154E2">
        <w:rPr>
          <w:b/>
          <w:kern w:val="2"/>
          <w:lang w:eastAsia="zh-CN"/>
        </w:rPr>
        <w:tab/>
      </w:r>
      <w:r w:rsidR="00685FD4" w:rsidRPr="005154E2">
        <w:rPr>
          <w:b/>
          <w:kern w:val="2"/>
          <w:lang w:eastAsia="zh-CN"/>
        </w:rPr>
        <w:t>R</w:t>
      </w:r>
      <w:r w:rsidR="00FF2E73" w:rsidRPr="005154E2">
        <w:rPr>
          <w:b/>
          <w:kern w:val="2"/>
          <w:lang w:eastAsia="zh-CN"/>
        </w:rPr>
        <w:t>1</w:t>
      </w:r>
      <w:r w:rsidR="009C0564" w:rsidRPr="005154E2">
        <w:rPr>
          <w:b/>
          <w:kern w:val="2"/>
          <w:lang w:eastAsia="zh-CN"/>
        </w:rPr>
        <w:t>-</w:t>
      </w:r>
      <w:r w:rsidR="005F0690" w:rsidRPr="005154E2">
        <w:rPr>
          <w:b/>
          <w:kern w:val="2"/>
          <w:lang w:eastAsia="zh-CN"/>
        </w:rPr>
        <w:t>2</w:t>
      </w:r>
      <w:r w:rsidR="000806A1">
        <w:rPr>
          <w:b/>
          <w:kern w:val="2"/>
          <w:lang w:eastAsia="zh-CN"/>
        </w:rPr>
        <w:t>1</w:t>
      </w:r>
      <w:r w:rsidR="00F968AA">
        <w:rPr>
          <w:b/>
          <w:kern w:val="2"/>
          <w:lang w:eastAsia="zh-CN"/>
        </w:rPr>
        <w:t>0</w:t>
      </w:r>
      <w:r w:rsidR="00FA1E70">
        <w:rPr>
          <w:b/>
          <w:kern w:val="2"/>
          <w:lang w:eastAsia="zh-CN"/>
        </w:rPr>
        <w:t>3929</w:t>
      </w:r>
      <w:bookmarkStart w:id="0" w:name="_GoBack"/>
      <w:bookmarkEnd w:id="0"/>
    </w:p>
    <w:p w14:paraId="45F916B8" w14:textId="6D0D547D" w:rsidR="009C0564" w:rsidRPr="005154E2" w:rsidRDefault="00EB478A" w:rsidP="00CF195E">
      <w:pPr>
        <w:jc w:val="left"/>
        <w:rPr>
          <w:b/>
          <w:kern w:val="2"/>
          <w:lang w:eastAsia="zh-CN"/>
        </w:rPr>
      </w:pPr>
      <w:r w:rsidRPr="005154E2">
        <w:rPr>
          <w:b/>
          <w:kern w:val="2"/>
          <w:lang w:eastAsia="zh-CN"/>
        </w:rPr>
        <w:t>E-</w:t>
      </w:r>
      <w:r w:rsidR="009A27A2" w:rsidRPr="005154E2">
        <w:rPr>
          <w:b/>
          <w:kern w:val="2"/>
          <w:lang w:eastAsia="zh-CN"/>
        </w:rPr>
        <w:t xml:space="preserve">meeting, </w:t>
      </w:r>
      <w:r w:rsidR="00773EA2">
        <w:rPr>
          <w:b/>
          <w:kern w:val="2"/>
          <w:lang w:eastAsia="zh-CN"/>
        </w:rPr>
        <w:t>April</w:t>
      </w:r>
      <w:r w:rsidR="009A0A50">
        <w:rPr>
          <w:b/>
          <w:kern w:val="2"/>
          <w:lang w:eastAsia="zh-CN"/>
        </w:rPr>
        <w:t xml:space="preserve"> </w:t>
      </w:r>
      <w:r w:rsidR="00773EA2">
        <w:rPr>
          <w:b/>
          <w:kern w:val="2"/>
          <w:lang w:eastAsia="zh-CN"/>
        </w:rPr>
        <w:t>12</w:t>
      </w:r>
      <w:r w:rsidR="009A0A50">
        <w:rPr>
          <w:b/>
          <w:kern w:val="2"/>
          <w:lang w:eastAsia="zh-CN"/>
        </w:rPr>
        <w:t xml:space="preserve"> – </w:t>
      </w:r>
      <w:r w:rsidR="00773EA2">
        <w:rPr>
          <w:b/>
          <w:kern w:val="2"/>
          <w:lang w:eastAsia="zh-CN"/>
        </w:rPr>
        <w:t>20</w:t>
      </w:r>
      <w:r w:rsidR="009A0A50">
        <w:rPr>
          <w:b/>
          <w:kern w:val="2"/>
          <w:lang w:eastAsia="zh-CN"/>
        </w:rPr>
        <w:t>, 2021</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1BB86113"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040B60">
        <w:rPr>
          <w:b/>
          <w:kern w:val="2"/>
          <w:lang w:eastAsia="zh-CN"/>
        </w:rPr>
        <w:t>3</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5A114ACD"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r w:rsidR="005C70B0">
        <w:rPr>
          <w:b/>
          <w:kern w:val="2"/>
          <w:lang w:eastAsia="zh-CN"/>
        </w:rPr>
        <w:t xml:space="preserve"> </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1" w:name="_Ref124589705"/>
      <w:bookmarkStart w:id="2" w:name="_Ref129681862"/>
      <w:r w:rsidRPr="005154E2">
        <w:t>Introduction</w:t>
      </w:r>
      <w:bookmarkEnd w:id="1"/>
      <w:bookmarkEnd w:id="2"/>
    </w:p>
    <w:p w14:paraId="2233B234" w14:textId="7D24C9EA" w:rsidR="003D2689" w:rsidRDefault="003D2689" w:rsidP="003D2689">
      <w:pPr>
        <w:rPr>
          <w:color w:val="000000"/>
          <w:sz w:val="20"/>
          <w:szCs w:val="20"/>
          <w:lang w:eastAsia="zh-CN"/>
        </w:rPr>
      </w:pPr>
      <w:r w:rsidRPr="005154E2">
        <w:rPr>
          <w:color w:val="000000"/>
          <w:sz w:val="20"/>
          <w:szCs w:val="20"/>
          <w:lang w:eastAsia="zh-CN"/>
        </w:rPr>
        <w:t>This summary summarizes the contribution</w:t>
      </w:r>
      <w:r w:rsidR="00F56A95" w:rsidRPr="005154E2">
        <w:rPr>
          <w:color w:val="000000"/>
          <w:sz w:val="20"/>
          <w:szCs w:val="20"/>
          <w:lang w:eastAsia="zh-CN"/>
        </w:rPr>
        <w:t>s</w:t>
      </w:r>
      <w:r w:rsidRPr="005154E2">
        <w:rPr>
          <w:color w:val="000000"/>
          <w:sz w:val="20"/>
          <w:szCs w:val="20"/>
          <w:lang w:eastAsia="zh-CN"/>
        </w:rPr>
        <w:t xml:space="preserve"> submitted in AI 8.12.2 to discuss how to improve the reliability for MBS for RRC_CONNECTED UEs. </w:t>
      </w:r>
    </w:p>
    <w:p w14:paraId="2C4060B1" w14:textId="1A84953A" w:rsidR="008F7454" w:rsidRDefault="00235BDD" w:rsidP="008B6DA0">
      <w:pPr>
        <w:rPr>
          <w:color w:val="000000"/>
          <w:sz w:val="20"/>
          <w:szCs w:val="20"/>
          <w:lang w:eastAsia="zh-CN"/>
        </w:rPr>
      </w:pPr>
      <w:r w:rsidRPr="005154E2">
        <w:rPr>
          <w:color w:val="000000"/>
          <w:sz w:val="20"/>
          <w:szCs w:val="20"/>
          <w:lang w:eastAsia="zh-CN"/>
        </w:rPr>
        <w:t>This summary</w:t>
      </w:r>
      <w:r w:rsidR="000019E8" w:rsidRPr="005154E2">
        <w:rPr>
          <w:color w:val="000000"/>
          <w:sz w:val="20"/>
          <w:szCs w:val="20"/>
          <w:lang w:eastAsia="zh-CN"/>
        </w:rPr>
        <w:t xml:space="preserve"> includes</w:t>
      </w:r>
      <w:r w:rsidRPr="005154E2">
        <w:rPr>
          <w:color w:val="000000"/>
          <w:sz w:val="20"/>
          <w:szCs w:val="20"/>
          <w:lang w:eastAsia="zh-CN"/>
        </w:rPr>
        <w:t xml:space="preserve"> </w:t>
      </w:r>
      <w:r w:rsidR="000019E8" w:rsidRPr="005154E2">
        <w:rPr>
          <w:color w:val="000000"/>
          <w:sz w:val="20"/>
          <w:szCs w:val="20"/>
          <w:lang w:eastAsia="zh-CN"/>
        </w:rPr>
        <w:t>three h</w:t>
      </w:r>
      <w:r w:rsidRPr="005154E2">
        <w:rPr>
          <w:color w:val="000000"/>
          <w:sz w:val="20"/>
          <w:szCs w:val="20"/>
          <w:lang w:eastAsia="zh-CN"/>
        </w:rPr>
        <w:t xml:space="preserve">igh level aspects to address HARQ-ACK feedback, PDSCH repetition, and CSI feedback as in the last meeting. </w:t>
      </w:r>
      <w:r w:rsidR="008F7454" w:rsidRPr="005154E2">
        <w:rPr>
          <w:color w:val="000000"/>
          <w:sz w:val="20"/>
          <w:szCs w:val="20"/>
          <w:lang w:eastAsia="zh-CN"/>
        </w:rPr>
        <w:t xml:space="preserve">In each of high level issue, a sub-level list of issues are organized. </w:t>
      </w:r>
    </w:p>
    <w:p w14:paraId="5EBC226A" w14:textId="240FA1FC" w:rsidR="005F63EA" w:rsidRPr="005154E2" w:rsidRDefault="008F7454" w:rsidP="008B6DA0">
      <w:pPr>
        <w:rPr>
          <w:color w:val="000000"/>
          <w:sz w:val="20"/>
          <w:szCs w:val="20"/>
          <w:lang w:eastAsia="zh-CN"/>
        </w:rPr>
      </w:pPr>
      <w:r w:rsidRPr="005154E2">
        <w:rPr>
          <w:color w:val="000000"/>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Pr>
          <w:color w:val="000000"/>
          <w:sz w:val="20"/>
          <w:szCs w:val="20"/>
          <w:lang w:eastAsia="zh-CN"/>
        </w:rPr>
        <w:t>subsequent</w:t>
      </w:r>
      <w:r w:rsidRPr="005154E2">
        <w:rPr>
          <w:color w:val="000000"/>
          <w:sz w:val="20"/>
          <w:szCs w:val="20"/>
          <w:lang w:eastAsia="zh-CN"/>
        </w:rPr>
        <w:t xml:space="preserve"> round</w:t>
      </w:r>
      <w:r w:rsidR="00026ECD">
        <w:rPr>
          <w:color w:val="000000"/>
          <w:sz w:val="20"/>
          <w:szCs w:val="20"/>
          <w:lang w:eastAsia="zh-CN"/>
        </w:rPr>
        <w:t>s</w:t>
      </w:r>
      <w:r w:rsidRPr="005154E2">
        <w:rPr>
          <w:color w:val="000000"/>
          <w:sz w:val="20"/>
          <w:szCs w:val="20"/>
          <w:lang w:eastAsia="zh-CN"/>
        </w:rPr>
        <w:t xml:space="preserve"> according to the comments collected</w:t>
      </w:r>
      <w:r w:rsidR="00D57709" w:rsidRPr="005154E2">
        <w:rPr>
          <w:color w:val="000000"/>
          <w:sz w:val="20"/>
          <w:szCs w:val="20"/>
          <w:lang w:eastAsia="zh-CN"/>
        </w:rPr>
        <w:t xml:space="preserve"> in previous round</w:t>
      </w:r>
      <w:r w:rsidR="00026ECD">
        <w:rPr>
          <w:color w:val="000000"/>
          <w:sz w:val="20"/>
          <w:szCs w:val="20"/>
          <w:lang w:eastAsia="zh-CN"/>
        </w:rPr>
        <w:t>s</w:t>
      </w:r>
      <w:r w:rsidR="00D57709" w:rsidRPr="005154E2">
        <w:rPr>
          <w:color w:val="000000"/>
          <w:sz w:val="20"/>
          <w:szCs w:val="20"/>
          <w:lang w:eastAsia="zh-CN"/>
        </w:rPr>
        <w:t xml:space="preserve"> so as to strive to converge to consensus</w:t>
      </w:r>
      <w:bookmarkStart w:id="3" w:name="_Ref129681832"/>
      <w:r w:rsidR="00026ECD">
        <w:rPr>
          <w:color w:val="000000"/>
          <w:sz w:val="20"/>
          <w:szCs w:val="20"/>
          <w:lang w:eastAsia="zh-CN"/>
        </w:rPr>
        <w:t>. Note that moderator may only tend to collect</w:t>
      </w:r>
      <w:r w:rsidR="004E6708">
        <w:rPr>
          <w:color w:val="000000"/>
          <w:sz w:val="20"/>
          <w:szCs w:val="20"/>
          <w:lang w:eastAsia="zh-CN"/>
        </w:rPr>
        <w:t xml:space="preserve"> </w:t>
      </w:r>
      <w:r w:rsidR="00911A3E">
        <w:rPr>
          <w:color w:val="000000"/>
          <w:sz w:val="20"/>
          <w:szCs w:val="20"/>
          <w:lang w:eastAsia="zh-CN"/>
        </w:rPr>
        <w:t>concerns</w:t>
      </w:r>
      <w:r w:rsidR="004E6708">
        <w:rPr>
          <w:color w:val="000000"/>
          <w:sz w:val="20"/>
          <w:szCs w:val="20"/>
          <w:lang w:eastAsia="zh-CN"/>
        </w:rPr>
        <w:t xml:space="preserve"> when time is right for some specific rounds, for which companies are expected to only provide </w:t>
      </w:r>
      <w:r w:rsidR="00911A3E">
        <w:rPr>
          <w:color w:val="000000"/>
          <w:sz w:val="20"/>
          <w:szCs w:val="20"/>
          <w:lang w:eastAsia="zh-CN"/>
        </w:rPr>
        <w:t>concerns</w:t>
      </w:r>
      <w:r w:rsidR="004E6708">
        <w:rPr>
          <w:color w:val="000000"/>
          <w:sz w:val="20"/>
          <w:szCs w:val="20"/>
          <w:lang w:eastAsia="zh-CN"/>
        </w:rPr>
        <w:t xml:space="preserve"> in the table “collect </w:t>
      </w:r>
      <w:r w:rsidR="00FA57AB">
        <w:rPr>
          <w:color w:val="000000"/>
          <w:sz w:val="20"/>
          <w:szCs w:val="20"/>
          <w:lang w:eastAsia="zh-CN"/>
        </w:rPr>
        <w:t>concerns</w:t>
      </w:r>
      <w:r w:rsidR="004E6708">
        <w:rPr>
          <w:color w:val="000000"/>
          <w:sz w:val="20"/>
          <w:szCs w:val="20"/>
          <w:lang w:eastAsia="zh-CN"/>
        </w:rPr>
        <w:t xml:space="preserve">” if any instead of inputting views again and again to alleviate efforts. </w:t>
      </w:r>
    </w:p>
    <w:p w14:paraId="0C8863CB" w14:textId="477D2739" w:rsidR="000D5AE0" w:rsidRPr="005154E2" w:rsidRDefault="000D5AE0" w:rsidP="008B6DA0">
      <w:pPr>
        <w:rPr>
          <w:color w:val="000000"/>
          <w:sz w:val="20"/>
          <w:szCs w:val="20"/>
          <w:lang w:eastAsia="zh-CN"/>
        </w:rPr>
      </w:pPr>
      <w:r w:rsidRPr="005154E2">
        <w:rPr>
          <w:color w:val="000000"/>
          <w:sz w:val="20"/>
          <w:szCs w:val="20"/>
          <w:lang w:eastAsia="zh-CN"/>
        </w:rPr>
        <w:t>People can use “navigation pane” to quickly overview the organization of the summary and proposal</w:t>
      </w:r>
      <w:r w:rsidR="003921A0" w:rsidRPr="005154E2">
        <w:rPr>
          <w:color w:val="000000"/>
          <w:sz w:val="20"/>
          <w:szCs w:val="20"/>
          <w:lang w:eastAsia="zh-CN"/>
        </w:rPr>
        <w:t>(s) for each issue</w:t>
      </w:r>
      <w:r w:rsidR="00062C9C" w:rsidRPr="005154E2">
        <w:rPr>
          <w:color w:val="000000"/>
          <w:sz w:val="20"/>
          <w:szCs w:val="20"/>
          <w:lang w:eastAsia="zh-CN"/>
        </w:rPr>
        <w:t xml:space="preserve"> for discussion and provide views/comments into the table of “collect view”</w:t>
      </w:r>
      <w:r w:rsidR="00911A3E">
        <w:rPr>
          <w:color w:val="000000"/>
          <w:sz w:val="20"/>
          <w:szCs w:val="20"/>
          <w:lang w:eastAsia="zh-CN"/>
        </w:rPr>
        <w:t>/</w:t>
      </w:r>
      <w:r w:rsidR="00911A3E" w:rsidRPr="005154E2">
        <w:rPr>
          <w:color w:val="000000"/>
          <w:sz w:val="20"/>
          <w:szCs w:val="20"/>
          <w:lang w:eastAsia="zh-CN"/>
        </w:rPr>
        <w:t>“</w:t>
      </w:r>
      <w:r w:rsidR="00911A3E">
        <w:rPr>
          <w:color w:val="000000"/>
          <w:sz w:val="20"/>
          <w:szCs w:val="20"/>
          <w:lang w:eastAsia="zh-CN"/>
        </w:rPr>
        <w:t>collect concerns”</w:t>
      </w:r>
      <w:r w:rsidR="00062C9C" w:rsidRPr="005154E2">
        <w:rPr>
          <w:color w:val="000000"/>
          <w:sz w:val="20"/>
          <w:szCs w:val="20"/>
          <w:lang w:eastAsia="zh-CN"/>
        </w:rPr>
        <w:t xml:space="preserve"> under each proposal. </w:t>
      </w:r>
    </w:p>
    <w:p w14:paraId="616751DF" w14:textId="77777777" w:rsidR="005012F8" w:rsidRPr="005154E2" w:rsidRDefault="005012F8" w:rsidP="008B6DA0">
      <w:pPr>
        <w:rPr>
          <w:rFonts w:eastAsiaTheme="minorEastAsia"/>
          <w:lang w:eastAsia="zh-CN"/>
        </w:rPr>
      </w:pPr>
    </w:p>
    <w:p w14:paraId="0920F9C8" w14:textId="2248FD99" w:rsidR="00C155A5" w:rsidRPr="005154E2" w:rsidRDefault="00B13550" w:rsidP="00C155A5">
      <w:pPr>
        <w:pStyle w:val="Heading1"/>
        <w:rPr>
          <w:lang w:eastAsia="ja-JP"/>
        </w:rPr>
      </w:pPr>
      <w:r w:rsidRPr="005154E2">
        <w:rPr>
          <w:lang w:eastAsia="ja-JP"/>
        </w:rPr>
        <w:t xml:space="preserve">HARQ-ACK </w:t>
      </w:r>
      <w:r w:rsidR="001273C5" w:rsidRPr="005154E2">
        <w:rPr>
          <w:lang w:eastAsia="ja-JP"/>
        </w:rPr>
        <w:t>feedback</w:t>
      </w:r>
    </w:p>
    <w:p w14:paraId="17A095CF" w14:textId="5AA33CCF" w:rsidR="00911A3E" w:rsidRDefault="00911A3E" w:rsidP="003B5DEE">
      <w:pPr>
        <w:pStyle w:val="Heading2"/>
        <w:rPr>
          <w:rFonts w:eastAsiaTheme="minorEastAsia"/>
          <w:lang w:eastAsia="zh-CN"/>
        </w:rPr>
      </w:pPr>
      <w:bookmarkStart w:id="4" w:name="_Ref62477237"/>
      <w:bookmarkStart w:id="5" w:name="_Ref54978810"/>
      <w:r>
        <w:rPr>
          <w:rFonts w:eastAsiaTheme="minorEastAsia" w:hint="eastAsia"/>
          <w:lang w:eastAsia="zh-CN"/>
        </w:rPr>
        <w:t>H</w:t>
      </w:r>
      <w:r>
        <w:rPr>
          <w:rFonts w:eastAsiaTheme="minorEastAsia"/>
          <w:lang w:eastAsia="zh-CN"/>
        </w:rPr>
        <w:t>ARQ-ACK feedback options</w:t>
      </w:r>
      <w:bookmarkEnd w:id="4"/>
    </w:p>
    <w:p w14:paraId="1A76DA15"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Background</w:t>
      </w:r>
    </w:p>
    <w:p w14:paraId="11572A13" w14:textId="34513998" w:rsidR="008F6976" w:rsidRPr="00927788" w:rsidRDefault="008F6976" w:rsidP="008F6976">
      <w:pPr>
        <w:rPr>
          <w:rFonts w:eastAsiaTheme="minorEastAsia"/>
          <w:sz w:val="20"/>
          <w:lang w:val="en-GB" w:eastAsia="zh-CN"/>
        </w:rPr>
      </w:pPr>
      <w:r w:rsidRPr="00927788">
        <w:rPr>
          <w:rFonts w:eastAsiaTheme="minorEastAsia" w:hint="eastAsia"/>
          <w:sz w:val="20"/>
          <w:lang w:val="en-GB" w:eastAsia="zh-CN"/>
        </w:rPr>
        <w:t>A</w:t>
      </w:r>
      <w:r w:rsidRPr="00927788">
        <w:rPr>
          <w:rFonts w:eastAsiaTheme="minorEastAsia"/>
          <w:sz w:val="20"/>
          <w:lang w:val="en-GB" w:eastAsia="zh-CN"/>
        </w:rPr>
        <w:t>CK/NACK based HARQ-ACK feedback has been agreed in the last meeting. This meeting will discuss whether to su</w:t>
      </w:r>
      <w:r w:rsidR="00A9677F">
        <w:rPr>
          <w:rFonts w:eastAsiaTheme="minorEastAsia"/>
          <w:sz w:val="20"/>
          <w:lang w:val="en-GB" w:eastAsia="zh-CN"/>
        </w:rPr>
        <w:t xml:space="preserve">pport NACK-only based feedback and how to indicate the HARQ-ACK feedback option if NACK-only based option is supported as well. </w:t>
      </w:r>
    </w:p>
    <w:p w14:paraId="77E6E9FC" w14:textId="77777777" w:rsidR="00911A3E" w:rsidRDefault="00911A3E" w:rsidP="00911A3E">
      <w:pPr>
        <w:pStyle w:val="Subtitle"/>
        <w:rPr>
          <w:rFonts w:ascii="Times New Roman" w:hAnsi="Times New Roman" w:cs="Times New Roman"/>
        </w:rPr>
      </w:pPr>
      <w:r w:rsidRPr="005154E2">
        <w:rPr>
          <w:rFonts w:ascii="Times New Roman" w:hAnsi="Times New Roman" w:cs="Times New Roman"/>
        </w:rPr>
        <w:t>Submitted Proposals</w:t>
      </w:r>
    </w:p>
    <w:p w14:paraId="4E5F671B" w14:textId="2AF2DA4D" w:rsidR="000D267F" w:rsidRPr="00D82824" w:rsidRDefault="000D267F" w:rsidP="000D267F">
      <w:pPr>
        <w:pStyle w:val="3GPPAgreements"/>
      </w:pPr>
      <w:r w:rsidRPr="00D82824">
        <w:t>(</w:t>
      </w:r>
      <w:r w:rsidR="0061474F">
        <w:t>OPPO</w:t>
      </w:r>
      <w:r w:rsidRPr="00D82824">
        <w:t xml:space="preserve">) Proposal </w:t>
      </w:r>
      <w:r w:rsidR="0061474F">
        <w:t>7</w:t>
      </w:r>
      <w:r w:rsidRPr="00D82824">
        <w:t xml:space="preserve">: </w:t>
      </w:r>
    </w:p>
    <w:p w14:paraId="3D034A34" w14:textId="4745B8DC" w:rsidR="000D267F" w:rsidRPr="00D82824" w:rsidRDefault="0061474F" w:rsidP="007E3990">
      <w:pPr>
        <w:pStyle w:val="3GPPAgreements"/>
        <w:numPr>
          <w:ilvl w:val="1"/>
          <w:numId w:val="5"/>
        </w:numPr>
      </w:pPr>
      <w:r w:rsidRPr="00461929">
        <w:t>NACK-only based HARQ feedback mechanism should be supported</w:t>
      </w:r>
      <w:r>
        <w:t xml:space="preserve"> for </w:t>
      </w:r>
      <w:r w:rsidRPr="00D96685">
        <w:t xml:space="preserve">RRC_CONNECTED UEs receiving </w:t>
      </w:r>
      <w:r>
        <w:t>MBS</w:t>
      </w:r>
      <w:r w:rsidRPr="00461929">
        <w:t>.</w:t>
      </w:r>
    </w:p>
    <w:p w14:paraId="075501EC" w14:textId="77777777" w:rsidR="00414DF4" w:rsidRDefault="00414DF4" w:rsidP="00414DF4">
      <w:pPr>
        <w:pStyle w:val="3GPPAgreements"/>
      </w:pPr>
      <w:r w:rsidRPr="00166AFF">
        <w:t>(</w:t>
      </w:r>
      <w:r>
        <w:t>Spreadtrum</w:t>
      </w:r>
      <w:r w:rsidRPr="00166AFF">
        <w:t xml:space="preserve">) Proposal </w:t>
      </w:r>
      <w:r>
        <w:t>7</w:t>
      </w:r>
      <w:r w:rsidRPr="00166AFF">
        <w:t xml:space="preserve">: </w:t>
      </w:r>
    </w:p>
    <w:p w14:paraId="63377ADF" w14:textId="77777777" w:rsidR="00414DF4" w:rsidRPr="00D11E2D" w:rsidRDefault="00414DF4" w:rsidP="00414DF4">
      <w:pPr>
        <w:pStyle w:val="3GPPAgreements"/>
        <w:numPr>
          <w:ilvl w:val="1"/>
          <w:numId w:val="5"/>
        </w:numPr>
      </w:pPr>
      <w:r w:rsidRPr="00A454D0">
        <w:t>For RRC_CONNECTED UEs receiving multicast</w:t>
      </w:r>
      <w:r>
        <w:rPr>
          <w:rFonts w:hint="eastAsia"/>
        </w:rPr>
        <w:t>,</w:t>
      </w:r>
      <w:r w:rsidRPr="00A454D0">
        <w:t xml:space="preserve"> </w:t>
      </w:r>
      <w:r>
        <w:t>s</w:t>
      </w:r>
      <w:r w:rsidRPr="00D11E2D">
        <w:t>upport NACK-only based HARQ-ACK feedback.</w:t>
      </w:r>
    </w:p>
    <w:p w14:paraId="36F28443" w14:textId="77777777" w:rsidR="00E30723" w:rsidRDefault="00414DF4" w:rsidP="00E30723">
      <w:pPr>
        <w:pStyle w:val="3GPPAgreements"/>
      </w:pPr>
      <w:r w:rsidRPr="00D82824">
        <w:t xml:space="preserve"> </w:t>
      </w:r>
      <w:r w:rsidR="00E30723" w:rsidRPr="00166AFF">
        <w:t>(</w:t>
      </w:r>
      <w:r w:rsidR="00E30723">
        <w:t>ZTE</w:t>
      </w:r>
      <w:r w:rsidR="00E30723" w:rsidRPr="00166AFF">
        <w:t xml:space="preserve">) Proposal </w:t>
      </w:r>
      <w:r w:rsidR="00E30723">
        <w:t>8</w:t>
      </w:r>
      <w:r w:rsidR="00E30723" w:rsidRPr="00166AFF">
        <w:t xml:space="preserve">: </w:t>
      </w:r>
    </w:p>
    <w:p w14:paraId="10C8E166" w14:textId="77777777" w:rsidR="00E30723" w:rsidRPr="000A32FC" w:rsidRDefault="00E30723" w:rsidP="00E30723">
      <w:pPr>
        <w:pStyle w:val="3GPPAgreements"/>
        <w:numPr>
          <w:ilvl w:val="1"/>
          <w:numId w:val="5"/>
        </w:numPr>
      </w:pPr>
      <w:r w:rsidRPr="000A32FC">
        <w:rPr>
          <w:iCs/>
        </w:rPr>
        <w:t xml:space="preserve">If </w:t>
      </w:r>
      <w:r w:rsidRPr="000A32FC">
        <w:rPr>
          <w:rFonts w:hint="eastAsia"/>
          <w:iCs/>
        </w:rPr>
        <w:t>NACK-only</w:t>
      </w:r>
      <w:r w:rsidRPr="000A32FC">
        <w:rPr>
          <w:iCs/>
        </w:rPr>
        <w:t xml:space="preserve"> feedback is supported, consider the following method to determine the feedback mechanism for the UE between ACK/NACK feedback and </w:t>
      </w:r>
      <w:r w:rsidRPr="000A32FC">
        <w:rPr>
          <w:rFonts w:hint="eastAsia"/>
          <w:iCs/>
        </w:rPr>
        <w:t>NACK-only</w:t>
      </w:r>
      <w:r w:rsidRPr="000A32FC">
        <w:rPr>
          <w:iCs/>
        </w:rPr>
        <w:t xml:space="preserve"> feedback:</w:t>
      </w:r>
    </w:p>
    <w:p w14:paraId="057BBE7B" w14:textId="77777777" w:rsidR="00E30723" w:rsidRPr="00442C2F" w:rsidRDefault="00E30723" w:rsidP="00081FEC">
      <w:pPr>
        <w:pStyle w:val="ListParagraph"/>
        <w:numPr>
          <w:ilvl w:val="0"/>
          <w:numId w:val="14"/>
        </w:numPr>
        <w:overflowPunct/>
        <w:autoSpaceDE/>
        <w:autoSpaceDN/>
        <w:adjustRightInd/>
        <w:spacing w:after="120"/>
        <w:contextualSpacing w:val="0"/>
        <w:jc w:val="both"/>
        <w:textAlignment w:val="auto"/>
        <w:rPr>
          <w:lang w:val="en-US" w:eastAsia="zh-CN"/>
        </w:rPr>
      </w:pPr>
      <w:r w:rsidRPr="00442C2F">
        <w:rPr>
          <w:lang w:val="en-US" w:eastAsia="zh-CN"/>
        </w:rPr>
        <w:t>PUCCH resource set</w:t>
      </w:r>
      <w:r w:rsidRPr="00442C2F">
        <w:rPr>
          <w:rFonts w:hint="eastAsia"/>
          <w:lang w:val="en-US" w:eastAsia="zh-CN"/>
        </w:rPr>
        <w:t>s</w:t>
      </w:r>
      <w:r w:rsidRPr="00442C2F">
        <w:rPr>
          <w:lang w:val="en-US" w:eastAsia="zh-CN"/>
        </w:rPr>
        <w:t xml:space="preserve"> containing ACK/NACK PUCCH resources and </w:t>
      </w:r>
      <w:r w:rsidRPr="00442C2F">
        <w:rPr>
          <w:rFonts w:hint="eastAsia"/>
          <w:lang w:val="en-US" w:eastAsia="zh-CN"/>
        </w:rPr>
        <w:t>NACK-only</w:t>
      </w:r>
      <w:r w:rsidRPr="00442C2F">
        <w:rPr>
          <w:lang w:val="en-US" w:eastAsia="zh-CN"/>
        </w:rPr>
        <w:t xml:space="preserve"> PUCCH resources is configured for multicast for the UE.</w:t>
      </w:r>
    </w:p>
    <w:p w14:paraId="77471F8A" w14:textId="77777777" w:rsidR="00E30723" w:rsidRPr="00442C2F" w:rsidRDefault="00E30723" w:rsidP="00081FEC">
      <w:pPr>
        <w:pStyle w:val="ListParagraph"/>
        <w:numPr>
          <w:ilvl w:val="0"/>
          <w:numId w:val="14"/>
        </w:numPr>
        <w:overflowPunct/>
        <w:autoSpaceDE/>
        <w:autoSpaceDN/>
        <w:adjustRightInd/>
        <w:spacing w:after="120"/>
        <w:contextualSpacing w:val="0"/>
        <w:jc w:val="both"/>
        <w:textAlignment w:val="auto"/>
        <w:rPr>
          <w:lang w:val="en-US" w:eastAsia="zh-CN"/>
        </w:rPr>
      </w:pPr>
      <w:r w:rsidRPr="00442C2F">
        <w:rPr>
          <w:rFonts w:hint="eastAsia"/>
          <w:lang w:val="en-US" w:eastAsia="zh-CN"/>
        </w:rPr>
        <w:t xml:space="preserve">PRI in DCI is used to indicate the feedback mechanism and </w:t>
      </w:r>
      <w:r w:rsidRPr="00442C2F">
        <w:rPr>
          <w:lang w:val="en-US" w:eastAsia="zh-CN"/>
        </w:rPr>
        <w:t>PUCCH resources</w:t>
      </w:r>
      <w:r w:rsidRPr="00442C2F">
        <w:rPr>
          <w:rFonts w:hint="eastAsia"/>
          <w:lang w:val="en-US" w:eastAsia="zh-CN"/>
        </w:rPr>
        <w:t xml:space="preserve"> from the </w:t>
      </w:r>
      <w:r w:rsidRPr="00442C2F">
        <w:rPr>
          <w:lang w:val="en-US" w:eastAsia="zh-CN"/>
        </w:rPr>
        <w:t>PUCCH resource set</w:t>
      </w:r>
      <w:r w:rsidRPr="00442C2F">
        <w:rPr>
          <w:rFonts w:hint="eastAsia"/>
          <w:lang w:val="en-US" w:eastAsia="zh-CN"/>
        </w:rPr>
        <w:t>.</w:t>
      </w:r>
    </w:p>
    <w:p w14:paraId="225D82DF" w14:textId="7E91ED6F" w:rsidR="00DB6161" w:rsidRPr="00D82824" w:rsidRDefault="00E30723" w:rsidP="00E30723">
      <w:pPr>
        <w:pStyle w:val="3GPPAgreements"/>
      </w:pPr>
      <w:r w:rsidRPr="00D82824">
        <w:t xml:space="preserve"> </w:t>
      </w:r>
      <w:r w:rsidR="00DB6161" w:rsidRPr="00D82824">
        <w:t>(</w:t>
      </w:r>
      <w:r w:rsidR="00DB6161">
        <w:t>vivo</w:t>
      </w:r>
      <w:r w:rsidR="00DB6161" w:rsidRPr="00D82824">
        <w:t xml:space="preserve">) Proposal </w:t>
      </w:r>
      <w:r w:rsidR="00DB6161">
        <w:t>3</w:t>
      </w:r>
      <w:r w:rsidR="00DB6161" w:rsidRPr="00D82824">
        <w:t xml:space="preserve">: </w:t>
      </w:r>
    </w:p>
    <w:p w14:paraId="31791C08" w14:textId="61FC4BEE" w:rsidR="00DB6161" w:rsidRPr="00DB6161" w:rsidRDefault="00DB6161" w:rsidP="00DB6161">
      <w:pPr>
        <w:pStyle w:val="3GPPAgreements"/>
        <w:numPr>
          <w:ilvl w:val="1"/>
          <w:numId w:val="5"/>
        </w:numPr>
        <w:rPr>
          <w:rFonts w:eastAsia="Batang"/>
          <w:szCs w:val="24"/>
        </w:rPr>
      </w:pPr>
      <w:r w:rsidRPr="00DB6161">
        <w:rPr>
          <w:rFonts w:eastAsia="Batang"/>
          <w:szCs w:val="24"/>
        </w:rPr>
        <w:t xml:space="preserve">For RRC_CONNECTED UE, </w:t>
      </w:r>
    </w:p>
    <w:p w14:paraId="0E3527BD" w14:textId="77777777" w:rsidR="00DB6161" w:rsidRPr="00DB6161" w:rsidRDefault="00DB6161" w:rsidP="00DB6161">
      <w:pPr>
        <w:pStyle w:val="3GPPAgreements"/>
        <w:numPr>
          <w:ilvl w:val="0"/>
          <w:numId w:val="0"/>
        </w:numPr>
        <w:ind w:leftChars="400" w:left="1164" w:hanging="284"/>
        <w:rPr>
          <w:rFonts w:eastAsia="Batang"/>
          <w:szCs w:val="24"/>
        </w:rPr>
      </w:pPr>
      <w:r w:rsidRPr="00DB6161">
        <w:rPr>
          <w:rFonts w:eastAsia="Batang"/>
          <w:szCs w:val="24"/>
        </w:rPr>
        <w:t>-</w:t>
      </w:r>
      <w:r w:rsidRPr="00DB6161">
        <w:rPr>
          <w:rFonts w:eastAsia="Batang"/>
          <w:szCs w:val="24"/>
        </w:rPr>
        <w:tab/>
        <w:t>NACK only feedback is support for multicast (for both PTM scheme 1 &amp; 2).</w:t>
      </w:r>
    </w:p>
    <w:p w14:paraId="2842466B" w14:textId="77777777" w:rsidR="00DB6161" w:rsidRPr="00DB6161" w:rsidRDefault="00DB6161" w:rsidP="00DB6161">
      <w:pPr>
        <w:pStyle w:val="3GPPAgreements"/>
        <w:numPr>
          <w:ilvl w:val="0"/>
          <w:numId w:val="0"/>
        </w:numPr>
        <w:ind w:leftChars="400" w:left="1164" w:hanging="284"/>
        <w:rPr>
          <w:rFonts w:eastAsia="Batang"/>
          <w:szCs w:val="24"/>
        </w:rPr>
      </w:pPr>
      <w:r w:rsidRPr="00DB6161">
        <w:rPr>
          <w:rFonts w:eastAsia="Batang"/>
          <w:szCs w:val="24"/>
        </w:rPr>
        <w:t>-</w:t>
      </w:r>
      <w:r w:rsidRPr="00DB6161">
        <w:rPr>
          <w:rFonts w:eastAsia="Batang"/>
          <w:szCs w:val="24"/>
        </w:rPr>
        <w:tab/>
        <w:t>ACK/NACK feedback is not supported for multicast with PTM transmission scheme 1.</w:t>
      </w:r>
    </w:p>
    <w:p w14:paraId="454742B2" w14:textId="119438A9" w:rsidR="00454EB9" w:rsidRDefault="00DB6161" w:rsidP="00DB6161">
      <w:pPr>
        <w:pStyle w:val="3GPPAgreements"/>
        <w:numPr>
          <w:ilvl w:val="0"/>
          <w:numId w:val="0"/>
        </w:numPr>
        <w:ind w:leftChars="400" w:left="1164" w:hanging="284"/>
        <w:rPr>
          <w:rFonts w:eastAsia="Batang"/>
          <w:szCs w:val="24"/>
        </w:rPr>
      </w:pPr>
      <w:r w:rsidRPr="00DB6161">
        <w:rPr>
          <w:rFonts w:eastAsia="Batang"/>
          <w:szCs w:val="24"/>
        </w:rPr>
        <w:lastRenderedPageBreak/>
        <w:t>-</w:t>
      </w:r>
      <w:r w:rsidRPr="00DB6161">
        <w:rPr>
          <w:rFonts w:eastAsia="Batang"/>
          <w:szCs w:val="24"/>
        </w:rPr>
        <w:tab/>
        <w:t>ACK/NACK feedback is supported for multicast with PTM transmission scheme 2.</w:t>
      </w:r>
    </w:p>
    <w:p w14:paraId="6D2BD705" w14:textId="77777777" w:rsidR="00423D34" w:rsidRDefault="00423D34" w:rsidP="00423D34">
      <w:pPr>
        <w:pStyle w:val="3GPPAgreements"/>
      </w:pPr>
      <w:r w:rsidRPr="00D82824">
        <w:t>(</w:t>
      </w:r>
      <w:r>
        <w:t>CATT</w:t>
      </w:r>
      <w:r w:rsidRPr="00D82824">
        <w:t xml:space="preserve">) Proposal </w:t>
      </w:r>
      <w:r>
        <w:t>6</w:t>
      </w:r>
      <w:r w:rsidRPr="00D82824">
        <w:t xml:space="preserve">: </w:t>
      </w:r>
    </w:p>
    <w:p w14:paraId="6B0183DE" w14:textId="737D30FC" w:rsidR="00423D34" w:rsidRPr="00423D34" w:rsidRDefault="00423D34" w:rsidP="00423D34">
      <w:pPr>
        <w:pStyle w:val="3GPPAgreements"/>
        <w:numPr>
          <w:ilvl w:val="1"/>
          <w:numId w:val="5"/>
        </w:numPr>
      </w:pPr>
      <w:r w:rsidRPr="00423D34">
        <w:rPr>
          <w:rFonts w:eastAsiaTheme="minorEastAsia" w:hint="eastAsia"/>
        </w:rPr>
        <w:t>NACK-only based HARQ-ACK feedback is supported in MBS, and shared PUCCH resource is supported from the perspective of UEs in the same group.</w:t>
      </w:r>
    </w:p>
    <w:p w14:paraId="4E15BC0C" w14:textId="5685306D" w:rsidR="00067A1F" w:rsidRDefault="00067A1F" w:rsidP="00067A1F">
      <w:pPr>
        <w:pStyle w:val="3GPPAgreements"/>
      </w:pPr>
      <w:r w:rsidRPr="00D82824">
        <w:t>(</w:t>
      </w:r>
      <w:r>
        <w:t>Nokia</w:t>
      </w:r>
      <w:r w:rsidRPr="00D82824">
        <w:t xml:space="preserve">) Proposal </w:t>
      </w:r>
      <w:r>
        <w:t>4</w:t>
      </w:r>
      <w:r w:rsidRPr="00D82824">
        <w:t xml:space="preserve">: </w:t>
      </w:r>
    </w:p>
    <w:p w14:paraId="66611FB0" w14:textId="4E9FBA43" w:rsidR="00067A1F" w:rsidRPr="00E11ABA" w:rsidRDefault="00067A1F" w:rsidP="00067A1F">
      <w:pPr>
        <w:pStyle w:val="3GPPAgreements"/>
        <w:numPr>
          <w:ilvl w:val="1"/>
          <w:numId w:val="5"/>
        </w:numPr>
      </w:pPr>
      <w:r w:rsidRPr="5EBB3E05">
        <w:t>NACK-only feedback on group-common PUCCH resources is the default HARQ-ACK feedback mechanism for MBS.</w:t>
      </w:r>
    </w:p>
    <w:p w14:paraId="3AC336C9" w14:textId="40FA6812" w:rsidR="00005E07" w:rsidRDefault="00005E07" w:rsidP="00005E07">
      <w:pPr>
        <w:pStyle w:val="3GPPAgreements"/>
      </w:pPr>
      <w:r w:rsidRPr="00D82824">
        <w:t>(</w:t>
      </w:r>
      <w:r>
        <w:t>Nokia</w:t>
      </w:r>
      <w:r w:rsidRPr="00D82824">
        <w:t xml:space="preserve">) Proposal </w:t>
      </w:r>
      <w:r>
        <w:t>8</w:t>
      </w:r>
      <w:r w:rsidRPr="00D82824">
        <w:t xml:space="preserve">: </w:t>
      </w:r>
    </w:p>
    <w:p w14:paraId="2C014199" w14:textId="1DA159F8" w:rsidR="00005E07" w:rsidRDefault="00005E07" w:rsidP="00005E07">
      <w:pPr>
        <w:pStyle w:val="3GPPAgreements"/>
        <w:numPr>
          <w:ilvl w:val="1"/>
          <w:numId w:val="5"/>
        </w:numPr>
      </w:pPr>
      <w:r w:rsidRPr="40616C69">
        <w:t xml:space="preserve">From the UE perspective, the UE should be configured to use a single mechanism per MBS service. </w:t>
      </w:r>
    </w:p>
    <w:p w14:paraId="6E198ED7" w14:textId="3BF247A2" w:rsidR="00005E07" w:rsidRDefault="00005E07" w:rsidP="00005E07">
      <w:pPr>
        <w:pStyle w:val="3GPPAgreements"/>
      </w:pPr>
      <w:r w:rsidRPr="00D82824">
        <w:t>(</w:t>
      </w:r>
      <w:r>
        <w:t>Nokia</w:t>
      </w:r>
      <w:r w:rsidRPr="00D82824">
        <w:t xml:space="preserve">) Proposal </w:t>
      </w:r>
      <w:r>
        <w:t>9</w:t>
      </w:r>
      <w:r w:rsidRPr="00D82824">
        <w:t xml:space="preserve">: </w:t>
      </w:r>
    </w:p>
    <w:p w14:paraId="3F7156FA" w14:textId="52053185" w:rsidR="00005E07" w:rsidRDefault="00005E07" w:rsidP="00005E07">
      <w:pPr>
        <w:pStyle w:val="3GPPAgreements"/>
        <w:numPr>
          <w:ilvl w:val="1"/>
          <w:numId w:val="5"/>
        </w:numPr>
      </w:pPr>
      <w:r w:rsidRPr="40616C69">
        <w:t>RAN1 further studies whether all UEs receiving an MBS service use the same HARQ-ACK feedback mechanism or whether different UEs can be configured with different mechanisms.</w:t>
      </w:r>
    </w:p>
    <w:p w14:paraId="6589B56E" w14:textId="336AA74F" w:rsidR="00005E07" w:rsidRDefault="00005E07" w:rsidP="00005E07">
      <w:pPr>
        <w:pStyle w:val="3GPPAgreements"/>
      </w:pPr>
      <w:r w:rsidRPr="00D82824">
        <w:t>(</w:t>
      </w:r>
      <w:r>
        <w:t>Nokia</w:t>
      </w:r>
      <w:r w:rsidRPr="00D82824">
        <w:t xml:space="preserve">) Proposal </w:t>
      </w:r>
      <w:r>
        <w:t>10</w:t>
      </w:r>
      <w:r w:rsidRPr="00D82824">
        <w:t xml:space="preserve">: </w:t>
      </w:r>
    </w:p>
    <w:p w14:paraId="19188E78" w14:textId="2C499E86" w:rsidR="00005E07" w:rsidRPr="00F329D7" w:rsidRDefault="00005E07" w:rsidP="00005E07">
      <w:pPr>
        <w:pStyle w:val="3GPPAgreements"/>
        <w:numPr>
          <w:ilvl w:val="1"/>
          <w:numId w:val="5"/>
        </w:numPr>
      </w:pPr>
      <w:r w:rsidRPr="40616C69">
        <w:t>RAN1 further studies the means for semi-static / dynamic (re-)configuration of ACK / NACK and NACK-only based HARQ-ACK feedback mechanisms.</w:t>
      </w:r>
    </w:p>
    <w:p w14:paraId="49A9000B" w14:textId="3D27CE25" w:rsidR="00EB50F7" w:rsidRDefault="00EB50F7" w:rsidP="00EB50F7">
      <w:pPr>
        <w:pStyle w:val="3GPPAgreements"/>
      </w:pPr>
      <w:bookmarkStart w:id="6" w:name="_Ref61292209"/>
      <w:r w:rsidRPr="00D82824">
        <w:t>(</w:t>
      </w:r>
      <w:r>
        <w:t>MediaTek</w:t>
      </w:r>
      <w:r w:rsidRPr="00D82824">
        <w:t xml:space="preserve">) Proposal </w:t>
      </w:r>
      <w:r>
        <w:t>1</w:t>
      </w:r>
      <w:r w:rsidRPr="00D82824">
        <w:t xml:space="preserve">: </w:t>
      </w:r>
    </w:p>
    <w:p w14:paraId="0EF3F94D" w14:textId="73737C9C" w:rsidR="00EB50F7" w:rsidRPr="00401A4C" w:rsidRDefault="00EB50F7" w:rsidP="00EB50F7">
      <w:pPr>
        <w:pStyle w:val="3GPPAgreements"/>
        <w:numPr>
          <w:ilvl w:val="1"/>
          <w:numId w:val="5"/>
        </w:numPr>
      </w:pPr>
      <w:r w:rsidRPr="00401A4C">
        <w:t>support NACK-only based HARQ-ACK feedback</w:t>
      </w:r>
      <w:r>
        <w:t xml:space="preserve"> mode</w:t>
      </w:r>
      <w:r w:rsidRPr="00401A4C">
        <w:t xml:space="preserve"> for Rel-17 NR multicast service.</w:t>
      </w:r>
      <w:bookmarkEnd w:id="6"/>
    </w:p>
    <w:p w14:paraId="774144F5" w14:textId="67F7C212" w:rsidR="00C0667B" w:rsidRDefault="00C0667B" w:rsidP="00C0667B">
      <w:pPr>
        <w:pStyle w:val="3GPPAgreements"/>
      </w:pPr>
      <w:bookmarkStart w:id="7" w:name="_Ref61292212"/>
      <w:r w:rsidRPr="00D82824">
        <w:t>(</w:t>
      </w:r>
      <w:r>
        <w:t>MediaTek</w:t>
      </w:r>
      <w:r w:rsidRPr="00D82824">
        <w:t xml:space="preserve">) Proposal </w:t>
      </w:r>
      <w:r>
        <w:t>3</w:t>
      </w:r>
      <w:r w:rsidRPr="00D82824">
        <w:t xml:space="preserve">: </w:t>
      </w:r>
    </w:p>
    <w:p w14:paraId="3F2EF6D2" w14:textId="26DD257A" w:rsidR="00C0667B" w:rsidRPr="00401A4C" w:rsidRDefault="00C0667B" w:rsidP="00C0667B">
      <w:pPr>
        <w:pStyle w:val="3GPPAgreements"/>
        <w:numPr>
          <w:ilvl w:val="1"/>
          <w:numId w:val="5"/>
        </w:numPr>
      </w:pPr>
      <w:r w:rsidRPr="00262F68">
        <w:t>Network can flexibly choose the HARQ-ACK mode and the HARQ feedback mode can be indicated dynamically by DCI field</w:t>
      </w:r>
      <w:r>
        <w:t>,</w:t>
      </w:r>
      <w:r w:rsidRPr="00262F68">
        <w:t xml:space="preserve"> e.g., “HARQ feedback option” field.</w:t>
      </w:r>
      <w:bookmarkEnd w:id="7"/>
    </w:p>
    <w:p w14:paraId="6C37DCAD" w14:textId="77777777" w:rsidR="00111ADA" w:rsidRDefault="00111ADA" w:rsidP="00111ADA">
      <w:pPr>
        <w:pStyle w:val="3GPPAgreements"/>
      </w:pPr>
      <w:r>
        <w:t xml:space="preserve">(FUTUREWEI) </w:t>
      </w:r>
      <w:r w:rsidRPr="0028087F">
        <w:rPr>
          <w:rFonts w:hint="eastAsia"/>
        </w:rPr>
        <w:t>P</w:t>
      </w:r>
      <w:r w:rsidRPr="0028087F">
        <w:t xml:space="preserve">roposal </w:t>
      </w:r>
      <w:r>
        <w:t>5:</w:t>
      </w:r>
    </w:p>
    <w:p w14:paraId="3619D48E" w14:textId="77777777" w:rsidR="00111ADA" w:rsidRPr="009729F1" w:rsidRDefault="00111ADA" w:rsidP="00111ADA">
      <w:pPr>
        <w:pStyle w:val="ListParagraph"/>
        <w:numPr>
          <w:ilvl w:val="1"/>
          <w:numId w:val="5"/>
        </w:numPr>
        <w:autoSpaceDE/>
        <w:autoSpaceDN/>
        <w:adjustRightInd/>
        <w:spacing w:after="0"/>
        <w:rPr>
          <w:bCs/>
        </w:rPr>
      </w:pPr>
      <w:r w:rsidRPr="00111ADA">
        <w:rPr>
          <w:bCs/>
        </w:rPr>
        <w:t>Support NACK-only feedback a working assumption and confirm later after the design is set</w:t>
      </w:r>
    </w:p>
    <w:p w14:paraId="04DF82D3" w14:textId="1904901F" w:rsidR="007C0EC7" w:rsidRDefault="007C0EC7" w:rsidP="007C0EC7">
      <w:pPr>
        <w:pStyle w:val="3GPPAgreements"/>
      </w:pPr>
      <w:r>
        <w:t xml:space="preserve">(ETRI) </w:t>
      </w:r>
      <w:r w:rsidRPr="0028087F">
        <w:rPr>
          <w:rFonts w:hint="eastAsia"/>
        </w:rPr>
        <w:t>P</w:t>
      </w:r>
      <w:r w:rsidRPr="0028087F">
        <w:t xml:space="preserve">roposal </w:t>
      </w:r>
      <w:r>
        <w:t>1:</w:t>
      </w:r>
    </w:p>
    <w:p w14:paraId="5FF2380F" w14:textId="5F19AECE" w:rsidR="007C0EC7" w:rsidRDefault="007C0EC7" w:rsidP="007C0EC7">
      <w:pPr>
        <w:pStyle w:val="3GPPAgreements"/>
        <w:numPr>
          <w:ilvl w:val="1"/>
          <w:numId w:val="5"/>
        </w:numPr>
      </w:pPr>
      <w:r>
        <w:t>S</w:t>
      </w:r>
      <w:r w:rsidRPr="00BC48B6">
        <w:t xml:space="preserve">upport NACK-only based HARQ-ACK feedback </w:t>
      </w:r>
      <w:r>
        <w:t xml:space="preserve">scheme </w:t>
      </w:r>
      <w:r w:rsidRPr="00BC48B6">
        <w:t xml:space="preserve">for </w:t>
      </w:r>
      <w:r>
        <w:t>MBS</w:t>
      </w:r>
      <w:r w:rsidRPr="00BC48B6">
        <w:t>.</w:t>
      </w:r>
    </w:p>
    <w:p w14:paraId="0EF3A87F" w14:textId="22BBBB9B" w:rsidR="005A5B52" w:rsidRDefault="005A5B52" w:rsidP="005A5B52">
      <w:pPr>
        <w:pStyle w:val="3GPPAgreements"/>
      </w:pPr>
      <w:r>
        <w:t xml:space="preserve">(ETRI) </w:t>
      </w:r>
      <w:r w:rsidRPr="0028087F">
        <w:rPr>
          <w:rFonts w:hint="eastAsia"/>
        </w:rPr>
        <w:t>P</w:t>
      </w:r>
      <w:r w:rsidRPr="0028087F">
        <w:t xml:space="preserve">roposal </w:t>
      </w:r>
      <w:r>
        <w:t>2:</w:t>
      </w:r>
    </w:p>
    <w:p w14:paraId="1D8956AA" w14:textId="1718FE35" w:rsidR="005A5B52" w:rsidRDefault="005A5B52" w:rsidP="005A5B52">
      <w:pPr>
        <w:pStyle w:val="3GPPAgreements"/>
        <w:numPr>
          <w:ilvl w:val="1"/>
          <w:numId w:val="5"/>
        </w:numPr>
      </w:pPr>
      <w:r>
        <w:t>S</w:t>
      </w:r>
      <w:r w:rsidRPr="00BC48B6">
        <w:t xml:space="preserve">upport </w:t>
      </w:r>
      <w:r>
        <w:t>at least RRC configuration for UEs to decide which HARQ-ACK feedback scheme to use.</w:t>
      </w:r>
    </w:p>
    <w:p w14:paraId="0BCF9B21" w14:textId="77777777" w:rsidR="000B55C3" w:rsidRDefault="000B55C3" w:rsidP="000B55C3">
      <w:pPr>
        <w:pStyle w:val="3GPPAgreements"/>
      </w:pPr>
      <w:r>
        <w:t>(</w:t>
      </w:r>
      <w:r w:rsidRPr="000B55C3">
        <w:t>Potevio</w:t>
      </w:r>
      <w:r>
        <w:t xml:space="preserve">) </w:t>
      </w:r>
      <w:r w:rsidRPr="0028087F">
        <w:rPr>
          <w:rFonts w:hint="eastAsia"/>
        </w:rPr>
        <w:t>P</w:t>
      </w:r>
      <w:r w:rsidRPr="0028087F">
        <w:t xml:space="preserve">roposal </w:t>
      </w:r>
      <w:r>
        <w:t>1:</w:t>
      </w:r>
    </w:p>
    <w:p w14:paraId="367EF25E" w14:textId="77777777" w:rsidR="000B55C3" w:rsidRDefault="000B55C3" w:rsidP="000B55C3">
      <w:pPr>
        <w:pStyle w:val="3GPPAgreements"/>
        <w:numPr>
          <w:ilvl w:val="1"/>
          <w:numId w:val="5"/>
        </w:numPr>
      </w:pPr>
      <w:r w:rsidRPr="000B55C3">
        <w:t>For RRC_CONNECTED UEs, NACK-only based HARQ-ACK feedback should be supported.</w:t>
      </w:r>
    </w:p>
    <w:p w14:paraId="1ABFC73F" w14:textId="4C85E2BD" w:rsidR="00247CEE" w:rsidRDefault="00247CEE" w:rsidP="00247CEE">
      <w:pPr>
        <w:pStyle w:val="3GPPAgreements"/>
      </w:pPr>
      <w:r>
        <w:t>(</w:t>
      </w:r>
      <w:r w:rsidRPr="000B55C3">
        <w:t>Potevio</w:t>
      </w:r>
      <w:r>
        <w:t xml:space="preserve">) </w:t>
      </w:r>
      <w:r w:rsidRPr="0028087F">
        <w:rPr>
          <w:rFonts w:hint="eastAsia"/>
        </w:rPr>
        <w:t>P</w:t>
      </w:r>
      <w:r w:rsidRPr="0028087F">
        <w:t xml:space="preserve">roposal </w:t>
      </w:r>
      <w:r>
        <w:t>2:</w:t>
      </w:r>
    </w:p>
    <w:p w14:paraId="481FEC59" w14:textId="475850EA" w:rsidR="00247CEE" w:rsidRPr="00D12D9E" w:rsidRDefault="00247CEE" w:rsidP="00247CEE">
      <w:pPr>
        <w:pStyle w:val="3GPPAgreements"/>
        <w:numPr>
          <w:ilvl w:val="1"/>
          <w:numId w:val="5"/>
        </w:numPr>
        <w:rPr>
          <w:rFonts w:eastAsia="等线"/>
          <w:lang w:val="en-GB"/>
        </w:rPr>
      </w:pPr>
      <w:r w:rsidRPr="00D12D9E">
        <w:t xml:space="preserve">gNB </w:t>
      </w:r>
      <w:r w:rsidRPr="00D12D9E">
        <w:rPr>
          <w:rFonts w:hint="eastAsia"/>
        </w:rPr>
        <w:t>could</w:t>
      </w:r>
      <w:r w:rsidRPr="00D12D9E">
        <w:t xml:space="preserve"> configure either one </w:t>
      </w:r>
      <w:r w:rsidRPr="00D12D9E">
        <w:rPr>
          <w:rFonts w:hint="eastAsia"/>
        </w:rPr>
        <w:t xml:space="preserve">of </w:t>
      </w:r>
      <w:r w:rsidRPr="00D12D9E">
        <w:rPr>
          <w:lang w:val="en-GB"/>
        </w:rPr>
        <w:t xml:space="preserve">HARQ-ACK feedback </w:t>
      </w:r>
      <w:r w:rsidRPr="00D12D9E">
        <w:t>based on different scenarios/conditions/requirements</w:t>
      </w:r>
      <w:r w:rsidRPr="00D12D9E">
        <w:rPr>
          <w:lang w:val="en-GB"/>
        </w:rPr>
        <w:t>.</w:t>
      </w:r>
    </w:p>
    <w:p w14:paraId="79764C0E" w14:textId="77777777" w:rsidR="00C63D72" w:rsidRDefault="00C63D72" w:rsidP="00C63D72">
      <w:pPr>
        <w:pStyle w:val="3GPPAgreements"/>
      </w:pPr>
      <w:r w:rsidRPr="00166AFF">
        <w:t>(</w:t>
      </w:r>
      <w:r>
        <w:t>CMCC</w:t>
      </w:r>
      <w:r w:rsidRPr="00166AFF">
        <w:t xml:space="preserve">) Proposal </w:t>
      </w:r>
      <w:r>
        <w:t>14</w:t>
      </w:r>
      <w:r w:rsidRPr="00166AFF">
        <w:t xml:space="preserve">: </w:t>
      </w:r>
    </w:p>
    <w:p w14:paraId="4A50BD15" w14:textId="77777777" w:rsidR="00C63D72" w:rsidRPr="00B23921" w:rsidRDefault="00C63D72" w:rsidP="00C63D72">
      <w:pPr>
        <w:pStyle w:val="3GPPAgreements"/>
        <w:numPr>
          <w:ilvl w:val="1"/>
          <w:numId w:val="5"/>
        </w:numPr>
      </w:pPr>
      <w:r w:rsidRPr="00C63D72">
        <w:t>NACK-only based HARQ-ACK feedback can be supported, especially for the case with a large amount of UEs in a multicast group.</w:t>
      </w:r>
    </w:p>
    <w:p w14:paraId="2806EE0A" w14:textId="24967C53" w:rsidR="007229BB" w:rsidRDefault="007229BB" w:rsidP="007229BB">
      <w:pPr>
        <w:pStyle w:val="3GPPAgreements"/>
      </w:pPr>
      <w:r w:rsidRPr="00166AFF">
        <w:t>(</w:t>
      </w:r>
      <w:r>
        <w:t>Intel</w:t>
      </w:r>
      <w:r w:rsidRPr="00166AFF">
        <w:t xml:space="preserve">) Proposal </w:t>
      </w:r>
      <w:r>
        <w:t>1</w:t>
      </w:r>
      <w:r w:rsidRPr="00166AFF">
        <w:t xml:space="preserve">: </w:t>
      </w:r>
    </w:p>
    <w:p w14:paraId="032BA523" w14:textId="0225310B" w:rsidR="007229BB" w:rsidRPr="007229BB" w:rsidRDefault="007229BB" w:rsidP="007229BB">
      <w:pPr>
        <w:pStyle w:val="3GPPAgreements"/>
        <w:numPr>
          <w:ilvl w:val="1"/>
          <w:numId w:val="5"/>
        </w:numPr>
      </w:pPr>
      <w:r w:rsidRPr="007229BB">
        <w:t>For RRC_CONNECTED UEs receiving multicast</w:t>
      </w:r>
    </w:p>
    <w:p w14:paraId="3C6ADC73" w14:textId="77777777" w:rsidR="007229BB" w:rsidRPr="003D774C" w:rsidRDefault="007229BB" w:rsidP="00081FEC">
      <w:pPr>
        <w:pStyle w:val="bullet1"/>
        <w:numPr>
          <w:ilvl w:val="0"/>
          <w:numId w:val="25"/>
        </w:numPr>
        <w:rPr>
          <w:bCs/>
          <w:iCs/>
          <w:sz w:val="20"/>
          <w:szCs w:val="22"/>
          <w:lang w:val="en-US"/>
        </w:rPr>
      </w:pPr>
      <w:r w:rsidRPr="003D774C">
        <w:rPr>
          <w:rFonts w:eastAsia="Times New Roman"/>
          <w:bCs/>
          <w:iCs/>
          <w:sz w:val="20"/>
          <w:szCs w:val="18"/>
        </w:rPr>
        <w:t xml:space="preserve">Both ACK/NACK based and NACK-only HARQ feedback is supported. </w:t>
      </w:r>
    </w:p>
    <w:p w14:paraId="6A97EC1D" w14:textId="77777777" w:rsidR="007229BB" w:rsidRPr="003D774C" w:rsidRDefault="007229BB" w:rsidP="00081FEC">
      <w:pPr>
        <w:pStyle w:val="bullet1"/>
        <w:numPr>
          <w:ilvl w:val="0"/>
          <w:numId w:val="25"/>
        </w:numPr>
        <w:rPr>
          <w:bCs/>
          <w:iCs/>
          <w:sz w:val="20"/>
          <w:szCs w:val="22"/>
          <w:lang w:val="en-US"/>
        </w:rPr>
      </w:pPr>
      <w:r w:rsidRPr="003D774C">
        <w:rPr>
          <w:rFonts w:eastAsia="Times New Roman"/>
          <w:bCs/>
          <w:iCs/>
          <w:sz w:val="20"/>
          <w:szCs w:val="18"/>
        </w:rPr>
        <w:t>ACK/NACK based feedback is used for delivery mode with PTP or PTM Scheme 2</w:t>
      </w:r>
    </w:p>
    <w:p w14:paraId="6149F830" w14:textId="77777777" w:rsidR="007229BB" w:rsidRPr="003D774C" w:rsidRDefault="007229BB" w:rsidP="00081FEC">
      <w:pPr>
        <w:pStyle w:val="bullet1"/>
        <w:numPr>
          <w:ilvl w:val="0"/>
          <w:numId w:val="25"/>
        </w:numPr>
        <w:rPr>
          <w:bCs/>
          <w:iCs/>
          <w:sz w:val="20"/>
          <w:szCs w:val="22"/>
          <w:lang w:val="en-US"/>
        </w:rPr>
      </w:pPr>
      <w:r w:rsidRPr="003D774C">
        <w:rPr>
          <w:rFonts w:eastAsia="Times New Roman"/>
          <w:bCs/>
          <w:iCs/>
          <w:sz w:val="20"/>
          <w:szCs w:val="18"/>
        </w:rPr>
        <w:t>NACK only feedback is used for delivery modes 1 and 2 with PTM Scheme 1</w:t>
      </w:r>
    </w:p>
    <w:p w14:paraId="6DC3399A" w14:textId="77777777" w:rsidR="007229BB" w:rsidRPr="00772551" w:rsidRDefault="007229BB" w:rsidP="00081FEC">
      <w:pPr>
        <w:pStyle w:val="bullet1"/>
        <w:numPr>
          <w:ilvl w:val="0"/>
          <w:numId w:val="25"/>
        </w:numPr>
        <w:rPr>
          <w:sz w:val="20"/>
          <w:szCs w:val="22"/>
          <w:lang w:val="en-US"/>
        </w:rPr>
      </w:pPr>
      <w:r w:rsidRPr="003D774C">
        <w:rPr>
          <w:bCs/>
          <w:iCs/>
          <w:sz w:val="20"/>
          <w:szCs w:val="22"/>
          <w:lang w:val="en-US"/>
        </w:rPr>
        <w:t>UEs within a group receiving multicast transmission can be configured with different HARQ feedback modes.</w:t>
      </w:r>
    </w:p>
    <w:p w14:paraId="3552D6B3" w14:textId="77777777" w:rsidR="0062518F" w:rsidRDefault="0062518F" w:rsidP="00081FEC">
      <w:pPr>
        <w:pStyle w:val="3GPPAgreements"/>
        <w:numPr>
          <w:ilvl w:val="0"/>
          <w:numId w:val="18"/>
        </w:numPr>
      </w:pPr>
      <w:r w:rsidRPr="00166AFF">
        <w:t>(</w:t>
      </w:r>
      <w:r>
        <w:t>Intel</w:t>
      </w:r>
      <w:r w:rsidRPr="00166AFF">
        <w:t xml:space="preserve">) Proposal </w:t>
      </w:r>
      <w:r>
        <w:t>4</w:t>
      </w:r>
      <w:r w:rsidRPr="00166AFF">
        <w:t xml:space="preserve">: </w:t>
      </w:r>
    </w:p>
    <w:p w14:paraId="46036792" w14:textId="77777777" w:rsidR="0062518F" w:rsidRDefault="0062518F" w:rsidP="00081FEC">
      <w:pPr>
        <w:pStyle w:val="3GPPAgreements"/>
        <w:numPr>
          <w:ilvl w:val="1"/>
          <w:numId w:val="18"/>
        </w:numPr>
      </w:pPr>
      <w:r>
        <w:t xml:space="preserve">For RRC_CONNECTED UEs, NR MBS supports both ACK/NACK based and NACK-only HARQ feedback. The configuration of ACK/NACK and NACK only mode can be done using the following options </w:t>
      </w:r>
    </w:p>
    <w:p w14:paraId="0BA91E04" w14:textId="77777777" w:rsidR="0062518F" w:rsidRDefault="0062518F" w:rsidP="00081FEC">
      <w:pPr>
        <w:pStyle w:val="3GPPAgreements"/>
        <w:numPr>
          <w:ilvl w:val="2"/>
          <w:numId w:val="18"/>
        </w:numPr>
      </w:pPr>
      <w:r>
        <w:t>Option 1: Semi-static RRC configuration of ACK/NACK or NACK only mode</w:t>
      </w:r>
    </w:p>
    <w:p w14:paraId="71F127FD" w14:textId="77777777" w:rsidR="0062518F" w:rsidRDefault="0062518F" w:rsidP="00081FEC">
      <w:pPr>
        <w:pStyle w:val="3GPPAgreements"/>
        <w:numPr>
          <w:ilvl w:val="2"/>
          <w:numId w:val="18"/>
        </w:numPr>
      </w:pPr>
      <w:r>
        <w:t>Option 2: The configured PUCCH resource can contain additional indication that the UE is expected to transmit only NACK on the configured resource</w:t>
      </w:r>
    </w:p>
    <w:p w14:paraId="4B97F904" w14:textId="77777777" w:rsidR="0062518F" w:rsidRDefault="0062518F" w:rsidP="00081FEC">
      <w:pPr>
        <w:pStyle w:val="3GPPAgreements"/>
        <w:numPr>
          <w:ilvl w:val="2"/>
          <w:numId w:val="18"/>
        </w:numPr>
      </w:pPr>
      <w:r>
        <w:t>Option 3: If UE has no dedicated PUCCH resource configuration, the UE uses cell-specific PUCCH resource and is expected to only transmit NACK</w:t>
      </w:r>
    </w:p>
    <w:p w14:paraId="633E3335" w14:textId="6EAC7A69" w:rsidR="00571C9F" w:rsidRDefault="00571C9F" w:rsidP="00081FEC">
      <w:pPr>
        <w:pStyle w:val="3GPPAgreements"/>
        <w:numPr>
          <w:ilvl w:val="0"/>
          <w:numId w:val="18"/>
        </w:numPr>
      </w:pPr>
      <w:r w:rsidRPr="00166AFF">
        <w:t>(</w:t>
      </w:r>
      <w:r w:rsidRPr="00571C9F">
        <w:t>Qualcomm</w:t>
      </w:r>
      <w:r w:rsidRPr="00166AFF">
        <w:t xml:space="preserve">) Proposal </w:t>
      </w:r>
      <w:r>
        <w:t>1</w:t>
      </w:r>
      <w:r w:rsidRPr="00166AFF">
        <w:t xml:space="preserve">: </w:t>
      </w:r>
    </w:p>
    <w:p w14:paraId="41F83DA2" w14:textId="16B52B51" w:rsidR="00571C9F" w:rsidRPr="00836937" w:rsidRDefault="00571C9F" w:rsidP="00081FEC">
      <w:pPr>
        <w:pStyle w:val="3GPPAgreements"/>
        <w:numPr>
          <w:ilvl w:val="1"/>
          <w:numId w:val="18"/>
        </w:numPr>
      </w:pPr>
      <w:r w:rsidRPr="00836937">
        <w:t>For RRC_CONNECTED UEs, support NACK-only for multicast HARQ feedback.</w:t>
      </w:r>
    </w:p>
    <w:p w14:paraId="6B613D8D" w14:textId="77777777" w:rsidR="00571C9F" w:rsidRDefault="00571C9F" w:rsidP="00081FEC">
      <w:pPr>
        <w:pStyle w:val="3GPPAgreements"/>
        <w:numPr>
          <w:ilvl w:val="2"/>
          <w:numId w:val="18"/>
        </w:numPr>
      </w:pPr>
      <w:r w:rsidRPr="00836937">
        <w:t>Support selection of UE-specific ACK/NACK and NACK-only for different UEs in the same group</w:t>
      </w:r>
    </w:p>
    <w:p w14:paraId="135ABD06" w14:textId="77777777" w:rsidR="00703205" w:rsidRDefault="00703205" w:rsidP="00081FEC">
      <w:pPr>
        <w:pStyle w:val="3GPPAgreements"/>
        <w:numPr>
          <w:ilvl w:val="0"/>
          <w:numId w:val="18"/>
        </w:numPr>
      </w:pPr>
      <w:r w:rsidRPr="00166AFF">
        <w:t>(</w:t>
      </w:r>
      <w:r>
        <w:t>Samsung</w:t>
      </w:r>
      <w:r w:rsidRPr="00166AFF">
        <w:t xml:space="preserve">) Proposal </w:t>
      </w:r>
      <w:r>
        <w:t>6</w:t>
      </w:r>
      <w:r w:rsidRPr="00166AFF">
        <w:t xml:space="preserve">: </w:t>
      </w:r>
    </w:p>
    <w:p w14:paraId="1B1253BE" w14:textId="77777777" w:rsidR="00703205" w:rsidRDefault="00703205" w:rsidP="00081FEC">
      <w:pPr>
        <w:pStyle w:val="3GPPAgreements"/>
        <w:numPr>
          <w:ilvl w:val="1"/>
          <w:numId w:val="18"/>
        </w:numPr>
      </w:pPr>
      <w:r w:rsidRPr="00454E66">
        <w:t>NACK-only HARQ-ACK feedback is not supported.</w:t>
      </w:r>
    </w:p>
    <w:p w14:paraId="094C7B8B" w14:textId="19E1B064" w:rsidR="002649A1" w:rsidRDefault="002649A1" w:rsidP="00081FEC">
      <w:pPr>
        <w:pStyle w:val="3GPPAgreements"/>
        <w:numPr>
          <w:ilvl w:val="0"/>
          <w:numId w:val="18"/>
        </w:numPr>
      </w:pPr>
      <w:r w:rsidRPr="00166AFF">
        <w:t>(</w:t>
      </w:r>
      <w:r>
        <w:t>LGE</w:t>
      </w:r>
      <w:r w:rsidRPr="00166AFF">
        <w:t xml:space="preserve">) Proposal </w:t>
      </w:r>
      <w:r>
        <w:t>1</w:t>
      </w:r>
      <w:r w:rsidRPr="00166AFF">
        <w:t xml:space="preserve">: </w:t>
      </w:r>
    </w:p>
    <w:p w14:paraId="0E9FD824" w14:textId="0238A2E1" w:rsidR="00CD5437" w:rsidRDefault="00CD5437" w:rsidP="00081FEC">
      <w:pPr>
        <w:pStyle w:val="3GPPAgreements"/>
        <w:numPr>
          <w:ilvl w:val="1"/>
          <w:numId w:val="18"/>
        </w:numPr>
      </w:pPr>
      <w:r w:rsidRPr="00CD5437">
        <w:t>NACK only based HARQ-ACK is supported at least for PTM scheme 1.</w:t>
      </w:r>
    </w:p>
    <w:p w14:paraId="6C30AF3C" w14:textId="0588F679" w:rsidR="00CB1360" w:rsidRDefault="00CB1360" w:rsidP="00081FEC">
      <w:pPr>
        <w:pStyle w:val="3GPPAgreements"/>
        <w:numPr>
          <w:ilvl w:val="0"/>
          <w:numId w:val="18"/>
        </w:numPr>
      </w:pPr>
      <w:r w:rsidRPr="00166AFF">
        <w:t>(</w:t>
      </w:r>
      <w:r>
        <w:t>Chengdu TD Tech</w:t>
      </w:r>
      <w:r w:rsidRPr="00166AFF">
        <w:t xml:space="preserve">) Proposal </w:t>
      </w:r>
      <w:r>
        <w:t>1</w:t>
      </w:r>
      <w:r w:rsidRPr="00166AFF">
        <w:t xml:space="preserve">: </w:t>
      </w:r>
    </w:p>
    <w:p w14:paraId="24B5A6F3" w14:textId="7264268B" w:rsidR="00CB1360" w:rsidRDefault="00CB1360" w:rsidP="00081FEC">
      <w:pPr>
        <w:pStyle w:val="3GPPAgreements"/>
        <w:numPr>
          <w:ilvl w:val="1"/>
          <w:numId w:val="18"/>
        </w:numPr>
      </w:pPr>
      <w:r>
        <w:t>Support the following HARQ-ACK feedback methods for each SPS MRB of the PTM bearer for an MBS session:</w:t>
      </w:r>
    </w:p>
    <w:p w14:paraId="67D27411" w14:textId="77777777" w:rsidR="00CB1360" w:rsidRDefault="00CB1360" w:rsidP="00081FEC">
      <w:pPr>
        <w:pStyle w:val="3GPPAgreements"/>
        <w:numPr>
          <w:ilvl w:val="2"/>
          <w:numId w:val="18"/>
        </w:numPr>
      </w:pPr>
      <w:r>
        <w:t>ACK/NACK based HARQ-ACK feedback with the different SPS PUCCH resources for the different RRC_CONNECTE UEs.</w:t>
      </w:r>
    </w:p>
    <w:p w14:paraId="0FBBAE6F" w14:textId="77777777" w:rsidR="00CB1360" w:rsidRDefault="00CB1360" w:rsidP="00081FEC">
      <w:pPr>
        <w:pStyle w:val="3GPPAgreements"/>
        <w:numPr>
          <w:ilvl w:val="3"/>
          <w:numId w:val="26"/>
        </w:numPr>
      </w:pPr>
      <w:r>
        <w:t>FFS: details for the ACK/NACK based HARQ-ACK feedback: SPS PUCCH resource allocation, timing between SPS PDSCH and SPS PUCCH, other aspects.</w:t>
      </w:r>
    </w:p>
    <w:p w14:paraId="2E1F8E46" w14:textId="77777777" w:rsidR="00CB1360" w:rsidRDefault="00CB1360" w:rsidP="00081FEC">
      <w:pPr>
        <w:pStyle w:val="3GPPAgreements"/>
        <w:numPr>
          <w:ilvl w:val="2"/>
          <w:numId w:val="18"/>
        </w:numPr>
      </w:pPr>
      <w:r>
        <w:t>NACK-ONLY based HARQ-ACK feedback with the different RRC_CONNECTED UEs sharing the same SPS PUCCH resources</w:t>
      </w:r>
    </w:p>
    <w:p w14:paraId="0BA1E4E1" w14:textId="77777777" w:rsidR="00CB1360" w:rsidRDefault="00CB1360" w:rsidP="00081FEC">
      <w:pPr>
        <w:pStyle w:val="3GPPAgreements"/>
        <w:numPr>
          <w:ilvl w:val="3"/>
          <w:numId w:val="27"/>
        </w:numPr>
      </w:pPr>
      <w:r>
        <w:t>FFS: details for the NACK-ONLY based HARQ-ACK feedback: SPS PUCCH resource allocation, timing between SPS PDSCH and SPS PUCCH, other aspects.</w:t>
      </w:r>
    </w:p>
    <w:p w14:paraId="5CD65039" w14:textId="77777777" w:rsidR="00CB1360" w:rsidRDefault="00CB1360" w:rsidP="00081FEC">
      <w:pPr>
        <w:pStyle w:val="3GPPAgreements"/>
        <w:numPr>
          <w:ilvl w:val="3"/>
          <w:numId w:val="27"/>
        </w:numPr>
      </w:pPr>
      <w:r>
        <w:t>FFS: whether or not other information can be fed back with the NACK-ONLY information.</w:t>
      </w:r>
    </w:p>
    <w:p w14:paraId="6A84832B" w14:textId="460DB3A6" w:rsidR="005502DF" w:rsidRDefault="005502DF" w:rsidP="00081FEC">
      <w:pPr>
        <w:pStyle w:val="ListParagraph"/>
        <w:numPr>
          <w:ilvl w:val="0"/>
          <w:numId w:val="18"/>
        </w:numPr>
      </w:pPr>
      <w:r w:rsidRPr="00166AFF">
        <w:t xml:space="preserve"> (</w:t>
      </w:r>
      <w:r w:rsidRPr="005502DF">
        <w:rPr>
          <w:lang w:val="en-US" w:eastAsia="zh-CN"/>
        </w:rPr>
        <w:t>Convida</w:t>
      </w:r>
      <w:r w:rsidRPr="00166AFF">
        <w:t xml:space="preserve">) Proposal </w:t>
      </w:r>
      <w:r>
        <w:t>1</w:t>
      </w:r>
      <w:r w:rsidRPr="00166AFF">
        <w:t xml:space="preserve">: </w:t>
      </w:r>
    </w:p>
    <w:p w14:paraId="013C6B62" w14:textId="57250696" w:rsidR="005502DF" w:rsidRDefault="005502DF" w:rsidP="00081FEC">
      <w:pPr>
        <w:pStyle w:val="3GPPAgreements"/>
        <w:numPr>
          <w:ilvl w:val="1"/>
          <w:numId w:val="18"/>
        </w:numPr>
      </w:pPr>
      <w:r w:rsidRPr="005502DF">
        <w:t>NACK-only based HARQ-ACK feedback should be supported for MBS.</w:t>
      </w:r>
    </w:p>
    <w:p w14:paraId="03EA40C3" w14:textId="77777777" w:rsidR="00F94B63" w:rsidRDefault="00F94B63" w:rsidP="00081FEC">
      <w:pPr>
        <w:pStyle w:val="3GPPAgreements"/>
        <w:numPr>
          <w:ilvl w:val="0"/>
          <w:numId w:val="18"/>
        </w:numPr>
      </w:pPr>
      <w:r w:rsidRPr="00166AFF">
        <w:t>(</w:t>
      </w:r>
      <w:r w:rsidRPr="00F94B63">
        <w:t>Lenovo</w:t>
      </w:r>
      <w:r w:rsidRPr="00166AFF">
        <w:t xml:space="preserve">) Proposal </w:t>
      </w:r>
      <w:r>
        <w:t>1</w:t>
      </w:r>
      <w:r w:rsidRPr="00166AFF">
        <w:t xml:space="preserve">: </w:t>
      </w:r>
    </w:p>
    <w:p w14:paraId="4CC318C2" w14:textId="77777777" w:rsidR="00F94B63" w:rsidRDefault="00F94B63" w:rsidP="00081FEC">
      <w:pPr>
        <w:pStyle w:val="3GPPAgreements"/>
        <w:numPr>
          <w:ilvl w:val="1"/>
          <w:numId w:val="18"/>
        </w:numPr>
      </w:pPr>
      <w:r w:rsidRPr="00045087">
        <w:rPr>
          <w:lang w:val="en-GB"/>
        </w:rPr>
        <w:t>NACK-only based HARQ-ACK feedback</w:t>
      </w:r>
      <w:r>
        <w:rPr>
          <w:lang w:val="en-GB"/>
        </w:rPr>
        <w:t xml:space="preserve"> is supported for UEs receiving multicast</w:t>
      </w:r>
      <w:r w:rsidRPr="009C7176">
        <w:t xml:space="preserve">. </w:t>
      </w:r>
    </w:p>
    <w:p w14:paraId="49F89675" w14:textId="7C7EA2EE" w:rsidR="009D6F70" w:rsidRDefault="009D6F70" w:rsidP="00081FEC">
      <w:pPr>
        <w:pStyle w:val="3GPPAgreements"/>
        <w:numPr>
          <w:ilvl w:val="0"/>
          <w:numId w:val="18"/>
        </w:numPr>
      </w:pPr>
      <w:r w:rsidRPr="00166AFF">
        <w:t>(</w:t>
      </w:r>
      <w:r w:rsidRPr="00F94B63">
        <w:t>Lenovo</w:t>
      </w:r>
      <w:r w:rsidRPr="00166AFF">
        <w:t xml:space="preserve">) Proposal </w:t>
      </w:r>
      <w:r>
        <w:t>6</w:t>
      </w:r>
      <w:r w:rsidRPr="00166AFF">
        <w:t xml:space="preserve">: </w:t>
      </w:r>
    </w:p>
    <w:p w14:paraId="0B6C23C5" w14:textId="213D8710" w:rsidR="009D6F70" w:rsidRDefault="009D6F70" w:rsidP="00081FEC">
      <w:pPr>
        <w:pStyle w:val="3GPPAgreements"/>
        <w:numPr>
          <w:ilvl w:val="1"/>
          <w:numId w:val="18"/>
        </w:numPr>
      </w:pPr>
      <w:r w:rsidRPr="009D6F70">
        <w:t>Either Option 1 (NACK-only based HARQ-ACK feedback) or Option 2 (ACK/NACK-based feedback) is adopted based on gNB’s scheduling policy and PUCCH resource capacity.</w:t>
      </w:r>
    </w:p>
    <w:p w14:paraId="7222B43A" w14:textId="77777777" w:rsidR="002D364B" w:rsidRDefault="002D364B" w:rsidP="00081FEC">
      <w:pPr>
        <w:pStyle w:val="3GPPAgreements"/>
        <w:numPr>
          <w:ilvl w:val="0"/>
          <w:numId w:val="18"/>
        </w:numPr>
      </w:pPr>
      <w:r w:rsidRPr="00166AFF">
        <w:t>(</w:t>
      </w:r>
      <w:r w:rsidRPr="0007291E">
        <w:t>NTT DOCOMO</w:t>
      </w:r>
      <w:r w:rsidRPr="00166AFF">
        <w:t xml:space="preserve">) Proposal </w:t>
      </w:r>
      <w:r>
        <w:t>1</w:t>
      </w:r>
      <w:r w:rsidRPr="00166AFF">
        <w:t xml:space="preserve">: </w:t>
      </w:r>
    </w:p>
    <w:p w14:paraId="3868F727" w14:textId="77777777" w:rsidR="002D364B" w:rsidRDefault="002D364B" w:rsidP="00081FEC">
      <w:pPr>
        <w:pStyle w:val="3GPPAgreements"/>
        <w:numPr>
          <w:ilvl w:val="1"/>
          <w:numId w:val="18"/>
        </w:numPr>
      </w:pPr>
      <w:r w:rsidRPr="00A4709F">
        <w:t xml:space="preserve">Proposal </w:t>
      </w:r>
      <w:r>
        <w:rPr>
          <w:rFonts w:hint="eastAsia"/>
        </w:rPr>
        <w:t>1</w:t>
      </w:r>
      <w:r w:rsidRPr="00A4709F">
        <w:t xml:space="preserve">: </w:t>
      </w:r>
      <w:r>
        <w:rPr>
          <w:rFonts w:hint="eastAsia"/>
        </w:rPr>
        <w:t>Support NACK-only based HARQ-ACK feedback for multicast.</w:t>
      </w:r>
    </w:p>
    <w:p w14:paraId="5DF9C2D9" w14:textId="77777777" w:rsidR="009250FD" w:rsidRDefault="009250FD" w:rsidP="00081FEC">
      <w:pPr>
        <w:pStyle w:val="3GPPAgreements"/>
        <w:numPr>
          <w:ilvl w:val="0"/>
          <w:numId w:val="18"/>
        </w:numPr>
      </w:pPr>
      <w:bookmarkStart w:id="8" w:name="_Toc68642424"/>
      <w:r w:rsidRPr="00166AFF">
        <w:t>(</w:t>
      </w:r>
      <w:r w:rsidRPr="004D0E66">
        <w:t>Ericsson</w:t>
      </w:r>
      <w:r w:rsidRPr="00166AFF">
        <w:t xml:space="preserve">) Proposal </w:t>
      </w:r>
      <w:r>
        <w:t>2</w:t>
      </w:r>
      <w:r w:rsidRPr="00166AFF">
        <w:t xml:space="preserve">: </w:t>
      </w:r>
    </w:p>
    <w:p w14:paraId="51B4F9F0" w14:textId="77777777" w:rsidR="009250FD" w:rsidRPr="008D7E00" w:rsidRDefault="009250FD" w:rsidP="00081FEC">
      <w:pPr>
        <w:pStyle w:val="3GPPAgreements"/>
        <w:numPr>
          <w:ilvl w:val="1"/>
          <w:numId w:val="18"/>
        </w:numPr>
      </w:pPr>
      <w:r w:rsidRPr="008D7E00">
        <w:t>NACK-only based HARQ-ACK feedback for multicast shall be supported.</w:t>
      </w:r>
      <w:bookmarkEnd w:id="8"/>
    </w:p>
    <w:p w14:paraId="66BBE895" w14:textId="2E8379B8" w:rsidR="00B81315" w:rsidRDefault="00B81315" w:rsidP="00081FEC">
      <w:pPr>
        <w:pStyle w:val="3GPPAgreements"/>
        <w:numPr>
          <w:ilvl w:val="0"/>
          <w:numId w:val="18"/>
        </w:numPr>
      </w:pPr>
      <w:r w:rsidRPr="00166AFF">
        <w:t>(</w:t>
      </w:r>
      <w:r w:rsidRPr="004D0E66">
        <w:t>Ericsson</w:t>
      </w:r>
      <w:r w:rsidRPr="00166AFF">
        <w:t xml:space="preserve">) Proposal </w:t>
      </w:r>
      <w:r>
        <w:t>3</w:t>
      </w:r>
      <w:r w:rsidRPr="00166AFF">
        <w:t xml:space="preserve">: </w:t>
      </w:r>
    </w:p>
    <w:p w14:paraId="46627FBC" w14:textId="77777777" w:rsidR="00B81315" w:rsidRPr="00B81315" w:rsidRDefault="00B81315" w:rsidP="00081FEC">
      <w:pPr>
        <w:pStyle w:val="ListParagraph"/>
        <w:numPr>
          <w:ilvl w:val="1"/>
          <w:numId w:val="18"/>
        </w:numPr>
        <w:rPr>
          <w:lang w:val="en-US" w:eastAsia="zh-CN"/>
        </w:rPr>
      </w:pPr>
      <w:r w:rsidRPr="00B81315">
        <w:rPr>
          <w:lang w:val="en-US" w:eastAsia="zh-CN"/>
        </w:rPr>
        <w:t>We propose that the UEs can be dynamically reconfigured between NACK-only mode, ACK/NACK mode, and no feedback mode.</w:t>
      </w:r>
    </w:p>
    <w:p w14:paraId="4CF13E8F" w14:textId="77777777" w:rsidR="009250FD" w:rsidRDefault="009250FD" w:rsidP="00F52DC1">
      <w:pPr>
        <w:pStyle w:val="3GPPAgreements"/>
        <w:numPr>
          <w:ilvl w:val="0"/>
          <w:numId w:val="0"/>
        </w:numPr>
        <w:ind w:left="851"/>
      </w:pPr>
    </w:p>
    <w:p w14:paraId="3713B9E3" w14:textId="5BFCF3D9" w:rsidR="006A7E35" w:rsidRDefault="006A7E35" w:rsidP="006A7E35">
      <w:pPr>
        <w:pStyle w:val="Heading3"/>
        <w:rPr>
          <w:lang w:eastAsia="zh-CN"/>
        </w:rPr>
      </w:pPr>
      <w:bookmarkStart w:id="9" w:name="_Ref69392221"/>
      <w:r>
        <w:rPr>
          <w:lang w:eastAsia="zh-CN"/>
        </w:rPr>
        <w:t>Round-2</w:t>
      </w:r>
      <w:bookmarkEnd w:id="9"/>
    </w:p>
    <w:p w14:paraId="69EFDA93" w14:textId="71EACF4F" w:rsidR="009A452C" w:rsidRPr="00062DC7" w:rsidRDefault="009A452C" w:rsidP="009A452C">
      <w:pPr>
        <w:rPr>
          <w:sz w:val="20"/>
          <w:lang w:eastAsia="zh-CN"/>
        </w:rPr>
      </w:pPr>
      <w:r w:rsidRPr="00062DC7">
        <w:rPr>
          <w:rFonts w:hint="eastAsia"/>
          <w:sz w:val="20"/>
          <w:lang w:eastAsia="zh-CN"/>
        </w:rPr>
        <w:t>P</w:t>
      </w:r>
      <w:r w:rsidRPr="00062DC7">
        <w:rPr>
          <w:sz w:val="20"/>
          <w:lang w:eastAsia="zh-CN"/>
        </w:rPr>
        <w:t xml:space="preserve">lease continue the discussion in this round based on the GTW comments/responses. </w:t>
      </w:r>
    </w:p>
    <w:p w14:paraId="58201059" w14:textId="62527038" w:rsidR="009A452C" w:rsidRPr="00062DC7" w:rsidRDefault="009A452C" w:rsidP="009A452C">
      <w:pPr>
        <w:rPr>
          <w:sz w:val="20"/>
          <w:lang w:eastAsia="zh-CN"/>
        </w:rPr>
      </w:pPr>
      <w:r w:rsidRPr="00062DC7">
        <w:rPr>
          <w:sz w:val="20"/>
          <w:lang w:eastAsia="zh-CN"/>
        </w:rPr>
        <w:t>Note: no need to take it one-comment-one-round. If you have further responses to some others</w:t>
      </w:r>
      <w:r w:rsidR="004F3673">
        <w:rPr>
          <w:sz w:val="20"/>
          <w:lang w:eastAsia="zh-CN"/>
        </w:rPr>
        <w:t>’</w:t>
      </w:r>
      <w:r w:rsidRPr="00062DC7">
        <w:rPr>
          <w:sz w:val="20"/>
          <w:lang w:eastAsia="zh-CN"/>
        </w:rPr>
        <w:t xml:space="preserve"> comments, please continue using this table for more comments/debates. </w:t>
      </w:r>
    </w:p>
    <w:p w14:paraId="31A11DCF" w14:textId="77777777" w:rsidR="009A452C" w:rsidRPr="009A452C" w:rsidRDefault="009A452C" w:rsidP="009A452C">
      <w:pPr>
        <w:rPr>
          <w:lang w:eastAsia="zh-CN"/>
        </w:rPr>
      </w:pPr>
    </w:p>
    <w:p w14:paraId="55A5D251" w14:textId="77777777" w:rsidR="006A7E35" w:rsidRDefault="006A7E35" w:rsidP="006A7E35">
      <w:pPr>
        <w:pStyle w:val="Subtitle"/>
        <w:rPr>
          <w:rFonts w:ascii="Times New Roman" w:hAnsi="Times New Roman" w:cs="Times New Roman"/>
        </w:rPr>
      </w:pPr>
      <w:r w:rsidRPr="005154E2">
        <w:rPr>
          <w:rFonts w:ascii="Times New Roman" w:hAnsi="Times New Roman" w:cs="Times New Roman"/>
        </w:rPr>
        <w:t>FL’s Proposal:</w:t>
      </w:r>
    </w:p>
    <w:p w14:paraId="55825A38" w14:textId="3CBD68F1" w:rsidR="006A7E35" w:rsidRPr="00E83FAB" w:rsidRDefault="006A7E35" w:rsidP="006A7E35">
      <w:pPr>
        <w:pStyle w:val="Heading4"/>
        <w:numPr>
          <w:ilvl w:val="0"/>
          <w:numId w:val="0"/>
        </w:numPr>
        <w:ind w:left="720" w:hanging="720"/>
        <w:rPr>
          <w:sz w:val="20"/>
          <w:lang w:val="en-GB" w:eastAsia="zh-CN"/>
        </w:rPr>
      </w:pPr>
      <w:bookmarkStart w:id="10" w:name="OLE_LINK4"/>
      <w:bookmarkStart w:id="11" w:name="OLE_LINK6"/>
      <w:r w:rsidRPr="00E83FAB">
        <w:rPr>
          <w:rFonts w:hint="eastAsia"/>
          <w:sz w:val="20"/>
          <w:lang w:val="en-GB" w:eastAsia="zh-CN"/>
        </w:rPr>
        <w:t>P</w:t>
      </w:r>
      <w:r w:rsidRPr="00E83FAB">
        <w:rPr>
          <w:sz w:val="20"/>
          <w:lang w:val="en-GB" w:eastAsia="zh-CN"/>
        </w:rPr>
        <w:t xml:space="preserve">roposal </w:t>
      </w:r>
      <w:r>
        <w:rPr>
          <w:sz w:val="20"/>
          <w:lang w:val="en-GB" w:eastAsia="zh-CN"/>
        </w:rPr>
        <w:fldChar w:fldCharType="begin"/>
      </w:r>
      <w:r>
        <w:rPr>
          <w:sz w:val="20"/>
          <w:lang w:val="en-GB" w:eastAsia="zh-CN"/>
        </w:rPr>
        <w:instrText xml:space="preserve"> REF _Ref69392221 \n \h </w:instrText>
      </w:r>
      <w:r>
        <w:rPr>
          <w:sz w:val="20"/>
          <w:lang w:val="en-GB" w:eastAsia="zh-CN"/>
        </w:rPr>
      </w:r>
      <w:r>
        <w:rPr>
          <w:sz w:val="20"/>
          <w:lang w:val="en-GB" w:eastAsia="zh-CN"/>
        </w:rPr>
        <w:fldChar w:fldCharType="separate"/>
      </w:r>
      <w:r w:rsidR="00AD23EC">
        <w:rPr>
          <w:sz w:val="20"/>
          <w:lang w:val="en-GB" w:eastAsia="zh-CN"/>
        </w:rPr>
        <w:t>2.1.1</w:t>
      </w:r>
      <w:r>
        <w:rPr>
          <w:sz w:val="20"/>
          <w:lang w:val="en-GB" w:eastAsia="zh-CN"/>
        </w:rPr>
        <w:fldChar w:fldCharType="end"/>
      </w:r>
      <w:r>
        <w:rPr>
          <w:sz w:val="20"/>
          <w:lang w:val="en-GB" w:eastAsia="zh-CN"/>
        </w:rPr>
        <w:t xml:space="preserve"> </w:t>
      </w:r>
    </w:p>
    <w:p w14:paraId="04CC0CA9" w14:textId="77777777" w:rsidR="006A7E35" w:rsidRDefault="006A7E35" w:rsidP="006A7E35">
      <w:pPr>
        <w:snapToGrid/>
        <w:spacing w:after="0"/>
        <w:contextualSpacing/>
        <w:rPr>
          <w:rFonts w:eastAsiaTheme="minorEastAsia"/>
          <w:sz w:val="20"/>
          <w:lang w:val="en-GB" w:eastAsia="zh-CN"/>
        </w:rPr>
      </w:pPr>
      <w:r w:rsidRPr="006C243C">
        <w:rPr>
          <w:rFonts w:eastAsiaTheme="minorEastAsia" w:hint="eastAsia"/>
          <w:sz w:val="20"/>
          <w:lang w:val="en-GB" w:eastAsia="zh-CN"/>
        </w:rPr>
        <w:t>S</w:t>
      </w:r>
      <w:r w:rsidRPr="006C243C">
        <w:rPr>
          <w:rFonts w:eastAsiaTheme="minorEastAsia"/>
          <w:sz w:val="20"/>
          <w:lang w:val="en-GB" w:eastAsia="zh-CN"/>
        </w:rPr>
        <w:t xml:space="preserve">upport NACK-only </w:t>
      </w:r>
      <w:r>
        <w:rPr>
          <w:rFonts w:eastAsiaTheme="minorEastAsia"/>
          <w:sz w:val="20"/>
          <w:lang w:val="en-GB" w:eastAsia="zh-CN"/>
        </w:rPr>
        <w:t xml:space="preserve">based HARQ-ACK feedback for RRC_CONNECTED UEs receiving multicast. </w:t>
      </w:r>
    </w:p>
    <w:p w14:paraId="230E5B9B" w14:textId="77777777" w:rsidR="006A7E35" w:rsidRDefault="006A7E35" w:rsidP="006A7E35">
      <w:pPr>
        <w:pStyle w:val="ListParagraph"/>
        <w:numPr>
          <w:ilvl w:val="0"/>
          <w:numId w:val="29"/>
        </w:numPr>
        <w:spacing w:after="0"/>
        <w:rPr>
          <w:rFonts w:eastAsiaTheme="minorEastAsia"/>
          <w:lang w:eastAsia="zh-CN"/>
        </w:rPr>
      </w:pPr>
      <w:r w:rsidRPr="006C243C">
        <w:rPr>
          <w:rFonts w:eastAsiaTheme="minorEastAsia"/>
          <w:lang w:eastAsia="zh-CN"/>
        </w:rPr>
        <w:t>FFS</w:t>
      </w:r>
      <w:r>
        <w:rPr>
          <w:rFonts w:eastAsiaTheme="minorEastAsia"/>
          <w:lang w:eastAsia="zh-CN"/>
        </w:rPr>
        <w:t xml:space="preserve"> details. </w:t>
      </w:r>
    </w:p>
    <w:bookmarkEnd w:id="10"/>
    <w:bookmarkEnd w:id="11"/>
    <w:p w14:paraId="1A72812C" w14:textId="77777777" w:rsidR="009A452C" w:rsidRDefault="009A452C" w:rsidP="009A452C">
      <w:pPr>
        <w:spacing w:after="0"/>
        <w:rPr>
          <w:rFonts w:eastAsiaTheme="minorEastAsia"/>
          <w:lang w:eastAsia="zh-CN"/>
        </w:rPr>
      </w:pPr>
    </w:p>
    <w:p w14:paraId="2DB64420" w14:textId="77777777" w:rsidR="009A452C" w:rsidRDefault="009A452C" w:rsidP="009A452C">
      <w:pPr>
        <w:spacing w:after="0"/>
        <w:rPr>
          <w:rFonts w:eastAsiaTheme="minorEastAsia"/>
          <w:lang w:eastAsia="zh-CN"/>
        </w:rPr>
      </w:pPr>
    </w:p>
    <w:p w14:paraId="3F777A5A" w14:textId="77777777" w:rsidR="009A452C" w:rsidRPr="005154E2" w:rsidRDefault="009A452C" w:rsidP="009A452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A452C" w:rsidRPr="005154E2" w14:paraId="18E65248" w14:textId="77777777" w:rsidTr="00402BA8">
        <w:trPr>
          <w:trHeight w:val="253"/>
          <w:jc w:val="center"/>
        </w:trPr>
        <w:tc>
          <w:tcPr>
            <w:tcW w:w="1555" w:type="dxa"/>
          </w:tcPr>
          <w:p w14:paraId="659D9CFE" w14:textId="77777777" w:rsidR="009A452C" w:rsidRPr="005154E2" w:rsidRDefault="009A452C" w:rsidP="00402BA8">
            <w:pPr>
              <w:spacing w:after="0"/>
              <w:rPr>
                <w:rFonts w:cstheme="minorHAnsi"/>
                <w:sz w:val="16"/>
                <w:szCs w:val="16"/>
              </w:rPr>
            </w:pPr>
            <w:r w:rsidRPr="005154E2">
              <w:rPr>
                <w:b/>
                <w:sz w:val="16"/>
                <w:szCs w:val="16"/>
              </w:rPr>
              <w:t>Company</w:t>
            </w:r>
          </w:p>
        </w:tc>
        <w:tc>
          <w:tcPr>
            <w:tcW w:w="7801" w:type="dxa"/>
          </w:tcPr>
          <w:p w14:paraId="6A9CB55B" w14:textId="77777777" w:rsidR="009A452C" w:rsidRPr="005154E2" w:rsidRDefault="009A452C" w:rsidP="00402BA8">
            <w:pPr>
              <w:spacing w:after="0"/>
              <w:rPr>
                <w:rFonts w:eastAsiaTheme="minorEastAsia"/>
                <w:sz w:val="16"/>
                <w:szCs w:val="16"/>
                <w:lang w:eastAsia="zh-CN"/>
              </w:rPr>
            </w:pPr>
            <w:r w:rsidRPr="005154E2">
              <w:rPr>
                <w:b/>
                <w:sz w:val="16"/>
                <w:szCs w:val="16"/>
              </w:rPr>
              <w:t xml:space="preserve">Comments </w:t>
            </w:r>
          </w:p>
        </w:tc>
      </w:tr>
      <w:tr w:rsidR="009A452C" w:rsidRPr="005154E2" w14:paraId="64F3417C" w14:textId="77777777" w:rsidTr="00402BA8">
        <w:trPr>
          <w:trHeight w:val="253"/>
          <w:jc w:val="center"/>
        </w:trPr>
        <w:tc>
          <w:tcPr>
            <w:tcW w:w="1555" w:type="dxa"/>
          </w:tcPr>
          <w:p w14:paraId="00AF5840" w14:textId="460E1F90" w:rsidR="009A452C" w:rsidRPr="005154E2" w:rsidRDefault="00E075FD" w:rsidP="00402BA8">
            <w:pPr>
              <w:spacing w:after="0"/>
              <w:rPr>
                <w:b/>
                <w:sz w:val="16"/>
                <w:szCs w:val="16"/>
              </w:rPr>
            </w:pPr>
            <w:r>
              <w:rPr>
                <w:b/>
                <w:sz w:val="16"/>
                <w:szCs w:val="16"/>
              </w:rPr>
              <w:t>Nokia, NSB</w:t>
            </w:r>
          </w:p>
        </w:tc>
        <w:tc>
          <w:tcPr>
            <w:tcW w:w="7801" w:type="dxa"/>
          </w:tcPr>
          <w:p w14:paraId="4B0EE430" w14:textId="77777777" w:rsidR="00B02082" w:rsidRDefault="00995E47" w:rsidP="00B02082">
            <w:pPr>
              <w:pStyle w:val="paragraph"/>
              <w:spacing w:before="0" w:beforeAutospacing="0" w:after="0" w:afterAutospacing="0"/>
              <w:textAlignment w:val="baseline"/>
              <w:rPr>
                <w:rFonts w:ascii="Segoe UI" w:hAnsi="Segoe UI" w:cs="Segoe UI"/>
                <w:sz w:val="18"/>
                <w:szCs w:val="18"/>
                <w:lang w:val="en-US"/>
              </w:rPr>
            </w:pPr>
            <w:r w:rsidRPr="00FE085D">
              <w:rPr>
                <w:b/>
                <w:sz w:val="20"/>
                <w:szCs w:val="20"/>
              </w:rPr>
              <w:t xml:space="preserve">Support – </w:t>
            </w:r>
            <w:r w:rsidRPr="00FE085D">
              <w:rPr>
                <w:bCs/>
                <w:sz w:val="20"/>
                <w:szCs w:val="20"/>
              </w:rPr>
              <w:t>additional arguments provided below.</w:t>
            </w:r>
            <w:r w:rsidRPr="00FE085D">
              <w:rPr>
                <w:b/>
                <w:sz w:val="20"/>
                <w:szCs w:val="20"/>
              </w:rPr>
              <w:br/>
            </w:r>
            <w:r w:rsidRPr="00FE085D">
              <w:rPr>
                <w:b/>
                <w:sz w:val="20"/>
                <w:szCs w:val="20"/>
              </w:rPr>
              <w:br/>
            </w:r>
            <w:r w:rsidR="00B02082">
              <w:rPr>
                <w:rStyle w:val="normaltextrun"/>
                <w:b/>
                <w:bCs/>
                <w:sz w:val="20"/>
                <w:szCs w:val="20"/>
                <w:lang w:val="en-US"/>
              </w:rPr>
              <w:t>Completely disable HARQ FB to limit overhead of UE-specific ACK/NACK PUCCHs</w:t>
            </w:r>
            <w:r w:rsidR="00B02082">
              <w:rPr>
                <w:rStyle w:val="eop"/>
                <w:sz w:val="20"/>
                <w:szCs w:val="20"/>
                <w:lang w:val="en-US"/>
              </w:rPr>
              <w:t> </w:t>
            </w:r>
          </w:p>
          <w:p w14:paraId="1554D504" w14:textId="6E63A0BE" w:rsidR="00B02082" w:rsidRDefault="00B02082" w:rsidP="00B02082">
            <w:pPr>
              <w:pStyle w:val="paragraph"/>
              <w:spacing w:before="0" w:beforeAutospacing="0" w:after="0" w:afterAutospacing="0"/>
              <w:textAlignment w:val="baseline"/>
              <w:rPr>
                <w:rStyle w:val="eop"/>
                <w:sz w:val="20"/>
                <w:szCs w:val="20"/>
                <w:lang w:val="en-US"/>
              </w:rPr>
            </w:pPr>
            <w:r>
              <w:rPr>
                <w:rStyle w:val="normaltextrun"/>
                <w:sz w:val="20"/>
                <w:szCs w:val="20"/>
                <w:lang w:val="en-US"/>
              </w:rPr>
              <w:t>While we agree that this might be an option for some UEs in extremely good situations, we believe that this should be used with care since instantaneously bad channel states can still occur due to fast fading. Here, NACK-only feedback provides an efficient means </w:t>
            </w:r>
            <w:r w:rsidR="0008191D">
              <w:rPr>
                <w:rStyle w:val="normaltextrun"/>
                <w:sz w:val="20"/>
                <w:szCs w:val="20"/>
                <w:lang w:val="en-US"/>
              </w:rPr>
              <w:t>for</w:t>
            </w:r>
            <w:r>
              <w:rPr>
                <w:rStyle w:val="normaltextrun"/>
                <w:sz w:val="20"/>
                <w:szCs w:val="20"/>
                <w:lang w:val="en-US"/>
              </w:rPr>
              <w:t xml:space="preserve"> UEs experiencing only low error rates</w:t>
            </w:r>
            <w:r w:rsidR="00077A4F">
              <w:rPr>
                <w:rStyle w:val="normaltextrun"/>
                <w:sz w:val="20"/>
                <w:szCs w:val="20"/>
                <w:lang w:val="en-US"/>
              </w:rPr>
              <w:t>,</w:t>
            </w:r>
            <w:r>
              <w:rPr>
                <w:rStyle w:val="normaltextrun"/>
                <w:sz w:val="20"/>
                <w:szCs w:val="20"/>
                <w:lang w:val="en-US"/>
              </w:rPr>
              <w:t> to occasionally request retransmissions.</w:t>
            </w:r>
            <w:r>
              <w:rPr>
                <w:rStyle w:val="eop"/>
                <w:sz w:val="20"/>
                <w:szCs w:val="20"/>
                <w:lang w:val="en-US"/>
              </w:rPr>
              <w:t> </w:t>
            </w:r>
          </w:p>
          <w:p w14:paraId="4B471CC7"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p>
          <w:p w14:paraId="727CAA2E"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b/>
                <w:bCs/>
                <w:sz w:val="20"/>
                <w:szCs w:val="20"/>
                <w:lang w:val="en-US"/>
              </w:rPr>
              <w:t>Problems with non-Rayleigh fading channels?</w:t>
            </w:r>
            <w:r>
              <w:rPr>
                <w:rStyle w:val="normaltextrun"/>
                <w:sz w:val="20"/>
                <w:szCs w:val="20"/>
                <w:lang w:val="en-US"/>
              </w:rPr>
              <w:t> </w:t>
            </w:r>
            <w:r>
              <w:rPr>
                <w:rStyle w:val="eop"/>
                <w:sz w:val="20"/>
                <w:szCs w:val="20"/>
                <w:lang w:val="en-US"/>
              </w:rPr>
              <w:t> </w:t>
            </w:r>
          </w:p>
          <w:p w14:paraId="33999B9A"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US"/>
              </w:rPr>
              <w:t>For TDL-D, our simulations results do not show an error floor above 10</w:t>
            </w:r>
            <w:r>
              <w:rPr>
                <w:rStyle w:val="normaltextrun"/>
                <w:sz w:val="16"/>
                <w:szCs w:val="16"/>
                <w:vertAlign w:val="superscript"/>
                <w:lang w:val="en-US"/>
              </w:rPr>
              <w:t>-4</w:t>
            </w:r>
            <w:r>
              <w:rPr>
                <w:rStyle w:val="normaltextrun"/>
                <w:sz w:val="20"/>
                <w:szCs w:val="20"/>
                <w:lang w:val="en-US"/>
              </w:rPr>
              <w:t> even for 2 UEs. For more than 2 UEs, if K-factors are different or if there is a mixture of LOS and NLOS UEs, performance improves quickly. </w:t>
            </w:r>
            <w:r>
              <w:rPr>
                <w:rStyle w:val="eop"/>
                <w:sz w:val="20"/>
                <w:szCs w:val="20"/>
                <w:lang w:val="en-US"/>
              </w:rPr>
              <w:t> </w:t>
            </w:r>
          </w:p>
          <w:p w14:paraId="26F32436"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US"/>
              </w:rPr>
              <w:t>Note that these results for TDL-D with 4 Rx antennas and FH are based on the unfavorable assumption that all UEs are seen from the gNB with exactly the same AoA=0. If AoAs are different between UEs, an unfavorable superposition of signals from 2 UEs on one antenna element will typically not coincide with an unfavorable superposition on the other antenna element, e.g. λ/2 away if 2 x-pol antennas are used, such that the problem of completely destructive superposition does not present itself here.</w:t>
            </w:r>
            <w:r>
              <w:rPr>
                <w:rStyle w:val="eop"/>
                <w:sz w:val="20"/>
                <w:szCs w:val="20"/>
                <w:lang w:val="en-US"/>
              </w:rPr>
              <w:t> </w:t>
            </w:r>
          </w:p>
          <w:p w14:paraId="58C0E71C"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Fonts w:ascii="Segoe UI" w:hAnsi="Segoe UI" w:cs="Segoe UI"/>
                <w:noProof/>
                <w:sz w:val="20"/>
                <w:szCs w:val="20"/>
                <w:lang w:val="en-US" w:eastAsia="zh-CN"/>
              </w:rPr>
              <w:drawing>
                <wp:inline distT="0" distB="0" distL="0" distR="0" wp14:anchorId="28603642" wp14:editId="0E0E3D40">
                  <wp:extent cx="4805680" cy="36042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5680" cy="3604260"/>
                          </a:xfrm>
                          <a:prstGeom prst="rect">
                            <a:avLst/>
                          </a:prstGeom>
                          <a:noFill/>
                          <a:ln>
                            <a:noFill/>
                          </a:ln>
                        </pic:spPr>
                      </pic:pic>
                    </a:graphicData>
                  </a:graphic>
                </wp:inline>
              </w:drawing>
            </w:r>
            <w:r>
              <w:rPr>
                <w:rStyle w:val="eop"/>
                <w:sz w:val="20"/>
                <w:szCs w:val="20"/>
                <w:lang w:val="en-US"/>
              </w:rPr>
              <w:t> </w:t>
            </w:r>
          </w:p>
          <w:p w14:paraId="7B6EFF8D"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b/>
                <w:bCs/>
                <w:sz w:val="20"/>
                <w:szCs w:val="20"/>
                <w:lang w:val="en-US"/>
              </w:rPr>
              <w:t>Stadium scenario?</w:t>
            </w:r>
            <w:r>
              <w:rPr>
                <w:rStyle w:val="normaltextrun"/>
                <w:sz w:val="20"/>
                <w:szCs w:val="20"/>
                <w:lang w:val="en-US"/>
              </w:rPr>
              <w:t> </w:t>
            </w:r>
            <w:r>
              <w:rPr>
                <w:rStyle w:val="eop"/>
                <w:sz w:val="20"/>
                <w:szCs w:val="20"/>
                <w:lang w:val="en-US"/>
              </w:rPr>
              <w:t> </w:t>
            </w:r>
          </w:p>
          <w:p w14:paraId="6C4EB104"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US"/>
              </w:rPr>
              <w:t>During the GTW session on the 15th April, the point was raised that in a stadium scenario, multiple UEs might actually be seen with the same AoA. That is true, and we even concede that error events for UEs in close mutual proximity are likely to also be correlated.  However, we would like to point out that:</w:t>
            </w:r>
            <w:r>
              <w:rPr>
                <w:rStyle w:val="scxw62703146"/>
                <w:sz w:val="20"/>
                <w:szCs w:val="20"/>
                <w:lang w:val="en-US"/>
              </w:rPr>
              <w:t> </w:t>
            </w:r>
            <w:r>
              <w:rPr>
                <w:sz w:val="20"/>
                <w:szCs w:val="20"/>
                <w:lang w:val="en-US"/>
              </w:rPr>
              <w:br/>
            </w:r>
            <w:r>
              <w:rPr>
                <w:rStyle w:val="normaltextrun"/>
                <w:sz w:val="20"/>
                <w:szCs w:val="20"/>
                <w:lang w:val="en-US"/>
              </w:rPr>
              <w:t>(1) a stadium scenario typically comprises far more than 2</w:t>
            </w:r>
            <w:r>
              <w:rPr>
                <w:rStyle w:val="normaltextrun"/>
                <w:i/>
                <w:iCs/>
                <w:sz w:val="20"/>
                <w:szCs w:val="20"/>
                <w:lang w:val="en-US"/>
              </w:rPr>
              <w:t> </w:t>
            </w:r>
            <w:r>
              <w:rPr>
                <w:rStyle w:val="normaltextrun"/>
                <w:sz w:val="20"/>
                <w:szCs w:val="20"/>
                <w:lang w:val="en-US"/>
              </w:rPr>
              <w:t>UEs (possibly hundreds), which to us is definitely a case, where use of ACK/NACK feedback on UE-specific resources is problematic and where this potential “LOS” channel is no longer an issue for NACK-only feedback</w:t>
            </w:r>
            <w:r>
              <w:rPr>
                <w:rStyle w:val="eop"/>
                <w:sz w:val="20"/>
                <w:szCs w:val="20"/>
                <w:lang w:val="en-US"/>
              </w:rPr>
              <w:t> </w:t>
            </w:r>
          </w:p>
          <w:p w14:paraId="21E9DCC4" w14:textId="5350675D" w:rsidR="00B02082" w:rsidRDefault="00B02082" w:rsidP="00B02082">
            <w:pPr>
              <w:pStyle w:val="paragraph"/>
              <w:spacing w:before="0" w:beforeAutospacing="0" w:after="0" w:afterAutospacing="0"/>
              <w:textAlignment w:val="baseline"/>
              <w:rPr>
                <w:rStyle w:val="eop"/>
                <w:sz w:val="20"/>
                <w:szCs w:val="20"/>
                <w:lang w:val="en-US"/>
              </w:rPr>
            </w:pPr>
            <w:r>
              <w:rPr>
                <w:rStyle w:val="normaltextrun"/>
                <w:sz w:val="20"/>
                <w:szCs w:val="20"/>
                <w:lang w:val="en-US"/>
              </w:rPr>
              <w:t>(2) even among UEs with very similar AoA, we would expect the scenario of exactly 2 UEs sending NACK, i.e., not 1, not more than 2 and not a single UE from any other AoA or with NLOS channel, to be extremely rare.</w:t>
            </w:r>
            <w:r>
              <w:rPr>
                <w:rStyle w:val="eop"/>
                <w:sz w:val="20"/>
                <w:szCs w:val="20"/>
                <w:lang w:val="en-US"/>
              </w:rPr>
              <w:t> </w:t>
            </w:r>
          </w:p>
          <w:p w14:paraId="4E9A2D95"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p>
          <w:p w14:paraId="23C71DDA"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b/>
                <w:bCs/>
                <w:sz w:val="20"/>
                <w:szCs w:val="20"/>
                <w:lang w:val="en-US"/>
              </w:rPr>
              <w:t>PDCCH DTX to ACK error?</w:t>
            </w:r>
            <w:r>
              <w:rPr>
                <w:rStyle w:val="normaltextrun"/>
                <w:sz w:val="20"/>
                <w:szCs w:val="20"/>
                <w:lang w:val="en-US"/>
              </w:rPr>
              <w:t> </w:t>
            </w:r>
            <w:r>
              <w:rPr>
                <w:rStyle w:val="eop"/>
                <w:sz w:val="20"/>
                <w:szCs w:val="20"/>
                <w:lang w:val="en-US"/>
              </w:rPr>
              <w:t> </w:t>
            </w:r>
          </w:p>
          <w:p w14:paraId="28D0F516"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US"/>
              </w:rPr>
              <w:t>It is true, that if a UE misses a PDCCH, the gNB would not realize this with NACK-only feedback. However, PDCCH is designed such that it can be made very robust such that PDCCH reliability can match the reliability requirement of e.g., 10</w:t>
            </w:r>
            <w:r>
              <w:rPr>
                <w:rStyle w:val="normaltextrun"/>
                <w:sz w:val="16"/>
                <w:szCs w:val="16"/>
                <w:vertAlign w:val="superscript"/>
                <w:lang w:val="en-US"/>
              </w:rPr>
              <w:t>-4</w:t>
            </w:r>
            <w:r>
              <w:rPr>
                <w:rStyle w:val="normaltextrun"/>
                <w:sz w:val="20"/>
                <w:szCs w:val="20"/>
                <w:lang w:val="en-US"/>
              </w:rPr>
              <w:t> for data, which should be easily affordable if a group-common PDCCH is used. </w:t>
            </w:r>
            <w:r>
              <w:rPr>
                <w:rStyle w:val="eop"/>
                <w:sz w:val="20"/>
                <w:szCs w:val="20"/>
                <w:lang w:val="en-US"/>
              </w:rPr>
              <w:t> </w:t>
            </w:r>
          </w:p>
          <w:p w14:paraId="73570C01" w14:textId="77777777" w:rsidR="00B02082" w:rsidRDefault="00B02082" w:rsidP="00B02082">
            <w:pPr>
              <w:pStyle w:val="paragraph"/>
              <w:spacing w:before="0" w:beforeAutospacing="0" w:after="0" w:afterAutospacing="0"/>
              <w:textAlignment w:val="baseline"/>
              <w:rPr>
                <w:rFonts w:ascii="Segoe UI" w:hAnsi="Segoe UI" w:cs="Segoe UI"/>
                <w:sz w:val="18"/>
                <w:szCs w:val="18"/>
                <w:lang w:val="en-US"/>
              </w:rPr>
            </w:pPr>
            <w:r>
              <w:rPr>
                <w:rStyle w:val="normaltextrun"/>
                <w:sz w:val="20"/>
                <w:szCs w:val="20"/>
                <w:lang w:val="en-US"/>
              </w:rPr>
              <w:t>Also, for SPS after the initial activation, there are during normal operation no PDCCHs, meaning that the potential loss of PDCCH, is no longer an issue with NACK-only feedback.</w:t>
            </w:r>
            <w:r>
              <w:rPr>
                <w:rStyle w:val="eop"/>
                <w:sz w:val="20"/>
                <w:szCs w:val="20"/>
                <w:lang w:val="en-US"/>
              </w:rPr>
              <w:t> </w:t>
            </w:r>
          </w:p>
          <w:p w14:paraId="1A934CA3" w14:textId="6D747959" w:rsidR="00FE085D" w:rsidRPr="00FE085D" w:rsidRDefault="00FE085D" w:rsidP="00CD7CFB">
            <w:pPr>
              <w:pStyle w:val="paragraph"/>
              <w:spacing w:before="0" w:beforeAutospacing="0" w:after="0" w:afterAutospacing="0"/>
              <w:textAlignment w:val="baseline"/>
              <w:rPr>
                <w:rFonts w:ascii="Segoe UI" w:hAnsi="Segoe UI" w:cs="Segoe UI"/>
                <w:sz w:val="20"/>
                <w:szCs w:val="20"/>
                <w:lang w:val="en-US"/>
              </w:rPr>
            </w:pPr>
          </w:p>
          <w:p w14:paraId="1FEFBEF1" w14:textId="2080C42A" w:rsidR="00FE085D" w:rsidRPr="00FE085D" w:rsidRDefault="00FE085D" w:rsidP="00FE085D">
            <w:pPr>
              <w:pStyle w:val="paragraph"/>
              <w:spacing w:before="0" w:beforeAutospacing="0" w:after="0" w:afterAutospacing="0"/>
              <w:textAlignment w:val="baseline"/>
              <w:rPr>
                <w:rFonts w:ascii="Segoe UI" w:hAnsi="Segoe UI" w:cs="Segoe UI"/>
                <w:sz w:val="20"/>
                <w:szCs w:val="20"/>
                <w:lang w:val="en-US"/>
              </w:rPr>
            </w:pPr>
            <w:r w:rsidRPr="00FE085D">
              <w:rPr>
                <w:rStyle w:val="eop"/>
                <w:sz w:val="20"/>
                <w:szCs w:val="20"/>
                <w:lang w:val="en-US"/>
              </w:rPr>
              <w:t> </w:t>
            </w:r>
          </w:p>
          <w:p w14:paraId="61D935D6" w14:textId="7F43DE45" w:rsidR="009A452C" w:rsidRPr="00FE085D" w:rsidRDefault="00FE085D" w:rsidP="00CD7CFB">
            <w:pPr>
              <w:pStyle w:val="paragraph"/>
              <w:spacing w:before="0" w:beforeAutospacing="0" w:after="0" w:afterAutospacing="0"/>
              <w:textAlignment w:val="baseline"/>
              <w:rPr>
                <w:b/>
                <w:sz w:val="20"/>
                <w:szCs w:val="20"/>
              </w:rPr>
            </w:pPr>
            <w:r w:rsidRPr="00FE085D">
              <w:rPr>
                <w:rStyle w:val="normaltextrun"/>
                <w:color w:val="0078D4"/>
                <w:sz w:val="20"/>
                <w:szCs w:val="20"/>
                <w:u w:val="single"/>
                <w:lang w:val="en-US"/>
              </w:rPr>
              <w:t xml:space="preserve"> </w:t>
            </w:r>
          </w:p>
        </w:tc>
      </w:tr>
      <w:tr w:rsidR="009A452C" w:rsidRPr="005154E2" w14:paraId="6713494C" w14:textId="77777777" w:rsidTr="00402BA8">
        <w:trPr>
          <w:trHeight w:val="253"/>
          <w:jc w:val="center"/>
        </w:trPr>
        <w:tc>
          <w:tcPr>
            <w:tcW w:w="1555" w:type="dxa"/>
          </w:tcPr>
          <w:p w14:paraId="04D1345C" w14:textId="6666FE41" w:rsidR="009A452C" w:rsidRPr="005154E2" w:rsidRDefault="009A452C" w:rsidP="00402BA8">
            <w:pPr>
              <w:spacing w:after="0"/>
              <w:rPr>
                <w:b/>
                <w:sz w:val="16"/>
                <w:szCs w:val="16"/>
                <w:lang w:eastAsia="zh-CN"/>
              </w:rPr>
            </w:pPr>
          </w:p>
        </w:tc>
        <w:tc>
          <w:tcPr>
            <w:tcW w:w="7801" w:type="dxa"/>
          </w:tcPr>
          <w:p w14:paraId="68D24E50" w14:textId="77777777" w:rsidR="009A452C" w:rsidRPr="005154E2" w:rsidRDefault="009A452C" w:rsidP="00402BA8">
            <w:pPr>
              <w:spacing w:after="0"/>
              <w:rPr>
                <w:b/>
                <w:sz w:val="16"/>
                <w:szCs w:val="16"/>
              </w:rPr>
            </w:pPr>
          </w:p>
        </w:tc>
      </w:tr>
    </w:tbl>
    <w:p w14:paraId="44605A5D" w14:textId="77777777" w:rsidR="009A452C" w:rsidRPr="009A452C" w:rsidRDefault="009A452C" w:rsidP="009A452C">
      <w:pPr>
        <w:spacing w:after="0"/>
        <w:rPr>
          <w:rFonts w:eastAsiaTheme="minorEastAsia"/>
          <w:lang w:eastAsia="zh-CN"/>
        </w:rPr>
      </w:pPr>
    </w:p>
    <w:p w14:paraId="4559B4E2" w14:textId="77777777" w:rsidR="00BE0685" w:rsidRPr="00911A3E" w:rsidRDefault="00BE0685" w:rsidP="00911A3E">
      <w:pPr>
        <w:rPr>
          <w:lang w:eastAsia="zh-CN"/>
        </w:rPr>
      </w:pPr>
    </w:p>
    <w:p w14:paraId="6094D326" w14:textId="3D902478" w:rsidR="00A76246" w:rsidRDefault="00421C1F" w:rsidP="003B5DEE">
      <w:pPr>
        <w:pStyle w:val="Heading2"/>
        <w:rPr>
          <w:rFonts w:eastAsiaTheme="minorEastAsia"/>
          <w:lang w:eastAsia="zh-CN"/>
        </w:rPr>
      </w:pPr>
      <w:bookmarkStart w:id="12" w:name="_Ref69223463"/>
      <w:r>
        <w:rPr>
          <w:rFonts w:eastAsiaTheme="minorEastAsia" w:hint="eastAsia"/>
          <w:lang w:eastAsia="zh-CN"/>
        </w:rPr>
        <w:t>O</w:t>
      </w:r>
      <w:r>
        <w:rPr>
          <w:rFonts w:eastAsiaTheme="minorEastAsia"/>
          <w:lang w:eastAsia="zh-CN"/>
        </w:rPr>
        <w:t xml:space="preserve">n how to organize the discussion of </w:t>
      </w:r>
      <w:bookmarkStart w:id="13" w:name="OLE_LINK1"/>
      <w:bookmarkStart w:id="14" w:name="OLE_LINK2"/>
      <w:r>
        <w:rPr>
          <w:rFonts w:eastAsiaTheme="minorEastAsia"/>
          <w:lang w:eastAsia="zh-CN"/>
        </w:rPr>
        <w:fldChar w:fldCharType="begin"/>
      </w:r>
      <w:r>
        <w:rPr>
          <w:rFonts w:eastAsiaTheme="minorEastAsia"/>
          <w:lang w:eastAsia="zh-CN"/>
        </w:rPr>
        <w:instrText xml:space="preserve"> REF _Ref69223379 \n \h </w:instrText>
      </w:r>
      <w:r>
        <w:rPr>
          <w:rFonts w:eastAsiaTheme="minorEastAsia"/>
          <w:lang w:eastAsia="zh-CN"/>
        </w:rPr>
      </w:r>
      <w:r>
        <w:rPr>
          <w:rFonts w:eastAsiaTheme="minorEastAsia"/>
          <w:lang w:eastAsia="zh-CN"/>
        </w:rPr>
        <w:fldChar w:fldCharType="separate"/>
      </w:r>
      <w:r w:rsidR="00AD23EC">
        <w:rPr>
          <w:rFonts w:eastAsiaTheme="minorEastAsia"/>
          <w:lang w:eastAsia="zh-CN"/>
        </w:rPr>
        <w:t>2.3</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_Ref55034632 \n \h </w:instrText>
      </w:r>
      <w:r>
        <w:rPr>
          <w:rFonts w:eastAsiaTheme="minorEastAsia"/>
          <w:lang w:eastAsia="zh-CN"/>
        </w:rPr>
      </w:r>
      <w:r>
        <w:rPr>
          <w:rFonts w:eastAsiaTheme="minorEastAsia"/>
          <w:lang w:eastAsia="zh-CN"/>
        </w:rPr>
        <w:fldChar w:fldCharType="separate"/>
      </w:r>
      <w:r w:rsidR="00AD23EC">
        <w:rPr>
          <w:rFonts w:eastAsiaTheme="minorEastAsia"/>
          <w:lang w:eastAsia="zh-CN"/>
        </w:rPr>
        <w:t>2.4</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_Ref55035069 \n \h </w:instrText>
      </w:r>
      <w:r>
        <w:rPr>
          <w:rFonts w:eastAsiaTheme="minorEastAsia"/>
          <w:lang w:eastAsia="zh-CN"/>
        </w:rPr>
      </w:r>
      <w:r>
        <w:rPr>
          <w:rFonts w:eastAsiaTheme="minorEastAsia"/>
          <w:lang w:eastAsia="zh-CN"/>
        </w:rPr>
        <w:fldChar w:fldCharType="separate"/>
      </w:r>
      <w:r w:rsidR="00AD23EC">
        <w:rPr>
          <w:rFonts w:eastAsiaTheme="minorEastAsia"/>
          <w:lang w:eastAsia="zh-CN"/>
        </w:rPr>
        <w:t>2.5</w:t>
      </w:r>
      <w:r>
        <w:rPr>
          <w:rFonts w:eastAsiaTheme="minorEastAsia"/>
          <w:lang w:eastAsia="zh-CN"/>
        </w:rPr>
        <w:fldChar w:fldCharType="end"/>
      </w:r>
      <w:bookmarkEnd w:id="12"/>
      <w:bookmarkEnd w:id="13"/>
      <w:bookmarkEnd w:id="14"/>
    </w:p>
    <w:p w14:paraId="438ABE4D" w14:textId="1DCA0A9F" w:rsidR="002E3836" w:rsidRDefault="002E3836" w:rsidP="002E3836">
      <w:pPr>
        <w:pStyle w:val="Heading3"/>
        <w:rPr>
          <w:lang w:eastAsia="zh-CN"/>
        </w:rPr>
      </w:pPr>
      <w:bookmarkStart w:id="15" w:name="_Ref69224463"/>
      <w:r>
        <w:rPr>
          <w:lang w:eastAsia="zh-CN"/>
        </w:rPr>
        <w:t>Round-</w:t>
      </w:r>
      <w:bookmarkEnd w:id="15"/>
      <w:r w:rsidR="000C4B93">
        <w:rPr>
          <w:lang w:eastAsia="zh-CN"/>
        </w:rPr>
        <w:t>1</w:t>
      </w:r>
    </w:p>
    <w:p w14:paraId="005E3F98" w14:textId="77777777" w:rsidR="007A7ABD" w:rsidRDefault="007A7ABD" w:rsidP="007A7ABD">
      <w:pPr>
        <w:pStyle w:val="Subtitle"/>
        <w:rPr>
          <w:rFonts w:ascii="Times New Roman" w:hAnsi="Times New Roman" w:cs="Times New Roman"/>
        </w:rPr>
      </w:pPr>
      <w:r w:rsidRPr="005154E2">
        <w:rPr>
          <w:rFonts w:ascii="Times New Roman" w:hAnsi="Times New Roman" w:cs="Times New Roman"/>
        </w:rPr>
        <w:t>Background</w:t>
      </w:r>
    </w:p>
    <w:p w14:paraId="7D894F1D" w14:textId="1104F2EF" w:rsidR="007A7ABD" w:rsidRPr="00535BF9" w:rsidRDefault="00535BF9" w:rsidP="007A7ABD">
      <w:pPr>
        <w:rPr>
          <w:sz w:val="20"/>
          <w:lang w:eastAsia="zh-CN"/>
        </w:rPr>
      </w:pPr>
      <w:r>
        <w:rPr>
          <w:sz w:val="20"/>
          <w:lang w:eastAsia="zh-CN"/>
        </w:rPr>
        <w:t>Given the situation of Round-1 discussion and before continuing the detail</w:t>
      </w:r>
      <w:r w:rsidR="00613CD3">
        <w:rPr>
          <w:sz w:val="20"/>
          <w:lang w:eastAsia="zh-CN"/>
        </w:rPr>
        <w:t>ed</w:t>
      </w:r>
      <w:r>
        <w:rPr>
          <w:sz w:val="20"/>
          <w:lang w:eastAsia="zh-CN"/>
        </w:rPr>
        <w:t xml:space="preserve"> proposals discussion, i</w:t>
      </w:r>
      <w:r w:rsidR="007A7ABD" w:rsidRPr="00535BF9">
        <w:rPr>
          <w:sz w:val="20"/>
          <w:lang w:eastAsia="zh-CN"/>
        </w:rPr>
        <w:t>t would be good for us to st</w:t>
      </w:r>
      <w:r>
        <w:rPr>
          <w:sz w:val="20"/>
          <w:lang w:eastAsia="zh-CN"/>
        </w:rPr>
        <w:t>rive for the same understanding on ho</w:t>
      </w:r>
      <w:r w:rsidRPr="00535BF9">
        <w:rPr>
          <w:sz w:val="20"/>
          <w:szCs w:val="20"/>
          <w:lang w:eastAsia="zh-CN"/>
        </w:rPr>
        <w:t xml:space="preserve">w to organize the discussion of sections </w:t>
      </w:r>
      <w:r w:rsidRPr="00535BF9">
        <w:rPr>
          <w:rFonts w:eastAsiaTheme="minorEastAsia"/>
          <w:sz w:val="20"/>
          <w:szCs w:val="20"/>
          <w:lang w:eastAsia="zh-CN"/>
        </w:rPr>
        <w:fldChar w:fldCharType="begin"/>
      </w:r>
      <w:r w:rsidRPr="00535BF9">
        <w:rPr>
          <w:rFonts w:eastAsiaTheme="minorEastAsia"/>
          <w:sz w:val="20"/>
          <w:szCs w:val="20"/>
          <w:lang w:eastAsia="zh-CN"/>
        </w:rPr>
        <w:instrText xml:space="preserve"> REF _Ref69223379 \n \h </w:instrText>
      </w:r>
      <w:r>
        <w:rPr>
          <w:rFonts w:eastAsiaTheme="minorEastAsia"/>
          <w:sz w:val="20"/>
          <w:szCs w:val="20"/>
          <w:lang w:eastAsia="zh-CN"/>
        </w:rPr>
        <w:instrText xml:space="preserve"> \* MERGEFORMAT </w:instrText>
      </w:r>
      <w:r w:rsidRPr="00535BF9">
        <w:rPr>
          <w:rFonts w:eastAsiaTheme="minorEastAsia"/>
          <w:sz w:val="20"/>
          <w:szCs w:val="20"/>
          <w:lang w:eastAsia="zh-CN"/>
        </w:rPr>
      </w:r>
      <w:r w:rsidRPr="00535BF9">
        <w:rPr>
          <w:rFonts w:eastAsiaTheme="minorEastAsia"/>
          <w:sz w:val="20"/>
          <w:szCs w:val="20"/>
          <w:lang w:eastAsia="zh-CN"/>
        </w:rPr>
        <w:fldChar w:fldCharType="separate"/>
      </w:r>
      <w:r w:rsidR="00AD23EC">
        <w:rPr>
          <w:rFonts w:eastAsiaTheme="minorEastAsia"/>
          <w:sz w:val="20"/>
          <w:szCs w:val="20"/>
          <w:lang w:eastAsia="zh-CN"/>
        </w:rPr>
        <w:t>2.3</w:t>
      </w:r>
      <w:r w:rsidRPr="00535BF9">
        <w:rPr>
          <w:rFonts w:eastAsiaTheme="minorEastAsia"/>
          <w:sz w:val="20"/>
          <w:szCs w:val="20"/>
          <w:lang w:eastAsia="zh-CN"/>
        </w:rPr>
        <w:fldChar w:fldCharType="end"/>
      </w:r>
      <w:r w:rsidRPr="00535BF9">
        <w:rPr>
          <w:rFonts w:eastAsiaTheme="minorEastAsia"/>
          <w:sz w:val="20"/>
          <w:szCs w:val="20"/>
          <w:lang w:eastAsia="zh-CN"/>
        </w:rPr>
        <w:t>/</w:t>
      </w:r>
      <w:r w:rsidRPr="00535BF9">
        <w:rPr>
          <w:rFonts w:eastAsiaTheme="minorEastAsia"/>
          <w:sz w:val="20"/>
          <w:szCs w:val="20"/>
          <w:lang w:eastAsia="zh-CN"/>
        </w:rPr>
        <w:fldChar w:fldCharType="begin"/>
      </w:r>
      <w:r w:rsidRPr="00535BF9">
        <w:rPr>
          <w:rFonts w:eastAsiaTheme="minorEastAsia"/>
          <w:sz w:val="20"/>
          <w:szCs w:val="20"/>
          <w:lang w:eastAsia="zh-CN"/>
        </w:rPr>
        <w:instrText xml:space="preserve"> REF _Ref55034632 \n \h </w:instrText>
      </w:r>
      <w:r>
        <w:rPr>
          <w:rFonts w:eastAsiaTheme="minorEastAsia"/>
          <w:sz w:val="20"/>
          <w:szCs w:val="20"/>
          <w:lang w:eastAsia="zh-CN"/>
        </w:rPr>
        <w:instrText xml:space="preserve"> \* MERGEFORMAT </w:instrText>
      </w:r>
      <w:r w:rsidRPr="00535BF9">
        <w:rPr>
          <w:rFonts w:eastAsiaTheme="minorEastAsia"/>
          <w:sz w:val="20"/>
          <w:szCs w:val="20"/>
          <w:lang w:eastAsia="zh-CN"/>
        </w:rPr>
      </w:r>
      <w:r w:rsidRPr="00535BF9">
        <w:rPr>
          <w:rFonts w:eastAsiaTheme="minorEastAsia"/>
          <w:sz w:val="20"/>
          <w:szCs w:val="20"/>
          <w:lang w:eastAsia="zh-CN"/>
        </w:rPr>
        <w:fldChar w:fldCharType="separate"/>
      </w:r>
      <w:r w:rsidR="00AD23EC">
        <w:rPr>
          <w:rFonts w:eastAsiaTheme="minorEastAsia"/>
          <w:sz w:val="20"/>
          <w:szCs w:val="20"/>
          <w:lang w:eastAsia="zh-CN"/>
        </w:rPr>
        <w:t>2.4</w:t>
      </w:r>
      <w:r w:rsidRPr="00535BF9">
        <w:rPr>
          <w:rFonts w:eastAsiaTheme="minorEastAsia"/>
          <w:sz w:val="20"/>
          <w:szCs w:val="20"/>
          <w:lang w:eastAsia="zh-CN"/>
        </w:rPr>
        <w:fldChar w:fldCharType="end"/>
      </w:r>
      <w:r w:rsidRPr="00535BF9">
        <w:rPr>
          <w:rFonts w:eastAsiaTheme="minorEastAsia"/>
          <w:sz w:val="20"/>
          <w:szCs w:val="20"/>
          <w:lang w:eastAsia="zh-CN"/>
        </w:rPr>
        <w:t>/</w:t>
      </w:r>
      <w:r w:rsidRPr="00535BF9">
        <w:rPr>
          <w:rFonts w:eastAsiaTheme="minorEastAsia"/>
          <w:sz w:val="20"/>
          <w:szCs w:val="20"/>
          <w:lang w:eastAsia="zh-CN"/>
        </w:rPr>
        <w:fldChar w:fldCharType="begin"/>
      </w:r>
      <w:r w:rsidRPr="00535BF9">
        <w:rPr>
          <w:rFonts w:eastAsiaTheme="minorEastAsia"/>
          <w:sz w:val="20"/>
          <w:szCs w:val="20"/>
          <w:lang w:eastAsia="zh-CN"/>
        </w:rPr>
        <w:instrText xml:space="preserve"> REF _Ref55035069 \n \h </w:instrText>
      </w:r>
      <w:r>
        <w:rPr>
          <w:rFonts w:eastAsiaTheme="minorEastAsia"/>
          <w:sz w:val="20"/>
          <w:szCs w:val="20"/>
          <w:lang w:eastAsia="zh-CN"/>
        </w:rPr>
        <w:instrText xml:space="preserve"> \* MERGEFORMAT </w:instrText>
      </w:r>
      <w:r w:rsidRPr="00535BF9">
        <w:rPr>
          <w:rFonts w:eastAsiaTheme="minorEastAsia"/>
          <w:sz w:val="20"/>
          <w:szCs w:val="20"/>
          <w:lang w:eastAsia="zh-CN"/>
        </w:rPr>
      </w:r>
      <w:r w:rsidRPr="00535BF9">
        <w:rPr>
          <w:rFonts w:eastAsiaTheme="minorEastAsia"/>
          <w:sz w:val="20"/>
          <w:szCs w:val="20"/>
          <w:lang w:eastAsia="zh-CN"/>
        </w:rPr>
        <w:fldChar w:fldCharType="separate"/>
      </w:r>
      <w:r w:rsidR="00AD23EC">
        <w:rPr>
          <w:rFonts w:eastAsiaTheme="minorEastAsia"/>
          <w:sz w:val="20"/>
          <w:szCs w:val="20"/>
          <w:lang w:eastAsia="zh-CN"/>
        </w:rPr>
        <w:t>2.5</w:t>
      </w:r>
      <w:r w:rsidRPr="00535BF9">
        <w:rPr>
          <w:rFonts w:eastAsiaTheme="minorEastAsia"/>
          <w:sz w:val="20"/>
          <w:szCs w:val="20"/>
          <w:lang w:eastAsia="zh-CN"/>
        </w:rPr>
        <w:fldChar w:fldCharType="end"/>
      </w:r>
    </w:p>
    <w:p w14:paraId="63A39A70" w14:textId="03B70348" w:rsidR="007A7ABD" w:rsidRDefault="007A7ABD" w:rsidP="007A7ABD">
      <w:pPr>
        <w:rPr>
          <w:sz w:val="20"/>
          <w:lang w:eastAsia="zh-CN"/>
        </w:rPr>
      </w:pPr>
      <w:r w:rsidRPr="00535BF9">
        <w:rPr>
          <w:sz w:val="20"/>
          <w:lang w:eastAsia="zh-CN"/>
        </w:rPr>
        <w:t>It is mainly regarding th</w:t>
      </w:r>
      <w:r w:rsidR="00D1027F">
        <w:rPr>
          <w:sz w:val="20"/>
          <w:lang w:eastAsia="zh-CN"/>
        </w:rPr>
        <w:t>e PUCCH resources</w:t>
      </w:r>
      <w:r w:rsidR="00EE084C">
        <w:rPr>
          <w:sz w:val="20"/>
          <w:lang w:eastAsia="zh-CN"/>
        </w:rPr>
        <w:t xml:space="preserve"> discussion</w:t>
      </w:r>
      <w:r w:rsidR="00D1027F">
        <w:rPr>
          <w:sz w:val="20"/>
          <w:lang w:eastAsia="zh-CN"/>
        </w:rPr>
        <w:t xml:space="preserve"> in section </w:t>
      </w:r>
      <w:r w:rsidR="00D1027F">
        <w:rPr>
          <w:sz w:val="20"/>
          <w:lang w:eastAsia="zh-CN"/>
        </w:rPr>
        <w:fldChar w:fldCharType="begin"/>
      </w:r>
      <w:r w:rsidR="00D1027F">
        <w:rPr>
          <w:sz w:val="20"/>
          <w:lang w:eastAsia="zh-CN"/>
        </w:rPr>
        <w:instrText xml:space="preserve"> REF _Ref69223379 \n \h </w:instrText>
      </w:r>
      <w:r w:rsidR="00D1027F">
        <w:rPr>
          <w:sz w:val="20"/>
          <w:lang w:eastAsia="zh-CN"/>
        </w:rPr>
      </w:r>
      <w:r w:rsidR="00D1027F">
        <w:rPr>
          <w:sz w:val="20"/>
          <w:lang w:eastAsia="zh-CN"/>
        </w:rPr>
        <w:fldChar w:fldCharType="separate"/>
      </w:r>
      <w:r w:rsidR="00AD23EC">
        <w:rPr>
          <w:sz w:val="20"/>
          <w:lang w:eastAsia="zh-CN"/>
        </w:rPr>
        <w:t>2.3</w:t>
      </w:r>
      <w:r w:rsidR="00D1027F">
        <w:rPr>
          <w:sz w:val="20"/>
          <w:lang w:eastAsia="zh-CN"/>
        </w:rPr>
        <w:fldChar w:fldCharType="end"/>
      </w:r>
      <w:r w:rsidRPr="00535BF9">
        <w:rPr>
          <w:sz w:val="20"/>
          <w:lang w:eastAsia="zh-CN"/>
        </w:rPr>
        <w:t>, co</w:t>
      </w:r>
      <w:r w:rsidR="00D1027F">
        <w:rPr>
          <w:sz w:val="20"/>
          <w:lang w:eastAsia="zh-CN"/>
        </w:rPr>
        <w:t xml:space="preserve">debook generation </w:t>
      </w:r>
      <w:r w:rsidR="00EE084C">
        <w:rPr>
          <w:sz w:val="20"/>
          <w:lang w:eastAsia="zh-CN"/>
        </w:rPr>
        <w:t xml:space="preserve">discussion </w:t>
      </w:r>
      <w:r w:rsidR="00D1027F">
        <w:rPr>
          <w:sz w:val="20"/>
          <w:lang w:eastAsia="zh-CN"/>
        </w:rPr>
        <w:t xml:space="preserve">in section </w:t>
      </w:r>
      <w:r w:rsidR="00D1027F">
        <w:rPr>
          <w:sz w:val="20"/>
          <w:lang w:eastAsia="zh-CN"/>
        </w:rPr>
        <w:fldChar w:fldCharType="begin"/>
      </w:r>
      <w:r w:rsidR="00D1027F">
        <w:rPr>
          <w:sz w:val="20"/>
          <w:lang w:eastAsia="zh-CN"/>
        </w:rPr>
        <w:instrText xml:space="preserve"> REF _Ref55034632 \n \h </w:instrText>
      </w:r>
      <w:r w:rsidR="00D1027F">
        <w:rPr>
          <w:sz w:val="20"/>
          <w:lang w:eastAsia="zh-CN"/>
        </w:rPr>
      </w:r>
      <w:r w:rsidR="00D1027F">
        <w:rPr>
          <w:sz w:val="20"/>
          <w:lang w:eastAsia="zh-CN"/>
        </w:rPr>
        <w:fldChar w:fldCharType="separate"/>
      </w:r>
      <w:r w:rsidR="00AD23EC">
        <w:rPr>
          <w:sz w:val="20"/>
          <w:lang w:eastAsia="zh-CN"/>
        </w:rPr>
        <w:t>2.4</w:t>
      </w:r>
      <w:r w:rsidR="00D1027F">
        <w:rPr>
          <w:sz w:val="20"/>
          <w:lang w:eastAsia="zh-CN"/>
        </w:rPr>
        <w:fldChar w:fldCharType="end"/>
      </w:r>
      <w:r w:rsidRPr="00535BF9">
        <w:rPr>
          <w:sz w:val="20"/>
          <w:lang w:eastAsia="zh-CN"/>
        </w:rPr>
        <w:t xml:space="preserve">, </w:t>
      </w:r>
      <w:r w:rsidR="00D1027F">
        <w:rPr>
          <w:sz w:val="20"/>
          <w:lang w:eastAsia="zh-CN"/>
        </w:rPr>
        <w:t xml:space="preserve">and </w:t>
      </w:r>
      <w:r w:rsidRPr="00535BF9">
        <w:rPr>
          <w:sz w:val="20"/>
          <w:lang w:eastAsia="zh-CN"/>
        </w:rPr>
        <w:t>multiple</w:t>
      </w:r>
      <w:r w:rsidR="00D1027F">
        <w:rPr>
          <w:sz w:val="20"/>
          <w:lang w:eastAsia="zh-CN"/>
        </w:rPr>
        <w:t>xing/prioritizing</w:t>
      </w:r>
      <w:r w:rsidR="00EE084C">
        <w:rPr>
          <w:sz w:val="20"/>
          <w:lang w:eastAsia="zh-CN"/>
        </w:rPr>
        <w:t xml:space="preserve"> discussion</w:t>
      </w:r>
      <w:r w:rsidR="00D1027F">
        <w:rPr>
          <w:sz w:val="20"/>
          <w:lang w:eastAsia="zh-CN"/>
        </w:rPr>
        <w:t xml:space="preserve"> in section </w:t>
      </w:r>
      <w:r w:rsidR="00D1027F">
        <w:rPr>
          <w:sz w:val="20"/>
          <w:lang w:eastAsia="zh-CN"/>
        </w:rPr>
        <w:fldChar w:fldCharType="begin"/>
      </w:r>
      <w:r w:rsidR="00D1027F">
        <w:rPr>
          <w:sz w:val="20"/>
          <w:lang w:eastAsia="zh-CN"/>
        </w:rPr>
        <w:instrText xml:space="preserve"> REF _Ref55035069 \n \h </w:instrText>
      </w:r>
      <w:r w:rsidR="00D1027F">
        <w:rPr>
          <w:sz w:val="20"/>
          <w:lang w:eastAsia="zh-CN"/>
        </w:rPr>
      </w:r>
      <w:r w:rsidR="00D1027F">
        <w:rPr>
          <w:sz w:val="20"/>
          <w:lang w:eastAsia="zh-CN"/>
        </w:rPr>
        <w:fldChar w:fldCharType="separate"/>
      </w:r>
      <w:r w:rsidR="00AD23EC">
        <w:rPr>
          <w:sz w:val="20"/>
          <w:lang w:eastAsia="zh-CN"/>
        </w:rPr>
        <w:t>2.5</w:t>
      </w:r>
      <w:r w:rsidR="00D1027F">
        <w:rPr>
          <w:sz w:val="20"/>
          <w:lang w:eastAsia="zh-CN"/>
        </w:rPr>
        <w:fldChar w:fldCharType="end"/>
      </w:r>
      <w:r w:rsidR="00F34792">
        <w:rPr>
          <w:sz w:val="20"/>
          <w:lang w:eastAsia="zh-CN"/>
        </w:rPr>
        <w:t xml:space="preserve"> since the issues could be twisted together. </w:t>
      </w:r>
    </w:p>
    <w:p w14:paraId="32FEBC9B" w14:textId="490AB842" w:rsidR="00F34792" w:rsidRDefault="00CC1E2D" w:rsidP="007A7ABD">
      <w:pPr>
        <w:rPr>
          <w:sz w:val="20"/>
          <w:lang w:eastAsia="zh-CN"/>
        </w:rPr>
      </w:pPr>
      <w:r>
        <w:rPr>
          <w:sz w:val="20"/>
          <w:lang w:eastAsia="zh-CN"/>
        </w:rPr>
        <w:t>The idea a</w:t>
      </w:r>
      <w:r w:rsidR="00F34792">
        <w:rPr>
          <w:sz w:val="20"/>
          <w:lang w:eastAsia="zh-CN"/>
        </w:rPr>
        <w:t>s moderator</w:t>
      </w:r>
      <w:r>
        <w:rPr>
          <w:sz w:val="20"/>
          <w:lang w:eastAsia="zh-CN"/>
        </w:rPr>
        <w:t xml:space="preserve"> to organize the proposals </w:t>
      </w:r>
      <w:r w:rsidR="006948A5">
        <w:rPr>
          <w:sz w:val="20"/>
          <w:lang w:eastAsia="zh-CN"/>
        </w:rPr>
        <w:t>is</w:t>
      </w:r>
      <w:r>
        <w:rPr>
          <w:sz w:val="20"/>
          <w:lang w:eastAsia="zh-CN"/>
        </w:rPr>
        <w:t xml:space="preserve"> as follows:</w:t>
      </w:r>
    </w:p>
    <w:p w14:paraId="4998E45A" w14:textId="1ADA73F6" w:rsidR="00CC1E2D" w:rsidRDefault="00CC1E2D" w:rsidP="00CC1E2D">
      <w:pPr>
        <w:pStyle w:val="ListParagraph"/>
        <w:numPr>
          <w:ilvl w:val="0"/>
          <w:numId w:val="18"/>
        </w:numPr>
        <w:rPr>
          <w:lang w:eastAsia="zh-CN"/>
        </w:rPr>
      </w:pPr>
      <w:r>
        <w:rPr>
          <w:lang w:eastAsia="zh-CN"/>
        </w:rPr>
        <w:t>Whether network needs to configure UE to generate separate HARQ-ACK codebooks for unicast and multicast, respectively.</w:t>
      </w:r>
    </w:p>
    <w:p w14:paraId="29F5D5BD" w14:textId="6955AB49" w:rsidR="008E430E" w:rsidRDefault="008E430E" w:rsidP="008E430E">
      <w:pPr>
        <w:pStyle w:val="ListParagraph"/>
        <w:numPr>
          <w:ilvl w:val="1"/>
          <w:numId w:val="18"/>
        </w:numPr>
        <w:rPr>
          <w:lang w:eastAsia="zh-CN"/>
        </w:rPr>
      </w:pPr>
      <w:r>
        <w:rPr>
          <w:lang w:eastAsia="zh-CN"/>
        </w:rPr>
        <w:t xml:space="preserve">Since we have agreed a separate </w:t>
      </w:r>
      <w:r w:rsidRPr="008E430E">
        <w:rPr>
          <w:i/>
          <w:lang w:eastAsia="zh-CN"/>
        </w:rPr>
        <w:t>PUCCH-config</w:t>
      </w:r>
      <w:r>
        <w:rPr>
          <w:i/>
          <w:lang w:eastAsia="zh-CN"/>
        </w:rPr>
        <w:t xml:space="preserve"> </w:t>
      </w:r>
      <w:r>
        <w:rPr>
          <w:lang w:eastAsia="zh-CN"/>
        </w:rPr>
        <w:t xml:space="preserve">for multicast can be configured and in URLLC feature two separate </w:t>
      </w:r>
      <w:r w:rsidRPr="008E430E">
        <w:rPr>
          <w:i/>
          <w:lang w:eastAsia="zh-CN"/>
        </w:rPr>
        <w:t>PUCCH-config</w:t>
      </w:r>
      <w:r>
        <w:rPr>
          <w:i/>
          <w:lang w:eastAsia="zh-CN"/>
        </w:rPr>
        <w:t xml:space="preserve"> </w:t>
      </w:r>
      <w:r>
        <w:rPr>
          <w:lang w:eastAsia="zh-CN"/>
        </w:rPr>
        <w:t xml:space="preserve">is corresponding two codebooks to be transmitted. </w:t>
      </w:r>
    </w:p>
    <w:p w14:paraId="499F755D" w14:textId="360D482A" w:rsidR="00CC1E2D" w:rsidRDefault="008E430E" w:rsidP="00CC1E2D">
      <w:pPr>
        <w:pStyle w:val="ListParagraph"/>
        <w:numPr>
          <w:ilvl w:val="1"/>
          <w:numId w:val="18"/>
        </w:numPr>
        <w:rPr>
          <w:lang w:eastAsia="zh-CN"/>
        </w:rPr>
      </w:pPr>
      <w:r>
        <w:rPr>
          <w:lang w:eastAsia="zh-CN"/>
        </w:rPr>
        <w:t xml:space="preserve">Discuss it in section </w:t>
      </w:r>
      <w:r>
        <w:rPr>
          <w:lang w:eastAsia="zh-CN"/>
        </w:rPr>
        <w:fldChar w:fldCharType="begin"/>
      </w:r>
      <w:r>
        <w:rPr>
          <w:lang w:eastAsia="zh-CN"/>
        </w:rPr>
        <w:instrText xml:space="preserve"> REF _Ref69218918 \n \h </w:instrText>
      </w:r>
      <w:r>
        <w:rPr>
          <w:lang w:eastAsia="zh-CN"/>
        </w:rPr>
      </w:r>
      <w:r>
        <w:rPr>
          <w:lang w:eastAsia="zh-CN"/>
        </w:rPr>
        <w:fldChar w:fldCharType="separate"/>
      </w:r>
      <w:r w:rsidR="00AD23EC">
        <w:rPr>
          <w:b/>
          <w:bCs/>
          <w:lang w:val="en-US" w:eastAsia="zh-CN"/>
        </w:rPr>
        <w:t>Error! Reference source not found.</w:t>
      </w:r>
      <w:r>
        <w:rPr>
          <w:lang w:eastAsia="zh-CN"/>
        </w:rPr>
        <w:fldChar w:fldCharType="end"/>
      </w:r>
      <w:r>
        <w:rPr>
          <w:lang w:eastAsia="zh-CN"/>
        </w:rPr>
        <w:t xml:space="preserve">, two alternatives for down-selection later if controversial for now. </w:t>
      </w:r>
    </w:p>
    <w:p w14:paraId="3574C9D5" w14:textId="33496209" w:rsidR="00CC1E2D" w:rsidRDefault="004D7318" w:rsidP="00CC1E2D">
      <w:pPr>
        <w:pStyle w:val="ListParagraph"/>
        <w:numPr>
          <w:ilvl w:val="0"/>
          <w:numId w:val="18"/>
        </w:numPr>
        <w:rPr>
          <w:lang w:eastAsia="zh-CN"/>
        </w:rPr>
      </w:pPr>
      <w:r>
        <w:rPr>
          <w:lang w:eastAsia="zh-CN"/>
        </w:rPr>
        <w:t>Whether network needs to configure UE to generate a joint HARQ-ACK codebooks for unicast and multicast</w:t>
      </w:r>
      <w:r w:rsidR="008E430E">
        <w:rPr>
          <w:lang w:eastAsia="zh-CN"/>
        </w:rPr>
        <w:t>.</w:t>
      </w:r>
    </w:p>
    <w:p w14:paraId="2142D1E8" w14:textId="2DAFE47D" w:rsidR="008E430E" w:rsidRDefault="008F669B" w:rsidP="008E430E">
      <w:pPr>
        <w:pStyle w:val="ListParagraph"/>
        <w:numPr>
          <w:ilvl w:val="1"/>
          <w:numId w:val="18"/>
        </w:numPr>
        <w:rPr>
          <w:lang w:eastAsia="zh-CN"/>
        </w:rPr>
      </w:pPr>
      <w:r>
        <w:rPr>
          <w:rFonts w:hint="eastAsia"/>
          <w:lang w:eastAsia="zh-CN"/>
        </w:rPr>
        <w:t>F</w:t>
      </w:r>
      <w:r>
        <w:rPr>
          <w:lang w:eastAsia="zh-CN"/>
        </w:rPr>
        <w:t>or Type-2: No way</w:t>
      </w:r>
    </w:p>
    <w:p w14:paraId="4FDD6A86" w14:textId="6EC95380" w:rsidR="008F669B" w:rsidRDefault="008F669B" w:rsidP="008F669B">
      <w:pPr>
        <w:pStyle w:val="ListParagraph"/>
        <w:numPr>
          <w:ilvl w:val="2"/>
          <w:numId w:val="18"/>
        </w:numPr>
        <w:rPr>
          <w:lang w:eastAsia="zh-CN"/>
        </w:rPr>
      </w:pPr>
      <w:r>
        <w:rPr>
          <w:lang w:eastAsia="zh-CN"/>
        </w:rPr>
        <w:t>We have agreed to co</w:t>
      </w:r>
      <w:r w:rsidR="00BA5974">
        <w:rPr>
          <w:lang w:eastAsia="zh-CN"/>
        </w:rPr>
        <w:t xml:space="preserve">ncatenate the two sub-codebooks since DAI cannot be jointly counted between unicast and multicast. </w:t>
      </w:r>
    </w:p>
    <w:p w14:paraId="0BB72711" w14:textId="3262B3E0" w:rsidR="008F669B" w:rsidRDefault="008F669B" w:rsidP="008F669B">
      <w:pPr>
        <w:pStyle w:val="ListParagraph"/>
        <w:numPr>
          <w:ilvl w:val="1"/>
          <w:numId w:val="18"/>
        </w:numPr>
        <w:rPr>
          <w:lang w:eastAsia="zh-CN"/>
        </w:rPr>
      </w:pPr>
      <w:r>
        <w:rPr>
          <w:lang w:eastAsia="zh-CN"/>
        </w:rPr>
        <w:t>For Type-1: No need</w:t>
      </w:r>
    </w:p>
    <w:p w14:paraId="0F9B64A8" w14:textId="5D28832C" w:rsidR="008F669B" w:rsidRDefault="008F669B" w:rsidP="008F669B">
      <w:pPr>
        <w:pStyle w:val="ListParagraph"/>
        <w:numPr>
          <w:ilvl w:val="2"/>
          <w:numId w:val="18"/>
        </w:numPr>
        <w:rPr>
          <w:lang w:eastAsia="zh-CN"/>
        </w:rPr>
      </w:pPr>
      <w:r>
        <w:rPr>
          <w:lang w:eastAsia="zh-CN"/>
        </w:rPr>
        <w:t>We have agreed to construct Type-1 codebook</w:t>
      </w:r>
      <w:r w:rsidR="00930F46">
        <w:rPr>
          <w:lang w:eastAsia="zh-CN"/>
        </w:rPr>
        <w:t xml:space="preserve"> to base on the union TDRA set which solves the cases of TDM-ed unicast and multicast. How Type-1 codebook is constructed for the FDM-ed </w:t>
      </w:r>
      <w:r w:rsidR="00BA5974">
        <w:rPr>
          <w:lang w:eastAsia="zh-CN"/>
        </w:rPr>
        <w:t xml:space="preserve">case </w:t>
      </w:r>
      <w:r w:rsidR="00930F46">
        <w:rPr>
          <w:lang w:eastAsia="zh-CN"/>
        </w:rPr>
        <w:t xml:space="preserve">is to be solved. </w:t>
      </w:r>
    </w:p>
    <w:p w14:paraId="2BCF414A" w14:textId="674E3261" w:rsidR="00930F46" w:rsidRDefault="00930F46" w:rsidP="00930F46">
      <w:pPr>
        <w:pStyle w:val="ListParagraph"/>
        <w:numPr>
          <w:ilvl w:val="3"/>
          <w:numId w:val="18"/>
        </w:numPr>
        <w:rPr>
          <w:lang w:eastAsia="zh-CN"/>
        </w:rPr>
      </w:pPr>
      <w:r>
        <w:rPr>
          <w:rFonts w:hint="eastAsia"/>
          <w:lang w:eastAsia="zh-CN"/>
        </w:rPr>
        <w:t>T</w:t>
      </w:r>
      <w:r>
        <w:rPr>
          <w:lang w:eastAsia="zh-CN"/>
        </w:rPr>
        <w:t xml:space="preserve">his is also essentially how the Type-1 codebook is constructed for multiplexing the codebook in the same PUCCH resource. </w:t>
      </w:r>
    </w:p>
    <w:p w14:paraId="3DEFA940" w14:textId="6F376C0C" w:rsidR="00930F46" w:rsidRDefault="00930F46" w:rsidP="00930F46">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AD23EC">
        <w:rPr>
          <w:lang w:eastAsia="zh-CN"/>
        </w:rPr>
        <w:t>2.4</w:t>
      </w:r>
      <w:r>
        <w:rPr>
          <w:lang w:eastAsia="zh-CN"/>
        </w:rPr>
        <w:fldChar w:fldCharType="end"/>
      </w:r>
      <w:r>
        <w:rPr>
          <w:lang w:eastAsia="zh-CN"/>
        </w:rPr>
        <w:t xml:space="preserve"> focuses </w:t>
      </w:r>
      <w:r w:rsidR="00E46BEB">
        <w:rPr>
          <w:lang w:eastAsia="zh-CN"/>
        </w:rPr>
        <w:t xml:space="preserve">on </w:t>
      </w:r>
      <w:r>
        <w:rPr>
          <w:lang w:eastAsia="zh-CN"/>
        </w:rPr>
        <w:t xml:space="preserve">the Type-1 and Type-2 codebook construction itself. </w:t>
      </w:r>
    </w:p>
    <w:p w14:paraId="4DA8924F" w14:textId="6A0475E9" w:rsidR="00930F46" w:rsidRDefault="00930F46" w:rsidP="00930F46">
      <w:pPr>
        <w:pStyle w:val="ListParagraph"/>
        <w:numPr>
          <w:ilvl w:val="1"/>
          <w:numId w:val="18"/>
        </w:numPr>
        <w:rPr>
          <w:lang w:eastAsia="zh-CN"/>
        </w:rPr>
      </w:pPr>
      <w:r>
        <w:rPr>
          <w:lang w:eastAsia="zh-CN"/>
        </w:rPr>
        <w:t>So far the discussion is mainly about the construction for both unicast and multicast</w:t>
      </w:r>
    </w:p>
    <w:p w14:paraId="482C5FD1" w14:textId="5C705122" w:rsidR="00930F46" w:rsidRDefault="00930F46" w:rsidP="00930F46">
      <w:pPr>
        <w:pStyle w:val="ListParagraph"/>
        <w:numPr>
          <w:ilvl w:val="2"/>
          <w:numId w:val="18"/>
        </w:numPr>
        <w:rPr>
          <w:lang w:eastAsia="zh-CN"/>
        </w:rPr>
      </w:pPr>
      <w:r>
        <w:rPr>
          <w:lang w:eastAsia="zh-CN"/>
        </w:rPr>
        <w:t>The reason is that for multicast itself, Type-1</w:t>
      </w:r>
      <w:r>
        <w:rPr>
          <w:rFonts w:hint="eastAsia"/>
          <w:lang w:eastAsia="zh-CN"/>
        </w:rPr>
        <w:t>/</w:t>
      </w:r>
      <w:r>
        <w:rPr>
          <w:lang w:eastAsia="zh-CN"/>
        </w:rPr>
        <w:t xml:space="preserve">Type2 codebook </w:t>
      </w:r>
      <w:r w:rsidR="00A4662B">
        <w:rPr>
          <w:lang w:eastAsia="zh-CN"/>
        </w:rPr>
        <w:t>construction</w:t>
      </w:r>
      <w:r>
        <w:rPr>
          <w:lang w:eastAsia="zh-CN"/>
        </w:rPr>
        <w:t xml:space="preserve"> has no difference for that for </w:t>
      </w:r>
      <w:r w:rsidR="00A4662B">
        <w:rPr>
          <w:lang w:eastAsia="zh-CN"/>
        </w:rPr>
        <w:t>unicast</w:t>
      </w:r>
      <w:r>
        <w:rPr>
          <w:lang w:eastAsia="zh-CN"/>
        </w:rPr>
        <w:t xml:space="preserve">. </w:t>
      </w:r>
      <w:r w:rsidR="00A4662B">
        <w:rPr>
          <w:lang w:eastAsia="zh-CN"/>
        </w:rPr>
        <w:t xml:space="preserve">The cases of more than one multicast could be FFS separately. </w:t>
      </w:r>
    </w:p>
    <w:p w14:paraId="10F71C5B" w14:textId="72CDF0D9" w:rsidR="00611BF7" w:rsidRDefault="00E46BEB" w:rsidP="00930F46">
      <w:pPr>
        <w:pStyle w:val="ListParagraph"/>
        <w:numPr>
          <w:ilvl w:val="2"/>
          <w:numId w:val="18"/>
        </w:numPr>
        <w:rPr>
          <w:lang w:eastAsia="zh-CN"/>
        </w:rPr>
      </w:pPr>
      <w:r>
        <w:rPr>
          <w:lang w:eastAsia="zh-CN"/>
        </w:rPr>
        <w:t>The</w:t>
      </w:r>
      <w:r w:rsidR="00611BF7">
        <w:rPr>
          <w:lang w:eastAsia="zh-CN"/>
        </w:rPr>
        <w:t xml:space="preserve"> construction for both unicast and multicast is also essentially how the codebook is generated for multiplexing.</w:t>
      </w:r>
    </w:p>
    <w:p w14:paraId="46B721E9" w14:textId="5788BAB1" w:rsidR="00611BF7" w:rsidRDefault="00611BF7" w:rsidP="00611BF7">
      <w:pPr>
        <w:pStyle w:val="ListParagraph"/>
        <w:numPr>
          <w:ilvl w:val="3"/>
          <w:numId w:val="18"/>
        </w:numPr>
        <w:rPr>
          <w:lang w:eastAsia="zh-CN"/>
        </w:rPr>
      </w:pPr>
      <w:r>
        <w:rPr>
          <w:lang w:eastAsia="zh-CN"/>
        </w:rPr>
        <w:t xml:space="preserve">So the details for </w:t>
      </w:r>
      <w:r w:rsidR="00E46BEB">
        <w:rPr>
          <w:lang w:eastAsia="zh-CN"/>
        </w:rPr>
        <w:t>multiplexing</w:t>
      </w:r>
      <w:r>
        <w:rPr>
          <w:lang w:eastAsia="zh-CN"/>
        </w:rPr>
        <w:t xml:space="preserve"> the codebook is discussed in 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AD23EC">
        <w:rPr>
          <w:lang w:eastAsia="zh-CN"/>
        </w:rPr>
        <w:t>2.4</w:t>
      </w:r>
      <w:r>
        <w:rPr>
          <w:lang w:eastAsia="zh-CN"/>
        </w:rPr>
        <w:fldChar w:fldCharType="end"/>
      </w:r>
      <w:r w:rsidR="00E46BEB">
        <w:rPr>
          <w:lang w:eastAsia="zh-CN"/>
        </w:rPr>
        <w:t xml:space="preserve">, need to look at Type-1 and Type-2 separately. </w:t>
      </w:r>
    </w:p>
    <w:p w14:paraId="2BDB9631" w14:textId="7B84233B" w:rsidR="00611BF7" w:rsidRDefault="00611BF7" w:rsidP="00611BF7">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_Ref69225277 \n \h </w:instrText>
      </w:r>
      <w:r>
        <w:rPr>
          <w:lang w:eastAsia="zh-CN"/>
        </w:rPr>
      </w:r>
      <w:r>
        <w:rPr>
          <w:lang w:eastAsia="zh-CN"/>
        </w:rPr>
        <w:fldChar w:fldCharType="separate"/>
      </w:r>
      <w:r w:rsidR="00AD23EC">
        <w:rPr>
          <w:lang w:eastAsia="zh-CN"/>
        </w:rPr>
        <w:t>2.5</w:t>
      </w:r>
      <w:r>
        <w:rPr>
          <w:lang w:eastAsia="zh-CN"/>
        </w:rPr>
        <w:fldChar w:fldCharType="end"/>
      </w:r>
      <w:r>
        <w:rPr>
          <w:lang w:eastAsia="zh-CN"/>
        </w:rPr>
        <w:t xml:space="preserve"> focuses only on the high level rule, i.e., multiplexing for the same priority and prioritizing for different priorities.</w:t>
      </w:r>
    </w:p>
    <w:p w14:paraId="17489096" w14:textId="0967BE52" w:rsidR="00611BF7" w:rsidRDefault="00611BF7" w:rsidP="00611BF7">
      <w:pPr>
        <w:pStyle w:val="ListParagraph"/>
        <w:numPr>
          <w:ilvl w:val="1"/>
          <w:numId w:val="18"/>
        </w:numPr>
        <w:rPr>
          <w:lang w:eastAsia="zh-CN"/>
        </w:rPr>
      </w:pPr>
      <w:r>
        <w:rPr>
          <w:lang w:eastAsia="zh-CN"/>
        </w:rPr>
        <w:t>Sub-slot based PUCCH, two non-overlapping slot based PUCCH</w:t>
      </w:r>
      <w:r w:rsidR="00E46BEB">
        <w:rPr>
          <w:lang w:eastAsia="zh-CN"/>
        </w:rPr>
        <w:t>, and the PUCCH resources used for actual transmission</w:t>
      </w:r>
      <w:r>
        <w:rPr>
          <w:lang w:eastAsia="zh-CN"/>
        </w:rPr>
        <w:t xml:space="preserve"> could be discussed in this section. </w:t>
      </w:r>
    </w:p>
    <w:p w14:paraId="34F73E5E" w14:textId="399D6A10" w:rsidR="00ED38EA" w:rsidRDefault="00ED38EA" w:rsidP="00611BF7">
      <w:pPr>
        <w:pStyle w:val="ListParagraph"/>
        <w:numPr>
          <w:ilvl w:val="1"/>
          <w:numId w:val="18"/>
        </w:numPr>
        <w:rPr>
          <w:lang w:eastAsia="zh-CN"/>
        </w:rPr>
      </w:pPr>
      <w:r>
        <w:rPr>
          <w:lang w:eastAsia="zh-CN"/>
        </w:rPr>
        <w:t>The priority for multicast is discussed in this section as well, since it originates from the rule discussion of multiplexing/</w:t>
      </w:r>
      <w:r w:rsidRPr="00ED38EA">
        <w:rPr>
          <w:lang w:eastAsia="zh-CN"/>
        </w:rPr>
        <w:t xml:space="preserve"> </w:t>
      </w:r>
      <w:r>
        <w:rPr>
          <w:lang w:eastAsia="zh-CN"/>
        </w:rPr>
        <w:t xml:space="preserve">prioritizing. </w:t>
      </w:r>
    </w:p>
    <w:p w14:paraId="0D0249A0" w14:textId="77777777" w:rsidR="00930F46" w:rsidRDefault="00930F46" w:rsidP="00930F46">
      <w:pPr>
        <w:pStyle w:val="ListParagraph"/>
        <w:ind w:left="1135"/>
        <w:rPr>
          <w:lang w:eastAsia="zh-CN"/>
        </w:rPr>
      </w:pPr>
    </w:p>
    <w:p w14:paraId="763D0BD1" w14:textId="77777777" w:rsidR="00BA5974" w:rsidRPr="00CC1E2D" w:rsidRDefault="00BA5974" w:rsidP="00930F46">
      <w:pPr>
        <w:pStyle w:val="ListParagraph"/>
        <w:ind w:left="1135"/>
        <w:rPr>
          <w:lang w:eastAsia="zh-CN"/>
        </w:rPr>
      </w:pPr>
    </w:p>
    <w:p w14:paraId="5BCCBE90" w14:textId="6E57E7D0" w:rsidR="00CC1E2D" w:rsidRDefault="00BA5974" w:rsidP="00421C1F">
      <w:pPr>
        <w:rPr>
          <w:sz w:val="20"/>
          <w:lang w:eastAsia="zh-CN"/>
        </w:rPr>
      </w:pPr>
      <w:r w:rsidRPr="00BA5974">
        <w:rPr>
          <w:rFonts w:hint="eastAsia"/>
          <w:sz w:val="20"/>
          <w:lang w:eastAsia="zh-CN"/>
        </w:rPr>
        <w:t>B</w:t>
      </w:r>
      <w:r w:rsidRPr="00BA5974">
        <w:rPr>
          <w:sz w:val="20"/>
          <w:lang w:eastAsia="zh-CN"/>
        </w:rPr>
        <w:t xml:space="preserve">ased on the </w:t>
      </w:r>
      <w:r>
        <w:rPr>
          <w:sz w:val="20"/>
          <w:lang w:eastAsia="zh-CN"/>
        </w:rPr>
        <w:t xml:space="preserve">above thinking, FL suggests the following proposal on how to </w:t>
      </w:r>
      <w:r w:rsidRPr="00BA5974">
        <w:rPr>
          <w:sz w:val="20"/>
          <w:lang w:eastAsia="zh-CN"/>
        </w:rPr>
        <w:t>organize the discussion of 2.3/2.4/2.5</w:t>
      </w:r>
      <w:r>
        <w:rPr>
          <w:sz w:val="20"/>
          <w:lang w:eastAsia="zh-CN"/>
        </w:rPr>
        <w:t xml:space="preserve">. Note: This proposal aims to align the understanding on how to proceed the discussion, not intend to have this proposal to be captured in chair notes as agreement. </w:t>
      </w:r>
    </w:p>
    <w:p w14:paraId="282423DB" w14:textId="0E9D1B8D" w:rsidR="00BA5974" w:rsidRDefault="00BA5974" w:rsidP="00421C1F">
      <w:pPr>
        <w:rPr>
          <w:sz w:val="20"/>
          <w:lang w:eastAsia="zh-CN"/>
        </w:rPr>
      </w:pPr>
      <w:r>
        <w:rPr>
          <w:sz w:val="20"/>
          <w:lang w:eastAsia="zh-CN"/>
        </w:rPr>
        <w:t>Any constructive comments/suggestion are welcome to help us move forward!</w:t>
      </w:r>
    </w:p>
    <w:p w14:paraId="5A15B818" w14:textId="77777777" w:rsidR="00BA5974" w:rsidRPr="00BA5974" w:rsidRDefault="00BA5974" w:rsidP="00421C1F">
      <w:pPr>
        <w:rPr>
          <w:sz w:val="20"/>
          <w:lang w:eastAsia="zh-CN"/>
        </w:rPr>
      </w:pPr>
    </w:p>
    <w:p w14:paraId="6844DACC" w14:textId="77777777" w:rsidR="007A7ABD" w:rsidRDefault="007A7ABD" w:rsidP="007A7ABD">
      <w:pPr>
        <w:pStyle w:val="Subtitle"/>
        <w:rPr>
          <w:rFonts w:ascii="Times New Roman" w:hAnsi="Times New Roman" w:cs="Times New Roman"/>
        </w:rPr>
      </w:pPr>
      <w:r w:rsidRPr="005154E2">
        <w:rPr>
          <w:rFonts w:ascii="Times New Roman" w:hAnsi="Times New Roman" w:cs="Times New Roman"/>
        </w:rPr>
        <w:t>FL’s Proposal:</w:t>
      </w:r>
    </w:p>
    <w:p w14:paraId="348AAEBC" w14:textId="1E7BD8D6" w:rsidR="007A7ABD" w:rsidRPr="00E83FAB" w:rsidRDefault="007A7ABD" w:rsidP="007A7ABD">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 xml:space="preserve">roposal </w:t>
      </w:r>
      <w:r w:rsidR="00C17F91">
        <w:rPr>
          <w:sz w:val="20"/>
          <w:lang w:val="en-GB" w:eastAsia="zh-CN"/>
        </w:rPr>
        <w:fldChar w:fldCharType="begin"/>
      </w:r>
      <w:r w:rsidR="00C17F91">
        <w:rPr>
          <w:sz w:val="20"/>
          <w:lang w:val="en-GB" w:eastAsia="zh-CN"/>
        </w:rPr>
        <w:instrText xml:space="preserve"> REF _Ref69224463 \n \h </w:instrText>
      </w:r>
      <w:r w:rsidR="00C17F91">
        <w:rPr>
          <w:sz w:val="20"/>
          <w:lang w:val="en-GB" w:eastAsia="zh-CN"/>
        </w:rPr>
      </w:r>
      <w:r w:rsidR="00C17F91">
        <w:rPr>
          <w:sz w:val="20"/>
          <w:lang w:val="en-GB" w:eastAsia="zh-CN"/>
        </w:rPr>
        <w:fldChar w:fldCharType="separate"/>
      </w:r>
      <w:r w:rsidR="00AD23EC">
        <w:rPr>
          <w:sz w:val="20"/>
          <w:lang w:val="en-GB" w:eastAsia="zh-CN"/>
        </w:rPr>
        <w:t>2.2.1</w:t>
      </w:r>
      <w:r w:rsidR="00C17F91">
        <w:rPr>
          <w:sz w:val="20"/>
          <w:lang w:val="en-GB" w:eastAsia="zh-CN"/>
        </w:rPr>
        <w:fldChar w:fldCharType="end"/>
      </w:r>
      <w:r w:rsidR="007956C5">
        <w:rPr>
          <w:sz w:val="20"/>
          <w:lang w:val="en-GB" w:eastAsia="zh-CN"/>
        </w:rPr>
        <w:t>(closed)</w:t>
      </w:r>
    </w:p>
    <w:p w14:paraId="2A528E52" w14:textId="77777777" w:rsidR="007362D8" w:rsidRDefault="007362D8" w:rsidP="007362D8">
      <w:pPr>
        <w:pStyle w:val="ListParagraph"/>
        <w:numPr>
          <w:ilvl w:val="0"/>
          <w:numId w:val="18"/>
        </w:numPr>
        <w:rPr>
          <w:lang w:eastAsia="zh-CN"/>
        </w:rPr>
      </w:pPr>
      <w:r>
        <w:rPr>
          <w:lang w:eastAsia="zh-CN"/>
        </w:rPr>
        <w:t>Whether network needs to configure UE to generate separate HARQ-ACK codebooks for unicast and multicast, respectively.</w:t>
      </w:r>
    </w:p>
    <w:p w14:paraId="219A72AA" w14:textId="77777777" w:rsidR="007362D8" w:rsidRDefault="007362D8" w:rsidP="007362D8">
      <w:pPr>
        <w:pStyle w:val="ListParagraph"/>
        <w:numPr>
          <w:ilvl w:val="1"/>
          <w:numId w:val="18"/>
        </w:numPr>
        <w:rPr>
          <w:lang w:eastAsia="zh-CN"/>
        </w:rPr>
      </w:pPr>
      <w:r>
        <w:rPr>
          <w:lang w:eastAsia="zh-CN"/>
        </w:rPr>
        <w:t xml:space="preserve">Discuss it in section </w:t>
      </w:r>
      <w:r>
        <w:rPr>
          <w:lang w:eastAsia="zh-CN"/>
        </w:rPr>
        <w:fldChar w:fldCharType="begin"/>
      </w:r>
      <w:r>
        <w:rPr>
          <w:lang w:eastAsia="zh-CN"/>
        </w:rPr>
        <w:instrText xml:space="preserve"> REF _Ref69218918 \n \h </w:instrText>
      </w:r>
      <w:r>
        <w:rPr>
          <w:lang w:eastAsia="zh-CN"/>
        </w:rPr>
      </w:r>
      <w:r>
        <w:rPr>
          <w:lang w:eastAsia="zh-CN"/>
        </w:rPr>
        <w:fldChar w:fldCharType="separate"/>
      </w:r>
      <w:r w:rsidR="00AD23EC">
        <w:rPr>
          <w:b/>
          <w:bCs/>
          <w:lang w:val="en-US" w:eastAsia="zh-CN"/>
        </w:rPr>
        <w:t>Error! Reference source not found.</w:t>
      </w:r>
      <w:r>
        <w:rPr>
          <w:lang w:eastAsia="zh-CN"/>
        </w:rPr>
        <w:fldChar w:fldCharType="end"/>
      </w:r>
      <w:r>
        <w:rPr>
          <w:lang w:eastAsia="zh-CN"/>
        </w:rPr>
        <w:t xml:space="preserve">, two alternatives for down-selection later if controversial for now. </w:t>
      </w:r>
    </w:p>
    <w:p w14:paraId="1E342F3D" w14:textId="77777777" w:rsidR="007362D8" w:rsidRDefault="007362D8" w:rsidP="007362D8">
      <w:pPr>
        <w:pStyle w:val="ListParagraph"/>
        <w:numPr>
          <w:ilvl w:val="0"/>
          <w:numId w:val="18"/>
        </w:numPr>
        <w:rPr>
          <w:lang w:eastAsia="zh-CN"/>
        </w:rPr>
      </w:pPr>
      <w:r>
        <w:rPr>
          <w:lang w:eastAsia="zh-CN"/>
        </w:rPr>
        <w:t>Whether network needs to configure UE to generate a joint HARQ-ACK codebooks for unicast and multicast.</w:t>
      </w:r>
    </w:p>
    <w:p w14:paraId="4AE72C47" w14:textId="195C4220" w:rsidR="007362D8" w:rsidRPr="007362D8" w:rsidRDefault="007362D8" w:rsidP="008D6203">
      <w:pPr>
        <w:pStyle w:val="ListParagraph"/>
        <w:numPr>
          <w:ilvl w:val="1"/>
          <w:numId w:val="18"/>
        </w:numPr>
        <w:rPr>
          <w:lang w:eastAsia="zh-CN"/>
        </w:rPr>
      </w:pPr>
      <w:r>
        <w:rPr>
          <w:lang w:eastAsia="zh-CN"/>
        </w:rPr>
        <w:t>No need.</w:t>
      </w:r>
    </w:p>
    <w:p w14:paraId="2A98778A" w14:textId="77777777" w:rsidR="007362D8" w:rsidRDefault="007362D8" w:rsidP="007362D8">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_Ref69225277 \n \h </w:instrText>
      </w:r>
      <w:r>
        <w:rPr>
          <w:lang w:eastAsia="zh-CN"/>
        </w:rPr>
      </w:r>
      <w:r>
        <w:rPr>
          <w:lang w:eastAsia="zh-CN"/>
        </w:rPr>
        <w:fldChar w:fldCharType="separate"/>
      </w:r>
      <w:r w:rsidR="00AD23EC">
        <w:rPr>
          <w:lang w:eastAsia="zh-CN"/>
        </w:rPr>
        <w:t>2.5</w:t>
      </w:r>
      <w:r>
        <w:rPr>
          <w:lang w:eastAsia="zh-CN"/>
        </w:rPr>
        <w:fldChar w:fldCharType="end"/>
      </w:r>
      <w:r>
        <w:rPr>
          <w:lang w:eastAsia="zh-CN"/>
        </w:rPr>
        <w:t xml:space="preserve"> focuses only on the high level rule, i.e., multiplexing for the same priority and prioritizing for different priorities.</w:t>
      </w:r>
    </w:p>
    <w:p w14:paraId="362EA1B4" w14:textId="77777777" w:rsidR="007362D8" w:rsidRDefault="007362D8" w:rsidP="007362D8">
      <w:pPr>
        <w:pStyle w:val="ListParagraph"/>
        <w:numPr>
          <w:ilvl w:val="1"/>
          <w:numId w:val="18"/>
        </w:numPr>
        <w:rPr>
          <w:lang w:eastAsia="zh-CN"/>
        </w:rPr>
      </w:pPr>
      <w:r>
        <w:rPr>
          <w:lang w:eastAsia="zh-CN"/>
        </w:rPr>
        <w:t xml:space="preserve">Sub-slot based PUCCH, two non-overlapping slot based PUCCH, and the PUCCH resources used for actual transmission could be discussed in this section. </w:t>
      </w:r>
    </w:p>
    <w:p w14:paraId="35FE558D" w14:textId="77777777" w:rsidR="007362D8" w:rsidRDefault="007362D8" w:rsidP="007362D8">
      <w:pPr>
        <w:pStyle w:val="ListParagraph"/>
        <w:numPr>
          <w:ilvl w:val="1"/>
          <w:numId w:val="18"/>
        </w:numPr>
        <w:rPr>
          <w:lang w:eastAsia="zh-CN"/>
        </w:rPr>
      </w:pPr>
      <w:r>
        <w:rPr>
          <w:lang w:eastAsia="zh-CN"/>
        </w:rPr>
        <w:t>The priority for multicast is discussed in this section as well, since it originates from the rule discussion of multiplexing/</w:t>
      </w:r>
      <w:r w:rsidRPr="00ED38EA">
        <w:rPr>
          <w:lang w:eastAsia="zh-CN"/>
        </w:rPr>
        <w:t xml:space="preserve"> </w:t>
      </w:r>
      <w:r>
        <w:rPr>
          <w:lang w:eastAsia="zh-CN"/>
        </w:rPr>
        <w:t xml:space="preserve">prioritizing. </w:t>
      </w:r>
    </w:p>
    <w:p w14:paraId="691F2417" w14:textId="77777777" w:rsidR="00401D73" w:rsidRDefault="00401D73" w:rsidP="00401D73">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AD23EC">
        <w:rPr>
          <w:lang w:eastAsia="zh-CN"/>
        </w:rPr>
        <w:t>2.4</w:t>
      </w:r>
      <w:r>
        <w:rPr>
          <w:lang w:eastAsia="zh-CN"/>
        </w:rPr>
        <w:fldChar w:fldCharType="end"/>
      </w:r>
      <w:r>
        <w:rPr>
          <w:lang w:eastAsia="zh-CN"/>
        </w:rPr>
        <w:t xml:space="preserve"> focuses on the Type-1 and Type-2 codebook construction itself. </w:t>
      </w:r>
    </w:p>
    <w:p w14:paraId="6AB86FA1" w14:textId="77777777" w:rsidR="00401D73" w:rsidRDefault="00401D73" w:rsidP="00401D73">
      <w:pPr>
        <w:pStyle w:val="ListParagraph"/>
        <w:numPr>
          <w:ilvl w:val="1"/>
          <w:numId w:val="18"/>
        </w:numPr>
        <w:rPr>
          <w:lang w:eastAsia="zh-CN"/>
        </w:rPr>
      </w:pPr>
      <w:r>
        <w:rPr>
          <w:lang w:eastAsia="zh-CN"/>
        </w:rPr>
        <w:t xml:space="preserve">The details for multiplexing the codebook is to be discussed in 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AD23EC">
        <w:rPr>
          <w:lang w:eastAsia="zh-CN"/>
        </w:rPr>
        <w:t>2.4</w:t>
      </w:r>
      <w:r>
        <w:rPr>
          <w:lang w:eastAsia="zh-CN"/>
        </w:rPr>
        <w:fldChar w:fldCharType="end"/>
      </w:r>
      <w:r>
        <w:rPr>
          <w:lang w:eastAsia="zh-CN"/>
        </w:rPr>
        <w:t xml:space="preserve">, need to look at Type-1 and Type-2 separately. </w:t>
      </w:r>
    </w:p>
    <w:p w14:paraId="21D94B22" w14:textId="77777777" w:rsidR="00BA5974" w:rsidRDefault="00BA5974" w:rsidP="007A7ABD">
      <w:pPr>
        <w:rPr>
          <w:rFonts w:eastAsia="MS Mincho"/>
          <w:lang w:val="en-GB" w:eastAsia="ja-JP"/>
        </w:rPr>
      </w:pPr>
    </w:p>
    <w:p w14:paraId="0FD063EE" w14:textId="77777777" w:rsidR="00271E92" w:rsidRDefault="00271E92" w:rsidP="007A7ABD">
      <w:pPr>
        <w:rPr>
          <w:rFonts w:eastAsia="MS Mincho"/>
          <w:lang w:val="en-GB" w:eastAsia="ja-JP"/>
        </w:rPr>
      </w:pPr>
    </w:p>
    <w:p w14:paraId="35534504" w14:textId="77777777" w:rsidR="007A7ABD" w:rsidRPr="005154E2" w:rsidRDefault="007A7ABD" w:rsidP="007A7AB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A7ABD" w:rsidRPr="005154E2" w14:paraId="0AC56337" w14:textId="77777777" w:rsidTr="008D6203">
        <w:trPr>
          <w:trHeight w:val="253"/>
          <w:jc w:val="center"/>
        </w:trPr>
        <w:tc>
          <w:tcPr>
            <w:tcW w:w="1555" w:type="dxa"/>
          </w:tcPr>
          <w:p w14:paraId="568B7FDF" w14:textId="77777777" w:rsidR="007A7ABD" w:rsidRPr="005154E2" w:rsidRDefault="007A7ABD" w:rsidP="008D6203">
            <w:pPr>
              <w:spacing w:after="0"/>
              <w:rPr>
                <w:rFonts w:cstheme="minorHAnsi"/>
                <w:sz w:val="16"/>
                <w:szCs w:val="16"/>
              </w:rPr>
            </w:pPr>
            <w:r w:rsidRPr="005154E2">
              <w:rPr>
                <w:b/>
                <w:sz w:val="16"/>
                <w:szCs w:val="16"/>
              </w:rPr>
              <w:t>Company</w:t>
            </w:r>
          </w:p>
        </w:tc>
        <w:tc>
          <w:tcPr>
            <w:tcW w:w="7801" w:type="dxa"/>
          </w:tcPr>
          <w:p w14:paraId="40B56A8C" w14:textId="77777777" w:rsidR="007A7ABD" w:rsidRPr="005154E2" w:rsidRDefault="007A7ABD" w:rsidP="008D6203">
            <w:pPr>
              <w:spacing w:after="0"/>
              <w:rPr>
                <w:rFonts w:eastAsiaTheme="minorEastAsia"/>
                <w:sz w:val="16"/>
                <w:szCs w:val="16"/>
                <w:lang w:eastAsia="zh-CN"/>
              </w:rPr>
            </w:pPr>
            <w:r w:rsidRPr="005154E2">
              <w:rPr>
                <w:b/>
                <w:sz w:val="16"/>
                <w:szCs w:val="16"/>
              </w:rPr>
              <w:t xml:space="preserve">Comments </w:t>
            </w:r>
          </w:p>
        </w:tc>
      </w:tr>
      <w:tr w:rsidR="007A7ABD" w:rsidRPr="005154E2" w14:paraId="381516F6" w14:textId="77777777" w:rsidTr="008D6203">
        <w:trPr>
          <w:trHeight w:val="253"/>
          <w:jc w:val="center"/>
        </w:trPr>
        <w:tc>
          <w:tcPr>
            <w:tcW w:w="1555" w:type="dxa"/>
          </w:tcPr>
          <w:p w14:paraId="517BED1A" w14:textId="7584EFD2" w:rsidR="007A7ABD" w:rsidRPr="001262A0" w:rsidRDefault="001262A0" w:rsidP="008D6203">
            <w:pPr>
              <w:spacing w:after="0"/>
              <w:rPr>
                <w:sz w:val="20"/>
                <w:szCs w:val="16"/>
                <w:lang w:eastAsia="zh-CN"/>
              </w:rPr>
            </w:pPr>
            <w:r w:rsidRPr="001262A0">
              <w:rPr>
                <w:rFonts w:hint="eastAsia"/>
                <w:sz w:val="20"/>
                <w:szCs w:val="16"/>
                <w:lang w:eastAsia="zh-CN"/>
              </w:rPr>
              <w:t>ZT</w:t>
            </w:r>
            <w:r w:rsidRPr="001262A0">
              <w:rPr>
                <w:sz w:val="20"/>
                <w:szCs w:val="16"/>
                <w:lang w:eastAsia="zh-CN"/>
              </w:rPr>
              <w:t>E</w:t>
            </w:r>
          </w:p>
        </w:tc>
        <w:tc>
          <w:tcPr>
            <w:tcW w:w="7801" w:type="dxa"/>
          </w:tcPr>
          <w:p w14:paraId="1A43DA29" w14:textId="7B8478CA" w:rsidR="007A7ABD" w:rsidRPr="001262A0" w:rsidRDefault="001262A0" w:rsidP="008D6203">
            <w:pPr>
              <w:spacing w:after="0"/>
              <w:rPr>
                <w:sz w:val="20"/>
                <w:szCs w:val="16"/>
                <w:lang w:eastAsia="zh-CN"/>
              </w:rPr>
            </w:pPr>
            <w:r w:rsidRPr="001262A0">
              <w:rPr>
                <w:sz w:val="20"/>
                <w:szCs w:val="16"/>
                <w:lang w:eastAsia="zh-CN"/>
              </w:rPr>
              <w:t>Regarding the first bullet, we would suggest to discuss it directly under Section 2.4.3 and 2.4.4 instead of making a general proposal for both type1 and type2 codeb</w:t>
            </w:r>
            <w:r>
              <w:rPr>
                <w:sz w:val="20"/>
                <w:szCs w:val="16"/>
                <w:lang w:eastAsia="zh-CN"/>
              </w:rPr>
              <w:t>ook. Detailed comments please see our response below.</w:t>
            </w:r>
          </w:p>
        </w:tc>
      </w:tr>
      <w:tr w:rsidR="00535BF9" w:rsidRPr="005154E2" w14:paraId="3A81F740" w14:textId="77777777" w:rsidTr="008D6203">
        <w:trPr>
          <w:trHeight w:val="253"/>
          <w:jc w:val="center"/>
        </w:trPr>
        <w:tc>
          <w:tcPr>
            <w:tcW w:w="1555" w:type="dxa"/>
          </w:tcPr>
          <w:p w14:paraId="0D55AB1B" w14:textId="7023B29B" w:rsidR="00535BF9" w:rsidRPr="009C606F" w:rsidRDefault="009C606F" w:rsidP="008D6203">
            <w:pPr>
              <w:spacing w:after="0"/>
              <w:rPr>
                <w:bCs/>
                <w:sz w:val="20"/>
                <w:szCs w:val="20"/>
              </w:rPr>
            </w:pPr>
            <w:r w:rsidRPr="009C606F">
              <w:rPr>
                <w:bCs/>
                <w:sz w:val="20"/>
                <w:szCs w:val="20"/>
              </w:rPr>
              <w:t>Lenovo, Motorola Mobility</w:t>
            </w:r>
          </w:p>
        </w:tc>
        <w:tc>
          <w:tcPr>
            <w:tcW w:w="7801" w:type="dxa"/>
          </w:tcPr>
          <w:p w14:paraId="1CFAA3DD" w14:textId="77777777" w:rsidR="00535BF9" w:rsidRDefault="009C606F" w:rsidP="008D6203">
            <w:pPr>
              <w:spacing w:after="0"/>
              <w:rPr>
                <w:bCs/>
                <w:sz w:val="20"/>
                <w:szCs w:val="20"/>
              </w:rPr>
            </w:pPr>
            <w:r>
              <w:rPr>
                <w:bCs/>
                <w:sz w:val="20"/>
                <w:szCs w:val="20"/>
              </w:rPr>
              <w:t xml:space="preserve">Regarding the first bullet and second bullet, we don’t know why UE generates separate HARQ-ACK codebook and joint HARQ-ACK codebook for unicast and multicast is dependent on gNB configuration. </w:t>
            </w:r>
          </w:p>
          <w:p w14:paraId="2A91E81A" w14:textId="3E137863" w:rsidR="009C606F" w:rsidRPr="009C606F" w:rsidRDefault="009C606F" w:rsidP="008D6203">
            <w:pPr>
              <w:spacing w:after="0"/>
              <w:rPr>
                <w:bCs/>
                <w:sz w:val="20"/>
                <w:szCs w:val="20"/>
              </w:rPr>
            </w:pPr>
            <w:r>
              <w:rPr>
                <w:bCs/>
                <w:sz w:val="20"/>
                <w:szCs w:val="20"/>
              </w:rPr>
              <w:t>Regarding the third bullet, current URLLC is discussing multiplexing low priority HARQ-ACK feedback and high priority HARQ-ACK feedback in same PUCCH. I wonder whether it is considered for MBS HARQ-ACK feedback.</w:t>
            </w:r>
          </w:p>
        </w:tc>
      </w:tr>
      <w:tr w:rsidR="00E41964" w:rsidRPr="005154E2" w14:paraId="775153A8" w14:textId="77777777" w:rsidTr="008D6203">
        <w:trPr>
          <w:trHeight w:val="253"/>
          <w:jc w:val="center"/>
        </w:trPr>
        <w:tc>
          <w:tcPr>
            <w:tcW w:w="1555" w:type="dxa"/>
          </w:tcPr>
          <w:p w14:paraId="707B5DC1" w14:textId="10EE8DB2" w:rsidR="00E41964" w:rsidRPr="009C606F" w:rsidRDefault="00E41964" w:rsidP="008D6203">
            <w:pPr>
              <w:spacing w:after="0"/>
              <w:rPr>
                <w:bCs/>
                <w:sz w:val="20"/>
                <w:szCs w:val="20"/>
                <w:lang w:eastAsia="zh-CN"/>
              </w:rPr>
            </w:pPr>
            <w:r>
              <w:rPr>
                <w:rFonts w:hint="eastAsia"/>
                <w:bCs/>
                <w:sz w:val="20"/>
                <w:szCs w:val="20"/>
                <w:lang w:eastAsia="zh-CN"/>
              </w:rPr>
              <w:t>CATT</w:t>
            </w:r>
          </w:p>
        </w:tc>
        <w:tc>
          <w:tcPr>
            <w:tcW w:w="7801" w:type="dxa"/>
          </w:tcPr>
          <w:p w14:paraId="47C8A43B" w14:textId="42B93D3C" w:rsidR="00E41964" w:rsidRDefault="00E41964" w:rsidP="008D6203">
            <w:pPr>
              <w:spacing w:after="0"/>
              <w:rPr>
                <w:bCs/>
                <w:sz w:val="20"/>
                <w:szCs w:val="20"/>
              </w:rPr>
            </w:pPr>
            <w:r>
              <w:rPr>
                <w:rFonts w:hint="eastAsia"/>
                <w:bCs/>
                <w:sz w:val="20"/>
                <w:szCs w:val="20"/>
                <w:lang w:eastAsia="zh-CN"/>
              </w:rPr>
              <w:t xml:space="preserve">We are not OK with the first </w:t>
            </w:r>
            <w:r>
              <w:rPr>
                <w:bCs/>
                <w:sz w:val="20"/>
                <w:szCs w:val="20"/>
                <w:lang w:eastAsia="zh-CN"/>
              </w:rPr>
              <w:t>bullet</w:t>
            </w:r>
            <w:r>
              <w:rPr>
                <w:rFonts w:hint="eastAsia"/>
                <w:bCs/>
                <w:sz w:val="20"/>
                <w:szCs w:val="20"/>
                <w:lang w:eastAsia="zh-CN"/>
              </w:rPr>
              <w:t xml:space="preserve">.  The proposal in section 2.4.2 confuses us, since the prerequisite is not clear. We share the same views with ZTE that the Type-1 and Type-2 </w:t>
            </w:r>
            <w:r>
              <w:rPr>
                <w:bCs/>
                <w:sz w:val="20"/>
                <w:szCs w:val="20"/>
                <w:lang w:eastAsia="zh-CN"/>
              </w:rPr>
              <w:t>codebook</w:t>
            </w:r>
            <w:r>
              <w:rPr>
                <w:rFonts w:hint="eastAsia"/>
                <w:bCs/>
                <w:sz w:val="20"/>
                <w:szCs w:val="20"/>
                <w:lang w:eastAsia="zh-CN"/>
              </w:rPr>
              <w:t xml:space="preserve">s construction can be discussed </w:t>
            </w:r>
            <w:r>
              <w:rPr>
                <w:bCs/>
                <w:sz w:val="20"/>
                <w:szCs w:val="20"/>
                <w:lang w:eastAsia="zh-CN"/>
              </w:rPr>
              <w:t>separately</w:t>
            </w:r>
            <w:r>
              <w:rPr>
                <w:rFonts w:hint="eastAsia"/>
                <w:bCs/>
                <w:sz w:val="20"/>
                <w:szCs w:val="20"/>
                <w:lang w:eastAsia="zh-CN"/>
              </w:rPr>
              <w:t xml:space="preserve"> in </w:t>
            </w:r>
            <w:r>
              <w:rPr>
                <w:bCs/>
                <w:sz w:val="20"/>
                <w:szCs w:val="20"/>
                <w:lang w:eastAsia="zh-CN"/>
              </w:rPr>
              <w:t>advance</w:t>
            </w:r>
            <w:r>
              <w:rPr>
                <w:rFonts w:hint="eastAsia"/>
                <w:bCs/>
                <w:sz w:val="20"/>
                <w:szCs w:val="20"/>
                <w:lang w:eastAsia="zh-CN"/>
              </w:rPr>
              <w:t xml:space="preserve"> as shown in section 2.4.3 </w:t>
            </w:r>
            <w:r>
              <w:rPr>
                <w:bCs/>
                <w:sz w:val="20"/>
                <w:szCs w:val="20"/>
                <w:lang w:eastAsia="zh-CN"/>
              </w:rPr>
              <w:t>and</w:t>
            </w:r>
            <w:r>
              <w:rPr>
                <w:rFonts w:hint="eastAsia"/>
                <w:bCs/>
                <w:sz w:val="20"/>
                <w:szCs w:val="20"/>
                <w:lang w:eastAsia="zh-CN"/>
              </w:rPr>
              <w:t xml:space="preserve"> 2.4.4.  After this, we can come back to see whether a </w:t>
            </w:r>
            <w:r>
              <w:rPr>
                <w:bCs/>
                <w:sz w:val="20"/>
                <w:szCs w:val="20"/>
                <w:lang w:eastAsia="zh-CN"/>
              </w:rPr>
              <w:t>general</w:t>
            </w:r>
            <w:r>
              <w:rPr>
                <w:rFonts w:hint="eastAsia"/>
                <w:bCs/>
                <w:sz w:val="20"/>
                <w:szCs w:val="20"/>
                <w:lang w:eastAsia="zh-CN"/>
              </w:rPr>
              <w:t xml:space="preserve"> proposal can be </w:t>
            </w:r>
            <w:r>
              <w:rPr>
                <w:bCs/>
                <w:sz w:val="20"/>
                <w:szCs w:val="20"/>
                <w:lang w:eastAsia="zh-CN"/>
              </w:rPr>
              <w:t>achieved</w:t>
            </w:r>
            <w:r>
              <w:rPr>
                <w:rFonts w:hint="eastAsia"/>
                <w:bCs/>
                <w:sz w:val="20"/>
                <w:szCs w:val="20"/>
                <w:lang w:eastAsia="zh-CN"/>
              </w:rPr>
              <w:t xml:space="preserve"> for both Type-1 and Type-2 </w:t>
            </w:r>
            <w:r>
              <w:rPr>
                <w:bCs/>
                <w:sz w:val="20"/>
                <w:szCs w:val="20"/>
                <w:lang w:eastAsia="zh-CN"/>
              </w:rPr>
              <w:t>codebook</w:t>
            </w:r>
            <w:r>
              <w:rPr>
                <w:rFonts w:hint="eastAsia"/>
                <w:bCs/>
                <w:sz w:val="20"/>
                <w:szCs w:val="20"/>
                <w:lang w:eastAsia="zh-CN"/>
              </w:rPr>
              <w:t>s.</w:t>
            </w:r>
          </w:p>
        </w:tc>
      </w:tr>
      <w:tr w:rsidR="00AC1F95" w:rsidRPr="005154E2" w14:paraId="4E6E5F7E" w14:textId="77777777" w:rsidTr="008D6203">
        <w:trPr>
          <w:trHeight w:val="253"/>
          <w:jc w:val="center"/>
        </w:trPr>
        <w:tc>
          <w:tcPr>
            <w:tcW w:w="1555" w:type="dxa"/>
          </w:tcPr>
          <w:p w14:paraId="5093ED8D" w14:textId="5ADA0988" w:rsidR="00AC1F95" w:rsidRPr="00AC1F95" w:rsidRDefault="00AC1F95" w:rsidP="00AC1F95">
            <w:pPr>
              <w:spacing w:after="0"/>
              <w:rPr>
                <w:bCs/>
                <w:sz w:val="20"/>
                <w:szCs w:val="20"/>
                <w:lang w:eastAsia="zh-CN"/>
              </w:rPr>
            </w:pPr>
            <w:r>
              <w:rPr>
                <w:bCs/>
                <w:sz w:val="20"/>
                <w:szCs w:val="20"/>
                <w:lang w:eastAsia="zh-CN"/>
              </w:rPr>
              <w:t>Spreadtrum</w:t>
            </w:r>
          </w:p>
        </w:tc>
        <w:tc>
          <w:tcPr>
            <w:tcW w:w="7801" w:type="dxa"/>
          </w:tcPr>
          <w:p w14:paraId="560D11BD" w14:textId="79AC90A7" w:rsidR="00AC1F95" w:rsidRDefault="00AC1F95" w:rsidP="00AC1F95">
            <w:pPr>
              <w:spacing w:after="0"/>
              <w:rPr>
                <w:bCs/>
                <w:sz w:val="20"/>
                <w:szCs w:val="20"/>
                <w:lang w:eastAsia="zh-CN"/>
              </w:rPr>
            </w:pPr>
            <w:r>
              <w:rPr>
                <w:bCs/>
                <w:sz w:val="20"/>
                <w:szCs w:val="20"/>
                <w:lang w:eastAsia="zh-CN"/>
              </w:rPr>
              <w:t>For the first bullet, we share the similar view as ZTE.</w:t>
            </w:r>
          </w:p>
        </w:tc>
      </w:tr>
      <w:tr w:rsidR="00C91E8F" w:rsidRPr="005154E2" w14:paraId="06384D45" w14:textId="77777777" w:rsidTr="008D6203">
        <w:trPr>
          <w:trHeight w:val="253"/>
          <w:jc w:val="center"/>
        </w:trPr>
        <w:tc>
          <w:tcPr>
            <w:tcW w:w="1555" w:type="dxa"/>
          </w:tcPr>
          <w:p w14:paraId="6F5E30AD" w14:textId="7CF1B0EA" w:rsidR="00C91E8F" w:rsidRDefault="00E323CA" w:rsidP="00AC1F95">
            <w:pPr>
              <w:spacing w:after="0"/>
              <w:rPr>
                <w:bCs/>
                <w:sz w:val="20"/>
                <w:szCs w:val="20"/>
                <w:lang w:eastAsia="zh-CN"/>
              </w:rPr>
            </w:pPr>
            <w:r>
              <w:rPr>
                <w:rFonts w:hint="eastAsia"/>
                <w:bCs/>
                <w:sz w:val="20"/>
                <w:szCs w:val="20"/>
                <w:lang w:eastAsia="zh-CN"/>
              </w:rPr>
              <w:t>MTK</w:t>
            </w:r>
          </w:p>
        </w:tc>
        <w:tc>
          <w:tcPr>
            <w:tcW w:w="7801" w:type="dxa"/>
          </w:tcPr>
          <w:p w14:paraId="0B7E4561" w14:textId="3F7D0323" w:rsidR="00C91E8F" w:rsidRDefault="00E323CA" w:rsidP="00AC1F95">
            <w:pPr>
              <w:spacing w:after="0"/>
              <w:rPr>
                <w:bCs/>
                <w:sz w:val="20"/>
                <w:szCs w:val="20"/>
                <w:lang w:eastAsia="zh-CN"/>
              </w:rPr>
            </w:pPr>
            <w:r>
              <w:rPr>
                <w:bCs/>
                <w:sz w:val="20"/>
                <w:szCs w:val="20"/>
                <w:lang w:eastAsia="zh-CN"/>
              </w:rPr>
              <w:t xml:space="preserve">We are generally OK with the FL proposal except for the first bullet.  </w:t>
            </w:r>
            <w:r>
              <w:rPr>
                <w:rFonts w:hint="eastAsia"/>
                <w:bCs/>
                <w:sz w:val="20"/>
                <w:szCs w:val="20"/>
                <w:lang w:eastAsia="zh-CN"/>
              </w:rPr>
              <w:t>For</w:t>
            </w:r>
            <w:r>
              <w:rPr>
                <w:bCs/>
                <w:sz w:val="20"/>
                <w:szCs w:val="20"/>
                <w:lang w:eastAsia="zh-CN"/>
              </w:rPr>
              <w:t xml:space="preserve"> </w:t>
            </w:r>
            <w:r>
              <w:rPr>
                <w:rFonts w:hint="eastAsia"/>
                <w:bCs/>
                <w:sz w:val="20"/>
                <w:szCs w:val="20"/>
                <w:lang w:eastAsia="zh-CN"/>
              </w:rPr>
              <w:t>the</w:t>
            </w:r>
            <w:r>
              <w:rPr>
                <w:bCs/>
                <w:sz w:val="20"/>
                <w:szCs w:val="20"/>
                <w:lang w:eastAsia="zh-CN"/>
              </w:rPr>
              <w:t xml:space="preserve"> first bullet, ZTE’s suggestion is fine for us.</w:t>
            </w:r>
          </w:p>
        </w:tc>
      </w:tr>
    </w:tbl>
    <w:p w14:paraId="64342D56" w14:textId="77777777" w:rsidR="007A7ABD" w:rsidRDefault="007A7ABD" w:rsidP="00421C1F">
      <w:pPr>
        <w:rPr>
          <w:lang w:eastAsia="zh-CN"/>
        </w:rPr>
      </w:pPr>
    </w:p>
    <w:p w14:paraId="656666D2" w14:textId="77777777" w:rsidR="007A7ABD" w:rsidRDefault="007A7ABD" w:rsidP="00421C1F">
      <w:pPr>
        <w:rPr>
          <w:lang w:eastAsia="zh-CN"/>
        </w:rPr>
      </w:pPr>
    </w:p>
    <w:p w14:paraId="24BEBA24" w14:textId="77777777" w:rsidR="00686216" w:rsidRDefault="00686216" w:rsidP="00686216">
      <w:pPr>
        <w:pStyle w:val="Heading3"/>
        <w:rPr>
          <w:lang w:eastAsia="zh-CN"/>
        </w:rPr>
      </w:pPr>
      <w:bookmarkStart w:id="16" w:name="_Ref69310293"/>
      <w:r>
        <w:rPr>
          <w:lang w:eastAsia="zh-CN"/>
        </w:rPr>
        <w:t>Round-2</w:t>
      </w:r>
      <w:bookmarkEnd w:id="16"/>
    </w:p>
    <w:p w14:paraId="43F7CF7E" w14:textId="77777777" w:rsidR="00686216" w:rsidRDefault="00686216" w:rsidP="00686216">
      <w:pPr>
        <w:pStyle w:val="Subtitle"/>
        <w:rPr>
          <w:rFonts w:ascii="Times New Roman" w:hAnsi="Times New Roman" w:cs="Times New Roman"/>
        </w:rPr>
      </w:pPr>
      <w:r w:rsidRPr="005154E2">
        <w:rPr>
          <w:rFonts w:ascii="Times New Roman" w:hAnsi="Times New Roman" w:cs="Times New Roman"/>
        </w:rPr>
        <w:t>FL’s Comments</w:t>
      </w:r>
    </w:p>
    <w:p w14:paraId="14DFFB81" w14:textId="77777777" w:rsidR="00686216" w:rsidRPr="007A49BF" w:rsidRDefault="00686216" w:rsidP="00686216">
      <w:pPr>
        <w:rPr>
          <w:sz w:val="20"/>
          <w:lang w:eastAsia="zh-CN"/>
        </w:rPr>
      </w:pPr>
      <w:r w:rsidRPr="007A49BF">
        <w:rPr>
          <w:sz w:val="20"/>
          <w:lang w:eastAsia="zh-CN"/>
        </w:rPr>
        <w:t>FL suggests focusing on this proposal firstly to get the common understanding of what a specific proposal</w:t>
      </w:r>
      <w:r>
        <w:rPr>
          <w:sz w:val="20"/>
          <w:lang w:eastAsia="zh-CN"/>
        </w:rPr>
        <w:t xml:space="preserve"> in the corresponding section</w:t>
      </w:r>
      <w:r w:rsidRPr="007A49BF">
        <w:rPr>
          <w:sz w:val="20"/>
          <w:lang w:eastAsia="zh-CN"/>
        </w:rPr>
        <w:t xml:space="preserve"> is actually talking about, especially for the cases the same term</w:t>
      </w:r>
      <w:r>
        <w:rPr>
          <w:sz w:val="20"/>
          <w:lang w:eastAsia="zh-CN"/>
        </w:rPr>
        <w:t xml:space="preserve"> (e.g., separate codebook, multiplexing, etc)</w:t>
      </w:r>
      <w:r w:rsidRPr="007A49BF">
        <w:rPr>
          <w:sz w:val="20"/>
          <w:lang w:eastAsia="zh-CN"/>
        </w:rPr>
        <w:t xml:space="preserve"> is used but may be interpreted differently. </w:t>
      </w:r>
    </w:p>
    <w:p w14:paraId="6FC03876" w14:textId="77777777" w:rsidR="00686216" w:rsidRDefault="00686216" w:rsidP="00686216">
      <w:pPr>
        <w:rPr>
          <w:lang w:eastAsia="zh-CN"/>
        </w:rPr>
      </w:pPr>
    </w:p>
    <w:p w14:paraId="3C42F457" w14:textId="77777777" w:rsidR="00686216" w:rsidRDefault="00686216" w:rsidP="00686216">
      <w:pPr>
        <w:pStyle w:val="Subtitle"/>
        <w:rPr>
          <w:rFonts w:ascii="Times New Roman" w:hAnsi="Times New Roman" w:cs="Times New Roman"/>
        </w:rPr>
      </w:pPr>
      <w:r w:rsidRPr="005154E2">
        <w:rPr>
          <w:rFonts w:ascii="Times New Roman" w:hAnsi="Times New Roman" w:cs="Times New Roman"/>
        </w:rPr>
        <w:t>FL’s Proposal:</w:t>
      </w:r>
    </w:p>
    <w:p w14:paraId="6FA46F9D" w14:textId="70B4B5BF" w:rsidR="00686216" w:rsidRPr="00E83FAB" w:rsidRDefault="00686216" w:rsidP="00686216">
      <w:pPr>
        <w:pStyle w:val="Heading4"/>
        <w:numPr>
          <w:ilvl w:val="0"/>
          <w:numId w:val="0"/>
        </w:numPr>
        <w:ind w:left="720" w:hanging="720"/>
        <w:rPr>
          <w:sz w:val="20"/>
          <w:lang w:val="en-GB" w:eastAsia="zh-CN"/>
        </w:rPr>
      </w:pPr>
      <w:bookmarkStart w:id="17" w:name="OLE_LINK18"/>
      <w:bookmarkStart w:id="18" w:name="OLE_LINK19"/>
      <w:r w:rsidRPr="00E83FAB">
        <w:rPr>
          <w:rFonts w:hint="eastAsia"/>
          <w:sz w:val="20"/>
          <w:lang w:val="en-GB" w:eastAsia="zh-CN"/>
        </w:rPr>
        <w:t>P</w:t>
      </w:r>
      <w:r w:rsidRPr="00E83FAB">
        <w:rPr>
          <w:sz w:val="20"/>
          <w:lang w:val="en-GB" w:eastAsia="zh-CN"/>
        </w:rPr>
        <w:t xml:space="preserve">roposal </w:t>
      </w:r>
      <w:r>
        <w:rPr>
          <w:sz w:val="20"/>
          <w:lang w:val="en-GB" w:eastAsia="zh-CN"/>
        </w:rPr>
        <w:fldChar w:fldCharType="begin"/>
      </w:r>
      <w:r>
        <w:rPr>
          <w:sz w:val="20"/>
          <w:lang w:val="en-GB" w:eastAsia="zh-CN"/>
        </w:rPr>
        <w:instrText xml:space="preserve"> REF _Ref69310293 \n \h </w:instrText>
      </w:r>
      <w:r>
        <w:rPr>
          <w:sz w:val="20"/>
          <w:lang w:val="en-GB" w:eastAsia="zh-CN"/>
        </w:rPr>
      </w:r>
      <w:r>
        <w:rPr>
          <w:sz w:val="20"/>
          <w:lang w:val="en-GB" w:eastAsia="zh-CN"/>
        </w:rPr>
        <w:fldChar w:fldCharType="separate"/>
      </w:r>
      <w:r w:rsidR="00AD23EC">
        <w:rPr>
          <w:sz w:val="20"/>
          <w:lang w:val="en-GB" w:eastAsia="zh-CN"/>
        </w:rPr>
        <w:t>2.2.2</w:t>
      </w:r>
      <w:r>
        <w:rPr>
          <w:sz w:val="20"/>
          <w:lang w:val="en-GB" w:eastAsia="zh-CN"/>
        </w:rPr>
        <w:fldChar w:fldCharType="end"/>
      </w:r>
      <w:r w:rsidR="007D60FE">
        <w:rPr>
          <w:sz w:val="20"/>
          <w:lang w:val="en-GB" w:eastAsia="zh-CN"/>
        </w:rPr>
        <w:t xml:space="preserve"> (</w:t>
      </w:r>
      <w:r w:rsidR="004F3673">
        <w:rPr>
          <w:sz w:val="20"/>
          <w:lang w:val="en-GB" w:eastAsia="zh-CN"/>
        </w:rPr>
        <w:t>assumption for organizing other proposals</w:t>
      </w:r>
      <w:r w:rsidR="007D60FE">
        <w:rPr>
          <w:sz w:val="20"/>
          <w:lang w:val="en-GB" w:eastAsia="zh-CN"/>
        </w:rPr>
        <w:t>)</w:t>
      </w:r>
    </w:p>
    <w:p w14:paraId="125ADB37" w14:textId="77777777" w:rsidR="00686216" w:rsidRDefault="00686216" w:rsidP="00686216">
      <w:pPr>
        <w:pStyle w:val="ListParagraph"/>
        <w:numPr>
          <w:ilvl w:val="0"/>
          <w:numId w:val="18"/>
        </w:numPr>
        <w:rPr>
          <w:lang w:eastAsia="zh-CN"/>
        </w:rPr>
      </w:pPr>
      <w:r>
        <w:rPr>
          <w:lang w:eastAsia="zh-CN"/>
        </w:rPr>
        <w:t>Whether network needs to configure UE to generate separate HARQ-ACK codebooks for unicast and multicast, respectively.</w:t>
      </w:r>
    </w:p>
    <w:p w14:paraId="42988627" w14:textId="77777777" w:rsidR="00686216" w:rsidRDefault="00686216" w:rsidP="00686216">
      <w:pPr>
        <w:pStyle w:val="ListParagraph"/>
        <w:numPr>
          <w:ilvl w:val="1"/>
          <w:numId w:val="18"/>
        </w:numPr>
        <w:rPr>
          <w:lang w:eastAsia="zh-CN"/>
        </w:rPr>
      </w:pPr>
      <w:r>
        <w:rPr>
          <w:lang w:eastAsia="zh-CN"/>
        </w:rPr>
        <w:t xml:space="preserve">Note: This is similar to URLLC UE is configured with a codebook list corresponding two </w:t>
      </w:r>
      <w:r w:rsidRPr="007A49BF">
        <w:rPr>
          <w:i/>
          <w:lang w:eastAsia="zh-CN"/>
        </w:rPr>
        <w:t>PUCCH-config</w:t>
      </w:r>
      <w:r>
        <w:rPr>
          <w:lang w:eastAsia="zh-CN"/>
        </w:rPr>
        <w:t xml:space="preserve"> for separate HARQ-ACK codebook. In this case, network may guarantee the PUCCH resources for the two codebooks are not overlapping, so that the two codebooks can be transmitted to network. </w:t>
      </w:r>
    </w:p>
    <w:p w14:paraId="705F5058" w14:textId="77777777" w:rsidR="00686216" w:rsidRDefault="00686216" w:rsidP="00686216">
      <w:pPr>
        <w:pStyle w:val="ListParagraph"/>
        <w:numPr>
          <w:ilvl w:val="1"/>
          <w:numId w:val="18"/>
        </w:numPr>
        <w:rPr>
          <w:lang w:eastAsia="zh-CN"/>
        </w:rPr>
      </w:pPr>
      <w:r>
        <w:rPr>
          <w:lang w:eastAsia="zh-CN"/>
        </w:rPr>
        <w:t xml:space="preserve">Discuss it in section </w:t>
      </w:r>
      <w:r>
        <w:rPr>
          <w:lang w:eastAsia="zh-CN"/>
        </w:rPr>
        <w:fldChar w:fldCharType="begin"/>
      </w:r>
      <w:r>
        <w:rPr>
          <w:lang w:eastAsia="zh-CN"/>
        </w:rPr>
        <w:instrText xml:space="preserve"> REF _Ref69218918 \n \h </w:instrText>
      </w:r>
      <w:r>
        <w:rPr>
          <w:lang w:eastAsia="zh-CN"/>
        </w:rPr>
      </w:r>
      <w:r>
        <w:rPr>
          <w:lang w:eastAsia="zh-CN"/>
        </w:rPr>
        <w:fldChar w:fldCharType="separate"/>
      </w:r>
      <w:r w:rsidR="00AD23EC">
        <w:rPr>
          <w:b/>
          <w:bCs/>
          <w:lang w:val="en-US" w:eastAsia="zh-CN"/>
        </w:rPr>
        <w:t>Error! Reference source not found.</w:t>
      </w:r>
      <w:r>
        <w:rPr>
          <w:lang w:eastAsia="zh-CN"/>
        </w:rPr>
        <w:fldChar w:fldCharType="end"/>
      </w:r>
      <w:r>
        <w:rPr>
          <w:lang w:eastAsia="zh-CN"/>
        </w:rPr>
        <w:t xml:space="preserve">, two alternatives for down-selection later if controversial for now. </w:t>
      </w:r>
    </w:p>
    <w:p w14:paraId="139A396E" w14:textId="77777777" w:rsidR="00686216" w:rsidRDefault="00686216" w:rsidP="00686216">
      <w:pPr>
        <w:pStyle w:val="ListParagraph"/>
        <w:numPr>
          <w:ilvl w:val="0"/>
          <w:numId w:val="18"/>
        </w:numPr>
        <w:rPr>
          <w:lang w:eastAsia="zh-CN"/>
        </w:rPr>
      </w:pPr>
      <w:r>
        <w:rPr>
          <w:lang w:eastAsia="zh-CN"/>
        </w:rPr>
        <w:t>Whether network needs to configure UE to generate a joint HARQ-ACK codebooks for unicast and multicast.</w:t>
      </w:r>
    </w:p>
    <w:p w14:paraId="1E99F55F" w14:textId="77777777" w:rsidR="00686216" w:rsidRDefault="00686216" w:rsidP="00686216">
      <w:pPr>
        <w:pStyle w:val="ListParagraph"/>
        <w:numPr>
          <w:ilvl w:val="1"/>
          <w:numId w:val="18"/>
        </w:numPr>
        <w:rPr>
          <w:lang w:eastAsia="zh-CN"/>
        </w:rPr>
      </w:pPr>
      <w:r>
        <w:rPr>
          <w:lang w:eastAsia="zh-CN"/>
        </w:rPr>
        <w:t>No need.</w:t>
      </w:r>
    </w:p>
    <w:p w14:paraId="13671122" w14:textId="77777777" w:rsidR="00686216" w:rsidRDefault="00686216" w:rsidP="00686216">
      <w:pPr>
        <w:pStyle w:val="ListParagraph"/>
        <w:numPr>
          <w:ilvl w:val="1"/>
          <w:numId w:val="18"/>
        </w:numPr>
        <w:rPr>
          <w:lang w:eastAsia="zh-CN"/>
        </w:rPr>
      </w:pPr>
      <w:r>
        <w:rPr>
          <w:lang w:eastAsia="zh-CN"/>
        </w:rPr>
        <w:t>Note:</w:t>
      </w:r>
    </w:p>
    <w:p w14:paraId="74091419" w14:textId="77777777" w:rsidR="00686216" w:rsidRDefault="00686216" w:rsidP="00686216">
      <w:pPr>
        <w:pStyle w:val="ListParagraph"/>
        <w:numPr>
          <w:ilvl w:val="2"/>
          <w:numId w:val="18"/>
        </w:numPr>
        <w:rPr>
          <w:lang w:eastAsia="zh-CN"/>
        </w:rPr>
      </w:pPr>
      <w:r>
        <w:rPr>
          <w:rFonts w:hint="eastAsia"/>
          <w:lang w:eastAsia="zh-CN"/>
        </w:rPr>
        <w:t>F</w:t>
      </w:r>
      <w:r>
        <w:rPr>
          <w:lang w:eastAsia="zh-CN"/>
        </w:rPr>
        <w:t>or Type-2: No way</w:t>
      </w:r>
    </w:p>
    <w:p w14:paraId="1B54FF9E" w14:textId="77777777" w:rsidR="00686216" w:rsidRDefault="00686216" w:rsidP="00686216">
      <w:pPr>
        <w:pStyle w:val="ListParagraph"/>
        <w:numPr>
          <w:ilvl w:val="3"/>
          <w:numId w:val="18"/>
        </w:numPr>
        <w:rPr>
          <w:lang w:eastAsia="zh-CN"/>
        </w:rPr>
      </w:pPr>
      <w:r>
        <w:rPr>
          <w:lang w:eastAsia="zh-CN"/>
        </w:rPr>
        <w:t xml:space="preserve">We have agreed to concatenate the two sub-codebooks since DAI cannot be jointly counted between unicast and multicast. </w:t>
      </w:r>
    </w:p>
    <w:p w14:paraId="26DEFFAE" w14:textId="77777777" w:rsidR="00686216" w:rsidRDefault="00686216" w:rsidP="00686216">
      <w:pPr>
        <w:pStyle w:val="ListParagraph"/>
        <w:numPr>
          <w:ilvl w:val="2"/>
          <w:numId w:val="18"/>
        </w:numPr>
        <w:rPr>
          <w:lang w:eastAsia="zh-CN"/>
        </w:rPr>
      </w:pPr>
      <w:r>
        <w:rPr>
          <w:lang w:eastAsia="zh-CN"/>
        </w:rPr>
        <w:t>For Type-1: No need</w:t>
      </w:r>
    </w:p>
    <w:p w14:paraId="5403814A" w14:textId="77777777" w:rsidR="00686216" w:rsidRDefault="00686216" w:rsidP="00686216">
      <w:pPr>
        <w:pStyle w:val="ListParagraph"/>
        <w:numPr>
          <w:ilvl w:val="3"/>
          <w:numId w:val="18"/>
        </w:numPr>
        <w:rPr>
          <w:lang w:eastAsia="zh-CN"/>
        </w:rPr>
      </w:pPr>
      <w:r>
        <w:rPr>
          <w:lang w:eastAsia="zh-CN"/>
        </w:rPr>
        <w:t xml:space="preserve">We have agreed to construct Type-1 codebook to base on the union TDRA set which solves the cases of TDM-ed unicast and multicast. How Type-1 codebook is constructed for the FDM-ed case is to be solved. </w:t>
      </w:r>
    </w:p>
    <w:p w14:paraId="2583CDE0" w14:textId="77777777" w:rsidR="00686216" w:rsidRDefault="00686216" w:rsidP="00686216">
      <w:pPr>
        <w:pStyle w:val="ListParagraph"/>
        <w:numPr>
          <w:ilvl w:val="4"/>
          <w:numId w:val="18"/>
        </w:numPr>
        <w:rPr>
          <w:lang w:eastAsia="zh-CN"/>
        </w:rPr>
      </w:pPr>
      <w:r>
        <w:rPr>
          <w:rFonts w:hint="eastAsia"/>
          <w:lang w:eastAsia="zh-CN"/>
        </w:rPr>
        <w:t>T</w:t>
      </w:r>
      <w:r>
        <w:rPr>
          <w:lang w:eastAsia="zh-CN"/>
        </w:rPr>
        <w:t xml:space="preserve">his is also essentially how the Type-1 codebook is constructed for multiplexing the codebook in the same PUCCH resource. </w:t>
      </w:r>
    </w:p>
    <w:p w14:paraId="4C7DC39F" w14:textId="77777777" w:rsidR="00686216" w:rsidRDefault="00686216" w:rsidP="00686216">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_Ref69225277 \n \h </w:instrText>
      </w:r>
      <w:r>
        <w:rPr>
          <w:lang w:eastAsia="zh-CN"/>
        </w:rPr>
      </w:r>
      <w:r>
        <w:rPr>
          <w:lang w:eastAsia="zh-CN"/>
        </w:rPr>
        <w:fldChar w:fldCharType="separate"/>
      </w:r>
      <w:r w:rsidR="00AD23EC">
        <w:rPr>
          <w:lang w:eastAsia="zh-CN"/>
        </w:rPr>
        <w:t>2.5</w:t>
      </w:r>
      <w:r>
        <w:rPr>
          <w:lang w:eastAsia="zh-CN"/>
        </w:rPr>
        <w:fldChar w:fldCharType="end"/>
      </w:r>
      <w:r>
        <w:rPr>
          <w:lang w:eastAsia="zh-CN"/>
        </w:rPr>
        <w:t xml:space="preserve"> focuses only on the high level rule, i.e., multiplexing for the same priority and prioritizing for different priorities.</w:t>
      </w:r>
    </w:p>
    <w:p w14:paraId="0FC67BEA" w14:textId="77777777" w:rsidR="00686216" w:rsidRDefault="00686216" w:rsidP="00686216">
      <w:pPr>
        <w:pStyle w:val="ListParagraph"/>
        <w:numPr>
          <w:ilvl w:val="1"/>
          <w:numId w:val="18"/>
        </w:numPr>
        <w:rPr>
          <w:lang w:eastAsia="zh-CN"/>
        </w:rPr>
      </w:pPr>
      <w:r>
        <w:rPr>
          <w:lang w:eastAsia="zh-CN"/>
        </w:rPr>
        <w:t xml:space="preserve">Sub-slot based PUCCH, two non-overlapping slot based PUCCH, and the PUCCH resources used for actual transmission could be discussed in this section. </w:t>
      </w:r>
    </w:p>
    <w:p w14:paraId="4C8C689E" w14:textId="77777777" w:rsidR="00686216" w:rsidRDefault="00686216" w:rsidP="00686216">
      <w:pPr>
        <w:pStyle w:val="ListParagraph"/>
        <w:numPr>
          <w:ilvl w:val="1"/>
          <w:numId w:val="18"/>
        </w:numPr>
        <w:rPr>
          <w:lang w:eastAsia="zh-CN"/>
        </w:rPr>
      </w:pPr>
      <w:r>
        <w:rPr>
          <w:lang w:eastAsia="zh-CN"/>
        </w:rPr>
        <w:t>The priority for multicast is discussed in this section as well, since it originates from the rule discussion of multiplexing/</w:t>
      </w:r>
      <w:r w:rsidRPr="00ED38EA">
        <w:rPr>
          <w:lang w:eastAsia="zh-CN"/>
        </w:rPr>
        <w:t xml:space="preserve"> </w:t>
      </w:r>
      <w:r>
        <w:rPr>
          <w:lang w:eastAsia="zh-CN"/>
        </w:rPr>
        <w:t xml:space="preserve">prioritizing. </w:t>
      </w:r>
    </w:p>
    <w:p w14:paraId="41966079" w14:textId="77777777" w:rsidR="00686216" w:rsidRDefault="00686216" w:rsidP="00686216">
      <w:pPr>
        <w:pStyle w:val="ListParagraph"/>
        <w:numPr>
          <w:ilvl w:val="1"/>
          <w:numId w:val="18"/>
        </w:numPr>
        <w:rPr>
          <w:lang w:eastAsia="zh-CN"/>
        </w:rPr>
      </w:pPr>
      <w:r>
        <w:rPr>
          <w:lang w:eastAsia="zh-CN"/>
        </w:rPr>
        <w:t xml:space="preserve">The detail how to multiplex the codebook to be transmitted in the same PUCCH resources is essentially how Type-1/-2 codebook is generated, will be discussed in section </w:t>
      </w:r>
      <w:r>
        <w:rPr>
          <w:lang w:eastAsia="zh-CN"/>
        </w:rPr>
        <w:fldChar w:fldCharType="begin"/>
      </w:r>
      <w:r>
        <w:rPr>
          <w:lang w:eastAsia="zh-CN"/>
        </w:rPr>
        <w:instrText xml:space="preserve"> REF _Ref62477282 \n \h </w:instrText>
      </w:r>
      <w:r>
        <w:rPr>
          <w:lang w:eastAsia="zh-CN"/>
        </w:rPr>
      </w:r>
      <w:r>
        <w:rPr>
          <w:lang w:eastAsia="zh-CN"/>
        </w:rPr>
        <w:fldChar w:fldCharType="separate"/>
      </w:r>
      <w:r w:rsidR="00AD23EC">
        <w:rPr>
          <w:lang w:eastAsia="zh-CN"/>
        </w:rPr>
        <w:t>2.4.2</w:t>
      </w:r>
      <w:r>
        <w:rPr>
          <w:lang w:eastAsia="zh-CN"/>
        </w:rPr>
        <w:fldChar w:fldCharType="end"/>
      </w:r>
      <w:r>
        <w:rPr>
          <w:lang w:eastAsia="zh-CN"/>
        </w:rPr>
        <w:t xml:space="preserve"> and </w:t>
      </w:r>
      <w:r>
        <w:rPr>
          <w:lang w:eastAsia="zh-CN"/>
        </w:rPr>
        <w:fldChar w:fldCharType="begin"/>
      </w:r>
      <w:r>
        <w:rPr>
          <w:lang w:eastAsia="zh-CN"/>
        </w:rPr>
        <w:instrText xml:space="preserve"> REF _Ref62477295 \n \h </w:instrText>
      </w:r>
      <w:r>
        <w:rPr>
          <w:lang w:eastAsia="zh-CN"/>
        </w:rPr>
      </w:r>
      <w:r>
        <w:rPr>
          <w:lang w:eastAsia="zh-CN"/>
        </w:rPr>
        <w:fldChar w:fldCharType="separate"/>
      </w:r>
      <w:r w:rsidR="00AD23EC">
        <w:rPr>
          <w:b/>
          <w:bCs/>
          <w:lang w:val="en-US" w:eastAsia="zh-CN"/>
        </w:rPr>
        <w:t>Error! Reference source not found.</w:t>
      </w:r>
      <w:r>
        <w:rPr>
          <w:lang w:eastAsia="zh-CN"/>
        </w:rPr>
        <w:fldChar w:fldCharType="end"/>
      </w:r>
    </w:p>
    <w:p w14:paraId="40FFCB16" w14:textId="77777777" w:rsidR="00686216" w:rsidRDefault="00686216" w:rsidP="00686216">
      <w:pPr>
        <w:pStyle w:val="ListParagraph"/>
        <w:numPr>
          <w:ilvl w:val="0"/>
          <w:numId w:val="18"/>
        </w:numPr>
        <w:rPr>
          <w:lang w:eastAsia="zh-CN"/>
        </w:rPr>
      </w:pPr>
      <w:r>
        <w:rPr>
          <w:lang w:eastAsia="zh-CN"/>
        </w:rPr>
        <w:t xml:space="preserve">Section </w:t>
      </w:r>
      <w:r>
        <w:rPr>
          <w:lang w:eastAsia="zh-CN"/>
        </w:rPr>
        <w:fldChar w:fldCharType="begin"/>
      </w:r>
      <w:r>
        <w:rPr>
          <w:lang w:eastAsia="zh-CN"/>
        </w:rPr>
        <w:instrText xml:space="preserve"> REF _Ref55034632 \n \h </w:instrText>
      </w:r>
      <w:r>
        <w:rPr>
          <w:lang w:eastAsia="zh-CN"/>
        </w:rPr>
      </w:r>
      <w:r>
        <w:rPr>
          <w:lang w:eastAsia="zh-CN"/>
        </w:rPr>
        <w:fldChar w:fldCharType="separate"/>
      </w:r>
      <w:r w:rsidR="00AD23EC">
        <w:rPr>
          <w:lang w:eastAsia="zh-CN"/>
        </w:rPr>
        <w:t>2.4</w:t>
      </w:r>
      <w:r>
        <w:rPr>
          <w:lang w:eastAsia="zh-CN"/>
        </w:rPr>
        <w:fldChar w:fldCharType="end"/>
      </w:r>
      <w:r>
        <w:rPr>
          <w:lang w:eastAsia="zh-CN"/>
        </w:rPr>
        <w:t xml:space="preserve"> focuses on the Type-1 and Type-2 codebook construction itself. </w:t>
      </w:r>
    </w:p>
    <w:p w14:paraId="301EEF9F" w14:textId="77777777" w:rsidR="00686216" w:rsidRDefault="00686216" w:rsidP="00686216">
      <w:pPr>
        <w:pStyle w:val="ListParagraph"/>
        <w:numPr>
          <w:ilvl w:val="1"/>
          <w:numId w:val="18"/>
        </w:numPr>
        <w:rPr>
          <w:lang w:eastAsia="zh-CN"/>
        </w:rPr>
      </w:pPr>
      <w:r>
        <w:rPr>
          <w:lang w:eastAsia="zh-CN"/>
        </w:rPr>
        <w:t>Since no need to have a joint codebook, the details of Type-1/-2 codebook generation</w:t>
      </w:r>
      <w:r w:rsidRPr="00473D5E">
        <w:rPr>
          <w:lang w:eastAsia="zh-CN"/>
        </w:rPr>
        <w:t xml:space="preserve"> </w:t>
      </w:r>
      <w:r>
        <w:rPr>
          <w:lang w:eastAsia="zh-CN"/>
        </w:rPr>
        <w:t xml:space="preserve">in section </w:t>
      </w:r>
      <w:r>
        <w:rPr>
          <w:lang w:eastAsia="zh-CN"/>
        </w:rPr>
        <w:fldChar w:fldCharType="begin"/>
      </w:r>
      <w:r>
        <w:rPr>
          <w:lang w:eastAsia="zh-CN"/>
        </w:rPr>
        <w:instrText xml:space="preserve"> REF _Ref62477282 \n \h </w:instrText>
      </w:r>
      <w:r>
        <w:rPr>
          <w:lang w:eastAsia="zh-CN"/>
        </w:rPr>
      </w:r>
      <w:r>
        <w:rPr>
          <w:lang w:eastAsia="zh-CN"/>
        </w:rPr>
        <w:fldChar w:fldCharType="separate"/>
      </w:r>
      <w:r w:rsidR="00AD23EC">
        <w:rPr>
          <w:lang w:eastAsia="zh-CN"/>
        </w:rPr>
        <w:t>2.4.2</w:t>
      </w:r>
      <w:r>
        <w:rPr>
          <w:lang w:eastAsia="zh-CN"/>
        </w:rPr>
        <w:fldChar w:fldCharType="end"/>
      </w:r>
      <w:r>
        <w:rPr>
          <w:lang w:eastAsia="zh-CN"/>
        </w:rPr>
        <w:t xml:space="preserve"> and </w:t>
      </w:r>
      <w:r>
        <w:rPr>
          <w:lang w:eastAsia="zh-CN"/>
        </w:rPr>
        <w:fldChar w:fldCharType="begin"/>
      </w:r>
      <w:r>
        <w:rPr>
          <w:lang w:eastAsia="zh-CN"/>
        </w:rPr>
        <w:instrText xml:space="preserve"> REF _Ref62477295 \n \h </w:instrText>
      </w:r>
      <w:r>
        <w:rPr>
          <w:lang w:eastAsia="zh-CN"/>
        </w:rPr>
      </w:r>
      <w:r>
        <w:rPr>
          <w:lang w:eastAsia="zh-CN"/>
        </w:rPr>
        <w:fldChar w:fldCharType="separate"/>
      </w:r>
      <w:r w:rsidR="00AD23EC">
        <w:rPr>
          <w:b/>
          <w:bCs/>
          <w:lang w:val="en-US" w:eastAsia="zh-CN"/>
        </w:rPr>
        <w:t>Error! Reference source not found.</w:t>
      </w:r>
      <w:r>
        <w:rPr>
          <w:lang w:eastAsia="zh-CN"/>
        </w:rPr>
        <w:fldChar w:fldCharType="end"/>
      </w:r>
      <w:r>
        <w:rPr>
          <w:lang w:eastAsia="zh-CN"/>
        </w:rPr>
        <w:t xml:space="preserve"> is essentially how the codebook is constructed for multiplexing all the HARQ-ACK bits to be transmitted in the same PUCCH resources (at least for the same priority case). </w:t>
      </w:r>
    </w:p>
    <w:bookmarkEnd w:id="17"/>
    <w:bookmarkEnd w:id="18"/>
    <w:p w14:paraId="2DDB7E6E" w14:textId="77777777" w:rsidR="00686216" w:rsidRDefault="00686216" w:rsidP="00686216">
      <w:pPr>
        <w:rPr>
          <w:rFonts w:eastAsia="MS Mincho"/>
          <w:lang w:val="en-GB" w:eastAsia="ja-JP"/>
        </w:rPr>
      </w:pPr>
    </w:p>
    <w:p w14:paraId="588E095E" w14:textId="77777777" w:rsidR="00686216" w:rsidRDefault="00686216" w:rsidP="00686216">
      <w:pPr>
        <w:rPr>
          <w:rFonts w:eastAsia="MS Mincho"/>
          <w:lang w:val="en-GB" w:eastAsia="ja-JP"/>
        </w:rPr>
      </w:pPr>
    </w:p>
    <w:p w14:paraId="5C0A38F5" w14:textId="77777777" w:rsidR="00686216" w:rsidRPr="005154E2" w:rsidRDefault="00686216" w:rsidP="00686216">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86216" w:rsidRPr="005154E2" w14:paraId="5319874A" w14:textId="77777777" w:rsidTr="00C91E8F">
        <w:trPr>
          <w:trHeight w:val="253"/>
          <w:jc w:val="center"/>
        </w:trPr>
        <w:tc>
          <w:tcPr>
            <w:tcW w:w="1555" w:type="dxa"/>
          </w:tcPr>
          <w:p w14:paraId="0F37F8BB" w14:textId="77777777" w:rsidR="00686216" w:rsidRPr="005154E2" w:rsidRDefault="00686216" w:rsidP="00C91E8F">
            <w:pPr>
              <w:spacing w:after="0"/>
              <w:rPr>
                <w:rFonts w:cstheme="minorHAnsi"/>
                <w:sz w:val="16"/>
                <w:szCs w:val="16"/>
              </w:rPr>
            </w:pPr>
            <w:r w:rsidRPr="005154E2">
              <w:rPr>
                <w:b/>
                <w:sz w:val="16"/>
                <w:szCs w:val="16"/>
              </w:rPr>
              <w:t>Company</w:t>
            </w:r>
          </w:p>
        </w:tc>
        <w:tc>
          <w:tcPr>
            <w:tcW w:w="7801" w:type="dxa"/>
          </w:tcPr>
          <w:p w14:paraId="714DDCB9" w14:textId="77777777" w:rsidR="00686216" w:rsidRPr="005154E2" w:rsidRDefault="00686216" w:rsidP="00C91E8F">
            <w:pPr>
              <w:spacing w:after="0"/>
              <w:rPr>
                <w:rFonts w:eastAsiaTheme="minorEastAsia"/>
                <w:sz w:val="16"/>
                <w:szCs w:val="16"/>
                <w:lang w:eastAsia="zh-CN"/>
              </w:rPr>
            </w:pPr>
            <w:r w:rsidRPr="005154E2">
              <w:rPr>
                <w:b/>
                <w:sz w:val="16"/>
                <w:szCs w:val="16"/>
              </w:rPr>
              <w:t xml:space="preserve">Comments </w:t>
            </w:r>
          </w:p>
        </w:tc>
      </w:tr>
      <w:tr w:rsidR="0017017B" w:rsidRPr="005154E2" w14:paraId="00E2F709" w14:textId="77777777" w:rsidTr="00C91E8F">
        <w:trPr>
          <w:trHeight w:val="253"/>
          <w:jc w:val="center"/>
        </w:trPr>
        <w:tc>
          <w:tcPr>
            <w:tcW w:w="1555" w:type="dxa"/>
          </w:tcPr>
          <w:p w14:paraId="1567F2E2" w14:textId="2523430F" w:rsidR="0017017B" w:rsidRPr="001262A0" w:rsidRDefault="0017017B" w:rsidP="0017017B">
            <w:pPr>
              <w:spacing w:after="0"/>
              <w:rPr>
                <w:sz w:val="20"/>
                <w:szCs w:val="16"/>
                <w:lang w:eastAsia="zh-CN"/>
              </w:rPr>
            </w:pPr>
            <w:r>
              <w:rPr>
                <w:rFonts w:hint="eastAsia"/>
                <w:bCs/>
                <w:sz w:val="20"/>
                <w:szCs w:val="20"/>
                <w:lang w:eastAsia="zh-CN"/>
              </w:rPr>
              <w:t>v</w:t>
            </w:r>
            <w:r>
              <w:rPr>
                <w:bCs/>
                <w:sz w:val="20"/>
                <w:szCs w:val="20"/>
                <w:lang w:eastAsia="zh-CN"/>
              </w:rPr>
              <w:t>ivo</w:t>
            </w:r>
          </w:p>
        </w:tc>
        <w:tc>
          <w:tcPr>
            <w:tcW w:w="7801" w:type="dxa"/>
          </w:tcPr>
          <w:p w14:paraId="717F83DE" w14:textId="77777777" w:rsidR="0017017B" w:rsidRDefault="0017017B" w:rsidP="0017017B">
            <w:pPr>
              <w:spacing w:after="0"/>
              <w:rPr>
                <w:bCs/>
                <w:sz w:val="20"/>
                <w:szCs w:val="20"/>
                <w:lang w:eastAsia="zh-CN"/>
              </w:rPr>
            </w:pPr>
            <w:r>
              <w:rPr>
                <w:bCs/>
                <w:sz w:val="20"/>
                <w:szCs w:val="20"/>
                <w:lang w:eastAsia="zh-CN"/>
              </w:rPr>
              <w:t>We are not ok with the first bullet and second bullet. We think it has some relation with the discussion on multiplexing/prioritization between unicast and multicast. In UE always multiplexes HARQ-ACK for unicast and multicast in a slot in a PUCCH, UE can jointly construct type 1 codebook and separately construct type 2 codebook. If UE multiplexes HARQ-ACK for unicast and multicast in a slot when their PUCCHs are overlapped (if not overlapped, separately transmits), UE separately constructs type 1 codebook and separately construct type 2 codebook.</w:t>
            </w:r>
          </w:p>
          <w:p w14:paraId="4FDD8924" w14:textId="44AC1F9A" w:rsidR="0017017B" w:rsidRPr="001262A0" w:rsidRDefault="0017017B" w:rsidP="0017017B">
            <w:pPr>
              <w:spacing w:after="0"/>
              <w:rPr>
                <w:sz w:val="20"/>
                <w:szCs w:val="16"/>
                <w:lang w:eastAsia="zh-CN"/>
              </w:rPr>
            </w:pPr>
            <w:r>
              <w:rPr>
                <w:sz w:val="20"/>
                <w:szCs w:val="16"/>
                <w:lang w:eastAsia="zh-CN"/>
              </w:rPr>
              <w:t>This is different from URLLC, where URLLC HARQ-ACK and eMBB HARQ-ACK are never multiplexed, but for unicast HARQ-ACK and multicast HARQ-ACK, they can be multiplexed in some cases.</w:t>
            </w:r>
          </w:p>
        </w:tc>
      </w:tr>
      <w:tr w:rsidR="00143CF7" w:rsidRPr="005154E2" w14:paraId="52F34364" w14:textId="77777777" w:rsidTr="00402BA8">
        <w:trPr>
          <w:trHeight w:val="253"/>
          <w:jc w:val="center"/>
        </w:trPr>
        <w:tc>
          <w:tcPr>
            <w:tcW w:w="1555" w:type="dxa"/>
          </w:tcPr>
          <w:p w14:paraId="733BFCE9" w14:textId="77777777" w:rsidR="00143CF7" w:rsidRPr="002258A5" w:rsidRDefault="00143CF7" w:rsidP="00402BA8">
            <w:pPr>
              <w:spacing w:after="0"/>
              <w:rPr>
                <w:sz w:val="20"/>
                <w:szCs w:val="20"/>
                <w:lang w:eastAsia="zh-CN"/>
              </w:rPr>
            </w:pPr>
            <w:r w:rsidRPr="002258A5">
              <w:rPr>
                <w:sz w:val="20"/>
                <w:szCs w:val="20"/>
                <w:lang w:eastAsia="zh-CN"/>
              </w:rPr>
              <w:t>Ericsson</w:t>
            </w:r>
          </w:p>
        </w:tc>
        <w:tc>
          <w:tcPr>
            <w:tcW w:w="7801" w:type="dxa"/>
          </w:tcPr>
          <w:p w14:paraId="5F627D24" w14:textId="77777777" w:rsidR="00143CF7" w:rsidRDefault="00143CF7" w:rsidP="00402BA8">
            <w:pPr>
              <w:rPr>
                <w:sz w:val="20"/>
                <w:szCs w:val="20"/>
                <w:lang w:eastAsia="zh-CN"/>
              </w:rPr>
            </w:pPr>
            <w:r w:rsidRPr="002258A5">
              <w:rPr>
                <w:sz w:val="20"/>
                <w:szCs w:val="20"/>
                <w:lang w:eastAsia="zh-CN"/>
              </w:rPr>
              <w:t xml:space="preserve">We </w:t>
            </w:r>
            <w:r>
              <w:rPr>
                <w:sz w:val="20"/>
                <w:szCs w:val="20"/>
                <w:lang w:eastAsia="zh-CN"/>
              </w:rPr>
              <w:t>think the questions Proposal 2.2.2 raises are very complex and with companies having different understanding about the terminology and definitions. We therefore think more discussion in the email thread is needed before we can converge enough for real progress – the time in the on-line tomorrow might be too limited and it may be better to use the on-line time to reach agreement on other, more limited, topics, where there is better common understanding. At least, the scope of current Proposal 2.2.2 is too wide for discussion and agreement already tomorrow, except possibly for some limited definition, see below.</w:t>
            </w:r>
          </w:p>
          <w:p w14:paraId="6067A9B7" w14:textId="77777777" w:rsidR="00143CF7" w:rsidRDefault="00143CF7" w:rsidP="00402BA8">
            <w:pPr>
              <w:rPr>
                <w:sz w:val="20"/>
                <w:szCs w:val="20"/>
                <w:lang w:eastAsia="zh-CN"/>
              </w:rPr>
            </w:pPr>
            <w:r>
              <w:rPr>
                <w:sz w:val="20"/>
                <w:szCs w:val="20"/>
                <w:lang w:eastAsia="zh-CN"/>
              </w:rPr>
              <w:t xml:space="preserve">Regarding terminology and definitions, we think there may be a mismatch regarding the relationship between multiplexing, concatenation, and joint codebook. In our view, multiplexing and concatenation are </w:t>
            </w:r>
            <w:r w:rsidRPr="007A619B">
              <w:rPr>
                <w:i/>
                <w:iCs/>
                <w:sz w:val="20"/>
                <w:szCs w:val="20"/>
                <w:lang w:eastAsia="zh-CN"/>
              </w:rPr>
              <w:t>means</w:t>
            </w:r>
            <w:r>
              <w:rPr>
                <w:sz w:val="20"/>
                <w:szCs w:val="20"/>
                <w:lang w:eastAsia="zh-CN"/>
              </w:rPr>
              <w:t xml:space="preserve"> to achieve a joint codebook. A joint codebook is simply an organized way of sending multiple HARQ feedback and there are different ways to achieve this. So, although separate codebooks for unicast and multicast can be constructed, when these are combined a joint codebook is created, even if a simple concatenation is used.</w:t>
            </w:r>
          </w:p>
          <w:p w14:paraId="03E6B0F1" w14:textId="77777777" w:rsidR="00143CF7" w:rsidRDefault="00143CF7" w:rsidP="00402BA8">
            <w:pPr>
              <w:rPr>
                <w:sz w:val="20"/>
                <w:szCs w:val="20"/>
                <w:lang w:eastAsia="zh-CN"/>
              </w:rPr>
            </w:pPr>
            <w:r>
              <w:rPr>
                <w:sz w:val="20"/>
                <w:szCs w:val="20"/>
                <w:lang w:eastAsia="zh-CN"/>
              </w:rPr>
              <w:t>We think it could help the discussion if companies could have the same understanding on this terminology. Possibly, we could have agreement about the use of the terminology for joint codebooks, e.g. that a joint codebook may e.g. be formed by the concatenation of separately constructed codebooks. This can also be seen as multiplexing.</w:t>
            </w:r>
          </w:p>
          <w:p w14:paraId="441ED0C3" w14:textId="77777777" w:rsidR="00143CF7" w:rsidRDefault="00143CF7" w:rsidP="00402BA8">
            <w:pPr>
              <w:rPr>
                <w:sz w:val="20"/>
                <w:szCs w:val="20"/>
                <w:lang w:eastAsia="zh-CN"/>
              </w:rPr>
            </w:pPr>
            <w:r>
              <w:rPr>
                <w:sz w:val="20"/>
                <w:szCs w:val="20"/>
                <w:lang w:eastAsia="zh-CN"/>
              </w:rPr>
              <w:t>One way is to construct codebooks for unicast and multicast separately and then combine them to form a joint codebook. The way the separate codebooks are combined could be defined by the specification and does not need to be configured.</w:t>
            </w:r>
          </w:p>
          <w:p w14:paraId="6D3BA00E" w14:textId="77777777" w:rsidR="00143CF7" w:rsidRDefault="00143CF7" w:rsidP="00402BA8">
            <w:pPr>
              <w:rPr>
                <w:sz w:val="20"/>
                <w:szCs w:val="20"/>
                <w:lang w:eastAsia="zh-CN"/>
              </w:rPr>
            </w:pPr>
            <w:r>
              <w:rPr>
                <w:sz w:val="20"/>
                <w:szCs w:val="20"/>
                <w:lang w:eastAsia="zh-CN"/>
              </w:rPr>
              <w:t>There also needs to be rules for when codebooks for unicast and multicast are separately transmitted and when a joint codebook is to be constructed. One possible implicit way is the following:</w:t>
            </w:r>
          </w:p>
          <w:p w14:paraId="23782369" w14:textId="77777777" w:rsidR="00143CF7" w:rsidRPr="002258A5" w:rsidRDefault="00143CF7" w:rsidP="00402BA8">
            <w:pPr>
              <w:rPr>
                <w:sz w:val="20"/>
                <w:szCs w:val="20"/>
                <w:lang w:eastAsia="zh-CN"/>
              </w:rPr>
            </w:pPr>
            <w:r>
              <w:t xml:space="preserve">If a </w:t>
            </w:r>
            <w:r w:rsidRPr="00F24A60">
              <w:rPr>
                <w:rFonts w:eastAsiaTheme="minorEastAsia"/>
                <w:sz w:val="20"/>
                <w:szCs w:val="20"/>
                <w:lang w:val="en-GB" w:eastAsia="zh-CN"/>
              </w:rPr>
              <w:t xml:space="preserve">separate </w:t>
            </w:r>
            <w:r w:rsidRPr="00F24A60">
              <w:rPr>
                <w:i/>
                <w:iCs/>
                <w:sz w:val="20"/>
                <w:szCs w:val="20"/>
              </w:rPr>
              <w:t>PUCCH-ConfigurationList</w:t>
            </w:r>
            <w:r w:rsidRPr="00F24A60">
              <w:rPr>
                <w:sz w:val="20"/>
                <w:szCs w:val="20"/>
              </w:rPr>
              <w:t xml:space="preserve"> for multicast </w:t>
            </w:r>
            <w:r>
              <w:rPr>
                <w:sz w:val="20"/>
                <w:szCs w:val="20"/>
              </w:rPr>
              <w:t>is</w:t>
            </w:r>
            <w:r w:rsidRPr="00F24A60">
              <w:rPr>
                <w:sz w:val="20"/>
                <w:szCs w:val="20"/>
              </w:rPr>
              <w:t xml:space="preserve"> configured</w:t>
            </w:r>
            <w:r>
              <w:rPr>
                <w:sz w:val="20"/>
                <w:szCs w:val="20"/>
              </w:rPr>
              <w:t xml:space="preserve">, then the UE constructs and transmits separate codebooks and otherwise a joint codebook is used, except for one case: if the multicast and unicast PUCCH configuration together with the respective PRI and K1 value in DCI and with multicast and unicast </w:t>
            </w:r>
            <w:r w:rsidRPr="002273D8">
              <w:rPr>
                <w:sz w:val="20"/>
                <w:szCs w:val="20"/>
              </w:rPr>
              <w:t>dl-DataToUL-ACK</w:t>
            </w:r>
            <w:r>
              <w:rPr>
                <w:sz w:val="20"/>
                <w:szCs w:val="20"/>
              </w:rPr>
              <w:t xml:space="preserve"> point to the same PUCCH resource. In this case a joint codebook is used, or priorization rules define which codebook to transmit. </w:t>
            </w:r>
          </w:p>
        </w:tc>
      </w:tr>
      <w:tr w:rsidR="00B74E1E" w:rsidRPr="005154E2" w14:paraId="3D170FD1" w14:textId="77777777" w:rsidTr="00C91E8F">
        <w:trPr>
          <w:trHeight w:val="253"/>
          <w:jc w:val="center"/>
        </w:trPr>
        <w:tc>
          <w:tcPr>
            <w:tcW w:w="1555" w:type="dxa"/>
          </w:tcPr>
          <w:p w14:paraId="1E2BB64A" w14:textId="3A11D126" w:rsidR="00B74E1E" w:rsidRPr="00B74E1E" w:rsidRDefault="00B74E1E" w:rsidP="00B74E1E">
            <w:pPr>
              <w:spacing w:after="0"/>
              <w:rPr>
                <w:sz w:val="20"/>
                <w:szCs w:val="20"/>
                <w:lang w:eastAsia="zh-CN"/>
              </w:rPr>
            </w:pPr>
            <w:r w:rsidRPr="00B74E1E">
              <w:rPr>
                <w:sz w:val="20"/>
                <w:szCs w:val="20"/>
              </w:rPr>
              <w:t>LG</w:t>
            </w:r>
          </w:p>
        </w:tc>
        <w:tc>
          <w:tcPr>
            <w:tcW w:w="7801" w:type="dxa"/>
          </w:tcPr>
          <w:p w14:paraId="58916829" w14:textId="77777777" w:rsidR="00B74E1E" w:rsidRPr="00B74E1E" w:rsidRDefault="00B74E1E" w:rsidP="00B74E1E">
            <w:pPr>
              <w:rPr>
                <w:sz w:val="20"/>
                <w:szCs w:val="20"/>
              </w:rPr>
            </w:pPr>
            <w:r w:rsidRPr="00B74E1E">
              <w:rPr>
                <w:sz w:val="20"/>
                <w:szCs w:val="20"/>
              </w:rPr>
              <w:t>We are not sure if we have common understanding with FL. In our view, connected UEs receiving multicast can encounter three cases for which separate (sub-)codebooks and joint codebook can be defined as follows:</w:t>
            </w:r>
          </w:p>
          <w:p w14:paraId="5D55C010" w14:textId="77777777" w:rsidR="00B74E1E" w:rsidRPr="00B74E1E" w:rsidRDefault="00B74E1E" w:rsidP="00B74E1E">
            <w:pPr>
              <w:pStyle w:val="ListParagraph"/>
              <w:numPr>
                <w:ilvl w:val="0"/>
                <w:numId w:val="62"/>
              </w:numPr>
              <w:adjustRightInd/>
              <w:snapToGrid w:val="0"/>
              <w:spacing w:after="120"/>
              <w:textAlignment w:val="auto"/>
            </w:pPr>
            <w:r w:rsidRPr="00B74E1E">
              <w:rPr>
                <w:lang w:eastAsia="ko-KR"/>
              </w:rPr>
              <w:t>Case 1: separate codebooks for multi-cast and unicast are transmitted on separate PUCCH resources.</w:t>
            </w:r>
          </w:p>
          <w:p w14:paraId="3DB6177B" w14:textId="77777777" w:rsidR="00B74E1E" w:rsidRPr="00B74E1E" w:rsidRDefault="00B74E1E" w:rsidP="00B74E1E">
            <w:pPr>
              <w:pStyle w:val="ListParagraph"/>
              <w:numPr>
                <w:ilvl w:val="1"/>
                <w:numId w:val="62"/>
              </w:numPr>
              <w:adjustRightInd/>
              <w:snapToGrid w:val="0"/>
              <w:spacing w:after="120"/>
              <w:textAlignment w:val="auto"/>
            </w:pPr>
            <w:r w:rsidRPr="00B74E1E">
              <w:rPr>
                <w:lang w:eastAsia="ko-KR"/>
              </w:rPr>
              <w:t>This case comes up with separate codebooks but not a joint codebook for multicast and unicast.</w:t>
            </w:r>
          </w:p>
          <w:p w14:paraId="0DAF9238" w14:textId="77777777" w:rsidR="00B74E1E" w:rsidRPr="00B74E1E" w:rsidRDefault="00B74E1E" w:rsidP="00B74E1E">
            <w:pPr>
              <w:pStyle w:val="ListParagraph"/>
              <w:numPr>
                <w:ilvl w:val="0"/>
                <w:numId w:val="62"/>
              </w:numPr>
              <w:adjustRightInd/>
              <w:snapToGrid w:val="0"/>
              <w:spacing w:after="120"/>
              <w:textAlignment w:val="auto"/>
            </w:pPr>
            <w:r w:rsidRPr="00B74E1E">
              <w:rPr>
                <w:lang w:eastAsia="ko-KR"/>
              </w:rPr>
              <w:t>Case 2: separate sub-codebooks for multi-cast and unicast are transmitted on a same PUCCH resource.</w:t>
            </w:r>
          </w:p>
          <w:p w14:paraId="23891B3A" w14:textId="77777777" w:rsidR="00B74E1E" w:rsidRPr="00B74E1E" w:rsidRDefault="00B74E1E" w:rsidP="00B74E1E">
            <w:pPr>
              <w:pStyle w:val="ListParagraph"/>
              <w:numPr>
                <w:ilvl w:val="1"/>
                <w:numId w:val="62"/>
              </w:numPr>
              <w:adjustRightInd/>
              <w:snapToGrid w:val="0"/>
              <w:spacing w:after="120"/>
              <w:textAlignment w:val="auto"/>
            </w:pPr>
            <w:r w:rsidRPr="00B74E1E">
              <w:rPr>
                <w:lang w:eastAsia="ko-KR"/>
              </w:rPr>
              <w:t>This case comes up with separate sub-codebooks of a joint codebook for multicast and unicast.</w:t>
            </w:r>
          </w:p>
          <w:p w14:paraId="5DE65257" w14:textId="77777777" w:rsidR="00B74E1E" w:rsidRPr="00B74E1E" w:rsidRDefault="00B74E1E" w:rsidP="00B74E1E">
            <w:pPr>
              <w:pStyle w:val="ListParagraph"/>
              <w:numPr>
                <w:ilvl w:val="0"/>
                <w:numId w:val="62"/>
              </w:numPr>
              <w:adjustRightInd/>
              <w:snapToGrid w:val="0"/>
              <w:spacing w:after="120"/>
              <w:textAlignment w:val="auto"/>
            </w:pPr>
            <w:r w:rsidRPr="00B74E1E">
              <w:rPr>
                <w:lang w:eastAsia="ko-KR"/>
              </w:rPr>
              <w:t>Case 3: A joint codebook for multi-cast and unicast is transmitted on a same PUCCH resource.</w:t>
            </w:r>
          </w:p>
          <w:p w14:paraId="67F1BE60" w14:textId="77777777" w:rsidR="00B74E1E" w:rsidRPr="00B74E1E" w:rsidRDefault="00B74E1E" w:rsidP="00B74E1E">
            <w:pPr>
              <w:pStyle w:val="ListParagraph"/>
              <w:numPr>
                <w:ilvl w:val="1"/>
                <w:numId w:val="62"/>
              </w:numPr>
              <w:adjustRightInd/>
              <w:snapToGrid w:val="0"/>
              <w:spacing w:after="120"/>
              <w:textAlignment w:val="auto"/>
            </w:pPr>
            <w:r w:rsidRPr="00B74E1E">
              <w:rPr>
                <w:lang w:eastAsia="ko-KR"/>
              </w:rPr>
              <w:t>This case comes up with a single codebook for multicast and unicast.</w:t>
            </w:r>
          </w:p>
          <w:p w14:paraId="0DFCFA32" w14:textId="402162DC" w:rsidR="00B74E1E" w:rsidRPr="00B74E1E" w:rsidRDefault="00B74E1E" w:rsidP="00B74E1E">
            <w:pPr>
              <w:spacing w:after="0"/>
              <w:rPr>
                <w:sz w:val="20"/>
                <w:szCs w:val="20"/>
                <w:lang w:eastAsia="zh-CN"/>
              </w:rPr>
            </w:pPr>
            <w:r w:rsidRPr="00B74E1E">
              <w:rPr>
                <w:sz w:val="20"/>
                <w:szCs w:val="20"/>
              </w:rPr>
              <w:t>Regarding Type-1/2 codebooks, support of Type 1 codebook seems feasible in all cases, even though we are not sure if Type 1 codebook should be supported in all cases. Meanwhile, support of Type 2 codebook seems feasible in Case 1 and 2, not in Case 3.</w:t>
            </w:r>
          </w:p>
        </w:tc>
      </w:tr>
      <w:tr w:rsidR="0003282D" w:rsidRPr="005154E2" w14:paraId="4CAD9110" w14:textId="77777777" w:rsidTr="00C91E8F">
        <w:trPr>
          <w:trHeight w:val="253"/>
          <w:jc w:val="center"/>
        </w:trPr>
        <w:tc>
          <w:tcPr>
            <w:tcW w:w="1555" w:type="dxa"/>
          </w:tcPr>
          <w:p w14:paraId="7F32DCAD" w14:textId="0004D31F" w:rsidR="0003282D" w:rsidRPr="00B74E1E" w:rsidRDefault="0003282D" w:rsidP="00B74E1E">
            <w:pPr>
              <w:spacing w:after="0"/>
              <w:rPr>
                <w:sz w:val="20"/>
                <w:szCs w:val="20"/>
              </w:rPr>
            </w:pPr>
            <w:r>
              <w:rPr>
                <w:sz w:val="20"/>
                <w:szCs w:val="20"/>
              </w:rPr>
              <w:t>Lenovo, Motorola Mobility</w:t>
            </w:r>
          </w:p>
        </w:tc>
        <w:tc>
          <w:tcPr>
            <w:tcW w:w="7801" w:type="dxa"/>
          </w:tcPr>
          <w:p w14:paraId="5D48CB56" w14:textId="678A0512" w:rsidR="0003282D" w:rsidRPr="00B74E1E" w:rsidRDefault="0003282D" w:rsidP="00B74E1E">
            <w:pPr>
              <w:rPr>
                <w:sz w:val="20"/>
                <w:szCs w:val="20"/>
              </w:rPr>
            </w:pPr>
            <w:r>
              <w:rPr>
                <w:sz w:val="20"/>
                <w:szCs w:val="20"/>
              </w:rPr>
              <w:t>We don’t fully understand the intention of joint codebook here for MBS. In our view, what we are talking about is how to determine the HARQ-ACK codebook for multicast or unicast: separate HARQ-ACK codebooks on separate PUCCHs, separate sub-codebooks on same PUCCH. So basically, there are two cases which can be defined.</w:t>
            </w:r>
          </w:p>
        </w:tc>
      </w:tr>
    </w:tbl>
    <w:p w14:paraId="38C6973C" w14:textId="77777777" w:rsidR="00686216" w:rsidRDefault="00686216" w:rsidP="00686216">
      <w:pPr>
        <w:rPr>
          <w:lang w:eastAsia="zh-CN"/>
        </w:rPr>
      </w:pPr>
    </w:p>
    <w:p w14:paraId="28943D30" w14:textId="31C5152F" w:rsidR="002C513F" w:rsidRDefault="002C513F" w:rsidP="002C513F">
      <w:pPr>
        <w:pStyle w:val="Subtitle"/>
        <w:rPr>
          <w:rFonts w:ascii="Times New Roman" w:hAnsi="Times New Roman" w:cs="Times New Roman"/>
        </w:rPr>
      </w:pPr>
      <w:r w:rsidRPr="005154E2">
        <w:rPr>
          <w:rFonts w:ascii="Times New Roman" w:hAnsi="Times New Roman" w:cs="Times New Roman"/>
        </w:rPr>
        <w:t xml:space="preserve">FL’s </w:t>
      </w:r>
      <w:r>
        <w:rPr>
          <w:rFonts w:ascii="Times New Roman" w:hAnsi="Times New Roman" w:cs="Times New Roman" w:hint="eastAsia"/>
          <w:lang w:eastAsia="zh-CN"/>
        </w:rPr>
        <w:t>comment</w:t>
      </w:r>
      <w:r>
        <w:rPr>
          <w:rFonts w:ascii="Times New Roman" w:hAnsi="Times New Roman" w:cs="Times New Roman"/>
        </w:rPr>
        <w:t>s</w:t>
      </w:r>
      <w:r w:rsidRPr="005154E2">
        <w:rPr>
          <w:rFonts w:ascii="Times New Roman" w:hAnsi="Times New Roman" w:cs="Times New Roman"/>
        </w:rPr>
        <w:t>:</w:t>
      </w:r>
    </w:p>
    <w:p w14:paraId="70CA70C8" w14:textId="0A478AB4" w:rsidR="002C513F" w:rsidRPr="002C513F" w:rsidRDefault="002C513F" w:rsidP="002C513F">
      <w:pPr>
        <w:rPr>
          <w:rFonts w:eastAsiaTheme="minorEastAsia"/>
          <w:lang w:val="en-GB" w:eastAsia="zh-CN"/>
        </w:rPr>
      </w:pPr>
      <w:r w:rsidRPr="005949B8">
        <w:rPr>
          <w:rFonts w:eastAsiaTheme="minorEastAsia" w:hint="eastAsia"/>
          <w:highlight w:val="yellow"/>
          <w:lang w:val="en-GB" w:eastAsia="zh-CN"/>
        </w:rPr>
        <w:t>I</w:t>
      </w:r>
      <w:r w:rsidRPr="005949B8">
        <w:rPr>
          <w:rFonts w:eastAsiaTheme="minorEastAsia"/>
          <w:highlight w:val="yellow"/>
          <w:lang w:val="en-GB" w:eastAsia="zh-CN"/>
        </w:rPr>
        <w:t xml:space="preserve"> don’t plan to proceed this discussion because it only aimed to serve clarification.</w:t>
      </w:r>
      <w:r w:rsidR="00727153" w:rsidRPr="005949B8">
        <w:rPr>
          <w:rFonts w:eastAsiaTheme="minorEastAsia"/>
          <w:highlight w:val="yellow"/>
          <w:lang w:val="en-GB" w:eastAsia="zh-CN"/>
        </w:rPr>
        <w:t xml:space="preserve"> At least it clarified my intention of the proposals, although people continue using the same term to mean different things and may not agree with my plan either. Let’s focus on the detailed proposals then.</w:t>
      </w:r>
      <w:r w:rsidR="00727153">
        <w:rPr>
          <w:rFonts w:eastAsiaTheme="minorEastAsia"/>
          <w:lang w:val="en-GB" w:eastAsia="zh-CN"/>
        </w:rPr>
        <w:t xml:space="preserve"> </w:t>
      </w:r>
    </w:p>
    <w:p w14:paraId="504F3FA7" w14:textId="77777777" w:rsidR="007A7ABD" w:rsidRDefault="007A7ABD" w:rsidP="00421C1F">
      <w:pPr>
        <w:rPr>
          <w:lang w:eastAsia="zh-CN"/>
        </w:rPr>
      </w:pPr>
    </w:p>
    <w:p w14:paraId="747AA631" w14:textId="77777777" w:rsidR="007A7ABD" w:rsidRPr="007A7ABD" w:rsidRDefault="007A7ABD" w:rsidP="00421C1F">
      <w:pPr>
        <w:rPr>
          <w:lang w:eastAsia="zh-CN"/>
        </w:rPr>
      </w:pPr>
    </w:p>
    <w:p w14:paraId="26F5C903" w14:textId="20041F62" w:rsidR="003B5DEE" w:rsidRPr="005154E2" w:rsidRDefault="003B5DEE" w:rsidP="003B5DEE">
      <w:pPr>
        <w:pStyle w:val="Heading2"/>
        <w:rPr>
          <w:rFonts w:eastAsiaTheme="minorEastAsia"/>
          <w:lang w:eastAsia="zh-CN"/>
        </w:rPr>
      </w:pPr>
      <w:bookmarkStart w:id="19" w:name="_Ref69223379"/>
      <w:r w:rsidRPr="005154E2">
        <w:rPr>
          <w:rFonts w:eastAsiaTheme="minorEastAsia" w:hint="eastAsia"/>
          <w:lang w:eastAsia="zh-CN"/>
        </w:rPr>
        <w:t>H</w:t>
      </w:r>
      <w:r w:rsidRPr="005154E2">
        <w:rPr>
          <w:rFonts w:eastAsiaTheme="minorEastAsia"/>
          <w:lang w:eastAsia="zh-CN"/>
        </w:rPr>
        <w:t>ARQ-ACK feedback resource</w:t>
      </w:r>
      <w:bookmarkEnd w:id="5"/>
      <w:bookmarkEnd w:id="19"/>
      <w:r w:rsidRPr="005154E2">
        <w:rPr>
          <w:rFonts w:eastAsiaTheme="minorEastAsia"/>
          <w:lang w:eastAsia="zh-CN"/>
        </w:rPr>
        <w:t xml:space="preserve"> </w:t>
      </w:r>
    </w:p>
    <w:p w14:paraId="18CD2D0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Background</w:t>
      </w:r>
    </w:p>
    <w:p w14:paraId="2538E829" w14:textId="71A68BE9" w:rsidR="007159FE" w:rsidRPr="007159FE" w:rsidRDefault="007159FE" w:rsidP="007159FE">
      <w:pPr>
        <w:rPr>
          <w:rFonts w:eastAsiaTheme="minorEastAsia"/>
          <w:sz w:val="20"/>
          <w:szCs w:val="20"/>
          <w:lang w:val="en-GB" w:eastAsia="zh-CN"/>
        </w:rPr>
      </w:pPr>
      <w:r w:rsidRPr="007159FE">
        <w:rPr>
          <w:rFonts w:eastAsiaTheme="minorEastAsia" w:hint="eastAsia"/>
          <w:sz w:val="20"/>
          <w:szCs w:val="20"/>
          <w:lang w:val="en-GB" w:eastAsia="zh-CN"/>
        </w:rPr>
        <w:t>L</w:t>
      </w:r>
      <w:r w:rsidRPr="007159FE">
        <w:rPr>
          <w:rFonts w:eastAsiaTheme="minorEastAsia"/>
          <w:sz w:val="20"/>
          <w:szCs w:val="20"/>
          <w:lang w:val="en-GB" w:eastAsia="zh-CN"/>
        </w:rPr>
        <w:t xml:space="preserve">ast meeting has agreed a separate </w:t>
      </w:r>
      <w:r w:rsidRPr="007159FE">
        <w:rPr>
          <w:i/>
          <w:iCs/>
          <w:sz w:val="20"/>
          <w:szCs w:val="20"/>
        </w:rPr>
        <w:t>PUCCH-Config</w:t>
      </w:r>
      <w:r w:rsidRPr="007159FE">
        <w:rPr>
          <w:sz w:val="20"/>
          <w:szCs w:val="20"/>
        </w:rPr>
        <w:t xml:space="preserve"> for multicast can be optionally configured and otherwise, </w:t>
      </w:r>
      <w:r w:rsidRPr="007159FE">
        <w:rPr>
          <w:i/>
          <w:iCs/>
          <w:sz w:val="20"/>
          <w:szCs w:val="20"/>
        </w:rPr>
        <w:t>PUCCH-Config</w:t>
      </w:r>
      <w:r w:rsidRPr="007159FE">
        <w:rPr>
          <w:sz w:val="20"/>
          <w:szCs w:val="20"/>
        </w:rPr>
        <w:t xml:space="preserve"> for unicast applies.</w:t>
      </w:r>
      <w:r>
        <w:rPr>
          <w:sz w:val="20"/>
          <w:szCs w:val="20"/>
        </w:rPr>
        <w:t xml:space="preserve"> This meeting, for multicast transmission, the HARQ-ACK feedback resources discussion will focus on how to determine the UE specific PUCCH resource for HARQ-ACK feedback for a given multicast transmission, including resources sets, resources, </w:t>
      </w:r>
      <w:r w:rsidRPr="007159FE">
        <w:rPr>
          <w:i/>
          <w:sz w:val="20"/>
          <w:szCs w:val="20"/>
        </w:rPr>
        <w:t>k1</w:t>
      </w:r>
      <w:r>
        <w:rPr>
          <w:sz w:val="20"/>
          <w:szCs w:val="20"/>
        </w:rPr>
        <w:t xml:space="preserve"> value, etc. </w:t>
      </w:r>
    </w:p>
    <w:p w14:paraId="1B118A5B" w14:textId="77777777" w:rsidR="005A4042" w:rsidRDefault="005A4042" w:rsidP="005A4042">
      <w:pPr>
        <w:pStyle w:val="Subtitle"/>
        <w:rPr>
          <w:rFonts w:ascii="Times New Roman" w:hAnsi="Times New Roman" w:cs="Times New Roman"/>
        </w:rPr>
      </w:pPr>
      <w:r w:rsidRPr="005154E2">
        <w:rPr>
          <w:rFonts w:ascii="Times New Roman" w:hAnsi="Times New Roman" w:cs="Times New Roman"/>
        </w:rPr>
        <w:t>Submitted Proposals</w:t>
      </w:r>
    </w:p>
    <w:p w14:paraId="1D524DFA" w14:textId="74B7A619" w:rsidR="007159FE" w:rsidRPr="007159FE" w:rsidRDefault="007159FE" w:rsidP="007159FE">
      <w:pPr>
        <w:rPr>
          <w:rFonts w:eastAsiaTheme="minorEastAsia"/>
          <w:i/>
          <w:color w:val="548DD4" w:themeColor="text2" w:themeTint="99"/>
          <w:sz w:val="20"/>
          <w:lang w:val="en-GB" w:eastAsia="zh-CN"/>
        </w:rPr>
      </w:pPr>
      <w:r w:rsidRPr="007159FE">
        <w:rPr>
          <w:rFonts w:eastAsiaTheme="minorEastAsia"/>
          <w:i/>
          <w:color w:val="548DD4" w:themeColor="text2" w:themeTint="99"/>
          <w:sz w:val="20"/>
          <w:lang w:val="en-GB" w:eastAsia="zh-CN"/>
        </w:rPr>
        <w:t>T</w:t>
      </w:r>
      <w:r>
        <w:rPr>
          <w:rFonts w:eastAsiaTheme="minorEastAsia"/>
          <w:i/>
          <w:color w:val="548DD4" w:themeColor="text2" w:themeTint="99"/>
          <w:sz w:val="20"/>
          <w:lang w:val="en-GB" w:eastAsia="zh-CN"/>
        </w:rPr>
        <w:t>he following proposals are applied to either HARQ-ACK option per FL’s guess of the</w:t>
      </w:r>
      <w:r w:rsidR="006E3333" w:rsidRPr="006E3333">
        <w:rPr>
          <w:rFonts w:eastAsiaTheme="minorEastAsia"/>
          <w:i/>
          <w:color w:val="548DD4" w:themeColor="text2" w:themeTint="99"/>
          <w:sz w:val="20"/>
          <w:lang w:val="en-GB" w:eastAsia="zh-CN"/>
        </w:rPr>
        <w:t xml:space="preserve"> </w:t>
      </w:r>
      <w:r w:rsidR="006E3333">
        <w:rPr>
          <w:rFonts w:eastAsiaTheme="minorEastAsia"/>
          <w:i/>
          <w:color w:val="548DD4" w:themeColor="text2" w:themeTint="99"/>
          <w:sz w:val="20"/>
          <w:lang w:val="en-GB" w:eastAsia="zh-CN"/>
        </w:rPr>
        <w:t>intention of the</w:t>
      </w:r>
      <w:r>
        <w:rPr>
          <w:rFonts w:eastAsiaTheme="minorEastAsia"/>
          <w:i/>
          <w:color w:val="548DD4" w:themeColor="text2" w:themeTint="99"/>
          <w:sz w:val="20"/>
          <w:lang w:val="en-GB" w:eastAsia="zh-CN"/>
        </w:rPr>
        <w:t xml:space="preserve"> proposal</w:t>
      </w:r>
      <w:r w:rsidR="0084721E">
        <w:rPr>
          <w:rFonts w:eastAsiaTheme="minorEastAsia"/>
          <w:i/>
          <w:color w:val="548DD4" w:themeColor="text2" w:themeTint="99"/>
          <w:sz w:val="20"/>
          <w:lang w:val="en-GB" w:eastAsia="zh-CN"/>
        </w:rPr>
        <w:t xml:space="preserve">. </w:t>
      </w:r>
      <w:r w:rsidRPr="007159FE">
        <w:rPr>
          <w:rFonts w:eastAsiaTheme="minorEastAsia"/>
          <w:i/>
          <w:color w:val="548DD4" w:themeColor="text2" w:themeTint="99"/>
          <w:sz w:val="20"/>
          <w:lang w:val="en-GB" w:eastAsia="zh-CN"/>
        </w:rPr>
        <w:t xml:space="preserve"> </w:t>
      </w:r>
    </w:p>
    <w:p w14:paraId="34724857" w14:textId="77777777" w:rsidR="00315DED" w:rsidRDefault="00315DED" w:rsidP="00315DED">
      <w:pPr>
        <w:pStyle w:val="3GPPAgreements"/>
      </w:pPr>
      <w:r w:rsidRPr="00166AFF">
        <w:t>(</w:t>
      </w:r>
      <w:r>
        <w:t>ZTE</w:t>
      </w:r>
      <w:r w:rsidRPr="00166AFF">
        <w:t xml:space="preserve">) Proposal </w:t>
      </w:r>
      <w:r>
        <w:t>1</w:t>
      </w:r>
      <w:r w:rsidRPr="00166AFF">
        <w:t xml:space="preserve">: </w:t>
      </w:r>
    </w:p>
    <w:p w14:paraId="1F4DEE73" w14:textId="77777777" w:rsidR="00315DED" w:rsidRPr="00B24BC5" w:rsidRDefault="00315DED" w:rsidP="00315DED">
      <w:pPr>
        <w:pStyle w:val="3GPPAgreements"/>
        <w:numPr>
          <w:ilvl w:val="1"/>
          <w:numId w:val="5"/>
        </w:numPr>
      </w:pPr>
      <w:r w:rsidRPr="00B24BC5">
        <w:t>Regarding configuration of</w:t>
      </w:r>
      <w:r w:rsidRPr="00B24BC5">
        <w:rPr>
          <w:rFonts w:hint="eastAsia"/>
        </w:rPr>
        <w:t xml:space="preserve"> PUCCH resource sets for multicast (reuse unicast mechanism):</w:t>
      </w:r>
    </w:p>
    <w:p w14:paraId="0BC17823" w14:textId="77777777" w:rsidR="00315DED" w:rsidRPr="00365617" w:rsidRDefault="00315DED" w:rsidP="00081FEC">
      <w:pPr>
        <w:pStyle w:val="ListParagraph"/>
        <w:numPr>
          <w:ilvl w:val="0"/>
          <w:numId w:val="14"/>
        </w:numPr>
        <w:overflowPunct/>
        <w:autoSpaceDE/>
        <w:autoSpaceDN/>
        <w:adjustRightInd/>
        <w:spacing w:after="120"/>
        <w:contextualSpacing w:val="0"/>
        <w:jc w:val="both"/>
        <w:textAlignment w:val="auto"/>
        <w:rPr>
          <w:iCs/>
          <w:lang w:val="en-US" w:eastAsia="zh-CN"/>
        </w:rPr>
      </w:pPr>
      <w:r w:rsidRPr="00365617">
        <w:rPr>
          <w:rFonts w:hint="eastAsia"/>
          <w:iCs/>
          <w:lang w:val="en-US" w:eastAsia="zh-CN"/>
        </w:rPr>
        <w:t>A maximum of 4 PUCCH resource sets are configured for multicast for the UE.</w:t>
      </w:r>
    </w:p>
    <w:p w14:paraId="182A9FB3" w14:textId="77777777" w:rsidR="00315DED" w:rsidRPr="00365617" w:rsidRDefault="00315DED" w:rsidP="00081FEC">
      <w:pPr>
        <w:pStyle w:val="ListParagraph"/>
        <w:numPr>
          <w:ilvl w:val="0"/>
          <w:numId w:val="14"/>
        </w:numPr>
        <w:overflowPunct/>
        <w:autoSpaceDE/>
        <w:autoSpaceDN/>
        <w:adjustRightInd/>
        <w:spacing w:after="120"/>
        <w:contextualSpacing w:val="0"/>
        <w:jc w:val="both"/>
        <w:textAlignment w:val="auto"/>
        <w:rPr>
          <w:iCs/>
          <w:lang w:val="en-US" w:eastAsia="zh-CN"/>
        </w:rPr>
      </w:pPr>
      <w:r w:rsidRPr="00365617">
        <w:rPr>
          <w:iCs/>
          <w:lang w:val="en-US" w:eastAsia="zh-CN"/>
        </w:rPr>
        <w:t>NACK-only and ACK/NACK feedback share the same PUCCH resource set.</w:t>
      </w:r>
    </w:p>
    <w:p w14:paraId="363D465B" w14:textId="77777777" w:rsidR="00315DED" w:rsidRPr="00DB6EC9" w:rsidRDefault="00315DED" w:rsidP="00081FEC">
      <w:pPr>
        <w:pStyle w:val="ListParagraph"/>
        <w:numPr>
          <w:ilvl w:val="0"/>
          <w:numId w:val="14"/>
        </w:numPr>
        <w:overflowPunct/>
        <w:autoSpaceDE/>
        <w:autoSpaceDN/>
        <w:adjustRightInd/>
        <w:spacing w:after="120"/>
        <w:contextualSpacing w:val="0"/>
        <w:jc w:val="both"/>
        <w:textAlignment w:val="auto"/>
        <w:rPr>
          <w:i/>
          <w:iCs/>
          <w:lang w:val="en-US" w:eastAsia="zh-CN"/>
        </w:rPr>
      </w:pPr>
      <w:r w:rsidRPr="00365617">
        <w:rPr>
          <w:rFonts w:hint="eastAsia"/>
          <w:iCs/>
          <w:lang w:val="en-US" w:eastAsia="zh-CN"/>
        </w:rPr>
        <w:t xml:space="preserve">UCI size </w:t>
      </w:r>
      <w:r w:rsidRPr="00365617">
        <w:rPr>
          <w:iCs/>
          <w:lang w:val="en-US" w:eastAsia="zh-CN"/>
        </w:rPr>
        <w:t>limit for each</w:t>
      </w:r>
      <w:r w:rsidRPr="00365617">
        <w:rPr>
          <w:rFonts w:hint="eastAsia"/>
          <w:iCs/>
          <w:lang w:val="en-US" w:eastAsia="zh-CN"/>
        </w:rPr>
        <w:t xml:space="preserve"> PUCCH resource sets is configured, except for the PUCCH resource set 0, which only supports no more than 2 UCI bits.</w:t>
      </w:r>
    </w:p>
    <w:p w14:paraId="0AF576AA" w14:textId="67C0F0F7" w:rsidR="005A4042" w:rsidRPr="00166AFF" w:rsidRDefault="00315DED" w:rsidP="00315DED">
      <w:pPr>
        <w:pStyle w:val="3GPPAgreements"/>
      </w:pPr>
      <w:r>
        <w:t xml:space="preserve"> </w:t>
      </w:r>
      <w:r w:rsidR="005A4042">
        <w:t>(CATT</w:t>
      </w:r>
      <w:r w:rsidR="005A4042" w:rsidRPr="00166AFF">
        <w:t xml:space="preserve">) Proposal </w:t>
      </w:r>
      <w:r w:rsidR="005A4042">
        <w:t>17</w:t>
      </w:r>
      <w:r w:rsidR="005A4042" w:rsidRPr="00166AFF">
        <w:t xml:space="preserve">: </w:t>
      </w:r>
    </w:p>
    <w:p w14:paraId="10C7A2EB" w14:textId="22D8AFA8" w:rsidR="005A4042" w:rsidRPr="005A4042" w:rsidRDefault="005A4042" w:rsidP="005A4042">
      <w:pPr>
        <w:pStyle w:val="3GPPAgreements"/>
        <w:numPr>
          <w:ilvl w:val="1"/>
          <w:numId w:val="5"/>
        </w:numPr>
      </w:pPr>
      <w:r w:rsidRPr="005A4042">
        <w:rPr>
          <w:rFonts w:hint="eastAsia"/>
        </w:rPr>
        <w:t>For HARQ-ACK feedback mechanism in MBS, the following methods can be considered:</w:t>
      </w:r>
    </w:p>
    <w:p w14:paraId="55C1D6E7" w14:textId="77777777" w:rsidR="005A4042" w:rsidRPr="008B5748" w:rsidRDefault="005A4042" w:rsidP="00081FEC">
      <w:pPr>
        <w:pStyle w:val="BodyText"/>
        <w:numPr>
          <w:ilvl w:val="0"/>
          <w:numId w:val="24"/>
        </w:numPr>
        <w:autoSpaceDE/>
        <w:autoSpaceDN/>
        <w:adjustRightInd/>
        <w:snapToGrid/>
        <w:spacing w:beforeLines="50" w:before="120"/>
        <w:rPr>
          <w:rFonts w:eastAsiaTheme="minorEastAsia"/>
          <w:lang w:eastAsia="zh-CN"/>
        </w:rPr>
      </w:pPr>
      <w:r w:rsidRPr="008B5748">
        <w:rPr>
          <w:rFonts w:eastAsiaTheme="minorEastAsia" w:hint="eastAsia"/>
          <w:lang w:eastAsia="zh-CN"/>
        </w:rPr>
        <w:t>Group-common PDCCH to indicate PUCCH resource for common PDSCH.</w:t>
      </w:r>
    </w:p>
    <w:p w14:paraId="085E4B57" w14:textId="77777777" w:rsidR="005A4042" w:rsidRPr="008B5748" w:rsidRDefault="005A4042" w:rsidP="00081FEC">
      <w:pPr>
        <w:pStyle w:val="BodyText"/>
        <w:numPr>
          <w:ilvl w:val="0"/>
          <w:numId w:val="24"/>
        </w:numPr>
        <w:autoSpaceDE/>
        <w:autoSpaceDN/>
        <w:adjustRightInd/>
        <w:snapToGrid/>
        <w:spacing w:beforeLines="50" w:before="120"/>
        <w:rPr>
          <w:rFonts w:eastAsiaTheme="minorEastAsia"/>
          <w:lang w:eastAsia="zh-CN"/>
        </w:rPr>
      </w:pPr>
      <w:r w:rsidRPr="008B5748">
        <w:rPr>
          <w:rFonts w:eastAsiaTheme="minorEastAsia" w:hint="eastAsia"/>
          <w:lang w:eastAsia="zh-CN"/>
        </w:rPr>
        <w:t>Group-common PDCCH to indicate UE-specific periodic PUCCH resources.</w:t>
      </w:r>
    </w:p>
    <w:p w14:paraId="1C1592A1" w14:textId="22C98C59" w:rsidR="00ED4D45" w:rsidRDefault="00ED4D45" w:rsidP="00ED4D45">
      <w:pPr>
        <w:pStyle w:val="3GPPAgreements"/>
      </w:pPr>
      <w:r w:rsidRPr="00166AFF">
        <w:t>(</w:t>
      </w:r>
      <w:r w:rsidRPr="0007291E">
        <w:t>NTT DOCOMO</w:t>
      </w:r>
      <w:r w:rsidRPr="00166AFF">
        <w:t xml:space="preserve">) Proposal </w:t>
      </w:r>
      <w:r w:rsidR="00B7616E">
        <w:t>5</w:t>
      </w:r>
      <w:r w:rsidRPr="00166AFF">
        <w:t xml:space="preserve">: </w:t>
      </w:r>
    </w:p>
    <w:p w14:paraId="78EE687C" w14:textId="291A0308" w:rsidR="00CA286C" w:rsidRDefault="00ED4D45" w:rsidP="00894EE8">
      <w:pPr>
        <w:pStyle w:val="3GPPAgreements"/>
        <w:numPr>
          <w:ilvl w:val="1"/>
          <w:numId w:val="5"/>
        </w:numPr>
      </w:pPr>
      <w:r w:rsidRPr="00894EE8">
        <w:t>A list of k1 values for DCI format 1_0 for multicast is configurable if DCI format 1_0 is used for scheduling group-common PDSCH of PTM scheme 1.</w:t>
      </w:r>
    </w:p>
    <w:p w14:paraId="304A07EC" w14:textId="77777777" w:rsidR="00CB6146" w:rsidRDefault="00CB6146" w:rsidP="00CB6146">
      <w:pPr>
        <w:pStyle w:val="3GPPAgreements"/>
      </w:pPr>
      <w:r w:rsidRPr="00166AFF">
        <w:t>(</w:t>
      </w:r>
      <w:r w:rsidRPr="004D0E66">
        <w:t>Ericsson</w:t>
      </w:r>
      <w:r w:rsidRPr="00166AFF">
        <w:t xml:space="preserve">) Proposal </w:t>
      </w:r>
      <w:r>
        <w:t>1</w:t>
      </w:r>
      <w:r w:rsidRPr="00166AFF">
        <w:t xml:space="preserve">: </w:t>
      </w:r>
    </w:p>
    <w:p w14:paraId="231EC1C0" w14:textId="77777777" w:rsidR="00CB6146" w:rsidRPr="008D7E00" w:rsidRDefault="00CB6146" w:rsidP="00CB6146">
      <w:pPr>
        <w:pStyle w:val="3GPPAgreements"/>
        <w:numPr>
          <w:ilvl w:val="1"/>
          <w:numId w:val="5"/>
        </w:numPr>
      </w:pPr>
      <w:bookmarkStart w:id="20" w:name="_Toc68642423"/>
      <w:r w:rsidRPr="008D7E00">
        <w:t xml:space="preserve">An </w:t>
      </w:r>
      <w:r>
        <w:t>RRC-configured additional</w:t>
      </w:r>
      <w:r w:rsidRPr="008D7E00">
        <w:t xml:space="preserve"> time offset can be </w:t>
      </w:r>
      <w:r>
        <w:t xml:space="preserve">individually </w:t>
      </w:r>
      <w:r w:rsidRPr="008D7E00">
        <w:t>configured to each UE receiving multicast traffic. The HARQ ACK feedback delay is then the addition of the PDSCH-to-HARQ_feedback timing indicator in DCI plus this extra time offset.</w:t>
      </w:r>
      <w:bookmarkEnd w:id="20"/>
    </w:p>
    <w:p w14:paraId="69D87694" w14:textId="77777777" w:rsidR="00CB6146" w:rsidRDefault="00CB6146" w:rsidP="00BE0685">
      <w:pPr>
        <w:pStyle w:val="3GPPAgreements"/>
        <w:numPr>
          <w:ilvl w:val="0"/>
          <w:numId w:val="0"/>
        </w:numPr>
        <w:ind w:left="851"/>
      </w:pPr>
    </w:p>
    <w:p w14:paraId="18C64D3B" w14:textId="4A3A825F" w:rsidR="00187560" w:rsidRDefault="00187560" w:rsidP="00187560">
      <w:pPr>
        <w:pStyle w:val="Heading3"/>
        <w:rPr>
          <w:lang w:eastAsia="zh-CN"/>
        </w:rPr>
      </w:pPr>
      <w:bookmarkStart w:id="21" w:name="_Ref62477270"/>
      <w:r>
        <w:rPr>
          <w:lang w:eastAsia="zh-CN"/>
        </w:rPr>
        <w:t>For NACK-only based feedback</w:t>
      </w:r>
      <w:bookmarkEnd w:id="21"/>
    </w:p>
    <w:p w14:paraId="00E92DD4" w14:textId="77777777" w:rsidR="00465365" w:rsidRDefault="00465365" w:rsidP="00465365">
      <w:pPr>
        <w:pStyle w:val="Subtitle"/>
        <w:rPr>
          <w:rFonts w:ascii="Times New Roman" w:hAnsi="Times New Roman" w:cs="Times New Roman"/>
        </w:rPr>
      </w:pPr>
      <w:r w:rsidRPr="005154E2">
        <w:rPr>
          <w:rFonts w:ascii="Times New Roman" w:hAnsi="Times New Roman" w:cs="Times New Roman"/>
        </w:rPr>
        <w:t>Submitted Proposals</w:t>
      </w:r>
    </w:p>
    <w:p w14:paraId="4FA37B60" w14:textId="11BF4D28" w:rsidR="007B49CA" w:rsidRPr="00166AFF" w:rsidRDefault="007B49CA" w:rsidP="007B49CA">
      <w:pPr>
        <w:pStyle w:val="3GPPAgreements"/>
      </w:pPr>
      <w:r w:rsidRPr="00166AFF">
        <w:t>(</w:t>
      </w:r>
      <w:r w:rsidR="00BC106F">
        <w:t>OPPO</w:t>
      </w:r>
      <w:r w:rsidRPr="00166AFF">
        <w:t xml:space="preserve">) Proposal </w:t>
      </w:r>
      <w:r w:rsidR="00BC106F">
        <w:t>8</w:t>
      </w:r>
      <w:r w:rsidRPr="00166AFF">
        <w:t xml:space="preserve">: </w:t>
      </w:r>
    </w:p>
    <w:p w14:paraId="64F0E8D7" w14:textId="77777777" w:rsidR="00BC106F" w:rsidRPr="00DC1D5E" w:rsidRDefault="00BC106F" w:rsidP="00BC106F">
      <w:pPr>
        <w:pStyle w:val="3GPPAgreements"/>
        <w:numPr>
          <w:ilvl w:val="1"/>
          <w:numId w:val="5"/>
        </w:numPr>
      </w:pPr>
      <w:r>
        <w:t xml:space="preserve">Both PUCCH format 0 and PUCCH format 1 should be supported for </w:t>
      </w:r>
      <w:r w:rsidRPr="00461929">
        <w:t>NACK-only based HARQ feedback mechanism.</w:t>
      </w:r>
    </w:p>
    <w:p w14:paraId="3948AB3F" w14:textId="6489B4E4" w:rsidR="00F734CF" w:rsidRDefault="00F734CF" w:rsidP="00F734CF">
      <w:pPr>
        <w:pStyle w:val="3GPPAgreements"/>
      </w:pPr>
      <w:r w:rsidRPr="00166AFF">
        <w:t>(</w:t>
      </w:r>
      <w:r>
        <w:t>OPPO</w:t>
      </w:r>
      <w:r w:rsidRPr="00166AFF">
        <w:t xml:space="preserve">) Proposal </w:t>
      </w:r>
      <w:r w:rsidR="00B22BA2">
        <w:t>9</w:t>
      </w:r>
      <w:r w:rsidRPr="00166AFF">
        <w:t xml:space="preserve">: </w:t>
      </w:r>
    </w:p>
    <w:p w14:paraId="18B284A0" w14:textId="067BABC1" w:rsidR="00F734CF" w:rsidRPr="00F734CF" w:rsidRDefault="00F734CF" w:rsidP="00F734CF">
      <w:pPr>
        <w:pStyle w:val="3GPPAgreements"/>
        <w:numPr>
          <w:ilvl w:val="1"/>
          <w:numId w:val="5"/>
        </w:numPr>
      </w:pPr>
      <w:r w:rsidRPr="00F734CF">
        <w:t>In NACK-only based HARQ feedback scheme, only 1 HARQ-ACK bit is transmitted in one PUCCH.</w:t>
      </w:r>
    </w:p>
    <w:p w14:paraId="11896BB3" w14:textId="50C742A8" w:rsidR="00CB39DC" w:rsidRDefault="00414DF4" w:rsidP="00CB39DC">
      <w:pPr>
        <w:pStyle w:val="3GPPAgreements"/>
      </w:pPr>
      <w:r w:rsidRPr="00166AFF">
        <w:t xml:space="preserve"> </w:t>
      </w:r>
      <w:r w:rsidR="00CB39DC" w:rsidRPr="00166AFF">
        <w:t>(</w:t>
      </w:r>
      <w:r w:rsidR="00CB39DC">
        <w:t>Spreadtrum</w:t>
      </w:r>
      <w:r w:rsidR="00CB39DC" w:rsidRPr="00166AFF">
        <w:t xml:space="preserve">) Proposal </w:t>
      </w:r>
      <w:r w:rsidR="00CB39DC">
        <w:t>8</w:t>
      </w:r>
      <w:r w:rsidR="00CB39DC" w:rsidRPr="00166AFF">
        <w:t xml:space="preserve">: </w:t>
      </w:r>
    </w:p>
    <w:p w14:paraId="597679D1" w14:textId="6B0D8028" w:rsidR="00CB39DC" w:rsidRPr="00D11E2D" w:rsidRDefault="00CB39DC" w:rsidP="00CB39DC">
      <w:pPr>
        <w:pStyle w:val="3GPPAgreements"/>
        <w:numPr>
          <w:ilvl w:val="1"/>
          <w:numId w:val="5"/>
        </w:numPr>
      </w:pPr>
      <w:r>
        <w:t xml:space="preserve">At least </w:t>
      </w:r>
      <w:r w:rsidRPr="00D11E2D">
        <w:t xml:space="preserve">PUCCH format 0 </w:t>
      </w:r>
      <w:r>
        <w:t xml:space="preserve">is supported </w:t>
      </w:r>
      <w:r w:rsidRPr="00D11E2D">
        <w:t>for NACK-only based HARQ-ACK feedback.</w:t>
      </w:r>
    </w:p>
    <w:p w14:paraId="46C8E3B8" w14:textId="4D6B9CFC" w:rsidR="00DB6EC9" w:rsidRDefault="00315DED" w:rsidP="00DB6EC9">
      <w:pPr>
        <w:pStyle w:val="3GPPAgreements"/>
      </w:pPr>
      <w:r w:rsidRPr="00166AFF">
        <w:t xml:space="preserve"> </w:t>
      </w:r>
      <w:r w:rsidR="00DB6EC9" w:rsidRPr="00166AFF">
        <w:t>(</w:t>
      </w:r>
      <w:r w:rsidR="00DB6EC9">
        <w:t>ZTE</w:t>
      </w:r>
      <w:r w:rsidR="00DB6EC9" w:rsidRPr="00166AFF">
        <w:t xml:space="preserve">) Proposal </w:t>
      </w:r>
      <w:r w:rsidR="001D5877">
        <w:t>5</w:t>
      </w:r>
      <w:r w:rsidR="00DB6EC9" w:rsidRPr="00166AFF">
        <w:t xml:space="preserve">: </w:t>
      </w:r>
    </w:p>
    <w:p w14:paraId="0F40DF72" w14:textId="240ECEA2" w:rsidR="00DB6EC9" w:rsidRPr="001D5877" w:rsidRDefault="001D5877" w:rsidP="001D5877">
      <w:pPr>
        <w:pStyle w:val="3GPPAgreements"/>
        <w:numPr>
          <w:ilvl w:val="1"/>
          <w:numId w:val="5"/>
        </w:numPr>
      </w:pPr>
      <w:r w:rsidRPr="001D5877">
        <w:t xml:space="preserve">If </w:t>
      </w:r>
      <w:r w:rsidRPr="001D5877">
        <w:rPr>
          <w:rFonts w:hint="eastAsia"/>
        </w:rPr>
        <w:t>NACK-only</w:t>
      </w:r>
      <w:r w:rsidRPr="001D5877">
        <w:t xml:space="preserve"> feedback is supported for MBS</w:t>
      </w:r>
    </w:p>
    <w:p w14:paraId="05390935" w14:textId="77777777" w:rsidR="00DB6EC9" w:rsidRPr="00DD3864" w:rsidRDefault="00DB6EC9" w:rsidP="00081FEC">
      <w:pPr>
        <w:pStyle w:val="ListParagraph"/>
        <w:numPr>
          <w:ilvl w:val="0"/>
          <w:numId w:val="14"/>
        </w:numPr>
        <w:overflowPunct/>
        <w:autoSpaceDE/>
        <w:autoSpaceDN/>
        <w:adjustRightInd/>
        <w:spacing w:after="120"/>
        <w:contextualSpacing w:val="0"/>
        <w:jc w:val="both"/>
        <w:textAlignment w:val="auto"/>
        <w:rPr>
          <w:lang w:eastAsia="zh-CN"/>
        </w:rPr>
      </w:pPr>
      <w:r w:rsidRPr="00DD3864">
        <w:rPr>
          <w:lang w:val="en-US" w:eastAsia="zh-CN"/>
        </w:rPr>
        <w:t>PUCCH resource configuration per MBS service is supported.</w:t>
      </w:r>
    </w:p>
    <w:p w14:paraId="7822E9BB" w14:textId="77777777" w:rsidR="00DB6EC9" w:rsidRPr="00DD3864" w:rsidRDefault="00DB6EC9" w:rsidP="00081FEC">
      <w:pPr>
        <w:pStyle w:val="ListParagraph"/>
        <w:numPr>
          <w:ilvl w:val="0"/>
          <w:numId w:val="14"/>
        </w:numPr>
        <w:overflowPunct/>
        <w:autoSpaceDE/>
        <w:autoSpaceDN/>
        <w:adjustRightInd/>
        <w:spacing w:after="120"/>
        <w:contextualSpacing w:val="0"/>
        <w:jc w:val="both"/>
        <w:textAlignment w:val="auto"/>
        <w:rPr>
          <w:lang w:eastAsia="zh-CN"/>
        </w:rPr>
      </w:pPr>
      <w:r w:rsidRPr="00DD3864">
        <w:rPr>
          <w:lang w:val="en-US" w:eastAsia="zh-CN"/>
        </w:rPr>
        <w:t xml:space="preserve">PUCCH format 0 is supported for </w:t>
      </w:r>
      <w:r w:rsidRPr="00DD3864">
        <w:rPr>
          <w:rFonts w:hint="eastAsia"/>
          <w:lang w:val="en-US" w:eastAsia="zh-CN"/>
        </w:rPr>
        <w:t>NACK-only</w:t>
      </w:r>
      <w:r w:rsidRPr="00DD3864">
        <w:rPr>
          <w:lang w:val="en-US" w:eastAsia="zh-CN"/>
        </w:rPr>
        <w:t xml:space="preserve"> feedback.</w:t>
      </w:r>
    </w:p>
    <w:p w14:paraId="6E6D9399" w14:textId="77777777" w:rsidR="00DB6EC9" w:rsidRPr="00DD3864" w:rsidRDefault="00DB6EC9" w:rsidP="00081FEC">
      <w:pPr>
        <w:pStyle w:val="ListParagraph"/>
        <w:numPr>
          <w:ilvl w:val="0"/>
          <w:numId w:val="14"/>
        </w:numPr>
        <w:overflowPunct/>
        <w:autoSpaceDE/>
        <w:autoSpaceDN/>
        <w:adjustRightInd/>
        <w:spacing w:after="120"/>
        <w:contextualSpacing w:val="0"/>
        <w:jc w:val="both"/>
        <w:textAlignment w:val="auto"/>
        <w:rPr>
          <w:lang w:eastAsia="zh-CN"/>
        </w:rPr>
      </w:pPr>
      <w:r w:rsidRPr="00DD3864">
        <w:rPr>
          <w:lang w:val="en-US" w:eastAsia="zh-CN"/>
        </w:rPr>
        <w:t>PUCCH format 0 supports PUCCH repetition.</w:t>
      </w:r>
    </w:p>
    <w:p w14:paraId="70A3F9E3" w14:textId="099F201B" w:rsidR="00E90CE3" w:rsidRDefault="00E30723" w:rsidP="00081FEC">
      <w:pPr>
        <w:pStyle w:val="3GPPAgreements"/>
        <w:numPr>
          <w:ilvl w:val="0"/>
          <w:numId w:val="23"/>
        </w:numPr>
      </w:pPr>
      <w:r w:rsidRPr="00166AFF">
        <w:t xml:space="preserve"> </w:t>
      </w:r>
      <w:r w:rsidR="00E90CE3" w:rsidRPr="00166AFF">
        <w:t>(</w:t>
      </w:r>
      <w:r w:rsidR="00E90CE3">
        <w:rPr>
          <w:rFonts w:hint="eastAsia"/>
        </w:rPr>
        <w:t>CATT</w:t>
      </w:r>
      <w:r w:rsidR="00E90CE3" w:rsidRPr="00166AFF">
        <w:t xml:space="preserve">) Proposal </w:t>
      </w:r>
      <w:r w:rsidR="00E90CE3">
        <w:t>7</w:t>
      </w:r>
      <w:r w:rsidR="00E90CE3" w:rsidRPr="00166AFF">
        <w:t xml:space="preserve">: </w:t>
      </w:r>
    </w:p>
    <w:p w14:paraId="5893CFB7" w14:textId="399485AF" w:rsidR="00E90CE3" w:rsidRPr="00E90CE3" w:rsidRDefault="00E90CE3" w:rsidP="00081FEC">
      <w:pPr>
        <w:pStyle w:val="text"/>
        <w:numPr>
          <w:ilvl w:val="1"/>
          <w:numId w:val="23"/>
        </w:numPr>
        <w:spacing w:beforeLines="50" w:before="120" w:after="120"/>
        <w:rPr>
          <w:rFonts w:eastAsiaTheme="minorEastAsia"/>
          <w:sz w:val="20"/>
          <w:lang w:val="en-GB" w:eastAsia="zh-CN"/>
        </w:rPr>
      </w:pPr>
      <w:r w:rsidRPr="00E90CE3">
        <w:rPr>
          <w:rFonts w:eastAsiaTheme="minorEastAsia" w:hint="eastAsia"/>
          <w:sz w:val="20"/>
          <w:lang w:eastAsia="zh-CN"/>
        </w:rPr>
        <w:t>PUCCH format 0/1 can be configured by gNB to be used for NACK-only feedback for MBS.</w:t>
      </w:r>
    </w:p>
    <w:p w14:paraId="4AA474C4" w14:textId="506A2BFA" w:rsidR="00E331C4" w:rsidRDefault="00E331C4" w:rsidP="00081FEC">
      <w:pPr>
        <w:pStyle w:val="3GPPAgreements"/>
        <w:numPr>
          <w:ilvl w:val="0"/>
          <w:numId w:val="23"/>
        </w:numPr>
      </w:pPr>
      <w:r w:rsidRPr="00166AFF">
        <w:t>(</w:t>
      </w:r>
      <w:r>
        <w:rPr>
          <w:rFonts w:hint="eastAsia"/>
        </w:rPr>
        <w:t>CATT</w:t>
      </w:r>
      <w:r w:rsidRPr="00166AFF">
        <w:t xml:space="preserve">) Proposal </w:t>
      </w:r>
      <w:r>
        <w:t>8</w:t>
      </w:r>
      <w:r w:rsidRPr="00166AFF">
        <w:t xml:space="preserve">: </w:t>
      </w:r>
    </w:p>
    <w:p w14:paraId="2BB1DB41" w14:textId="1425E805" w:rsidR="00E331C4" w:rsidRPr="00E331C4" w:rsidRDefault="00E331C4" w:rsidP="00081FEC">
      <w:pPr>
        <w:pStyle w:val="text"/>
        <w:numPr>
          <w:ilvl w:val="1"/>
          <w:numId w:val="23"/>
        </w:numPr>
        <w:spacing w:beforeLines="50" w:before="120" w:after="120"/>
        <w:rPr>
          <w:rFonts w:eastAsiaTheme="minorEastAsia"/>
          <w:sz w:val="15"/>
          <w:szCs w:val="24"/>
          <w:lang w:val="en-US" w:eastAsia="zh-CN"/>
        </w:rPr>
      </w:pPr>
      <w:r w:rsidRPr="00E331C4">
        <w:rPr>
          <w:rFonts w:eastAsiaTheme="minorEastAsia" w:hint="eastAsia"/>
          <w:sz w:val="20"/>
          <w:lang w:eastAsia="zh-CN"/>
        </w:rPr>
        <w:t>NACK-only based feedback framework is designed based on Rel-15 NR ACK/NACK-based feedback mechanism by considering PRI, DCI CCE index and k1 to indicate PUCCH resources.</w:t>
      </w:r>
    </w:p>
    <w:p w14:paraId="3DEFFB9F" w14:textId="15866DC5" w:rsidR="00FC05B0" w:rsidRDefault="00FC05B0" w:rsidP="00081FEC">
      <w:pPr>
        <w:pStyle w:val="3GPPAgreements"/>
        <w:numPr>
          <w:ilvl w:val="0"/>
          <w:numId w:val="23"/>
        </w:numPr>
      </w:pPr>
      <w:r w:rsidRPr="00166AFF">
        <w:t>(</w:t>
      </w:r>
      <w:r>
        <w:rPr>
          <w:rFonts w:hint="eastAsia"/>
        </w:rPr>
        <w:t>CATT</w:t>
      </w:r>
      <w:r w:rsidRPr="00166AFF">
        <w:t xml:space="preserve">) Proposal </w:t>
      </w:r>
      <w:r>
        <w:t>9</w:t>
      </w:r>
      <w:r w:rsidRPr="00166AFF">
        <w:t xml:space="preserve">: </w:t>
      </w:r>
    </w:p>
    <w:p w14:paraId="0153AE06" w14:textId="612DE901" w:rsidR="00FC05B0" w:rsidRPr="00FC05B0" w:rsidRDefault="00FC05B0" w:rsidP="00081FEC">
      <w:pPr>
        <w:pStyle w:val="text"/>
        <w:numPr>
          <w:ilvl w:val="1"/>
          <w:numId w:val="23"/>
        </w:numPr>
        <w:spacing w:beforeLines="50" w:before="120" w:after="120"/>
        <w:rPr>
          <w:rFonts w:eastAsiaTheme="minorEastAsia"/>
          <w:sz w:val="20"/>
          <w:lang w:eastAsia="zh-CN"/>
        </w:rPr>
      </w:pPr>
      <w:r w:rsidRPr="00FC05B0">
        <w:rPr>
          <w:rFonts w:eastAsiaTheme="minorEastAsia" w:hint="eastAsia"/>
          <w:sz w:val="20"/>
          <w:lang w:eastAsia="zh-CN"/>
        </w:rPr>
        <w:t>When configuring PUCCH resource set for NACK-only feedback in MBS, 8-32 PUCCH resources can be supported based on configuration.</w:t>
      </w:r>
    </w:p>
    <w:p w14:paraId="3A94D209" w14:textId="1FA78799" w:rsidR="00FC05B0" w:rsidRDefault="00FC05B0" w:rsidP="00081FEC">
      <w:pPr>
        <w:pStyle w:val="3GPPAgreements"/>
        <w:numPr>
          <w:ilvl w:val="0"/>
          <w:numId w:val="23"/>
        </w:numPr>
      </w:pPr>
      <w:r w:rsidRPr="00166AFF">
        <w:t>(</w:t>
      </w:r>
      <w:r>
        <w:rPr>
          <w:rFonts w:hint="eastAsia"/>
        </w:rPr>
        <w:t>CATT</w:t>
      </w:r>
      <w:r w:rsidRPr="00166AFF">
        <w:t xml:space="preserve">) Proposal </w:t>
      </w:r>
      <w:r>
        <w:t>10</w:t>
      </w:r>
      <w:r w:rsidRPr="00166AFF">
        <w:t xml:space="preserve">: </w:t>
      </w:r>
    </w:p>
    <w:p w14:paraId="0CE728BF" w14:textId="3185984C" w:rsidR="00FC05B0" w:rsidRDefault="00FC05B0" w:rsidP="00081FEC">
      <w:pPr>
        <w:pStyle w:val="text"/>
        <w:numPr>
          <w:ilvl w:val="1"/>
          <w:numId w:val="23"/>
        </w:numPr>
        <w:spacing w:beforeLines="50" w:before="120" w:after="120"/>
        <w:rPr>
          <w:rFonts w:eastAsiaTheme="minorEastAsia"/>
          <w:sz w:val="20"/>
          <w:lang w:eastAsia="zh-CN"/>
        </w:rPr>
      </w:pPr>
      <w:r w:rsidRPr="00FC05B0">
        <w:rPr>
          <w:rFonts w:eastAsiaTheme="minorEastAsia" w:hint="eastAsia"/>
          <w:sz w:val="20"/>
          <w:lang w:eastAsia="zh-CN"/>
        </w:rPr>
        <w:t>The PUCCH resource set can be used by all the MBS services using NACK-only based feedback mechanism.</w:t>
      </w:r>
    </w:p>
    <w:p w14:paraId="2D181DA3" w14:textId="0BBEC167" w:rsidR="00594F4B" w:rsidRDefault="00594F4B" w:rsidP="00081FEC">
      <w:pPr>
        <w:pStyle w:val="3GPPAgreements"/>
        <w:numPr>
          <w:ilvl w:val="0"/>
          <w:numId w:val="23"/>
        </w:numPr>
      </w:pPr>
      <w:r w:rsidRPr="00166AFF">
        <w:t>(</w:t>
      </w:r>
      <w:r>
        <w:t>Nokia</w:t>
      </w:r>
      <w:r w:rsidRPr="00166AFF">
        <w:t xml:space="preserve">) Proposal </w:t>
      </w:r>
      <w:r>
        <w:t>5</w:t>
      </w:r>
      <w:r w:rsidRPr="00166AFF">
        <w:t xml:space="preserve">: </w:t>
      </w:r>
    </w:p>
    <w:p w14:paraId="2DE01F9B" w14:textId="300E310F" w:rsidR="00594F4B" w:rsidRPr="00594F4B" w:rsidRDefault="00594F4B" w:rsidP="00081FEC">
      <w:pPr>
        <w:pStyle w:val="ListParagraph"/>
        <w:numPr>
          <w:ilvl w:val="1"/>
          <w:numId w:val="23"/>
        </w:numPr>
        <w:spacing w:after="0"/>
        <w:rPr>
          <w:bCs/>
          <w:lang w:eastAsia="zh-CN"/>
        </w:rPr>
      </w:pPr>
      <w:r w:rsidRPr="00594F4B">
        <w:rPr>
          <w:bCs/>
          <w:lang w:eastAsia="zh-CN"/>
        </w:rPr>
        <w:t xml:space="preserve">Both PUCCH format 0 and 1 are supported for NACK-only based HARQ-ACK feedback. </w:t>
      </w:r>
    </w:p>
    <w:p w14:paraId="6A7BC263" w14:textId="491CD01C" w:rsidR="00786A75" w:rsidRDefault="00786A75" w:rsidP="00081FEC">
      <w:pPr>
        <w:pStyle w:val="3GPPAgreements"/>
        <w:numPr>
          <w:ilvl w:val="0"/>
          <w:numId w:val="23"/>
        </w:numPr>
      </w:pPr>
      <w:r w:rsidRPr="00166AFF">
        <w:t>(</w:t>
      </w:r>
      <w:r>
        <w:t>Nokia</w:t>
      </w:r>
      <w:r w:rsidRPr="00166AFF">
        <w:t xml:space="preserve">) Proposal </w:t>
      </w:r>
      <w:r>
        <w:t>6</w:t>
      </w:r>
      <w:r w:rsidRPr="00166AFF">
        <w:t xml:space="preserve">: </w:t>
      </w:r>
    </w:p>
    <w:p w14:paraId="09B25D70" w14:textId="71688B73" w:rsidR="00786A75" w:rsidRPr="00786A75" w:rsidRDefault="00786A75" w:rsidP="00081FEC">
      <w:pPr>
        <w:pStyle w:val="ListParagraph"/>
        <w:numPr>
          <w:ilvl w:val="1"/>
          <w:numId w:val="23"/>
        </w:numPr>
        <w:rPr>
          <w:bCs/>
        </w:rPr>
      </w:pPr>
      <w:r w:rsidRPr="00786A75">
        <w:rPr>
          <w:bCs/>
        </w:rPr>
        <w:t>For RRC_CONNECTED UEs receiving multicast, for NACK-only based HARQ-ACK feedback if supported for group-common PDCCH scheduling, PUCCH-config for HARQ-ACK feedback from per UE perspective is separate from PUCCH-config for HARQ-ACK feedback for unicast and from optional PUCCH-config for ACK / NACK feedback for MBS.</w:t>
      </w:r>
    </w:p>
    <w:p w14:paraId="61091A95" w14:textId="02710B8E" w:rsidR="0082452C" w:rsidRDefault="0082452C" w:rsidP="00081FEC">
      <w:pPr>
        <w:pStyle w:val="3GPPAgreements"/>
        <w:numPr>
          <w:ilvl w:val="0"/>
          <w:numId w:val="23"/>
        </w:numPr>
      </w:pPr>
      <w:r w:rsidRPr="00166AFF">
        <w:t>(</w:t>
      </w:r>
      <w:r>
        <w:t>Nokia</w:t>
      </w:r>
      <w:r w:rsidRPr="00166AFF">
        <w:t xml:space="preserve">) Proposal </w:t>
      </w:r>
      <w:r>
        <w:t>7</w:t>
      </w:r>
      <w:r w:rsidRPr="00166AFF">
        <w:t xml:space="preserve">: </w:t>
      </w:r>
    </w:p>
    <w:p w14:paraId="2A226C8B" w14:textId="77777777" w:rsidR="00405471" w:rsidRPr="00405471" w:rsidRDefault="0082452C" w:rsidP="00081FEC">
      <w:pPr>
        <w:pStyle w:val="ListParagraph"/>
        <w:numPr>
          <w:ilvl w:val="1"/>
          <w:numId w:val="23"/>
        </w:numPr>
        <w:rPr>
          <w:rFonts w:eastAsia="Times New Roman"/>
        </w:rPr>
      </w:pPr>
      <w:r w:rsidRPr="0082452C">
        <w:rPr>
          <w:bCs/>
        </w:rPr>
        <w:t>Proposal 7: For a proper operation of NACK-only HARQ-ACK feedback for MBS, a UE can be optionally configured to support more than one PUCCH carrying HARQ-ACK feedback per slot with a method that is to be down-selected from the list below:</w:t>
      </w:r>
    </w:p>
    <w:p w14:paraId="393374FC" w14:textId="77777777" w:rsidR="00405471" w:rsidRDefault="0082452C" w:rsidP="00081FEC">
      <w:pPr>
        <w:pStyle w:val="ListParagraph"/>
        <w:numPr>
          <w:ilvl w:val="2"/>
          <w:numId w:val="23"/>
        </w:numPr>
        <w:spacing w:after="0"/>
        <w:rPr>
          <w:rFonts w:eastAsia="Times New Roman"/>
        </w:rPr>
      </w:pPr>
      <w:r w:rsidRPr="00405471">
        <w:rPr>
          <w:rFonts w:eastAsia="Times New Roman"/>
        </w:rPr>
        <w:t>Option 1:  Allowing multiple HARQ-ACK feedback carrying PUCCHs per slot.</w:t>
      </w:r>
    </w:p>
    <w:p w14:paraId="4514897D" w14:textId="061BADD5" w:rsidR="0082452C" w:rsidRPr="00405471" w:rsidRDefault="0082452C" w:rsidP="00081FEC">
      <w:pPr>
        <w:pStyle w:val="ListParagraph"/>
        <w:numPr>
          <w:ilvl w:val="2"/>
          <w:numId w:val="23"/>
        </w:numPr>
        <w:spacing w:after="0"/>
        <w:rPr>
          <w:rFonts w:eastAsia="Times New Roman"/>
        </w:rPr>
      </w:pPr>
      <w:r w:rsidRPr="00405471">
        <w:rPr>
          <w:rFonts w:eastAsia="Times New Roman"/>
        </w:rPr>
        <w:t>Option 2:  Based on Rel-16 sub-slot PUCCH mechanism.</w:t>
      </w:r>
    </w:p>
    <w:p w14:paraId="3FEB4917" w14:textId="77777777" w:rsidR="0082452C" w:rsidRDefault="0082452C" w:rsidP="00081FEC">
      <w:pPr>
        <w:pStyle w:val="ListParagraph"/>
        <w:numPr>
          <w:ilvl w:val="2"/>
          <w:numId w:val="23"/>
        </w:numPr>
        <w:spacing w:after="0"/>
        <w:rPr>
          <w:rFonts w:eastAsia="Times New Roman"/>
        </w:rPr>
      </w:pPr>
      <w:r w:rsidRPr="005D09F9">
        <w:rPr>
          <w:rFonts w:eastAsia="Times New Roman"/>
        </w:rPr>
        <w:t>Option 3:  DL-heavy slot configuration.</w:t>
      </w:r>
    </w:p>
    <w:p w14:paraId="7EB39835" w14:textId="19AB7166" w:rsidR="009D3B48" w:rsidRDefault="009D3B48" w:rsidP="00081FEC">
      <w:pPr>
        <w:pStyle w:val="3GPPAgreements"/>
        <w:numPr>
          <w:ilvl w:val="0"/>
          <w:numId w:val="23"/>
        </w:numPr>
      </w:pPr>
      <w:r w:rsidRPr="00166AFF">
        <w:t>(</w:t>
      </w:r>
      <w:r>
        <w:t>MediaTek</w:t>
      </w:r>
      <w:r w:rsidRPr="00166AFF">
        <w:t xml:space="preserve">) Proposal </w:t>
      </w:r>
      <w:r>
        <w:t>2</w:t>
      </w:r>
      <w:r w:rsidRPr="00166AFF">
        <w:t xml:space="preserve">: </w:t>
      </w:r>
    </w:p>
    <w:p w14:paraId="551BBB3B" w14:textId="4AE32808" w:rsidR="009D3B48" w:rsidRPr="009D3B48" w:rsidRDefault="009D3B48" w:rsidP="00081FEC">
      <w:pPr>
        <w:pStyle w:val="Caption"/>
        <w:numPr>
          <w:ilvl w:val="1"/>
          <w:numId w:val="23"/>
        </w:numPr>
        <w:jc w:val="both"/>
        <w:rPr>
          <w:b w:val="0"/>
          <w:szCs w:val="22"/>
        </w:rPr>
      </w:pPr>
      <w:bookmarkStart w:id="22" w:name="_Ref61292210"/>
      <w:r w:rsidRPr="009D3B48">
        <w:rPr>
          <w:b w:val="0"/>
          <w:szCs w:val="22"/>
        </w:rPr>
        <w:t>From UEs within the group perspective, the PUCCH resource configuration is shared for NACK-only based HARQ-ACK feedback.</w:t>
      </w:r>
      <w:bookmarkEnd w:id="22"/>
    </w:p>
    <w:p w14:paraId="02125E5B" w14:textId="77777777" w:rsidR="00B61B74" w:rsidRPr="00B61B74" w:rsidRDefault="00B61B74" w:rsidP="00081FEC">
      <w:pPr>
        <w:pStyle w:val="3GPPAgreements"/>
        <w:numPr>
          <w:ilvl w:val="0"/>
          <w:numId w:val="23"/>
        </w:numPr>
      </w:pPr>
      <w:r w:rsidRPr="00B61B74">
        <w:t xml:space="preserve">(Intel) Proposal 6: </w:t>
      </w:r>
    </w:p>
    <w:p w14:paraId="15BA7A24" w14:textId="77777777" w:rsidR="00B61B74" w:rsidRDefault="00B61B74" w:rsidP="00081FEC">
      <w:pPr>
        <w:pStyle w:val="ListParagraph"/>
        <w:numPr>
          <w:ilvl w:val="1"/>
          <w:numId w:val="23"/>
        </w:numPr>
        <w:spacing w:beforeLines="50" w:before="120"/>
        <w:rPr>
          <w:lang w:val="de-DE"/>
        </w:rPr>
      </w:pPr>
      <w:r w:rsidRPr="00B61B74">
        <w:rPr>
          <w:lang w:val="de-DE"/>
        </w:rPr>
        <w:t>For NACK-only feedback, PUCCH formats 0 and 1 are supported.</w:t>
      </w:r>
    </w:p>
    <w:p w14:paraId="7BFDA732" w14:textId="77777777" w:rsidR="009D1249" w:rsidRDefault="009D1249" w:rsidP="00081FEC">
      <w:pPr>
        <w:pStyle w:val="3GPPAgreements"/>
        <w:numPr>
          <w:ilvl w:val="0"/>
          <w:numId w:val="23"/>
        </w:numPr>
      </w:pPr>
      <w:r w:rsidRPr="00166AFF">
        <w:t>(</w:t>
      </w:r>
      <w:r>
        <w:t>LGE</w:t>
      </w:r>
      <w:r w:rsidRPr="00166AFF">
        <w:t xml:space="preserve">) Proposal </w:t>
      </w:r>
      <w:r>
        <w:t>2</w:t>
      </w:r>
      <w:r w:rsidRPr="00166AFF">
        <w:t xml:space="preserve">: </w:t>
      </w:r>
    </w:p>
    <w:p w14:paraId="4D041117" w14:textId="77777777" w:rsidR="009D1249" w:rsidRPr="00CD5437" w:rsidRDefault="009D1249" w:rsidP="00081FEC">
      <w:pPr>
        <w:pStyle w:val="3GPPAgreements"/>
        <w:numPr>
          <w:ilvl w:val="1"/>
          <w:numId w:val="23"/>
        </w:numPr>
      </w:pPr>
      <w:r w:rsidRPr="009D1249">
        <w:t>NACK only based HARQ-ACK is transmitted on group common PUCCH resource.</w:t>
      </w:r>
    </w:p>
    <w:p w14:paraId="0EFD1ECC" w14:textId="6CF0402B" w:rsidR="001A7DEE" w:rsidRDefault="001A7DEE" w:rsidP="00081FEC">
      <w:pPr>
        <w:pStyle w:val="3GPPAgreements"/>
        <w:numPr>
          <w:ilvl w:val="0"/>
          <w:numId w:val="23"/>
        </w:numPr>
      </w:pPr>
      <w:r w:rsidRPr="00166AFF">
        <w:t>(</w:t>
      </w:r>
      <w:r>
        <w:t>LGE</w:t>
      </w:r>
      <w:r w:rsidRPr="00166AFF">
        <w:t xml:space="preserve">) Proposal </w:t>
      </w:r>
      <w:r>
        <w:t>3</w:t>
      </w:r>
      <w:r w:rsidRPr="00166AFF">
        <w:t xml:space="preserve">: </w:t>
      </w:r>
    </w:p>
    <w:p w14:paraId="023C3075" w14:textId="57DAAC5A" w:rsidR="009D1249" w:rsidRDefault="001A7DEE" w:rsidP="00081FEC">
      <w:pPr>
        <w:pStyle w:val="ListParagraph"/>
        <w:numPr>
          <w:ilvl w:val="1"/>
          <w:numId w:val="23"/>
        </w:numPr>
        <w:spacing w:beforeLines="50" w:before="120"/>
        <w:rPr>
          <w:lang w:val="de-DE"/>
        </w:rPr>
      </w:pPr>
      <w:r w:rsidRPr="001A7DEE">
        <w:rPr>
          <w:lang w:val="de-DE"/>
        </w:rPr>
        <w:t>Different group common PUCCH resources can be related to different RS e.g. in terms of PRB and/or sequence for PUCCH.</w:t>
      </w:r>
    </w:p>
    <w:p w14:paraId="17A65FB8" w14:textId="3B57CFA6" w:rsidR="0070501D" w:rsidRDefault="0070501D" w:rsidP="00081FEC">
      <w:pPr>
        <w:pStyle w:val="3GPPAgreements"/>
        <w:numPr>
          <w:ilvl w:val="0"/>
          <w:numId w:val="23"/>
        </w:numPr>
      </w:pPr>
      <w:r w:rsidRPr="00166AFF">
        <w:t>(</w:t>
      </w:r>
      <w:r>
        <w:t>LGE</w:t>
      </w:r>
      <w:r w:rsidRPr="00166AFF">
        <w:t xml:space="preserve">) Proposal </w:t>
      </w:r>
      <w:r>
        <w:t>4</w:t>
      </w:r>
      <w:r w:rsidRPr="00166AFF">
        <w:t xml:space="preserve">: </w:t>
      </w:r>
    </w:p>
    <w:p w14:paraId="4825EE90" w14:textId="32C5EE0B" w:rsidR="0070501D" w:rsidRDefault="0070501D" w:rsidP="00081FEC">
      <w:pPr>
        <w:pStyle w:val="ListParagraph"/>
        <w:numPr>
          <w:ilvl w:val="1"/>
          <w:numId w:val="23"/>
        </w:numPr>
        <w:spacing w:beforeLines="50" w:before="120"/>
        <w:rPr>
          <w:lang w:val="de-DE"/>
        </w:rPr>
      </w:pPr>
      <w:r w:rsidRPr="0070501D">
        <w:rPr>
          <w:lang w:val="de-DE"/>
        </w:rPr>
        <w:t>Support PUCCH format 0 and 1 for NACK based HARQ feedback.</w:t>
      </w:r>
    </w:p>
    <w:p w14:paraId="69CC2A84" w14:textId="77777777" w:rsidR="00DD5EAF" w:rsidRDefault="00DD5EAF" w:rsidP="00081FEC">
      <w:pPr>
        <w:pStyle w:val="3GPPAgreements"/>
        <w:numPr>
          <w:ilvl w:val="0"/>
          <w:numId w:val="23"/>
        </w:numPr>
      </w:pPr>
      <w:r w:rsidRPr="00166AFF">
        <w:t>(</w:t>
      </w:r>
      <w:r>
        <w:t>LGE</w:t>
      </w:r>
      <w:r w:rsidRPr="00166AFF">
        <w:t>) Proposal</w:t>
      </w:r>
      <w:r>
        <w:t xml:space="preserve"> 7</w:t>
      </w:r>
      <w:r w:rsidRPr="00166AFF">
        <w:t xml:space="preserve">: </w:t>
      </w:r>
    </w:p>
    <w:p w14:paraId="5887EE35" w14:textId="77777777" w:rsidR="00DD5EAF" w:rsidRPr="008B7FEA" w:rsidRDefault="00DD5EAF" w:rsidP="00081FEC">
      <w:pPr>
        <w:pStyle w:val="3GPPAgreements"/>
        <w:numPr>
          <w:ilvl w:val="1"/>
          <w:numId w:val="23"/>
        </w:numPr>
      </w:pPr>
      <w:r w:rsidRPr="008B7FEA">
        <w:t>Group common PUCCH resources are configured on UL CFR configured within UE’s active UL BWP.</w:t>
      </w:r>
    </w:p>
    <w:p w14:paraId="7E0AC827" w14:textId="77777777" w:rsidR="001B5558" w:rsidRDefault="001B5558" w:rsidP="00081FEC">
      <w:pPr>
        <w:pStyle w:val="3GPPAgreements"/>
        <w:numPr>
          <w:ilvl w:val="0"/>
          <w:numId w:val="23"/>
        </w:numPr>
      </w:pPr>
      <w:r w:rsidRPr="00166AFF">
        <w:t>(</w:t>
      </w:r>
      <w:r w:rsidRPr="00F94B63">
        <w:t>Lenovo</w:t>
      </w:r>
      <w:r w:rsidRPr="00166AFF">
        <w:t xml:space="preserve">) Proposal </w:t>
      </w:r>
      <w:r>
        <w:t>2</w:t>
      </w:r>
      <w:r w:rsidRPr="00166AFF">
        <w:t xml:space="preserve">: </w:t>
      </w:r>
    </w:p>
    <w:p w14:paraId="7EAD6D56" w14:textId="77777777" w:rsidR="001B5558" w:rsidRDefault="001B5558" w:rsidP="00081FEC">
      <w:pPr>
        <w:pStyle w:val="3GPPAgreements"/>
        <w:numPr>
          <w:ilvl w:val="1"/>
          <w:numId w:val="23"/>
        </w:numPr>
      </w:pPr>
      <w:r>
        <w:t>Both PUCCH format 0 and PUCCH format 1 can be configured for UEs receiving multicast to transmit NACK-only based HARQ-ACK feedback.</w:t>
      </w:r>
    </w:p>
    <w:p w14:paraId="5E486F1B" w14:textId="77777777" w:rsidR="001B5558" w:rsidRDefault="001B5558" w:rsidP="00081FEC">
      <w:pPr>
        <w:pStyle w:val="3GPPAgreements"/>
        <w:numPr>
          <w:ilvl w:val="0"/>
          <w:numId w:val="23"/>
        </w:numPr>
      </w:pPr>
      <w:r w:rsidRPr="00166AFF">
        <w:t>(</w:t>
      </w:r>
      <w:r w:rsidRPr="00F94B63">
        <w:t>Lenovo</w:t>
      </w:r>
      <w:r w:rsidRPr="00166AFF">
        <w:t xml:space="preserve">) Proposal </w:t>
      </w:r>
      <w:r>
        <w:t>3</w:t>
      </w:r>
      <w:r w:rsidRPr="00166AFF">
        <w:t xml:space="preserve">: </w:t>
      </w:r>
    </w:p>
    <w:p w14:paraId="1BDB4A2F" w14:textId="77777777" w:rsidR="001B5558" w:rsidRDefault="001B5558" w:rsidP="00081FEC">
      <w:pPr>
        <w:pStyle w:val="3GPPAgreements"/>
        <w:numPr>
          <w:ilvl w:val="1"/>
          <w:numId w:val="23"/>
        </w:numPr>
      </w:pPr>
      <w:r>
        <w:t>For NACK-only based HARQ-ACK feedback, a common PUCCH resource for transmitting the NACK is configured to the group of UEs receiving multicast.</w:t>
      </w:r>
    </w:p>
    <w:p w14:paraId="137DD68A" w14:textId="77777777" w:rsidR="00CF41F6" w:rsidRDefault="00CF41F6" w:rsidP="00081FEC">
      <w:pPr>
        <w:pStyle w:val="3GPPAgreements"/>
        <w:numPr>
          <w:ilvl w:val="0"/>
          <w:numId w:val="23"/>
        </w:numPr>
      </w:pPr>
      <w:r w:rsidRPr="00166AFF">
        <w:t>(</w:t>
      </w:r>
      <w:r w:rsidRPr="0007291E">
        <w:t>NTT DOCOMO</w:t>
      </w:r>
      <w:r w:rsidRPr="00166AFF">
        <w:t xml:space="preserve">) Proposal </w:t>
      </w:r>
      <w:r>
        <w:t>2</w:t>
      </w:r>
      <w:r w:rsidRPr="00166AFF">
        <w:t xml:space="preserve">: </w:t>
      </w:r>
    </w:p>
    <w:p w14:paraId="5D9C19EA" w14:textId="77777777" w:rsidR="00CF41F6" w:rsidRDefault="00CF41F6" w:rsidP="00081FEC">
      <w:pPr>
        <w:pStyle w:val="3GPPAgreements"/>
        <w:numPr>
          <w:ilvl w:val="1"/>
          <w:numId w:val="23"/>
        </w:numPr>
      </w:pPr>
      <w:r w:rsidRPr="00CF41F6">
        <w:t>Support PUCCH format 0 and 1 for NACK-only based HARQ-ACK feedback for multicast.</w:t>
      </w:r>
    </w:p>
    <w:p w14:paraId="5FAE845D" w14:textId="77777777" w:rsidR="00B9701A" w:rsidRDefault="00B9701A" w:rsidP="00081FEC">
      <w:pPr>
        <w:pStyle w:val="3GPPAgreements"/>
        <w:numPr>
          <w:ilvl w:val="0"/>
          <w:numId w:val="23"/>
        </w:numPr>
      </w:pPr>
      <w:bookmarkStart w:id="23" w:name="_Toc68642427"/>
      <w:r w:rsidRPr="00166AFF">
        <w:t>(</w:t>
      </w:r>
      <w:r w:rsidRPr="004D0E66">
        <w:t>Ericsson</w:t>
      </w:r>
      <w:r w:rsidRPr="00166AFF">
        <w:t>) Proposal</w:t>
      </w:r>
      <w:r>
        <w:t xml:space="preserve"> 5</w:t>
      </w:r>
      <w:r w:rsidRPr="00166AFF">
        <w:t xml:space="preserve">: </w:t>
      </w:r>
    </w:p>
    <w:p w14:paraId="4518D407" w14:textId="77777777" w:rsidR="00B9701A" w:rsidRPr="00795DFE" w:rsidRDefault="00B9701A" w:rsidP="00081FEC">
      <w:pPr>
        <w:pStyle w:val="3GPPAgreements"/>
        <w:numPr>
          <w:ilvl w:val="1"/>
          <w:numId w:val="23"/>
        </w:numPr>
      </w:pPr>
      <w:r w:rsidRPr="00795DFE">
        <w:t>PUCCH format</w:t>
      </w:r>
      <w:r>
        <w:t>s</w:t>
      </w:r>
      <w:r w:rsidRPr="00795DFE">
        <w:t xml:space="preserve"> 0 </w:t>
      </w:r>
      <w:r>
        <w:t xml:space="preserve">and 1 </w:t>
      </w:r>
      <w:r w:rsidRPr="00795DFE">
        <w:t>can be used for semistatic codebook.as a basis for NACK-only signaling</w:t>
      </w:r>
      <w:bookmarkEnd w:id="23"/>
    </w:p>
    <w:p w14:paraId="63469F22" w14:textId="562EF2DD" w:rsidR="00ED0CD3" w:rsidRDefault="00ED0CD3" w:rsidP="00081FEC">
      <w:pPr>
        <w:pStyle w:val="3GPPAgreements"/>
        <w:numPr>
          <w:ilvl w:val="0"/>
          <w:numId w:val="23"/>
        </w:numPr>
      </w:pPr>
      <w:bookmarkStart w:id="24" w:name="_Toc68642428"/>
      <w:r w:rsidRPr="00166AFF">
        <w:t>(</w:t>
      </w:r>
      <w:r w:rsidRPr="004D0E66">
        <w:t>Ericsson</w:t>
      </w:r>
      <w:r w:rsidRPr="00166AFF">
        <w:t>) Proposal</w:t>
      </w:r>
      <w:r>
        <w:t xml:space="preserve"> 6</w:t>
      </w:r>
      <w:r w:rsidRPr="00166AFF">
        <w:t xml:space="preserve">: </w:t>
      </w:r>
    </w:p>
    <w:p w14:paraId="2DEFC4C0" w14:textId="77777777" w:rsidR="00ED0CD3" w:rsidRDefault="00ED0CD3" w:rsidP="00081FEC">
      <w:pPr>
        <w:pStyle w:val="3GPPAgreements"/>
        <w:numPr>
          <w:ilvl w:val="1"/>
          <w:numId w:val="23"/>
        </w:numPr>
      </w:pPr>
      <w:r w:rsidRPr="00E70CD3">
        <w:t xml:space="preserve">Denoting the number of bits in the NACK-only codebook by N, </w:t>
      </w:r>
      <w:r>
        <w:t>downselect from</w:t>
      </w:r>
      <w:r w:rsidRPr="00E70CD3">
        <w:t xml:space="preserve"> the  following variants</w:t>
      </w:r>
      <w:r>
        <w:t xml:space="preserve"> to create up to N NACK-only signals in the same uplink slot</w:t>
      </w:r>
      <w:r w:rsidRPr="00E70CD3">
        <w:t>:</w:t>
      </w:r>
    </w:p>
    <w:p w14:paraId="71874C72" w14:textId="77777777" w:rsidR="00ED0CD3" w:rsidRDefault="00ED0CD3" w:rsidP="00081FEC">
      <w:pPr>
        <w:pStyle w:val="3GPPAgreements"/>
        <w:numPr>
          <w:ilvl w:val="2"/>
          <w:numId w:val="23"/>
        </w:numPr>
      </w:pPr>
      <w:r w:rsidRPr="009A47F1">
        <w:t>a) Use multiple PUCCH resources in the same slot, M=2^N-1 PUCCH resources for N is the total number of PDSCHs for which the UE needs to provide feedback, each UE transmits on one of the resources according to the subset of PDSCHs for which the UE needs to signal NACK.</w:t>
      </w:r>
    </w:p>
    <w:p w14:paraId="55E8A3DD" w14:textId="77777777" w:rsidR="00ED0CD3" w:rsidRDefault="00ED0CD3" w:rsidP="00081FEC">
      <w:pPr>
        <w:pStyle w:val="3GPPAgreements"/>
        <w:numPr>
          <w:ilvl w:val="2"/>
          <w:numId w:val="23"/>
        </w:numPr>
      </w:pPr>
      <w:r w:rsidRPr="009A47F1">
        <w:t>b) Use multiple PUCCH resources in the same slot, where each PUCCH resource represents one bit in the NACK-only codebook and the UE needs to transmit multiple NACK signals, one on each PUCCH resource corresponding to a bit in the codebook for which the UE has to signal a NACK.</w:t>
      </w:r>
    </w:p>
    <w:p w14:paraId="031AABCE" w14:textId="77777777" w:rsidR="00ED0CD3" w:rsidRDefault="00ED0CD3" w:rsidP="00081FEC">
      <w:pPr>
        <w:pStyle w:val="3GPPAgreements"/>
        <w:numPr>
          <w:ilvl w:val="3"/>
          <w:numId w:val="23"/>
        </w:numPr>
      </w:pPr>
      <w:r>
        <w:t>FFS:</w:t>
      </w:r>
      <w:r w:rsidRPr="009A47F1">
        <w:t xml:space="preserve"> Use the PUCCH format 0 or format 1 phase rotations and for format 1 the OCCs as dimension in addition to OFDM-symbol and PRB, i.e associate each rotation with a HARQ process.</w:t>
      </w:r>
    </w:p>
    <w:p w14:paraId="7FDE7F80" w14:textId="313DB369" w:rsidR="00CF41F6" w:rsidRDefault="00ED0CD3" w:rsidP="00081FEC">
      <w:pPr>
        <w:pStyle w:val="3GPPAgreements"/>
        <w:numPr>
          <w:ilvl w:val="3"/>
          <w:numId w:val="23"/>
        </w:numPr>
      </w:pPr>
      <w:r>
        <w:t>FFS:</w:t>
      </w:r>
      <w:r w:rsidRPr="009A47F1">
        <w:t xml:space="preserve">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bookmarkEnd w:id="24"/>
    </w:p>
    <w:p w14:paraId="0A8D7D78" w14:textId="4F7441BB" w:rsidR="00187560" w:rsidRPr="005154E2" w:rsidRDefault="00C21CEA" w:rsidP="00187560">
      <w:pPr>
        <w:pStyle w:val="Heading4"/>
        <w:rPr>
          <w:lang w:eastAsia="zh-CN"/>
        </w:rPr>
      </w:pPr>
      <w:bookmarkStart w:id="25" w:name="_Ref62477520"/>
      <w:r>
        <w:rPr>
          <w:lang w:eastAsia="zh-CN"/>
        </w:rPr>
        <w:t>Round-1</w:t>
      </w:r>
      <w:bookmarkEnd w:id="25"/>
    </w:p>
    <w:p w14:paraId="71131E70" w14:textId="77777777" w:rsidR="00187560" w:rsidRDefault="00187560" w:rsidP="00187560">
      <w:pPr>
        <w:pStyle w:val="Subtitle"/>
        <w:rPr>
          <w:rFonts w:ascii="Times New Roman" w:hAnsi="Times New Roman" w:cs="Times New Roman"/>
        </w:rPr>
      </w:pPr>
      <w:r w:rsidRPr="005154E2">
        <w:rPr>
          <w:rFonts w:ascii="Times New Roman" w:hAnsi="Times New Roman" w:cs="Times New Roman"/>
        </w:rPr>
        <w:t>FL’s Comments</w:t>
      </w:r>
    </w:p>
    <w:p w14:paraId="31A769BF" w14:textId="406C14E8" w:rsidR="009E0809" w:rsidRDefault="00453850" w:rsidP="00187560">
      <w:pPr>
        <w:rPr>
          <w:sz w:val="20"/>
          <w:lang w:eastAsia="zh-CN"/>
        </w:rPr>
      </w:pPr>
      <w:r>
        <w:rPr>
          <w:rFonts w:hint="eastAsia"/>
          <w:sz w:val="20"/>
          <w:lang w:eastAsia="zh-CN"/>
        </w:rPr>
        <w:t>T</w:t>
      </w:r>
      <w:r>
        <w:rPr>
          <w:sz w:val="20"/>
          <w:lang w:eastAsia="zh-CN"/>
        </w:rPr>
        <w:t xml:space="preserve">his discussion can be pending up to the decision of support of NACK-only based HARQ-ACK feedback. </w:t>
      </w:r>
    </w:p>
    <w:p w14:paraId="1270EB49" w14:textId="77777777" w:rsidR="007E1447" w:rsidRDefault="007E1447" w:rsidP="00187560">
      <w:pPr>
        <w:rPr>
          <w:sz w:val="20"/>
          <w:lang w:eastAsia="zh-CN"/>
        </w:rPr>
      </w:pPr>
    </w:p>
    <w:p w14:paraId="10FF1A73" w14:textId="77777777" w:rsidR="007E1447" w:rsidRDefault="007E1447" w:rsidP="00187560">
      <w:pPr>
        <w:rPr>
          <w:sz w:val="20"/>
          <w:lang w:eastAsia="zh-CN"/>
        </w:rPr>
      </w:pPr>
    </w:p>
    <w:p w14:paraId="3D8A450F" w14:textId="77777777" w:rsidR="00187560" w:rsidRDefault="00187560" w:rsidP="00187560">
      <w:pPr>
        <w:pStyle w:val="Subtitle"/>
        <w:rPr>
          <w:rFonts w:ascii="Times New Roman" w:hAnsi="Times New Roman" w:cs="Times New Roman"/>
        </w:rPr>
      </w:pPr>
      <w:r w:rsidRPr="005154E2">
        <w:rPr>
          <w:rFonts w:ascii="Times New Roman" w:hAnsi="Times New Roman" w:cs="Times New Roman"/>
        </w:rPr>
        <w:t>FL’s Proposal:</w:t>
      </w:r>
    </w:p>
    <w:p w14:paraId="0A5D5E90" w14:textId="2F0859CF" w:rsidR="00D42D12" w:rsidRPr="00E83FAB" w:rsidRDefault="00D42D12" w:rsidP="00D42D12">
      <w:pPr>
        <w:pStyle w:val="Heading4"/>
        <w:numPr>
          <w:ilvl w:val="0"/>
          <w:numId w:val="0"/>
        </w:numPr>
        <w:ind w:left="720" w:hanging="720"/>
        <w:rPr>
          <w:sz w:val="20"/>
          <w:lang w:val="en-GB" w:eastAsia="zh-CN"/>
        </w:rPr>
      </w:pPr>
      <w:r w:rsidRPr="00E83FAB">
        <w:rPr>
          <w:rFonts w:hint="eastAsia"/>
          <w:sz w:val="20"/>
          <w:lang w:val="en-GB" w:eastAsia="zh-CN"/>
        </w:rPr>
        <w:t>P</w:t>
      </w:r>
      <w:r w:rsidRPr="00E83FAB">
        <w:rPr>
          <w:sz w:val="20"/>
          <w:lang w:val="en-GB" w:eastAsia="zh-CN"/>
        </w:rPr>
        <w:t>roposal</w:t>
      </w:r>
      <w:r w:rsidR="00543B92" w:rsidRPr="00E83FAB">
        <w:rPr>
          <w:sz w:val="20"/>
          <w:lang w:val="en-GB" w:eastAsia="zh-CN"/>
        </w:rPr>
        <w:t xml:space="preserve"> </w:t>
      </w:r>
      <w:r w:rsidR="00543B92" w:rsidRPr="00E83FAB">
        <w:rPr>
          <w:sz w:val="20"/>
          <w:lang w:val="en-GB" w:eastAsia="zh-CN"/>
        </w:rPr>
        <w:fldChar w:fldCharType="begin"/>
      </w:r>
      <w:r w:rsidR="00543B92" w:rsidRPr="00E83FAB">
        <w:rPr>
          <w:sz w:val="20"/>
          <w:lang w:val="en-GB" w:eastAsia="zh-CN"/>
        </w:rPr>
        <w:instrText xml:space="preserve"> REF _Ref62477520 \n \h </w:instrText>
      </w:r>
      <w:r w:rsidR="00E83FAB" w:rsidRPr="00E83FAB">
        <w:rPr>
          <w:sz w:val="20"/>
          <w:lang w:val="en-GB" w:eastAsia="zh-CN"/>
        </w:rPr>
        <w:instrText xml:space="preserve"> \* MERGEFORMAT </w:instrText>
      </w:r>
      <w:r w:rsidR="00543B92" w:rsidRPr="00E83FAB">
        <w:rPr>
          <w:sz w:val="20"/>
          <w:lang w:val="en-GB" w:eastAsia="zh-CN"/>
        </w:rPr>
      </w:r>
      <w:r w:rsidR="00543B92" w:rsidRPr="00E83FAB">
        <w:rPr>
          <w:sz w:val="20"/>
          <w:lang w:val="en-GB" w:eastAsia="zh-CN"/>
        </w:rPr>
        <w:fldChar w:fldCharType="separate"/>
      </w:r>
      <w:r w:rsidR="00AD23EC">
        <w:rPr>
          <w:sz w:val="20"/>
          <w:lang w:val="en-GB" w:eastAsia="zh-CN"/>
        </w:rPr>
        <w:t>2.3.1.1</w:t>
      </w:r>
      <w:r w:rsidR="00543B92" w:rsidRPr="00E83FAB">
        <w:rPr>
          <w:sz w:val="20"/>
          <w:lang w:val="en-GB" w:eastAsia="zh-CN"/>
        </w:rPr>
        <w:fldChar w:fldCharType="end"/>
      </w:r>
      <w:r w:rsidR="00B711B8">
        <w:rPr>
          <w:sz w:val="20"/>
          <w:lang w:val="en-GB" w:eastAsia="zh-CN"/>
        </w:rPr>
        <w:t xml:space="preserve"> (TBD)</w:t>
      </w:r>
    </w:p>
    <w:p w14:paraId="081435B7" w14:textId="77777777" w:rsidR="00D42D12" w:rsidRPr="00D42D12" w:rsidRDefault="00D42D12" w:rsidP="00D42D12">
      <w:pPr>
        <w:rPr>
          <w:rFonts w:eastAsia="MS Mincho"/>
          <w:lang w:val="en-GB" w:eastAsia="ja-JP"/>
        </w:rPr>
      </w:pPr>
    </w:p>
    <w:p w14:paraId="7C881FA5" w14:textId="77777777" w:rsidR="00187560" w:rsidRPr="005154E2" w:rsidRDefault="00187560" w:rsidP="0018756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87560" w:rsidRPr="005154E2" w14:paraId="24896241" w14:textId="77777777" w:rsidTr="00570704">
        <w:trPr>
          <w:trHeight w:val="253"/>
          <w:jc w:val="center"/>
        </w:trPr>
        <w:tc>
          <w:tcPr>
            <w:tcW w:w="1555" w:type="dxa"/>
          </w:tcPr>
          <w:p w14:paraId="0D32FCEC" w14:textId="77777777" w:rsidR="00187560" w:rsidRPr="005154E2" w:rsidRDefault="00187560" w:rsidP="00570704">
            <w:pPr>
              <w:spacing w:after="0"/>
              <w:rPr>
                <w:rFonts w:cstheme="minorHAnsi"/>
                <w:sz w:val="16"/>
                <w:szCs w:val="16"/>
              </w:rPr>
            </w:pPr>
            <w:r w:rsidRPr="005154E2">
              <w:rPr>
                <w:b/>
                <w:sz w:val="16"/>
                <w:szCs w:val="16"/>
              </w:rPr>
              <w:t>Company</w:t>
            </w:r>
          </w:p>
        </w:tc>
        <w:tc>
          <w:tcPr>
            <w:tcW w:w="7801" w:type="dxa"/>
          </w:tcPr>
          <w:p w14:paraId="781DA680" w14:textId="77777777" w:rsidR="00187560" w:rsidRPr="005154E2" w:rsidRDefault="00187560" w:rsidP="00570704">
            <w:pPr>
              <w:spacing w:after="0"/>
              <w:rPr>
                <w:rFonts w:eastAsiaTheme="minorEastAsia"/>
                <w:sz w:val="16"/>
                <w:szCs w:val="16"/>
                <w:lang w:eastAsia="zh-CN"/>
              </w:rPr>
            </w:pPr>
            <w:r w:rsidRPr="005154E2">
              <w:rPr>
                <w:b/>
                <w:sz w:val="16"/>
                <w:szCs w:val="16"/>
              </w:rPr>
              <w:t xml:space="preserve">Comments </w:t>
            </w:r>
          </w:p>
        </w:tc>
      </w:tr>
      <w:tr w:rsidR="00F031CB" w:rsidRPr="005154E2" w14:paraId="13495109" w14:textId="77777777" w:rsidTr="00570704">
        <w:trPr>
          <w:trHeight w:val="253"/>
          <w:jc w:val="center"/>
        </w:trPr>
        <w:tc>
          <w:tcPr>
            <w:tcW w:w="1555" w:type="dxa"/>
          </w:tcPr>
          <w:p w14:paraId="6831279D" w14:textId="29BB1CA5" w:rsidR="00F031CB" w:rsidRPr="005154E2" w:rsidRDefault="00F031CB" w:rsidP="00F031CB">
            <w:pPr>
              <w:spacing w:after="0"/>
              <w:rPr>
                <w:b/>
                <w:sz w:val="16"/>
                <w:szCs w:val="16"/>
              </w:rPr>
            </w:pPr>
            <w:r w:rsidRPr="00EE31AE">
              <w:rPr>
                <w:bCs/>
                <w:sz w:val="16"/>
                <w:szCs w:val="16"/>
              </w:rPr>
              <w:t>Nokia, NSB</w:t>
            </w:r>
          </w:p>
        </w:tc>
        <w:tc>
          <w:tcPr>
            <w:tcW w:w="7801" w:type="dxa"/>
          </w:tcPr>
          <w:p w14:paraId="0A46AD47"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Although other issues of NACK-only can be pending, we would like FL to clarify a relevant previous agreement to the RAN group. We believe that the following agreement from RAN103-e can be understood differently by different companies (one of PUCCH-config / PUCCH resource set / PUCCH resource):</w:t>
            </w:r>
            <w:r>
              <w:rPr>
                <w:rStyle w:val="eop"/>
                <w:sz w:val="20"/>
                <w:szCs w:val="20"/>
              </w:rPr>
              <w:t> </w:t>
            </w:r>
          </w:p>
          <w:p w14:paraId="54722D45"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eop"/>
                <w:sz w:val="22"/>
                <w:szCs w:val="22"/>
              </w:rPr>
              <w:t> </w:t>
            </w:r>
          </w:p>
          <w:p w14:paraId="3B3F9DE9" w14:textId="77777777" w:rsidR="00F031CB" w:rsidRDefault="00F031CB" w:rsidP="00F031CB">
            <w:pPr>
              <w:pStyle w:val="paragraph"/>
              <w:spacing w:before="0" w:beforeAutospacing="0" w:after="0" w:afterAutospacing="0"/>
              <w:ind w:left="1145" w:hanging="720"/>
              <w:jc w:val="both"/>
              <w:textAlignment w:val="baseline"/>
              <w:rPr>
                <w:rFonts w:ascii="Segoe UI" w:hAnsi="Segoe UI" w:cs="Segoe UI"/>
                <w:sz w:val="18"/>
                <w:szCs w:val="18"/>
              </w:rPr>
            </w:pPr>
            <w:r>
              <w:rPr>
                <w:rStyle w:val="normaltextrun"/>
                <w:i/>
                <w:iCs/>
                <w:sz w:val="20"/>
                <w:szCs w:val="20"/>
                <w:shd w:val="clear" w:color="auto" w:fill="00FF00"/>
              </w:rPr>
              <w:t>Agreement:</w:t>
            </w:r>
            <w:r>
              <w:rPr>
                <w:rStyle w:val="eop"/>
                <w:sz w:val="20"/>
                <w:szCs w:val="20"/>
              </w:rPr>
              <w:t> </w:t>
            </w:r>
          </w:p>
          <w:p w14:paraId="1299D86D" w14:textId="77777777" w:rsidR="00F031CB" w:rsidRDefault="00F031CB" w:rsidP="00F031CB">
            <w:pPr>
              <w:pStyle w:val="paragraph"/>
              <w:spacing w:before="0" w:beforeAutospacing="0" w:after="0" w:afterAutospacing="0"/>
              <w:ind w:left="425"/>
              <w:jc w:val="both"/>
              <w:textAlignment w:val="baseline"/>
              <w:rPr>
                <w:rFonts w:ascii="Segoe UI" w:hAnsi="Segoe UI" w:cs="Segoe UI"/>
                <w:sz w:val="18"/>
                <w:szCs w:val="18"/>
              </w:rPr>
            </w:pPr>
            <w:r>
              <w:rPr>
                <w:rStyle w:val="normaltextrun"/>
                <w:i/>
                <w:iCs/>
                <w:sz w:val="20"/>
                <w:szCs w:val="20"/>
              </w:rPr>
              <w:t>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r>
              <w:rPr>
                <w:rStyle w:val="eop"/>
                <w:sz w:val="20"/>
                <w:szCs w:val="20"/>
              </w:rPr>
              <w:t> </w:t>
            </w:r>
          </w:p>
          <w:p w14:paraId="33108CD7" w14:textId="77777777" w:rsidR="00F031CB" w:rsidRDefault="00F031CB" w:rsidP="002E638C">
            <w:pPr>
              <w:pStyle w:val="paragraph"/>
              <w:numPr>
                <w:ilvl w:val="0"/>
                <w:numId w:val="43"/>
              </w:numPr>
              <w:spacing w:before="0" w:beforeAutospacing="0" w:after="0" w:afterAutospacing="0"/>
              <w:ind w:left="785" w:firstLine="0"/>
              <w:textAlignment w:val="baseline"/>
              <w:rPr>
                <w:sz w:val="20"/>
                <w:szCs w:val="20"/>
              </w:rPr>
            </w:pPr>
            <w:r>
              <w:rPr>
                <w:rStyle w:val="normaltextrun"/>
                <w:i/>
                <w:iCs/>
                <w:sz w:val="20"/>
                <w:szCs w:val="20"/>
              </w:rPr>
              <w:t>FFS PUCCH format</w:t>
            </w:r>
            <w:r>
              <w:rPr>
                <w:rStyle w:val="eop"/>
                <w:sz w:val="20"/>
                <w:szCs w:val="20"/>
              </w:rPr>
              <w:t> </w:t>
            </w:r>
          </w:p>
          <w:p w14:paraId="1CF7D346" w14:textId="77777777" w:rsidR="00F031CB" w:rsidRDefault="00F031CB" w:rsidP="00F031CB">
            <w:pPr>
              <w:pStyle w:val="paragraph"/>
              <w:spacing w:before="0" w:beforeAutospacing="0" w:after="0" w:afterAutospacing="0"/>
              <w:ind w:left="720"/>
              <w:textAlignment w:val="baseline"/>
              <w:rPr>
                <w:rFonts w:ascii="Segoe UI" w:hAnsi="Segoe UI" w:cs="Segoe UI"/>
                <w:sz w:val="18"/>
                <w:szCs w:val="18"/>
              </w:rPr>
            </w:pPr>
            <w:r>
              <w:rPr>
                <w:rStyle w:val="eop"/>
                <w:sz w:val="20"/>
                <w:szCs w:val="20"/>
              </w:rPr>
              <w:t> </w:t>
            </w:r>
          </w:p>
          <w:p w14:paraId="6A70DCA0"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Although we raised our concern during e-mail discussions of 103e meeting and the FL had clarified that the agreement reflects a new PUCCH-config for NACK-only, we believe that a new clarifying agreement, such as the one below, is needed for a better understanding of the RAN1 group: </w:t>
            </w:r>
            <w:r>
              <w:rPr>
                <w:rStyle w:val="eop"/>
                <w:sz w:val="20"/>
                <w:szCs w:val="20"/>
              </w:rPr>
              <w:t> </w:t>
            </w:r>
          </w:p>
          <w:p w14:paraId="06CCC8CF"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US"/>
              </w:rPr>
              <w:t> </w:t>
            </w:r>
            <w:r>
              <w:rPr>
                <w:rStyle w:val="eop"/>
                <w:sz w:val="20"/>
                <w:szCs w:val="20"/>
              </w:rPr>
              <w:t> </w:t>
            </w:r>
          </w:p>
          <w:p w14:paraId="79406924" w14:textId="77777777" w:rsidR="00F031CB" w:rsidRDefault="00F031CB" w:rsidP="00F031CB">
            <w:pPr>
              <w:pStyle w:val="paragraph"/>
              <w:spacing w:before="0" w:beforeAutospacing="0" w:after="0" w:afterAutospacing="0"/>
              <w:jc w:val="both"/>
              <w:textAlignment w:val="baseline"/>
              <w:rPr>
                <w:rFonts w:ascii="Segoe UI" w:hAnsi="Segoe UI" w:cs="Segoe UI"/>
                <w:sz w:val="18"/>
                <w:szCs w:val="18"/>
              </w:rPr>
            </w:pPr>
            <w:r>
              <w:rPr>
                <w:rStyle w:val="eop"/>
                <w:sz w:val="22"/>
                <w:szCs w:val="22"/>
              </w:rPr>
              <w:t> </w:t>
            </w:r>
          </w:p>
          <w:p w14:paraId="370E6FE8" w14:textId="77777777" w:rsidR="00F031CB" w:rsidRDefault="00F031CB" w:rsidP="00F031CB">
            <w:pPr>
              <w:pStyle w:val="paragraph"/>
              <w:spacing w:before="0" w:beforeAutospacing="0" w:after="0" w:afterAutospacing="0"/>
              <w:ind w:left="425"/>
              <w:jc w:val="both"/>
              <w:textAlignment w:val="baseline"/>
              <w:rPr>
                <w:rFonts w:ascii="Segoe UI" w:hAnsi="Segoe UI" w:cs="Segoe UI"/>
                <w:sz w:val="18"/>
                <w:szCs w:val="18"/>
              </w:rPr>
            </w:pPr>
            <w:r>
              <w:rPr>
                <w:rStyle w:val="normaltextrun"/>
                <w:rFonts w:ascii="Segoe UI" w:hAnsi="Segoe UI" w:cs="Segoe UI"/>
                <w:i/>
                <w:iCs/>
                <w:color w:val="333333"/>
                <w:sz w:val="18"/>
                <w:szCs w:val="18"/>
                <w:lang w:val="en-US"/>
              </w:rPr>
              <w:t>For RRC_CONNECTED UEs receiving multicast, for NACK-only based HARQ-ACK feedback if supported for group-common PDCCH scheduling, the following PUCCH-configs are separated:</w:t>
            </w:r>
            <w:r>
              <w:rPr>
                <w:rStyle w:val="eop"/>
                <w:rFonts w:ascii="Segoe UI" w:hAnsi="Segoe UI" w:cs="Segoe UI"/>
                <w:color w:val="333333"/>
                <w:sz w:val="18"/>
                <w:szCs w:val="18"/>
              </w:rPr>
              <w:t> </w:t>
            </w:r>
          </w:p>
          <w:p w14:paraId="3FE7EB6D"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(a) PUCCH-config for multicast HARQ-ACK feedback based on NACK-only</w:t>
            </w:r>
          </w:p>
          <w:p w14:paraId="3F3F8DC3"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(b) PUCCH-config for multicast HARQ-ACK feedback based on ACK / NACK for eMMB</w:t>
            </w:r>
          </w:p>
          <w:p w14:paraId="042E5187"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(c) PUCCH-config for multicast HARQ-ACK feedback based on ACK / NACK for URLLC</w:t>
            </w:r>
          </w:p>
          <w:p w14:paraId="7FFA59CB"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(d) PUCCH-config for unicast HARQ-ACK feedback for eMBB</w:t>
            </w:r>
          </w:p>
          <w:p w14:paraId="4253B1F7" w14:textId="77777777" w:rsidR="00F031CB" w:rsidRPr="00EE31AE" w:rsidRDefault="00F031CB" w:rsidP="00F031CB">
            <w:pPr>
              <w:autoSpaceDE/>
              <w:autoSpaceDN/>
              <w:adjustRightInd/>
              <w:snapToGrid/>
              <w:spacing w:after="0"/>
              <w:ind w:left="425"/>
              <w:jc w:val="left"/>
              <w:rPr>
                <w:rStyle w:val="normaltextrun"/>
                <w:i/>
                <w:iCs/>
                <w:color w:val="333333"/>
                <w:sz w:val="18"/>
                <w:szCs w:val="18"/>
                <w:lang w:eastAsia="en-GB"/>
              </w:rPr>
            </w:pPr>
            <w:r w:rsidRPr="00EE31AE">
              <w:rPr>
                <w:rStyle w:val="normaltextrun"/>
                <w:i/>
                <w:iCs/>
                <w:color w:val="333333"/>
                <w:sz w:val="18"/>
                <w:szCs w:val="18"/>
                <w:lang w:eastAsia="en-GB"/>
              </w:rPr>
              <w:t>(e) PUCCH-config for unicast HARQ-ACK feedback for URLLC.</w:t>
            </w:r>
          </w:p>
          <w:p w14:paraId="40C9A846" w14:textId="77777777" w:rsidR="00F031CB" w:rsidRPr="005154E2" w:rsidRDefault="00F031CB" w:rsidP="00F031CB">
            <w:pPr>
              <w:spacing w:after="0"/>
              <w:rPr>
                <w:b/>
                <w:sz w:val="16"/>
                <w:szCs w:val="16"/>
              </w:rPr>
            </w:pPr>
          </w:p>
        </w:tc>
      </w:tr>
      <w:tr w:rsidR="00F031CB" w:rsidRPr="005154E2" w14:paraId="1286958E" w14:textId="77777777" w:rsidTr="00570704">
        <w:trPr>
          <w:trHeight w:val="253"/>
          <w:jc w:val="center"/>
        </w:trPr>
        <w:tc>
          <w:tcPr>
            <w:tcW w:w="1555" w:type="dxa"/>
          </w:tcPr>
          <w:p w14:paraId="5845797F" w14:textId="77777777" w:rsidR="00F031CB" w:rsidRPr="005154E2" w:rsidRDefault="00F031CB" w:rsidP="00F031CB">
            <w:pPr>
              <w:spacing w:after="0"/>
              <w:rPr>
                <w:b/>
                <w:sz w:val="16"/>
                <w:szCs w:val="16"/>
              </w:rPr>
            </w:pPr>
          </w:p>
        </w:tc>
        <w:tc>
          <w:tcPr>
            <w:tcW w:w="7801" w:type="dxa"/>
          </w:tcPr>
          <w:p w14:paraId="7C52E0CA" w14:textId="77777777" w:rsidR="00F031CB" w:rsidRPr="005154E2" w:rsidRDefault="00F031CB" w:rsidP="00F031CB">
            <w:pPr>
              <w:spacing w:after="0"/>
              <w:rPr>
                <w:b/>
                <w:sz w:val="16"/>
                <w:szCs w:val="16"/>
              </w:rPr>
            </w:pPr>
          </w:p>
        </w:tc>
      </w:tr>
    </w:tbl>
    <w:p w14:paraId="6A41E27E" w14:textId="77777777" w:rsidR="00187560" w:rsidRPr="00911A3E" w:rsidRDefault="00187560" w:rsidP="00187560">
      <w:pPr>
        <w:rPr>
          <w:lang w:eastAsia="zh-CN"/>
        </w:rPr>
      </w:pPr>
    </w:p>
    <w:p w14:paraId="7BCD8F06" w14:textId="77777777" w:rsidR="00406B88" w:rsidRDefault="00406B88" w:rsidP="004C1907">
      <w:pPr>
        <w:rPr>
          <w:sz w:val="20"/>
          <w:lang w:val="en-GB" w:eastAsia="zh-CN"/>
        </w:rPr>
      </w:pPr>
    </w:p>
    <w:p w14:paraId="53A4D26F" w14:textId="77777777" w:rsidR="004C1907" w:rsidRDefault="004C1907" w:rsidP="00152289">
      <w:pPr>
        <w:rPr>
          <w:rFonts w:eastAsia="MS Mincho"/>
          <w:lang w:val="en-GB" w:eastAsia="ja-JP"/>
        </w:rPr>
      </w:pPr>
    </w:p>
    <w:p w14:paraId="1A6D5093" w14:textId="77777777" w:rsidR="00473727" w:rsidRDefault="00473727" w:rsidP="00473727">
      <w:pPr>
        <w:pStyle w:val="Heading2"/>
        <w:rPr>
          <w:lang w:eastAsia="zh-CN"/>
        </w:rPr>
      </w:pPr>
      <w:bookmarkStart w:id="26" w:name="_Ref55034632"/>
      <w:r w:rsidRPr="005154E2">
        <w:rPr>
          <w:rFonts w:hint="eastAsia"/>
          <w:lang w:eastAsia="zh-CN"/>
        </w:rPr>
        <w:t>H</w:t>
      </w:r>
      <w:r w:rsidRPr="005154E2">
        <w:rPr>
          <w:lang w:eastAsia="zh-CN"/>
        </w:rPr>
        <w:t>ARQ-ACK codebook</w:t>
      </w:r>
      <w:bookmarkEnd w:id="26"/>
    </w:p>
    <w:p w14:paraId="4C5E942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55143E54" w14:textId="3EF79CAA" w:rsidR="00066ABB" w:rsidRPr="00066ABB" w:rsidRDefault="00066ABB" w:rsidP="00066ABB">
      <w:pPr>
        <w:rPr>
          <w:rFonts w:eastAsiaTheme="minorEastAsia"/>
          <w:i/>
          <w:color w:val="0070C0"/>
          <w:sz w:val="20"/>
          <w:lang w:val="en-GB" w:eastAsia="zh-CN"/>
        </w:rPr>
      </w:pPr>
      <w:r w:rsidRPr="00066ABB">
        <w:rPr>
          <w:rFonts w:eastAsiaTheme="minorEastAsia"/>
          <w:i/>
          <w:color w:val="0070C0"/>
          <w:sz w:val="20"/>
          <w:lang w:val="en-GB" w:eastAsia="zh-CN"/>
        </w:rPr>
        <w:t>Th</w:t>
      </w:r>
      <w:r>
        <w:rPr>
          <w:rFonts w:eastAsiaTheme="minorEastAsia"/>
          <w:i/>
          <w:color w:val="0070C0"/>
          <w:sz w:val="20"/>
          <w:lang w:val="en-GB" w:eastAsia="zh-CN"/>
        </w:rPr>
        <w:t xml:space="preserve">e proposals </w:t>
      </w:r>
      <w:r w:rsidR="00A87FA8">
        <w:rPr>
          <w:rFonts w:eastAsiaTheme="minorEastAsia"/>
          <w:i/>
          <w:color w:val="0070C0"/>
          <w:sz w:val="20"/>
          <w:lang w:val="en-GB" w:eastAsia="zh-CN"/>
        </w:rPr>
        <w:t>maybe</w:t>
      </w:r>
      <w:r>
        <w:rPr>
          <w:rFonts w:eastAsiaTheme="minorEastAsia"/>
          <w:i/>
          <w:color w:val="0070C0"/>
          <w:sz w:val="20"/>
          <w:lang w:val="en-GB" w:eastAsia="zh-CN"/>
        </w:rPr>
        <w:t xml:space="preserve"> applicable</w:t>
      </w:r>
      <w:r w:rsidRPr="00066ABB">
        <w:rPr>
          <w:rFonts w:eastAsiaTheme="minorEastAsia"/>
          <w:i/>
          <w:color w:val="0070C0"/>
          <w:sz w:val="20"/>
          <w:lang w:val="en-GB" w:eastAsia="zh-CN"/>
        </w:rPr>
        <w:t xml:space="preserve"> to both Type-1 and Type-2 HARQ-ACK codebook are listed here: </w:t>
      </w:r>
    </w:p>
    <w:p w14:paraId="7BE024F5" w14:textId="77777777" w:rsidR="00694A46" w:rsidRPr="00344CCF" w:rsidRDefault="00694A46" w:rsidP="00694A46">
      <w:pPr>
        <w:pStyle w:val="3GPPAgreements"/>
      </w:pPr>
      <w:bookmarkStart w:id="27" w:name="_Ref47365799"/>
      <w:bookmarkStart w:id="28" w:name="_Ref54015739"/>
      <w:r w:rsidRPr="00344CCF">
        <w:t>(</w:t>
      </w:r>
      <w:r>
        <w:t>Huawei</w:t>
      </w:r>
      <w:r w:rsidRPr="00344CCF">
        <w:t xml:space="preserve">) Proposal </w:t>
      </w:r>
      <w:r>
        <w:t>4</w:t>
      </w:r>
      <w:r w:rsidRPr="00344CCF">
        <w:t xml:space="preserve">: </w:t>
      </w:r>
    </w:p>
    <w:p w14:paraId="60F6CDAD" w14:textId="77777777" w:rsidR="00694A46" w:rsidRDefault="00694A46" w:rsidP="00694A46">
      <w:pPr>
        <w:pStyle w:val="3GPPAgreements"/>
        <w:numPr>
          <w:ilvl w:val="1"/>
          <w:numId w:val="5"/>
        </w:numPr>
      </w:pPr>
      <w:r>
        <w:t>A separate HARQ-ACK codebook may be generated depending on whether PUCCH-Config for multicast is configured:</w:t>
      </w:r>
    </w:p>
    <w:p w14:paraId="773D5DA8" w14:textId="77777777" w:rsidR="00694A46" w:rsidRDefault="00694A46" w:rsidP="00694A46">
      <w:pPr>
        <w:pStyle w:val="3GPPAgreements"/>
        <w:numPr>
          <w:ilvl w:val="2"/>
          <w:numId w:val="5"/>
        </w:numPr>
      </w:pPr>
      <w:r>
        <w:t xml:space="preserve">When it is configured, UE generates a separate HARQ-ACK codebook using PUCCH-Config for multicast. </w:t>
      </w:r>
    </w:p>
    <w:p w14:paraId="083EE0E2" w14:textId="77777777" w:rsidR="00694A46" w:rsidRDefault="00694A46" w:rsidP="00694A46">
      <w:pPr>
        <w:pStyle w:val="3GPPAgreements"/>
        <w:numPr>
          <w:ilvl w:val="2"/>
          <w:numId w:val="5"/>
        </w:numPr>
      </w:pPr>
      <w:r>
        <w:t xml:space="preserve">When it is NOT configured, multiplexing/prioritizing the HARQ-ACK feedback between unicast and multicast will be executed to determine the PUCCH resources. </w:t>
      </w:r>
    </w:p>
    <w:p w14:paraId="6DE0B044" w14:textId="77777777" w:rsidR="009E4F04" w:rsidRPr="00166AFF" w:rsidRDefault="009E4F04" w:rsidP="009E4F04">
      <w:pPr>
        <w:pStyle w:val="3GPPAgreements"/>
      </w:pPr>
      <w:r>
        <w:t>(OPPO</w:t>
      </w:r>
      <w:r w:rsidRPr="00166AFF">
        <w:t xml:space="preserve">) Proposal </w:t>
      </w:r>
      <w:r>
        <w:t>6</w:t>
      </w:r>
      <w:r w:rsidRPr="00166AFF">
        <w:t xml:space="preserve">: </w:t>
      </w:r>
    </w:p>
    <w:p w14:paraId="5FD715AA" w14:textId="77777777" w:rsidR="009E4F04" w:rsidRDefault="009E4F04" w:rsidP="009E4F04">
      <w:pPr>
        <w:pStyle w:val="3GPPAgreements"/>
        <w:numPr>
          <w:ilvl w:val="1"/>
          <w:numId w:val="5"/>
        </w:numPr>
      </w:pPr>
      <w:r>
        <w:t>If separate PUCCH-config(s) is configured for MBS, HARQ-ACK codebook for MBS and unicast are constructed separately and transmitted in PUCCH resource dedicated for MBS or unicast.</w:t>
      </w:r>
    </w:p>
    <w:p w14:paraId="6B104470" w14:textId="5967096D" w:rsidR="00AE1D9B" w:rsidRDefault="00684FD4" w:rsidP="00215D77">
      <w:pPr>
        <w:pStyle w:val="3GPPAgreements"/>
      </w:pPr>
      <w:r>
        <w:t>(</w:t>
      </w:r>
      <w:r w:rsidR="00693C43">
        <w:t>vivo</w:t>
      </w:r>
      <w:r>
        <w:t xml:space="preserve">) </w:t>
      </w:r>
      <w:r w:rsidR="00215D77" w:rsidRPr="00215D77">
        <w:t>Proposal</w:t>
      </w:r>
      <w:r w:rsidR="00EA16AB">
        <w:t xml:space="preserve"> </w:t>
      </w:r>
      <w:r w:rsidR="00693C43">
        <w:t>4</w:t>
      </w:r>
      <w:r w:rsidR="00215D77" w:rsidRPr="00215D77">
        <w:t xml:space="preserve">: </w:t>
      </w:r>
    </w:p>
    <w:p w14:paraId="48F95497" w14:textId="5CACD5A2" w:rsidR="00693C43" w:rsidRPr="00AD3A81" w:rsidRDefault="00693C43" w:rsidP="00693C43">
      <w:pPr>
        <w:pStyle w:val="3GPPAgreements"/>
        <w:numPr>
          <w:ilvl w:val="1"/>
          <w:numId w:val="5"/>
        </w:numPr>
      </w:pPr>
      <w:bookmarkStart w:id="29" w:name="_Ref68092749"/>
      <w:bookmarkEnd w:id="27"/>
      <w:r>
        <w:t>T</w:t>
      </w:r>
      <w:r w:rsidRPr="00AD3A81">
        <w:t xml:space="preserve">he HARQ-ACK codebook type </w:t>
      </w:r>
      <w:r>
        <w:t>for</w:t>
      </w:r>
      <w:r w:rsidRPr="00AD3A81">
        <w:t xml:space="preserve"> multicast and unicast should be separately configured.</w:t>
      </w:r>
      <w:bookmarkEnd w:id="29"/>
    </w:p>
    <w:bookmarkEnd w:id="28"/>
    <w:p w14:paraId="689168A0" w14:textId="4D7BEE58" w:rsidR="00D2772A" w:rsidRDefault="001D1F3D" w:rsidP="00D2772A">
      <w:pPr>
        <w:pStyle w:val="3GPPAgreements"/>
      </w:pPr>
      <w:r w:rsidRPr="00166AFF">
        <w:t xml:space="preserve"> </w:t>
      </w:r>
      <w:r w:rsidR="00D2772A" w:rsidRPr="00166AFF">
        <w:t>(</w:t>
      </w:r>
      <w:r w:rsidR="00D2772A">
        <w:t>LGE</w:t>
      </w:r>
      <w:r w:rsidR="00D2772A" w:rsidRPr="00166AFF">
        <w:t>) Proposal</w:t>
      </w:r>
      <w:r w:rsidR="00D2772A">
        <w:t xml:space="preserve"> 14</w:t>
      </w:r>
      <w:r w:rsidR="00D2772A" w:rsidRPr="00166AFF">
        <w:t xml:space="preserve">: </w:t>
      </w:r>
    </w:p>
    <w:p w14:paraId="2D67A70E" w14:textId="77777777" w:rsidR="00D2772A" w:rsidRPr="00726753" w:rsidRDefault="00D2772A" w:rsidP="00D2772A">
      <w:pPr>
        <w:pStyle w:val="3GPPAgreements"/>
        <w:numPr>
          <w:ilvl w:val="1"/>
          <w:numId w:val="5"/>
        </w:numPr>
      </w:pPr>
      <w:r w:rsidRPr="00726753">
        <w:t>UE may not need to send HARQ-ACK feedback to all multicast transmissions within a CFR because UE is typically interested in only a few services. Further discuss whether/how to c</w:t>
      </w:r>
      <w:r>
        <w:t>onsider UE’s interest in multicast services for construction</w:t>
      </w:r>
      <w:r w:rsidRPr="00726753">
        <w:t xml:space="preserve"> of HARQ-ACK codebook.</w:t>
      </w:r>
    </w:p>
    <w:p w14:paraId="5D4994BA" w14:textId="2A9A5913" w:rsidR="00BD3AF5" w:rsidRDefault="00BD3AF5" w:rsidP="00F51690">
      <w:pPr>
        <w:pStyle w:val="3GPPAgreements"/>
        <w:numPr>
          <w:ilvl w:val="0"/>
          <w:numId w:val="0"/>
        </w:numPr>
        <w:ind w:left="284" w:hanging="284"/>
      </w:pPr>
    </w:p>
    <w:p w14:paraId="3EA682D5" w14:textId="71F867DF" w:rsidR="00332E13" w:rsidRDefault="00332E13" w:rsidP="00C82C93">
      <w:pPr>
        <w:pStyle w:val="Heading3"/>
        <w:rPr>
          <w:lang w:eastAsia="zh-CN"/>
        </w:rPr>
      </w:pPr>
      <w:bookmarkStart w:id="30" w:name="_Ref68894149"/>
      <w:r>
        <w:rPr>
          <w:lang w:eastAsia="zh-CN"/>
        </w:rPr>
        <w:t>Separate HARQ-ACK codebook</w:t>
      </w:r>
    </w:p>
    <w:p w14:paraId="27A5F167" w14:textId="7209B780" w:rsidR="007E1BCD" w:rsidRDefault="007E1BCD" w:rsidP="00837D36">
      <w:pPr>
        <w:pStyle w:val="Heading4"/>
        <w:rPr>
          <w:lang w:eastAsia="zh-CN"/>
        </w:rPr>
      </w:pPr>
      <w:bookmarkStart w:id="31" w:name="_Ref69328908"/>
      <w:bookmarkEnd w:id="30"/>
      <w:r>
        <w:rPr>
          <w:lang w:eastAsia="zh-CN"/>
        </w:rPr>
        <w:t>Round-3</w:t>
      </w:r>
      <w:bookmarkEnd w:id="31"/>
    </w:p>
    <w:p w14:paraId="2B675592" w14:textId="77777777" w:rsidR="009D3D87" w:rsidRDefault="009D3D87" w:rsidP="009D3D87">
      <w:pPr>
        <w:pStyle w:val="Subtitle"/>
        <w:rPr>
          <w:rFonts w:ascii="Times New Roman" w:hAnsi="Times New Roman" w:cs="Times New Roman"/>
        </w:rPr>
      </w:pPr>
      <w:r w:rsidRPr="005154E2">
        <w:rPr>
          <w:rFonts w:ascii="Times New Roman" w:hAnsi="Times New Roman" w:cs="Times New Roman"/>
        </w:rPr>
        <w:t>FL’s Proposal:</w:t>
      </w:r>
    </w:p>
    <w:p w14:paraId="1D164DAF" w14:textId="1E205C3D" w:rsidR="009D3D87" w:rsidRDefault="009D3D87" w:rsidP="009D3D87">
      <w:pPr>
        <w:pStyle w:val="Heading4"/>
        <w:numPr>
          <w:ilvl w:val="0"/>
          <w:numId w:val="0"/>
        </w:numPr>
        <w:ind w:left="720" w:hanging="720"/>
        <w:rPr>
          <w:sz w:val="20"/>
          <w:szCs w:val="20"/>
          <w:lang w:val="en-GB" w:eastAsia="zh-CN"/>
        </w:rPr>
      </w:pPr>
      <w:bookmarkStart w:id="32" w:name="OLE_LINK32"/>
      <w:bookmarkStart w:id="33" w:name="OLE_LINK33"/>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_Ref69328908 \n \h </w:instrText>
      </w:r>
      <w:r>
        <w:rPr>
          <w:sz w:val="20"/>
          <w:szCs w:val="20"/>
          <w:lang w:val="en-GB" w:eastAsia="zh-CN"/>
        </w:rPr>
      </w:r>
      <w:r>
        <w:rPr>
          <w:sz w:val="20"/>
          <w:szCs w:val="20"/>
          <w:lang w:val="en-GB" w:eastAsia="zh-CN"/>
        </w:rPr>
        <w:fldChar w:fldCharType="separate"/>
      </w:r>
      <w:r w:rsidR="00AD23EC">
        <w:rPr>
          <w:sz w:val="20"/>
          <w:szCs w:val="20"/>
          <w:lang w:val="en-GB" w:eastAsia="zh-CN"/>
        </w:rPr>
        <w:t>2.4.1.1</w:t>
      </w:r>
      <w:r>
        <w:rPr>
          <w:sz w:val="20"/>
          <w:szCs w:val="20"/>
          <w:lang w:val="en-GB" w:eastAsia="zh-CN"/>
        </w:rPr>
        <w:fldChar w:fldCharType="end"/>
      </w:r>
      <w:bookmarkEnd w:id="32"/>
      <w:bookmarkEnd w:id="33"/>
      <w:r w:rsidR="008A3A39">
        <w:rPr>
          <w:sz w:val="20"/>
          <w:szCs w:val="20"/>
          <w:lang w:val="en-GB" w:eastAsia="zh-CN"/>
        </w:rPr>
        <w:t xml:space="preserve"> (</w:t>
      </w:r>
      <w:r w:rsidR="00404E29">
        <w:rPr>
          <w:sz w:val="20"/>
          <w:szCs w:val="20"/>
          <w:lang w:val="en-GB" w:eastAsia="zh-CN"/>
        </w:rPr>
        <w:t>closed</w:t>
      </w:r>
      <w:r w:rsidR="008A3A39">
        <w:rPr>
          <w:sz w:val="20"/>
          <w:szCs w:val="20"/>
          <w:lang w:val="en-GB" w:eastAsia="zh-CN"/>
        </w:rPr>
        <w:t>)</w:t>
      </w:r>
    </w:p>
    <w:p w14:paraId="7BAEFA5A" w14:textId="1D056694" w:rsidR="009D3D87" w:rsidRDefault="009D3D87" w:rsidP="009D3D87">
      <w:pPr>
        <w:spacing w:after="0"/>
        <w:rPr>
          <w:sz w:val="20"/>
          <w:szCs w:val="20"/>
        </w:rPr>
      </w:pP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 </w:t>
      </w:r>
      <w:ins w:id="34" w:author="Huawei" w:date="2021-04-15T09:18:00Z">
        <w:r w:rsidR="000472BF">
          <w:rPr>
            <w:sz w:val="20"/>
            <w:szCs w:val="20"/>
          </w:rPr>
          <w:t>consider</w:t>
        </w:r>
      </w:ins>
      <w:r>
        <w:rPr>
          <w:sz w:val="20"/>
          <w:szCs w:val="20"/>
        </w:rPr>
        <w:t xml:space="preserve"> the following alternatives:</w:t>
      </w:r>
    </w:p>
    <w:p w14:paraId="02C74F5A" w14:textId="77777777" w:rsidR="009D3D87" w:rsidRDefault="009D3D87" w:rsidP="009D3D87">
      <w:pPr>
        <w:pStyle w:val="ListParagraph"/>
        <w:numPr>
          <w:ilvl w:val="0"/>
          <w:numId w:val="30"/>
        </w:numPr>
        <w:rPr>
          <w:ins w:id="35" w:author="Huawei" w:date="2021-04-14T21:46:00Z"/>
          <w:lang w:eastAsia="zh-CN"/>
        </w:rPr>
      </w:pPr>
      <w:r>
        <w:rPr>
          <w:lang w:eastAsia="zh-CN"/>
        </w:rPr>
        <w:t xml:space="preserve">Alt 1: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4E05F465" w14:textId="2644C266" w:rsidR="006A7CF6" w:rsidRDefault="006A7CF6" w:rsidP="001E1A31">
      <w:pPr>
        <w:pStyle w:val="ListParagraph"/>
        <w:numPr>
          <w:ilvl w:val="1"/>
          <w:numId w:val="30"/>
        </w:numPr>
        <w:rPr>
          <w:lang w:eastAsia="zh-CN"/>
        </w:rPr>
      </w:pPr>
      <w:ins w:id="36" w:author="Huawei" w:date="2021-04-14T21:46:00Z">
        <w:r>
          <w:t xml:space="preserve">Note: </w:t>
        </w:r>
      </w:ins>
      <w:ins w:id="37" w:author="Huawei" w:date="2021-04-14T21:47:00Z">
        <w:r>
          <w:t xml:space="preserve">Alt 1 means </w:t>
        </w:r>
      </w:ins>
      <w:ins w:id="38" w:author="Huawei" w:date="2021-04-14T21:46:00Z">
        <w:r>
          <w:t xml:space="preserve">network configures/indicates the PUCCH resources for </w:t>
        </w:r>
        <w:r w:rsidRPr="001B4925">
          <w:t>multicast</w:t>
        </w:r>
        <w:r>
          <w:t xml:space="preserve"> and</w:t>
        </w:r>
        <w:r w:rsidRPr="001E1A31">
          <w:rPr>
            <w:i/>
            <w:iCs/>
          </w:rPr>
          <w:t xml:space="preserve"> </w:t>
        </w:r>
        <w:r w:rsidRPr="001B4925">
          <w:t xml:space="preserve">for </w:t>
        </w:r>
        <w:r>
          <w:t xml:space="preserve">unicast will not overlap. </w:t>
        </w:r>
      </w:ins>
    </w:p>
    <w:p w14:paraId="333BDE87" w14:textId="77777777" w:rsidR="009D3D87" w:rsidRDefault="009D3D87" w:rsidP="009D3D87">
      <w:pPr>
        <w:pStyle w:val="ListParagraph"/>
        <w:numPr>
          <w:ilvl w:val="0"/>
          <w:numId w:val="30"/>
        </w:numPr>
        <w:rPr>
          <w:ins w:id="39" w:author="Huawei" w:date="2021-04-14T21:47:00Z"/>
          <w:lang w:eastAsia="zh-CN"/>
        </w:rPr>
      </w:pPr>
      <w:r>
        <w:t xml:space="preserve">Alt 2: UE constructs the HARQ-ACK codebook following the rule of multiplexing/prioritizing. </w:t>
      </w:r>
    </w:p>
    <w:p w14:paraId="5DFEC95F" w14:textId="4A6C934A" w:rsidR="006A7CF6" w:rsidRDefault="006A7CF6" w:rsidP="001E1A31">
      <w:pPr>
        <w:pStyle w:val="ListParagraph"/>
        <w:numPr>
          <w:ilvl w:val="1"/>
          <w:numId w:val="30"/>
        </w:numPr>
        <w:rPr>
          <w:ins w:id="40" w:author="Huawei" w:date="2021-04-14T21:48:00Z"/>
          <w:lang w:eastAsia="zh-CN"/>
        </w:rPr>
      </w:pPr>
      <w:ins w:id="41" w:author="Huawei" w:date="2021-04-14T21:47:00Z">
        <w:r>
          <w:t xml:space="preserve">Note: </w:t>
        </w:r>
      </w:ins>
      <w:ins w:id="42" w:author="Huawei" w:date="2021-04-14T21:48:00Z">
        <w:r>
          <w:t xml:space="preserve">Alt 2 means </w:t>
        </w:r>
      </w:ins>
      <w:ins w:id="43" w:author="Huawei" w:date="2021-04-14T21:50:00Z">
        <w:r>
          <w:t xml:space="preserve">UE will generate a single codebook regardless separate </w:t>
        </w:r>
      </w:ins>
      <w:ins w:id="44" w:author="Huawei" w:date="2021-04-14T21:52:00Z">
        <w:r w:rsidRPr="001B4925">
          <w:rPr>
            <w:i/>
            <w:iCs/>
          </w:rPr>
          <w:t>PUCCH-Config</w:t>
        </w:r>
        <w:r>
          <w:t xml:space="preserve"> for multicast </w:t>
        </w:r>
      </w:ins>
      <w:ins w:id="45" w:author="Huawei" w:date="2021-04-14T21:50:00Z">
        <w:r>
          <w:t xml:space="preserve">or shared </w:t>
        </w:r>
        <w:r w:rsidRPr="001B4925">
          <w:rPr>
            <w:i/>
            <w:iCs/>
          </w:rPr>
          <w:t>PUCCH-Config</w:t>
        </w:r>
      </w:ins>
      <w:ins w:id="46" w:author="Huawei" w:date="2021-04-14T21:52:00Z">
        <w:r>
          <w:rPr>
            <w:i/>
            <w:iCs/>
          </w:rPr>
          <w:t xml:space="preserve"> </w:t>
        </w:r>
        <w:r w:rsidRPr="001E1A31">
          <w:rPr>
            <w:iCs/>
          </w:rPr>
          <w:t>with unicast</w:t>
        </w:r>
        <w:r>
          <w:rPr>
            <w:iCs/>
          </w:rPr>
          <w:t>.</w:t>
        </w:r>
      </w:ins>
    </w:p>
    <w:p w14:paraId="05F564DF" w14:textId="05753F35" w:rsidR="006A7CF6" w:rsidRDefault="006A7CF6" w:rsidP="006A7CF6">
      <w:pPr>
        <w:pStyle w:val="ListParagraph"/>
        <w:numPr>
          <w:ilvl w:val="0"/>
          <w:numId w:val="30"/>
        </w:numPr>
        <w:rPr>
          <w:ins w:id="47" w:author="Huawei" w:date="2021-04-14T21:50:00Z"/>
          <w:lang w:eastAsia="zh-CN"/>
        </w:rPr>
      </w:pPr>
      <w:ins w:id="48" w:author="Huawei" w:date="2021-04-14T21:48:00Z">
        <w:r>
          <w:t xml:space="preserve">Alt 3: </w:t>
        </w:r>
      </w:ins>
      <w:ins w:id="49" w:author="Huawei" w:date="2021-04-14T21:49:00Z">
        <w:r>
          <w:t>Alt 1 with another configuration configures UE</w:t>
        </w:r>
      </w:ins>
      <w:ins w:id="50" w:author="Huawei" w:date="2021-04-15T09:16:00Z">
        <w:r w:rsidR="000472BF">
          <w:t xml:space="preserve"> to</w:t>
        </w:r>
      </w:ins>
      <w:ins w:id="51" w:author="Huawei" w:date="2021-04-14T21:49:00Z">
        <w:r>
          <w:t xml:space="preserve"> generate two separate codebooks</w:t>
        </w:r>
      </w:ins>
      <w:ins w:id="52" w:author="Huawei" w:date="2021-04-14T21:48:00Z">
        <w:r>
          <w:t xml:space="preserve">. </w:t>
        </w:r>
      </w:ins>
    </w:p>
    <w:p w14:paraId="272D0A6B" w14:textId="3552EFE2" w:rsidR="006A7CF6" w:rsidRPr="0058735A" w:rsidRDefault="006A7CF6" w:rsidP="001E1A31">
      <w:pPr>
        <w:pStyle w:val="ListParagraph"/>
        <w:numPr>
          <w:ilvl w:val="1"/>
          <w:numId w:val="30"/>
        </w:numPr>
        <w:rPr>
          <w:ins w:id="53" w:author="Huawei" w:date="2021-04-15T09:19:00Z"/>
          <w:lang w:eastAsia="zh-CN"/>
        </w:rPr>
      </w:pPr>
      <w:ins w:id="54" w:author="Huawei" w:date="2021-04-14T21:50:00Z">
        <w:r>
          <w:t>Note: Alt 3</w:t>
        </w:r>
      </w:ins>
      <w:ins w:id="55" w:author="Huawei" w:date="2021-04-14T21:51:00Z">
        <w:r>
          <w:t xml:space="preserve"> is similar to URLLC with configuration of </w:t>
        </w:r>
        <w:r>
          <w:rPr>
            <w:i/>
            <w:iCs/>
          </w:rPr>
          <w:t>pdsch-HARQ-ACK-Codebook</w:t>
        </w:r>
        <w:r>
          <w:rPr>
            <w:i/>
          </w:rPr>
          <w:t xml:space="preserve">List </w:t>
        </w:r>
        <w:r>
          <w:t xml:space="preserve">together with two separate </w:t>
        </w:r>
      </w:ins>
      <w:ins w:id="56" w:author="Huawei" w:date="2021-04-14T21:52:00Z">
        <w:r>
          <w:rPr>
            <w:i/>
            <w:iCs/>
          </w:rPr>
          <w:t xml:space="preserve">PUCCH-Config </w:t>
        </w:r>
        <w:r>
          <w:rPr>
            <w:iCs/>
          </w:rPr>
          <w:t xml:space="preserve">for </w:t>
        </w:r>
      </w:ins>
      <w:ins w:id="57" w:author="Huawei" w:date="2021-04-14T21:53:00Z">
        <w:r>
          <w:rPr>
            <w:iCs/>
          </w:rPr>
          <w:t xml:space="preserve">generating </w:t>
        </w:r>
      </w:ins>
      <w:ins w:id="58" w:author="Huawei" w:date="2021-04-14T21:52:00Z">
        <w:r>
          <w:rPr>
            <w:iCs/>
          </w:rPr>
          <w:t xml:space="preserve">two separate HARQ-ACK codebooks. </w:t>
        </w:r>
      </w:ins>
    </w:p>
    <w:p w14:paraId="733CFAA1" w14:textId="162E8DB2" w:rsidR="0058735A" w:rsidRDefault="0058735A" w:rsidP="0058735A">
      <w:pPr>
        <w:pStyle w:val="ListParagraph"/>
        <w:numPr>
          <w:ilvl w:val="0"/>
          <w:numId w:val="30"/>
        </w:numPr>
        <w:rPr>
          <w:lang w:eastAsia="zh-CN"/>
        </w:rPr>
      </w:pPr>
      <w:ins w:id="59" w:author="Huawei" w:date="2021-04-15T09:19:00Z">
        <w:r>
          <w:rPr>
            <w:iCs/>
          </w:rPr>
          <w:t xml:space="preserve">FFS </w:t>
        </w:r>
      </w:ins>
      <w:ins w:id="60" w:author="Huawei" w:date="2021-04-15T09:25:00Z">
        <w:r w:rsidR="003C2A56">
          <w:rPr>
            <w:iCs/>
          </w:rPr>
          <w:t>whether/how down select</w:t>
        </w:r>
      </w:ins>
      <w:ins w:id="61" w:author="Huawei" w:date="2021-04-15T09:19:00Z">
        <w:r>
          <w:rPr>
            <w:iCs/>
          </w:rPr>
          <w:t xml:space="preserve">. </w:t>
        </w:r>
      </w:ins>
    </w:p>
    <w:p w14:paraId="4DF5B21C" w14:textId="4A5C9BEA" w:rsidR="00CD38AC" w:rsidRPr="003C2A56" w:rsidRDefault="00CD38AC" w:rsidP="00F51690">
      <w:pPr>
        <w:pStyle w:val="3GPPAgreements"/>
        <w:numPr>
          <w:ilvl w:val="0"/>
          <w:numId w:val="0"/>
        </w:numPr>
        <w:ind w:left="284" w:hanging="284"/>
        <w:rPr>
          <w:lang w:val="en-GB"/>
        </w:rPr>
      </w:pPr>
    </w:p>
    <w:p w14:paraId="44EEB42B" w14:textId="77777777" w:rsidR="009D3D87" w:rsidRPr="005154E2" w:rsidRDefault="009D3D87" w:rsidP="009D3D8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D3D87" w:rsidRPr="005154E2" w14:paraId="602A186D" w14:textId="77777777" w:rsidTr="00402BA8">
        <w:trPr>
          <w:trHeight w:val="253"/>
          <w:jc w:val="center"/>
        </w:trPr>
        <w:tc>
          <w:tcPr>
            <w:tcW w:w="1555" w:type="dxa"/>
          </w:tcPr>
          <w:p w14:paraId="1482AB6B" w14:textId="77777777" w:rsidR="009D3D87" w:rsidRPr="005154E2" w:rsidRDefault="009D3D87" w:rsidP="00402BA8">
            <w:pPr>
              <w:spacing w:after="0"/>
              <w:rPr>
                <w:rFonts w:cstheme="minorHAnsi"/>
                <w:sz w:val="16"/>
                <w:szCs w:val="16"/>
              </w:rPr>
            </w:pPr>
            <w:r w:rsidRPr="005154E2">
              <w:rPr>
                <w:b/>
                <w:sz w:val="16"/>
                <w:szCs w:val="16"/>
              </w:rPr>
              <w:t>Company</w:t>
            </w:r>
          </w:p>
        </w:tc>
        <w:tc>
          <w:tcPr>
            <w:tcW w:w="7801" w:type="dxa"/>
          </w:tcPr>
          <w:p w14:paraId="73F6DA85" w14:textId="77777777" w:rsidR="009D3D87" w:rsidRPr="005154E2" w:rsidRDefault="009D3D87" w:rsidP="00402BA8">
            <w:pPr>
              <w:spacing w:after="0"/>
              <w:rPr>
                <w:rFonts w:eastAsiaTheme="minorEastAsia"/>
                <w:sz w:val="16"/>
                <w:szCs w:val="16"/>
                <w:lang w:eastAsia="zh-CN"/>
              </w:rPr>
            </w:pPr>
            <w:r w:rsidRPr="005154E2">
              <w:rPr>
                <w:b/>
                <w:sz w:val="16"/>
                <w:szCs w:val="16"/>
              </w:rPr>
              <w:t xml:space="preserve">Comments </w:t>
            </w:r>
          </w:p>
        </w:tc>
      </w:tr>
      <w:tr w:rsidR="009D3D87" w:rsidRPr="005154E2" w14:paraId="2F20599C" w14:textId="77777777" w:rsidTr="00402BA8">
        <w:trPr>
          <w:trHeight w:val="253"/>
          <w:jc w:val="center"/>
        </w:trPr>
        <w:tc>
          <w:tcPr>
            <w:tcW w:w="1555" w:type="dxa"/>
          </w:tcPr>
          <w:p w14:paraId="341B5A31" w14:textId="68BD46A9" w:rsidR="009D3D87" w:rsidRPr="005154E2" w:rsidRDefault="006866F4" w:rsidP="00402BA8">
            <w:pPr>
              <w:spacing w:after="0"/>
              <w:rPr>
                <w:b/>
                <w:sz w:val="16"/>
                <w:szCs w:val="16"/>
              </w:rPr>
            </w:pPr>
            <w:r>
              <w:rPr>
                <w:b/>
                <w:sz w:val="16"/>
                <w:szCs w:val="16"/>
              </w:rPr>
              <w:t>Ericsson</w:t>
            </w:r>
          </w:p>
        </w:tc>
        <w:tc>
          <w:tcPr>
            <w:tcW w:w="7801" w:type="dxa"/>
          </w:tcPr>
          <w:p w14:paraId="185FD2A2" w14:textId="4B8FAB36" w:rsidR="009D3D87" w:rsidRPr="006866F4" w:rsidRDefault="006866F4" w:rsidP="00402BA8">
            <w:pPr>
              <w:spacing w:after="0"/>
              <w:rPr>
                <w:bCs/>
                <w:sz w:val="16"/>
                <w:szCs w:val="16"/>
              </w:rPr>
            </w:pPr>
            <w:r w:rsidRPr="006866F4">
              <w:rPr>
                <w:bCs/>
                <w:sz w:val="16"/>
                <w:szCs w:val="16"/>
              </w:rPr>
              <w:t>S</w:t>
            </w:r>
            <w:r>
              <w:rPr>
                <w:bCs/>
                <w:sz w:val="16"/>
                <w:szCs w:val="16"/>
              </w:rPr>
              <w:t>upport the proposal</w:t>
            </w:r>
            <w:r w:rsidR="00E932F6">
              <w:rPr>
                <w:bCs/>
                <w:sz w:val="16"/>
                <w:szCs w:val="16"/>
              </w:rPr>
              <w:t xml:space="preserve"> for future downselection. For clarification, our understanding of the difference between alt1 and alt3 is that alt3 allows dynamic switching between </w:t>
            </w:r>
            <w:r w:rsidR="007C2924">
              <w:rPr>
                <w:bCs/>
                <w:sz w:val="16"/>
                <w:szCs w:val="16"/>
              </w:rPr>
              <w:t xml:space="preserve">pucch configs for a given PDSCH (via the priority bit in DCI) while in alt1 the </w:t>
            </w:r>
            <w:r w:rsidR="0012206F">
              <w:rPr>
                <w:bCs/>
                <w:sz w:val="16"/>
                <w:szCs w:val="16"/>
              </w:rPr>
              <w:t xml:space="preserve">configuration is always the same. </w:t>
            </w:r>
          </w:p>
        </w:tc>
      </w:tr>
      <w:tr w:rsidR="009D3D87" w:rsidRPr="005154E2" w14:paraId="46F32033" w14:textId="77777777" w:rsidTr="00402BA8">
        <w:trPr>
          <w:trHeight w:val="253"/>
          <w:jc w:val="center"/>
        </w:trPr>
        <w:tc>
          <w:tcPr>
            <w:tcW w:w="1555" w:type="dxa"/>
          </w:tcPr>
          <w:p w14:paraId="61152AD3" w14:textId="3D46A5B0" w:rsidR="009D3D87" w:rsidRPr="006C75E2" w:rsidRDefault="006C75E2" w:rsidP="00402BA8">
            <w:pPr>
              <w:spacing w:after="0"/>
              <w:rPr>
                <w:sz w:val="20"/>
                <w:szCs w:val="16"/>
              </w:rPr>
            </w:pPr>
            <w:r w:rsidRPr="006C75E2">
              <w:rPr>
                <w:sz w:val="20"/>
                <w:szCs w:val="16"/>
              </w:rPr>
              <w:t>Samsung</w:t>
            </w:r>
          </w:p>
        </w:tc>
        <w:tc>
          <w:tcPr>
            <w:tcW w:w="7801" w:type="dxa"/>
          </w:tcPr>
          <w:p w14:paraId="4C3C97C5" w14:textId="10979E67" w:rsidR="006C75E2" w:rsidRDefault="006C75E2" w:rsidP="006C75E2">
            <w:pPr>
              <w:spacing w:after="0"/>
              <w:rPr>
                <w:sz w:val="20"/>
                <w:szCs w:val="16"/>
              </w:rPr>
            </w:pPr>
            <w:r>
              <w:rPr>
                <w:sz w:val="20"/>
                <w:szCs w:val="16"/>
              </w:rPr>
              <w:t xml:space="preserve">OK in principle with the proposal but down-selection is not necessary – instead, it can be something like “consider further”. For example, Alt 1 can apply as for M-TRP (or as for eMBB+URLLC) when the codebooks are separate, Alt 2 can apply as for M-TRP when the codebooks are joined (or even as for eMBB+URLLC in Rel-17), Alt.3 can apply as for URLLC in Rel-16.  </w:t>
            </w:r>
          </w:p>
          <w:p w14:paraId="12CF3335" w14:textId="31EC2B0E" w:rsidR="009D3D87" w:rsidRDefault="006C75E2" w:rsidP="006C75E2">
            <w:pPr>
              <w:spacing w:after="0"/>
              <w:rPr>
                <w:sz w:val="20"/>
                <w:szCs w:val="16"/>
              </w:rPr>
            </w:pPr>
            <w:r>
              <w:rPr>
                <w:sz w:val="20"/>
                <w:szCs w:val="16"/>
              </w:rPr>
              <w:t>Our understanding of Alt. 3 is as described in the note (but with both codebooks being slot-based for multicast as there is no agreement for sub-slot).</w:t>
            </w:r>
          </w:p>
          <w:p w14:paraId="0418D013" w14:textId="5243EC5B" w:rsidR="006C75E2" w:rsidRPr="006C75E2" w:rsidRDefault="006C75E2" w:rsidP="006C75E2">
            <w:pPr>
              <w:spacing w:after="0"/>
              <w:rPr>
                <w:sz w:val="20"/>
                <w:szCs w:val="16"/>
              </w:rPr>
            </w:pPr>
          </w:p>
        </w:tc>
      </w:tr>
      <w:tr w:rsidR="0092127B" w:rsidRPr="005154E2" w14:paraId="7AF40931" w14:textId="77777777" w:rsidTr="00402BA8">
        <w:trPr>
          <w:trHeight w:val="253"/>
          <w:jc w:val="center"/>
        </w:trPr>
        <w:tc>
          <w:tcPr>
            <w:tcW w:w="1555" w:type="dxa"/>
          </w:tcPr>
          <w:p w14:paraId="7ADF588A" w14:textId="7F11A983" w:rsidR="0092127B" w:rsidRPr="006C75E2" w:rsidRDefault="0092127B" w:rsidP="00402BA8">
            <w:pPr>
              <w:spacing w:after="0"/>
              <w:rPr>
                <w:sz w:val="20"/>
                <w:szCs w:val="16"/>
              </w:rPr>
            </w:pPr>
            <w:r>
              <w:rPr>
                <w:sz w:val="20"/>
                <w:szCs w:val="16"/>
              </w:rPr>
              <w:t>ZTE</w:t>
            </w:r>
          </w:p>
        </w:tc>
        <w:tc>
          <w:tcPr>
            <w:tcW w:w="7801" w:type="dxa"/>
          </w:tcPr>
          <w:p w14:paraId="388FDB40" w14:textId="716482EA" w:rsidR="0092127B" w:rsidRDefault="0092127B" w:rsidP="006C75E2">
            <w:pPr>
              <w:spacing w:after="0"/>
              <w:rPr>
                <w:sz w:val="20"/>
                <w:szCs w:val="16"/>
                <w:lang w:eastAsia="zh-CN"/>
              </w:rPr>
            </w:pPr>
            <w:r>
              <w:rPr>
                <w:sz w:val="20"/>
                <w:szCs w:val="16"/>
                <w:lang w:eastAsia="zh-CN"/>
              </w:rPr>
              <w:t>Two comments from our side.</w:t>
            </w:r>
          </w:p>
          <w:p w14:paraId="5D6AD1F9" w14:textId="77777777" w:rsidR="0092127B" w:rsidRDefault="0092127B" w:rsidP="0092127B">
            <w:pPr>
              <w:spacing w:after="0"/>
              <w:rPr>
                <w:sz w:val="20"/>
                <w:szCs w:val="16"/>
                <w:lang w:eastAsia="zh-CN"/>
              </w:rPr>
            </w:pPr>
            <w:r>
              <w:rPr>
                <w:sz w:val="20"/>
                <w:szCs w:val="16"/>
                <w:lang w:eastAsia="zh-CN"/>
              </w:rPr>
              <w:t>1. Based on our understanding, we should remove “</w:t>
            </w:r>
            <w:r w:rsidRPr="0092127B">
              <w:rPr>
                <w:sz w:val="20"/>
                <w:szCs w:val="16"/>
                <w:lang w:eastAsia="zh-CN"/>
              </w:rPr>
              <w:t>When PUCCH-Config for multicast and PUCCH-Config for unicast are separately configured</w:t>
            </w:r>
            <w:r>
              <w:rPr>
                <w:sz w:val="20"/>
                <w:szCs w:val="16"/>
                <w:lang w:eastAsia="zh-CN"/>
              </w:rPr>
              <w:t xml:space="preserve">” in the main bullet, because whether to generate separate or joint codebook is not directly related to the </w:t>
            </w:r>
            <w:r w:rsidRPr="0092127B">
              <w:rPr>
                <w:sz w:val="20"/>
                <w:szCs w:val="16"/>
                <w:lang w:eastAsia="zh-CN"/>
              </w:rPr>
              <w:t>PUCCH-Config</w:t>
            </w:r>
            <w:r>
              <w:rPr>
                <w:sz w:val="20"/>
                <w:szCs w:val="16"/>
                <w:lang w:eastAsia="zh-CN"/>
              </w:rPr>
              <w:t xml:space="preserve"> configuration for unicast and multicast. For example, with separate </w:t>
            </w:r>
            <w:r w:rsidRPr="0092127B">
              <w:rPr>
                <w:sz w:val="20"/>
                <w:szCs w:val="16"/>
                <w:lang w:eastAsia="zh-CN"/>
              </w:rPr>
              <w:t>PUCCH-Config</w:t>
            </w:r>
            <w:r>
              <w:rPr>
                <w:sz w:val="20"/>
                <w:szCs w:val="16"/>
                <w:lang w:eastAsia="zh-CN"/>
              </w:rPr>
              <w:t xml:space="preserve"> configuration for unicast and multicast, UE can generate separate codebook for unicast and multicast (e.g., type2 codebook), on the other hand, UE can also generate joint codebook for unicast and multicast (e.g., type1 codebook). </w:t>
            </w:r>
          </w:p>
          <w:p w14:paraId="36154FCA" w14:textId="37FF3ACD" w:rsidR="0092127B" w:rsidRDefault="0092127B" w:rsidP="0092127B">
            <w:pPr>
              <w:spacing w:after="0"/>
              <w:rPr>
                <w:sz w:val="20"/>
                <w:szCs w:val="16"/>
                <w:lang w:eastAsia="zh-CN"/>
              </w:rPr>
            </w:pPr>
            <w:r>
              <w:rPr>
                <w:sz w:val="20"/>
                <w:szCs w:val="16"/>
                <w:lang w:eastAsia="zh-CN"/>
              </w:rPr>
              <w:t>2. From our perspective, basically, Alt.3 is trying say that RRC configuration indicates Alt.1 or Alt.2.</w:t>
            </w:r>
          </w:p>
          <w:p w14:paraId="3C41D43C" w14:textId="77777777" w:rsidR="0092127B" w:rsidRDefault="0092127B" w:rsidP="0092127B">
            <w:pPr>
              <w:spacing w:after="0"/>
              <w:rPr>
                <w:sz w:val="20"/>
                <w:szCs w:val="16"/>
                <w:lang w:eastAsia="zh-CN"/>
              </w:rPr>
            </w:pPr>
            <w:r>
              <w:rPr>
                <w:sz w:val="20"/>
                <w:szCs w:val="16"/>
                <w:lang w:eastAsia="zh-CN"/>
              </w:rPr>
              <w:t>Based on the above analysis, we have the following proposal.</w:t>
            </w:r>
          </w:p>
          <w:p w14:paraId="1FCBF2BE" w14:textId="77777777" w:rsidR="0092127B" w:rsidRDefault="0092127B" w:rsidP="0092127B">
            <w:pPr>
              <w:spacing w:after="0"/>
              <w:rPr>
                <w:sz w:val="20"/>
                <w:szCs w:val="16"/>
                <w:lang w:eastAsia="zh-CN"/>
              </w:rPr>
            </w:pPr>
          </w:p>
          <w:p w14:paraId="1C8BB62A" w14:textId="77777777" w:rsidR="0092127B" w:rsidRDefault="0092127B" w:rsidP="0092127B">
            <w:pPr>
              <w:spacing w:after="0"/>
              <w:rPr>
                <w:sz w:val="20"/>
                <w:szCs w:val="20"/>
              </w:rPr>
            </w:pPr>
            <w:r>
              <w:rPr>
                <w:sz w:val="20"/>
                <w:szCs w:val="16"/>
                <w:lang w:eastAsia="zh-CN"/>
              </w:rPr>
              <w:t xml:space="preserve"> </w:t>
            </w:r>
            <w:r w:rsidRPr="0092127B">
              <w:rPr>
                <w:rFonts w:eastAsiaTheme="minorEastAsia" w:hint="eastAsia"/>
                <w:strike/>
                <w:color w:val="FF0000"/>
                <w:sz w:val="20"/>
                <w:szCs w:val="20"/>
                <w:lang w:val="en-GB" w:eastAsia="zh-CN"/>
              </w:rPr>
              <w:t>W</w:t>
            </w:r>
            <w:r w:rsidRPr="0092127B">
              <w:rPr>
                <w:rFonts w:eastAsiaTheme="minorEastAsia"/>
                <w:strike/>
                <w:color w:val="FF0000"/>
                <w:sz w:val="20"/>
                <w:szCs w:val="20"/>
                <w:lang w:val="en-GB" w:eastAsia="zh-CN"/>
              </w:rPr>
              <w:t xml:space="preserve">hen </w:t>
            </w:r>
            <w:r w:rsidRPr="0092127B">
              <w:rPr>
                <w:i/>
                <w:iCs/>
                <w:strike/>
                <w:color w:val="FF0000"/>
                <w:sz w:val="20"/>
                <w:szCs w:val="20"/>
              </w:rPr>
              <w:t>PUCCH-Config</w:t>
            </w:r>
            <w:r w:rsidRPr="0092127B">
              <w:rPr>
                <w:strike/>
                <w:color w:val="FF0000"/>
                <w:sz w:val="20"/>
                <w:szCs w:val="20"/>
              </w:rPr>
              <w:t xml:space="preserve"> for multicast and</w:t>
            </w:r>
            <w:r w:rsidRPr="0092127B">
              <w:rPr>
                <w:i/>
                <w:iCs/>
                <w:strike/>
                <w:color w:val="FF0000"/>
                <w:sz w:val="20"/>
                <w:szCs w:val="20"/>
              </w:rPr>
              <w:t xml:space="preserve"> PUCCH-Config</w:t>
            </w:r>
            <w:r w:rsidRPr="0092127B">
              <w:rPr>
                <w:strike/>
                <w:color w:val="FF0000"/>
                <w:sz w:val="20"/>
                <w:szCs w:val="20"/>
              </w:rPr>
              <w:t xml:space="preserve"> for unicast are separately configured,</w:t>
            </w:r>
            <w:r w:rsidRPr="001B4925">
              <w:rPr>
                <w:sz w:val="20"/>
                <w:szCs w:val="20"/>
              </w:rPr>
              <w:t xml:space="preserve"> </w:t>
            </w:r>
            <w:r>
              <w:rPr>
                <w:sz w:val="20"/>
                <w:szCs w:val="20"/>
              </w:rPr>
              <w:t>consider the following alternatives:</w:t>
            </w:r>
          </w:p>
          <w:p w14:paraId="36D817F0" w14:textId="77777777" w:rsidR="0092127B" w:rsidRDefault="0092127B" w:rsidP="0092127B">
            <w:pPr>
              <w:pStyle w:val="ListParagraph"/>
              <w:numPr>
                <w:ilvl w:val="0"/>
                <w:numId w:val="30"/>
              </w:numPr>
              <w:rPr>
                <w:lang w:eastAsia="zh-CN"/>
              </w:rPr>
            </w:pPr>
            <w:r>
              <w:rPr>
                <w:lang w:eastAsia="zh-CN"/>
              </w:rPr>
              <w:t xml:space="preserve">Alt 1: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1B1B3240" w14:textId="77777777" w:rsidR="0092127B" w:rsidRDefault="0092127B" w:rsidP="0092127B">
            <w:pPr>
              <w:pStyle w:val="ListParagraph"/>
              <w:numPr>
                <w:ilvl w:val="1"/>
                <w:numId w:val="30"/>
              </w:numPr>
              <w:rPr>
                <w:lang w:eastAsia="zh-CN"/>
              </w:rPr>
            </w:pPr>
            <w:r>
              <w:t xml:space="preserve">Note: Alt 1 means network configures/indicates the PUCCH resources for </w:t>
            </w:r>
            <w:r w:rsidRPr="001B4925">
              <w:t>multicast</w:t>
            </w:r>
            <w:r>
              <w:t xml:space="preserve"> and</w:t>
            </w:r>
            <w:r w:rsidRPr="001E1A31">
              <w:rPr>
                <w:i/>
                <w:iCs/>
              </w:rPr>
              <w:t xml:space="preserve"> </w:t>
            </w:r>
            <w:r w:rsidRPr="001B4925">
              <w:t xml:space="preserve">for </w:t>
            </w:r>
            <w:r>
              <w:t xml:space="preserve">unicast will not overlap. </w:t>
            </w:r>
          </w:p>
          <w:p w14:paraId="7D636F7A" w14:textId="77777777" w:rsidR="0092127B" w:rsidRDefault="0092127B" w:rsidP="0092127B">
            <w:pPr>
              <w:pStyle w:val="ListParagraph"/>
              <w:numPr>
                <w:ilvl w:val="0"/>
                <w:numId w:val="30"/>
              </w:numPr>
              <w:rPr>
                <w:lang w:eastAsia="zh-CN"/>
              </w:rPr>
            </w:pPr>
            <w:r>
              <w:t xml:space="preserve">Alt 2: UE constructs the HARQ-ACK codebook following the rule of multiplexing/prioritizing. </w:t>
            </w:r>
          </w:p>
          <w:p w14:paraId="6AB89E4B" w14:textId="77777777" w:rsidR="0092127B" w:rsidRDefault="0092127B" w:rsidP="0092127B">
            <w:pPr>
              <w:pStyle w:val="ListParagraph"/>
              <w:numPr>
                <w:ilvl w:val="1"/>
                <w:numId w:val="30"/>
              </w:numPr>
              <w:rPr>
                <w:lang w:eastAsia="zh-CN"/>
              </w:rPr>
            </w:pPr>
            <w:r>
              <w:t xml:space="preserve">Note: Alt 2 means UE will generate a single codebook regardless separate </w:t>
            </w:r>
            <w:r w:rsidRPr="001B4925">
              <w:rPr>
                <w:i/>
                <w:iCs/>
              </w:rPr>
              <w:t>PUCCH-Config</w:t>
            </w:r>
            <w:r>
              <w:t xml:space="preserve"> for multicast or shared </w:t>
            </w:r>
            <w:r w:rsidRPr="001B4925">
              <w:rPr>
                <w:i/>
                <w:iCs/>
              </w:rPr>
              <w:t>PUCCH-Config</w:t>
            </w:r>
            <w:r>
              <w:rPr>
                <w:i/>
                <w:iCs/>
              </w:rPr>
              <w:t xml:space="preserve"> </w:t>
            </w:r>
            <w:r w:rsidRPr="001E1A31">
              <w:rPr>
                <w:iCs/>
              </w:rPr>
              <w:t>with unicast</w:t>
            </w:r>
            <w:r>
              <w:rPr>
                <w:iCs/>
              </w:rPr>
              <w:t>.</w:t>
            </w:r>
          </w:p>
          <w:p w14:paraId="479D9091" w14:textId="4170EFDF" w:rsidR="0092127B" w:rsidRDefault="0092127B" w:rsidP="0092127B">
            <w:pPr>
              <w:pStyle w:val="ListParagraph"/>
              <w:numPr>
                <w:ilvl w:val="0"/>
                <w:numId w:val="30"/>
              </w:numPr>
              <w:rPr>
                <w:lang w:eastAsia="zh-CN"/>
              </w:rPr>
            </w:pPr>
            <w:r>
              <w:t xml:space="preserve">Alt 3: </w:t>
            </w:r>
            <w:r w:rsidRPr="0092127B">
              <w:rPr>
                <w:color w:val="FF0000"/>
                <w:u w:val="single"/>
              </w:rPr>
              <w:t>RRC configuration indicates between Alt.1 or Alt.2</w:t>
            </w:r>
            <w:r>
              <w:rPr>
                <w:color w:val="FF0000"/>
                <w:u w:val="single"/>
              </w:rPr>
              <w:t xml:space="preserve"> </w:t>
            </w:r>
            <w:r w:rsidRPr="0092127B">
              <w:rPr>
                <w:strike/>
                <w:color w:val="FF0000"/>
              </w:rPr>
              <w:t>Alt 1 with another configuration configures UE to generate two separate codebooks</w:t>
            </w:r>
            <w:r>
              <w:t xml:space="preserve">. </w:t>
            </w:r>
          </w:p>
          <w:p w14:paraId="02BFE50B" w14:textId="77777777" w:rsidR="0092127B" w:rsidRPr="0058735A" w:rsidRDefault="0092127B" w:rsidP="0092127B">
            <w:pPr>
              <w:pStyle w:val="ListParagraph"/>
              <w:numPr>
                <w:ilvl w:val="1"/>
                <w:numId w:val="30"/>
              </w:numPr>
              <w:rPr>
                <w:lang w:eastAsia="zh-CN"/>
              </w:rPr>
            </w:pPr>
            <w:r>
              <w:t xml:space="preserve">Note: Alt 3 is similar to URLLC with configuration of </w:t>
            </w:r>
            <w:r>
              <w:rPr>
                <w:i/>
                <w:iCs/>
              </w:rPr>
              <w:t>pdsch-HARQ-ACK-Codebook</w:t>
            </w:r>
            <w:r>
              <w:rPr>
                <w:i/>
              </w:rPr>
              <w:t xml:space="preserve">List </w:t>
            </w:r>
            <w:r>
              <w:t xml:space="preserve">together with two separate </w:t>
            </w:r>
            <w:r>
              <w:rPr>
                <w:i/>
                <w:iCs/>
              </w:rPr>
              <w:t xml:space="preserve">PUCCH-Config </w:t>
            </w:r>
            <w:r>
              <w:rPr>
                <w:iCs/>
              </w:rPr>
              <w:t xml:space="preserve">for generating two separate HARQ-ACK codebooks. </w:t>
            </w:r>
          </w:p>
          <w:p w14:paraId="16C28CB9" w14:textId="77777777" w:rsidR="0092127B" w:rsidRDefault="0092127B" w:rsidP="0092127B">
            <w:pPr>
              <w:pStyle w:val="ListParagraph"/>
              <w:numPr>
                <w:ilvl w:val="0"/>
                <w:numId w:val="30"/>
              </w:numPr>
              <w:rPr>
                <w:lang w:eastAsia="zh-CN"/>
              </w:rPr>
            </w:pPr>
            <w:r>
              <w:rPr>
                <w:iCs/>
              </w:rPr>
              <w:t xml:space="preserve">FFS whether/how down select. </w:t>
            </w:r>
          </w:p>
          <w:p w14:paraId="6554A2BD" w14:textId="4477C7C8" w:rsidR="0092127B" w:rsidRDefault="0092127B" w:rsidP="0092127B">
            <w:pPr>
              <w:spacing w:after="0"/>
              <w:rPr>
                <w:sz w:val="20"/>
                <w:szCs w:val="16"/>
                <w:lang w:eastAsia="zh-CN"/>
              </w:rPr>
            </w:pPr>
          </w:p>
        </w:tc>
      </w:tr>
      <w:tr w:rsidR="0080516F" w:rsidRPr="005154E2" w14:paraId="749F25D6" w14:textId="77777777" w:rsidTr="00402BA8">
        <w:trPr>
          <w:trHeight w:val="253"/>
          <w:jc w:val="center"/>
        </w:trPr>
        <w:tc>
          <w:tcPr>
            <w:tcW w:w="1555" w:type="dxa"/>
          </w:tcPr>
          <w:p w14:paraId="1ECE318D" w14:textId="38FC289B" w:rsidR="0080516F" w:rsidRDefault="0080516F" w:rsidP="00402BA8">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6CD951A9" w14:textId="77777777" w:rsidR="0080516F" w:rsidRDefault="00DD7ABF" w:rsidP="006C75E2">
            <w:pPr>
              <w:spacing w:after="0"/>
              <w:rPr>
                <w:sz w:val="20"/>
                <w:szCs w:val="16"/>
                <w:lang w:eastAsia="zh-CN"/>
              </w:rPr>
            </w:pPr>
            <w:r>
              <w:rPr>
                <w:sz w:val="20"/>
                <w:szCs w:val="16"/>
                <w:lang w:eastAsia="zh-CN"/>
              </w:rPr>
              <w:t>S</w:t>
            </w:r>
            <w:r>
              <w:rPr>
                <w:rFonts w:hint="eastAsia"/>
                <w:sz w:val="20"/>
                <w:szCs w:val="16"/>
                <w:lang w:eastAsia="zh-CN"/>
              </w:rPr>
              <w:t>ome</w:t>
            </w:r>
            <w:r>
              <w:rPr>
                <w:sz w:val="20"/>
                <w:szCs w:val="16"/>
                <w:lang w:eastAsia="zh-CN"/>
              </w:rPr>
              <w:t xml:space="preserve"> </w:t>
            </w:r>
            <w:r>
              <w:rPr>
                <w:rFonts w:hint="eastAsia"/>
                <w:sz w:val="20"/>
                <w:szCs w:val="16"/>
                <w:lang w:eastAsia="zh-CN"/>
              </w:rPr>
              <w:t>comment</w:t>
            </w:r>
            <w:r>
              <w:rPr>
                <w:sz w:val="20"/>
                <w:szCs w:val="16"/>
                <w:lang w:eastAsia="zh-CN"/>
              </w:rPr>
              <w:t>s from our side.</w:t>
            </w:r>
          </w:p>
          <w:p w14:paraId="07133E9C" w14:textId="1AEB2C8A" w:rsidR="00DD7ABF" w:rsidRDefault="00DD7ABF" w:rsidP="006C75E2">
            <w:pPr>
              <w:spacing w:after="0"/>
              <w:rPr>
                <w:i/>
                <w:iCs/>
                <w:sz w:val="20"/>
                <w:szCs w:val="20"/>
              </w:rPr>
            </w:pPr>
            <w:r>
              <w:rPr>
                <w:sz w:val="20"/>
                <w:szCs w:val="16"/>
                <w:lang w:eastAsia="zh-CN"/>
              </w:rPr>
              <w:t xml:space="preserve">First, we think alt 3 is some detailed configuration/explanation for alt 1, and is not with the same level with alt 2. If the </w:t>
            </w:r>
            <w:r w:rsidRPr="00DD7ABF">
              <w:rPr>
                <w:i/>
                <w:iCs/>
                <w:sz w:val="20"/>
                <w:szCs w:val="20"/>
              </w:rPr>
              <w:t>PUCCH-Config</w:t>
            </w:r>
            <w:r w:rsidRPr="00DD7ABF">
              <w:rPr>
                <w:sz w:val="20"/>
                <w:szCs w:val="20"/>
              </w:rPr>
              <w:t xml:space="preserve"> for multicast</w:t>
            </w:r>
            <w:r>
              <w:rPr>
                <w:sz w:val="20"/>
                <w:szCs w:val="20"/>
              </w:rPr>
              <w:t xml:space="preserve"> contains two PUCCH-config, UE can be </w:t>
            </w:r>
            <w:r w:rsidRPr="00DD7ABF">
              <w:rPr>
                <w:sz w:val="20"/>
                <w:szCs w:val="20"/>
              </w:rPr>
              <w:t>provided</w:t>
            </w:r>
            <w:r>
              <w:rPr>
                <w:sz w:val="20"/>
                <w:szCs w:val="20"/>
              </w:rPr>
              <w:t xml:space="preserve"> the </w:t>
            </w:r>
            <w:r w:rsidRPr="00DD7ABF">
              <w:rPr>
                <w:i/>
                <w:iCs/>
                <w:sz w:val="20"/>
                <w:szCs w:val="20"/>
              </w:rPr>
              <w:t>pdsch-HARQ-ACK-CodebookList</w:t>
            </w:r>
            <w:r>
              <w:rPr>
                <w:sz w:val="20"/>
                <w:szCs w:val="20"/>
              </w:rPr>
              <w:t xml:space="preserve"> which is </w:t>
            </w:r>
            <w:r w:rsidRPr="00DD7ABF">
              <w:rPr>
                <w:sz w:val="20"/>
                <w:szCs w:val="20"/>
              </w:rPr>
              <w:t>similar to URLLC</w:t>
            </w:r>
            <w:r>
              <w:rPr>
                <w:sz w:val="20"/>
                <w:szCs w:val="20"/>
              </w:rPr>
              <w:t xml:space="preserve">. If </w:t>
            </w:r>
            <w:r>
              <w:rPr>
                <w:sz w:val="20"/>
                <w:szCs w:val="16"/>
                <w:lang w:eastAsia="zh-CN"/>
              </w:rPr>
              <w:t xml:space="preserve">the </w:t>
            </w:r>
            <w:r w:rsidRPr="00DD7ABF">
              <w:rPr>
                <w:i/>
                <w:iCs/>
                <w:sz w:val="20"/>
                <w:szCs w:val="20"/>
              </w:rPr>
              <w:t>PUCCH-Config</w:t>
            </w:r>
            <w:r w:rsidRPr="00DD7ABF">
              <w:rPr>
                <w:sz w:val="20"/>
                <w:szCs w:val="20"/>
              </w:rPr>
              <w:t xml:space="preserve"> for multicast</w:t>
            </w:r>
            <w:r>
              <w:rPr>
                <w:sz w:val="20"/>
                <w:szCs w:val="20"/>
              </w:rPr>
              <w:t xml:space="preserve"> only contain one PUCCH-config, UE is not needed to be configured with the </w:t>
            </w:r>
            <w:r w:rsidRPr="00DD7ABF">
              <w:rPr>
                <w:i/>
                <w:iCs/>
                <w:sz w:val="20"/>
                <w:szCs w:val="20"/>
              </w:rPr>
              <w:t>pdsch-HARQ-ACK-CodebookList</w:t>
            </w:r>
            <w:r>
              <w:rPr>
                <w:i/>
                <w:iCs/>
                <w:sz w:val="20"/>
                <w:szCs w:val="20"/>
              </w:rPr>
              <w:t>.</w:t>
            </w:r>
            <w:r w:rsidR="00B946C2">
              <w:rPr>
                <w:i/>
                <w:iCs/>
                <w:sz w:val="20"/>
                <w:szCs w:val="20"/>
              </w:rPr>
              <w:t xml:space="preserve"> </w:t>
            </w:r>
            <w:r w:rsidR="00B946C2" w:rsidRPr="00B946C2">
              <w:rPr>
                <w:sz w:val="20"/>
                <w:szCs w:val="20"/>
              </w:rPr>
              <w:t xml:space="preserve">Therefore, we think we can </w:t>
            </w:r>
            <w:r w:rsidR="00B946C2">
              <w:rPr>
                <w:sz w:val="20"/>
                <w:szCs w:val="20"/>
              </w:rPr>
              <w:t>male alt 3 as a sub-bullet under alt 1.</w:t>
            </w:r>
          </w:p>
          <w:p w14:paraId="674F9F4C" w14:textId="268EB0AE" w:rsidR="00DD7ABF" w:rsidRPr="00DD7ABF" w:rsidRDefault="00DD7ABF" w:rsidP="006C75E2">
            <w:pPr>
              <w:spacing w:after="0"/>
              <w:rPr>
                <w:sz w:val="20"/>
                <w:szCs w:val="16"/>
                <w:lang w:val="en-GB" w:eastAsia="zh-CN"/>
              </w:rPr>
            </w:pPr>
            <w:r>
              <w:rPr>
                <w:rFonts w:hint="eastAsia"/>
                <w:sz w:val="20"/>
                <w:szCs w:val="16"/>
                <w:lang w:eastAsia="zh-CN"/>
              </w:rPr>
              <w:t>S</w:t>
            </w:r>
            <w:r>
              <w:rPr>
                <w:sz w:val="20"/>
                <w:szCs w:val="16"/>
                <w:lang w:eastAsia="zh-CN"/>
              </w:rPr>
              <w:t xml:space="preserve">econd, in alt 1, </w:t>
            </w:r>
            <w:r>
              <w:rPr>
                <w:rFonts w:hint="eastAsia"/>
                <w:sz w:val="20"/>
                <w:szCs w:val="16"/>
                <w:lang w:eastAsia="zh-CN"/>
              </w:rPr>
              <w:t>t</w:t>
            </w:r>
            <w:r>
              <w:rPr>
                <w:sz w:val="20"/>
                <w:szCs w:val="16"/>
                <w:lang w:eastAsia="zh-CN"/>
              </w:rPr>
              <w:t xml:space="preserve">he </w:t>
            </w:r>
            <w:r w:rsidRPr="00DD7ABF">
              <w:rPr>
                <w:rFonts w:hint="eastAsia"/>
                <w:sz w:val="20"/>
                <w:szCs w:val="16"/>
                <w:lang w:eastAsia="zh-CN"/>
              </w:rPr>
              <w:t>Note</w:t>
            </w:r>
            <w:r>
              <w:rPr>
                <w:sz w:val="20"/>
                <w:szCs w:val="16"/>
                <w:lang w:eastAsia="zh-CN"/>
              </w:rPr>
              <w:t xml:space="preserve"> is </w:t>
            </w:r>
            <w:r w:rsidRPr="00DD7ABF">
              <w:rPr>
                <w:rFonts w:hint="eastAsia"/>
                <w:sz w:val="20"/>
                <w:szCs w:val="16"/>
                <w:lang w:eastAsia="zh-CN"/>
              </w:rPr>
              <w:t>Alt 1 means network configures/indicates the PUCCH resources for multicast and for unicast will not overlap.</w:t>
            </w:r>
            <w:r>
              <w:rPr>
                <w:sz w:val="20"/>
                <w:szCs w:val="16"/>
                <w:lang w:eastAsia="zh-CN"/>
              </w:rPr>
              <w:t xml:space="preserve"> Does it means we only consider the case that there is no collision between PUCCH for multicast and PUCCH for unicast, which is guaranteed by gNB? If the answer is yes, there will never be HARQ-ACK multiplexing case</w:t>
            </w:r>
            <w:r w:rsidR="002502D7">
              <w:rPr>
                <w:sz w:val="20"/>
                <w:szCs w:val="16"/>
                <w:lang w:eastAsia="zh-CN"/>
              </w:rPr>
              <w:t xml:space="preserve">. As for alt 2, it is allowed that gNB indicate </w:t>
            </w:r>
            <w:r w:rsidR="002502D7" w:rsidRPr="002502D7">
              <w:rPr>
                <w:sz w:val="20"/>
                <w:szCs w:val="16"/>
                <w:lang w:eastAsia="zh-CN"/>
              </w:rPr>
              <w:t xml:space="preserve">the </w:t>
            </w:r>
            <w:r w:rsidR="002502D7">
              <w:rPr>
                <w:sz w:val="20"/>
                <w:szCs w:val="16"/>
                <w:lang w:eastAsia="zh-CN"/>
              </w:rPr>
              <w:t xml:space="preserve">overlapped </w:t>
            </w:r>
            <w:r w:rsidR="002502D7" w:rsidRPr="002502D7">
              <w:rPr>
                <w:sz w:val="20"/>
                <w:szCs w:val="16"/>
                <w:lang w:eastAsia="zh-CN"/>
              </w:rPr>
              <w:t>PUCCH resources for multicast and for unicast</w:t>
            </w:r>
            <w:r w:rsidR="002502D7">
              <w:rPr>
                <w:sz w:val="20"/>
                <w:szCs w:val="16"/>
                <w:lang w:eastAsia="zh-CN"/>
              </w:rPr>
              <w:t xml:space="preserve"> with the same priority. That </w:t>
            </w:r>
            <w:r w:rsidR="00F52AE1">
              <w:rPr>
                <w:sz w:val="20"/>
                <w:szCs w:val="16"/>
                <w:lang w:eastAsia="zh-CN"/>
              </w:rPr>
              <w:t>means</w:t>
            </w:r>
            <w:r w:rsidR="002502D7">
              <w:rPr>
                <w:sz w:val="20"/>
                <w:szCs w:val="16"/>
                <w:lang w:eastAsia="zh-CN"/>
              </w:rPr>
              <w:t xml:space="preserve"> the restriction for gNB </w:t>
            </w:r>
            <w:r w:rsidR="00A743E1">
              <w:rPr>
                <w:sz w:val="20"/>
                <w:szCs w:val="16"/>
                <w:lang w:eastAsia="zh-CN"/>
              </w:rPr>
              <w:t>scheduling</w:t>
            </w:r>
            <w:r w:rsidR="00B75551">
              <w:rPr>
                <w:sz w:val="20"/>
                <w:szCs w:val="16"/>
                <w:lang w:eastAsia="zh-CN"/>
              </w:rPr>
              <w:t xml:space="preserve"> </w:t>
            </w:r>
            <w:r w:rsidR="002502D7">
              <w:rPr>
                <w:sz w:val="20"/>
                <w:szCs w:val="16"/>
                <w:lang w:eastAsia="zh-CN"/>
              </w:rPr>
              <w:t xml:space="preserve">is different </w:t>
            </w:r>
            <w:r w:rsidR="00844EC4">
              <w:rPr>
                <w:sz w:val="20"/>
                <w:szCs w:val="16"/>
                <w:lang w:eastAsia="zh-CN"/>
              </w:rPr>
              <w:t>between</w:t>
            </w:r>
            <w:r w:rsidR="002502D7">
              <w:rPr>
                <w:sz w:val="20"/>
                <w:szCs w:val="16"/>
                <w:lang w:eastAsia="zh-CN"/>
              </w:rPr>
              <w:t xml:space="preserve"> alt 1 and alt 2. </w:t>
            </w:r>
          </w:p>
        </w:tc>
      </w:tr>
      <w:tr w:rsidR="00FE3502" w:rsidRPr="005154E2" w14:paraId="7F55E51B" w14:textId="77777777" w:rsidTr="00402BA8">
        <w:trPr>
          <w:trHeight w:val="253"/>
          <w:jc w:val="center"/>
        </w:trPr>
        <w:tc>
          <w:tcPr>
            <w:tcW w:w="1555" w:type="dxa"/>
          </w:tcPr>
          <w:p w14:paraId="7B75A659" w14:textId="6A2823B5" w:rsidR="00FE3502" w:rsidRDefault="005E5417" w:rsidP="00402BA8">
            <w:pPr>
              <w:spacing w:after="0"/>
              <w:rPr>
                <w:sz w:val="20"/>
                <w:szCs w:val="16"/>
                <w:lang w:eastAsia="zh-CN"/>
              </w:rPr>
            </w:pPr>
            <w:r>
              <w:rPr>
                <w:sz w:val="20"/>
                <w:szCs w:val="16"/>
                <w:lang w:eastAsia="zh-CN"/>
              </w:rPr>
              <w:t>Nokia, NSB</w:t>
            </w:r>
          </w:p>
        </w:tc>
        <w:tc>
          <w:tcPr>
            <w:tcW w:w="7801" w:type="dxa"/>
          </w:tcPr>
          <w:p w14:paraId="0A78829C" w14:textId="77777777" w:rsidR="005E5417" w:rsidRPr="005E5417" w:rsidRDefault="005E5417" w:rsidP="005E5417">
            <w:pPr>
              <w:spacing w:after="0"/>
              <w:rPr>
                <w:sz w:val="20"/>
                <w:szCs w:val="16"/>
                <w:lang w:eastAsia="zh-CN"/>
              </w:rPr>
            </w:pPr>
            <w:r w:rsidRPr="005E5417">
              <w:rPr>
                <w:sz w:val="20"/>
                <w:szCs w:val="16"/>
                <w:lang w:eastAsia="zh-CN"/>
              </w:rPr>
              <w:t xml:space="preserve">OK in principle </w:t>
            </w:r>
          </w:p>
          <w:p w14:paraId="4C3760BB" w14:textId="77777777" w:rsidR="005E5417" w:rsidRPr="005E5417" w:rsidRDefault="005E5417" w:rsidP="005E5417">
            <w:pPr>
              <w:spacing w:after="0"/>
              <w:rPr>
                <w:sz w:val="20"/>
                <w:szCs w:val="16"/>
                <w:lang w:eastAsia="zh-CN"/>
              </w:rPr>
            </w:pPr>
          </w:p>
          <w:p w14:paraId="0386B968" w14:textId="77777777" w:rsidR="005E5417" w:rsidRPr="005E5417" w:rsidRDefault="005E5417" w:rsidP="005E5417">
            <w:pPr>
              <w:spacing w:after="0"/>
              <w:rPr>
                <w:sz w:val="20"/>
                <w:szCs w:val="16"/>
                <w:lang w:eastAsia="zh-CN"/>
              </w:rPr>
            </w:pPr>
            <w:r w:rsidRPr="005E5417">
              <w:rPr>
                <w:sz w:val="20"/>
                <w:szCs w:val="16"/>
                <w:lang w:eastAsia="zh-CN"/>
              </w:rPr>
              <w:t xml:space="preserve">We prefer Alt. 2 for the reasons below, </w:t>
            </w:r>
          </w:p>
          <w:p w14:paraId="62838B98" w14:textId="77777777" w:rsidR="005E5417" w:rsidRPr="005E5417" w:rsidRDefault="005E5417" w:rsidP="005E5417">
            <w:pPr>
              <w:spacing w:after="0"/>
              <w:rPr>
                <w:sz w:val="20"/>
                <w:szCs w:val="16"/>
                <w:lang w:eastAsia="zh-CN"/>
              </w:rPr>
            </w:pPr>
          </w:p>
          <w:p w14:paraId="6B8F24A0" w14:textId="77777777" w:rsidR="005E5417" w:rsidRPr="005E5417" w:rsidRDefault="005E5417" w:rsidP="005E5417">
            <w:pPr>
              <w:spacing w:after="0"/>
              <w:rPr>
                <w:sz w:val="20"/>
                <w:szCs w:val="16"/>
                <w:lang w:eastAsia="zh-CN"/>
              </w:rPr>
            </w:pPr>
            <w:r w:rsidRPr="005E5417">
              <w:rPr>
                <w:sz w:val="20"/>
                <w:szCs w:val="16"/>
                <w:lang w:eastAsia="zh-CN"/>
              </w:rPr>
              <w:t xml:space="preserve">The UE should construct separate sub-codebooks for each PUCCH-config (2 unicast PUCCH-configs, and possibly 2 PUCCH-configs for ACK / NACK based multicast). In case those are scheduled to be sent by the UE in the same (sub-)slot, the UE should follow the prioritization/multiplexing rules defined. </w:t>
            </w:r>
          </w:p>
          <w:p w14:paraId="6D7D093B" w14:textId="77777777" w:rsidR="005E5417" w:rsidRPr="005E5417" w:rsidRDefault="005E5417" w:rsidP="005E5417">
            <w:pPr>
              <w:spacing w:after="0"/>
              <w:rPr>
                <w:sz w:val="20"/>
                <w:szCs w:val="16"/>
                <w:lang w:eastAsia="zh-CN"/>
              </w:rPr>
            </w:pPr>
          </w:p>
          <w:p w14:paraId="6B7B96D2" w14:textId="70D8070E" w:rsidR="00FE3502" w:rsidRDefault="005E5417" w:rsidP="005E5417">
            <w:pPr>
              <w:spacing w:after="0"/>
              <w:rPr>
                <w:sz w:val="20"/>
                <w:szCs w:val="16"/>
                <w:lang w:eastAsia="zh-CN"/>
              </w:rPr>
            </w:pPr>
            <w:r w:rsidRPr="005E5417">
              <w:rPr>
                <w:sz w:val="20"/>
                <w:szCs w:val="16"/>
                <w:lang w:eastAsia="zh-CN"/>
              </w:rPr>
              <w:t>In case the optional multicast PUCCH-config for ACK / NACK is not configured, then the UE should construct separate sub-codebooks for unicast transmissions, and also for each MBS transmissions (this is needed because of separate DAI fields for Type-2 codebook, and because of FDM-ed transmissions for Type-1 codebook). If those are scheduled to be sent by the UE in the same (sub-)slot, the UE should follow the prioritization/multiplexing rules defined.</w:t>
            </w:r>
          </w:p>
        </w:tc>
      </w:tr>
      <w:tr w:rsidR="00F6099C" w:rsidRPr="005154E2" w14:paraId="629CDC8D" w14:textId="77777777" w:rsidTr="00402BA8">
        <w:trPr>
          <w:trHeight w:val="253"/>
          <w:jc w:val="center"/>
        </w:trPr>
        <w:tc>
          <w:tcPr>
            <w:tcW w:w="1555" w:type="dxa"/>
          </w:tcPr>
          <w:p w14:paraId="12DCADBE" w14:textId="3BDB8428" w:rsidR="00F6099C" w:rsidRDefault="00F6099C" w:rsidP="00F6099C">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6F69C6AC" w14:textId="77777777" w:rsidR="00F6099C" w:rsidRDefault="00F6099C" w:rsidP="00F6099C">
            <w:pPr>
              <w:spacing w:after="0"/>
              <w:rPr>
                <w:sz w:val="20"/>
                <w:szCs w:val="16"/>
                <w:lang w:eastAsia="zh-CN"/>
              </w:rPr>
            </w:pPr>
            <w:r>
              <w:rPr>
                <w:sz w:val="20"/>
                <w:szCs w:val="16"/>
                <w:lang w:eastAsia="zh-CN"/>
              </w:rPr>
              <w:t xml:space="preserve">1. The scope of the proposal is not clear. We think it should be for HARQ-ACK </w:t>
            </w:r>
            <w:r w:rsidRPr="00703301">
              <w:rPr>
                <w:sz w:val="20"/>
                <w:szCs w:val="16"/>
                <w:lang w:eastAsia="zh-CN"/>
              </w:rPr>
              <w:t xml:space="preserve">for multicast and unicast with the same priority. If </w:t>
            </w:r>
            <w:r>
              <w:rPr>
                <w:sz w:val="20"/>
                <w:szCs w:val="16"/>
                <w:lang w:eastAsia="zh-CN"/>
              </w:rPr>
              <w:t xml:space="preserve">HARQ-ACK </w:t>
            </w:r>
            <w:r w:rsidRPr="00703301">
              <w:rPr>
                <w:sz w:val="20"/>
                <w:szCs w:val="16"/>
                <w:lang w:eastAsia="zh-CN"/>
              </w:rPr>
              <w:t>for multicast and unicast have different priorities, UE should separately construct HARQ-ACK codebooks and drop one if their PUCCHs are overlapped according to our agreements.</w:t>
            </w:r>
          </w:p>
          <w:p w14:paraId="47F7B403" w14:textId="77777777" w:rsidR="00F6099C" w:rsidRDefault="00F6099C" w:rsidP="00F6099C">
            <w:pPr>
              <w:spacing w:after="0"/>
              <w:rPr>
                <w:sz w:val="20"/>
                <w:szCs w:val="16"/>
                <w:lang w:eastAsia="zh-CN"/>
              </w:rPr>
            </w:pPr>
            <w:r>
              <w:rPr>
                <w:sz w:val="20"/>
                <w:szCs w:val="16"/>
                <w:lang w:eastAsia="zh-CN"/>
              </w:rPr>
              <w:t xml:space="preserve">2. </w:t>
            </w:r>
            <w:r>
              <w:rPr>
                <w:rFonts w:hint="eastAsia"/>
                <w:sz w:val="20"/>
                <w:szCs w:val="16"/>
                <w:lang w:eastAsia="zh-CN"/>
              </w:rPr>
              <w:t>A</w:t>
            </w:r>
            <w:r>
              <w:rPr>
                <w:sz w:val="20"/>
                <w:szCs w:val="16"/>
                <w:lang w:eastAsia="zh-CN"/>
              </w:rPr>
              <w:t>gree with ZTE’s first comment to delete</w:t>
            </w:r>
            <w:r w:rsidRPr="003455BA">
              <w:rPr>
                <w:rFonts w:hint="eastAsia"/>
                <w:sz w:val="20"/>
                <w:szCs w:val="16"/>
                <w:lang w:eastAsia="zh-CN"/>
              </w:rPr>
              <w:t>“</w:t>
            </w:r>
            <w:r w:rsidRPr="003455BA">
              <w:rPr>
                <w:sz w:val="20"/>
                <w:szCs w:val="16"/>
                <w:lang w:eastAsia="zh-CN"/>
              </w:rPr>
              <w:t>When PUCCH-Config for multicast and PUCCH-Config for unicast are separately configured” in the main bullet</w:t>
            </w:r>
            <w:r>
              <w:rPr>
                <w:sz w:val="20"/>
                <w:szCs w:val="16"/>
                <w:lang w:eastAsia="zh-CN"/>
              </w:rPr>
              <w:t>.</w:t>
            </w:r>
          </w:p>
          <w:p w14:paraId="04C1B6ED" w14:textId="77777777" w:rsidR="00F6099C" w:rsidRDefault="00F6099C" w:rsidP="00F6099C">
            <w:pPr>
              <w:spacing w:after="0"/>
              <w:rPr>
                <w:sz w:val="20"/>
                <w:szCs w:val="16"/>
                <w:lang w:eastAsia="zh-CN"/>
              </w:rPr>
            </w:pPr>
            <w:r>
              <w:rPr>
                <w:sz w:val="20"/>
                <w:szCs w:val="16"/>
                <w:lang w:eastAsia="zh-CN"/>
              </w:rPr>
              <w:t xml:space="preserve">3. For Alt 2, we don’t think </w:t>
            </w:r>
            <w:r w:rsidRPr="00703301">
              <w:rPr>
                <w:sz w:val="20"/>
                <w:szCs w:val="16"/>
                <w:lang w:eastAsia="zh-CN"/>
              </w:rPr>
              <w:t xml:space="preserve">multiplexing/prioritizing </w:t>
            </w:r>
            <w:r>
              <w:rPr>
                <w:sz w:val="20"/>
                <w:szCs w:val="16"/>
                <w:lang w:eastAsia="zh-CN"/>
              </w:rPr>
              <w:t xml:space="preserve">means UE </w:t>
            </w:r>
            <w:r w:rsidRPr="00DF4500">
              <w:rPr>
                <w:sz w:val="20"/>
                <w:szCs w:val="16"/>
                <w:lang w:eastAsia="zh-CN"/>
              </w:rPr>
              <w:t>will generate a single codebook</w:t>
            </w:r>
            <w:r>
              <w:rPr>
                <w:sz w:val="20"/>
                <w:szCs w:val="16"/>
                <w:lang w:eastAsia="zh-CN"/>
              </w:rPr>
              <w:t xml:space="preserve">. If we </w:t>
            </w:r>
            <w:r w:rsidRPr="00DF4500">
              <w:rPr>
                <w:sz w:val="20"/>
                <w:szCs w:val="16"/>
                <w:lang w:eastAsia="zh-CN"/>
              </w:rPr>
              <w:t>support of two non-overlapping slot-based PUCCHs for multicast and unicast, respectively, with the same priority, in the same slot</w:t>
            </w:r>
            <w:r>
              <w:rPr>
                <w:sz w:val="20"/>
                <w:szCs w:val="16"/>
                <w:lang w:eastAsia="zh-CN"/>
              </w:rPr>
              <w:t xml:space="preserve"> (Proposal 2.5.2.3-1), UE will </w:t>
            </w:r>
            <w:r w:rsidRPr="00DF4500">
              <w:rPr>
                <w:sz w:val="20"/>
                <w:szCs w:val="16"/>
                <w:lang w:eastAsia="zh-CN"/>
              </w:rPr>
              <w:t xml:space="preserve">generate </w:t>
            </w:r>
            <w:r>
              <w:rPr>
                <w:sz w:val="20"/>
                <w:szCs w:val="16"/>
                <w:lang w:eastAsia="zh-CN"/>
              </w:rPr>
              <w:t>two</w:t>
            </w:r>
            <w:r w:rsidRPr="00DF4500">
              <w:rPr>
                <w:sz w:val="20"/>
                <w:szCs w:val="16"/>
                <w:lang w:eastAsia="zh-CN"/>
              </w:rPr>
              <w:t xml:space="preserve"> codebook</w:t>
            </w:r>
            <w:r>
              <w:rPr>
                <w:sz w:val="20"/>
                <w:szCs w:val="16"/>
                <w:lang w:eastAsia="zh-CN"/>
              </w:rPr>
              <w:t>s.</w:t>
            </w:r>
          </w:p>
          <w:p w14:paraId="3701FEE8" w14:textId="169361CA" w:rsidR="00F6099C" w:rsidRPr="005E5417" w:rsidRDefault="00F6099C" w:rsidP="00F6099C">
            <w:pPr>
              <w:spacing w:after="0"/>
              <w:rPr>
                <w:sz w:val="20"/>
                <w:szCs w:val="16"/>
                <w:lang w:eastAsia="zh-CN"/>
              </w:rPr>
            </w:pPr>
            <w:r>
              <w:rPr>
                <w:sz w:val="20"/>
                <w:szCs w:val="16"/>
                <w:lang w:eastAsia="zh-CN"/>
              </w:rPr>
              <w:t>4. For Alt 3, is the difference from alt 1 that gNB can indicate two overlapped PUCCH resources in alt 3? For this alternative, we still need to discuss how to handle the case that UE is capable of only one PUCCH with HARQ-ACK in a slot, or the case the two PUCCH resources are overlapped in time, that is, how to do multiplexing/prioritization (then this is alt 2).</w:t>
            </w:r>
          </w:p>
        </w:tc>
      </w:tr>
      <w:tr w:rsidR="00DA0624" w:rsidRPr="005154E2" w14:paraId="4D278998" w14:textId="77777777" w:rsidTr="00402BA8">
        <w:trPr>
          <w:trHeight w:val="253"/>
          <w:jc w:val="center"/>
        </w:trPr>
        <w:tc>
          <w:tcPr>
            <w:tcW w:w="1555" w:type="dxa"/>
          </w:tcPr>
          <w:p w14:paraId="0F4609E2" w14:textId="1E5E6BDC" w:rsidR="00DA0624" w:rsidRDefault="00DA0624" w:rsidP="00F6099C">
            <w:pPr>
              <w:spacing w:after="0"/>
              <w:rPr>
                <w:sz w:val="20"/>
                <w:szCs w:val="16"/>
                <w:lang w:eastAsia="zh-CN"/>
              </w:rPr>
            </w:pPr>
            <w:r>
              <w:rPr>
                <w:sz w:val="20"/>
                <w:szCs w:val="16"/>
                <w:lang w:eastAsia="zh-CN"/>
              </w:rPr>
              <w:t>Lenovo, Motorola Mobility</w:t>
            </w:r>
          </w:p>
        </w:tc>
        <w:tc>
          <w:tcPr>
            <w:tcW w:w="7801" w:type="dxa"/>
          </w:tcPr>
          <w:p w14:paraId="2B41501F" w14:textId="77777777" w:rsidR="00DA0624" w:rsidRDefault="00DA0624" w:rsidP="00F6099C">
            <w:pPr>
              <w:spacing w:after="0"/>
              <w:rPr>
                <w:sz w:val="20"/>
                <w:szCs w:val="20"/>
              </w:rPr>
            </w:pPr>
            <w:r>
              <w:rPr>
                <w:sz w:val="20"/>
                <w:szCs w:val="20"/>
              </w:rPr>
              <w:t xml:space="preserve">We don’t understand the intention of this proposal. </w:t>
            </w:r>
          </w:p>
          <w:p w14:paraId="34DCD4A7" w14:textId="77777777" w:rsidR="00DA0624" w:rsidRDefault="00DA0624" w:rsidP="00F6099C">
            <w:pPr>
              <w:spacing w:after="0"/>
              <w:rPr>
                <w:sz w:val="20"/>
                <w:szCs w:val="20"/>
              </w:rPr>
            </w:pPr>
            <w:r>
              <w:rPr>
                <w:sz w:val="20"/>
                <w:szCs w:val="20"/>
              </w:rPr>
              <w:t>For the HARQ-ACK codebook determination for multicast or unicast, we think maybe two cases are enough:</w:t>
            </w:r>
          </w:p>
          <w:p w14:paraId="2AA2E573" w14:textId="77777777" w:rsidR="00DA0624" w:rsidRDefault="00DA0624" w:rsidP="00F6099C">
            <w:pPr>
              <w:spacing w:after="0"/>
              <w:rPr>
                <w:sz w:val="20"/>
                <w:szCs w:val="20"/>
              </w:rPr>
            </w:pPr>
            <w:r>
              <w:rPr>
                <w:sz w:val="20"/>
                <w:szCs w:val="20"/>
              </w:rPr>
              <w:t>Case 1: separate HARQ-ACK codebooks on separate PUCCHs</w:t>
            </w:r>
          </w:p>
          <w:p w14:paraId="79F6363F" w14:textId="77777777" w:rsidR="00DA0624" w:rsidRDefault="00DA0624" w:rsidP="00F6099C">
            <w:pPr>
              <w:spacing w:after="0"/>
              <w:rPr>
                <w:sz w:val="20"/>
                <w:szCs w:val="20"/>
              </w:rPr>
            </w:pPr>
            <w:r>
              <w:rPr>
                <w:sz w:val="20"/>
                <w:szCs w:val="20"/>
              </w:rPr>
              <w:t xml:space="preserve">Case 2: separate sub-codebooks on same PUCCH. </w:t>
            </w:r>
          </w:p>
          <w:p w14:paraId="0CF5CF8A" w14:textId="593FDE84" w:rsidR="00DA0624" w:rsidRDefault="003226E9" w:rsidP="00F6099C">
            <w:pPr>
              <w:spacing w:after="0"/>
              <w:rPr>
                <w:sz w:val="20"/>
                <w:szCs w:val="16"/>
                <w:lang w:eastAsia="zh-CN"/>
              </w:rPr>
            </w:pPr>
            <w:r>
              <w:rPr>
                <w:sz w:val="20"/>
                <w:szCs w:val="16"/>
                <w:lang w:eastAsia="zh-CN"/>
              </w:rPr>
              <w:t>FFS conditions.</w:t>
            </w:r>
          </w:p>
        </w:tc>
      </w:tr>
      <w:tr w:rsidR="00507C87" w:rsidRPr="005154E2" w14:paraId="5F35CBD7" w14:textId="77777777" w:rsidTr="00402BA8">
        <w:trPr>
          <w:trHeight w:val="253"/>
          <w:jc w:val="center"/>
        </w:trPr>
        <w:tc>
          <w:tcPr>
            <w:tcW w:w="1555" w:type="dxa"/>
          </w:tcPr>
          <w:p w14:paraId="1B5EE697" w14:textId="56B5D4D6" w:rsidR="00507C87" w:rsidRDefault="00507C87" w:rsidP="00507C87">
            <w:pPr>
              <w:spacing w:after="0"/>
              <w:rPr>
                <w:sz w:val="20"/>
                <w:szCs w:val="16"/>
                <w:lang w:eastAsia="zh-CN"/>
              </w:rPr>
            </w:pPr>
            <w:r>
              <w:rPr>
                <w:sz w:val="20"/>
                <w:szCs w:val="16"/>
                <w:lang w:eastAsia="zh-CN"/>
              </w:rPr>
              <w:t>Qualcomm</w:t>
            </w:r>
          </w:p>
        </w:tc>
        <w:tc>
          <w:tcPr>
            <w:tcW w:w="7801" w:type="dxa"/>
          </w:tcPr>
          <w:p w14:paraId="18B2EE4F" w14:textId="77777777" w:rsidR="00507C87" w:rsidRDefault="00507C87" w:rsidP="00507C87">
            <w:pPr>
              <w:spacing w:after="0"/>
              <w:rPr>
                <w:sz w:val="20"/>
                <w:szCs w:val="16"/>
                <w:lang w:eastAsia="zh-CN"/>
              </w:rPr>
            </w:pPr>
            <w:r>
              <w:rPr>
                <w:sz w:val="20"/>
                <w:szCs w:val="16"/>
                <w:lang w:eastAsia="zh-CN"/>
              </w:rPr>
              <w:t>The proposal needs more clarification.</w:t>
            </w:r>
          </w:p>
          <w:p w14:paraId="236D1B00" w14:textId="77777777" w:rsidR="00507C87" w:rsidRDefault="00507C87" w:rsidP="00507C87">
            <w:pPr>
              <w:spacing w:after="0"/>
              <w:rPr>
                <w:sz w:val="20"/>
                <w:szCs w:val="16"/>
                <w:lang w:eastAsia="zh-CN"/>
              </w:rPr>
            </w:pPr>
            <w:r>
              <w:rPr>
                <w:sz w:val="20"/>
                <w:szCs w:val="16"/>
                <w:lang w:eastAsia="zh-CN"/>
              </w:rPr>
              <w:t xml:space="preserve">For Alt1, even if the configured PUCCH resources are overlapped, the actual PUCCH transmission may not be overlapped, e.g., only unicast PUCCH is scheduled or only multicast PUCCH is scheduled. </w:t>
            </w:r>
          </w:p>
          <w:p w14:paraId="2BB1A1B9" w14:textId="445ED2EE" w:rsidR="00507C87" w:rsidRDefault="00507C87" w:rsidP="00507C87">
            <w:pPr>
              <w:spacing w:after="0"/>
              <w:rPr>
                <w:sz w:val="20"/>
                <w:szCs w:val="16"/>
                <w:lang w:eastAsia="zh-CN"/>
              </w:rPr>
            </w:pPr>
            <w:r>
              <w:rPr>
                <w:sz w:val="20"/>
                <w:szCs w:val="16"/>
                <w:lang w:eastAsia="zh-CN"/>
              </w:rPr>
              <w:t>For Alt2, we think the multiplexing means to merge unicast/multicast feedback in the same PUCCH by Type-1 (by union TDRA) or Type-2 (by concatenation), which both can be regarded as a joint codebook with different mechanism. For prioritization, only separate codebook for the remaining PUCCH is generated instead of a joint one.</w:t>
            </w:r>
          </w:p>
          <w:p w14:paraId="22C0F2F8" w14:textId="3CCB6F67" w:rsidR="00507C87" w:rsidRDefault="00507C87" w:rsidP="00507C87">
            <w:pPr>
              <w:spacing w:after="0"/>
              <w:rPr>
                <w:sz w:val="20"/>
                <w:szCs w:val="20"/>
              </w:rPr>
            </w:pPr>
            <w:r>
              <w:rPr>
                <w:sz w:val="20"/>
                <w:szCs w:val="16"/>
                <w:lang w:eastAsia="zh-CN"/>
              </w:rPr>
              <w:t>For Alt3, similar concern as ZTE. If network does not configure separate feedback on different PUCCH resources, does it mean UE follows Alt2? Or something else? How to configure/signalling (if needed) is the detailed design, which needs further discussion.</w:t>
            </w:r>
          </w:p>
        </w:tc>
      </w:tr>
      <w:tr w:rsidR="00D65B35" w:rsidRPr="005154E2" w14:paraId="69508E9E" w14:textId="77777777" w:rsidTr="00402BA8">
        <w:trPr>
          <w:trHeight w:val="253"/>
          <w:jc w:val="center"/>
        </w:trPr>
        <w:tc>
          <w:tcPr>
            <w:tcW w:w="1555" w:type="dxa"/>
          </w:tcPr>
          <w:p w14:paraId="76759A94" w14:textId="2FC0A262" w:rsidR="00D65B35" w:rsidRDefault="00D65B35" w:rsidP="00507C87">
            <w:pPr>
              <w:spacing w:after="0"/>
              <w:rPr>
                <w:sz w:val="20"/>
                <w:szCs w:val="16"/>
                <w:lang w:eastAsia="zh-CN"/>
              </w:rPr>
            </w:pPr>
            <w:r>
              <w:rPr>
                <w:rFonts w:hint="eastAsia"/>
                <w:sz w:val="20"/>
                <w:szCs w:val="16"/>
                <w:lang w:eastAsia="zh-CN"/>
              </w:rPr>
              <w:t>CATT</w:t>
            </w:r>
          </w:p>
        </w:tc>
        <w:tc>
          <w:tcPr>
            <w:tcW w:w="7801" w:type="dxa"/>
          </w:tcPr>
          <w:p w14:paraId="01D3F9AD" w14:textId="77777777" w:rsidR="00D65B35" w:rsidRDefault="00D65B35" w:rsidP="00D65B35">
            <w:pPr>
              <w:spacing w:after="0"/>
              <w:rPr>
                <w:sz w:val="20"/>
                <w:szCs w:val="20"/>
                <w:lang w:eastAsia="zh-CN"/>
              </w:rPr>
            </w:pPr>
            <w:r>
              <w:rPr>
                <w:rFonts w:hint="eastAsia"/>
                <w:sz w:val="20"/>
                <w:szCs w:val="20"/>
                <w:lang w:eastAsia="zh-CN"/>
              </w:rPr>
              <w:t xml:space="preserve">We agree with ZTE/vivo to </w:t>
            </w:r>
            <w:r>
              <w:rPr>
                <w:sz w:val="20"/>
                <w:szCs w:val="20"/>
                <w:lang w:eastAsia="zh-CN"/>
              </w:rPr>
              <w:t>delete</w:t>
            </w:r>
            <w:r>
              <w:rPr>
                <w:rFonts w:hint="eastAsia"/>
                <w:sz w:val="20"/>
                <w:szCs w:val="20"/>
                <w:lang w:eastAsia="zh-CN"/>
              </w:rPr>
              <w:t xml:space="preserve"> the </w:t>
            </w:r>
            <w:r>
              <w:rPr>
                <w:sz w:val="20"/>
                <w:szCs w:val="20"/>
                <w:lang w:eastAsia="zh-CN"/>
              </w:rPr>
              <w:t>‘</w:t>
            </w: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w:t>
            </w:r>
            <w:r>
              <w:rPr>
                <w:sz w:val="20"/>
                <w:szCs w:val="20"/>
                <w:lang w:eastAsia="zh-CN"/>
              </w:rPr>
              <w:t>’</w:t>
            </w:r>
            <w:r>
              <w:rPr>
                <w:rFonts w:hint="eastAsia"/>
                <w:sz w:val="20"/>
                <w:szCs w:val="20"/>
                <w:lang w:eastAsia="zh-CN"/>
              </w:rPr>
              <w:t xml:space="preserve"> in main </w:t>
            </w:r>
            <w:r>
              <w:rPr>
                <w:sz w:val="20"/>
                <w:szCs w:val="20"/>
                <w:lang w:eastAsia="zh-CN"/>
              </w:rPr>
              <w:t>bullet</w:t>
            </w:r>
            <w:r>
              <w:rPr>
                <w:rFonts w:hint="eastAsia"/>
                <w:sz w:val="20"/>
                <w:szCs w:val="20"/>
                <w:lang w:eastAsia="zh-CN"/>
              </w:rPr>
              <w:t xml:space="preserve">, since </w:t>
            </w:r>
            <w:r>
              <w:rPr>
                <w:sz w:val="20"/>
                <w:szCs w:val="20"/>
                <w:lang w:eastAsia="zh-CN"/>
              </w:rPr>
              <w:t>configuring</w:t>
            </w:r>
            <w:r>
              <w:rPr>
                <w:rFonts w:hint="eastAsia"/>
                <w:sz w:val="20"/>
                <w:szCs w:val="20"/>
                <w:lang w:eastAsia="zh-CN"/>
              </w:rPr>
              <w:t xml:space="preserve"> </w:t>
            </w:r>
            <w:r>
              <w:rPr>
                <w:sz w:val="20"/>
                <w:szCs w:val="20"/>
                <w:lang w:eastAsia="zh-CN"/>
              </w:rPr>
              <w:t>separate</w:t>
            </w:r>
            <w:r>
              <w:rPr>
                <w:rFonts w:hint="eastAsia"/>
                <w:sz w:val="20"/>
                <w:szCs w:val="20"/>
                <w:lang w:eastAsia="zh-CN"/>
              </w:rPr>
              <w:t xml:space="preserve">/shared codebooks do not only </w:t>
            </w:r>
            <w:r>
              <w:rPr>
                <w:sz w:val="20"/>
                <w:szCs w:val="20"/>
                <w:lang w:eastAsia="zh-CN"/>
              </w:rPr>
              <w:t>relate</w:t>
            </w:r>
            <w:r>
              <w:rPr>
                <w:rFonts w:hint="eastAsia"/>
                <w:sz w:val="20"/>
                <w:szCs w:val="20"/>
                <w:lang w:eastAsia="zh-CN"/>
              </w:rPr>
              <w:t xml:space="preserve"> with the configuration of </w:t>
            </w:r>
            <w:r w:rsidRPr="001B4925">
              <w:rPr>
                <w:i/>
                <w:iCs/>
                <w:sz w:val="20"/>
                <w:szCs w:val="20"/>
              </w:rPr>
              <w:t>PUCCH-Config</w:t>
            </w:r>
            <w:r>
              <w:rPr>
                <w:rFonts w:hint="eastAsia"/>
                <w:sz w:val="20"/>
                <w:szCs w:val="20"/>
                <w:lang w:eastAsia="zh-CN"/>
              </w:rPr>
              <w:t>.</w:t>
            </w:r>
          </w:p>
          <w:p w14:paraId="18B816D4" w14:textId="3C1E25CF" w:rsidR="00D65B35" w:rsidRDefault="00D65B35" w:rsidP="00D65B35">
            <w:pPr>
              <w:spacing w:after="0"/>
              <w:rPr>
                <w:sz w:val="20"/>
                <w:szCs w:val="16"/>
                <w:lang w:eastAsia="zh-CN"/>
              </w:rPr>
            </w:pPr>
            <w:r>
              <w:rPr>
                <w:rFonts w:hint="eastAsia"/>
                <w:sz w:val="20"/>
                <w:szCs w:val="20"/>
                <w:lang w:eastAsia="zh-CN"/>
              </w:rPr>
              <w:t xml:space="preserve">For Alt1 and Alt2, in our </w:t>
            </w:r>
            <w:r>
              <w:rPr>
                <w:sz w:val="20"/>
                <w:szCs w:val="20"/>
                <w:lang w:eastAsia="zh-CN"/>
              </w:rPr>
              <w:t>understanding</w:t>
            </w:r>
            <w:r>
              <w:rPr>
                <w:rFonts w:hint="eastAsia"/>
                <w:sz w:val="20"/>
                <w:szCs w:val="20"/>
                <w:lang w:eastAsia="zh-CN"/>
              </w:rPr>
              <w:t xml:space="preserve">, they belongs two </w:t>
            </w:r>
            <w:r>
              <w:rPr>
                <w:sz w:val="20"/>
                <w:szCs w:val="20"/>
                <w:lang w:eastAsia="zh-CN"/>
              </w:rPr>
              <w:t>different</w:t>
            </w:r>
            <w:r>
              <w:rPr>
                <w:rFonts w:hint="eastAsia"/>
                <w:sz w:val="20"/>
                <w:szCs w:val="20"/>
                <w:lang w:eastAsia="zh-CN"/>
              </w:rPr>
              <w:t xml:space="preserve">, which </w:t>
            </w:r>
            <w:r>
              <w:rPr>
                <w:sz w:val="20"/>
                <w:szCs w:val="20"/>
                <w:lang w:eastAsia="zh-CN"/>
              </w:rPr>
              <w:t>cannot</w:t>
            </w:r>
            <w:r>
              <w:rPr>
                <w:rFonts w:hint="eastAsia"/>
                <w:sz w:val="20"/>
                <w:szCs w:val="20"/>
                <w:lang w:eastAsia="zh-CN"/>
              </w:rPr>
              <w:t xml:space="preserve"> be down-</w:t>
            </w:r>
            <w:r>
              <w:rPr>
                <w:sz w:val="20"/>
                <w:szCs w:val="20"/>
                <w:lang w:eastAsia="zh-CN"/>
              </w:rPr>
              <w:t>selected</w:t>
            </w:r>
            <w:r>
              <w:rPr>
                <w:rFonts w:hint="eastAsia"/>
                <w:sz w:val="20"/>
                <w:szCs w:val="20"/>
                <w:lang w:eastAsia="zh-CN"/>
              </w:rPr>
              <w:t>.</w:t>
            </w:r>
          </w:p>
        </w:tc>
      </w:tr>
      <w:tr w:rsidR="00523F64" w:rsidRPr="005154E2" w14:paraId="1FF79AF9" w14:textId="77777777" w:rsidTr="00402BA8">
        <w:trPr>
          <w:trHeight w:val="253"/>
          <w:jc w:val="center"/>
        </w:trPr>
        <w:tc>
          <w:tcPr>
            <w:tcW w:w="1555" w:type="dxa"/>
          </w:tcPr>
          <w:p w14:paraId="032610EC" w14:textId="7C276A5F" w:rsidR="00523F64" w:rsidRPr="00523F64" w:rsidRDefault="00523F64" w:rsidP="00507C87">
            <w:pPr>
              <w:spacing w:after="0"/>
              <w:rPr>
                <w:sz w:val="20"/>
                <w:szCs w:val="16"/>
                <w:lang w:eastAsia="zh-CN"/>
              </w:rPr>
            </w:pPr>
            <w:r>
              <w:rPr>
                <w:sz w:val="20"/>
                <w:szCs w:val="16"/>
                <w:lang w:eastAsia="zh-CN"/>
              </w:rPr>
              <w:t>OPPO</w:t>
            </w:r>
          </w:p>
        </w:tc>
        <w:tc>
          <w:tcPr>
            <w:tcW w:w="7801" w:type="dxa"/>
          </w:tcPr>
          <w:p w14:paraId="5906839D" w14:textId="396423DB" w:rsidR="00523F64" w:rsidRDefault="00523F64" w:rsidP="00D65B35">
            <w:pPr>
              <w:spacing w:after="0"/>
              <w:rPr>
                <w:sz w:val="20"/>
                <w:szCs w:val="20"/>
                <w:lang w:eastAsia="zh-CN"/>
              </w:rPr>
            </w:pPr>
            <w:r>
              <w:rPr>
                <w:sz w:val="20"/>
                <w:szCs w:val="20"/>
                <w:lang w:eastAsia="zh-CN"/>
              </w:rPr>
              <w:t xml:space="preserve">Seems </w:t>
            </w:r>
            <w:r w:rsidR="00EA50F7">
              <w:rPr>
                <w:sz w:val="20"/>
                <w:szCs w:val="20"/>
                <w:lang w:eastAsia="zh-CN"/>
              </w:rPr>
              <w:t xml:space="preserve">HARQ-ACK </w:t>
            </w:r>
            <w:r>
              <w:rPr>
                <w:sz w:val="20"/>
                <w:szCs w:val="20"/>
                <w:lang w:eastAsia="zh-CN"/>
              </w:rPr>
              <w:t>codebook construction, multiplexing/prioritizing</w:t>
            </w:r>
            <w:r w:rsidR="00EA50F7">
              <w:rPr>
                <w:sz w:val="20"/>
                <w:szCs w:val="20"/>
                <w:lang w:eastAsia="zh-CN"/>
              </w:rPr>
              <w:t xml:space="preserve"> between HARQ-ACK codebook for multicast and unicast</w:t>
            </w:r>
            <w:r>
              <w:rPr>
                <w:sz w:val="20"/>
                <w:szCs w:val="20"/>
                <w:lang w:eastAsia="zh-CN"/>
              </w:rPr>
              <w:t xml:space="preserve">, and </w:t>
            </w:r>
            <w:r w:rsidR="00372A90">
              <w:rPr>
                <w:sz w:val="20"/>
                <w:szCs w:val="20"/>
                <w:lang w:eastAsia="zh-CN"/>
              </w:rPr>
              <w:t xml:space="preserve">HARQ-ACK codebook </w:t>
            </w:r>
            <w:r>
              <w:rPr>
                <w:sz w:val="20"/>
                <w:szCs w:val="20"/>
                <w:lang w:eastAsia="zh-CN"/>
              </w:rPr>
              <w:t xml:space="preserve">priority are mixed in this proposal, maybe we need more time to sort things out. </w:t>
            </w:r>
            <w:r w:rsidR="00372A90">
              <w:rPr>
                <w:sz w:val="20"/>
                <w:szCs w:val="20"/>
                <w:lang w:eastAsia="zh-CN"/>
              </w:rPr>
              <w:t>We are wondering whether we can agree on a simple case as below first in this meeting and further discuss/study other cases:</w:t>
            </w:r>
          </w:p>
          <w:p w14:paraId="6047D125" w14:textId="77777777" w:rsidR="00372A90" w:rsidRDefault="00372A90" w:rsidP="00D65B35">
            <w:pPr>
              <w:spacing w:after="0"/>
              <w:rPr>
                <w:sz w:val="20"/>
                <w:szCs w:val="20"/>
                <w:lang w:eastAsia="zh-CN"/>
              </w:rPr>
            </w:pPr>
          </w:p>
          <w:p w14:paraId="0E350970" w14:textId="12D53C9D" w:rsidR="00372A90" w:rsidRPr="00EA50F7" w:rsidRDefault="00372A90" w:rsidP="00372A90">
            <w:pPr>
              <w:pStyle w:val="ListParagraph"/>
              <w:numPr>
                <w:ilvl w:val="0"/>
                <w:numId w:val="30"/>
              </w:numPr>
              <w:rPr>
                <w:color w:val="00B050"/>
                <w:lang w:eastAsia="zh-CN"/>
              </w:rPr>
            </w:pPr>
            <w:r w:rsidRPr="00EA50F7">
              <w:rPr>
                <w:rFonts w:eastAsiaTheme="minorEastAsia" w:hint="eastAsia"/>
                <w:color w:val="00B050"/>
                <w:lang w:eastAsia="zh-CN"/>
              </w:rPr>
              <w:t>W</w:t>
            </w:r>
            <w:r w:rsidRPr="00EA50F7">
              <w:rPr>
                <w:rFonts w:eastAsiaTheme="minorEastAsia"/>
                <w:color w:val="00B050"/>
                <w:lang w:eastAsia="zh-CN"/>
              </w:rPr>
              <w:t xml:space="preserve">hen </w:t>
            </w:r>
            <w:r w:rsidRPr="00EA50F7">
              <w:rPr>
                <w:i/>
                <w:iCs/>
                <w:color w:val="00B050"/>
              </w:rPr>
              <w:t>PUCCH-Config</w:t>
            </w:r>
            <w:r w:rsidRPr="00EA50F7">
              <w:rPr>
                <w:color w:val="00B050"/>
              </w:rPr>
              <w:t xml:space="preserve"> for multicast and</w:t>
            </w:r>
            <w:r w:rsidRPr="00EA50F7">
              <w:rPr>
                <w:i/>
                <w:iCs/>
                <w:color w:val="00B050"/>
              </w:rPr>
              <w:t xml:space="preserve"> PUCCH-Config</w:t>
            </w:r>
            <w:r w:rsidRPr="00EA50F7">
              <w:rPr>
                <w:color w:val="00B050"/>
              </w:rPr>
              <w:t xml:space="preserve"> for unicast are separately configured, and PUCCH resources for multicast and</w:t>
            </w:r>
            <w:r w:rsidRPr="00EA50F7">
              <w:rPr>
                <w:i/>
                <w:iCs/>
                <w:color w:val="00B050"/>
              </w:rPr>
              <w:t xml:space="preserve"> </w:t>
            </w:r>
            <w:r w:rsidRPr="00EA50F7">
              <w:rPr>
                <w:color w:val="00B050"/>
              </w:rPr>
              <w:t xml:space="preserve">for unicast are not overlapping, </w:t>
            </w:r>
            <w:r w:rsidRPr="00EA50F7">
              <w:rPr>
                <w:rFonts w:hint="eastAsia"/>
                <w:color w:val="00B050"/>
                <w:lang w:eastAsia="zh-CN"/>
              </w:rPr>
              <w:t>U</w:t>
            </w:r>
            <w:r w:rsidRPr="00EA50F7">
              <w:rPr>
                <w:color w:val="00B050"/>
                <w:lang w:eastAsia="zh-CN"/>
              </w:rPr>
              <w:t xml:space="preserve">E is expected to construct separate codebooks for multicast and for unicast corresponding to </w:t>
            </w:r>
            <w:r w:rsidRPr="00EA50F7">
              <w:rPr>
                <w:i/>
                <w:iCs/>
                <w:color w:val="00B050"/>
              </w:rPr>
              <w:t>PUCCH-Config</w:t>
            </w:r>
            <w:r w:rsidRPr="00EA50F7">
              <w:rPr>
                <w:color w:val="00B050"/>
              </w:rPr>
              <w:t xml:space="preserve"> for multicast and</w:t>
            </w:r>
            <w:r w:rsidRPr="00EA50F7">
              <w:rPr>
                <w:i/>
                <w:iCs/>
                <w:color w:val="00B050"/>
              </w:rPr>
              <w:t xml:space="preserve"> PUCCH-Config</w:t>
            </w:r>
            <w:r w:rsidRPr="00EA50F7">
              <w:rPr>
                <w:color w:val="00B050"/>
              </w:rPr>
              <w:t xml:space="preserve"> for unicast, respectively. </w:t>
            </w:r>
          </w:p>
          <w:p w14:paraId="23B7C86F" w14:textId="34294C4D" w:rsidR="00372A90" w:rsidRPr="00EA50F7" w:rsidRDefault="00EA50F7" w:rsidP="00372A90">
            <w:pPr>
              <w:pStyle w:val="ListParagraph"/>
              <w:numPr>
                <w:ilvl w:val="1"/>
                <w:numId w:val="30"/>
              </w:numPr>
              <w:rPr>
                <w:color w:val="00B050"/>
                <w:lang w:eastAsia="zh-CN"/>
              </w:rPr>
            </w:pPr>
            <w:r w:rsidRPr="00EA50F7">
              <w:rPr>
                <w:color w:val="00B050"/>
              </w:rPr>
              <w:t>FFS other cases.</w:t>
            </w:r>
            <w:r w:rsidR="00372A90" w:rsidRPr="00EA50F7">
              <w:rPr>
                <w:color w:val="00B050"/>
              </w:rPr>
              <w:t xml:space="preserve"> </w:t>
            </w:r>
          </w:p>
          <w:p w14:paraId="6663DBE4" w14:textId="14DC0DB5" w:rsidR="00372A90" w:rsidRPr="00372A90" w:rsidRDefault="00372A90" w:rsidP="00D65B35">
            <w:pPr>
              <w:spacing w:after="0"/>
              <w:rPr>
                <w:sz w:val="20"/>
                <w:szCs w:val="20"/>
                <w:lang w:val="en-GB" w:eastAsia="zh-CN"/>
              </w:rPr>
            </w:pPr>
          </w:p>
        </w:tc>
      </w:tr>
      <w:tr w:rsidR="00A72226" w:rsidRPr="00142C9F" w14:paraId="64CD6886" w14:textId="77777777" w:rsidTr="00A72226">
        <w:tblPrEx>
          <w:jc w:val="left"/>
        </w:tblPrEx>
        <w:trPr>
          <w:trHeight w:val="253"/>
        </w:trPr>
        <w:tc>
          <w:tcPr>
            <w:tcW w:w="1555" w:type="dxa"/>
          </w:tcPr>
          <w:p w14:paraId="3032A6FC" w14:textId="77777777" w:rsidR="00A72226" w:rsidRPr="00A5460A" w:rsidRDefault="00A72226" w:rsidP="00210B77">
            <w:pPr>
              <w:spacing w:after="0"/>
              <w:rPr>
                <w:sz w:val="20"/>
                <w:szCs w:val="20"/>
                <w:lang w:eastAsia="zh-CN"/>
              </w:rPr>
            </w:pPr>
            <w:r w:rsidRPr="00A5460A">
              <w:rPr>
                <w:sz w:val="20"/>
                <w:szCs w:val="20"/>
              </w:rPr>
              <w:t>LG</w:t>
            </w:r>
          </w:p>
        </w:tc>
        <w:tc>
          <w:tcPr>
            <w:tcW w:w="7801" w:type="dxa"/>
          </w:tcPr>
          <w:p w14:paraId="223CDD3A" w14:textId="77777777" w:rsidR="00A72226" w:rsidRDefault="00A72226" w:rsidP="00210B77">
            <w:pPr>
              <w:rPr>
                <w:sz w:val="20"/>
                <w:szCs w:val="20"/>
              </w:rPr>
            </w:pPr>
            <w:r>
              <w:rPr>
                <w:rFonts w:eastAsia="Malgun Gothic" w:hint="eastAsia"/>
                <w:sz w:val="20"/>
                <w:szCs w:val="20"/>
                <w:lang w:eastAsia="ko-KR"/>
              </w:rPr>
              <w:t xml:space="preserve">We also </w:t>
            </w:r>
            <w:r>
              <w:rPr>
                <w:rFonts w:eastAsia="Malgun Gothic"/>
                <w:sz w:val="20"/>
                <w:szCs w:val="20"/>
                <w:lang w:eastAsia="ko-KR"/>
              </w:rPr>
              <w:t>propose to</w:t>
            </w:r>
            <w:r>
              <w:rPr>
                <w:rFonts w:eastAsia="Malgun Gothic" w:hint="eastAsia"/>
                <w:sz w:val="20"/>
                <w:szCs w:val="20"/>
                <w:lang w:eastAsia="ko-KR"/>
              </w:rPr>
              <w:t xml:space="preserve"> remove </w:t>
            </w:r>
            <w:r>
              <w:rPr>
                <w:sz w:val="20"/>
                <w:szCs w:val="20"/>
                <w:lang w:eastAsia="zh-CN"/>
              </w:rPr>
              <w:t>‘</w:t>
            </w: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w:t>
            </w:r>
            <w:r>
              <w:rPr>
                <w:sz w:val="20"/>
                <w:szCs w:val="20"/>
                <w:lang w:eastAsia="zh-CN"/>
              </w:rPr>
              <w:t xml:space="preserve">’. Even when </w:t>
            </w:r>
            <w:r w:rsidRPr="001B4925">
              <w:rPr>
                <w:i/>
                <w:iCs/>
                <w:sz w:val="20"/>
                <w:szCs w:val="20"/>
              </w:rPr>
              <w:t>PUCCH-Config</w:t>
            </w:r>
            <w:r w:rsidRPr="001B4925">
              <w:rPr>
                <w:sz w:val="20"/>
                <w:szCs w:val="20"/>
              </w:rPr>
              <w:t xml:space="preserve"> for multicast</w:t>
            </w:r>
            <w:r>
              <w:rPr>
                <w:sz w:val="20"/>
                <w:szCs w:val="20"/>
              </w:rPr>
              <w:t xml:space="preserve"> is not configured, we would need to consider the alternatives.</w:t>
            </w:r>
          </w:p>
          <w:p w14:paraId="13FFBF15" w14:textId="77777777" w:rsidR="00A72226" w:rsidRPr="00A5460A" w:rsidRDefault="00A72226" w:rsidP="00210B77">
            <w:pPr>
              <w:rPr>
                <w:rFonts w:eastAsia="Malgun Gothic"/>
                <w:sz w:val="20"/>
                <w:szCs w:val="20"/>
                <w:lang w:eastAsia="ko-KR"/>
              </w:rPr>
            </w:pPr>
            <w:r>
              <w:rPr>
                <w:sz w:val="20"/>
                <w:szCs w:val="20"/>
              </w:rPr>
              <w:t xml:space="preserve">In addition, </w:t>
            </w:r>
            <w:r>
              <w:rPr>
                <w:rFonts w:hint="eastAsia"/>
                <w:sz w:val="20"/>
                <w:szCs w:val="20"/>
              </w:rPr>
              <w:t xml:space="preserve">we think that </w:t>
            </w:r>
            <w:r w:rsidRPr="00FF3C7F">
              <w:rPr>
                <w:rFonts w:hint="eastAsia"/>
                <w:sz w:val="20"/>
                <w:szCs w:val="20"/>
              </w:rPr>
              <w:t xml:space="preserve">Alt 2 </w:t>
            </w:r>
            <w:r>
              <w:rPr>
                <w:sz w:val="20"/>
                <w:szCs w:val="20"/>
              </w:rPr>
              <w:t>should</w:t>
            </w:r>
            <w:r w:rsidRPr="00FF3C7F">
              <w:rPr>
                <w:rFonts w:hint="eastAsia"/>
                <w:sz w:val="20"/>
                <w:szCs w:val="20"/>
              </w:rPr>
              <w:t xml:space="preserve"> not preclude that if PUCCH timing for multicast is different from that for unicast then UE constructs separate codebooks for multicast and unicast</w:t>
            </w:r>
          </w:p>
          <w:p w14:paraId="55524745" w14:textId="77777777" w:rsidR="00A72226" w:rsidRDefault="00A72226" w:rsidP="00210B77">
            <w:pPr>
              <w:rPr>
                <w:sz w:val="20"/>
                <w:szCs w:val="20"/>
                <w:lang w:val="en-GB" w:eastAsia="zh-CN"/>
              </w:rPr>
            </w:pPr>
            <w:r>
              <w:rPr>
                <w:sz w:val="20"/>
                <w:szCs w:val="20"/>
                <w:lang w:val="en-GB" w:eastAsia="zh-CN"/>
              </w:rPr>
              <w:t>Thus, we propose to change to</w:t>
            </w:r>
            <w:r w:rsidRPr="00A5460A">
              <w:rPr>
                <w:sz w:val="20"/>
                <w:szCs w:val="20"/>
                <w:lang w:val="en-GB" w:eastAsia="zh-CN"/>
              </w:rPr>
              <w:t>:</w:t>
            </w:r>
          </w:p>
          <w:p w14:paraId="5084F636" w14:textId="77777777" w:rsidR="00A72226" w:rsidRPr="00A5460A" w:rsidRDefault="00A72226" w:rsidP="00210B77">
            <w:pPr>
              <w:ind w:leftChars="100" w:left="220"/>
              <w:rPr>
                <w:sz w:val="20"/>
                <w:szCs w:val="20"/>
                <w:lang w:val="en-GB" w:eastAsia="zh-CN"/>
              </w:rPr>
            </w:pPr>
            <w:r w:rsidRPr="00B90467">
              <w:rPr>
                <w:rFonts w:hint="eastAsia"/>
                <w:i/>
                <w:iCs/>
                <w:strike/>
                <w:color w:val="C00000"/>
                <w:sz w:val="20"/>
                <w:szCs w:val="20"/>
                <w:lang w:val="en-GB" w:eastAsia="ja-JP"/>
              </w:rPr>
              <w:t>W</w:t>
            </w:r>
            <w:r w:rsidRPr="00B90467">
              <w:rPr>
                <w:i/>
                <w:iCs/>
                <w:strike/>
                <w:color w:val="C00000"/>
                <w:sz w:val="20"/>
                <w:szCs w:val="20"/>
                <w:lang w:val="en-GB" w:eastAsia="ja-JP"/>
              </w:rPr>
              <w:t>hen PUCCH-Config for multicast and PUCCH-Config for unicast are separately configured,</w:t>
            </w:r>
            <w:r w:rsidRPr="001B4925">
              <w:rPr>
                <w:sz w:val="20"/>
                <w:szCs w:val="20"/>
              </w:rPr>
              <w:t xml:space="preserve"> </w:t>
            </w:r>
            <w:r>
              <w:rPr>
                <w:sz w:val="20"/>
                <w:szCs w:val="20"/>
              </w:rPr>
              <w:t>consider the following alternatives:</w:t>
            </w:r>
          </w:p>
          <w:p w14:paraId="17E64EC9" w14:textId="77777777" w:rsidR="00A72226" w:rsidRPr="00B90467" w:rsidRDefault="00A72226" w:rsidP="00210B77">
            <w:pPr>
              <w:pStyle w:val="ListParagraph"/>
              <w:numPr>
                <w:ilvl w:val="0"/>
                <w:numId w:val="30"/>
              </w:numPr>
              <w:rPr>
                <w:strike/>
                <w:color w:val="C00000"/>
                <w:lang w:eastAsia="zh-CN"/>
              </w:rPr>
            </w:pPr>
            <w:r>
              <w:rPr>
                <w:lang w:eastAsia="zh-CN"/>
              </w:rPr>
              <w:t xml:space="preserve">Alt 1: </w:t>
            </w:r>
            <w:r>
              <w:rPr>
                <w:rFonts w:hint="eastAsia"/>
                <w:lang w:eastAsia="zh-CN"/>
              </w:rPr>
              <w:t>U</w:t>
            </w:r>
            <w:r>
              <w:rPr>
                <w:lang w:eastAsia="zh-CN"/>
              </w:rPr>
              <w:t xml:space="preserve">E is expected to construct separate codebooks for multicast and for unicast </w:t>
            </w:r>
            <w:r w:rsidRPr="00B90467">
              <w:rPr>
                <w:strike/>
                <w:color w:val="C00000"/>
                <w:lang w:eastAsia="zh-CN"/>
              </w:rPr>
              <w:t xml:space="preserve">corresponding to </w:t>
            </w:r>
            <w:r w:rsidRPr="00B90467">
              <w:rPr>
                <w:i/>
                <w:iCs/>
                <w:strike/>
                <w:color w:val="C00000"/>
              </w:rPr>
              <w:t>PUCCH-Config</w:t>
            </w:r>
            <w:r w:rsidRPr="00B90467">
              <w:rPr>
                <w:strike/>
                <w:color w:val="C00000"/>
              </w:rPr>
              <w:t xml:space="preserve"> for multicast and</w:t>
            </w:r>
            <w:r w:rsidRPr="00B90467">
              <w:rPr>
                <w:i/>
                <w:iCs/>
                <w:strike/>
                <w:color w:val="C00000"/>
              </w:rPr>
              <w:t xml:space="preserve"> PUCCH-Config</w:t>
            </w:r>
            <w:r w:rsidRPr="00B90467">
              <w:rPr>
                <w:strike/>
                <w:color w:val="C00000"/>
              </w:rPr>
              <w:t xml:space="preserve"> for unicast, respectively. </w:t>
            </w:r>
          </w:p>
          <w:p w14:paraId="79692E56" w14:textId="77777777" w:rsidR="00A72226" w:rsidRPr="008F7412" w:rsidRDefault="00A72226" w:rsidP="00210B77">
            <w:pPr>
              <w:pStyle w:val="ListParagraph"/>
              <w:numPr>
                <w:ilvl w:val="1"/>
                <w:numId w:val="30"/>
              </w:numPr>
              <w:rPr>
                <w:lang w:eastAsia="zh-CN"/>
              </w:rPr>
            </w:pPr>
            <w:r w:rsidRPr="008F7412">
              <w:t xml:space="preserve">Note: Alt 1 means network configures/indicates </w:t>
            </w:r>
            <w:r w:rsidRPr="00142C9F">
              <w:rPr>
                <w:color w:val="C00000"/>
                <w:u w:val="single"/>
              </w:rPr>
              <w:t>the (sub-)slot with</w:t>
            </w:r>
            <w:r w:rsidRPr="00142C9F">
              <w:rPr>
                <w:color w:val="C00000"/>
              </w:rPr>
              <w:t xml:space="preserve"> </w:t>
            </w:r>
            <w:r w:rsidRPr="008F7412">
              <w:t>the PUCCH resources for multicast and</w:t>
            </w:r>
            <w:r w:rsidRPr="008F7412">
              <w:rPr>
                <w:i/>
                <w:iCs/>
              </w:rPr>
              <w:t xml:space="preserve"> </w:t>
            </w:r>
            <w:r w:rsidRPr="008F7412">
              <w:t xml:space="preserve">for unicast will not overlap. </w:t>
            </w:r>
          </w:p>
          <w:p w14:paraId="532397B8" w14:textId="77777777" w:rsidR="00A72226" w:rsidRDefault="00A72226" w:rsidP="00210B77">
            <w:pPr>
              <w:pStyle w:val="ListParagraph"/>
              <w:numPr>
                <w:ilvl w:val="0"/>
                <w:numId w:val="30"/>
              </w:numPr>
              <w:rPr>
                <w:lang w:eastAsia="zh-CN"/>
              </w:rPr>
            </w:pPr>
            <w:r>
              <w:t xml:space="preserve">Alt 2: UE constructs the HARQ-ACK codebook following the rule of multiplexing/prioritizing. </w:t>
            </w:r>
          </w:p>
          <w:p w14:paraId="17805F10" w14:textId="77777777" w:rsidR="00A72226" w:rsidRPr="00FF3C7F" w:rsidRDefault="00A72226" w:rsidP="00210B77">
            <w:pPr>
              <w:pStyle w:val="ListParagraph"/>
              <w:numPr>
                <w:ilvl w:val="2"/>
                <w:numId w:val="5"/>
              </w:numPr>
              <w:rPr>
                <w:strike/>
                <w:color w:val="C00000"/>
                <w:lang w:eastAsia="zh-CN"/>
              </w:rPr>
            </w:pPr>
            <w:r w:rsidRPr="008F7412">
              <w:t>Note: Alt 2 means UE will generate a single codebook</w:t>
            </w:r>
            <w:r w:rsidRPr="008F7412">
              <w:rPr>
                <w:strike/>
              </w:rPr>
              <w:t xml:space="preserve"> </w:t>
            </w:r>
            <w:r w:rsidRPr="00B90467">
              <w:rPr>
                <w:strike/>
                <w:color w:val="C00000"/>
              </w:rPr>
              <w:t xml:space="preserve">regardless separate </w:t>
            </w:r>
            <w:r w:rsidRPr="00B90467">
              <w:rPr>
                <w:i/>
                <w:iCs/>
                <w:strike/>
                <w:color w:val="C00000"/>
              </w:rPr>
              <w:t>PUCCH-Config</w:t>
            </w:r>
            <w:r w:rsidRPr="00B90467">
              <w:rPr>
                <w:strike/>
                <w:color w:val="C00000"/>
              </w:rPr>
              <w:t xml:space="preserve"> for multicast or shared </w:t>
            </w:r>
            <w:r w:rsidRPr="00B90467">
              <w:rPr>
                <w:i/>
                <w:iCs/>
                <w:strike/>
                <w:color w:val="C00000"/>
              </w:rPr>
              <w:t xml:space="preserve">PUCCH-Config </w:t>
            </w:r>
            <w:r w:rsidRPr="00B90467">
              <w:rPr>
                <w:iCs/>
                <w:strike/>
                <w:color w:val="C00000"/>
              </w:rPr>
              <w:t>with unicast.</w:t>
            </w:r>
          </w:p>
          <w:p w14:paraId="32CBADE6" w14:textId="77777777" w:rsidR="00A72226" w:rsidRPr="00FF3C7F" w:rsidRDefault="00A72226" w:rsidP="00210B77">
            <w:pPr>
              <w:pStyle w:val="ListParagraph"/>
              <w:numPr>
                <w:ilvl w:val="1"/>
                <w:numId w:val="30"/>
              </w:numPr>
            </w:pPr>
            <w:r w:rsidRPr="00FF3C7F">
              <w:rPr>
                <w:rFonts w:hint="eastAsia"/>
                <w:color w:val="C00000"/>
                <w:u w:val="single"/>
              </w:rPr>
              <w:t>Alt 2 does not preclude that if PUCCH timing for multicast is different from that for unicast then UE constructs separate codebooks for multicast and unicas</w:t>
            </w:r>
            <w:r>
              <w:rPr>
                <w:rFonts w:hint="eastAsia"/>
                <w:color w:val="C00000"/>
                <w:u w:val="single"/>
              </w:rPr>
              <w:t>t.</w:t>
            </w:r>
          </w:p>
          <w:p w14:paraId="4ADB162A" w14:textId="77777777" w:rsidR="00A72226" w:rsidRDefault="00A72226" w:rsidP="00210B77">
            <w:pPr>
              <w:pStyle w:val="ListParagraph"/>
              <w:numPr>
                <w:ilvl w:val="0"/>
                <w:numId w:val="30"/>
              </w:numPr>
              <w:rPr>
                <w:lang w:eastAsia="zh-CN"/>
              </w:rPr>
            </w:pPr>
            <w:r>
              <w:t xml:space="preserve">Alt 3: Alt 1 with another configuration configures UE to generate two separate codebooks. </w:t>
            </w:r>
          </w:p>
          <w:p w14:paraId="51EE1948" w14:textId="77777777" w:rsidR="00A72226" w:rsidRPr="00142C9F" w:rsidRDefault="00A72226" w:rsidP="00210B77">
            <w:pPr>
              <w:pStyle w:val="ListParagraph"/>
              <w:numPr>
                <w:ilvl w:val="1"/>
                <w:numId w:val="30"/>
              </w:numPr>
              <w:rPr>
                <w:highlight w:val="yellow"/>
                <w:lang w:eastAsia="zh-CN"/>
              </w:rPr>
            </w:pPr>
            <w:r w:rsidRPr="00142C9F">
              <w:rPr>
                <w:highlight w:val="yellow"/>
              </w:rPr>
              <w:t xml:space="preserve">Note: Alt 3 is similar to URLLC with configuration of </w:t>
            </w:r>
            <w:r w:rsidRPr="00142C9F">
              <w:rPr>
                <w:i/>
                <w:iCs/>
                <w:highlight w:val="yellow"/>
              </w:rPr>
              <w:t>pdsch-HARQ-ACK-Codebook</w:t>
            </w:r>
            <w:r w:rsidRPr="00142C9F">
              <w:rPr>
                <w:i/>
                <w:highlight w:val="yellow"/>
              </w:rPr>
              <w:t xml:space="preserve">List </w:t>
            </w:r>
            <w:r w:rsidRPr="00142C9F">
              <w:rPr>
                <w:highlight w:val="yellow"/>
              </w:rPr>
              <w:t xml:space="preserve">together with two separate </w:t>
            </w:r>
            <w:r w:rsidRPr="00142C9F">
              <w:rPr>
                <w:i/>
                <w:iCs/>
                <w:highlight w:val="yellow"/>
              </w:rPr>
              <w:t xml:space="preserve">PUCCH-Config </w:t>
            </w:r>
            <w:r w:rsidRPr="00142C9F">
              <w:rPr>
                <w:iCs/>
                <w:highlight w:val="yellow"/>
              </w:rPr>
              <w:t xml:space="preserve">for generating two separate HARQ-ACK codebooks. </w:t>
            </w:r>
          </w:p>
          <w:p w14:paraId="364CB8B2" w14:textId="77777777" w:rsidR="00A72226" w:rsidRDefault="00A72226" w:rsidP="00210B77">
            <w:pPr>
              <w:pStyle w:val="ListParagraph"/>
              <w:numPr>
                <w:ilvl w:val="0"/>
                <w:numId w:val="30"/>
              </w:numPr>
              <w:rPr>
                <w:lang w:eastAsia="zh-CN"/>
              </w:rPr>
            </w:pPr>
            <w:r>
              <w:rPr>
                <w:iCs/>
              </w:rPr>
              <w:t xml:space="preserve">FFS whether/how down select. </w:t>
            </w:r>
          </w:p>
          <w:p w14:paraId="385660D4" w14:textId="77777777" w:rsidR="00A72226" w:rsidRPr="00142C9F" w:rsidRDefault="00A72226" w:rsidP="00210B77">
            <w:pPr>
              <w:spacing w:after="0"/>
              <w:rPr>
                <w:rFonts w:eastAsia="Malgun Gothic"/>
                <w:sz w:val="20"/>
                <w:szCs w:val="20"/>
                <w:lang w:val="en-GB" w:eastAsia="ko-KR"/>
              </w:rPr>
            </w:pPr>
            <w:r>
              <w:rPr>
                <w:rFonts w:eastAsia="Malgun Gothic" w:hint="eastAsia"/>
                <w:sz w:val="20"/>
                <w:szCs w:val="20"/>
                <w:lang w:val="en-GB" w:eastAsia="ko-KR"/>
              </w:rPr>
              <w:t xml:space="preserve">In addition, </w:t>
            </w:r>
            <w:r>
              <w:rPr>
                <w:rFonts w:eastAsia="Malgun Gothic"/>
                <w:sz w:val="20"/>
                <w:szCs w:val="20"/>
                <w:lang w:val="en-GB" w:eastAsia="ko-KR"/>
              </w:rPr>
              <w:t>we want to clarify the intention of the NOTE in Alt 3 (in yellow). We wonder if this NOTE is related to low/high priority codebooks or something else e.g. different codebook types.</w:t>
            </w:r>
          </w:p>
        </w:tc>
      </w:tr>
    </w:tbl>
    <w:p w14:paraId="3C7739BC" w14:textId="77777777" w:rsidR="009D3D87" w:rsidRPr="00A72226" w:rsidRDefault="009D3D87" w:rsidP="00F51690">
      <w:pPr>
        <w:pStyle w:val="3GPPAgreements"/>
        <w:numPr>
          <w:ilvl w:val="0"/>
          <w:numId w:val="0"/>
        </w:numPr>
        <w:ind w:left="284" w:hanging="284"/>
        <w:rPr>
          <w:lang w:val="en-GB"/>
        </w:rPr>
      </w:pPr>
    </w:p>
    <w:p w14:paraId="44DA0C38" w14:textId="1C76A73F" w:rsidR="00404E29" w:rsidRDefault="00404E29" w:rsidP="00404E29">
      <w:pPr>
        <w:pStyle w:val="Heading4"/>
        <w:rPr>
          <w:lang w:eastAsia="zh-CN"/>
        </w:rPr>
      </w:pPr>
      <w:bookmarkStart w:id="62" w:name="_Ref69572881"/>
      <w:r>
        <w:rPr>
          <w:lang w:eastAsia="zh-CN"/>
        </w:rPr>
        <w:t>Round-4</w:t>
      </w:r>
      <w:bookmarkEnd w:id="62"/>
    </w:p>
    <w:p w14:paraId="38916004" w14:textId="595B5F0D" w:rsidR="00757474" w:rsidRDefault="00757474" w:rsidP="00757474">
      <w:pPr>
        <w:pStyle w:val="Subtitle"/>
        <w:rPr>
          <w:rFonts w:ascii="Times New Roman" w:hAnsi="Times New Roman" w:cs="Times New Roman"/>
        </w:rPr>
      </w:pPr>
      <w:r w:rsidRPr="005154E2">
        <w:rPr>
          <w:rFonts w:ascii="Times New Roman" w:hAnsi="Times New Roman" w:cs="Times New Roman"/>
        </w:rPr>
        <w:t xml:space="preserve">FL’s </w:t>
      </w:r>
      <w:r>
        <w:rPr>
          <w:rFonts w:ascii="Times New Roman" w:hAnsi="Times New Roman" w:cs="Times New Roman"/>
        </w:rPr>
        <w:t>Comment</w:t>
      </w:r>
      <w:r w:rsidRPr="005154E2">
        <w:rPr>
          <w:rFonts w:ascii="Times New Roman" w:hAnsi="Times New Roman" w:cs="Times New Roman"/>
        </w:rPr>
        <w:t>:</w:t>
      </w:r>
    </w:p>
    <w:p w14:paraId="526178A5" w14:textId="5291BBE6" w:rsidR="00757474" w:rsidRDefault="008B3193" w:rsidP="00757474">
      <w:pPr>
        <w:rPr>
          <w:sz w:val="20"/>
          <w:lang w:val="en-GB" w:eastAsia="zh-CN"/>
        </w:rPr>
      </w:pPr>
      <w:r>
        <w:rPr>
          <w:sz w:val="20"/>
          <w:lang w:val="en-GB" w:eastAsia="zh-CN"/>
        </w:rPr>
        <w:t>Ericsson’s</w:t>
      </w:r>
      <w:r w:rsidR="00B9149F" w:rsidRPr="00B9149F">
        <w:rPr>
          <w:sz w:val="20"/>
          <w:lang w:val="en-GB" w:eastAsia="zh-CN"/>
        </w:rPr>
        <w:t xml:space="preserve"> </w:t>
      </w:r>
      <w:r>
        <w:rPr>
          <w:sz w:val="20"/>
          <w:lang w:val="en-GB" w:eastAsia="zh-CN"/>
        </w:rPr>
        <w:t>c</w:t>
      </w:r>
      <w:r w:rsidR="00B9149F" w:rsidRPr="00B9149F">
        <w:rPr>
          <w:sz w:val="20"/>
          <w:lang w:val="en-GB" w:eastAsia="zh-CN"/>
        </w:rPr>
        <w:t xml:space="preserve">omment, the difference as clarified between Alt 1 and Alt 3 is Alt 3 needs one additional configuration on top of Alt 1 indicating whether UE generates two separate HARQ-ACK codebooks. </w:t>
      </w:r>
    </w:p>
    <w:p w14:paraId="58E1B53E" w14:textId="11F721A6" w:rsidR="00B9149F" w:rsidRDefault="00B9149F" w:rsidP="00757474">
      <w:pPr>
        <w:rPr>
          <w:sz w:val="20"/>
          <w:lang w:val="en-GB" w:eastAsia="zh-CN"/>
        </w:rPr>
      </w:pPr>
      <w:r>
        <w:rPr>
          <w:sz w:val="20"/>
          <w:lang w:val="en-GB" w:eastAsia="zh-CN"/>
        </w:rPr>
        <w:t xml:space="preserve">My understanding is that we are going to do down-selection and have no idea right now how more than one supported are going to work eventually but FFS whether/how down select helps converge. </w:t>
      </w:r>
    </w:p>
    <w:p w14:paraId="50D29BDE" w14:textId="6051C5B5" w:rsidR="00B9149F" w:rsidRPr="008B3193" w:rsidRDefault="00B9149F" w:rsidP="00757474">
      <w:pPr>
        <w:rPr>
          <w:sz w:val="20"/>
          <w:lang w:val="en-GB" w:eastAsia="zh-CN"/>
        </w:rPr>
      </w:pPr>
      <w:r>
        <w:rPr>
          <w:sz w:val="20"/>
          <w:lang w:val="en-GB" w:eastAsia="zh-CN"/>
        </w:rPr>
        <w:t>To ZTE’s comment, let’s not use joint codebook but rather say multiplexing the codebook</w:t>
      </w:r>
      <w:r w:rsidR="008B3193">
        <w:rPr>
          <w:sz w:val="20"/>
          <w:lang w:val="en-GB" w:eastAsia="zh-CN"/>
        </w:rPr>
        <w:t xml:space="preserve"> because “joint” codebook for mTRP has specific meaning in specification. Since URLLC generates two codebooks only when UE is configured with codebook list and two separate </w:t>
      </w:r>
      <w:r w:rsidR="008B3193" w:rsidRPr="008B3193">
        <w:rPr>
          <w:i/>
          <w:sz w:val="20"/>
          <w:lang w:val="en-GB" w:eastAsia="zh-CN"/>
        </w:rPr>
        <w:t>PUCCH-config</w:t>
      </w:r>
      <w:r w:rsidR="008B3193">
        <w:rPr>
          <w:sz w:val="20"/>
          <w:lang w:val="en-GB" w:eastAsia="zh-CN"/>
        </w:rPr>
        <w:t xml:space="preserve">, and we have agreed to have separate </w:t>
      </w:r>
      <w:r w:rsidR="008B3193" w:rsidRPr="008B3193">
        <w:rPr>
          <w:i/>
          <w:sz w:val="20"/>
          <w:lang w:val="en-GB" w:eastAsia="zh-CN"/>
        </w:rPr>
        <w:t>PUCCH-config</w:t>
      </w:r>
      <w:r w:rsidR="008B3193">
        <w:rPr>
          <w:sz w:val="20"/>
          <w:lang w:val="en-GB" w:eastAsia="zh-CN"/>
        </w:rPr>
        <w:t xml:space="preserve"> for multicast and it even could be a list including two configurations corresponding low priority and high priority codebooks, the problem based on the precedent of URLLC is whether the separate </w:t>
      </w:r>
      <w:r w:rsidR="008B3193" w:rsidRPr="008B3193">
        <w:rPr>
          <w:i/>
          <w:sz w:val="20"/>
          <w:lang w:val="en-GB" w:eastAsia="zh-CN"/>
        </w:rPr>
        <w:t>PUCCH-config</w:t>
      </w:r>
      <w:r w:rsidR="008B3193">
        <w:rPr>
          <w:i/>
          <w:sz w:val="20"/>
          <w:lang w:val="en-GB" w:eastAsia="zh-CN"/>
        </w:rPr>
        <w:t xml:space="preserve"> </w:t>
      </w:r>
      <w:r w:rsidR="008B3193" w:rsidRPr="008B3193">
        <w:rPr>
          <w:sz w:val="20"/>
          <w:lang w:val="en-GB" w:eastAsia="zh-CN"/>
        </w:rPr>
        <w:t>is sufficient as in Alt 1 or needs one additional configuration as in Alt 3 for indicating UE to generate separate codebook</w:t>
      </w:r>
      <w:r w:rsidR="008B3193">
        <w:rPr>
          <w:sz w:val="20"/>
          <w:lang w:val="en-GB" w:eastAsia="zh-CN"/>
        </w:rPr>
        <w:t>s</w:t>
      </w:r>
      <w:r w:rsidR="008B3193" w:rsidRPr="008B3193">
        <w:rPr>
          <w:sz w:val="20"/>
          <w:lang w:val="en-GB" w:eastAsia="zh-CN"/>
        </w:rPr>
        <w:t xml:space="preserve"> for unicast and multicast</w:t>
      </w:r>
      <w:r w:rsidR="008B3193">
        <w:rPr>
          <w:sz w:val="20"/>
          <w:lang w:val="en-GB" w:eastAsia="zh-CN"/>
        </w:rPr>
        <w:t>,</w:t>
      </w:r>
      <w:r w:rsidR="008B3193" w:rsidRPr="008B3193">
        <w:rPr>
          <w:sz w:val="20"/>
          <w:lang w:val="en-GB" w:eastAsia="zh-CN"/>
        </w:rPr>
        <w:t xml:space="preserve"> re</w:t>
      </w:r>
      <w:r w:rsidR="008B3193">
        <w:rPr>
          <w:sz w:val="20"/>
          <w:lang w:val="en-GB" w:eastAsia="zh-CN"/>
        </w:rPr>
        <w:t>s</w:t>
      </w:r>
      <w:r w:rsidR="008B3193" w:rsidRPr="008B3193">
        <w:rPr>
          <w:sz w:val="20"/>
          <w:lang w:val="en-GB" w:eastAsia="zh-CN"/>
        </w:rPr>
        <w:t>pective</w:t>
      </w:r>
      <w:r w:rsidR="008B3193">
        <w:rPr>
          <w:sz w:val="20"/>
          <w:lang w:val="en-GB" w:eastAsia="zh-CN"/>
        </w:rPr>
        <w:t>ly</w:t>
      </w:r>
      <w:r w:rsidR="008B3193" w:rsidRPr="008B3193">
        <w:rPr>
          <w:sz w:val="20"/>
          <w:lang w:val="en-GB" w:eastAsia="zh-CN"/>
        </w:rPr>
        <w:t>. I know there could be possibly other ways also to achi</w:t>
      </w:r>
      <w:r w:rsidR="008B3193">
        <w:rPr>
          <w:sz w:val="20"/>
          <w:lang w:val="en-GB" w:eastAsia="zh-CN"/>
        </w:rPr>
        <w:t>e</w:t>
      </w:r>
      <w:r w:rsidR="008B3193" w:rsidRPr="008B3193">
        <w:rPr>
          <w:sz w:val="20"/>
          <w:lang w:val="en-GB" w:eastAsia="zh-CN"/>
        </w:rPr>
        <w:t xml:space="preserve">ve the same purpose, but Alt 1 and Alt 3 are solutions most similar to what has </w:t>
      </w:r>
      <w:r w:rsidR="008B3193">
        <w:rPr>
          <w:sz w:val="20"/>
          <w:lang w:val="en-GB" w:eastAsia="zh-CN"/>
        </w:rPr>
        <w:t xml:space="preserve">been specified for URLLC. </w:t>
      </w:r>
    </w:p>
    <w:p w14:paraId="42303F68" w14:textId="021322C6" w:rsidR="00B9149F" w:rsidRDefault="00A01348" w:rsidP="00757474">
      <w:pPr>
        <w:rPr>
          <w:sz w:val="20"/>
          <w:lang w:val="en-GB" w:eastAsia="zh-CN"/>
        </w:rPr>
      </w:pPr>
      <w:r w:rsidRPr="00A01348">
        <w:rPr>
          <w:rFonts w:hint="eastAsia"/>
          <w:sz w:val="20"/>
          <w:lang w:val="en-GB" w:eastAsia="zh-CN"/>
        </w:rPr>
        <w:t>T</w:t>
      </w:r>
      <w:r w:rsidRPr="00A01348">
        <w:rPr>
          <w:sz w:val="20"/>
          <w:lang w:val="en-GB" w:eastAsia="zh-CN"/>
        </w:rPr>
        <w:t xml:space="preserve">o CMCC’s comment. The multiplexing rule is at least applied to the case of separate PUCCH-config is not configured for multicast. Yes, the restriction for Alt 1 and Alt 2 is different. </w:t>
      </w:r>
    </w:p>
    <w:p w14:paraId="3329C47F" w14:textId="3F81B0BC" w:rsidR="00A01348" w:rsidRDefault="00A01348" w:rsidP="00757474">
      <w:pPr>
        <w:rPr>
          <w:sz w:val="20"/>
          <w:lang w:val="en-GB" w:eastAsia="zh-CN"/>
        </w:rPr>
      </w:pPr>
      <w:r>
        <w:rPr>
          <w:sz w:val="20"/>
          <w:lang w:val="en-GB" w:eastAsia="zh-CN"/>
        </w:rPr>
        <w:t xml:space="preserve">To Nokia’s comment, if always multiplexing the same priority and dropping the low priority in the same (sub)-slot, it is meaningless for network to configure UE to generate two codebooks with different priorities since the low priority will be dropped anyway when PUCCH overlaps. Whenever Nokia talks about concatenate sub-codebooks, I am always confused because at least Type-1 for TDM-ed based on union TDRA sets as being agreed is not concatenating. </w:t>
      </w:r>
    </w:p>
    <w:p w14:paraId="06A6F90B" w14:textId="2FE1A0FA" w:rsidR="002827EA" w:rsidRDefault="002827EA" w:rsidP="00757474">
      <w:pPr>
        <w:rPr>
          <w:sz w:val="20"/>
          <w:lang w:val="en-GB" w:eastAsia="zh-CN"/>
        </w:rPr>
      </w:pPr>
      <w:r>
        <w:rPr>
          <w:sz w:val="20"/>
          <w:lang w:val="en-GB" w:eastAsia="zh-CN"/>
        </w:rPr>
        <w:t xml:space="preserve">To vivo’s comment, the proposal does not particularly address to the same priority case only. It could be applied to different priorities as in Alt 1/3 to make sure the PUCCH will not overlap. </w:t>
      </w:r>
    </w:p>
    <w:p w14:paraId="032C6E2D" w14:textId="048474D2" w:rsidR="0081355A" w:rsidRPr="00A01348" w:rsidRDefault="0081355A" w:rsidP="00757474">
      <w:pPr>
        <w:rPr>
          <w:sz w:val="20"/>
          <w:lang w:val="en-GB" w:eastAsia="zh-CN"/>
        </w:rPr>
      </w:pPr>
      <w:r>
        <w:rPr>
          <w:sz w:val="20"/>
          <w:lang w:val="en-GB" w:eastAsia="zh-CN"/>
        </w:rPr>
        <w:t>As clarified at the beginning, it is right because I have observed people are talking about different things</w:t>
      </w:r>
      <w:r w:rsidR="00D57005">
        <w:rPr>
          <w:sz w:val="20"/>
          <w:lang w:val="en-GB" w:eastAsia="zh-CN"/>
        </w:rPr>
        <w:t xml:space="preserve"> even though </w:t>
      </w:r>
      <w:r>
        <w:rPr>
          <w:sz w:val="20"/>
          <w:lang w:val="en-GB" w:eastAsia="zh-CN"/>
        </w:rPr>
        <w:t xml:space="preserve">using </w:t>
      </w:r>
      <w:r w:rsidR="00D57005">
        <w:rPr>
          <w:sz w:val="20"/>
          <w:lang w:val="en-GB" w:eastAsia="zh-CN"/>
        </w:rPr>
        <w:t>the same</w:t>
      </w:r>
      <w:r>
        <w:rPr>
          <w:sz w:val="20"/>
          <w:lang w:val="en-GB" w:eastAsia="zh-CN"/>
        </w:rPr>
        <w:t xml:space="preserve"> term </w:t>
      </w:r>
      <w:r w:rsidR="00D57005">
        <w:rPr>
          <w:sz w:val="20"/>
          <w:lang w:val="en-GB" w:eastAsia="zh-CN"/>
        </w:rPr>
        <w:t>and the discussion of PUCCH resources, whether generate separate codebooks and multiplexing could be mutually affected, so we have to find a way out! This proposal is right the attempt to do it! If this attempt goes a bit further than expected, let’s take a step back to try the following</w:t>
      </w:r>
      <w:r w:rsidR="001D6C71">
        <w:rPr>
          <w:sz w:val="20"/>
          <w:lang w:val="en-GB" w:eastAsia="zh-CN"/>
        </w:rPr>
        <w:t>:</w:t>
      </w:r>
    </w:p>
    <w:p w14:paraId="4FFD5AF9" w14:textId="77777777" w:rsidR="00B9149F" w:rsidRPr="00757474" w:rsidRDefault="00B9149F" w:rsidP="00757474">
      <w:pPr>
        <w:rPr>
          <w:lang w:val="en-GB" w:eastAsia="zh-CN"/>
        </w:rPr>
      </w:pPr>
    </w:p>
    <w:p w14:paraId="7C13A7F7" w14:textId="77777777" w:rsidR="00404E29" w:rsidRDefault="00404E29" w:rsidP="00404E29">
      <w:pPr>
        <w:pStyle w:val="Subtitle"/>
        <w:rPr>
          <w:rFonts w:ascii="Times New Roman" w:hAnsi="Times New Roman" w:cs="Times New Roman"/>
        </w:rPr>
      </w:pPr>
      <w:r w:rsidRPr="005154E2">
        <w:rPr>
          <w:rFonts w:ascii="Times New Roman" w:hAnsi="Times New Roman" w:cs="Times New Roman"/>
        </w:rPr>
        <w:t>FL’s Proposal:</w:t>
      </w:r>
    </w:p>
    <w:p w14:paraId="191FB6F4" w14:textId="39B5E80D" w:rsidR="00404E29" w:rsidRDefault="00404E29" w:rsidP="00404E29">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175EDD">
        <w:rPr>
          <w:sz w:val="20"/>
          <w:szCs w:val="20"/>
          <w:lang w:val="en-GB" w:eastAsia="zh-CN"/>
        </w:rPr>
        <w:fldChar w:fldCharType="begin"/>
      </w:r>
      <w:r w:rsidR="00175EDD">
        <w:rPr>
          <w:sz w:val="20"/>
          <w:szCs w:val="20"/>
          <w:lang w:val="en-GB" w:eastAsia="zh-CN"/>
        </w:rPr>
        <w:instrText xml:space="preserve"> REF _Ref69572881 \r \h </w:instrText>
      </w:r>
      <w:r w:rsidR="00175EDD">
        <w:rPr>
          <w:sz w:val="20"/>
          <w:szCs w:val="20"/>
          <w:lang w:val="en-GB" w:eastAsia="zh-CN"/>
        </w:rPr>
      </w:r>
      <w:r w:rsidR="00175EDD">
        <w:rPr>
          <w:sz w:val="20"/>
          <w:szCs w:val="20"/>
          <w:lang w:val="en-GB" w:eastAsia="zh-CN"/>
        </w:rPr>
        <w:fldChar w:fldCharType="separate"/>
      </w:r>
      <w:r w:rsidR="00AD23EC">
        <w:rPr>
          <w:sz w:val="20"/>
          <w:szCs w:val="20"/>
          <w:lang w:val="en-GB" w:eastAsia="zh-CN"/>
        </w:rPr>
        <w:t>2.4.1.2</w:t>
      </w:r>
      <w:r w:rsidR="00175EDD">
        <w:rPr>
          <w:sz w:val="20"/>
          <w:szCs w:val="20"/>
          <w:lang w:val="en-GB" w:eastAsia="zh-CN"/>
        </w:rPr>
        <w:fldChar w:fldCharType="end"/>
      </w:r>
    </w:p>
    <w:p w14:paraId="70BA6ACE" w14:textId="77777777" w:rsidR="00404E29" w:rsidRDefault="00404E29" w:rsidP="00404E29">
      <w:pPr>
        <w:spacing w:after="0"/>
        <w:rPr>
          <w:sz w:val="20"/>
          <w:szCs w:val="20"/>
        </w:rPr>
      </w:pP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 </w:t>
      </w:r>
      <w:r>
        <w:rPr>
          <w:sz w:val="20"/>
          <w:szCs w:val="20"/>
        </w:rPr>
        <w:t>consider the following alternatives:</w:t>
      </w:r>
    </w:p>
    <w:p w14:paraId="3AA05B92" w14:textId="77777777" w:rsidR="00404E29" w:rsidRDefault="00404E29" w:rsidP="00404E29">
      <w:pPr>
        <w:pStyle w:val="ListParagraph"/>
        <w:numPr>
          <w:ilvl w:val="0"/>
          <w:numId w:val="30"/>
        </w:numPr>
        <w:rPr>
          <w:lang w:eastAsia="zh-CN"/>
        </w:rPr>
      </w:pPr>
      <w:r>
        <w:rPr>
          <w:lang w:eastAsia="zh-CN"/>
        </w:rPr>
        <w:t xml:space="preserve">Alt 1: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34E5B7E5" w14:textId="03412B7D" w:rsidR="00404E29" w:rsidRDefault="00404E29" w:rsidP="00404E29">
      <w:pPr>
        <w:pStyle w:val="ListParagraph"/>
        <w:numPr>
          <w:ilvl w:val="1"/>
          <w:numId w:val="30"/>
        </w:numPr>
        <w:rPr>
          <w:ins w:id="63" w:author="Huawei" w:date="2021-04-17T18:15:00Z"/>
          <w:lang w:eastAsia="zh-CN"/>
        </w:rPr>
      </w:pPr>
      <w:r>
        <w:t xml:space="preserve">Note: Alt 1 means network </w:t>
      </w:r>
      <w:ins w:id="64" w:author="Huawei" w:date="2021-04-17T18:17:00Z">
        <w:r w:rsidR="00026B15">
          <w:t xml:space="preserve">may </w:t>
        </w:r>
      </w:ins>
      <w:r>
        <w:t>configure</w:t>
      </w:r>
      <w:del w:id="65" w:author="Huawei" w:date="2021-04-17T18:17:00Z">
        <w:r w:rsidDel="00026B15">
          <w:delText>s</w:delText>
        </w:r>
      </w:del>
      <w:r>
        <w:t>/indicate</w:t>
      </w:r>
      <w:del w:id="66" w:author="Huawei" w:date="2021-04-17T18:17:00Z">
        <w:r w:rsidDel="00026B15">
          <w:delText>s</w:delText>
        </w:r>
      </w:del>
      <w:r>
        <w:t xml:space="preserve"> the PUCCH resources for </w:t>
      </w:r>
      <w:r w:rsidRPr="001B4925">
        <w:t>multicast</w:t>
      </w:r>
      <w:r>
        <w:t xml:space="preserve"> and</w:t>
      </w:r>
      <w:r w:rsidRPr="001E1A31">
        <w:rPr>
          <w:i/>
          <w:iCs/>
        </w:rPr>
        <w:t xml:space="preserve"> </w:t>
      </w:r>
      <w:r w:rsidRPr="001B4925">
        <w:t xml:space="preserve">for </w:t>
      </w:r>
      <w:r>
        <w:t xml:space="preserve">unicast will not overlap. </w:t>
      </w:r>
    </w:p>
    <w:p w14:paraId="17BFC69F" w14:textId="77777777" w:rsidR="00D57005" w:rsidRDefault="00D57005" w:rsidP="00D57005">
      <w:pPr>
        <w:pStyle w:val="ListParagraph"/>
        <w:numPr>
          <w:ilvl w:val="1"/>
          <w:numId w:val="30"/>
        </w:numPr>
        <w:rPr>
          <w:ins w:id="67" w:author="Huawei" w:date="2021-04-17T18:15:00Z"/>
          <w:lang w:eastAsia="zh-CN"/>
        </w:rPr>
      </w:pPr>
      <w:ins w:id="68" w:author="Huawei" w:date="2021-04-17T18:15:00Z">
        <w:r>
          <w:t>FFS the codebooks for unicast and for multicast are the same or different priorities.</w:t>
        </w:r>
      </w:ins>
    </w:p>
    <w:p w14:paraId="6D169E32" w14:textId="251248FB" w:rsidR="00D57005" w:rsidRDefault="00D57005" w:rsidP="00404E29">
      <w:pPr>
        <w:pStyle w:val="ListParagraph"/>
        <w:numPr>
          <w:ilvl w:val="1"/>
          <w:numId w:val="30"/>
        </w:numPr>
        <w:rPr>
          <w:lang w:eastAsia="zh-CN"/>
        </w:rPr>
      </w:pPr>
      <w:ins w:id="69" w:author="Huawei" w:date="2021-04-17T18:16:00Z">
        <w:r>
          <w:rPr>
            <w:lang w:eastAsia="zh-CN"/>
          </w:rPr>
          <w:t>FFS whether additional configuration is needed</w:t>
        </w:r>
      </w:ins>
      <w:ins w:id="70" w:author="Huawei" w:date="2021-04-17T18:18:00Z">
        <w:r w:rsidR="00026B15">
          <w:rPr>
            <w:lang w:eastAsia="zh-CN"/>
          </w:rPr>
          <w:t xml:space="preserve"> on top of two separate </w:t>
        </w:r>
        <w:r w:rsidR="00026B15" w:rsidRPr="001B4925">
          <w:rPr>
            <w:i/>
            <w:iCs/>
          </w:rPr>
          <w:t>PUCCH-Config</w:t>
        </w:r>
        <w:r w:rsidR="00026B15">
          <w:rPr>
            <w:i/>
            <w:iCs/>
          </w:rPr>
          <w:t xml:space="preserve"> </w:t>
        </w:r>
        <w:r w:rsidR="00026B15" w:rsidRPr="00385C58">
          <w:rPr>
            <w:iCs/>
          </w:rPr>
          <w:t>as</w:t>
        </w:r>
        <w:r w:rsidR="00026B15">
          <w:rPr>
            <w:i/>
            <w:iCs/>
          </w:rPr>
          <w:t xml:space="preserve"> </w:t>
        </w:r>
      </w:ins>
      <w:ins w:id="71" w:author="Huawei" w:date="2021-04-17T18:19:00Z">
        <w:r w:rsidR="00026B15">
          <w:rPr>
            <w:i/>
            <w:iCs/>
          </w:rPr>
          <w:t>pdsch-HARQ-ACK-Codebook</w:t>
        </w:r>
        <w:r w:rsidR="00026B15">
          <w:rPr>
            <w:i/>
          </w:rPr>
          <w:t xml:space="preserve">List </w:t>
        </w:r>
        <w:r w:rsidR="00026B15">
          <w:t xml:space="preserve">in addition to two separate </w:t>
        </w:r>
        <w:r w:rsidR="00026B15">
          <w:rPr>
            <w:i/>
            <w:iCs/>
          </w:rPr>
          <w:t>PUCCH-Config</w:t>
        </w:r>
        <w:r w:rsidR="00026B15" w:rsidRPr="00385C58">
          <w:rPr>
            <w:iCs/>
          </w:rPr>
          <w:t xml:space="preserve"> is configured for URLLC t</w:t>
        </w:r>
      </w:ins>
      <w:ins w:id="72" w:author="Huawei" w:date="2021-04-17T18:20:00Z">
        <w:r w:rsidR="00026B15" w:rsidRPr="00385C58">
          <w:rPr>
            <w:iCs/>
          </w:rPr>
          <w:t>o</w:t>
        </w:r>
      </w:ins>
      <w:ins w:id="73" w:author="Huawei" w:date="2021-04-17T18:19:00Z">
        <w:r w:rsidR="00026B15" w:rsidRPr="00385C58">
          <w:rPr>
            <w:iCs/>
          </w:rPr>
          <w:t xml:space="preserve"> </w:t>
        </w:r>
        <w:r w:rsidR="00026B15">
          <w:rPr>
            <w:iCs/>
          </w:rPr>
          <w:t>generat</w:t>
        </w:r>
      </w:ins>
      <w:ins w:id="74" w:author="Huawei" w:date="2021-04-17T18:20:00Z">
        <w:r w:rsidR="00026B15">
          <w:rPr>
            <w:iCs/>
          </w:rPr>
          <w:t>e</w:t>
        </w:r>
      </w:ins>
      <w:ins w:id="75" w:author="Huawei" w:date="2021-04-17T18:19:00Z">
        <w:r w:rsidR="00026B15">
          <w:rPr>
            <w:iCs/>
          </w:rPr>
          <w:t xml:space="preserve"> two separate HARQ-ACK codebooks</w:t>
        </w:r>
      </w:ins>
      <w:ins w:id="76" w:author="Huawei" w:date="2021-04-17T18:20:00Z">
        <w:r w:rsidR="00026B15">
          <w:rPr>
            <w:iCs/>
          </w:rPr>
          <w:t xml:space="preserve">. </w:t>
        </w:r>
      </w:ins>
    </w:p>
    <w:p w14:paraId="5807BA5A" w14:textId="56DD004B" w:rsidR="00404E29" w:rsidRDefault="00404E29" w:rsidP="00D57005">
      <w:pPr>
        <w:pStyle w:val="ListParagraph"/>
        <w:numPr>
          <w:ilvl w:val="0"/>
          <w:numId w:val="30"/>
        </w:numPr>
        <w:rPr>
          <w:ins w:id="77" w:author="Huawei" w:date="2021-04-17T18:22:00Z"/>
        </w:rPr>
      </w:pPr>
      <w:r>
        <w:t xml:space="preserve">Alt 2: </w:t>
      </w:r>
      <w:ins w:id="78" w:author="Huawei" w:date="2021-04-17T18:14:00Z">
        <w:r w:rsidR="00D57005">
          <w:t>whether UE generate</w:t>
        </w:r>
        <w:r w:rsidR="00206415">
          <w:t xml:space="preserve">s two separate HARQ-ACK </w:t>
        </w:r>
      </w:ins>
      <w:ins w:id="79" w:author="Huawei" w:date="2021-04-17T18:21:00Z">
        <w:r w:rsidR="00206415">
          <w:t>codebooks for unicast and multicast respectively</w:t>
        </w:r>
      </w:ins>
      <w:ins w:id="80" w:author="Huawei" w:date="2021-04-17T18:20:00Z">
        <w:r w:rsidR="00026B15">
          <w:t xml:space="preserve"> is independent of </w:t>
        </w:r>
      </w:ins>
      <w:ins w:id="81" w:author="Huawei" w:date="2021-04-17T18:21:00Z">
        <w:r w:rsidR="00206415">
          <w:t xml:space="preserve">whether </w:t>
        </w:r>
      </w:ins>
      <w:ins w:id="82" w:author="Huawei" w:date="2021-04-17T18:20:00Z">
        <w:r w:rsidR="00026B15">
          <w:t xml:space="preserve">separate </w:t>
        </w:r>
        <w:r w:rsidR="00026B15" w:rsidRPr="001B4925">
          <w:rPr>
            <w:i/>
            <w:iCs/>
          </w:rPr>
          <w:t>PUCCH-Config</w:t>
        </w:r>
        <w:r w:rsidR="00026B15" w:rsidRPr="001B4925">
          <w:t xml:space="preserve"> </w:t>
        </w:r>
      </w:ins>
      <w:ins w:id="83" w:author="Huawei" w:date="2021-04-17T18:22:00Z">
        <w:r w:rsidR="00206415" w:rsidRPr="00942711">
          <w:rPr>
            <w:iCs/>
          </w:rPr>
          <w:t>is configured</w:t>
        </w:r>
        <w:r w:rsidR="00206415" w:rsidRPr="001B4925">
          <w:t xml:space="preserve"> </w:t>
        </w:r>
      </w:ins>
      <w:ins w:id="84" w:author="Huawei" w:date="2021-04-17T18:20:00Z">
        <w:r w:rsidR="00026B15" w:rsidRPr="001B4925">
          <w:t xml:space="preserve">for </w:t>
        </w:r>
      </w:ins>
      <w:ins w:id="85" w:author="Huawei" w:date="2021-04-17T18:22:00Z">
        <w:r w:rsidR="00206415">
          <w:t>multicast.</w:t>
        </w:r>
      </w:ins>
    </w:p>
    <w:p w14:paraId="3587519C" w14:textId="5B5E9796" w:rsidR="00660C54" w:rsidRPr="003C2A56" w:rsidRDefault="00660C54" w:rsidP="00385C58">
      <w:pPr>
        <w:pStyle w:val="ListParagraph"/>
        <w:numPr>
          <w:ilvl w:val="1"/>
          <w:numId w:val="30"/>
        </w:numPr>
      </w:pPr>
      <w:ins w:id="86" w:author="Huawei" w:date="2021-04-17T18:22:00Z">
        <w:r>
          <w:t>FFS details.</w:t>
        </w:r>
      </w:ins>
    </w:p>
    <w:p w14:paraId="11D61333" w14:textId="77777777" w:rsidR="00C133F2" w:rsidRDefault="00C133F2" w:rsidP="00404E29">
      <w:pPr>
        <w:pStyle w:val="Subtitle"/>
        <w:rPr>
          <w:rFonts w:ascii="Times New Roman" w:hAnsi="Times New Roman" w:cs="Times New Roman"/>
        </w:rPr>
      </w:pPr>
    </w:p>
    <w:p w14:paraId="3B84E5D6" w14:textId="77777777" w:rsidR="00404E29" w:rsidRPr="005154E2" w:rsidRDefault="00404E29" w:rsidP="00404E29">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04E29" w:rsidRPr="005154E2" w14:paraId="73A0870C" w14:textId="77777777" w:rsidTr="00CB48A3">
        <w:trPr>
          <w:trHeight w:val="253"/>
          <w:jc w:val="center"/>
        </w:trPr>
        <w:tc>
          <w:tcPr>
            <w:tcW w:w="1555" w:type="dxa"/>
          </w:tcPr>
          <w:p w14:paraId="74722618" w14:textId="77777777" w:rsidR="00404E29" w:rsidRPr="005154E2" w:rsidRDefault="00404E29" w:rsidP="002C513F">
            <w:pPr>
              <w:spacing w:after="0"/>
              <w:rPr>
                <w:rFonts w:cstheme="minorHAnsi"/>
                <w:sz w:val="16"/>
                <w:szCs w:val="16"/>
              </w:rPr>
            </w:pPr>
            <w:r w:rsidRPr="005154E2">
              <w:rPr>
                <w:b/>
                <w:sz w:val="16"/>
                <w:szCs w:val="16"/>
              </w:rPr>
              <w:t>Company</w:t>
            </w:r>
          </w:p>
        </w:tc>
        <w:tc>
          <w:tcPr>
            <w:tcW w:w="7801" w:type="dxa"/>
          </w:tcPr>
          <w:p w14:paraId="5A2C6160" w14:textId="77777777" w:rsidR="00404E29" w:rsidRPr="005154E2" w:rsidRDefault="00404E29" w:rsidP="002C513F">
            <w:pPr>
              <w:spacing w:after="0"/>
              <w:rPr>
                <w:rFonts w:eastAsiaTheme="minorEastAsia"/>
                <w:sz w:val="16"/>
                <w:szCs w:val="16"/>
                <w:lang w:eastAsia="zh-CN"/>
              </w:rPr>
            </w:pPr>
            <w:r w:rsidRPr="005154E2">
              <w:rPr>
                <w:b/>
                <w:sz w:val="16"/>
                <w:szCs w:val="16"/>
              </w:rPr>
              <w:t xml:space="preserve">Comments </w:t>
            </w:r>
          </w:p>
        </w:tc>
      </w:tr>
      <w:tr w:rsidR="00180C40" w:rsidRPr="005154E2" w14:paraId="3911F6A9" w14:textId="77777777" w:rsidTr="00CB48A3">
        <w:trPr>
          <w:trHeight w:val="253"/>
          <w:jc w:val="center"/>
        </w:trPr>
        <w:tc>
          <w:tcPr>
            <w:tcW w:w="1555" w:type="dxa"/>
          </w:tcPr>
          <w:p w14:paraId="284B5858" w14:textId="7E15F44E" w:rsidR="00180C40" w:rsidRPr="005154E2" w:rsidRDefault="00180C40" w:rsidP="00180C40">
            <w:pPr>
              <w:spacing w:after="0"/>
              <w:rPr>
                <w:b/>
                <w:sz w:val="16"/>
                <w:szCs w:val="16"/>
              </w:rPr>
            </w:pPr>
            <w:r>
              <w:rPr>
                <w:rFonts w:hint="eastAsia"/>
                <w:b/>
                <w:sz w:val="16"/>
                <w:szCs w:val="16"/>
                <w:lang w:eastAsia="zh-CN"/>
              </w:rPr>
              <w:t>Z</w:t>
            </w:r>
            <w:r>
              <w:rPr>
                <w:b/>
                <w:sz w:val="16"/>
                <w:szCs w:val="16"/>
                <w:lang w:eastAsia="zh-CN"/>
              </w:rPr>
              <w:t>TE</w:t>
            </w:r>
          </w:p>
        </w:tc>
        <w:tc>
          <w:tcPr>
            <w:tcW w:w="7801" w:type="dxa"/>
          </w:tcPr>
          <w:p w14:paraId="2B4A43D5" w14:textId="77777777" w:rsidR="00180C40" w:rsidRDefault="00180C40" w:rsidP="00180C40">
            <w:pPr>
              <w:spacing w:after="0"/>
              <w:rPr>
                <w:rFonts w:eastAsiaTheme="minorEastAsia"/>
                <w:sz w:val="20"/>
                <w:szCs w:val="20"/>
                <w:lang w:val="en-GB" w:eastAsia="zh-CN"/>
              </w:rPr>
            </w:pPr>
            <w:r>
              <w:rPr>
                <w:rFonts w:eastAsiaTheme="minorEastAsia"/>
                <w:sz w:val="20"/>
                <w:szCs w:val="20"/>
                <w:lang w:val="en-GB" w:eastAsia="zh-CN"/>
              </w:rPr>
              <w:t>Not the proposal is clearer to us. We would propose the following revision.  “</w:t>
            </w:r>
            <w:r w:rsidRPr="00791023">
              <w:rPr>
                <w:rFonts w:eastAsiaTheme="minorEastAsia"/>
                <w:sz w:val="20"/>
                <w:szCs w:val="20"/>
                <w:lang w:val="en-GB" w:eastAsia="zh-CN"/>
              </w:rPr>
              <w:t>When PUCCH-Config for multicast and PUCCH-Config for unicast are separately configured,</w:t>
            </w:r>
            <w:r>
              <w:rPr>
                <w:rFonts w:eastAsiaTheme="minorEastAsia"/>
                <w:sz w:val="20"/>
                <w:szCs w:val="20"/>
                <w:lang w:val="en-GB" w:eastAsia="zh-CN"/>
              </w:rPr>
              <w:t>” is not appropriate to be put in the main bullet, it should be put in Alt.1 from our perspective.</w:t>
            </w:r>
          </w:p>
          <w:p w14:paraId="5B1900A5" w14:textId="77777777" w:rsidR="00180C40" w:rsidRDefault="00180C40" w:rsidP="00180C40">
            <w:pPr>
              <w:spacing w:after="0"/>
              <w:rPr>
                <w:rFonts w:eastAsiaTheme="minorEastAsia"/>
                <w:sz w:val="20"/>
                <w:szCs w:val="20"/>
                <w:lang w:val="en-GB" w:eastAsia="zh-CN"/>
              </w:rPr>
            </w:pPr>
          </w:p>
          <w:p w14:paraId="693A919B" w14:textId="77777777" w:rsidR="00180C40" w:rsidRPr="00791023" w:rsidRDefault="00180C40" w:rsidP="00180C40">
            <w:pPr>
              <w:spacing w:after="0"/>
              <w:rPr>
                <w:rFonts w:eastAsiaTheme="minorEastAsia"/>
                <w:b/>
                <w:sz w:val="20"/>
                <w:szCs w:val="20"/>
                <w:u w:val="single"/>
                <w:lang w:val="en-GB" w:eastAsia="zh-CN"/>
              </w:rPr>
            </w:pPr>
            <w:r w:rsidRPr="00791023">
              <w:rPr>
                <w:rFonts w:eastAsiaTheme="minorEastAsia" w:hint="eastAsia"/>
                <w:b/>
                <w:sz w:val="20"/>
                <w:szCs w:val="20"/>
                <w:u w:val="single"/>
                <w:lang w:val="en-GB" w:eastAsia="zh-CN"/>
              </w:rPr>
              <w:t>U</w:t>
            </w:r>
            <w:r w:rsidRPr="00791023">
              <w:rPr>
                <w:rFonts w:eastAsiaTheme="minorEastAsia"/>
                <w:b/>
                <w:sz w:val="20"/>
                <w:szCs w:val="20"/>
                <w:u w:val="single"/>
                <w:lang w:val="en-GB" w:eastAsia="zh-CN"/>
              </w:rPr>
              <w:t>pdated Proposal by ZTE:</w:t>
            </w:r>
          </w:p>
          <w:p w14:paraId="06F0D515" w14:textId="77777777" w:rsidR="00180C40" w:rsidRDefault="00180C40" w:rsidP="00180C40">
            <w:pPr>
              <w:spacing w:after="0"/>
              <w:rPr>
                <w:sz w:val="20"/>
                <w:szCs w:val="20"/>
              </w:rPr>
            </w:pPr>
            <w:del w:id="87" w:author="ZTE-Xingguang" w:date="2021-04-19T11:22:00Z">
              <w:r w:rsidRPr="001B4925" w:rsidDel="00791023">
                <w:rPr>
                  <w:rFonts w:eastAsiaTheme="minorEastAsia" w:hint="eastAsia"/>
                  <w:sz w:val="20"/>
                  <w:szCs w:val="20"/>
                  <w:lang w:val="en-GB" w:eastAsia="zh-CN"/>
                </w:rPr>
                <w:delText>W</w:delText>
              </w:r>
              <w:r w:rsidRPr="001B4925" w:rsidDel="00791023">
                <w:rPr>
                  <w:rFonts w:eastAsiaTheme="minorEastAsia"/>
                  <w:sz w:val="20"/>
                  <w:szCs w:val="20"/>
                  <w:lang w:val="en-GB" w:eastAsia="zh-CN"/>
                </w:rPr>
                <w:delText xml:space="preserve">hen </w:delText>
              </w:r>
              <w:r w:rsidRPr="001B4925" w:rsidDel="00791023">
                <w:rPr>
                  <w:i/>
                  <w:iCs/>
                  <w:sz w:val="20"/>
                  <w:szCs w:val="20"/>
                </w:rPr>
                <w:delText>PUCCH-Config</w:delText>
              </w:r>
              <w:r w:rsidRPr="001B4925" w:rsidDel="00791023">
                <w:rPr>
                  <w:sz w:val="20"/>
                  <w:szCs w:val="20"/>
                </w:rPr>
                <w:delText xml:space="preserve"> for multicast</w:delText>
              </w:r>
              <w:r w:rsidDel="00791023">
                <w:rPr>
                  <w:sz w:val="20"/>
                  <w:szCs w:val="20"/>
                </w:rPr>
                <w:delText xml:space="preserve"> and</w:delText>
              </w:r>
              <w:r w:rsidRPr="00827DD5" w:rsidDel="00791023">
                <w:rPr>
                  <w:i/>
                  <w:iCs/>
                  <w:sz w:val="20"/>
                  <w:szCs w:val="20"/>
                </w:rPr>
                <w:delText xml:space="preserve"> </w:delText>
              </w:r>
              <w:r w:rsidRPr="001B4925" w:rsidDel="00791023">
                <w:rPr>
                  <w:i/>
                  <w:iCs/>
                  <w:sz w:val="20"/>
                  <w:szCs w:val="20"/>
                </w:rPr>
                <w:delText>PUCCH-Config</w:delText>
              </w:r>
              <w:r w:rsidRPr="001B4925" w:rsidDel="00791023">
                <w:rPr>
                  <w:sz w:val="20"/>
                  <w:szCs w:val="20"/>
                </w:rPr>
                <w:delText xml:space="preserve"> for </w:delText>
              </w:r>
              <w:r w:rsidDel="00791023">
                <w:rPr>
                  <w:sz w:val="20"/>
                  <w:szCs w:val="20"/>
                </w:rPr>
                <w:delText>unicast</w:delText>
              </w:r>
              <w:r w:rsidRPr="001B4925" w:rsidDel="00791023">
                <w:rPr>
                  <w:sz w:val="20"/>
                  <w:szCs w:val="20"/>
                </w:rPr>
                <w:delText xml:space="preserve"> </w:delText>
              </w:r>
              <w:r w:rsidDel="00791023">
                <w:rPr>
                  <w:sz w:val="20"/>
                  <w:szCs w:val="20"/>
                </w:rPr>
                <w:delText>are</w:delText>
              </w:r>
              <w:r w:rsidRPr="001B4925" w:rsidDel="00791023">
                <w:rPr>
                  <w:sz w:val="20"/>
                  <w:szCs w:val="20"/>
                </w:rPr>
                <w:delText xml:space="preserve"> </w:delText>
              </w:r>
              <w:r w:rsidDel="00791023">
                <w:rPr>
                  <w:sz w:val="20"/>
                  <w:szCs w:val="20"/>
                </w:rPr>
                <w:delText>separately</w:delText>
              </w:r>
              <w:r w:rsidRPr="001B4925" w:rsidDel="00791023">
                <w:rPr>
                  <w:sz w:val="20"/>
                  <w:szCs w:val="20"/>
                </w:rPr>
                <w:delText xml:space="preserve"> configured, </w:delText>
              </w:r>
            </w:del>
            <w:r>
              <w:rPr>
                <w:sz w:val="20"/>
                <w:szCs w:val="20"/>
              </w:rPr>
              <w:t>consider the following alternatives:</w:t>
            </w:r>
          </w:p>
          <w:p w14:paraId="602B3E13" w14:textId="77777777" w:rsidR="00180C40" w:rsidRDefault="00180C40" w:rsidP="00180C40">
            <w:pPr>
              <w:pStyle w:val="ListParagraph"/>
              <w:numPr>
                <w:ilvl w:val="0"/>
                <w:numId w:val="30"/>
              </w:numPr>
              <w:rPr>
                <w:lang w:eastAsia="zh-CN"/>
              </w:rPr>
            </w:pPr>
            <w:r>
              <w:rPr>
                <w:lang w:eastAsia="zh-CN"/>
              </w:rPr>
              <w:t xml:space="preserve">Alt 1: </w:t>
            </w:r>
            <w:ins w:id="88" w:author="ZTE-Xingguang" w:date="2021-04-19T11:22:00Z">
              <w:r w:rsidRPr="001B4925">
                <w:rPr>
                  <w:rFonts w:eastAsiaTheme="minorEastAsia" w:hint="eastAsia"/>
                  <w:lang w:eastAsia="zh-CN"/>
                </w:rPr>
                <w:t>W</w:t>
              </w:r>
              <w:r w:rsidRPr="001B4925">
                <w:rPr>
                  <w:rFonts w:eastAsiaTheme="minorEastAsia"/>
                  <w:lang w:eastAsia="zh-CN"/>
                </w:rPr>
                <w:t xml:space="preserve">hen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unicast</w:t>
              </w:r>
              <w:r w:rsidRPr="001B4925">
                <w:t xml:space="preserve"> </w:t>
              </w:r>
              <w:r>
                <w:t>are</w:t>
              </w:r>
              <w:r w:rsidRPr="001B4925">
                <w:t xml:space="preserve"> </w:t>
              </w:r>
              <w:r>
                <w:t>separately</w:t>
              </w:r>
              <w:r w:rsidRPr="001B4925">
                <w:t xml:space="preserve"> configured,</w:t>
              </w:r>
              <w:r>
                <w:t xml:space="preserve"> </w:t>
              </w:r>
            </w:ins>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75F948A0" w14:textId="77777777" w:rsidR="00180C40" w:rsidRDefault="00180C40" w:rsidP="00180C40">
            <w:pPr>
              <w:pStyle w:val="ListParagraph"/>
              <w:numPr>
                <w:ilvl w:val="1"/>
                <w:numId w:val="30"/>
              </w:numPr>
              <w:rPr>
                <w:lang w:eastAsia="zh-CN"/>
              </w:rPr>
            </w:pPr>
            <w:r>
              <w:t xml:space="preserve">Note: Alt 1 means network </w:t>
            </w:r>
            <w:ins w:id="89" w:author="Huawei" w:date="2021-04-17T18:17:00Z">
              <w:r>
                <w:t xml:space="preserve">may </w:t>
              </w:r>
            </w:ins>
            <w:r>
              <w:t>configure</w:t>
            </w:r>
            <w:del w:id="90" w:author="Huawei" w:date="2021-04-17T18:17:00Z">
              <w:r w:rsidDel="00026B15">
                <w:delText>s</w:delText>
              </w:r>
            </w:del>
            <w:r>
              <w:t>/indicate</w:t>
            </w:r>
            <w:del w:id="91" w:author="Huawei" w:date="2021-04-17T18:17:00Z">
              <w:r w:rsidDel="00026B15">
                <w:delText>s</w:delText>
              </w:r>
            </w:del>
            <w:r>
              <w:t xml:space="preserve"> the PUCCH resources for </w:t>
            </w:r>
            <w:r w:rsidRPr="001B4925">
              <w:t>multicast</w:t>
            </w:r>
            <w:r>
              <w:t xml:space="preserve"> and</w:t>
            </w:r>
            <w:r w:rsidRPr="001E1A31">
              <w:rPr>
                <w:i/>
                <w:iCs/>
              </w:rPr>
              <w:t xml:space="preserve"> </w:t>
            </w:r>
            <w:r w:rsidRPr="001B4925">
              <w:t xml:space="preserve">for </w:t>
            </w:r>
            <w:r>
              <w:t xml:space="preserve">unicast </w:t>
            </w:r>
            <w:ins w:id="92" w:author="ZTE-Xingguang" w:date="2021-04-19T11:22:00Z">
              <w:r>
                <w:t xml:space="preserve">such that they </w:t>
              </w:r>
            </w:ins>
            <w:r>
              <w:t xml:space="preserve">will not overlap. </w:t>
            </w:r>
          </w:p>
          <w:p w14:paraId="77640746" w14:textId="77777777" w:rsidR="00180C40" w:rsidRDefault="00180C40" w:rsidP="00180C40">
            <w:pPr>
              <w:pStyle w:val="ListParagraph"/>
              <w:numPr>
                <w:ilvl w:val="1"/>
                <w:numId w:val="30"/>
              </w:numPr>
              <w:rPr>
                <w:lang w:eastAsia="zh-CN"/>
              </w:rPr>
            </w:pPr>
            <w:r>
              <w:t>FFS the codebooks for unicast and for multicast are the same or different priorities.</w:t>
            </w:r>
          </w:p>
          <w:p w14:paraId="53781106" w14:textId="77777777" w:rsidR="00180C40" w:rsidRDefault="00180C40" w:rsidP="00180C40">
            <w:pPr>
              <w:pStyle w:val="ListParagraph"/>
              <w:numPr>
                <w:ilvl w:val="1"/>
                <w:numId w:val="30"/>
              </w:numPr>
              <w:rPr>
                <w:lang w:eastAsia="zh-CN"/>
              </w:rPr>
            </w:pPr>
            <w:r>
              <w:rPr>
                <w:lang w:eastAsia="zh-CN"/>
              </w:rPr>
              <w:t xml:space="preserve">FFS whether additional configuration is needed </w:t>
            </w:r>
            <w:del w:id="93" w:author="ZTE-Xingguang" w:date="2021-04-19T11:24:00Z">
              <w:r w:rsidDel="00791023">
                <w:rPr>
                  <w:lang w:eastAsia="zh-CN"/>
                </w:rPr>
                <w:delText xml:space="preserve">on top of two separate </w:delText>
              </w:r>
              <w:r w:rsidRPr="001B4925" w:rsidDel="00791023">
                <w:rPr>
                  <w:i/>
                  <w:iCs/>
                </w:rPr>
                <w:delText>PUCCH-Config</w:delText>
              </w:r>
              <w:r w:rsidDel="00791023">
                <w:rPr>
                  <w:i/>
                  <w:iCs/>
                </w:rPr>
                <w:delText xml:space="preserve"> </w:delText>
              </w:r>
              <w:r w:rsidRPr="00385C58" w:rsidDel="00791023">
                <w:rPr>
                  <w:iCs/>
                </w:rPr>
                <w:delText>as</w:delText>
              </w:r>
              <w:r w:rsidDel="00791023">
                <w:rPr>
                  <w:i/>
                  <w:iCs/>
                </w:rPr>
                <w:delText xml:space="preserve"> pdsch-HARQ-ACK-Codebook</w:delText>
              </w:r>
              <w:r w:rsidDel="00791023">
                <w:rPr>
                  <w:i/>
                </w:rPr>
                <w:delText xml:space="preserve">List </w:delText>
              </w:r>
            </w:del>
            <w:r>
              <w:t xml:space="preserve">in addition to </w:t>
            </w:r>
            <w:ins w:id="94" w:author="ZTE-Xingguang" w:date="2021-04-19T11:24:00Z">
              <w:r>
                <w:t xml:space="preserve">that </w:t>
              </w:r>
            </w:ins>
            <w:r>
              <w:t xml:space="preserve">two separate </w:t>
            </w:r>
            <w:r>
              <w:rPr>
                <w:i/>
                <w:iCs/>
              </w:rPr>
              <w:t>PUCCH-Config</w:t>
            </w:r>
            <w:r w:rsidRPr="00385C58">
              <w:rPr>
                <w:iCs/>
              </w:rPr>
              <w:t xml:space="preserve"> is configured for </w:t>
            </w:r>
            <w:del w:id="95" w:author="ZTE-Xingguang" w:date="2021-04-19T11:24:00Z">
              <w:r w:rsidRPr="00385C58" w:rsidDel="00791023">
                <w:rPr>
                  <w:iCs/>
                </w:rPr>
                <w:delText xml:space="preserve">URLLC </w:delText>
              </w:r>
            </w:del>
            <w:ins w:id="96" w:author="ZTE-Xingguang" w:date="2021-04-19T11:24:00Z">
              <w:r>
                <w:rPr>
                  <w:iCs/>
                </w:rPr>
                <w:t>multicast</w:t>
              </w:r>
              <w:r w:rsidRPr="00385C58">
                <w:rPr>
                  <w:iCs/>
                </w:rPr>
                <w:t xml:space="preserve"> </w:t>
              </w:r>
            </w:ins>
            <w:r w:rsidRPr="00385C58">
              <w:rPr>
                <w:iCs/>
              </w:rPr>
              <w:t xml:space="preserve">to </w:t>
            </w:r>
            <w:r>
              <w:rPr>
                <w:iCs/>
              </w:rPr>
              <w:t xml:space="preserve">generate two separate HARQ-ACK codebooks. </w:t>
            </w:r>
          </w:p>
          <w:p w14:paraId="4031F21D" w14:textId="77777777" w:rsidR="00180C40" w:rsidRDefault="00180C40" w:rsidP="00180C40">
            <w:pPr>
              <w:pStyle w:val="ListParagraph"/>
              <w:numPr>
                <w:ilvl w:val="0"/>
                <w:numId w:val="30"/>
              </w:numPr>
            </w:pPr>
            <w:r>
              <w:t xml:space="preserve">Alt 2: whether UE generates two separate HARQ-ACK codebooks for unicast and multicast respectively is independent of whether separate </w:t>
            </w:r>
            <w:r w:rsidRPr="001B4925">
              <w:rPr>
                <w:i/>
                <w:iCs/>
              </w:rPr>
              <w:t>PUCCH-Config</w:t>
            </w:r>
            <w:r w:rsidRPr="001B4925">
              <w:t xml:space="preserve"> </w:t>
            </w:r>
            <w:r w:rsidRPr="00942711">
              <w:rPr>
                <w:iCs/>
              </w:rPr>
              <w:t>is configured</w:t>
            </w:r>
            <w:r w:rsidRPr="001B4925">
              <w:t xml:space="preserve"> for </w:t>
            </w:r>
            <w:r>
              <w:t>multicast.</w:t>
            </w:r>
          </w:p>
          <w:p w14:paraId="572221B1" w14:textId="77777777" w:rsidR="00180C40" w:rsidRPr="003C2A56" w:rsidRDefault="00180C40" w:rsidP="00180C40">
            <w:pPr>
              <w:pStyle w:val="ListParagraph"/>
              <w:numPr>
                <w:ilvl w:val="1"/>
                <w:numId w:val="30"/>
              </w:numPr>
            </w:pPr>
            <w:r>
              <w:t>FFS details.</w:t>
            </w:r>
          </w:p>
          <w:p w14:paraId="6D88EDA6" w14:textId="77777777" w:rsidR="00180C40" w:rsidRPr="005154E2" w:rsidRDefault="00180C40" w:rsidP="00180C40">
            <w:pPr>
              <w:spacing w:after="0"/>
              <w:rPr>
                <w:b/>
                <w:sz w:val="16"/>
                <w:szCs w:val="16"/>
              </w:rPr>
            </w:pPr>
          </w:p>
        </w:tc>
      </w:tr>
      <w:tr w:rsidR="00DB0DC8" w:rsidRPr="005154E2" w14:paraId="0D0AC5C3" w14:textId="77777777" w:rsidTr="00CB48A3">
        <w:trPr>
          <w:trHeight w:val="253"/>
          <w:jc w:val="center"/>
        </w:trPr>
        <w:tc>
          <w:tcPr>
            <w:tcW w:w="1555" w:type="dxa"/>
          </w:tcPr>
          <w:p w14:paraId="7AB14B43" w14:textId="0BEA1A5A" w:rsidR="00DB0DC8" w:rsidRDefault="00DB0DC8" w:rsidP="00180C40">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7EA14CC3" w14:textId="04F33144" w:rsidR="00DB0DC8" w:rsidRDefault="00DB0DC8" w:rsidP="00180C40">
            <w:pPr>
              <w:spacing w:after="0"/>
              <w:rPr>
                <w:rFonts w:eastAsiaTheme="minorEastAsia"/>
                <w:sz w:val="20"/>
                <w:szCs w:val="20"/>
                <w:lang w:val="en-GB" w:eastAsia="zh-CN"/>
              </w:rPr>
            </w:pPr>
            <w:r>
              <w:rPr>
                <w:rFonts w:eastAsiaTheme="minorEastAsia"/>
                <w:sz w:val="20"/>
                <w:szCs w:val="20"/>
                <w:lang w:val="en-GB" w:eastAsia="zh-CN"/>
              </w:rPr>
              <w:t>Similar view as ZTE, as the PUCCH configurations may be different in Alt 1 and Alt 2 , it is better to  put “</w:t>
            </w:r>
            <w:r w:rsidRPr="00791023">
              <w:rPr>
                <w:rFonts w:eastAsiaTheme="minorEastAsia"/>
                <w:sz w:val="20"/>
                <w:szCs w:val="20"/>
                <w:lang w:val="en-GB" w:eastAsia="zh-CN"/>
              </w:rPr>
              <w:t>When PUCCH-Config for multicast and PUCCH-Config for unicast are separately configured,</w:t>
            </w:r>
            <w:r>
              <w:rPr>
                <w:rFonts w:eastAsiaTheme="minorEastAsia"/>
                <w:sz w:val="20"/>
                <w:szCs w:val="20"/>
                <w:lang w:val="en-GB" w:eastAsia="zh-CN"/>
              </w:rPr>
              <w:t>” in Alt 1 not main bullet.</w:t>
            </w:r>
          </w:p>
        </w:tc>
      </w:tr>
      <w:tr w:rsidR="00427817" w:rsidRPr="005154E2" w14:paraId="47C21F7E" w14:textId="77777777" w:rsidTr="00CB48A3">
        <w:trPr>
          <w:trHeight w:val="253"/>
          <w:jc w:val="center"/>
        </w:trPr>
        <w:tc>
          <w:tcPr>
            <w:tcW w:w="1555" w:type="dxa"/>
          </w:tcPr>
          <w:p w14:paraId="2D8D2D54" w14:textId="2467EED4" w:rsidR="00427817" w:rsidRPr="005154E2" w:rsidRDefault="00427817" w:rsidP="00427817">
            <w:pPr>
              <w:spacing w:after="0"/>
              <w:rPr>
                <w:b/>
                <w:sz w:val="16"/>
                <w:szCs w:val="16"/>
              </w:rPr>
            </w:pPr>
            <w:r w:rsidRPr="00DE247A">
              <w:rPr>
                <w:bCs/>
                <w:sz w:val="20"/>
                <w:szCs w:val="20"/>
              </w:rPr>
              <w:t>Lenovo, Motorola Mobility</w:t>
            </w:r>
          </w:p>
        </w:tc>
        <w:tc>
          <w:tcPr>
            <w:tcW w:w="7801" w:type="dxa"/>
          </w:tcPr>
          <w:p w14:paraId="4241FE60" w14:textId="77777777" w:rsidR="00427817" w:rsidRPr="00DE247A" w:rsidRDefault="00427817" w:rsidP="00427817">
            <w:pPr>
              <w:spacing w:after="0"/>
              <w:rPr>
                <w:bCs/>
                <w:sz w:val="20"/>
                <w:szCs w:val="20"/>
              </w:rPr>
            </w:pPr>
            <w:r w:rsidRPr="00DE247A">
              <w:rPr>
                <w:bCs/>
                <w:sz w:val="20"/>
                <w:szCs w:val="20"/>
              </w:rPr>
              <w:t>The update is still unclear to us.</w:t>
            </w:r>
          </w:p>
          <w:p w14:paraId="78C88E06" w14:textId="77777777" w:rsidR="00427817" w:rsidRDefault="00427817" w:rsidP="00427817">
            <w:pPr>
              <w:spacing w:after="0"/>
              <w:rPr>
                <w:sz w:val="20"/>
                <w:szCs w:val="16"/>
                <w:lang w:eastAsia="zh-CN"/>
              </w:rPr>
            </w:pPr>
            <w:r>
              <w:rPr>
                <w:sz w:val="20"/>
                <w:szCs w:val="16"/>
                <w:lang w:eastAsia="zh-CN"/>
              </w:rPr>
              <w:t>As commented by many companies, even if the configured PUCCH resources for multicast and unicast are overlapped, it does not imply the actually scheduled PUCCH transmission will be overlapped. So we suggest to remove “</w:t>
            </w: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B4925">
              <w:rPr>
                <w:i/>
                <w:iCs/>
                <w:sz w:val="20"/>
                <w:szCs w:val="20"/>
              </w:rPr>
              <w:t>PUCCH-Config</w:t>
            </w:r>
            <w:r w:rsidRPr="001B4925">
              <w:rPr>
                <w:sz w:val="20"/>
                <w:szCs w:val="20"/>
              </w:rPr>
              <w:t xml:space="preserve"> for multicast</w:t>
            </w:r>
            <w:r>
              <w:rPr>
                <w:sz w:val="20"/>
                <w:szCs w:val="20"/>
              </w:rPr>
              <w:t xml:space="preserve"> and</w:t>
            </w:r>
            <w:r w:rsidRPr="00827DD5">
              <w:rPr>
                <w:i/>
                <w:iCs/>
                <w:sz w:val="20"/>
                <w:szCs w:val="20"/>
              </w:rPr>
              <w:t xml:space="preserve"> </w:t>
            </w:r>
            <w:r w:rsidRPr="001B4925">
              <w:rPr>
                <w:i/>
                <w:iCs/>
                <w:sz w:val="20"/>
                <w:szCs w:val="20"/>
              </w:rPr>
              <w:t>PUCCH-Config</w:t>
            </w:r>
            <w:r w:rsidRPr="001B4925">
              <w:rPr>
                <w:sz w:val="20"/>
                <w:szCs w:val="20"/>
              </w:rPr>
              <w:t xml:space="preserve"> for </w:t>
            </w:r>
            <w:r>
              <w:rPr>
                <w:sz w:val="20"/>
                <w:szCs w:val="20"/>
              </w:rPr>
              <w:t>unicast</w:t>
            </w:r>
            <w:r w:rsidRPr="001B4925">
              <w:rPr>
                <w:sz w:val="20"/>
                <w:szCs w:val="20"/>
              </w:rPr>
              <w:t xml:space="preserve"> </w:t>
            </w:r>
            <w:r>
              <w:rPr>
                <w:sz w:val="20"/>
                <w:szCs w:val="20"/>
              </w:rPr>
              <w:t>are</w:t>
            </w:r>
            <w:r w:rsidRPr="001B4925">
              <w:rPr>
                <w:sz w:val="20"/>
                <w:szCs w:val="20"/>
              </w:rPr>
              <w:t xml:space="preserve"> </w:t>
            </w:r>
            <w:r>
              <w:rPr>
                <w:sz w:val="20"/>
                <w:szCs w:val="20"/>
              </w:rPr>
              <w:t>separately</w:t>
            </w:r>
            <w:r w:rsidRPr="001B4925">
              <w:rPr>
                <w:sz w:val="20"/>
                <w:szCs w:val="20"/>
              </w:rPr>
              <w:t xml:space="preserve"> configured,</w:t>
            </w:r>
            <w:r>
              <w:rPr>
                <w:sz w:val="20"/>
                <w:szCs w:val="16"/>
                <w:lang w:eastAsia="zh-CN"/>
              </w:rPr>
              <w:t>”.</w:t>
            </w:r>
          </w:p>
          <w:p w14:paraId="40FD84A0" w14:textId="77777777" w:rsidR="00427817" w:rsidRDefault="00427817" w:rsidP="00427817">
            <w:pPr>
              <w:spacing w:after="0"/>
              <w:rPr>
                <w:sz w:val="20"/>
                <w:szCs w:val="16"/>
                <w:lang w:eastAsia="zh-CN"/>
              </w:rPr>
            </w:pPr>
          </w:p>
          <w:p w14:paraId="58D5BF1F" w14:textId="77777777" w:rsidR="00427817" w:rsidRDefault="00427817" w:rsidP="00427817">
            <w:pPr>
              <w:spacing w:after="0"/>
              <w:rPr>
                <w:sz w:val="20"/>
                <w:szCs w:val="16"/>
                <w:lang w:eastAsia="zh-CN"/>
              </w:rPr>
            </w:pPr>
            <w:r>
              <w:rPr>
                <w:sz w:val="20"/>
                <w:szCs w:val="16"/>
                <w:lang w:eastAsia="zh-CN"/>
              </w:rPr>
              <w:t>Our suggestions are listed below for reference:</w:t>
            </w:r>
          </w:p>
          <w:p w14:paraId="1B11EFAA" w14:textId="77777777" w:rsidR="00427817" w:rsidRDefault="00427817" w:rsidP="00427817">
            <w:pPr>
              <w:spacing w:after="0"/>
              <w:rPr>
                <w:sz w:val="20"/>
                <w:szCs w:val="20"/>
              </w:rPr>
            </w:pPr>
            <w:r w:rsidRPr="00E8238E">
              <w:rPr>
                <w:rFonts w:eastAsiaTheme="minorEastAsia" w:hint="eastAsia"/>
                <w:strike/>
                <w:color w:val="FF0000"/>
                <w:sz w:val="20"/>
                <w:szCs w:val="20"/>
                <w:lang w:val="en-GB" w:eastAsia="zh-CN"/>
              </w:rPr>
              <w:t>W</w:t>
            </w:r>
            <w:r w:rsidRPr="00E8238E">
              <w:rPr>
                <w:rFonts w:eastAsiaTheme="minorEastAsia"/>
                <w:strike/>
                <w:color w:val="FF0000"/>
                <w:sz w:val="20"/>
                <w:szCs w:val="20"/>
                <w:lang w:val="en-GB" w:eastAsia="zh-CN"/>
              </w:rPr>
              <w:t xml:space="preserve">hen </w:t>
            </w:r>
            <w:r w:rsidRPr="00E8238E">
              <w:rPr>
                <w:i/>
                <w:iCs/>
                <w:strike/>
                <w:color w:val="FF0000"/>
                <w:sz w:val="20"/>
                <w:szCs w:val="20"/>
              </w:rPr>
              <w:t>PUCCH-Config</w:t>
            </w:r>
            <w:r w:rsidRPr="00E8238E">
              <w:rPr>
                <w:strike/>
                <w:color w:val="FF0000"/>
                <w:sz w:val="20"/>
                <w:szCs w:val="20"/>
              </w:rPr>
              <w:t xml:space="preserve"> for multicast and</w:t>
            </w:r>
            <w:r w:rsidRPr="00E8238E">
              <w:rPr>
                <w:i/>
                <w:iCs/>
                <w:strike/>
                <w:color w:val="FF0000"/>
                <w:sz w:val="20"/>
                <w:szCs w:val="20"/>
              </w:rPr>
              <w:t xml:space="preserve"> PUCCH-Config</w:t>
            </w:r>
            <w:r w:rsidRPr="00E8238E">
              <w:rPr>
                <w:strike/>
                <w:color w:val="FF0000"/>
                <w:sz w:val="20"/>
                <w:szCs w:val="20"/>
              </w:rPr>
              <w:t xml:space="preserve"> for unicast are separately configured,</w:t>
            </w:r>
            <w:r w:rsidRPr="00E8238E">
              <w:rPr>
                <w:color w:val="FF0000"/>
                <w:sz w:val="20"/>
                <w:szCs w:val="20"/>
              </w:rPr>
              <w:t xml:space="preserve"> </w:t>
            </w:r>
            <w:r>
              <w:rPr>
                <w:sz w:val="20"/>
                <w:szCs w:val="20"/>
              </w:rPr>
              <w:t>consider the following alternatives:</w:t>
            </w:r>
          </w:p>
          <w:p w14:paraId="1A2419B6" w14:textId="77777777" w:rsidR="00427817" w:rsidRDefault="00427817" w:rsidP="00427817">
            <w:pPr>
              <w:pStyle w:val="ListParagraph"/>
              <w:numPr>
                <w:ilvl w:val="0"/>
                <w:numId w:val="30"/>
              </w:numPr>
              <w:rPr>
                <w:lang w:eastAsia="zh-CN"/>
              </w:rPr>
            </w:pPr>
            <w:r>
              <w:rPr>
                <w:lang w:eastAsia="zh-CN"/>
              </w:rPr>
              <w:t xml:space="preserve">Alt 1: </w:t>
            </w:r>
            <w:r w:rsidRPr="00E8238E">
              <w:rPr>
                <w:rFonts w:eastAsiaTheme="minorEastAsia" w:hint="eastAsia"/>
                <w:color w:val="FF0000"/>
                <w:lang w:eastAsia="zh-CN"/>
              </w:rPr>
              <w:t>W</w:t>
            </w:r>
            <w:r w:rsidRPr="00E8238E">
              <w:rPr>
                <w:rFonts w:eastAsiaTheme="minorEastAsia"/>
                <w:color w:val="FF0000"/>
                <w:lang w:eastAsia="zh-CN"/>
              </w:rPr>
              <w:t xml:space="preserve">hen </w:t>
            </w:r>
            <w:r w:rsidRPr="00E8238E">
              <w:rPr>
                <w:i/>
                <w:iCs/>
                <w:color w:val="FF0000"/>
              </w:rPr>
              <w:t>PUCCH-Config</w:t>
            </w:r>
            <w:r w:rsidRPr="00E8238E">
              <w:rPr>
                <w:color w:val="FF0000"/>
              </w:rPr>
              <w:t xml:space="preserve"> for multicast and</w:t>
            </w:r>
            <w:r w:rsidRPr="00E8238E">
              <w:rPr>
                <w:i/>
                <w:iCs/>
                <w:color w:val="FF0000"/>
              </w:rPr>
              <w:t xml:space="preserve"> PUCCH-Config</w:t>
            </w:r>
            <w:r w:rsidRPr="00E8238E">
              <w:rPr>
                <w:color w:val="FF0000"/>
              </w:rPr>
              <w:t xml:space="preserve"> for unicast are separately configured, and PUCCH resources for multicast and</w:t>
            </w:r>
            <w:r w:rsidRPr="00E8238E">
              <w:rPr>
                <w:i/>
                <w:iCs/>
                <w:color w:val="FF0000"/>
              </w:rPr>
              <w:t xml:space="preserve"> </w:t>
            </w:r>
            <w:r w:rsidRPr="00E8238E">
              <w:rPr>
                <w:color w:val="FF0000"/>
              </w:rPr>
              <w:t xml:space="preserve">for unicast are not overlapping, </w:t>
            </w:r>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75FB237F" w14:textId="77777777" w:rsidR="00427817" w:rsidRPr="00E8238E" w:rsidRDefault="00427817" w:rsidP="00427817">
            <w:pPr>
              <w:pStyle w:val="ListParagraph"/>
              <w:numPr>
                <w:ilvl w:val="1"/>
                <w:numId w:val="30"/>
              </w:numPr>
              <w:rPr>
                <w:ins w:id="97" w:author="Huawei" w:date="2021-04-17T18:15:00Z"/>
                <w:strike/>
                <w:color w:val="FF0000"/>
                <w:lang w:eastAsia="zh-CN"/>
              </w:rPr>
            </w:pPr>
            <w:r w:rsidRPr="00E8238E">
              <w:rPr>
                <w:strike/>
                <w:color w:val="FF0000"/>
              </w:rPr>
              <w:t xml:space="preserve">Note: Alt 1 means network </w:t>
            </w:r>
            <w:ins w:id="98" w:author="Huawei" w:date="2021-04-17T18:17:00Z">
              <w:r w:rsidRPr="00E8238E">
                <w:rPr>
                  <w:strike/>
                  <w:color w:val="FF0000"/>
                </w:rPr>
                <w:t xml:space="preserve">may </w:t>
              </w:r>
            </w:ins>
            <w:r w:rsidRPr="00E8238E">
              <w:rPr>
                <w:strike/>
                <w:color w:val="FF0000"/>
              </w:rPr>
              <w:t>configure</w:t>
            </w:r>
            <w:del w:id="99" w:author="Huawei" w:date="2021-04-17T18:17:00Z">
              <w:r w:rsidRPr="00E8238E" w:rsidDel="00026B15">
                <w:rPr>
                  <w:strike/>
                  <w:color w:val="FF0000"/>
                </w:rPr>
                <w:delText>s</w:delText>
              </w:r>
            </w:del>
            <w:r w:rsidRPr="00E8238E">
              <w:rPr>
                <w:strike/>
                <w:color w:val="FF0000"/>
              </w:rPr>
              <w:t>/indicate</w:t>
            </w:r>
            <w:del w:id="100" w:author="Huawei" w:date="2021-04-17T18:17:00Z">
              <w:r w:rsidRPr="00E8238E" w:rsidDel="00026B15">
                <w:rPr>
                  <w:strike/>
                  <w:color w:val="FF0000"/>
                </w:rPr>
                <w:delText>s</w:delText>
              </w:r>
            </w:del>
            <w:r w:rsidRPr="00E8238E">
              <w:rPr>
                <w:strike/>
                <w:color w:val="FF0000"/>
              </w:rPr>
              <w:t xml:space="preserve"> the PUCCH resources for multicast and</w:t>
            </w:r>
            <w:r w:rsidRPr="00E8238E">
              <w:rPr>
                <w:i/>
                <w:iCs/>
                <w:strike/>
                <w:color w:val="FF0000"/>
              </w:rPr>
              <w:t xml:space="preserve"> </w:t>
            </w:r>
            <w:r w:rsidRPr="00E8238E">
              <w:rPr>
                <w:strike/>
                <w:color w:val="FF0000"/>
              </w:rPr>
              <w:t xml:space="preserve">for unicast will not overlap. </w:t>
            </w:r>
          </w:p>
          <w:p w14:paraId="3E8DAACF" w14:textId="77777777" w:rsidR="00427817" w:rsidRDefault="00427817" w:rsidP="00427817">
            <w:pPr>
              <w:pStyle w:val="ListParagraph"/>
              <w:numPr>
                <w:ilvl w:val="1"/>
                <w:numId w:val="30"/>
              </w:numPr>
              <w:rPr>
                <w:ins w:id="101" w:author="Huawei" w:date="2021-04-17T18:15:00Z"/>
                <w:lang w:eastAsia="zh-CN"/>
              </w:rPr>
            </w:pPr>
            <w:ins w:id="102" w:author="Huawei" w:date="2021-04-17T18:15:00Z">
              <w:r>
                <w:t>FFS the codebooks for unicast and for multicast are the same or different priorities.</w:t>
              </w:r>
            </w:ins>
          </w:p>
          <w:p w14:paraId="5BDEA1C9" w14:textId="77777777" w:rsidR="00427817" w:rsidRDefault="00427817" w:rsidP="00427817">
            <w:pPr>
              <w:pStyle w:val="ListParagraph"/>
              <w:numPr>
                <w:ilvl w:val="1"/>
                <w:numId w:val="30"/>
              </w:numPr>
              <w:rPr>
                <w:lang w:eastAsia="zh-CN"/>
              </w:rPr>
            </w:pPr>
            <w:ins w:id="103" w:author="Huawei" w:date="2021-04-17T18:16:00Z">
              <w:r>
                <w:rPr>
                  <w:lang w:eastAsia="zh-CN"/>
                </w:rPr>
                <w:t>FFS whether additional configuration is needed</w:t>
              </w:r>
            </w:ins>
            <w:ins w:id="104" w:author="Huawei" w:date="2021-04-17T18:18:00Z">
              <w:r>
                <w:rPr>
                  <w:lang w:eastAsia="zh-CN"/>
                </w:rPr>
                <w:t xml:space="preserve"> </w:t>
              </w:r>
              <w:r w:rsidRPr="00E8238E">
                <w:rPr>
                  <w:strike/>
                  <w:color w:val="FF0000"/>
                  <w:lang w:eastAsia="zh-CN"/>
                </w:rPr>
                <w:t xml:space="preserve">on top of two separate </w:t>
              </w:r>
              <w:r w:rsidRPr="00E8238E">
                <w:rPr>
                  <w:i/>
                  <w:iCs/>
                  <w:strike/>
                  <w:color w:val="FF0000"/>
                </w:rPr>
                <w:t xml:space="preserve">PUCCH-Config </w:t>
              </w:r>
              <w:r w:rsidRPr="00E8238E">
                <w:rPr>
                  <w:iCs/>
                  <w:strike/>
                  <w:color w:val="FF0000"/>
                </w:rPr>
                <w:t>as</w:t>
              </w:r>
              <w:r w:rsidRPr="00E8238E">
                <w:rPr>
                  <w:i/>
                  <w:iCs/>
                  <w:strike/>
                  <w:color w:val="FF0000"/>
                </w:rPr>
                <w:t xml:space="preserve"> </w:t>
              </w:r>
            </w:ins>
            <w:ins w:id="105" w:author="Huawei" w:date="2021-04-17T18:19:00Z">
              <w:r w:rsidRPr="00E8238E">
                <w:rPr>
                  <w:i/>
                  <w:iCs/>
                  <w:strike/>
                  <w:color w:val="FF0000"/>
                </w:rPr>
                <w:t>pdsch-HARQ-ACK-Codebook</w:t>
              </w:r>
              <w:r w:rsidRPr="00E8238E">
                <w:rPr>
                  <w:i/>
                  <w:strike/>
                  <w:color w:val="FF0000"/>
                </w:rPr>
                <w:t xml:space="preserve">List </w:t>
              </w:r>
              <w:r w:rsidRPr="00E8238E">
                <w:rPr>
                  <w:strike/>
                  <w:color w:val="FF0000"/>
                </w:rPr>
                <w:t xml:space="preserve">in addition to two separate </w:t>
              </w:r>
              <w:r w:rsidRPr="00E8238E">
                <w:rPr>
                  <w:i/>
                  <w:iCs/>
                  <w:strike/>
                  <w:color w:val="FF0000"/>
                </w:rPr>
                <w:t>PUCCH-Config</w:t>
              </w:r>
              <w:r w:rsidRPr="00E8238E">
                <w:rPr>
                  <w:iCs/>
                  <w:strike/>
                  <w:color w:val="FF0000"/>
                </w:rPr>
                <w:t xml:space="preserve"> is configured for URLLC t</w:t>
              </w:r>
            </w:ins>
            <w:ins w:id="106" w:author="Huawei" w:date="2021-04-17T18:20:00Z">
              <w:r w:rsidRPr="00E8238E">
                <w:rPr>
                  <w:iCs/>
                  <w:strike/>
                  <w:color w:val="FF0000"/>
                </w:rPr>
                <w:t>o</w:t>
              </w:r>
            </w:ins>
            <w:ins w:id="107" w:author="Huawei" w:date="2021-04-17T18:19:00Z">
              <w:r w:rsidRPr="00E8238E">
                <w:rPr>
                  <w:iCs/>
                  <w:strike/>
                  <w:color w:val="FF0000"/>
                </w:rPr>
                <w:t xml:space="preserve"> generat</w:t>
              </w:r>
            </w:ins>
            <w:ins w:id="108" w:author="Huawei" w:date="2021-04-17T18:20:00Z">
              <w:r w:rsidRPr="00E8238E">
                <w:rPr>
                  <w:iCs/>
                  <w:strike/>
                  <w:color w:val="FF0000"/>
                </w:rPr>
                <w:t>e</w:t>
              </w:r>
            </w:ins>
            <w:ins w:id="109" w:author="Huawei" w:date="2021-04-17T18:19:00Z">
              <w:r w:rsidRPr="00E8238E">
                <w:rPr>
                  <w:iCs/>
                  <w:strike/>
                  <w:color w:val="FF0000"/>
                </w:rPr>
                <w:t xml:space="preserve"> two separate HARQ-ACK codebooks</w:t>
              </w:r>
            </w:ins>
            <w:ins w:id="110" w:author="Huawei" w:date="2021-04-17T18:20:00Z">
              <w:r w:rsidRPr="00E8238E">
                <w:rPr>
                  <w:iCs/>
                  <w:strike/>
                  <w:color w:val="FF0000"/>
                </w:rPr>
                <w:t>.</w:t>
              </w:r>
              <w:r w:rsidRPr="00E8238E">
                <w:rPr>
                  <w:iCs/>
                  <w:color w:val="FF0000"/>
                </w:rPr>
                <w:t xml:space="preserve"> </w:t>
              </w:r>
            </w:ins>
          </w:p>
          <w:p w14:paraId="06F18D04" w14:textId="77777777" w:rsidR="00427817" w:rsidRDefault="00427817" w:rsidP="00427817">
            <w:pPr>
              <w:pStyle w:val="ListParagraph"/>
              <w:numPr>
                <w:ilvl w:val="0"/>
                <w:numId w:val="30"/>
              </w:numPr>
              <w:rPr>
                <w:ins w:id="111" w:author="Huawei" w:date="2021-04-17T18:22:00Z"/>
              </w:rPr>
            </w:pPr>
            <w:r>
              <w:t xml:space="preserve">Alt 2: </w:t>
            </w:r>
            <w:r w:rsidRPr="00E8238E">
              <w:rPr>
                <w:rFonts w:eastAsiaTheme="minorEastAsia" w:hint="eastAsia"/>
                <w:color w:val="FF0000"/>
                <w:lang w:eastAsia="zh-CN"/>
              </w:rPr>
              <w:t>W</w:t>
            </w:r>
            <w:r w:rsidRPr="00E8238E">
              <w:rPr>
                <w:rFonts w:eastAsiaTheme="minorEastAsia"/>
                <w:color w:val="FF0000"/>
                <w:lang w:eastAsia="zh-CN"/>
              </w:rPr>
              <w:t xml:space="preserve">hen </w:t>
            </w:r>
            <w:r w:rsidRPr="00E8238E">
              <w:rPr>
                <w:i/>
                <w:iCs/>
                <w:color w:val="FF0000"/>
              </w:rPr>
              <w:t>PUCCH-Config</w:t>
            </w:r>
            <w:r w:rsidRPr="00E8238E">
              <w:rPr>
                <w:color w:val="FF0000"/>
              </w:rPr>
              <w:t xml:space="preserve"> for multicast and</w:t>
            </w:r>
            <w:r w:rsidRPr="00E8238E">
              <w:rPr>
                <w:i/>
                <w:iCs/>
                <w:color w:val="FF0000"/>
              </w:rPr>
              <w:t xml:space="preserve"> PUCCH-Config</w:t>
            </w:r>
            <w:r w:rsidRPr="00E8238E">
              <w:rPr>
                <w:color w:val="FF0000"/>
              </w:rPr>
              <w:t xml:space="preserve"> for unicast are separately configured, and PUCCH resources for multicast and</w:t>
            </w:r>
            <w:r w:rsidRPr="00E8238E">
              <w:rPr>
                <w:i/>
                <w:iCs/>
                <w:color w:val="FF0000"/>
              </w:rPr>
              <w:t xml:space="preserve"> </w:t>
            </w:r>
            <w:r w:rsidRPr="00E8238E">
              <w:rPr>
                <w:color w:val="FF0000"/>
              </w:rPr>
              <w:t xml:space="preserve">for unicast are overlapping, </w:t>
            </w:r>
            <w:r>
              <w:rPr>
                <w:color w:val="FF0000"/>
              </w:rPr>
              <w:t xml:space="preserve">OR when single </w:t>
            </w:r>
            <w:r w:rsidRPr="00E8238E">
              <w:rPr>
                <w:i/>
                <w:iCs/>
                <w:color w:val="FF0000"/>
              </w:rPr>
              <w:t>PUCCH-Config</w:t>
            </w:r>
            <w:r>
              <w:rPr>
                <w:color w:val="FF0000"/>
              </w:rPr>
              <w:t xml:space="preserve"> is configured, </w:t>
            </w:r>
            <w:ins w:id="112" w:author="Huawei" w:date="2021-04-17T18:14:00Z">
              <w:r w:rsidRPr="00E8238E">
                <w:rPr>
                  <w:strike/>
                </w:rPr>
                <w:t xml:space="preserve">whether </w:t>
              </w:r>
              <w:r>
                <w:t xml:space="preserve">UE generates </w:t>
              </w:r>
            </w:ins>
            <w:r w:rsidRPr="00E8238E">
              <w:rPr>
                <w:color w:val="FF0000"/>
              </w:rPr>
              <w:t xml:space="preserve">a single </w:t>
            </w:r>
            <w:ins w:id="113" w:author="Huawei" w:date="2021-04-17T18:14:00Z">
              <w:r w:rsidRPr="00E8238E">
                <w:rPr>
                  <w:strike/>
                </w:rPr>
                <w:t>two separate</w:t>
              </w:r>
              <w:r>
                <w:t xml:space="preserve"> HARQ-ACK </w:t>
              </w:r>
            </w:ins>
            <w:ins w:id="114" w:author="Huawei" w:date="2021-04-17T18:21:00Z">
              <w:r>
                <w:t xml:space="preserve">codebook for unicast and multicast </w:t>
              </w:r>
              <w:r w:rsidRPr="00E8238E">
                <w:rPr>
                  <w:strike/>
                  <w:color w:val="FF0000"/>
                </w:rPr>
                <w:t>respectively</w:t>
              </w:r>
            </w:ins>
            <w:ins w:id="115" w:author="Huawei" w:date="2021-04-17T18:20:00Z">
              <w:r>
                <w:t xml:space="preserve"> </w:t>
              </w:r>
              <w:r w:rsidRPr="00E8238E">
                <w:rPr>
                  <w:strike/>
                </w:rPr>
                <w:t xml:space="preserve">is independent of </w:t>
              </w:r>
            </w:ins>
            <w:ins w:id="116" w:author="Huawei" w:date="2021-04-17T18:21:00Z">
              <w:r w:rsidRPr="00E8238E">
                <w:rPr>
                  <w:strike/>
                </w:rPr>
                <w:t xml:space="preserve">whether </w:t>
              </w:r>
            </w:ins>
            <w:ins w:id="117" w:author="Huawei" w:date="2021-04-17T18:20:00Z">
              <w:r w:rsidRPr="00E8238E">
                <w:rPr>
                  <w:strike/>
                </w:rPr>
                <w:t xml:space="preserve">separate </w:t>
              </w:r>
              <w:r w:rsidRPr="00E8238E">
                <w:rPr>
                  <w:i/>
                  <w:iCs/>
                  <w:strike/>
                </w:rPr>
                <w:t>PUCCH-Config</w:t>
              </w:r>
              <w:r w:rsidRPr="00E8238E">
                <w:rPr>
                  <w:strike/>
                </w:rPr>
                <w:t xml:space="preserve"> </w:t>
              </w:r>
            </w:ins>
            <w:ins w:id="118" w:author="Huawei" w:date="2021-04-17T18:22:00Z">
              <w:r w:rsidRPr="00E8238E">
                <w:rPr>
                  <w:iCs/>
                  <w:strike/>
                </w:rPr>
                <w:t>is configured</w:t>
              </w:r>
              <w:r w:rsidRPr="00E8238E">
                <w:rPr>
                  <w:strike/>
                </w:rPr>
                <w:t xml:space="preserve"> </w:t>
              </w:r>
            </w:ins>
            <w:ins w:id="119" w:author="Huawei" w:date="2021-04-17T18:20:00Z">
              <w:r w:rsidRPr="00E8238E">
                <w:rPr>
                  <w:strike/>
                </w:rPr>
                <w:t xml:space="preserve">for </w:t>
              </w:r>
            </w:ins>
            <w:ins w:id="120" w:author="Huawei" w:date="2021-04-17T18:22:00Z">
              <w:r w:rsidRPr="00E8238E">
                <w:rPr>
                  <w:strike/>
                </w:rPr>
                <w:t>multicast</w:t>
              </w:r>
              <w:r>
                <w:t>.</w:t>
              </w:r>
            </w:ins>
          </w:p>
          <w:p w14:paraId="7BBB82A1" w14:textId="77777777" w:rsidR="00427817" w:rsidRPr="00E8238E" w:rsidRDefault="00427817" w:rsidP="00427817">
            <w:pPr>
              <w:pStyle w:val="ListParagraph"/>
              <w:numPr>
                <w:ilvl w:val="1"/>
                <w:numId w:val="30"/>
              </w:numPr>
              <w:spacing w:after="0"/>
              <w:rPr>
                <w:szCs w:val="16"/>
                <w:lang w:eastAsia="zh-CN"/>
              </w:rPr>
            </w:pPr>
            <w:ins w:id="121" w:author="Huawei" w:date="2021-04-17T18:22:00Z">
              <w:r>
                <w:t>FFS details.</w:t>
              </w:r>
            </w:ins>
          </w:p>
          <w:p w14:paraId="1C10B37A" w14:textId="77777777" w:rsidR="00427817" w:rsidRPr="005154E2" w:rsidRDefault="00427817" w:rsidP="00427817">
            <w:pPr>
              <w:spacing w:after="0"/>
              <w:rPr>
                <w:b/>
                <w:sz w:val="16"/>
                <w:szCs w:val="16"/>
              </w:rPr>
            </w:pPr>
          </w:p>
        </w:tc>
      </w:tr>
      <w:tr w:rsidR="00E40FDA" w:rsidRPr="005154E2" w14:paraId="0CCEBE00" w14:textId="77777777" w:rsidTr="00CB48A3">
        <w:trPr>
          <w:trHeight w:val="253"/>
          <w:jc w:val="center"/>
        </w:trPr>
        <w:tc>
          <w:tcPr>
            <w:tcW w:w="1555" w:type="dxa"/>
          </w:tcPr>
          <w:p w14:paraId="0DF68D9E" w14:textId="5BB1E3AF" w:rsidR="00E40FDA" w:rsidRPr="00DE247A" w:rsidRDefault="00E40FDA" w:rsidP="00427817">
            <w:pPr>
              <w:spacing w:after="0"/>
              <w:rPr>
                <w:bCs/>
                <w:sz w:val="20"/>
                <w:szCs w:val="20"/>
                <w:lang w:eastAsia="zh-CN"/>
              </w:rPr>
            </w:pPr>
            <w:r>
              <w:rPr>
                <w:rFonts w:hint="eastAsia"/>
                <w:bCs/>
                <w:sz w:val="20"/>
                <w:szCs w:val="20"/>
                <w:lang w:eastAsia="zh-CN"/>
              </w:rPr>
              <w:t>CATT</w:t>
            </w:r>
          </w:p>
        </w:tc>
        <w:tc>
          <w:tcPr>
            <w:tcW w:w="7801" w:type="dxa"/>
          </w:tcPr>
          <w:p w14:paraId="1849749E" w14:textId="77777777" w:rsidR="00E40FDA" w:rsidRDefault="00E40FDA" w:rsidP="00E40FDA">
            <w:pPr>
              <w:spacing w:after="0"/>
              <w:rPr>
                <w:rFonts w:eastAsiaTheme="minorEastAsia"/>
                <w:sz w:val="20"/>
                <w:szCs w:val="20"/>
                <w:lang w:val="en-GB" w:eastAsia="zh-CN"/>
              </w:rPr>
            </w:pPr>
            <w:r w:rsidRPr="00182A1A">
              <w:rPr>
                <w:rFonts w:eastAsiaTheme="minorEastAsia" w:hint="eastAsia"/>
                <w:sz w:val="20"/>
                <w:szCs w:val="20"/>
                <w:lang w:val="en-GB" w:eastAsia="zh-CN"/>
              </w:rPr>
              <w:t xml:space="preserve">The </w:t>
            </w:r>
            <w:r w:rsidRPr="00182A1A">
              <w:rPr>
                <w:rFonts w:eastAsiaTheme="minorEastAsia"/>
                <w:sz w:val="20"/>
                <w:szCs w:val="20"/>
                <w:lang w:val="en-GB" w:eastAsia="zh-CN"/>
              </w:rPr>
              <w:t>proposal</w:t>
            </w:r>
            <w:r w:rsidRPr="00182A1A">
              <w:rPr>
                <w:rFonts w:eastAsiaTheme="minorEastAsia" w:hint="eastAsia"/>
                <w:sz w:val="20"/>
                <w:szCs w:val="20"/>
                <w:lang w:val="en-GB" w:eastAsia="zh-CN"/>
              </w:rPr>
              <w:t xml:space="preserve"> is</w:t>
            </w:r>
            <w:r>
              <w:rPr>
                <w:rFonts w:eastAsiaTheme="minorEastAsia" w:hint="eastAsia"/>
                <w:sz w:val="20"/>
                <w:szCs w:val="20"/>
                <w:lang w:val="en-GB" w:eastAsia="zh-CN"/>
              </w:rPr>
              <w:t xml:space="preserve"> </w:t>
            </w:r>
            <w:r>
              <w:rPr>
                <w:rFonts w:eastAsiaTheme="minorEastAsia"/>
                <w:sz w:val="20"/>
                <w:szCs w:val="20"/>
                <w:lang w:val="en-GB" w:eastAsia="zh-CN"/>
              </w:rPr>
              <w:t xml:space="preserve">still </w:t>
            </w:r>
            <w:r w:rsidRPr="00182A1A">
              <w:rPr>
                <w:rFonts w:eastAsiaTheme="minorEastAsia"/>
                <w:sz w:val="20"/>
                <w:szCs w:val="20"/>
                <w:lang w:val="en-GB" w:eastAsia="zh-CN"/>
              </w:rPr>
              <w:t>not</w:t>
            </w:r>
            <w:r w:rsidRPr="00182A1A">
              <w:rPr>
                <w:rFonts w:eastAsiaTheme="minorEastAsia" w:hint="eastAsia"/>
                <w:sz w:val="20"/>
                <w:szCs w:val="20"/>
                <w:lang w:val="en-GB" w:eastAsia="zh-CN"/>
              </w:rPr>
              <w:t xml:space="preserve"> clear to us. </w:t>
            </w:r>
          </w:p>
          <w:p w14:paraId="46A3966D" w14:textId="550B932F" w:rsidR="00E40FDA" w:rsidRPr="00DE247A" w:rsidRDefault="00E40FDA" w:rsidP="00E40FDA">
            <w:pPr>
              <w:spacing w:after="0"/>
              <w:rPr>
                <w:bCs/>
                <w:sz w:val="20"/>
                <w:szCs w:val="20"/>
              </w:rPr>
            </w:pPr>
            <w:r>
              <w:rPr>
                <w:rFonts w:eastAsiaTheme="minorEastAsia"/>
                <w:sz w:val="20"/>
                <w:szCs w:val="20"/>
                <w:lang w:val="en-GB" w:eastAsia="zh-CN"/>
              </w:rPr>
              <w:t>Similar view as ZTE</w:t>
            </w:r>
            <w:r>
              <w:rPr>
                <w:rFonts w:eastAsiaTheme="minorEastAsia" w:hint="eastAsia"/>
                <w:sz w:val="20"/>
                <w:szCs w:val="20"/>
                <w:lang w:val="en-GB" w:eastAsia="zh-CN"/>
              </w:rPr>
              <w:t>, t</w:t>
            </w:r>
            <w:r w:rsidRPr="00182A1A">
              <w:rPr>
                <w:rFonts w:eastAsiaTheme="minorEastAsia" w:hint="eastAsia"/>
                <w:sz w:val="20"/>
                <w:szCs w:val="20"/>
                <w:lang w:val="en-GB" w:eastAsia="zh-CN"/>
              </w:rPr>
              <w:t xml:space="preserve">he relation of </w:t>
            </w:r>
            <w:r w:rsidRPr="00182A1A">
              <w:rPr>
                <w:rFonts w:eastAsiaTheme="minorEastAsia"/>
                <w:sz w:val="20"/>
                <w:szCs w:val="20"/>
                <w:lang w:val="en-GB" w:eastAsia="zh-CN"/>
              </w:rPr>
              <w:t>‘</w:t>
            </w:r>
            <w:r w:rsidRPr="001B4925">
              <w:rPr>
                <w:rFonts w:eastAsiaTheme="minorEastAsia" w:hint="eastAsia"/>
                <w:sz w:val="20"/>
                <w:szCs w:val="20"/>
                <w:lang w:val="en-GB" w:eastAsia="zh-CN"/>
              </w:rPr>
              <w:t>W</w:t>
            </w:r>
            <w:r w:rsidRPr="001B4925">
              <w:rPr>
                <w:rFonts w:eastAsiaTheme="minorEastAsia"/>
                <w:sz w:val="20"/>
                <w:szCs w:val="20"/>
                <w:lang w:val="en-GB" w:eastAsia="zh-CN"/>
              </w:rPr>
              <w:t xml:space="preserve">hen </w:t>
            </w:r>
            <w:r w:rsidRPr="00182A1A">
              <w:rPr>
                <w:rFonts w:eastAsiaTheme="minorEastAsia"/>
                <w:sz w:val="20"/>
                <w:szCs w:val="20"/>
                <w:lang w:val="en-GB" w:eastAsia="zh-CN"/>
              </w:rPr>
              <w:t>PUCCH-Config for multicast and PUCCH-Config for unicast are separately configured,’ in</w:t>
            </w:r>
            <w:r w:rsidRPr="00182A1A">
              <w:rPr>
                <w:rFonts w:eastAsiaTheme="minorEastAsia" w:hint="eastAsia"/>
                <w:sz w:val="20"/>
                <w:szCs w:val="20"/>
                <w:lang w:val="en-GB" w:eastAsia="zh-CN"/>
              </w:rPr>
              <w:t xml:space="preserve"> mai</w:t>
            </w:r>
            <w:r>
              <w:rPr>
                <w:rFonts w:eastAsiaTheme="minorEastAsia" w:hint="eastAsia"/>
                <w:sz w:val="20"/>
                <w:szCs w:val="20"/>
                <w:lang w:val="en-GB" w:eastAsia="zh-CN"/>
              </w:rPr>
              <w:t xml:space="preserve">n </w:t>
            </w:r>
            <w:r>
              <w:rPr>
                <w:rFonts w:eastAsiaTheme="minorEastAsia"/>
                <w:sz w:val="20"/>
                <w:szCs w:val="20"/>
                <w:lang w:val="en-GB" w:eastAsia="zh-CN"/>
              </w:rPr>
              <w:t>bullet</w:t>
            </w:r>
            <w:r w:rsidRPr="00182A1A">
              <w:rPr>
                <w:rFonts w:eastAsiaTheme="minorEastAsia"/>
                <w:sz w:val="20"/>
                <w:szCs w:val="20"/>
                <w:lang w:val="en-GB" w:eastAsia="zh-CN"/>
              </w:rPr>
              <w:t xml:space="preserve"> and</w:t>
            </w:r>
            <w:r w:rsidRPr="00182A1A">
              <w:rPr>
                <w:rFonts w:eastAsiaTheme="minorEastAsia" w:hint="eastAsia"/>
                <w:sz w:val="20"/>
                <w:szCs w:val="20"/>
                <w:lang w:val="en-GB" w:eastAsia="zh-CN"/>
              </w:rPr>
              <w:t xml:space="preserve"> the </w:t>
            </w:r>
            <w:r w:rsidRPr="00182A1A">
              <w:rPr>
                <w:rFonts w:eastAsiaTheme="minorEastAsia"/>
                <w:sz w:val="20"/>
                <w:szCs w:val="20"/>
                <w:lang w:val="en-GB" w:eastAsia="zh-CN"/>
              </w:rPr>
              <w:t>‘</w:t>
            </w:r>
            <w:ins w:id="122" w:author="Huawei" w:date="2021-04-17T18:20:00Z">
              <w:r w:rsidRPr="00182A1A">
                <w:rPr>
                  <w:rFonts w:eastAsiaTheme="minorEastAsia"/>
                  <w:sz w:val="20"/>
                  <w:szCs w:val="20"/>
                  <w:lang w:val="en-GB" w:eastAsia="zh-CN"/>
                </w:rPr>
                <w:t xml:space="preserve">independent of </w:t>
              </w:r>
            </w:ins>
            <w:ins w:id="123" w:author="Huawei" w:date="2021-04-17T18:21:00Z">
              <w:r w:rsidRPr="00182A1A">
                <w:rPr>
                  <w:rFonts w:eastAsiaTheme="minorEastAsia"/>
                  <w:sz w:val="20"/>
                  <w:szCs w:val="20"/>
                  <w:lang w:val="en-GB" w:eastAsia="zh-CN"/>
                </w:rPr>
                <w:t xml:space="preserve">whether </w:t>
              </w:r>
            </w:ins>
            <w:ins w:id="124" w:author="Huawei" w:date="2021-04-17T18:20:00Z">
              <w:r w:rsidRPr="00182A1A">
                <w:rPr>
                  <w:rFonts w:eastAsiaTheme="minorEastAsia"/>
                  <w:sz w:val="20"/>
                  <w:szCs w:val="20"/>
                  <w:lang w:val="en-GB" w:eastAsia="zh-CN"/>
                </w:rPr>
                <w:t xml:space="preserve">separate PUCCH-Config </w:t>
              </w:r>
            </w:ins>
            <w:ins w:id="125" w:author="Huawei" w:date="2021-04-17T18:22:00Z">
              <w:r w:rsidRPr="00182A1A">
                <w:rPr>
                  <w:rFonts w:eastAsiaTheme="minorEastAsia"/>
                  <w:sz w:val="20"/>
                  <w:szCs w:val="20"/>
                  <w:lang w:val="en-GB" w:eastAsia="zh-CN"/>
                </w:rPr>
                <w:t xml:space="preserve">is configured </w:t>
              </w:r>
            </w:ins>
            <w:ins w:id="126" w:author="Huawei" w:date="2021-04-17T18:20:00Z">
              <w:r w:rsidRPr="00182A1A">
                <w:rPr>
                  <w:rFonts w:eastAsiaTheme="minorEastAsia"/>
                  <w:sz w:val="20"/>
                  <w:szCs w:val="20"/>
                  <w:lang w:val="en-GB" w:eastAsia="zh-CN"/>
                </w:rPr>
                <w:t xml:space="preserve">for </w:t>
              </w:r>
            </w:ins>
            <w:ins w:id="127" w:author="Huawei" w:date="2021-04-17T18:22:00Z">
              <w:r w:rsidRPr="00182A1A">
                <w:rPr>
                  <w:rFonts w:eastAsiaTheme="minorEastAsia"/>
                  <w:sz w:val="20"/>
                  <w:szCs w:val="20"/>
                  <w:lang w:val="en-GB" w:eastAsia="zh-CN"/>
                </w:rPr>
                <w:t>multicast</w:t>
              </w:r>
            </w:ins>
            <w:r w:rsidRPr="00182A1A">
              <w:rPr>
                <w:rFonts w:eastAsiaTheme="minorEastAsia"/>
                <w:sz w:val="20"/>
                <w:szCs w:val="20"/>
                <w:lang w:val="en-GB" w:eastAsia="zh-CN"/>
              </w:rPr>
              <w:t>’</w:t>
            </w:r>
            <w:r w:rsidRPr="00182A1A">
              <w:rPr>
                <w:rFonts w:eastAsiaTheme="minorEastAsia" w:hint="eastAsia"/>
                <w:sz w:val="20"/>
                <w:szCs w:val="20"/>
                <w:lang w:val="en-GB" w:eastAsia="zh-CN"/>
              </w:rPr>
              <w:t xml:space="preserve"> in Alt2 is confused to us.</w:t>
            </w:r>
            <w:r>
              <w:rPr>
                <w:rFonts w:eastAsiaTheme="minorEastAsia" w:hint="eastAsia"/>
                <w:sz w:val="20"/>
                <w:szCs w:val="20"/>
                <w:lang w:val="en-GB" w:eastAsia="zh-CN"/>
              </w:rPr>
              <w:t xml:space="preserve"> Seems that ZTE</w:t>
            </w:r>
            <w:r>
              <w:rPr>
                <w:rFonts w:eastAsiaTheme="minorEastAsia"/>
                <w:sz w:val="20"/>
                <w:szCs w:val="20"/>
                <w:lang w:val="en-GB" w:eastAsia="zh-CN"/>
              </w:rPr>
              <w:t>’</w:t>
            </w:r>
            <w:r>
              <w:rPr>
                <w:rFonts w:eastAsiaTheme="minorEastAsia" w:hint="eastAsia"/>
                <w:sz w:val="20"/>
                <w:szCs w:val="20"/>
                <w:lang w:val="en-GB" w:eastAsia="zh-CN"/>
              </w:rPr>
              <w:t xml:space="preserve">s version is </w:t>
            </w:r>
            <w:r>
              <w:rPr>
                <w:rFonts w:eastAsiaTheme="minorEastAsia"/>
                <w:sz w:val="20"/>
                <w:szCs w:val="20"/>
                <w:lang w:val="en-GB" w:eastAsia="zh-CN"/>
              </w:rPr>
              <w:t>reasonable</w:t>
            </w:r>
            <w:r>
              <w:rPr>
                <w:rFonts w:eastAsiaTheme="minorEastAsia" w:hint="eastAsia"/>
                <w:sz w:val="20"/>
                <w:szCs w:val="20"/>
                <w:lang w:val="en-GB" w:eastAsia="zh-CN"/>
              </w:rPr>
              <w:t>.</w:t>
            </w:r>
          </w:p>
        </w:tc>
      </w:tr>
      <w:tr w:rsidR="00286433" w:rsidRPr="005154E2" w14:paraId="0E49F0C4" w14:textId="77777777" w:rsidTr="00CB48A3">
        <w:trPr>
          <w:trHeight w:val="253"/>
          <w:jc w:val="center"/>
        </w:trPr>
        <w:tc>
          <w:tcPr>
            <w:tcW w:w="1555" w:type="dxa"/>
          </w:tcPr>
          <w:p w14:paraId="729E3F80" w14:textId="135EA566" w:rsidR="00286433" w:rsidRDefault="00286433" w:rsidP="00286433">
            <w:pPr>
              <w:spacing w:after="0"/>
              <w:rPr>
                <w:bCs/>
                <w:sz w:val="20"/>
                <w:szCs w:val="20"/>
                <w:lang w:eastAsia="zh-CN"/>
              </w:rPr>
            </w:pPr>
            <w:r>
              <w:rPr>
                <w:rFonts w:hint="eastAsia"/>
                <w:b/>
                <w:sz w:val="16"/>
                <w:szCs w:val="16"/>
                <w:lang w:eastAsia="zh-CN"/>
              </w:rPr>
              <w:t>M</w:t>
            </w:r>
            <w:r>
              <w:rPr>
                <w:b/>
                <w:sz w:val="16"/>
                <w:szCs w:val="16"/>
                <w:lang w:eastAsia="zh-CN"/>
              </w:rPr>
              <w:t>oderator</w:t>
            </w:r>
          </w:p>
        </w:tc>
        <w:tc>
          <w:tcPr>
            <w:tcW w:w="7801" w:type="dxa"/>
          </w:tcPr>
          <w:p w14:paraId="30FC08BB" w14:textId="77777777" w:rsidR="00286433" w:rsidRPr="006B7498" w:rsidRDefault="00286433" w:rsidP="00286433">
            <w:pPr>
              <w:spacing w:after="0"/>
              <w:rPr>
                <w:sz w:val="16"/>
                <w:szCs w:val="16"/>
                <w:lang w:eastAsia="zh-CN"/>
              </w:rPr>
            </w:pPr>
            <w:r w:rsidRPr="006B7498">
              <w:rPr>
                <w:rFonts w:hint="eastAsia"/>
                <w:sz w:val="20"/>
                <w:szCs w:val="16"/>
                <w:lang w:eastAsia="zh-CN"/>
              </w:rPr>
              <w:t>T</w:t>
            </w:r>
            <w:r w:rsidRPr="006B7498">
              <w:rPr>
                <w:sz w:val="20"/>
                <w:szCs w:val="16"/>
                <w:lang w:eastAsia="zh-CN"/>
              </w:rPr>
              <w:t xml:space="preserve">he intention of this proposal is to address the issue when the separate </w:t>
            </w:r>
            <w:r w:rsidRPr="006B7498">
              <w:rPr>
                <w:i/>
                <w:iCs/>
                <w:sz w:val="20"/>
                <w:szCs w:val="16"/>
                <w:lang w:eastAsia="zh-CN"/>
              </w:rPr>
              <w:t>PUCCH-Config</w:t>
            </w:r>
            <w:r w:rsidRPr="006B7498">
              <w:rPr>
                <w:sz w:val="20"/>
                <w:szCs w:val="16"/>
                <w:lang w:eastAsia="zh-CN"/>
              </w:rPr>
              <w:t xml:space="preserve"> is configured for multicast. Based on the comment from ZTE, the proposal can be generalized a bit more like as follows:</w:t>
            </w:r>
          </w:p>
          <w:p w14:paraId="4FE7BD22" w14:textId="77777777" w:rsidR="00286433" w:rsidRDefault="00286433" w:rsidP="00286433">
            <w:pPr>
              <w:spacing w:after="0"/>
              <w:rPr>
                <w:b/>
                <w:sz w:val="16"/>
                <w:szCs w:val="16"/>
                <w:lang w:eastAsia="zh-CN"/>
              </w:rPr>
            </w:pPr>
          </w:p>
          <w:p w14:paraId="084F9AF8" w14:textId="77777777" w:rsidR="00286433" w:rsidRDefault="00286433" w:rsidP="00286433">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_Ref69572881 \r \h </w:instrText>
            </w:r>
            <w:r>
              <w:rPr>
                <w:sz w:val="20"/>
                <w:szCs w:val="20"/>
                <w:lang w:val="en-GB" w:eastAsia="zh-CN"/>
              </w:rPr>
            </w:r>
            <w:r>
              <w:rPr>
                <w:sz w:val="20"/>
                <w:szCs w:val="20"/>
                <w:lang w:val="en-GB" w:eastAsia="zh-CN"/>
              </w:rPr>
              <w:fldChar w:fldCharType="separate"/>
            </w:r>
            <w:r>
              <w:rPr>
                <w:sz w:val="20"/>
                <w:szCs w:val="20"/>
                <w:lang w:val="en-GB" w:eastAsia="zh-CN"/>
              </w:rPr>
              <w:t>2.4.1.2</w:t>
            </w:r>
            <w:r>
              <w:rPr>
                <w:sz w:val="20"/>
                <w:szCs w:val="20"/>
                <w:lang w:val="en-GB" w:eastAsia="zh-CN"/>
              </w:rPr>
              <w:fldChar w:fldCharType="end"/>
            </w:r>
            <w:r>
              <w:rPr>
                <w:sz w:val="20"/>
                <w:szCs w:val="20"/>
                <w:lang w:val="en-GB" w:eastAsia="zh-CN"/>
              </w:rPr>
              <w:t>-r1</w:t>
            </w:r>
          </w:p>
          <w:p w14:paraId="70F8D8DC" w14:textId="77777777" w:rsidR="00286433" w:rsidRDefault="00286433" w:rsidP="00286433">
            <w:pPr>
              <w:spacing w:after="0"/>
              <w:rPr>
                <w:sz w:val="20"/>
                <w:szCs w:val="20"/>
              </w:rPr>
            </w:pPr>
            <w:ins w:id="128" w:author="Huawei2" w:date="2021-04-19T12:13:00Z">
              <w:r>
                <w:rPr>
                  <w:sz w:val="20"/>
                  <w:szCs w:val="20"/>
                </w:rPr>
                <w:t xml:space="preserve">Regarding whether/how UE is configured to </w:t>
              </w:r>
            </w:ins>
            <w:ins w:id="129" w:author="Huawei2" w:date="2021-04-19T12:14:00Z">
              <w:r>
                <w:rPr>
                  <w:sz w:val="20"/>
                  <w:szCs w:val="20"/>
                </w:rPr>
                <w:t>generate two separate HARQ-ACK codebooks for multicast and unicast, respectively</w:t>
              </w:r>
            </w:ins>
            <w:r w:rsidRPr="001B4925">
              <w:rPr>
                <w:sz w:val="20"/>
                <w:szCs w:val="20"/>
              </w:rPr>
              <w:t xml:space="preserve">, </w:t>
            </w:r>
            <w:r>
              <w:rPr>
                <w:sz w:val="20"/>
                <w:szCs w:val="20"/>
              </w:rPr>
              <w:t>consider the following alternatives:</w:t>
            </w:r>
          </w:p>
          <w:p w14:paraId="15A455AD" w14:textId="77777777" w:rsidR="00286433" w:rsidRDefault="00286433" w:rsidP="00286433">
            <w:pPr>
              <w:pStyle w:val="ListParagraph"/>
              <w:numPr>
                <w:ilvl w:val="0"/>
                <w:numId w:val="30"/>
              </w:numPr>
              <w:rPr>
                <w:lang w:eastAsia="zh-CN"/>
              </w:rPr>
            </w:pPr>
            <w:r>
              <w:rPr>
                <w:lang w:eastAsia="zh-CN"/>
              </w:rPr>
              <w:t xml:space="preserve">Alt 1: </w:t>
            </w:r>
            <w:ins w:id="130" w:author="Huawei2" w:date="2021-04-19T12:14:00Z">
              <w:r w:rsidRPr="001B4925">
                <w:rPr>
                  <w:rFonts w:eastAsiaTheme="minorEastAsia" w:hint="eastAsia"/>
                  <w:lang w:eastAsia="zh-CN"/>
                </w:rPr>
                <w:t>W</w:t>
              </w:r>
              <w:r w:rsidRPr="001B4925">
                <w:rPr>
                  <w:rFonts w:eastAsiaTheme="minorEastAsia"/>
                  <w:lang w:eastAsia="zh-CN"/>
                </w:rPr>
                <w:t xml:space="preserve">hen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unicast</w:t>
              </w:r>
              <w:r w:rsidRPr="001B4925">
                <w:t xml:space="preserve"> </w:t>
              </w:r>
              <w:r>
                <w:t>are</w:t>
              </w:r>
              <w:r w:rsidRPr="001B4925">
                <w:t xml:space="preserve"> </w:t>
              </w:r>
              <w:r>
                <w:t>separately</w:t>
              </w:r>
              <w:r w:rsidRPr="001B4925">
                <w:t xml:space="preserve"> configured,</w:t>
              </w:r>
              <w:r>
                <w:t xml:space="preserve"> </w:t>
              </w:r>
            </w:ins>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5C779B19" w14:textId="77777777" w:rsidR="00286433" w:rsidRDefault="00286433" w:rsidP="00286433">
            <w:pPr>
              <w:pStyle w:val="ListParagraph"/>
              <w:numPr>
                <w:ilvl w:val="1"/>
                <w:numId w:val="30"/>
              </w:numPr>
              <w:rPr>
                <w:ins w:id="131" w:author="Huawei" w:date="2021-04-17T18:15:00Z"/>
                <w:lang w:eastAsia="zh-CN"/>
              </w:rPr>
            </w:pPr>
            <w:r>
              <w:t xml:space="preserve">Note: Alt 1 means network </w:t>
            </w:r>
            <w:ins w:id="132" w:author="Huawei" w:date="2021-04-17T18:17:00Z">
              <w:r>
                <w:t xml:space="preserve">may </w:t>
              </w:r>
            </w:ins>
            <w:r>
              <w:t>configure</w:t>
            </w:r>
            <w:del w:id="133" w:author="Huawei" w:date="2021-04-17T18:17:00Z">
              <w:r w:rsidDel="00026B15">
                <w:delText>s</w:delText>
              </w:r>
            </w:del>
            <w:r>
              <w:t>/indicate</w:t>
            </w:r>
            <w:del w:id="134" w:author="Huawei" w:date="2021-04-17T18:17:00Z">
              <w:r w:rsidDel="00026B15">
                <w:delText>s</w:delText>
              </w:r>
            </w:del>
            <w:r>
              <w:t xml:space="preserve"> the PUCCH resources for </w:t>
            </w:r>
            <w:r w:rsidRPr="001B4925">
              <w:t>multicast</w:t>
            </w:r>
            <w:r>
              <w:t xml:space="preserve"> and</w:t>
            </w:r>
            <w:r w:rsidRPr="001E1A31">
              <w:rPr>
                <w:i/>
                <w:iCs/>
              </w:rPr>
              <w:t xml:space="preserve"> </w:t>
            </w:r>
            <w:r w:rsidRPr="001B4925">
              <w:t xml:space="preserve">for </w:t>
            </w:r>
            <w:r>
              <w:t xml:space="preserve">unicast </w:t>
            </w:r>
            <w:ins w:id="135" w:author="Huawei2" w:date="2021-04-19T12:16:00Z">
              <w:r>
                <w:t xml:space="preserve">to be </w:t>
              </w:r>
            </w:ins>
            <w:r>
              <w:t>no</w:t>
            </w:r>
            <w:ins w:id="136" w:author="Huawei2" w:date="2021-04-19T12:16:00Z">
              <w:r>
                <w:t>n-</w:t>
              </w:r>
            </w:ins>
            <w:r>
              <w:t>overlap</w:t>
            </w:r>
            <w:ins w:id="137" w:author="Huawei2" w:date="2021-04-19T12:16:00Z">
              <w:r>
                <w:t>ping</w:t>
              </w:r>
            </w:ins>
            <w:r>
              <w:t xml:space="preserve">. </w:t>
            </w:r>
          </w:p>
          <w:p w14:paraId="7385F255" w14:textId="77777777" w:rsidR="00286433" w:rsidRDefault="00286433" w:rsidP="00286433">
            <w:pPr>
              <w:pStyle w:val="ListParagraph"/>
              <w:numPr>
                <w:ilvl w:val="1"/>
                <w:numId w:val="30"/>
              </w:numPr>
              <w:rPr>
                <w:ins w:id="138" w:author="Huawei" w:date="2021-04-17T18:15:00Z"/>
                <w:lang w:eastAsia="zh-CN"/>
              </w:rPr>
            </w:pPr>
            <w:ins w:id="139" w:author="Huawei" w:date="2021-04-17T18:15:00Z">
              <w:r>
                <w:t>FFS the codebooks for unicast and for multicast are the same or different priorities.</w:t>
              </w:r>
            </w:ins>
          </w:p>
          <w:p w14:paraId="74AEA86D" w14:textId="77777777" w:rsidR="00286433" w:rsidRDefault="00286433" w:rsidP="00286433">
            <w:pPr>
              <w:pStyle w:val="ListParagraph"/>
              <w:numPr>
                <w:ilvl w:val="1"/>
                <w:numId w:val="30"/>
              </w:numPr>
              <w:rPr>
                <w:lang w:eastAsia="zh-CN"/>
              </w:rPr>
            </w:pPr>
            <w:ins w:id="140" w:author="Huawei" w:date="2021-04-17T18:16:00Z">
              <w:r>
                <w:rPr>
                  <w:lang w:eastAsia="zh-CN"/>
                </w:rPr>
                <w:t>FFS whether additional configuration is needed</w:t>
              </w:r>
            </w:ins>
            <w:ins w:id="141" w:author="Huawei" w:date="2021-04-17T18:18:00Z">
              <w:r>
                <w:rPr>
                  <w:lang w:eastAsia="zh-CN"/>
                </w:rPr>
                <w:t xml:space="preserve"> </w:t>
              </w:r>
            </w:ins>
            <w:ins w:id="142" w:author="Huawei" w:date="2021-04-17T18:19:00Z">
              <w:r>
                <w:t xml:space="preserve">in addition to two separate </w:t>
              </w:r>
              <w:r>
                <w:rPr>
                  <w:i/>
                  <w:iCs/>
                </w:rPr>
                <w:t>PUCCH-Config</w:t>
              </w:r>
              <w:r w:rsidRPr="00385C58">
                <w:rPr>
                  <w:iCs/>
                </w:rPr>
                <w:t xml:space="preserve"> </w:t>
              </w:r>
            </w:ins>
            <w:ins w:id="143" w:author="Huawei2" w:date="2021-04-19T12:17:00Z">
              <w:r>
                <w:rPr>
                  <w:iCs/>
                </w:rPr>
                <w:t xml:space="preserve">configuration </w:t>
              </w:r>
            </w:ins>
            <w:ins w:id="144" w:author="Huawei" w:date="2021-04-17T18:19:00Z">
              <w:r w:rsidRPr="00385C58">
                <w:rPr>
                  <w:iCs/>
                </w:rPr>
                <w:t>t</w:t>
              </w:r>
            </w:ins>
            <w:ins w:id="145" w:author="Huawei" w:date="2021-04-17T18:20:00Z">
              <w:r w:rsidRPr="00385C58">
                <w:rPr>
                  <w:iCs/>
                </w:rPr>
                <w:t>o</w:t>
              </w:r>
            </w:ins>
            <w:ins w:id="146" w:author="Huawei" w:date="2021-04-17T18:19:00Z">
              <w:r w:rsidRPr="00385C58">
                <w:rPr>
                  <w:iCs/>
                </w:rPr>
                <w:t xml:space="preserve"> </w:t>
              </w:r>
              <w:r>
                <w:rPr>
                  <w:iCs/>
                </w:rPr>
                <w:t>generat</w:t>
              </w:r>
            </w:ins>
            <w:ins w:id="147" w:author="Huawei" w:date="2021-04-17T18:20:00Z">
              <w:r>
                <w:rPr>
                  <w:iCs/>
                </w:rPr>
                <w:t>e</w:t>
              </w:r>
            </w:ins>
            <w:ins w:id="148" w:author="Huawei" w:date="2021-04-17T18:19:00Z">
              <w:r>
                <w:rPr>
                  <w:iCs/>
                </w:rPr>
                <w:t xml:space="preserve"> two separate HARQ-ACK codebooks</w:t>
              </w:r>
            </w:ins>
            <w:ins w:id="149" w:author="Huawei" w:date="2021-04-17T18:20:00Z">
              <w:r>
                <w:rPr>
                  <w:iCs/>
                </w:rPr>
                <w:t xml:space="preserve">. </w:t>
              </w:r>
            </w:ins>
          </w:p>
          <w:p w14:paraId="6B80600C" w14:textId="77777777" w:rsidR="00286433" w:rsidRDefault="00286433" w:rsidP="00286433">
            <w:pPr>
              <w:pStyle w:val="ListParagraph"/>
              <w:numPr>
                <w:ilvl w:val="0"/>
                <w:numId w:val="30"/>
              </w:numPr>
              <w:rPr>
                <w:ins w:id="150" w:author="Huawei" w:date="2021-04-17T18:22:00Z"/>
              </w:rPr>
            </w:pPr>
            <w:r>
              <w:t xml:space="preserve">Alt 2: </w:t>
            </w:r>
            <w:ins w:id="151" w:author="Huawei" w:date="2021-04-17T18:14:00Z">
              <w:r>
                <w:t xml:space="preserve">whether UE generates two separate HARQ-ACK </w:t>
              </w:r>
            </w:ins>
            <w:ins w:id="152" w:author="Huawei" w:date="2021-04-17T18:21:00Z">
              <w:r>
                <w:t>codebooks for unicast and multicast respectively</w:t>
              </w:r>
            </w:ins>
            <w:ins w:id="153" w:author="Huawei" w:date="2021-04-17T18:20:00Z">
              <w:r>
                <w:t xml:space="preserve"> is independent of </w:t>
              </w:r>
            </w:ins>
            <w:ins w:id="154" w:author="Huawei" w:date="2021-04-17T18:21:00Z">
              <w:r>
                <w:t xml:space="preserve">whether </w:t>
              </w:r>
            </w:ins>
            <w:ins w:id="155" w:author="Huawei" w:date="2021-04-17T18:20:00Z">
              <w:r>
                <w:t xml:space="preserve">separate </w:t>
              </w:r>
              <w:r w:rsidRPr="001B4925">
                <w:rPr>
                  <w:i/>
                  <w:iCs/>
                </w:rPr>
                <w:t>PUCCH-Config</w:t>
              </w:r>
              <w:r w:rsidRPr="001B4925">
                <w:t xml:space="preserve"> </w:t>
              </w:r>
            </w:ins>
            <w:ins w:id="156" w:author="Huawei" w:date="2021-04-17T18:22:00Z">
              <w:r w:rsidRPr="00942711">
                <w:rPr>
                  <w:iCs/>
                </w:rPr>
                <w:t>is configured</w:t>
              </w:r>
              <w:r w:rsidRPr="001B4925">
                <w:t xml:space="preserve"> </w:t>
              </w:r>
            </w:ins>
            <w:ins w:id="157" w:author="Huawei" w:date="2021-04-17T18:20:00Z">
              <w:r w:rsidRPr="001B4925">
                <w:t xml:space="preserve">for </w:t>
              </w:r>
            </w:ins>
            <w:ins w:id="158" w:author="Huawei" w:date="2021-04-17T18:22:00Z">
              <w:r>
                <w:t>multicast.</w:t>
              </w:r>
            </w:ins>
          </w:p>
          <w:p w14:paraId="36F18F57" w14:textId="77777777" w:rsidR="00286433" w:rsidRPr="003C2A56" w:rsidRDefault="00286433" w:rsidP="00286433">
            <w:pPr>
              <w:pStyle w:val="ListParagraph"/>
              <w:numPr>
                <w:ilvl w:val="1"/>
                <w:numId w:val="30"/>
              </w:numPr>
            </w:pPr>
            <w:ins w:id="159" w:author="Huawei" w:date="2021-04-17T18:22:00Z">
              <w:r>
                <w:t>FFS details.</w:t>
              </w:r>
            </w:ins>
          </w:p>
          <w:p w14:paraId="3BF70364" w14:textId="77777777" w:rsidR="00286433" w:rsidRPr="00182A1A" w:rsidRDefault="00286433" w:rsidP="00286433">
            <w:pPr>
              <w:spacing w:after="0"/>
              <w:rPr>
                <w:rFonts w:eastAsiaTheme="minorEastAsia"/>
                <w:sz w:val="20"/>
                <w:szCs w:val="20"/>
                <w:lang w:val="en-GB" w:eastAsia="zh-CN"/>
              </w:rPr>
            </w:pPr>
          </w:p>
        </w:tc>
      </w:tr>
      <w:tr w:rsidR="004C5579" w:rsidRPr="005154E2" w14:paraId="2B228030" w14:textId="77777777" w:rsidTr="00CB48A3">
        <w:trPr>
          <w:trHeight w:val="253"/>
          <w:jc w:val="center"/>
        </w:trPr>
        <w:tc>
          <w:tcPr>
            <w:tcW w:w="1555" w:type="dxa"/>
          </w:tcPr>
          <w:p w14:paraId="4ED4DF54" w14:textId="5B553F52" w:rsidR="004C5579" w:rsidRDefault="004C5579" w:rsidP="00286433">
            <w:pPr>
              <w:spacing w:after="0"/>
              <w:rPr>
                <w:b/>
                <w:sz w:val="16"/>
                <w:szCs w:val="16"/>
                <w:lang w:eastAsia="zh-CN"/>
              </w:rPr>
            </w:pPr>
            <w:r>
              <w:rPr>
                <w:rFonts w:hint="eastAsia"/>
                <w:b/>
                <w:sz w:val="16"/>
                <w:szCs w:val="16"/>
                <w:lang w:eastAsia="zh-CN"/>
              </w:rPr>
              <w:t>O</w:t>
            </w:r>
            <w:r>
              <w:rPr>
                <w:b/>
                <w:sz w:val="16"/>
                <w:szCs w:val="16"/>
                <w:lang w:eastAsia="zh-CN"/>
              </w:rPr>
              <w:t>PPO</w:t>
            </w:r>
          </w:p>
        </w:tc>
        <w:tc>
          <w:tcPr>
            <w:tcW w:w="7801" w:type="dxa"/>
          </w:tcPr>
          <w:p w14:paraId="5B5AE634" w14:textId="493E41F1" w:rsidR="004C5579" w:rsidRDefault="004C5579" w:rsidP="00286433">
            <w:pPr>
              <w:spacing w:after="0"/>
              <w:rPr>
                <w:sz w:val="20"/>
                <w:szCs w:val="16"/>
                <w:lang w:eastAsia="zh-CN"/>
              </w:rPr>
            </w:pPr>
            <w:r>
              <w:rPr>
                <w:sz w:val="20"/>
                <w:szCs w:val="16"/>
                <w:lang w:eastAsia="zh-CN"/>
              </w:rPr>
              <w:t>Basically, fine with the latest FL proposal above. However, the 2 alternatives seem mutually exclusive, it is more reasonable to say “down-selection from the following alternatives” in the main bullet.</w:t>
            </w:r>
          </w:p>
          <w:p w14:paraId="57888350" w14:textId="3A503FFC" w:rsidR="004C5579" w:rsidRPr="006B7498" w:rsidRDefault="004C5579" w:rsidP="00286433">
            <w:pPr>
              <w:spacing w:after="0"/>
              <w:rPr>
                <w:sz w:val="20"/>
                <w:szCs w:val="16"/>
                <w:lang w:eastAsia="zh-CN"/>
              </w:rPr>
            </w:pPr>
            <w:r>
              <w:rPr>
                <w:sz w:val="20"/>
                <w:szCs w:val="16"/>
                <w:lang w:eastAsia="zh-CN"/>
              </w:rPr>
              <w:t xml:space="preserve"> Actually, under the conditions in Alt 1 it seems natural that UE should construct separate codebooks for multicast and unicast, to directly agree on Alt 1 is also fine for us.</w:t>
            </w:r>
          </w:p>
        </w:tc>
      </w:tr>
      <w:tr w:rsidR="00544B65" w:rsidRPr="005154E2" w14:paraId="79162E80" w14:textId="77777777" w:rsidTr="00CB48A3">
        <w:trPr>
          <w:trHeight w:val="253"/>
          <w:jc w:val="center"/>
        </w:trPr>
        <w:tc>
          <w:tcPr>
            <w:tcW w:w="1555" w:type="dxa"/>
          </w:tcPr>
          <w:p w14:paraId="5FCCF77D" w14:textId="6AB46DF4" w:rsidR="00544B65" w:rsidRDefault="00544B65" w:rsidP="00286433">
            <w:pPr>
              <w:spacing w:after="0"/>
              <w:rPr>
                <w:b/>
                <w:sz w:val="16"/>
                <w:szCs w:val="16"/>
                <w:lang w:eastAsia="zh-CN"/>
              </w:rPr>
            </w:pPr>
            <w:r>
              <w:rPr>
                <w:b/>
                <w:sz w:val="16"/>
                <w:szCs w:val="16"/>
                <w:lang w:eastAsia="zh-CN"/>
              </w:rPr>
              <w:t>Nokia, NSB</w:t>
            </w:r>
          </w:p>
        </w:tc>
        <w:tc>
          <w:tcPr>
            <w:tcW w:w="7801" w:type="dxa"/>
          </w:tcPr>
          <w:p w14:paraId="4FB81123" w14:textId="77777777" w:rsidR="00CB48A3" w:rsidRPr="00E80B6C" w:rsidRDefault="00CB48A3" w:rsidP="00CB48A3">
            <w:pPr>
              <w:spacing w:after="0"/>
              <w:rPr>
                <w:sz w:val="20"/>
                <w:szCs w:val="16"/>
                <w:lang w:eastAsia="zh-CN"/>
              </w:rPr>
            </w:pPr>
            <w:r w:rsidRPr="00E80B6C">
              <w:rPr>
                <w:sz w:val="20"/>
                <w:szCs w:val="16"/>
                <w:lang w:eastAsia="zh-CN"/>
              </w:rPr>
              <w:t xml:space="preserve">We support the proposal with the following changes:  </w:t>
            </w:r>
          </w:p>
          <w:p w14:paraId="63763E22" w14:textId="77777777" w:rsidR="00CB48A3" w:rsidRPr="00E80B6C" w:rsidRDefault="00CB48A3" w:rsidP="00CB48A3">
            <w:pPr>
              <w:spacing w:after="0"/>
              <w:rPr>
                <w:sz w:val="20"/>
                <w:szCs w:val="16"/>
                <w:lang w:eastAsia="zh-CN"/>
              </w:rPr>
            </w:pPr>
            <w:r w:rsidRPr="00E80B6C">
              <w:rPr>
                <w:sz w:val="20"/>
                <w:szCs w:val="16"/>
                <w:lang w:eastAsia="zh-CN"/>
              </w:rPr>
              <w:t xml:space="preserve"> </w:t>
            </w:r>
          </w:p>
          <w:p w14:paraId="4A3A9710" w14:textId="77777777" w:rsidR="00CB48A3" w:rsidRPr="00E80B6C" w:rsidRDefault="00CB48A3" w:rsidP="00CB48A3">
            <w:pPr>
              <w:spacing w:after="0"/>
              <w:rPr>
                <w:sz w:val="20"/>
                <w:szCs w:val="16"/>
                <w:lang w:eastAsia="zh-CN"/>
              </w:rPr>
            </w:pPr>
            <w:r w:rsidRPr="00E80B6C">
              <w:rPr>
                <w:sz w:val="20"/>
                <w:szCs w:val="16"/>
                <w:lang w:eastAsia="zh-CN"/>
              </w:rPr>
              <w:t xml:space="preserve">Regarding whether/how UE is configured to generate </w:t>
            </w:r>
            <w:r w:rsidRPr="00E80B6C">
              <w:rPr>
                <w:color w:val="FF0000"/>
                <w:sz w:val="20"/>
                <w:szCs w:val="16"/>
                <w:u w:val="single"/>
                <w:lang w:eastAsia="zh-CN"/>
              </w:rPr>
              <w:t xml:space="preserve">at least </w:t>
            </w:r>
            <w:r w:rsidRPr="00E80B6C">
              <w:rPr>
                <w:sz w:val="20"/>
                <w:szCs w:val="16"/>
                <w:lang w:eastAsia="zh-CN"/>
              </w:rPr>
              <w:t xml:space="preserve">two separate HARQ-ACK codebooks for multicast and unicast, </w:t>
            </w:r>
          </w:p>
          <w:p w14:paraId="44C20C31" w14:textId="77777777" w:rsidR="00CB48A3" w:rsidRPr="00E80B6C" w:rsidRDefault="00CB48A3" w:rsidP="00CB48A3">
            <w:pPr>
              <w:spacing w:after="0"/>
              <w:rPr>
                <w:sz w:val="20"/>
                <w:szCs w:val="16"/>
                <w:lang w:eastAsia="zh-CN"/>
              </w:rPr>
            </w:pPr>
          </w:p>
          <w:p w14:paraId="635A834C" w14:textId="77777777" w:rsidR="00CB48A3" w:rsidRPr="00E80B6C" w:rsidRDefault="00CB48A3" w:rsidP="00CB48A3">
            <w:pPr>
              <w:spacing w:after="0"/>
              <w:rPr>
                <w:sz w:val="20"/>
                <w:szCs w:val="16"/>
                <w:lang w:eastAsia="zh-CN"/>
              </w:rPr>
            </w:pPr>
            <w:r w:rsidRPr="00E80B6C">
              <w:rPr>
                <w:sz w:val="20"/>
                <w:szCs w:val="16"/>
                <w:lang w:eastAsia="zh-CN"/>
              </w:rPr>
              <w:t xml:space="preserve">Alt 2: whether UE generates </w:t>
            </w:r>
            <w:r w:rsidRPr="00E80B6C">
              <w:rPr>
                <w:color w:val="FF0000"/>
                <w:sz w:val="20"/>
                <w:szCs w:val="16"/>
                <w:u w:val="single"/>
                <w:lang w:eastAsia="zh-CN"/>
              </w:rPr>
              <w:t>at least</w:t>
            </w:r>
            <w:r w:rsidRPr="00E80B6C">
              <w:rPr>
                <w:color w:val="FF0000"/>
                <w:sz w:val="20"/>
                <w:szCs w:val="16"/>
                <w:lang w:eastAsia="zh-CN"/>
              </w:rPr>
              <w:t xml:space="preserve"> </w:t>
            </w:r>
            <w:r w:rsidRPr="00E80B6C">
              <w:rPr>
                <w:sz w:val="20"/>
                <w:szCs w:val="16"/>
                <w:lang w:eastAsia="zh-CN"/>
              </w:rPr>
              <w:t xml:space="preserve">two separate HARQ-ACK codebooks for unicast and multicast respectively is independent of whether separate PUCCH-Config is configured for multicast.  </w:t>
            </w:r>
          </w:p>
          <w:p w14:paraId="226BF019" w14:textId="77777777" w:rsidR="00CB48A3" w:rsidRPr="00E80B6C" w:rsidRDefault="00CB48A3" w:rsidP="00CB48A3">
            <w:pPr>
              <w:spacing w:after="0"/>
              <w:rPr>
                <w:sz w:val="20"/>
                <w:szCs w:val="16"/>
                <w:lang w:eastAsia="zh-CN"/>
              </w:rPr>
            </w:pPr>
          </w:p>
          <w:p w14:paraId="21E6C1BB" w14:textId="77777777" w:rsidR="00CB48A3" w:rsidRPr="00E80B6C" w:rsidRDefault="00CB48A3" w:rsidP="00CB48A3">
            <w:pPr>
              <w:spacing w:after="0"/>
              <w:rPr>
                <w:sz w:val="20"/>
                <w:szCs w:val="16"/>
                <w:lang w:eastAsia="zh-CN"/>
              </w:rPr>
            </w:pPr>
            <w:r w:rsidRPr="00E80B6C">
              <w:rPr>
                <w:sz w:val="20"/>
                <w:szCs w:val="16"/>
                <w:lang w:eastAsia="zh-CN"/>
              </w:rPr>
              <w:t xml:space="preserve">FFS details.  </w:t>
            </w:r>
          </w:p>
          <w:p w14:paraId="2CA2E3D3" w14:textId="77777777" w:rsidR="00CB48A3" w:rsidRPr="00E80B6C" w:rsidRDefault="00CB48A3" w:rsidP="00CB48A3">
            <w:pPr>
              <w:spacing w:after="0"/>
              <w:rPr>
                <w:sz w:val="20"/>
                <w:szCs w:val="16"/>
                <w:lang w:eastAsia="zh-CN"/>
              </w:rPr>
            </w:pPr>
            <w:r w:rsidRPr="00E80B6C">
              <w:rPr>
                <w:sz w:val="20"/>
                <w:szCs w:val="16"/>
                <w:lang w:eastAsia="zh-CN"/>
              </w:rPr>
              <w:t xml:space="preserve">  </w:t>
            </w:r>
          </w:p>
          <w:p w14:paraId="000AD4AC" w14:textId="77777777" w:rsidR="00CB48A3" w:rsidRPr="00E80B6C" w:rsidRDefault="00CB48A3" w:rsidP="00CB48A3">
            <w:pPr>
              <w:spacing w:after="0"/>
              <w:rPr>
                <w:sz w:val="20"/>
                <w:szCs w:val="16"/>
                <w:lang w:eastAsia="zh-CN"/>
              </w:rPr>
            </w:pPr>
          </w:p>
          <w:p w14:paraId="3A8D74BF" w14:textId="77777777" w:rsidR="00CB48A3" w:rsidRPr="00E80B6C" w:rsidRDefault="00CB48A3" w:rsidP="00CB48A3">
            <w:pPr>
              <w:spacing w:after="0"/>
              <w:ind w:left="425"/>
              <w:rPr>
                <w:i/>
                <w:iCs/>
                <w:sz w:val="20"/>
                <w:szCs w:val="16"/>
                <w:lang w:eastAsia="zh-CN"/>
              </w:rPr>
            </w:pPr>
            <w:r w:rsidRPr="00E80B6C">
              <w:rPr>
                <w:i/>
                <w:iCs/>
                <w:sz w:val="20"/>
                <w:szCs w:val="16"/>
                <w:lang w:eastAsia="zh-CN"/>
              </w:rPr>
              <w:t xml:space="preserve">“To Nokia’s comment, if always multiplexing the same priority and dropping the low priority in the same (sub)-slot, it is meaningless for network to configure UE to generate two codebooks with different priorities since the low priority will be dropped anyway when PUCCH overlaps.”   </w:t>
            </w:r>
          </w:p>
          <w:p w14:paraId="5FC487F2" w14:textId="77777777" w:rsidR="00CB48A3" w:rsidRPr="00E80B6C" w:rsidRDefault="00CB48A3" w:rsidP="00CB48A3">
            <w:pPr>
              <w:spacing w:after="0"/>
              <w:rPr>
                <w:sz w:val="20"/>
                <w:szCs w:val="16"/>
                <w:lang w:eastAsia="zh-CN"/>
              </w:rPr>
            </w:pPr>
          </w:p>
          <w:p w14:paraId="11A03E1C" w14:textId="77777777" w:rsidR="00CB48A3" w:rsidRPr="00E80B6C" w:rsidRDefault="00CB48A3" w:rsidP="00CB48A3">
            <w:pPr>
              <w:spacing w:after="0"/>
              <w:rPr>
                <w:sz w:val="20"/>
                <w:szCs w:val="16"/>
                <w:lang w:eastAsia="zh-CN"/>
              </w:rPr>
            </w:pPr>
            <w:r w:rsidRPr="00E80B6C">
              <w:rPr>
                <w:sz w:val="20"/>
                <w:szCs w:val="16"/>
                <w:lang w:eastAsia="zh-CN"/>
              </w:rPr>
              <w:t xml:space="preserve">Thank you FL for further clarification. In our understanding, in case of URLLC, too, if the high-priority HARQ-ACK is scheduled in the same (sub-)slot with low-priority HARQ-ACK, the low-priority HARQ-ACK is dropped. Generally speaking, in the case two HARQ-ACK occasions do not overlap in time, then two different priority HARQ-ACK codebooks are useful. We believe that this is also the principle herein.  </w:t>
            </w:r>
          </w:p>
          <w:p w14:paraId="4B7B80ED" w14:textId="77777777" w:rsidR="00CB48A3" w:rsidRPr="00E80B6C" w:rsidRDefault="00CB48A3" w:rsidP="00CB48A3">
            <w:pPr>
              <w:spacing w:after="0"/>
              <w:rPr>
                <w:sz w:val="20"/>
                <w:szCs w:val="16"/>
                <w:lang w:eastAsia="zh-CN"/>
              </w:rPr>
            </w:pPr>
          </w:p>
          <w:p w14:paraId="5C0DEC3F" w14:textId="77777777" w:rsidR="00CB48A3" w:rsidRPr="00E80B6C" w:rsidRDefault="00CB48A3" w:rsidP="00CB48A3">
            <w:pPr>
              <w:spacing w:after="0"/>
              <w:rPr>
                <w:sz w:val="20"/>
                <w:szCs w:val="16"/>
                <w:lang w:eastAsia="zh-CN"/>
              </w:rPr>
            </w:pPr>
            <w:r w:rsidRPr="00E80B6C">
              <w:rPr>
                <w:sz w:val="20"/>
                <w:szCs w:val="16"/>
                <w:lang w:eastAsia="zh-CN"/>
              </w:rPr>
              <w:t xml:space="preserve">In addition, we believe that the UE can generate (at least) one sub-codebook for high-priority multicast ACK / NACK, one sub-codeboook for low-priority ACK / NACK, and one sub-codebook for unicast, therefore we have proposed change to include “at least”. Of course, the UE can be configured with 3 different PUCCH-configs to send those codebooks (what we see as Alt 1 is leading to), however, we believe that this should be configurable.  </w:t>
            </w:r>
          </w:p>
          <w:p w14:paraId="1D2D1929" w14:textId="77777777" w:rsidR="00CB48A3" w:rsidRPr="00E80B6C" w:rsidRDefault="00CB48A3" w:rsidP="00CB48A3">
            <w:pPr>
              <w:spacing w:after="0"/>
              <w:rPr>
                <w:sz w:val="20"/>
                <w:szCs w:val="16"/>
                <w:lang w:eastAsia="zh-CN"/>
              </w:rPr>
            </w:pPr>
          </w:p>
          <w:p w14:paraId="662AFF6D" w14:textId="77777777" w:rsidR="00CB48A3" w:rsidRPr="00E80B6C" w:rsidRDefault="00CB48A3" w:rsidP="00CB48A3">
            <w:pPr>
              <w:spacing w:after="0"/>
              <w:ind w:left="425"/>
              <w:rPr>
                <w:i/>
                <w:iCs/>
                <w:sz w:val="20"/>
                <w:szCs w:val="16"/>
                <w:lang w:eastAsia="zh-CN"/>
              </w:rPr>
            </w:pPr>
            <w:r w:rsidRPr="00E80B6C">
              <w:rPr>
                <w:i/>
                <w:iCs/>
                <w:sz w:val="20"/>
                <w:szCs w:val="16"/>
                <w:lang w:eastAsia="zh-CN"/>
              </w:rPr>
              <w:t xml:space="preserve">“Whenever Nokia talks about concatenate sub-codebooks, I am always confused because at least Type-1 for TDM-ed based on union TDRA sets as being agreed is not concatenating.”  </w:t>
            </w:r>
          </w:p>
          <w:p w14:paraId="1A95E805" w14:textId="77777777" w:rsidR="00CB48A3" w:rsidRPr="00E80B6C" w:rsidRDefault="00CB48A3" w:rsidP="00CB48A3">
            <w:pPr>
              <w:spacing w:after="0"/>
              <w:rPr>
                <w:sz w:val="20"/>
                <w:szCs w:val="16"/>
                <w:lang w:eastAsia="zh-CN"/>
              </w:rPr>
            </w:pPr>
          </w:p>
          <w:p w14:paraId="03F2BF1E" w14:textId="77777777" w:rsidR="00CB48A3" w:rsidRPr="00E80B6C" w:rsidRDefault="00CB48A3" w:rsidP="00CB48A3">
            <w:pPr>
              <w:spacing w:after="0"/>
              <w:rPr>
                <w:sz w:val="20"/>
                <w:szCs w:val="16"/>
                <w:lang w:eastAsia="zh-CN"/>
              </w:rPr>
            </w:pPr>
            <w:r w:rsidRPr="00E80B6C">
              <w:rPr>
                <w:sz w:val="20"/>
                <w:szCs w:val="16"/>
                <w:lang w:eastAsia="zh-CN"/>
              </w:rPr>
              <w:t xml:space="preserve">We understand that the union TDRA sets approach does not include concatenating for TDM-ed case. But, union TDRA based approach is not enough in case of FDM-ed transmissions (if some TDRA occasions overlap, which we believe is quite frequent since TDRA tables may be configured the same). Therefore, also in case of Type-1 codebook, concatenation of sub-codebooks will be needed. In case Alt 1 is agreed without including this option, this may create complications, e.g. corrections may be needed in future.  </w:t>
            </w:r>
          </w:p>
          <w:p w14:paraId="129A9753" w14:textId="77777777" w:rsidR="00CB48A3" w:rsidRPr="00E80B6C" w:rsidRDefault="00CB48A3" w:rsidP="00CB48A3">
            <w:pPr>
              <w:spacing w:after="0"/>
              <w:rPr>
                <w:sz w:val="20"/>
                <w:szCs w:val="16"/>
                <w:lang w:eastAsia="zh-CN"/>
              </w:rPr>
            </w:pPr>
          </w:p>
          <w:p w14:paraId="553F5113" w14:textId="4FAC122F" w:rsidR="00544B65" w:rsidRDefault="00CB48A3" w:rsidP="00CB48A3">
            <w:pPr>
              <w:spacing w:after="0"/>
              <w:rPr>
                <w:sz w:val="20"/>
                <w:szCs w:val="16"/>
                <w:lang w:eastAsia="zh-CN"/>
              </w:rPr>
            </w:pPr>
            <w:r w:rsidRPr="00E80B6C">
              <w:rPr>
                <w:sz w:val="20"/>
                <w:szCs w:val="16"/>
                <w:lang w:eastAsia="zh-CN"/>
              </w:rPr>
              <w:t>Regarding Alt 1, we do not believe that we should limit the network to not configure non-overlapping PUCCH resources inside different PUCCH-configs. Instead, multiplexing / prioritization can be used when those overlap.</w:t>
            </w:r>
          </w:p>
        </w:tc>
      </w:tr>
      <w:tr w:rsidR="00B4185A" w:rsidRPr="005154E2" w14:paraId="52947AFD" w14:textId="77777777" w:rsidTr="00CB48A3">
        <w:trPr>
          <w:trHeight w:val="253"/>
          <w:jc w:val="center"/>
        </w:trPr>
        <w:tc>
          <w:tcPr>
            <w:tcW w:w="1555" w:type="dxa"/>
          </w:tcPr>
          <w:p w14:paraId="3A647ADC" w14:textId="30A0D405" w:rsidR="00B4185A" w:rsidRDefault="00B4185A" w:rsidP="00B4185A">
            <w:pPr>
              <w:spacing w:after="0"/>
              <w:rPr>
                <w:b/>
                <w:sz w:val="16"/>
                <w:szCs w:val="16"/>
                <w:lang w:eastAsia="zh-CN"/>
              </w:rPr>
            </w:pPr>
            <w:r w:rsidRPr="005D5CD6">
              <w:rPr>
                <w:rFonts w:eastAsia="MS Mincho"/>
                <w:sz w:val="20"/>
                <w:szCs w:val="16"/>
                <w:lang w:eastAsia="ja-JP"/>
              </w:rPr>
              <w:t>NTT DOCOMO</w:t>
            </w:r>
          </w:p>
        </w:tc>
        <w:tc>
          <w:tcPr>
            <w:tcW w:w="7801" w:type="dxa"/>
          </w:tcPr>
          <w:p w14:paraId="3BCA1500" w14:textId="0EA725E2" w:rsidR="00B4185A" w:rsidRPr="00E80B6C" w:rsidRDefault="00716DC0" w:rsidP="00B4185A">
            <w:pPr>
              <w:spacing w:after="0"/>
              <w:rPr>
                <w:sz w:val="20"/>
                <w:szCs w:val="16"/>
                <w:lang w:eastAsia="zh-CN"/>
              </w:rPr>
            </w:pPr>
            <w:r>
              <w:rPr>
                <w:rFonts w:eastAsia="MS Mincho" w:hint="eastAsia"/>
                <w:sz w:val="20"/>
                <w:szCs w:val="16"/>
                <w:lang w:eastAsia="ja-JP"/>
              </w:rPr>
              <w:t>The f</w:t>
            </w:r>
            <w:r w:rsidR="00B4185A">
              <w:rPr>
                <w:rFonts w:eastAsia="MS Mincho" w:hint="eastAsia"/>
                <w:sz w:val="20"/>
                <w:szCs w:val="16"/>
                <w:lang w:eastAsia="ja-JP"/>
              </w:rPr>
              <w:t>irst FFS is not clear to us. Is it</w:t>
            </w:r>
            <w:r w:rsidR="00B4185A" w:rsidRPr="005D5CD6">
              <w:rPr>
                <w:rFonts w:eastAsia="MS Mincho"/>
                <w:sz w:val="20"/>
                <w:szCs w:val="16"/>
                <w:lang w:eastAsia="ja-JP"/>
              </w:rPr>
              <w:t xml:space="preserve"> referring to the case where they have the same priority index? </w:t>
            </w:r>
            <w:r w:rsidR="00B4185A">
              <w:rPr>
                <w:rFonts w:eastAsia="MS Mincho" w:hint="eastAsia"/>
                <w:sz w:val="20"/>
                <w:szCs w:val="16"/>
                <w:lang w:eastAsia="ja-JP"/>
              </w:rPr>
              <w:t>(which is related to Proposal 2.5.1.1 in round 1)</w:t>
            </w:r>
          </w:p>
        </w:tc>
      </w:tr>
      <w:tr w:rsidR="00183EC8" w:rsidRPr="005154E2" w14:paraId="4987EBB9" w14:textId="77777777" w:rsidTr="00CB48A3">
        <w:trPr>
          <w:trHeight w:val="253"/>
          <w:jc w:val="center"/>
        </w:trPr>
        <w:tc>
          <w:tcPr>
            <w:tcW w:w="1555" w:type="dxa"/>
          </w:tcPr>
          <w:p w14:paraId="161618C4" w14:textId="534CA774" w:rsidR="00183EC8" w:rsidRPr="005D5CD6" w:rsidRDefault="00183EC8" w:rsidP="00183EC8">
            <w:pPr>
              <w:spacing w:after="0"/>
              <w:rPr>
                <w:rFonts w:eastAsia="MS Mincho"/>
                <w:sz w:val="20"/>
                <w:szCs w:val="16"/>
                <w:lang w:eastAsia="ja-JP"/>
              </w:rPr>
            </w:pPr>
            <w:r w:rsidRPr="001A1DC6">
              <w:rPr>
                <w:rFonts w:hint="eastAsia"/>
                <w:sz w:val="20"/>
                <w:szCs w:val="16"/>
                <w:lang w:eastAsia="zh-CN"/>
              </w:rPr>
              <w:t>v</w:t>
            </w:r>
            <w:r w:rsidRPr="001A1DC6">
              <w:rPr>
                <w:sz w:val="20"/>
                <w:szCs w:val="16"/>
                <w:lang w:eastAsia="zh-CN"/>
              </w:rPr>
              <w:t>ivo</w:t>
            </w:r>
          </w:p>
        </w:tc>
        <w:tc>
          <w:tcPr>
            <w:tcW w:w="7801" w:type="dxa"/>
          </w:tcPr>
          <w:p w14:paraId="3DACDD49" w14:textId="0EB65C7D" w:rsidR="00183EC8" w:rsidRDefault="00183EC8" w:rsidP="00183EC8">
            <w:pPr>
              <w:spacing w:after="0"/>
              <w:rPr>
                <w:sz w:val="20"/>
                <w:szCs w:val="16"/>
                <w:lang w:eastAsia="zh-CN"/>
              </w:rPr>
            </w:pPr>
            <w:r>
              <w:rPr>
                <w:sz w:val="20"/>
                <w:szCs w:val="16"/>
                <w:lang w:eastAsia="zh-CN"/>
              </w:rPr>
              <w:t>For the first FFS, we think for the case with different priorities, regardless PUCCH-config is the same or different, UE will separately construct the HARQ-ACK codebook for unicast and multicast.</w:t>
            </w:r>
          </w:p>
          <w:p w14:paraId="68C0DA69" w14:textId="0C413C24" w:rsidR="00183EC8" w:rsidRDefault="00183EC8" w:rsidP="00183EC8">
            <w:pPr>
              <w:spacing w:after="0"/>
              <w:rPr>
                <w:rFonts w:eastAsia="MS Mincho"/>
                <w:sz w:val="20"/>
                <w:szCs w:val="16"/>
                <w:lang w:eastAsia="ja-JP"/>
              </w:rPr>
            </w:pPr>
            <w:r>
              <w:rPr>
                <w:sz w:val="20"/>
                <w:szCs w:val="16"/>
                <w:lang w:eastAsia="zh-CN"/>
              </w:rPr>
              <w:t xml:space="preserve">For the second FFS in </w:t>
            </w:r>
            <w:r w:rsidRPr="008E4D10">
              <w:rPr>
                <w:sz w:val="20"/>
                <w:szCs w:val="16"/>
                <w:lang w:eastAsia="zh-CN"/>
              </w:rPr>
              <w:t>Proposal 2.4.1.2-r1</w:t>
            </w:r>
            <w:r>
              <w:rPr>
                <w:sz w:val="20"/>
                <w:szCs w:val="16"/>
                <w:lang w:eastAsia="zh-CN"/>
              </w:rPr>
              <w:t xml:space="preserve">, in URLLC, </w:t>
            </w:r>
            <w:r w:rsidRPr="001A1DC6">
              <w:rPr>
                <w:i/>
                <w:sz w:val="20"/>
                <w:szCs w:val="16"/>
                <w:lang w:eastAsia="zh-CN"/>
              </w:rPr>
              <w:t>pdsch-HARQ-ACK-CodebookList</w:t>
            </w:r>
            <w:r w:rsidRPr="001A1DC6">
              <w:rPr>
                <w:sz w:val="20"/>
                <w:szCs w:val="16"/>
                <w:lang w:eastAsia="zh-CN"/>
              </w:rPr>
              <w:t xml:space="preserve"> is configured and type of </w:t>
            </w:r>
            <w:r w:rsidRPr="001A1DC6">
              <w:rPr>
                <w:i/>
                <w:sz w:val="20"/>
                <w:szCs w:val="16"/>
                <w:lang w:eastAsia="zh-CN"/>
              </w:rPr>
              <w:t>pdsch-HARQ-ACK-Codeboo</w:t>
            </w:r>
            <w:r w:rsidRPr="001A1DC6">
              <w:rPr>
                <w:sz w:val="20"/>
                <w:szCs w:val="16"/>
                <w:lang w:eastAsia="zh-CN"/>
              </w:rPr>
              <w:t xml:space="preserve">k and </w:t>
            </w:r>
            <w:r w:rsidRPr="001A1DC6">
              <w:rPr>
                <w:i/>
                <w:sz w:val="20"/>
                <w:szCs w:val="16"/>
                <w:lang w:eastAsia="zh-CN"/>
              </w:rPr>
              <w:t>PUCCH-config</w:t>
            </w:r>
            <w:r w:rsidRPr="001A1DC6">
              <w:rPr>
                <w:sz w:val="20"/>
                <w:szCs w:val="16"/>
                <w:lang w:eastAsia="zh-CN"/>
              </w:rPr>
              <w:t xml:space="preserve"> is one-to-one mapping</w:t>
            </w:r>
            <w:r>
              <w:rPr>
                <w:sz w:val="20"/>
                <w:szCs w:val="16"/>
                <w:lang w:eastAsia="zh-CN"/>
              </w:rPr>
              <w:t>, that is, HARQ-ACK codebook type for URLLC and eMBB are separately configured. For unicast and multicast, we think the HARQ-ACK codebook type should also be separately configured.</w:t>
            </w:r>
          </w:p>
        </w:tc>
      </w:tr>
      <w:tr w:rsidR="00490B90" w:rsidRPr="005154E2" w14:paraId="161AA661" w14:textId="77777777" w:rsidTr="00CB48A3">
        <w:trPr>
          <w:trHeight w:val="253"/>
          <w:jc w:val="center"/>
        </w:trPr>
        <w:tc>
          <w:tcPr>
            <w:tcW w:w="1555" w:type="dxa"/>
          </w:tcPr>
          <w:p w14:paraId="1215A0E9" w14:textId="6D48FDFF" w:rsidR="00490B90" w:rsidRPr="001A1DC6" w:rsidRDefault="00490B90" w:rsidP="00490B90">
            <w:pPr>
              <w:spacing w:after="0"/>
              <w:rPr>
                <w:sz w:val="20"/>
                <w:szCs w:val="16"/>
                <w:lang w:eastAsia="zh-CN"/>
              </w:rPr>
            </w:pPr>
            <w:r>
              <w:rPr>
                <w:rFonts w:hint="eastAsia"/>
                <w:b/>
                <w:sz w:val="16"/>
                <w:szCs w:val="16"/>
                <w:lang w:eastAsia="zh-CN"/>
              </w:rPr>
              <w:t>M</w:t>
            </w:r>
            <w:r>
              <w:rPr>
                <w:b/>
                <w:sz w:val="16"/>
                <w:szCs w:val="16"/>
                <w:lang w:eastAsia="zh-CN"/>
              </w:rPr>
              <w:t>oderator</w:t>
            </w:r>
          </w:p>
        </w:tc>
        <w:tc>
          <w:tcPr>
            <w:tcW w:w="7801" w:type="dxa"/>
          </w:tcPr>
          <w:p w14:paraId="24450790" w14:textId="77777777" w:rsidR="00490B90" w:rsidRDefault="00490B90" w:rsidP="00490B90">
            <w:pPr>
              <w:spacing w:after="0"/>
              <w:rPr>
                <w:sz w:val="20"/>
                <w:szCs w:val="16"/>
                <w:lang w:eastAsia="zh-CN"/>
              </w:rPr>
            </w:pPr>
            <w:r>
              <w:rPr>
                <w:rFonts w:hint="eastAsia"/>
                <w:sz w:val="20"/>
                <w:szCs w:val="16"/>
                <w:lang w:eastAsia="zh-CN"/>
              </w:rPr>
              <w:t>T</w:t>
            </w:r>
            <w:r>
              <w:rPr>
                <w:sz w:val="20"/>
                <w:szCs w:val="16"/>
                <w:lang w:eastAsia="zh-CN"/>
              </w:rPr>
              <w:t xml:space="preserve">o reflect more comments. </w:t>
            </w:r>
          </w:p>
          <w:p w14:paraId="073FF6C2" w14:textId="77777777" w:rsidR="00490B90" w:rsidRDefault="00490B90" w:rsidP="00490B90">
            <w:pPr>
              <w:spacing w:after="0"/>
              <w:rPr>
                <w:sz w:val="20"/>
                <w:szCs w:val="16"/>
                <w:lang w:eastAsia="zh-CN"/>
              </w:rPr>
            </w:pPr>
            <w:r>
              <w:rPr>
                <w:sz w:val="20"/>
                <w:szCs w:val="16"/>
                <w:lang w:eastAsia="zh-CN"/>
              </w:rPr>
              <w:t>To Nokia’s comment, whenever we say union TDRA tables, it only works for TDM-ed cases and FDM-ed case should be discussed particularly. Alt 1 aims to solve whether/how to generate two separate codebooks. As commented, if resources overlaps, multiplexing would be used in general but how multiplexing is conducted, should looks at Type-1 and Type-2 separately. Type -2 uses concatenating, Type-1 for TDM is based on union (so far) for TDMed so not concatenating and FFS for FDMed. If you want to propose concatenating for TDM-ed Type1, it should be discussed separately, maybe in Type1 codebook generate section in the next meeting.</w:t>
            </w:r>
          </w:p>
          <w:p w14:paraId="4A5B1EE7" w14:textId="16E0D3A2" w:rsidR="00ED1228" w:rsidRDefault="00ED1228" w:rsidP="00490B90">
            <w:pPr>
              <w:spacing w:after="0"/>
              <w:rPr>
                <w:sz w:val="20"/>
                <w:szCs w:val="16"/>
                <w:lang w:eastAsia="zh-CN"/>
              </w:rPr>
            </w:pPr>
            <w:r>
              <w:rPr>
                <w:sz w:val="20"/>
                <w:szCs w:val="16"/>
                <w:lang w:eastAsia="zh-CN"/>
              </w:rPr>
              <w:t>To NTT DOCOMO, see the first FFS.</w:t>
            </w:r>
          </w:p>
          <w:p w14:paraId="3BEA22FB" w14:textId="77777777" w:rsidR="00490B90" w:rsidRDefault="00490B90" w:rsidP="00490B90">
            <w:pPr>
              <w:spacing w:after="0"/>
              <w:rPr>
                <w:sz w:val="20"/>
                <w:szCs w:val="16"/>
                <w:lang w:eastAsia="zh-CN"/>
              </w:rPr>
            </w:pPr>
          </w:p>
          <w:p w14:paraId="204CBAFF" w14:textId="77777777" w:rsidR="00490B90" w:rsidRDefault="00490B90" w:rsidP="00490B90">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_Ref69572881 \r \h </w:instrText>
            </w:r>
            <w:r>
              <w:rPr>
                <w:sz w:val="20"/>
                <w:szCs w:val="20"/>
                <w:lang w:val="en-GB" w:eastAsia="zh-CN"/>
              </w:rPr>
            </w:r>
            <w:r>
              <w:rPr>
                <w:sz w:val="20"/>
                <w:szCs w:val="20"/>
                <w:lang w:val="en-GB" w:eastAsia="zh-CN"/>
              </w:rPr>
              <w:fldChar w:fldCharType="separate"/>
            </w:r>
            <w:r>
              <w:rPr>
                <w:sz w:val="20"/>
                <w:szCs w:val="20"/>
                <w:lang w:val="en-GB" w:eastAsia="zh-CN"/>
              </w:rPr>
              <w:t>2.4.1.2</w:t>
            </w:r>
            <w:r>
              <w:rPr>
                <w:sz w:val="20"/>
                <w:szCs w:val="20"/>
                <w:lang w:val="en-GB" w:eastAsia="zh-CN"/>
              </w:rPr>
              <w:fldChar w:fldCharType="end"/>
            </w:r>
            <w:r>
              <w:rPr>
                <w:sz w:val="20"/>
                <w:szCs w:val="20"/>
                <w:lang w:val="en-GB" w:eastAsia="zh-CN"/>
              </w:rPr>
              <w:t>-r2</w:t>
            </w:r>
          </w:p>
          <w:p w14:paraId="3AAE8AE0" w14:textId="77777777" w:rsidR="00490B90" w:rsidRDefault="00490B90" w:rsidP="00490B90">
            <w:pPr>
              <w:spacing w:after="0"/>
              <w:rPr>
                <w:sz w:val="20"/>
                <w:szCs w:val="20"/>
              </w:rPr>
            </w:pPr>
            <w:ins w:id="160" w:author="Huawei2" w:date="2021-04-19T12:13:00Z">
              <w:r>
                <w:rPr>
                  <w:sz w:val="20"/>
                  <w:szCs w:val="20"/>
                </w:rPr>
                <w:t xml:space="preserve">Regarding whether/how UE is configured to </w:t>
              </w:r>
            </w:ins>
            <w:ins w:id="161" w:author="Huawei2" w:date="2021-04-19T12:14:00Z">
              <w:r>
                <w:rPr>
                  <w:sz w:val="20"/>
                  <w:szCs w:val="20"/>
                </w:rPr>
                <w:t>generate</w:t>
              </w:r>
            </w:ins>
            <w:ins w:id="162" w:author="Huawei2" w:date="2021-04-19T17:53:00Z">
              <w:r>
                <w:rPr>
                  <w:sz w:val="20"/>
                  <w:szCs w:val="20"/>
                </w:rPr>
                <w:t xml:space="preserve"> </w:t>
              </w:r>
            </w:ins>
            <w:ins w:id="163" w:author="Huawei3" w:date="2021-04-19T17:53:00Z">
              <w:r>
                <w:rPr>
                  <w:sz w:val="20"/>
                  <w:szCs w:val="20"/>
                </w:rPr>
                <w:t>at least</w:t>
              </w:r>
            </w:ins>
            <w:ins w:id="164" w:author="Huawei2" w:date="2021-04-19T12:14:00Z">
              <w:r>
                <w:rPr>
                  <w:sz w:val="20"/>
                  <w:szCs w:val="20"/>
                </w:rPr>
                <w:t xml:space="preserve"> two separate HARQ-ACK codebooks for multicast</w:t>
              </w:r>
            </w:ins>
            <w:ins w:id="165" w:author="Huawei3" w:date="2021-04-19T17:54:00Z">
              <w:r>
                <w:rPr>
                  <w:sz w:val="20"/>
                  <w:szCs w:val="20"/>
                </w:rPr>
                <w:t xml:space="preserve"> (at least for ACK/NACK based HARQ-ACK feedback)</w:t>
              </w:r>
            </w:ins>
            <w:ins w:id="166" w:author="Huawei2" w:date="2021-04-19T12:14:00Z">
              <w:r>
                <w:rPr>
                  <w:sz w:val="20"/>
                  <w:szCs w:val="20"/>
                </w:rPr>
                <w:t xml:space="preserve"> and unicast, respectively</w:t>
              </w:r>
            </w:ins>
            <w:r w:rsidRPr="001B4925">
              <w:rPr>
                <w:sz w:val="20"/>
                <w:szCs w:val="20"/>
              </w:rPr>
              <w:t xml:space="preserve">, </w:t>
            </w:r>
            <w:ins w:id="167" w:author="Huawei3" w:date="2021-04-19T17:55:00Z">
              <w:r>
                <w:rPr>
                  <w:sz w:val="20"/>
                  <w:szCs w:val="20"/>
                </w:rPr>
                <w:t xml:space="preserve">to down-select between </w:t>
              </w:r>
            </w:ins>
            <w:r>
              <w:rPr>
                <w:sz w:val="20"/>
                <w:szCs w:val="20"/>
              </w:rPr>
              <w:t>the following alternatives:</w:t>
            </w:r>
          </w:p>
          <w:p w14:paraId="55127CBB" w14:textId="77777777" w:rsidR="00490B90" w:rsidRDefault="00490B90" w:rsidP="00490B90">
            <w:pPr>
              <w:pStyle w:val="ListParagraph"/>
              <w:numPr>
                <w:ilvl w:val="0"/>
                <w:numId w:val="30"/>
              </w:numPr>
              <w:rPr>
                <w:lang w:eastAsia="zh-CN"/>
              </w:rPr>
            </w:pPr>
            <w:r>
              <w:rPr>
                <w:lang w:eastAsia="zh-CN"/>
              </w:rPr>
              <w:t xml:space="preserve">Alt 1: </w:t>
            </w:r>
            <w:ins w:id="168" w:author="Huawei2" w:date="2021-04-19T12:14:00Z">
              <w:r w:rsidRPr="001B4925">
                <w:rPr>
                  <w:rFonts w:eastAsiaTheme="minorEastAsia" w:hint="eastAsia"/>
                  <w:lang w:eastAsia="zh-CN"/>
                </w:rPr>
                <w:t>W</w:t>
              </w:r>
              <w:r w:rsidRPr="001B4925">
                <w:rPr>
                  <w:rFonts w:eastAsiaTheme="minorEastAsia"/>
                  <w:lang w:eastAsia="zh-CN"/>
                </w:rPr>
                <w:t xml:space="preserve">hen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unicast</w:t>
              </w:r>
              <w:r w:rsidRPr="001B4925">
                <w:t xml:space="preserve"> </w:t>
              </w:r>
              <w:r>
                <w:t>are</w:t>
              </w:r>
              <w:r w:rsidRPr="001B4925">
                <w:t xml:space="preserve"> </w:t>
              </w:r>
              <w:r>
                <w:t>separately</w:t>
              </w:r>
              <w:r w:rsidRPr="001B4925">
                <w:t xml:space="preserve"> configured,</w:t>
              </w:r>
              <w:r>
                <w:t xml:space="preserve"> </w:t>
              </w:r>
            </w:ins>
            <w:r>
              <w:rPr>
                <w:rFonts w:hint="eastAsia"/>
                <w:lang w:eastAsia="zh-CN"/>
              </w:rPr>
              <w:t>U</w:t>
            </w:r>
            <w:r>
              <w:rPr>
                <w:lang w:eastAsia="zh-CN"/>
              </w:rPr>
              <w:t xml:space="preserve">E is expected to construct separate codebooks for multicast and for unicast corresponding to </w:t>
            </w:r>
            <w:r w:rsidRPr="001B4925">
              <w:rPr>
                <w:i/>
                <w:iCs/>
              </w:rPr>
              <w:t>PUCCH-Config</w:t>
            </w:r>
            <w:r w:rsidRPr="001B4925">
              <w:t xml:space="preserve"> for multicast</w:t>
            </w:r>
            <w:r>
              <w:t xml:space="preserve"> and</w:t>
            </w:r>
            <w:r w:rsidRPr="00827DD5">
              <w:rPr>
                <w:i/>
                <w:iCs/>
              </w:rPr>
              <w:t xml:space="preserve"> </w:t>
            </w:r>
            <w:r w:rsidRPr="001B4925">
              <w:rPr>
                <w:i/>
                <w:iCs/>
              </w:rPr>
              <w:t>PUCCH-Config</w:t>
            </w:r>
            <w:r w:rsidRPr="001B4925">
              <w:t xml:space="preserve"> for </w:t>
            </w:r>
            <w:r>
              <w:t xml:space="preserve">unicast, respectively. </w:t>
            </w:r>
          </w:p>
          <w:p w14:paraId="4147E51B" w14:textId="77777777" w:rsidR="00490B90" w:rsidRDefault="00490B90" w:rsidP="00490B90">
            <w:pPr>
              <w:pStyle w:val="ListParagraph"/>
              <w:numPr>
                <w:ilvl w:val="1"/>
                <w:numId w:val="30"/>
              </w:numPr>
              <w:rPr>
                <w:ins w:id="169" w:author="Huawei" w:date="2021-04-17T18:15:00Z"/>
                <w:lang w:eastAsia="zh-CN"/>
              </w:rPr>
            </w:pPr>
            <w:r>
              <w:t xml:space="preserve">Note: Alt 1 means network </w:t>
            </w:r>
            <w:ins w:id="170" w:author="Huawei" w:date="2021-04-17T18:17:00Z">
              <w:r>
                <w:t xml:space="preserve">may </w:t>
              </w:r>
            </w:ins>
            <w:r>
              <w:t>configure</w:t>
            </w:r>
            <w:del w:id="171" w:author="Huawei" w:date="2021-04-17T18:17:00Z">
              <w:r w:rsidDel="00026B15">
                <w:delText>s</w:delText>
              </w:r>
            </w:del>
            <w:r>
              <w:t>/indicate</w:t>
            </w:r>
            <w:del w:id="172" w:author="Huawei" w:date="2021-04-17T18:17:00Z">
              <w:r w:rsidDel="00026B15">
                <w:delText>s</w:delText>
              </w:r>
            </w:del>
            <w:r>
              <w:t xml:space="preserve"> the PUCCH resources for </w:t>
            </w:r>
            <w:r w:rsidRPr="001B4925">
              <w:t>multicast</w:t>
            </w:r>
            <w:r>
              <w:t xml:space="preserve"> and</w:t>
            </w:r>
            <w:r w:rsidRPr="001E1A31">
              <w:rPr>
                <w:i/>
                <w:iCs/>
              </w:rPr>
              <w:t xml:space="preserve"> </w:t>
            </w:r>
            <w:r w:rsidRPr="001B4925">
              <w:t xml:space="preserve">for </w:t>
            </w:r>
            <w:r>
              <w:t xml:space="preserve">unicast </w:t>
            </w:r>
            <w:ins w:id="173" w:author="Huawei2" w:date="2021-04-19T12:16:00Z">
              <w:r>
                <w:t xml:space="preserve">to be </w:t>
              </w:r>
            </w:ins>
            <w:r>
              <w:t>no</w:t>
            </w:r>
            <w:ins w:id="174" w:author="Huawei2" w:date="2021-04-19T12:16:00Z">
              <w:r>
                <w:t>n-</w:t>
              </w:r>
            </w:ins>
            <w:r>
              <w:t>overlap</w:t>
            </w:r>
            <w:ins w:id="175" w:author="Huawei2" w:date="2021-04-19T12:16:00Z">
              <w:r>
                <w:t>ping</w:t>
              </w:r>
            </w:ins>
            <w:r>
              <w:t xml:space="preserve">. </w:t>
            </w:r>
          </w:p>
          <w:p w14:paraId="7E2D081C" w14:textId="77777777" w:rsidR="00490B90" w:rsidRDefault="00490B90" w:rsidP="00490B90">
            <w:pPr>
              <w:pStyle w:val="ListParagraph"/>
              <w:numPr>
                <w:ilvl w:val="1"/>
                <w:numId w:val="30"/>
              </w:numPr>
              <w:rPr>
                <w:ins w:id="176" w:author="Huawei" w:date="2021-04-17T18:15:00Z"/>
                <w:lang w:eastAsia="zh-CN"/>
              </w:rPr>
            </w:pPr>
            <w:ins w:id="177" w:author="Huawei" w:date="2021-04-17T18:15:00Z">
              <w:r>
                <w:t>FFS the codebooks for unicast and for multicast are the same or different priorities.</w:t>
              </w:r>
            </w:ins>
          </w:p>
          <w:p w14:paraId="209D0911" w14:textId="77777777" w:rsidR="00490B90" w:rsidRDefault="00490B90" w:rsidP="00490B90">
            <w:pPr>
              <w:pStyle w:val="ListParagraph"/>
              <w:numPr>
                <w:ilvl w:val="1"/>
                <w:numId w:val="30"/>
              </w:numPr>
              <w:rPr>
                <w:lang w:eastAsia="zh-CN"/>
              </w:rPr>
            </w:pPr>
            <w:ins w:id="178" w:author="Huawei" w:date="2021-04-17T18:16:00Z">
              <w:r>
                <w:rPr>
                  <w:lang w:eastAsia="zh-CN"/>
                </w:rPr>
                <w:t>FFS whether additional configuration is needed</w:t>
              </w:r>
            </w:ins>
            <w:ins w:id="179" w:author="Huawei" w:date="2021-04-17T18:18:00Z">
              <w:r>
                <w:rPr>
                  <w:lang w:eastAsia="zh-CN"/>
                </w:rPr>
                <w:t xml:space="preserve"> </w:t>
              </w:r>
            </w:ins>
            <w:ins w:id="180" w:author="Huawei" w:date="2021-04-17T18:19:00Z">
              <w:r>
                <w:t xml:space="preserve">in addition to two separate </w:t>
              </w:r>
              <w:r>
                <w:rPr>
                  <w:i/>
                  <w:iCs/>
                </w:rPr>
                <w:t>PUCCH-Config</w:t>
              </w:r>
              <w:r w:rsidRPr="00385C58">
                <w:rPr>
                  <w:iCs/>
                </w:rPr>
                <w:t xml:space="preserve"> </w:t>
              </w:r>
            </w:ins>
            <w:ins w:id="181" w:author="Huawei2" w:date="2021-04-19T12:17:00Z">
              <w:r>
                <w:rPr>
                  <w:iCs/>
                </w:rPr>
                <w:t xml:space="preserve">configuration </w:t>
              </w:r>
            </w:ins>
            <w:ins w:id="182" w:author="Huawei" w:date="2021-04-17T18:19:00Z">
              <w:r w:rsidRPr="00385C58">
                <w:rPr>
                  <w:iCs/>
                </w:rPr>
                <w:t>t</w:t>
              </w:r>
            </w:ins>
            <w:ins w:id="183" w:author="Huawei" w:date="2021-04-17T18:20:00Z">
              <w:r w:rsidRPr="00385C58">
                <w:rPr>
                  <w:iCs/>
                </w:rPr>
                <w:t>o</w:t>
              </w:r>
            </w:ins>
            <w:ins w:id="184" w:author="Huawei" w:date="2021-04-17T18:19:00Z">
              <w:r w:rsidRPr="00385C58">
                <w:rPr>
                  <w:iCs/>
                </w:rPr>
                <w:t xml:space="preserve"> </w:t>
              </w:r>
              <w:r>
                <w:rPr>
                  <w:iCs/>
                </w:rPr>
                <w:t>generat</w:t>
              </w:r>
            </w:ins>
            <w:ins w:id="185" w:author="Huawei" w:date="2021-04-17T18:20:00Z">
              <w:r>
                <w:rPr>
                  <w:iCs/>
                </w:rPr>
                <w:t>e</w:t>
              </w:r>
            </w:ins>
            <w:ins w:id="186" w:author="Huawei" w:date="2021-04-17T18:19:00Z">
              <w:r>
                <w:rPr>
                  <w:iCs/>
                </w:rPr>
                <w:t xml:space="preserve"> two separate HARQ-ACK codebooks</w:t>
              </w:r>
            </w:ins>
            <w:ins w:id="187" w:author="Huawei" w:date="2021-04-17T18:20:00Z">
              <w:r>
                <w:rPr>
                  <w:iCs/>
                </w:rPr>
                <w:t xml:space="preserve">. </w:t>
              </w:r>
            </w:ins>
          </w:p>
          <w:p w14:paraId="4371A46C" w14:textId="77777777" w:rsidR="00490B90" w:rsidRDefault="00490B90" w:rsidP="00490B90">
            <w:pPr>
              <w:pStyle w:val="ListParagraph"/>
              <w:numPr>
                <w:ilvl w:val="0"/>
                <w:numId w:val="30"/>
              </w:numPr>
              <w:rPr>
                <w:ins w:id="188" w:author="Huawei" w:date="2021-04-17T18:22:00Z"/>
              </w:rPr>
            </w:pPr>
            <w:r>
              <w:t xml:space="preserve">Alt 2: </w:t>
            </w:r>
            <w:ins w:id="189" w:author="Huawei" w:date="2021-04-17T18:14:00Z">
              <w:r>
                <w:t>whether UE generates</w:t>
              </w:r>
            </w:ins>
            <w:ins w:id="190" w:author="Huawei3" w:date="2021-04-19T17:54:00Z">
              <w:r>
                <w:t xml:space="preserve"> at least</w:t>
              </w:r>
            </w:ins>
            <w:ins w:id="191" w:author="Huawei" w:date="2021-04-17T18:14:00Z">
              <w:r>
                <w:t xml:space="preserve"> two separate HARQ-ACK </w:t>
              </w:r>
            </w:ins>
            <w:ins w:id="192" w:author="Huawei" w:date="2021-04-17T18:21:00Z">
              <w:r>
                <w:t>codebooks for unicast and multicast respectively</w:t>
              </w:r>
            </w:ins>
            <w:ins w:id="193" w:author="Huawei" w:date="2021-04-17T18:20:00Z">
              <w:r>
                <w:t xml:space="preserve"> is independent of </w:t>
              </w:r>
            </w:ins>
            <w:ins w:id="194" w:author="Huawei" w:date="2021-04-17T18:21:00Z">
              <w:r>
                <w:t xml:space="preserve">whether </w:t>
              </w:r>
            </w:ins>
            <w:ins w:id="195" w:author="Huawei" w:date="2021-04-17T18:20:00Z">
              <w:r>
                <w:t xml:space="preserve">separate </w:t>
              </w:r>
              <w:r w:rsidRPr="001B4925">
                <w:rPr>
                  <w:i/>
                  <w:iCs/>
                </w:rPr>
                <w:t>PUCCH-Config</w:t>
              </w:r>
              <w:r w:rsidRPr="001B4925">
                <w:t xml:space="preserve"> </w:t>
              </w:r>
            </w:ins>
            <w:ins w:id="196" w:author="Huawei" w:date="2021-04-17T18:22:00Z">
              <w:r w:rsidRPr="00942711">
                <w:rPr>
                  <w:iCs/>
                </w:rPr>
                <w:t>is configured</w:t>
              </w:r>
              <w:r w:rsidRPr="001B4925">
                <w:t xml:space="preserve"> </w:t>
              </w:r>
            </w:ins>
            <w:ins w:id="197" w:author="Huawei" w:date="2021-04-17T18:20:00Z">
              <w:r w:rsidRPr="001B4925">
                <w:t xml:space="preserve">for </w:t>
              </w:r>
            </w:ins>
            <w:ins w:id="198" w:author="Huawei" w:date="2021-04-17T18:22:00Z">
              <w:r>
                <w:t>multicast.</w:t>
              </w:r>
            </w:ins>
          </w:p>
          <w:p w14:paraId="79BD9581" w14:textId="77777777" w:rsidR="00490B90" w:rsidRPr="003C2A56" w:rsidRDefault="00490B90" w:rsidP="00490B90">
            <w:pPr>
              <w:pStyle w:val="ListParagraph"/>
              <w:numPr>
                <w:ilvl w:val="1"/>
                <w:numId w:val="30"/>
              </w:numPr>
            </w:pPr>
            <w:ins w:id="199" w:author="Huawei" w:date="2021-04-17T18:22:00Z">
              <w:r>
                <w:t>FFS details.</w:t>
              </w:r>
            </w:ins>
          </w:p>
          <w:p w14:paraId="62CAB8A6" w14:textId="77777777" w:rsidR="00490B90" w:rsidRDefault="00490B90" w:rsidP="00490B90">
            <w:pPr>
              <w:spacing w:after="0"/>
              <w:rPr>
                <w:sz w:val="20"/>
                <w:szCs w:val="16"/>
                <w:lang w:eastAsia="zh-CN"/>
              </w:rPr>
            </w:pPr>
          </w:p>
        </w:tc>
      </w:tr>
      <w:tr w:rsidR="0094089A" w:rsidRPr="005154E2" w14:paraId="1FFFD633" w14:textId="77777777" w:rsidTr="00CB48A3">
        <w:trPr>
          <w:trHeight w:val="253"/>
          <w:jc w:val="center"/>
        </w:trPr>
        <w:tc>
          <w:tcPr>
            <w:tcW w:w="1555" w:type="dxa"/>
          </w:tcPr>
          <w:p w14:paraId="497BF57C" w14:textId="262F1E8E" w:rsidR="0094089A" w:rsidRDefault="0094089A" w:rsidP="00490B90">
            <w:pPr>
              <w:spacing w:after="0"/>
              <w:rPr>
                <w:b/>
                <w:sz w:val="16"/>
                <w:szCs w:val="16"/>
                <w:lang w:eastAsia="zh-CN"/>
              </w:rPr>
            </w:pPr>
            <w:r>
              <w:rPr>
                <w:rFonts w:hint="eastAsia"/>
                <w:b/>
                <w:sz w:val="16"/>
                <w:szCs w:val="16"/>
                <w:lang w:eastAsia="zh-CN"/>
              </w:rPr>
              <w:t>Z</w:t>
            </w:r>
            <w:r>
              <w:rPr>
                <w:b/>
                <w:sz w:val="16"/>
                <w:szCs w:val="16"/>
                <w:lang w:eastAsia="zh-CN"/>
              </w:rPr>
              <w:t>TE</w:t>
            </w:r>
          </w:p>
        </w:tc>
        <w:tc>
          <w:tcPr>
            <w:tcW w:w="7801" w:type="dxa"/>
          </w:tcPr>
          <w:p w14:paraId="33856852" w14:textId="233AC676" w:rsidR="0094089A" w:rsidRDefault="0094089A" w:rsidP="00490B90">
            <w:pPr>
              <w:spacing w:after="0"/>
              <w:rPr>
                <w:sz w:val="20"/>
                <w:szCs w:val="16"/>
                <w:lang w:eastAsia="zh-CN"/>
              </w:rPr>
            </w:pPr>
            <w:r>
              <w:rPr>
                <w:rFonts w:hint="eastAsia"/>
                <w:sz w:val="20"/>
                <w:szCs w:val="16"/>
                <w:lang w:eastAsia="zh-CN"/>
              </w:rPr>
              <w:t>O</w:t>
            </w:r>
            <w:r>
              <w:rPr>
                <w:sz w:val="20"/>
                <w:szCs w:val="16"/>
                <w:lang w:eastAsia="zh-CN"/>
              </w:rPr>
              <w:t>k with the latest FL proposal above.</w:t>
            </w:r>
          </w:p>
        </w:tc>
      </w:tr>
    </w:tbl>
    <w:p w14:paraId="78272050" w14:textId="77777777" w:rsidR="009D3D87" w:rsidRDefault="009D3D87" w:rsidP="00F51690">
      <w:pPr>
        <w:pStyle w:val="3GPPAgreements"/>
        <w:numPr>
          <w:ilvl w:val="0"/>
          <w:numId w:val="0"/>
        </w:numPr>
        <w:ind w:left="284" w:hanging="284"/>
        <w:rPr>
          <w:lang w:val="en-GB"/>
        </w:rPr>
      </w:pPr>
    </w:p>
    <w:p w14:paraId="03E468B6" w14:textId="77777777" w:rsidR="009D3D87" w:rsidRPr="009D3D87" w:rsidRDefault="009D3D87" w:rsidP="00F51690">
      <w:pPr>
        <w:pStyle w:val="3GPPAgreements"/>
        <w:numPr>
          <w:ilvl w:val="0"/>
          <w:numId w:val="0"/>
        </w:numPr>
        <w:ind w:left="284" w:hanging="284"/>
        <w:rPr>
          <w:lang w:val="en-GB"/>
        </w:rPr>
      </w:pPr>
    </w:p>
    <w:p w14:paraId="5939B111" w14:textId="40E3EE08" w:rsidR="00DF5C38" w:rsidRDefault="004440C1" w:rsidP="003722C9">
      <w:pPr>
        <w:pStyle w:val="Heading3"/>
        <w:rPr>
          <w:lang w:eastAsia="zh-CN"/>
        </w:rPr>
      </w:pPr>
      <w:bookmarkStart w:id="200" w:name="_Ref62477282"/>
      <w:r>
        <w:rPr>
          <w:rFonts w:hint="eastAsia"/>
          <w:lang w:eastAsia="zh-CN"/>
        </w:rPr>
        <w:t>T</w:t>
      </w:r>
      <w:r>
        <w:rPr>
          <w:lang w:eastAsia="zh-CN"/>
        </w:rPr>
        <w:t>ype-1 HARQ codebook</w:t>
      </w:r>
      <w:bookmarkEnd w:id="200"/>
    </w:p>
    <w:p w14:paraId="1B1DFBC6" w14:textId="77777777" w:rsidR="005A1B3C" w:rsidRDefault="005A1B3C" w:rsidP="005A1B3C">
      <w:pPr>
        <w:pStyle w:val="Subtitle"/>
        <w:rPr>
          <w:rFonts w:ascii="Times New Roman" w:hAnsi="Times New Roman" w:cs="Times New Roman"/>
        </w:rPr>
      </w:pPr>
      <w:r w:rsidRPr="005154E2">
        <w:rPr>
          <w:rFonts w:ascii="Times New Roman" w:hAnsi="Times New Roman" w:cs="Times New Roman"/>
        </w:rPr>
        <w:t>Submitted Proposals</w:t>
      </w:r>
    </w:p>
    <w:p w14:paraId="314FED45" w14:textId="06500EFB" w:rsidR="006A3FE4" w:rsidRPr="00344CCF" w:rsidRDefault="006A3FE4" w:rsidP="006A3FE4">
      <w:pPr>
        <w:pStyle w:val="3GPPAgreements"/>
      </w:pPr>
      <w:r w:rsidRPr="00344CCF">
        <w:t>(</w:t>
      </w:r>
      <w:r>
        <w:t>Huawei</w:t>
      </w:r>
      <w:r w:rsidRPr="00344CCF">
        <w:t xml:space="preserve">) Proposal </w:t>
      </w:r>
      <w:r>
        <w:t>6</w:t>
      </w:r>
      <w:r w:rsidRPr="00344CCF">
        <w:t xml:space="preserve">: </w:t>
      </w:r>
    </w:p>
    <w:p w14:paraId="212CF653" w14:textId="485B5979" w:rsidR="006A3FE4" w:rsidRDefault="006A3FE4" w:rsidP="006A3FE4">
      <w:pPr>
        <w:pStyle w:val="3GPPAgreements"/>
        <w:numPr>
          <w:ilvl w:val="1"/>
          <w:numId w:val="5"/>
        </w:numPr>
      </w:pPr>
      <w:r>
        <w:t>When RRC configures that PDSCHs of unicast and multicast can be scheduled as FDMed,</w:t>
      </w:r>
      <w:r w:rsidRPr="007A64C0">
        <w:t xml:space="preserve"> Type-1 </w:t>
      </w:r>
      <w:r>
        <w:t xml:space="preserve">HARQ-ACK </w:t>
      </w:r>
      <w:r w:rsidRPr="007A64C0">
        <w:t xml:space="preserve">codebook </w:t>
      </w:r>
      <w:r>
        <w:t xml:space="preserve">is </w:t>
      </w:r>
      <w:r w:rsidRPr="007A64C0">
        <w:t>constructed by concatenating the codebook for unicast followed by the codebook for multicast</w:t>
      </w:r>
      <w:r>
        <w:t xml:space="preserve">. </w:t>
      </w:r>
    </w:p>
    <w:p w14:paraId="7D7CA480" w14:textId="40E4E804" w:rsidR="0036250D" w:rsidRPr="00344CCF" w:rsidRDefault="00951F1D" w:rsidP="0036250D">
      <w:pPr>
        <w:pStyle w:val="3GPPAgreements"/>
      </w:pPr>
      <w:r w:rsidRPr="00344CCF">
        <w:t xml:space="preserve"> </w:t>
      </w:r>
      <w:r w:rsidR="0036250D" w:rsidRPr="00344CCF">
        <w:t>(</w:t>
      </w:r>
      <w:r w:rsidR="00F863FD">
        <w:t>OPPO</w:t>
      </w:r>
      <w:r w:rsidR="0036250D" w:rsidRPr="00344CCF">
        <w:t xml:space="preserve">) Proposal </w:t>
      </w:r>
      <w:r w:rsidR="00F863FD">
        <w:t>7</w:t>
      </w:r>
      <w:r w:rsidR="0036250D" w:rsidRPr="00344CCF">
        <w:t xml:space="preserve">: </w:t>
      </w:r>
    </w:p>
    <w:p w14:paraId="64D93BF8" w14:textId="77777777" w:rsidR="00F863FD" w:rsidRDefault="00F863FD" w:rsidP="00F863FD">
      <w:pPr>
        <w:pStyle w:val="3GPPAgreements"/>
        <w:numPr>
          <w:ilvl w:val="1"/>
          <w:numId w:val="5"/>
        </w:numPr>
      </w:pPr>
      <w:r>
        <w:rPr>
          <w:rFonts w:hint="eastAsia"/>
        </w:rPr>
        <w:t>Type</w:t>
      </w:r>
      <w:r>
        <w:t>-1 HARQ-ACK codebook for MBS and unicast are constructed separately;</w:t>
      </w:r>
    </w:p>
    <w:p w14:paraId="7CDE78D9" w14:textId="77777777" w:rsidR="00F863FD" w:rsidRDefault="00F863FD" w:rsidP="00F863FD">
      <w:pPr>
        <w:pStyle w:val="3GPPAgreements"/>
        <w:numPr>
          <w:ilvl w:val="1"/>
          <w:numId w:val="5"/>
        </w:numPr>
      </w:pPr>
      <w:r>
        <w:t>No optimization on Type-1 HARQ-ACK codebook is needed for payload size reduction;</w:t>
      </w:r>
    </w:p>
    <w:p w14:paraId="31BFB391" w14:textId="2F7436FC" w:rsidR="0036250D" w:rsidRPr="00344CCF" w:rsidRDefault="00F863FD" w:rsidP="00A22014">
      <w:pPr>
        <w:pStyle w:val="3GPPAgreements"/>
        <w:numPr>
          <w:ilvl w:val="1"/>
          <w:numId w:val="5"/>
        </w:numPr>
      </w:pPr>
      <w:r>
        <w:t xml:space="preserve">Same HARQ-ACK codebook type is used for MBS and unicast. </w:t>
      </w:r>
    </w:p>
    <w:p w14:paraId="6B587713" w14:textId="17733517" w:rsidR="00515D44" w:rsidRPr="00344CCF" w:rsidRDefault="00515D44" w:rsidP="00515D44">
      <w:pPr>
        <w:pStyle w:val="3GPPAgreements"/>
      </w:pPr>
      <w:r w:rsidRPr="00344CCF">
        <w:t>(</w:t>
      </w:r>
      <w:r>
        <w:t>Spreadtrum</w:t>
      </w:r>
      <w:r w:rsidRPr="00344CCF">
        <w:t xml:space="preserve">) Proposal </w:t>
      </w:r>
      <w:r>
        <w:t>5</w:t>
      </w:r>
      <w:r w:rsidRPr="00344CCF">
        <w:t xml:space="preserve">: </w:t>
      </w:r>
    </w:p>
    <w:p w14:paraId="315DE073" w14:textId="6DD3AC20" w:rsidR="00515D44" w:rsidRDefault="00515D44" w:rsidP="00515D44">
      <w:pPr>
        <w:pStyle w:val="3GPPAgreements"/>
        <w:numPr>
          <w:ilvl w:val="1"/>
          <w:numId w:val="5"/>
        </w:numPr>
      </w:pPr>
      <w:r>
        <w:t>For type-1 HARQ-ACK codebook construction</w:t>
      </w:r>
      <w:r w:rsidRPr="00A454D0">
        <w:t xml:space="preserve"> </w:t>
      </w:r>
      <w:r w:rsidRPr="00A454D0">
        <w:rPr>
          <w:rFonts w:eastAsia="Times New Roman"/>
        </w:rPr>
        <w:t>for FDM-ed unicast and multicast</w:t>
      </w:r>
      <w:r>
        <w:t xml:space="preserve">, support </w:t>
      </w:r>
      <w:r w:rsidRPr="008B76FB">
        <w:t xml:space="preserve">that HARQ-ACK bits for </w:t>
      </w:r>
      <w:r>
        <w:t>multi</w:t>
      </w:r>
      <w:r w:rsidRPr="008B76FB">
        <w:t xml:space="preserve">cast are appended after HARQ-ACK bits for </w:t>
      </w:r>
      <w:r>
        <w:t>un</w:t>
      </w:r>
      <w:r w:rsidRPr="008B76FB">
        <w:t>icast.</w:t>
      </w:r>
    </w:p>
    <w:p w14:paraId="4922AFC4" w14:textId="5402EE5E" w:rsidR="00F62BEA" w:rsidRPr="00344CCF" w:rsidRDefault="00F62BEA" w:rsidP="00F62BEA">
      <w:pPr>
        <w:pStyle w:val="3GPPAgreements"/>
      </w:pPr>
      <w:r w:rsidRPr="00344CCF">
        <w:t>(</w:t>
      </w:r>
      <w:r>
        <w:t>ZTE</w:t>
      </w:r>
      <w:r w:rsidRPr="00344CCF">
        <w:t xml:space="preserve">) Proposal </w:t>
      </w:r>
      <w:r>
        <w:t>2</w:t>
      </w:r>
      <w:r w:rsidRPr="00344CCF">
        <w:t xml:space="preserve">: </w:t>
      </w:r>
    </w:p>
    <w:p w14:paraId="23DF124D" w14:textId="3FBD7232" w:rsidR="0036250D" w:rsidRDefault="00F62BEA" w:rsidP="00F62BEA">
      <w:pPr>
        <w:pStyle w:val="3GPPAgreements"/>
        <w:numPr>
          <w:ilvl w:val="1"/>
          <w:numId w:val="5"/>
        </w:numPr>
      </w:pPr>
      <w:r w:rsidRPr="00F62BEA">
        <w:t>Type-1 HARQ-ACK codebook construction for FDM-ed multicast and multicast or FDM-ed unicast and multicast, for a PDSCH SLIV group, the number of HARQ-ACK bits generated by the UE is min (N, M), where N is the number of FDM-ed PDSCHs in the PDSCH SLIV group, and M is the UE receiving capability for FDM PDSCHs.</w:t>
      </w:r>
    </w:p>
    <w:p w14:paraId="09BD6082" w14:textId="5DF0FA96" w:rsidR="00693C43" w:rsidRDefault="00693C43" w:rsidP="00693C43">
      <w:pPr>
        <w:pStyle w:val="3GPPAgreements"/>
      </w:pPr>
      <w:r w:rsidRPr="00344CCF">
        <w:t>(</w:t>
      </w:r>
      <w:r>
        <w:t>vivo</w:t>
      </w:r>
      <w:r w:rsidRPr="00344CCF">
        <w:t xml:space="preserve">) Proposal </w:t>
      </w:r>
      <w:r>
        <w:t>5</w:t>
      </w:r>
      <w:r w:rsidRPr="00344CCF">
        <w:t xml:space="preserve">: </w:t>
      </w:r>
    </w:p>
    <w:p w14:paraId="0EC6F45A" w14:textId="1364AF8E" w:rsidR="00693C43" w:rsidRDefault="00693C43" w:rsidP="00693C43">
      <w:pPr>
        <w:pStyle w:val="3GPPAgreements"/>
        <w:numPr>
          <w:ilvl w:val="1"/>
          <w:numId w:val="5"/>
        </w:numPr>
      </w:pPr>
      <w:r w:rsidRPr="00693C43">
        <w:t>For ACK/NACK based feedback for multicast, construction of Type-1 HARQ-ACK codebook based on the union of the K1 sets of the unicast service and the multicast service (if they are separately configured), at least of the same priority, is supported</w:t>
      </w:r>
    </w:p>
    <w:p w14:paraId="7AEC5DCD" w14:textId="77777777" w:rsidR="00693C43" w:rsidRPr="00AD3A81" w:rsidRDefault="00693C43" w:rsidP="00693C43">
      <w:pPr>
        <w:pStyle w:val="3GPPAgreements"/>
        <w:numPr>
          <w:ilvl w:val="2"/>
          <w:numId w:val="5"/>
        </w:numPr>
      </w:pPr>
      <w:r w:rsidRPr="00AD3A81">
        <w:t xml:space="preserve">Candidate of PDSCH reception occasions </w:t>
      </w:r>
      <w:r>
        <w:t xml:space="preserve">are determined </w:t>
      </w:r>
      <w:r w:rsidRPr="00AD3A81">
        <w:t xml:space="preserve">based on the union of PDSCH TDRA </w:t>
      </w:r>
      <w:r>
        <w:t>set</w:t>
      </w:r>
      <w:r w:rsidRPr="00AD3A81">
        <w:t xml:space="preserve">s of the unicast service and the multicast service (if they are separately configured) </w:t>
      </w:r>
      <w:r>
        <w:t xml:space="preserve">only </w:t>
      </w:r>
      <w:r w:rsidRPr="00AD3A81">
        <w:t xml:space="preserve">in the slots </w:t>
      </w:r>
      <w:r>
        <w:t>corresponding to</w:t>
      </w:r>
      <w:r w:rsidRPr="00AD3A81">
        <w:t xml:space="preserve"> the intersection of K1 set of unicast </w:t>
      </w:r>
      <w:r>
        <w:t xml:space="preserve">service </w:t>
      </w:r>
      <w:r w:rsidRPr="00AD3A81">
        <w:t>and multicast</w:t>
      </w:r>
      <w:r>
        <w:t xml:space="preserve"> service</w:t>
      </w:r>
      <w:r w:rsidRPr="00AD3A81">
        <w:t xml:space="preserve">. </w:t>
      </w:r>
    </w:p>
    <w:p w14:paraId="5AE57AC6" w14:textId="18B910D2" w:rsidR="00693C43" w:rsidRPr="00344CCF" w:rsidRDefault="00693C43" w:rsidP="00693C43">
      <w:pPr>
        <w:pStyle w:val="3GPPAgreements"/>
      </w:pPr>
      <w:r w:rsidRPr="00344CCF">
        <w:t>(</w:t>
      </w:r>
      <w:r>
        <w:t>vivo</w:t>
      </w:r>
      <w:r w:rsidRPr="00344CCF">
        <w:t xml:space="preserve">) Proposal </w:t>
      </w:r>
      <w:r>
        <w:t>6</w:t>
      </w:r>
      <w:r w:rsidRPr="00344CCF">
        <w:t xml:space="preserve">: </w:t>
      </w:r>
    </w:p>
    <w:p w14:paraId="43ED82BD" w14:textId="00DC2BEF" w:rsidR="00693C43" w:rsidRDefault="00693C43" w:rsidP="00693C43">
      <w:pPr>
        <w:pStyle w:val="3GPPAgreements"/>
        <w:numPr>
          <w:ilvl w:val="1"/>
          <w:numId w:val="5"/>
        </w:numPr>
      </w:pPr>
      <w:r w:rsidRPr="00693C43">
        <w:t>For Type-1 HARQ-ACK codebook construction for FDM-ed unicast and multicast, and Type-1 HARQ-ACK codebook construction for FDM-ed multicast and multicast if supported.</w:t>
      </w:r>
    </w:p>
    <w:p w14:paraId="5E80EF0D" w14:textId="77777777" w:rsidR="00397C52" w:rsidRDefault="00397C52" w:rsidP="00397C52">
      <w:pPr>
        <w:pStyle w:val="3GPPAgreements"/>
        <w:numPr>
          <w:ilvl w:val="2"/>
          <w:numId w:val="5"/>
        </w:numPr>
      </w:pPr>
      <w:bookmarkStart w:id="201" w:name="_Hlk68093055"/>
      <w:r>
        <w:t>C</w:t>
      </w:r>
      <w:r w:rsidRPr="00AD3A81">
        <w:t>onstruction of Type-1 HARQ-ACK codebook based on the concatenation of the HARQ-ACK codebooks of the FDMed unicast and multicast, or FDMed multicast and multicast</w:t>
      </w:r>
      <w:r>
        <w:t>, is supported.</w:t>
      </w:r>
    </w:p>
    <w:p w14:paraId="7F0A0600" w14:textId="4C13520B" w:rsidR="006D651F" w:rsidRPr="006D651F" w:rsidRDefault="006D651F" w:rsidP="006D651F">
      <w:pPr>
        <w:pStyle w:val="3GPPAgreements"/>
        <w:rPr>
          <w:rFonts w:eastAsiaTheme="minorEastAsia"/>
        </w:rPr>
      </w:pPr>
      <w:r w:rsidRPr="00344CCF">
        <w:t>(</w:t>
      </w:r>
      <w:r>
        <w:t>CATT</w:t>
      </w:r>
      <w:r w:rsidRPr="00344CCF">
        <w:t xml:space="preserve">) Proposal </w:t>
      </w:r>
      <w:r>
        <w:t>11:</w:t>
      </w:r>
    </w:p>
    <w:p w14:paraId="11698996" w14:textId="58BE5CB1" w:rsidR="006D651F" w:rsidRPr="00657BD9" w:rsidRDefault="006D651F" w:rsidP="006D651F">
      <w:pPr>
        <w:pStyle w:val="3GPPAgreements"/>
        <w:numPr>
          <w:ilvl w:val="1"/>
          <w:numId w:val="5"/>
        </w:numPr>
        <w:rPr>
          <w:rFonts w:eastAsiaTheme="minorEastAsia"/>
        </w:rPr>
      </w:pPr>
      <w:r w:rsidRPr="00657BD9">
        <w:rPr>
          <w:rFonts w:eastAsiaTheme="minorEastAsia" w:hint="eastAsia"/>
        </w:rPr>
        <w:t>T</w:t>
      </w:r>
      <w:r w:rsidRPr="00657BD9">
        <w:t>o reduce the HARQ-ACK feedback payload size</w:t>
      </w:r>
      <w:r w:rsidRPr="00657BD9">
        <w:rPr>
          <w:rFonts w:eastAsiaTheme="minorEastAsia"/>
        </w:rPr>
        <w:t>, the</w:t>
      </w:r>
      <w:r w:rsidRPr="00657BD9">
        <w:t xml:space="preserve"> </w:t>
      </w:r>
      <w:r w:rsidRPr="00657BD9">
        <w:rPr>
          <w:rFonts w:eastAsiaTheme="minorEastAsia"/>
        </w:rPr>
        <w:t>mechanism</w:t>
      </w:r>
      <w:r w:rsidRPr="00657BD9">
        <w:t xml:space="preserve"> for optimizing the Type-1 codebook construction </w:t>
      </w:r>
      <w:r w:rsidRPr="00657BD9">
        <w:rPr>
          <w:rFonts w:eastAsiaTheme="minorEastAsia" w:hint="eastAsia"/>
        </w:rPr>
        <w:t>should</w:t>
      </w:r>
      <w:r w:rsidRPr="00657BD9">
        <w:t xml:space="preserve"> be studied</w:t>
      </w:r>
      <w:r w:rsidRPr="00657BD9">
        <w:rPr>
          <w:rFonts w:eastAsiaTheme="minorEastAsia" w:hint="eastAsia"/>
        </w:rPr>
        <w:t xml:space="preserve"> and can be based </w:t>
      </w:r>
      <w:r w:rsidRPr="00657BD9">
        <w:rPr>
          <w:rFonts w:eastAsiaTheme="minorEastAsia"/>
        </w:rPr>
        <w:t>on the</w:t>
      </w:r>
      <w:r w:rsidRPr="00657BD9">
        <w:t xml:space="preserve"> UE</w:t>
      </w:r>
      <w:r w:rsidRPr="00657BD9">
        <w:rPr>
          <w:rFonts w:eastAsiaTheme="minorEastAsia"/>
        </w:rPr>
        <w:t>’</w:t>
      </w:r>
      <w:r w:rsidRPr="00657BD9">
        <w:rPr>
          <w:rFonts w:eastAsiaTheme="minorEastAsia" w:hint="eastAsia"/>
        </w:rPr>
        <w:t>s</w:t>
      </w:r>
      <w:r w:rsidRPr="00657BD9">
        <w:t xml:space="preserve"> capability.</w:t>
      </w:r>
    </w:p>
    <w:p w14:paraId="6F62A4A5" w14:textId="40742D87" w:rsidR="00BE6C6E" w:rsidRPr="006D651F" w:rsidRDefault="00BE6C6E" w:rsidP="00BE6C6E">
      <w:pPr>
        <w:pStyle w:val="3GPPAgreements"/>
        <w:rPr>
          <w:rFonts w:eastAsiaTheme="minorEastAsia"/>
        </w:rPr>
      </w:pPr>
      <w:bookmarkStart w:id="202" w:name="_Hlk68180689"/>
      <w:r w:rsidRPr="00344CCF">
        <w:t>(</w:t>
      </w:r>
      <w:r>
        <w:t>Nokia</w:t>
      </w:r>
      <w:r w:rsidRPr="00344CCF">
        <w:t xml:space="preserve">) Proposal </w:t>
      </w:r>
      <w:r>
        <w:t>24:</w:t>
      </w:r>
    </w:p>
    <w:p w14:paraId="6449EF02" w14:textId="556E3AE2" w:rsidR="00BE6C6E" w:rsidRPr="000B528E" w:rsidRDefault="00BE6C6E" w:rsidP="00BE6C6E">
      <w:pPr>
        <w:pStyle w:val="3GPPAgreements"/>
        <w:numPr>
          <w:ilvl w:val="1"/>
          <w:numId w:val="5"/>
        </w:numPr>
      </w:pPr>
      <w:r w:rsidRPr="000B528E">
        <w:t>In a resource limited system, construction of semi-static HARQ-ACK sub-codebooks per PTM service can be avoided. Instead, for the FDM-ed PDSCH occasions, one unified bit can be included in the HARQ-ACK codebook that is to be constructed using the Rel-15</w:t>
      </w:r>
      <w:r>
        <w:t xml:space="preserve"> </w:t>
      </w:r>
      <w:r w:rsidRPr="000B528E">
        <w:t>/</w:t>
      </w:r>
      <w:r>
        <w:t xml:space="preserve"> </w:t>
      </w:r>
      <w:r w:rsidRPr="000B528E">
        <w:t>16 methods.</w:t>
      </w:r>
    </w:p>
    <w:p w14:paraId="2596E9E1" w14:textId="259A9108" w:rsidR="00BE6C6E" w:rsidRPr="006D651F" w:rsidRDefault="00BE6C6E" w:rsidP="00BE6C6E">
      <w:pPr>
        <w:pStyle w:val="3GPPAgreements"/>
        <w:rPr>
          <w:rFonts w:eastAsiaTheme="minorEastAsia"/>
        </w:rPr>
      </w:pPr>
      <w:bookmarkStart w:id="203" w:name="_Hlk61620949"/>
      <w:r w:rsidRPr="00344CCF">
        <w:t>(</w:t>
      </w:r>
      <w:r>
        <w:t>Nokia</w:t>
      </w:r>
      <w:r w:rsidRPr="00344CCF">
        <w:t xml:space="preserve">) Proposal </w:t>
      </w:r>
      <w:r>
        <w:t>25:</w:t>
      </w:r>
    </w:p>
    <w:bookmarkEnd w:id="203"/>
    <w:p w14:paraId="0362F96B" w14:textId="35BAAD1F" w:rsidR="00BE6C6E" w:rsidRDefault="00BE6C6E" w:rsidP="00BE6C6E">
      <w:pPr>
        <w:pStyle w:val="3GPPAgreements"/>
        <w:numPr>
          <w:ilvl w:val="1"/>
          <w:numId w:val="5"/>
        </w:numPr>
      </w:pPr>
      <w:r w:rsidRPr="006E6E35">
        <w:t>Enabling / disabling</w:t>
      </w:r>
      <w:r>
        <w:t xml:space="preserve"> of</w:t>
      </w:r>
      <w:r w:rsidRPr="006E6E35">
        <w:t xml:space="preserve"> this </w:t>
      </w:r>
      <w:r>
        <w:t xml:space="preserve">unification </w:t>
      </w:r>
      <w:r w:rsidRPr="006E6E35">
        <w:t>mechanism at the UE can be done via RRC signaling or DCI.</w:t>
      </w:r>
    </w:p>
    <w:bookmarkEnd w:id="202"/>
    <w:p w14:paraId="4D828496" w14:textId="77777777" w:rsidR="002D2CE8" w:rsidRDefault="002D2CE8" w:rsidP="002D2CE8">
      <w:pPr>
        <w:pStyle w:val="3GPPAgreements"/>
      </w:pPr>
      <w:r w:rsidRPr="00166AFF">
        <w:t>(</w:t>
      </w:r>
      <w:r>
        <w:t>CMCC</w:t>
      </w:r>
      <w:r w:rsidRPr="00166AFF">
        <w:t xml:space="preserve">) Proposal </w:t>
      </w:r>
      <w:r>
        <w:t>9</w:t>
      </w:r>
      <w:r w:rsidRPr="00166AFF">
        <w:t xml:space="preserve">: </w:t>
      </w:r>
    </w:p>
    <w:p w14:paraId="23253F44" w14:textId="77777777" w:rsidR="002D2CE8" w:rsidRPr="002D2CE8" w:rsidRDefault="002D2CE8" w:rsidP="002D2CE8">
      <w:pPr>
        <w:pStyle w:val="3GPPAgreements"/>
        <w:numPr>
          <w:ilvl w:val="1"/>
          <w:numId w:val="5"/>
        </w:numPr>
      </w:pPr>
      <w:r w:rsidRPr="002D2CE8">
        <w:rPr>
          <w:lang w:val="en-GB"/>
        </w:rPr>
        <w:t>When constructing</w:t>
      </w:r>
      <w:r w:rsidRPr="002D2CE8">
        <w:rPr>
          <w:rFonts w:hint="eastAsia"/>
          <w:lang w:val="en-GB"/>
        </w:rPr>
        <w:t xml:space="preserve"> </w:t>
      </w:r>
      <w:r w:rsidRPr="002D2CE8">
        <w:rPr>
          <w:rStyle w:val="Strong"/>
        </w:rPr>
        <w:t>Type-1 HARQ-ACK codebook for TDM-ed unicast and multicast PDSCH</w:t>
      </w:r>
      <w:r w:rsidRPr="002D2CE8">
        <w:t>, the union of the PDSCH TDRA sets is used</w:t>
      </w:r>
      <w:r w:rsidRPr="002D2CE8">
        <w:rPr>
          <w:rFonts w:hint="eastAsia"/>
        </w:rPr>
        <w:t xml:space="preserve"> </w:t>
      </w:r>
      <w:r w:rsidRPr="002D2CE8">
        <w:t>to determine PDSCH candidate occasions</w:t>
      </w:r>
      <w:r w:rsidRPr="002D2CE8">
        <w:rPr>
          <w:rFonts w:hint="eastAsia"/>
        </w:rPr>
        <w:t xml:space="preserve"> only </w:t>
      </w:r>
      <w:r w:rsidRPr="002D2CE8">
        <w:t xml:space="preserve">when a specific </w:t>
      </w:r>
      <w:r w:rsidRPr="002D2CE8">
        <w:rPr>
          <w:lang w:val="en-GB"/>
        </w:rPr>
        <w:t>slot timing value</w:t>
      </w:r>
      <w:r w:rsidRPr="002D2CE8">
        <w:t xml:space="preserve"> is in the intersection of </w:t>
      </w:r>
      <w:r w:rsidRPr="002D2CE8">
        <w:rPr>
          <w:rFonts w:hint="eastAsia"/>
        </w:rPr>
        <w:t xml:space="preserve">different </w:t>
      </w:r>
      <w:r w:rsidRPr="002D2CE8">
        <w:t>K</w:t>
      </w:r>
      <w:r w:rsidRPr="002D2CE8">
        <w:rPr>
          <w:vertAlign w:val="subscript"/>
        </w:rPr>
        <w:t>1</w:t>
      </w:r>
      <w:r w:rsidRPr="002D2CE8">
        <w:t xml:space="preserve"> list</w:t>
      </w:r>
      <w:r w:rsidRPr="002D2CE8">
        <w:rPr>
          <w:rFonts w:hint="eastAsia"/>
        </w:rPr>
        <w:t>s.</w:t>
      </w:r>
    </w:p>
    <w:p w14:paraId="30385FAB" w14:textId="2E6C2559" w:rsidR="002D2CE8" w:rsidRDefault="002D2CE8" w:rsidP="002D2CE8">
      <w:pPr>
        <w:pStyle w:val="3GPPAgreements"/>
      </w:pPr>
      <w:r w:rsidRPr="00166AFF">
        <w:t>(</w:t>
      </w:r>
      <w:r>
        <w:t>CMCC</w:t>
      </w:r>
      <w:r w:rsidRPr="00166AFF">
        <w:t xml:space="preserve">) Proposal </w:t>
      </w:r>
      <w:r>
        <w:t>10</w:t>
      </w:r>
      <w:r w:rsidRPr="00166AFF">
        <w:t xml:space="preserve">: </w:t>
      </w:r>
    </w:p>
    <w:p w14:paraId="4EF47FE4" w14:textId="05E19736" w:rsidR="002D2CE8" w:rsidRPr="00AE04D4" w:rsidRDefault="002D2CE8" w:rsidP="002D2CE8">
      <w:pPr>
        <w:pStyle w:val="3GPPAgreements"/>
        <w:numPr>
          <w:ilvl w:val="1"/>
          <w:numId w:val="5"/>
        </w:numPr>
      </w:pPr>
      <w:r w:rsidRPr="00AE04D4">
        <w:rPr>
          <w:lang w:val="en-GB"/>
        </w:rPr>
        <w:t>When constructing</w:t>
      </w:r>
      <w:r w:rsidRPr="00AE04D4">
        <w:rPr>
          <w:rFonts w:hint="eastAsia"/>
          <w:lang w:val="en-GB"/>
        </w:rPr>
        <w:t xml:space="preserve"> </w:t>
      </w:r>
      <w:r w:rsidRPr="00AE04D4">
        <w:rPr>
          <w:rStyle w:val="Strong"/>
        </w:rPr>
        <w:t xml:space="preserve">Type-1 HARQ-ACK codebook for </w:t>
      </w:r>
      <w:r w:rsidRPr="00AE04D4">
        <w:rPr>
          <w:rStyle w:val="Strong"/>
          <w:rFonts w:hint="eastAsia"/>
        </w:rPr>
        <w:t>F</w:t>
      </w:r>
      <w:r w:rsidRPr="00AE04D4">
        <w:rPr>
          <w:rStyle w:val="Strong"/>
        </w:rPr>
        <w:t>DM-ed unicast and multicast PDSCH</w:t>
      </w:r>
      <w:r w:rsidRPr="00AE04D4">
        <w:t xml:space="preserve">, </w:t>
      </w:r>
      <w:r w:rsidRPr="00AE04D4">
        <w:rPr>
          <w:rFonts w:hint="eastAsia"/>
          <w:lang w:val="en-GB"/>
        </w:rPr>
        <w:t xml:space="preserve">each </w:t>
      </w:r>
      <w:r w:rsidRPr="00AE04D4">
        <w:rPr>
          <w:lang w:val="en-GB"/>
        </w:rPr>
        <w:t>slot timing value</w:t>
      </w:r>
      <w:r w:rsidRPr="00AE04D4">
        <w:rPr>
          <w:rFonts w:hint="eastAsia"/>
          <w:lang w:val="en-GB"/>
        </w:rPr>
        <w:t xml:space="preserve"> in the </w:t>
      </w:r>
      <w:r w:rsidRPr="00AE04D4">
        <w:rPr>
          <w:lang w:val="en-GB"/>
        </w:rPr>
        <w:t xml:space="preserve">set </w:t>
      </w:r>
      <w:r w:rsidRPr="00AE04D4">
        <w:t>K</w:t>
      </w:r>
      <w:r w:rsidRPr="00AE04D4">
        <w:rPr>
          <w:vertAlign w:val="subscript"/>
        </w:rPr>
        <w:t>1</w:t>
      </w:r>
      <w:r w:rsidRPr="00AE04D4">
        <w:rPr>
          <w:rFonts w:hint="eastAsia"/>
          <w:lang w:val="en-GB"/>
        </w:rPr>
        <w:t xml:space="preserve"> </w:t>
      </w:r>
      <w:r w:rsidRPr="00AE04D4">
        <w:rPr>
          <w:rFonts w:hint="eastAsia"/>
        </w:rPr>
        <w:t xml:space="preserve">corresponds to two HARQ-ACK bits. </w:t>
      </w:r>
      <w:r w:rsidRPr="00AE04D4">
        <w:rPr>
          <w:rFonts w:hint="eastAsia"/>
          <w:lang w:val="en-GB"/>
        </w:rPr>
        <w:t>T</w:t>
      </w:r>
      <w:r w:rsidRPr="00AE04D4">
        <w:rPr>
          <w:iCs/>
        </w:rPr>
        <w:t>he order of HARQ bits can be unicast first, then multicast.</w:t>
      </w:r>
      <w:r w:rsidRPr="00AE04D4">
        <w:rPr>
          <w:rFonts w:ascii="Helvetica" w:hAnsi="Helvetica" w:cs="宋体"/>
          <w:vanish/>
          <w:color w:val="202124"/>
        </w:rPr>
        <w:t>Determine which service HARQ corresponds to</w:t>
      </w:r>
    </w:p>
    <w:p w14:paraId="4BE2E822" w14:textId="4C965FBD" w:rsidR="00CD3728" w:rsidRDefault="00CD3728" w:rsidP="00CD3728">
      <w:pPr>
        <w:pStyle w:val="3GPPAgreements"/>
      </w:pPr>
      <w:r w:rsidRPr="00166AFF">
        <w:t>(</w:t>
      </w:r>
      <w:r>
        <w:t>CMCC</w:t>
      </w:r>
      <w:r w:rsidRPr="00166AFF">
        <w:t xml:space="preserve">) Proposal </w:t>
      </w:r>
      <w:r>
        <w:t>11</w:t>
      </w:r>
      <w:r w:rsidRPr="00166AFF">
        <w:t xml:space="preserve">: </w:t>
      </w:r>
    </w:p>
    <w:p w14:paraId="600CC459" w14:textId="3FE3C3F4" w:rsidR="00CD3728" w:rsidRPr="00240088" w:rsidRDefault="00CD3728" w:rsidP="00CD3728">
      <w:pPr>
        <w:pStyle w:val="3GPPAgreements"/>
        <w:numPr>
          <w:ilvl w:val="1"/>
          <w:numId w:val="5"/>
        </w:numPr>
        <w:rPr>
          <w:b/>
        </w:rPr>
      </w:pPr>
      <w:r w:rsidRPr="00240088">
        <w:t>When constructing</w:t>
      </w:r>
      <w:r w:rsidRPr="00240088">
        <w:rPr>
          <w:rFonts w:hint="eastAsia"/>
        </w:rPr>
        <w:t xml:space="preserve"> </w:t>
      </w:r>
      <w:r w:rsidRPr="00240088">
        <w:t xml:space="preserve">Type-1 HARQ-ACK codebook for </w:t>
      </w:r>
      <w:r w:rsidRPr="00240088">
        <w:rPr>
          <w:rFonts w:hint="eastAsia"/>
        </w:rPr>
        <w:t>F</w:t>
      </w:r>
      <w:r w:rsidRPr="00240088">
        <w:t xml:space="preserve">DM-ed </w:t>
      </w:r>
      <w:r w:rsidRPr="00240088">
        <w:rPr>
          <w:rFonts w:hint="eastAsia"/>
        </w:rPr>
        <w:t>multi</w:t>
      </w:r>
      <w:r w:rsidRPr="00240088">
        <w:t>cast and multicast</w:t>
      </w:r>
      <w:r w:rsidRPr="00240088">
        <w:rPr>
          <w:rFonts w:hint="eastAsia"/>
        </w:rPr>
        <w:t xml:space="preserve"> PDSCH</w:t>
      </w:r>
      <w:r w:rsidRPr="00240088">
        <w:t>,</w:t>
      </w:r>
      <w:r w:rsidRPr="00240088">
        <w:rPr>
          <w:rFonts w:hint="eastAsia"/>
        </w:rPr>
        <w:t xml:space="preserve"> </w:t>
      </w:r>
      <w:r w:rsidRPr="00240088">
        <w:t xml:space="preserve">the </w:t>
      </w:r>
      <w:r w:rsidRPr="00240088">
        <w:rPr>
          <w:rFonts w:hint="eastAsia"/>
        </w:rPr>
        <w:t xml:space="preserve">number of </w:t>
      </w:r>
      <w:r w:rsidRPr="00240088">
        <w:t xml:space="preserve">HARQ bits </w:t>
      </w:r>
      <w:r w:rsidRPr="00240088">
        <w:rPr>
          <w:rFonts w:hint="eastAsia"/>
        </w:rPr>
        <w:t xml:space="preserve">corresponding to each </w:t>
      </w:r>
      <w:r w:rsidRPr="00240088">
        <w:t>slot timing value</w:t>
      </w:r>
      <w:r w:rsidRPr="00240088">
        <w:rPr>
          <w:rFonts w:hint="eastAsia"/>
        </w:rPr>
        <w:t xml:space="preserve"> should be the same as </w:t>
      </w:r>
      <w:r w:rsidRPr="00240088">
        <w:t>the number of multicast services</w:t>
      </w:r>
      <w:r w:rsidRPr="00240088">
        <w:rPr>
          <w:rFonts w:hint="eastAsia"/>
        </w:rPr>
        <w:t xml:space="preserve"> that the UE is receiving.</w:t>
      </w:r>
    </w:p>
    <w:p w14:paraId="6E12DFA3" w14:textId="3F88EAF3" w:rsidR="00926A0A" w:rsidRDefault="00926A0A" w:rsidP="00926A0A">
      <w:pPr>
        <w:pStyle w:val="3GPPAgreements"/>
      </w:pPr>
      <w:r w:rsidRPr="00166AFF">
        <w:t>(</w:t>
      </w:r>
      <w:r>
        <w:t>CMCC</w:t>
      </w:r>
      <w:r w:rsidRPr="00166AFF">
        <w:t xml:space="preserve">) Proposal </w:t>
      </w:r>
      <w:r>
        <w:t>15</w:t>
      </w:r>
      <w:r w:rsidRPr="00166AFF">
        <w:t xml:space="preserve">: </w:t>
      </w:r>
    </w:p>
    <w:p w14:paraId="550BCDAC" w14:textId="02AA4718" w:rsidR="00926A0A" w:rsidRPr="00275CEE" w:rsidRDefault="00926A0A" w:rsidP="00926A0A">
      <w:pPr>
        <w:pStyle w:val="3GPPAgreements"/>
        <w:numPr>
          <w:ilvl w:val="1"/>
          <w:numId w:val="5"/>
        </w:numPr>
        <w:rPr>
          <w:lang w:val="de-DE"/>
        </w:rPr>
      </w:pPr>
      <w:r w:rsidRPr="00275CEE">
        <w:t xml:space="preserve">For </w:t>
      </w:r>
      <w:r w:rsidRPr="00275CEE">
        <w:rPr>
          <w:lang w:val="de-DE" w:eastAsia="ja-JP"/>
        </w:rPr>
        <w:t>NACK-only based HARQ-ACK feedback</w:t>
      </w:r>
      <w:r w:rsidRPr="00275CEE">
        <w:rPr>
          <w:lang w:val="de-DE"/>
        </w:rPr>
        <w:t>,</w:t>
      </w:r>
      <w:r w:rsidRPr="00275CEE">
        <w:rPr>
          <w:rFonts w:hint="eastAsia"/>
          <w:lang w:val="de-DE"/>
        </w:rPr>
        <w:t xml:space="preserve"> </w:t>
      </w:r>
      <w:r w:rsidRPr="00275CEE">
        <w:t xml:space="preserve">Type-1 </w:t>
      </w:r>
      <w:r w:rsidRPr="00275CEE">
        <w:rPr>
          <w:lang w:val="de-DE" w:eastAsia="ja-JP"/>
        </w:rPr>
        <w:t>HARQ-ACK</w:t>
      </w:r>
      <w:r w:rsidRPr="00275CEE">
        <w:rPr>
          <w:rFonts w:hint="eastAsia"/>
        </w:rPr>
        <w:t xml:space="preserve"> </w:t>
      </w:r>
      <w:r w:rsidRPr="00275CEE">
        <w:t xml:space="preserve">codebook can be constructed </w:t>
      </w:r>
      <w:r w:rsidRPr="00275CEE">
        <w:rPr>
          <w:rFonts w:hint="eastAsia"/>
        </w:rPr>
        <w:t>by defining</w:t>
      </w:r>
      <w:r w:rsidRPr="00275CEE">
        <w:t xml:space="preserve"> the association between HARQ-ACK</w:t>
      </w:r>
      <w:r w:rsidRPr="00275CEE">
        <w:rPr>
          <w:lang w:val="en-GB"/>
        </w:rPr>
        <w:t xml:space="preserve"> </w:t>
      </w:r>
      <w:r w:rsidRPr="00275CEE">
        <w:t>codebook value and combinations of cyclic shifts/PUCCH resources index/OCC</w:t>
      </w:r>
      <w:r w:rsidRPr="00275CEE">
        <w:rPr>
          <w:rFonts w:hint="eastAsia"/>
        </w:rPr>
        <w:t>.</w:t>
      </w:r>
    </w:p>
    <w:p w14:paraId="1ADFF240" w14:textId="77777777" w:rsidR="00933BF0" w:rsidRPr="00B61B74" w:rsidRDefault="00933BF0" w:rsidP="00933BF0">
      <w:pPr>
        <w:pStyle w:val="3GPPAgreements"/>
      </w:pPr>
      <w:r w:rsidRPr="00B61B74">
        <w:t xml:space="preserve">(Intel) Proposal </w:t>
      </w:r>
      <w:r>
        <w:t>8</w:t>
      </w:r>
      <w:r w:rsidRPr="00B61B74">
        <w:t xml:space="preserve">: </w:t>
      </w:r>
    </w:p>
    <w:p w14:paraId="1C5D4969" w14:textId="77777777" w:rsidR="00933BF0" w:rsidRPr="00961FE9" w:rsidRDefault="00933BF0" w:rsidP="00933BF0">
      <w:pPr>
        <w:pStyle w:val="3GPPAgreements"/>
        <w:numPr>
          <w:ilvl w:val="1"/>
          <w:numId w:val="5"/>
        </w:numPr>
      </w:pPr>
      <w:r>
        <w:t xml:space="preserve">If MBS and unicast PDSCH are FDM, the Type 1 HARQ codebook can be generated by concatenating two sub-codebooks, each generated by considering separately the PDSCH TDRA tables of unicast and multicast. </w:t>
      </w:r>
    </w:p>
    <w:p w14:paraId="39CDB6B2" w14:textId="77777777" w:rsidR="0014079D" w:rsidRDefault="0014079D" w:rsidP="0014079D">
      <w:pPr>
        <w:pStyle w:val="3GPPAgreements"/>
      </w:pPr>
      <w:r w:rsidRPr="00166AFF">
        <w:t>(</w:t>
      </w:r>
      <w:r>
        <w:t>Apple</w:t>
      </w:r>
      <w:r w:rsidRPr="00166AFF">
        <w:t xml:space="preserve">) Proposal </w:t>
      </w:r>
      <w:r>
        <w:t>2</w:t>
      </w:r>
      <w:r w:rsidRPr="00166AFF">
        <w:t xml:space="preserve">: </w:t>
      </w:r>
    </w:p>
    <w:p w14:paraId="23E69FC9" w14:textId="77777777" w:rsidR="0014079D" w:rsidRDefault="0014079D" w:rsidP="0014079D">
      <w:pPr>
        <w:pStyle w:val="3GPPAgreements"/>
        <w:numPr>
          <w:ilvl w:val="1"/>
          <w:numId w:val="5"/>
        </w:numPr>
        <w:rPr>
          <w:iCs/>
        </w:rPr>
      </w:pPr>
      <w:r w:rsidRPr="0014079D">
        <w:rPr>
          <w:iCs/>
        </w:rPr>
        <w:t>FDM between multiple TDMed unicast PDSCHs and multiple TDMed group-common PDSCHs in a slot can be supported according to UE capability.</w:t>
      </w:r>
    </w:p>
    <w:p w14:paraId="618CA2AE" w14:textId="77777777" w:rsidR="0014079D" w:rsidRDefault="0014079D" w:rsidP="0014079D">
      <w:pPr>
        <w:pStyle w:val="3GPPAgreements"/>
      </w:pPr>
      <w:r w:rsidRPr="00166AFF">
        <w:t>(</w:t>
      </w:r>
      <w:r>
        <w:t>Apple</w:t>
      </w:r>
      <w:r w:rsidRPr="00166AFF">
        <w:t xml:space="preserve">) Proposal </w:t>
      </w:r>
      <w:r>
        <w:t>3</w:t>
      </w:r>
      <w:r w:rsidRPr="00166AFF">
        <w:t xml:space="preserve">: </w:t>
      </w:r>
    </w:p>
    <w:p w14:paraId="6B49E40B" w14:textId="77777777" w:rsidR="0014079D" w:rsidRPr="00C63D72" w:rsidRDefault="0014079D" w:rsidP="0014079D">
      <w:pPr>
        <w:pStyle w:val="3GPPAgreements"/>
        <w:numPr>
          <w:ilvl w:val="1"/>
          <w:numId w:val="5"/>
        </w:numPr>
        <w:rPr>
          <w:iCs/>
        </w:rPr>
      </w:pPr>
      <w:r w:rsidRPr="0014079D">
        <w:rPr>
          <w:iCs/>
        </w:rPr>
        <w:t>For Type-1 HARQ-ACK feedback, to support FDM reception of unicast and multicast PDSCH, HARQ-ACK codebook are determined separately for unicast PDSCH and group common PDSCH.</w:t>
      </w:r>
    </w:p>
    <w:p w14:paraId="2592044C" w14:textId="77777777" w:rsidR="00352B70" w:rsidRDefault="00352B70" w:rsidP="00352B70">
      <w:pPr>
        <w:pStyle w:val="3GPPAgreements"/>
      </w:pPr>
      <w:r w:rsidRPr="00166AFF">
        <w:t>(</w:t>
      </w:r>
      <w:r>
        <w:t>LGE</w:t>
      </w:r>
      <w:r w:rsidRPr="00166AFF">
        <w:t>) Proposal</w:t>
      </w:r>
      <w:r>
        <w:t xml:space="preserve"> 13</w:t>
      </w:r>
      <w:r w:rsidRPr="00166AFF">
        <w:t xml:space="preserve">: </w:t>
      </w:r>
    </w:p>
    <w:p w14:paraId="6DBB8C0F" w14:textId="77777777" w:rsidR="00352B70" w:rsidRPr="007C4564" w:rsidRDefault="00352B70" w:rsidP="00352B70">
      <w:pPr>
        <w:pStyle w:val="3GPPAgreements"/>
        <w:numPr>
          <w:ilvl w:val="1"/>
          <w:numId w:val="5"/>
        </w:numPr>
      </w:pPr>
      <w:r w:rsidRPr="00A56652">
        <w:t>For FDMed multicast and unicast, separate HARQ-ACK sub-codebooks for multicast and unicast are individually constructed and concatenated for Type-1 HARQ-ACK codebook.</w:t>
      </w:r>
    </w:p>
    <w:p w14:paraId="16A67D06" w14:textId="77777777" w:rsidR="00B13997" w:rsidRDefault="00B13997" w:rsidP="00B13997">
      <w:pPr>
        <w:pStyle w:val="3GPPAgreements"/>
      </w:pPr>
      <w:r w:rsidRPr="00166AFF">
        <w:t>(</w:t>
      </w:r>
      <w:r w:rsidRPr="004D0E66">
        <w:t>Ericsson</w:t>
      </w:r>
      <w:r w:rsidRPr="00166AFF">
        <w:t>) Proposal</w:t>
      </w:r>
      <w:r>
        <w:t xml:space="preserve"> 10</w:t>
      </w:r>
      <w:r w:rsidRPr="00166AFF">
        <w:t xml:space="preserve">: </w:t>
      </w:r>
    </w:p>
    <w:p w14:paraId="0C1706A2" w14:textId="77777777" w:rsidR="00B13997" w:rsidRPr="00B13997" w:rsidRDefault="00B13997" w:rsidP="00B13997">
      <w:pPr>
        <w:pStyle w:val="ListParagraph"/>
        <w:numPr>
          <w:ilvl w:val="1"/>
          <w:numId w:val="5"/>
        </w:numPr>
        <w:rPr>
          <w:lang w:val="en-US" w:eastAsia="zh-CN"/>
        </w:rPr>
      </w:pPr>
      <w:r w:rsidRPr="00B13997">
        <w:rPr>
          <w:lang w:val="en-US" w:eastAsia="zh-CN"/>
        </w:rPr>
        <w:t xml:space="preserve">When MBS traffic is configured with its own dl-DataToUl-Ack in PUCCH configuration, the number of bits in joint HARQ codebook is determined by the union of elements in the sets of K1 of both multicast and unicast where K1 of multicast is provided by dl-DataToUl-Ack in multicast PUCCH configuration and K1 of unicast is provided by dl-DataToUl-Ack in unicast PUCCH configuration or is predefined as {1,2,3,4,5,6,7,8}. The union of TDRA sets is considered at the DL slots given by the intersection of both K1 sets in multicast and unicast. </w:t>
      </w:r>
    </w:p>
    <w:p w14:paraId="2F17B7CD" w14:textId="2C5D8E6D" w:rsidR="00745DEC" w:rsidRDefault="00745DEC" w:rsidP="00745DEC">
      <w:pPr>
        <w:pStyle w:val="3GPPAgreements"/>
      </w:pPr>
      <w:bookmarkStart w:id="204" w:name="_Toc68642451"/>
      <w:r w:rsidRPr="00166AFF">
        <w:t>(</w:t>
      </w:r>
      <w:r w:rsidRPr="004D0E66">
        <w:t>Ericsson</w:t>
      </w:r>
      <w:r w:rsidRPr="00166AFF">
        <w:t>) Proposal</w:t>
      </w:r>
      <w:r>
        <w:t xml:space="preserve"> 11</w:t>
      </w:r>
      <w:r w:rsidRPr="00166AFF">
        <w:t xml:space="preserve">: </w:t>
      </w:r>
    </w:p>
    <w:p w14:paraId="7A9DE907" w14:textId="77777777" w:rsidR="00745DEC" w:rsidRPr="008D7E00" w:rsidRDefault="00745DEC" w:rsidP="00745DEC">
      <w:pPr>
        <w:pStyle w:val="3GPPAgreements"/>
        <w:numPr>
          <w:ilvl w:val="1"/>
          <w:numId w:val="5"/>
        </w:numPr>
      </w:pPr>
      <w:r w:rsidRPr="008D7E00">
        <w:t xml:space="preserve">When multicast and unicast or multicast and multicast traffic can be FDMed in a slot, </w:t>
      </w:r>
      <w:bookmarkStart w:id="205" w:name="OLE_LINK63"/>
      <w:bookmarkStart w:id="206" w:name="OLE_LINK64"/>
      <w:r>
        <w:t>multicast</w:t>
      </w:r>
      <w:r w:rsidRPr="008D7E00">
        <w:t xml:space="preserve"> traffic </w:t>
      </w:r>
      <w:r>
        <w:t xml:space="preserve">scheduled by one G-RNTI </w:t>
      </w:r>
      <w:r w:rsidRPr="008D7E00">
        <w:t xml:space="preserve">is treated as coming from a virtual carrier, and the HARQ codebook construction rule before R-17 can be reused </w:t>
      </w:r>
      <w:r>
        <w:t>for this joint</w:t>
      </w:r>
      <w:r w:rsidRPr="008D7E00">
        <w:t xml:space="preserve"> type-1 HARQ-ACK codebook.</w:t>
      </w:r>
      <w:bookmarkEnd w:id="204"/>
      <w:r w:rsidRPr="008D7E00">
        <w:t xml:space="preserve"> </w:t>
      </w:r>
      <w:bookmarkEnd w:id="205"/>
      <w:bookmarkEnd w:id="206"/>
    </w:p>
    <w:p w14:paraId="3BF2F8EF" w14:textId="69307B3F" w:rsidR="00745DEC" w:rsidRDefault="00745DEC" w:rsidP="00745DEC">
      <w:pPr>
        <w:pStyle w:val="3GPPAgreements"/>
      </w:pPr>
      <w:bookmarkStart w:id="207" w:name="_Toc68642452"/>
      <w:r w:rsidRPr="00166AFF">
        <w:t>(</w:t>
      </w:r>
      <w:r w:rsidRPr="004D0E66">
        <w:t>Ericsson</w:t>
      </w:r>
      <w:r w:rsidRPr="00166AFF">
        <w:t>) Proposal</w:t>
      </w:r>
      <w:r>
        <w:t xml:space="preserve"> 12</w:t>
      </w:r>
      <w:r w:rsidRPr="00166AFF">
        <w:t xml:space="preserve">: </w:t>
      </w:r>
    </w:p>
    <w:p w14:paraId="1701A982" w14:textId="77777777" w:rsidR="00745DEC" w:rsidRPr="008D7E00" w:rsidRDefault="00745DEC" w:rsidP="00745DEC">
      <w:pPr>
        <w:pStyle w:val="3GPPAgreements"/>
        <w:numPr>
          <w:ilvl w:val="1"/>
          <w:numId w:val="5"/>
        </w:numPr>
      </w:pPr>
      <w:r>
        <w:t>The index of virtual carrier associated with multicast traffic can be either explicitly configured via RRC signaling or implicitly determined by predefined rules. The predefined rule to determine virtual carrier index can be FFS.</w:t>
      </w:r>
      <w:bookmarkEnd w:id="207"/>
      <w:r>
        <w:t xml:space="preserve">  </w:t>
      </w:r>
    </w:p>
    <w:p w14:paraId="7BC0835B" w14:textId="77777777" w:rsidR="00A319DF" w:rsidRDefault="00A319DF" w:rsidP="00A319DF">
      <w:pPr>
        <w:pStyle w:val="3GPPAgreements"/>
      </w:pPr>
      <w:r w:rsidRPr="00166AFF">
        <w:t>(</w:t>
      </w:r>
      <w:r w:rsidRPr="004D0E66">
        <w:t>Ericsson</w:t>
      </w:r>
      <w:r w:rsidRPr="00166AFF">
        <w:t>) Proposal</w:t>
      </w:r>
      <w:r>
        <w:t xml:space="preserve"> 4</w:t>
      </w:r>
      <w:r w:rsidRPr="00166AFF">
        <w:t xml:space="preserve">: </w:t>
      </w:r>
    </w:p>
    <w:p w14:paraId="237C3731" w14:textId="77777777" w:rsidR="00A319DF" w:rsidRPr="00531C4C" w:rsidRDefault="00A319DF" w:rsidP="00A319DF">
      <w:pPr>
        <w:pStyle w:val="ListParagraph"/>
        <w:numPr>
          <w:ilvl w:val="1"/>
          <w:numId w:val="5"/>
        </w:numPr>
        <w:rPr>
          <w:lang w:val="en-US" w:eastAsia="zh-CN"/>
        </w:rPr>
      </w:pPr>
      <w:r w:rsidRPr="00531C4C">
        <w:rPr>
          <w:lang w:val="en-US" w:eastAsia="zh-CN"/>
        </w:rPr>
        <w:t>For NACK-only transmission of HARQ feedback for group scheduling, a semi-static codebook is supported and dynamic codebook is not supported</w:t>
      </w:r>
    </w:p>
    <w:p w14:paraId="6644D72A" w14:textId="77777777" w:rsidR="006D651F" w:rsidRPr="00A319DF" w:rsidRDefault="006D651F" w:rsidP="00C93333">
      <w:pPr>
        <w:pStyle w:val="3GPPAgreements"/>
        <w:numPr>
          <w:ilvl w:val="0"/>
          <w:numId w:val="0"/>
        </w:numPr>
        <w:ind w:left="1135"/>
      </w:pPr>
    </w:p>
    <w:p w14:paraId="32FA30CA" w14:textId="101F9E34" w:rsidR="00A077F8" w:rsidRPr="005154E2" w:rsidRDefault="00A077F8" w:rsidP="00A077F8">
      <w:pPr>
        <w:pStyle w:val="Heading4"/>
        <w:rPr>
          <w:lang w:eastAsia="zh-CN"/>
        </w:rPr>
      </w:pPr>
      <w:bookmarkStart w:id="208" w:name="_Ref69329708"/>
      <w:bookmarkEnd w:id="201"/>
      <w:r>
        <w:rPr>
          <w:lang w:eastAsia="zh-CN"/>
        </w:rPr>
        <w:t>Round-3</w:t>
      </w:r>
      <w:bookmarkEnd w:id="208"/>
    </w:p>
    <w:p w14:paraId="13E9A826" w14:textId="77777777" w:rsidR="00A077F8" w:rsidRDefault="00A077F8" w:rsidP="00A077F8">
      <w:pPr>
        <w:pStyle w:val="Subtitle"/>
        <w:rPr>
          <w:rFonts w:ascii="Times New Roman" w:hAnsi="Times New Roman" w:cs="Times New Roman"/>
        </w:rPr>
      </w:pPr>
      <w:r w:rsidRPr="005154E2">
        <w:rPr>
          <w:rFonts w:ascii="Times New Roman" w:hAnsi="Times New Roman" w:cs="Times New Roman"/>
        </w:rPr>
        <w:t>FL’s Proposal:</w:t>
      </w:r>
    </w:p>
    <w:p w14:paraId="05E480D7" w14:textId="50590D28" w:rsidR="00A077F8" w:rsidRDefault="00A077F8" w:rsidP="00A077F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_Ref69329708 \n \h </w:instrText>
      </w:r>
      <w:r>
        <w:rPr>
          <w:sz w:val="20"/>
          <w:szCs w:val="20"/>
          <w:lang w:val="en-GB" w:eastAsia="zh-CN"/>
        </w:rPr>
      </w:r>
      <w:r>
        <w:rPr>
          <w:sz w:val="20"/>
          <w:szCs w:val="20"/>
          <w:lang w:val="en-GB" w:eastAsia="zh-CN"/>
        </w:rPr>
        <w:fldChar w:fldCharType="separate"/>
      </w:r>
      <w:r w:rsidR="00AD23EC">
        <w:rPr>
          <w:sz w:val="20"/>
          <w:szCs w:val="20"/>
          <w:lang w:val="en-GB" w:eastAsia="zh-CN"/>
        </w:rPr>
        <w:t>2.4.2.1</w:t>
      </w:r>
      <w:r>
        <w:rPr>
          <w:sz w:val="20"/>
          <w:szCs w:val="20"/>
          <w:lang w:val="en-GB" w:eastAsia="zh-CN"/>
        </w:rPr>
        <w:fldChar w:fldCharType="end"/>
      </w:r>
      <w:r>
        <w:rPr>
          <w:sz w:val="20"/>
          <w:szCs w:val="20"/>
          <w:lang w:val="en-GB" w:eastAsia="zh-CN"/>
        </w:rPr>
        <w:t>-1</w:t>
      </w:r>
      <w:r w:rsidR="00B25E5C">
        <w:rPr>
          <w:sz w:val="20"/>
          <w:szCs w:val="20"/>
          <w:lang w:val="en-GB" w:eastAsia="zh-CN"/>
        </w:rPr>
        <w:t xml:space="preserve"> (closed)</w:t>
      </w:r>
    </w:p>
    <w:p w14:paraId="4CF06E79" w14:textId="3DECB5FE" w:rsidR="00F96F5B" w:rsidRPr="00F96F5B" w:rsidRDefault="00A077F8" w:rsidP="00A077F8">
      <w:pPr>
        <w:rPr>
          <w:ins w:id="209" w:author="Huawei" w:date="2021-04-14T21:57:00Z"/>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ins w:id="210" w:author="Huawei" w:date="2021-04-14T22:03:00Z">
        <w:r w:rsidR="00460A8C">
          <w:rPr>
            <w:sz w:val="20"/>
            <w:lang w:val="en-GB" w:eastAsia="zh-CN"/>
          </w:rPr>
          <w:t xml:space="preserve"> for unicast and multicast</w:t>
        </w:r>
      </w:ins>
      <w:r>
        <w:rPr>
          <w:sz w:val="20"/>
          <w:lang w:val="en-GB" w:eastAsia="zh-CN"/>
        </w:rPr>
        <w:t xml:space="preserve"> to be multiplexed in the same PUCCH resource</w:t>
      </w:r>
      <w:r w:rsidRPr="000971D3">
        <w:rPr>
          <w:sz w:val="20"/>
          <w:lang w:val="en-GB" w:eastAsia="zh-CN"/>
        </w:rPr>
        <w:t xml:space="preserve">, </w:t>
      </w:r>
      <w:r>
        <w:rPr>
          <w:sz w:val="20"/>
          <w:lang w:val="en-GB" w:eastAsia="zh-CN"/>
        </w:rPr>
        <w:t xml:space="preserve">determining PDSCH reception candidate occasions </w:t>
      </w:r>
      <w:r w:rsidRPr="000971D3">
        <w:rPr>
          <w:sz w:val="20"/>
          <w:lang w:val="en-GB" w:eastAsia="zh-CN"/>
        </w:rPr>
        <w:t>based on the union of PDSCH TDRA sets of the unicast service and the multicast service</w:t>
      </w:r>
      <w:r>
        <w:rPr>
          <w:sz w:val="20"/>
          <w:lang w:val="en-GB" w:eastAsia="zh-CN"/>
        </w:rPr>
        <w:t xml:space="preserve"> </w:t>
      </w:r>
      <w:r w:rsidRPr="000971D3">
        <w:rPr>
          <w:sz w:val="20"/>
          <w:lang w:val="en-GB" w:eastAsia="zh-CN"/>
        </w:rPr>
        <w:t>(if they are separately configured)</w:t>
      </w:r>
      <w:r>
        <w:rPr>
          <w:sz w:val="20"/>
          <w:lang w:val="en-GB" w:eastAsia="zh-CN"/>
        </w:rPr>
        <w:t xml:space="preserve"> is</w:t>
      </w:r>
      <w:ins w:id="211" w:author="Huawei" w:date="2021-04-14T21:58:00Z">
        <w:r w:rsidR="00F96F5B" w:rsidRPr="00F96F5B">
          <w:rPr>
            <w:sz w:val="20"/>
            <w:szCs w:val="20"/>
            <w:lang w:val="en-GB" w:eastAsia="zh-CN"/>
          </w:rPr>
          <w:t xml:space="preserve"> </w:t>
        </w:r>
      </w:ins>
      <w:ins w:id="212" w:author="Huawei" w:date="2021-04-14T21:59:00Z">
        <w:r w:rsidR="00F96F5B">
          <w:rPr>
            <w:sz w:val="20"/>
            <w:szCs w:val="20"/>
            <w:lang w:val="en-GB" w:eastAsia="zh-CN"/>
          </w:rPr>
          <w:t xml:space="preserve">based </w:t>
        </w:r>
      </w:ins>
      <w:ins w:id="213" w:author="Huawei" w:date="2021-04-14T21:58:00Z">
        <w:r w:rsidR="00F96F5B" w:rsidRPr="00F96F5B">
          <w:rPr>
            <w:sz w:val="20"/>
            <w:szCs w:val="20"/>
            <w:lang w:eastAsia="zh-CN"/>
          </w:rPr>
          <w:t xml:space="preserve">on a set of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ins>
      <w:ins w:id="214" w:author="Huawei" w:date="2021-04-14T21:59:00Z">
        <w:r w:rsidR="00F96F5B">
          <w:rPr>
            <w:sz w:val="20"/>
            <w:szCs w:val="20"/>
            <w:lang w:val="en-GB" w:eastAsia="zh-CN"/>
          </w:rPr>
          <w:t>, where the set is</w:t>
        </w:r>
      </w:ins>
    </w:p>
    <w:p w14:paraId="2A2F7313" w14:textId="6303752B" w:rsidR="00A077F8" w:rsidRDefault="00F96F5B" w:rsidP="00F96F5B">
      <w:pPr>
        <w:pStyle w:val="ListParagraph"/>
        <w:numPr>
          <w:ilvl w:val="0"/>
          <w:numId w:val="60"/>
        </w:numPr>
        <w:rPr>
          <w:ins w:id="215" w:author="Huawei" w:date="2021-04-14T21:59:00Z"/>
          <w:lang w:eastAsia="zh-CN"/>
        </w:rPr>
      </w:pPr>
      <w:ins w:id="216" w:author="Huawei" w:date="2021-04-14T21:57:00Z">
        <w:r>
          <w:rPr>
            <w:lang w:eastAsia="zh-CN"/>
          </w:rPr>
          <w:t xml:space="preserve">Alt 1: </w:t>
        </w:r>
      </w:ins>
      <w:r w:rsidR="00A077F8" w:rsidRPr="00F96F5B">
        <w:rPr>
          <w:lang w:eastAsia="zh-CN"/>
        </w:rPr>
        <w:t>the intersection of</w:t>
      </w:r>
      <w:ins w:id="217" w:author="Huawei" w:date="2021-04-14T22:02:00Z">
        <w:r w:rsidR="007C1F98">
          <w:rPr>
            <w:lang w:eastAsia="zh-CN"/>
          </w:rPr>
          <w:t xml:space="preserve"> </w:t>
        </w:r>
      </w:ins>
      <m:oMath>
        <m:sSub>
          <m:sSubPr>
            <m:ctrlPr>
              <w:ins w:id="218" w:author="Huawei" w:date="2021-04-14T22:00:00Z">
                <w:rPr>
                  <w:rFonts w:ascii="Cambria Math" w:hAnsi="Cambria Math"/>
                  <w:i/>
                </w:rPr>
              </w:ins>
            </m:ctrlPr>
          </m:sSubPr>
          <m:e>
            <m:r>
              <w:ins w:id="219" w:author="Huawei" w:date="2021-04-14T22:00:00Z">
                <w:rPr>
                  <w:rFonts w:ascii="Cambria Math" w:hAnsi="Cambria Math"/>
                  <w:lang w:eastAsia="zh-CN"/>
                </w:rPr>
                <m:t>K</m:t>
              </w:ins>
            </m:r>
          </m:e>
          <m:sub>
            <m:r>
              <w:ins w:id="220" w:author="Huawei" w:date="2021-04-14T22:00:00Z">
                <w:rPr>
                  <w:rFonts w:ascii="Cambria Math" w:hAnsi="Cambria Math"/>
                  <w:lang w:eastAsia="zh-CN"/>
                </w:rPr>
                <m:t>1</m:t>
              </w:ins>
            </m:r>
          </m:sub>
        </m:sSub>
      </m:oMath>
      <w:r w:rsidR="00A077F8" w:rsidRPr="00F96F5B">
        <w:rPr>
          <w:lang w:eastAsia="zh-CN"/>
        </w:rPr>
        <w:t xml:space="preserve"> set</w:t>
      </w:r>
      <w:r w:rsidR="008454AC">
        <w:rPr>
          <w:lang w:eastAsia="zh-CN"/>
        </w:rPr>
        <w:t xml:space="preserve"> </w:t>
      </w:r>
      <w:ins w:id="221" w:author="Huawei" w:date="2021-04-14T22:01:00Z">
        <w:r w:rsidR="008454AC">
          <w:rPr>
            <w:rFonts w:eastAsia="Gulim"/>
          </w:rPr>
          <w:t xml:space="preserve">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008454AC">
          <w:rPr>
            <w:rFonts w:eastAsiaTheme="minorEastAsia" w:hint="eastAsia"/>
            <w:lang w:eastAsia="zh-CN"/>
          </w:rPr>
          <w:t xml:space="preserve"> </w:t>
        </w:r>
        <w:r w:rsidR="008454AC">
          <w:rPr>
            <w:rFonts w:eastAsiaTheme="minorEastAsia"/>
            <w:lang w:eastAsia="zh-CN"/>
          </w:rPr>
          <w:t>set for multicast if separately configured</w:t>
        </w:r>
      </w:ins>
      <w:r w:rsidR="00A077F8" w:rsidRPr="00F96F5B">
        <w:rPr>
          <w:lang w:eastAsia="zh-CN"/>
        </w:rPr>
        <w:t>.</w:t>
      </w:r>
    </w:p>
    <w:p w14:paraId="49A39D8B" w14:textId="0E495E44" w:rsidR="00F96F5B" w:rsidRPr="00340F2A" w:rsidRDefault="00F96F5B" w:rsidP="00F96F5B">
      <w:pPr>
        <w:pStyle w:val="ListParagraph"/>
        <w:numPr>
          <w:ilvl w:val="0"/>
          <w:numId w:val="60"/>
        </w:numPr>
        <w:rPr>
          <w:ins w:id="222" w:author="Huawei" w:date="2021-04-14T22:05:00Z"/>
          <w:lang w:eastAsia="zh-CN"/>
        </w:rPr>
      </w:pPr>
      <w:ins w:id="223" w:author="Huawei" w:date="2021-04-14T21:59:00Z">
        <w:r>
          <w:rPr>
            <w:lang w:eastAsia="zh-CN"/>
          </w:rPr>
          <w:t>A</w:t>
        </w:r>
      </w:ins>
      <w:ins w:id="224" w:author="Huawei" w:date="2021-04-14T22:00:00Z">
        <w:r>
          <w:rPr>
            <w:lang w:eastAsia="zh-CN"/>
          </w:rPr>
          <w:t xml:space="preserve">lt 2: </w:t>
        </w:r>
        <w:r w:rsidRPr="00105DAD">
          <w:rPr>
            <w:rFonts w:eastAsia="Gulim"/>
          </w:rPr>
          <w:t>the union of</w:t>
        </w:r>
        <w:r>
          <w:rPr>
            <w:rFonts w:eastAsia="Gulim"/>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Gulim"/>
          </w:rPr>
          <w:t xml:space="preserve"> set</w:t>
        </w:r>
      </w:ins>
      <w:ins w:id="225" w:author="Huawei" w:date="2021-04-14T22:01:00Z">
        <w:r>
          <w:rPr>
            <w:rFonts w:eastAsia="Gulim"/>
          </w:rPr>
          <w:t xml:space="preserve"> 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 xml:space="preserve">set for multicast if separately configured. </w:t>
        </w:r>
      </w:ins>
    </w:p>
    <w:p w14:paraId="470B82F9" w14:textId="7F0FE400" w:rsidR="00340F2A" w:rsidRPr="00F96F5B" w:rsidRDefault="00340F2A" w:rsidP="00F96F5B">
      <w:pPr>
        <w:pStyle w:val="ListParagraph"/>
        <w:numPr>
          <w:ilvl w:val="0"/>
          <w:numId w:val="60"/>
        </w:numPr>
        <w:rPr>
          <w:lang w:eastAsia="zh-CN"/>
        </w:rPr>
      </w:pPr>
      <w:ins w:id="226" w:author="Huawei" w:date="2021-04-14T22:05:00Z">
        <w:r>
          <w:rPr>
            <w:lang w:eastAsia="zh-CN"/>
          </w:rPr>
          <w:t xml:space="preserve">Down-select to one alternative. </w:t>
        </w:r>
      </w:ins>
    </w:p>
    <w:p w14:paraId="795E77DD" w14:textId="77777777" w:rsidR="00A077F8" w:rsidRDefault="00A077F8" w:rsidP="00A077F8">
      <w:pPr>
        <w:rPr>
          <w:sz w:val="20"/>
          <w:lang w:val="en-GB" w:eastAsia="zh-CN"/>
        </w:rPr>
      </w:pPr>
    </w:p>
    <w:p w14:paraId="382962EE" w14:textId="77777777" w:rsidR="00A077F8" w:rsidRPr="005154E2" w:rsidRDefault="00A077F8" w:rsidP="00A077F8">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077F8" w:rsidRPr="005154E2" w14:paraId="68C2867B" w14:textId="77777777" w:rsidTr="00402BA8">
        <w:trPr>
          <w:trHeight w:val="253"/>
          <w:jc w:val="center"/>
        </w:trPr>
        <w:tc>
          <w:tcPr>
            <w:tcW w:w="1555" w:type="dxa"/>
          </w:tcPr>
          <w:p w14:paraId="26C511DD" w14:textId="77777777" w:rsidR="00A077F8" w:rsidRPr="005154E2" w:rsidRDefault="00A077F8" w:rsidP="00402BA8">
            <w:pPr>
              <w:spacing w:after="0"/>
              <w:rPr>
                <w:rFonts w:cstheme="minorHAnsi"/>
                <w:sz w:val="16"/>
                <w:szCs w:val="16"/>
              </w:rPr>
            </w:pPr>
            <w:r w:rsidRPr="005154E2">
              <w:rPr>
                <w:b/>
                <w:sz w:val="16"/>
                <w:szCs w:val="16"/>
              </w:rPr>
              <w:t>Company</w:t>
            </w:r>
          </w:p>
        </w:tc>
        <w:tc>
          <w:tcPr>
            <w:tcW w:w="7801" w:type="dxa"/>
          </w:tcPr>
          <w:p w14:paraId="714B171C" w14:textId="77777777" w:rsidR="00A077F8" w:rsidRPr="005154E2" w:rsidRDefault="00A077F8" w:rsidP="00402BA8">
            <w:pPr>
              <w:spacing w:after="0"/>
              <w:rPr>
                <w:rFonts w:eastAsiaTheme="minorEastAsia"/>
                <w:sz w:val="16"/>
                <w:szCs w:val="16"/>
                <w:lang w:eastAsia="zh-CN"/>
              </w:rPr>
            </w:pPr>
            <w:r w:rsidRPr="005154E2">
              <w:rPr>
                <w:b/>
                <w:sz w:val="16"/>
                <w:szCs w:val="16"/>
              </w:rPr>
              <w:t xml:space="preserve">Comments </w:t>
            </w:r>
          </w:p>
        </w:tc>
      </w:tr>
      <w:tr w:rsidR="00A077F8" w:rsidRPr="005154E2" w14:paraId="67C87535" w14:textId="77777777" w:rsidTr="00402BA8">
        <w:trPr>
          <w:trHeight w:val="253"/>
          <w:jc w:val="center"/>
        </w:trPr>
        <w:tc>
          <w:tcPr>
            <w:tcW w:w="1555" w:type="dxa"/>
          </w:tcPr>
          <w:p w14:paraId="6B8A4467" w14:textId="5733C19F" w:rsidR="00A077F8" w:rsidRPr="005154E2" w:rsidRDefault="00D14795" w:rsidP="00402BA8">
            <w:pPr>
              <w:spacing w:after="0"/>
              <w:rPr>
                <w:b/>
                <w:sz w:val="16"/>
                <w:szCs w:val="16"/>
              </w:rPr>
            </w:pPr>
            <w:r>
              <w:rPr>
                <w:b/>
                <w:sz w:val="16"/>
                <w:szCs w:val="16"/>
              </w:rPr>
              <w:t>Ericsson</w:t>
            </w:r>
          </w:p>
        </w:tc>
        <w:tc>
          <w:tcPr>
            <w:tcW w:w="7801" w:type="dxa"/>
          </w:tcPr>
          <w:p w14:paraId="326F02BA" w14:textId="733FBA34" w:rsidR="00A077F8" w:rsidRPr="005154E2" w:rsidRDefault="00D14795" w:rsidP="00402BA8">
            <w:pPr>
              <w:spacing w:after="0"/>
              <w:rPr>
                <w:b/>
                <w:sz w:val="16"/>
                <w:szCs w:val="16"/>
              </w:rPr>
            </w:pPr>
            <w:r>
              <w:rPr>
                <w:b/>
                <w:sz w:val="16"/>
                <w:szCs w:val="16"/>
              </w:rPr>
              <w:t xml:space="preserve">Support. </w:t>
            </w:r>
          </w:p>
        </w:tc>
      </w:tr>
      <w:tr w:rsidR="00A077F8" w:rsidRPr="005154E2" w14:paraId="0AA42EF8" w14:textId="77777777" w:rsidTr="00402BA8">
        <w:trPr>
          <w:trHeight w:val="253"/>
          <w:jc w:val="center"/>
        </w:trPr>
        <w:tc>
          <w:tcPr>
            <w:tcW w:w="1555" w:type="dxa"/>
          </w:tcPr>
          <w:p w14:paraId="51F40984" w14:textId="5885E9DC" w:rsidR="00A077F8" w:rsidRPr="00D576CB" w:rsidRDefault="00D576CB" w:rsidP="00402BA8">
            <w:pPr>
              <w:spacing w:after="0"/>
              <w:rPr>
                <w:sz w:val="20"/>
                <w:szCs w:val="16"/>
              </w:rPr>
            </w:pPr>
            <w:r w:rsidRPr="00D576CB">
              <w:rPr>
                <w:sz w:val="20"/>
                <w:szCs w:val="16"/>
              </w:rPr>
              <w:t>Samsung</w:t>
            </w:r>
          </w:p>
        </w:tc>
        <w:tc>
          <w:tcPr>
            <w:tcW w:w="7801" w:type="dxa"/>
          </w:tcPr>
          <w:p w14:paraId="270EDF71" w14:textId="63196477" w:rsidR="00A077F8" w:rsidRPr="00D576CB" w:rsidRDefault="00D576CB" w:rsidP="00402BA8">
            <w:pPr>
              <w:spacing w:after="0"/>
              <w:rPr>
                <w:sz w:val="20"/>
                <w:szCs w:val="16"/>
              </w:rPr>
            </w:pPr>
            <w:r w:rsidRPr="00D576CB">
              <w:rPr>
                <w:sz w:val="20"/>
                <w:szCs w:val="16"/>
              </w:rPr>
              <w:t>Do not support</w:t>
            </w:r>
            <w:r>
              <w:rPr>
                <w:sz w:val="20"/>
                <w:szCs w:val="16"/>
              </w:rPr>
              <w:t>.</w:t>
            </w:r>
          </w:p>
          <w:p w14:paraId="3214401C" w14:textId="06548472" w:rsidR="00D576CB" w:rsidRDefault="00D576CB" w:rsidP="00402BA8">
            <w:pPr>
              <w:spacing w:after="0"/>
              <w:rPr>
                <w:sz w:val="20"/>
                <w:szCs w:val="16"/>
              </w:rPr>
            </w:pPr>
            <w:r>
              <w:rPr>
                <w:sz w:val="20"/>
                <w:szCs w:val="16"/>
              </w:rPr>
              <w:t xml:space="preserve">Rel-16 operation is the union of K1 sets (Alt. 2). Unless a reason/problem is identified for doing something different, so that there can be a corresponding agreement, Rel-16 remains default. </w:t>
            </w:r>
          </w:p>
          <w:p w14:paraId="1A1DF747" w14:textId="04033860" w:rsidR="00D576CB" w:rsidRPr="00D576CB" w:rsidRDefault="00D576CB" w:rsidP="00402BA8">
            <w:pPr>
              <w:spacing w:after="0"/>
              <w:rPr>
                <w:sz w:val="20"/>
                <w:szCs w:val="16"/>
              </w:rPr>
            </w:pPr>
            <w:r>
              <w:rPr>
                <w:sz w:val="20"/>
                <w:szCs w:val="16"/>
              </w:rPr>
              <w:t>We don’t understand how the intersection of K1 sets can work (as it would result to dropped HARQ-ACKs) or how it won’t restrict the network deployment.</w:t>
            </w:r>
          </w:p>
        </w:tc>
      </w:tr>
      <w:tr w:rsidR="00402BA8" w:rsidRPr="005154E2" w14:paraId="02B5AE2E" w14:textId="77777777" w:rsidTr="00402BA8">
        <w:trPr>
          <w:trHeight w:val="253"/>
          <w:jc w:val="center"/>
        </w:trPr>
        <w:tc>
          <w:tcPr>
            <w:tcW w:w="1555" w:type="dxa"/>
          </w:tcPr>
          <w:p w14:paraId="1D89BE71" w14:textId="0EE7CD4A" w:rsidR="00402BA8" w:rsidRPr="00D576CB" w:rsidRDefault="00402BA8" w:rsidP="00402BA8">
            <w:pPr>
              <w:spacing w:after="0"/>
              <w:rPr>
                <w:sz w:val="20"/>
                <w:szCs w:val="16"/>
                <w:lang w:eastAsia="zh-CN"/>
              </w:rPr>
            </w:pPr>
            <w:r>
              <w:rPr>
                <w:rFonts w:hint="eastAsia"/>
                <w:sz w:val="20"/>
                <w:szCs w:val="16"/>
                <w:lang w:eastAsia="zh-CN"/>
              </w:rPr>
              <w:t>ZTE</w:t>
            </w:r>
          </w:p>
        </w:tc>
        <w:tc>
          <w:tcPr>
            <w:tcW w:w="7801" w:type="dxa"/>
          </w:tcPr>
          <w:p w14:paraId="485BBEDB" w14:textId="6DBB5AA9" w:rsidR="00402BA8" w:rsidRPr="00D576CB" w:rsidRDefault="00402BA8" w:rsidP="00402BA8">
            <w:pPr>
              <w:spacing w:after="0"/>
              <w:rPr>
                <w:sz w:val="20"/>
                <w:szCs w:val="16"/>
                <w:lang w:eastAsia="zh-CN"/>
              </w:rPr>
            </w:pPr>
            <w:r>
              <w:rPr>
                <w:rFonts w:hint="eastAsia"/>
                <w:sz w:val="20"/>
                <w:szCs w:val="16"/>
                <w:lang w:eastAsia="zh-CN"/>
              </w:rPr>
              <w:t>Support to have the two alternatives open for now.</w:t>
            </w:r>
          </w:p>
        </w:tc>
      </w:tr>
      <w:tr w:rsidR="00D40B87" w:rsidRPr="005154E2" w14:paraId="2AD0D58C" w14:textId="77777777" w:rsidTr="00402BA8">
        <w:trPr>
          <w:trHeight w:val="253"/>
          <w:jc w:val="center"/>
        </w:trPr>
        <w:tc>
          <w:tcPr>
            <w:tcW w:w="1555" w:type="dxa"/>
          </w:tcPr>
          <w:p w14:paraId="277C9AC6" w14:textId="17667921" w:rsidR="00D40B87" w:rsidRDefault="00D40B87" w:rsidP="00402BA8">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456D728D" w14:textId="77777777" w:rsidR="00D40B87" w:rsidRDefault="00D40B87" w:rsidP="00402BA8">
            <w:pPr>
              <w:spacing w:after="0"/>
              <w:rPr>
                <w:sz w:val="20"/>
                <w:szCs w:val="16"/>
                <w:lang w:eastAsia="zh-CN"/>
              </w:rPr>
            </w:pPr>
            <w:r>
              <w:rPr>
                <w:rFonts w:hint="eastAsia"/>
                <w:sz w:val="20"/>
                <w:szCs w:val="16"/>
                <w:lang w:eastAsia="zh-CN"/>
              </w:rPr>
              <w:t>S</w:t>
            </w:r>
            <w:r>
              <w:rPr>
                <w:sz w:val="20"/>
                <w:szCs w:val="16"/>
                <w:lang w:eastAsia="zh-CN"/>
              </w:rPr>
              <w:t>upport alt 1</w:t>
            </w:r>
          </w:p>
          <w:p w14:paraId="5EAB1507" w14:textId="6586F334" w:rsidR="00D40B87" w:rsidRDefault="008731E6" w:rsidP="00402BA8">
            <w:pPr>
              <w:spacing w:after="0"/>
              <w:rPr>
                <w:sz w:val="20"/>
                <w:szCs w:val="16"/>
                <w:lang w:eastAsia="zh-CN"/>
              </w:rPr>
            </w:pPr>
            <w:r>
              <w:rPr>
                <w:sz w:val="20"/>
                <w:szCs w:val="16"/>
                <w:lang w:eastAsia="zh-CN"/>
              </w:rPr>
              <w:t>As the following illustration</w:t>
            </w:r>
            <w:r w:rsidR="00363FB7">
              <w:rPr>
                <w:sz w:val="20"/>
                <w:szCs w:val="16"/>
                <w:lang w:eastAsia="zh-CN"/>
              </w:rPr>
              <w:t xml:space="preserve"> about TDRA tables configuration</w:t>
            </w:r>
            <w:r>
              <w:rPr>
                <w:sz w:val="20"/>
                <w:szCs w:val="16"/>
                <w:lang w:eastAsia="zh-CN"/>
              </w:rPr>
              <w:t>, the green part is the TDRA table configured for unicast, and the yellow part is the TDRA table configured for multicast</w:t>
            </w:r>
            <w:r w:rsidR="00363FB7">
              <w:rPr>
                <w:sz w:val="20"/>
                <w:szCs w:val="16"/>
                <w:lang w:eastAsia="zh-CN"/>
              </w:rPr>
              <w:t xml:space="preserve">, the starting position and length of green/yellow </w:t>
            </w:r>
            <w:r w:rsidR="00363FB7" w:rsidRPr="00363FB7">
              <w:rPr>
                <w:sz w:val="20"/>
                <w:szCs w:val="16"/>
                <w:lang w:eastAsia="zh-CN"/>
              </w:rPr>
              <w:t>rectangle</w:t>
            </w:r>
            <w:r w:rsidR="00363FB7">
              <w:rPr>
                <w:sz w:val="20"/>
                <w:szCs w:val="16"/>
                <w:lang w:eastAsia="zh-CN"/>
              </w:rPr>
              <w:t xml:space="preserve"> means the starting symbol and length for a given SLIV index</w:t>
            </w:r>
            <w:r>
              <w:rPr>
                <w:sz w:val="20"/>
                <w:szCs w:val="16"/>
                <w:lang w:eastAsia="zh-CN"/>
              </w:rPr>
              <w:t>.</w:t>
            </w:r>
          </w:p>
          <w:p w14:paraId="415F9865" w14:textId="0B66435F" w:rsidR="008731E6" w:rsidRDefault="008731E6" w:rsidP="00402BA8">
            <w:pPr>
              <w:spacing w:after="0"/>
              <w:rPr>
                <w:sz w:val="20"/>
                <w:szCs w:val="16"/>
                <w:lang w:eastAsia="zh-CN"/>
              </w:rPr>
            </w:pPr>
          </w:p>
          <w:p w14:paraId="6D333D78" w14:textId="12F83280" w:rsidR="008731E6" w:rsidRDefault="00111454" w:rsidP="00402BA8">
            <w:pPr>
              <w:spacing w:after="0"/>
              <w:rPr>
                <w:sz w:val="20"/>
                <w:szCs w:val="16"/>
                <w:lang w:eastAsia="zh-CN"/>
              </w:rPr>
            </w:pPr>
            <w:r>
              <w:rPr>
                <w:noProof/>
              </w:rPr>
              <w:object w:dxaOrig="7267" w:dyaOrig="2482" w14:anchorId="4DE2D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9pt;height:123.25pt;mso-width-percent:0;mso-height-percent:0;mso-width-percent:0;mso-height-percent:0" o:ole="">
                  <v:imagedata r:id="rId14" o:title=""/>
                </v:shape>
                <o:OLEObject Type="Embed" ProgID="Visio.Drawing.15" ShapeID="_x0000_i1025" DrawAspect="Content" ObjectID="_1680372871" r:id="rId15"/>
              </w:object>
            </w:r>
          </w:p>
          <w:p w14:paraId="65B9555A" w14:textId="097738E9" w:rsidR="008731E6" w:rsidRDefault="008731E6" w:rsidP="00D40B87">
            <w:pPr>
              <w:spacing w:after="0"/>
              <w:rPr>
                <w:sz w:val="20"/>
                <w:szCs w:val="16"/>
                <w:lang w:eastAsia="zh-CN"/>
              </w:rPr>
            </w:pPr>
            <w:r w:rsidRPr="008731E6">
              <w:rPr>
                <w:sz w:val="20"/>
                <w:szCs w:val="16"/>
                <w:lang w:eastAsia="zh-CN"/>
              </w:rPr>
              <w:t>If the K1 sets are different for multicast and unicast</w:t>
            </w:r>
            <w:r>
              <w:rPr>
                <w:sz w:val="20"/>
                <w:szCs w:val="16"/>
                <w:lang w:eastAsia="zh-CN"/>
              </w:rPr>
              <w:t>, the</w:t>
            </w:r>
            <w:r w:rsidR="006F6181">
              <w:rPr>
                <w:sz w:val="20"/>
                <w:szCs w:val="16"/>
                <w:lang w:eastAsia="zh-CN"/>
              </w:rPr>
              <w:t>r</w:t>
            </w:r>
            <w:r>
              <w:rPr>
                <w:sz w:val="20"/>
                <w:szCs w:val="16"/>
                <w:lang w:eastAsia="zh-CN"/>
              </w:rPr>
              <w:t>e are two cases</w:t>
            </w:r>
            <w:r w:rsidR="00363FB7">
              <w:rPr>
                <w:sz w:val="20"/>
                <w:szCs w:val="16"/>
                <w:lang w:eastAsia="zh-CN"/>
              </w:rPr>
              <w:t xml:space="preserve"> for a specific K1</w:t>
            </w:r>
            <w:r>
              <w:rPr>
                <w:sz w:val="20"/>
                <w:szCs w:val="16"/>
                <w:lang w:eastAsia="zh-CN"/>
              </w:rPr>
              <w:t xml:space="preserve">: </w:t>
            </w:r>
          </w:p>
          <w:p w14:paraId="033E5DC3" w14:textId="28BE0E40" w:rsidR="001E3B81" w:rsidRPr="00DD27E5" w:rsidRDefault="001E3B81" w:rsidP="001E3B81">
            <w:pPr>
              <w:spacing w:after="0"/>
              <w:rPr>
                <w:b/>
                <w:bCs/>
                <w:sz w:val="20"/>
                <w:lang w:val="en-GB" w:eastAsia="zh-CN"/>
              </w:rPr>
            </w:pPr>
            <w:r>
              <w:rPr>
                <w:b/>
                <w:bCs/>
                <w:sz w:val="20"/>
                <w:szCs w:val="16"/>
                <w:lang w:eastAsia="zh-CN"/>
              </w:rPr>
              <w:t>1</w:t>
            </w:r>
            <w:r w:rsidRPr="00DD27E5">
              <w:rPr>
                <w:b/>
                <w:bCs/>
                <w:sz w:val="20"/>
                <w:szCs w:val="16"/>
                <w:lang w:eastAsia="zh-CN"/>
              </w:rPr>
              <w:t xml:space="preserve">) </w:t>
            </w:r>
            <w:r>
              <w:rPr>
                <w:b/>
                <w:bCs/>
                <w:sz w:val="20"/>
                <w:szCs w:val="16"/>
                <w:lang w:eastAsia="zh-CN"/>
              </w:rPr>
              <w:t>K1</w:t>
            </w:r>
            <w:r w:rsidRPr="00DD27E5">
              <w:rPr>
                <w:b/>
                <w:bCs/>
                <w:sz w:val="20"/>
                <w:szCs w:val="16"/>
                <w:lang w:eastAsia="zh-CN"/>
              </w:rPr>
              <w:t xml:space="preserve"> </w:t>
            </w:r>
            <w:r w:rsidR="00363FB7">
              <w:rPr>
                <w:b/>
                <w:bCs/>
                <w:sz w:val="20"/>
                <w:szCs w:val="16"/>
                <w:lang w:eastAsia="zh-CN"/>
              </w:rPr>
              <w:t>in</w:t>
            </w:r>
            <w:r w:rsidRPr="00DD27E5">
              <w:rPr>
                <w:b/>
                <w:bCs/>
                <w:sz w:val="20"/>
                <w:lang w:val="en-GB" w:eastAsia="zh-CN"/>
              </w:rPr>
              <w:t xml:space="preserve"> the intersection of K1 sets:</w:t>
            </w:r>
          </w:p>
          <w:p w14:paraId="488A7885" w14:textId="4114C518" w:rsidR="001E3B81" w:rsidRDefault="001E3B81" w:rsidP="001E3B81">
            <w:pPr>
              <w:spacing w:after="0"/>
              <w:rPr>
                <w:sz w:val="20"/>
                <w:lang w:val="en-GB" w:eastAsia="zh-CN"/>
              </w:rPr>
            </w:pPr>
            <w:r>
              <w:rPr>
                <w:sz w:val="20"/>
                <w:lang w:val="en-GB" w:eastAsia="zh-CN"/>
              </w:rPr>
              <w:t xml:space="preserve">The PDSCH reception candidate occasions are determined </w:t>
            </w:r>
            <w:r w:rsidRPr="000971D3">
              <w:rPr>
                <w:sz w:val="20"/>
                <w:lang w:val="en-GB" w:eastAsia="zh-CN"/>
              </w:rPr>
              <w:t xml:space="preserve">based on the union of PDSCH TDRA sets of the unicast service </w:t>
            </w:r>
            <w:r w:rsidRPr="00DD27E5">
              <w:rPr>
                <w:b/>
                <w:bCs/>
                <w:sz w:val="20"/>
                <w:lang w:val="en-GB" w:eastAsia="zh-CN"/>
              </w:rPr>
              <w:t>and</w:t>
            </w:r>
            <w:r w:rsidRPr="000971D3">
              <w:rPr>
                <w:sz w:val="20"/>
                <w:lang w:val="en-GB" w:eastAsia="zh-CN"/>
              </w:rPr>
              <w:t xml:space="preserve"> the multicast service</w:t>
            </w:r>
            <w:r>
              <w:rPr>
                <w:sz w:val="20"/>
                <w:lang w:val="en-GB" w:eastAsia="zh-CN"/>
              </w:rPr>
              <w:t>.</w:t>
            </w:r>
            <w:r w:rsidR="00363FB7">
              <w:rPr>
                <w:sz w:val="20"/>
                <w:lang w:val="en-GB" w:eastAsia="zh-CN"/>
              </w:rPr>
              <w:t xml:space="preserve"> As the illustration, the number of PDSCH reception candidate occasions is</w:t>
            </w:r>
            <w:r w:rsidR="00363FB7" w:rsidRPr="00363FB7">
              <w:rPr>
                <w:b/>
                <w:bCs/>
                <w:sz w:val="20"/>
                <w:lang w:val="en-GB" w:eastAsia="zh-CN"/>
              </w:rPr>
              <w:t xml:space="preserve"> 2</w:t>
            </w:r>
          </w:p>
          <w:p w14:paraId="58F26CE3" w14:textId="77777777" w:rsidR="001E3B81" w:rsidRPr="008731E6" w:rsidRDefault="001E3B81" w:rsidP="001E3B81">
            <w:pPr>
              <w:spacing w:after="0"/>
              <w:rPr>
                <w:sz w:val="20"/>
                <w:szCs w:val="16"/>
                <w:lang w:eastAsia="zh-CN"/>
              </w:rPr>
            </w:pPr>
          </w:p>
          <w:p w14:paraId="6452970A" w14:textId="1E358166" w:rsidR="00D40B87" w:rsidRPr="00DD27E5" w:rsidRDefault="001E3B81" w:rsidP="00D40B87">
            <w:pPr>
              <w:spacing w:after="0"/>
              <w:rPr>
                <w:b/>
                <w:sz w:val="20"/>
                <w:szCs w:val="16"/>
              </w:rPr>
            </w:pPr>
            <w:r>
              <w:rPr>
                <w:b/>
                <w:sz w:val="20"/>
                <w:szCs w:val="20"/>
                <w:lang w:eastAsia="zh-CN"/>
              </w:rPr>
              <w:t>2</w:t>
            </w:r>
            <w:r w:rsidR="00D40B87" w:rsidRPr="00DD27E5">
              <w:rPr>
                <w:b/>
                <w:sz w:val="20"/>
                <w:szCs w:val="20"/>
                <w:lang w:eastAsia="zh-CN"/>
              </w:rPr>
              <w:t xml:space="preserve">) </w:t>
            </w:r>
            <w:r w:rsidR="006752EA">
              <w:rPr>
                <w:b/>
                <w:sz w:val="20"/>
                <w:szCs w:val="16"/>
              </w:rPr>
              <w:t>K1</w:t>
            </w:r>
            <w:r w:rsidR="00D40B87" w:rsidRPr="00DD27E5">
              <w:rPr>
                <w:b/>
                <w:sz w:val="20"/>
                <w:szCs w:val="16"/>
              </w:rPr>
              <w:t xml:space="preserve"> not in the intersection of the K1 sets</w:t>
            </w:r>
            <w:r w:rsidR="00D40B87">
              <w:rPr>
                <w:b/>
                <w:sz w:val="20"/>
                <w:szCs w:val="16"/>
              </w:rPr>
              <w:t>:</w:t>
            </w:r>
          </w:p>
          <w:p w14:paraId="4F79513E" w14:textId="77777777" w:rsidR="00D40B87" w:rsidRDefault="00D40B87" w:rsidP="00D40B87">
            <w:pPr>
              <w:spacing w:after="0"/>
              <w:rPr>
                <w:sz w:val="20"/>
                <w:lang w:val="en-GB" w:eastAsia="zh-CN"/>
              </w:rPr>
            </w:pPr>
            <w:r>
              <w:rPr>
                <w:sz w:val="20"/>
                <w:lang w:val="en-GB" w:eastAsia="zh-CN"/>
              </w:rPr>
              <w:t xml:space="preserve">The PDSCH reception candidate occasions are determined </w:t>
            </w:r>
            <w:r w:rsidRPr="000971D3">
              <w:rPr>
                <w:sz w:val="20"/>
                <w:lang w:val="en-GB" w:eastAsia="zh-CN"/>
              </w:rPr>
              <w:t>based on the PDSCH TDRA set</w:t>
            </w:r>
            <w:r>
              <w:rPr>
                <w:sz w:val="20"/>
                <w:lang w:val="en-GB" w:eastAsia="zh-CN"/>
              </w:rPr>
              <w:t>(</w:t>
            </w:r>
            <w:r w:rsidRPr="000971D3">
              <w:rPr>
                <w:sz w:val="20"/>
                <w:lang w:val="en-GB" w:eastAsia="zh-CN"/>
              </w:rPr>
              <w:t>s</w:t>
            </w:r>
            <w:r>
              <w:rPr>
                <w:sz w:val="20"/>
                <w:lang w:val="en-GB" w:eastAsia="zh-CN"/>
              </w:rPr>
              <w:t>)</w:t>
            </w:r>
          </w:p>
          <w:p w14:paraId="17A43C60" w14:textId="68F173CE" w:rsidR="00363FB7" w:rsidRDefault="00D40B87" w:rsidP="00D40B87">
            <w:pPr>
              <w:spacing w:after="0"/>
              <w:rPr>
                <w:b/>
                <w:bCs/>
                <w:sz w:val="20"/>
                <w:lang w:val="en-GB" w:eastAsia="zh-CN"/>
              </w:rPr>
            </w:pPr>
            <w:r w:rsidRPr="000971D3">
              <w:rPr>
                <w:sz w:val="20"/>
                <w:lang w:val="en-GB" w:eastAsia="zh-CN"/>
              </w:rPr>
              <w:t xml:space="preserve"> of the unicast service </w:t>
            </w:r>
            <w:r w:rsidRPr="00DD27E5">
              <w:rPr>
                <w:b/>
                <w:bCs/>
                <w:sz w:val="20"/>
                <w:lang w:val="en-GB" w:eastAsia="zh-CN"/>
              </w:rPr>
              <w:t>or</w:t>
            </w:r>
            <w:r w:rsidRPr="000971D3">
              <w:rPr>
                <w:sz w:val="20"/>
                <w:lang w:val="en-GB" w:eastAsia="zh-CN"/>
              </w:rPr>
              <w:t xml:space="preserve"> the multicast service</w:t>
            </w:r>
            <w:r>
              <w:rPr>
                <w:sz w:val="20"/>
                <w:lang w:val="en-GB" w:eastAsia="zh-CN"/>
              </w:rPr>
              <w:t>. Which TDRA table set(s) to be used is according to whether the K1 set(s) is associated with multicast or unicast</w:t>
            </w:r>
            <w:r w:rsidR="00363FB7">
              <w:rPr>
                <w:sz w:val="20"/>
                <w:lang w:val="en-GB" w:eastAsia="zh-CN"/>
              </w:rPr>
              <w:t>. As the illustration, if the</w:t>
            </w:r>
            <w:r w:rsidR="006F6181">
              <w:rPr>
                <w:sz w:val="20"/>
                <w:lang w:val="en-GB" w:eastAsia="zh-CN"/>
              </w:rPr>
              <w:t xml:space="preserve"> specific</w:t>
            </w:r>
            <w:r w:rsidR="00363FB7">
              <w:rPr>
                <w:sz w:val="20"/>
                <w:lang w:val="en-GB" w:eastAsia="zh-CN"/>
              </w:rPr>
              <w:t xml:space="preserve"> K1 is only configured for multicast, the number of PDSCH reception candidate occasions is</w:t>
            </w:r>
            <w:r w:rsidR="00363FB7" w:rsidRPr="00363FB7">
              <w:rPr>
                <w:b/>
                <w:bCs/>
                <w:sz w:val="20"/>
                <w:lang w:val="en-GB" w:eastAsia="zh-CN"/>
              </w:rPr>
              <w:t xml:space="preserve"> </w:t>
            </w:r>
            <w:r w:rsidR="00363FB7">
              <w:rPr>
                <w:b/>
                <w:bCs/>
                <w:sz w:val="20"/>
                <w:lang w:val="en-GB" w:eastAsia="zh-CN"/>
              </w:rPr>
              <w:t>1 but not 2.</w:t>
            </w:r>
          </w:p>
          <w:p w14:paraId="7C2EA5F7" w14:textId="35A8F84D" w:rsidR="00D40B87" w:rsidRPr="00363FB7" w:rsidRDefault="00363FB7" w:rsidP="00D40B87">
            <w:pPr>
              <w:spacing w:after="0"/>
              <w:rPr>
                <w:sz w:val="20"/>
                <w:lang w:val="en-GB" w:eastAsia="zh-CN"/>
              </w:rPr>
            </w:pPr>
            <w:r w:rsidRPr="00363FB7">
              <w:rPr>
                <w:sz w:val="20"/>
                <w:lang w:val="en-GB" w:eastAsia="zh-CN"/>
              </w:rPr>
              <w:t>If we always use the union of PDSCH TDRA sets to determine the PDSCH reception candidate occasions, there will be lots of unnecessary HARQ-ACK codebook bits.</w:t>
            </w:r>
            <w:r w:rsidR="006F6181">
              <w:rPr>
                <w:sz w:val="20"/>
                <w:lang w:val="en-GB" w:eastAsia="zh-CN"/>
              </w:rPr>
              <w:t xml:space="preserve"> That’s why we support alt 1 to reduce HARQ-ACK bits overhead.</w:t>
            </w:r>
          </w:p>
          <w:p w14:paraId="24A1EAE5" w14:textId="77777777" w:rsidR="00D40B87" w:rsidRDefault="00D40B87" w:rsidP="00D40B87">
            <w:pPr>
              <w:spacing w:after="0"/>
              <w:rPr>
                <w:sz w:val="20"/>
                <w:szCs w:val="16"/>
              </w:rPr>
            </w:pPr>
          </w:p>
          <w:p w14:paraId="724A634F" w14:textId="56CF74CC" w:rsidR="00D40B87" w:rsidRDefault="00D40B87" w:rsidP="00D40B87">
            <w:pPr>
              <w:spacing w:after="0"/>
              <w:rPr>
                <w:sz w:val="20"/>
                <w:szCs w:val="16"/>
                <w:lang w:eastAsia="zh-CN"/>
              </w:rPr>
            </w:pPr>
          </w:p>
        </w:tc>
      </w:tr>
      <w:tr w:rsidR="00142F23" w:rsidRPr="005154E2" w14:paraId="4592878B" w14:textId="77777777" w:rsidTr="00402BA8">
        <w:trPr>
          <w:trHeight w:val="253"/>
          <w:jc w:val="center"/>
        </w:trPr>
        <w:tc>
          <w:tcPr>
            <w:tcW w:w="1555" w:type="dxa"/>
          </w:tcPr>
          <w:p w14:paraId="2C5B4616" w14:textId="1C935C92" w:rsidR="00142F23" w:rsidRDefault="00142F23" w:rsidP="00402BA8">
            <w:pPr>
              <w:spacing w:after="0"/>
              <w:rPr>
                <w:sz w:val="20"/>
                <w:szCs w:val="16"/>
                <w:lang w:eastAsia="zh-CN"/>
              </w:rPr>
            </w:pPr>
            <w:r>
              <w:rPr>
                <w:sz w:val="20"/>
                <w:szCs w:val="16"/>
                <w:lang w:eastAsia="zh-CN"/>
              </w:rPr>
              <w:t>Nokia, NSB</w:t>
            </w:r>
          </w:p>
        </w:tc>
        <w:tc>
          <w:tcPr>
            <w:tcW w:w="7801" w:type="dxa"/>
          </w:tcPr>
          <w:p w14:paraId="449C91CF" w14:textId="1858B5B2" w:rsidR="00142F23" w:rsidRDefault="00142F23" w:rsidP="00402BA8">
            <w:pPr>
              <w:spacing w:after="0"/>
              <w:rPr>
                <w:sz w:val="20"/>
                <w:szCs w:val="16"/>
                <w:lang w:eastAsia="zh-CN"/>
              </w:rPr>
            </w:pPr>
            <w:r>
              <w:rPr>
                <w:sz w:val="20"/>
                <w:szCs w:val="16"/>
                <w:lang w:eastAsia="zh-CN"/>
              </w:rPr>
              <w:t>Support</w:t>
            </w:r>
          </w:p>
        </w:tc>
      </w:tr>
      <w:tr w:rsidR="00F6099C" w:rsidRPr="005154E2" w14:paraId="53459922" w14:textId="77777777" w:rsidTr="00402BA8">
        <w:trPr>
          <w:trHeight w:val="253"/>
          <w:jc w:val="center"/>
        </w:trPr>
        <w:tc>
          <w:tcPr>
            <w:tcW w:w="1555" w:type="dxa"/>
          </w:tcPr>
          <w:p w14:paraId="0128EEEC" w14:textId="46790832" w:rsidR="00F6099C" w:rsidRDefault="00F6099C" w:rsidP="00F6099C">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2C3C5283" w14:textId="77777777" w:rsidR="00F6099C" w:rsidRDefault="00F6099C" w:rsidP="00F6099C">
            <w:pPr>
              <w:spacing w:after="0"/>
              <w:rPr>
                <w:sz w:val="20"/>
                <w:szCs w:val="16"/>
                <w:lang w:eastAsia="zh-CN"/>
              </w:rPr>
            </w:pPr>
            <w:r>
              <w:rPr>
                <w:rFonts w:hint="eastAsia"/>
                <w:sz w:val="20"/>
                <w:szCs w:val="16"/>
                <w:lang w:eastAsia="zh-CN"/>
              </w:rPr>
              <w:t>S</w:t>
            </w:r>
            <w:r>
              <w:rPr>
                <w:sz w:val="20"/>
                <w:szCs w:val="16"/>
                <w:lang w:eastAsia="zh-CN"/>
              </w:rPr>
              <w:t>upport alt 1</w:t>
            </w:r>
          </w:p>
          <w:p w14:paraId="1A6296F3" w14:textId="21363818" w:rsidR="00F6099C" w:rsidRDefault="00F6099C" w:rsidP="00F6099C">
            <w:pPr>
              <w:spacing w:after="0"/>
              <w:rPr>
                <w:sz w:val="20"/>
                <w:szCs w:val="16"/>
                <w:lang w:eastAsia="zh-CN"/>
              </w:rPr>
            </w:pPr>
            <w:r>
              <w:rPr>
                <w:sz w:val="20"/>
                <w:szCs w:val="16"/>
                <w:lang w:eastAsia="zh-CN"/>
              </w:rPr>
              <w:t>Agree with CMCC’ comment. Alt 2 will unnecessarily increase the type 1 HARQ-ACK codebooks size</w:t>
            </w:r>
          </w:p>
        </w:tc>
      </w:tr>
      <w:tr w:rsidR="003226E9" w:rsidRPr="005154E2" w14:paraId="11A7385E" w14:textId="77777777" w:rsidTr="00402BA8">
        <w:trPr>
          <w:trHeight w:val="253"/>
          <w:jc w:val="center"/>
        </w:trPr>
        <w:tc>
          <w:tcPr>
            <w:tcW w:w="1555" w:type="dxa"/>
          </w:tcPr>
          <w:p w14:paraId="1B1431F6" w14:textId="4FD53344" w:rsidR="003226E9" w:rsidRDefault="003226E9" w:rsidP="003226E9">
            <w:pPr>
              <w:spacing w:after="0"/>
              <w:rPr>
                <w:sz w:val="20"/>
                <w:szCs w:val="16"/>
                <w:lang w:eastAsia="zh-CN"/>
              </w:rPr>
            </w:pPr>
            <w:r>
              <w:rPr>
                <w:sz w:val="20"/>
                <w:szCs w:val="16"/>
                <w:lang w:eastAsia="zh-CN"/>
              </w:rPr>
              <w:t>Lenovo, Motorola Mobility</w:t>
            </w:r>
          </w:p>
        </w:tc>
        <w:tc>
          <w:tcPr>
            <w:tcW w:w="7801" w:type="dxa"/>
          </w:tcPr>
          <w:p w14:paraId="70CD5E4A" w14:textId="4A989B70" w:rsidR="003226E9" w:rsidRDefault="003226E9" w:rsidP="003226E9">
            <w:pPr>
              <w:spacing w:after="0"/>
              <w:rPr>
                <w:sz w:val="20"/>
                <w:szCs w:val="16"/>
                <w:lang w:eastAsia="zh-CN"/>
              </w:rPr>
            </w:pPr>
            <w:r>
              <w:rPr>
                <w:sz w:val="20"/>
                <w:szCs w:val="20"/>
              </w:rPr>
              <w:t>We are OK with the proposal. The down-selection can be performed in next meeting.</w:t>
            </w:r>
          </w:p>
        </w:tc>
      </w:tr>
      <w:tr w:rsidR="00507C87" w:rsidRPr="005154E2" w14:paraId="076A7EFE" w14:textId="77777777" w:rsidTr="00402BA8">
        <w:trPr>
          <w:trHeight w:val="253"/>
          <w:jc w:val="center"/>
        </w:trPr>
        <w:tc>
          <w:tcPr>
            <w:tcW w:w="1555" w:type="dxa"/>
          </w:tcPr>
          <w:p w14:paraId="2E67C6DB" w14:textId="5B9930DA" w:rsidR="00507C87" w:rsidRDefault="00507C87" w:rsidP="00507C87">
            <w:pPr>
              <w:spacing w:after="0"/>
              <w:rPr>
                <w:sz w:val="20"/>
                <w:szCs w:val="16"/>
                <w:lang w:eastAsia="zh-CN"/>
              </w:rPr>
            </w:pPr>
            <w:r>
              <w:rPr>
                <w:sz w:val="20"/>
                <w:szCs w:val="16"/>
                <w:lang w:eastAsia="zh-CN"/>
              </w:rPr>
              <w:t>Qualcomm</w:t>
            </w:r>
          </w:p>
        </w:tc>
        <w:tc>
          <w:tcPr>
            <w:tcW w:w="7801" w:type="dxa"/>
          </w:tcPr>
          <w:p w14:paraId="5E44908E" w14:textId="1EF3F1BD" w:rsidR="00507C87" w:rsidRDefault="00507C87" w:rsidP="00507C87">
            <w:pPr>
              <w:spacing w:after="0"/>
              <w:rPr>
                <w:sz w:val="20"/>
                <w:szCs w:val="20"/>
              </w:rPr>
            </w:pPr>
            <w:r>
              <w:rPr>
                <w:sz w:val="20"/>
                <w:szCs w:val="16"/>
                <w:lang w:eastAsia="zh-CN"/>
              </w:rPr>
              <w:t>Ok in principle. Need further study before down-selection.</w:t>
            </w:r>
          </w:p>
        </w:tc>
      </w:tr>
      <w:tr w:rsidR="00D65B35" w:rsidRPr="005154E2" w14:paraId="45A9DD1F" w14:textId="77777777" w:rsidTr="00402BA8">
        <w:trPr>
          <w:trHeight w:val="253"/>
          <w:jc w:val="center"/>
        </w:trPr>
        <w:tc>
          <w:tcPr>
            <w:tcW w:w="1555" w:type="dxa"/>
          </w:tcPr>
          <w:p w14:paraId="674E4E0D" w14:textId="54B3D2F2" w:rsidR="00D65B35" w:rsidRDefault="00D65B35" w:rsidP="00507C87">
            <w:pPr>
              <w:spacing w:after="0"/>
              <w:rPr>
                <w:sz w:val="20"/>
                <w:szCs w:val="16"/>
                <w:lang w:eastAsia="zh-CN"/>
              </w:rPr>
            </w:pPr>
            <w:r>
              <w:rPr>
                <w:rFonts w:hint="eastAsia"/>
                <w:sz w:val="20"/>
                <w:szCs w:val="16"/>
                <w:lang w:eastAsia="zh-CN"/>
              </w:rPr>
              <w:t>CATT</w:t>
            </w:r>
          </w:p>
        </w:tc>
        <w:tc>
          <w:tcPr>
            <w:tcW w:w="7801" w:type="dxa"/>
          </w:tcPr>
          <w:p w14:paraId="11B0782A" w14:textId="77777777" w:rsidR="00D65B35" w:rsidRDefault="00D65B35" w:rsidP="00D65B35">
            <w:pPr>
              <w:spacing w:after="0"/>
              <w:rPr>
                <w:sz w:val="20"/>
                <w:szCs w:val="20"/>
                <w:lang w:eastAsia="zh-CN"/>
              </w:rPr>
            </w:pPr>
            <w:r>
              <w:rPr>
                <w:rFonts w:hint="eastAsia"/>
                <w:sz w:val="20"/>
                <w:szCs w:val="20"/>
                <w:lang w:eastAsia="zh-CN"/>
              </w:rPr>
              <w:t xml:space="preserve">Support Alt1. </w:t>
            </w:r>
          </w:p>
          <w:p w14:paraId="39FEAC77" w14:textId="77777777" w:rsidR="00D65B35" w:rsidRDefault="00D65B35" w:rsidP="00D65B35">
            <w:pPr>
              <w:spacing w:after="0"/>
              <w:rPr>
                <w:sz w:val="20"/>
                <w:lang w:val="en-GB" w:eastAsia="zh-CN"/>
              </w:rPr>
            </w:pPr>
            <w:r>
              <w:rPr>
                <w:rFonts w:hint="eastAsia"/>
                <w:sz w:val="20"/>
                <w:szCs w:val="20"/>
                <w:lang w:eastAsia="zh-CN"/>
              </w:rPr>
              <w:t>Thanks CMCC</w:t>
            </w:r>
            <w:r>
              <w:rPr>
                <w:sz w:val="20"/>
                <w:szCs w:val="20"/>
                <w:lang w:eastAsia="zh-CN"/>
              </w:rPr>
              <w:t>’</w:t>
            </w:r>
            <w:r>
              <w:rPr>
                <w:rFonts w:hint="eastAsia"/>
                <w:sz w:val="20"/>
                <w:szCs w:val="20"/>
                <w:lang w:eastAsia="zh-CN"/>
              </w:rPr>
              <w:t xml:space="preserve">s good </w:t>
            </w:r>
            <w:r>
              <w:rPr>
                <w:sz w:val="20"/>
                <w:szCs w:val="20"/>
                <w:lang w:eastAsia="zh-CN"/>
              </w:rPr>
              <w:t>illustration</w:t>
            </w:r>
            <w:r>
              <w:rPr>
                <w:rFonts w:hint="eastAsia"/>
                <w:sz w:val="20"/>
                <w:szCs w:val="20"/>
                <w:lang w:eastAsia="zh-CN"/>
              </w:rPr>
              <w:t xml:space="preserve">, we share the same </w:t>
            </w:r>
            <w:r>
              <w:rPr>
                <w:sz w:val="20"/>
                <w:szCs w:val="20"/>
                <w:lang w:eastAsia="zh-CN"/>
              </w:rPr>
              <w:t>comments</w:t>
            </w:r>
            <w:r>
              <w:rPr>
                <w:rFonts w:hint="eastAsia"/>
                <w:sz w:val="20"/>
                <w:szCs w:val="20"/>
                <w:lang w:eastAsia="zh-CN"/>
              </w:rPr>
              <w:t xml:space="preserve"> with CMCC/vivo. If the slots with intersection of unicast K1 set and multicast K1 set, </w:t>
            </w:r>
            <w:r>
              <w:rPr>
                <w:rFonts w:hint="eastAsia"/>
                <w:sz w:val="20"/>
                <w:lang w:val="en-GB" w:eastAsia="zh-CN"/>
              </w:rPr>
              <w:t>t</w:t>
            </w:r>
            <w:r>
              <w:rPr>
                <w:sz w:val="20"/>
                <w:lang w:val="en-GB" w:eastAsia="zh-CN"/>
              </w:rPr>
              <w:t xml:space="preserve">he PDSCH reception candidate occasions are determined </w:t>
            </w:r>
            <w:r w:rsidRPr="000971D3">
              <w:rPr>
                <w:sz w:val="20"/>
                <w:lang w:val="en-GB" w:eastAsia="zh-CN"/>
              </w:rPr>
              <w:t>based on the union of PDSCH TDRA sets</w:t>
            </w:r>
            <w:r>
              <w:rPr>
                <w:rFonts w:hint="eastAsia"/>
                <w:sz w:val="20"/>
                <w:lang w:val="en-GB" w:eastAsia="zh-CN"/>
              </w:rPr>
              <w:t xml:space="preserve">; otherwise, based on the individual TDRA </w:t>
            </w:r>
            <w:r>
              <w:rPr>
                <w:sz w:val="20"/>
                <w:lang w:val="en-GB" w:eastAsia="zh-CN"/>
              </w:rPr>
              <w:t>corresponding</w:t>
            </w:r>
            <w:r>
              <w:rPr>
                <w:rFonts w:hint="eastAsia"/>
                <w:sz w:val="20"/>
                <w:lang w:val="en-GB" w:eastAsia="zh-CN"/>
              </w:rPr>
              <w:t xml:space="preserve"> to unicast K1set or multicast K1 set. </w:t>
            </w:r>
          </w:p>
          <w:p w14:paraId="7A2B1676" w14:textId="77777777" w:rsidR="00D65B35" w:rsidRDefault="00D65B35" w:rsidP="00D65B35">
            <w:pPr>
              <w:spacing w:after="0"/>
              <w:rPr>
                <w:sz w:val="20"/>
                <w:lang w:val="en-GB" w:eastAsia="zh-CN"/>
              </w:rPr>
            </w:pPr>
            <w:r>
              <w:rPr>
                <w:rFonts w:hint="eastAsia"/>
                <w:sz w:val="20"/>
                <w:lang w:val="en-GB" w:eastAsia="zh-CN"/>
              </w:rPr>
              <w:t xml:space="preserve">In addition, how to construct the union PDSCH TDRA set </w:t>
            </w:r>
            <w:r>
              <w:rPr>
                <w:sz w:val="20"/>
                <w:lang w:val="en-GB" w:eastAsia="zh-CN"/>
              </w:rPr>
              <w:t>should</w:t>
            </w:r>
            <w:r>
              <w:rPr>
                <w:rFonts w:hint="eastAsia"/>
                <w:sz w:val="20"/>
                <w:lang w:val="en-GB" w:eastAsia="zh-CN"/>
              </w:rPr>
              <w:t xml:space="preserve"> be FFS under Alt1. Two options can be </w:t>
            </w:r>
            <w:r>
              <w:rPr>
                <w:sz w:val="20"/>
                <w:lang w:val="en-GB" w:eastAsia="zh-CN"/>
              </w:rPr>
              <w:t>considered</w:t>
            </w:r>
            <w:r>
              <w:rPr>
                <w:rFonts w:hint="eastAsia"/>
                <w:sz w:val="20"/>
                <w:lang w:val="en-GB" w:eastAsia="zh-CN"/>
              </w:rPr>
              <w:t xml:space="preserve">. </w:t>
            </w:r>
          </w:p>
          <w:p w14:paraId="6209A6C6" w14:textId="77777777" w:rsidR="00D65B35" w:rsidRPr="00952463" w:rsidRDefault="00D65B35" w:rsidP="00D65B35">
            <w:pPr>
              <w:pStyle w:val="ListParagraph"/>
              <w:numPr>
                <w:ilvl w:val="0"/>
                <w:numId w:val="63"/>
              </w:numPr>
              <w:spacing w:after="0"/>
              <w:rPr>
                <w:szCs w:val="22"/>
                <w:lang w:eastAsia="zh-CN"/>
              </w:rPr>
            </w:pPr>
            <w:r w:rsidRPr="00952463">
              <w:rPr>
                <w:rFonts w:hint="eastAsia"/>
                <w:lang w:eastAsia="zh-CN"/>
              </w:rPr>
              <w:t>Option1: The</w:t>
            </w:r>
            <w:r w:rsidRPr="00952463">
              <w:rPr>
                <w:lang w:eastAsia="zh-CN"/>
              </w:rPr>
              <w:t xml:space="preserve"> PDSCH reception candidate occasions</w:t>
            </w:r>
            <w:r w:rsidRPr="00952463">
              <w:rPr>
                <w:rFonts w:hint="eastAsia"/>
                <w:lang w:eastAsia="zh-CN"/>
              </w:rPr>
              <w:t xml:space="preserve"> are determined the union PDSCH TDRA sets regardless of the type of the PDSCH. </w:t>
            </w:r>
          </w:p>
          <w:p w14:paraId="274FE827" w14:textId="77777777" w:rsidR="00D65B35" w:rsidRPr="00952463" w:rsidRDefault="00D65B35" w:rsidP="00D65B35">
            <w:pPr>
              <w:pStyle w:val="ListParagraph"/>
              <w:numPr>
                <w:ilvl w:val="0"/>
                <w:numId w:val="63"/>
              </w:numPr>
              <w:spacing w:after="0"/>
              <w:rPr>
                <w:szCs w:val="22"/>
                <w:lang w:eastAsia="zh-CN"/>
              </w:rPr>
            </w:pPr>
            <w:r w:rsidRPr="00952463">
              <w:rPr>
                <w:rFonts w:hint="eastAsia"/>
                <w:lang w:eastAsia="zh-CN"/>
              </w:rPr>
              <w:t xml:space="preserve">Option 2: The unicast PDSCH TDRA sub-set and the multicast DSCH TDRA sub-set are </w:t>
            </w:r>
            <w:r w:rsidRPr="00952463">
              <w:rPr>
                <w:lang w:eastAsia="zh-CN"/>
              </w:rPr>
              <w:t>generated</w:t>
            </w:r>
            <w:r w:rsidRPr="00952463">
              <w:rPr>
                <w:rFonts w:hint="eastAsia"/>
                <w:lang w:eastAsia="zh-CN"/>
              </w:rPr>
              <w:t xml:space="preserve"> </w:t>
            </w:r>
            <w:r w:rsidRPr="00952463">
              <w:rPr>
                <w:lang w:eastAsia="zh-CN"/>
              </w:rPr>
              <w:t>separately</w:t>
            </w:r>
            <w:r w:rsidRPr="00952463">
              <w:rPr>
                <w:rFonts w:hint="eastAsia"/>
                <w:lang w:eastAsia="zh-CN"/>
              </w:rPr>
              <w:t xml:space="preserve"> first. Then, these </w:t>
            </w:r>
            <w:r w:rsidRPr="00952463">
              <w:rPr>
                <w:lang w:eastAsia="zh-CN"/>
              </w:rPr>
              <w:t>two sub</w:t>
            </w:r>
            <w:r w:rsidRPr="00952463">
              <w:rPr>
                <w:rFonts w:hint="eastAsia"/>
                <w:lang w:eastAsia="zh-CN"/>
              </w:rPr>
              <w:t xml:space="preserve">-sets are united.  </w:t>
            </w:r>
          </w:p>
          <w:p w14:paraId="4215494D" w14:textId="3F89DB10" w:rsidR="00D65B35" w:rsidRPr="00D65B35" w:rsidRDefault="00D65B35" w:rsidP="00D65B35">
            <w:pPr>
              <w:spacing w:after="0"/>
              <w:rPr>
                <w:b/>
                <w:sz w:val="20"/>
                <w:szCs w:val="16"/>
                <w:lang w:eastAsia="zh-CN"/>
              </w:rPr>
            </w:pPr>
            <w:r w:rsidRPr="00952463">
              <w:rPr>
                <w:rFonts w:hint="eastAsia"/>
                <w:sz w:val="20"/>
                <w:lang w:val="en-GB" w:eastAsia="zh-CN"/>
              </w:rPr>
              <w:t xml:space="preserve">Different options will lead different </w:t>
            </w:r>
            <w:r w:rsidRPr="00952463">
              <w:rPr>
                <w:sz w:val="20"/>
                <w:lang w:val="en-GB" w:eastAsia="zh-CN"/>
              </w:rPr>
              <w:t>final</w:t>
            </w:r>
            <w:r w:rsidRPr="00952463">
              <w:rPr>
                <w:rFonts w:hint="eastAsia"/>
                <w:sz w:val="20"/>
                <w:lang w:val="en-GB" w:eastAsia="zh-CN"/>
              </w:rPr>
              <w:t xml:space="preserve"> PDSCH reception </w:t>
            </w:r>
            <w:r w:rsidRPr="00952463">
              <w:rPr>
                <w:sz w:val="20"/>
                <w:lang w:val="en-GB" w:eastAsia="zh-CN"/>
              </w:rPr>
              <w:t>candidate</w:t>
            </w:r>
            <w:r w:rsidRPr="00952463">
              <w:rPr>
                <w:rFonts w:hint="eastAsia"/>
                <w:sz w:val="20"/>
                <w:lang w:val="en-GB" w:eastAsia="zh-CN"/>
              </w:rPr>
              <w:t xml:space="preserve"> occasions, so we </w:t>
            </w:r>
            <w:r w:rsidRPr="00952463">
              <w:rPr>
                <w:sz w:val="20"/>
                <w:lang w:val="en-GB" w:eastAsia="zh-CN"/>
              </w:rPr>
              <w:t>suggest</w:t>
            </w:r>
            <w:r w:rsidRPr="00952463">
              <w:rPr>
                <w:rFonts w:hint="eastAsia"/>
                <w:sz w:val="20"/>
                <w:lang w:val="en-GB" w:eastAsia="zh-CN"/>
              </w:rPr>
              <w:t xml:space="preserve"> the </w:t>
            </w:r>
            <w:r w:rsidRPr="00952463">
              <w:rPr>
                <w:sz w:val="20"/>
                <w:lang w:val="en-GB" w:eastAsia="zh-CN"/>
              </w:rPr>
              <w:t>details</w:t>
            </w:r>
            <w:r w:rsidRPr="00952463">
              <w:rPr>
                <w:rFonts w:hint="eastAsia"/>
                <w:sz w:val="20"/>
                <w:lang w:val="en-GB" w:eastAsia="zh-CN"/>
              </w:rPr>
              <w:t xml:space="preserve"> of constructing the union PDSCH TDRA set </w:t>
            </w:r>
            <w:r w:rsidRPr="00952463">
              <w:rPr>
                <w:sz w:val="20"/>
                <w:lang w:val="en-GB" w:eastAsia="zh-CN"/>
              </w:rPr>
              <w:t>should</w:t>
            </w:r>
            <w:r w:rsidRPr="00952463">
              <w:rPr>
                <w:rFonts w:hint="eastAsia"/>
                <w:sz w:val="20"/>
                <w:lang w:val="en-GB" w:eastAsia="zh-CN"/>
              </w:rPr>
              <w:t xml:space="preserve"> be FFS.</w:t>
            </w:r>
          </w:p>
        </w:tc>
      </w:tr>
      <w:tr w:rsidR="009128CE" w:rsidRPr="005154E2" w14:paraId="23EC3997" w14:textId="77777777" w:rsidTr="00402BA8">
        <w:trPr>
          <w:trHeight w:val="253"/>
          <w:jc w:val="center"/>
        </w:trPr>
        <w:tc>
          <w:tcPr>
            <w:tcW w:w="1555" w:type="dxa"/>
          </w:tcPr>
          <w:p w14:paraId="4A1C21FF" w14:textId="11F2ED48" w:rsidR="009128CE" w:rsidRDefault="009128CE" w:rsidP="00507C87">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345109A8" w14:textId="3F0A0283" w:rsidR="009128CE" w:rsidRDefault="009128CE" w:rsidP="00D65B35">
            <w:pPr>
              <w:spacing w:after="0"/>
              <w:rPr>
                <w:sz w:val="20"/>
                <w:szCs w:val="20"/>
                <w:lang w:eastAsia="zh-CN"/>
              </w:rPr>
            </w:pPr>
            <w:r>
              <w:rPr>
                <w:sz w:val="20"/>
                <w:szCs w:val="20"/>
                <w:lang w:eastAsia="zh-CN"/>
              </w:rPr>
              <w:t>Support.</w:t>
            </w:r>
          </w:p>
        </w:tc>
      </w:tr>
      <w:tr w:rsidR="009A71B0" w:rsidRPr="005154E2" w14:paraId="58C47B3A" w14:textId="77777777" w:rsidTr="00402BA8">
        <w:trPr>
          <w:trHeight w:val="253"/>
          <w:jc w:val="center"/>
        </w:trPr>
        <w:tc>
          <w:tcPr>
            <w:tcW w:w="1555" w:type="dxa"/>
          </w:tcPr>
          <w:p w14:paraId="66C52828" w14:textId="71465E60" w:rsidR="009A71B0" w:rsidRDefault="009A71B0" w:rsidP="00507C87">
            <w:pPr>
              <w:spacing w:after="0"/>
              <w:rPr>
                <w:sz w:val="20"/>
                <w:szCs w:val="16"/>
                <w:lang w:eastAsia="zh-CN"/>
              </w:rPr>
            </w:pPr>
            <w:r>
              <w:rPr>
                <w:sz w:val="20"/>
                <w:szCs w:val="16"/>
                <w:lang w:eastAsia="zh-CN"/>
              </w:rPr>
              <w:t>Apple</w:t>
            </w:r>
          </w:p>
        </w:tc>
        <w:tc>
          <w:tcPr>
            <w:tcW w:w="7801" w:type="dxa"/>
          </w:tcPr>
          <w:p w14:paraId="34A27DE5" w14:textId="04507CC9" w:rsidR="009A71B0" w:rsidRDefault="009A71B0" w:rsidP="00D65B35">
            <w:pPr>
              <w:spacing w:after="0"/>
              <w:rPr>
                <w:sz w:val="20"/>
                <w:szCs w:val="20"/>
                <w:lang w:eastAsia="zh-CN"/>
              </w:rPr>
            </w:pPr>
            <w:r>
              <w:rPr>
                <w:sz w:val="20"/>
                <w:szCs w:val="20"/>
                <w:lang w:eastAsia="zh-CN"/>
              </w:rPr>
              <w:t xml:space="preserve">OK with the proposal. </w:t>
            </w:r>
          </w:p>
        </w:tc>
      </w:tr>
      <w:tr w:rsidR="00A72226" w:rsidRPr="00F81369" w14:paraId="56059175" w14:textId="77777777" w:rsidTr="00A72226">
        <w:tblPrEx>
          <w:jc w:val="left"/>
        </w:tblPrEx>
        <w:trPr>
          <w:trHeight w:val="253"/>
        </w:trPr>
        <w:tc>
          <w:tcPr>
            <w:tcW w:w="1555" w:type="dxa"/>
          </w:tcPr>
          <w:p w14:paraId="2931DF4A" w14:textId="77777777" w:rsidR="00A72226" w:rsidRPr="00F81369" w:rsidRDefault="00A72226" w:rsidP="00210B77">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794FD466" w14:textId="77777777" w:rsidR="00A72226" w:rsidRDefault="00A72226" w:rsidP="00210B77">
            <w:pPr>
              <w:spacing w:after="0"/>
              <w:rPr>
                <w:rFonts w:eastAsia="Malgun Gothic"/>
                <w:sz w:val="20"/>
                <w:szCs w:val="20"/>
                <w:lang w:eastAsia="ko-KR"/>
              </w:rPr>
            </w:pPr>
            <w:r>
              <w:rPr>
                <w:rFonts w:eastAsia="Malgun Gothic"/>
                <w:sz w:val="20"/>
                <w:szCs w:val="20"/>
                <w:lang w:eastAsia="ko-KR"/>
              </w:rPr>
              <w:t>We are not sure if we fully understand alternatives of this proposal</w:t>
            </w:r>
            <w:r>
              <w:rPr>
                <w:rFonts w:eastAsia="Malgun Gothic" w:hint="eastAsia"/>
                <w:sz w:val="20"/>
                <w:szCs w:val="20"/>
                <w:lang w:eastAsia="ko-KR"/>
              </w:rPr>
              <w:t>.</w:t>
            </w:r>
          </w:p>
          <w:p w14:paraId="069447F1" w14:textId="77777777" w:rsidR="00A72226" w:rsidRPr="006065C9" w:rsidRDefault="00A72226" w:rsidP="00210B77">
            <w:pPr>
              <w:spacing w:after="0"/>
              <w:rPr>
                <w:rFonts w:eastAsia="Malgun Gothic"/>
                <w:sz w:val="20"/>
                <w:szCs w:val="20"/>
                <w:lang w:eastAsia="ko-KR"/>
              </w:rPr>
            </w:pPr>
          </w:p>
          <w:p w14:paraId="019897D6" w14:textId="77777777" w:rsidR="00A72226" w:rsidRPr="00F81369" w:rsidRDefault="00A72226" w:rsidP="00210B77">
            <w:pPr>
              <w:spacing w:after="0"/>
              <w:rPr>
                <w:rFonts w:eastAsia="Malgun Gothic"/>
                <w:sz w:val="20"/>
                <w:szCs w:val="20"/>
                <w:lang w:eastAsia="ko-KR"/>
              </w:rPr>
            </w:pPr>
            <w:r>
              <w:rPr>
                <w:rFonts w:eastAsia="Malgun Gothic" w:hint="eastAsia"/>
                <w:sz w:val="20"/>
                <w:lang w:val="en-GB" w:eastAsia="ko-KR"/>
              </w:rPr>
              <w:t xml:space="preserve">If </w:t>
            </w:r>
            <w:r>
              <w:rPr>
                <w:rFonts w:eastAsia="Malgun Gothic"/>
                <w:sz w:val="20"/>
                <w:lang w:val="en-GB" w:eastAsia="ko-KR"/>
              </w:rPr>
              <w:t xml:space="preserve">the moderator intends to determine all the candidate PDSCH occasions for construction of codebook with </w:t>
            </w:r>
            <w:r>
              <w:rPr>
                <w:rFonts w:eastAsia="Malgun Gothic" w:hint="eastAsia"/>
                <w:sz w:val="20"/>
                <w:lang w:val="en-GB" w:eastAsia="ko-KR"/>
              </w:rPr>
              <w:t>this proposal</w:t>
            </w:r>
            <w:r>
              <w:rPr>
                <w:rFonts w:eastAsia="Malgun Gothic"/>
                <w:sz w:val="20"/>
                <w:lang w:val="en-GB" w:eastAsia="ko-KR"/>
              </w:rPr>
              <w:t>, we think that Alt 2 is a right way which is based on legacy operation. Given that Alt 2 is used, we could further discuss whether or not to optimize codebook construction for low overhead of codebook construction e.g. as CMCC commented above. (In our view, what CMCC explained above seems based on Alt 2).</w:t>
            </w:r>
          </w:p>
        </w:tc>
      </w:tr>
    </w:tbl>
    <w:p w14:paraId="1EC9D0B3" w14:textId="77777777" w:rsidR="00B534A4" w:rsidRPr="00A72226" w:rsidRDefault="00B534A4" w:rsidP="008C14F7">
      <w:pPr>
        <w:rPr>
          <w:lang w:eastAsia="zh-CN"/>
        </w:rPr>
      </w:pPr>
    </w:p>
    <w:p w14:paraId="16C4581F" w14:textId="77777777" w:rsidR="00F00515" w:rsidRDefault="00F00515" w:rsidP="008C14F7">
      <w:pPr>
        <w:rPr>
          <w:lang w:val="en-GB" w:eastAsia="zh-CN"/>
        </w:rPr>
      </w:pPr>
    </w:p>
    <w:p w14:paraId="1A49DDE3" w14:textId="725245E8" w:rsidR="00A077F8" w:rsidRDefault="00A077F8" w:rsidP="00A077F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_Ref69329708 \n \h </w:instrText>
      </w:r>
      <w:r>
        <w:rPr>
          <w:sz w:val="20"/>
          <w:szCs w:val="20"/>
          <w:lang w:val="en-GB" w:eastAsia="zh-CN"/>
        </w:rPr>
      </w:r>
      <w:r>
        <w:rPr>
          <w:sz w:val="20"/>
          <w:szCs w:val="20"/>
          <w:lang w:val="en-GB" w:eastAsia="zh-CN"/>
        </w:rPr>
        <w:fldChar w:fldCharType="separate"/>
      </w:r>
      <w:r w:rsidR="00AD23EC">
        <w:rPr>
          <w:sz w:val="20"/>
          <w:szCs w:val="20"/>
          <w:lang w:val="en-GB" w:eastAsia="zh-CN"/>
        </w:rPr>
        <w:t>2.4.2.1</w:t>
      </w:r>
      <w:r>
        <w:rPr>
          <w:sz w:val="20"/>
          <w:szCs w:val="20"/>
          <w:lang w:val="en-GB" w:eastAsia="zh-CN"/>
        </w:rPr>
        <w:fldChar w:fldCharType="end"/>
      </w:r>
      <w:r w:rsidR="00A90E78">
        <w:rPr>
          <w:sz w:val="20"/>
          <w:szCs w:val="20"/>
          <w:lang w:val="en-GB" w:eastAsia="zh-CN"/>
        </w:rPr>
        <w:t>-2</w:t>
      </w:r>
      <w:r w:rsidR="00B25E5C">
        <w:rPr>
          <w:sz w:val="20"/>
          <w:szCs w:val="20"/>
          <w:lang w:val="en-GB" w:eastAsia="zh-CN"/>
        </w:rPr>
        <w:t xml:space="preserve"> (closed)</w:t>
      </w:r>
    </w:p>
    <w:p w14:paraId="1ED20CDB" w14:textId="22415604" w:rsidR="00A077F8" w:rsidRDefault="00A077F8" w:rsidP="00A077F8">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ins w:id="227" w:author="Huawei" w:date="2021-04-14T22:13:00Z">
        <w:r w:rsidR="0099370D" w:rsidRPr="0099370D">
          <w:rPr>
            <w:sz w:val="20"/>
            <w:lang w:val="en-GB" w:eastAsia="zh-CN"/>
          </w:rPr>
          <w:t xml:space="preserve"> </w:t>
        </w:r>
        <w:r w:rsidR="0099370D">
          <w:rPr>
            <w:sz w:val="20"/>
            <w:lang w:val="en-GB" w:eastAsia="zh-CN"/>
          </w:rPr>
          <w:t>for</w:t>
        </w:r>
      </w:ins>
      <w:ins w:id="228" w:author="Huawei" w:date="2021-04-14T22:18:00Z">
        <w:r w:rsidR="00A72A41" w:rsidRPr="00A72A41">
          <w:t xml:space="preserve"> </w:t>
        </w:r>
        <w:r w:rsidR="00A72A41" w:rsidRPr="00A72A41">
          <w:rPr>
            <w:sz w:val="20"/>
            <w:lang w:val="en-GB" w:eastAsia="zh-CN"/>
          </w:rPr>
          <w:t>FDM-ed</w:t>
        </w:r>
      </w:ins>
      <w:ins w:id="229" w:author="Huawei" w:date="2021-04-14T22:13:00Z">
        <w:r w:rsidR="0099370D">
          <w:rPr>
            <w:sz w:val="20"/>
            <w:lang w:val="en-GB" w:eastAsia="zh-CN"/>
          </w:rPr>
          <w:t xml:space="preserve"> unicast and multicast</w:t>
        </w:r>
      </w:ins>
      <w:ins w:id="230" w:author="Huawei" w:date="2021-04-14T22:19:00Z">
        <w:r w:rsidR="00A72A41">
          <w:rPr>
            <w:sz w:val="20"/>
            <w:lang w:val="en-GB" w:eastAsia="zh-CN"/>
          </w:rPr>
          <w:t xml:space="preserve"> scheduled in the same slot</w:t>
        </w:r>
      </w:ins>
      <w:r w:rsidRPr="00580C82">
        <w:rPr>
          <w:sz w:val="20"/>
          <w:lang w:val="en-GB" w:eastAsia="zh-CN"/>
        </w:rPr>
        <w:t xml:space="preserve"> </w:t>
      </w:r>
      <w:r>
        <w:rPr>
          <w:sz w:val="20"/>
          <w:lang w:val="en-GB" w:eastAsia="zh-CN"/>
        </w:rPr>
        <w:t>to be multiplexed in the same PUCCH resource,</w:t>
      </w:r>
    </w:p>
    <w:p w14:paraId="7B43FAA8" w14:textId="298BCBCA" w:rsidR="00A077F8" w:rsidRDefault="00A077F8" w:rsidP="00A077F8">
      <w:pPr>
        <w:pStyle w:val="ListParagraph"/>
        <w:numPr>
          <w:ilvl w:val="0"/>
          <w:numId w:val="30"/>
        </w:numPr>
        <w:rPr>
          <w:lang w:eastAsia="zh-CN"/>
        </w:rPr>
      </w:pPr>
      <w:r>
        <w:rPr>
          <w:lang w:eastAsia="zh-CN"/>
        </w:rPr>
        <w:t>the HARQ-ACK bits for unicast precedes the</w:t>
      </w:r>
      <w:r w:rsidRPr="003B78A0">
        <w:rPr>
          <w:lang w:eastAsia="zh-CN"/>
        </w:rPr>
        <w:t xml:space="preserve"> </w:t>
      </w:r>
      <w:r>
        <w:rPr>
          <w:lang w:eastAsia="zh-CN"/>
        </w:rPr>
        <w:t>HARQ-ACK bits for multicast</w:t>
      </w:r>
      <w:ins w:id="231" w:author="Huawei" w:date="2021-04-14T22:16:00Z">
        <w:r w:rsidR="0099370D">
          <w:rPr>
            <w:lang w:eastAsia="zh-CN"/>
          </w:rPr>
          <w:t xml:space="preserve"> for the</w:t>
        </w:r>
      </w:ins>
      <w:ins w:id="232" w:author="Huawei" w:date="2021-04-14T22:21:00Z">
        <w:r w:rsidR="00A72A41">
          <w:rPr>
            <w:lang w:eastAsia="zh-CN"/>
          </w:rPr>
          <w:t xml:space="preserve"> same</w:t>
        </w:r>
      </w:ins>
      <w:ins w:id="233" w:author="Huawei" w:date="2021-04-14T22:16:00Z">
        <w:r w:rsidR="0099370D">
          <w:rPr>
            <w:lang w:eastAsia="zh-CN"/>
          </w:rPr>
          <w:t xml:space="preserve"> scheduled slot</w:t>
        </w:r>
      </w:ins>
      <w:r>
        <w:rPr>
          <w:lang w:eastAsia="zh-CN"/>
        </w:rPr>
        <w:t xml:space="preserve">. </w:t>
      </w:r>
    </w:p>
    <w:p w14:paraId="79F3FBB5" w14:textId="77777777" w:rsidR="00A077F8" w:rsidRPr="00E54A4D" w:rsidRDefault="00A077F8" w:rsidP="00A077F8">
      <w:pPr>
        <w:pStyle w:val="ListParagraph"/>
        <w:numPr>
          <w:ilvl w:val="0"/>
          <w:numId w:val="30"/>
        </w:numPr>
        <w:rPr>
          <w:lang w:eastAsia="zh-CN"/>
        </w:rPr>
      </w:pPr>
      <w:r>
        <w:rPr>
          <w:lang w:eastAsia="zh-CN"/>
        </w:rPr>
        <w:t>FFS for FDM-ed multicast and multicast.</w:t>
      </w:r>
    </w:p>
    <w:p w14:paraId="200C588D" w14:textId="77777777" w:rsidR="00A077F8" w:rsidRPr="00CF5BC1" w:rsidRDefault="00A077F8" w:rsidP="00A077F8">
      <w:pPr>
        <w:rPr>
          <w:lang w:val="en-GB" w:eastAsia="zh-CN"/>
        </w:rPr>
      </w:pPr>
    </w:p>
    <w:p w14:paraId="6ACC3E1C" w14:textId="77777777" w:rsidR="00A077F8" w:rsidRPr="005154E2" w:rsidRDefault="00A077F8" w:rsidP="00A077F8">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077F8" w:rsidRPr="005154E2" w14:paraId="2C082516" w14:textId="77777777" w:rsidTr="00402BA8">
        <w:trPr>
          <w:trHeight w:val="253"/>
          <w:jc w:val="center"/>
        </w:trPr>
        <w:tc>
          <w:tcPr>
            <w:tcW w:w="1555" w:type="dxa"/>
          </w:tcPr>
          <w:p w14:paraId="3877B23B" w14:textId="77777777" w:rsidR="00A077F8" w:rsidRPr="005154E2" w:rsidRDefault="00A077F8" w:rsidP="00402BA8">
            <w:pPr>
              <w:spacing w:after="0"/>
              <w:rPr>
                <w:rFonts w:cstheme="minorHAnsi"/>
                <w:sz w:val="16"/>
                <w:szCs w:val="16"/>
              </w:rPr>
            </w:pPr>
            <w:r w:rsidRPr="005154E2">
              <w:rPr>
                <w:b/>
                <w:sz w:val="16"/>
                <w:szCs w:val="16"/>
              </w:rPr>
              <w:t>Company</w:t>
            </w:r>
          </w:p>
        </w:tc>
        <w:tc>
          <w:tcPr>
            <w:tcW w:w="7801" w:type="dxa"/>
          </w:tcPr>
          <w:p w14:paraId="62FD573A" w14:textId="77777777" w:rsidR="00A077F8" w:rsidRPr="005154E2" w:rsidRDefault="00A077F8" w:rsidP="00402BA8">
            <w:pPr>
              <w:spacing w:after="0"/>
              <w:rPr>
                <w:rFonts w:eastAsiaTheme="minorEastAsia"/>
                <w:sz w:val="16"/>
                <w:szCs w:val="16"/>
                <w:lang w:eastAsia="zh-CN"/>
              </w:rPr>
            </w:pPr>
            <w:r w:rsidRPr="005154E2">
              <w:rPr>
                <w:b/>
                <w:sz w:val="16"/>
                <w:szCs w:val="16"/>
              </w:rPr>
              <w:t xml:space="preserve">Comments </w:t>
            </w:r>
          </w:p>
        </w:tc>
      </w:tr>
      <w:tr w:rsidR="00F00515" w:rsidRPr="005154E2" w14:paraId="43E4820E" w14:textId="77777777" w:rsidTr="00402BA8">
        <w:trPr>
          <w:trHeight w:val="253"/>
          <w:jc w:val="center"/>
        </w:trPr>
        <w:tc>
          <w:tcPr>
            <w:tcW w:w="1555" w:type="dxa"/>
          </w:tcPr>
          <w:p w14:paraId="23201F70" w14:textId="6C2D8305" w:rsidR="00F00515" w:rsidRPr="005154E2" w:rsidRDefault="005A29B3" w:rsidP="00402BA8">
            <w:pPr>
              <w:spacing w:after="0"/>
              <w:rPr>
                <w:b/>
                <w:sz w:val="16"/>
                <w:szCs w:val="16"/>
              </w:rPr>
            </w:pPr>
            <w:r>
              <w:rPr>
                <w:b/>
                <w:sz w:val="16"/>
                <w:szCs w:val="16"/>
              </w:rPr>
              <w:t>Ericsson</w:t>
            </w:r>
          </w:p>
        </w:tc>
        <w:tc>
          <w:tcPr>
            <w:tcW w:w="7801" w:type="dxa"/>
          </w:tcPr>
          <w:p w14:paraId="2262D079" w14:textId="30802211" w:rsidR="00F00515" w:rsidRPr="005A29B3" w:rsidRDefault="005A29B3" w:rsidP="00402BA8">
            <w:pPr>
              <w:spacing w:after="0"/>
              <w:rPr>
                <w:bCs/>
                <w:sz w:val="16"/>
                <w:szCs w:val="16"/>
              </w:rPr>
            </w:pPr>
            <w:r>
              <w:rPr>
                <w:bCs/>
                <w:sz w:val="16"/>
                <w:szCs w:val="16"/>
              </w:rPr>
              <w:t xml:space="preserve">Support. </w:t>
            </w:r>
          </w:p>
        </w:tc>
      </w:tr>
      <w:tr w:rsidR="00F00515" w:rsidRPr="005154E2" w14:paraId="1B553707" w14:textId="77777777" w:rsidTr="00402BA8">
        <w:trPr>
          <w:trHeight w:val="253"/>
          <w:jc w:val="center"/>
        </w:trPr>
        <w:tc>
          <w:tcPr>
            <w:tcW w:w="1555" w:type="dxa"/>
          </w:tcPr>
          <w:p w14:paraId="533E9C39" w14:textId="4D844407" w:rsidR="00F00515" w:rsidRPr="00D576CB" w:rsidRDefault="00D576CB" w:rsidP="00402BA8">
            <w:pPr>
              <w:spacing w:after="0"/>
              <w:rPr>
                <w:sz w:val="20"/>
                <w:szCs w:val="16"/>
              </w:rPr>
            </w:pPr>
            <w:r w:rsidRPr="00D576CB">
              <w:rPr>
                <w:sz w:val="20"/>
                <w:szCs w:val="16"/>
              </w:rPr>
              <w:t>Samsung</w:t>
            </w:r>
          </w:p>
        </w:tc>
        <w:tc>
          <w:tcPr>
            <w:tcW w:w="7801" w:type="dxa"/>
          </w:tcPr>
          <w:p w14:paraId="23FC2647" w14:textId="1B5AD519" w:rsidR="00F00515" w:rsidRPr="00D576CB" w:rsidRDefault="00D576CB" w:rsidP="00D576CB">
            <w:pPr>
              <w:spacing w:after="0"/>
              <w:rPr>
                <w:sz w:val="20"/>
                <w:szCs w:val="16"/>
              </w:rPr>
            </w:pPr>
            <w:r w:rsidRPr="00D576CB">
              <w:rPr>
                <w:sz w:val="20"/>
                <w:szCs w:val="16"/>
              </w:rPr>
              <w:t>Support</w:t>
            </w:r>
            <w:r>
              <w:rPr>
                <w:sz w:val="20"/>
                <w:szCs w:val="16"/>
              </w:rPr>
              <w:t xml:space="preserve"> </w:t>
            </w:r>
          </w:p>
        </w:tc>
      </w:tr>
      <w:tr w:rsidR="00402BA8" w:rsidRPr="005154E2" w14:paraId="04D66F5D" w14:textId="77777777" w:rsidTr="00402BA8">
        <w:trPr>
          <w:trHeight w:val="253"/>
          <w:jc w:val="center"/>
        </w:trPr>
        <w:tc>
          <w:tcPr>
            <w:tcW w:w="1555" w:type="dxa"/>
          </w:tcPr>
          <w:p w14:paraId="5C6FD7E4" w14:textId="317B088B" w:rsidR="00402BA8" w:rsidRPr="00D576CB" w:rsidRDefault="00402BA8" w:rsidP="00402BA8">
            <w:pPr>
              <w:spacing w:after="0"/>
              <w:rPr>
                <w:sz w:val="20"/>
                <w:szCs w:val="16"/>
                <w:lang w:eastAsia="zh-CN"/>
              </w:rPr>
            </w:pPr>
            <w:r>
              <w:rPr>
                <w:rFonts w:hint="eastAsia"/>
                <w:sz w:val="20"/>
                <w:szCs w:val="16"/>
                <w:lang w:eastAsia="zh-CN"/>
              </w:rPr>
              <w:t>ZTE</w:t>
            </w:r>
          </w:p>
        </w:tc>
        <w:tc>
          <w:tcPr>
            <w:tcW w:w="7801" w:type="dxa"/>
          </w:tcPr>
          <w:p w14:paraId="58039A74" w14:textId="77777777" w:rsidR="00402BA8" w:rsidRDefault="00402BA8" w:rsidP="00D576CB">
            <w:pPr>
              <w:spacing w:after="0"/>
              <w:rPr>
                <w:sz w:val="20"/>
                <w:szCs w:val="16"/>
                <w:lang w:eastAsia="zh-CN"/>
              </w:rPr>
            </w:pPr>
            <w:r>
              <w:rPr>
                <w:rFonts w:hint="eastAsia"/>
                <w:sz w:val="20"/>
                <w:szCs w:val="16"/>
                <w:lang w:eastAsia="zh-CN"/>
              </w:rPr>
              <w:t>From our perspective, the current proposal still needs further discussion.</w:t>
            </w:r>
          </w:p>
          <w:p w14:paraId="01F99670" w14:textId="01D85E7E" w:rsidR="00402BA8" w:rsidRDefault="00402BA8" w:rsidP="00D576CB">
            <w:pPr>
              <w:spacing w:after="0"/>
              <w:rPr>
                <w:sz w:val="20"/>
                <w:szCs w:val="16"/>
                <w:lang w:eastAsia="zh-CN"/>
              </w:rPr>
            </w:pPr>
            <w:r>
              <w:rPr>
                <w:sz w:val="20"/>
                <w:szCs w:val="16"/>
                <w:lang w:eastAsia="zh-CN"/>
              </w:rPr>
              <w:t>There are at least the following three Alts to construct the type1 codebook.</w:t>
            </w:r>
          </w:p>
          <w:p w14:paraId="6AEE3503" w14:textId="77777777" w:rsidR="00382941" w:rsidRPr="00382941" w:rsidRDefault="00402BA8" w:rsidP="00D576CB">
            <w:pPr>
              <w:spacing w:after="0"/>
              <w:rPr>
                <w:b/>
                <w:sz w:val="20"/>
                <w:szCs w:val="16"/>
                <w:lang w:eastAsia="zh-CN"/>
              </w:rPr>
            </w:pPr>
            <w:r w:rsidRPr="00382941">
              <w:rPr>
                <w:rFonts w:hint="eastAsia"/>
                <w:b/>
                <w:sz w:val="20"/>
                <w:szCs w:val="16"/>
                <w:lang w:eastAsia="zh-CN"/>
              </w:rPr>
              <w:t>A</w:t>
            </w:r>
            <w:r w:rsidRPr="00382941">
              <w:rPr>
                <w:b/>
                <w:sz w:val="20"/>
                <w:szCs w:val="16"/>
                <w:lang w:eastAsia="zh-CN"/>
              </w:rPr>
              <w:t xml:space="preserve">lt.1: </w:t>
            </w:r>
          </w:p>
          <w:p w14:paraId="5D410362" w14:textId="0FF13057" w:rsidR="00382941" w:rsidRDefault="00382941" w:rsidP="00D576CB">
            <w:pPr>
              <w:spacing w:after="0"/>
              <w:rPr>
                <w:sz w:val="20"/>
                <w:szCs w:val="16"/>
                <w:lang w:eastAsia="zh-CN"/>
              </w:rPr>
            </w:pPr>
            <w:r>
              <w:rPr>
                <w:sz w:val="20"/>
                <w:szCs w:val="16"/>
                <w:lang w:eastAsia="zh-CN"/>
              </w:rPr>
              <w:t xml:space="preserve">Step1- </w:t>
            </w:r>
            <w:r w:rsidR="00402BA8">
              <w:rPr>
                <w:sz w:val="20"/>
                <w:szCs w:val="16"/>
                <w:lang w:eastAsia="zh-CN"/>
              </w:rPr>
              <w:t>Generate a sub-codebook#1 for unicast w</w:t>
            </w:r>
            <w:r>
              <w:rPr>
                <w:sz w:val="20"/>
                <w:szCs w:val="16"/>
                <w:lang w:eastAsia="zh-CN"/>
              </w:rPr>
              <w:t>ithin all the slots</w:t>
            </w:r>
            <w:r w:rsidR="00402BA8">
              <w:rPr>
                <w:sz w:val="20"/>
                <w:szCs w:val="16"/>
                <w:lang w:eastAsia="zh-CN"/>
              </w:rPr>
              <w:t xml:space="preserve">, </w:t>
            </w:r>
          </w:p>
          <w:p w14:paraId="4D60E857" w14:textId="50383477" w:rsidR="00382941" w:rsidRDefault="00382941" w:rsidP="00D576CB">
            <w:pPr>
              <w:spacing w:after="0"/>
              <w:rPr>
                <w:sz w:val="20"/>
                <w:szCs w:val="16"/>
                <w:lang w:eastAsia="zh-CN"/>
              </w:rPr>
            </w:pPr>
            <w:r>
              <w:rPr>
                <w:sz w:val="20"/>
                <w:szCs w:val="16"/>
                <w:lang w:eastAsia="zh-CN"/>
              </w:rPr>
              <w:t>Step2- G</w:t>
            </w:r>
            <w:r w:rsidR="00402BA8">
              <w:rPr>
                <w:sz w:val="20"/>
                <w:szCs w:val="16"/>
                <w:lang w:eastAsia="zh-CN"/>
              </w:rPr>
              <w:t>enerate another sub-codebook#2 for multicast within all the slots</w:t>
            </w:r>
            <w:r>
              <w:rPr>
                <w:sz w:val="20"/>
                <w:szCs w:val="16"/>
                <w:lang w:eastAsia="zh-CN"/>
              </w:rPr>
              <w:t xml:space="preserve">, </w:t>
            </w:r>
          </w:p>
          <w:p w14:paraId="219C44F2" w14:textId="3B847D92" w:rsidR="00382941" w:rsidRDefault="00382941" w:rsidP="00D576CB">
            <w:pPr>
              <w:spacing w:after="0"/>
              <w:rPr>
                <w:sz w:val="20"/>
                <w:szCs w:val="16"/>
                <w:lang w:eastAsia="zh-CN"/>
              </w:rPr>
            </w:pPr>
            <w:r>
              <w:rPr>
                <w:sz w:val="20"/>
                <w:szCs w:val="16"/>
                <w:lang w:eastAsia="zh-CN"/>
              </w:rPr>
              <w:t>Step3- Append the sub-codebook#2 to sub-codebook#1.</w:t>
            </w:r>
          </w:p>
          <w:p w14:paraId="4270AB87" w14:textId="030DC17F" w:rsidR="00402BA8" w:rsidRDefault="00382941" w:rsidP="00D576CB">
            <w:pPr>
              <w:spacing w:after="0"/>
              <w:rPr>
                <w:sz w:val="20"/>
                <w:szCs w:val="16"/>
                <w:lang w:eastAsia="zh-CN"/>
              </w:rPr>
            </w:pPr>
            <w:r>
              <w:rPr>
                <w:sz w:val="20"/>
                <w:szCs w:val="16"/>
                <w:lang w:eastAsia="zh-CN"/>
              </w:rPr>
              <w:t xml:space="preserve">In the following figure, the order of joint codebook should be </w:t>
            </w:r>
            <w:r w:rsidRPr="00382941">
              <w:rPr>
                <w:b/>
                <w:sz w:val="20"/>
                <w:szCs w:val="16"/>
                <w:lang w:eastAsia="zh-CN"/>
              </w:rPr>
              <w:t>(A, B, C, D, E, F, G, G)</w:t>
            </w:r>
          </w:p>
          <w:p w14:paraId="5BED737E" w14:textId="77777777" w:rsidR="00402BA8" w:rsidRDefault="00402BA8" w:rsidP="00D576CB">
            <w:pPr>
              <w:spacing w:after="0"/>
              <w:rPr>
                <w:sz w:val="20"/>
                <w:szCs w:val="16"/>
                <w:lang w:eastAsia="zh-CN"/>
              </w:rPr>
            </w:pPr>
          </w:p>
          <w:p w14:paraId="0B1FCA37" w14:textId="77777777" w:rsidR="00382941" w:rsidRPr="00382941" w:rsidRDefault="00382941" w:rsidP="00D576CB">
            <w:pPr>
              <w:spacing w:after="0"/>
              <w:rPr>
                <w:b/>
                <w:sz w:val="20"/>
                <w:szCs w:val="16"/>
                <w:lang w:eastAsia="zh-CN"/>
              </w:rPr>
            </w:pPr>
            <w:r w:rsidRPr="00382941">
              <w:rPr>
                <w:rFonts w:hint="eastAsia"/>
                <w:b/>
                <w:sz w:val="20"/>
                <w:szCs w:val="16"/>
                <w:lang w:eastAsia="zh-CN"/>
              </w:rPr>
              <w:t>A</w:t>
            </w:r>
            <w:r w:rsidRPr="00382941">
              <w:rPr>
                <w:b/>
                <w:sz w:val="20"/>
                <w:szCs w:val="16"/>
                <w:lang w:eastAsia="zh-CN"/>
              </w:rPr>
              <w:t xml:space="preserve">lt.2: </w:t>
            </w:r>
          </w:p>
          <w:p w14:paraId="46021718" w14:textId="0FA93709" w:rsidR="00382941" w:rsidRDefault="00382941" w:rsidP="00D576CB">
            <w:pPr>
              <w:spacing w:after="0"/>
              <w:rPr>
                <w:sz w:val="20"/>
                <w:szCs w:val="16"/>
                <w:lang w:eastAsia="zh-CN"/>
              </w:rPr>
            </w:pPr>
            <w:r>
              <w:rPr>
                <w:sz w:val="20"/>
                <w:szCs w:val="16"/>
                <w:lang w:eastAsia="zh-CN"/>
              </w:rPr>
              <w:t>Step1- Generate a sub-codebook#1 for unicast within one slot#1,</w:t>
            </w:r>
          </w:p>
          <w:p w14:paraId="3471708E" w14:textId="24B3AB62" w:rsidR="00382941" w:rsidRDefault="00382941" w:rsidP="00D576CB">
            <w:pPr>
              <w:spacing w:after="0"/>
              <w:rPr>
                <w:sz w:val="20"/>
                <w:szCs w:val="16"/>
                <w:lang w:eastAsia="zh-CN"/>
              </w:rPr>
            </w:pPr>
            <w:r>
              <w:rPr>
                <w:sz w:val="20"/>
                <w:szCs w:val="16"/>
                <w:lang w:eastAsia="zh-CN"/>
              </w:rPr>
              <w:t>Step2- Generate another sub-codebook#2 for multicast within one slot#1,</w:t>
            </w:r>
          </w:p>
          <w:p w14:paraId="5076D9AA" w14:textId="6854DB8A" w:rsidR="00382941" w:rsidRDefault="00382941" w:rsidP="00D576CB">
            <w:pPr>
              <w:spacing w:after="0"/>
              <w:rPr>
                <w:sz w:val="20"/>
                <w:szCs w:val="16"/>
                <w:lang w:eastAsia="zh-CN"/>
              </w:rPr>
            </w:pPr>
            <w:r>
              <w:rPr>
                <w:sz w:val="20"/>
                <w:szCs w:val="16"/>
                <w:lang w:eastAsia="zh-CN"/>
              </w:rPr>
              <w:t>Step3- Append the sub-codebook#2 to sub-codebook#1 for slot#1,</w:t>
            </w:r>
          </w:p>
          <w:p w14:paraId="1AFCF3E2" w14:textId="7DD710F8" w:rsidR="00382941" w:rsidRDefault="00382941" w:rsidP="00D576CB">
            <w:pPr>
              <w:spacing w:after="0"/>
              <w:rPr>
                <w:sz w:val="20"/>
                <w:szCs w:val="16"/>
                <w:lang w:eastAsia="zh-CN"/>
              </w:rPr>
            </w:pPr>
            <w:r>
              <w:rPr>
                <w:sz w:val="20"/>
                <w:szCs w:val="16"/>
                <w:lang w:eastAsia="zh-CN"/>
              </w:rPr>
              <w:t>Step4- Perform step1-step3 to generate sub-codebook for next slot#2 and append it to the codebook for slot#1</w:t>
            </w:r>
          </w:p>
          <w:p w14:paraId="3EB2F8A6" w14:textId="7FB4FD2B" w:rsidR="00382941" w:rsidRPr="00382941" w:rsidRDefault="00382941" w:rsidP="00D576CB">
            <w:pPr>
              <w:spacing w:after="0"/>
              <w:rPr>
                <w:b/>
                <w:sz w:val="20"/>
                <w:szCs w:val="16"/>
                <w:lang w:eastAsia="zh-CN"/>
              </w:rPr>
            </w:pPr>
            <w:r>
              <w:rPr>
                <w:sz w:val="20"/>
                <w:szCs w:val="16"/>
                <w:lang w:eastAsia="zh-CN"/>
              </w:rPr>
              <w:t xml:space="preserve">In the following figure, the order of joint codebook should be </w:t>
            </w:r>
            <w:r w:rsidRPr="00382941">
              <w:rPr>
                <w:b/>
                <w:sz w:val="20"/>
                <w:szCs w:val="16"/>
                <w:lang w:eastAsia="zh-CN"/>
              </w:rPr>
              <w:t>(A, B, E, F, C, D, G, H)</w:t>
            </w:r>
          </w:p>
          <w:p w14:paraId="5D61616A" w14:textId="77777777" w:rsidR="00382941" w:rsidRDefault="00382941" w:rsidP="00D576CB">
            <w:pPr>
              <w:spacing w:after="0"/>
              <w:rPr>
                <w:sz w:val="20"/>
                <w:szCs w:val="16"/>
                <w:lang w:eastAsia="zh-CN"/>
              </w:rPr>
            </w:pPr>
          </w:p>
          <w:p w14:paraId="7BE31704" w14:textId="55E047C1" w:rsidR="00382941" w:rsidRPr="00382941" w:rsidRDefault="00382941" w:rsidP="00D576CB">
            <w:pPr>
              <w:spacing w:after="0"/>
              <w:rPr>
                <w:b/>
                <w:sz w:val="20"/>
                <w:szCs w:val="16"/>
                <w:lang w:eastAsia="zh-CN"/>
              </w:rPr>
            </w:pPr>
            <w:r w:rsidRPr="00382941">
              <w:rPr>
                <w:b/>
                <w:sz w:val="20"/>
                <w:szCs w:val="16"/>
                <w:lang w:eastAsia="zh-CN"/>
              </w:rPr>
              <w:t>Alt.3</w:t>
            </w:r>
          </w:p>
          <w:p w14:paraId="7EC18AA3" w14:textId="0FD0ECF8" w:rsidR="00382941" w:rsidRDefault="00382941" w:rsidP="00382941">
            <w:pPr>
              <w:spacing w:after="0"/>
              <w:rPr>
                <w:sz w:val="20"/>
                <w:szCs w:val="16"/>
                <w:lang w:eastAsia="zh-CN"/>
              </w:rPr>
            </w:pPr>
            <w:r>
              <w:rPr>
                <w:sz w:val="20"/>
                <w:szCs w:val="16"/>
                <w:lang w:eastAsia="zh-CN"/>
              </w:rPr>
              <w:t>Step1- Generate one bit#1 HAQR info for unicast for the first SLIV group within one slot#1,</w:t>
            </w:r>
          </w:p>
          <w:p w14:paraId="61F08C32" w14:textId="1F47F3BE" w:rsidR="00382941" w:rsidRDefault="00382941" w:rsidP="00382941">
            <w:pPr>
              <w:spacing w:after="0"/>
              <w:rPr>
                <w:sz w:val="20"/>
                <w:szCs w:val="16"/>
                <w:lang w:eastAsia="zh-CN"/>
              </w:rPr>
            </w:pPr>
            <w:r>
              <w:rPr>
                <w:sz w:val="20"/>
                <w:szCs w:val="16"/>
                <w:lang w:eastAsia="zh-CN"/>
              </w:rPr>
              <w:t>Step2- Generate another bit#2 HAQR info for multicast for the first SLIV group within one slot#1,</w:t>
            </w:r>
          </w:p>
          <w:p w14:paraId="643F331A" w14:textId="14E2C290" w:rsidR="00382941" w:rsidRDefault="00382941" w:rsidP="00382941">
            <w:pPr>
              <w:spacing w:after="0"/>
              <w:rPr>
                <w:sz w:val="20"/>
                <w:szCs w:val="16"/>
                <w:lang w:eastAsia="zh-CN"/>
              </w:rPr>
            </w:pPr>
            <w:r>
              <w:rPr>
                <w:sz w:val="20"/>
                <w:szCs w:val="16"/>
                <w:lang w:eastAsia="zh-CN"/>
              </w:rPr>
              <w:t>Step3- Append the bit#2 to bit#1 for first SLIV group within one slot#1</w:t>
            </w:r>
          </w:p>
          <w:p w14:paraId="67985D96" w14:textId="6F5AD851" w:rsidR="00382941" w:rsidRDefault="00382941" w:rsidP="00382941">
            <w:pPr>
              <w:spacing w:after="0"/>
              <w:rPr>
                <w:sz w:val="20"/>
                <w:szCs w:val="16"/>
                <w:lang w:eastAsia="zh-CN"/>
              </w:rPr>
            </w:pPr>
            <w:r>
              <w:rPr>
                <w:sz w:val="20"/>
                <w:szCs w:val="16"/>
                <w:lang w:eastAsia="zh-CN"/>
              </w:rPr>
              <w:t>Step4- Perform step1-step3 to generate sub-codebook for next SLIV group and next slot</w:t>
            </w:r>
          </w:p>
          <w:p w14:paraId="13E1F29C" w14:textId="7517DFDF" w:rsidR="00382941" w:rsidRPr="00382941" w:rsidRDefault="00382941" w:rsidP="00382941">
            <w:pPr>
              <w:spacing w:after="0"/>
              <w:rPr>
                <w:b/>
                <w:sz w:val="20"/>
                <w:szCs w:val="16"/>
                <w:lang w:eastAsia="zh-CN"/>
              </w:rPr>
            </w:pPr>
            <w:r>
              <w:rPr>
                <w:sz w:val="20"/>
                <w:szCs w:val="16"/>
                <w:lang w:eastAsia="zh-CN"/>
              </w:rPr>
              <w:t>In the following figure, the order of joint codebook should be</w:t>
            </w:r>
            <w:r w:rsidRPr="00382941">
              <w:rPr>
                <w:b/>
                <w:sz w:val="20"/>
                <w:szCs w:val="16"/>
                <w:lang w:eastAsia="zh-CN"/>
              </w:rPr>
              <w:t xml:space="preserve"> (A, E, B, F, C, G, D, H)</w:t>
            </w:r>
          </w:p>
          <w:p w14:paraId="182D9DD8" w14:textId="77777777" w:rsidR="00382941" w:rsidRDefault="00382941" w:rsidP="00D576CB">
            <w:pPr>
              <w:spacing w:after="0"/>
              <w:rPr>
                <w:sz w:val="20"/>
                <w:szCs w:val="16"/>
                <w:lang w:eastAsia="zh-CN"/>
              </w:rPr>
            </w:pPr>
          </w:p>
          <w:p w14:paraId="3F747E7E" w14:textId="77777777" w:rsidR="00402BA8" w:rsidRDefault="00402BA8" w:rsidP="00D576CB">
            <w:pPr>
              <w:spacing w:after="0"/>
              <w:rPr>
                <w:sz w:val="20"/>
                <w:szCs w:val="16"/>
                <w:lang w:eastAsia="zh-CN"/>
              </w:rPr>
            </w:pPr>
          </w:p>
          <w:p w14:paraId="732579D1" w14:textId="78923BB0" w:rsidR="00402BA8" w:rsidRDefault="00402BA8" w:rsidP="00D576CB">
            <w:pPr>
              <w:spacing w:after="0"/>
              <w:rPr>
                <w:sz w:val="20"/>
                <w:szCs w:val="16"/>
                <w:lang w:eastAsia="zh-CN"/>
              </w:rPr>
            </w:pPr>
            <w:r>
              <w:rPr>
                <w:noProof/>
                <w:lang w:eastAsia="zh-CN"/>
              </w:rPr>
              <w:drawing>
                <wp:inline distT="0" distB="0" distL="0" distR="0" wp14:anchorId="1D08CAA6" wp14:editId="4289FD5A">
                  <wp:extent cx="4492596" cy="180000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92596" cy="1800000"/>
                          </a:xfrm>
                          <a:prstGeom prst="rect">
                            <a:avLst/>
                          </a:prstGeom>
                        </pic:spPr>
                      </pic:pic>
                    </a:graphicData>
                  </a:graphic>
                </wp:inline>
              </w:drawing>
            </w:r>
          </w:p>
          <w:p w14:paraId="2FF4527E" w14:textId="37C47049" w:rsidR="00382941" w:rsidRDefault="00382941" w:rsidP="00D576CB">
            <w:pPr>
              <w:spacing w:after="0"/>
              <w:rPr>
                <w:sz w:val="20"/>
                <w:szCs w:val="16"/>
                <w:lang w:eastAsia="zh-CN"/>
              </w:rPr>
            </w:pPr>
            <w:r>
              <w:rPr>
                <w:rFonts w:hint="eastAsia"/>
                <w:sz w:val="20"/>
                <w:szCs w:val="16"/>
                <w:lang w:eastAsia="zh-CN"/>
              </w:rPr>
              <w:t>D</w:t>
            </w:r>
            <w:r>
              <w:rPr>
                <w:sz w:val="20"/>
                <w:szCs w:val="16"/>
                <w:lang w:eastAsia="zh-CN"/>
              </w:rPr>
              <w:t xml:space="preserve">ifferent alternatives result with different codebook construction and </w:t>
            </w:r>
            <w:r w:rsidR="00E745D6">
              <w:rPr>
                <w:sz w:val="20"/>
                <w:szCs w:val="16"/>
                <w:lang w:eastAsia="zh-CN"/>
              </w:rPr>
              <w:t>have different spec impact on the current pseudo-code. Based on understanding, Alt.2 is the same as Alt.3 is there is up to one unicast and one multicast PDSCH within each slot. Otherwise, if UE supports up more than two unicast + multicast PDSCH as discussed in the AI8.12.1, Alt.2 and Alt.3 have totally different results.</w:t>
            </w:r>
          </w:p>
          <w:p w14:paraId="51BF02AA" w14:textId="05020ECC" w:rsidR="00E745D6" w:rsidRDefault="00E745D6" w:rsidP="00D576CB">
            <w:pPr>
              <w:spacing w:after="0"/>
              <w:rPr>
                <w:sz w:val="20"/>
                <w:szCs w:val="16"/>
                <w:lang w:eastAsia="zh-CN"/>
              </w:rPr>
            </w:pPr>
            <w:r>
              <w:rPr>
                <w:sz w:val="20"/>
                <w:szCs w:val="16"/>
                <w:lang w:eastAsia="zh-CN"/>
              </w:rPr>
              <w:t>It seems the current proposal is referring to Alt.2. Our understanding is that Alt.2 has more spec impact on the current pseudo-code as the current type1 codebook is based on the SLIV group mechanism. More discussion is needed for this proposal from our perspective.</w:t>
            </w:r>
          </w:p>
          <w:p w14:paraId="49BA22D0" w14:textId="77777777" w:rsidR="00402BA8" w:rsidRPr="00D576CB" w:rsidRDefault="00402BA8" w:rsidP="00D576CB">
            <w:pPr>
              <w:spacing w:after="0"/>
              <w:rPr>
                <w:sz w:val="20"/>
                <w:szCs w:val="16"/>
                <w:lang w:eastAsia="zh-CN"/>
              </w:rPr>
            </w:pPr>
          </w:p>
        </w:tc>
      </w:tr>
      <w:tr w:rsidR="00562406" w:rsidRPr="005154E2" w14:paraId="435EA07B" w14:textId="77777777" w:rsidTr="00402BA8">
        <w:trPr>
          <w:trHeight w:val="253"/>
          <w:jc w:val="center"/>
        </w:trPr>
        <w:tc>
          <w:tcPr>
            <w:tcW w:w="1555" w:type="dxa"/>
          </w:tcPr>
          <w:p w14:paraId="12F70AA5" w14:textId="59AF349D" w:rsidR="00562406" w:rsidRDefault="00562406" w:rsidP="00402BA8">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2A6016FD" w14:textId="61136885" w:rsidR="00562406" w:rsidRDefault="00562406" w:rsidP="00D576CB">
            <w:pPr>
              <w:spacing w:after="0"/>
              <w:rPr>
                <w:sz w:val="20"/>
                <w:szCs w:val="16"/>
                <w:lang w:eastAsia="zh-CN"/>
              </w:rPr>
            </w:pPr>
            <w:r>
              <w:rPr>
                <w:rFonts w:hint="eastAsia"/>
                <w:sz w:val="20"/>
                <w:szCs w:val="16"/>
                <w:lang w:eastAsia="zh-CN"/>
              </w:rPr>
              <w:t>A</w:t>
            </w:r>
            <w:r>
              <w:rPr>
                <w:sz w:val="20"/>
                <w:szCs w:val="16"/>
                <w:lang w:eastAsia="zh-CN"/>
              </w:rPr>
              <w:t xml:space="preserve">s the comment by ZTE, there may be lots of alternatives to construct the </w:t>
            </w:r>
            <w:r w:rsidR="00AB40F3">
              <w:rPr>
                <w:sz w:val="20"/>
                <w:szCs w:val="16"/>
                <w:lang w:eastAsia="zh-CN"/>
              </w:rPr>
              <w:t>Tyep-1 codebooks. At current stage, we can focus the case that only one multicast PDSCH and one unicast PDSCH are FDM-ed and list the alternatives for companies further discuss.</w:t>
            </w:r>
          </w:p>
        </w:tc>
      </w:tr>
      <w:tr w:rsidR="00031124" w:rsidRPr="005154E2" w14:paraId="235A7A8D" w14:textId="77777777" w:rsidTr="00402BA8">
        <w:trPr>
          <w:trHeight w:val="253"/>
          <w:jc w:val="center"/>
        </w:trPr>
        <w:tc>
          <w:tcPr>
            <w:tcW w:w="1555" w:type="dxa"/>
          </w:tcPr>
          <w:p w14:paraId="34C19B93" w14:textId="7AF443C2" w:rsidR="00031124" w:rsidRDefault="00A41691" w:rsidP="00402BA8">
            <w:pPr>
              <w:spacing w:after="0"/>
              <w:rPr>
                <w:sz w:val="20"/>
                <w:szCs w:val="16"/>
                <w:lang w:eastAsia="zh-CN"/>
              </w:rPr>
            </w:pPr>
            <w:r>
              <w:rPr>
                <w:sz w:val="20"/>
                <w:szCs w:val="16"/>
                <w:lang w:eastAsia="zh-CN"/>
              </w:rPr>
              <w:t>Nokia, NSB</w:t>
            </w:r>
          </w:p>
        </w:tc>
        <w:tc>
          <w:tcPr>
            <w:tcW w:w="7801" w:type="dxa"/>
          </w:tcPr>
          <w:p w14:paraId="14B0B65C" w14:textId="77777777" w:rsidR="007161EB" w:rsidRDefault="007161EB" w:rsidP="007161EB">
            <w:pPr>
              <w:pStyle w:val="paragraph"/>
              <w:spacing w:before="0" w:beforeAutospacing="0" w:after="0" w:afterAutospacing="0"/>
              <w:jc w:val="both"/>
              <w:textAlignment w:val="baseline"/>
              <w:rPr>
                <w:rFonts w:ascii="Segoe UI" w:hAnsi="Segoe UI" w:cs="Segoe UI"/>
                <w:sz w:val="18"/>
                <w:szCs w:val="18"/>
                <w:lang w:val="en-US"/>
              </w:rPr>
            </w:pPr>
            <w:r>
              <w:rPr>
                <w:rStyle w:val="normaltextrun"/>
                <w:sz w:val="22"/>
                <w:szCs w:val="22"/>
                <w:lang w:val="en-US"/>
              </w:rPr>
              <w:t>We do not support the updated wording of the proposal. </w:t>
            </w:r>
            <w:r>
              <w:rPr>
                <w:rStyle w:val="eop"/>
                <w:sz w:val="22"/>
                <w:szCs w:val="22"/>
                <w:lang w:val="en-US"/>
              </w:rPr>
              <w:t> </w:t>
            </w:r>
          </w:p>
          <w:p w14:paraId="5A50B679" w14:textId="77777777" w:rsidR="007161EB" w:rsidRDefault="007161EB" w:rsidP="007161EB">
            <w:pPr>
              <w:pStyle w:val="paragraph"/>
              <w:spacing w:before="0" w:beforeAutospacing="0" w:after="0" w:afterAutospacing="0"/>
              <w:jc w:val="both"/>
              <w:textAlignment w:val="baseline"/>
              <w:rPr>
                <w:rFonts w:ascii="Segoe UI" w:hAnsi="Segoe UI" w:cs="Segoe UI"/>
                <w:sz w:val="18"/>
                <w:szCs w:val="18"/>
                <w:lang w:val="en-US"/>
              </w:rPr>
            </w:pPr>
            <w:r>
              <w:rPr>
                <w:rStyle w:val="normaltextrun"/>
                <w:sz w:val="22"/>
                <w:szCs w:val="22"/>
                <w:lang w:val="en-US"/>
              </w:rPr>
              <w:t>We believe that the UE should construct sub-codebooks for unicast and multicast, and concatenate those sub-codebooks. Therefore, the latest addition to the proposal should not be made, because it could be interpreted as suggesting that only in the slot where FDM is received, that extra bits are added, whereas per Type-1 codebook construction convention, bits are added for all relevant PDSCH occasions.</w:t>
            </w:r>
            <w:r>
              <w:rPr>
                <w:rStyle w:val="eop"/>
                <w:sz w:val="22"/>
                <w:szCs w:val="22"/>
                <w:lang w:val="en-US"/>
              </w:rPr>
              <w:t> </w:t>
            </w:r>
          </w:p>
          <w:p w14:paraId="54C6EE51" w14:textId="77777777" w:rsidR="007161EB" w:rsidRDefault="007161EB" w:rsidP="007161EB">
            <w:pPr>
              <w:pStyle w:val="paragraph"/>
              <w:spacing w:before="0" w:beforeAutospacing="0" w:after="0" w:afterAutospacing="0"/>
              <w:jc w:val="both"/>
              <w:textAlignment w:val="baseline"/>
              <w:rPr>
                <w:rStyle w:val="normaltextrun"/>
                <w:sz w:val="20"/>
                <w:szCs w:val="20"/>
              </w:rPr>
            </w:pPr>
          </w:p>
          <w:p w14:paraId="65751A00" w14:textId="672014B2" w:rsidR="007161EB" w:rsidRDefault="007161EB" w:rsidP="007161EB">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For Type-1 HARQ-ACK codebook construction for</w:t>
            </w:r>
            <w:r>
              <w:rPr>
                <w:rStyle w:val="normaltextrun"/>
                <w:sz w:val="22"/>
                <w:szCs w:val="22"/>
                <w:lang w:val="en-US"/>
              </w:rPr>
              <w:t> </w:t>
            </w:r>
            <w:r>
              <w:rPr>
                <w:rStyle w:val="normaltextrun"/>
                <w:sz w:val="20"/>
                <w:szCs w:val="20"/>
              </w:rPr>
              <w:t>FDM-ed unicast and multicast scheduled in the same slot to be multiplexed in the same PUCCH resource,</w:t>
            </w:r>
            <w:r>
              <w:rPr>
                <w:rStyle w:val="eop"/>
                <w:sz w:val="20"/>
                <w:szCs w:val="20"/>
              </w:rPr>
              <w:t> </w:t>
            </w:r>
          </w:p>
          <w:p w14:paraId="58736071" w14:textId="77777777" w:rsidR="007161EB" w:rsidRDefault="007161EB" w:rsidP="007161EB">
            <w:pPr>
              <w:pStyle w:val="paragraph"/>
              <w:numPr>
                <w:ilvl w:val="0"/>
                <w:numId w:val="61"/>
              </w:numPr>
              <w:spacing w:before="0" w:beforeAutospacing="0" w:after="0" w:afterAutospacing="0"/>
              <w:ind w:left="420" w:firstLine="0"/>
              <w:textAlignment w:val="baseline"/>
              <w:rPr>
                <w:sz w:val="20"/>
                <w:szCs w:val="20"/>
              </w:rPr>
            </w:pPr>
            <w:r>
              <w:rPr>
                <w:rStyle w:val="normaltextrun"/>
                <w:sz w:val="20"/>
                <w:szCs w:val="20"/>
              </w:rPr>
              <w:t>the HARQ-ACK bits for unicast precedes the HARQ-ACK bits for multicast </w:t>
            </w:r>
            <w:r>
              <w:rPr>
                <w:rStyle w:val="normaltextrun"/>
                <w:strike/>
                <w:sz w:val="20"/>
                <w:szCs w:val="20"/>
              </w:rPr>
              <w:t>for the same scheduled slot.</w:t>
            </w:r>
            <w:r>
              <w:rPr>
                <w:rStyle w:val="normaltextrun"/>
                <w:sz w:val="20"/>
                <w:szCs w:val="20"/>
              </w:rPr>
              <w:t> </w:t>
            </w:r>
            <w:r>
              <w:rPr>
                <w:rStyle w:val="eop"/>
                <w:sz w:val="20"/>
                <w:szCs w:val="20"/>
              </w:rPr>
              <w:t> </w:t>
            </w:r>
          </w:p>
          <w:p w14:paraId="5D47C536" w14:textId="77777777" w:rsidR="007161EB" w:rsidRDefault="007161EB" w:rsidP="007161EB">
            <w:pPr>
              <w:pStyle w:val="paragraph"/>
              <w:numPr>
                <w:ilvl w:val="0"/>
                <w:numId w:val="61"/>
              </w:numPr>
              <w:spacing w:before="0" w:beforeAutospacing="0" w:after="0" w:afterAutospacing="0"/>
              <w:ind w:left="420" w:firstLine="0"/>
              <w:textAlignment w:val="baseline"/>
              <w:rPr>
                <w:sz w:val="20"/>
                <w:szCs w:val="20"/>
              </w:rPr>
            </w:pPr>
            <w:r>
              <w:rPr>
                <w:rStyle w:val="normaltextrun"/>
                <w:sz w:val="20"/>
                <w:szCs w:val="20"/>
              </w:rPr>
              <w:t>FFS for FDM-ed multicast and multicast.</w:t>
            </w:r>
            <w:r>
              <w:rPr>
                <w:rStyle w:val="eop"/>
                <w:sz w:val="20"/>
                <w:szCs w:val="20"/>
              </w:rPr>
              <w:t> </w:t>
            </w:r>
          </w:p>
          <w:p w14:paraId="027A27EE" w14:textId="77777777" w:rsidR="00031124" w:rsidRDefault="00031124" w:rsidP="00D576CB">
            <w:pPr>
              <w:spacing w:after="0"/>
              <w:rPr>
                <w:sz w:val="20"/>
                <w:szCs w:val="16"/>
                <w:lang w:eastAsia="zh-CN"/>
              </w:rPr>
            </w:pPr>
          </w:p>
        </w:tc>
      </w:tr>
      <w:tr w:rsidR="00F6099C" w:rsidRPr="005154E2" w14:paraId="42DE3622" w14:textId="77777777" w:rsidTr="00402BA8">
        <w:trPr>
          <w:trHeight w:val="253"/>
          <w:jc w:val="center"/>
        </w:trPr>
        <w:tc>
          <w:tcPr>
            <w:tcW w:w="1555" w:type="dxa"/>
          </w:tcPr>
          <w:p w14:paraId="6530FF01" w14:textId="3682816F" w:rsidR="00F6099C" w:rsidRDefault="00F6099C" w:rsidP="00F6099C">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23B3C6CC" w14:textId="47AC4AED" w:rsidR="00F6099C" w:rsidRDefault="00F6099C" w:rsidP="00F6099C">
            <w:pPr>
              <w:pStyle w:val="paragraph"/>
              <w:spacing w:before="0" w:beforeAutospacing="0" w:after="0" w:afterAutospacing="0"/>
              <w:jc w:val="both"/>
              <w:textAlignment w:val="baseline"/>
              <w:rPr>
                <w:rStyle w:val="normaltextrun"/>
                <w:sz w:val="22"/>
                <w:szCs w:val="22"/>
                <w:lang w:val="en-US"/>
              </w:rPr>
            </w:pPr>
            <w:r w:rsidRPr="005932AE">
              <w:rPr>
                <w:sz w:val="20"/>
                <w:szCs w:val="16"/>
                <w:lang w:eastAsia="zh-CN"/>
              </w:rPr>
              <w:t xml:space="preserve">We support </w:t>
            </w:r>
            <w:r w:rsidRPr="005932AE">
              <w:rPr>
                <w:rFonts w:hint="eastAsia"/>
                <w:sz w:val="20"/>
                <w:szCs w:val="16"/>
                <w:lang w:eastAsia="zh-CN"/>
              </w:rPr>
              <w:t>A</w:t>
            </w:r>
            <w:r w:rsidRPr="005932AE">
              <w:rPr>
                <w:sz w:val="20"/>
                <w:szCs w:val="16"/>
                <w:lang w:eastAsia="zh-CN"/>
              </w:rPr>
              <w:t>lt.1 in</w:t>
            </w:r>
            <w:r>
              <w:rPr>
                <w:sz w:val="20"/>
                <w:szCs w:val="16"/>
                <w:lang w:eastAsia="zh-CN"/>
              </w:rPr>
              <w:t xml:space="preserve"> the comment from ZTE. For this alternative, the current pseudo-code and procedure for type 1 codebook construction can be reused for each codebook, otherwise, it will have larger impact on specification and UE behaviors for type 1 codebook construction.</w:t>
            </w:r>
          </w:p>
        </w:tc>
      </w:tr>
      <w:tr w:rsidR="003226E9" w:rsidRPr="005154E2" w14:paraId="36EFE758" w14:textId="77777777" w:rsidTr="00402BA8">
        <w:trPr>
          <w:trHeight w:val="253"/>
          <w:jc w:val="center"/>
        </w:trPr>
        <w:tc>
          <w:tcPr>
            <w:tcW w:w="1555" w:type="dxa"/>
          </w:tcPr>
          <w:p w14:paraId="012FD190" w14:textId="55F4FC56" w:rsidR="003226E9" w:rsidRDefault="003226E9" w:rsidP="003226E9">
            <w:pPr>
              <w:spacing w:after="0"/>
              <w:rPr>
                <w:sz w:val="20"/>
                <w:szCs w:val="16"/>
                <w:lang w:eastAsia="zh-CN"/>
              </w:rPr>
            </w:pPr>
            <w:r>
              <w:rPr>
                <w:sz w:val="20"/>
                <w:szCs w:val="16"/>
                <w:lang w:eastAsia="zh-CN"/>
              </w:rPr>
              <w:t>Lenovo, Motorola Mobility</w:t>
            </w:r>
          </w:p>
        </w:tc>
        <w:tc>
          <w:tcPr>
            <w:tcW w:w="7801" w:type="dxa"/>
          </w:tcPr>
          <w:p w14:paraId="22872DAC" w14:textId="24EC4DD3" w:rsidR="003226E9" w:rsidRPr="005932AE" w:rsidRDefault="003226E9" w:rsidP="003226E9">
            <w:pPr>
              <w:pStyle w:val="paragraph"/>
              <w:spacing w:before="0" w:beforeAutospacing="0" w:after="0" w:afterAutospacing="0"/>
              <w:jc w:val="both"/>
              <w:textAlignment w:val="baseline"/>
              <w:rPr>
                <w:sz w:val="20"/>
                <w:szCs w:val="16"/>
                <w:lang w:eastAsia="zh-CN"/>
              </w:rPr>
            </w:pPr>
            <w:r>
              <w:rPr>
                <w:sz w:val="20"/>
                <w:szCs w:val="16"/>
                <w:lang w:eastAsia="zh-CN"/>
              </w:rPr>
              <w:t>Support.</w:t>
            </w:r>
          </w:p>
        </w:tc>
      </w:tr>
      <w:tr w:rsidR="00507C87" w:rsidRPr="005154E2" w14:paraId="10B2EA75" w14:textId="77777777" w:rsidTr="00402BA8">
        <w:trPr>
          <w:trHeight w:val="253"/>
          <w:jc w:val="center"/>
        </w:trPr>
        <w:tc>
          <w:tcPr>
            <w:tcW w:w="1555" w:type="dxa"/>
          </w:tcPr>
          <w:p w14:paraId="59AD43DA" w14:textId="58BE9397" w:rsidR="00507C87" w:rsidRDefault="00507C87" w:rsidP="00507C87">
            <w:pPr>
              <w:spacing w:after="0"/>
              <w:rPr>
                <w:sz w:val="20"/>
                <w:szCs w:val="16"/>
                <w:lang w:eastAsia="zh-CN"/>
              </w:rPr>
            </w:pPr>
            <w:r>
              <w:rPr>
                <w:sz w:val="20"/>
                <w:szCs w:val="16"/>
                <w:lang w:eastAsia="zh-CN"/>
              </w:rPr>
              <w:t>Qualcomm</w:t>
            </w:r>
          </w:p>
        </w:tc>
        <w:tc>
          <w:tcPr>
            <w:tcW w:w="7801" w:type="dxa"/>
          </w:tcPr>
          <w:p w14:paraId="2230ED76" w14:textId="4757AFD7" w:rsidR="00507C87" w:rsidRDefault="00507C87" w:rsidP="00507C87">
            <w:pPr>
              <w:pStyle w:val="paragraph"/>
              <w:spacing w:before="0" w:beforeAutospacing="0" w:after="0" w:afterAutospacing="0"/>
              <w:jc w:val="both"/>
              <w:textAlignment w:val="baseline"/>
              <w:rPr>
                <w:rStyle w:val="normaltextrun"/>
                <w:sz w:val="22"/>
                <w:szCs w:val="22"/>
                <w:lang w:val="en-US"/>
              </w:rPr>
            </w:pPr>
            <w:r>
              <w:rPr>
                <w:rStyle w:val="normaltextrun"/>
                <w:sz w:val="22"/>
                <w:szCs w:val="22"/>
                <w:lang w:val="en-US"/>
              </w:rPr>
              <w:t>The current proposal needs further discussion, because of the following reasons:</w:t>
            </w:r>
          </w:p>
          <w:p w14:paraId="0A01B01D" w14:textId="77777777" w:rsidR="00507C87" w:rsidRDefault="00507C87" w:rsidP="00507C87">
            <w:pPr>
              <w:pStyle w:val="paragraph"/>
              <w:spacing w:before="0" w:beforeAutospacing="0" w:after="0" w:afterAutospacing="0"/>
              <w:jc w:val="both"/>
              <w:textAlignment w:val="baseline"/>
              <w:rPr>
                <w:rStyle w:val="normaltextrun"/>
                <w:sz w:val="22"/>
                <w:szCs w:val="22"/>
                <w:lang w:val="en-US"/>
              </w:rPr>
            </w:pPr>
          </w:p>
          <w:p w14:paraId="43D31C77" w14:textId="68176A80" w:rsidR="00507C87" w:rsidRPr="00334B44" w:rsidRDefault="00507C87" w:rsidP="00507C87">
            <w:pPr>
              <w:pStyle w:val="paragraph"/>
              <w:spacing w:before="0" w:beforeAutospacing="0" w:after="0" w:afterAutospacing="0"/>
              <w:jc w:val="both"/>
              <w:textAlignment w:val="baseline"/>
              <w:rPr>
                <w:rStyle w:val="normaltextrun"/>
                <w:b/>
                <w:bCs/>
                <w:sz w:val="22"/>
                <w:szCs w:val="22"/>
                <w:lang w:val="en-US"/>
              </w:rPr>
            </w:pPr>
            <w:r>
              <w:rPr>
                <w:rStyle w:val="normaltextrun"/>
                <w:sz w:val="22"/>
                <w:szCs w:val="22"/>
                <w:lang w:val="en-US"/>
              </w:rPr>
              <w:t>- In Rel-16 M-TRP, the Type-1 codebook is generated using the CA-framework. Now, if multicast and/or unicast is using M-TRP, the multicast and unicast may have same or different TRP, i.e., different CORESETPoolIndex (</w:t>
            </w:r>
            <w:r w:rsidR="001B7AFD">
              <w:rPr>
                <w:rStyle w:val="normaltextrun"/>
                <w:sz w:val="22"/>
                <w:szCs w:val="22"/>
                <w:lang w:val="en-US"/>
              </w:rPr>
              <w:t xml:space="preserve">in case of </w:t>
            </w:r>
            <w:r>
              <w:rPr>
                <w:rStyle w:val="normaltextrun"/>
                <w:sz w:val="22"/>
                <w:szCs w:val="22"/>
                <w:lang w:val="en-US"/>
              </w:rPr>
              <w:t xml:space="preserve">no </w:t>
            </w:r>
            <w:r w:rsidR="001B7AFD">
              <w:rPr>
                <w:rStyle w:val="normaltextrun"/>
                <w:sz w:val="22"/>
                <w:szCs w:val="22"/>
                <w:lang w:val="en-US"/>
              </w:rPr>
              <w:t>M-</w:t>
            </w:r>
            <w:r>
              <w:rPr>
                <w:rStyle w:val="normaltextrun"/>
                <w:sz w:val="22"/>
                <w:szCs w:val="22"/>
                <w:lang w:val="en-US"/>
              </w:rPr>
              <w:t xml:space="preserve">TRP, equivalent to CORESETPoolIndex=0). </w:t>
            </w:r>
            <w:r w:rsidR="005737C5">
              <w:rPr>
                <w:rStyle w:val="normaltextrun"/>
                <w:sz w:val="22"/>
                <w:szCs w:val="22"/>
                <w:lang w:val="en-US"/>
              </w:rPr>
              <w:t xml:space="preserve">If follow the M-TRP codebook principle, the </w:t>
            </w:r>
            <w:r>
              <w:rPr>
                <w:rStyle w:val="normaltextrun"/>
                <w:sz w:val="22"/>
                <w:szCs w:val="22"/>
                <w:lang w:val="en-US"/>
              </w:rPr>
              <w:t>“unicast precedes multicast in the same slot”</w:t>
            </w:r>
            <w:r w:rsidR="001B7AFD">
              <w:rPr>
                <w:rStyle w:val="normaltextrun"/>
                <w:sz w:val="22"/>
                <w:szCs w:val="22"/>
                <w:lang w:val="en-US"/>
              </w:rPr>
              <w:t xml:space="preserve"> </w:t>
            </w:r>
            <w:r w:rsidR="005737C5">
              <w:rPr>
                <w:rStyle w:val="normaltextrun"/>
                <w:sz w:val="22"/>
                <w:szCs w:val="22"/>
                <w:lang w:val="en-US"/>
              </w:rPr>
              <w:t xml:space="preserve">should have same </w:t>
            </w:r>
            <w:r w:rsidR="001B7AFD">
              <w:rPr>
                <w:rStyle w:val="normaltextrun"/>
                <w:sz w:val="22"/>
                <w:szCs w:val="22"/>
                <w:lang w:val="en-US"/>
              </w:rPr>
              <w:t>CORESETPoolIndex</w:t>
            </w:r>
            <w:r>
              <w:rPr>
                <w:rStyle w:val="normaltextrun"/>
                <w:sz w:val="22"/>
                <w:szCs w:val="22"/>
                <w:lang w:val="en-US"/>
              </w:rPr>
              <w:t>.</w:t>
            </w:r>
            <w:r w:rsidR="001B7AFD">
              <w:rPr>
                <w:rStyle w:val="normaltextrun"/>
                <w:sz w:val="22"/>
                <w:szCs w:val="22"/>
                <w:lang w:val="en-US"/>
              </w:rPr>
              <w:t xml:space="preserve"> </w:t>
            </w:r>
          </w:p>
          <w:p w14:paraId="14F7E3EA" w14:textId="77777777" w:rsidR="00507C87" w:rsidRDefault="00507C87" w:rsidP="00507C87">
            <w:pPr>
              <w:pStyle w:val="paragraph"/>
              <w:spacing w:before="0" w:beforeAutospacing="0" w:after="0" w:afterAutospacing="0"/>
              <w:jc w:val="both"/>
              <w:textAlignment w:val="baseline"/>
              <w:rPr>
                <w:rStyle w:val="normaltextrun"/>
                <w:sz w:val="22"/>
                <w:szCs w:val="22"/>
                <w:lang w:val="en-US"/>
              </w:rPr>
            </w:pPr>
          </w:p>
          <w:p w14:paraId="04EF43F4" w14:textId="0D906064" w:rsidR="00507C87" w:rsidRDefault="001B7AFD" w:rsidP="00507C87">
            <w:pPr>
              <w:pStyle w:val="paragraph"/>
              <w:spacing w:before="0" w:beforeAutospacing="0" w:after="0" w:afterAutospacing="0"/>
              <w:jc w:val="both"/>
              <w:textAlignment w:val="baseline"/>
              <w:rPr>
                <w:rStyle w:val="normaltextrun"/>
                <w:sz w:val="22"/>
                <w:szCs w:val="22"/>
                <w:lang w:val="en-US"/>
              </w:rPr>
            </w:pPr>
            <w:r w:rsidRPr="001B7AFD">
              <w:rPr>
                <w:rStyle w:val="normaltextrun"/>
                <w:noProof/>
                <w:sz w:val="22"/>
                <w:szCs w:val="22"/>
                <w:lang w:val="en-US" w:eastAsia="zh-CN"/>
              </w:rPr>
              <w:drawing>
                <wp:inline distT="0" distB="0" distL="0" distR="0" wp14:anchorId="0221852B" wp14:editId="36FC7139">
                  <wp:extent cx="4810125" cy="10623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10125" cy="1062355"/>
                          </a:xfrm>
                          <a:prstGeom prst="rect">
                            <a:avLst/>
                          </a:prstGeom>
                          <a:noFill/>
                          <a:ln>
                            <a:noFill/>
                          </a:ln>
                        </pic:spPr>
                      </pic:pic>
                    </a:graphicData>
                  </a:graphic>
                </wp:inline>
              </w:drawing>
            </w:r>
          </w:p>
          <w:p w14:paraId="6A0EA71A" w14:textId="77777777" w:rsidR="00507C87" w:rsidRDefault="00507C87" w:rsidP="00507C87">
            <w:pPr>
              <w:pStyle w:val="paragraph"/>
              <w:spacing w:before="0" w:beforeAutospacing="0" w:after="0" w:afterAutospacing="0"/>
              <w:jc w:val="both"/>
              <w:textAlignment w:val="baseline"/>
              <w:rPr>
                <w:rStyle w:val="normaltextrun"/>
                <w:sz w:val="22"/>
                <w:szCs w:val="22"/>
                <w:lang w:val="en-US"/>
              </w:rPr>
            </w:pPr>
          </w:p>
          <w:p w14:paraId="4F2D8AE1" w14:textId="77777777" w:rsidR="00507C87" w:rsidRDefault="00507C87" w:rsidP="00507C87">
            <w:pPr>
              <w:pStyle w:val="paragraph"/>
              <w:spacing w:before="0" w:beforeAutospacing="0" w:after="0" w:afterAutospacing="0"/>
              <w:jc w:val="both"/>
              <w:textAlignment w:val="baseline"/>
              <w:rPr>
                <w:rStyle w:val="normaltextrun"/>
                <w:sz w:val="22"/>
                <w:szCs w:val="22"/>
                <w:lang w:val="en-US"/>
              </w:rPr>
            </w:pPr>
          </w:p>
          <w:p w14:paraId="6710F5CF" w14:textId="76AC92EA" w:rsidR="00507C87" w:rsidRDefault="00507C87" w:rsidP="005737C5">
            <w:pPr>
              <w:pStyle w:val="paragraph"/>
              <w:spacing w:before="0" w:beforeAutospacing="0" w:after="0" w:afterAutospacing="0"/>
              <w:jc w:val="both"/>
              <w:textAlignment w:val="baseline"/>
              <w:rPr>
                <w:sz w:val="20"/>
                <w:szCs w:val="16"/>
                <w:lang w:eastAsia="zh-CN"/>
              </w:rPr>
            </w:pPr>
            <w:r>
              <w:rPr>
                <w:rStyle w:val="normaltextrun"/>
                <w:sz w:val="22"/>
                <w:szCs w:val="22"/>
                <w:lang w:val="en-US"/>
              </w:rPr>
              <w:t>-</w:t>
            </w:r>
            <w:r w:rsidR="005737C5">
              <w:rPr>
                <w:rStyle w:val="normaltextrun"/>
                <w:sz w:val="22"/>
                <w:szCs w:val="22"/>
                <w:lang w:val="en-US"/>
              </w:rPr>
              <w:t xml:space="preserve"> Even we have agreed to use union TDRA table, the unicast and multicast could be TDMed or FDMed in the same slot. We think a</w:t>
            </w:r>
            <w:r>
              <w:rPr>
                <w:rStyle w:val="normaltextrun"/>
                <w:sz w:val="22"/>
                <w:szCs w:val="22"/>
                <w:lang w:val="en-US"/>
              </w:rPr>
              <w:t xml:space="preserve"> unified design should be considered for Type-1 codebook</w:t>
            </w:r>
            <w:r w:rsidR="005737C5">
              <w:rPr>
                <w:rStyle w:val="normaltextrun"/>
                <w:sz w:val="22"/>
                <w:szCs w:val="22"/>
                <w:lang w:val="en-US"/>
              </w:rPr>
              <w:t xml:space="preserve"> for FDMed and </w:t>
            </w:r>
            <w:r w:rsidR="005737C5" w:rsidRPr="00334B44">
              <w:rPr>
                <w:rStyle w:val="normaltextrun"/>
                <w:b/>
                <w:bCs/>
                <w:sz w:val="22"/>
                <w:szCs w:val="22"/>
                <w:lang w:val="en-US"/>
              </w:rPr>
              <w:t xml:space="preserve">intra-TDMed </w:t>
            </w:r>
            <w:r w:rsidR="005737C5" w:rsidRPr="005737C5">
              <w:rPr>
                <w:rStyle w:val="normaltextrun"/>
                <w:sz w:val="22"/>
                <w:szCs w:val="22"/>
                <w:lang w:val="en-US"/>
              </w:rPr>
              <w:t>unicast and multicast</w:t>
            </w:r>
            <w:r w:rsidR="005737C5">
              <w:rPr>
                <w:rStyle w:val="normaltextrun"/>
                <w:sz w:val="22"/>
                <w:szCs w:val="22"/>
                <w:lang w:val="en-US"/>
              </w:rPr>
              <w:t xml:space="preserve">. For other inter-slot TDMed unicast and multicast, we also need to define the order of X-RNTI, slot index, serving cell index, and CORESETPoolIndex.  </w:t>
            </w:r>
          </w:p>
        </w:tc>
      </w:tr>
      <w:tr w:rsidR="00D65B35" w:rsidRPr="005154E2" w14:paraId="2613F080" w14:textId="77777777" w:rsidTr="00402BA8">
        <w:trPr>
          <w:trHeight w:val="253"/>
          <w:jc w:val="center"/>
        </w:trPr>
        <w:tc>
          <w:tcPr>
            <w:tcW w:w="1555" w:type="dxa"/>
          </w:tcPr>
          <w:p w14:paraId="34B949E6" w14:textId="1A53C68B" w:rsidR="00D65B35" w:rsidRDefault="00D65B35" w:rsidP="00507C87">
            <w:pPr>
              <w:spacing w:after="0"/>
              <w:rPr>
                <w:sz w:val="20"/>
                <w:szCs w:val="16"/>
                <w:lang w:eastAsia="zh-CN"/>
              </w:rPr>
            </w:pPr>
            <w:r>
              <w:rPr>
                <w:rFonts w:hint="eastAsia"/>
                <w:sz w:val="20"/>
                <w:szCs w:val="16"/>
                <w:lang w:eastAsia="zh-CN"/>
              </w:rPr>
              <w:t>CATT</w:t>
            </w:r>
          </w:p>
        </w:tc>
        <w:tc>
          <w:tcPr>
            <w:tcW w:w="7801" w:type="dxa"/>
          </w:tcPr>
          <w:p w14:paraId="24D6B59C" w14:textId="77777777" w:rsidR="00D65B35" w:rsidRDefault="00D65B35" w:rsidP="00D65B35">
            <w:pPr>
              <w:pStyle w:val="paragraph"/>
              <w:spacing w:before="0" w:beforeAutospacing="0" w:after="0" w:afterAutospacing="0"/>
              <w:jc w:val="both"/>
              <w:textAlignment w:val="baseline"/>
              <w:rPr>
                <w:rFonts w:eastAsiaTheme="minorEastAsia"/>
                <w:sz w:val="20"/>
                <w:szCs w:val="16"/>
                <w:lang w:eastAsia="zh-CN"/>
              </w:rPr>
            </w:pPr>
            <w:r>
              <w:rPr>
                <w:rFonts w:eastAsiaTheme="minorEastAsia" w:hint="eastAsia"/>
                <w:sz w:val="20"/>
                <w:szCs w:val="16"/>
                <w:lang w:val="en-US" w:eastAsia="zh-CN"/>
              </w:rPr>
              <w:t xml:space="preserve">We </w:t>
            </w:r>
            <w:r>
              <w:rPr>
                <w:rFonts w:eastAsiaTheme="minorEastAsia" w:hint="eastAsia"/>
                <w:sz w:val="20"/>
                <w:szCs w:val="16"/>
                <w:lang w:eastAsia="zh-CN"/>
              </w:rPr>
              <w:t>thank ZTE</w:t>
            </w:r>
            <w:r>
              <w:rPr>
                <w:rFonts w:eastAsiaTheme="minorEastAsia"/>
                <w:sz w:val="20"/>
                <w:szCs w:val="16"/>
                <w:lang w:eastAsia="zh-CN"/>
              </w:rPr>
              <w:t>’</w:t>
            </w:r>
            <w:r>
              <w:rPr>
                <w:rFonts w:eastAsiaTheme="minorEastAsia" w:hint="eastAsia"/>
                <w:sz w:val="20"/>
                <w:szCs w:val="16"/>
                <w:lang w:eastAsia="zh-CN"/>
              </w:rPr>
              <w:t>s summary. D</w:t>
            </w:r>
            <w:r>
              <w:rPr>
                <w:rFonts w:eastAsiaTheme="minorEastAsia"/>
                <w:sz w:val="20"/>
                <w:szCs w:val="16"/>
                <w:lang w:eastAsia="zh-CN"/>
              </w:rPr>
              <w:t>ifferent</w:t>
            </w:r>
            <w:r>
              <w:rPr>
                <w:rFonts w:eastAsiaTheme="minorEastAsia" w:hint="eastAsia"/>
                <w:sz w:val="20"/>
                <w:szCs w:val="16"/>
                <w:lang w:eastAsia="zh-CN"/>
              </w:rPr>
              <w:t xml:space="preserve"> Alts lead to different codebook constructions with </w:t>
            </w:r>
            <w:r>
              <w:rPr>
                <w:sz w:val="20"/>
                <w:szCs w:val="16"/>
                <w:lang w:eastAsia="zh-CN"/>
              </w:rPr>
              <w:t>different spec impact on the current pseudo-code</w:t>
            </w:r>
            <w:r>
              <w:rPr>
                <w:rFonts w:eastAsiaTheme="minorEastAsia" w:hint="eastAsia"/>
                <w:sz w:val="20"/>
                <w:szCs w:val="16"/>
                <w:lang w:eastAsia="zh-CN"/>
              </w:rPr>
              <w:t xml:space="preserve">. We suggest further </w:t>
            </w:r>
            <w:r w:rsidRPr="00E665CB">
              <w:rPr>
                <w:sz w:val="20"/>
                <w:szCs w:val="16"/>
                <w:lang w:eastAsia="zh-CN"/>
              </w:rPr>
              <w:t>discussing</w:t>
            </w:r>
            <w:r w:rsidRPr="00E665CB">
              <w:rPr>
                <w:rFonts w:hint="eastAsia"/>
                <w:sz w:val="20"/>
                <w:szCs w:val="16"/>
                <w:lang w:eastAsia="zh-CN"/>
              </w:rPr>
              <w:t xml:space="preserve"> the </w:t>
            </w:r>
            <w:r w:rsidRPr="00E665CB">
              <w:rPr>
                <w:sz w:val="20"/>
                <w:szCs w:val="16"/>
                <w:lang w:eastAsia="zh-CN"/>
              </w:rPr>
              <w:t>details</w:t>
            </w:r>
            <w:r w:rsidRPr="00E665CB">
              <w:rPr>
                <w:rFonts w:hint="eastAsia"/>
                <w:sz w:val="20"/>
                <w:szCs w:val="16"/>
                <w:lang w:eastAsia="zh-CN"/>
              </w:rPr>
              <w:t xml:space="preserve"> of the </w:t>
            </w:r>
            <w:r w:rsidRPr="00E665CB">
              <w:rPr>
                <w:sz w:val="20"/>
                <w:szCs w:val="16"/>
                <w:lang w:eastAsia="zh-CN"/>
              </w:rPr>
              <w:t>preced</w:t>
            </w:r>
            <w:r w:rsidRPr="00E665CB">
              <w:rPr>
                <w:rFonts w:hint="eastAsia"/>
                <w:sz w:val="20"/>
                <w:szCs w:val="16"/>
                <w:lang w:eastAsia="zh-CN"/>
              </w:rPr>
              <w:t xml:space="preserve">ing. </w:t>
            </w:r>
            <w:r>
              <w:rPr>
                <w:rFonts w:eastAsiaTheme="minorEastAsia" w:hint="eastAsia"/>
                <w:sz w:val="20"/>
                <w:szCs w:val="16"/>
                <w:lang w:eastAsia="zh-CN"/>
              </w:rPr>
              <w:t xml:space="preserve">And the proposal is </w:t>
            </w:r>
            <w:r>
              <w:rPr>
                <w:rFonts w:eastAsiaTheme="minorEastAsia"/>
                <w:sz w:val="20"/>
                <w:szCs w:val="16"/>
                <w:lang w:eastAsia="zh-CN"/>
              </w:rPr>
              <w:t>suggested</w:t>
            </w:r>
            <w:r>
              <w:rPr>
                <w:rFonts w:eastAsiaTheme="minorEastAsia" w:hint="eastAsia"/>
                <w:sz w:val="20"/>
                <w:szCs w:val="16"/>
                <w:lang w:eastAsia="zh-CN"/>
              </w:rPr>
              <w:t xml:space="preserve"> as following: </w:t>
            </w:r>
          </w:p>
          <w:p w14:paraId="5C01ECC0" w14:textId="77777777" w:rsidR="00D65B35" w:rsidRDefault="00D65B35" w:rsidP="00D65B35">
            <w:pPr>
              <w:pStyle w:val="paragraph"/>
              <w:spacing w:before="0" w:beforeAutospacing="0" w:after="0" w:afterAutospacing="0"/>
              <w:jc w:val="both"/>
              <w:textAlignment w:val="baseline"/>
              <w:rPr>
                <w:rFonts w:eastAsiaTheme="minorEastAsia"/>
                <w:sz w:val="20"/>
                <w:szCs w:val="16"/>
                <w:lang w:eastAsia="zh-CN"/>
              </w:rPr>
            </w:pPr>
          </w:p>
          <w:p w14:paraId="50E45BBD" w14:textId="77777777" w:rsidR="00D65B35" w:rsidRDefault="00D65B35" w:rsidP="00D65B35">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ins w:id="234" w:author="Huawei" w:date="2021-04-14T22:13:00Z">
              <w:r w:rsidRPr="0099370D">
                <w:rPr>
                  <w:sz w:val="20"/>
                  <w:lang w:val="en-GB" w:eastAsia="zh-CN"/>
                </w:rPr>
                <w:t xml:space="preserve"> </w:t>
              </w:r>
              <w:r>
                <w:rPr>
                  <w:sz w:val="20"/>
                  <w:lang w:val="en-GB" w:eastAsia="zh-CN"/>
                </w:rPr>
                <w:t>for</w:t>
              </w:r>
            </w:ins>
            <w:ins w:id="235" w:author="Huawei" w:date="2021-04-14T22:18:00Z">
              <w:r w:rsidRPr="00A72A41">
                <w:t xml:space="preserve"> </w:t>
              </w:r>
              <w:r w:rsidRPr="00A72A41">
                <w:rPr>
                  <w:sz w:val="20"/>
                  <w:lang w:val="en-GB" w:eastAsia="zh-CN"/>
                </w:rPr>
                <w:t>FDM-ed</w:t>
              </w:r>
            </w:ins>
            <w:ins w:id="236" w:author="Huawei" w:date="2021-04-14T22:13:00Z">
              <w:r>
                <w:rPr>
                  <w:sz w:val="20"/>
                  <w:lang w:val="en-GB" w:eastAsia="zh-CN"/>
                </w:rPr>
                <w:t xml:space="preserve"> unicast and multicast</w:t>
              </w:r>
            </w:ins>
            <w:ins w:id="237" w:author="Huawei" w:date="2021-04-14T22:19:00Z">
              <w:r>
                <w:rPr>
                  <w:sz w:val="20"/>
                  <w:lang w:val="en-GB" w:eastAsia="zh-CN"/>
                </w:rPr>
                <w:t xml:space="preserve"> scheduled in the same slot</w:t>
              </w:r>
            </w:ins>
            <w:r w:rsidRPr="00580C82">
              <w:rPr>
                <w:sz w:val="20"/>
                <w:lang w:val="en-GB" w:eastAsia="zh-CN"/>
              </w:rPr>
              <w:t xml:space="preserve"> </w:t>
            </w:r>
            <w:r>
              <w:rPr>
                <w:sz w:val="20"/>
                <w:lang w:val="en-GB" w:eastAsia="zh-CN"/>
              </w:rPr>
              <w:t>to be multiplexed in the same PUCCH resource,</w:t>
            </w:r>
          </w:p>
          <w:p w14:paraId="63A04144" w14:textId="77777777" w:rsidR="00D65B35" w:rsidRDefault="00D65B35" w:rsidP="00D65B35">
            <w:pPr>
              <w:pStyle w:val="ListParagraph"/>
              <w:numPr>
                <w:ilvl w:val="0"/>
                <w:numId w:val="30"/>
              </w:numPr>
              <w:rPr>
                <w:lang w:eastAsia="zh-CN"/>
              </w:rPr>
            </w:pPr>
            <w:r>
              <w:rPr>
                <w:lang w:eastAsia="zh-CN"/>
              </w:rPr>
              <w:t>the HARQ-ACK bits for unicast precedes the</w:t>
            </w:r>
            <w:r w:rsidRPr="003B78A0">
              <w:rPr>
                <w:lang w:eastAsia="zh-CN"/>
              </w:rPr>
              <w:t xml:space="preserve"> </w:t>
            </w:r>
            <w:r>
              <w:rPr>
                <w:lang w:eastAsia="zh-CN"/>
              </w:rPr>
              <w:t>HARQ-ACK bits for multicast</w:t>
            </w:r>
            <w:ins w:id="238" w:author="Huawei" w:date="2021-04-14T22:16:00Z">
              <w:r>
                <w:rPr>
                  <w:lang w:eastAsia="zh-CN"/>
                </w:rPr>
                <w:t xml:space="preserve"> for the</w:t>
              </w:r>
            </w:ins>
            <w:ins w:id="239" w:author="Huawei" w:date="2021-04-14T22:21:00Z">
              <w:r>
                <w:rPr>
                  <w:lang w:eastAsia="zh-CN"/>
                </w:rPr>
                <w:t xml:space="preserve"> same</w:t>
              </w:r>
            </w:ins>
            <w:ins w:id="240" w:author="Huawei" w:date="2021-04-14T22:16:00Z">
              <w:r>
                <w:rPr>
                  <w:lang w:eastAsia="zh-CN"/>
                </w:rPr>
                <w:t xml:space="preserve"> scheduled slot</w:t>
              </w:r>
            </w:ins>
            <w:r>
              <w:rPr>
                <w:lang w:eastAsia="zh-CN"/>
              </w:rPr>
              <w:t xml:space="preserve">. </w:t>
            </w:r>
          </w:p>
          <w:p w14:paraId="15F4C537" w14:textId="77777777" w:rsidR="00D65B35" w:rsidRPr="00642419" w:rsidRDefault="00D65B35" w:rsidP="00D65B35">
            <w:pPr>
              <w:pStyle w:val="ListParagraph"/>
              <w:numPr>
                <w:ilvl w:val="1"/>
                <w:numId w:val="30"/>
              </w:numPr>
              <w:rPr>
                <w:color w:val="FF0000"/>
                <w:lang w:eastAsia="zh-CN"/>
              </w:rPr>
            </w:pPr>
            <w:r w:rsidRPr="00642419">
              <w:rPr>
                <w:rFonts w:hint="eastAsia"/>
                <w:color w:val="FF0000"/>
                <w:lang w:eastAsia="zh-CN"/>
              </w:rPr>
              <w:t xml:space="preserve">FFS details of the </w:t>
            </w:r>
            <w:r w:rsidRPr="00642419">
              <w:rPr>
                <w:color w:val="FF0000"/>
                <w:lang w:eastAsia="zh-CN"/>
              </w:rPr>
              <w:t>preced</w:t>
            </w:r>
            <w:r w:rsidRPr="00642419">
              <w:rPr>
                <w:rFonts w:hint="eastAsia"/>
                <w:color w:val="FF0000"/>
                <w:lang w:eastAsia="zh-CN"/>
              </w:rPr>
              <w:t>ing</w:t>
            </w:r>
          </w:p>
          <w:p w14:paraId="4354C4EF" w14:textId="6A3E9DF4" w:rsidR="00D65B35" w:rsidRDefault="00D65B35" w:rsidP="00D65B35">
            <w:pPr>
              <w:pStyle w:val="paragraph"/>
              <w:spacing w:before="0" w:beforeAutospacing="0" w:after="0" w:afterAutospacing="0"/>
              <w:jc w:val="both"/>
              <w:textAlignment w:val="baseline"/>
              <w:rPr>
                <w:rStyle w:val="normaltextrun"/>
                <w:sz w:val="22"/>
                <w:szCs w:val="22"/>
                <w:lang w:val="en-US"/>
              </w:rPr>
            </w:pPr>
            <w:r>
              <w:rPr>
                <w:lang w:eastAsia="zh-CN"/>
              </w:rPr>
              <w:t>FFS for FDM-ed multicast and multicast.</w:t>
            </w:r>
          </w:p>
        </w:tc>
      </w:tr>
      <w:tr w:rsidR="009128CE" w:rsidRPr="005154E2" w14:paraId="4A349567" w14:textId="77777777" w:rsidTr="00402BA8">
        <w:trPr>
          <w:trHeight w:val="253"/>
          <w:jc w:val="center"/>
        </w:trPr>
        <w:tc>
          <w:tcPr>
            <w:tcW w:w="1555" w:type="dxa"/>
          </w:tcPr>
          <w:p w14:paraId="3C83923D" w14:textId="39E7FCEB" w:rsidR="009128CE" w:rsidRDefault="009128CE" w:rsidP="00507C87">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1E8E0A79" w14:textId="35D7724D" w:rsidR="009128CE" w:rsidRDefault="009128CE" w:rsidP="00D65B35">
            <w:pPr>
              <w:pStyle w:val="paragraph"/>
              <w:spacing w:before="0" w:beforeAutospacing="0" w:after="0" w:afterAutospacing="0"/>
              <w:jc w:val="both"/>
              <w:textAlignment w:val="baseline"/>
              <w:rPr>
                <w:rFonts w:eastAsiaTheme="minorEastAsia"/>
                <w:sz w:val="20"/>
                <w:szCs w:val="16"/>
                <w:lang w:val="en-US" w:eastAsia="zh-CN"/>
              </w:rPr>
            </w:pPr>
            <w:r>
              <w:rPr>
                <w:rFonts w:eastAsiaTheme="minorEastAsia" w:hint="eastAsia"/>
                <w:sz w:val="20"/>
                <w:szCs w:val="16"/>
                <w:lang w:val="en-US" w:eastAsia="zh-CN"/>
              </w:rPr>
              <w:t>S</w:t>
            </w:r>
            <w:r>
              <w:rPr>
                <w:rFonts w:eastAsiaTheme="minorEastAsia"/>
                <w:sz w:val="20"/>
                <w:szCs w:val="16"/>
                <w:lang w:val="en-US" w:eastAsia="zh-CN"/>
              </w:rPr>
              <w:t>upport</w:t>
            </w:r>
          </w:p>
        </w:tc>
      </w:tr>
      <w:tr w:rsidR="009A71B0" w:rsidRPr="005154E2" w14:paraId="1BF6671E" w14:textId="77777777" w:rsidTr="00402BA8">
        <w:trPr>
          <w:trHeight w:val="253"/>
          <w:jc w:val="center"/>
        </w:trPr>
        <w:tc>
          <w:tcPr>
            <w:tcW w:w="1555" w:type="dxa"/>
          </w:tcPr>
          <w:p w14:paraId="05B69431" w14:textId="67451192" w:rsidR="009A71B0" w:rsidRDefault="009A71B0" w:rsidP="00507C87">
            <w:pPr>
              <w:spacing w:after="0"/>
              <w:rPr>
                <w:sz w:val="20"/>
                <w:szCs w:val="16"/>
                <w:lang w:eastAsia="zh-CN"/>
              </w:rPr>
            </w:pPr>
            <w:r>
              <w:rPr>
                <w:sz w:val="20"/>
                <w:szCs w:val="16"/>
                <w:lang w:eastAsia="zh-CN"/>
              </w:rPr>
              <w:t>Apple</w:t>
            </w:r>
          </w:p>
        </w:tc>
        <w:tc>
          <w:tcPr>
            <w:tcW w:w="7801" w:type="dxa"/>
          </w:tcPr>
          <w:p w14:paraId="485FBD85" w14:textId="37CB3C10" w:rsidR="009A71B0" w:rsidRDefault="009A71B0" w:rsidP="00D65B35">
            <w:pPr>
              <w:pStyle w:val="paragraph"/>
              <w:spacing w:before="0" w:beforeAutospacing="0" w:after="0" w:afterAutospacing="0"/>
              <w:jc w:val="both"/>
              <w:textAlignment w:val="baseline"/>
              <w:rPr>
                <w:rFonts w:eastAsiaTheme="minorEastAsia"/>
                <w:sz w:val="20"/>
                <w:szCs w:val="16"/>
                <w:lang w:val="en-US" w:eastAsia="zh-CN"/>
              </w:rPr>
            </w:pPr>
            <w:r>
              <w:rPr>
                <w:rFonts w:eastAsiaTheme="minorEastAsia"/>
                <w:sz w:val="20"/>
                <w:szCs w:val="16"/>
                <w:lang w:val="en-US" w:eastAsia="zh-CN"/>
              </w:rPr>
              <w:t>Not sure the “scheduled” is correct here, type 1 codebook construction is not depending on the scheduling, otherwise it is type 2 codebook.</w:t>
            </w:r>
          </w:p>
        </w:tc>
      </w:tr>
      <w:tr w:rsidR="00A72226" w:rsidRPr="00F81369" w14:paraId="3BF83A17" w14:textId="77777777" w:rsidTr="00A72226">
        <w:tblPrEx>
          <w:jc w:val="left"/>
        </w:tblPrEx>
        <w:trPr>
          <w:trHeight w:val="253"/>
        </w:trPr>
        <w:tc>
          <w:tcPr>
            <w:tcW w:w="1555" w:type="dxa"/>
          </w:tcPr>
          <w:p w14:paraId="521347E5" w14:textId="77777777" w:rsidR="00A72226" w:rsidRPr="00F81369" w:rsidRDefault="00A72226" w:rsidP="00210B77">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48B9FF19" w14:textId="77777777" w:rsidR="00A72226" w:rsidRPr="00823F17" w:rsidRDefault="00A72226" w:rsidP="00210B77">
            <w:pPr>
              <w:pStyle w:val="paragraph"/>
              <w:spacing w:before="0" w:beforeAutospacing="0" w:after="0" w:afterAutospacing="0"/>
              <w:jc w:val="both"/>
              <w:textAlignment w:val="baseline"/>
              <w:rPr>
                <w:rFonts w:eastAsia="Malgun Gothic"/>
                <w:sz w:val="20"/>
                <w:szCs w:val="20"/>
                <w:lang w:val="en-US" w:eastAsia="ko-KR"/>
              </w:rPr>
            </w:pPr>
            <w:r w:rsidRPr="00823F17">
              <w:rPr>
                <w:rFonts w:eastAsia="Malgun Gothic"/>
                <w:sz w:val="20"/>
                <w:szCs w:val="20"/>
                <w:lang w:val="en-US" w:eastAsia="ko-KR"/>
              </w:rPr>
              <w:t>As ZTE mentioned, HARQ-ACK bit ordering between unicast and multicast would be a bit different according to HARQ-ACK codebook construction options. At this moment, we are open to all possibilities. Thus, w</w:t>
            </w:r>
            <w:r w:rsidRPr="00823F17">
              <w:rPr>
                <w:rFonts w:eastAsia="Malgun Gothic" w:hint="eastAsia"/>
                <w:sz w:val="20"/>
                <w:szCs w:val="20"/>
                <w:lang w:val="en-US" w:eastAsia="ko-KR"/>
              </w:rPr>
              <w:t xml:space="preserve">e also propose to </w:t>
            </w:r>
            <w:r w:rsidRPr="00823F17">
              <w:rPr>
                <w:rFonts w:eastAsia="Malgun Gothic"/>
                <w:sz w:val="20"/>
                <w:szCs w:val="20"/>
                <w:lang w:val="en-US" w:eastAsia="ko-KR"/>
              </w:rPr>
              <w:t>remove ‘for the same scheduled slot’ for this meeting</w:t>
            </w:r>
            <w:r w:rsidRPr="00823F17">
              <w:rPr>
                <w:rFonts w:eastAsia="Malgun Gothic" w:hint="eastAsia"/>
                <w:sz w:val="20"/>
                <w:szCs w:val="20"/>
                <w:lang w:val="en-US" w:eastAsia="ko-KR"/>
              </w:rPr>
              <w:t>:</w:t>
            </w:r>
          </w:p>
          <w:p w14:paraId="227C32EF" w14:textId="77777777" w:rsidR="00A72226" w:rsidRPr="00823F17" w:rsidRDefault="00A72226" w:rsidP="00210B77">
            <w:pPr>
              <w:keepNext/>
              <w:tabs>
                <w:tab w:val="left" w:pos="800"/>
              </w:tabs>
              <w:spacing w:before="120"/>
              <w:ind w:left="720" w:hanging="720"/>
              <w:outlineLvl w:val="3"/>
              <w:rPr>
                <w:rFonts w:eastAsia="Gulim"/>
                <w:b/>
                <w:bCs/>
                <w:sz w:val="20"/>
                <w:szCs w:val="20"/>
                <w:lang w:val="en-GB" w:eastAsia="zh-CN"/>
              </w:rPr>
            </w:pPr>
            <w:r w:rsidRPr="00823F17">
              <w:rPr>
                <w:rFonts w:eastAsia="Gulim"/>
                <w:b/>
                <w:bCs/>
                <w:sz w:val="20"/>
                <w:szCs w:val="20"/>
                <w:lang w:val="en-GB" w:eastAsia="zh-CN"/>
              </w:rPr>
              <w:t xml:space="preserve">Proposal </w:t>
            </w:r>
            <w:r w:rsidRPr="00823F17">
              <w:rPr>
                <w:rFonts w:eastAsia="Gulim"/>
                <w:b/>
                <w:bCs/>
                <w:sz w:val="20"/>
                <w:szCs w:val="20"/>
                <w:lang w:val="en-GB" w:eastAsia="zh-CN"/>
              </w:rPr>
              <w:fldChar w:fldCharType="begin"/>
            </w:r>
            <w:r w:rsidRPr="00823F17">
              <w:rPr>
                <w:rFonts w:eastAsia="Gulim"/>
                <w:b/>
                <w:bCs/>
                <w:sz w:val="20"/>
                <w:szCs w:val="20"/>
                <w:lang w:val="en-GB" w:eastAsia="zh-CN"/>
              </w:rPr>
              <w:instrText xml:space="preserve"> REF _Ref69329708 \n \h  \* MERGEFORMAT </w:instrText>
            </w:r>
            <w:r w:rsidRPr="00823F17">
              <w:rPr>
                <w:rFonts w:eastAsia="Gulim"/>
                <w:b/>
                <w:bCs/>
                <w:sz w:val="20"/>
                <w:szCs w:val="20"/>
                <w:lang w:val="en-GB" w:eastAsia="zh-CN"/>
              </w:rPr>
            </w:r>
            <w:r w:rsidRPr="00823F17">
              <w:rPr>
                <w:rFonts w:eastAsia="Gulim"/>
                <w:b/>
                <w:bCs/>
                <w:sz w:val="20"/>
                <w:szCs w:val="20"/>
                <w:lang w:val="en-GB" w:eastAsia="zh-CN"/>
              </w:rPr>
              <w:fldChar w:fldCharType="separate"/>
            </w:r>
            <w:r w:rsidR="00AD23EC">
              <w:rPr>
                <w:rFonts w:eastAsia="Gulim"/>
                <w:b/>
                <w:bCs/>
                <w:sz w:val="20"/>
                <w:szCs w:val="20"/>
                <w:lang w:val="en-GB" w:eastAsia="zh-CN"/>
              </w:rPr>
              <w:t>2.4.2.1</w:t>
            </w:r>
            <w:r w:rsidRPr="00823F17">
              <w:rPr>
                <w:rFonts w:eastAsia="Gulim"/>
                <w:b/>
                <w:bCs/>
                <w:sz w:val="20"/>
                <w:szCs w:val="20"/>
                <w:lang w:val="en-GB" w:eastAsia="zh-CN"/>
              </w:rPr>
              <w:fldChar w:fldCharType="end"/>
            </w:r>
            <w:r w:rsidRPr="00823F17">
              <w:rPr>
                <w:rFonts w:eastAsia="Gulim"/>
                <w:b/>
                <w:bCs/>
                <w:sz w:val="20"/>
                <w:szCs w:val="20"/>
                <w:lang w:val="en-GB" w:eastAsia="zh-CN"/>
              </w:rPr>
              <w:t>-2</w:t>
            </w:r>
          </w:p>
          <w:p w14:paraId="11BAADEE" w14:textId="77777777" w:rsidR="00A72226" w:rsidRPr="00823F17" w:rsidRDefault="00A72226" w:rsidP="00210B77">
            <w:pPr>
              <w:spacing w:after="0"/>
              <w:rPr>
                <w:sz w:val="20"/>
                <w:szCs w:val="20"/>
                <w:lang w:val="en-GB" w:eastAsia="zh-CN"/>
              </w:rPr>
            </w:pPr>
            <w:r w:rsidRPr="00823F17">
              <w:rPr>
                <w:sz w:val="20"/>
                <w:szCs w:val="20"/>
                <w:lang w:val="en-GB" w:eastAsia="zh-CN"/>
              </w:rPr>
              <w:t>For Type-1 HARQ-ACK codebook construction for</w:t>
            </w:r>
            <w:r w:rsidRPr="00823F17">
              <w:rPr>
                <w:sz w:val="20"/>
                <w:szCs w:val="20"/>
                <w:lang w:val="en-GB"/>
              </w:rPr>
              <w:t xml:space="preserve"> </w:t>
            </w:r>
            <w:r w:rsidRPr="00823F17">
              <w:rPr>
                <w:sz w:val="20"/>
                <w:szCs w:val="20"/>
                <w:lang w:val="en-GB" w:eastAsia="zh-CN"/>
              </w:rPr>
              <w:t>FDM-ed unicast and multicast scheduled in the same slot to be multiplexed in the same PUCCH resource,</w:t>
            </w:r>
          </w:p>
          <w:p w14:paraId="41AF324B" w14:textId="77777777" w:rsidR="00A72226" w:rsidRPr="00823F17" w:rsidRDefault="00A72226" w:rsidP="00A72226">
            <w:pPr>
              <w:numPr>
                <w:ilvl w:val="0"/>
                <w:numId w:val="30"/>
              </w:numPr>
              <w:wordWrap w:val="0"/>
              <w:overflowPunct w:val="0"/>
              <w:adjustRightInd/>
              <w:snapToGrid/>
              <w:spacing w:after="180"/>
              <w:contextualSpacing/>
              <w:jc w:val="left"/>
              <w:rPr>
                <w:rFonts w:eastAsia="Malgun Gothic"/>
                <w:sz w:val="20"/>
                <w:szCs w:val="20"/>
                <w:lang w:val="en-GB" w:eastAsia="zh-CN"/>
              </w:rPr>
            </w:pPr>
            <w:r w:rsidRPr="00823F17">
              <w:rPr>
                <w:rFonts w:eastAsia="Malgun Gothic"/>
                <w:sz w:val="20"/>
                <w:szCs w:val="20"/>
                <w:lang w:val="en-GB" w:eastAsia="zh-CN"/>
              </w:rPr>
              <w:t xml:space="preserve">the HARQ-ACK bits for unicast precedes the HARQ-ACK bits for multicast </w:t>
            </w:r>
            <w:r w:rsidRPr="00823F17">
              <w:rPr>
                <w:rFonts w:eastAsia="Malgun Gothic"/>
                <w:strike/>
                <w:color w:val="C00000"/>
                <w:sz w:val="20"/>
                <w:szCs w:val="20"/>
                <w:lang w:val="en-GB" w:eastAsia="zh-CN"/>
              </w:rPr>
              <w:t xml:space="preserve">for the same scheduled slot. </w:t>
            </w:r>
          </w:p>
          <w:p w14:paraId="79292EE0" w14:textId="77777777" w:rsidR="00A72226" w:rsidRPr="00F81369" w:rsidRDefault="00A72226" w:rsidP="00A72226">
            <w:pPr>
              <w:numPr>
                <w:ilvl w:val="0"/>
                <w:numId w:val="30"/>
              </w:numPr>
              <w:wordWrap w:val="0"/>
              <w:overflowPunct w:val="0"/>
              <w:adjustRightInd/>
              <w:snapToGrid/>
              <w:spacing w:after="180"/>
              <w:contextualSpacing/>
              <w:jc w:val="left"/>
              <w:rPr>
                <w:rFonts w:eastAsia="Malgun Gothic"/>
                <w:sz w:val="20"/>
                <w:szCs w:val="16"/>
                <w:lang w:val="en-GB" w:eastAsia="ko-KR"/>
              </w:rPr>
            </w:pPr>
            <w:r w:rsidRPr="00823F17">
              <w:rPr>
                <w:rFonts w:eastAsia="Malgun Gothic"/>
                <w:sz w:val="20"/>
                <w:szCs w:val="20"/>
                <w:lang w:val="en-GB" w:eastAsia="zh-CN"/>
              </w:rPr>
              <w:t>FFS for FDM-ed multicast and multicast.</w:t>
            </w:r>
          </w:p>
        </w:tc>
      </w:tr>
    </w:tbl>
    <w:p w14:paraId="09ADF986" w14:textId="77713BD2" w:rsidR="00A077F8" w:rsidRPr="00A72226" w:rsidRDefault="00A077F8" w:rsidP="008C14F7">
      <w:pPr>
        <w:rPr>
          <w:lang w:val="en-GB" w:eastAsia="zh-CN"/>
        </w:rPr>
      </w:pPr>
    </w:p>
    <w:p w14:paraId="759ABE4A" w14:textId="506F69B8" w:rsidR="00B25E5C" w:rsidRDefault="00B25E5C" w:rsidP="00B25E5C">
      <w:pPr>
        <w:pStyle w:val="Heading4"/>
        <w:rPr>
          <w:lang w:eastAsia="zh-CN"/>
        </w:rPr>
      </w:pPr>
      <w:bookmarkStart w:id="241" w:name="_Ref69567362"/>
      <w:r>
        <w:rPr>
          <w:lang w:eastAsia="zh-CN"/>
        </w:rPr>
        <w:t>Round-4</w:t>
      </w:r>
      <w:bookmarkEnd w:id="241"/>
    </w:p>
    <w:p w14:paraId="371EC8A8" w14:textId="228A1D53" w:rsidR="00FD7837" w:rsidRDefault="00FD7837" w:rsidP="00210B77">
      <w:pPr>
        <w:pStyle w:val="Subtitle"/>
        <w:rPr>
          <w:rFonts w:ascii="Times New Roman" w:hAnsi="Times New Roman" w:cs="Times New Roman"/>
        </w:rPr>
      </w:pPr>
      <w:r w:rsidRPr="005154E2">
        <w:rPr>
          <w:rFonts w:ascii="Times New Roman" w:hAnsi="Times New Roman" w:cs="Times New Roman"/>
        </w:rPr>
        <w:t>FL’s Comments</w:t>
      </w:r>
    </w:p>
    <w:p w14:paraId="55CD21A2" w14:textId="19CB14B5" w:rsidR="00210B77" w:rsidRDefault="00210B77" w:rsidP="00210B77">
      <w:p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proposals in the submitted proposals propose to agree on Alt 1 for optimizing Type-1 codebook payload. I suppose the </w:t>
      </w:r>
      <w:r w:rsidR="009A33C9">
        <w:rPr>
          <w:rFonts w:eastAsiaTheme="minorEastAsia"/>
          <w:lang w:val="en-GB" w:eastAsia="zh-CN"/>
        </w:rPr>
        <w:t>solution in people’s mind who did</w:t>
      </w:r>
      <w:r>
        <w:rPr>
          <w:rFonts w:eastAsiaTheme="minorEastAsia"/>
          <w:lang w:val="en-GB" w:eastAsia="zh-CN"/>
        </w:rPr>
        <w:t xml:space="preserve"> not propose Type-1 codebook optimization </w:t>
      </w:r>
      <w:r w:rsidR="009A33C9">
        <w:rPr>
          <w:rFonts w:eastAsiaTheme="minorEastAsia"/>
          <w:lang w:val="en-GB" w:eastAsia="zh-CN"/>
        </w:rPr>
        <w:t xml:space="preserve">is using the union </w:t>
      </w:r>
      <w:r w:rsidR="009A33C9" w:rsidRPr="009A33C9">
        <w:rPr>
          <w:rFonts w:eastAsiaTheme="minorEastAsia"/>
          <w:i/>
          <w:lang w:val="en-GB" w:eastAsia="zh-CN"/>
        </w:rPr>
        <w:t>K1</w:t>
      </w:r>
      <w:r w:rsidR="009A33C9">
        <w:rPr>
          <w:rFonts w:eastAsiaTheme="minorEastAsia"/>
          <w:lang w:val="en-GB" w:eastAsia="zh-CN"/>
        </w:rPr>
        <w:t xml:space="preserve"> set as in Rel-</w:t>
      </w:r>
      <w:r w:rsidR="00D744F7">
        <w:rPr>
          <w:rFonts w:eastAsiaTheme="minorEastAsia"/>
          <w:lang w:val="en-GB" w:eastAsia="zh-CN"/>
        </w:rPr>
        <w:t xml:space="preserve">15/Rel-16 specifications by default. </w:t>
      </w:r>
    </w:p>
    <w:p w14:paraId="2289821C" w14:textId="1BBFEA55" w:rsidR="009A33C9" w:rsidRDefault="00D744F7" w:rsidP="00210B77">
      <w:pPr>
        <w:rPr>
          <w:rFonts w:eastAsiaTheme="minorEastAsia"/>
          <w:lang w:val="en-GB" w:eastAsia="zh-CN"/>
        </w:rPr>
      </w:pPr>
      <w:r>
        <w:rPr>
          <w:rFonts w:eastAsiaTheme="minorEastAsia"/>
          <w:lang w:val="en-GB" w:eastAsia="zh-CN"/>
        </w:rPr>
        <w:t>For the comments from Samsung or from LGE also, the point is essentially whether to have such optimization as Alt 1. Hence, I either draft the proposal to go like whether to optimize Type-1 codebook as in Alt 1 or list two mutually exclusive alternatives as they are in Round-3 and FFS down-selection later. To me, these two ways make no difference, because if optimization as Alt1 is not agreeable and Alt2 is to be used by default</w:t>
      </w:r>
      <w:r w:rsidR="00B6229D">
        <w:rPr>
          <w:rFonts w:eastAsiaTheme="minorEastAsia"/>
          <w:lang w:val="en-GB" w:eastAsia="zh-CN"/>
        </w:rPr>
        <w:t>, which is essentially meaning the same thing to down select between the two.</w:t>
      </w:r>
      <w:r>
        <w:rPr>
          <w:rFonts w:eastAsiaTheme="minorEastAsia"/>
          <w:lang w:val="en-GB" w:eastAsia="zh-CN"/>
        </w:rPr>
        <w:t xml:space="preserve"> </w:t>
      </w:r>
      <w:r w:rsidR="00B6229D">
        <w:rPr>
          <w:rFonts w:eastAsiaTheme="minorEastAsia"/>
          <w:lang w:val="en-GB" w:eastAsia="zh-CN"/>
        </w:rPr>
        <w:t>L</w:t>
      </w:r>
      <w:r>
        <w:rPr>
          <w:rFonts w:eastAsiaTheme="minorEastAsia"/>
          <w:lang w:val="en-GB" w:eastAsia="zh-CN"/>
        </w:rPr>
        <w:t xml:space="preserve">isting two alternatives is clearer. </w:t>
      </w:r>
    </w:p>
    <w:p w14:paraId="59E1E5A2" w14:textId="7461D734" w:rsidR="00210B77" w:rsidRDefault="00D744F7" w:rsidP="00FD7837">
      <w:pPr>
        <w:rPr>
          <w:lang w:val="en-GB" w:eastAsia="zh-CN"/>
        </w:rPr>
      </w:pPr>
      <w:r>
        <w:rPr>
          <w:rFonts w:eastAsiaTheme="minorEastAsia"/>
          <w:lang w:val="en-GB" w:eastAsia="zh-CN"/>
        </w:rPr>
        <w:t>To address Samsung’s concern how Alt 1 is go</w:t>
      </w:r>
      <w:r w:rsidR="00B6229D">
        <w:rPr>
          <w:rFonts w:eastAsiaTheme="minorEastAsia"/>
          <w:lang w:val="en-GB" w:eastAsia="zh-CN"/>
        </w:rPr>
        <w:t>ing to work if no intersection, I made the following update</w:t>
      </w:r>
      <w:r w:rsidR="007F11E1">
        <w:rPr>
          <w:rFonts w:eastAsiaTheme="minorEastAsia"/>
          <w:lang w:val="en-GB" w:eastAsia="zh-CN"/>
        </w:rPr>
        <w:t>. At lease from the response from CMCC, I bet there is solution for it but can be discussed later.</w:t>
      </w:r>
    </w:p>
    <w:p w14:paraId="4A336B64" w14:textId="77777777" w:rsidR="00210B77" w:rsidRPr="00FD7837" w:rsidRDefault="00210B77" w:rsidP="00FD7837">
      <w:pPr>
        <w:rPr>
          <w:lang w:val="en-GB" w:eastAsia="zh-CN"/>
        </w:rPr>
      </w:pPr>
    </w:p>
    <w:p w14:paraId="4C83064E" w14:textId="77777777" w:rsidR="00B25E5C" w:rsidRDefault="00B25E5C" w:rsidP="00B25E5C">
      <w:pPr>
        <w:pStyle w:val="Subtitle"/>
        <w:rPr>
          <w:rFonts w:ascii="Times New Roman" w:hAnsi="Times New Roman" w:cs="Times New Roman"/>
        </w:rPr>
      </w:pPr>
      <w:r w:rsidRPr="005154E2">
        <w:rPr>
          <w:rFonts w:ascii="Times New Roman" w:hAnsi="Times New Roman" w:cs="Times New Roman"/>
        </w:rPr>
        <w:t>FL’s Proposal:</w:t>
      </w:r>
    </w:p>
    <w:p w14:paraId="5995CE0E" w14:textId="57685EE1" w:rsidR="00B25E5C" w:rsidRDefault="00B25E5C" w:rsidP="00B25E5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_Ref69567362 \r \h </w:instrText>
      </w:r>
      <w:r>
        <w:rPr>
          <w:sz w:val="20"/>
          <w:szCs w:val="20"/>
          <w:lang w:val="en-GB" w:eastAsia="zh-CN"/>
        </w:rPr>
      </w:r>
      <w:r>
        <w:rPr>
          <w:sz w:val="20"/>
          <w:szCs w:val="20"/>
          <w:lang w:val="en-GB" w:eastAsia="zh-CN"/>
        </w:rPr>
        <w:fldChar w:fldCharType="separate"/>
      </w:r>
      <w:r w:rsidR="00AD23EC">
        <w:rPr>
          <w:sz w:val="20"/>
          <w:szCs w:val="20"/>
          <w:lang w:val="en-GB" w:eastAsia="zh-CN"/>
        </w:rPr>
        <w:t>2.4.2.2</w:t>
      </w:r>
      <w:r>
        <w:rPr>
          <w:sz w:val="20"/>
          <w:szCs w:val="20"/>
          <w:lang w:val="en-GB" w:eastAsia="zh-CN"/>
        </w:rPr>
        <w:fldChar w:fldCharType="end"/>
      </w:r>
      <w:r>
        <w:rPr>
          <w:sz w:val="20"/>
          <w:szCs w:val="20"/>
          <w:lang w:val="en-GB" w:eastAsia="zh-CN"/>
        </w:rPr>
        <w:t>-1</w:t>
      </w:r>
    </w:p>
    <w:p w14:paraId="630EC241" w14:textId="77777777" w:rsidR="00B25E5C" w:rsidRPr="00F96F5B" w:rsidRDefault="00B25E5C" w:rsidP="00B25E5C">
      <w:pPr>
        <w:rPr>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unicast and multicast to be multiplexed in the same PUCCH resource</w:t>
      </w:r>
      <w:r w:rsidRPr="000971D3">
        <w:rPr>
          <w:sz w:val="20"/>
          <w:lang w:val="en-GB" w:eastAsia="zh-CN"/>
        </w:rPr>
        <w:t xml:space="preserve">, </w:t>
      </w:r>
      <w:r>
        <w:rPr>
          <w:sz w:val="20"/>
          <w:lang w:val="en-GB" w:eastAsia="zh-CN"/>
        </w:rPr>
        <w:t xml:space="preserve">determining PDSCH reception candidate occasions </w:t>
      </w:r>
      <w:r w:rsidRPr="000971D3">
        <w:rPr>
          <w:sz w:val="20"/>
          <w:lang w:val="en-GB" w:eastAsia="zh-CN"/>
        </w:rPr>
        <w:t>based on the union of PDSCH TDRA sets of the unicast service and the multicast service</w:t>
      </w:r>
      <w:r>
        <w:rPr>
          <w:sz w:val="20"/>
          <w:lang w:val="en-GB" w:eastAsia="zh-CN"/>
        </w:rPr>
        <w:t xml:space="preserve"> </w:t>
      </w:r>
      <w:r w:rsidRPr="000971D3">
        <w:rPr>
          <w:sz w:val="20"/>
          <w:lang w:val="en-GB" w:eastAsia="zh-CN"/>
        </w:rPr>
        <w:t>(if they are separately configured)</w:t>
      </w:r>
      <w:r>
        <w:rPr>
          <w:sz w:val="20"/>
          <w:lang w:val="en-GB" w:eastAsia="zh-CN"/>
        </w:rPr>
        <w:t xml:space="preserve"> is</w:t>
      </w:r>
      <w:r w:rsidRPr="00F96F5B">
        <w:rPr>
          <w:sz w:val="20"/>
          <w:szCs w:val="20"/>
          <w:lang w:val="en-GB" w:eastAsia="zh-CN"/>
        </w:rPr>
        <w:t xml:space="preserve"> </w:t>
      </w:r>
      <w:r>
        <w:rPr>
          <w:sz w:val="20"/>
          <w:szCs w:val="20"/>
          <w:lang w:val="en-GB" w:eastAsia="zh-CN"/>
        </w:rPr>
        <w:t xml:space="preserve">based </w:t>
      </w:r>
      <w:r w:rsidRPr="00F96F5B">
        <w:rPr>
          <w:sz w:val="20"/>
          <w:szCs w:val="20"/>
          <w:lang w:eastAsia="zh-CN"/>
        </w:rPr>
        <w:t xml:space="preserve">on a set of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Pr>
          <w:sz w:val="20"/>
          <w:szCs w:val="20"/>
          <w:lang w:val="en-GB" w:eastAsia="zh-CN"/>
        </w:rPr>
        <w:t>, where the set is</w:t>
      </w:r>
    </w:p>
    <w:p w14:paraId="483F2948" w14:textId="77777777" w:rsidR="00B25E5C" w:rsidRDefault="00B25E5C" w:rsidP="00B25E5C">
      <w:pPr>
        <w:pStyle w:val="ListParagraph"/>
        <w:numPr>
          <w:ilvl w:val="0"/>
          <w:numId w:val="60"/>
        </w:numPr>
        <w:rPr>
          <w:lang w:eastAsia="zh-CN"/>
        </w:rPr>
      </w:pPr>
      <w:r>
        <w:rPr>
          <w:lang w:eastAsia="zh-CN"/>
        </w:rPr>
        <w:t xml:space="preserve">Alt 1: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if separately configured</w:t>
      </w:r>
      <w:r w:rsidRPr="00F96F5B">
        <w:rPr>
          <w:lang w:eastAsia="zh-CN"/>
        </w:rPr>
        <w:t>.</w:t>
      </w:r>
    </w:p>
    <w:p w14:paraId="4C17D055" w14:textId="42781F25" w:rsidR="006B013A" w:rsidRDefault="006B013A" w:rsidP="006B013A">
      <w:pPr>
        <w:pStyle w:val="ListParagraph"/>
        <w:numPr>
          <w:ilvl w:val="1"/>
          <w:numId w:val="64"/>
        </w:numPr>
        <w:rPr>
          <w:lang w:eastAsia="zh-CN"/>
        </w:rPr>
      </w:pPr>
      <w:ins w:id="242" w:author="Huawei" w:date="2021-04-17T16:30:00Z">
        <w:r>
          <w:rPr>
            <w:lang w:eastAsia="zh-CN"/>
          </w:rPr>
          <w:t>FFS details including the case of</w:t>
        </w:r>
      </w:ins>
      <w:ins w:id="243" w:author="Huawei" w:date="2021-04-17T16:26:00Z">
        <w:r>
          <w:rPr>
            <w:lang w:eastAsia="zh-CN"/>
          </w:rPr>
          <w:t xml:space="preserve"> no intersection </w:t>
        </w:r>
      </w:ins>
    </w:p>
    <w:p w14:paraId="3A1F77B0" w14:textId="77777777" w:rsidR="00B25E5C" w:rsidRPr="00340F2A" w:rsidRDefault="00B25E5C" w:rsidP="00B25E5C">
      <w:pPr>
        <w:pStyle w:val="ListParagraph"/>
        <w:numPr>
          <w:ilvl w:val="0"/>
          <w:numId w:val="60"/>
        </w:numPr>
        <w:rPr>
          <w:lang w:eastAsia="zh-CN"/>
        </w:rPr>
      </w:pPr>
      <w:r>
        <w:rPr>
          <w:lang w:eastAsia="zh-CN"/>
        </w:rPr>
        <w:t xml:space="preserve">Alt 2: </w:t>
      </w:r>
      <w:r w:rsidRPr="00105DAD">
        <w:rPr>
          <w:rFonts w:eastAsia="Gulim"/>
        </w:rPr>
        <w:t>the union of</w:t>
      </w:r>
      <w:r>
        <w:rPr>
          <w:rFonts w:eastAsia="Gulim"/>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Gulim"/>
        </w:rPr>
        <w:t xml:space="preserve"> set 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 xml:space="preserve">set for multicast if separately configured. </w:t>
      </w:r>
    </w:p>
    <w:p w14:paraId="643F6E2E" w14:textId="77777777" w:rsidR="00B25E5C" w:rsidRPr="00F96F5B" w:rsidRDefault="00B25E5C" w:rsidP="00B25E5C">
      <w:pPr>
        <w:pStyle w:val="ListParagraph"/>
        <w:numPr>
          <w:ilvl w:val="0"/>
          <w:numId w:val="60"/>
        </w:numPr>
        <w:rPr>
          <w:lang w:eastAsia="zh-CN"/>
        </w:rPr>
      </w:pPr>
      <w:r>
        <w:rPr>
          <w:lang w:eastAsia="zh-CN"/>
        </w:rPr>
        <w:t xml:space="preserve">Down-select to one alternative. </w:t>
      </w:r>
    </w:p>
    <w:p w14:paraId="432E711A" w14:textId="77777777" w:rsidR="00A077F8" w:rsidRDefault="00A077F8" w:rsidP="008C14F7">
      <w:pPr>
        <w:rPr>
          <w:lang w:val="en-GB" w:eastAsia="zh-CN"/>
        </w:rPr>
      </w:pPr>
    </w:p>
    <w:p w14:paraId="075D1C83" w14:textId="77777777" w:rsidR="00B25E5C" w:rsidRPr="005154E2" w:rsidRDefault="00B25E5C" w:rsidP="00B25E5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25E5C" w:rsidRPr="005154E2" w14:paraId="16D43E27" w14:textId="77777777" w:rsidTr="00F07CDE">
        <w:trPr>
          <w:trHeight w:val="253"/>
          <w:jc w:val="center"/>
        </w:trPr>
        <w:tc>
          <w:tcPr>
            <w:tcW w:w="1555" w:type="dxa"/>
          </w:tcPr>
          <w:p w14:paraId="1A1B8C15" w14:textId="77777777" w:rsidR="00B25E5C" w:rsidRPr="005154E2" w:rsidRDefault="00B25E5C" w:rsidP="00210B77">
            <w:pPr>
              <w:spacing w:after="0"/>
              <w:rPr>
                <w:rFonts w:cstheme="minorHAnsi"/>
                <w:sz w:val="16"/>
                <w:szCs w:val="16"/>
              </w:rPr>
            </w:pPr>
            <w:r w:rsidRPr="005154E2">
              <w:rPr>
                <w:b/>
                <w:sz w:val="16"/>
                <w:szCs w:val="16"/>
              </w:rPr>
              <w:t>Company</w:t>
            </w:r>
          </w:p>
        </w:tc>
        <w:tc>
          <w:tcPr>
            <w:tcW w:w="7801" w:type="dxa"/>
          </w:tcPr>
          <w:p w14:paraId="2DD9C7D7" w14:textId="77777777" w:rsidR="00B25E5C" w:rsidRPr="005154E2" w:rsidRDefault="00B25E5C" w:rsidP="00210B77">
            <w:pPr>
              <w:spacing w:after="0"/>
              <w:rPr>
                <w:rFonts w:eastAsiaTheme="minorEastAsia"/>
                <w:sz w:val="16"/>
                <w:szCs w:val="16"/>
                <w:lang w:eastAsia="zh-CN"/>
              </w:rPr>
            </w:pPr>
            <w:r w:rsidRPr="005154E2">
              <w:rPr>
                <w:b/>
                <w:sz w:val="16"/>
                <w:szCs w:val="16"/>
              </w:rPr>
              <w:t xml:space="preserve">Comments </w:t>
            </w:r>
          </w:p>
        </w:tc>
      </w:tr>
      <w:tr w:rsidR="00B25E5C" w:rsidRPr="005154E2" w14:paraId="56864E7F" w14:textId="77777777" w:rsidTr="00F07CDE">
        <w:trPr>
          <w:trHeight w:val="253"/>
          <w:jc w:val="center"/>
        </w:trPr>
        <w:tc>
          <w:tcPr>
            <w:tcW w:w="1555" w:type="dxa"/>
          </w:tcPr>
          <w:p w14:paraId="58E158FD" w14:textId="4831017E" w:rsidR="00B25E5C" w:rsidRPr="00CD74DA" w:rsidRDefault="00CD74DA" w:rsidP="00210B77">
            <w:pPr>
              <w:spacing w:after="0"/>
              <w:rPr>
                <w:sz w:val="20"/>
                <w:szCs w:val="16"/>
              </w:rPr>
            </w:pPr>
            <w:r w:rsidRPr="00CD74DA">
              <w:rPr>
                <w:sz w:val="20"/>
                <w:szCs w:val="16"/>
              </w:rPr>
              <w:t>Samsung</w:t>
            </w:r>
          </w:p>
        </w:tc>
        <w:tc>
          <w:tcPr>
            <w:tcW w:w="7801" w:type="dxa"/>
          </w:tcPr>
          <w:p w14:paraId="49ABCC10" w14:textId="1BACD065" w:rsidR="00CD74DA" w:rsidRDefault="009D5937" w:rsidP="00210B77">
            <w:pPr>
              <w:spacing w:after="0"/>
              <w:rPr>
                <w:sz w:val="20"/>
                <w:szCs w:val="20"/>
              </w:rPr>
            </w:pPr>
            <w:r>
              <w:rPr>
                <w:sz w:val="20"/>
                <w:szCs w:val="16"/>
              </w:rPr>
              <w:t xml:space="preserve">Do not support. </w:t>
            </w:r>
            <w:r w:rsidR="00CD74DA" w:rsidRPr="00CD74DA">
              <w:rPr>
                <w:sz w:val="20"/>
                <w:szCs w:val="16"/>
              </w:rPr>
              <w:t xml:space="preserve">Prefer to postpone </w:t>
            </w:r>
            <w:r>
              <w:rPr>
                <w:sz w:val="20"/>
                <w:szCs w:val="20"/>
              </w:rPr>
              <w:t>for</w:t>
            </w:r>
            <w:r w:rsidR="00CD74DA" w:rsidRPr="00CD74DA">
              <w:rPr>
                <w:sz w:val="20"/>
                <w:szCs w:val="20"/>
              </w:rPr>
              <w:t xml:space="preserve"> </w:t>
            </w:r>
            <w:r w:rsidR="00CD74DA">
              <w:rPr>
                <w:sz w:val="20"/>
                <w:szCs w:val="20"/>
              </w:rPr>
              <w:t>RAN#105-e</w:t>
            </w:r>
            <w:r w:rsidR="0046166D">
              <w:rPr>
                <w:sz w:val="20"/>
                <w:szCs w:val="20"/>
              </w:rPr>
              <w:t>.</w:t>
            </w:r>
          </w:p>
          <w:p w14:paraId="63A18AA2" w14:textId="481A7877" w:rsidR="00CD74DA" w:rsidRPr="00CD74DA" w:rsidRDefault="004F71C3" w:rsidP="004F71C3">
            <w:pPr>
              <w:rPr>
                <w:sz w:val="20"/>
                <w:szCs w:val="20"/>
                <w:lang w:eastAsia="zh-CN"/>
              </w:rPr>
            </w:pPr>
            <w:r>
              <w:rPr>
                <w:sz w:val="20"/>
                <w:szCs w:val="20"/>
                <w:lang w:eastAsia="zh-CN"/>
              </w:rPr>
              <w:t>As the intention is to reduce the Type-1 codebook size, there are several aspects and approaches to consider.</w:t>
            </w:r>
            <w:r w:rsidRPr="00CD74DA">
              <w:rPr>
                <w:sz w:val="20"/>
                <w:szCs w:val="20"/>
                <w:lang w:eastAsia="zh-CN"/>
              </w:rPr>
              <w:t xml:space="preserve"> </w:t>
            </w:r>
          </w:p>
          <w:p w14:paraId="7BFC6171" w14:textId="139798D6" w:rsidR="00CD74DA" w:rsidRDefault="00CD74DA" w:rsidP="00CD74DA">
            <w:pPr>
              <w:rPr>
                <w:sz w:val="20"/>
                <w:szCs w:val="20"/>
                <w:lang w:eastAsia="zh-CN"/>
              </w:rPr>
            </w:pPr>
            <w:r w:rsidRPr="00CD74DA">
              <w:rPr>
                <w:sz w:val="20"/>
                <w:szCs w:val="20"/>
              </w:rPr>
              <w:t>Thanks CMCC for the clarification – after reading your Tdoc, the intention of ‘intersection’ is under</w:t>
            </w:r>
            <w:r w:rsidR="004F71C3">
              <w:rPr>
                <w:sz w:val="20"/>
                <w:szCs w:val="20"/>
              </w:rPr>
              <w:t>stood</w:t>
            </w:r>
            <w:r w:rsidR="008757D3">
              <w:rPr>
                <w:sz w:val="20"/>
                <w:szCs w:val="20"/>
              </w:rPr>
              <w:t xml:space="preserve"> (and what happens if no intersection)</w:t>
            </w:r>
            <w:r w:rsidR="004F71C3">
              <w:rPr>
                <w:sz w:val="20"/>
                <w:szCs w:val="20"/>
              </w:rPr>
              <w:t>. However,</w:t>
            </w:r>
            <w:r w:rsidRPr="00CD74DA">
              <w:rPr>
                <w:sz w:val="20"/>
                <w:szCs w:val="20"/>
              </w:rPr>
              <w:t xml:space="preserve"> proposal </w:t>
            </w:r>
            <w:r w:rsidR="004F71C3">
              <w:rPr>
                <w:sz w:val="20"/>
                <w:szCs w:val="20"/>
              </w:rPr>
              <w:t xml:space="preserve">2.4.2.2-1 </w:t>
            </w:r>
            <w:r w:rsidRPr="00CD74DA">
              <w:rPr>
                <w:sz w:val="20"/>
                <w:szCs w:val="20"/>
              </w:rPr>
              <w:t>is unclear in that respect (e.g. with the “</w:t>
            </w:r>
            <w:r w:rsidRPr="00CD74DA">
              <w:rPr>
                <w:sz w:val="20"/>
                <w:szCs w:val="20"/>
                <w:lang w:eastAsia="zh-CN"/>
              </w:rPr>
              <w:t>FFS details including the case of no intersection”</w:t>
            </w:r>
            <w:r w:rsidR="008757D3">
              <w:rPr>
                <w:sz w:val="20"/>
                <w:szCs w:val="20"/>
                <w:lang w:eastAsia="zh-CN"/>
              </w:rPr>
              <w:t xml:space="preserve"> – cannot have such FFS while pursuing an agreement</w:t>
            </w:r>
            <w:r w:rsidRPr="00CD74DA">
              <w:rPr>
                <w:sz w:val="20"/>
                <w:szCs w:val="20"/>
                <w:lang w:eastAsia="zh-CN"/>
              </w:rPr>
              <w:t>)</w:t>
            </w:r>
            <w:r w:rsidR="008757D3">
              <w:rPr>
                <w:sz w:val="20"/>
                <w:szCs w:val="20"/>
                <w:lang w:eastAsia="zh-CN"/>
              </w:rPr>
              <w:t xml:space="preserve">. </w:t>
            </w:r>
          </w:p>
          <w:p w14:paraId="1365D8C7" w14:textId="28F080C5" w:rsidR="00CD74DA" w:rsidRPr="00CD74DA" w:rsidRDefault="00CD74DA" w:rsidP="00CD74DA">
            <w:pPr>
              <w:rPr>
                <w:sz w:val="20"/>
                <w:szCs w:val="20"/>
                <w:lang w:eastAsia="zh-CN"/>
              </w:rPr>
            </w:pPr>
            <w:r>
              <w:rPr>
                <w:sz w:val="20"/>
                <w:szCs w:val="20"/>
                <w:lang w:eastAsia="zh-CN"/>
              </w:rPr>
              <w:t>Also, there is no down-selection. The issu</w:t>
            </w:r>
            <w:r w:rsidR="004F71C3">
              <w:rPr>
                <w:sz w:val="20"/>
                <w:szCs w:val="20"/>
                <w:lang w:eastAsia="zh-CN"/>
              </w:rPr>
              <w:t xml:space="preserve">e is whether or not to modify </w:t>
            </w:r>
            <w:r w:rsidR="007224A6">
              <w:rPr>
                <w:sz w:val="20"/>
                <w:szCs w:val="20"/>
                <w:lang w:eastAsia="zh-CN"/>
              </w:rPr>
              <w:t>the Rel-16</w:t>
            </w:r>
            <w:r w:rsidR="004F71C3">
              <w:rPr>
                <w:sz w:val="20"/>
                <w:szCs w:val="20"/>
                <w:lang w:eastAsia="zh-CN"/>
              </w:rPr>
              <w:t xml:space="preserve"> </w:t>
            </w:r>
            <w:r w:rsidR="007224A6">
              <w:rPr>
                <w:sz w:val="20"/>
                <w:szCs w:val="20"/>
                <w:lang w:eastAsia="zh-CN"/>
              </w:rPr>
              <w:t xml:space="preserve">Type-1 HARQ-ACK codebook </w:t>
            </w:r>
            <w:r w:rsidR="008757D3">
              <w:rPr>
                <w:sz w:val="20"/>
                <w:szCs w:val="20"/>
                <w:lang w:eastAsia="zh-CN"/>
              </w:rPr>
              <w:t xml:space="preserve">construction </w:t>
            </w:r>
            <w:r w:rsidR="009D5937">
              <w:rPr>
                <w:sz w:val="20"/>
                <w:szCs w:val="20"/>
                <w:lang w:eastAsia="zh-CN"/>
              </w:rPr>
              <w:t xml:space="preserve">– </w:t>
            </w:r>
            <w:r w:rsidR="008757D3">
              <w:rPr>
                <w:sz w:val="20"/>
                <w:szCs w:val="20"/>
                <w:lang w:eastAsia="zh-CN"/>
              </w:rPr>
              <w:t>an</w:t>
            </w:r>
            <w:r w:rsidR="009D5937">
              <w:rPr>
                <w:sz w:val="20"/>
                <w:szCs w:val="20"/>
                <w:lang w:eastAsia="zh-CN"/>
              </w:rPr>
              <w:t xml:space="preserve"> analysis</w:t>
            </w:r>
            <w:r w:rsidR="004F71C3">
              <w:rPr>
                <w:sz w:val="20"/>
                <w:szCs w:val="20"/>
                <w:lang w:eastAsia="zh-CN"/>
              </w:rPr>
              <w:t xml:space="preserve"> of possible </w:t>
            </w:r>
            <w:r>
              <w:rPr>
                <w:sz w:val="20"/>
                <w:szCs w:val="20"/>
                <w:lang w:eastAsia="zh-CN"/>
              </w:rPr>
              <w:t xml:space="preserve">size reductions </w:t>
            </w:r>
            <w:r w:rsidR="009D5937">
              <w:rPr>
                <w:sz w:val="20"/>
                <w:szCs w:val="20"/>
                <w:lang w:eastAsia="zh-CN"/>
              </w:rPr>
              <w:t xml:space="preserve">and associated benefits </w:t>
            </w:r>
            <w:r w:rsidR="008757D3">
              <w:rPr>
                <w:sz w:val="20"/>
                <w:szCs w:val="20"/>
                <w:lang w:eastAsia="zh-CN"/>
              </w:rPr>
              <w:t>of possible approaches for multicast is first needed</w:t>
            </w:r>
            <w:r w:rsidR="004F71C3">
              <w:rPr>
                <w:sz w:val="20"/>
                <w:szCs w:val="20"/>
                <w:lang w:eastAsia="zh-CN"/>
              </w:rPr>
              <w:t>.</w:t>
            </w:r>
          </w:p>
          <w:p w14:paraId="581FC99C" w14:textId="211BF872" w:rsidR="00B25E5C" w:rsidRPr="00CD74DA" w:rsidRDefault="00B25E5C" w:rsidP="00210B77">
            <w:pPr>
              <w:spacing w:after="0"/>
              <w:rPr>
                <w:sz w:val="20"/>
                <w:szCs w:val="16"/>
              </w:rPr>
            </w:pPr>
          </w:p>
        </w:tc>
      </w:tr>
      <w:tr w:rsidR="00180C40" w:rsidRPr="005154E2" w14:paraId="58CA799D" w14:textId="77777777" w:rsidTr="00F07CDE">
        <w:trPr>
          <w:trHeight w:val="253"/>
          <w:jc w:val="center"/>
        </w:trPr>
        <w:tc>
          <w:tcPr>
            <w:tcW w:w="1555" w:type="dxa"/>
          </w:tcPr>
          <w:p w14:paraId="2F6464F8" w14:textId="59F6940B" w:rsidR="00180C40" w:rsidRPr="00180C40" w:rsidRDefault="00180C40" w:rsidP="00180C40">
            <w:pPr>
              <w:spacing w:after="0"/>
              <w:rPr>
                <w:sz w:val="20"/>
                <w:szCs w:val="16"/>
              </w:rPr>
            </w:pPr>
            <w:r w:rsidRPr="00180C40">
              <w:rPr>
                <w:rFonts w:hint="eastAsia"/>
                <w:sz w:val="20"/>
                <w:szCs w:val="16"/>
                <w:lang w:eastAsia="zh-CN"/>
              </w:rPr>
              <w:t>Z</w:t>
            </w:r>
            <w:r w:rsidRPr="00180C40">
              <w:rPr>
                <w:sz w:val="20"/>
                <w:szCs w:val="16"/>
                <w:lang w:eastAsia="zh-CN"/>
              </w:rPr>
              <w:t>TE</w:t>
            </w:r>
          </w:p>
        </w:tc>
        <w:tc>
          <w:tcPr>
            <w:tcW w:w="7801" w:type="dxa"/>
          </w:tcPr>
          <w:p w14:paraId="301ADB10" w14:textId="77777777" w:rsidR="00180C40" w:rsidRDefault="00180C40" w:rsidP="00180C40">
            <w:pPr>
              <w:spacing w:after="0"/>
              <w:rPr>
                <w:sz w:val="20"/>
                <w:szCs w:val="16"/>
                <w:lang w:eastAsia="zh-CN"/>
              </w:rPr>
            </w:pPr>
            <w:r w:rsidRPr="00180C40">
              <w:rPr>
                <w:rFonts w:hint="eastAsia"/>
                <w:sz w:val="20"/>
                <w:szCs w:val="16"/>
                <w:lang w:eastAsia="zh-CN"/>
              </w:rPr>
              <w:t>O</w:t>
            </w:r>
            <w:r w:rsidRPr="00180C40">
              <w:rPr>
                <w:sz w:val="20"/>
                <w:szCs w:val="16"/>
                <w:lang w:eastAsia="zh-CN"/>
              </w:rPr>
              <w:t xml:space="preserve">k with this proposal. More discussion in next meeting is needed. </w:t>
            </w:r>
          </w:p>
          <w:p w14:paraId="39825A2E" w14:textId="586F8B35" w:rsidR="00180C40" w:rsidRPr="00180C40" w:rsidRDefault="00180C40" w:rsidP="00180C40">
            <w:pPr>
              <w:spacing w:after="0"/>
              <w:rPr>
                <w:sz w:val="20"/>
                <w:szCs w:val="16"/>
              </w:rPr>
            </w:pPr>
            <w:r>
              <w:rPr>
                <w:sz w:val="20"/>
                <w:szCs w:val="16"/>
                <w:lang w:eastAsia="zh-CN"/>
              </w:rPr>
              <w:t>We are also OK to postpone the discussion to next meeting.</w:t>
            </w:r>
          </w:p>
        </w:tc>
      </w:tr>
      <w:tr w:rsidR="00262D54" w:rsidRPr="005154E2" w14:paraId="02829544" w14:textId="77777777" w:rsidTr="00F07CDE">
        <w:trPr>
          <w:trHeight w:val="253"/>
          <w:jc w:val="center"/>
        </w:trPr>
        <w:tc>
          <w:tcPr>
            <w:tcW w:w="1555" w:type="dxa"/>
          </w:tcPr>
          <w:p w14:paraId="5143F6CF" w14:textId="601A78E9" w:rsidR="00262D54" w:rsidRPr="00180C40" w:rsidRDefault="00262D54" w:rsidP="00180C40">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00604374" w14:textId="4CEE9F04" w:rsidR="00262D54" w:rsidRDefault="002F1B9A" w:rsidP="00180C40">
            <w:pPr>
              <w:spacing w:after="0"/>
              <w:rPr>
                <w:sz w:val="20"/>
                <w:szCs w:val="16"/>
                <w:lang w:eastAsia="zh-CN"/>
              </w:rPr>
            </w:pPr>
            <w:r>
              <w:rPr>
                <w:sz w:val="20"/>
                <w:szCs w:val="16"/>
                <w:lang w:eastAsia="zh-CN"/>
              </w:rPr>
              <w:t>P</w:t>
            </w:r>
            <w:r w:rsidR="00535563">
              <w:rPr>
                <w:sz w:val="20"/>
                <w:szCs w:val="16"/>
                <w:lang w:eastAsia="zh-CN"/>
              </w:rPr>
              <w:t>ar</w:t>
            </w:r>
            <w:r>
              <w:rPr>
                <w:sz w:val="20"/>
                <w:szCs w:val="16"/>
                <w:lang w:eastAsia="zh-CN"/>
              </w:rPr>
              <w:t xml:space="preserve">tially </w:t>
            </w:r>
            <w:r w:rsidR="008F4B85">
              <w:rPr>
                <w:sz w:val="20"/>
                <w:szCs w:val="16"/>
                <w:lang w:eastAsia="zh-CN"/>
              </w:rPr>
              <w:t>Support</w:t>
            </w:r>
            <w:r w:rsidR="00262D54">
              <w:rPr>
                <w:sz w:val="20"/>
                <w:szCs w:val="16"/>
                <w:lang w:eastAsia="zh-CN"/>
              </w:rPr>
              <w:t>.</w:t>
            </w:r>
            <w:r>
              <w:rPr>
                <w:sz w:val="20"/>
                <w:szCs w:val="16"/>
                <w:lang w:eastAsia="zh-CN"/>
              </w:rPr>
              <w:t xml:space="preserve"> </w:t>
            </w:r>
          </w:p>
          <w:p w14:paraId="00262B10" w14:textId="42D84DF8" w:rsidR="00262D54" w:rsidRDefault="00262D54" w:rsidP="00180C40">
            <w:pPr>
              <w:spacing w:after="0"/>
              <w:rPr>
                <w:sz w:val="20"/>
                <w:szCs w:val="20"/>
                <w:lang w:eastAsia="zh-CN"/>
              </w:rPr>
            </w:pPr>
            <w:r>
              <w:rPr>
                <w:rFonts w:hint="eastAsia"/>
                <w:sz w:val="20"/>
                <w:szCs w:val="16"/>
                <w:lang w:eastAsia="zh-CN"/>
              </w:rPr>
              <w:t>T</w:t>
            </w:r>
            <w:r>
              <w:rPr>
                <w:sz w:val="20"/>
                <w:szCs w:val="16"/>
                <w:lang w:eastAsia="zh-CN"/>
              </w:rPr>
              <w:t xml:space="preserve">hanks for Samsung, </w:t>
            </w:r>
            <w:r w:rsidR="002F1B9A">
              <w:rPr>
                <w:sz w:val="20"/>
                <w:szCs w:val="16"/>
                <w:lang w:eastAsia="zh-CN"/>
              </w:rPr>
              <w:t xml:space="preserve">and further </w:t>
            </w:r>
            <w:r w:rsidR="00993378">
              <w:rPr>
                <w:sz w:val="20"/>
                <w:szCs w:val="16"/>
                <w:lang w:eastAsia="zh-CN"/>
              </w:rPr>
              <w:t>some clarification of  ‘</w:t>
            </w:r>
            <w:r w:rsidR="00993378" w:rsidRPr="00993378">
              <w:rPr>
                <w:sz w:val="20"/>
                <w:szCs w:val="16"/>
                <w:lang w:eastAsia="zh-CN"/>
              </w:rPr>
              <w:t>case of no intersection</w:t>
            </w:r>
            <w:r w:rsidR="00993378">
              <w:rPr>
                <w:sz w:val="20"/>
                <w:szCs w:val="16"/>
                <w:lang w:eastAsia="zh-CN"/>
              </w:rPr>
              <w:t>’ in Alt 1. A</w:t>
            </w:r>
            <w:r>
              <w:rPr>
                <w:sz w:val="20"/>
                <w:szCs w:val="16"/>
                <w:lang w:eastAsia="zh-CN"/>
              </w:rPr>
              <w:t xml:space="preserve">s our comment in previous round, we think there are two cases for K1, which 1) K1 in the </w:t>
            </w:r>
            <w:r w:rsidRPr="00CD74DA">
              <w:rPr>
                <w:sz w:val="20"/>
                <w:szCs w:val="20"/>
              </w:rPr>
              <w:t>‘intersection’</w:t>
            </w:r>
            <w:r>
              <w:rPr>
                <w:sz w:val="20"/>
                <w:szCs w:val="20"/>
              </w:rPr>
              <w:t xml:space="preserve"> set</w:t>
            </w:r>
            <w:r>
              <w:rPr>
                <w:rFonts w:hint="eastAsia"/>
                <w:sz w:val="20"/>
                <w:szCs w:val="20"/>
                <w:lang w:eastAsia="zh-CN"/>
              </w:rPr>
              <w:t>,</w:t>
            </w:r>
            <w:r>
              <w:rPr>
                <w:sz w:val="20"/>
                <w:szCs w:val="20"/>
                <w:lang w:eastAsia="zh-CN"/>
              </w:rPr>
              <w:t xml:space="preserve"> i.e., K1 in </w:t>
            </w:r>
            <w:r w:rsidR="003D7E8D">
              <w:rPr>
                <w:sz w:val="20"/>
                <w:szCs w:val="20"/>
                <w:lang w:eastAsia="zh-CN"/>
              </w:rPr>
              <w:t>A</w:t>
            </w:r>
            <w:r>
              <w:rPr>
                <w:sz w:val="20"/>
                <w:szCs w:val="20"/>
                <w:lang w:eastAsia="zh-CN"/>
              </w:rPr>
              <w:t>lt 1, we use the joint TDRA tables to determine the PDSCH candidate occasions, 2) K1 not in the ‘</w:t>
            </w:r>
            <w:r>
              <w:rPr>
                <w:sz w:val="20"/>
                <w:szCs w:val="20"/>
              </w:rPr>
              <w:t xml:space="preserve">no intersection’ set, i.e., K1 in </w:t>
            </w:r>
            <w:r w:rsidR="00342FC9">
              <w:rPr>
                <w:sz w:val="20"/>
                <w:szCs w:val="20"/>
              </w:rPr>
              <w:t>A</w:t>
            </w:r>
            <w:r>
              <w:rPr>
                <w:sz w:val="20"/>
                <w:szCs w:val="20"/>
              </w:rPr>
              <w:t>lt 2 but excludes Alt 1, we only use partial TDRA table to</w:t>
            </w:r>
            <w:r>
              <w:rPr>
                <w:sz w:val="20"/>
                <w:szCs w:val="20"/>
                <w:lang w:eastAsia="zh-CN"/>
              </w:rPr>
              <w:t xml:space="preserve"> determine the PDSCH candidate occasions</w:t>
            </w:r>
            <w:r w:rsidR="008F4B85">
              <w:rPr>
                <w:sz w:val="20"/>
                <w:szCs w:val="20"/>
                <w:lang w:eastAsia="zh-CN"/>
              </w:rPr>
              <w:t>.</w:t>
            </w:r>
            <w:r w:rsidR="00361970">
              <w:rPr>
                <w:sz w:val="20"/>
                <w:szCs w:val="20"/>
                <w:lang w:eastAsia="zh-CN"/>
              </w:rPr>
              <w:t xml:space="preserve"> The following is the example, which only on the second slot union TDRA tables is used.</w:t>
            </w:r>
          </w:p>
          <w:p w14:paraId="199A7CE7" w14:textId="77777777" w:rsidR="00E207BC" w:rsidRDefault="00E207BC" w:rsidP="00180C40">
            <w:pPr>
              <w:spacing w:after="0"/>
              <w:rPr>
                <w:sz w:val="20"/>
                <w:szCs w:val="16"/>
                <w:lang w:eastAsia="zh-CN"/>
              </w:rPr>
            </w:pPr>
            <w:r>
              <w:rPr>
                <w:noProof/>
                <w:lang w:eastAsia="zh-CN"/>
              </w:rPr>
              <w:drawing>
                <wp:inline distT="0" distB="0" distL="0" distR="0" wp14:anchorId="7024F6CC" wp14:editId="38DDE9DE">
                  <wp:extent cx="4399834" cy="1360165"/>
                  <wp:effectExtent l="0" t="0" r="1270" b="0"/>
                  <wp:docPr id="6" name="图片 2" descr="C:\Users\cmcc\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Desktop\图片1.png"/>
                          <pic:cNvPicPr>
                            <a:picLocks noChangeAspect="1" noChangeArrowheads="1"/>
                          </pic:cNvPicPr>
                        </pic:nvPicPr>
                        <pic:blipFill>
                          <a:blip r:embed="rId18" cstate="print"/>
                          <a:srcRect/>
                          <a:stretch>
                            <a:fillRect/>
                          </a:stretch>
                        </pic:blipFill>
                        <pic:spPr bwMode="auto">
                          <a:xfrm>
                            <a:off x="0" y="0"/>
                            <a:ext cx="4414999" cy="1364853"/>
                          </a:xfrm>
                          <a:prstGeom prst="rect">
                            <a:avLst/>
                          </a:prstGeom>
                          <a:noFill/>
                          <a:ln w="9525">
                            <a:noFill/>
                            <a:miter lim="800000"/>
                            <a:headEnd/>
                            <a:tailEnd/>
                          </a:ln>
                        </pic:spPr>
                      </pic:pic>
                    </a:graphicData>
                  </a:graphic>
                </wp:inline>
              </w:drawing>
            </w:r>
          </w:p>
          <w:p w14:paraId="60EDCC06" w14:textId="77777777" w:rsidR="00534087" w:rsidRDefault="00534087" w:rsidP="00180C40">
            <w:pPr>
              <w:spacing w:after="0"/>
              <w:rPr>
                <w:sz w:val="20"/>
                <w:szCs w:val="16"/>
                <w:lang w:eastAsia="zh-CN"/>
              </w:rPr>
            </w:pPr>
            <w:r>
              <w:rPr>
                <w:sz w:val="20"/>
                <w:szCs w:val="16"/>
                <w:lang w:eastAsia="zh-CN"/>
              </w:rPr>
              <w:t>To make the proposal more clear and complete, we can try to modify it as the following,</w:t>
            </w:r>
          </w:p>
          <w:p w14:paraId="203FBF1F" w14:textId="77777777" w:rsidR="00075318" w:rsidRDefault="00075318" w:rsidP="00075318">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_Ref69567362 \r \h </w:instrText>
            </w:r>
            <w:r>
              <w:rPr>
                <w:sz w:val="20"/>
                <w:szCs w:val="20"/>
                <w:lang w:val="en-GB" w:eastAsia="zh-CN"/>
              </w:rPr>
            </w:r>
            <w:r>
              <w:rPr>
                <w:sz w:val="20"/>
                <w:szCs w:val="20"/>
                <w:lang w:val="en-GB" w:eastAsia="zh-CN"/>
              </w:rPr>
              <w:fldChar w:fldCharType="separate"/>
            </w:r>
            <w:r>
              <w:rPr>
                <w:sz w:val="20"/>
                <w:szCs w:val="20"/>
                <w:lang w:val="en-GB" w:eastAsia="zh-CN"/>
              </w:rPr>
              <w:t>2.4.2.2</w:t>
            </w:r>
            <w:r>
              <w:rPr>
                <w:sz w:val="20"/>
                <w:szCs w:val="20"/>
                <w:lang w:val="en-GB" w:eastAsia="zh-CN"/>
              </w:rPr>
              <w:fldChar w:fldCharType="end"/>
            </w:r>
            <w:r>
              <w:rPr>
                <w:sz w:val="20"/>
                <w:szCs w:val="20"/>
                <w:lang w:val="en-GB" w:eastAsia="zh-CN"/>
              </w:rPr>
              <w:t>-1</w:t>
            </w:r>
          </w:p>
          <w:p w14:paraId="4893C7F3" w14:textId="626CE53C" w:rsidR="00075318" w:rsidRPr="00EA3A0F" w:rsidRDefault="00075318" w:rsidP="00075318">
            <w:pPr>
              <w:rPr>
                <w:sz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unicast and multicast to be multiplexed in the same PUCCH resource</w:t>
            </w:r>
            <w:r w:rsidRPr="000971D3">
              <w:rPr>
                <w:sz w:val="20"/>
                <w:lang w:val="en-GB" w:eastAsia="zh-CN"/>
              </w:rPr>
              <w:t xml:space="preserve">, </w:t>
            </w:r>
            <w:r>
              <w:rPr>
                <w:sz w:val="20"/>
                <w:lang w:val="en-GB" w:eastAsia="zh-CN"/>
              </w:rPr>
              <w:t xml:space="preserve">determining PDSCH reception candidate occasions </w:t>
            </w:r>
            <w:r w:rsidRPr="000971D3">
              <w:rPr>
                <w:sz w:val="20"/>
                <w:lang w:val="en-GB" w:eastAsia="zh-CN"/>
              </w:rPr>
              <w:t xml:space="preserve">based on </w:t>
            </w:r>
            <w:r w:rsidRPr="00EA3A0F">
              <w:rPr>
                <w:strike/>
                <w:color w:val="FF0000"/>
                <w:sz w:val="20"/>
                <w:lang w:val="en-GB" w:eastAsia="zh-CN"/>
              </w:rPr>
              <w:t>union of PDSCH TDRA sets of the unicast service and the multicast service (if they are separately configured) is</w:t>
            </w:r>
            <w:r w:rsidRPr="00EA3A0F">
              <w:rPr>
                <w:strike/>
                <w:color w:val="FF0000"/>
                <w:sz w:val="20"/>
                <w:szCs w:val="20"/>
                <w:lang w:val="en-GB" w:eastAsia="zh-CN"/>
              </w:rPr>
              <w:t xml:space="preserve"> based </w:t>
            </w:r>
            <w:r w:rsidRPr="00EA3A0F">
              <w:rPr>
                <w:strike/>
                <w:color w:val="FF0000"/>
                <w:sz w:val="20"/>
                <w:szCs w:val="20"/>
                <w:lang w:eastAsia="zh-CN"/>
              </w:rPr>
              <w:t xml:space="preserve">on a set of slot timing values </w:t>
            </w:r>
            <m:oMath>
              <m:sSub>
                <m:sSubPr>
                  <m:ctrlPr>
                    <w:rPr>
                      <w:rFonts w:ascii="Cambria Math" w:hAnsi="Cambria Math"/>
                      <w:i/>
                      <w:strike/>
                      <w:color w:val="FF0000"/>
                      <w:sz w:val="20"/>
                      <w:szCs w:val="20"/>
                    </w:rPr>
                  </m:ctrlPr>
                </m:sSubPr>
                <m:e>
                  <m:r>
                    <w:rPr>
                      <w:rFonts w:ascii="Cambria Math" w:hAnsi="Cambria Math"/>
                      <w:strike/>
                      <w:color w:val="FF0000"/>
                      <w:sz w:val="20"/>
                      <w:szCs w:val="20"/>
                      <w:lang w:eastAsia="zh-CN"/>
                    </w:rPr>
                    <m:t>K</m:t>
                  </m:r>
                </m:e>
                <m:sub>
                  <m:r>
                    <w:rPr>
                      <w:rFonts w:ascii="Cambria Math" w:hAnsi="Cambria Math"/>
                      <w:strike/>
                      <w:color w:val="FF0000"/>
                      <w:sz w:val="20"/>
                      <w:szCs w:val="20"/>
                      <w:lang w:eastAsia="zh-CN"/>
                    </w:rPr>
                    <m:t>1</m:t>
                  </m:r>
                </m:sub>
              </m:sSub>
            </m:oMath>
            <w:r w:rsidRPr="00EA3A0F">
              <w:rPr>
                <w:strike/>
                <w:color w:val="FF0000"/>
                <w:sz w:val="20"/>
                <w:szCs w:val="20"/>
                <w:lang w:val="en-GB" w:eastAsia="zh-CN"/>
              </w:rPr>
              <w:t>, where the set is</w:t>
            </w:r>
          </w:p>
          <w:p w14:paraId="50C0F929" w14:textId="77777777" w:rsidR="00EA3A0F" w:rsidRDefault="00075318" w:rsidP="00075318">
            <w:pPr>
              <w:pStyle w:val="ListParagraph"/>
              <w:numPr>
                <w:ilvl w:val="0"/>
                <w:numId w:val="60"/>
              </w:numPr>
              <w:rPr>
                <w:lang w:eastAsia="zh-CN"/>
              </w:rPr>
            </w:pPr>
            <w:r>
              <w:rPr>
                <w:lang w:eastAsia="zh-CN"/>
              </w:rPr>
              <w:t xml:space="preserve">Alt 1: </w:t>
            </w:r>
          </w:p>
          <w:p w14:paraId="686A9E40" w14:textId="74D5FFBD" w:rsidR="00075318" w:rsidRDefault="00EA3A0F" w:rsidP="00EA3A0F">
            <w:pPr>
              <w:pStyle w:val="ListParagraph"/>
              <w:numPr>
                <w:ilvl w:val="1"/>
                <w:numId w:val="60"/>
              </w:numPr>
              <w:rPr>
                <w:lang w:eastAsia="zh-CN"/>
              </w:rPr>
            </w:pPr>
            <w:r w:rsidRPr="00EA3A0F">
              <w:rPr>
                <w:color w:val="FF0000"/>
                <w:lang w:eastAsia="zh-CN"/>
              </w:rPr>
              <w:t xml:space="preserve">union of PDSCH TDRA sets of the unicast service and the multicast service (if they are separately configured) is based on a set of slot timing values </w:t>
            </w:r>
            <m:oMath>
              <m:sSub>
                <m:sSubPr>
                  <m:ctrlPr>
                    <w:rPr>
                      <w:rFonts w:ascii="Cambria Math" w:hAnsi="Cambria Math"/>
                      <w:i/>
                      <w:color w:val="FF0000"/>
                    </w:rPr>
                  </m:ctrlPr>
                </m:sSubPr>
                <m:e>
                  <m:r>
                    <w:rPr>
                      <w:rFonts w:ascii="Cambria Math" w:hAnsi="Cambria Math"/>
                      <w:color w:val="FF0000"/>
                      <w:lang w:eastAsia="zh-CN"/>
                    </w:rPr>
                    <m:t>K</m:t>
                  </m:r>
                </m:e>
                <m:sub>
                  <m:r>
                    <w:rPr>
                      <w:rFonts w:ascii="Cambria Math" w:hAnsi="Cambria Math"/>
                      <w:color w:val="FF0000"/>
                      <w:lang w:eastAsia="zh-CN"/>
                    </w:rPr>
                    <m:t>1</m:t>
                  </m:r>
                </m:sub>
              </m:sSub>
            </m:oMath>
            <w:r w:rsidRPr="00EA3A0F">
              <w:rPr>
                <w:color w:val="FF0000"/>
                <w:lang w:eastAsia="zh-CN"/>
              </w:rPr>
              <w:t xml:space="preserve">, where the set is </w:t>
            </w:r>
            <w:r w:rsidR="00075318" w:rsidRPr="00F96F5B">
              <w:rPr>
                <w:lang w:eastAsia="zh-CN"/>
              </w:rPr>
              <w:t>the intersection of</w:t>
            </w:r>
            <w:r w:rsidR="00075318">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00075318" w:rsidRPr="00F96F5B">
              <w:rPr>
                <w:lang w:eastAsia="zh-CN"/>
              </w:rPr>
              <w:t xml:space="preserve"> set</w:t>
            </w:r>
            <w:r w:rsidR="00075318">
              <w:rPr>
                <w:lang w:eastAsia="zh-CN"/>
              </w:rPr>
              <w:t xml:space="preserve"> </w:t>
            </w:r>
            <w:r w:rsidR="00075318">
              <w:rPr>
                <w:rFonts w:eastAsia="Gulim"/>
              </w:rPr>
              <w:t xml:space="preserve">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00075318">
              <w:rPr>
                <w:rFonts w:eastAsiaTheme="minorEastAsia" w:hint="eastAsia"/>
                <w:lang w:eastAsia="zh-CN"/>
              </w:rPr>
              <w:t xml:space="preserve"> </w:t>
            </w:r>
            <w:r w:rsidR="00075318">
              <w:rPr>
                <w:rFonts w:eastAsiaTheme="minorEastAsia"/>
                <w:lang w:eastAsia="zh-CN"/>
              </w:rPr>
              <w:t>set for multicast if separately configured</w:t>
            </w:r>
            <w:r w:rsidR="00075318" w:rsidRPr="00F96F5B">
              <w:rPr>
                <w:lang w:eastAsia="zh-CN"/>
              </w:rPr>
              <w:t>.</w:t>
            </w:r>
          </w:p>
          <w:p w14:paraId="4C51AFE7" w14:textId="5BEA29B1" w:rsidR="00EA3A0F" w:rsidRDefault="00EA3A0F" w:rsidP="00EA3A0F">
            <w:pPr>
              <w:pStyle w:val="ListParagraph"/>
              <w:numPr>
                <w:ilvl w:val="1"/>
                <w:numId w:val="60"/>
              </w:numPr>
              <w:rPr>
                <w:lang w:eastAsia="zh-CN"/>
              </w:rPr>
            </w:pPr>
            <w:r w:rsidRPr="00EA3A0F">
              <w:rPr>
                <w:color w:val="FF0000"/>
                <w:lang w:eastAsia="zh-CN"/>
              </w:rPr>
              <w:t>PDSCH TDRA set</w:t>
            </w:r>
            <w:r>
              <w:rPr>
                <w:color w:val="FF0000"/>
                <w:lang w:eastAsia="zh-CN"/>
              </w:rPr>
              <w:t>(</w:t>
            </w:r>
            <w:r w:rsidRPr="00EA3A0F">
              <w:rPr>
                <w:color w:val="FF0000"/>
                <w:lang w:eastAsia="zh-CN"/>
              </w:rPr>
              <w:t>s</w:t>
            </w:r>
            <w:r>
              <w:rPr>
                <w:color w:val="FF0000"/>
                <w:lang w:eastAsia="zh-CN"/>
              </w:rPr>
              <w:t>)</w:t>
            </w:r>
            <w:r w:rsidRPr="00EA3A0F">
              <w:rPr>
                <w:color w:val="FF0000"/>
                <w:lang w:eastAsia="zh-CN"/>
              </w:rPr>
              <w:t xml:space="preserve"> of the unicast service </w:t>
            </w:r>
            <w:r>
              <w:rPr>
                <w:color w:val="FF0000"/>
                <w:lang w:eastAsia="zh-CN"/>
              </w:rPr>
              <w:t>or</w:t>
            </w:r>
            <w:r w:rsidRPr="00EA3A0F">
              <w:rPr>
                <w:color w:val="FF0000"/>
                <w:lang w:eastAsia="zh-CN"/>
              </w:rPr>
              <w:t xml:space="preserve"> the multicast service (if they are separately configured)</w:t>
            </w:r>
            <w:r>
              <w:rPr>
                <w:color w:val="FF0000"/>
                <w:lang w:eastAsia="zh-CN"/>
              </w:rPr>
              <w:t xml:space="preserve"> </w:t>
            </w:r>
            <w:r w:rsidRPr="00EA3A0F">
              <w:rPr>
                <w:color w:val="FF0000"/>
                <w:lang w:eastAsia="zh-CN"/>
              </w:rPr>
              <w:t xml:space="preserve">is based on a set of slot timing values </w:t>
            </w:r>
            <m:oMath>
              <m:sSub>
                <m:sSubPr>
                  <m:ctrlPr>
                    <w:rPr>
                      <w:rFonts w:ascii="Cambria Math" w:hAnsi="Cambria Math"/>
                      <w:i/>
                      <w:color w:val="FF0000"/>
                    </w:rPr>
                  </m:ctrlPr>
                </m:sSubPr>
                <m:e>
                  <m:r>
                    <w:rPr>
                      <w:rFonts w:ascii="Cambria Math" w:hAnsi="Cambria Math"/>
                      <w:color w:val="FF0000"/>
                      <w:lang w:eastAsia="zh-CN"/>
                    </w:rPr>
                    <m:t>K</m:t>
                  </m:r>
                </m:e>
                <m:sub>
                  <m:r>
                    <w:rPr>
                      <w:rFonts w:ascii="Cambria Math" w:hAnsi="Cambria Math"/>
                      <w:color w:val="FF0000"/>
                      <w:lang w:eastAsia="zh-CN"/>
                    </w:rPr>
                    <m:t>1</m:t>
                  </m:r>
                </m:sub>
              </m:sSub>
            </m:oMath>
            <w:r w:rsidRPr="00EA3A0F">
              <w:rPr>
                <w:color w:val="FF0000"/>
                <w:lang w:eastAsia="zh-CN"/>
              </w:rPr>
              <w:t xml:space="preserve">, where the set is the of </w:t>
            </w:r>
            <m:oMath>
              <m:sSub>
                <m:sSubPr>
                  <m:ctrlPr>
                    <w:rPr>
                      <w:rFonts w:ascii="Cambria Math" w:hAnsi="Cambria Math"/>
                      <w:i/>
                      <w:color w:val="FF0000"/>
                    </w:rPr>
                  </m:ctrlPr>
                </m:sSubPr>
                <m:e>
                  <m:r>
                    <w:rPr>
                      <w:rFonts w:ascii="Cambria Math" w:hAnsi="Cambria Math"/>
                      <w:color w:val="FF0000"/>
                      <w:lang w:eastAsia="zh-CN"/>
                    </w:rPr>
                    <m:t>K</m:t>
                  </m:r>
                </m:e>
                <m:sub>
                  <m:r>
                    <w:rPr>
                      <w:rFonts w:ascii="Cambria Math" w:hAnsi="Cambria Math"/>
                      <w:color w:val="FF0000"/>
                      <w:lang w:eastAsia="zh-CN"/>
                    </w:rPr>
                    <m:t>1</m:t>
                  </m:r>
                </m:sub>
              </m:sSub>
            </m:oMath>
            <w:r w:rsidRPr="00EA3A0F">
              <w:rPr>
                <w:color w:val="FF0000"/>
                <w:lang w:eastAsia="zh-CN"/>
              </w:rPr>
              <w:t xml:space="preserve"> set </w:t>
            </w:r>
            <w:r w:rsidRPr="00EA3A0F">
              <w:rPr>
                <w:rFonts w:eastAsia="Gulim"/>
                <w:color w:val="FF0000"/>
              </w:rPr>
              <w:t xml:space="preserve">for unicast and </w:t>
            </w:r>
            <m:oMath>
              <m:sSub>
                <m:sSubPr>
                  <m:ctrlPr>
                    <w:rPr>
                      <w:rFonts w:ascii="Cambria Math" w:hAnsi="Cambria Math"/>
                      <w:i/>
                      <w:color w:val="FF0000"/>
                    </w:rPr>
                  </m:ctrlPr>
                </m:sSubPr>
                <m:e>
                  <m:r>
                    <w:rPr>
                      <w:rFonts w:ascii="Cambria Math" w:hAnsi="Cambria Math"/>
                      <w:color w:val="FF0000"/>
                      <w:lang w:eastAsia="zh-CN"/>
                    </w:rPr>
                    <m:t>K</m:t>
                  </m:r>
                </m:e>
                <m:sub>
                  <m:r>
                    <w:rPr>
                      <w:rFonts w:ascii="Cambria Math" w:hAnsi="Cambria Math"/>
                      <w:color w:val="FF0000"/>
                      <w:lang w:eastAsia="zh-CN"/>
                    </w:rPr>
                    <m:t>1</m:t>
                  </m:r>
                </m:sub>
              </m:sSub>
            </m:oMath>
            <w:r w:rsidRPr="00EA3A0F">
              <w:rPr>
                <w:rFonts w:eastAsiaTheme="minorEastAsia" w:hint="eastAsia"/>
                <w:color w:val="FF0000"/>
                <w:lang w:eastAsia="zh-CN"/>
              </w:rPr>
              <w:t xml:space="preserve"> </w:t>
            </w:r>
            <w:r w:rsidRPr="00EA3A0F">
              <w:rPr>
                <w:rFonts w:eastAsiaTheme="minorEastAsia"/>
                <w:color w:val="FF0000"/>
                <w:lang w:eastAsia="zh-CN"/>
              </w:rPr>
              <w:t>set for multicast if separately configured</w:t>
            </w:r>
            <w:r w:rsidRPr="00EA3A0F">
              <w:rPr>
                <w:color w:val="FF0000"/>
                <w:lang w:eastAsia="zh-CN"/>
              </w:rPr>
              <w:t>.</w:t>
            </w:r>
          </w:p>
          <w:p w14:paraId="5D45E972" w14:textId="77777777" w:rsidR="00075318" w:rsidRPr="00EA3A0F" w:rsidRDefault="00075318" w:rsidP="00075318">
            <w:pPr>
              <w:pStyle w:val="ListParagraph"/>
              <w:numPr>
                <w:ilvl w:val="1"/>
                <w:numId w:val="64"/>
              </w:numPr>
              <w:rPr>
                <w:strike/>
                <w:lang w:eastAsia="zh-CN"/>
              </w:rPr>
            </w:pPr>
            <w:ins w:id="244" w:author="Huawei" w:date="2021-04-17T16:30:00Z">
              <w:r w:rsidRPr="00EA3A0F">
                <w:rPr>
                  <w:strike/>
                  <w:color w:val="FF0000"/>
                  <w:lang w:eastAsia="zh-CN"/>
                </w:rPr>
                <w:t>FFS details including the case of</w:t>
              </w:r>
            </w:ins>
            <w:ins w:id="245" w:author="Huawei" w:date="2021-04-17T16:26:00Z">
              <w:r w:rsidRPr="00EA3A0F">
                <w:rPr>
                  <w:strike/>
                  <w:color w:val="FF0000"/>
                  <w:lang w:eastAsia="zh-CN"/>
                </w:rPr>
                <w:t xml:space="preserve"> no intersection </w:t>
              </w:r>
            </w:ins>
          </w:p>
          <w:p w14:paraId="5E199F57" w14:textId="3E2FFEB2" w:rsidR="00075318" w:rsidRPr="00340F2A" w:rsidRDefault="00075318" w:rsidP="00075318">
            <w:pPr>
              <w:pStyle w:val="ListParagraph"/>
              <w:numPr>
                <w:ilvl w:val="0"/>
                <w:numId w:val="60"/>
              </w:numPr>
              <w:rPr>
                <w:lang w:eastAsia="zh-CN"/>
              </w:rPr>
            </w:pPr>
            <w:r>
              <w:rPr>
                <w:lang w:eastAsia="zh-CN"/>
              </w:rPr>
              <w:t xml:space="preserve">Alt 2: </w:t>
            </w:r>
            <w:r w:rsidR="00EA3A0F" w:rsidRPr="00EA3A0F">
              <w:rPr>
                <w:color w:val="FF0000"/>
                <w:lang w:eastAsia="zh-CN"/>
              </w:rPr>
              <w:t xml:space="preserve">union of PDSCH TDRA sets of the unicast service and the multicast service (if they are separately configured) is based on a set of slot timing values </w:t>
            </w:r>
            <m:oMath>
              <m:sSub>
                <m:sSubPr>
                  <m:ctrlPr>
                    <w:rPr>
                      <w:rFonts w:ascii="Cambria Math" w:hAnsi="Cambria Math"/>
                      <w:i/>
                      <w:color w:val="FF0000"/>
                    </w:rPr>
                  </m:ctrlPr>
                </m:sSubPr>
                <m:e>
                  <m:r>
                    <w:rPr>
                      <w:rFonts w:ascii="Cambria Math" w:hAnsi="Cambria Math"/>
                      <w:color w:val="FF0000"/>
                      <w:lang w:eastAsia="zh-CN"/>
                    </w:rPr>
                    <m:t>K</m:t>
                  </m:r>
                </m:e>
                <m:sub>
                  <m:r>
                    <w:rPr>
                      <w:rFonts w:ascii="Cambria Math" w:hAnsi="Cambria Math"/>
                      <w:color w:val="FF0000"/>
                      <w:lang w:eastAsia="zh-CN"/>
                    </w:rPr>
                    <m:t>1</m:t>
                  </m:r>
                </m:sub>
              </m:sSub>
            </m:oMath>
            <w:r w:rsidR="00EA3A0F" w:rsidRPr="00EA3A0F">
              <w:rPr>
                <w:color w:val="FF0000"/>
                <w:lang w:eastAsia="zh-CN"/>
              </w:rPr>
              <w:t xml:space="preserve">, where the set is </w:t>
            </w:r>
            <w:r w:rsidRPr="00105DAD">
              <w:rPr>
                <w:rFonts w:eastAsia="Gulim"/>
              </w:rPr>
              <w:t>the union of</w:t>
            </w:r>
            <w:r>
              <w:rPr>
                <w:rFonts w:eastAsia="Gulim"/>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Gulim"/>
              </w:rPr>
              <w:t xml:space="preserve"> set 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 xml:space="preserve">set for multicast if separately configured. </w:t>
            </w:r>
          </w:p>
          <w:p w14:paraId="1802C026" w14:textId="77777777" w:rsidR="00075318" w:rsidRPr="00F96F5B" w:rsidRDefault="00075318" w:rsidP="00075318">
            <w:pPr>
              <w:pStyle w:val="ListParagraph"/>
              <w:numPr>
                <w:ilvl w:val="0"/>
                <w:numId w:val="60"/>
              </w:numPr>
              <w:rPr>
                <w:lang w:eastAsia="zh-CN"/>
              </w:rPr>
            </w:pPr>
            <w:r>
              <w:rPr>
                <w:lang w:eastAsia="zh-CN"/>
              </w:rPr>
              <w:t xml:space="preserve">Down-select to one alternative. </w:t>
            </w:r>
          </w:p>
          <w:p w14:paraId="37603FF6" w14:textId="49BFDF7E" w:rsidR="00534087" w:rsidRPr="00075318" w:rsidRDefault="00534087" w:rsidP="00180C40">
            <w:pPr>
              <w:spacing w:after="0"/>
              <w:rPr>
                <w:sz w:val="20"/>
                <w:szCs w:val="16"/>
                <w:lang w:val="en-GB" w:eastAsia="zh-CN"/>
              </w:rPr>
            </w:pPr>
          </w:p>
        </w:tc>
      </w:tr>
      <w:tr w:rsidR="00427817" w:rsidRPr="005154E2" w14:paraId="0D324643" w14:textId="77777777" w:rsidTr="00F07CDE">
        <w:trPr>
          <w:trHeight w:val="253"/>
          <w:jc w:val="center"/>
        </w:trPr>
        <w:tc>
          <w:tcPr>
            <w:tcW w:w="1555" w:type="dxa"/>
          </w:tcPr>
          <w:p w14:paraId="1BB4A44E" w14:textId="5019A212" w:rsidR="00427817" w:rsidRDefault="00427817" w:rsidP="00427817">
            <w:pPr>
              <w:spacing w:after="0"/>
              <w:rPr>
                <w:sz w:val="20"/>
                <w:szCs w:val="16"/>
                <w:lang w:eastAsia="zh-CN"/>
              </w:rPr>
            </w:pPr>
            <w:r w:rsidRPr="00DE247A">
              <w:rPr>
                <w:bCs/>
                <w:sz w:val="20"/>
                <w:szCs w:val="20"/>
              </w:rPr>
              <w:t>Lenovo, Motorola Mobility</w:t>
            </w:r>
          </w:p>
        </w:tc>
        <w:tc>
          <w:tcPr>
            <w:tcW w:w="7801" w:type="dxa"/>
          </w:tcPr>
          <w:p w14:paraId="7C100239" w14:textId="026B6389" w:rsidR="00427817" w:rsidRDefault="00427817" w:rsidP="00427817">
            <w:pPr>
              <w:spacing w:after="0"/>
              <w:rPr>
                <w:sz w:val="20"/>
                <w:szCs w:val="16"/>
                <w:lang w:eastAsia="zh-CN"/>
              </w:rPr>
            </w:pPr>
            <w:r>
              <w:rPr>
                <w:sz w:val="20"/>
                <w:szCs w:val="16"/>
                <w:lang w:eastAsia="zh-CN"/>
              </w:rPr>
              <w:t>We are also OK to postpone this issue.</w:t>
            </w:r>
          </w:p>
        </w:tc>
      </w:tr>
      <w:tr w:rsidR="00E40FDA" w:rsidRPr="005154E2" w14:paraId="43266383" w14:textId="77777777" w:rsidTr="00F07CDE">
        <w:trPr>
          <w:trHeight w:val="253"/>
          <w:jc w:val="center"/>
        </w:trPr>
        <w:tc>
          <w:tcPr>
            <w:tcW w:w="1555" w:type="dxa"/>
          </w:tcPr>
          <w:p w14:paraId="79C5AAB3" w14:textId="0A40C4DC" w:rsidR="00E40FDA" w:rsidRPr="00DE247A" w:rsidRDefault="00E40FDA" w:rsidP="00427817">
            <w:pPr>
              <w:spacing w:after="0"/>
              <w:rPr>
                <w:bCs/>
                <w:sz w:val="20"/>
                <w:szCs w:val="20"/>
                <w:lang w:eastAsia="zh-CN"/>
              </w:rPr>
            </w:pPr>
            <w:r>
              <w:rPr>
                <w:rFonts w:hint="eastAsia"/>
                <w:bCs/>
                <w:sz w:val="20"/>
                <w:szCs w:val="20"/>
                <w:lang w:eastAsia="zh-CN"/>
              </w:rPr>
              <w:t>CATT</w:t>
            </w:r>
          </w:p>
        </w:tc>
        <w:tc>
          <w:tcPr>
            <w:tcW w:w="7801" w:type="dxa"/>
          </w:tcPr>
          <w:p w14:paraId="2F32990D" w14:textId="2BC92E4C" w:rsidR="00E40FDA" w:rsidRDefault="00E40FDA" w:rsidP="00427817">
            <w:pPr>
              <w:spacing w:after="0"/>
              <w:rPr>
                <w:sz w:val="20"/>
                <w:szCs w:val="16"/>
                <w:lang w:eastAsia="zh-CN"/>
              </w:rPr>
            </w:pPr>
            <w:r>
              <w:rPr>
                <w:rFonts w:hint="eastAsia"/>
                <w:sz w:val="20"/>
                <w:szCs w:val="16"/>
                <w:lang w:eastAsia="zh-CN"/>
              </w:rPr>
              <w:t>We are OK with the FL</w:t>
            </w:r>
            <w:r>
              <w:rPr>
                <w:sz w:val="20"/>
                <w:szCs w:val="16"/>
                <w:lang w:eastAsia="zh-CN"/>
              </w:rPr>
              <w:t>’</w:t>
            </w:r>
            <w:r>
              <w:rPr>
                <w:rFonts w:hint="eastAsia"/>
                <w:sz w:val="20"/>
                <w:szCs w:val="16"/>
                <w:lang w:eastAsia="zh-CN"/>
              </w:rPr>
              <w:t xml:space="preserve">s proposal, and agree to </w:t>
            </w:r>
            <w:r>
              <w:rPr>
                <w:sz w:val="20"/>
                <w:szCs w:val="16"/>
                <w:lang w:eastAsia="zh-CN"/>
              </w:rPr>
              <w:t>postpone the</w:t>
            </w:r>
            <w:r>
              <w:rPr>
                <w:rFonts w:hint="eastAsia"/>
                <w:sz w:val="20"/>
                <w:szCs w:val="16"/>
                <w:lang w:eastAsia="zh-CN"/>
              </w:rPr>
              <w:t xml:space="preserve"> </w:t>
            </w:r>
            <w:r>
              <w:rPr>
                <w:sz w:val="20"/>
                <w:szCs w:val="16"/>
                <w:lang w:eastAsia="zh-CN"/>
              </w:rPr>
              <w:t>discussion</w:t>
            </w:r>
            <w:r>
              <w:rPr>
                <w:rFonts w:hint="eastAsia"/>
                <w:sz w:val="20"/>
                <w:szCs w:val="16"/>
                <w:lang w:eastAsia="zh-CN"/>
              </w:rPr>
              <w:t xml:space="preserve"> of</w:t>
            </w:r>
            <w:r>
              <w:rPr>
                <w:sz w:val="20"/>
                <w:szCs w:val="16"/>
                <w:lang w:eastAsia="zh-CN"/>
              </w:rPr>
              <w:t xml:space="preserve"> </w:t>
            </w:r>
            <w:r>
              <w:rPr>
                <w:rFonts w:hint="eastAsia"/>
                <w:sz w:val="20"/>
                <w:szCs w:val="16"/>
                <w:lang w:eastAsia="zh-CN"/>
              </w:rPr>
              <w:t>Alt1 and Alt2</w:t>
            </w:r>
            <w:r>
              <w:rPr>
                <w:sz w:val="20"/>
                <w:szCs w:val="16"/>
                <w:lang w:eastAsia="zh-CN"/>
              </w:rPr>
              <w:t xml:space="preserve"> to </w:t>
            </w:r>
            <w:r>
              <w:rPr>
                <w:rFonts w:hint="eastAsia"/>
                <w:sz w:val="20"/>
                <w:szCs w:val="16"/>
                <w:lang w:eastAsia="zh-CN"/>
              </w:rPr>
              <w:t xml:space="preserve">the </w:t>
            </w:r>
            <w:r>
              <w:rPr>
                <w:sz w:val="20"/>
                <w:szCs w:val="16"/>
                <w:lang w:eastAsia="zh-CN"/>
              </w:rPr>
              <w:t>next meeting</w:t>
            </w:r>
            <w:r>
              <w:rPr>
                <w:rFonts w:hint="eastAsia"/>
                <w:sz w:val="20"/>
                <w:szCs w:val="16"/>
                <w:lang w:eastAsia="zh-CN"/>
              </w:rPr>
              <w:t>.</w:t>
            </w:r>
          </w:p>
        </w:tc>
      </w:tr>
      <w:tr w:rsidR="00EE105E" w:rsidRPr="005154E2" w14:paraId="0B4F81A1" w14:textId="77777777" w:rsidTr="00F07CDE">
        <w:trPr>
          <w:trHeight w:val="253"/>
          <w:jc w:val="center"/>
        </w:trPr>
        <w:tc>
          <w:tcPr>
            <w:tcW w:w="1555" w:type="dxa"/>
          </w:tcPr>
          <w:p w14:paraId="4A5865FE" w14:textId="1411C935" w:rsidR="00EE105E" w:rsidRDefault="00EE105E" w:rsidP="00EE105E">
            <w:pPr>
              <w:spacing w:after="0"/>
              <w:rPr>
                <w:bCs/>
                <w:sz w:val="20"/>
                <w:szCs w:val="20"/>
                <w:lang w:eastAsia="zh-CN"/>
              </w:rPr>
            </w:pPr>
            <w:r>
              <w:rPr>
                <w:sz w:val="20"/>
                <w:szCs w:val="16"/>
                <w:lang w:eastAsia="zh-CN"/>
              </w:rPr>
              <w:t>Moderator</w:t>
            </w:r>
          </w:p>
        </w:tc>
        <w:tc>
          <w:tcPr>
            <w:tcW w:w="7801" w:type="dxa"/>
          </w:tcPr>
          <w:p w14:paraId="0960A337" w14:textId="38FBCC81" w:rsidR="00EE105E" w:rsidRDefault="00EE105E" w:rsidP="00EE105E">
            <w:pPr>
              <w:spacing w:after="0"/>
              <w:rPr>
                <w:sz w:val="20"/>
                <w:szCs w:val="16"/>
                <w:lang w:eastAsia="zh-CN"/>
              </w:rPr>
            </w:pPr>
            <w:r>
              <w:rPr>
                <w:sz w:val="20"/>
                <w:szCs w:val="16"/>
                <w:lang w:eastAsia="zh-CN"/>
              </w:rPr>
              <w:t>Let’s try firstly whether we can move forward based on the discussion we had. To make the proposal more meaningful, let’s try the following update to make Alt 1 more concrete per Samsung’s comment</w:t>
            </w:r>
            <w:r w:rsidR="00E97A1B">
              <w:rPr>
                <w:sz w:val="20"/>
                <w:szCs w:val="16"/>
                <w:lang w:eastAsia="zh-CN"/>
              </w:rPr>
              <w:t xml:space="preserve"> and CMCC’s suggestion</w:t>
            </w:r>
            <w:r>
              <w:rPr>
                <w:sz w:val="20"/>
                <w:szCs w:val="16"/>
                <w:lang w:eastAsia="zh-CN"/>
              </w:rPr>
              <w:t>:</w:t>
            </w:r>
          </w:p>
          <w:p w14:paraId="5B6227DB" w14:textId="77777777" w:rsidR="00EE105E" w:rsidRDefault="00EE105E" w:rsidP="00EE105E">
            <w:pPr>
              <w:spacing w:after="0"/>
              <w:rPr>
                <w:sz w:val="20"/>
                <w:szCs w:val="16"/>
                <w:lang w:eastAsia="zh-CN"/>
              </w:rPr>
            </w:pPr>
          </w:p>
          <w:p w14:paraId="5F9FE335" w14:textId="77777777" w:rsidR="00EE105E" w:rsidRDefault="00EE105E" w:rsidP="00EE105E">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_Ref69567362 \r \h </w:instrText>
            </w:r>
            <w:r>
              <w:rPr>
                <w:sz w:val="20"/>
                <w:szCs w:val="20"/>
                <w:lang w:val="en-GB" w:eastAsia="zh-CN"/>
              </w:rPr>
            </w:r>
            <w:r>
              <w:rPr>
                <w:sz w:val="20"/>
                <w:szCs w:val="20"/>
                <w:lang w:val="en-GB" w:eastAsia="zh-CN"/>
              </w:rPr>
              <w:fldChar w:fldCharType="separate"/>
            </w:r>
            <w:r>
              <w:rPr>
                <w:sz w:val="20"/>
                <w:szCs w:val="20"/>
                <w:lang w:val="en-GB" w:eastAsia="zh-CN"/>
              </w:rPr>
              <w:t>2.4.2.2</w:t>
            </w:r>
            <w:r>
              <w:rPr>
                <w:sz w:val="20"/>
                <w:szCs w:val="20"/>
                <w:lang w:val="en-GB" w:eastAsia="zh-CN"/>
              </w:rPr>
              <w:fldChar w:fldCharType="end"/>
            </w:r>
            <w:r>
              <w:rPr>
                <w:sz w:val="20"/>
                <w:szCs w:val="20"/>
                <w:lang w:val="en-GB" w:eastAsia="zh-CN"/>
              </w:rPr>
              <w:t>-1-r1</w:t>
            </w:r>
          </w:p>
          <w:p w14:paraId="13DC629D" w14:textId="77777777" w:rsidR="00EE105E" w:rsidRPr="00F96F5B" w:rsidRDefault="00EE105E" w:rsidP="00EE105E">
            <w:pPr>
              <w:rPr>
                <w:sz w:val="20"/>
                <w:szCs w:val="20"/>
                <w:lang w:val="en-GB" w:eastAsia="zh-CN"/>
              </w:rPr>
            </w:pPr>
            <w:bookmarkStart w:id="246" w:name="_Hlk69744099"/>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unicast and multicast to be multiplexed in the same PUCCH resource</w:t>
            </w:r>
            <w:r w:rsidRPr="000971D3">
              <w:rPr>
                <w:sz w:val="20"/>
                <w:lang w:val="en-GB" w:eastAsia="zh-CN"/>
              </w:rPr>
              <w:t xml:space="preserve">, </w:t>
            </w:r>
            <w:r>
              <w:rPr>
                <w:sz w:val="20"/>
                <w:lang w:val="en-GB" w:eastAsia="zh-CN"/>
              </w:rPr>
              <w:t>determining PDSCH reception candidate occasions is</w:t>
            </w:r>
            <w:r w:rsidRPr="00F96F5B">
              <w:rPr>
                <w:sz w:val="20"/>
                <w:szCs w:val="20"/>
                <w:lang w:val="en-GB" w:eastAsia="zh-CN"/>
              </w:rPr>
              <w:t xml:space="preserve"> </w:t>
            </w:r>
            <w:r>
              <w:rPr>
                <w:sz w:val="20"/>
                <w:szCs w:val="20"/>
                <w:lang w:val="en-GB" w:eastAsia="zh-CN"/>
              </w:rPr>
              <w:t xml:space="preserve">based </w:t>
            </w:r>
            <w:r w:rsidRPr="00F96F5B">
              <w:rPr>
                <w:sz w:val="20"/>
                <w:szCs w:val="20"/>
                <w:lang w:eastAsia="zh-CN"/>
              </w:rPr>
              <w:t xml:space="preserve">on a set of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ins w:id="247" w:author="Huawei2" w:date="2021-04-19T15:08:00Z">
              <w:r>
                <w:rPr>
                  <w:rFonts w:hint="eastAsia"/>
                  <w:sz w:val="20"/>
                  <w:szCs w:val="20"/>
                  <w:lang w:eastAsia="zh-CN"/>
                </w:rPr>
                <w:t xml:space="preserve"> </w:t>
              </w:r>
              <w:r>
                <w:rPr>
                  <w:sz w:val="20"/>
                  <w:szCs w:val="20"/>
                  <w:lang w:eastAsia="zh-CN"/>
                </w:rPr>
                <w:t>(</w:t>
              </w:r>
            </w:ins>
            <w:ins w:id="248" w:author="Huawei2" w:date="2021-04-19T15:13:00Z">
              <w:r>
                <w:rPr>
                  <w:sz w:val="20"/>
                  <w:szCs w:val="20"/>
                  <w:lang w:eastAsia="zh-CN"/>
                </w:rPr>
                <w:t xml:space="preserve"> termed</w:t>
              </w:r>
            </w:ins>
            <w:ins w:id="249" w:author="Huawei2" w:date="2021-04-19T15:09:00Z">
              <w:r>
                <w:rPr>
                  <w:sz w:val="20"/>
                  <w:szCs w:val="20"/>
                  <w:lang w:eastAsia="zh-CN"/>
                </w:rPr>
                <w:t xml:space="preserve"> set </w:t>
              </w:r>
            </w:ins>
            <w:ins w:id="250" w:author="Huawei2" w:date="2021-04-19T15:10:00Z">
              <w:r w:rsidRPr="000C19C6">
                <w:rPr>
                  <w:i/>
                  <w:sz w:val="20"/>
                  <w:szCs w:val="20"/>
                  <w:lang w:eastAsia="zh-CN"/>
                </w:rPr>
                <w:t>C</w:t>
              </w:r>
            </w:ins>
            <w:ins w:id="251" w:author="Huawei2" w:date="2021-04-19T15:08:00Z">
              <w:r>
                <w:rPr>
                  <w:sz w:val="20"/>
                  <w:szCs w:val="20"/>
                  <w:lang w:eastAsia="zh-CN"/>
                </w:rPr>
                <w:t>)</w:t>
              </w:r>
            </w:ins>
            <w:r>
              <w:rPr>
                <w:sz w:val="20"/>
                <w:szCs w:val="20"/>
                <w:lang w:val="en-GB" w:eastAsia="zh-CN"/>
              </w:rPr>
              <w:t xml:space="preserve">, where the set </w:t>
            </w:r>
            <w:ins w:id="252" w:author="Huawei2" w:date="2021-04-19T15:10:00Z">
              <w:r w:rsidRPr="000C19C6">
                <w:rPr>
                  <w:i/>
                  <w:sz w:val="20"/>
                  <w:szCs w:val="20"/>
                  <w:lang w:val="en-GB" w:eastAsia="zh-CN"/>
                </w:rPr>
                <w:t>C</w:t>
              </w:r>
              <w:r>
                <w:rPr>
                  <w:sz w:val="20"/>
                  <w:szCs w:val="20"/>
                  <w:lang w:val="en-GB" w:eastAsia="zh-CN"/>
                </w:rPr>
                <w:t xml:space="preserve"> </w:t>
              </w:r>
            </w:ins>
            <w:r>
              <w:rPr>
                <w:sz w:val="20"/>
                <w:szCs w:val="20"/>
                <w:lang w:val="en-GB" w:eastAsia="zh-CN"/>
              </w:rPr>
              <w:t>is</w:t>
            </w:r>
            <w:ins w:id="253" w:author="Huawei2" w:date="2021-04-19T15:17:00Z">
              <w:r>
                <w:rPr>
                  <w:sz w:val="20"/>
                  <w:szCs w:val="20"/>
                  <w:lang w:val="en-GB" w:eastAsia="zh-CN"/>
                </w:rPr>
                <w:t>, to down-select between:</w:t>
              </w:r>
            </w:ins>
          </w:p>
          <w:p w14:paraId="08BFEC44" w14:textId="77777777" w:rsidR="00EE105E" w:rsidRDefault="00EE105E" w:rsidP="00EE105E">
            <w:pPr>
              <w:pStyle w:val="ListParagraph"/>
              <w:numPr>
                <w:ilvl w:val="0"/>
                <w:numId w:val="60"/>
              </w:numPr>
              <w:rPr>
                <w:ins w:id="254" w:author="Huawei2" w:date="2021-04-19T15:07:00Z"/>
                <w:lang w:eastAsia="zh-CN"/>
              </w:rPr>
            </w:pPr>
            <w:r>
              <w:rPr>
                <w:lang w:eastAsia="zh-CN"/>
              </w:rPr>
              <w:t xml:space="preserve">Alt 1: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for unicast</w:t>
            </w:r>
            <w:ins w:id="255" w:author="Huawei2" w:date="2021-04-19T15:10:00Z">
              <w:r>
                <w:rPr>
                  <w:rFonts w:eastAsia="Gulim"/>
                </w:rPr>
                <w:t xml:space="preserve"> </w:t>
              </w:r>
              <w:r>
                <w:rPr>
                  <w:lang w:eastAsia="zh-CN"/>
                </w:rPr>
                <w:t>(</w:t>
              </w:r>
            </w:ins>
            <w:ins w:id="256" w:author="Huawei2" w:date="2021-04-19T15:13:00Z">
              <w:r>
                <w:rPr>
                  <w:lang w:eastAsia="zh-CN"/>
                </w:rPr>
                <w:t xml:space="preserve">termed </w:t>
              </w:r>
            </w:ins>
            <w:ins w:id="257" w:author="Huawei2" w:date="2021-04-19T15:10:00Z">
              <w:r>
                <w:rPr>
                  <w:lang w:eastAsia="zh-CN"/>
                </w:rPr>
                <w:t xml:space="preserve">set </w:t>
              </w:r>
              <w:r w:rsidRPr="000C19C6">
                <w:rPr>
                  <w:i/>
                  <w:lang w:eastAsia="zh-CN"/>
                </w:rPr>
                <w:t>A</w:t>
              </w:r>
              <w:r>
                <w:rPr>
                  <w:lang w:eastAsia="zh-CN"/>
                </w:rPr>
                <w:t>)</w:t>
              </w:r>
            </w:ins>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w:t>
            </w:r>
            <w:ins w:id="258" w:author="Huawei2" w:date="2021-04-19T15:10:00Z">
              <w:r>
                <w:rPr>
                  <w:rFonts w:eastAsiaTheme="minorEastAsia"/>
                  <w:lang w:eastAsia="zh-CN"/>
                </w:rPr>
                <w:t xml:space="preserve"> (</w:t>
              </w:r>
            </w:ins>
            <w:ins w:id="259" w:author="Huawei2" w:date="2021-04-19T15:13:00Z">
              <w:r>
                <w:rPr>
                  <w:lang w:eastAsia="zh-CN"/>
                </w:rPr>
                <w:t xml:space="preserve">termed </w:t>
              </w:r>
            </w:ins>
            <w:ins w:id="260" w:author="Huawei2" w:date="2021-04-19T15:10:00Z">
              <w:r>
                <w:rPr>
                  <w:rFonts w:eastAsiaTheme="minorEastAsia"/>
                  <w:lang w:eastAsia="zh-CN"/>
                </w:rPr>
                <w:t xml:space="preserve">set </w:t>
              </w:r>
              <w:r w:rsidRPr="000C19C6">
                <w:rPr>
                  <w:rFonts w:eastAsiaTheme="minorEastAsia"/>
                  <w:i/>
                  <w:lang w:eastAsia="zh-CN"/>
                </w:rPr>
                <w:t>B</w:t>
              </w:r>
              <w:r>
                <w:rPr>
                  <w:rFonts w:eastAsiaTheme="minorEastAsia"/>
                  <w:lang w:eastAsia="zh-CN"/>
                </w:rPr>
                <w:t>)</w:t>
              </w:r>
            </w:ins>
            <w:ins w:id="261" w:author="Huawei2" w:date="2021-04-19T15:12:00Z">
              <w:r>
                <w:rPr>
                  <w:lang w:eastAsia="zh-CN"/>
                </w:rPr>
                <w:t>, which means</w:t>
              </w:r>
            </w:ins>
            <w:del w:id="262" w:author="Huawei2" w:date="2021-04-19T15:12:00Z">
              <w:r w:rsidRPr="00F96F5B" w:rsidDel="008523F5">
                <w:rPr>
                  <w:lang w:eastAsia="zh-CN"/>
                </w:rPr>
                <w:delText>.</w:delText>
              </w:r>
            </w:del>
          </w:p>
          <w:p w14:paraId="45D7AE44" w14:textId="77777777" w:rsidR="00EE105E" w:rsidRDefault="00EE105E" w:rsidP="00EE105E">
            <w:pPr>
              <w:pStyle w:val="ListParagraph"/>
              <w:numPr>
                <w:ilvl w:val="1"/>
                <w:numId w:val="60"/>
              </w:numPr>
              <w:rPr>
                <w:ins w:id="263" w:author="Huawei2" w:date="2021-04-19T15:12:00Z"/>
                <w:lang w:eastAsia="zh-CN"/>
              </w:rPr>
            </w:pPr>
            <w:ins w:id="264" w:author="Huawei2" w:date="2021-04-19T15:13:00Z">
              <w:r>
                <w:rPr>
                  <w:lang w:eastAsia="zh-CN"/>
                </w:rPr>
                <w:t>u</w:t>
              </w:r>
            </w:ins>
            <w:ins w:id="265" w:author="Huawei2" w:date="2021-04-19T15:12:00Z">
              <w:r>
                <w:rPr>
                  <w:lang w:eastAsia="zh-CN"/>
                </w:rPr>
                <w:t xml:space="preserve">nion of the PDSCH TDRA sets is applied to set </w:t>
              </w:r>
              <w:r w:rsidRPr="000C19C6">
                <w:rPr>
                  <w:i/>
                  <w:lang w:eastAsia="zh-CN"/>
                </w:rPr>
                <w:t>C</w:t>
              </w:r>
              <w:r>
                <w:rPr>
                  <w:lang w:eastAsia="zh-CN"/>
                </w:rPr>
                <w:t xml:space="preserve"> only.</w:t>
              </w:r>
            </w:ins>
          </w:p>
          <w:p w14:paraId="7E453E11" w14:textId="77777777" w:rsidR="00EE105E" w:rsidRDefault="00EE105E" w:rsidP="00EE105E">
            <w:pPr>
              <w:pStyle w:val="ListParagraph"/>
              <w:numPr>
                <w:ilvl w:val="1"/>
                <w:numId w:val="60"/>
              </w:numPr>
              <w:rPr>
                <w:ins w:id="266" w:author="Huawei2" w:date="2021-04-19T15:15:00Z"/>
                <w:lang w:eastAsia="zh-CN"/>
              </w:rPr>
            </w:pPr>
            <w:ins w:id="267" w:author="Huawei2" w:date="2021-04-19T15:15:00Z">
              <w:r>
                <w:rPr>
                  <w:lang w:eastAsia="zh-CN"/>
                </w:rPr>
                <w:t>f</w:t>
              </w:r>
            </w:ins>
            <w:ins w:id="268" w:author="Huawei2" w:date="2021-04-19T15:13:00Z">
              <w:r>
                <w:rPr>
                  <w:lang w:eastAsia="zh-CN"/>
                </w:rPr>
                <w:t xml:space="preserve">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ins>
            <w:ins w:id="269" w:author="Huawei2" w:date="2021-04-19T15:14:00Z">
              <w:r w:rsidRPr="000C19C6">
                <w:rPr>
                  <w:i/>
                  <w:lang w:eastAsia="zh-CN"/>
                </w:rPr>
                <w:t>A</w:t>
              </w:r>
              <w:r>
                <w:rPr>
                  <w:lang w:eastAsia="zh-CN"/>
                </w:rPr>
                <w:t xml:space="preserve"> but not in set </w:t>
              </w:r>
              <w:r w:rsidRPr="000C19C6">
                <w:rPr>
                  <w:i/>
                  <w:lang w:eastAsia="zh-CN"/>
                </w:rPr>
                <w:t>B</w:t>
              </w:r>
              <w:r>
                <w:rPr>
                  <w:lang w:eastAsia="zh-CN"/>
                </w:rPr>
                <w:t xml:space="preserve">, </w:t>
              </w:r>
            </w:ins>
            <w:ins w:id="270" w:author="Huawei2" w:date="2021-04-19T15:15:00Z">
              <w:r w:rsidRPr="000971D3">
                <w:rPr>
                  <w:lang w:eastAsia="zh-CN"/>
                </w:rPr>
                <w:t>Type-1 HARQ-ACK codebook construction</w:t>
              </w:r>
              <w:r>
                <w:rPr>
                  <w:lang w:eastAsia="zh-CN"/>
                </w:rPr>
                <w:t xml:space="preserve"> is based on PDSCH TDRA set for unicast, and</w:t>
              </w:r>
            </w:ins>
          </w:p>
          <w:p w14:paraId="416B0A70" w14:textId="77777777" w:rsidR="00EE105E" w:rsidRDefault="00EE105E" w:rsidP="00EE105E">
            <w:pPr>
              <w:pStyle w:val="ListParagraph"/>
              <w:numPr>
                <w:ilvl w:val="1"/>
                <w:numId w:val="60"/>
              </w:numPr>
              <w:rPr>
                <w:lang w:eastAsia="zh-CN"/>
              </w:rPr>
            </w:pPr>
            <w:ins w:id="271" w:author="Huawei2" w:date="2021-04-19T15:15:00Z">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w:t>
              </w:r>
              <w:r w:rsidRPr="000971D3">
                <w:rPr>
                  <w:lang w:eastAsia="zh-CN"/>
                </w:rPr>
                <w:t>Type-1 HARQ-ACK codebook construction</w:t>
              </w:r>
              <w:r>
                <w:rPr>
                  <w:lang w:eastAsia="zh-CN"/>
                </w:rPr>
                <w:t xml:space="preserve"> is based on PDSCH TDRA set for </w:t>
              </w:r>
            </w:ins>
            <w:ins w:id="272" w:author="Huawei2" w:date="2021-04-19T15:16:00Z">
              <w:r>
                <w:rPr>
                  <w:lang w:eastAsia="zh-CN"/>
                </w:rPr>
                <w:t xml:space="preserve">multicast. </w:t>
              </w:r>
            </w:ins>
          </w:p>
          <w:p w14:paraId="427C32B2" w14:textId="77777777" w:rsidR="00EE105E" w:rsidRPr="00340F2A" w:rsidRDefault="00EE105E" w:rsidP="00EE105E">
            <w:pPr>
              <w:pStyle w:val="ListParagraph"/>
              <w:numPr>
                <w:ilvl w:val="0"/>
                <w:numId w:val="60"/>
              </w:numPr>
              <w:rPr>
                <w:lang w:eastAsia="zh-CN"/>
              </w:rPr>
            </w:pPr>
            <w:r>
              <w:rPr>
                <w:lang w:eastAsia="zh-CN"/>
              </w:rPr>
              <w:t xml:space="preserve">Alt 2: </w:t>
            </w:r>
            <w:r w:rsidRPr="00105DAD">
              <w:rPr>
                <w:rFonts w:eastAsia="Gulim"/>
              </w:rPr>
              <w:t>the union of</w:t>
            </w:r>
            <w:r>
              <w:rPr>
                <w:rFonts w:eastAsia="Gulim"/>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Gulim"/>
              </w:rPr>
              <w:t xml:space="preserve"> set for unicast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w:t>
            </w:r>
            <w:bookmarkEnd w:id="246"/>
            <w:r>
              <w:rPr>
                <w:rFonts w:eastAsiaTheme="minorEastAsia"/>
                <w:lang w:eastAsia="zh-CN"/>
              </w:rPr>
              <w:t xml:space="preserve"> </w:t>
            </w:r>
          </w:p>
          <w:p w14:paraId="3C4DAF6B" w14:textId="77777777" w:rsidR="00EE105E" w:rsidRDefault="00EE105E" w:rsidP="00EE105E">
            <w:pPr>
              <w:spacing w:after="0"/>
              <w:rPr>
                <w:sz w:val="20"/>
                <w:szCs w:val="16"/>
                <w:lang w:eastAsia="zh-CN"/>
              </w:rPr>
            </w:pPr>
          </w:p>
        </w:tc>
      </w:tr>
      <w:tr w:rsidR="007E3414" w:rsidRPr="005154E2" w14:paraId="22DE412B" w14:textId="77777777" w:rsidTr="00F07CDE">
        <w:trPr>
          <w:trHeight w:val="253"/>
          <w:jc w:val="center"/>
        </w:trPr>
        <w:tc>
          <w:tcPr>
            <w:tcW w:w="1555" w:type="dxa"/>
          </w:tcPr>
          <w:p w14:paraId="6A2306FA" w14:textId="4BC30126" w:rsidR="007E3414" w:rsidRDefault="007E3414" w:rsidP="00EE105E">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7055B355" w14:textId="550214F1" w:rsidR="007E3414" w:rsidRDefault="004E7734" w:rsidP="00EE105E">
            <w:pPr>
              <w:spacing w:after="0"/>
              <w:rPr>
                <w:ins w:id="273" w:author="Shichang Zhang" w:date="2021-04-19T17:10:00Z"/>
                <w:sz w:val="20"/>
                <w:szCs w:val="16"/>
                <w:lang w:eastAsia="zh-CN"/>
              </w:rPr>
            </w:pPr>
            <w:r>
              <w:rPr>
                <w:rFonts w:hint="eastAsia"/>
                <w:sz w:val="20"/>
                <w:szCs w:val="16"/>
                <w:lang w:eastAsia="zh-CN"/>
              </w:rPr>
              <w:t>w</w:t>
            </w:r>
            <w:r>
              <w:rPr>
                <w:sz w:val="20"/>
                <w:szCs w:val="16"/>
                <w:lang w:eastAsia="zh-CN"/>
              </w:rPr>
              <w:t>e suggest the following on top of FL’s latest proposal:</w:t>
            </w:r>
          </w:p>
          <w:p w14:paraId="78784906" w14:textId="77777777" w:rsidR="004E7734" w:rsidRDefault="004E7734" w:rsidP="00EE105E">
            <w:pPr>
              <w:spacing w:after="0"/>
              <w:rPr>
                <w:sz w:val="20"/>
                <w:szCs w:val="16"/>
                <w:lang w:eastAsia="zh-CN"/>
              </w:rPr>
            </w:pPr>
          </w:p>
          <w:p w14:paraId="46FE08F7" w14:textId="11B2C84A" w:rsidR="004E7734" w:rsidRPr="00F96F5B" w:rsidRDefault="004E7734" w:rsidP="004E7734">
            <w:pPr>
              <w:rPr>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unicast and multicast to be multiplexed in the same PUCCH resource</w:t>
            </w:r>
            <w:r w:rsidRPr="000971D3">
              <w:rPr>
                <w:sz w:val="20"/>
                <w:lang w:val="en-GB" w:eastAsia="zh-CN"/>
              </w:rPr>
              <w:t xml:space="preserve">, </w:t>
            </w:r>
            <w:r>
              <w:rPr>
                <w:sz w:val="20"/>
                <w:lang w:val="en-GB" w:eastAsia="zh-CN"/>
              </w:rPr>
              <w:t>determining PDSCH reception candidate occasions is</w:t>
            </w:r>
            <w:del w:id="274" w:author="Shichang Zhang" w:date="2021-04-19T17:08:00Z">
              <w:r w:rsidRPr="00F96F5B" w:rsidDel="004E7734">
                <w:rPr>
                  <w:sz w:val="20"/>
                  <w:szCs w:val="20"/>
                  <w:lang w:val="en-GB" w:eastAsia="zh-CN"/>
                </w:rPr>
                <w:delText xml:space="preserve"> </w:delText>
              </w:r>
              <w:r w:rsidDel="004E7734">
                <w:rPr>
                  <w:sz w:val="20"/>
                  <w:szCs w:val="20"/>
                  <w:lang w:val="en-GB" w:eastAsia="zh-CN"/>
                </w:rPr>
                <w:delText xml:space="preserve">based </w:delText>
              </w:r>
              <w:r w:rsidRPr="00F96F5B" w:rsidDel="004E7734">
                <w:rPr>
                  <w:sz w:val="20"/>
                  <w:szCs w:val="20"/>
                  <w:lang w:eastAsia="zh-CN"/>
                </w:rPr>
                <w:delText xml:space="preserve">on a set of slot timing values </w:delTex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Del="004E7734">
                <w:rPr>
                  <w:rFonts w:hint="eastAsia"/>
                  <w:sz w:val="20"/>
                  <w:szCs w:val="20"/>
                  <w:lang w:eastAsia="zh-CN"/>
                </w:rPr>
                <w:delText xml:space="preserve"> </w:delText>
              </w:r>
              <w:r w:rsidDel="004E7734">
                <w:rPr>
                  <w:sz w:val="20"/>
                  <w:szCs w:val="20"/>
                  <w:lang w:eastAsia="zh-CN"/>
                </w:rPr>
                <w:delText xml:space="preserve">( termed set </w:delText>
              </w:r>
              <w:r w:rsidRPr="000C19C6" w:rsidDel="004E7734">
                <w:rPr>
                  <w:i/>
                  <w:sz w:val="20"/>
                  <w:szCs w:val="20"/>
                  <w:lang w:eastAsia="zh-CN"/>
                </w:rPr>
                <w:delText>C</w:delText>
              </w:r>
              <w:r w:rsidDel="004E7734">
                <w:rPr>
                  <w:sz w:val="20"/>
                  <w:szCs w:val="20"/>
                  <w:lang w:eastAsia="zh-CN"/>
                </w:rPr>
                <w:delText>)</w:delText>
              </w:r>
              <w:r w:rsidDel="004E7734">
                <w:rPr>
                  <w:sz w:val="20"/>
                  <w:szCs w:val="20"/>
                  <w:lang w:val="en-GB" w:eastAsia="zh-CN"/>
                </w:rPr>
                <w:delText xml:space="preserve">, where the set </w:delText>
              </w:r>
              <w:r w:rsidRPr="000C19C6" w:rsidDel="004E7734">
                <w:rPr>
                  <w:i/>
                  <w:sz w:val="20"/>
                  <w:szCs w:val="20"/>
                  <w:lang w:val="en-GB" w:eastAsia="zh-CN"/>
                </w:rPr>
                <w:delText>C</w:delText>
              </w:r>
              <w:r w:rsidDel="004E7734">
                <w:rPr>
                  <w:sz w:val="20"/>
                  <w:szCs w:val="20"/>
                  <w:lang w:val="en-GB" w:eastAsia="zh-CN"/>
                </w:rPr>
                <w:delText xml:space="preserve"> is, to down-select between</w:delText>
              </w:r>
            </w:del>
            <w:r>
              <w:rPr>
                <w:sz w:val="20"/>
                <w:szCs w:val="20"/>
                <w:lang w:val="en-GB" w:eastAsia="zh-CN"/>
              </w:rPr>
              <w:t>:</w:t>
            </w:r>
          </w:p>
          <w:p w14:paraId="224E64D9" w14:textId="77777777" w:rsidR="004E7734" w:rsidRDefault="004E7734" w:rsidP="004E7734">
            <w:pPr>
              <w:pStyle w:val="ListParagraph"/>
              <w:numPr>
                <w:ilvl w:val="0"/>
                <w:numId w:val="60"/>
              </w:numPr>
              <w:rPr>
                <w:ins w:id="275" w:author="Shichang Zhang" w:date="2021-04-19T17:08:00Z"/>
                <w:lang w:eastAsia="zh-CN"/>
              </w:rPr>
            </w:pPr>
            <w:r>
              <w:rPr>
                <w:lang w:eastAsia="zh-CN"/>
              </w:rPr>
              <w:t>Alt 1:</w:t>
            </w:r>
          </w:p>
          <w:p w14:paraId="1AAAC100" w14:textId="12154B40" w:rsidR="004E7734" w:rsidDel="004E7734" w:rsidRDefault="004E7734" w:rsidP="004E7734">
            <w:pPr>
              <w:pStyle w:val="ListParagraph"/>
              <w:numPr>
                <w:ilvl w:val="0"/>
                <w:numId w:val="60"/>
              </w:numPr>
              <w:rPr>
                <w:del w:id="276" w:author="Shichang Zhang" w:date="2021-04-19T17:09:00Z"/>
                <w:lang w:eastAsia="zh-CN"/>
              </w:rPr>
            </w:pPr>
            <w:del w:id="277" w:author="Shichang Zhang" w:date="2021-04-19T17:09:00Z">
              <w:r w:rsidDel="004E7734">
                <w:rPr>
                  <w:lang w:eastAsia="zh-CN"/>
                </w:rPr>
                <w:delText xml:space="preserve"> </w:delText>
              </w:r>
              <w:r w:rsidRPr="00F96F5B" w:rsidDel="004E7734">
                <w:rPr>
                  <w:lang w:eastAsia="zh-CN"/>
                </w:rPr>
                <w:delText>the intersection of</w:delText>
              </w:r>
              <w:r w:rsidDel="004E7734">
                <w:rPr>
                  <w:lang w:eastAsia="zh-CN"/>
                </w:rPr>
                <w:delText xml:space="preserve"> </w:delTex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sidDel="004E7734">
                <w:rPr>
                  <w:lang w:eastAsia="zh-CN"/>
                </w:rPr>
                <w:delText xml:space="preserve"> set</w:delText>
              </w:r>
              <w:r w:rsidDel="004E7734">
                <w:rPr>
                  <w:lang w:eastAsia="zh-CN"/>
                </w:rPr>
                <w:delText xml:space="preserve"> </w:delText>
              </w:r>
              <w:r w:rsidDel="004E7734">
                <w:rPr>
                  <w:rFonts w:eastAsia="Gulim"/>
                </w:rPr>
                <w:delText xml:space="preserve">for unicast </w:delText>
              </w:r>
              <w:r w:rsidDel="004E7734">
                <w:rPr>
                  <w:lang w:eastAsia="zh-CN"/>
                </w:rPr>
                <w:delText xml:space="preserve">(termed set </w:delText>
              </w:r>
              <w:r w:rsidRPr="000C19C6" w:rsidDel="004E7734">
                <w:rPr>
                  <w:i/>
                  <w:lang w:eastAsia="zh-CN"/>
                </w:rPr>
                <w:delText>A</w:delText>
              </w:r>
              <w:r w:rsidDel="004E7734">
                <w:rPr>
                  <w:lang w:eastAsia="zh-CN"/>
                </w:rPr>
                <w:delText>)</w:delText>
              </w:r>
              <w:r w:rsidDel="004E7734">
                <w:rPr>
                  <w:rFonts w:eastAsia="Gulim"/>
                </w:rPr>
                <w:delText xml:space="preserve"> and </w:delTex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Del="004E7734">
                <w:rPr>
                  <w:rFonts w:eastAsiaTheme="minorEastAsia" w:hint="eastAsia"/>
                  <w:lang w:eastAsia="zh-CN"/>
                </w:rPr>
                <w:delText xml:space="preserve"> </w:delText>
              </w:r>
              <w:r w:rsidDel="004E7734">
                <w:rPr>
                  <w:rFonts w:eastAsiaTheme="minorEastAsia"/>
                  <w:lang w:eastAsia="zh-CN"/>
                </w:rPr>
                <w:delText>set for multicast (</w:delText>
              </w:r>
              <w:r w:rsidDel="004E7734">
                <w:rPr>
                  <w:lang w:eastAsia="zh-CN"/>
                </w:rPr>
                <w:delText xml:space="preserve">termed </w:delText>
              </w:r>
              <w:r w:rsidDel="004E7734">
                <w:rPr>
                  <w:rFonts w:eastAsiaTheme="minorEastAsia"/>
                  <w:lang w:eastAsia="zh-CN"/>
                </w:rPr>
                <w:delText xml:space="preserve">set </w:delText>
              </w:r>
              <w:r w:rsidRPr="000C19C6" w:rsidDel="004E7734">
                <w:rPr>
                  <w:rFonts w:eastAsiaTheme="minorEastAsia"/>
                  <w:i/>
                  <w:lang w:eastAsia="zh-CN"/>
                </w:rPr>
                <w:delText>B</w:delText>
              </w:r>
              <w:r w:rsidDel="004E7734">
                <w:rPr>
                  <w:rFonts w:eastAsiaTheme="minorEastAsia"/>
                  <w:lang w:eastAsia="zh-CN"/>
                </w:rPr>
                <w:delText>)</w:delText>
              </w:r>
              <w:r w:rsidDel="004E7734">
                <w:rPr>
                  <w:lang w:eastAsia="zh-CN"/>
                </w:rPr>
                <w:delText>, which means</w:delText>
              </w:r>
            </w:del>
          </w:p>
          <w:p w14:paraId="23BAEB9A" w14:textId="5E5CEA8F" w:rsidR="004E7734" w:rsidRDefault="004E7734" w:rsidP="004E7734">
            <w:pPr>
              <w:pStyle w:val="ListParagraph"/>
              <w:numPr>
                <w:ilvl w:val="1"/>
                <w:numId w:val="60"/>
              </w:numPr>
              <w:rPr>
                <w:lang w:eastAsia="zh-CN"/>
              </w:rPr>
            </w:pPr>
            <w:ins w:id="278"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w:t>
              </w:r>
              <w:r>
                <w:rPr>
                  <w:rFonts w:hint="eastAsia"/>
                  <w:lang w:eastAsia="zh-CN"/>
                </w:rPr>
                <w:t>in</w:t>
              </w:r>
              <w:r>
                <w:rPr>
                  <w:lang w:eastAsia="zh-CN"/>
                </w:rPr>
                <w:t xml:space="preserve">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w:t>
              </w:r>
              <w:r>
                <w:rPr>
                  <w:lang w:eastAsia="zh-CN"/>
                </w:rPr>
                <w:t xml:space="preserve">(termed set </w:t>
              </w:r>
              <w:r w:rsidRPr="000C19C6">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w:t>
              </w:r>
              <w:r>
                <w:rPr>
                  <w:lang w:eastAsia="zh-CN"/>
                </w:rPr>
                <w:t xml:space="preserve">termed </w:t>
              </w:r>
              <w:r>
                <w:rPr>
                  <w:rFonts w:eastAsiaTheme="minorEastAsia"/>
                  <w:lang w:eastAsia="zh-CN"/>
                </w:rPr>
                <w:t xml:space="preserve">set </w:t>
              </w:r>
              <w:r w:rsidRPr="000C19C6">
                <w:rPr>
                  <w:rFonts w:eastAsiaTheme="minorEastAsia"/>
                  <w:i/>
                  <w:lang w:eastAsia="zh-CN"/>
                </w:rPr>
                <w:t>B</w:t>
              </w:r>
              <w:r>
                <w:rPr>
                  <w:rFonts w:eastAsiaTheme="minorEastAsia"/>
                  <w:lang w:eastAsia="zh-CN"/>
                </w:rPr>
                <w:t>)</w:t>
              </w:r>
              <w:r>
                <w:rPr>
                  <w:rFonts w:eastAsiaTheme="minorEastAsia" w:hint="eastAsia"/>
                  <w:lang w:eastAsia="zh-CN"/>
                </w:rPr>
                <w:t>,</w:t>
              </w:r>
              <w:r>
                <w:rPr>
                  <w:rFonts w:eastAsiaTheme="minorEastAsia"/>
                  <w:lang w:eastAsia="zh-CN"/>
                </w:rPr>
                <w:t xml:space="preserve"> based on </w:t>
              </w:r>
            </w:ins>
            <w:r>
              <w:rPr>
                <w:lang w:eastAsia="zh-CN"/>
              </w:rPr>
              <w:t>union of the PDSCH TDRA sets</w:t>
            </w:r>
            <w:del w:id="279" w:author="Shichang Zhang" w:date="2021-04-19T17:09:00Z">
              <w:r w:rsidDel="004E7734">
                <w:rPr>
                  <w:lang w:eastAsia="zh-CN"/>
                </w:rPr>
                <w:delText xml:space="preserve"> is applied to set </w:delText>
              </w:r>
              <w:r w:rsidRPr="000C19C6" w:rsidDel="004E7734">
                <w:rPr>
                  <w:i/>
                  <w:lang w:eastAsia="zh-CN"/>
                </w:rPr>
                <w:delText>C</w:delText>
              </w:r>
              <w:r w:rsidDel="004E7734">
                <w:rPr>
                  <w:lang w:eastAsia="zh-CN"/>
                </w:rPr>
                <w:delText xml:space="preserve"> only</w:delText>
              </w:r>
            </w:del>
            <w:r>
              <w:rPr>
                <w:lang w:eastAsia="zh-CN"/>
              </w:rPr>
              <w:t>.</w:t>
            </w:r>
          </w:p>
          <w:p w14:paraId="54ED3B2D" w14:textId="57AA04D5" w:rsidR="004E7734" w:rsidRDefault="004E7734" w:rsidP="004E7734">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sidRPr="000C19C6">
              <w:rPr>
                <w:i/>
                <w:lang w:eastAsia="zh-CN"/>
              </w:rPr>
              <w:t>A</w:t>
            </w:r>
            <w:r>
              <w:rPr>
                <w:lang w:eastAsia="zh-CN"/>
              </w:rPr>
              <w:t xml:space="preserve"> but not in set </w:t>
            </w:r>
            <w:r w:rsidRPr="000C19C6">
              <w:rPr>
                <w:i/>
                <w:lang w:eastAsia="zh-CN"/>
              </w:rPr>
              <w:t>B</w:t>
            </w:r>
            <w:r>
              <w:rPr>
                <w:lang w:eastAsia="zh-CN"/>
              </w:rPr>
              <w:t xml:space="preserve">, </w:t>
            </w:r>
            <w:del w:id="280" w:author="Shichang Zhang" w:date="2021-04-19T17:09:00Z">
              <w:r w:rsidRPr="000971D3" w:rsidDel="004E7734">
                <w:rPr>
                  <w:lang w:eastAsia="zh-CN"/>
                </w:rPr>
                <w:delText>Type-1 HARQ-ACK codebook construction</w:delText>
              </w:r>
              <w:r w:rsidDel="004E7734">
                <w:rPr>
                  <w:lang w:eastAsia="zh-CN"/>
                </w:rPr>
                <w:delText xml:space="preserve"> is </w:delText>
              </w:r>
            </w:del>
            <w:r>
              <w:rPr>
                <w:lang w:eastAsia="zh-CN"/>
              </w:rPr>
              <w:t>based on PDSCH TDRA set for unicast, and</w:t>
            </w:r>
          </w:p>
          <w:p w14:paraId="2C040B16" w14:textId="75B74320" w:rsidR="004E7734" w:rsidRDefault="004E7734" w:rsidP="004E7734">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w:t>
            </w:r>
            <w:del w:id="281" w:author="Shichang Zhang" w:date="2021-04-19T17:09:00Z">
              <w:r w:rsidRPr="000971D3" w:rsidDel="004E7734">
                <w:rPr>
                  <w:lang w:eastAsia="zh-CN"/>
                </w:rPr>
                <w:delText>Type-1 HARQ-ACK codebook construction</w:delText>
              </w:r>
              <w:r w:rsidDel="004E7734">
                <w:rPr>
                  <w:lang w:eastAsia="zh-CN"/>
                </w:rPr>
                <w:delText xml:space="preserve"> is </w:delText>
              </w:r>
            </w:del>
            <w:r>
              <w:rPr>
                <w:lang w:eastAsia="zh-CN"/>
              </w:rPr>
              <w:t xml:space="preserve">based on PDSCH TDRA set for multicast. </w:t>
            </w:r>
          </w:p>
          <w:p w14:paraId="1184BA72" w14:textId="6C5744CE" w:rsidR="007E3414" w:rsidRDefault="004E7734" w:rsidP="004E7734">
            <w:pPr>
              <w:pStyle w:val="ListParagraph"/>
              <w:numPr>
                <w:ilvl w:val="0"/>
                <w:numId w:val="60"/>
              </w:numPr>
              <w:rPr>
                <w:ins w:id="282" w:author="Shichang Zhang" w:date="2021-04-19T17:10:00Z"/>
                <w:lang w:eastAsia="zh-CN"/>
              </w:rPr>
            </w:pPr>
            <w:r>
              <w:rPr>
                <w:lang w:eastAsia="zh-CN"/>
              </w:rPr>
              <w:t xml:space="preserve">Alt 2: </w:t>
            </w:r>
            <w:ins w:id="283"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w:t>
              </w:r>
            </w:ins>
            <w:r w:rsidRPr="004E7734">
              <w:rPr>
                <w:lang w:eastAsia="zh-CN"/>
              </w:rPr>
              <w:t xml:space="preserve">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rFonts w:hint="eastAsia"/>
                <w:lang w:eastAsia="zh-CN"/>
              </w:rPr>
              <w:t xml:space="preserve"> </w:t>
            </w:r>
            <w:r w:rsidRPr="004E7734">
              <w:rPr>
                <w:lang w:eastAsia="zh-CN"/>
              </w:rPr>
              <w:t>set for multicast</w:t>
            </w:r>
            <w:ins w:id="284" w:author="Shichang Zhang" w:date="2021-04-19T17:10:00Z">
              <w:r>
                <w:rPr>
                  <w:lang w:eastAsia="zh-CN"/>
                </w:rPr>
                <w:t>, based on the union of the PDSCH TDRA sets</w:t>
              </w:r>
            </w:ins>
            <w:r w:rsidRPr="004E7734">
              <w:rPr>
                <w:lang w:eastAsia="zh-CN"/>
              </w:rPr>
              <w:t>.</w:t>
            </w:r>
          </w:p>
          <w:p w14:paraId="6AF78759" w14:textId="389FC592" w:rsidR="004E7734" w:rsidRPr="004E7734" w:rsidRDefault="004E7734" w:rsidP="004E7734">
            <w:pPr>
              <w:pStyle w:val="ListParagraph"/>
              <w:numPr>
                <w:ilvl w:val="0"/>
                <w:numId w:val="60"/>
              </w:numPr>
              <w:rPr>
                <w:lang w:eastAsia="zh-CN"/>
              </w:rPr>
            </w:pPr>
            <w:ins w:id="285" w:author="Shichang Zhang" w:date="2021-04-19T17:10:00Z">
              <w:r>
                <w:rPr>
                  <w:lang w:eastAsia="zh-CN"/>
                </w:rPr>
                <w:t>Down select between the 2 alternatives above.</w:t>
              </w:r>
            </w:ins>
          </w:p>
          <w:p w14:paraId="59C2F224" w14:textId="77777777" w:rsidR="004E7734" w:rsidRDefault="004E7734" w:rsidP="004E7734">
            <w:pPr>
              <w:spacing w:after="0"/>
              <w:rPr>
                <w:sz w:val="20"/>
                <w:szCs w:val="16"/>
                <w:lang w:eastAsia="zh-CN"/>
              </w:rPr>
            </w:pPr>
          </w:p>
          <w:p w14:paraId="5CCF96EF" w14:textId="77777777" w:rsidR="004E7734" w:rsidRPr="004E7734" w:rsidRDefault="004E7734" w:rsidP="004E7734">
            <w:pPr>
              <w:spacing w:after="0"/>
              <w:rPr>
                <w:sz w:val="20"/>
                <w:szCs w:val="16"/>
                <w:lang w:val="en-GB" w:eastAsia="zh-CN"/>
              </w:rPr>
            </w:pPr>
          </w:p>
        </w:tc>
      </w:tr>
      <w:tr w:rsidR="00255C71" w:rsidRPr="005154E2" w14:paraId="0417E1C4" w14:textId="77777777" w:rsidTr="00F07CDE">
        <w:trPr>
          <w:trHeight w:val="253"/>
          <w:jc w:val="center"/>
        </w:trPr>
        <w:tc>
          <w:tcPr>
            <w:tcW w:w="1555" w:type="dxa"/>
          </w:tcPr>
          <w:p w14:paraId="6EE8511C" w14:textId="43C33E70" w:rsidR="00255C71" w:rsidRDefault="00255C71" w:rsidP="00EE105E">
            <w:pPr>
              <w:spacing w:after="0"/>
              <w:rPr>
                <w:sz w:val="20"/>
                <w:szCs w:val="16"/>
                <w:lang w:eastAsia="zh-CN"/>
              </w:rPr>
            </w:pPr>
            <w:r>
              <w:rPr>
                <w:sz w:val="20"/>
                <w:szCs w:val="16"/>
                <w:lang w:eastAsia="zh-CN"/>
              </w:rPr>
              <w:t>Nokia, NSB</w:t>
            </w:r>
          </w:p>
        </w:tc>
        <w:tc>
          <w:tcPr>
            <w:tcW w:w="7801" w:type="dxa"/>
          </w:tcPr>
          <w:p w14:paraId="295A04FB" w14:textId="77777777" w:rsidR="00F07CDE" w:rsidRDefault="00F07CDE" w:rsidP="00F07CDE">
            <w:pPr>
              <w:spacing w:after="0"/>
              <w:rPr>
                <w:sz w:val="20"/>
                <w:szCs w:val="16"/>
                <w:lang w:eastAsia="zh-CN"/>
              </w:rPr>
            </w:pPr>
            <w:r w:rsidRPr="00D737B3">
              <w:rPr>
                <w:sz w:val="20"/>
                <w:szCs w:val="16"/>
                <w:lang w:eastAsia="zh-CN"/>
              </w:rPr>
              <w:t>We agree with Samsung. We believe that further study is needed for possible size reduction of Type-1 HARQ-ACK codebook. Therefore, there should not be a down-selection.</w:t>
            </w:r>
          </w:p>
          <w:p w14:paraId="617C9974" w14:textId="77777777" w:rsidR="00255C71" w:rsidRDefault="00255C71" w:rsidP="00EE105E">
            <w:pPr>
              <w:spacing w:after="0"/>
              <w:rPr>
                <w:sz w:val="20"/>
                <w:szCs w:val="16"/>
                <w:lang w:eastAsia="zh-CN"/>
              </w:rPr>
            </w:pPr>
          </w:p>
        </w:tc>
      </w:tr>
      <w:tr w:rsidR="00C8173D" w:rsidRPr="005154E2" w14:paraId="427C7FDA" w14:textId="77777777" w:rsidTr="00F07CDE">
        <w:trPr>
          <w:trHeight w:val="253"/>
          <w:jc w:val="center"/>
        </w:trPr>
        <w:tc>
          <w:tcPr>
            <w:tcW w:w="1555" w:type="dxa"/>
          </w:tcPr>
          <w:p w14:paraId="633635B0" w14:textId="3426889C" w:rsidR="00C8173D" w:rsidRDefault="00C8173D" w:rsidP="00C8173D">
            <w:pPr>
              <w:spacing w:after="0"/>
              <w:rPr>
                <w:sz w:val="20"/>
                <w:szCs w:val="16"/>
                <w:lang w:eastAsia="zh-CN"/>
              </w:rPr>
            </w:pPr>
            <w:r>
              <w:rPr>
                <w:sz w:val="20"/>
                <w:szCs w:val="16"/>
                <w:lang w:eastAsia="zh-CN"/>
              </w:rPr>
              <w:t>Spreadtrum</w:t>
            </w:r>
          </w:p>
        </w:tc>
        <w:tc>
          <w:tcPr>
            <w:tcW w:w="7801" w:type="dxa"/>
          </w:tcPr>
          <w:p w14:paraId="31B68797" w14:textId="2909F50E" w:rsidR="00C8173D" w:rsidRPr="00D737B3" w:rsidRDefault="00C8173D" w:rsidP="00C8173D">
            <w:pPr>
              <w:spacing w:after="0"/>
              <w:rPr>
                <w:sz w:val="20"/>
                <w:szCs w:val="16"/>
                <w:lang w:eastAsia="zh-CN"/>
              </w:rPr>
            </w:pPr>
            <w:r w:rsidRPr="00055EA5">
              <w:rPr>
                <w:rFonts w:hint="eastAsia"/>
                <w:sz w:val="20"/>
                <w:szCs w:val="16"/>
                <w:lang w:eastAsia="zh-CN"/>
              </w:rPr>
              <w:t>F</w:t>
            </w:r>
            <w:r w:rsidRPr="00055EA5">
              <w:rPr>
                <w:sz w:val="20"/>
                <w:szCs w:val="16"/>
                <w:lang w:eastAsia="zh-CN"/>
              </w:rPr>
              <w:t xml:space="preserve">ine with FL’s </w:t>
            </w:r>
            <w:r>
              <w:rPr>
                <w:sz w:val="20"/>
                <w:szCs w:val="16"/>
                <w:lang w:eastAsia="zh-CN"/>
              </w:rPr>
              <w:t xml:space="preserve">original </w:t>
            </w:r>
            <w:r w:rsidRPr="00055EA5">
              <w:rPr>
                <w:sz w:val="20"/>
                <w:szCs w:val="16"/>
                <w:lang w:eastAsia="zh-CN"/>
              </w:rPr>
              <w:t>proposal</w:t>
            </w:r>
            <w:r>
              <w:rPr>
                <w:sz w:val="20"/>
                <w:szCs w:val="16"/>
                <w:lang w:eastAsia="zh-CN"/>
              </w:rPr>
              <w:t xml:space="preserve"> or updated proposal</w:t>
            </w:r>
          </w:p>
        </w:tc>
      </w:tr>
      <w:tr w:rsidR="00B4185A" w:rsidRPr="005154E2" w14:paraId="193FE160" w14:textId="77777777" w:rsidTr="00F07CDE">
        <w:trPr>
          <w:trHeight w:val="253"/>
          <w:jc w:val="center"/>
        </w:trPr>
        <w:tc>
          <w:tcPr>
            <w:tcW w:w="1555" w:type="dxa"/>
          </w:tcPr>
          <w:p w14:paraId="305B24E5" w14:textId="24D2F73C" w:rsidR="00B4185A" w:rsidRDefault="00B4185A" w:rsidP="00B4185A">
            <w:pPr>
              <w:spacing w:after="0"/>
              <w:rPr>
                <w:sz w:val="20"/>
                <w:szCs w:val="16"/>
                <w:lang w:eastAsia="zh-CN"/>
              </w:rPr>
            </w:pPr>
            <w:r w:rsidRPr="008119A2">
              <w:rPr>
                <w:rFonts w:eastAsia="MS Mincho"/>
                <w:sz w:val="20"/>
                <w:szCs w:val="20"/>
                <w:lang w:eastAsia="ja-JP"/>
              </w:rPr>
              <w:t>NTT DOCOMO</w:t>
            </w:r>
          </w:p>
        </w:tc>
        <w:tc>
          <w:tcPr>
            <w:tcW w:w="7801" w:type="dxa"/>
          </w:tcPr>
          <w:p w14:paraId="33A342A1" w14:textId="4C637BEF" w:rsidR="00B4185A" w:rsidRPr="00055EA5" w:rsidRDefault="00B4185A" w:rsidP="00B4185A">
            <w:pPr>
              <w:spacing w:after="0"/>
              <w:rPr>
                <w:sz w:val="20"/>
                <w:szCs w:val="16"/>
                <w:lang w:eastAsia="zh-CN"/>
              </w:rPr>
            </w:pPr>
            <w:r w:rsidRPr="00616229">
              <w:rPr>
                <w:rFonts w:eastAsia="MS Mincho"/>
                <w:sz w:val="20"/>
                <w:szCs w:val="20"/>
                <w:lang w:eastAsia="ja-JP"/>
              </w:rPr>
              <w:t>Support</w:t>
            </w:r>
          </w:p>
        </w:tc>
      </w:tr>
      <w:tr w:rsidR="00C2051B" w:rsidRPr="005154E2" w14:paraId="4C389565" w14:textId="77777777" w:rsidTr="00F07CDE">
        <w:trPr>
          <w:trHeight w:val="253"/>
          <w:jc w:val="center"/>
        </w:trPr>
        <w:tc>
          <w:tcPr>
            <w:tcW w:w="1555" w:type="dxa"/>
          </w:tcPr>
          <w:p w14:paraId="08DC7636" w14:textId="3F20EAA3" w:rsidR="00C2051B" w:rsidRPr="008119A2" w:rsidRDefault="00C2051B" w:rsidP="00C2051B">
            <w:pPr>
              <w:spacing w:after="0"/>
              <w:rPr>
                <w:rFonts w:eastAsia="MS Mincho"/>
                <w:sz w:val="20"/>
                <w:szCs w:val="20"/>
                <w:lang w:eastAsia="ja-JP"/>
              </w:rPr>
            </w:pPr>
            <w:r>
              <w:rPr>
                <w:rFonts w:hint="eastAsia"/>
                <w:sz w:val="20"/>
                <w:szCs w:val="16"/>
                <w:lang w:eastAsia="zh-CN"/>
              </w:rPr>
              <w:t>v</w:t>
            </w:r>
            <w:r>
              <w:rPr>
                <w:sz w:val="20"/>
                <w:szCs w:val="16"/>
                <w:lang w:eastAsia="zh-CN"/>
              </w:rPr>
              <w:t>ivo</w:t>
            </w:r>
          </w:p>
        </w:tc>
        <w:tc>
          <w:tcPr>
            <w:tcW w:w="7801" w:type="dxa"/>
          </w:tcPr>
          <w:p w14:paraId="6CD63A11" w14:textId="77777777" w:rsidR="00C2051B" w:rsidRDefault="00C2051B" w:rsidP="00C2051B">
            <w:pPr>
              <w:spacing w:after="0"/>
              <w:rPr>
                <w:sz w:val="20"/>
                <w:lang w:val="en-GB" w:eastAsia="zh-CN"/>
              </w:rPr>
            </w:pPr>
            <w:r>
              <w:rPr>
                <w:sz w:val="20"/>
                <w:lang w:eastAsia="zh-CN"/>
              </w:rPr>
              <w:t>In our view, f</w:t>
            </w:r>
            <w:r w:rsidRPr="000971D3">
              <w:rPr>
                <w:sz w:val="20"/>
                <w:lang w:val="en-GB" w:eastAsia="zh-CN"/>
              </w:rPr>
              <w:t>or Type-1 HARQ-ACK codebook construction</w:t>
            </w:r>
            <w:r>
              <w:rPr>
                <w:sz w:val="20"/>
                <w:lang w:val="en-GB" w:eastAsia="zh-CN"/>
              </w:rPr>
              <w:t xml:space="preserve"> for unicast and multicast to be multiplexed in the same PUCCH resource</w:t>
            </w:r>
            <w:r w:rsidRPr="000971D3">
              <w:rPr>
                <w:sz w:val="20"/>
                <w:lang w:val="en-GB" w:eastAsia="zh-CN"/>
              </w:rPr>
              <w:t xml:space="preserve">, </w:t>
            </w:r>
            <w:r>
              <w:rPr>
                <w:sz w:val="20"/>
                <w:lang w:val="en-GB" w:eastAsia="zh-CN"/>
              </w:rPr>
              <w:t>determining PDSCH reception candidate occasions is</w:t>
            </w:r>
            <w:r w:rsidRPr="00F96F5B">
              <w:rPr>
                <w:sz w:val="20"/>
                <w:szCs w:val="20"/>
                <w:lang w:val="en-GB" w:eastAsia="zh-CN"/>
              </w:rPr>
              <w:t xml:space="preserve"> </w:t>
            </w:r>
            <w:r>
              <w:rPr>
                <w:sz w:val="20"/>
                <w:szCs w:val="20"/>
                <w:lang w:val="en-GB" w:eastAsia="zh-CN"/>
              </w:rPr>
              <w:t xml:space="preserve">based </w:t>
            </w:r>
            <w:r w:rsidRPr="00F96F5B">
              <w:rPr>
                <w:sz w:val="20"/>
                <w:szCs w:val="20"/>
                <w:lang w:eastAsia="zh-CN"/>
              </w:rPr>
              <w:t xml:space="preserve">on a set of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Pr>
                <w:sz w:val="20"/>
                <w:szCs w:val="20"/>
                <w:lang w:eastAsia="zh-CN"/>
              </w:rPr>
              <w:t xml:space="preserve">( termed set </w:t>
            </w:r>
            <w:r w:rsidRPr="000C19C6">
              <w:rPr>
                <w:i/>
                <w:sz w:val="20"/>
                <w:szCs w:val="20"/>
                <w:lang w:eastAsia="zh-CN"/>
              </w:rPr>
              <w:t>C</w:t>
            </w:r>
            <w:r>
              <w:rPr>
                <w:sz w:val="20"/>
                <w:szCs w:val="20"/>
                <w:lang w:eastAsia="zh-CN"/>
              </w:rPr>
              <w:t>)</w:t>
            </w:r>
            <w:r>
              <w:rPr>
                <w:sz w:val="20"/>
                <w:szCs w:val="20"/>
                <w:lang w:val="en-GB" w:eastAsia="zh-CN"/>
              </w:rPr>
              <w:t xml:space="preserve">, where the set </w:t>
            </w:r>
            <w:r w:rsidRPr="000C19C6">
              <w:rPr>
                <w:i/>
                <w:sz w:val="20"/>
                <w:szCs w:val="20"/>
                <w:lang w:val="en-GB" w:eastAsia="zh-CN"/>
              </w:rPr>
              <w:t>C</w:t>
            </w:r>
            <w:r>
              <w:rPr>
                <w:sz w:val="20"/>
                <w:szCs w:val="20"/>
                <w:lang w:val="en-GB" w:eastAsia="zh-CN"/>
              </w:rPr>
              <w:t xml:space="preserve"> is</w:t>
            </w:r>
            <w:r w:rsidRPr="00841E44">
              <w:rPr>
                <w:sz w:val="20"/>
                <w:lang w:val="en-GB" w:eastAsia="zh-CN"/>
              </w:rPr>
              <w:t xml:space="preserve"> the union of </w:t>
            </w:r>
            <m:oMath>
              <m:sSub>
                <m:sSubPr>
                  <m:ctrlPr>
                    <w:rPr>
                      <w:rFonts w:ascii="Cambria Math" w:hAnsi="Cambria Math"/>
                      <w:sz w:val="20"/>
                      <w:lang w:val="en-GB" w:eastAsia="zh-CN"/>
                    </w:rPr>
                  </m:ctrlPr>
                </m:sSubPr>
                <m:e>
                  <m:r>
                    <w:rPr>
                      <w:rFonts w:ascii="Cambria Math" w:hAnsi="Cambria Math"/>
                      <w:sz w:val="20"/>
                      <w:lang w:val="en-GB" w:eastAsia="zh-CN"/>
                    </w:rPr>
                    <m:t>K</m:t>
                  </m:r>
                </m:e>
                <m:sub>
                  <m:r>
                    <m:rPr>
                      <m:sty m:val="p"/>
                    </m:rPr>
                    <w:rPr>
                      <w:rFonts w:ascii="Cambria Math" w:hAnsi="Cambria Math"/>
                      <w:sz w:val="20"/>
                      <w:lang w:val="en-GB" w:eastAsia="zh-CN"/>
                    </w:rPr>
                    <m:t>1</m:t>
                  </m:r>
                </m:sub>
              </m:sSub>
            </m:oMath>
            <w:r w:rsidRPr="00841E44">
              <w:rPr>
                <w:sz w:val="20"/>
                <w:lang w:val="en-GB" w:eastAsia="zh-CN"/>
              </w:rPr>
              <w:t xml:space="preserve"> set for unicast and </w:t>
            </w:r>
            <m:oMath>
              <m:sSub>
                <m:sSubPr>
                  <m:ctrlPr>
                    <w:rPr>
                      <w:rFonts w:ascii="Cambria Math" w:hAnsi="Cambria Math"/>
                      <w:sz w:val="20"/>
                      <w:lang w:val="en-GB" w:eastAsia="zh-CN"/>
                    </w:rPr>
                  </m:ctrlPr>
                </m:sSubPr>
                <m:e>
                  <m:r>
                    <w:rPr>
                      <w:rFonts w:ascii="Cambria Math" w:hAnsi="Cambria Math"/>
                      <w:sz w:val="20"/>
                      <w:lang w:val="en-GB" w:eastAsia="zh-CN"/>
                    </w:rPr>
                    <m:t>K</m:t>
                  </m:r>
                </m:e>
                <m:sub>
                  <m:r>
                    <m:rPr>
                      <m:sty m:val="p"/>
                    </m:rPr>
                    <w:rPr>
                      <w:rFonts w:ascii="Cambria Math" w:hAnsi="Cambria Math"/>
                      <w:sz w:val="20"/>
                      <w:lang w:val="en-GB" w:eastAsia="zh-CN"/>
                    </w:rPr>
                    <m:t>1</m:t>
                  </m:r>
                </m:sub>
              </m:sSub>
            </m:oMath>
            <w:r w:rsidRPr="00841E44">
              <w:rPr>
                <w:rFonts w:hint="eastAsia"/>
                <w:sz w:val="20"/>
                <w:lang w:val="en-GB" w:eastAsia="zh-CN"/>
              </w:rPr>
              <w:t xml:space="preserve"> </w:t>
            </w:r>
            <w:r w:rsidRPr="00841E44">
              <w:rPr>
                <w:sz w:val="20"/>
                <w:lang w:val="en-GB" w:eastAsia="zh-CN"/>
              </w:rPr>
              <w:t>set for multicast</w:t>
            </w:r>
            <w:r>
              <w:rPr>
                <w:sz w:val="20"/>
                <w:lang w:val="en-GB" w:eastAsia="zh-CN"/>
              </w:rPr>
              <w:t xml:space="preserve">, </w:t>
            </w:r>
          </w:p>
          <w:p w14:paraId="717E899F" w14:textId="77777777" w:rsidR="00C2051B" w:rsidRPr="00841E44" w:rsidRDefault="00C2051B" w:rsidP="00C2051B">
            <w:pPr>
              <w:pStyle w:val="ListParagraph"/>
              <w:numPr>
                <w:ilvl w:val="0"/>
                <w:numId w:val="65"/>
              </w:numPr>
              <w:spacing w:after="0"/>
              <w:rPr>
                <w:szCs w:val="16"/>
                <w:lang w:eastAsia="zh-CN"/>
              </w:rPr>
            </w:pPr>
            <w:r>
              <w:rPr>
                <w:lang w:eastAsia="zh-CN"/>
              </w:rPr>
              <w:t xml:space="preserve">for the slot timing in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w:t>
            </w:r>
            <w:r>
              <w:rPr>
                <w:lang w:eastAsia="zh-CN"/>
              </w:rPr>
              <w:t xml:space="preserve">(termed set </w:t>
            </w:r>
            <w:r w:rsidRPr="000C19C6">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w:t>
            </w:r>
            <w:r>
              <w:rPr>
                <w:lang w:eastAsia="zh-CN"/>
              </w:rPr>
              <w:t xml:space="preserve">termed </w:t>
            </w:r>
            <w:r>
              <w:rPr>
                <w:rFonts w:eastAsiaTheme="minorEastAsia"/>
                <w:lang w:eastAsia="zh-CN"/>
              </w:rPr>
              <w:t xml:space="preserve">set </w:t>
            </w:r>
            <w:r w:rsidRPr="000C19C6">
              <w:rPr>
                <w:rFonts w:eastAsiaTheme="minorEastAsia"/>
                <w:i/>
                <w:lang w:eastAsia="zh-CN"/>
              </w:rPr>
              <w:t>B</w:t>
            </w:r>
            <w:r>
              <w:rPr>
                <w:rFonts w:eastAsiaTheme="minorEastAsia"/>
                <w:lang w:eastAsia="zh-CN"/>
              </w:rPr>
              <w:t>)</w:t>
            </w:r>
            <w:r>
              <w:rPr>
                <w:lang w:eastAsia="zh-CN"/>
              </w:rPr>
              <w:t xml:space="preserve">, </w:t>
            </w:r>
            <w:r w:rsidRPr="00841E44">
              <w:rPr>
                <w:lang w:eastAsia="zh-CN"/>
              </w:rPr>
              <w:t>union of the PDSCH TDRA sets is applied</w:t>
            </w:r>
            <w:r>
              <w:rPr>
                <w:lang w:eastAsia="zh-CN"/>
              </w:rPr>
              <w:t>, and</w:t>
            </w:r>
          </w:p>
          <w:p w14:paraId="1E7284E3" w14:textId="77777777" w:rsidR="00C2051B" w:rsidRDefault="00C2051B" w:rsidP="00C2051B">
            <w:pPr>
              <w:pStyle w:val="ListParagraph"/>
              <w:numPr>
                <w:ilvl w:val="0"/>
                <w:numId w:val="65"/>
              </w:numPr>
              <w:spacing w:after="0"/>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sidRPr="000C19C6">
              <w:rPr>
                <w:i/>
                <w:lang w:eastAsia="zh-CN"/>
              </w:rPr>
              <w:t>A</w:t>
            </w:r>
            <w:r>
              <w:rPr>
                <w:lang w:eastAsia="zh-CN"/>
              </w:rPr>
              <w:t xml:space="preserve"> but not in set </w:t>
            </w:r>
            <w:r w:rsidRPr="000C19C6">
              <w:rPr>
                <w:i/>
                <w:lang w:eastAsia="zh-CN"/>
              </w:rPr>
              <w:t>B</w:t>
            </w:r>
            <w:r>
              <w:rPr>
                <w:lang w:eastAsia="zh-CN"/>
              </w:rPr>
              <w:t xml:space="preserve">, </w:t>
            </w:r>
            <w:r w:rsidRPr="000971D3">
              <w:rPr>
                <w:lang w:eastAsia="zh-CN"/>
              </w:rPr>
              <w:t>Type-1 HARQ-ACK codebook construction</w:t>
            </w:r>
            <w:r>
              <w:rPr>
                <w:lang w:eastAsia="zh-CN"/>
              </w:rPr>
              <w:t xml:space="preserve"> is based on PDSCH TDRA set for unicast, and</w:t>
            </w:r>
          </w:p>
          <w:p w14:paraId="0CAFB828" w14:textId="2A60B023" w:rsidR="00C2051B" w:rsidRPr="00616229" w:rsidRDefault="00C2051B" w:rsidP="00C2051B">
            <w:pPr>
              <w:spacing w:after="0"/>
              <w:rPr>
                <w:rFonts w:eastAsia="MS Mincho"/>
                <w:sz w:val="20"/>
                <w:szCs w:val="20"/>
                <w:lang w:eastAsia="ja-JP"/>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w:t>
            </w:r>
            <w:r w:rsidRPr="000971D3">
              <w:rPr>
                <w:lang w:eastAsia="zh-CN"/>
              </w:rPr>
              <w:t>Type-1 HARQ-ACK codebook construction</w:t>
            </w:r>
            <w:r>
              <w:rPr>
                <w:lang w:eastAsia="zh-CN"/>
              </w:rPr>
              <w:t xml:space="preserve"> is based on PDSCH TDRA set for multicast. </w:t>
            </w:r>
          </w:p>
        </w:tc>
      </w:tr>
      <w:tr w:rsidR="00ED1228" w:rsidRPr="005154E2" w14:paraId="448781E7" w14:textId="77777777" w:rsidTr="00F07CDE">
        <w:trPr>
          <w:trHeight w:val="253"/>
          <w:jc w:val="center"/>
        </w:trPr>
        <w:tc>
          <w:tcPr>
            <w:tcW w:w="1555" w:type="dxa"/>
          </w:tcPr>
          <w:p w14:paraId="40C9E98C" w14:textId="0A52774D" w:rsidR="00ED1228" w:rsidRDefault="00ED1228" w:rsidP="00ED1228">
            <w:pPr>
              <w:spacing w:after="0"/>
              <w:rPr>
                <w:sz w:val="20"/>
                <w:szCs w:val="16"/>
                <w:lang w:eastAsia="zh-CN"/>
              </w:rPr>
            </w:pPr>
            <w:r>
              <w:rPr>
                <w:rFonts w:hint="eastAsia"/>
                <w:sz w:val="20"/>
                <w:szCs w:val="16"/>
                <w:lang w:eastAsia="zh-CN"/>
              </w:rPr>
              <w:t>M</w:t>
            </w:r>
            <w:r>
              <w:rPr>
                <w:sz w:val="20"/>
                <w:szCs w:val="16"/>
                <w:lang w:eastAsia="zh-CN"/>
              </w:rPr>
              <w:t>oderator</w:t>
            </w:r>
          </w:p>
        </w:tc>
        <w:tc>
          <w:tcPr>
            <w:tcW w:w="7801" w:type="dxa"/>
          </w:tcPr>
          <w:p w14:paraId="18B76FAF" w14:textId="77777777" w:rsidR="00ED1228" w:rsidRDefault="00ED1228" w:rsidP="00ED1228">
            <w:pPr>
              <w:spacing w:after="0"/>
              <w:rPr>
                <w:sz w:val="20"/>
                <w:szCs w:val="16"/>
                <w:lang w:eastAsia="zh-CN"/>
              </w:rPr>
            </w:pPr>
            <w:r>
              <w:rPr>
                <w:sz w:val="20"/>
                <w:szCs w:val="16"/>
                <w:lang w:eastAsia="zh-CN"/>
              </w:rPr>
              <w:t xml:space="preserve">To Nokia, these two alternatives are mutually exclusive, not make sense to support both. Samsung’s comment is whether optimization is needed should be further studied but which could be part of the down-selection discussion. Without Alt 1 for optimization, Alt 2 will be supported by default. </w:t>
            </w:r>
          </w:p>
          <w:p w14:paraId="50445494" w14:textId="77777777" w:rsidR="00ED1228" w:rsidRDefault="00ED1228" w:rsidP="00ED1228">
            <w:pPr>
              <w:spacing w:after="0"/>
              <w:rPr>
                <w:sz w:val="20"/>
                <w:szCs w:val="16"/>
                <w:lang w:eastAsia="zh-CN"/>
              </w:rPr>
            </w:pPr>
          </w:p>
          <w:p w14:paraId="686DA0F5" w14:textId="77777777" w:rsidR="00ED1228" w:rsidRDefault="00ED1228" w:rsidP="00ED1228">
            <w:pPr>
              <w:spacing w:after="0"/>
              <w:rPr>
                <w:sz w:val="20"/>
                <w:szCs w:val="16"/>
                <w:lang w:eastAsia="zh-CN"/>
              </w:rPr>
            </w:pPr>
            <w:r>
              <w:rPr>
                <w:rFonts w:hint="eastAsia"/>
                <w:sz w:val="20"/>
                <w:szCs w:val="16"/>
                <w:lang w:eastAsia="zh-CN"/>
              </w:rPr>
              <w:t>T</w:t>
            </w:r>
            <w:r>
              <w:rPr>
                <w:sz w:val="20"/>
                <w:szCs w:val="16"/>
                <w:lang w:eastAsia="zh-CN"/>
              </w:rPr>
              <w:t>he improvement from OPPO is fine to me. Let’s look at the following update for comments:</w:t>
            </w:r>
          </w:p>
          <w:p w14:paraId="50C4C61F" w14:textId="77777777" w:rsidR="00ED1228" w:rsidRDefault="00ED1228" w:rsidP="00ED1228">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_Ref69567362 \r \h </w:instrText>
            </w:r>
            <w:r>
              <w:rPr>
                <w:sz w:val="20"/>
                <w:szCs w:val="20"/>
                <w:lang w:val="en-GB" w:eastAsia="zh-CN"/>
              </w:rPr>
            </w:r>
            <w:r>
              <w:rPr>
                <w:sz w:val="20"/>
                <w:szCs w:val="20"/>
                <w:lang w:val="en-GB" w:eastAsia="zh-CN"/>
              </w:rPr>
              <w:fldChar w:fldCharType="separate"/>
            </w:r>
            <w:r>
              <w:rPr>
                <w:sz w:val="20"/>
                <w:szCs w:val="20"/>
                <w:lang w:val="en-GB" w:eastAsia="zh-CN"/>
              </w:rPr>
              <w:t>2.4.2.2</w:t>
            </w:r>
            <w:r>
              <w:rPr>
                <w:sz w:val="20"/>
                <w:szCs w:val="20"/>
                <w:lang w:val="en-GB" w:eastAsia="zh-CN"/>
              </w:rPr>
              <w:fldChar w:fldCharType="end"/>
            </w:r>
            <w:r>
              <w:rPr>
                <w:sz w:val="20"/>
                <w:szCs w:val="20"/>
                <w:lang w:val="en-GB" w:eastAsia="zh-CN"/>
              </w:rPr>
              <w:t>-1-r2</w:t>
            </w:r>
          </w:p>
          <w:p w14:paraId="27F17B6A" w14:textId="77777777" w:rsidR="00ED1228" w:rsidRPr="00F96F5B" w:rsidRDefault="00ED1228" w:rsidP="00ED1228">
            <w:pPr>
              <w:rPr>
                <w:sz w:val="20"/>
                <w:szCs w:val="20"/>
                <w:lang w:val="en-GB" w:eastAsia="zh-CN"/>
              </w:rPr>
            </w:pPr>
            <w:r w:rsidRPr="000971D3">
              <w:rPr>
                <w:rFonts w:hint="eastAsia"/>
                <w:sz w:val="20"/>
                <w:lang w:val="en-GB" w:eastAsia="zh-CN"/>
              </w:rPr>
              <w:t>F</w:t>
            </w:r>
            <w:r w:rsidRPr="000971D3">
              <w:rPr>
                <w:sz w:val="20"/>
                <w:lang w:val="en-GB" w:eastAsia="zh-CN"/>
              </w:rPr>
              <w:t>or Type-1 HARQ-ACK codebook construction</w:t>
            </w:r>
            <w:r>
              <w:rPr>
                <w:sz w:val="20"/>
                <w:lang w:val="en-GB" w:eastAsia="zh-CN"/>
              </w:rPr>
              <w:t xml:space="preserve"> for unicast and multicast </w:t>
            </w:r>
            <w:ins w:id="286" w:author="Huawei2" w:date="2021-04-19T17:38:00Z">
              <w:r>
                <w:rPr>
                  <w:sz w:val="20"/>
                  <w:lang w:val="en-GB" w:eastAsia="zh-CN"/>
                </w:rPr>
                <w:t>(at least for ACK/NACK based HARQ-ACK feedback)</w:t>
              </w:r>
            </w:ins>
            <w:r>
              <w:rPr>
                <w:sz w:val="20"/>
                <w:lang w:val="en-GB" w:eastAsia="zh-CN"/>
              </w:rPr>
              <w:t xml:space="preserve"> to be multiplexed in the same PUCCH resource</w:t>
            </w:r>
            <w:r w:rsidRPr="000971D3">
              <w:rPr>
                <w:sz w:val="20"/>
                <w:lang w:val="en-GB" w:eastAsia="zh-CN"/>
              </w:rPr>
              <w:t xml:space="preserve">, </w:t>
            </w:r>
            <w:r>
              <w:rPr>
                <w:sz w:val="20"/>
                <w:lang w:val="en-GB" w:eastAsia="zh-CN"/>
              </w:rPr>
              <w:t>determining PDSCH reception candidate occasions is</w:t>
            </w:r>
            <w:ins w:id="287" w:author="Huawei2" w:date="2021-04-19T17:38:00Z">
              <w:r>
                <w:rPr>
                  <w:sz w:val="20"/>
                  <w:lang w:val="en-GB" w:eastAsia="zh-CN"/>
                </w:rPr>
                <w:t>,</w:t>
              </w:r>
            </w:ins>
            <w:r>
              <w:rPr>
                <w:sz w:val="20"/>
                <w:szCs w:val="20"/>
                <w:lang w:val="en-GB" w:eastAsia="zh-CN"/>
              </w:rPr>
              <w:t>:</w:t>
            </w:r>
          </w:p>
          <w:p w14:paraId="7618576A" w14:textId="77777777" w:rsidR="00ED1228" w:rsidRDefault="00ED1228" w:rsidP="00ED1228">
            <w:pPr>
              <w:pStyle w:val="ListParagraph"/>
              <w:numPr>
                <w:ilvl w:val="0"/>
                <w:numId w:val="60"/>
              </w:numPr>
              <w:rPr>
                <w:ins w:id="288" w:author="Shichang Zhang" w:date="2021-04-19T17:08:00Z"/>
                <w:lang w:eastAsia="zh-CN"/>
              </w:rPr>
            </w:pPr>
            <w:r>
              <w:rPr>
                <w:lang w:eastAsia="zh-CN"/>
              </w:rPr>
              <w:t>Alt 1:</w:t>
            </w:r>
          </w:p>
          <w:p w14:paraId="1EDE6968" w14:textId="77777777" w:rsidR="00ED1228" w:rsidRDefault="00ED1228" w:rsidP="00ED1228">
            <w:pPr>
              <w:pStyle w:val="ListParagraph"/>
              <w:numPr>
                <w:ilvl w:val="1"/>
                <w:numId w:val="60"/>
              </w:numPr>
              <w:rPr>
                <w:lang w:eastAsia="zh-CN"/>
              </w:rPr>
            </w:pPr>
            <w:ins w:id="289"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w:t>
              </w:r>
              <w:r>
                <w:rPr>
                  <w:rFonts w:hint="eastAsia"/>
                  <w:lang w:eastAsia="zh-CN"/>
                </w:rPr>
                <w:t>in</w:t>
              </w:r>
              <w:r>
                <w:rPr>
                  <w:lang w:eastAsia="zh-CN"/>
                </w:rPr>
                <w:t xml:space="preserve"> </w:t>
              </w:r>
              <w:r w:rsidRPr="00F96F5B">
                <w:rPr>
                  <w:lang w:eastAsia="zh-CN"/>
                </w:rPr>
                <w:t>the intersection of</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F5B">
                <w:rPr>
                  <w:lang w:eastAsia="zh-CN"/>
                </w:rPr>
                <w:t xml:space="preserve"> set</w:t>
              </w:r>
              <w:r>
                <w:rPr>
                  <w:lang w:eastAsia="zh-CN"/>
                </w:rPr>
                <w:t xml:space="preserve"> </w:t>
              </w:r>
              <w:r>
                <w:rPr>
                  <w:rFonts w:eastAsia="Gulim"/>
                </w:rPr>
                <w:t xml:space="preserve">for unicast </w:t>
              </w:r>
              <w:r>
                <w:rPr>
                  <w:lang w:eastAsia="zh-CN"/>
                </w:rPr>
                <w:t xml:space="preserve">(termed set </w:t>
              </w:r>
              <w:r w:rsidRPr="000C19C6">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heme="minorEastAsia" w:hint="eastAsia"/>
                  <w:lang w:eastAsia="zh-CN"/>
                </w:rPr>
                <w:t xml:space="preserve"> </w:t>
              </w:r>
              <w:r>
                <w:rPr>
                  <w:rFonts w:eastAsiaTheme="minorEastAsia"/>
                  <w:lang w:eastAsia="zh-CN"/>
                </w:rPr>
                <w:t>set for multicast (</w:t>
              </w:r>
              <w:r>
                <w:rPr>
                  <w:lang w:eastAsia="zh-CN"/>
                </w:rPr>
                <w:t xml:space="preserve">termed </w:t>
              </w:r>
              <w:r>
                <w:rPr>
                  <w:rFonts w:eastAsiaTheme="minorEastAsia"/>
                  <w:lang w:eastAsia="zh-CN"/>
                </w:rPr>
                <w:t xml:space="preserve">set </w:t>
              </w:r>
              <w:r w:rsidRPr="000C19C6">
                <w:rPr>
                  <w:rFonts w:eastAsiaTheme="minorEastAsia"/>
                  <w:i/>
                  <w:lang w:eastAsia="zh-CN"/>
                </w:rPr>
                <w:t>B</w:t>
              </w:r>
              <w:r>
                <w:rPr>
                  <w:rFonts w:eastAsiaTheme="minorEastAsia"/>
                  <w:lang w:eastAsia="zh-CN"/>
                </w:rPr>
                <w:t>)</w:t>
              </w:r>
              <w:r>
                <w:rPr>
                  <w:rFonts w:eastAsiaTheme="minorEastAsia" w:hint="eastAsia"/>
                  <w:lang w:eastAsia="zh-CN"/>
                </w:rPr>
                <w:t>,</w:t>
              </w:r>
              <w:r>
                <w:rPr>
                  <w:rFonts w:eastAsiaTheme="minorEastAsia"/>
                  <w:lang w:eastAsia="zh-CN"/>
                </w:rPr>
                <w:t xml:space="preserve"> based on </w:t>
              </w:r>
            </w:ins>
            <w:r>
              <w:rPr>
                <w:lang w:eastAsia="zh-CN"/>
              </w:rPr>
              <w:t xml:space="preserve">union of the PDSCH TDRA sets, </w:t>
            </w:r>
          </w:p>
          <w:p w14:paraId="557E83D6" w14:textId="77777777" w:rsidR="00ED1228" w:rsidRDefault="00ED1228" w:rsidP="00ED1228">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sidRPr="000C19C6">
              <w:rPr>
                <w:i/>
                <w:lang w:eastAsia="zh-CN"/>
              </w:rPr>
              <w:t>A</w:t>
            </w:r>
            <w:r>
              <w:rPr>
                <w:lang w:eastAsia="zh-CN"/>
              </w:rPr>
              <w:t xml:space="preserve"> but not in set </w:t>
            </w:r>
            <w:r w:rsidRPr="000C19C6">
              <w:rPr>
                <w:i/>
                <w:lang w:eastAsia="zh-CN"/>
              </w:rPr>
              <w:t>B</w:t>
            </w:r>
            <w:r>
              <w:rPr>
                <w:lang w:eastAsia="zh-CN"/>
              </w:rPr>
              <w:t>, based on PDSCH TDRA set for unicast, and</w:t>
            </w:r>
          </w:p>
          <w:p w14:paraId="71948666" w14:textId="77777777" w:rsidR="00ED1228" w:rsidRDefault="00ED1228" w:rsidP="00ED1228">
            <w:pPr>
              <w:pStyle w:val="ListParagraph"/>
              <w:numPr>
                <w:ilvl w:val="1"/>
                <w:numId w:val="60"/>
              </w:numPr>
              <w:rPr>
                <w:lang w:eastAsia="zh-CN"/>
              </w:rPr>
            </w:pPr>
            <w:r>
              <w:rPr>
                <w:lang w:eastAsia="zh-CN"/>
              </w:rPr>
              <w:t xml:space="preserve">for </w:t>
            </w:r>
            <w:r w:rsidRPr="00F96F5B">
              <w:rPr>
                <w:lang w:eastAsia="zh-CN"/>
              </w:rPr>
              <w:t xml:space="preserve">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set </w:t>
            </w:r>
            <w:r>
              <w:rPr>
                <w:i/>
                <w:lang w:eastAsia="zh-CN"/>
              </w:rPr>
              <w:t>B</w:t>
            </w:r>
            <w:r>
              <w:rPr>
                <w:lang w:eastAsia="zh-CN"/>
              </w:rPr>
              <w:t xml:space="preserve"> but not in set </w:t>
            </w:r>
            <w:r>
              <w:rPr>
                <w:i/>
                <w:lang w:eastAsia="zh-CN"/>
              </w:rPr>
              <w:t>A,</w:t>
            </w:r>
            <w:r>
              <w:rPr>
                <w:lang w:eastAsia="zh-CN"/>
              </w:rPr>
              <w:t xml:space="preserve"> based on PDSCH TDRA set for multicast. </w:t>
            </w:r>
          </w:p>
          <w:p w14:paraId="69F4F934" w14:textId="77777777" w:rsidR="00ED1228" w:rsidRDefault="00ED1228" w:rsidP="00ED1228">
            <w:pPr>
              <w:pStyle w:val="ListParagraph"/>
              <w:numPr>
                <w:ilvl w:val="0"/>
                <w:numId w:val="60"/>
              </w:numPr>
              <w:rPr>
                <w:ins w:id="290" w:author="Shichang Zhang" w:date="2021-04-19T17:10:00Z"/>
                <w:lang w:eastAsia="zh-CN"/>
              </w:rPr>
            </w:pPr>
            <w:r>
              <w:rPr>
                <w:lang w:eastAsia="zh-CN"/>
              </w:rPr>
              <w:t xml:space="preserve">Alt 2: </w:t>
            </w:r>
            <w:ins w:id="291" w:author="Shichang Zhang" w:date="2021-04-19T17:09:00Z">
              <w:r>
                <w:rPr>
                  <w:lang w:eastAsia="zh-CN"/>
                </w:rPr>
                <w:t xml:space="preserve">for </w:t>
              </w:r>
              <w:r w:rsidRPr="00F96F5B">
                <w:rPr>
                  <w:lang w:eastAsia="zh-CN"/>
                </w:rPr>
                <w:t>slot timing values</w:t>
              </w:r>
              <w:r>
                <w:rPr>
                  <w:lang w:eastAsia="zh-CN"/>
                </w:rPr>
                <w:t xml:space="preserve">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Pr>
                  <w:lang w:eastAsia="zh-CN"/>
                </w:rPr>
                <w:t xml:space="preserve">in </w:t>
              </w:r>
            </w:ins>
            <w:r w:rsidRPr="004E7734">
              <w:rPr>
                <w:lang w:eastAsia="zh-CN"/>
              </w:rPr>
              <w:t xml:space="preserve">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E7734">
              <w:rPr>
                <w:rFonts w:hint="eastAsia"/>
                <w:lang w:eastAsia="zh-CN"/>
              </w:rPr>
              <w:t xml:space="preserve"> </w:t>
            </w:r>
            <w:r w:rsidRPr="004E7734">
              <w:rPr>
                <w:lang w:eastAsia="zh-CN"/>
              </w:rPr>
              <w:t>set for multicast</w:t>
            </w:r>
            <w:ins w:id="292" w:author="Shichang Zhang" w:date="2021-04-19T17:10:00Z">
              <w:r>
                <w:rPr>
                  <w:lang w:eastAsia="zh-CN"/>
                </w:rPr>
                <w:t>, based on the union of the PDSCH TDRA sets</w:t>
              </w:r>
            </w:ins>
            <w:r w:rsidRPr="004E7734">
              <w:rPr>
                <w:lang w:eastAsia="zh-CN"/>
              </w:rPr>
              <w:t>.</w:t>
            </w:r>
          </w:p>
          <w:p w14:paraId="76092D5C" w14:textId="77777777" w:rsidR="00ED1228" w:rsidRPr="004E7734" w:rsidRDefault="00ED1228" w:rsidP="00ED1228">
            <w:pPr>
              <w:pStyle w:val="ListParagraph"/>
              <w:numPr>
                <w:ilvl w:val="0"/>
                <w:numId w:val="60"/>
              </w:numPr>
              <w:rPr>
                <w:lang w:eastAsia="zh-CN"/>
              </w:rPr>
            </w:pPr>
            <w:ins w:id="293" w:author="Shichang Zhang" w:date="2021-04-19T17:10:00Z">
              <w:r>
                <w:rPr>
                  <w:lang w:eastAsia="zh-CN"/>
                </w:rPr>
                <w:t xml:space="preserve">Down select between the </w:t>
              </w:r>
            </w:ins>
            <w:ins w:id="294" w:author="Huawei2" w:date="2021-04-19T17:39:00Z">
              <w:r>
                <w:rPr>
                  <w:lang w:eastAsia="zh-CN"/>
                </w:rPr>
                <w:t xml:space="preserve">two </w:t>
              </w:r>
            </w:ins>
            <w:ins w:id="295" w:author="Shichang Zhang" w:date="2021-04-19T17:10:00Z">
              <w:r>
                <w:rPr>
                  <w:lang w:eastAsia="zh-CN"/>
                </w:rPr>
                <w:t>alternatives above.</w:t>
              </w:r>
            </w:ins>
          </w:p>
          <w:p w14:paraId="1D11877D" w14:textId="77777777" w:rsidR="00ED1228" w:rsidRDefault="00ED1228" w:rsidP="00ED1228">
            <w:pPr>
              <w:spacing w:after="0"/>
              <w:rPr>
                <w:sz w:val="20"/>
                <w:lang w:eastAsia="zh-CN"/>
              </w:rPr>
            </w:pPr>
          </w:p>
        </w:tc>
      </w:tr>
      <w:tr w:rsidR="0094089A" w:rsidRPr="005154E2" w14:paraId="127A18B1" w14:textId="77777777" w:rsidTr="00F07CDE">
        <w:trPr>
          <w:trHeight w:val="253"/>
          <w:jc w:val="center"/>
        </w:trPr>
        <w:tc>
          <w:tcPr>
            <w:tcW w:w="1555" w:type="dxa"/>
          </w:tcPr>
          <w:p w14:paraId="63973D69" w14:textId="5A387CA9" w:rsidR="0094089A" w:rsidRDefault="0094089A" w:rsidP="00ED1228">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3C1BD2FD" w14:textId="71E00BAF" w:rsidR="0094089A" w:rsidRDefault="0094089A" w:rsidP="00ED1228">
            <w:pPr>
              <w:spacing w:after="0"/>
              <w:rPr>
                <w:sz w:val="20"/>
                <w:szCs w:val="16"/>
                <w:lang w:eastAsia="zh-CN"/>
              </w:rPr>
            </w:pPr>
            <w:r>
              <w:rPr>
                <w:rFonts w:hint="eastAsia"/>
                <w:sz w:val="20"/>
                <w:szCs w:val="16"/>
                <w:lang w:eastAsia="zh-CN"/>
              </w:rPr>
              <w:t>O</w:t>
            </w:r>
            <w:r>
              <w:rPr>
                <w:sz w:val="20"/>
                <w:szCs w:val="16"/>
                <w:lang w:eastAsia="zh-CN"/>
              </w:rPr>
              <w:t>k with the latest proposal from moderator.</w:t>
            </w:r>
          </w:p>
        </w:tc>
      </w:tr>
    </w:tbl>
    <w:p w14:paraId="5A0CC1C4" w14:textId="77777777" w:rsidR="00B25E5C" w:rsidRDefault="00B25E5C" w:rsidP="008C14F7">
      <w:pPr>
        <w:rPr>
          <w:lang w:val="en-GB" w:eastAsia="zh-CN"/>
        </w:rPr>
      </w:pPr>
    </w:p>
    <w:p w14:paraId="73C8BCA5" w14:textId="77777777" w:rsidR="00FD7837" w:rsidRDefault="00FD7837" w:rsidP="008C14F7">
      <w:pPr>
        <w:rPr>
          <w:lang w:val="en-GB" w:eastAsia="zh-CN"/>
        </w:rPr>
      </w:pPr>
    </w:p>
    <w:p w14:paraId="24733BC5" w14:textId="77777777" w:rsidR="00FD7837" w:rsidRDefault="00FD7837" w:rsidP="00FD7837">
      <w:pPr>
        <w:pStyle w:val="Subtitle"/>
        <w:rPr>
          <w:rFonts w:ascii="Times New Roman" w:hAnsi="Times New Roman" w:cs="Times New Roman"/>
        </w:rPr>
      </w:pPr>
      <w:r w:rsidRPr="005154E2">
        <w:rPr>
          <w:rFonts w:ascii="Times New Roman" w:hAnsi="Times New Roman" w:cs="Times New Roman"/>
        </w:rPr>
        <w:t>FL’s Comments</w:t>
      </w:r>
    </w:p>
    <w:p w14:paraId="637C13F6" w14:textId="0881C57A" w:rsidR="00FD7837" w:rsidRDefault="00442C32" w:rsidP="00FD7837">
      <w:pPr>
        <w:rPr>
          <w:rFonts w:eastAsiaTheme="minorEastAsia"/>
          <w:sz w:val="20"/>
          <w:lang w:val="en-GB" w:eastAsia="zh-CN"/>
        </w:rPr>
      </w:pPr>
      <w:r w:rsidRPr="00442C32">
        <w:rPr>
          <w:rFonts w:eastAsiaTheme="minorEastAsia" w:hint="eastAsia"/>
          <w:sz w:val="20"/>
          <w:lang w:val="en-GB" w:eastAsia="zh-CN"/>
        </w:rPr>
        <w:t>T</w:t>
      </w:r>
      <w:r w:rsidRPr="00442C32">
        <w:rPr>
          <w:rFonts w:eastAsiaTheme="minorEastAsia"/>
          <w:sz w:val="20"/>
          <w:lang w:val="en-GB" w:eastAsia="zh-CN"/>
        </w:rPr>
        <w:t xml:space="preserve">hanks to ZTE for the detailed comments for explanation. </w:t>
      </w:r>
      <w:r>
        <w:rPr>
          <w:rFonts w:eastAsiaTheme="minorEastAsia"/>
          <w:sz w:val="20"/>
          <w:lang w:val="en-GB" w:eastAsia="zh-CN"/>
        </w:rPr>
        <w:t>The proposal drafted</w:t>
      </w:r>
      <w:r w:rsidR="009C5C1D">
        <w:rPr>
          <w:rFonts w:eastAsiaTheme="minorEastAsia"/>
          <w:sz w:val="20"/>
          <w:lang w:val="en-GB" w:eastAsia="zh-CN"/>
        </w:rPr>
        <w:t xml:space="preserve"> in </w:t>
      </w:r>
      <w:r>
        <w:rPr>
          <w:rFonts w:eastAsiaTheme="minorEastAsia"/>
          <w:sz w:val="20"/>
          <w:lang w:val="en-GB" w:eastAsia="zh-CN"/>
        </w:rPr>
        <w:t xml:space="preserve">the last round tend to mean Alt2 or Alt 3 since I was thinking actually </w:t>
      </w:r>
      <w:r w:rsidR="009C5C1D">
        <w:rPr>
          <w:rFonts w:eastAsiaTheme="minorEastAsia"/>
          <w:sz w:val="20"/>
          <w:lang w:val="en-GB" w:eastAsia="zh-CN"/>
        </w:rPr>
        <w:t xml:space="preserve">more about </w:t>
      </w:r>
      <w:r>
        <w:rPr>
          <w:rFonts w:eastAsiaTheme="minorEastAsia"/>
          <w:sz w:val="20"/>
          <w:lang w:val="en-GB" w:eastAsia="zh-CN"/>
        </w:rPr>
        <w:t>unicast and multicast in one slot. Now I see the progress in AI 8.12.1 regarding the multiplexing</w:t>
      </w:r>
      <w:r w:rsidR="00A02E91">
        <w:rPr>
          <w:rFonts w:eastAsiaTheme="minorEastAsia"/>
          <w:sz w:val="20"/>
          <w:lang w:val="en-GB" w:eastAsia="zh-CN"/>
        </w:rPr>
        <w:t xml:space="preserve"> of</w:t>
      </w:r>
      <w:r>
        <w:rPr>
          <w:rFonts w:eastAsiaTheme="minorEastAsia"/>
          <w:sz w:val="20"/>
          <w:lang w:val="en-GB" w:eastAsia="zh-CN"/>
        </w:rPr>
        <w:t xml:space="preserve"> unicast and multicast and possibly more than one multicast corresponding different G-RNTIs</w:t>
      </w:r>
      <w:r w:rsidR="009C5C1D">
        <w:rPr>
          <w:rFonts w:eastAsiaTheme="minorEastAsia"/>
          <w:sz w:val="20"/>
          <w:lang w:val="en-GB" w:eastAsia="zh-CN"/>
        </w:rPr>
        <w:t xml:space="preserve"> in the same slot. </w:t>
      </w:r>
      <w:r w:rsidR="00A02E91">
        <w:rPr>
          <w:rFonts w:eastAsiaTheme="minorEastAsia"/>
          <w:sz w:val="20"/>
          <w:lang w:val="en-GB" w:eastAsia="zh-CN"/>
        </w:rPr>
        <w:t xml:space="preserve">It may not be the time for now to conclude this. </w:t>
      </w:r>
    </w:p>
    <w:p w14:paraId="004B02F3" w14:textId="05EBD0B9" w:rsidR="00D32164" w:rsidRPr="00442C32" w:rsidRDefault="00442C32" w:rsidP="00FD7837">
      <w:pPr>
        <w:rPr>
          <w:rFonts w:eastAsiaTheme="minorEastAsia"/>
          <w:sz w:val="20"/>
          <w:lang w:val="en-GB" w:eastAsia="zh-CN"/>
        </w:rPr>
      </w:pPr>
      <w:r>
        <w:rPr>
          <w:rFonts w:eastAsiaTheme="minorEastAsia"/>
          <w:sz w:val="20"/>
          <w:lang w:val="en-GB" w:eastAsia="zh-CN"/>
        </w:rPr>
        <w:t xml:space="preserve">For Nokia’s comments, based on we have agreed union TDRA </w:t>
      </w:r>
      <w:r w:rsidR="00D32164">
        <w:rPr>
          <w:rFonts w:eastAsiaTheme="minorEastAsia"/>
          <w:sz w:val="20"/>
          <w:lang w:val="en-GB" w:eastAsia="zh-CN"/>
        </w:rPr>
        <w:t>t</w:t>
      </w:r>
      <w:r>
        <w:rPr>
          <w:rFonts w:eastAsiaTheme="minorEastAsia"/>
          <w:sz w:val="20"/>
          <w:lang w:val="en-GB" w:eastAsia="zh-CN"/>
        </w:rPr>
        <w:t>able</w:t>
      </w:r>
      <w:r w:rsidR="009C5C1D">
        <w:rPr>
          <w:rFonts w:eastAsiaTheme="minorEastAsia"/>
          <w:sz w:val="20"/>
          <w:lang w:val="en-GB" w:eastAsia="zh-CN"/>
        </w:rPr>
        <w:t xml:space="preserve"> which</w:t>
      </w:r>
      <w:r w:rsidR="00D32164">
        <w:rPr>
          <w:rFonts w:eastAsiaTheme="minorEastAsia"/>
          <w:sz w:val="20"/>
          <w:lang w:val="en-GB" w:eastAsia="zh-CN"/>
        </w:rPr>
        <w:t xml:space="preserve"> is</w:t>
      </w:r>
      <w:r w:rsidR="009C5C1D">
        <w:rPr>
          <w:rFonts w:eastAsiaTheme="minorEastAsia"/>
          <w:sz w:val="20"/>
          <w:lang w:val="en-GB" w:eastAsia="zh-CN"/>
        </w:rPr>
        <w:t xml:space="preserve"> at least applicable to TDM-ed cases</w:t>
      </w:r>
      <w:r>
        <w:rPr>
          <w:rFonts w:eastAsiaTheme="minorEastAsia"/>
          <w:sz w:val="20"/>
          <w:lang w:val="en-GB" w:eastAsia="zh-CN"/>
        </w:rPr>
        <w:t xml:space="preserve"> and inclined to not over-specify </w:t>
      </w:r>
      <w:r w:rsidR="009C5C1D">
        <w:rPr>
          <w:rFonts w:eastAsiaTheme="minorEastAsia"/>
          <w:sz w:val="20"/>
          <w:lang w:val="en-GB" w:eastAsia="zh-CN"/>
        </w:rPr>
        <w:t xml:space="preserve">Type-1 codebook so prefer to not generalize concatenating sub-codebooks for all cases. Given it is still early stage if not late and complicated cases for Type-1 for different multiplexing schemes as ZTE pointed out, it might be better to keep the door open for at least this meeting. Companies are encouraged to </w:t>
      </w:r>
      <w:r w:rsidR="00D32164">
        <w:rPr>
          <w:rFonts w:eastAsiaTheme="minorEastAsia"/>
          <w:sz w:val="20"/>
          <w:lang w:val="en-GB" w:eastAsia="zh-CN"/>
        </w:rPr>
        <w:t xml:space="preserve">bright up details for different cases in the next meeting. </w:t>
      </w:r>
    </w:p>
    <w:p w14:paraId="43F36411" w14:textId="77777777" w:rsidR="00FD7837" w:rsidRPr="00FD7837" w:rsidRDefault="00FD7837" w:rsidP="00FD7837">
      <w:pPr>
        <w:rPr>
          <w:rFonts w:eastAsia="MS Mincho"/>
          <w:lang w:val="en-GB" w:eastAsia="ja-JP"/>
        </w:rPr>
      </w:pPr>
    </w:p>
    <w:p w14:paraId="797E3C65" w14:textId="2A16B390" w:rsidR="00B25E5C" w:rsidRDefault="00FD7837" w:rsidP="00FD7837">
      <w:pPr>
        <w:pStyle w:val="Subtitle"/>
        <w:rPr>
          <w:lang w:eastAsia="zh-CN"/>
        </w:rPr>
      </w:pPr>
      <w:r w:rsidRPr="005154E2">
        <w:rPr>
          <w:rFonts w:ascii="Times New Roman" w:hAnsi="Times New Roman" w:cs="Times New Roman"/>
        </w:rPr>
        <w:t>FL’s Proposal:</w:t>
      </w:r>
    </w:p>
    <w:p w14:paraId="770C2BDC" w14:textId="4CACABE3" w:rsidR="00B25E5C" w:rsidRDefault="00B25E5C" w:rsidP="00B25E5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_Ref69567362 \r \h </w:instrText>
      </w:r>
      <w:r>
        <w:rPr>
          <w:sz w:val="20"/>
          <w:szCs w:val="20"/>
          <w:lang w:val="en-GB" w:eastAsia="zh-CN"/>
        </w:rPr>
      </w:r>
      <w:r>
        <w:rPr>
          <w:sz w:val="20"/>
          <w:szCs w:val="20"/>
          <w:lang w:val="en-GB" w:eastAsia="zh-CN"/>
        </w:rPr>
        <w:fldChar w:fldCharType="separate"/>
      </w:r>
      <w:r w:rsidR="00AD23EC">
        <w:rPr>
          <w:sz w:val="20"/>
          <w:szCs w:val="20"/>
          <w:lang w:val="en-GB" w:eastAsia="zh-CN"/>
        </w:rPr>
        <w:t>2.4.2.2</w:t>
      </w:r>
      <w:r>
        <w:rPr>
          <w:sz w:val="20"/>
          <w:szCs w:val="20"/>
          <w:lang w:val="en-GB" w:eastAsia="zh-CN"/>
        </w:rPr>
        <w:fldChar w:fldCharType="end"/>
      </w:r>
      <w:r>
        <w:rPr>
          <w:sz w:val="20"/>
          <w:szCs w:val="20"/>
          <w:lang w:val="en-GB" w:eastAsia="zh-CN"/>
        </w:rPr>
        <w:t>-2</w:t>
      </w:r>
    </w:p>
    <w:p w14:paraId="28FB7E66" w14:textId="53371DC0" w:rsidR="00B25E5C" w:rsidRDefault="00B25E5C" w:rsidP="00B25E5C">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ins w:id="296" w:author="Huawei" w:date="2021-04-14T22:13:00Z">
        <w:r w:rsidRPr="0099370D">
          <w:rPr>
            <w:sz w:val="20"/>
            <w:lang w:val="en-GB" w:eastAsia="zh-CN"/>
          </w:rPr>
          <w:t xml:space="preserve"> </w:t>
        </w:r>
        <w:r>
          <w:rPr>
            <w:sz w:val="20"/>
            <w:lang w:val="en-GB" w:eastAsia="zh-CN"/>
          </w:rPr>
          <w:t>for</w:t>
        </w:r>
      </w:ins>
      <w:ins w:id="297" w:author="Huawei" w:date="2021-04-14T22:18:00Z">
        <w:r w:rsidRPr="00A72A41">
          <w:t xml:space="preserve"> </w:t>
        </w:r>
        <w:r w:rsidRPr="00A72A41">
          <w:rPr>
            <w:sz w:val="20"/>
            <w:lang w:val="en-GB" w:eastAsia="zh-CN"/>
          </w:rPr>
          <w:t>FDM-ed</w:t>
        </w:r>
      </w:ins>
      <w:ins w:id="298" w:author="Huawei" w:date="2021-04-14T22:13:00Z">
        <w:r>
          <w:rPr>
            <w:sz w:val="20"/>
            <w:lang w:val="en-GB" w:eastAsia="zh-CN"/>
          </w:rPr>
          <w:t xml:space="preserve"> unicast and multicast</w:t>
        </w:r>
      </w:ins>
      <w:ins w:id="299" w:author="Huawei" w:date="2021-04-14T22:19:00Z">
        <w:r>
          <w:rPr>
            <w:sz w:val="20"/>
            <w:lang w:val="en-GB" w:eastAsia="zh-CN"/>
          </w:rPr>
          <w:t xml:space="preserve"> in the same slot</w:t>
        </w:r>
      </w:ins>
      <w:r w:rsidRPr="00580C82">
        <w:rPr>
          <w:sz w:val="20"/>
          <w:lang w:val="en-GB" w:eastAsia="zh-CN"/>
        </w:rPr>
        <w:t xml:space="preserve"> </w:t>
      </w:r>
      <w:r>
        <w:rPr>
          <w:sz w:val="20"/>
          <w:lang w:val="en-GB" w:eastAsia="zh-CN"/>
        </w:rPr>
        <w:t>to be multiplexed in the same PUCCH resource,</w:t>
      </w:r>
      <w:r w:rsidR="00D32164">
        <w:rPr>
          <w:sz w:val="20"/>
          <w:lang w:val="en-GB" w:eastAsia="zh-CN"/>
        </w:rPr>
        <w:t xml:space="preserve"> </w:t>
      </w:r>
      <w:ins w:id="300" w:author="Huawei" w:date="2021-04-17T16:58:00Z">
        <w:r w:rsidR="00D32164">
          <w:rPr>
            <w:sz w:val="20"/>
            <w:lang w:val="en-GB" w:eastAsia="zh-CN"/>
          </w:rPr>
          <w:t>consider the following options</w:t>
        </w:r>
      </w:ins>
    </w:p>
    <w:p w14:paraId="532CE30C" w14:textId="65C43735" w:rsidR="00B25E5C" w:rsidRDefault="00D32164" w:rsidP="00B25E5C">
      <w:pPr>
        <w:pStyle w:val="ListParagraph"/>
        <w:numPr>
          <w:ilvl w:val="0"/>
          <w:numId w:val="30"/>
        </w:numPr>
        <w:rPr>
          <w:ins w:id="301" w:author="Huawei" w:date="2021-04-17T16:59:00Z"/>
          <w:lang w:eastAsia="zh-CN"/>
        </w:rPr>
      </w:pPr>
      <w:ins w:id="302" w:author="Huawei" w:date="2021-04-17T16:58:00Z">
        <w:r>
          <w:rPr>
            <w:lang w:eastAsia="zh-CN"/>
          </w:rPr>
          <w:t xml:space="preserve">Opt 1: </w:t>
        </w:r>
      </w:ins>
      <w:r w:rsidR="00B25E5C">
        <w:rPr>
          <w:lang w:eastAsia="zh-CN"/>
        </w:rPr>
        <w:t xml:space="preserve">the HARQ-ACK bits </w:t>
      </w:r>
      <w:ins w:id="303" w:author="Huawei" w:date="2021-04-17T16:59:00Z">
        <w:r>
          <w:rPr>
            <w:lang w:eastAsia="zh-CN"/>
          </w:rPr>
          <w:t xml:space="preserve">across PDSCH occasions </w:t>
        </w:r>
      </w:ins>
      <w:r w:rsidR="00B25E5C">
        <w:rPr>
          <w:lang w:eastAsia="zh-CN"/>
        </w:rPr>
        <w:t>for unicast precedes the</w:t>
      </w:r>
      <w:r w:rsidR="00B25E5C" w:rsidRPr="003B78A0">
        <w:rPr>
          <w:lang w:eastAsia="zh-CN"/>
        </w:rPr>
        <w:t xml:space="preserve"> </w:t>
      </w:r>
      <w:r w:rsidR="00B25E5C">
        <w:rPr>
          <w:lang w:eastAsia="zh-CN"/>
        </w:rPr>
        <w:t xml:space="preserve">HARQ-ACK bits </w:t>
      </w:r>
      <w:ins w:id="304" w:author="Huawei" w:date="2021-04-17T16:59:00Z">
        <w:r>
          <w:rPr>
            <w:lang w:eastAsia="zh-CN"/>
          </w:rPr>
          <w:t xml:space="preserve">across PDSCH occasions </w:t>
        </w:r>
      </w:ins>
      <w:r w:rsidR="00B25E5C">
        <w:rPr>
          <w:lang w:eastAsia="zh-CN"/>
        </w:rPr>
        <w:t xml:space="preserve">for multicast. </w:t>
      </w:r>
    </w:p>
    <w:p w14:paraId="3386D9BA" w14:textId="339B6C5E" w:rsidR="00D32164" w:rsidRDefault="00D32164" w:rsidP="00B25E5C">
      <w:pPr>
        <w:pStyle w:val="ListParagraph"/>
        <w:numPr>
          <w:ilvl w:val="0"/>
          <w:numId w:val="30"/>
        </w:numPr>
        <w:rPr>
          <w:ins w:id="305" w:author="Huawei" w:date="2021-04-17T17:04:00Z"/>
          <w:lang w:eastAsia="zh-CN"/>
        </w:rPr>
      </w:pPr>
      <w:ins w:id="306" w:author="Huawei" w:date="2021-04-17T16:59:00Z">
        <w:r>
          <w:rPr>
            <w:lang w:eastAsia="zh-CN"/>
          </w:rPr>
          <w:t xml:space="preserve">Opt </w:t>
        </w:r>
      </w:ins>
      <w:ins w:id="307" w:author="Huawei" w:date="2021-04-17T17:00:00Z">
        <w:r>
          <w:rPr>
            <w:lang w:eastAsia="zh-CN"/>
          </w:rPr>
          <w:t>2</w:t>
        </w:r>
      </w:ins>
      <w:ins w:id="308" w:author="Huawei" w:date="2021-04-17T16:59:00Z">
        <w:r>
          <w:rPr>
            <w:lang w:eastAsia="zh-CN"/>
          </w:rPr>
          <w:t>: the HARQ-ACK bits for unicast precedes the</w:t>
        </w:r>
        <w:r w:rsidRPr="003B78A0">
          <w:rPr>
            <w:lang w:eastAsia="zh-CN"/>
          </w:rPr>
          <w:t xml:space="preserve"> </w:t>
        </w:r>
        <w:r>
          <w:rPr>
            <w:lang w:eastAsia="zh-CN"/>
          </w:rPr>
          <w:t>HARQ-ACK bits for multicast</w:t>
        </w:r>
      </w:ins>
      <w:ins w:id="309" w:author="Huawei" w:date="2021-04-17T17:03:00Z">
        <w:r w:rsidR="00BF264F">
          <w:rPr>
            <w:lang w:eastAsia="zh-CN"/>
          </w:rPr>
          <w:t xml:space="preserve"> for PDSCH occasions wi</w:t>
        </w:r>
      </w:ins>
      <w:ins w:id="310" w:author="Huawei" w:date="2021-04-17T17:04:00Z">
        <w:r w:rsidR="00BF264F">
          <w:rPr>
            <w:lang w:eastAsia="zh-CN"/>
          </w:rPr>
          <w:t>thin one slot</w:t>
        </w:r>
      </w:ins>
      <w:ins w:id="311" w:author="Huawei" w:date="2021-04-17T16:59:00Z">
        <w:r>
          <w:rPr>
            <w:lang w:eastAsia="zh-CN"/>
          </w:rPr>
          <w:t>.</w:t>
        </w:r>
      </w:ins>
    </w:p>
    <w:p w14:paraId="6C991223" w14:textId="5838AF52" w:rsidR="00BF264F" w:rsidRDefault="00BF264F" w:rsidP="00B25E5C">
      <w:pPr>
        <w:pStyle w:val="ListParagraph"/>
        <w:numPr>
          <w:ilvl w:val="0"/>
          <w:numId w:val="30"/>
        </w:numPr>
        <w:rPr>
          <w:lang w:eastAsia="zh-CN"/>
        </w:rPr>
      </w:pPr>
      <w:ins w:id="312" w:author="Huawei" w:date="2021-04-17T17:04:00Z">
        <w:r>
          <w:rPr>
            <w:lang w:eastAsia="zh-CN"/>
          </w:rPr>
          <w:t>Other options are not precluded.</w:t>
        </w:r>
      </w:ins>
    </w:p>
    <w:p w14:paraId="7C0F34F3" w14:textId="77777777" w:rsidR="00B25E5C" w:rsidRPr="00E54A4D" w:rsidRDefault="00B25E5C" w:rsidP="00B25E5C">
      <w:pPr>
        <w:pStyle w:val="ListParagraph"/>
        <w:numPr>
          <w:ilvl w:val="0"/>
          <w:numId w:val="30"/>
        </w:numPr>
        <w:rPr>
          <w:lang w:eastAsia="zh-CN"/>
        </w:rPr>
      </w:pPr>
      <w:r>
        <w:rPr>
          <w:lang w:eastAsia="zh-CN"/>
        </w:rPr>
        <w:t>FFS for FDM-ed multicast and multicast.</w:t>
      </w:r>
    </w:p>
    <w:p w14:paraId="6E6F3633" w14:textId="77777777" w:rsidR="00B25E5C" w:rsidRPr="00CF5BC1" w:rsidRDefault="00B25E5C" w:rsidP="00B25E5C">
      <w:pPr>
        <w:rPr>
          <w:lang w:val="en-GB" w:eastAsia="zh-CN"/>
        </w:rPr>
      </w:pPr>
    </w:p>
    <w:p w14:paraId="3B7F4055" w14:textId="77777777" w:rsidR="00B25E5C" w:rsidRPr="005154E2" w:rsidRDefault="00B25E5C" w:rsidP="00B25E5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25E5C" w:rsidRPr="005154E2" w14:paraId="34A904A8" w14:textId="77777777" w:rsidTr="00210B77">
        <w:trPr>
          <w:trHeight w:val="253"/>
          <w:jc w:val="center"/>
        </w:trPr>
        <w:tc>
          <w:tcPr>
            <w:tcW w:w="1555" w:type="dxa"/>
          </w:tcPr>
          <w:p w14:paraId="1BD3D5D2" w14:textId="77777777" w:rsidR="00B25E5C" w:rsidRPr="005154E2" w:rsidRDefault="00B25E5C" w:rsidP="00210B77">
            <w:pPr>
              <w:spacing w:after="0"/>
              <w:rPr>
                <w:rFonts w:cstheme="minorHAnsi"/>
                <w:sz w:val="16"/>
                <w:szCs w:val="16"/>
              </w:rPr>
            </w:pPr>
            <w:r w:rsidRPr="005154E2">
              <w:rPr>
                <w:b/>
                <w:sz w:val="16"/>
                <w:szCs w:val="16"/>
              </w:rPr>
              <w:t>Company</w:t>
            </w:r>
          </w:p>
        </w:tc>
        <w:tc>
          <w:tcPr>
            <w:tcW w:w="7801" w:type="dxa"/>
          </w:tcPr>
          <w:p w14:paraId="28BEA412" w14:textId="77777777" w:rsidR="00B25E5C" w:rsidRPr="005154E2" w:rsidRDefault="00B25E5C" w:rsidP="00210B77">
            <w:pPr>
              <w:spacing w:after="0"/>
              <w:rPr>
                <w:rFonts w:eastAsiaTheme="minorEastAsia"/>
                <w:sz w:val="16"/>
                <w:szCs w:val="16"/>
                <w:lang w:eastAsia="zh-CN"/>
              </w:rPr>
            </w:pPr>
            <w:r w:rsidRPr="005154E2">
              <w:rPr>
                <w:b/>
                <w:sz w:val="16"/>
                <w:szCs w:val="16"/>
              </w:rPr>
              <w:t xml:space="preserve">Comments </w:t>
            </w:r>
          </w:p>
        </w:tc>
      </w:tr>
      <w:tr w:rsidR="00B25E5C" w:rsidRPr="005154E2" w14:paraId="766DBA78" w14:textId="77777777" w:rsidTr="00210B77">
        <w:trPr>
          <w:trHeight w:val="253"/>
          <w:jc w:val="center"/>
        </w:trPr>
        <w:tc>
          <w:tcPr>
            <w:tcW w:w="1555" w:type="dxa"/>
          </w:tcPr>
          <w:p w14:paraId="53246AC3" w14:textId="71881635" w:rsidR="00B25E5C" w:rsidRPr="0033789F" w:rsidRDefault="0033789F" w:rsidP="00210B77">
            <w:pPr>
              <w:spacing w:after="0"/>
              <w:rPr>
                <w:b/>
                <w:sz w:val="20"/>
                <w:szCs w:val="16"/>
              </w:rPr>
            </w:pPr>
            <w:r w:rsidRPr="0033789F">
              <w:rPr>
                <w:b/>
                <w:sz w:val="20"/>
                <w:szCs w:val="16"/>
              </w:rPr>
              <w:t>Samsung</w:t>
            </w:r>
          </w:p>
        </w:tc>
        <w:tc>
          <w:tcPr>
            <w:tcW w:w="7801" w:type="dxa"/>
          </w:tcPr>
          <w:p w14:paraId="6C195483" w14:textId="390D7E4E" w:rsidR="00CF2537" w:rsidRDefault="00CF2537" w:rsidP="00210B77">
            <w:pPr>
              <w:spacing w:after="0"/>
              <w:rPr>
                <w:bCs/>
                <w:sz w:val="20"/>
                <w:szCs w:val="16"/>
              </w:rPr>
            </w:pPr>
            <w:r>
              <w:rPr>
                <w:bCs/>
                <w:sz w:val="20"/>
                <w:szCs w:val="16"/>
              </w:rPr>
              <w:t xml:space="preserve">Proposal 2.4.2.2-2 should also be postponed as the specifics may depend on the Type-1 codebook generation method. </w:t>
            </w:r>
          </w:p>
          <w:p w14:paraId="37208A7D" w14:textId="66987A92" w:rsidR="00B25E5C" w:rsidRPr="0033789F" w:rsidRDefault="0033789F" w:rsidP="00210B77">
            <w:pPr>
              <w:spacing w:after="0"/>
              <w:rPr>
                <w:bCs/>
                <w:sz w:val="20"/>
                <w:szCs w:val="16"/>
              </w:rPr>
            </w:pPr>
            <w:r w:rsidRPr="0033789F">
              <w:rPr>
                <w:bCs/>
                <w:sz w:val="20"/>
                <w:szCs w:val="16"/>
              </w:rPr>
              <w:t xml:space="preserve"> </w:t>
            </w:r>
          </w:p>
        </w:tc>
      </w:tr>
      <w:tr w:rsidR="00180C40" w:rsidRPr="005154E2" w14:paraId="350926AA" w14:textId="77777777" w:rsidTr="00210B77">
        <w:trPr>
          <w:trHeight w:val="253"/>
          <w:jc w:val="center"/>
        </w:trPr>
        <w:tc>
          <w:tcPr>
            <w:tcW w:w="1555" w:type="dxa"/>
          </w:tcPr>
          <w:p w14:paraId="290A2AAA" w14:textId="68E8A02B" w:rsidR="00180C40" w:rsidRPr="005154E2" w:rsidRDefault="00180C40" w:rsidP="00180C40">
            <w:pPr>
              <w:spacing w:after="0"/>
              <w:rPr>
                <w:b/>
                <w:sz w:val="16"/>
                <w:szCs w:val="16"/>
              </w:rPr>
            </w:pPr>
            <w:r>
              <w:rPr>
                <w:rFonts w:hint="eastAsia"/>
                <w:b/>
                <w:sz w:val="16"/>
                <w:szCs w:val="16"/>
                <w:lang w:eastAsia="zh-CN"/>
              </w:rPr>
              <w:t>Z</w:t>
            </w:r>
            <w:r>
              <w:rPr>
                <w:b/>
                <w:sz w:val="16"/>
                <w:szCs w:val="16"/>
                <w:lang w:eastAsia="zh-CN"/>
              </w:rPr>
              <w:t>TE</w:t>
            </w:r>
          </w:p>
        </w:tc>
        <w:tc>
          <w:tcPr>
            <w:tcW w:w="7801" w:type="dxa"/>
          </w:tcPr>
          <w:p w14:paraId="3F55907A" w14:textId="77777777" w:rsidR="00180C40" w:rsidRPr="00824DF7" w:rsidRDefault="00180C40" w:rsidP="00180C40">
            <w:pPr>
              <w:spacing w:after="0"/>
              <w:rPr>
                <w:bCs/>
                <w:sz w:val="20"/>
                <w:szCs w:val="16"/>
                <w:lang w:eastAsia="zh-CN"/>
              </w:rPr>
            </w:pPr>
            <w:r w:rsidRPr="00824DF7">
              <w:rPr>
                <w:bCs/>
                <w:sz w:val="20"/>
                <w:szCs w:val="16"/>
                <w:lang w:eastAsia="zh-CN"/>
              </w:rPr>
              <w:t>We are ok with the direction of this proposal but have some detailed comments as below.</w:t>
            </w:r>
          </w:p>
          <w:p w14:paraId="50945FA7" w14:textId="77777777" w:rsidR="00180C40" w:rsidRPr="00824DF7" w:rsidRDefault="00180C40" w:rsidP="00180C40">
            <w:pPr>
              <w:spacing w:after="0"/>
              <w:rPr>
                <w:bCs/>
                <w:sz w:val="20"/>
                <w:szCs w:val="16"/>
                <w:lang w:eastAsia="zh-CN"/>
              </w:rPr>
            </w:pPr>
            <w:r w:rsidRPr="00824DF7">
              <w:rPr>
                <w:bCs/>
                <w:sz w:val="20"/>
                <w:szCs w:val="16"/>
                <w:lang w:eastAsia="zh-CN"/>
              </w:rPr>
              <w:t>1. Based on last meeting’s agreements, it has been agreed that the union of TDRA tables for unicast and multicast is applied to generate codebook at least for TDM case. In other words, joint codebook is generated for TDM case. If we generate separate codebook for FDM case, there will be two different mechanisms for TDM and FDM case, from both network and UE perspective, it is not preferred. Thus, we also support FL to preclude separate sub-codebook for unicast and multicast for now.</w:t>
            </w:r>
          </w:p>
          <w:p w14:paraId="67266082" w14:textId="77777777" w:rsidR="00180C40" w:rsidRPr="00824DF7" w:rsidRDefault="00180C40" w:rsidP="00180C40">
            <w:pPr>
              <w:spacing w:after="0"/>
              <w:rPr>
                <w:bCs/>
                <w:sz w:val="20"/>
                <w:szCs w:val="16"/>
                <w:lang w:eastAsia="zh-CN"/>
              </w:rPr>
            </w:pPr>
            <w:r w:rsidRPr="00824DF7">
              <w:rPr>
                <w:bCs/>
                <w:sz w:val="20"/>
                <w:szCs w:val="16"/>
                <w:lang w:eastAsia="zh-CN"/>
              </w:rPr>
              <w:t xml:space="preserve">2. Opt.1 is updated to align the format with Opt.2. “one SLIV group where PDSCH occasions are overlapping” is intent to clarify the SLIVs that are overlapping. </w:t>
            </w:r>
          </w:p>
          <w:p w14:paraId="46514912" w14:textId="77777777" w:rsidR="00180C40" w:rsidRPr="00824DF7" w:rsidRDefault="00180C40" w:rsidP="00180C40">
            <w:pPr>
              <w:spacing w:after="0"/>
              <w:rPr>
                <w:bCs/>
                <w:sz w:val="20"/>
                <w:szCs w:val="16"/>
                <w:lang w:eastAsia="zh-CN"/>
              </w:rPr>
            </w:pPr>
          </w:p>
          <w:p w14:paraId="376D1C52" w14:textId="77777777" w:rsidR="00180C40" w:rsidRPr="00824DF7" w:rsidRDefault="00180C40" w:rsidP="00180C40">
            <w:pPr>
              <w:spacing w:after="0"/>
              <w:rPr>
                <w:b/>
                <w:bCs/>
                <w:sz w:val="20"/>
                <w:szCs w:val="16"/>
                <w:u w:val="single"/>
                <w:lang w:eastAsia="zh-CN"/>
              </w:rPr>
            </w:pPr>
            <w:r w:rsidRPr="00824DF7">
              <w:rPr>
                <w:b/>
                <w:bCs/>
                <w:sz w:val="20"/>
                <w:szCs w:val="16"/>
                <w:u w:val="single"/>
                <w:lang w:eastAsia="zh-CN"/>
              </w:rPr>
              <w:t>Updated proposal from ZTE:</w:t>
            </w:r>
          </w:p>
          <w:p w14:paraId="6FE43507" w14:textId="77777777" w:rsidR="00180C40" w:rsidRDefault="00180C40" w:rsidP="00180C40">
            <w:pPr>
              <w:spacing w:after="0"/>
              <w:rPr>
                <w:bCs/>
                <w:sz w:val="16"/>
                <w:szCs w:val="16"/>
                <w:lang w:eastAsia="zh-CN"/>
              </w:rPr>
            </w:pPr>
          </w:p>
          <w:p w14:paraId="20D33313" w14:textId="77777777" w:rsidR="00180C40" w:rsidRDefault="00180C40" w:rsidP="00180C40">
            <w:pPr>
              <w:spacing w:after="0"/>
              <w:rPr>
                <w:sz w:val="20"/>
                <w:lang w:val="en-GB" w:eastAsia="zh-CN"/>
              </w:rPr>
            </w:pPr>
            <w:r w:rsidRPr="000971D3">
              <w:rPr>
                <w:rFonts w:hint="eastAsia"/>
                <w:sz w:val="20"/>
                <w:lang w:val="en-GB" w:eastAsia="zh-CN"/>
              </w:rPr>
              <w:t>F</w:t>
            </w:r>
            <w:r w:rsidRPr="000971D3">
              <w:rPr>
                <w:sz w:val="20"/>
                <w:lang w:val="en-GB" w:eastAsia="zh-CN"/>
              </w:rPr>
              <w:t>or Type-1 HARQ-ACK codebook construction</w:t>
            </w:r>
            <w:r w:rsidRPr="0099370D">
              <w:rPr>
                <w:sz w:val="20"/>
                <w:lang w:val="en-GB" w:eastAsia="zh-CN"/>
              </w:rPr>
              <w:t xml:space="preserve"> </w:t>
            </w:r>
            <w:r>
              <w:rPr>
                <w:sz w:val="20"/>
                <w:lang w:val="en-GB" w:eastAsia="zh-CN"/>
              </w:rPr>
              <w:t>for</w:t>
            </w:r>
            <w:r w:rsidRPr="00A72A41">
              <w:t xml:space="preserve"> </w:t>
            </w:r>
            <w:r w:rsidRPr="00A72A41">
              <w:rPr>
                <w:sz w:val="20"/>
                <w:lang w:val="en-GB" w:eastAsia="zh-CN"/>
              </w:rPr>
              <w:t>FDM-ed</w:t>
            </w:r>
            <w:r>
              <w:rPr>
                <w:sz w:val="20"/>
                <w:lang w:val="en-GB" w:eastAsia="zh-CN"/>
              </w:rPr>
              <w:t xml:space="preserve"> unicast and multicast in the same slot</w:t>
            </w:r>
            <w:r w:rsidRPr="00580C82">
              <w:rPr>
                <w:sz w:val="20"/>
                <w:lang w:val="en-GB" w:eastAsia="zh-CN"/>
              </w:rPr>
              <w:t xml:space="preserve"> </w:t>
            </w:r>
            <w:r>
              <w:rPr>
                <w:sz w:val="20"/>
                <w:lang w:val="en-GB" w:eastAsia="zh-CN"/>
              </w:rPr>
              <w:t>to be multiplexed in the same PUCCH resource, consider the following options</w:t>
            </w:r>
          </w:p>
          <w:p w14:paraId="615B182C" w14:textId="77777777" w:rsidR="00180C40" w:rsidRDefault="00180C40" w:rsidP="00180C40">
            <w:pPr>
              <w:pStyle w:val="ListParagraph"/>
              <w:numPr>
                <w:ilvl w:val="0"/>
                <w:numId w:val="30"/>
              </w:numPr>
              <w:rPr>
                <w:lang w:eastAsia="zh-CN"/>
              </w:rPr>
            </w:pPr>
            <w:r>
              <w:rPr>
                <w:lang w:eastAsia="zh-CN"/>
              </w:rPr>
              <w:t xml:space="preserve">Opt 1: the HARQ-ACK bits </w:t>
            </w:r>
            <w:r w:rsidRPr="00824DF7">
              <w:rPr>
                <w:strike/>
                <w:color w:val="FF0000"/>
                <w:lang w:eastAsia="zh-CN"/>
              </w:rPr>
              <w:t>across PDSCH occasions</w:t>
            </w:r>
            <w:r>
              <w:rPr>
                <w:lang w:eastAsia="zh-CN"/>
              </w:rPr>
              <w:t xml:space="preserve"> for unicast precedes the</w:t>
            </w:r>
            <w:r w:rsidRPr="003B78A0">
              <w:rPr>
                <w:lang w:eastAsia="zh-CN"/>
              </w:rPr>
              <w:t xml:space="preserve"> </w:t>
            </w:r>
            <w:r>
              <w:rPr>
                <w:lang w:eastAsia="zh-CN"/>
              </w:rPr>
              <w:t xml:space="preserve">HARQ-ACK bits </w:t>
            </w:r>
            <w:r w:rsidRPr="00824DF7">
              <w:rPr>
                <w:strike/>
                <w:color w:val="FF0000"/>
                <w:lang w:eastAsia="zh-CN"/>
              </w:rPr>
              <w:t>across PDSCH occasions</w:t>
            </w:r>
            <w:r>
              <w:rPr>
                <w:lang w:eastAsia="zh-CN"/>
              </w:rPr>
              <w:t xml:space="preserve"> for multicast </w:t>
            </w:r>
            <w:r w:rsidRPr="00824DF7">
              <w:rPr>
                <w:color w:val="FF0000"/>
                <w:u w:val="single"/>
                <w:lang w:eastAsia="zh-CN"/>
              </w:rPr>
              <w:t>within one SLIV group where PDSCH occasions are overlapping</w:t>
            </w:r>
            <w:r>
              <w:rPr>
                <w:lang w:eastAsia="zh-CN"/>
              </w:rPr>
              <w:t xml:space="preserve">. </w:t>
            </w:r>
          </w:p>
          <w:p w14:paraId="7EBB39A1" w14:textId="77777777" w:rsidR="00180C40" w:rsidRDefault="00180C40" w:rsidP="00180C40">
            <w:pPr>
              <w:pStyle w:val="ListParagraph"/>
              <w:numPr>
                <w:ilvl w:val="0"/>
                <w:numId w:val="30"/>
              </w:numPr>
              <w:rPr>
                <w:lang w:eastAsia="zh-CN"/>
              </w:rPr>
            </w:pPr>
            <w:r>
              <w:rPr>
                <w:lang w:eastAsia="zh-CN"/>
              </w:rPr>
              <w:t>Opt 2: the HARQ-ACK bits for unicast precedes the</w:t>
            </w:r>
            <w:r w:rsidRPr="003B78A0">
              <w:rPr>
                <w:lang w:eastAsia="zh-CN"/>
              </w:rPr>
              <w:t xml:space="preserve"> </w:t>
            </w:r>
            <w:r>
              <w:rPr>
                <w:lang w:eastAsia="zh-CN"/>
              </w:rPr>
              <w:t>HARQ-ACK bits for multicast for PDSCH occasions within one slot.</w:t>
            </w:r>
          </w:p>
          <w:p w14:paraId="6F9EDA09" w14:textId="77777777" w:rsidR="00180C40" w:rsidRDefault="00180C40" w:rsidP="00180C40">
            <w:pPr>
              <w:pStyle w:val="ListParagraph"/>
              <w:numPr>
                <w:ilvl w:val="0"/>
                <w:numId w:val="30"/>
              </w:numPr>
              <w:rPr>
                <w:lang w:eastAsia="zh-CN"/>
              </w:rPr>
            </w:pPr>
            <w:r>
              <w:rPr>
                <w:lang w:eastAsia="zh-CN"/>
              </w:rPr>
              <w:t>Other options are not precluded.</w:t>
            </w:r>
          </w:p>
          <w:p w14:paraId="3C1F718C" w14:textId="77777777" w:rsidR="00180C40" w:rsidRPr="00E54A4D" w:rsidRDefault="00180C40" w:rsidP="00180C40">
            <w:pPr>
              <w:pStyle w:val="ListParagraph"/>
              <w:numPr>
                <w:ilvl w:val="0"/>
                <w:numId w:val="30"/>
              </w:numPr>
              <w:rPr>
                <w:lang w:eastAsia="zh-CN"/>
              </w:rPr>
            </w:pPr>
            <w:r>
              <w:rPr>
                <w:lang w:eastAsia="zh-CN"/>
              </w:rPr>
              <w:t>FFS for FDM-ed multicast and multicast.</w:t>
            </w:r>
          </w:p>
          <w:p w14:paraId="35B02594" w14:textId="39D45CC2" w:rsidR="00180C40" w:rsidRDefault="00180C40" w:rsidP="00180C40">
            <w:pPr>
              <w:spacing w:after="0"/>
              <w:rPr>
                <w:bCs/>
                <w:sz w:val="16"/>
                <w:szCs w:val="16"/>
                <w:lang w:eastAsia="zh-CN"/>
              </w:rPr>
            </w:pPr>
          </w:p>
          <w:p w14:paraId="06137F59" w14:textId="77777777" w:rsidR="00180C40" w:rsidRPr="005A29B3" w:rsidRDefault="00180C40" w:rsidP="00180C40">
            <w:pPr>
              <w:spacing w:after="0"/>
              <w:rPr>
                <w:bCs/>
                <w:sz w:val="16"/>
                <w:szCs w:val="16"/>
              </w:rPr>
            </w:pPr>
          </w:p>
        </w:tc>
      </w:tr>
      <w:tr w:rsidR="00EA3A0F" w:rsidRPr="005154E2" w14:paraId="1D948AEB" w14:textId="77777777" w:rsidTr="00210B77">
        <w:trPr>
          <w:trHeight w:val="253"/>
          <w:jc w:val="center"/>
        </w:trPr>
        <w:tc>
          <w:tcPr>
            <w:tcW w:w="1555" w:type="dxa"/>
          </w:tcPr>
          <w:p w14:paraId="1B8FEFF8" w14:textId="32D05B6F" w:rsidR="00EA3A0F" w:rsidRDefault="00EA3A0F" w:rsidP="00180C40">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7BF5BE5A" w14:textId="3EFAE31F" w:rsidR="00EA3A0F" w:rsidRPr="00824DF7" w:rsidRDefault="00EA3A0F" w:rsidP="00180C40">
            <w:pPr>
              <w:spacing w:after="0"/>
              <w:rPr>
                <w:bCs/>
                <w:sz w:val="20"/>
                <w:szCs w:val="16"/>
                <w:lang w:eastAsia="zh-CN"/>
              </w:rPr>
            </w:pPr>
            <w:r>
              <w:rPr>
                <w:rFonts w:hint="eastAsia"/>
                <w:bCs/>
                <w:sz w:val="20"/>
                <w:szCs w:val="16"/>
                <w:lang w:eastAsia="zh-CN"/>
              </w:rPr>
              <w:t>S</w:t>
            </w:r>
            <w:r>
              <w:rPr>
                <w:bCs/>
                <w:sz w:val="20"/>
                <w:szCs w:val="16"/>
                <w:lang w:eastAsia="zh-CN"/>
              </w:rPr>
              <w:t>upport</w:t>
            </w:r>
          </w:p>
        </w:tc>
      </w:tr>
      <w:tr w:rsidR="00427817" w:rsidRPr="005154E2" w14:paraId="78EC424C" w14:textId="77777777" w:rsidTr="00210B77">
        <w:trPr>
          <w:trHeight w:val="253"/>
          <w:jc w:val="center"/>
        </w:trPr>
        <w:tc>
          <w:tcPr>
            <w:tcW w:w="1555" w:type="dxa"/>
          </w:tcPr>
          <w:p w14:paraId="3CB26DC5" w14:textId="2B4C9748" w:rsidR="00427817" w:rsidRDefault="00427817" w:rsidP="00427817">
            <w:pPr>
              <w:spacing w:after="0"/>
              <w:rPr>
                <w:b/>
                <w:sz w:val="16"/>
                <w:szCs w:val="16"/>
                <w:lang w:eastAsia="zh-CN"/>
              </w:rPr>
            </w:pPr>
            <w:r w:rsidRPr="00DE247A">
              <w:rPr>
                <w:bCs/>
                <w:sz w:val="20"/>
                <w:szCs w:val="20"/>
              </w:rPr>
              <w:t>Lenovo, Motorola Mobility</w:t>
            </w:r>
          </w:p>
        </w:tc>
        <w:tc>
          <w:tcPr>
            <w:tcW w:w="7801" w:type="dxa"/>
          </w:tcPr>
          <w:p w14:paraId="2429F6C2" w14:textId="345480DF" w:rsidR="00427817" w:rsidRDefault="00427817" w:rsidP="00427817">
            <w:pPr>
              <w:spacing w:after="0"/>
              <w:rPr>
                <w:bCs/>
                <w:sz w:val="20"/>
                <w:szCs w:val="16"/>
                <w:lang w:eastAsia="zh-CN"/>
              </w:rPr>
            </w:pPr>
            <w:r>
              <w:rPr>
                <w:bCs/>
                <w:sz w:val="20"/>
                <w:szCs w:val="16"/>
                <w:lang w:eastAsia="zh-CN"/>
              </w:rPr>
              <w:t>We are OK to ZTE’s modification.</w:t>
            </w:r>
          </w:p>
        </w:tc>
      </w:tr>
      <w:tr w:rsidR="00E40FDA" w:rsidRPr="005154E2" w14:paraId="42DB6F85" w14:textId="77777777" w:rsidTr="00210B77">
        <w:trPr>
          <w:trHeight w:val="253"/>
          <w:jc w:val="center"/>
        </w:trPr>
        <w:tc>
          <w:tcPr>
            <w:tcW w:w="1555" w:type="dxa"/>
          </w:tcPr>
          <w:p w14:paraId="32005943" w14:textId="60F34F95" w:rsidR="00E40FDA" w:rsidRPr="00DE247A" w:rsidRDefault="00E40FDA" w:rsidP="00427817">
            <w:pPr>
              <w:spacing w:after="0"/>
              <w:rPr>
                <w:bCs/>
                <w:sz w:val="20"/>
                <w:szCs w:val="20"/>
                <w:lang w:eastAsia="zh-CN"/>
              </w:rPr>
            </w:pPr>
            <w:r>
              <w:rPr>
                <w:rFonts w:hint="eastAsia"/>
                <w:bCs/>
                <w:sz w:val="20"/>
                <w:szCs w:val="20"/>
                <w:lang w:eastAsia="zh-CN"/>
              </w:rPr>
              <w:t>CATT</w:t>
            </w:r>
          </w:p>
        </w:tc>
        <w:tc>
          <w:tcPr>
            <w:tcW w:w="7801" w:type="dxa"/>
          </w:tcPr>
          <w:p w14:paraId="526D36C8" w14:textId="545BD0D3" w:rsidR="00E40FDA" w:rsidRDefault="00E40FDA" w:rsidP="00427817">
            <w:pPr>
              <w:spacing w:after="0"/>
              <w:rPr>
                <w:bCs/>
                <w:sz w:val="20"/>
                <w:szCs w:val="16"/>
                <w:lang w:eastAsia="zh-CN"/>
              </w:rPr>
            </w:pPr>
            <w:r>
              <w:rPr>
                <w:rFonts w:hint="eastAsia"/>
                <w:bCs/>
                <w:sz w:val="20"/>
                <w:szCs w:val="16"/>
                <w:lang w:eastAsia="zh-CN"/>
              </w:rPr>
              <w:t>We are OK with the FL</w:t>
            </w:r>
            <w:r>
              <w:rPr>
                <w:bCs/>
                <w:sz w:val="20"/>
                <w:szCs w:val="16"/>
                <w:lang w:eastAsia="zh-CN"/>
              </w:rPr>
              <w:t>’</w:t>
            </w:r>
            <w:r>
              <w:rPr>
                <w:rFonts w:hint="eastAsia"/>
                <w:bCs/>
                <w:sz w:val="20"/>
                <w:szCs w:val="16"/>
                <w:lang w:eastAsia="zh-CN"/>
              </w:rPr>
              <w:t>s proposal.</w:t>
            </w:r>
          </w:p>
        </w:tc>
      </w:tr>
      <w:tr w:rsidR="00075585" w:rsidRPr="005154E2" w14:paraId="42244E6C" w14:textId="77777777" w:rsidTr="00210B77">
        <w:trPr>
          <w:trHeight w:val="253"/>
          <w:jc w:val="center"/>
        </w:trPr>
        <w:tc>
          <w:tcPr>
            <w:tcW w:w="1555" w:type="dxa"/>
          </w:tcPr>
          <w:p w14:paraId="17653150" w14:textId="43D7D6AD" w:rsidR="00075585" w:rsidRDefault="00075585" w:rsidP="00427817">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20218CD3" w14:textId="01EADC0B" w:rsidR="00075585" w:rsidRDefault="00075585" w:rsidP="00427817">
            <w:pPr>
              <w:spacing w:after="0"/>
              <w:rPr>
                <w:bCs/>
                <w:sz w:val="20"/>
                <w:szCs w:val="16"/>
                <w:lang w:eastAsia="zh-CN"/>
              </w:rPr>
            </w:pPr>
            <w:r>
              <w:rPr>
                <w:rFonts w:hint="eastAsia"/>
                <w:bCs/>
                <w:sz w:val="20"/>
                <w:szCs w:val="16"/>
                <w:lang w:eastAsia="zh-CN"/>
              </w:rPr>
              <w:t>o</w:t>
            </w:r>
            <w:r>
              <w:rPr>
                <w:bCs/>
                <w:sz w:val="20"/>
                <w:szCs w:val="16"/>
                <w:lang w:eastAsia="zh-CN"/>
              </w:rPr>
              <w:t>k</w:t>
            </w:r>
          </w:p>
        </w:tc>
      </w:tr>
      <w:tr w:rsidR="00C8173D" w:rsidRPr="005154E2" w14:paraId="657B661B" w14:textId="77777777" w:rsidTr="00210B77">
        <w:trPr>
          <w:trHeight w:val="253"/>
          <w:jc w:val="center"/>
        </w:trPr>
        <w:tc>
          <w:tcPr>
            <w:tcW w:w="1555" w:type="dxa"/>
          </w:tcPr>
          <w:p w14:paraId="4971BD6B" w14:textId="40E70BA6" w:rsidR="00C8173D" w:rsidRDefault="00C8173D" w:rsidP="00C8173D">
            <w:pPr>
              <w:spacing w:after="0"/>
              <w:rPr>
                <w:bCs/>
                <w:sz w:val="20"/>
                <w:szCs w:val="20"/>
                <w:lang w:eastAsia="zh-CN"/>
              </w:rPr>
            </w:pPr>
            <w:r>
              <w:rPr>
                <w:rFonts w:hint="eastAsia"/>
                <w:bCs/>
                <w:sz w:val="20"/>
                <w:szCs w:val="20"/>
                <w:lang w:eastAsia="zh-CN"/>
              </w:rPr>
              <w:t>S</w:t>
            </w:r>
            <w:r>
              <w:rPr>
                <w:bCs/>
                <w:sz w:val="20"/>
                <w:szCs w:val="20"/>
                <w:lang w:eastAsia="zh-CN"/>
              </w:rPr>
              <w:t>preadtrum</w:t>
            </w:r>
          </w:p>
        </w:tc>
        <w:tc>
          <w:tcPr>
            <w:tcW w:w="7801" w:type="dxa"/>
          </w:tcPr>
          <w:p w14:paraId="2B7C9561" w14:textId="7AB6A37C" w:rsidR="00C8173D" w:rsidRDefault="00C8173D" w:rsidP="00C8173D">
            <w:pPr>
              <w:spacing w:after="0"/>
              <w:rPr>
                <w:bCs/>
                <w:sz w:val="20"/>
                <w:szCs w:val="16"/>
                <w:lang w:eastAsia="zh-CN"/>
              </w:rPr>
            </w:pPr>
            <w:r>
              <w:rPr>
                <w:bCs/>
                <w:sz w:val="20"/>
                <w:szCs w:val="16"/>
                <w:lang w:eastAsia="zh-CN"/>
              </w:rPr>
              <w:t>We are fine with FL’s proposal. We prefer unified solution for TDM and FDM for joint type-1 codebook generation.</w:t>
            </w:r>
          </w:p>
        </w:tc>
      </w:tr>
      <w:tr w:rsidR="00B4185A" w:rsidRPr="005154E2" w14:paraId="11FB3942" w14:textId="77777777" w:rsidTr="00210B77">
        <w:trPr>
          <w:trHeight w:val="253"/>
          <w:jc w:val="center"/>
        </w:trPr>
        <w:tc>
          <w:tcPr>
            <w:tcW w:w="1555" w:type="dxa"/>
          </w:tcPr>
          <w:p w14:paraId="37B48359" w14:textId="12925E36" w:rsidR="00B4185A" w:rsidRDefault="00B4185A" w:rsidP="00B4185A">
            <w:pPr>
              <w:spacing w:after="0"/>
              <w:rPr>
                <w:bCs/>
                <w:sz w:val="20"/>
                <w:szCs w:val="20"/>
                <w:lang w:eastAsia="zh-CN"/>
              </w:rPr>
            </w:pPr>
            <w:r w:rsidRPr="00230900">
              <w:rPr>
                <w:rFonts w:eastAsia="MS Mincho"/>
                <w:sz w:val="20"/>
                <w:szCs w:val="20"/>
                <w:lang w:eastAsia="ja-JP"/>
              </w:rPr>
              <w:t>NTT DOCOMO</w:t>
            </w:r>
          </w:p>
        </w:tc>
        <w:tc>
          <w:tcPr>
            <w:tcW w:w="7801" w:type="dxa"/>
          </w:tcPr>
          <w:p w14:paraId="231FB1F8" w14:textId="14350002" w:rsidR="00B4185A" w:rsidRDefault="00B4185A" w:rsidP="00B4185A">
            <w:pPr>
              <w:spacing w:after="0"/>
              <w:rPr>
                <w:bCs/>
                <w:sz w:val="20"/>
                <w:szCs w:val="16"/>
                <w:lang w:eastAsia="zh-CN"/>
              </w:rPr>
            </w:pPr>
            <w:r w:rsidRPr="003838FB">
              <w:rPr>
                <w:rFonts w:eastAsia="MS Mincho"/>
                <w:bCs/>
                <w:sz w:val="20"/>
                <w:szCs w:val="16"/>
                <w:lang w:eastAsia="ja-JP"/>
              </w:rPr>
              <w:t>We are generally fine with the proposal. We have the same concern as ZTE.</w:t>
            </w:r>
          </w:p>
        </w:tc>
      </w:tr>
    </w:tbl>
    <w:p w14:paraId="6AA8733E" w14:textId="77777777" w:rsidR="00B25E5C" w:rsidRDefault="00B25E5C" w:rsidP="008C14F7">
      <w:pPr>
        <w:rPr>
          <w:lang w:val="en-GB" w:eastAsia="zh-CN"/>
        </w:rPr>
      </w:pPr>
    </w:p>
    <w:p w14:paraId="4308B876" w14:textId="77777777" w:rsidR="00B25E5C" w:rsidRDefault="00B25E5C" w:rsidP="008C14F7">
      <w:pPr>
        <w:rPr>
          <w:lang w:val="en-GB" w:eastAsia="zh-CN"/>
        </w:rPr>
      </w:pPr>
    </w:p>
    <w:p w14:paraId="712FA7AA" w14:textId="77777777" w:rsidR="00B25E5C" w:rsidRPr="00B25E5C" w:rsidRDefault="00B25E5C" w:rsidP="008C14F7">
      <w:pPr>
        <w:rPr>
          <w:lang w:val="en-GB" w:eastAsia="zh-CN"/>
        </w:rPr>
      </w:pPr>
    </w:p>
    <w:p w14:paraId="7FD104A1" w14:textId="4C71484A" w:rsidR="004440C1" w:rsidRDefault="004440C1" w:rsidP="004440C1">
      <w:pPr>
        <w:pStyle w:val="Heading3"/>
        <w:rPr>
          <w:lang w:eastAsia="zh-CN"/>
        </w:rPr>
      </w:pPr>
      <w:bookmarkStart w:id="313" w:name="_Ref62477305"/>
      <w:r>
        <w:rPr>
          <w:lang w:eastAsia="zh-CN"/>
        </w:rPr>
        <w:t xml:space="preserve">Enh </w:t>
      </w:r>
      <w:r>
        <w:rPr>
          <w:rFonts w:hint="eastAsia"/>
          <w:lang w:eastAsia="zh-CN"/>
        </w:rPr>
        <w:t>T</w:t>
      </w:r>
      <w:r>
        <w:rPr>
          <w:lang w:eastAsia="zh-CN"/>
        </w:rPr>
        <w:t>ype-2 / Type 3 HARQ codebook</w:t>
      </w:r>
      <w:bookmarkEnd w:id="313"/>
    </w:p>
    <w:p w14:paraId="61F47CD3" w14:textId="77777777" w:rsidR="00B518F8" w:rsidRDefault="00B518F8" w:rsidP="00B518F8">
      <w:pPr>
        <w:pStyle w:val="Subtitle"/>
        <w:rPr>
          <w:rFonts w:ascii="Times New Roman" w:hAnsi="Times New Roman" w:cs="Times New Roman"/>
        </w:rPr>
      </w:pPr>
      <w:r w:rsidRPr="005154E2">
        <w:rPr>
          <w:rFonts w:ascii="Times New Roman" w:hAnsi="Times New Roman" w:cs="Times New Roman"/>
        </w:rPr>
        <w:t>Submitted Proposals</w:t>
      </w:r>
    </w:p>
    <w:p w14:paraId="24885A95" w14:textId="73138D22" w:rsidR="0036250D" w:rsidRDefault="0036250D" w:rsidP="0036250D">
      <w:pPr>
        <w:pStyle w:val="3GPPAgreements"/>
      </w:pPr>
      <w:r w:rsidRPr="00E43BC7">
        <w:t>(</w:t>
      </w:r>
      <w:r w:rsidR="00F348F1">
        <w:t>vivo</w:t>
      </w:r>
      <w:r w:rsidRPr="00E43BC7">
        <w:t xml:space="preserve">) Proposal </w:t>
      </w:r>
      <w:r w:rsidR="00F348F1">
        <w:t>8</w:t>
      </w:r>
      <w:r w:rsidRPr="00E43BC7">
        <w:t xml:space="preserve">: </w:t>
      </w:r>
    </w:p>
    <w:p w14:paraId="5CDFF297" w14:textId="6864D643" w:rsidR="00F348F1" w:rsidRPr="00987D41" w:rsidRDefault="00F348F1" w:rsidP="00F348F1">
      <w:pPr>
        <w:pStyle w:val="3GPPAgreements"/>
        <w:numPr>
          <w:ilvl w:val="1"/>
          <w:numId w:val="5"/>
        </w:numPr>
      </w:pPr>
      <w:bookmarkStart w:id="314" w:name="_Ref61624273"/>
      <w:r w:rsidRPr="00D03196">
        <w:t xml:space="preserve">For ACK/NACK based HARQ-ACK feedback, </w:t>
      </w:r>
      <w:r>
        <w:t>support enhanced type 2 and type 3</w:t>
      </w:r>
      <w:r w:rsidRPr="00D03196">
        <w:t xml:space="preserve"> HARQ-ACK codebook for RRC_CONNECTED UEs receiving multicast</w:t>
      </w:r>
      <w:r w:rsidRPr="00D03196">
        <w:rPr>
          <w:rFonts w:hint="eastAsia"/>
        </w:rPr>
        <w:t>.</w:t>
      </w:r>
      <w:bookmarkEnd w:id="314"/>
    </w:p>
    <w:p w14:paraId="6F8D00F8" w14:textId="59E48FE9" w:rsidR="000F3979" w:rsidRDefault="000F3979" w:rsidP="000F3979">
      <w:pPr>
        <w:pStyle w:val="3GPPAgreements"/>
      </w:pPr>
      <w:r w:rsidRPr="00E43BC7">
        <w:t>(</w:t>
      </w:r>
      <w:r>
        <w:t>Nokia</w:t>
      </w:r>
      <w:r w:rsidRPr="00E43BC7">
        <w:t xml:space="preserve">) Proposal </w:t>
      </w:r>
      <w:r>
        <w:t>11</w:t>
      </w:r>
      <w:r w:rsidRPr="00E43BC7">
        <w:t xml:space="preserve">: </w:t>
      </w:r>
    </w:p>
    <w:p w14:paraId="30CD9383" w14:textId="3071C413" w:rsidR="000F3979" w:rsidRDefault="000F3979" w:rsidP="000F3979">
      <w:pPr>
        <w:pStyle w:val="3GPPAgreements"/>
        <w:numPr>
          <w:ilvl w:val="1"/>
          <w:numId w:val="5"/>
        </w:numPr>
      </w:pPr>
      <w:r w:rsidRPr="5EBB3E05">
        <w:t xml:space="preserve">Enhanced Type-2 and Type-3 HARQ-ACK codebooks that target LBT failure problems for Rel-16 Unlicensed Band are not </w:t>
      </w:r>
      <w:r>
        <w:t>supported</w:t>
      </w:r>
      <w:r w:rsidRPr="5EBB3E05">
        <w:t xml:space="preserve"> for PTM.</w:t>
      </w:r>
    </w:p>
    <w:p w14:paraId="1A4E8BE6" w14:textId="77777777" w:rsidR="002A2AA4" w:rsidRDefault="002A2AA4" w:rsidP="002A2AA4">
      <w:pPr>
        <w:pStyle w:val="3GPPAgreements"/>
      </w:pPr>
      <w:r w:rsidRPr="00166AFF">
        <w:t>(</w:t>
      </w:r>
      <w:r w:rsidRPr="00571C9F">
        <w:t>Qualcomm</w:t>
      </w:r>
      <w:r w:rsidRPr="00166AFF">
        <w:t xml:space="preserve">) Proposal </w:t>
      </w:r>
      <w:r>
        <w:t>3:</w:t>
      </w:r>
      <w:r w:rsidRPr="00166AFF">
        <w:t xml:space="preserve"> </w:t>
      </w:r>
    </w:p>
    <w:p w14:paraId="5259BA70" w14:textId="77777777" w:rsidR="002A2AA4" w:rsidRDefault="002A2AA4" w:rsidP="002A2AA4">
      <w:pPr>
        <w:pStyle w:val="3GPPAgreements"/>
        <w:numPr>
          <w:ilvl w:val="1"/>
          <w:numId w:val="5"/>
        </w:numPr>
      </w:pPr>
      <w:r>
        <w:t>For RRC_CONNECTED UEs, also s</w:t>
      </w:r>
      <w:r w:rsidRPr="00116E54">
        <w:t>upport Type 3 HARQ-ACK codebook for multicast ACK/NACK based HARQ-ACK feedback</w:t>
      </w:r>
      <w:r>
        <w:t>.</w:t>
      </w:r>
    </w:p>
    <w:p w14:paraId="4F7FFBCE" w14:textId="77777777" w:rsidR="00930C85" w:rsidRDefault="00930C85" w:rsidP="00930C85">
      <w:pPr>
        <w:pStyle w:val="3GPPAgreements"/>
      </w:pPr>
      <w:bookmarkStart w:id="315" w:name="_Toc68642453"/>
      <w:r w:rsidRPr="00166AFF">
        <w:t>(</w:t>
      </w:r>
      <w:r w:rsidRPr="004D0E66">
        <w:t>Ericsson</w:t>
      </w:r>
      <w:r w:rsidRPr="00166AFF">
        <w:t>) Proposal</w:t>
      </w:r>
      <w:r>
        <w:t xml:space="preserve"> 13</w:t>
      </w:r>
      <w:r w:rsidRPr="00166AFF">
        <w:t xml:space="preserve">: </w:t>
      </w:r>
    </w:p>
    <w:p w14:paraId="7BEBE041" w14:textId="77777777" w:rsidR="00930C85" w:rsidRPr="008D7E00" w:rsidRDefault="00930C85" w:rsidP="00930C85">
      <w:pPr>
        <w:pStyle w:val="3GPPAgreements"/>
        <w:numPr>
          <w:ilvl w:val="1"/>
          <w:numId w:val="5"/>
        </w:numPr>
      </w:pPr>
      <w:r w:rsidRPr="008D7E00">
        <w:t>Enhanced Type 2 or Type 3 HARQ-ACK codebooks are not supported for PTM traffic feedback</w:t>
      </w:r>
      <w:bookmarkEnd w:id="315"/>
    </w:p>
    <w:p w14:paraId="57524A41" w14:textId="77777777" w:rsidR="002A2AA4" w:rsidRPr="00E83FAB" w:rsidRDefault="002A2AA4" w:rsidP="00E83FAB">
      <w:pPr>
        <w:autoSpaceDE/>
        <w:autoSpaceDN/>
        <w:adjustRightInd/>
        <w:rPr>
          <w:iCs/>
          <w:lang w:eastAsia="zh-CN"/>
        </w:rPr>
      </w:pPr>
    </w:p>
    <w:p w14:paraId="49BE4C77" w14:textId="77777777" w:rsidR="0036250D" w:rsidRPr="002A2AA4" w:rsidRDefault="0036250D" w:rsidP="0036250D">
      <w:pPr>
        <w:rPr>
          <w:lang w:eastAsia="zh-CN"/>
        </w:rPr>
      </w:pPr>
    </w:p>
    <w:p w14:paraId="4E1AEB85" w14:textId="5D26A3A2" w:rsidR="0036250D" w:rsidRPr="005154E2" w:rsidRDefault="00FB0F3F" w:rsidP="0036250D">
      <w:pPr>
        <w:pStyle w:val="Heading4"/>
        <w:rPr>
          <w:lang w:eastAsia="zh-CN"/>
        </w:rPr>
      </w:pPr>
      <w:bookmarkStart w:id="316" w:name="_Ref62477554"/>
      <w:r>
        <w:rPr>
          <w:lang w:eastAsia="zh-CN"/>
        </w:rPr>
        <w:t>Round-1</w:t>
      </w:r>
      <w:bookmarkEnd w:id="316"/>
    </w:p>
    <w:p w14:paraId="79CA1FE2"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Comments</w:t>
      </w:r>
    </w:p>
    <w:p w14:paraId="717C9CF3" w14:textId="2995D5D9" w:rsidR="008E27D9" w:rsidRDefault="004F6A5F" w:rsidP="008E27D9">
      <w:pPr>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nly four proposals submitted for this discussion. The survey is as follows:</w:t>
      </w:r>
    </w:p>
    <w:p w14:paraId="7ACCF865" w14:textId="125F6ED1" w:rsidR="004F6A5F" w:rsidRDefault="004F6A5F" w:rsidP="004F6A5F">
      <w:pPr>
        <w:spacing w:after="0"/>
        <w:rPr>
          <w:rFonts w:eastAsiaTheme="minorEastAsia"/>
          <w:sz w:val="20"/>
          <w:lang w:val="en-GB" w:eastAsia="zh-CN"/>
        </w:rPr>
      </w:pPr>
      <w:r w:rsidRPr="004F6A5F">
        <w:rPr>
          <w:rFonts w:eastAsiaTheme="minorEastAsia"/>
          <w:b/>
          <w:sz w:val="20"/>
          <w:lang w:val="en-GB" w:eastAsia="zh-CN"/>
        </w:rPr>
        <w:t>Enh Type-2</w:t>
      </w:r>
      <w:r>
        <w:rPr>
          <w:rFonts w:eastAsiaTheme="minorEastAsia"/>
          <w:sz w:val="20"/>
          <w:lang w:val="en-GB" w:eastAsia="zh-CN"/>
        </w:rPr>
        <w:t xml:space="preserve">: </w:t>
      </w:r>
    </w:p>
    <w:p w14:paraId="722B0A9C" w14:textId="3EE5C6B4" w:rsidR="004F6A5F" w:rsidRPr="004F6A5F" w:rsidRDefault="004F6A5F" w:rsidP="002E638C">
      <w:pPr>
        <w:pStyle w:val="ListParagraph"/>
        <w:numPr>
          <w:ilvl w:val="0"/>
          <w:numId w:val="37"/>
        </w:numPr>
        <w:spacing w:after="0"/>
        <w:rPr>
          <w:rFonts w:eastAsiaTheme="minorEastAsia"/>
          <w:lang w:eastAsia="zh-CN"/>
        </w:rPr>
      </w:pPr>
      <w:r w:rsidRPr="004F6A5F">
        <w:rPr>
          <w:rFonts w:eastAsiaTheme="minorEastAsia"/>
          <w:lang w:eastAsia="zh-CN"/>
        </w:rPr>
        <w:t>Support: vivo</w:t>
      </w:r>
    </w:p>
    <w:p w14:paraId="1113FE0B" w14:textId="2593EE4D" w:rsidR="004F6A5F" w:rsidRPr="004F6A5F" w:rsidRDefault="004F6A5F" w:rsidP="002E638C">
      <w:pPr>
        <w:pStyle w:val="ListParagraph"/>
        <w:numPr>
          <w:ilvl w:val="0"/>
          <w:numId w:val="37"/>
        </w:numPr>
        <w:spacing w:after="0"/>
        <w:rPr>
          <w:rFonts w:eastAsiaTheme="minorEastAsia"/>
          <w:lang w:eastAsia="zh-CN"/>
        </w:rPr>
      </w:pPr>
      <w:r w:rsidRPr="004F6A5F">
        <w:rPr>
          <w:rFonts w:eastAsiaTheme="minorEastAsia"/>
          <w:lang w:eastAsia="zh-CN"/>
        </w:rPr>
        <w:t>Not support</w:t>
      </w:r>
      <w:r>
        <w:rPr>
          <w:rFonts w:eastAsiaTheme="minorEastAsia"/>
          <w:lang w:eastAsia="zh-CN"/>
        </w:rPr>
        <w:t>: Nokia,</w:t>
      </w:r>
      <w:r w:rsidRPr="004F6A5F">
        <w:rPr>
          <w:rFonts w:eastAsiaTheme="minorEastAsia"/>
          <w:lang w:eastAsia="zh-CN"/>
        </w:rPr>
        <w:t xml:space="preserve"> </w:t>
      </w:r>
      <w:r>
        <w:rPr>
          <w:rFonts w:eastAsiaTheme="minorEastAsia"/>
          <w:lang w:eastAsia="zh-CN"/>
        </w:rPr>
        <w:t>Ericsson</w:t>
      </w:r>
    </w:p>
    <w:p w14:paraId="50A6AEB0" w14:textId="77EA633E" w:rsidR="004F6A5F" w:rsidRDefault="004F6A5F" w:rsidP="004F6A5F">
      <w:pPr>
        <w:spacing w:after="0"/>
        <w:rPr>
          <w:rFonts w:eastAsiaTheme="minorEastAsia"/>
          <w:sz w:val="20"/>
          <w:lang w:val="en-GB" w:eastAsia="zh-CN"/>
        </w:rPr>
      </w:pPr>
      <w:r w:rsidRPr="004F6A5F">
        <w:rPr>
          <w:rFonts w:eastAsiaTheme="minorEastAsia" w:hint="eastAsia"/>
          <w:b/>
          <w:sz w:val="20"/>
          <w:lang w:val="en-GB" w:eastAsia="zh-CN"/>
        </w:rPr>
        <w:t>T</w:t>
      </w:r>
      <w:r w:rsidRPr="004F6A5F">
        <w:rPr>
          <w:rFonts w:eastAsiaTheme="minorEastAsia"/>
          <w:b/>
          <w:sz w:val="20"/>
          <w:lang w:val="en-GB" w:eastAsia="zh-CN"/>
        </w:rPr>
        <w:t>ype-3</w:t>
      </w:r>
      <w:r>
        <w:rPr>
          <w:rFonts w:eastAsiaTheme="minorEastAsia"/>
          <w:sz w:val="20"/>
          <w:lang w:val="en-GB" w:eastAsia="zh-CN"/>
        </w:rPr>
        <w:t>:</w:t>
      </w:r>
    </w:p>
    <w:p w14:paraId="75EE386F" w14:textId="27E5E74A" w:rsidR="004F6A5F" w:rsidRPr="004F6A5F" w:rsidRDefault="004F6A5F" w:rsidP="002E638C">
      <w:pPr>
        <w:pStyle w:val="ListParagraph"/>
        <w:numPr>
          <w:ilvl w:val="0"/>
          <w:numId w:val="38"/>
        </w:numPr>
        <w:spacing w:after="0"/>
        <w:rPr>
          <w:rFonts w:eastAsiaTheme="minorEastAsia"/>
          <w:lang w:eastAsia="zh-CN"/>
        </w:rPr>
      </w:pPr>
      <w:r w:rsidRPr="004F6A5F">
        <w:rPr>
          <w:rFonts w:eastAsiaTheme="minorEastAsia"/>
          <w:lang w:eastAsia="zh-CN"/>
        </w:rPr>
        <w:t xml:space="preserve">Support: </w:t>
      </w:r>
      <w:r>
        <w:rPr>
          <w:rFonts w:eastAsiaTheme="minorEastAsia"/>
          <w:lang w:eastAsia="zh-CN"/>
        </w:rPr>
        <w:t>Qualcomm</w:t>
      </w:r>
    </w:p>
    <w:p w14:paraId="4235F97A" w14:textId="77085B40" w:rsidR="004F6A5F" w:rsidRPr="004F6A5F" w:rsidRDefault="004F6A5F" w:rsidP="002E638C">
      <w:pPr>
        <w:pStyle w:val="ListParagraph"/>
        <w:numPr>
          <w:ilvl w:val="0"/>
          <w:numId w:val="38"/>
        </w:numPr>
        <w:spacing w:after="0"/>
        <w:rPr>
          <w:rFonts w:eastAsiaTheme="minorEastAsia"/>
          <w:lang w:eastAsia="zh-CN"/>
        </w:rPr>
      </w:pPr>
      <w:r w:rsidRPr="004F6A5F">
        <w:rPr>
          <w:rFonts w:eastAsiaTheme="minorEastAsia"/>
          <w:lang w:eastAsia="zh-CN"/>
        </w:rPr>
        <w:t xml:space="preserve">Not support: </w:t>
      </w:r>
      <w:r>
        <w:rPr>
          <w:rFonts w:eastAsiaTheme="minorEastAsia"/>
          <w:lang w:eastAsia="zh-CN"/>
        </w:rPr>
        <w:t>Ericsson</w:t>
      </w:r>
    </w:p>
    <w:p w14:paraId="7BB5A6F1" w14:textId="77777777" w:rsidR="004F6A5F" w:rsidRDefault="004F6A5F" w:rsidP="008E27D9">
      <w:pPr>
        <w:rPr>
          <w:rFonts w:eastAsiaTheme="minorEastAsia"/>
          <w:sz w:val="20"/>
          <w:lang w:val="en-GB" w:eastAsia="zh-CN"/>
        </w:rPr>
      </w:pPr>
    </w:p>
    <w:p w14:paraId="3729BEB0" w14:textId="577D8236" w:rsidR="004F6A5F" w:rsidRDefault="004F6A5F" w:rsidP="008E27D9">
      <w:pPr>
        <w:rPr>
          <w:rFonts w:eastAsiaTheme="minorEastAsia"/>
          <w:sz w:val="20"/>
          <w:lang w:val="en-GB" w:eastAsia="zh-CN"/>
        </w:rPr>
      </w:pPr>
      <w:r>
        <w:rPr>
          <w:rFonts w:eastAsiaTheme="minorEastAsia"/>
          <w:sz w:val="20"/>
          <w:lang w:val="en-GB" w:eastAsia="zh-CN"/>
        </w:rPr>
        <w:t>Given limited proposals and diver</w:t>
      </w:r>
      <w:r w:rsidR="00A6664B">
        <w:rPr>
          <w:rFonts w:eastAsiaTheme="minorEastAsia"/>
          <w:sz w:val="20"/>
          <w:lang w:val="en-GB" w:eastAsia="zh-CN"/>
        </w:rPr>
        <w:t>se</w:t>
      </w:r>
      <w:r>
        <w:rPr>
          <w:rFonts w:eastAsiaTheme="minorEastAsia"/>
          <w:sz w:val="20"/>
          <w:lang w:val="en-GB" w:eastAsia="zh-CN"/>
        </w:rPr>
        <w:t xml:space="preserve"> views, FL would not suggest proposals at this stage. </w:t>
      </w:r>
    </w:p>
    <w:p w14:paraId="5785410D" w14:textId="77777777" w:rsidR="004F6A5F" w:rsidRPr="008E27D9" w:rsidRDefault="004F6A5F" w:rsidP="008E27D9">
      <w:pPr>
        <w:rPr>
          <w:rFonts w:eastAsiaTheme="minorEastAsia"/>
          <w:sz w:val="20"/>
          <w:lang w:val="en-GB" w:eastAsia="zh-CN"/>
        </w:rPr>
      </w:pPr>
    </w:p>
    <w:p w14:paraId="5A3627BF" w14:textId="77777777" w:rsidR="0036250D" w:rsidRDefault="0036250D" w:rsidP="0036250D">
      <w:pPr>
        <w:pStyle w:val="Subtitle"/>
        <w:rPr>
          <w:rFonts w:ascii="Times New Roman" w:hAnsi="Times New Roman" w:cs="Times New Roman"/>
        </w:rPr>
      </w:pPr>
      <w:r w:rsidRPr="005154E2">
        <w:rPr>
          <w:rFonts w:ascii="Times New Roman" w:hAnsi="Times New Roman" w:cs="Times New Roman"/>
        </w:rPr>
        <w:t>FL’s Proposal:</w:t>
      </w:r>
    </w:p>
    <w:p w14:paraId="6A9FB3F5" w14:textId="7AE9D98E" w:rsidR="0036250D" w:rsidRPr="00E72797" w:rsidRDefault="0036250D" w:rsidP="0036250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543B92">
        <w:rPr>
          <w:sz w:val="20"/>
          <w:szCs w:val="20"/>
          <w:lang w:val="en-GB" w:eastAsia="zh-CN"/>
        </w:rPr>
        <w:t xml:space="preserve"> </w:t>
      </w:r>
      <w:r w:rsidR="00543B92">
        <w:rPr>
          <w:sz w:val="20"/>
          <w:szCs w:val="20"/>
          <w:lang w:val="en-GB" w:eastAsia="zh-CN"/>
        </w:rPr>
        <w:fldChar w:fldCharType="begin"/>
      </w:r>
      <w:r w:rsidR="00543B92">
        <w:rPr>
          <w:sz w:val="20"/>
          <w:szCs w:val="20"/>
          <w:lang w:val="en-GB" w:eastAsia="zh-CN"/>
        </w:rPr>
        <w:instrText xml:space="preserve"> REF _Ref62477554 \n \h </w:instrText>
      </w:r>
      <w:r w:rsidR="00543B92">
        <w:rPr>
          <w:sz w:val="20"/>
          <w:szCs w:val="20"/>
          <w:lang w:val="en-GB" w:eastAsia="zh-CN"/>
        </w:rPr>
      </w:r>
      <w:r w:rsidR="00543B92">
        <w:rPr>
          <w:sz w:val="20"/>
          <w:szCs w:val="20"/>
          <w:lang w:val="en-GB" w:eastAsia="zh-CN"/>
        </w:rPr>
        <w:fldChar w:fldCharType="separate"/>
      </w:r>
      <w:r w:rsidR="00AD23EC">
        <w:rPr>
          <w:sz w:val="20"/>
          <w:szCs w:val="20"/>
          <w:lang w:val="en-GB" w:eastAsia="zh-CN"/>
        </w:rPr>
        <w:t>2.4.3.1</w:t>
      </w:r>
      <w:r w:rsidR="00543B92">
        <w:rPr>
          <w:sz w:val="20"/>
          <w:szCs w:val="20"/>
          <w:lang w:val="en-GB" w:eastAsia="zh-CN"/>
        </w:rPr>
        <w:fldChar w:fldCharType="end"/>
      </w:r>
      <w:r w:rsidR="004977C9">
        <w:rPr>
          <w:sz w:val="20"/>
          <w:szCs w:val="20"/>
          <w:lang w:val="en-GB" w:eastAsia="zh-CN"/>
        </w:rPr>
        <w:t xml:space="preserve"> </w:t>
      </w:r>
      <w:r w:rsidR="002C0C7F">
        <w:rPr>
          <w:sz w:val="20"/>
          <w:szCs w:val="20"/>
          <w:lang w:val="en-GB" w:eastAsia="zh-CN"/>
        </w:rPr>
        <w:t>(</w:t>
      </w:r>
      <w:r w:rsidR="004977C9">
        <w:rPr>
          <w:sz w:val="20"/>
          <w:szCs w:val="20"/>
          <w:lang w:val="en-GB" w:eastAsia="zh-CN"/>
        </w:rPr>
        <w:t>TBD</w:t>
      </w:r>
      <w:r w:rsidR="002C0C7F">
        <w:rPr>
          <w:rFonts w:hint="eastAsia"/>
          <w:sz w:val="20"/>
          <w:szCs w:val="20"/>
          <w:lang w:val="en-GB" w:eastAsia="zh-CN"/>
        </w:rPr>
        <w:t>)</w:t>
      </w:r>
    </w:p>
    <w:p w14:paraId="4C03B24A" w14:textId="77777777" w:rsidR="0036250D" w:rsidRPr="00AC021B" w:rsidRDefault="0036250D" w:rsidP="0036250D">
      <w:pPr>
        <w:rPr>
          <w:rFonts w:eastAsia="MS Mincho"/>
          <w:lang w:val="en-GB" w:eastAsia="ja-JP"/>
        </w:rPr>
      </w:pPr>
    </w:p>
    <w:p w14:paraId="44DBAFC7" w14:textId="77777777" w:rsidR="0036250D" w:rsidRPr="005154E2" w:rsidRDefault="0036250D" w:rsidP="0036250D">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F63" w:rsidRPr="005154E2" w14:paraId="2D2C72F2" w14:textId="77777777" w:rsidTr="00CB7F63">
        <w:trPr>
          <w:trHeight w:val="253"/>
          <w:jc w:val="center"/>
        </w:trPr>
        <w:tc>
          <w:tcPr>
            <w:tcW w:w="1555" w:type="dxa"/>
          </w:tcPr>
          <w:p w14:paraId="143F63BF" w14:textId="77777777" w:rsidR="00CB7F63" w:rsidRPr="005154E2" w:rsidRDefault="00CB7F63" w:rsidP="00CB7F63">
            <w:pPr>
              <w:spacing w:after="0"/>
              <w:rPr>
                <w:rFonts w:cstheme="minorHAnsi"/>
                <w:sz w:val="16"/>
                <w:szCs w:val="16"/>
              </w:rPr>
            </w:pPr>
            <w:r w:rsidRPr="005154E2">
              <w:rPr>
                <w:b/>
                <w:sz w:val="16"/>
                <w:szCs w:val="16"/>
              </w:rPr>
              <w:t>Company</w:t>
            </w:r>
          </w:p>
        </w:tc>
        <w:tc>
          <w:tcPr>
            <w:tcW w:w="7801" w:type="dxa"/>
          </w:tcPr>
          <w:p w14:paraId="5EE25D91" w14:textId="77777777" w:rsidR="00CB7F63" w:rsidRPr="005154E2" w:rsidRDefault="00CB7F63" w:rsidP="00CB7F63">
            <w:pPr>
              <w:spacing w:after="0"/>
              <w:rPr>
                <w:rFonts w:eastAsiaTheme="minorEastAsia"/>
                <w:sz w:val="16"/>
                <w:szCs w:val="16"/>
                <w:lang w:eastAsia="zh-CN"/>
              </w:rPr>
            </w:pPr>
            <w:r w:rsidRPr="005154E2">
              <w:rPr>
                <w:b/>
                <w:sz w:val="16"/>
                <w:szCs w:val="16"/>
              </w:rPr>
              <w:t xml:space="preserve">Comments </w:t>
            </w:r>
          </w:p>
        </w:tc>
      </w:tr>
      <w:tr w:rsidR="001B02DF" w:rsidRPr="005154E2" w14:paraId="2F15CADE" w14:textId="77777777" w:rsidTr="00CB7F63">
        <w:trPr>
          <w:trHeight w:val="253"/>
          <w:jc w:val="center"/>
        </w:trPr>
        <w:tc>
          <w:tcPr>
            <w:tcW w:w="1555" w:type="dxa"/>
          </w:tcPr>
          <w:p w14:paraId="55E4E0BF" w14:textId="34689FA9" w:rsidR="001B02DF" w:rsidRPr="005154E2" w:rsidRDefault="001B02DF" w:rsidP="001B02DF">
            <w:pPr>
              <w:spacing w:after="0"/>
              <w:rPr>
                <w:b/>
                <w:sz w:val="16"/>
                <w:szCs w:val="16"/>
              </w:rPr>
            </w:pPr>
            <w:r w:rsidRPr="008A6FC6">
              <w:rPr>
                <w:rFonts w:eastAsia="Times New Roman"/>
                <w:b/>
                <w:bCs/>
                <w:sz w:val="16"/>
                <w:szCs w:val="16"/>
                <w:lang w:eastAsia="en-GB"/>
              </w:rPr>
              <w:t>Nokia, NSB</w:t>
            </w:r>
            <w:r w:rsidRPr="008A6FC6">
              <w:rPr>
                <w:rFonts w:eastAsia="Times New Roman"/>
                <w:sz w:val="16"/>
                <w:szCs w:val="16"/>
                <w:lang w:val="en-GB" w:eastAsia="en-GB"/>
              </w:rPr>
              <w:t> </w:t>
            </w:r>
          </w:p>
        </w:tc>
        <w:tc>
          <w:tcPr>
            <w:tcW w:w="7801" w:type="dxa"/>
          </w:tcPr>
          <w:p w14:paraId="2CC1F614" w14:textId="77777777" w:rsidR="001B02DF" w:rsidRPr="008A6FC6" w:rsidRDefault="001B02DF" w:rsidP="001B02DF">
            <w:pPr>
              <w:autoSpaceDE/>
              <w:autoSpaceDN/>
              <w:adjustRightInd/>
              <w:snapToGrid/>
              <w:spacing w:after="0"/>
              <w:jc w:val="left"/>
              <w:textAlignment w:val="baseline"/>
              <w:rPr>
                <w:rFonts w:ascii="Segoe UI" w:eastAsia="Times New Roman" w:hAnsi="Segoe UI" w:cs="Segoe UI"/>
                <w:sz w:val="18"/>
                <w:szCs w:val="18"/>
                <w:lang w:val="en-GB" w:eastAsia="en-GB"/>
              </w:rPr>
            </w:pPr>
            <w:r w:rsidRPr="008A6FC6">
              <w:rPr>
                <w:rFonts w:eastAsia="Times New Roman"/>
                <w:lang w:eastAsia="en-GB"/>
              </w:rPr>
              <w:t>We support the Ericsson proposal.  Note, you can add us to the list of companies who do not support Type-3 codebooks.</w:t>
            </w:r>
            <w:r w:rsidRPr="008A6FC6">
              <w:rPr>
                <w:rFonts w:eastAsia="Times New Roman"/>
                <w:lang w:val="en-GB" w:eastAsia="en-GB"/>
              </w:rPr>
              <w:t> </w:t>
            </w:r>
            <w:r w:rsidRPr="008A6FC6">
              <w:rPr>
                <w:rFonts w:eastAsia="Times New Roman"/>
                <w:lang w:val="en-GB" w:eastAsia="en-GB"/>
              </w:rPr>
              <w:br/>
              <w:t> </w:t>
            </w:r>
            <w:r w:rsidRPr="008A6FC6">
              <w:rPr>
                <w:rFonts w:eastAsia="Times New Roman"/>
                <w:lang w:val="en-GB" w:eastAsia="en-GB"/>
              </w:rPr>
              <w:br/>
            </w:r>
            <w:r w:rsidRPr="008A6FC6">
              <w:rPr>
                <w:rFonts w:eastAsia="Times New Roman"/>
                <w:lang w:eastAsia="en-GB"/>
              </w:rPr>
              <w:t>Enhanced Type 2 or Type 3 HARQ-ACK codebooks are not supported for PTM traffic feedback</w:t>
            </w:r>
            <w:r w:rsidRPr="008A6FC6">
              <w:rPr>
                <w:rFonts w:eastAsia="Times New Roman"/>
                <w:lang w:val="en-GB" w:eastAsia="en-GB"/>
              </w:rPr>
              <w:t> </w:t>
            </w:r>
          </w:p>
          <w:p w14:paraId="488EF33A" w14:textId="280A3562" w:rsidR="001B02DF" w:rsidRPr="005154E2" w:rsidRDefault="001B02DF" w:rsidP="001B02DF">
            <w:pPr>
              <w:spacing w:after="0"/>
              <w:rPr>
                <w:b/>
                <w:sz w:val="16"/>
                <w:szCs w:val="16"/>
              </w:rPr>
            </w:pPr>
            <w:r w:rsidRPr="008A6FC6">
              <w:rPr>
                <w:rFonts w:eastAsia="Times New Roman"/>
                <w:lang w:val="en-GB" w:eastAsia="en-GB"/>
              </w:rPr>
              <w:t> </w:t>
            </w:r>
            <w:r w:rsidRPr="008A6FC6">
              <w:rPr>
                <w:rFonts w:eastAsia="Times New Roman"/>
                <w:lang w:val="en-GB" w:eastAsia="en-GB"/>
              </w:rPr>
              <w:br/>
            </w:r>
            <w:r w:rsidRPr="008A6FC6">
              <w:rPr>
                <w:rFonts w:eastAsia="Times New Roman"/>
                <w:sz w:val="16"/>
                <w:szCs w:val="16"/>
                <w:lang w:val="en-GB" w:eastAsia="en-GB"/>
              </w:rPr>
              <w:t> </w:t>
            </w:r>
          </w:p>
        </w:tc>
      </w:tr>
      <w:tr w:rsidR="001B02DF" w:rsidRPr="005154E2" w14:paraId="28CE3E66" w14:textId="77777777" w:rsidTr="00CB7F63">
        <w:trPr>
          <w:trHeight w:val="253"/>
          <w:jc w:val="center"/>
        </w:trPr>
        <w:tc>
          <w:tcPr>
            <w:tcW w:w="1555" w:type="dxa"/>
          </w:tcPr>
          <w:p w14:paraId="069DEA2B" w14:textId="755450A1" w:rsidR="001B02DF" w:rsidRPr="00AA5A4B" w:rsidRDefault="00AA5A4B" w:rsidP="001B02DF">
            <w:pPr>
              <w:spacing w:after="0"/>
              <w:rPr>
                <w:sz w:val="20"/>
                <w:szCs w:val="16"/>
              </w:rPr>
            </w:pPr>
            <w:r w:rsidRPr="00AA5A4B">
              <w:rPr>
                <w:sz w:val="20"/>
                <w:szCs w:val="16"/>
              </w:rPr>
              <w:t>Samsung</w:t>
            </w:r>
          </w:p>
        </w:tc>
        <w:tc>
          <w:tcPr>
            <w:tcW w:w="7801" w:type="dxa"/>
          </w:tcPr>
          <w:p w14:paraId="732D381A" w14:textId="2D102BD1" w:rsidR="001B02DF" w:rsidRPr="00AA5A4B" w:rsidRDefault="00AA5A4B" w:rsidP="001B02DF">
            <w:pPr>
              <w:spacing w:after="0"/>
              <w:rPr>
                <w:sz w:val="20"/>
                <w:szCs w:val="16"/>
              </w:rPr>
            </w:pPr>
            <w:r w:rsidRPr="00AA5A4B">
              <w:rPr>
                <w:sz w:val="20"/>
                <w:szCs w:val="16"/>
              </w:rPr>
              <w:t xml:space="preserve">No need for additional codebook types. </w:t>
            </w:r>
            <w:r>
              <w:rPr>
                <w:sz w:val="20"/>
                <w:szCs w:val="16"/>
              </w:rPr>
              <w:t xml:space="preserve">Neither enhanced Type-2 or Type-3 can possibly outperform Type-2 on non-shared spectrum. </w:t>
            </w:r>
            <w:r w:rsidRPr="00AA5A4B">
              <w:rPr>
                <w:sz w:val="20"/>
                <w:szCs w:val="16"/>
              </w:rPr>
              <w:t>Even Type-1 is unnecessary for single-cell operation.</w:t>
            </w:r>
          </w:p>
        </w:tc>
      </w:tr>
      <w:tr w:rsidR="006B31F2" w:rsidRPr="005154E2" w14:paraId="761EF28D" w14:textId="77777777" w:rsidTr="00CB7F63">
        <w:trPr>
          <w:trHeight w:val="253"/>
          <w:jc w:val="center"/>
        </w:trPr>
        <w:tc>
          <w:tcPr>
            <w:tcW w:w="1555" w:type="dxa"/>
          </w:tcPr>
          <w:p w14:paraId="48E83581" w14:textId="1FA49EFA" w:rsidR="006B31F2" w:rsidRPr="00AA5A4B" w:rsidRDefault="006B31F2" w:rsidP="006B31F2">
            <w:pPr>
              <w:spacing w:after="0"/>
              <w:rPr>
                <w:sz w:val="20"/>
                <w:szCs w:val="16"/>
              </w:rPr>
            </w:pPr>
            <w:r>
              <w:rPr>
                <w:sz w:val="20"/>
                <w:szCs w:val="16"/>
              </w:rPr>
              <w:t>NTT DOCOMO</w:t>
            </w:r>
          </w:p>
        </w:tc>
        <w:tc>
          <w:tcPr>
            <w:tcW w:w="7801" w:type="dxa"/>
          </w:tcPr>
          <w:p w14:paraId="0F597660" w14:textId="0973B012" w:rsidR="006B31F2" w:rsidRPr="00AA5A4B" w:rsidRDefault="006B31F2" w:rsidP="006B31F2">
            <w:pPr>
              <w:spacing w:after="0"/>
              <w:rPr>
                <w:sz w:val="20"/>
                <w:szCs w:val="16"/>
              </w:rPr>
            </w:pPr>
            <w:r>
              <w:rPr>
                <w:sz w:val="20"/>
                <w:szCs w:val="16"/>
              </w:rPr>
              <w:t>We also prefer to preclude enhanced type-2 and type 3. They are required for unlicensed band, which is not included in this WI scope.</w:t>
            </w:r>
          </w:p>
        </w:tc>
      </w:tr>
    </w:tbl>
    <w:p w14:paraId="3960AEEC" w14:textId="77777777" w:rsidR="0036250D" w:rsidRPr="00911A3E" w:rsidRDefault="0036250D" w:rsidP="0036250D">
      <w:pPr>
        <w:rPr>
          <w:lang w:eastAsia="zh-CN"/>
        </w:rPr>
      </w:pPr>
    </w:p>
    <w:p w14:paraId="4E928A48" w14:textId="77777777" w:rsidR="008C14F7" w:rsidRPr="004440C1" w:rsidRDefault="008C14F7" w:rsidP="008C14F7">
      <w:pPr>
        <w:rPr>
          <w:lang w:eastAsia="zh-CN"/>
        </w:rPr>
      </w:pPr>
    </w:p>
    <w:p w14:paraId="535A2F86" w14:textId="52BA5419" w:rsidR="003628BA" w:rsidRDefault="003628BA" w:rsidP="003628BA">
      <w:pPr>
        <w:pStyle w:val="Heading2"/>
        <w:rPr>
          <w:rFonts w:eastAsiaTheme="minorEastAsia"/>
          <w:lang w:eastAsia="zh-CN"/>
        </w:rPr>
      </w:pPr>
      <w:bookmarkStart w:id="317" w:name="_Ref55035069"/>
      <w:bookmarkStart w:id="318" w:name="_Ref69225277"/>
      <w:r w:rsidRPr="005154E2">
        <w:rPr>
          <w:rFonts w:eastAsiaTheme="minorEastAsia"/>
          <w:lang w:eastAsia="zh-CN"/>
        </w:rPr>
        <w:t>UCI multiplexing/prioritizati</w:t>
      </w:r>
      <w:bookmarkEnd w:id="317"/>
      <w:r w:rsidR="00AD1C9C">
        <w:rPr>
          <w:rFonts w:eastAsiaTheme="minorEastAsia"/>
          <w:lang w:eastAsia="zh-CN"/>
        </w:rPr>
        <w:t>ng</w:t>
      </w:r>
      <w:bookmarkEnd w:id="318"/>
    </w:p>
    <w:p w14:paraId="475EF08F" w14:textId="3479C866" w:rsidR="00A669BC" w:rsidRDefault="00A669BC" w:rsidP="00A669BC">
      <w:pPr>
        <w:pStyle w:val="Heading3"/>
        <w:rPr>
          <w:sz w:val="20"/>
          <w:szCs w:val="20"/>
          <w:lang w:val="en-GB" w:eastAsia="zh-CN"/>
        </w:rPr>
      </w:pPr>
      <w:bookmarkStart w:id="319" w:name="_Ref62477324"/>
      <w:r>
        <w:rPr>
          <w:sz w:val="20"/>
          <w:szCs w:val="20"/>
          <w:lang w:val="en-GB" w:eastAsia="zh-CN"/>
        </w:rPr>
        <w:t>Multiplexing/prioritizing</w:t>
      </w:r>
      <w:bookmarkEnd w:id="319"/>
    </w:p>
    <w:p w14:paraId="30147D20" w14:textId="77777777" w:rsidR="000806BC" w:rsidRDefault="000806BC" w:rsidP="000806BC">
      <w:pPr>
        <w:pStyle w:val="Subtitle"/>
        <w:rPr>
          <w:rFonts w:ascii="Times New Roman" w:hAnsi="Times New Roman" w:cs="Times New Roman"/>
        </w:rPr>
      </w:pPr>
      <w:r w:rsidRPr="005154E2">
        <w:rPr>
          <w:rFonts w:ascii="Times New Roman" w:hAnsi="Times New Roman" w:cs="Times New Roman"/>
        </w:rPr>
        <w:t>Submitted Proposals</w:t>
      </w:r>
    </w:p>
    <w:p w14:paraId="726A4A33" w14:textId="77777777" w:rsidR="00147DF7" w:rsidRPr="00344CCF" w:rsidRDefault="006573D4" w:rsidP="00147DF7">
      <w:pPr>
        <w:pStyle w:val="3GPPAgreements"/>
      </w:pPr>
      <w:r w:rsidRPr="00344CCF">
        <w:t xml:space="preserve"> </w:t>
      </w:r>
      <w:r w:rsidR="00147DF7" w:rsidRPr="00344CCF">
        <w:t>(</w:t>
      </w:r>
      <w:r w:rsidR="00147DF7">
        <w:t>Huawei</w:t>
      </w:r>
      <w:r w:rsidR="00147DF7" w:rsidRPr="00344CCF">
        <w:t xml:space="preserve">) Proposal </w:t>
      </w:r>
      <w:r w:rsidR="00147DF7">
        <w:t>9</w:t>
      </w:r>
      <w:r w:rsidR="00147DF7" w:rsidRPr="00344CCF">
        <w:t xml:space="preserve">: </w:t>
      </w:r>
    </w:p>
    <w:p w14:paraId="72AD68C1" w14:textId="77777777" w:rsidR="00147DF7" w:rsidRDefault="00147DF7" w:rsidP="00147DF7">
      <w:pPr>
        <w:pStyle w:val="3GPPAgreements"/>
        <w:numPr>
          <w:ilvl w:val="1"/>
          <w:numId w:val="5"/>
        </w:numPr>
      </w:pPr>
      <w:r>
        <w:t>For UE supporting multicast, subject to UE capability, UE supports:</w:t>
      </w:r>
    </w:p>
    <w:p w14:paraId="0198B96A" w14:textId="77777777" w:rsidR="00147DF7" w:rsidRDefault="00147DF7" w:rsidP="00147DF7">
      <w:pPr>
        <w:pStyle w:val="3GPPAgreements"/>
        <w:numPr>
          <w:ilvl w:val="2"/>
          <w:numId w:val="5"/>
        </w:numPr>
      </w:pPr>
      <w:r>
        <w:t xml:space="preserve">Transmitting up to two PUCCHs with HARQ-ACK information in different symbols within a slot. </w:t>
      </w:r>
    </w:p>
    <w:p w14:paraId="5B0DD061" w14:textId="77777777" w:rsidR="00147DF7" w:rsidRDefault="00147DF7" w:rsidP="00147DF7">
      <w:pPr>
        <w:pStyle w:val="3GPPAgreements"/>
        <w:numPr>
          <w:ilvl w:val="2"/>
          <w:numId w:val="5"/>
        </w:numPr>
      </w:pPr>
      <w:r>
        <w:t xml:space="preserve">Sub-slot based PUCCH for HARQ-ACK feedback. </w:t>
      </w:r>
    </w:p>
    <w:p w14:paraId="74F72501" w14:textId="3BFFEDE9" w:rsidR="00500B5F" w:rsidRPr="00344CCF" w:rsidRDefault="00147DF7" w:rsidP="00147DF7">
      <w:pPr>
        <w:pStyle w:val="3GPPAgreements"/>
      </w:pPr>
      <w:r w:rsidRPr="00344CCF">
        <w:t xml:space="preserve"> </w:t>
      </w:r>
      <w:r w:rsidR="00500B5F" w:rsidRPr="00344CCF">
        <w:t>(</w:t>
      </w:r>
      <w:r w:rsidR="00500B5F">
        <w:t>Huawei</w:t>
      </w:r>
      <w:r w:rsidR="00500B5F" w:rsidRPr="00344CCF">
        <w:t xml:space="preserve">) Proposal </w:t>
      </w:r>
      <w:r w:rsidR="00500B5F">
        <w:t>10</w:t>
      </w:r>
      <w:r w:rsidR="00500B5F" w:rsidRPr="00344CCF">
        <w:t xml:space="preserve">: </w:t>
      </w:r>
    </w:p>
    <w:p w14:paraId="48537BEB" w14:textId="77777777" w:rsidR="00500B5F" w:rsidRDefault="00500B5F" w:rsidP="00500B5F">
      <w:pPr>
        <w:pStyle w:val="3GPPAgreements"/>
        <w:numPr>
          <w:ilvl w:val="1"/>
          <w:numId w:val="5"/>
        </w:numPr>
      </w:pPr>
      <w:r>
        <w:t>For the cases of HARQ-ACK feedback is available for multicast and unicast for a given UE receiving multicast, for determining the PUCCH resource,</w:t>
      </w:r>
    </w:p>
    <w:p w14:paraId="45C5B738" w14:textId="77777777" w:rsidR="00500B5F" w:rsidRDefault="00500B5F" w:rsidP="00500B5F">
      <w:pPr>
        <w:pStyle w:val="3GPPAgreements"/>
        <w:numPr>
          <w:ilvl w:val="2"/>
          <w:numId w:val="5"/>
        </w:numPr>
      </w:pPr>
      <w:r>
        <w:t xml:space="preserve">Support multiplexing for the same priority and prioritizing for different priorities when the corresponding PUCCH resources overlap in time in a sub-slot. </w:t>
      </w:r>
    </w:p>
    <w:p w14:paraId="689DCFBC" w14:textId="77777777" w:rsidR="00BE0685" w:rsidRPr="00166AFF" w:rsidRDefault="00500B5F" w:rsidP="00BE0685">
      <w:pPr>
        <w:pStyle w:val="3GPPAgreements"/>
      </w:pPr>
      <w:r>
        <w:t xml:space="preserve"> </w:t>
      </w:r>
      <w:r w:rsidR="00BE0685">
        <w:t>(OPPO</w:t>
      </w:r>
      <w:r w:rsidR="00BE0685" w:rsidRPr="00166AFF">
        <w:t xml:space="preserve">) Proposal </w:t>
      </w:r>
      <w:r w:rsidR="00BE0685">
        <w:t>3</w:t>
      </w:r>
      <w:r w:rsidR="00BE0685" w:rsidRPr="00166AFF">
        <w:t xml:space="preserve">: </w:t>
      </w:r>
    </w:p>
    <w:p w14:paraId="093760ED" w14:textId="77777777" w:rsidR="00BE0685" w:rsidRDefault="00BE0685" w:rsidP="00BE0685">
      <w:pPr>
        <w:pStyle w:val="3GPPAgreements"/>
        <w:numPr>
          <w:ilvl w:val="1"/>
          <w:numId w:val="5"/>
        </w:numPr>
      </w:pPr>
      <w:r w:rsidRPr="006863E1">
        <w:t>If PUCCH-config for unicast is used for MBS, HARQ-ACK bits of unicast and MBS with same priority are multiplexed and transmitted in the PUCCH of the same priority level</w:t>
      </w:r>
      <w:r w:rsidRPr="00166AFF">
        <w:t>.</w:t>
      </w:r>
    </w:p>
    <w:p w14:paraId="5225D10A" w14:textId="77777777" w:rsidR="00147DF7" w:rsidRDefault="00147DF7" w:rsidP="00147DF7">
      <w:pPr>
        <w:pStyle w:val="3GPPAgreements"/>
      </w:pPr>
      <w:r>
        <w:t>(Spreadtrum) Proposal 3:</w:t>
      </w:r>
    </w:p>
    <w:p w14:paraId="0FD14F8B" w14:textId="77777777" w:rsidR="00147DF7" w:rsidRDefault="00147DF7" w:rsidP="00147DF7">
      <w:pPr>
        <w:pStyle w:val="3GPPAgreements"/>
        <w:numPr>
          <w:ilvl w:val="1"/>
          <w:numId w:val="5"/>
        </w:numPr>
      </w:pPr>
      <w:r>
        <w:t>Not support multiple non-overlapping PUCCH resources for HARQ-ACK in the same slot.</w:t>
      </w:r>
    </w:p>
    <w:p w14:paraId="6BE531FA" w14:textId="77777777" w:rsidR="00147DF7" w:rsidRDefault="00147DF7" w:rsidP="00147DF7">
      <w:pPr>
        <w:pStyle w:val="3GPPAgreements"/>
      </w:pPr>
      <w:r>
        <w:t xml:space="preserve"> (Spreadtrum) Proposal 4:</w:t>
      </w:r>
    </w:p>
    <w:p w14:paraId="52BB43A6" w14:textId="77777777" w:rsidR="00147DF7" w:rsidRPr="000806BC" w:rsidRDefault="00147DF7" w:rsidP="00147DF7">
      <w:pPr>
        <w:pStyle w:val="3GPPAgreements"/>
        <w:numPr>
          <w:ilvl w:val="1"/>
          <w:numId w:val="5"/>
        </w:numPr>
      </w:pPr>
      <w:r w:rsidRPr="000806BC">
        <w:t>Sub-slot based PUCCH transmission for HARQ-ACK is supported.</w:t>
      </w:r>
    </w:p>
    <w:p w14:paraId="2D1D912D" w14:textId="751F0CA5" w:rsidR="004A502E" w:rsidRDefault="004A502E" w:rsidP="004A502E">
      <w:pPr>
        <w:pStyle w:val="3GPPAgreements"/>
      </w:pPr>
      <w:r>
        <w:t>(ZTE) Proposal 4:</w:t>
      </w:r>
    </w:p>
    <w:p w14:paraId="30BC6ECB" w14:textId="0A711C48" w:rsidR="004A502E" w:rsidRPr="000806BC" w:rsidRDefault="004A502E" w:rsidP="004A502E">
      <w:pPr>
        <w:pStyle w:val="3GPPAgreements"/>
        <w:numPr>
          <w:ilvl w:val="1"/>
          <w:numId w:val="5"/>
        </w:numPr>
      </w:pPr>
      <w:r w:rsidRPr="004A502E">
        <w:t>Regarding the case of non-overlapping PUCCHs resources for HARQ-ACK in the same UL slot</w:t>
      </w:r>
      <w:r w:rsidRPr="000806BC">
        <w:t>.</w:t>
      </w:r>
    </w:p>
    <w:p w14:paraId="52CD03DF" w14:textId="77777777" w:rsidR="004A502E" w:rsidRPr="004A502E" w:rsidRDefault="004A502E" w:rsidP="00081FEC">
      <w:pPr>
        <w:pStyle w:val="ListParagraph"/>
        <w:numPr>
          <w:ilvl w:val="0"/>
          <w:numId w:val="16"/>
        </w:numPr>
        <w:overflowPunct/>
        <w:autoSpaceDE/>
        <w:autoSpaceDN/>
        <w:adjustRightInd/>
        <w:spacing w:after="120"/>
        <w:contextualSpacing w:val="0"/>
        <w:jc w:val="both"/>
        <w:textAlignment w:val="auto"/>
        <w:rPr>
          <w:lang w:eastAsia="zh-CN"/>
        </w:rPr>
      </w:pPr>
      <w:r w:rsidRPr="004A502E">
        <w:rPr>
          <w:lang w:val="en-US" w:eastAsia="zh-CN"/>
        </w:rPr>
        <w:t xml:space="preserve">HARQ-ACK PUCCH </w:t>
      </w:r>
      <w:r w:rsidRPr="004A502E">
        <w:rPr>
          <w:lang w:eastAsia="zh-CN"/>
        </w:rPr>
        <w:t xml:space="preserve">overriding mechanism should be </w:t>
      </w:r>
      <w:r w:rsidRPr="004A502E">
        <w:rPr>
          <w:lang w:val="en-US" w:eastAsia="zh-CN"/>
        </w:rPr>
        <w:t>re</w:t>
      </w:r>
      <w:r w:rsidRPr="004A502E">
        <w:rPr>
          <w:lang w:eastAsia="zh-CN"/>
        </w:rPr>
        <w:t>used for</w:t>
      </w:r>
      <w:r w:rsidRPr="004A502E">
        <w:rPr>
          <w:lang w:val="en-US" w:eastAsia="zh-CN"/>
        </w:rPr>
        <w:t xml:space="preserve"> </w:t>
      </w:r>
      <w:r w:rsidRPr="004A502E">
        <w:rPr>
          <w:lang w:eastAsia="zh-CN"/>
        </w:rPr>
        <w:t>multicast</w:t>
      </w:r>
      <w:r w:rsidRPr="004A502E">
        <w:rPr>
          <w:lang w:val="en-US" w:eastAsia="zh-CN"/>
        </w:rPr>
        <w:t xml:space="preserve"> with </w:t>
      </w:r>
      <w:r w:rsidRPr="004A502E">
        <w:rPr>
          <w:lang w:eastAsia="zh-CN"/>
        </w:rPr>
        <w:t>the same priority.</w:t>
      </w:r>
    </w:p>
    <w:p w14:paraId="1E1A6EE3" w14:textId="77777777" w:rsidR="004A502E" w:rsidRPr="004A502E" w:rsidRDefault="004A502E" w:rsidP="00081FEC">
      <w:pPr>
        <w:pStyle w:val="ListParagraph"/>
        <w:numPr>
          <w:ilvl w:val="0"/>
          <w:numId w:val="16"/>
        </w:numPr>
        <w:overflowPunct/>
        <w:autoSpaceDE/>
        <w:autoSpaceDN/>
        <w:adjustRightInd/>
        <w:spacing w:after="120"/>
        <w:contextualSpacing w:val="0"/>
        <w:jc w:val="both"/>
        <w:textAlignment w:val="auto"/>
        <w:rPr>
          <w:lang w:val="en-US" w:eastAsia="zh-CN"/>
        </w:rPr>
      </w:pPr>
      <w:r w:rsidRPr="004A502E">
        <w:rPr>
          <w:lang w:val="en-US" w:eastAsia="zh-CN"/>
        </w:rPr>
        <w:t xml:space="preserve">if HARQ-ACK PUCCH for unicast and HARQ-ACK PUCCH for multicast are determined in the same UL slot, then they should be </w:t>
      </w:r>
      <w:r w:rsidRPr="004A502E">
        <w:rPr>
          <w:lang w:eastAsia="zh-CN"/>
        </w:rPr>
        <w:t>multiplex</w:t>
      </w:r>
      <w:r w:rsidRPr="004A502E">
        <w:rPr>
          <w:lang w:val="en-US" w:eastAsia="zh-CN"/>
        </w:rPr>
        <w:t>ed</w:t>
      </w:r>
      <w:r w:rsidRPr="004A502E">
        <w:rPr>
          <w:lang w:eastAsia="zh-CN"/>
        </w:rPr>
        <w:t xml:space="preserve"> </w:t>
      </w:r>
      <w:r w:rsidRPr="004A502E">
        <w:rPr>
          <w:lang w:val="en-US" w:eastAsia="zh-CN"/>
        </w:rPr>
        <w:t>for the same priority (regardless of whether they overlap in the time domain).</w:t>
      </w:r>
    </w:p>
    <w:p w14:paraId="771CAB04" w14:textId="77777777" w:rsidR="004A502E" w:rsidRPr="004A502E" w:rsidRDefault="004A502E" w:rsidP="00081FEC">
      <w:pPr>
        <w:numPr>
          <w:ilvl w:val="1"/>
          <w:numId w:val="17"/>
        </w:numPr>
        <w:overflowPunct w:val="0"/>
        <w:adjustRightInd/>
        <w:spacing w:after="0"/>
        <w:contextualSpacing/>
        <w:rPr>
          <w:rFonts w:eastAsia="Batang"/>
          <w:iCs/>
          <w:sz w:val="20"/>
          <w:szCs w:val="20"/>
          <w:lang w:eastAsia="zh-CN"/>
        </w:rPr>
      </w:pPr>
      <w:r w:rsidRPr="004A502E">
        <w:rPr>
          <w:rFonts w:eastAsia="Batang"/>
          <w:iCs/>
          <w:sz w:val="20"/>
          <w:szCs w:val="20"/>
          <w:lang w:eastAsia="zh-CN"/>
        </w:rPr>
        <w:t>The multiplexed PUCCH resource is determined based on the PRI in the last DCI corresponding to the unicast HARQ-ACK PUCCH.</w:t>
      </w:r>
    </w:p>
    <w:p w14:paraId="21D9AD45" w14:textId="77777777" w:rsidR="004A502E" w:rsidRDefault="004A502E" w:rsidP="00081FEC">
      <w:pPr>
        <w:pStyle w:val="ListParagraph"/>
        <w:numPr>
          <w:ilvl w:val="0"/>
          <w:numId w:val="16"/>
        </w:numPr>
        <w:overflowPunct/>
        <w:autoSpaceDE/>
        <w:autoSpaceDN/>
        <w:adjustRightInd/>
        <w:spacing w:after="120"/>
        <w:contextualSpacing w:val="0"/>
        <w:jc w:val="both"/>
        <w:textAlignment w:val="auto"/>
        <w:rPr>
          <w:i/>
          <w:lang w:eastAsia="zh-CN"/>
        </w:rPr>
      </w:pPr>
      <w:r w:rsidRPr="004A502E">
        <w:rPr>
          <w:lang w:eastAsia="zh-CN"/>
        </w:rPr>
        <w:t>sub-slot based PUCCH transmission for HARQ-ACK is supported</w:t>
      </w:r>
      <w:r w:rsidRPr="004A502E">
        <w:rPr>
          <w:rFonts w:hint="eastAsia"/>
          <w:lang w:val="en-US" w:eastAsia="zh-CN"/>
        </w:rPr>
        <w:t>.</w:t>
      </w:r>
    </w:p>
    <w:p w14:paraId="75BD4D48" w14:textId="4F905518" w:rsidR="00873F33" w:rsidRDefault="00873F33" w:rsidP="00873F33">
      <w:pPr>
        <w:pStyle w:val="3GPPAgreements"/>
      </w:pPr>
      <w:r>
        <w:t xml:space="preserve">(ZTE) Proposal </w:t>
      </w:r>
      <w:r w:rsidR="0096254B">
        <w:t>6</w:t>
      </w:r>
      <w:r>
        <w:t>:</w:t>
      </w:r>
    </w:p>
    <w:p w14:paraId="55548D03" w14:textId="4CC197A2" w:rsidR="0096254B" w:rsidRDefault="0096254B" w:rsidP="0096254B">
      <w:pPr>
        <w:pStyle w:val="3GPPAgreements"/>
        <w:numPr>
          <w:ilvl w:val="1"/>
          <w:numId w:val="5"/>
        </w:numPr>
      </w:pPr>
      <w:r>
        <w:t xml:space="preserve">If the </w:t>
      </w:r>
      <w:r>
        <w:rPr>
          <w:rFonts w:hint="eastAsia"/>
        </w:rPr>
        <w:t>NACK-only</w:t>
      </w:r>
      <w:r>
        <w:t xml:space="preserve"> feedback mode is supported, RAN1 further discusses the multiplexing method for scenarios where </w:t>
      </w:r>
      <w:r>
        <w:rPr>
          <w:rFonts w:hint="eastAsia"/>
        </w:rPr>
        <w:t>NACK-only</w:t>
      </w:r>
      <w:r>
        <w:t xml:space="preserve"> PUCCHs overlap.</w:t>
      </w:r>
    </w:p>
    <w:p w14:paraId="73A6DF03" w14:textId="4E2DFE95" w:rsidR="00304694" w:rsidRDefault="00304694" w:rsidP="00304694">
      <w:pPr>
        <w:pStyle w:val="3GPPAgreements"/>
      </w:pPr>
      <w:r>
        <w:t>(ZTE) Proposal 7:</w:t>
      </w:r>
    </w:p>
    <w:p w14:paraId="02B62819" w14:textId="558C6B80" w:rsidR="00304694" w:rsidRDefault="00304694" w:rsidP="00304694">
      <w:pPr>
        <w:pStyle w:val="3GPPAgreements"/>
        <w:numPr>
          <w:ilvl w:val="1"/>
          <w:numId w:val="5"/>
        </w:numPr>
        <w:rPr>
          <w:b/>
        </w:rPr>
      </w:pPr>
      <w:r>
        <w:t xml:space="preserve">If the </w:t>
      </w:r>
      <w:r>
        <w:rPr>
          <w:rFonts w:hint="eastAsia"/>
        </w:rPr>
        <w:t>NACK-only</w:t>
      </w:r>
      <w:r>
        <w:t xml:space="preserve"> feedback mode is supported, RAN1 further discusses the multiplexing method for scenarios where </w:t>
      </w:r>
      <w:r>
        <w:rPr>
          <w:rFonts w:hint="eastAsia"/>
        </w:rPr>
        <w:t>NACK-only</w:t>
      </w:r>
      <w:r>
        <w:t xml:space="preserve"> PUCCH and other PUCCH</w:t>
      </w:r>
      <w:r>
        <w:rPr>
          <w:rFonts w:hint="eastAsia"/>
        </w:rPr>
        <w:t>/</w:t>
      </w:r>
      <w:r>
        <w:t>PUSCH overlap.</w:t>
      </w:r>
    </w:p>
    <w:p w14:paraId="6ADEC229" w14:textId="77777777" w:rsidR="001378ED" w:rsidRPr="001378ED" w:rsidRDefault="001378ED" w:rsidP="00862925">
      <w:pPr>
        <w:pStyle w:val="3GPPAgreements"/>
        <w:rPr>
          <w:b/>
          <w:color w:val="000000"/>
          <w:lang w:val="en-GB"/>
        </w:rPr>
      </w:pPr>
      <w:r>
        <w:t xml:space="preserve">(vivo) Proposal 9: </w:t>
      </w:r>
    </w:p>
    <w:p w14:paraId="37389DD1" w14:textId="77777777" w:rsidR="001378ED" w:rsidRPr="001378ED" w:rsidRDefault="001378ED" w:rsidP="001378ED">
      <w:pPr>
        <w:pStyle w:val="3GPPAgreements"/>
        <w:numPr>
          <w:ilvl w:val="1"/>
          <w:numId w:val="5"/>
        </w:numPr>
      </w:pPr>
      <w:r w:rsidRPr="001378ED">
        <w:t xml:space="preserve">For the cases of HARQ-ACK feedback (at least for ACK/NACK based feedback) is available for multicast and unicast for a given UE receiving multicast, </w:t>
      </w:r>
    </w:p>
    <w:p w14:paraId="09B4BA06" w14:textId="120B2508" w:rsidR="001378ED" w:rsidRDefault="001378ED" w:rsidP="00081FEC">
      <w:pPr>
        <w:pStyle w:val="ListParagraph"/>
        <w:numPr>
          <w:ilvl w:val="0"/>
          <w:numId w:val="16"/>
        </w:numPr>
        <w:overflowPunct/>
        <w:autoSpaceDE/>
        <w:autoSpaceDN/>
        <w:adjustRightInd/>
        <w:spacing w:after="120"/>
        <w:contextualSpacing w:val="0"/>
        <w:jc w:val="both"/>
        <w:textAlignment w:val="auto"/>
        <w:rPr>
          <w:lang w:eastAsia="zh-CN"/>
        </w:rPr>
      </w:pPr>
      <w:r w:rsidRPr="00F06BAE">
        <w:rPr>
          <w:lang w:eastAsia="zh-CN"/>
        </w:rPr>
        <w:t>For the case of non-overlapping PUCCHs resources for HARQ-ACK in the same slot, separate transmission of HARQ-ACK PUCCH for unicast and HARQ-ACK PUCCH for multicast is supported.</w:t>
      </w:r>
    </w:p>
    <w:p w14:paraId="7D33E9B8" w14:textId="7E227D6C" w:rsidR="0092621E" w:rsidRPr="0092621E" w:rsidRDefault="0092621E" w:rsidP="0092621E">
      <w:pPr>
        <w:pStyle w:val="3GPPAgreements"/>
      </w:pPr>
      <w:r>
        <w:t>(</w:t>
      </w:r>
      <w:r w:rsidR="00A51715">
        <w:t>CATT</w:t>
      </w:r>
      <w:r>
        <w:t xml:space="preserve">) Proposal </w:t>
      </w:r>
      <w:r w:rsidR="00A51715">
        <w:t>15</w:t>
      </w:r>
      <w:r>
        <w:t xml:space="preserve">: </w:t>
      </w:r>
    </w:p>
    <w:p w14:paraId="563040C2" w14:textId="7B61EF18" w:rsidR="0092621E" w:rsidRPr="00111D3B" w:rsidRDefault="0092621E" w:rsidP="00111D3B">
      <w:pPr>
        <w:pStyle w:val="3GPPAgreements"/>
        <w:numPr>
          <w:ilvl w:val="1"/>
          <w:numId w:val="5"/>
        </w:numPr>
      </w:pPr>
      <w:r w:rsidRPr="00111D3B">
        <w:t>The multiplexing / prioritizing mechanisms shall subject to UE capability. If UE can’t support multiplexing / prioritizing capability, gNB shall void scheduling PUCCHs overlapping in time domain.</w:t>
      </w:r>
    </w:p>
    <w:p w14:paraId="1504EAE8" w14:textId="0905F92F" w:rsidR="005A4042" w:rsidRPr="0092621E" w:rsidRDefault="005A4042" w:rsidP="005A4042">
      <w:pPr>
        <w:pStyle w:val="3GPPAgreements"/>
      </w:pPr>
      <w:r>
        <w:t xml:space="preserve">(CATT) Proposal 16: </w:t>
      </w:r>
    </w:p>
    <w:p w14:paraId="6F975657" w14:textId="45354815" w:rsidR="005A4042" w:rsidRPr="00657BD9" w:rsidRDefault="005A4042" w:rsidP="005A4042">
      <w:pPr>
        <w:pStyle w:val="3GPPAgreements"/>
        <w:numPr>
          <w:ilvl w:val="1"/>
          <w:numId w:val="5"/>
        </w:numPr>
      </w:pPr>
      <w:r w:rsidRPr="00657BD9">
        <w:t>When the priority indicator is introduced for multicast HARQ-ACK feedback, the rules in R16 for unicast can be used on prioritizing/multiplexing of the UCI.</w:t>
      </w:r>
    </w:p>
    <w:p w14:paraId="2AE3CCF6" w14:textId="55706742" w:rsidR="008643B5" w:rsidRDefault="008643B5" w:rsidP="008643B5">
      <w:pPr>
        <w:pStyle w:val="3GPPAgreements"/>
      </w:pPr>
      <w:r>
        <w:t xml:space="preserve">(Nokia) Proposal 14: </w:t>
      </w:r>
    </w:p>
    <w:p w14:paraId="09D4C1FF" w14:textId="07C459A1" w:rsidR="008643B5" w:rsidRPr="0092621E" w:rsidRDefault="008643B5" w:rsidP="008643B5">
      <w:pPr>
        <w:pStyle w:val="3GPPAgreements"/>
        <w:numPr>
          <w:ilvl w:val="1"/>
          <w:numId w:val="5"/>
        </w:numPr>
      </w:pPr>
      <w:r w:rsidRPr="008643B5">
        <w:t>Multiplexing of HARQ-ACK feedback of same priority and prioritizing of HARQ-ACK feedback of different priorities are supported in case PUCCH transmissions are in the same (sub-)slot, not only when the corresponding PUCCH resources physically overlap.</w:t>
      </w:r>
    </w:p>
    <w:p w14:paraId="3CE56A4E" w14:textId="07E02205" w:rsidR="008643B5" w:rsidRDefault="008643B5" w:rsidP="008643B5">
      <w:pPr>
        <w:pStyle w:val="3GPPAgreements"/>
      </w:pPr>
      <w:r>
        <w:t xml:space="preserve">(Nokia) Proposal 15: </w:t>
      </w:r>
    </w:p>
    <w:p w14:paraId="62B9953D" w14:textId="7A00264B" w:rsidR="008643B5" w:rsidRPr="0092621E" w:rsidRDefault="008643B5" w:rsidP="008643B5">
      <w:pPr>
        <w:pStyle w:val="3GPPAgreements"/>
        <w:numPr>
          <w:ilvl w:val="1"/>
          <w:numId w:val="5"/>
        </w:numPr>
      </w:pPr>
      <w:r w:rsidRPr="008643B5">
        <w:t>UE capabilities on multiplexing / prioritization are discussed at the end of the WI by RAN1 group, given that there may be multiple dependencies with as yet undefined features.</w:t>
      </w:r>
    </w:p>
    <w:p w14:paraId="482C08E1" w14:textId="75AB5633" w:rsidR="008643B5" w:rsidRDefault="008643B5" w:rsidP="008643B5">
      <w:pPr>
        <w:pStyle w:val="3GPPAgreements"/>
      </w:pPr>
      <w:r>
        <w:t xml:space="preserve">(Nokia) Proposal 16: </w:t>
      </w:r>
    </w:p>
    <w:p w14:paraId="4B54273C" w14:textId="2F227831" w:rsidR="008643B5" w:rsidRPr="0092621E" w:rsidRDefault="008643B5" w:rsidP="008643B5">
      <w:pPr>
        <w:pStyle w:val="3GPPAgreements"/>
        <w:numPr>
          <w:ilvl w:val="1"/>
          <w:numId w:val="5"/>
        </w:numPr>
      </w:pPr>
      <w:r w:rsidRPr="008643B5">
        <w:t>Rel-15 / 16 handling rules are followed for multiplexing / prioritization of HARQ-ACK with other UL transmissions.</w:t>
      </w:r>
    </w:p>
    <w:p w14:paraId="32029900" w14:textId="06247890" w:rsidR="005F1C3F" w:rsidRDefault="005F1C3F" w:rsidP="005F1C3F">
      <w:pPr>
        <w:pStyle w:val="3GPPAgreements"/>
      </w:pPr>
      <w:r>
        <w:t xml:space="preserve">(Nokia) Proposal 17: </w:t>
      </w:r>
    </w:p>
    <w:p w14:paraId="26041871" w14:textId="28B47309" w:rsidR="005F1C3F" w:rsidRDefault="005F1C3F" w:rsidP="005F1C3F">
      <w:pPr>
        <w:pStyle w:val="3GPPAgreements"/>
        <w:numPr>
          <w:ilvl w:val="1"/>
          <w:numId w:val="5"/>
        </w:numPr>
      </w:pPr>
      <w:r w:rsidRPr="0027437A">
        <w:t>If for a UE a scheduled group-common PUCCH resource for PTM NACK-only feedback overlaps in time with a UE-specific PUCCH resource for other UCIs</w:t>
      </w:r>
      <w:r>
        <w:t xml:space="preserve"> or a PUSCH transmission with the same priority</w:t>
      </w:r>
      <w:r w:rsidRPr="0027437A">
        <w:t xml:space="preserve">, this UE should multiplex the PTM </w:t>
      </w:r>
      <w:r>
        <w:t>HARQ-ACK feedback</w:t>
      </w:r>
      <w:r w:rsidRPr="0027437A">
        <w:t xml:space="preserve"> with the other UCIs on the UE-specific PUCCH resource</w:t>
      </w:r>
      <w:r>
        <w:t xml:space="preserve"> or with the PUSCH transmission, by treating NACK-only feedback as a 1-bit ACK / NACK feedback</w:t>
      </w:r>
      <w:r w:rsidRPr="0027437A">
        <w:rPr>
          <w:bCs/>
        </w:rPr>
        <w:t>.</w:t>
      </w:r>
    </w:p>
    <w:p w14:paraId="61F4CB98" w14:textId="77777777" w:rsidR="00083858" w:rsidRDefault="00083858" w:rsidP="00083858">
      <w:pPr>
        <w:pStyle w:val="3GPPAgreements"/>
      </w:pPr>
      <w:r>
        <w:t xml:space="preserve">(Nokia) </w:t>
      </w:r>
      <w:r w:rsidRPr="00215D77">
        <w:t>Proposal</w:t>
      </w:r>
      <w:r>
        <w:t xml:space="preserve"> 18</w:t>
      </w:r>
      <w:r w:rsidRPr="00215D77">
        <w:t xml:space="preserve">: </w:t>
      </w:r>
    </w:p>
    <w:p w14:paraId="07338261" w14:textId="77777777" w:rsidR="00083858" w:rsidRDefault="00083858" w:rsidP="00083858">
      <w:pPr>
        <w:pStyle w:val="3GPPAgreements"/>
        <w:numPr>
          <w:ilvl w:val="1"/>
          <w:numId w:val="5"/>
        </w:numPr>
      </w:pPr>
      <w:r w:rsidRPr="00FF66C4">
        <w:t>The UE constructs separate HARQ-ACK sub-codebooks using Rel-15 / 16 mechanisms for each MBS service and one sub-codebook for unicast services.</w:t>
      </w:r>
    </w:p>
    <w:p w14:paraId="5E1D75E3" w14:textId="77777777" w:rsidR="00083858" w:rsidRDefault="00083858" w:rsidP="00083858">
      <w:pPr>
        <w:pStyle w:val="3GPPAgreements"/>
      </w:pPr>
      <w:r>
        <w:t xml:space="preserve">(Nokia) </w:t>
      </w:r>
      <w:r w:rsidRPr="00215D77">
        <w:t>Proposal</w:t>
      </w:r>
      <w:r>
        <w:t xml:space="preserve"> 19</w:t>
      </w:r>
      <w:r w:rsidRPr="00215D77">
        <w:t xml:space="preserve">: </w:t>
      </w:r>
    </w:p>
    <w:p w14:paraId="2B407D94" w14:textId="77777777" w:rsidR="00083858" w:rsidRPr="00215D77" w:rsidRDefault="00083858" w:rsidP="00083858">
      <w:pPr>
        <w:pStyle w:val="3GPPAgreements"/>
        <w:numPr>
          <w:ilvl w:val="1"/>
          <w:numId w:val="5"/>
        </w:numPr>
      </w:pPr>
      <w:r w:rsidRPr="00FF66C4">
        <w:t>The UE concatenates the constructed sub-codebooks and sends them in the same PUCCH resource in case their HARQ-ACK feedback is scheduled for the same time instance (slot or sub-slot).</w:t>
      </w:r>
    </w:p>
    <w:p w14:paraId="19DA5EC5" w14:textId="641E50C2" w:rsidR="00A57C28" w:rsidRDefault="00083858" w:rsidP="00083858">
      <w:pPr>
        <w:pStyle w:val="3GPPAgreements"/>
      </w:pPr>
      <w:r>
        <w:t xml:space="preserve"> </w:t>
      </w:r>
      <w:r w:rsidR="00A57C28">
        <w:t xml:space="preserve">(Nokia) Proposal 20: </w:t>
      </w:r>
    </w:p>
    <w:p w14:paraId="27E0ECB1" w14:textId="089CE5E6" w:rsidR="00A57C28" w:rsidRPr="00653412" w:rsidRDefault="00A57C28" w:rsidP="00A57C28">
      <w:pPr>
        <w:pStyle w:val="3GPPAgreements"/>
        <w:numPr>
          <w:ilvl w:val="1"/>
          <w:numId w:val="5"/>
        </w:numPr>
      </w:pPr>
      <w:r w:rsidRPr="007261BA">
        <w:t>When group-common NACK-only HARQ-ACK feedback is used as the HARQ-ACK scheme, in case the UE has UE-specific HARQ-ACK resource for unicast services along with group-common NACK-only resource for PTM, the UE utilizes the UE-specific PUCCH resource by constructing separate HARQ-ACK sub-codebooks, as if ACK / NACK based approach is being used for PTM.</w:t>
      </w:r>
    </w:p>
    <w:p w14:paraId="76E06FB7" w14:textId="5BE7AD6B" w:rsidR="00083858" w:rsidRDefault="00083858" w:rsidP="00083858">
      <w:pPr>
        <w:pStyle w:val="3GPPAgreements"/>
      </w:pPr>
      <w:bookmarkStart w:id="320" w:name="_Hlk61620885"/>
      <w:r>
        <w:t xml:space="preserve">(Nokia) </w:t>
      </w:r>
      <w:r w:rsidRPr="00215D77">
        <w:t>Proposal</w:t>
      </w:r>
      <w:r>
        <w:t xml:space="preserve"> 21</w:t>
      </w:r>
      <w:r w:rsidRPr="00215D77">
        <w:t xml:space="preserve">: </w:t>
      </w:r>
    </w:p>
    <w:p w14:paraId="1B2AC0CF" w14:textId="77777777" w:rsidR="00083858" w:rsidRDefault="00083858" w:rsidP="00083858">
      <w:pPr>
        <w:pStyle w:val="3GPPAgreements"/>
        <w:numPr>
          <w:ilvl w:val="1"/>
          <w:numId w:val="5"/>
        </w:numPr>
      </w:pPr>
      <w:r w:rsidRPr="000E26D4">
        <w:t xml:space="preserve">The PHY identification of PDSCH HARQ-ACK to </w:t>
      </w:r>
      <w:r>
        <w:t xml:space="preserve">MBS </w:t>
      </w:r>
      <w:r w:rsidRPr="000E26D4">
        <w:t>sub-codebook mapping is the group-common RNTI value.</w:t>
      </w:r>
    </w:p>
    <w:p w14:paraId="52338C75" w14:textId="77777777" w:rsidR="00083858" w:rsidRDefault="00083858" w:rsidP="00083858">
      <w:pPr>
        <w:pStyle w:val="3GPPAgreements"/>
      </w:pPr>
      <w:bookmarkStart w:id="321" w:name="_Hlk68180664"/>
      <w:r>
        <w:t xml:space="preserve"> (Nokia) </w:t>
      </w:r>
      <w:r w:rsidRPr="00215D77">
        <w:t>Proposal</w:t>
      </w:r>
      <w:r>
        <w:t xml:space="preserve"> 22</w:t>
      </w:r>
      <w:r w:rsidRPr="00215D77">
        <w:t xml:space="preserve">: </w:t>
      </w:r>
    </w:p>
    <w:p w14:paraId="1EA03461" w14:textId="77777777" w:rsidR="00083858" w:rsidRDefault="00083858" w:rsidP="00083858">
      <w:pPr>
        <w:pStyle w:val="3GPPAgreements"/>
        <w:numPr>
          <w:ilvl w:val="1"/>
          <w:numId w:val="5"/>
        </w:numPr>
      </w:pPr>
      <w:r w:rsidRPr="40616C69">
        <w:t>The UE maps the PDSCH HARQ-ACK of unicast services scrambled with a UE-specific RNTI to the unicast sub-codebook.</w:t>
      </w:r>
    </w:p>
    <w:p w14:paraId="030638D8" w14:textId="77777777" w:rsidR="00083858" w:rsidRDefault="00083858" w:rsidP="00083858">
      <w:pPr>
        <w:pStyle w:val="3GPPAgreements"/>
      </w:pPr>
      <w:bookmarkStart w:id="322" w:name="_Hlk68180674"/>
      <w:bookmarkEnd w:id="320"/>
      <w:bookmarkEnd w:id="321"/>
      <w:r>
        <w:t xml:space="preserve">(Nokia) </w:t>
      </w:r>
      <w:r w:rsidRPr="00215D77">
        <w:t>Proposal</w:t>
      </w:r>
      <w:r>
        <w:t xml:space="preserve"> 23</w:t>
      </w:r>
      <w:r w:rsidRPr="00215D77">
        <w:t xml:space="preserve">: </w:t>
      </w:r>
    </w:p>
    <w:p w14:paraId="20BF7483" w14:textId="77777777" w:rsidR="00083858" w:rsidRPr="006A125C" w:rsidRDefault="00083858" w:rsidP="00083858">
      <w:pPr>
        <w:pStyle w:val="3GPPAgreements"/>
        <w:numPr>
          <w:ilvl w:val="1"/>
          <w:numId w:val="5"/>
        </w:numPr>
      </w:pPr>
      <w:r w:rsidRPr="40616C69">
        <w:t>The order of concatenation of the sub-codebooks to construct a HARQ-ACK codebook, when the HARQ-ACK feedback of different services are scheduled for the same time instance, follows the increasing or decreasing order of the RNTI values that are used to map PDSCH HARQ-ACK to MBS sub-codebook.</w:t>
      </w:r>
    </w:p>
    <w:bookmarkEnd w:id="322"/>
    <w:p w14:paraId="541F85FC" w14:textId="77777777" w:rsidR="00147DF7" w:rsidRDefault="00147DF7" w:rsidP="00147DF7">
      <w:pPr>
        <w:pStyle w:val="3GPPAgreements"/>
      </w:pPr>
      <w:r w:rsidRPr="00166AFF">
        <w:t>(</w:t>
      </w:r>
      <w:r>
        <w:t>CMCC</w:t>
      </w:r>
      <w:r w:rsidRPr="00166AFF">
        <w:t xml:space="preserve">) Proposal </w:t>
      </w:r>
      <w:r>
        <w:t>1</w:t>
      </w:r>
      <w:r w:rsidRPr="00166AFF">
        <w:t xml:space="preserve">: </w:t>
      </w:r>
    </w:p>
    <w:p w14:paraId="5863ED30" w14:textId="77777777" w:rsidR="00147DF7" w:rsidRDefault="00147DF7" w:rsidP="00147DF7">
      <w:pPr>
        <w:pStyle w:val="3GPPAgreements"/>
        <w:numPr>
          <w:ilvl w:val="1"/>
          <w:numId w:val="5"/>
        </w:numPr>
      </w:pPr>
      <w:r>
        <w:rPr>
          <w:lang w:val="de-DE"/>
        </w:rPr>
        <w:t>Support s</w:t>
      </w:r>
      <w:r w:rsidRPr="008B35B5">
        <w:rPr>
          <w:lang w:val="de-DE"/>
        </w:rPr>
        <w:t>ub-slot based PUCCH transmission for HARQ-ACK</w:t>
      </w:r>
      <w:r>
        <w:rPr>
          <w:lang w:val="de-DE"/>
        </w:rPr>
        <w:t xml:space="preserve"> </w:t>
      </w:r>
      <w:r w:rsidRPr="00AC6850">
        <w:rPr>
          <w:lang w:val="de-DE"/>
        </w:rPr>
        <w:t>for multicast</w:t>
      </w:r>
      <w:r w:rsidRPr="00153A56">
        <w:rPr>
          <w:rFonts w:hint="eastAsia"/>
        </w:rPr>
        <w:t xml:space="preserve">. </w:t>
      </w:r>
    </w:p>
    <w:p w14:paraId="0C8F1FB6" w14:textId="77777777" w:rsidR="00147DF7" w:rsidRDefault="00147DF7" w:rsidP="00147DF7">
      <w:pPr>
        <w:pStyle w:val="3GPPAgreements"/>
      </w:pPr>
      <w:r w:rsidRPr="00166AFF">
        <w:t>(</w:t>
      </w:r>
      <w:r>
        <w:t>CMCC</w:t>
      </w:r>
      <w:r w:rsidRPr="00166AFF">
        <w:t xml:space="preserve">) Proposal </w:t>
      </w:r>
      <w:r>
        <w:t>2</w:t>
      </w:r>
      <w:r w:rsidRPr="00166AFF">
        <w:t xml:space="preserve">: </w:t>
      </w:r>
    </w:p>
    <w:p w14:paraId="69C0315A" w14:textId="77777777" w:rsidR="00147DF7" w:rsidRPr="001C04E8" w:rsidRDefault="00147DF7" w:rsidP="00147DF7">
      <w:pPr>
        <w:pStyle w:val="3GPPAgreements"/>
        <w:numPr>
          <w:ilvl w:val="1"/>
          <w:numId w:val="5"/>
        </w:numPr>
      </w:pPr>
      <w:r>
        <w:rPr>
          <w:bCs/>
          <w:lang w:val="de-DE"/>
        </w:rPr>
        <w:t xml:space="preserve">Not </w:t>
      </w:r>
      <w:r w:rsidRPr="00153A56">
        <w:rPr>
          <w:rFonts w:hint="eastAsia"/>
        </w:rPr>
        <w:t>support</w:t>
      </w:r>
      <w:r>
        <w:t xml:space="preserve"> </w:t>
      </w:r>
      <w:r w:rsidRPr="00153A56">
        <w:t>transm</w:t>
      </w:r>
      <w:r>
        <w:t>itting</w:t>
      </w:r>
      <w:r w:rsidRPr="00153A56">
        <w:t xml:space="preserve"> </w:t>
      </w:r>
      <w:r w:rsidRPr="00153A56">
        <w:rPr>
          <w:rFonts w:hint="eastAsia"/>
        </w:rPr>
        <w:t>two</w:t>
      </w:r>
      <w:r w:rsidRPr="00153A56">
        <w:t xml:space="preserve"> slot</w:t>
      </w:r>
      <w:r>
        <w:rPr>
          <w:rFonts w:hint="eastAsia"/>
        </w:rPr>
        <w:t xml:space="preserve"> </w:t>
      </w:r>
      <w:r w:rsidRPr="00153A56">
        <w:t>based PUCCH</w:t>
      </w:r>
      <w:r>
        <w:t>s</w:t>
      </w:r>
      <w:r w:rsidRPr="00153A56">
        <w:rPr>
          <w:rFonts w:hint="eastAsia"/>
        </w:rPr>
        <w:t xml:space="preserve"> for HARQ-ACK</w:t>
      </w:r>
      <w:r w:rsidRPr="00153A56">
        <w:t xml:space="preserve"> </w:t>
      </w:r>
      <w:r w:rsidRPr="00AC6850">
        <w:rPr>
          <w:bCs/>
          <w:lang w:val="de-DE"/>
        </w:rPr>
        <w:t>for multicast</w:t>
      </w:r>
      <w:r w:rsidRPr="008B35B5">
        <w:rPr>
          <w:bCs/>
          <w:lang w:val="de-DE"/>
        </w:rPr>
        <w:t xml:space="preserve"> </w:t>
      </w:r>
      <w:r w:rsidRPr="00153A56">
        <w:t>in a slot</w:t>
      </w:r>
      <w:r w:rsidRPr="00153A56">
        <w:rPr>
          <w:rFonts w:hint="eastAsia"/>
        </w:rPr>
        <w:t>.</w:t>
      </w:r>
    </w:p>
    <w:p w14:paraId="16E3711C" w14:textId="0D32384B" w:rsidR="00A112A9" w:rsidRDefault="00147DF7" w:rsidP="00147DF7">
      <w:pPr>
        <w:pStyle w:val="3GPPAgreements"/>
      </w:pPr>
      <w:r w:rsidRPr="00166AFF">
        <w:t xml:space="preserve"> </w:t>
      </w:r>
      <w:r w:rsidR="00A112A9" w:rsidRPr="00166AFF">
        <w:t>(</w:t>
      </w:r>
      <w:r w:rsidR="00A112A9">
        <w:t>CMCC</w:t>
      </w:r>
      <w:r w:rsidR="00A112A9" w:rsidRPr="00166AFF">
        <w:t xml:space="preserve">) Proposal </w:t>
      </w:r>
      <w:r w:rsidR="00A112A9">
        <w:t>5</w:t>
      </w:r>
      <w:r w:rsidR="00A112A9" w:rsidRPr="00166AFF">
        <w:t xml:space="preserve">: </w:t>
      </w:r>
    </w:p>
    <w:p w14:paraId="2E770169" w14:textId="77777777" w:rsidR="00A112A9" w:rsidRDefault="00A112A9" w:rsidP="00A112A9">
      <w:pPr>
        <w:pStyle w:val="ListParagraph"/>
        <w:numPr>
          <w:ilvl w:val="1"/>
          <w:numId w:val="5"/>
        </w:numPr>
        <w:rPr>
          <w:bCs/>
        </w:rPr>
      </w:pPr>
      <w:r w:rsidRPr="00A112A9">
        <w:rPr>
          <w:bCs/>
        </w:rPr>
        <w:t>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w:t>
      </w:r>
    </w:p>
    <w:p w14:paraId="267DE280" w14:textId="77777777" w:rsidR="00A112A9" w:rsidRDefault="00A112A9" w:rsidP="00A112A9">
      <w:pPr>
        <w:pStyle w:val="3GPPAgreements"/>
      </w:pPr>
      <w:r w:rsidRPr="00166AFF">
        <w:t>(</w:t>
      </w:r>
      <w:r>
        <w:t>CMCC</w:t>
      </w:r>
      <w:r w:rsidRPr="00166AFF">
        <w:t xml:space="preserve">) Proposal </w:t>
      </w:r>
      <w:r>
        <w:t>6</w:t>
      </w:r>
      <w:r w:rsidRPr="00166AFF">
        <w:t xml:space="preserve">: </w:t>
      </w:r>
    </w:p>
    <w:p w14:paraId="46671BAC" w14:textId="77777777" w:rsidR="00A112A9" w:rsidRPr="004906ED" w:rsidRDefault="00A112A9" w:rsidP="00A112A9">
      <w:pPr>
        <w:pStyle w:val="ListParagraph"/>
        <w:numPr>
          <w:ilvl w:val="1"/>
          <w:numId w:val="5"/>
        </w:numPr>
        <w:rPr>
          <w:bCs/>
        </w:rPr>
      </w:pPr>
      <w:r w:rsidRPr="00A112A9">
        <w:rPr>
          <w:bCs/>
        </w:rPr>
        <w:t>When the PUCCH structure for PUCCH-Config of multicast and unicast HARQ-ACK is the same, the PUCCH resource for HARQ-ACK multiplexing is determined based on the last unicast DCI.</w:t>
      </w:r>
    </w:p>
    <w:p w14:paraId="005514E2" w14:textId="6540C820" w:rsidR="005A6D16" w:rsidRDefault="005A6D16" w:rsidP="005A6D16">
      <w:pPr>
        <w:pStyle w:val="3GPPAgreements"/>
      </w:pPr>
      <w:r w:rsidRPr="00166AFF">
        <w:t>(</w:t>
      </w:r>
      <w:r>
        <w:t>CMCC</w:t>
      </w:r>
      <w:r w:rsidRPr="00166AFF">
        <w:t xml:space="preserve">) Proposal </w:t>
      </w:r>
      <w:r>
        <w:t>8</w:t>
      </w:r>
      <w:r w:rsidRPr="00166AFF">
        <w:t xml:space="preserve">: </w:t>
      </w:r>
    </w:p>
    <w:p w14:paraId="346324C2" w14:textId="014A53E9" w:rsidR="005A6D16" w:rsidRPr="002F4383" w:rsidRDefault="005A6D16" w:rsidP="005A6D16">
      <w:pPr>
        <w:pStyle w:val="3GPPAgreements"/>
        <w:numPr>
          <w:ilvl w:val="1"/>
          <w:numId w:val="5"/>
        </w:numPr>
        <w:rPr>
          <w:lang w:val="en-GB"/>
        </w:rPr>
      </w:pPr>
      <w:r w:rsidRPr="008B4776">
        <w:rPr>
          <w:rFonts w:eastAsia="微软雅黑"/>
          <w:color w:val="000000"/>
          <w:kern w:val="24"/>
          <w:lang w:val="de-DE"/>
        </w:rPr>
        <w:t>T</w:t>
      </w:r>
      <w:r w:rsidRPr="008B4776">
        <w:rPr>
          <w:lang w:val="en-GB"/>
        </w:rPr>
        <w:t xml:space="preserve">he </w:t>
      </w:r>
      <w:r w:rsidRPr="008B4776">
        <w:rPr>
          <w:bCs/>
        </w:rPr>
        <w:t xml:space="preserve">multiplexing/prioritization rule </w:t>
      </w:r>
      <w:r w:rsidRPr="008B4776">
        <w:rPr>
          <w:rStyle w:val="Strong"/>
          <w:szCs w:val="21"/>
        </w:rPr>
        <w:t xml:space="preserve">between the HARQ-ACK for </w:t>
      </w:r>
      <w:r w:rsidRPr="008B4776">
        <w:rPr>
          <w:rFonts w:ascii="Times" w:eastAsia="Times New Roman" w:hAnsi="Times"/>
          <w:lang w:val="en-GB"/>
        </w:rPr>
        <w:t>multicast</w:t>
      </w:r>
      <w:r w:rsidRPr="008B4776">
        <w:rPr>
          <w:rStyle w:val="Strong"/>
          <w:szCs w:val="21"/>
        </w:rPr>
        <w:t xml:space="preserve"> and other UCIs for unicast </w:t>
      </w:r>
      <w:r>
        <w:rPr>
          <w:rStyle w:val="Strong"/>
          <w:rFonts w:hint="eastAsia"/>
          <w:szCs w:val="21"/>
        </w:rPr>
        <w:t>can reuse</w:t>
      </w:r>
      <w:r w:rsidRPr="008B4776">
        <w:t xml:space="preserve"> Rel-16 multiplexing/prioritization rule between the HARQ-ACK for unicast and </w:t>
      </w:r>
      <w:r w:rsidRPr="008B4776">
        <w:rPr>
          <w:lang w:val="en-GB"/>
        </w:rPr>
        <w:t>other UCI</w:t>
      </w:r>
      <w:r w:rsidRPr="008B4776">
        <w:t>s</w:t>
      </w:r>
      <w:r w:rsidRPr="008B4776">
        <w:rPr>
          <w:lang w:val="en-GB"/>
        </w:rPr>
        <w:t xml:space="preserve"> for unicast</w:t>
      </w:r>
      <w:r>
        <w:rPr>
          <w:lang w:val="en-GB"/>
        </w:rPr>
        <w:t>.</w:t>
      </w:r>
    </w:p>
    <w:p w14:paraId="57339613" w14:textId="78986EE2" w:rsidR="003C0FE9" w:rsidRDefault="003C0FE9" w:rsidP="003C0FE9">
      <w:pPr>
        <w:pStyle w:val="3GPPAgreements"/>
      </w:pPr>
      <w:r w:rsidRPr="00166AFF">
        <w:t>(</w:t>
      </w:r>
      <w:r>
        <w:t>CMCC</w:t>
      </w:r>
      <w:r w:rsidRPr="00166AFF">
        <w:t xml:space="preserve">) Proposal </w:t>
      </w:r>
      <w:r>
        <w:t>16</w:t>
      </w:r>
      <w:r w:rsidRPr="00166AFF">
        <w:t xml:space="preserve">: </w:t>
      </w:r>
    </w:p>
    <w:p w14:paraId="73775088" w14:textId="0AE2C459" w:rsidR="003C0FE9" w:rsidRPr="0099153B" w:rsidRDefault="003C0FE9" w:rsidP="003C0FE9">
      <w:pPr>
        <w:pStyle w:val="3GPPAgreements"/>
        <w:numPr>
          <w:ilvl w:val="1"/>
          <w:numId w:val="5"/>
        </w:numPr>
        <w:rPr>
          <w:lang w:val="de-DE"/>
        </w:rPr>
      </w:pPr>
      <w:r w:rsidRPr="0099153B">
        <w:rPr>
          <w:lang w:val="de-DE" w:eastAsia="ja-JP"/>
        </w:rPr>
        <w:t>I</w:t>
      </w:r>
      <w:r w:rsidRPr="00A11A62">
        <w:rPr>
          <w:lang w:val="de-DE" w:eastAsia="ja-JP"/>
        </w:rPr>
        <w:t>f th</w:t>
      </w:r>
      <w:r>
        <w:rPr>
          <w:lang w:val="de-DE" w:eastAsia="ja-JP"/>
        </w:rPr>
        <w:t>ere is a coll</w:t>
      </w:r>
      <w:r>
        <w:rPr>
          <w:rFonts w:hint="eastAsia"/>
          <w:lang w:val="de-DE"/>
        </w:rPr>
        <w:t>i</w:t>
      </w:r>
      <w:r>
        <w:rPr>
          <w:lang w:val="de-DE" w:eastAsia="ja-JP"/>
        </w:rPr>
        <w:t xml:space="preserve">sion between </w:t>
      </w:r>
      <w:r w:rsidRPr="004C024C">
        <w:t>NACK-only feedback PUCCH</w:t>
      </w:r>
      <w:r w:rsidRPr="00930AB3">
        <w:t xml:space="preserve"> for </w:t>
      </w:r>
      <w:r w:rsidRPr="00930AB3">
        <w:rPr>
          <w:rFonts w:ascii="Times" w:eastAsia="Times New Roman" w:hAnsi="Times"/>
          <w:szCs w:val="24"/>
          <w:lang w:val="en-GB"/>
        </w:rPr>
        <w:t>multicast</w:t>
      </w:r>
      <w:r w:rsidRPr="00930AB3">
        <w:t xml:space="preserve"> a</w:t>
      </w:r>
      <w:r w:rsidRPr="004C024C">
        <w:t>nd other UCI</w:t>
      </w:r>
      <w:r>
        <w:rPr>
          <w:rFonts w:hint="eastAsia"/>
        </w:rPr>
        <w:t>s</w:t>
      </w:r>
      <w:r w:rsidRPr="004C024C">
        <w:t>, NACK-only feedback PUCCH</w:t>
      </w:r>
      <w:r w:rsidRPr="00A11A62">
        <w:rPr>
          <w:lang w:val="de-DE" w:eastAsia="ja-JP"/>
        </w:rPr>
        <w:t xml:space="preserve"> can be dropped</w:t>
      </w:r>
      <w:r>
        <w:rPr>
          <w:lang w:val="de-DE" w:eastAsia="ja-JP"/>
        </w:rPr>
        <w:t xml:space="preserve"> to solve the multiplexing issue.</w:t>
      </w:r>
    </w:p>
    <w:p w14:paraId="66D1978A" w14:textId="77777777" w:rsidR="00083858" w:rsidRDefault="00083858" w:rsidP="00083858">
      <w:pPr>
        <w:pStyle w:val="3GPPAgreements"/>
      </w:pPr>
      <w:r w:rsidRPr="00166AFF">
        <w:t>(</w:t>
      </w:r>
      <w:r w:rsidRPr="00571C9F">
        <w:t>Qualcomm</w:t>
      </w:r>
      <w:r w:rsidRPr="00166AFF">
        <w:t xml:space="preserve">) Proposal </w:t>
      </w:r>
      <w:r>
        <w:t>2</w:t>
      </w:r>
      <w:r w:rsidRPr="00166AFF">
        <w:t xml:space="preserve">: </w:t>
      </w:r>
    </w:p>
    <w:p w14:paraId="11AF7EB3" w14:textId="77777777" w:rsidR="00083858" w:rsidRDefault="00083858" w:rsidP="00083858">
      <w:pPr>
        <w:pStyle w:val="3GPPAgreements"/>
        <w:numPr>
          <w:ilvl w:val="1"/>
          <w:numId w:val="5"/>
        </w:numPr>
      </w:pPr>
      <w:r>
        <w:t>For multiplexing of ACK/NACK feedback for unicast + multicast, or multicast + multicast</w:t>
      </w:r>
    </w:p>
    <w:p w14:paraId="149C4C48" w14:textId="77777777" w:rsidR="00083858" w:rsidRDefault="00083858" w:rsidP="00083858">
      <w:pPr>
        <w:pStyle w:val="3GPPAgreements"/>
        <w:numPr>
          <w:ilvl w:val="2"/>
          <w:numId w:val="5"/>
        </w:numPr>
      </w:pPr>
      <w:r>
        <w:t>PUCCH resource is determined by the PRI in the latest DCI of unicast or multicast</w:t>
      </w:r>
    </w:p>
    <w:p w14:paraId="4B2722EC" w14:textId="77777777" w:rsidR="00083858" w:rsidRDefault="00083858" w:rsidP="00083858">
      <w:pPr>
        <w:pStyle w:val="3GPPAgreements"/>
        <w:numPr>
          <w:ilvl w:val="2"/>
          <w:numId w:val="5"/>
        </w:numPr>
      </w:pPr>
      <w:r>
        <w:t>For Type-1 codebook, HARQ-ACK information bits are concatenated by appending multicast after unicast based on X-RNTI (C-RNTI for unicast, G-RNTI1, G-RNTI2… for multicast).</w:t>
      </w:r>
    </w:p>
    <w:p w14:paraId="37739D7D" w14:textId="77777777" w:rsidR="00083858" w:rsidRDefault="00083858" w:rsidP="00083858">
      <w:pPr>
        <w:pStyle w:val="3GPPAgreements"/>
        <w:numPr>
          <w:ilvl w:val="2"/>
          <w:numId w:val="5"/>
        </w:numPr>
      </w:pPr>
      <w:r>
        <w:t>For Type-2 codebook, the number of HARQ-ACK bit(s) and the bit order for multicast are according to the DAI of DL DCI per multicast G-RNTI.</w:t>
      </w:r>
    </w:p>
    <w:p w14:paraId="1B02503A" w14:textId="236DBEDB" w:rsidR="00890619" w:rsidRDefault="00890619" w:rsidP="00083858">
      <w:pPr>
        <w:pStyle w:val="3GPPAgreements"/>
      </w:pPr>
      <w:r w:rsidRPr="00166AFF">
        <w:t>(</w:t>
      </w:r>
      <w:r>
        <w:t>Samsung</w:t>
      </w:r>
      <w:r w:rsidRPr="00166AFF">
        <w:t xml:space="preserve">) Proposal </w:t>
      </w:r>
      <w:r>
        <w:t>1</w:t>
      </w:r>
      <w:r w:rsidRPr="00166AFF">
        <w:t xml:space="preserve">: </w:t>
      </w:r>
    </w:p>
    <w:p w14:paraId="76A41067" w14:textId="7A63811A" w:rsidR="00890619" w:rsidRDefault="00890619" w:rsidP="00890619">
      <w:pPr>
        <w:pStyle w:val="3GPPAgreements"/>
        <w:numPr>
          <w:ilvl w:val="1"/>
          <w:numId w:val="5"/>
        </w:numPr>
        <w:rPr>
          <w:lang w:eastAsia="ko-KR"/>
        </w:rPr>
      </w:pPr>
      <w:r>
        <w:t>When</w:t>
      </w:r>
      <w:r w:rsidRPr="0014706C">
        <w:t xml:space="preserve"> multiplexing </w:t>
      </w:r>
      <w:r>
        <w:t xml:space="preserve">unicast </w:t>
      </w:r>
      <w:r w:rsidRPr="0014706C">
        <w:t xml:space="preserve">HARQ-ACK </w:t>
      </w:r>
      <w:r>
        <w:t>and</w:t>
      </w:r>
      <w:r w:rsidRPr="0014706C">
        <w:t xml:space="preserve"> MBS </w:t>
      </w:r>
      <w:r>
        <w:t>HARQ-ACK</w:t>
      </w:r>
      <w:r w:rsidRPr="0014706C">
        <w:t xml:space="preserve"> is not supported</w:t>
      </w:r>
      <w:r>
        <w:t>/configured</w:t>
      </w:r>
      <w:r w:rsidRPr="0014706C">
        <w:t xml:space="preserve">, </w:t>
      </w:r>
      <w:r>
        <w:t>a</w:t>
      </w:r>
      <w:r w:rsidRPr="0014706C">
        <w:t xml:space="preserve"> UE drop</w:t>
      </w:r>
      <w:r>
        <w:t>s</w:t>
      </w:r>
      <w:r w:rsidRPr="0014706C">
        <w:t xml:space="preserve"> </w:t>
      </w:r>
      <w:r>
        <w:t xml:space="preserve">MBS </w:t>
      </w:r>
      <w:r w:rsidRPr="0014706C">
        <w:t>HARQ-ACK</w:t>
      </w:r>
      <w:r w:rsidRPr="0014706C">
        <w:rPr>
          <w:lang w:eastAsia="ko-KR"/>
        </w:rPr>
        <w:t xml:space="preserve">. </w:t>
      </w:r>
    </w:p>
    <w:p w14:paraId="21F6ED3E" w14:textId="00BC8AFF" w:rsidR="00862925" w:rsidRDefault="00862925" w:rsidP="00862925">
      <w:pPr>
        <w:pStyle w:val="3GPPAgreements"/>
      </w:pPr>
      <w:r w:rsidRPr="00166AFF">
        <w:t>(</w:t>
      </w:r>
      <w:r>
        <w:t>Samsung</w:t>
      </w:r>
      <w:r w:rsidRPr="00166AFF">
        <w:t xml:space="preserve">) Proposal </w:t>
      </w:r>
      <w:r>
        <w:t>2</w:t>
      </w:r>
      <w:r w:rsidRPr="00166AFF">
        <w:t xml:space="preserve">: </w:t>
      </w:r>
    </w:p>
    <w:p w14:paraId="27B5251C" w14:textId="5C2CFC73" w:rsidR="00862925" w:rsidRDefault="00862925" w:rsidP="00862925">
      <w:pPr>
        <w:pStyle w:val="3GPPAgreements"/>
        <w:numPr>
          <w:ilvl w:val="1"/>
          <w:numId w:val="5"/>
        </w:numPr>
        <w:rPr>
          <w:lang w:eastAsia="ko-KR"/>
        </w:rPr>
      </w:pPr>
      <w:r>
        <w:t>When</w:t>
      </w:r>
      <w:r w:rsidRPr="0014706C">
        <w:t xml:space="preserve"> </w:t>
      </w:r>
      <w:r>
        <w:t>a UE does not support transmission</w:t>
      </w:r>
      <w:r w:rsidRPr="0014706C">
        <w:t xml:space="preserve"> of </w:t>
      </w:r>
      <w:r>
        <w:t xml:space="preserve">PUCCH with unicast </w:t>
      </w:r>
      <w:r w:rsidRPr="0014706C">
        <w:t xml:space="preserve">HARQ-ACK </w:t>
      </w:r>
      <w:r>
        <w:t xml:space="preserve">and </w:t>
      </w:r>
      <w:r w:rsidRPr="0014706C">
        <w:t xml:space="preserve">of </w:t>
      </w:r>
      <w:r>
        <w:t xml:space="preserve">PUCCH with MBS </w:t>
      </w:r>
      <w:r w:rsidRPr="0014706C">
        <w:t>HARQ-ACK</w:t>
      </w:r>
      <w:r>
        <w:t xml:space="preserve"> in a slot</w:t>
      </w:r>
      <w:r w:rsidRPr="0014706C">
        <w:t>, the UE drop</w:t>
      </w:r>
      <w:r>
        <w:t>s</w:t>
      </w:r>
      <w:r w:rsidRPr="0014706C">
        <w:t xml:space="preserve"> the </w:t>
      </w:r>
      <w:r>
        <w:t xml:space="preserve">PUCCH with MBS </w:t>
      </w:r>
      <w:r w:rsidRPr="0014706C">
        <w:t>HARQ-ACK</w:t>
      </w:r>
      <w:r w:rsidRPr="0014706C">
        <w:rPr>
          <w:lang w:eastAsia="ko-KR"/>
        </w:rPr>
        <w:t xml:space="preserve">. </w:t>
      </w:r>
    </w:p>
    <w:p w14:paraId="05F68EDC" w14:textId="434DF8A1" w:rsidR="00DD0A4A" w:rsidRDefault="00DD0A4A" w:rsidP="00DD0A4A">
      <w:pPr>
        <w:pStyle w:val="3GPPAgreements"/>
      </w:pPr>
      <w:r w:rsidRPr="00166AFF">
        <w:t>(</w:t>
      </w:r>
      <w:r>
        <w:t>Samsung</w:t>
      </w:r>
      <w:r w:rsidRPr="00166AFF">
        <w:t xml:space="preserve">) Proposal </w:t>
      </w:r>
      <w:r>
        <w:t>3</w:t>
      </w:r>
      <w:r w:rsidRPr="00166AFF">
        <w:t xml:space="preserve">: </w:t>
      </w:r>
    </w:p>
    <w:p w14:paraId="6F77586E" w14:textId="2148163A" w:rsidR="00DD0A4A" w:rsidRDefault="00DD0A4A" w:rsidP="00DD0A4A">
      <w:pPr>
        <w:pStyle w:val="3GPPAgreements"/>
        <w:numPr>
          <w:ilvl w:val="1"/>
          <w:numId w:val="5"/>
        </w:numPr>
        <w:rPr>
          <w:lang w:eastAsia="ko-KR"/>
        </w:rPr>
      </w:pPr>
      <w:r>
        <w:t>Multiplexing MBS HARQ-ACK and CSI report in a PUCCH resource is enabled by RRC configuration; if not provided, the UE drops the CSI report</w:t>
      </w:r>
      <w:r w:rsidRPr="0014706C">
        <w:rPr>
          <w:lang w:eastAsia="ko-KR"/>
        </w:rPr>
        <w:t xml:space="preserve">. </w:t>
      </w:r>
    </w:p>
    <w:p w14:paraId="5ED33CD3" w14:textId="63EC7724" w:rsidR="00DD0A4A" w:rsidRDefault="00DD0A4A" w:rsidP="00DD0A4A">
      <w:pPr>
        <w:pStyle w:val="3GPPAgreements"/>
      </w:pPr>
      <w:r w:rsidRPr="00166AFF">
        <w:t>(</w:t>
      </w:r>
      <w:r>
        <w:t>Samsung</w:t>
      </w:r>
      <w:r w:rsidRPr="00166AFF">
        <w:t xml:space="preserve">) Proposal </w:t>
      </w:r>
      <w:r>
        <w:t>4</w:t>
      </w:r>
      <w:r w:rsidRPr="00166AFF">
        <w:t xml:space="preserve">: </w:t>
      </w:r>
    </w:p>
    <w:p w14:paraId="1BDAB815" w14:textId="01A381CA" w:rsidR="00DD0A4A" w:rsidRDefault="00DD0A4A" w:rsidP="00DD0A4A">
      <w:pPr>
        <w:pStyle w:val="3GPPAgreements"/>
        <w:numPr>
          <w:ilvl w:val="1"/>
          <w:numId w:val="5"/>
        </w:numPr>
        <w:rPr>
          <w:lang w:eastAsia="ko-KR"/>
        </w:rPr>
      </w:pPr>
      <w:r>
        <w:t>Multiplexing MBS HARQ-ACK and SR in a PUCCH resource is default (Rel-15 UE behavior)</w:t>
      </w:r>
      <w:r w:rsidRPr="0014706C">
        <w:rPr>
          <w:lang w:eastAsia="ko-KR"/>
        </w:rPr>
        <w:t xml:space="preserve">. </w:t>
      </w:r>
    </w:p>
    <w:p w14:paraId="443F9320" w14:textId="77777777" w:rsidR="00972AE8" w:rsidRDefault="00972AE8" w:rsidP="00972AE8">
      <w:pPr>
        <w:pStyle w:val="3GPPAgreements"/>
      </w:pPr>
      <w:r w:rsidRPr="00166AFF">
        <w:t>(</w:t>
      </w:r>
      <w:r w:rsidRPr="00F94B63">
        <w:t>Lenovo</w:t>
      </w:r>
      <w:r w:rsidRPr="00166AFF">
        <w:t xml:space="preserve">) Proposal </w:t>
      </w:r>
      <w:r>
        <w:t>9</w:t>
      </w:r>
      <w:r w:rsidRPr="00166AFF">
        <w:t xml:space="preserve">: </w:t>
      </w:r>
    </w:p>
    <w:p w14:paraId="55FC1BF9" w14:textId="77777777" w:rsidR="00972AE8" w:rsidRDefault="00972AE8" w:rsidP="00972AE8">
      <w:pPr>
        <w:pStyle w:val="3GPPAgreements"/>
        <w:numPr>
          <w:ilvl w:val="1"/>
          <w:numId w:val="5"/>
        </w:numPr>
      </w:pPr>
      <w:r w:rsidRPr="00706668">
        <w:t>HARQ-ACK feedback for PDSCHs scheduled by group-common DCI is multiplexed in one sub-codebook and HARQ-ACK feedback for PDSCHs scheduled by UE-specific DCI is multiplexed in another sub-codebook</w:t>
      </w:r>
      <w:r w:rsidRPr="009C7176">
        <w:t xml:space="preserve">. </w:t>
      </w:r>
    </w:p>
    <w:p w14:paraId="43CA0822" w14:textId="77777777" w:rsidR="00972AE8" w:rsidRDefault="00972AE8" w:rsidP="00972AE8">
      <w:pPr>
        <w:pStyle w:val="3GPPAgreements"/>
      </w:pPr>
      <w:r w:rsidRPr="00166AFF">
        <w:t>(</w:t>
      </w:r>
      <w:r w:rsidRPr="00F94B63">
        <w:t>Lenovo</w:t>
      </w:r>
      <w:r w:rsidRPr="00166AFF">
        <w:t xml:space="preserve">) Proposal </w:t>
      </w:r>
      <w:r>
        <w:t>10</w:t>
      </w:r>
      <w:r w:rsidRPr="00166AFF">
        <w:t xml:space="preserve">: </w:t>
      </w:r>
    </w:p>
    <w:p w14:paraId="38A6D0AD" w14:textId="77777777" w:rsidR="00972AE8" w:rsidRDefault="00972AE8" w:rsidP="00972AE8">
      <w:pPr>
        <w:pStyle w:val="3GPPAgreements"/>
        <w:numPr>
          <w:ilvl w:val="1"/>
          <w:numId w:val="5"/>
        </w:numPr>
      </w:pPr>
      <w:r>
        <w:t>In the HARQ-ACK codebook,</w:t>
      </w:r>
      <w:r w:rsidRPr="00706668">
        <w:t xml:space="preserve"> HARQ-ACK </w:t>
      </w:r>
      <w:r>
        <w:t>sub-codebook</w:t>
      </w:r>
      <w:r w:rsidRPr="00706668">
        <w:t xml:space="preserve"> for PDSCHs scheduled by the group-common DCI is </w:t>
      </w:r>
      <w:r>
        <w:t xml:space="preserve">placed at the beginning </w:t>
      </w:r>
      <w:r w:rsidRPr="00706668">
        <w:t>and</w:t>
      </w:r>
      <w:r>
        <w:t xml:space="preserve"> followed by</w:t>
      </w:r>
      <w:r w:rsidRPr="00706668">
        <w:t xml:space="preserve"> HARQ-ACK </w:t>
      </w:r>
      <w:r>
        <w:t>sub-codebook</w:t>
      </w:r>
      <w:r w:rsidRPr="00706668">
        <w:t xml:space="preserve"> for PDSCHs scheduled by UE-specific DCI</w:t>
      </w:r>
      <w:r w:rsidRPr="009C7176">
        <w:t xml:space="preserve">. </w:t>
      </w:r>
    </w:p>
    <w:p w14:paraId="4755A3C9" w14:textId="72A04BE5" w:rsidR="005D4193" w:rsidRDefault="00972AE8" w:rsidP="00972AE8">
      <w:pPr>
        <w:pStyle w:val="3GPPAgreements"/>
      </w:pPr>
      <w:r w:rsidRPr="00166AFF">
        <w:t xml:space="preserve"> </w:t>
      </w:r>
      <w:r w:rsidR="005D4193" w:rsidRPr="00166AFF">
        <w:t>(</w:t>
      </w:r>
      <w:r w:rsidR="005D4193" w:rsidRPr="0007291E">
        <w:t>NTT DOCOMO</w:t>
      </w:r>
      <w:r w:rsidR="005D4193" w:rsidRPr="00166AFF">
        <w:t xml:space="preserve">) Proposal </w:t>
      </w:r>
      <w:r w:rsidR="005D4193">
        <w:t>7</w:t>
      </w:r>
      <w:r w:rsidR="005D4193" w:rsidRPr="00166AFF">
        <w:t xml:space="preserve">: </w:t>
      </w:r>
    </w:p>
    <w:p w14:paraId="3B7934E1" w14:textId="77777777" w:rsidR="005D4193" w:rsidRPr="00894EE8" w:rsidRDefault="005D4193" w:rsidP="005D4193">
      <w:pPr>
        <w:pStyle w:val="3GPPAgreements"/>
        <w:numPr>
          <w:ilvl w:val="1"/>
          <w:numId w:val="5"/>
        </w:numPr>
      </w:pPr>
      <w:r w:rsidRPr="005D4193">
        <w:t>When HARQ-ACK feedback for unicast and multicast is indicated as transmitted at the same slot/sub-slot, the UE multiplexes HARQ-ACK with same priority regardless whether PUCCH resources are overlapped or not.</w:t>
      </w:r>
    </w:p>
    <w:p w14:paraId="51C02A57" w14:textId="77777777" w:rsidR="0038612E" w:rsidRDefault="0038612E" w:rsidP="0038612E">
      <w:pPr>
        <w:pStyle w:val="3GPPAgreements"/>
      </w:pPr>
      <w:r w:rsidRPr="00166AFF">
        <w:t>(</w:t>
      </w:r>
      <w:r w:rsidRPr="004D0E66">
        <w:t>Ericsson</w:t>
      </w:r>
      <w:r w:rsidRPr="00166AFF">
        <w:t>) Proposal</w:t>
      </w:r>
      <w:r>
        <w:t xml:space="preserve"> 15</w:t>
      </w:r>
      <w:r w:rsidRPr="00166AFF">
        <w:t xml:space="preserve">: </w:t>
      </w:r>
    </w:p>
    <w:p w14:paraId="54252033" w14:textId="77777777" w:rsidR="0038612E" w:rsidRPr="0038612E" w:rsidRDefault="0038612E" w:rsidP="0038612E">
      <w:pPr>
        <w:pStyle w:val="ListParagraph"/>
        <w:numPr>
          <w:ilvl w:val="1"/>
          <w:numId w:val="5"/>
        </w:numPr>
        <w:rPr>
          <w:lang w:val="en-US" w:eastAsia="zh-CN"/>
        </w:rPr>
      </w:pPr>
      <w:r w:rsidRPr="0038612E">
        <w:rPr>
          <w:lang w:val="en-US" w:eastAsia="zh-CN"/>
        </w:rPr>
        <w:t xml:space="preserve">When multicast and unicast traffic has same priority and their PUCCH resource for HARQ feedback is overlap in time, the HARQ feedback from multicast and unicast traffic can be multiplexed. The PUCCH resource set is determined according to the total number of HARQ feedback bits of both multicast and unicast traffic, and the specific PUCCH resource is determined by the PRI in DCI associated with unicast traffic. </w:t>
      </w:r>
    </w:p>
    <w:p w14:paraId="7584AA39" w14:textId="2E7B573A" w:rsidR="003F2FBB" w:rsidRDefault="003F2FBB" w:rsidP="003F2FBB">
      <w:pPr>
        <w:pStyle w:val="3GPPAgreements"/>
      </w:pPr>
      <w:bookmarkStart w:id="323" w:name="_Toc68642456"/>
      <w:r w:rsidRPr="00166AFF">
        <w:t>(</w:t>
      </w:r>
      <w:r w:rsidRPr="004D0E66">
        <w:t>Ericsson</w:t>
      </w:r>
      <w:r w:rsidRPr="00166AFF">
        <w:t>) Proposal</w:t>
      </w:r>
      <w:r>
        <w:t xml:space="preserve"> 16</w:t>
      </w:r>
      <w:r w:rsidRPr="00166AFF">
        <w:t xml:space="preserve">: </w:t>
      </w:r>
    </w:p>
    <w:p w14:paraId="280F78E2" w14:textId="77777777" w:rsidR="003F2FBB" w:rsidRPr="00705839" w:rsidRDefault="003F2FBB" w:rsidP="003F2FBB">
      <w:pPr>
        <w:pStyle w:val="3GPPAgreements"/>
        <w:numPr>
          <w:ilvl w:val="1"/>
          <w:numId w:val="5"/>
        </w:numPr>
        <w:rPr>
          <w:lang w:eastAsia="en-GB"/>
        </w:rPr>
      </w:pPr>
      <w:r w:rsidRPr="008D7E00">
        <w:t xml:space="preserve">When PUCCH resource for multicast and unicast is not overlapped in time, if UE UE has capability to transmit more than one PUCCH with HARQ per slot, then UE transmit HARQ feedback for both multicast and unicast traffic. If UE can only transmit one PUCCH with HARQ, multiplex multicast and unicast HARQ feedback into one PUCCH resource if they are configured with same priority. </w:t>
      </w:r>
      <w:r>
        <w:t>Otherwise, low priority PUCCH is dropped.</w:t>
      </w:r>
      <w:bookmarkEnd w:id="323"/>
    </w:p>
    <w:p w14:paraId="68459971" w14:textId="77777777" w:rsidR="000806BC" w:rsidRPr="004070EE" w:rsidRDefault="000806BC" w:rsidP="000806BC">
      <w:pPr>
        <w:rPr>
          <w:lang w:eastAsia="zh-CN"/>
        </w:rPr>
      </w:pPr>
    </w:p>
    <w:p w14:paraId="3CE9B7BE" w14:textId="034D9AC6" w:rsidR="00C14BE0" w:rsidRPr="005154E2" w:rsidRDefault="00C14BE0" w:rsidP="00C14BE0">
      <w:pPr>
        <w:pStyle w:val="Heading4"/>
        <w:rPr>
          <w:lang w:eastAsia="zh-CN"/>
        </w:rPr>
      </w:pPr>
      <w:bookmarkStart w:id="324" w:name="_Ref69331658"/>
      <w:r>
        <w:rPr>
          <w:lang w:eastAsia="zh-CN"/>
        </w:rPr>
        <w:t>Round-3</w:t>
      </w:r>
      <w:bookmarkEnd w:id="324"/>
    </w:p>
    <w:p w14:paraId="39682422" w14:textId="77777777" w:rsidR="00C14BE0" w:rsidRDefault="00C14BE0" w:rsidP="00C14BE0">
      <w:pPr>
        <w:pStyle w:val="Subtitle"/>
        <w:rPr>
          <w:rFonts w:ascii="Times New Roman" w:hAnsi="Times New Roman" w:cs="Times New Roman"/>
        </w:rPr>
      </w:pPr>
      <w:r w:rsidRPr="005154E2">
        <w:rPr>
          <w:rFonts w:ascii="Times New Roman" w:hAnsi="Times New Roman" w:cs="Times New Roman"/>
        </w:rPr>
        <w:t>FL’s Proposal:</w:t>
      </w:r>
    </w:p>
    <w:p w14:paraId="6B3F0D62" w14:textId="5EEC37AB" w:rsidR="00C14BE0" w:rsidRPr="00E72797" w:rsidRDefault="00C14BE0" w:rsidP="00C14BE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_Ref69331658 \n \h </w:instrText>
      </w:r>
      <w:r>
        <w:rPr>
          <w:sz w:val="20"/>
          <w:szCs w:val="20"/>
          <w:lang w:val="en-GB" w:eastAsia="zh-CN"/>
        </w:rPr>
      </w:r>
      <w:r>
        <w:rPr>
          <w:sz w:val="20"/>
          <w:szCs w:val="20"/>
          <w:lang w:val="en-GB" w:eastAsia="zh-CN"/>
        </w:rPr>
        <w:fldChar w:fldCharType="separate"/>
      </w:r>
      <w:r w:rsidR="00AD23EC">
        <w:rPr>
          <w:sz w:val="20"/>
          <w:szCs w:val="20"/>
          <w:lang w:val="en-GB" w:eastAsia="zh-CN"/>
        </w:rPr>
        <w:t>2.5.1.1</w:t>
      </w:r>
      <w:r>
        <w:rPr>
          <w:sz w:val="20"/>
          <w:szCs w:val="20"/>
          <w:lang w:val="en-GB" w:eastAsia="zh-CN"/>
        </w:rPr>
        <w:fldChar w:fldCharType="end"/>
      </w:r>
      <w:r>
        <w:rPr>
          <w:sz w:val="20"/>
          <w:szCs w:val="20"/>
          <w:lang w:val="en-GB" w:eastAsia="zh-CN"/>
        </w:rPr>
        <w:t>-1</w:t>
      </w:r>
      <w:r w:rsidR="00C22215">
        <w:rPr>
          <w:sz w:val="20"/>
          <w:szCs w:val="20"/>
          <w:lang w:val="en-GB" w:eastAsia="zh-CN"/>
        </w:rPr>
        <w:t xml:space="preserve"> </w:t>
      </w:r>
      <w:r w:rsidR="00303B42">
        <w:rPr>
          <w:sz w:val="20"/>
          <w:szCs w:val="20"/>
          <w:lang w:val="en-GB" w:eastAsia="zh-CN"/>
        </w:rPr>
        <w:t>(closed)</w:t>
      </w:r>
    </w:p>
    <w:p w14:paraId="6CF14B0E" w14:textId="77777777" w:rsidR="00C14BE0" w:rsidRDefault="00C14BE0" w:rsidP="00C14BE0">
      <w:pPr>
        <w:spacing w:after="0"/>
        <w:rPr>
          <w:sz w:val="20"/>
          <w:lang w:val="en-GB" w:eastAsia="zh-CN"/>
        </w:rPr>
      </w:pPr>
      <w:r>
        <w:rPr>
          <w:rFonts w:hint="eastAsia"/>
          <w:sz w:val="20"/>
          <w:lang w:val="en-GB" w:eastAsia="zh-CN"/>
        </w:rPr>
        <w:t>A</w:t>
      </w:r>
      <w:r>
        <w:rPr>
          <w:sz w:val="20"/>
          <w:lang w:val="en-GB" w:eastAsia="zh-CN"/>
        </w:rPr>
        <w:t>t least for ACK/NACK based HARQ-ACK feedback for RRC_CONNECTED UEs receiving multicast,</w:t>
      </w:r>
    </w:p>
    <w:p w14:paraId="7FD94BFF" w14:textId="77777777" w:rsidR="00C14BE0" w:rsidRDefault="00C14BE0" w:rsidP="00C14BE0">
      <w:pPr>
        <w:pStyle w:val="ListParagraph"/>
        <w:numPr>
          <w:ilvl w:val="0"/>
          <w:numId w:val="33"/>
        </w:numPr>
        <w:snapToGrid w:val="0"/>
        <w:spacing w:after="0"/>
        <w:contextualSpacing w:val="0"/>
        <w:rPr>
          <w:lang w:eastAsia="zh-CN"/>
        </w:rPr>
      </w:pPr>
      <w:r>
        <w:rPr>
          <w:lang w:eastAsia="zh-CN"/>
        </w:rPr>
        <w:t>FFS: s</w:t>
      </w:r>
      <w:r w:rsidRPr="00B8722E">
        <w:rPr>
          <w:lang w:eastAsia="zh-CN"/>
        </w:rPr>
        <w:t xml:space="preserve">upport sub-slot based PUCCH for multicast subject to UE capability. </w:t>
      </w:r>
    </w:p>
    <w:p w14:paraId="4E4575D7" w14:textId="5B24E1AF" w:rsidR="00C14BE0" w:rsidRDefault="00C14BE0" w:rsidP="00C14BE0">
      <w:pPr>
        <w:pStyle w:val="ListParagraph"/>
        <w:numPr>
          <w:ilvl w:val="0"/>
          <w:numId w:val="33"/>
        </w:numPr>
        <w:snapToGrid w:val="0"/>
        <w:spacing w:after="0"/>
        <w:contextualSpacing w:val="0"/>
        <w:rPr>
          <w:lang w:eastAsia="zh-CN"/>
        </w:rPr>
      </w:pPr>
      <w:del w:id="325" w:author="Huawei" w:date="2021-04-14T22:32:00Z">
        <w:r w:rsidDel="00012454">
          <w:rPr>
            <w:lang w:eastAsia="zh-CN"/>
          </w:rPr>
          <w:delText xml:space="preserve">not </w:delText>
        </w:r>
      </w:del>
      <w:r>
        <w:rPr>
          <w:lang w:eastAsia="zh-CN"/>
        </w:rPr>
        <w:t>support two non-overlapping slot-based PUCCHs for multicast of the same priority in the same slot.</w:t>
      </w:r>
    </w:p>
    <w:p w14:paraId="59C68ADA" w14:textId="77777777" w:rsidR="00C14BE0" w:rsidRDefault="00C14BE0" w:rsidP="00C14BE0">
      <w:pPr>
        <w:pStyle w:val="ListParagraph"/>
        <w:numPr>
          <w:ilvl w:val="0"/>
          <w:numId w:val="33"/>
        </w:numPr>
        <w:snapToGrid w:val="0"/>
        <w:spacing w:after="0"/>
        <w:contextualSpacing w:val="0"/>
        <w:rPr>
          <w:lang w:eastAsia="zh-CN"/>
        </w:rPr>
      </w:pPr>
      <w:r>
        <w:rPr>
          <w:lang w:eastAsia="zh-CN"/>
        </w:rPr>
        <w:t>support two non-overlapping slot-based PUCCHs for multicast</w:t>
      </w:r>
      <w:r w:rsidRPr="002B0BA9">
        <w:rPr>
          <w:lang w:eastAsia="zh-CN"/>
        </w:rPr>
        <w:t xml:space="preserve"> </w:t>
      </w:r>
      <w:r>
        <w:rPr>
          <w:lang w:eastAsia="zh-CN"/>
        </w:rPr>
        <w:t>and unicast, respectively, with different priorities, in the same slot.</w:t>
      </w:r>
    </w:p>
    <w:p w14:paraId="30C9AD8E" w14:textId="30F2CB52" w:rsidR="00C14BE0" w:rsidRPr="00B8722E" w:rsidRDefault="00C14BE0" w:rsidP="00C14BE0">
      <w:pPr>
        <w:pStyle w:val="ListParagraph"/>
        <w:numPr>
          <w:ilvl w:val="0"/>
          <w:numId w:val="33"/>
        </w:numPr>
        <w:snapToGrid w:val="0"/>
        <w:spacing w:after="0"/>
        <w:contextualSpacing w:val="0"/>
        <w:rPr>
          <w:lang w:eastAsia="zh-CN"/>
        </w:rPr>
      </w:pPr>
      <w:del w:id="326" w:author="Huawei" w:date="2021-04-14T22:34:00Z">
        <w:r w:rsidDel="00012454">
          <w:rPr>
            <w:lang w:eastAsia="zh-CN"/>
          </w:rPr>
          <w:delText xml:space="preserve">FFS </w:delText>
        </w:r>
      </w:del>
      <w:r>
        <w:rPr>
          <w:lang w:eastAsia="zh-CN"/>
        </w:rPr>
        <w:t xml:space="preserve">support of two non-overlapping slot-based PUCCHs for multicast and unicast, respectively, with the same priority, in the same slot. </w:t>
      </w:r>
    </w:p>
    <w:p w14:paraId="4413EAB1" w14:textId="77777777" w:rsidR="00C14BE0" w:rsidRPr="008A794C" w:rsidRDefault="00C14BE0" w:rsidP="00C14BE0">
      <w:pPr>
        <w:pStyle w:val="Subtitle"/>
        <w:rPr>
          <w:rFonts w:ascii="Times New Roman" w:eastAsia="Malgun Gothic" w:hAnsi="Times New Roman" w:cs="Times New Roman"/>
          <w:lang w:eastAsia="ko-KR"/>
        </w:rPr>
      </w:pPr>
    </w:p>
    <w:p w14:paraId="7256177A" w14:textId="77777777" w:rsidR="00C14BE0" w:rsidRPr="005154E2" w:rsidRDefault="00C14BE0" w:rsidP="00C14BE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4BE0" w:rsidRPr="005154E2" w14:paraId="41B5232D" w14:textId="77777777" w:rsidTr="00402BA8">
        <w:trPr>
          <w:trHeight w:val="253"/>
          <w:jc w:val="center"/>
        </w:trPr>
        <w:tc>
          <w:tcPr>
            <w:tcW w:w="1555" w:type="dxa"/>
          </w:tcPr>
          <w:p w14:paraId="6BCF8D7E" w14:textId="77777777" w:rsidR="00C14BE0" w:rsidRPr="005154E2" w:rsidRDefault="00C14BE0" w:rsidP="00402BA8">
            <w:pPr>
              <w:spacing w:after="0"/>
              <w:rPr>
                <w:rFonts w:cstheme="minorHAnsi"/>
                <w:sz w:val="16"/>
                <w:szCs w:val="16"/>
              </w:rPr>
            </w:pPr>
            <w:r w:rsidRPr="005154E2">
              <w:rPr>
                <w:b/>
                <w:sz w:val="16"/>
                <w:szCs w:val="16"/>
              </w:rPr>
              <w:t>Company</w:t>
            </w:r>
          </w:p>
        </w:tc>
        <w:tc>
          <w:tcPr>
            <w:tcW w:w="7801" w:type="dxa"/>
          </w:tcPr>
          <w:p w14:paraId="14740374" w14:textId="77777777" w:rsidR="00C14BE0" w:rsidRPr="005154E2" w:rsidRDefault="00C14BE0" w:rsidP="00402BA8">
            <w:pPr>
              <w:spacing w:after="0"/>
              <w:rPr>
                <w:rFonts w:eastAsiaTheme="minorEastAsia"/>
                <w:sz w:val="16"/>
                <w:szCs w:val="16"/>
                <w:lang w:eastAsia="zh-CN"/>
              </w:rPr>
            </w:pPr>
            <w:r w:rsidRPr="005154E2">
              <w:rPr>
                <w:b/>
                <w:sz w:val="16"/>
                <w:szCs w:val="16"/>
              </w:rPr>
              <w:t xml:space="preserve">Comments </w:t>
            </w:r>
          </w:p>
        </w:tc>
      </w:tr>
      <w:tr w:rsidR="00C14BE0" w:rsidRPr="005154E2" w14:paraId="0DE95D12" w14:textId="77777777" w:rsidTr="00402BA8">
        <w:trPr>
          <w:trHeight w:val="253"/>
          <w:jc w:val="center"/>
        </w:trPr>
        <w:tc>
          <w:tcPr>
            <w:tcW w:w="1555" w:type="dxa"/>
          </w:tcPr>
          <w:p w14:paraId="383D1123" w14:textId="167115C1" w:rsidR="00C14BE0" w:rsidRPr="005154E2" w:rsidRDefault="00AB0542" w:rsidP="00402BA8">
            <w:pPr>
              <w:spacing w:after="0"/>
              <w:rPr>
                <w:b/>
                <w:sz w:val="16"/>
                <w:szCs w:val="16"/>
              </w:rPr>
            </w:pPr>
            <w:r>
              <w:rPr>
                <w:b/>
                <w:sz w:val="16"/>
                <w:szCs w:val="16"/>
              </w:rPr>
              <w:t>Ericsson</w:t>
            </w:r>
          </w:p>
        </w:tc>
        <w:tc>
          <w:tcPr>
            <w:tcW w:w="7801" w:type="dxa"/>
          </w:tcPr>
          <w:p w14:paraId="2C8A9922" w14:textId="613BD638" w:rsidR="00290B26" w:rsidRDefault="00B76B05" w:rsidP="00290B26">
            <w:pPr>
              <w:pStyle w:val="Heading4"/>
              <w:numPr>
                <w:ilvl w:val="0"/>
                <w:numId w:val="0"/>
              </w:numPr>
              <w:ind w:left="720" w:hanging="720"/>
              <w:outlineLvl w:val="3"/>
              <w:rPr>
                <w:sz w:val="20"/>
                <w:szCs w:val="20"/>
                <w:lang w:val="en-GB" w:eastAsia="zh-CN"/>
              </w:rPr>
            </w:pPr>
            <w:r>
              <w:rPr>
                <w:b w:val="0"/>
                <w:sz w:val="16"/>
                <w:szCs w:val="16"/>
              </w:rPr>
              <w:t xml:space="preserve">We think this proposal could be redundant with </w:t>
            </w:r>
            <w:r w:rsidRPr="00B76B05">
              <w:rPr>
                <w:b w:val="0"/>
                <w:sz w:val="16"/>
                <w:szCs w:val="16"/>
              </w:rPr>
              <w:t>Proposal 2.4.1.3</w:t>
            </w:r>
            <w:r w:rsidR="00A32FDD">
              <w:rPr>
                <w:b w:val="0"/>
                <w:sz w:val="16"/>
                <w:szCs w:val="16"/>
              </w:rPr>
              <w:t xml:space="preserve">. </w:t>
            </w:r>
          </w:p>
          <w:p w14:paraId="19C74D33" w14:textId="5C216B51" w:rsidR="00C14BE0" w:rsidRPr="00290B26" w:rsidRDefault="00C14BE0" w:rsidP="00402BA8">
            <w:pPr>
              <w:spacing w:after="0"/>
              <w:rPr>
                <w:bCs/>
                <w:sz w:val="16"/>
                <w:szCs w:val="16"/>
                <w:lang w:val="en-GB"/>
              </w:rPr>
            </w:pPr>
          </w:p>
        </w:tc>
      </w:tr>
      <w:tr w:rsidR="00C14BE0" w:rsidRPr="005154E2" w14:paraId="6DD6C2DD" w14:textId="77777777" w:rsidTr="00402BA8">
        <w:trPr>
          <w:trHeight w:val="253"/>
          <w:jc w:val="center"/>
        </w:trPr>
        <w:tc>
          <w:tcPr>
            <w:tcW w:w="1555" w:type="dxa"/>
          </w:tcPr>
          <w:p w14:paraId="45D60944" w14:textId="0199A419" w:rsidR="00C14BE0" w:rsidRPr="006D16A5" w:rsidRDefault="006D16A5" w:rsidP="00402BA8">
            <w:pPr>
              <w:spacing w:after="0"/>
              <w:rPr>
                <w:sz w:val="20"/>
                <w:szCs w:val="16"/>
              </w:rPr>
            </w:pPr>
            <w:r w:rsidRPr="006D16A5">
              <w:rPr>
                <w:sz w:val="20"/>
                <w:szCs w:val="16"/>
              </w:rPr>
              <w:t xml:space="preserve">Samsung </w:t>
            </w:r>
          </w:p>
        </w:tc>
        <w:tc>
          <w:tcPr>
            <w:tcW w:w="7801" w:type="dxa"/>
          </w:tcPr>
          <w:p w14:paraId="3F2E49EC" w14:textId="565E5916" w:rsidR="00C14BE0" w:rsidRPr="006D16A5" w:rsidRDefault="006D16A5" w:rsidP="00402BA8">
            <w:pPr>
              <w:spacing w:after="0"/>
              <w:rPr>
                <w:sz w:val="20"/>
                <w:szCs w:val="16"/>
              </w:rPr>
            </w:pPr>
            <w:r w:rsidRPr="006D16A5">
              <w:rPr>
                <w:sz w:val="20"/>
                <w:szCs w:val="16"/>
              </w:rPr>
              <w:t>Support</w:t>
            </w:r>
            <w:r>
              <w:rPr>
                <w:sz w:val="20"/>
                <w:szCs w:val="16"/>
              </w:rPr>
              <w:t xml:space="preserve"> – it does relate to 2.4.1.3 but there is no conflict. </w:t>
            </w:r>
          </w:p>
        </w:tc>
      </w:tr>
      <w:tr w:rsidR="00E745D6" w:rsidRPr="005154E2" w14:paraId="123B7266" w14:textId="77777777" w:rsidTr="00402BA8">
        <w:trPr>
          <w:trHeight w:val="253"/>
          <w:jc w:val="center"/>
        </w:trPr>
        <w:tc>
          <w:tcPr>
            <w:tcW w:w="1555" w:type="dxa"/>
          </w:tcPr>
          <w:p w14:paraId="282C66D7" w14:textId="66C2B353" w:rsidR="00E745D6" w:rsidRPr="006D16A5" w:rsidRDefault="00E745D6" w:rsidP="00402BA8">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4A71FE74" w14:textId="4619D572" w:rsidR="00E745D6" w:rsidRPr="006D16A5" w:rsidRDefault="00E745D6" w:rsidP="00402BA8">
            <w:pPr>
              <w:spacing w:after="0"/>
              <w:rPr>
                <w:sz w:val="20"/>
                <w:szCs w:val="16"/>
                <w:lang w:eastAsia="zh-CN"/>
              </w:rPr>
            </w:pPr>
            <w:r>
              <w:rPr>
                <w:rFonts w:hint="eastAsia"/>
                <w:sz w:val="20"/>
                <w:szCs w:val="16"/>
                <w:lang w:eastAsia="zh-CN"/>
              </w:rPr>
              <w:t>F</w:t>
            </w:r>
            <w:r>
              <w:rPr>
                <w:sz w:val="20"/>
                <w:szCs w:val="16"/>
                <w:lang w:eastAsia="zh-CN"/>
              </w:rPr>
              <w:t>rom our perspective, the first bullet and third bullet is OK. But we have concerns for the second and forth bullet for now. With the current specification, UE is allowed to transmit two PUCCHs within the same slot only if UE supports MTRP. If this is the intention here, we would prefer to add “if UE supports MTRP” for the second and forth bullet. Otherwise, we would prefer to make these two bullets as FFS.</w:t>
            </w:r>
          </w:p>
        </w:tc>
      </w:tr>
      <w:tr w:rsidR="00AB40F3" w:rsidRPr="005154E2" w14:paraId="5EE5868B" w14:textId="77777777" w:rsidTr="00402BA8">
        <w:trPr>
          <w:trHeight w:val="253"/>
          <w:jc w:val="center"/>
        </w:trPr>
        <w:tc>
          <w:tcPr>
            <w:tcW w:w="1555" w:type="dxa"/>
          </w:tcPr>
          <w:p w14:paraId="57D415AA" w14:textId="66ADC7E1" w:rsidR="00AB40F3" w:rsidRDefault="00AB40F3" w:rsidP="00402BA8">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7E50053A" w14:textId="4B9E0233" w:rsidR="00AB40F3" w:rsidRDefault="00AB40F3" w:rsidP="00402BA8">
            <w:pPr>
              <w:spacing w:after="0"/>
              <w:rPr>
                <w:sz w:val="20"/>
                <w:szCs w:val="16"/>
                <w:lang w:eastAsia="zh-CN"/>
              </w:rPr>
            </w:pPr>
            <w:r>
              <w:rPr>
                <w:sz w:val="20"/>
                <w:szCs w:val="16"/>
                <w:lang w:eastAsia="zh-CN"/>
              </w:rPr>
              <w:t>Similar comment as ZTE</w:t>
            </w:r>
          </w:p>
        </w:tc>
      </w:tr>
      <w:tr w:rsidR="006D4F0A" w:rsidRPr="005154E2" w14:paraId="66168BB8" w14:textId="77777777" w:rsidTr="00402BA8">
        <w:trPr>
          <w:trHeight w:val="253"/>
          <w:jc w:val="center"/>
        </w:trPr>
        <w:tc>
          <w:tcPr>
            <w:tcW w:w="1555" w:type="dxa"/>
          </w:tcPr>
          <w:p w14:paraId="052B6532" w14:textId="0008DB87" w:rsidR="006D4F0A" w:rsidRDefault="00710481" w:rsidP="00402BA8">
            <w:pPr>
              <w:spacing w:after="0"/>
              <w:rPr>
                <w:sz w:val="20"/>
                <w:szCs w:val="16"/>
                <w:lang w:eastAsia="zh-CN"/>
              </w:rPr>
            </w:pPr>
            <w:r>
              <w:rPr>
                <w:sz w:val="20"/>
                <w:szCs w:val="16"/>
                <w:lang w:eastAsia="zh-CN"/>
              </w:rPr>
              <w:t>Nokia, NSB</w:t>
            </w:r>
          </w:p>
        </w:tc>
        <w:tc>
          <w:tcPr>
            <w:tcW w:w="7801" w:type="dxa"/>
          </w:tcPr>
          <w:p w14:paraId="6CD5EDF4" w14:textId="6F4D0EE9" w:rsidR="006D4F0A" w:rsidRDefault="00710481" w:rsidP="00402BA8">
            <w:pPr>
              <w:spacing w:after="0"/>
              <w:rPr>
                <w:sz w:val="20"/>
                <w:szCs w:val="16"/>
                <w:lang w:eastAsia="zh-CN"/>
              </w:rPr>
            </w:pPr>
            <w:r>
              <w:rPr>
                <w:sz w:val="20"/>
                <w:szCs w:val="16"/>
                <w:lang w:eastAsia="zh-CN"/>
              </w:rPr>
              <w:t>Support</w:t>
            </w:r>
          </w:p>
        </w:tc>
      </w:tr>
      <w:tr w:rsidR="00F6099C" w:rsidRPr="005154E2" w14:paraId="1910AEEF" w14:textId="77777777" w:rsidTr="00402BA8">
        <w:trPr>
          <w:trHeight w:val="253"/>
          <w:jc w:val="center"/>
        </w:trPr>
        <w:tc>
          <w:tcPr>
            <w:tcW w:w="1555" w:type="dxa"/>
          </w:tcPr>
          <w:p w14:paraId="3690ED8A" w14:textId="09999C6E" w:rsidR="00F6099C" w:rsidRDefault="00F6099C" w:rsidP="00402BA8">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70F5998D" w14:textId="06CB74D2" w:rsidR="00F6099C" w:rsidRDefault="00F6099C" w:rsidP="00402BA8">
            <w:pPr>
              <w:spacing w:after="0"/>
              <w:rPr>
                <w:sz w:val="20"/>
                <w:szCs w:val="16"/>
                <w:lang w:eastAsia="zh-CN"/>
              </w:rPr>
            </w:pPr>
            <w:r>
              <w:rPr>
                <w:sz w:val="20"/>
                <w:szCs w:val="16"/>
                <w:lang w:eastAsia="zh-CN"/>
              </w:rPr>
              <w:t>Similar comment as ZTE.</w:t>
            </w:r>
          </w:p>
        </w:tc>
      </w:tr>
      <w:tr w:rsidR="003226E9" w:rsidRPr="005154E2" w14:paraId="2A91B981" w14:textId="77777777" w:rsidTr="00402BA8">
        <w:trPr>
          <w:trHeight w:val="253"/>
          <w:jc w:val="center"/>
        </w:trPr>
        <w:tc>
          <w:tcPr>
            <w:tcW w:w="1555" w:type="dxa"/>
          </w:tcPr>
          <w:p w14:paraId="3EDADDF5" w14:textId="71045C3D" w:rsidR="003226E9" w:rsidRDefault="003226E9" w:rsidP="003226E9">
            <w:pPr>
              <w:spacing w:after="0"/>
              <w:rPr>
                <w:sz w:val="20"/>
                <w:szCs w:val="16"/>
                <w:lang w:eastAsia="zh-CN"/>
              </w:rPr>
            </w:pPr>
            <w:r>
              <w:rPr>
                <w:sz w:val="20"/>
                <w:szCs w:val="16"/>
                <w:lang w:eastAsia="zh-CN"/>
              </w:rPr>
              <w:t>Lenovo, Motorola Mobility</w:t>
            </w:r>
          </w:p>
        </w:tc>
        <w:tc>
          <w:tcPr>
            <w:tcW w:w="7801" w:type="dxa"/>
          </w:tcPr>
          <w:p w14:paraId="53015B1A" w14:textId="32BE7231" w:rsidR="003226E9" w:rsidRDefault="003226E9" w:rsidP="003226E9">
            <w:pPr>
              <w:spacing w:after="0"/>
              <w:rPr>
                <w:sz w:val="20"/>
                <w:szCs w:val="20"/>
              </w:rPr>
            </w:pPr>
            <w:r>
              <w:rPr>
                <w:sz w:val="20"/>
                <w:szCs w:val="20"/>
              </w:rPr>
              <w:t>Share same view with ZTE.</w:t>
            </w:r>
          </w:p>
          <w:p w14:paraId="6D81E096" w14:textId="39DBF3F2" w:rsidR="003226E9" w:rsidRDefault="003226E9" w:rsidP="003226E9">
            <w:pPr>
              <w:spacing w:after="0"/>
              <w:rPr>
                <w:sz w:val="20"/>
                <w:szCs w:val="16"/>
                <w:lang w:eastAsia="zh-CN"/>
              </w:rPr>
            </w:pPr>
          </w:p>
        </w:tc>
      </w:tr>
      <w:tr w:rsidR="00C612E7" w:rsidRPr="005154E2" w14:paraId="31F4743D" w14:textId="77777777" w:rsidTr="00402BA8">
        <w:trPr>
          <w:trHeight w:val="253"/>
          <w:jc w:val="center"/>
        </w:trPr>
        <w:tc>
          <w:tcPr>
            <w:tcW w:w="1555" w:type="dxa"/>
          </w:tcPr>
          <w:p w14:paraId="2E24D12D" w14:textId="47FEBF60" w:rsidR="00C612E7" w:rsidRDefault="00C612E7" w:rsidP="00C612E7">
            <w:pPr>
              <w:spacing w:after="0"/>
              <w:rPr>
                <w:sz w:val="20"/>
                <w:szCs w:val="16"/>
                <w:lang w:eastAsia="zh-CN"/>
              </w:rPr>
            </w:pPr>
            <w:r>
              <w:rPr>
                <w:sz w:val="20"/>
                <w:szCs w:val="16"/>
                <w:lang w:eastAsia="zh-CN"/>
              </w:rPr>
              <w:t>Qualcomm</w:t>
            </w:r>
          </w:p>
        </w:tc>
        <w:tc>
          <w:tcPr>
            <w:tcW w:w="7801" w:type="dxa"/>
          </w:tcPr>
          <w:p w14:paraId="5579851C" w14:textId="001DBEDB" w:rsidR="00C612E7" w:rsidRDefault="00C612E7" w:rsidP="00C612E7">
            <w:pPr>
              <w:spacing w:after="0"/>
              <w:rPr>
                <w:sz w:val="20"/>
                <w:szCs w:val="20"/>
              </w:rPr>
            </w:pPr>
            <w:r>
              <w:rPr>
                <w:sz w:val="20"/>
                <w:szCs w:val="16"/>
                <w:lang w:eastAsia="zh-CN"/>
              </w:rPr>
              <w:t>What about the case “</w:t>
            </w:r>
            <w:r w:rsidRPr="00C612E7">
              <w:rPr>
                <w:sz w:val="20"/>
                <w:szCs w:val="16"/>
                <w:lang w:eastAsia="zh-CN"/>
              </w:rPr>
              <w:t xml:space="preserve">two non-overlapping slot-based PUCCHs for </w:t>
            </w:r>
            <w:r w:rsidRPr="00C612E7">
              <w:rPr>
                <w:b/>
                <w:bCs/>
                <w:sz w:val="20"/>
                <w:szCs w:val="16"/>
                <w:lang w:eastAsia="zh-CN"/>
              </w:rPr>
              <w:t>multicast and multicast</w:t>
            </w:r>
            <w:r w:rsidRPr="00C612E7">
              <w:rPr>
                <w:sz w:val="20"/>
                <w:szCs w:val="16"/>
                <w:lang w:eastAsia="zh-CN"/>
              </w:rPr>
              <w:t xml:space="preserve">, respectively, </w:t>
            </w:r>
            <w:r w:rsidRPr="00C612E7">
              <w:rPr>
                <w:b/>
                <w:bCs/>
                <w:sz w:val="20"/>
                <w:szCs w:val="16"/>
                <w:lang w:eastAsia="zh-CN"/>
              </w:rPr>
              <w:t>with different priorities</w:t>
            </w:r>
            <w:r w:rsidRPr="00C612E7">
              <w:rPr>
                <w:sz w:val="20"/>
                <w:szCs w:val="16"/>
                <w:lang w:eastAsia="zh-CN"/>
              </w:rPr>
              <w:t>, in the same slot</w:t>
            </w:r>
            <w:r>
              <w:rPr>
                <w:sz w:val="20"/>
                <w:szCs w:val="16"/>
                <w:lang w:eastAsia="zh-CN"/>
              </w:rPr>
              <w:t>”?</w:t>
            </w:r>
          </w:p>
        </w:tc>
      </w:tr>
      <w:tr w:rsidR="00D65B35" w:rsidRPr="005154E2" w14:paraId="5381146E" w14:textId="77777777" w:rsidTr="00402BA8">
        <w:trPr>
          <w:trHeight w:val="253"/>
          <w:jc w:val="center"/>
        </w:trPr>
        <w:tc>
          <w:tcPr>
            <w:tcW w:w="1555" w:type="dxa"/>
          </w:tcPr>
          <w:p w14:paraId="641942B2" w14:textId="626C3F55" w:rsidR="00D65B35" w:rsidRDefault="00D65B35" w:rsidP="00C612E7">
            <w:pPr>
              <w:spacing w:after="0"/>
              <w:rPr>
                <w:sz w:val="20"/>
                <w:szCs w:val="16"/>
                <w:lang w:eastAsia="zh-CN"/>
              </w:rPr>
            </w:pPr>
            <w:r>
              <w:rPr>
                <w:rFonts w:hint="eastAsia"/>
                <w:sz w:val="20"/>
                <w:szCs w:val="16"/>
                <w:lang w:eastAsia="zh-CN"/>
              </w:rPr>
              <w:t>CATT</w:t>
            </w:r>
          </w:p>
        </w:tc>
        <w:tc>
          <w:tcPr>
            <w:tcW w:w="7801" w:type="dxa"/>
          </w:tcPr>
          <w:p w14:paraId="38208AFE" w14:textId="6DC67A77" w:rsidR="00D65B35" w:rsidRDefault="00D65B35" w:rsidP="00C612E7">
            <w:pPr>
              <w:spacing w:after="0"/>
              <w:rPr>
                <w:sz w:val="20"/>
                <w:szCs w:val="16"/>
                <w:lang w:eastAsia="zh-CN"/>
              </w:rPr>
            </w:pPr>
            <w:r>
              <w:rPr>
                <w:sz w:val="20"/>
                <w:szCs w:val="16"/>
                <w:lang w:eastAsia="zh-CN"/>
              </w:rPr>
              <w:t>Similar comment as ZTE.</w:t>
            </w:r>
          </w:p>
        </w:tc>
      </w:tr>
      <w:tr w:rsidR="009128CE" w:rsidRPr="005154E2" w14:paraId="7808DEAB" w14:textId="77777777" w:rsidTr="00402BA8">
        <w:trPr>
          <w:trHeight w:val="253"/>
          <w:jc w:val="center"/>
        </w:trPr>
        <w:tc>
          <w:tcPr>
            <w:tcW w:w="1555" w:type="dxa"/>
          </w:tcPr>
          <w:p w14:paraId="41A241D6" w14:textId="6D2B3AC7" w:rsidR="009128CE" w:rsidRDefault="009128CE" w:rsidP="00C612E7">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08C4915A" w14:textId="189C1086" w:rsidR="009128CE" w:rsidRDefault="009128CE" w:rsidP="00C612E7">
            <w:pPr>
              <w:spacing w:after="0"/>
              <w:rPr>
                <w:sz w:val="20"/>
                <w:szCs w:val="16"/>
                <w:lang w:eastAsia="zh-CN"/>
              </w:rPr>
            </w:pPr>
            <w:r>
              <w:rPr>
                <w:sz w:val="20"/>
                <w:szCs w:val="16"/>
                <w:lang w:eastAsia="zh-CN"/>
              </w:rPr>
              <w:t>Support.</w:t>
            </w:r>
          </w:p>
        </w:tc>
      </w:tr>
      <w:tr w:rsidR="00A72226" w14:paraId="0EF9ACD0" w14:textId="77777777" w:rsidTr="00A72226">
        <w:tblPrEx>
          <w:jc w:val="left"/>
        </w:tblPrEx>
        <w:trPr>
          <w:trHeight w:val="253"/>
        </w:trPr>
        <w:tc>
          <w:tcPr>
            <w:tcW w:w="1555" w:type="dxa"/>
          </w:tcPr>
          <w:p w14:paraId="0EC18A24" w14:textId="77777777" w:rsidR="00A72226" w:rsidRPr="005F0D2A" w:rsidRDefault="00A72226" w:rsidP="00210B77">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31DD39A8" w14:textId="77777777" w:rsidR="00A72226" w:rsidRDefault="00A72226" w:rsidP="00210B77">
            <w:pPr>
              <w:spacing w:after="0"/>
              <w:rPr>
                <w:sz w:val="20"/>
                <w:szCs w:val="16"/>
                <w:lang w:eastAsia="zh-CN"/>
              </w:rPr>
            </w:pPr>
            <w:r>
              <w:rPr>
                <w:sz w:val="20"/>
                <w:szCs w:val="16"/>
                <w:lang w:eastAsia="zh-CN"/>
              </w:rPr>
              <w:t>Similar comment as ZTE.</w:t>
            </w:r>
          </w:p>
        </w:tc>
      </w:tr>
    </w:tbl>
    <w:p w14:paraId="556F811A" w14:textId="77777777" w:rsidR="00A9349B" w:rsidRPr="00C14BE0" w:rsidRDefault="00A9349B" w:rsidP="008C14F7">
      <w:pPr>
        <w:rPr>
          <w:lang w:val="en-GB" w:eastAsia="zh-CN"/>
        </w:rPr>
      </w:pPr>
    </w:p>
    <w:p w14:paraId="31B8A3A1" w14:textId="77777777" w:rsidR="00A9349B" w:rsidRDefault="00A9349B" w:rsidP="008C14F7">
      <w:pPr>
        <w:rPr>
          <w:lang w:val="en-GB" w:eastAsia="zh-CN"/>
        </w:rPr>
      </w:pPr>
    </w:p>
    <w:p w14:paraId="55FD3BC3" w14:textId="77777777" w:rsidR="00C14BE0" w:rsidRDefault="00C14BE0" w:rsidP="00C14BE0">
      <w:pPr>
        <w:rPr>
          <w:lang w:val="en-GB" w:eastAsia="zh-CN"/>
        </w:rPr>
      </w:pPr>
    </w:p>
    <w:p w14:paraId="6EEA7F6E" w14:textId="1E0B7573" w:rsidR="00C14BE0" w:rsidRPr="00E72797" w:rsidRDefault="00C14BE0" w:rsidP="00C14BE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_Ref69331658 \n \h </w:instrText>
      </w:r>
      <w:r>
        <w:rPr>
          <w:sz w:val="20"/>
          <w:szCs w:val="20"/>
          <w:lang w:val="en-GB" w:eastAsia="zh-CN"/>
        </w:rPr>
      </w:r>
      <w:r>
        <w:rPr>
          <w:sz w:val="20"/>
          <w:szCs w:val="20"/>
          <w:lang w:val="en-GB" w:eastAsia="zh-CN"/>
        </w:rPr>
        <w:fldChar w:fldCharType="separate"/>
      </w:r>
      <w:r w:rsidR="00AD23EC">
        <w:rPr>
          <w:sz w:val="20"/>
          <w:szCs w:val="20"/>
          <w:lang w:val="en-GB" w:eastAsia="zh-CN"/>
        </w:rPr>
        <w:t>2.5.1.1</w:t>
      </w:r>
      <w:r>
        <w:rPr>
          <w:sz w:val="20"/>
          <w:szCs w:val="20"/>
          <w:lang w:val="en-GB" w:eastAsia="zh-CN"/>
        </w:rPr>
        <w:fldChar w:fldCharType="end"/>
      </w:r>
      <w:r>
        <w:rPr>
          <w:sz w:val="20"/>
          <w:szCs w:val="20"/>
          <w:lang w:val="en-GB" w:eastAsia="zh-CN"/>
        </w:rPr>
        <w:t xml:space="preserve">-2 </w:t>
      </w:r>
      <w:r w:rsidR="00472A42">
        <w:rPr>
          <w:sz w:val="20"/>
          <w:szCs w:val="20"/>
          <w:lang w:val="en-GB" w:eastAsia="zh-CN"/>
        </w:rPr>
        <w:t>(closed)</w:t>
      </w:r>
    </w:p>
    <w:p w14:paraId="352785C3" w14:textId="6ACA9D71" w:rsidR="00C14BE0" w:rsidRPr="00793D92" w:rsidRDefault="00C14BE0" w:rsidP="00C14BE0">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w:t>
      </w:r>
      <w:del w:id="327" w:author="Huawei" w:date="2021-04-14T22:35:00Z">
        <w:r w:rsidRPr="00793D92" w:rsidDel="00043DCC">
          <w:rPr>
            <w:rFonts w:ascii="Times" w:eastAsia="Times New Roman" w:hAnsi="Times"/>
            <w:sz w:val="20"/>
            <w:szCs w:val="20"/>
            <w:lang w:val="en-GB" w:eastAsia="zh-CN"/>
          </w:rPr>
          <w:delText xml:space="preserve"> receiving multicast</w:delText>
        </w:r>
      </w:del>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7A06F1F5" w14:textId="60C6419F" w:rsidR="00043DCC" w:rsidRDefault="00C14BE0" w:rsidP="00C14BE0">
      <w:pPr>
        <w:numPr>
          <w:ilvl w:val="0"/>
          <w:numId w:val="39"/>
        </w:numPr>
        <w:overflowPunct w:val="0"/>
        <w:autoSpaceDE/>
        <w:autoSpaceDN/>
        <w:adjustRightInd/>
        <w:snapToGrid/>
        <w:spacing w:after="0"/>
        <w:jc w:val="left"/>
        <w:textAlignment w:val="baseline"/>
        <w:rPr>
          <w:ins w:id="328" w:author="Huawei" w:date="2021-04-14T22:36:00Z"/>
          <w:rFonts w:ascii="Times" w:eastAsia="Times New Roman" w:hAnsi="Times"/>
          <w:sz w:val="20"/>
          <w:szCs w:val="24"/>
          <w:lang w:val="en-GB" w:eastAsia="zh-CN"/>
        </w:rPr>
      </w:pPr>
      <w:r w:rsidRPr="00220436">
        <w:rPr>
          <w:rFonts w:ascii="Times" w:eastAsia="Times New Roman" w:hAnsi="Times"/>
          <w:sz w:val="20"/>
          <w:szCs w:val="24"/>
          <w:lang w:val="en-GB" w:eastAsia="zh-CN"/>
        </w:rPr>
        <w:t>for the case of sub-slot based PUCCH is configured for both unicast and multicast</w:t>
      </w:r>
      <w:r>
        <w:rPr>
          <w:rFonts w:ascii="Times" w:eastAsia="Times New Roman" w:hAnsi="Times"/>
          <w:sz w:val="20"/>
          <w:szCs w:val="24"/>
          <w:lang w:val="en-GB" w:eastAsia="zh-CN"/>
        </w:rPr>
        <w:t xml:space="preserve"> (if supported)</w:t>
      </w:r>
      <w:ins w:id="329" w:author="Huawei" w:date="2021-04-14T22:37:00Z">
        <w:r w:rsidR="00363B2D" w:rsidRPr="00363B2D">
          <w:rPr>
            <w:rFonts w:ascii="Times" w:eastAsia="Batang" w:hAnsi="Times"/>
            <w:sz w:val="20"/>
            <w:szCs w:val="24"/>
            <w:lang w:val="en-GB" w:eastAsia="x-none"/>
          </w:rPr>
          <w:t xml:space="preserve"> </w:t>
        </w:r>
        <w:r w:rsidR="00363B2D" w:rsidRPr="00220436">
          <w:rPr>
            <w:rFonts w:ascii="Times" w:eastAsia="Batang" w:hAnsi="Times"/>
            <w:sz w:val="20"/>
            <w:szCs w:val="24"/>
            <w:lang w:val="en-GB" w:eastAsia="x-none"/>
          </w:rPr>
          <w:t>when the corresponding PUCCH resources overlap in</w:t>
        </w:r>
        <w:r w:rsidR="00363B2D" w:rsidRPr="00220436">
          <w:rPr>
            <w:rFonts w:ascii="Times" w:eastAsia="Times New Roman" w:hAnsi="Times"/>
            <w:sz w:val="20"/>
            <w:szCs w:val="24"/>
            <w:lang w:val="en-GB" w:eastAsia="zh-CN"/>
          </w:rPr>
          <w:t xml:space="preserve"> time in a sub-slot</w:t>
        </w:r>
      </w:ins>
      <w:r w:rsidRPr="00220436">
        <w:rPr>
          <w:rFonts w:ascii="Times" w:eastAsia="Times New Roman" w:hAnsi="Times"/>
          <w:sz w:val="20"/>
          <w:szCs w:val="24"/>
          <w:lang w:val="en-GB" w:eastAsia="zh-CN"/>
        </w:rPr>
        <w:t xml:space="preserve">, </w:t>
      </w:r>
    </w:p>
    <w:p w14:paraId="18FC960B" w14:textId="77777777" w:rsidR="00043DCC" w:rsidRDefault="00C14BE0" w:rsidP="00043DCC">
      <w:pPr>
        <w:numPr>
          <w:ilvl w:val="1"/>
          <w:numId w:val="39"/>
        </w:numPr>
        <w:overflowPunct w:val="0"/>
        <w:autoSpaceDE/>
        <w:autoSpaceDN/>
        <w:adjustRightInd/>
        <w:snapToGrid/>
        <w:spacing w:after="0"/>
        <w:jc w:val="left"/>
        <w:textAlignment w:val="baseline"/>
        <w:rPr>
          <w:ins w:id="330" w:author="Huawei" w:date="2021-04-14T22:36:00Z"/>
          <w:rFonts w:ascii="Times" w:eastAsia="Times New Roman" w:hAnsi="Times"/>
          <w:sz w:val="20"/>
          <w:szCs w:val="24"/>
          <w:lang w:val="en-GB" w:eastAsia="zh-CN"/>
        </w:rPr>
      </w:pPr>
      <w:r w:rsidRPr="00220436">
        <w:rPr>
          <w:rFonts w:ascii="Times" w:eastAsia="Times New Roman" w:hAnsi="Times"/>
          <w:sz w:val="20"/>
          <w:szCs w:val="24"/>
          <w:lang w:val="en-GB" w:eastAsia="zh-CN"/>
        </w:rPr>
        <w:t>support multiplexing for the same priority</w:t>
      </w:r>
    </w:p>
    <w:p w14:paraId="48436BC5" w14:textId="4508B48C" w:rsidR="00C14BE0" w:rsidRDefault="00043DCC" w:rsidP="00043DCC">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ins w:id="331" w:author="Huawei" w:date="2021-04-14T22:37:00Z">
        <w:r>
          <w:rPr>
            <w:rFonts w:ascii="Times" w:eastAsia="Times New Roman" w:hAnsi="Times"/>
            <w:sz w:val="20"/>
            <w:szCs w:val="24"/>
            <w:lang w:val="en-GB" w:eastAsia="zh-CN"/>
          </w:rPr>
          <w:t xml:space="preserve">define dropping rules </w:t>
        </w:r>
      </w:ins>
      <w:r w:rsidR="00C14BE0" w:rsidRPr="00220436">
        <w:rPr>
          <w:rFonts w:ascii="Times" w:eastAsia="Times New Roman" w:hAnsi="Times"/>
          <w:sz w:val="20"/>
          <w:szCs w:val="24"/>
          <w:lang w:val="en-GB" w:eastAsia="zh-CN"/>
        </w:rPr>
        <w:t xml:space="preserve">for different priorities. </w:t>
      </w:r>
    </w:p>
    <w:p w14:paraId="5D8A4DEA" w14:textId="40D775DA" w:rsidR="00C14BE0" w:rsidRDefault="00A26924" w:rsidP="00C14BE0">
      <w:pPr>
        <w:numPr>
          <w:ilvl w:val="0"/>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ins w:id="332" w:author="Huawei" w:date="2021-04-14T22:38:00Z">
        <w:r>
          <w:rPr>
            <w:rFonts w:ascii="Times" w:eastAsia="Times New Roman" w:hAnsi="Times"/>
            <w:sz w:val="20"/>
            <w:szCs w:val="24"/>
            <w:lang w:val="en-GB" w:eastAsia="zh-CN"/>
          </w:rPr>
          <w:t xml:space="preserve">FFS: </w:t>
        </w:r>
      </w:ins>
      <w:r w:rsidR="00C14BE0">
        <w:rPr>
          <w:rFonts w:ascii="Times" w:eastAsia="Times New Roman" w:hAnsi="Times"/>
          <w:sz w:val="20"/>
          <w:szCs w:val="24"/>
          <w:lang w:val="en-GB" w:eastAsia="zh-CN"/>
        </w:rPr>
        <w:t>UE is not expected to be configured with the following cases:</w:t>
      </w:r>
    </w:p>
    <w:p w14:paraId="1DDBF2AF" w14:textId="77777777" w:rsidR="00C14BE0" w:rsidRDefault="00C14BE0" w:rsidP="00C14BE0">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Pr>
          <w:rFonts w:ascii="Times" w:eastAsia="Times New Roman" w:hAnsi="Times"/>
          <w:sz w:val="20"/>
          <w:szCs w:val="24"/>
          <w:lang w:val="en-GB" w:eastAsia="zh-CN"/>
        </w:rPr>
        <w:t>slot-based PUCCH for unicast and sub-slot based</w:t>
      </w:r>
      <w:r w:rsidRPr="007F143F">
        <w:rPr>
          <w:rFonts w:ascii="Times" w:eastAsia="Times New Roman" w:hAnsi="Times"/>
          <w:sz w:val="20"/>
          <w:szCs w:val="24"/>
          <w:lang w:val="en-GB" w:eastAsia="zh-CN"/>
        </w:rPr>
        <w:t xml:space="preserve"> </w:t>
      </w:r>
      <w:r>
        <w:rPr>
          <w:rFonts w:ascii="Times" w:eastAsia="Times New Roman" w:hAnsi="Times"/>
          <w:sz w:val="20"/>
          <w:szCs w:val="24"/>
          <w:lang w:val="en-GB" w:eastAsia="zh-CN"/>
        </w:rPr>
        <w:t>PUCCH for multicast (if supported)</w:t>
      </w:r>
    </w:p>
    <w:p w14:paraId="19F9F3E6" w14:textId="77777777" w:rsidR="00C14BE0" w:rsidRDefault="00C14BE0" w:rsidP="00C14BE0">
      <w:pPr>
        <w:numPr>
          <w:ilvl w:val="1"/>
          <w:numId w:val="39"/>
        </w:numPr>
        <w:overflowPunct w:val="0"/>
        <w:autoSpaceDE/>
        <w:autoSpaceDN/>
        <w:adjustRightInd/>
        <w:snapToGrid/>
        <w:spacing w:after="0"/>
        <w:jc w:val="left"/>
        <w:textAlignment w:val="baseline"/>
        <w:rPr>
          <w:rFonts w:ascii="Times" w:eastAsia="Times New Roman" w:hAnsi="Times"/>
          <w:sz w:val="20"/>
          <w:szCs w:val="24"/>
          <w:lang w:val="en-GB" w:eastAsia="zh-CN"/>
        </w:rPr>
      </w:pPr>
      <w:r>
        <w:rPr>
          <w:rFonts w:ascii="Times" w:eastAsia="Times New Roman" w:hAnsi="Times"/>
          <w:sz w:val="20"/>
          <w:szCs w:val="24"/>
          <w:lang w:val="en-GB" w:eastAsia="zh-CN"/>
        </w:rPr>
        <w:t>slot-based PUCCH for multicast and sub-slot based</w:t>
      </w:r>
      <w:r w:rsidRPr="007F143F">
        <w:rPr>
          <w:rFonts w:ascii="Times" w:eastAsia="Times New Roman" w:hAnsi="Times"/>
          <w:sz w:val="20"/>
          <w:szCs w:val="24"/>
          <w:lang w:val="en-GB" w:eastAsia="zh-CN"/>
        </w:rPr>
        <w:t xml:space="preserve"> </w:t>
      </w:r>
      <w:r>
        <w:rPr>
          <w:rFonts w:ascii="Times" w:eastAsia="Times New Roman" w:hAnsi="Times"/>
          <w:sz w:val="20"/>
          <w:szCs w:val="24"/>
          <w:lang w:val="en-GB" w:eastAsia="zh-CN"/>
        </w:rPr>
        <w:t>PUCCH for unicast</w:t>
      </w:r>
    </w:p>
    <w:p w14:paraId="62FE9A36" w14:textId="77777777" w:rsidR="00C14BE0" w:rsidRPr="00C14BE0" w:rsidRDefault="00C14BE0" w:rsidP="008C14F7">
      <w:pPr>
        <w:rPr>
          <w:lang w:val="en-GB" w:eastAsia="zh-CN"/>
        </w:rPr>
      </w:pPr>
    </w:p>
    <w:p w14:paraId="54C3DD49" w14:textId="77777777" w:rsidR="00C14BE0" w:rsidRPr="005154E2" w:rsidRDefault="00C14BE0" w:rsidP="00C14BE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4BE0" w:rsidRPr="005154E2" w14:paraId="1CDFD3B3" w14:textId="77777777" w:rsidTr="00402BA8">
        <w:trPr>
          <w:trHeight w:val="253"/>
          <w:jc w:val="center"/>
        </w:trPr>
        <w:tc>
          <w:tcPr>
            <w:tcW w:w="1555" w:type="dxa"/>
          </w:tcPr>
          <w:p w14:paraId="790D0B6A" w14:textId="77777777" w:rsidR="00C14BE0" w:rsidRPr="005154E2" w:rsidRDefault="00C14BE0" w:rsidP="00402BA8">
            <w:pPr>
              <w:spacing w:after="0"/>
              <w:rPr>
                <w:rFonts w:cstheme="minorHAnsi"/>
                <w:sz w:val="16"/>
                <w:szCs w:val="16"/>
              </w:rPr>
            </w:pPr>
            <w:r w:rsidRPr="005154E2">
              <w:rPr>
                <w:b/>
                <w:sz w:val="16"/>
                <w:szCs w:val="16"/>
              </w:rPr>
              <w:t>Company</w:t>
            </w:r>
          </w:p>
        </w:tc>
        <w:tc>
          <w:tcPr>
            <w:tcW w:w="7801" w:type="dxa"/>
          </w:tcPr>
          <w:p w14:paraId="047BCFCE" w14:textId="77777777" w:rsidR="00C14BE0" w:rsidRPr="005154E2" w:rsidRDefault="00C14BE0" w:rsidP="00402BA8">
            <w:pPr>
              <w:spacing w:after="0"/>
              <w:rPr>
                <w:rFonts w:eastAsiaTheme="minorEastAsia"/>
                <w:sz w:val="16"/>
                <w:szCs w:val="16"/>
                <w:lang w:eastAsia="zh-CN"/>
              </w:rPr>
            </w:pPr>
            <w:r w:rsidRPr="005154E2">
              <w:rPr>
                <w:b/>
                <w:sz w:val="16"/>
                <w:szCs w:val="16"/>
              </w:rPr>
              <w:t xml:space="preserve">Comments </w:t>
            </w:r>
          </w:p>
        </w:tc>
      </w:tr>
      <w:tr w:rsidR="00C14BE0" w:rsidRPr="005154E2" w14:paraId="601E6AB6" w14:textId="77777777" w:rsidTr="00402BA8">
        <w:trPr>
          <w:trHeight w:val="253"/>
          <w:jc w:val="center"/>
        </w:trPr>
        <w:tc>
          <w:tcPr>
            <w:tcW w:w="1555" w:type="dxa"/>
          </w:tcPr>
          <w:p w14:paraId="06091BDD" w14:textId="7611D2C1" w:rsidR="00C14BE0" w:rsidRPr="006D16A5" w:rsidRDefault="006D16A5" w:rsidP="00402BA8">
            <w:pPr>
              <w:spacing w:after="0"/>
              <w:rPr>
                <w:b/>
                <w:sz w:val="20"/>
                <w:szCs w:val="16"/>
              </w:rPr>
            </w:pPr>
            <w:r w:rsidRPr="006D16A5">
              <w:rPr>
                <w:b/>
                <w:sz w:val="20"/>
                <w:szCs w:val="16"/>
              </w:rPr>
              <w:t>Samsung</w:t>
            </w:r>
          </w:p>
        </w:tc>
        <w:tc>
          <w:tcPr>
            <w:tcW w:w="7801" w:type="dxa"/>
          </w:tcPr>
          <w:p w14:paraId="5527DE40" w14:textId="3A7A9459" w:rsidR="006D16A5" w:rsidRDefault="006D16A5" w:rsidP="00402BA8">
            <w:pPr>
              <w:spacing w:after="0"/>
              <w:rPr>
                <w:bCs/>
                <w:sz w:val="20"/>
                <w:szCs w:val="16"/>
              </w:rPr>
            </w:pPr>
            <w:r>
              <w:rPr>
                <w:bCs/>
                <w:sz w:val="20"/>
                <w:szCs w:val="16"/>
              </w:rPr>
              <w:t>No need for any agreement now.</w:t>
            </w:r>
          </w:p>
          <w:p w14:paraId="267E8E1B" w14:textId="75860EC5" w:rsidR="00C14BE0" w:rsidRPr="006D16A5" w:rsidRDefault="006D16A5" w:rsidP="00402BA8">
            <w:pPr>
              <w:spacing w:after="0"/>
              <w:rPr>
                <w:bCs/>
                <w:sz w:val="20"/>
                <w:szCs w:val="16"/>
              </w:rPr>
            </w:pPr>
            <w:r>
              <w:rPr>
                <w:bCs/>
                <w:sz w:val="20"/>
                <w:szCs w:val="16"/>
              </w:rPr>
              <w:t>F</w:t>
            </w:r>
            <w:r w:rsidRPr="006D16A5">
              <w:rPr>
                <w:bCs/>
                <w:sz w:val="20"/>
                <w:szCs w:val="16"/>
              </w:rPr>
              <w:t>irst, a need to support sub-slot based HARQ-ACK reporting need to be identified</w:t>
            </w:r>
          </w:p>
        </w:tc>
      </w:tr>
      <w:tr w:rsidR="00C14BE0" w:rsidRPr="005154E2" w14:paraId="02F50493" w14:textId="77777777" w:rsidTr="00402BA8">
        <w:trPr>
          <w:trHeight w:val="253"/>
          <w:jc w:val="center"/>
        </w:trPr>
        <w:tc>
          <w:tcPr>
            <w:tcW w:w="1555" w:type="dxa"/>
          </w:tcPr>
          <w:p w14:paraId="4FD28804" w14:textId="69FF73A6" w:rsidR="00C14BE0" w:rsidRPr="005154E2" w:rsidRDefault="00AB40F3" w:rsidP="00402BA8">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5AB8E9FA" w14:textId="762E90BD" w:rsidR="00C14BE0" w:rsidRPr="005154E2" w:rsidRDefault="00AB40F3" w:rsidP="00402BA8">
            <w:pPr>
              <w:spacing w:after="0"/>
              <w:rPr>
                <w:b/>
                <w:sz w:val="16"/>
                <w:szCs w:val="16"/>
                <w:lang w:eastAsia="zh-CN"/>
              </w:rPr>
            </w:pPr>
            <w:r w:rsidRPr="00AB40F3">
              <w:rPr>
                <w:rFonts w:ascii="Times" w:eastAsia="Times New Roman" w:hAnsi="Times"/>
                <w:sz w:val="20"/>
                <w:szCs w:val="24"/>
                <w:lang w:val="en-GB" w:eastAsia="zh-CN"/>
              </w:rPr>
              <w:t xml:space="preserve">As the comment in previous round, how to define </w:t>
            </w:r>
            <w:r>
              <w:rPr>
                <w:rFonts w:ascii="Times" w:eastAsia="Times New Roman" w:hAnsi="Times"/>
                <w:sz w:val="20"/>
                <w:szCs w:val="24"/>
                <w:lang w:val="en-GB" w:eastAsia="zh-CN"/>
              </w:rPr>
              <w:t>“</w:t>
            </w:r>
            <w:ins w:id="333" w:author="Huawei" w:date="2021-04-14T22:37:00Z">
              <w:r w:rsidRPr="00220436">
                <w:rPr>
                  <w:rFonts w:ascii="Times" w:eastAsia="Times New Roman" w:hAnsi="Times"/>
                  <w:sz w:val="20"/>
                  <w:szCs w:val="24"/>
                  <w:lang w:val="en-GB" w:eastAsia="zh-CN"/>
                </w:rPr>
                <w:t>in a sub-slot</w:t>
              </w:r>
            </w:ins>
            <w:r>
              <w:rPr>
                <w:rFonts w:ascii="Times" w:eastAsia="Times New Roman" w:hAnsi="Times"/>
                <w:sz w:val="20"/>
                <w:szCs w:val="24"/>
                <w:lang w:val="en-GB" w:eastAsia="zh-CN"/>
              </w:rPr>
              <w:t>” if the sub-slot length is different between unicast and multicast?</w:t>
            </w:r>
          </w:p>
        </w:tc>
      </w:tr>
      <w:tr w:rsidR="003226E9" w:rsidRPr="005154E2" w14:paraId="4644ACEE" w14:textId="77777777" w:rsidTr="00402BA8">
        <w:trPr>
          <w:trHeight w:val="253"/>
          <w:jc w:val="center"/>
        </w:trPr>
        <w:tc>
          <w:tcPr>
            <w:tcW w:w="1555" w:type="dxa"/>
          </w:tcPr>
          <w:p w14:paraId="7ADC0018" w14:textId="5C4E8597" w:rsidR="003226E9" w:rsidRDefault="003226E9" w:rsidP="003226E9">
            <w:pPr>
              <w:spacing w:after="0"/>
              <w:rPr>
                <w:b/>
                <w:sz w:val="16"/>
                <w:szCs w:val="16"/>
                <w:lang w:eastAsia="zh-CN"/>
              </w:rPr>
            </w:pPr>
            <w:r>
              <w:rPr>
                <w:sz w:val="20"/>
                <w:szCs w:val="16"/>
                <w:lang w:eastAsia="zh-CN"/>
              </w:rPr>
              <w:t>Lenovo, Motorola Mobility</w:t>
            </w:r>
          </w:p>
        </w:tc>
        <w:tc>
          <w:tcPr>
            <w:tcW w:w="7801" w:type="dxa"/>
          </w:tcPr>
          <w:p w14:paraId="64FC8344" w14:textId="3D9FE871" w:rsidR="003226E9" w:rsidRPr="00F6099C" w:rsidRDefault="003226E9" w:rsidP="003226E9">
            <w:pPr>
              <w:spacing w:after="0"/>
              <w:rPr>
                <w:rFonts w:ascii="Times" w:eastAsiaTheme="minorEastAsia" w:hAnsi="Times"/>
                <w:sz w:val="20"/>
                <w:szCs w:val="24"/>
                <w:lang w:val="en-GB" w:eastAsia="zh-CN"/>
              </w:rPr>
            </w:pPr>
            <w:r>
              <w:rPr>
                <w:sz w:val="20"/>
                <w:szCs w:val="16"/>
                <w:lang w:eastAsia="zh-CN"/>
              </w:rPr>
              <w:t>Share same view with Samsung and CMCC.</w:t>
            </w:r>
          </w:p>
        </w:tc>
      </w:tr>
      <w:tr w:rsidR="00D65B35" w:rsidRPr="005154E2" w14:paraId="7F5D6723" w14:textId="77777777" w:rsidTr="00402BA8">
        <w:trPr>
          <w:trHeight w:val="253"/>
          <w:jc w:val="center"/>
        </w:trPr>
        <w:tc>
          <w:tcPr>
            <w:tcW w:w="1555" w:type="dxa"/>
          </w:tcPr>
          <w:p w14:paraId="46069628" w14:textId="1A5EE04F" w:rsidR="00D65B35" w:rsidRDefault="00D65B35" w:rsidP="003226E9">
            <w:pPr>
              <w:spacing w:after="0"/>
              <w:rPr>
                <w:sz w:val="20"/>
                <w:szCs w:val="16"/>
                <w:lang w:eastAsia="zh-CN"/>
              </w:rPr>
            </w:pPr>
            <w:r>
              <w:rPr>
                <w:rFonts w:hint="eastAsia"/>
                <w:sz w:val="20"/>
                <w:szCs w:val="16"/>
                <w:lang w:eastAsia="zh-CN"/>
              </w:rPr>
              <w:t>CATT</w:t>
            </w:r>
          </w:p>
        </w:tc>
        <w:tc>
          <w:tcPr>
            <w:tcW w:w="7801" w:type="dxa"/>
          </w:tcPr>
          <w:p w14:paraId="05BB594C" w14:textId="475C67B4" w:rsidR="00D65B35" w:rsidRDefault="00D65B35" w:rsidP="003226E9">
            <w:pPr>
              <w:spacing w:after="0"/>
              <w:rPr>
                <w:sz w:val="20"/>
                <w:szCs w:val="16"/>
                <w:lang w:eastAsia="zh-CN"/>
              </w:rPr>
            </w:pPr>
            <w:r>
              <w:rPr>
                <w:rFonts w:ascii="Times" w:eastAsiaTheme="minorEastAsia" w:hAnsi="Times"/>
                <w:sz w:val="20"/>
                <w:szCs w:val="20"/>
                <w:lang w:val="en-GB" w:eastAsia="zh-CN"/>
              </w:rPr>
              <w:t>Prefer to further study the proposal.</w:t>
            </w:r>
          </w:p>
        </w:tc>
      </w:tr>
      <w:tr w:rsidR="00E72FF9" w:rsidRPr="005154E2" w14:paraId="09A7AB25" w14:textId="77777777" w:rsidTr="00402BA8">
        <w:trPr>
          <w:trHeight w:val="253"/>
          <w:jc w:val="center"/>
        </w:trPr>
        <w:tc>
          <w:tcPr>
            <w:tcW w:w="1555" w:type="dxa"/>
          </w:tcPr>
          <w:p w14:paraId="0F420922" w14:textId="6EC242E9" w:rsidR="00E72FF9" w:rsidRDefault="00E72FF9" w:rsidP="003226E9">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736520C9" w14:textId="6D055703" w:rsidR="00E72FF9" w:rsidRDefault="00E72FF9" w:rsidP="003226E9">
            <w:pPr>
              <w:spacing w:after="0"/>
              <w:rPr>
                <w:rFonts w:ascii="Times" w:eastAsiaTheme="minorEastAsia" w:hAnsi="Times"/>
                <w:sz w:val="20"/>
                <w:szCs w:val="20"/>
                <w:lang w:val="en-GB" w:eastAsia="zh-CN"/>
              </w:rPr>
            </w:pPr>
            <w:r>
              <w:rPr>
                <w:rFonts w:ascii="Times" w:eastAsiaTheme="minorEastAsia" w:hAnsi="Times"/>
                <w:sz w:val="20"/>
                <w:szCs w:val="20"/>
                <w:lang w:val="en-GB" w:eastAsia="zh-CN"/>
              </w:rPr>
              <w:t>Suggest to defer the proposal.</w:t>
            </w:r>
          </w:p>
        </w:tc>
      </w:tr>
      <w:tr w:rsidR="00A72226" w:rsidRPr="00F80D2B" w14:paraId="392755CF" w14:textId="77777777" w:rsidTr="00A72226">
        <w:tblPrEx>
          <w:jc w:val="left"/>
        </w:tblPrEx>
        <w:trPr>
          <w:trHeight w:val="253"/>
        </w:trPr>
        <w:tc>
          <w:tcPr>
            <w:tcW w:w="1555" w:type="dxa"/>
          </w:tcPr>
          <w:p w14:paraId="18CE1E69" w14:textId="77777777" w:rsidR="00A72226" w:rsidRPr="00F80D2B" w:rsidRDefault="00A72226" w:rsidP="00210B77">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367171CB" w14:textId="77777777" w:rsidR="00A72226" w:rsidRPr="00F80D2B" w:rsidRDefault="00A72226" w:rsidP="00210B77">
            <w:pPr>
              <w:spacing w:after="0"/>
              <w:rPr>
                <w:rFonts w:ascii="Times" w:eastAsia="Malgun Gothic" w:hAnsi="Times"/>
                <w:sz w:val="20"/>
                <w:szCs w:val="20"/>
                <w:lang w:val="en-GB" w:eastAsia="ko-KR"/>
              </w:rPr>
            </w:pPr>
            <w:r>
              <w:rPr>
                <w:rFonts w:ascii="Times" w:eastAsia="Malgun Gothic" w:hAnsi="Times" w:hint="eastAsia"/>
                <w:sz w:val="20"/>
                <w:szCs w:val="20"/>
                <w:lang w:val="en-GB" w:eastAsia="ko-KR"/>
              </w:rPr>
              <w:t xml:space="preserve">We </w:t>
            </w:r>
            <w:r>
              <w:rPr>
                <w:rFonts w:ascii="Times" w:eastAsia="Malgun Gothic" w:hAnsi="Times"/>
                <w:sz w:val="20"/>
                <w:szCs w:val="20"/>
                <w:lang w:val="en-GB" w:eastAsia="ko-KR"/>
              </w:rPr>
              <w:t>prefer to defer this proposal.</w:t>
            </w:r>
          </w:p>
        </w:tc>
      </w:tr>
    </w:tbl>
    <w:p w14:paraId="5C6EE242" w14:textId="77777777" w:rsidR="00C14BE0" w:rsidRPr="00A72226" w:rsidRDefault="00C14BE0" w:rsidP="008C14F7">
      <w:pPr>
        <w:rPr>
          <w:lang w:val="en-GB" w:eastAsia="zh-CN"/>
        </w:rPr>
      </w:pPr>
    </w:p>
    <w:p w14:paraId="504FFCAE" w14:textId="3A18FFAA" w:rsidR="00C14BE0" w:rsidRPr="00E72797" w:rsidRDefault="00C14BE0" w:rsidP="00C14BE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_Ref69331658 \n \h </w:instrText>
      </w:r>
      <w:r>
        <w:rPr>
          <w:sz w:val="20"/>
          <w:szCs w:val="20"/>
          <w:lang w:val="en-GB" w:eastAsia="zh-CN"/>
        </w:rPr>
      </w:r>
      <w:r>
        <w:rPr>
          <w:sz w:val="20"/>
          <w:szCs w:val="20"/>
          <w:lang w:val="en-GB" w:eastAsia="zh-CN"/>
        </w:rPr>
        <w:fldChar w:fldCharType="separate"/>
      </w:r>
      <w:r w:rsidR="00AD23EC">
        <w:rPr>
          <w:sz w:val="20"/>
          <w:szCs w:val="20"/>
          <w:lang w:val="en-GB" w:eastAsia="zh-CN"/>
        </w:rPr>
        <w:t>2.5.1.1</w:t>
      </w:r>
      <w:r>
        <w:rPr>
          <w:sz w:val="20"/>
          <w:szCs w:val="20"/>
          <w:lang w:val="en-GB" w:eastAsia="zh-CN"/>
        </w:rPr>
        <w:fldChar w:fldCharType="end"/>
      </w:r>
      <w:r>
        <w:rPr>
          <w:sz w:val="20"/>
          <w:szCs w:val="20"/>
          <w:lang w:val="en-GB" w:eastAsia="zh-CN"/>
        </w:rPr>
        <w:t>-3</w:t>
      </w:r>
      <w:r w:rsidR="00ED0C8D">
        <w:rPr>
          <w:sz w:val="20"/>
          <w:szCs w:val="20"/>
          <w:lang w:val="en-GB" w:eastAsia="zh-CN"/>
        </w:rPr>
        <w:t xml:space="preserve"> (closed)</w:t>
      </w:r>
    </w:p>
    <w:p w14:paraId="279D850A" w14:textId="77777777" w:rsidR="00C14BE0" w:rsidRDefault="00C14BE0" w:rsidP="00C14BE0">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 xml:space="preserve">multiplexing the HARQ-ACK feedback for multicast and unicast, determining the PUCCH resources for transmission is based on </w:t>
      </w:r>
    </w:p>
    <w:p w14:paraId="6105A4B3" w14:textId="26B0EB21" w:rsidR="00C14BE0" w:rsidRDefault="00C14BE0" w:rsidP="00C14BE0">
      <w:pPr>
        <w:pStyle w:val="ListParagraph"/>
        <w:numPr>
          <w:ilvl w:val="0"/>
          <w:numId w:val="40"/>
        </w:numPr>
        <w:autoSpaceDE/>
        <w:autoSpaceDN/>
        <w:adjustRightInd/>
        <w:spacing w:after="0"/>
        <w:rPr>
          <w:rFonts w:ascii="Times" w:eastAsia="Times New Roman" w:hAnsi="Times"/>
          <w:szCs w:val="24"/>
          <w:lang w:eastAsia="zh-CN"/>
        </w:rPr>
      </w:pPr>
      <w:r w:rsidRPr="001B0573">
        <w:rPr>
          <w:rFonts w:ascii="Times" w:eastAsia="Times New Roman" w:hAnsi="Times"/>
          <w:szCs w:val="24"/>
          <w:lang w:eastAsia="zh-CN"/>
        </w:rPr>
        <w:t>the PRI indicated in the last</w:t>
      </w:r>
      <w:r w:rsidR="00534039" w:rsidRPr="00534039">
        <w:rPr>
          <w:bCs/>
        </w:rPr>
        <w:t xml:space="preserve"> </w:t>
      </w:r>
      <w:ins w:id="334" w:author="Huawei" w:date="2021-04-14T22:40:00Z">
        <w:r w:rsidR="00534039">
          <w:rPr>
            <w:bCs/>
          </w:rPr>
          <w:t>received</w:t>
        </w:r>
      </w:ins>
      <w:r w:rsidRPr="001B0573">
        <w:rPr>
          <w:rFonts w:ascii="Times" w:eastAsia="Times New Roman" w:hAnsi="Times"/>
          <w:szCs w:val="24"/>
          <w:lang w:eastAsia="zh-CN"/>
        </w:rPr>
        <w:t xml:space="preserve"> DCI. </w:t>
      </w:r>
    </w:p>
    <w:p w14:paraId="308C5F97" w14:textId="04AD4A56" w:rsidR="00C14BE0" w:rsidRPr="001B0573" w:rsidRDefault="00C14BE0" w:rsidP="00C14BE0">
      <w:pPr>
        <w:pStyle w:val="ListParagraph"/>
        <w:numPr>
          <w:ilvl w:val="1"/>
          <w:numId w:val="40"/>
        </w:numPr>
        <w:autoSpaceDE/>
        <w:autoSpaceDN/>
        <w:adjustRightInd/>
        <w:spacing w:after="0"/>
        <w:rPr>
          <w:rFonts w:ascii="Times" w:eastAsia="Times New Roman" w:hAnsi="Times"/>
          <w:szCs w:val="24"/>
          <w:lang w:eastAsia="zh-CN"/>
        </w:rPr>
      </w:pPr>
      <w:r>
        <w:rPr>
          <w:rFonts w:ascii="Times" w:eastAsiaTheme="minorEastAsia" w:hAnsi="Times"/>
          <w:szCs w:val="24"/>
          <w:lang w:eastAsia="zh-CN"/>
        </w:rPr>
        <w:t xml:space="preserve">Details of the last </w:t>
      </w:r>
      <w:bookmarkStart w:id="335" w:name="OLE_LINK30"/>
      <w:bookmarkStart w:id="336" w:name="OLE_LINK31"/>
      <w:ins w:id="337" w:author="Huawei" w:date="2021-04-14T22:40:00Z">
        <w:r w:rsidR="002D286A">
          <w:rPr>
            <w:bCs/>
          </w:rPr>
          <w:t xml:space="preserve">received </w:t>
        </w:r>
      </w:ins>
      <w:bookmarkEnd w:id="335"/>
      <w:bookmarkEnd w:id="336"/>
      <w:r>
        <w:rPr>
          <w:rFonts w:ascii="Times" w:eastAsiaTheme="minorEastAsia" w:hAnsi="Times"/>
          <w:szCs w:val="24"/>
          <w:lang w:eastAsia="zh-CN"/>
        </w:rPr>
        <w:t>DCI</w:t>
      </w:r>
    </w:p>
    <w:p w14:paraId="143BE14D" w14:textId="77777777" w:rsidR="00C14BE0" w:rsidRPr="00EA6A8A" w:rsidRDefault="00C14BE0" w:rsidP="00C14BE0">
      <w:pPr>
        <w:rPr>
          <w:lang w:val="en-GB" w:eastAsia="zh-CN"/>
        </w:rPr>
      </w:pPr>
      <w:r>
        <w:rPr>
          <w:rFonts w:hint="eastAsia"/>
          <w:lang w:val="en-GB" w:eastAsia="zh-CN"/>
        </w:rPr>
        <w:t xml:space="preserve"> </w:t>
      </w:r>
      <w:r>
        <w:rPr>
          <w:lang w:val="en-GB" w:eastAsia="zh-CN"/>
        </w:rPr>
        <w:t xml:space="preserve">             </w:t>
      </w:r>
    </w:p>
    <w:p w14:paraId="583EF859" w14:textId="77777777" w:rsidR="00C14BE0" w:rsidRPr="00B8722E" w:rsidRDefault="00C14BE0" w:rsidP="00C14BE0">
      <w:pPr>
        <w:rPr>
          <w:lang w:val="en-GB" w:eastAsia="zh-CN"/>
        </w:rPr>
      </w:pPr>
    </w:p>
    <w:p w14:paraId="02CA6313" w14:textId="77777777" w:rsidR="00C14BE0" w:rsidRPr="005154E2" w:rsidRDefault="00C14BE0" w:rsidP="00C14BE0">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4BE0" w:rsidRPr="005154E2" w14:paraId="18CB9442" w14:textId="77777777" w:rsidTr="00402BA8">
        <w:trPr>
          <w:trHeight w:val="253"/>
          <w:jc w:val="center"/>
        </w:trPr>
        <w:tc>
          <w:tcPr>
            <w:tcW w:w="1555" w:type="dxa"/>
          </w:tcPr>
          <w:p w14:paraId="2947833B" w14:textId="77777777" w:rsidR="00C14BE0" w:rsidRPr="005154E2" w:rsidRDefault="00C14BE0" w:rsidP="00402BA8">
            <w:pPr>
              <w:spacing w:after="0"/>
              <w:rPr>
                <w:rFonts w:cstheme="minorHAnsi"/>
                <w:sz w:val="16"/>
                <w:szCs w:val="16"/>
              </w:rPr>
            </w:pPr>
            <w:r w:rsidRPr="005154E2">
              <w:rPr>
                <w:b/>
                <w:sz w:val="16"/>
                <w:szCs w:val="16"/>
              </w:rPr>
              <w:t>Company</w:t>
            </w:r>
          </w:p>
        </w:tc>
        <w:tc>
          <w:tcPr>
            <w:tcW w:w="7801" w:type="dxa"/>
          </w:tcPr>
          <w:p w14:paraId="3782322C" w14:textId="77777777" w:rsidR="00C14BE0" w:rsidRPr="005154E2" w:rsidRDefault="00C14BE0" w:rsidP="00402BA8">
            <w:pPr>
              <w:spacing w:after="0"/>
              <w:rPr>
                <w:rFonts w:eastAsiaTheme="minorEastAsia"/>
                <w:sz w:val="16"/>
                <w:szCs w:val="16"/>
                <w:lang w:eastAsia="zh-CN"/>
              </w:rPr>
            </w:pPr>
            <w:r w:rsidRPr="005154E2">
              <w:rPr>
                <w:b/>
                <w:sz w:val="16"/>
                <w:szCs w:val="16"/>
              </w:rPr>
              <w:t xml:space="preserve">Comments </w:t>
            </w:r>
          </w:p>
        </w:tc>
      </w:tr>
      <w:tr w:rsidR="005860F3" w:rsidRPr="005154E2" w14:paraId="6644B4EC" w14:textId="77777777" w:rsidTr="00402BA8">
        <w:trPr>
          <w:trHeight w:val="253"/>
          <w:jc w:val="center"/>
        </w:trPr>
        <w:tc>
          <w:tcPr>
            <w:tcW w:w="1555" w:type="dxa"/>
          </w:tcPr>
          <w:p w14:paraId="0BC16C2B" w14:textId="7A77F5DD" w:rsidR="005860F3" w:rsidRPr="006D16A5" w:rsidRDefault="006D16A5" w:rsidP="00402BA8">
            <w:pPr>
              <w:spacing w:after="0"/>
              <w:rPr>
                <w:sz w:val="20"/>
                <w:szCs w:val="16"/>
              </w:rPr>
            </w:pPr>
            <w:r w:rsidRPr="006D16A5">
              <w:rPr>
                <w:sz w:val="20"/>
                <w:szCs w:val="16"/>
              </w:rPr>
              <w:t>Samsung</w:t>
            </w:r>
          </w:p>
        </w:tc>
        <w:tc>
          <w:tcPr>
            <w:tcW w:w="7801" w:type="dxa"/>
          </w:tcPr>
          <w:p w14:paraId="00DBEA25" w14:textId="6A782B81" w:rsidR="005860F3" w:rsidRPr="006D16A5" w:rsidRDefault="006D16A5" w:rsidP="00402BA8">
            <w:pPr>
              <w:spacing w:after="0"/>
              <w:rPr>
                <w:sz w:val="20"/>
                <w:szCs w:val="16"/>
              </w:rPr>
            </w:pPr>
            <w:r>
              <w:rPr>
                <w:sz w:val="20"/>
                <w:szCs w:val="16"/>
              </w:rPr>
              <w:t>Do not support</w:t>
            </w:r>
            <w:r w:rsidRPr="006D16A5">
              <w:rPr>
                <w:sz w:val="20"/>
                <w:szCs w:val="16"/>
              </w:rPr>
              <w:t xml:space="preserve">. </w:t>
            </w:r>
          </w:p>
          <w:p w14:paraId="165F6F7C" w14:textId="66F1979F" w:rsidR="006D16A5" w:rsidRPr="006D16A5" w:rsidRDefault="006D16A5" w:rsidP="00402BA8">
            <w:pPr>
              <w:spacing w:after="0"/>
              <w:rPr>
                <w:sz w:val="20"/>
                <w:szCs w:val="16"/>
              </w:rPr>
            </w:pPr>
            <w:r w:rsidRPr="006D16A5">
              <w:rPr>
                <w:sz w:val="20"/>
                <w:szCs w:val="16"/>
              </w:rPr>
              <w:t>If the last DCI is for multicast, the proposal does not work. The last DCI has to be the unicast one.</w:t>
            </w:r>
          </w:p>
        </w:tc>
      </w:tr>
      <w:tr w:rsidR="005860F3" w:rsidRPr="005154E2" w14:paraId="0797D138" w14:textId="77777777" w:rsidTr="00402BA8">
        <w:trPr>
          <w:trHeight w:val="253"/>
          <w:jc w:val="center"/>
        </w:trPr>
        <w:tc>
          <w:tcPr>
            <w:tcW w:w="1555" w:type="dxa"/>
          </w:tcPr>
          <w:p w14:paraId="448529F5" w14:textId="4B5C2E9E" w:rsidR="005860F3" w:rsidRPr="00E745D6" w:rsidRDefault="00E745D6" w:rsidP="00402BA8">
            <w:pPr>
              <w:spacing w:after="0"/>
              <w:rPr>
                <w:sz w:val="20"/>
                <w:szCs w:val="16"/>
                <w:lang w:eastAsia="zh-CN"/>
              </w:rPr>
            </w:pPr>
            <w:r w:rsidRPr="00E745D6">
              <w:rPr>
                <w:rFonts w:hint="eastAsia"/>
                <w:sz w:val="20"/>
                <w:szCs w:val="16"/>
                <w:lang w:eastAsia="zh-CN"/>
              </w:rPr>
              <w:t>Z</w:t>
            </w:r>
            <w:r w:rsidRPr="00E745D6">
              <w:rPr>
                <w:sz w:val="20"/>
                <w:szCs w:val="16"/>
                <w:lang w:eastAsia="zh-CN"/>
              </w:rPr>
              <w:t>TE</w:t>
            </w:r>
          </w:p>
        </w:tc>
        <w:tc>
          <w:tcPr>
            <w:tcW w:w="7801" w:type="dxa"/>
          </w:tcPr>
          <w:p w14:paraId="43A76343" w14:textId="6BF1AD08" w:rsidR="005860F3" w:rsidRPr="00E745D6" w:rsidRDefault="00E745D6" w:rsidP="00402BA8">
            <w:pPr>
              <w:spacing w:after="0"/>
              <w:rPr>
                <w:sz w:val="20"/>
                <w:szCs w:val="16"/>
                <w:lang w:eastAsia="zh-CN"/>
              </w:rPr>
            </w:pPr>
            <w:r w:rsidRPr="00E745D6">
              <w:rPr>
                <w:sz w:val="20"/>
                <w:szCs w:val="16"/>
                <w:lang w:eastAsia="zh-CN"/>
              </w:rPr>
              <w:t>Similar view as Samsung. If the last DCI is group-common DCI, it’s difficult to split different UE’s PUCCH into different slots and different PUCCH resources.</w:t>
            </w:r>
          </w:p>
        </w:tc>
      </w:tr>
      <w:tr w:rsidR="00AB40F3" w:rsidRPr="005154E2" w14:paraId="37F63093" w14:textId="77777777" w:rsidTr="00402BA8">
        <w:trPr>
          <w:trHeight w:val="253"/>
          <w:jc w:val="center"/>
        </w:trPr>
        <w:tc>
          <w:tcPr>
            <w:tcW w:w="1555" w:type="dxa"/>
          </w:tcPr>
          <w:p w14:paraId="035381AD" w14:textId="77DDEAD7" w:rsidR="00AB40F3" w:rsidRPr="00E745D6" w:rsidRDefault="00AB40F3" w:rsidP="00402BA8">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35A28C89" w14:textId="0D118321" w:rsidR="00AB40F3" w:rsidRPr="00E745D6" w:rsidRDefault="00AB40F3" w:rsidP="00402BA8">
            <w:pPr>
              <w:spacing w:after="0"/>
              <w:rPr>
                <w:sz w:val="20"/>
                <w:szCs w:val="16"/>
                <w:lang w:eastAsia="zh-CN"/>
              </w:rPr>
            </w:pPr>
            <w:r>
              <w:rPr>
                <w:rFonts w:hint="eastAsia"/>
                <w:sz w:val="20"/>
                <w:szCs w:val="16"/>
                <w:lang w:eastAsia="zh-CN"/>
              </w:rPr>
              <w:t>W</w:t>
            </w:r>
            <w:r>
              <w:rPr>
                <w:sz w:val="20"/>
                <w:szCs w:val="16"/>
                <w:lang w:eastAsia="zh-CN"/>
              </w:rPr>
              <w:t>e also support last unicast DCI.</w:t>
            </w:r>
          </w:p>
        </w:tc>
      </w:tr>
      <w:tr w:rsidR="008345D5" w:rsidRPr="005154E2" w14:paraId="744C56EE" w14:textId="77777777" w:rsidTr="00402BA8">
        <w:trPr>
          <w:trHeight w:val="253"/>
          <w:jc w:val="center"/>
        </w:trPr>
        <w:tc>
          <w:tcPr>
            <w:tcW w:w="1555" w:type="dxa"/>
          </w:tcPr>
          <w:p w14:paraId="208749A7" w14:textId="1F886564" w:rsidR="008345D5" w:rsidRDefault="008345D5" w:rsidP="00402BA8">
            <w:pPr>
              <w:spacing w:after="0"/>
              <w:rPr>
                <w:sz w:val="20"/>
                <w:szCs w:val="16"/>
                <w:lang w:eastAsia="zh-CN"/>
              </w:rPr>
            </w:pPr>
            <w:r>
              <w:rPr>
                <w:sz w:val="20"/>
                <w:szCs w:val="16"/>
                <w:lang w:eastAsia="zh-CN"/>
              </w:rPr>
              <w:t>Nokia, NSB</w:t>
            </w:r>
          </w:p>
        </w:tc>
        <w:tc>
          <w:tcPr>
            <w:tcW w:w="7801" w:type="dxa"/>
          </w:tcPr>
          <w:p w14:paraId="01214478" w14:textId="0D65D594" w:rsidR="008345D5" w:rsidRDefault="00C5507D" w:rsidP="00402BA8">
            <w:pPr>
              <w:spacing w:after="0"/>
              <w:rPr>
                <w:sz w:val="20"/>
                <w:szCs w:val="16"/>
                <w:lang w:eastAsia="zh-CN"/>
              </w:rPr>
            </w:pPr>
            <w:r>
              <w:rPr>
                <w:sz w:val="20"/>
                <w:szCs w:val="16"/>
                <w:lang w:eastAsia="zh-CN"/>
              </w:rPr>
              <w:t xml:space="preserve">Last received DCI needs clarification. </w:t>
            </w:r>
          </w:p>
        </w:tc>
      </w:tr>
      <w:tr w:rsidR="00F6099C" w:rsidRPr="005154E2" w14:paraId="5466797C" w14:textId="77777777" w:rsidTr="00402BA8">
        <w:trPr>
          <w:trHeight w:val="253"/>
          <w:jc w:val="center"/>
        </w:trPr>
        <w:tc>
          <w:tcPr>
            <w:tcW w:w="1555" w:type="dxa"/>
          </w:tcPr>
          <w:p w14:paraId="473655F7" w14:textId="6477C878" w:rsidR="00F6099C" w:rsidRDefault="00F6099C" w:rsidP="00F6099C">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0A8CBE20" w14:textId="34453E84" w:rsidR="00F6099C" w:rsidRDefault="00F6099C" w:rsidP="00F6099C">
            <w:pPr>
              <w:spacing w:after="0"/>
              <w:rPr>
                <w:sz w:val="20"/>
                <w:szCs w:val="16"/>
                <w:lang w:eastAsia="zh-CN"/>
              </w:rPr>
            </w:pPr>
            <w:r>
              <w:rPr>
                <w:rFonts w:hint="eastAsia"/>
                <w:sz w:val="20"/>
                <w:szCs w:val="16"/>
                <w:lang w:eastAsia="zh-CN"/>
              </w:rPr>
              <w:t>W</w:t>
            </w:r>
            <w:r>
              <w:rPr>
                <w:sz w:val="20"/>
                <w:szCs w:val="16"/>
                <w:lang w:eastAsia="zh-CN"/>
              </w:rPr>
              <w:t>e also support last unicast DCI.</w:t>
            </w:r>
          </w:p>
        </w:tc>
      </w:tr>
      <w:tr w:rsidR="003226E9" w:rsidRPr="005154E2" w14:paraId="7052D94B" w14:textId="77777777" w:rsidTr="00402BA8">
        <w:trPr>
          <w:trHeight w:val="253"/>
          <w:jc w:val="center"/>
        </w:trPr>
        <w:tc>
          <w:tcPr>
            <w:tcW w:w="1555" w:type="dxa"/>
          </w:tcPr>
          <w:p w14:paraId="42AC3703" w14:textId="4D0CBF04" w:rsidR="003226E9" w:rsidRDefault="003226E9" w:rsidP="003226E9">
            <w:pPr>
              <w:spacing w:after="0"/>
              <w:rPr>
                <w:sz w:val="20"/>
                <w:szCs w:val="16"/>
                <w:lang w:eastAsia="zh-CN"/>
              </w:rPr>
            </w:pPr>
            <w:r>
              <w:rPr>
                <w:sz w:val="20"/>
                <w:szCs w:val="16"/>
                <w:lang w:eastAsia="zh-CN"/>
              </w:rPr>
              <w:t>Lenovo, Motorola Mobility</w:t>
            </w:r>
          </w:p>
        </w:tc>
        <w:tc>
          <w:tcPr>
            <w:tcW w:w="7801" w:type="dxa"/>
          </w:tcPr>
          <w:p w14:paraId="63C74FF2" w14:textId="2C72A8DB" w:rsidR="003226E9" w:rsidRDefault="003226E9" w:rsidP="003226E9">
            <w:pPr>
              <w:spacing w:after="0"/>
              <w:rPr>
                <w:sz w:val="20"/>
                <w:szCs w:val="16"/>
                <w:lang w:eastAsia="zh-CN"/>
              </w:rPr>
            </w:pPr>
            <w:r>
              <w:rPr>
                <w:rFonts w:hint="eastAsia"/>
                <w:sz w:val="20"/>
                <w:szCs w:val="16"/>
                <w:lang w:eastAsia="zh-CN"/>
              </w:rPr>
              <w:t>W</w:t>
            </w:r>
            <w:r>
              <w:rPr>
                <w:sz w:val="20"/>
                <w:szCs w:val="16"/>
                <w:lang w:eastAsia="zh-CN"/>
              </w:rPr>
              <w:t>e also support last unicast DCI.</w:t>
            </w:r>
          </w:p>
        </w:tc>
      </w:tr>
      <w:tr w:rsidR="00C612E7" w:rsidRPr="005154E2" w14:paraId="11F34F28" w14:textId="77777777" w:rsidTr="00402BA8">
        <w:trPr>
          <w:trHeight w:val="253"/>
          <w:jc w:val="center"/>
        </w:trPr>
        <w:tc>
          <w:tcPr>
            <w:tcW w:w="1555" w:type="dxa"/>
          </w:tcPr>
          <w:p w14:paraId="22D80CC5" w14:textId="647477E6" w:rsidR="00C612E7" w:rsidRDefault="00C612E7" w:rsidP="00C612E7">
            <w:pPr>
              <w:spacing w:after="0"/>
              <w:rPr>
                <w:sz w:val="20"/>
                <w:szCs w:val="16"/>
                <w:lang w:eastAsia="zh-CN"/>
              </w:rPr>
            </w:pPr>
            <w:r>
              <w:rPr>
                <w:sz w:val="20"/>
                <w:szCs w:val="16"/>
                <w:lang w:eastAsia="zh-CN"/>
              </w:rPr>
              <w:t>Qualcomm</w:t>
            </w:r>
          </w:p>
        </w:tc>
        <w:tc>
          <w:tcPr>
            <w:tcW w:w="7801" w:type="dxa"/>
          </w:tcPr>
          <w:p w14:paraId="26F007A8" w14:textId="0A4BE4C1" w:rsidR="00C612E7" w:rsidRDefault="00C612E7" w:rsidP="00C612E7">
            <w:pPr>
              <w:spacing w:after="0"/>
              <w:rPr>
                <w:sz w:val="20"/>
                <w:szCs w:val="16"/>
                <w:lang w:eastAsia="zh-CN"/>
              </w:rPr>
            </w:pPr>
            <w:r>
              <w:rPr>
                <w:sz w:val="20"/>
                <w:szCs w:val="16"/>
                <w:lang w:eastAsia="zh-CN"/>
              </w:rPr>
              <w:t>Have concern on the “</w:t>
            </w:r>
            <w:r w:rsidR="00703A2C">
              <w:rPr>
                <w:sz w:val="20"/>
                <w:szCs w:val="16"/>
                <w:lang w:eastAsia="zh-CN"/>
              </w:rPr>
              <w:t xml:space="preserve">last </w:t>
            </w:r>
            <w:r>
              <w:rPr>
                <w:sz w:val="20"/>
                <w:szCs w:val="16"/>
                <w:lang w:eastAsia="zh-CN"/>
              </w:rPr>
              <w:t xml:space="preserve">received DCI”. Is it from UE point of view? How does gNB know which is the </w:t>
            </w:r>
            <w:r w:rsidR="00703A2C">
              <w:rPr>
                <w:sz w:val="20"/>
                <w:szCs w:val="16"/>
                <w:lang w:eastAsia="zh-CN"/>
              </w:rPr>
              <w:t xml:space="preserve">last </w:t>
            </w:r>
            <w:r>
              <w:rPr>
                <w:sz w:val="20"/>
                <w:szCs w:val="16"/>
                <w:lang w:eastAsia="zh-CN"/>
              </w:rPr>
              <w:t>received DCI?</w:t>
            </w:r>
          </w:p>
          <w:p w14:paraId="27FA163E" w14:textId="77777777" w:rsidR="00703A2C" w:rsidRDefault="00C612E7" w:rsidP="00703A2C">
            <w:pPr>
              <w:spacing w:after="0"/>
              <w:rPr>
                <w:rFonts w:eastAsiaTheme="minorEastAsia"/>
                <w:sz w:val="20"/>
                <w:szCs w:val="16"/>
                <w:lang w:eastAsia="zh-CN"/>
              </w:rPr>
            </w:pPr>
            <w:r>
              <w:rPr>
                <w:sz w:val="20"/>
                <w:szCs w:val="16"/>
                <w:lang w:eastAsia="zh-CN"/>
              </w:rPr>
              <w:t>If replacing ‘last DCI’ by ‘last unicast DCI’</w:t>
            </w:r>
            <w:r w:rsidR="00E21DC3">
              <w:rPr>
                <w:sz w:val="20"/>
                <w:szCs w:val="16"/>
                <w:lang w:eastAsia="zh-CN"/>
              </w:rPr>
              <w:t xml:space="preserve">, we are not sure of how to solve codebook </w:t>
            </w:r>
            <w:r w:rsidR="00E21DC3">
              <w:rPr>
                <w:rFonts w:eastAsiaTheme="minorEastAsia"/>
                <w:sz w:val="20"/>
                <w:szCs w:val="16"/>
                <w:lang w:eastAsia="zh-CN"/>
              </w:rPr>
              <w:t>ambiguity if the last DCI is not a unicast DCI, e.g., last unicast DCI is transmitted before the last multicast DCI, and the last multicast DCI is missing.</w:t>
            </w:r>
            <w:r w:rsidR="00703A2C">
              <w:rPr>
                <w:rFonts w:eastAsiaTheme="minorEastAsia"/>
                <w:sz w:val="20"/>
                <w:szCs w:val="16"/>
                <w:lang w:eastAsia="zh-CN"/>
              </w:rPr>
              <w:t xml:space="preserve"> </w:t>
            </w:r>
          </w:p>
          <w:p w14:paraId="556EAD18" w14:textId="125BDDD4" w:rsidR="00703A2C" w:rsidRPr="00703A2C" w:rsidRDefault="00703A2C" w:rsidP="00703A2C">
            <w:pPr>
              <w:spacing w:after="0"/>
              <w:rPr>
                <w:rFonts w:eastAsiaTheme="minorEastAsia"/>
                <w:sz w:val="20"/>
                <w:szCs w:val="16"/>
                <w:lang w:eastAsia="zh-CN"/>
              </w:rPr>
            </w:pPr>
            <w:r>
              <w:rPr>
                <w:rFonts w:eastAsiaTheme="minorEastAsia"/>
                <w:sz w:val="20"/>
                <w:szCs w:val="16"/>
                <w:lang w:eastAsia="zh-CN"/>
              </w:rPr>
              <w:t xml:space="preserve">Maybe we should defer the proposal for more discussion. </w:t>
            </w:r>
          </w:p>
        </w:tc>
      </w:tr>
      <w:tr w:rsidR="00D65B35" w:rsidRPr="005154E2" w14:paraId="74D2CB4D" w14:textId="77777777" w:rsidTr="00402BA8">
        <w:trPr>
          <w:trHeight w:val="253"/>
          <w:jc w:val="center"/>
        </w:trPr>
        <w:tc>
          <w:tcPr>
            <w:tcW w:w="1555" w:type="dxa"/>
          </w:tcPr>
          <w:p w14:paraId="1DC87E4D" w14:textId="7EDFC06D" w:rsidR="00D65B35" w:rsidRDefault="00D65B35" w:rsidP="00C612E7">
            <w:pPr>
              <w:spacing w:after="0"/>
              <w:rPr>
                <w:sz w:val="20"/>
                <w:szCs w:val="16"/>
                <w:lang w:eastAsia="zh-CN"/>
              </w:rPr>
            </w:pPr>
            <w:r>
              <w:rPr>
                <w:rFonts w:hint="eastAsia"/>
                <w:sz w:val="20"/>
                <w:szCs w:val="16"/>
                <w:lang w:eastAsia="zh-CN"/>
              </w:rPr>
              <w:t>CATT</w:t>
            </w:r>
          </w:p>
        </w:tc>
        <w:tc>
          <w:tcPr>
            <w:tcW w:w="7801" w:type="dxa"/>
          </w:tcPr>
          <w:p w14:paraId="2FA1FF7B" w14:textId="2A976477" w:rsidR="00D65B35" w:rsidRDefault="00D65B35" w:rsidP="00C612E7">
            <w:pPr>
              <w:spacing w:after="0"/>
              <w:rPr>
                <w:sz w:val="20"/>
                <w:szCs w:val="16"/>
                <w:lang w:eastAsia="zh-CN"/>
              </w:rPr>
            </w:pPr>
            <w:r>
              <w:rPr>
                <w:rFonts w:hint="eastAsia"/>
                <w:sz w:val="20"/>
                <w:szCs w:val="16"/>
                <w:lang w:eastAsia="zh-CN"/>
              </w:rPr>
              <w:t xml:space="preserve">We are OK with current proposal. We prefer to further study the </w:t>
            </w:r>
            <w:r>
              <w:rPr>
                <w:sz w:val="20"/>
                <w:szCs w:val="16"/>
                <w:lang w:eastAsia="zh-CN"/>
              </w:rPr>
              <w:t>details</w:t>
            </w:r>
            <w:r>
              <w:rPr>
                <w:rFonts w:hint="eastAsia"/>
                <w:sz w:val="20"/>
                <w:szCs w:val="16"/>
                <w:lang w:eastAsia="zh-CN"/>
              </w:rPr>
              <w:t xml:space="preserve"> of the last DCI.  </w:t>
            </w:r>
          </w:p>
        </w:tc>
      </w:tr>
      <w:tr w:rsidR="009128CE" w:rsidRPr="005154E2" w14:paraId="2431DDE8" w14:textId="77777777" w:rsidTr="00402BA8">
        <w:trPr>
          <w:trHeight w:val="253"/>
          <w:jc w:val="center"/>
        </w:trPr>
        <w:tc>
          <w:tcPr>
            <w:tcW w:w="1555" w:type="dxa"/>
          </w:tcPr>
          <w:p w14:paraId="4BF44FAC" w14:textId="4980C34C" w:rsidR="009128CE" w:rsidRDefault="009128CE" w:rsidP="00C612E7">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7072FB22" w14:textId="77777777" w:rsidR="00E72FF9" w:rsidRDefault="009128CE" w:rsidP="009128CE">
            <w:pPr>
              <w:spacing w:after="0"/>
              <w:rPr>
                <w:sz w:val="20"/>
                <w:szCs w:val="16"/>
                <w:lang w:eastAsia="zh-CN"/>
              </w:rPr>
            </w:pPr>
            <w:r>
              <w:rPr>
                <w:sz w:val="20"/>
                <w:szCs w:val="16"/>
                <w:lang w:eastAsia="zh-CN"/>
              </w:rPr>
              <w:t>We support the proposal</w:t>
            </w:r>
            <w:r w:rsidR="00E72FF9">
              <w:rPr>
                <w:sz w:val="20"/>
                <w:szCs w:val="16"/>
                <w:lang w:eastAsia="zh-CN"/>
              </w:rPr>
              <w:t xml:space="preserve">. </w:t>
            </w:r>
          </w:p>
          <w:p w14:paraId="0F658C2B" w14:textId="77777777" w:rsidR="009128CE" w:rsidRDefault="00E72FF9" w:rsidP="009128CE">
            <w:pPr>
              <w:spacing w:after="0"/>
              <w:rPr>
                <w:sz w:val="20"/>
                <w:szCs w:val="16"/>
                <w:lang w:eastAsia="zh-CN"/>
              </w:rPr>
            </w:pPr>
            <w:r>
              <w:rPr>
                <w:sz w:val="20"/>
                <w:szCs w:val="16"/>
                <w:lang w:eastAsia="zh-CN"/>
              </w:rPr>
              <w:t>Even the last DCI is multicast, as we already agreed that i</w:t>
            </w:r>
            <w:r w:rsidR="009128CE" w:rsidRPr="009128CE">
              <w:rPr>
                <w:sz w:val="20"/>
                <w:szCs w:val="16"/>
                <w:lang w:eastAsia="zh-CN"/>
              </w:rPr>
              <w:t>t is up to network to configure orthogonal PUCCH resources among UEs within</w:t>
            </w:r>
            <w:r w:rsidR="009128CE">
              <w:rPr>
                <w:sz w:val="20"/>
                <w:szCs w:val="16"/>
                <w:lang w:eastAsia="zh-CN"/>
              </w:rPr>
              <w:t xml:space="preserve"> </w:t>
            </w:r>
            <w:r w:rsidR="009128CE" w:rsidRPr="009128CE">
              <w:rPr>
                <w:sz w:val="20"/>
                <w:szCs w:val="16"/>
                <w:lang w:eastAsia="zh-CN"/>
              </w:rPr>
              <w:t>the same group</w:t>
            </w:r>
            <w:r>
              <w:rPr>
                <w:sz w:val="20"/>
                <w:szCs w:val="16"/>
                <w:lang w:eastAsia="zh-CN"/>
              </w:rPr>
              <w:t xml:space="preserve">, PUCCH resources among UEs can be split. </w:t>
            </w:r>
          </w:p>
          <w:p w14:paraId="76A1471B" w14:textId="184C73BE" w:rsidR="00E72FF9" w:rsidRDefault="00E72FF9" w:rsidP="009128CE">
            <w:pPr>
              <w:spacing w:after="0"/>
              <w:rPr>
                <w:sz w:val="20"/>
                <w:szCs w:val="16"/>
                <w:lang w:eastAsia="zh-CN"/>
              </w:rPr>
            </w:pPr>
            <w:r>
              <w:rPr>
                <w:sz w:val="20"/>
                <w:szCs w:val="16"/>
                <w:lang w:eastAsia="zh-CN"/>
              </w:rPr>
              <w:t>If unicast DCI is used but it is not the last one, as gNB cannot predict if there is multicast transmission later when it transmitted the last unicast, the indicated PUCCH resource in the last unicast DCI may not be applicable anymore.</w:t>
            </w:r>
          </w:p>
        </w:tc>
      </w:tr>
      <w:tr w:rsidR="00A72226" w:rsidRPr="00F80D2B" w14:paraId="19484968" w14:textId="77777777" w:rsidTr="00A72226">
        <w:tblPrEx>
          <w:jc w:val="left"/>
        </w:tblPrEx>
        <w:trPr>
          <w:trHeight w:val="253"/>
        </w:trPr>
        <w:tc>
          <w:tcPr>
            <w:tcW w:w="1555" w:type="dxa"/>
          </w:tcPr>
          <w:p w14:paraId="088ACEDA" w14:textId="77777777" w:rsidR="00A72226" w:rsidRPr="00F80D2B" w:rsidRDefault="00A72226" w:rsidP="00210B77">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502E3F89" w14:textId="0534DE12" w:rsidR="00A72226" w:rsidRPr="00F80D2B" w:rsidRDefault="00A72226" w:rsidP="00210B77">
            <w:pPr>
              <w:spacing w:after="0"/>
              <w:rPr>
                <w:rFonts w:eastAsia="Malgun Gothic"/>
                <w:sz w:val="20"/>
                <w:szCs w:val="16"/>
                <w:lang w:eastAsia="ko-KR"/>
              </w:rPr>
            </w:pPr>
            <w:r>
              <w:rPr>
                <w:rFonts w:eastAsia="Malgun Gothic"/>
                <w:sz w:val="20"/>
                <w:szCs w:val="16"/>
                <w:lang w:eastAsia="ko-KR"/>
              </w:rPr>
              <w:t>This issue seems too detailed to be decided at this meeting. We should make some decision on high-level aspects before diving into such details. W</w:t>
            </w:r>
            <w:r>
              <w:rPr>
                <w:rFonts w:eastAsia="Malgun Gothic" w:hint="eastAsia"/>
                <w:sz w:val="20"/>
                <w:szCs w:val="16"/>
                <w:lang w:eastAsia="ko-KR"/>
              </w:rPr>
              <w:t>e prefer to defer this proposal for the time being.</w:t>
            </w:r>
          </w:p>
        </w:tc>
      </w:tr>
    </w:tbl>
    <w:p w14:paraId="51C946E7" w14:textId="77777777" w:rsidR="00C14BE0" w:rsidRPr="00A72226" w:rsidRDefault="00C14BE0" w:rsidP="008C14F7">
      <w:pPr>
        <w:rPr>
          <w:lang w:eastAsia="zh-CN"/>
        </w:rPr>
      </w:pPr>
    </w:p>
    <w:p w14:paraId="36820E2D" w14:textId="6D6438AF" w:rsidR="00303B42" w:rsidRDefault="00303B42" w:rsidP="00303B42">
      <w:pPr>
        <w:pStyle w:val="Heading4"/>
        <w:rPr>
          <w:lang w:eastAsia="zh-CN"/>
        </w:rPr>
      </w:pPr>
      <w:bookmarkStart w:id="338" w:name="_Ref69567552"/>
      <w:r>
        <w:rPr>
          <w:lang w:eastAsia="zh-CN"/>
        </w:rPr>
        <w:t>Round-4</w:t>
      </w:r>
      <w:bookmarkEnd w:id="338"/>
    </w:p>
    <w:p w14:paraId="666333CD" w14:textId="77777777" w:rsidR="00823D68" w:rsidRDefault="00823D68" w:rsidP="00823D68">
      <w:pPr>
        <w:pStyle w:val="Subtitle"/>
        <w:rPr>
          <w:rFonts w:ascii="Times New Roman" w:hAnsi="Times New Roman" w:cs="Times New Roman"/>
        </w:rPr>
      </w:pPr>
      <w:r w:rsidRPr="005154E2">
        <w:rPr>
          <w:rFonts w:ascii="Times New Roman" w:hAnsi="Times New Roman" w:cs="Times New Roman"/>
        </w:rPr>
        <w:t>FL’s Comments</w:t>
      </w:r>
    </w:p>
    <w:p w14:paraId="4824EA2E" w14:textId="15DFB9E7" w:rsidR="00303B42" w:rsidRPr="00823D68" w:rsidRDefault="00823D68" w:rsidP="00303B42">
      <w:pPr>
        <w:rPr>
          <w:sz w:val="20"/>
          <w:lang w:eastAsia="zh-CN"/>
        </w:rPr>
      </w:pPr>
      <w:r w:rsidRPr="00823D68">
        <w:rPr>
          <w:rFonts w:hint="eastAsia"/>
          <w:sz w:val="20"/>
          <w:lang w:eastAsia="zh-CN"/>
        </w:rPr>
        <w:t>U</w:t>
      </w:r>
      <w:r w:rsidRPr="00823D68">
        <w:rPr>
          <w:sz w:val="20"/>
          <w:lang w:eastAsia="zh-CN"/>
        </w:rPr>
        <w:t xml:space="preserve">RLLC agreed to have two slot-based non-overlapping PUCCH transmitted in the same slot with different priorities. mTRP agreed to have two non-overlapping PUCCH without mentioning priorities. URLLC agreed to support sub-slot based PUCCH. UE capabilities are also defined for such features in Rel-16. </w:t>
      </w:r>
    </w:p>
    <w:p w14:paraId="42EB9814" w14:textId="5E6B5FC1" w:rsidR="00823D68" w:rsidRPr="00823D68" w:rsidRDefault="00823D68" w:rsidP="00303B42">
      <w:pPr>
        <w:rPr>
          <w:sz w:val="20"/>
          <w:lang w:eastAsia="zh-CN"/>
        </w:rPr>
      </w:pPr>
      <w:r w:rsidRPr="00823D68">
        <w:rPr>
          <w:sz w:val="20"/>
          <w:lang w:eastAsia="zh-CN"/>
        </w:rPr>
        <w:t xml:space="preserve">What we are talking about for multicast in </w:t>
      </w:r>
      <w:r>
        <w:rPr>
          <w:sz w:val="20"/>
          <w:lang w:eastAsia="zh-CN"/>
        </w:rPr>
        <w:t xml:space="preserve">this </w:t>
      </w:r>
      <w:r w:rsidRPr="00823D68">
        <w:rPr>
          <w:sz w:val="20"/>
          <w:lang w:eastAsia="zh-CN"/>
        </w:rPr>
        <w:t>proposal is</w:t>
      </w:r>
      <w:r>
        <w:rPr>
          <w:sz w:val="20"/>
          <w:lang w:eastAsia="zh-CN"/>
        </w:rPr>
        <w:t xml:space="preserve"> actually</w:t>
      </w:r>
      <w:r w:rsidRPr="00823D68">
        <w:rPr>
          <w:sz w:val="20"/>
          <w:lang w:eastAsia="zh-CN"/>
        </w:rPr>
        <w:t xml:space="preserve"> whether UE</w:t>
      </w:r>
      <w:r>
        <w:rPr>
          <w:sz w:val="20"/>
          <w:lang w:eastAsia="zh-CN"/>
        </w:rPr>
        <w:t>s</w:t>
      </w:r>
      <w:r w:rsidRPr="00823D68">
        <w:rPr>
          <w:sz w:val="20"/>
          <w:lang w:eastAsia="zh-CN"/>
        </w:rPr>
        <w:t xml:space="preserve"> supporting multicast support this feature from specification perspective, how UE capability is defined/assumed could be discussed in UE feature in my understanding. </w:t>
      </w:r>
      <w:r>
        <w:rPr>
          <w:sz w:val="20"/>
          <w:lang w:eastAsia="zh-CN"/>
        </w:rPr>
        <w:t>The proposal is updated accordingly to reflect the intention</w:t>
      </w:r>
      <w:r w:rsidR="007D4CA6" w:rsidRPr="007D4CA6">
        <w:rPr>
          <w:sz w:val="20"/>
          <w:lang w:eastAsia="zh-CN"/>
        </w:rPr>
        <w:t xml:space="preserve"> </w:t>
      </w:r>
      <w:r w:rsidR="007D4CA6">
        <w:rPr>
          <w:sz w:val="20"/>
          <w:lang w:eastAsia="zh-CN"/>
        </w:rPr>
        <w:t>more accurately</w:t>
      </w:r>
      <w:r>
        <w:rPr>
          <w:sz w:val="20"/>
          <w:lang w:eastAsia="zh-CN"/>
        </w:rPr>
        <w:t xml:space="preserve">. </w:t>
      </w:r>
    </w:p>
    <w:p w14:paraId="7560449B" w14:textId="77777777" w:rsidR="00823D68" w:rsidRPr="00303B42" w:rsidRDefault="00823D68" w:rsidP="00303B42">
      <w:pPr>
        <w:rPr>
          <w:lang w:eastAsia="zh-CN"/>
        </w:rPr>
      </w:pPr>
    </w:p>
    <w:p w14:paraId="36669563" w14:textId="77777777" w:rsidR="00303B42" w:rsidRDefault="00303B42" w:rsidP="00303B42">
      <w:pPr>
        <w:pStyle w:val="Subtitle"/>
        <w:rPr>
          <w:rFonts w:ascii="Times New Roman" w:hAnsi="Times New Roman" w:cs="Times New Roman"/>
        </w:rPr>
      </w:pPr>
      <w:r w:rsidRPr="005154E2">
        <w:rPr>
          <w:rFonts w:ascii="Times New Roman" w:hAnsi="Times New Roman" w:cs="Times New Roman"/>
        </w:rPr>
        <w:t>FL’s Proposal:</w:t>
      </w:r>
    </w:p>
    <w:p w14:paraId="187DC3EB" w14:textId="174834F9" w:rsidR="00303B42" w:rsidRPr="00E72797" w:rsidRDefault="00303B42" w:rsidP="00303B42">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_Ref69567552 \r \h </w:instrText>
      </w:r>
      <w:r>
        <w:rPr>
          <w:sz w:val="20"/>
          <w:szCs w:val="20"/>
          <w:lang w:val="en-GB" w:eastAsia="zh-CN"/>
        </w:rPr>
      </w:r>
      <w:r>
        <w:rPr>
          <w:sz w:val="20"/>
          <w:szCs w:val="20"/>
          <w:lang w:val="en-GB" w:eastAsia="zh-CN"/>
        </w:rPr>
        <w:fldChar w:fldCharType="separate"/>
      </w:r>
      <w:r w:rsidR="00AD23EC">
        <w:rPr>
          <w:sz w:val="20"/>
          <w:szCs w:val="20"/>
          <w:lang w:val="en-GB" w:eastAsia="zh-CN"/>
        </w:rPr>
        <w:t>2.5.1.2</w:t>
      </w:r>
      <w:r>
        <w:rPr>
          <w:sz w:val="20"/>
          <w:szCs w:val="20"/>
          <w:lang w:val="en-GB" w:eastAsia="zh-CN"/>
        </w:rPr>
        <w:fldChar w:fldCharType="end"/>
      </w:r>
      <w:r>
        <w:rPr>
          <w:sz w:val="20"/>
          <w:szCs w:val="20"/>
          <w:lang w:val="en-GB" w:eastAsia="zh-CN"/>
        </w:rPr>
        <w:t xml:space="preserve">-1 </w:t>
      </w:r>
    </w:p>
    <w:p w14:paraId="2BD1D6C1" w14:textId="3200D81F" w:rsidR="00303B42" w:rsidRDefault="00303B42" w:rsidP="00303B42">
      <w:pPr>
        <w:spacing w:after="0"/>
        <w:rPr>
          <w:sz w:val="20"/>
          <w:lang w:val="en-GB" w:eastAsia="zh-CN"/>
        </w:rPr>
      </w:pPr>
      <w:r>
        <w:rPr>
          <w:rFonts w:hint="eastAsia"/>
          <w:sz w:val="20"/>
          <w:lang w:val="en-GB" w:eastAsia="zh-CN"/>
        </w:rPr>
        <w:t>A</w:t>
      </w:r>
      <w:r>
        <w:rPr>
          <w:sz w:val="20"/>
          <w:lang w:val="en-GB" w:eastAsia="zh-CN"/>
        </w:rPr>
        <w:t>t least for ACK/NACK based HARQ-ACK feedback for RRC_CONNECTED UEs receiving multicast,</w:t>
      </w:r>
      <w:r w:rsidR="00563927">
        <w:rPr>
          <w:sz w:val="20"/>
          <w:lang w:val="en-GB" w:eastAsia="zh-CN"/>
        </w:rPr>
        <w:t xml:space="preserve"> </w:t>
      </w:r>
      <w:ins w:id="339" w:author="Huawei" w:date="2021-04-17T17:13:00Z">
        <w:r w:rsidR="00563927">
          <w:rPr>
            <w:sz w:val="20"/>
            <w:lang w:val="en-GB" w:eastAsia="zh-CN"/>
          </w:rPr>
          <w:t>the following feature is/are supported in specification:</w:t>
        </w:r>
      </w:ins>
    </w:p>
    <w:p w14:paraId="2C286F6C" w14:textId="58116958" w:rsidR="00303B42" w:rsidRDefault="00303B42" w:rsidP="00303B42">
      <w:pPr>
        <w:pStyle w:val="ListParagraph"/>
        <w:numPr>
          <w:ilvl w:val="0"/>
          <w:numId w:val="33"/>
        </w:numPr>
        <w:snapToGrid w:val="0"/>
        <w:spacing w:after="0"/>
        <w:contextualSpacing w:val="0"/>
        <w:rPr>
          <w:lang w:eastAsia="zh-CN"/>
        </w:rPr>
      </w:pPr>
      <w:r>
        <w:rPr>
          <w:lang w:eastAsia="zh-CN"/>
        </w:rPr>
        <w:t>FFS: s</w:t>
      </w:r>
      <w:r w:rsidRPr="00B8722E">
        <w:rPr>
          <w:lang w:eastAsia="zh-CN"/>
        </w:rPr>
        <w:t xml:space="preserve">upport sub-slot based PUCCH for multicast </w:t>
      </w:r>
    </w:p>
    <w:p w14:paraId="26475CC0" w14:textId="58455A42" w:rsidR="00303B42" w:rsidRDefault="00303B42" w:rsidP="00303B42">
      <w:pPr>
        <w:pStyle w:val="ListParagraph"/>
        <w:numPr>
          <w:ilvl w:val="0"/>
          <w:numId w:val="33"/>
        </w:numPr>
        <w:snapToGrid w:val="0"/>
        <w:spacing w:after="0"/>
        <w:contextualSpacing w:val="0"/>
        <w:rPr>
          <w:lang w:eastAsia="zh-CN"/>
        </w:rPr>
      </w:pPr>
      <w:r>
        <w:rPr>
          <w:lang w:eastAsia="zh-CN"/>
        </w:rPr>
        <w:t>support two non-overlapping slot-based PUCCHs for multicast of the same priority in the same slot.</w:t>
      </w:r>
    </w:p>
    <w:p w14:paraId="1ABDF56A" w14:textId="77777777" w:rsidR="00303B42" w:rsidRDefault="00303B42" w:rsidP="00303B42">
      <w:pPr>
        <w:pStyle w:val="ListParagraph"/>
        <w:numPr>
          <w:ilvl w:val="0"/>
          <w:numId w:val="33"/>
        </w:numPr>
        <w:snapToGrid w:val="0"/>
        <w:spacing w:after="0"/>
        <w:contextualSpacing w:val="0"/>
        <w:rPr>
          <w:lang w:eastAsia="zh-CN"/>
        </w:rPr>
      </w:pPr>
      <w:r>
        <w:rPr>
          <w:lang w:eastAsia="zh-CN"/>
        </w:rPr>
        <w:t>support two non-overlapping slot-based PUCCHs for multicast</w:t>
      </w:r>
      <w:r w:rsidRPr="002B0BA9">
        <w:rPr>
          <w:lang w:eastAsia="zh-CN"/>
        </w:rPr>
        <w:t xml:space="preserve"> </w:t>
      </w:r>
      <w:r>
        <w:rPr>
          <w:lang w:eastAsia="zh-CN"/>
        </w:rPr>
        <w:t>and unicast, respectively, with different priorities, in the same slot.</w:t>
      </w:r>
    </w:p>
    <w:p w14:paraId="047C97D0" w14:textId="77A48C6F" w:rsidR="00303B42" w:rsidRDefault="00303B42" w:rsidP="00303B42">
      <w:pPr>
        <w:pStyle w:val="ListParagraph"/>
        <w:numPr>
          <w:ilvl w:val="0"/>
          <w:numId w:val="33"/>
        </w:numPr>
        <w:snapToGrid w:val="0"/>
        <w:spacing w:after="0"/>
        <w:contextualSpacing w:val="0"/>
        <w:rPr>
          <w:lang w:eastAsia="zh-CN"/>
        </w:rPr>
      </w:pPr>
      <w:r>
        <w:rPr>
          <w:lang w:eastAsia="zh-CN"/>
        </w:rPr>
        <w:t xml:space="preserve">support of two non-overlapping slot-based PUCCHs for multicast and unicast, respectively, with the same priority, in the same slot. </w:t>
      </w:r>
    </w:p>
    <w:p w14:paraId="2F032E82" w14:textId="53E8E0A9" w:rsidR="00DC7BF8" w:rsidRPr="00B8722E" w:rsidRDefault="00DC7BF8" w:rsidP="00303B42">
      <w:pPr>
        <w:pStyle w:val="ListParagraph"/>
        <w:numPr>
          <w:ilvl w:val="0"/>
          <w:numId w:val="33"/>
        </w:numPr>
        <w:snapToGrid w:val="0"/>
        <w:spacing w:after="0"/>
        <w:contextualSpacing w:val="0"/>
        <w:rPr>
          <w:lang w:eastAsia="zh-CN"/>
        </w:rPr>
      </w:pPr>
      <w:ins w:id="340" w:author="Huawei" w:date="2021-04-17T17:13:00Z">
        <w:r>
          <w:rPr>
            <w:lang w:eastAsia="zh-CN"/>
          </w:rPr>
          <w:t xml:space="preserve">Note: </w:t>
        </w:r>
        <w:r w:rsidRPr="00B8722E">
          <w:rPr>
            <w:lang w:eastAsia="zh-CN"/>
          </w:rPr>
          <w:t>UE capability</w:t>
        </w:r>
        <w:r>
          <w:rPr>
            <w:lang w:eastAsia="zh-CN"/>
          </w:rPr>
          <w:t xml:space="preserve"> will be separately discussed</w:t>
        </w:r>
        <w:r w:rsidRPr="00B8722E">
          <w:rPr>
            <w:lang w:eastAsia="zh-CN"/>
          </w:rPr>
          <w:t>.</w:t>
        </w:r>
      </w:ins>
    </w:p>
    <w:p w14:paraId="3AD8B1CC" w14:textId="77777777" w:rsidR="00303B42" w:rsidRPr="008A794C" w:rsidRDefault="00303B42" w:rsidP="00303B42">
      <w:pPr>
        <w:pStyle w:val="Subtitle"/>
        <w:rPr>
          <w:rFonts w:ascii="Times New Roman" w:eastAsia="Malgun Gothic" w:hAnsi="Times New Roman" w:cs="Times New Roman"/>
          <w:lang w:eastAsia="ko-KR"/>
        </w:rPr>
      </w:pPr>
    </w:p>
    <w:p w14:paraId="2629B188" w14:textId="77777777" w:rsidR="00303B42" w:rsidRPr="005154E2" w:rsidRDefault="00303B42" w:rsidP="00303B42">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03B42" w:rsidRPr="005154E2" w14:paraId="3B41AC46" w14:textId="77777777" w:rsidTr="00C94E49">
        <w:trPr>
          <w:trHeight w:val="253"/>
          <w:jc w:val="center"/>
        </w:trPr>
        <w:tc>
          <w:tcPr>
            <w:tcW w:w="1555" w:type="dxa"/>
          </w:tcPr>
          <w:p w14:paraId="288C80C1" w14:textId="77777777" w:rsidR="00303B42" w:rsidRPr="005154E2" w:rsidRDefault="00303B42" w:rsidP="00210B77">
            <w:pPr>
              <w:spacing w:after="0"/>
              <w:rPr>
                <w:rFonts w:cstheme="minorHAnsi"/>
                <w:sz w:val="16"/>
                <w:szCs w:val="16"/>
              </w:rPr>
            </w:pPr>
            <w:r w:rsidRPr="005154E2">
              <w:rPr>
                <w:b/>
                <w:sz w:val="16"/>
                <w:szCs w:val="16"/>
              </w:rPr>
              <w:t>Company</w:t>
            </w:r>
          </w:p>
        </w:tc>
        <w:tc>
          <w:tcPr>
            <w:tcW w:w="7801" w:type="dxa"/>
          </w:tcPr>
          <w:p w14:paraId="3134377E" w14:textId="77777777" w:rsidR="00303B42" w:rsidRPr="005154E2" w:rsidRDefault="00303B42" w:rsidP="00210B77">
            <w:pPr>
              <w:spacing w:after="0"/>
              <w:rPr>
                <w:rFonts w:eastAsiaTheme="minorEastAsia"/>
                <w:sz w:val="16"/>
                <w:szCs w:val="16"/>
                <w:lang w:eastAsia="zh-CN"/>
              </w:rPr>
            </w:pPr>
            <w:r w:rsidRPr="005154E2">
              <w:rPr>
                <w:b/>
                <w:sz w:val="16"/>
                <w:szCs w:val="16"/>
              </w:rPr>
              <w:t xml:space="preserve">Comments </w:t>
            </w:r>
          </w:p>
        </w:tc>
      </w:tr>
      <w:tr w:rsidR="009D0208" w:rsidRPr="005154E2" w14:paraId="66A626FA" w14:textId="77777777" w:rsidTr="00C94E49">
        <w:trPr>
          <w:trHeight w:val="253"/>
          <w:jc w:val="center"/>
        </w:trPr>
        <w:tc>
          <w:tcPr>
            <w:tcW w:w="1555" w:type="dxa"/>
          </w:tcPr>
          <w:p w14:paraId="2AE143A1" w14:textId="1C2550AA" w:rsidR="009D0208" w:rsidRPr="006544B1" w:rsidRDefault="006544B1" w:rsidP="00210B77">
            <w:pPr>
              <w:spacing w:after="0"/>
              <w:rPr>
                <w:sz w:val="20"/>
                <w:szCs w:val="20"/>
              </w:rPr>
            </w:pPr>
            <w:r w:rsidRPr="006544B1">
              <w:rPr>
                <w:sz w:val="20"/>
                <w:szCs w:val="20"/>
              </w:rPr>
              <w:t>Samsung</w:t>
            </w:r>
          </w:p>
        </w:tc>
        <w:tc>
          <w:tcPr>
            <w:tcW w:w="7801" w:type="dxa"/>
          </w:tcPr>
          <w:p w14:paraId="7C2327E5" w14:textId="0C1B35CD" w:rsidR="006544B1" w:rsidRDefault="006544B1" w:rsidP="006544B1">
            <w:pPr>
              <w:spacing w:after="0"/>
              <w:rPr>
                <w:sz w:val="20"/>
                <w:szCs w:val="20"/>
              </w:rPr>
            </w:pPr>
            <w:r>
              <w:rPr>
                <w:sz w:val="20"/>
                <w:szCs w:val="20"/>
              </w:rPr>
              <w:t>OK with the proposal.</w:t>
            </w:r>
          </w:p>
          <w:p w14:paraId="30726463" w14:textId="2F820920" w:rsidR="00CF2537" w:rsidRDefault="006544B1" w:rsidP="006544B1">
            <w:pPr>
              <w:spacing w:after="0"/>
              <w:rPr>
                <w:sz w:val="20"/>
                <w:szCs w:val="20"/>
              </w:rPr>
            </w:pPr>
            <w:r w:rsidRPr="006544B1">
              <w:rPr>
                <w:sz w:val="20"/>
                <w:szCs w:val="20"/>
              </w:rPr>
              <w:t>The proposal can be simplified as</w:t>
            </w:r>
            <w:r w:rsidR="00CF2537">
              <w:rPr>
                <w:sz w:val="20"/>
                <w:szCs w:val="20"/>
              </w:rPr>
              <w:t>:</w:t>
            </w:r>
            <w:r w:rsidRPr="006544B1">
              <w:rPr>
                <w:sz w:val="20"/>
                <w:szCs w:val="20"/>
              </w:rPr>
              <w:t xml:space="preserve"> </w:t>
            </w:r>
          </w:p>
          <w:p w14:paraId="1EEC347B" w14:textId="0551DC05" w:rsidR="006544B1" w:rsidRPr="006544B1" w:rsidRDefault="006544B1" w:rsidP="006544B1">
            <w:pPr>
              <w:spacing w:after="0"/>
              <w:rPr>
                <w:sz w:val="20"/>
                <w:szCs w:val="20"/>
              </w:rPr>
            </w:pPr>
            <w:r>
              <w:rPr>
                <w:sz w:val="20"/>
                <w:szCs w:val="20"/>
              </w:rPr>
              <w:t>“</w:t>
            </w:r>
            <w:r w:rsidRPr="006544B1">
              <w:rPr>
                <w:sz w:val="20"/>
                <w:szCs w:val="20"/>
                <w:lang w:eastAsia="zh-CN"/>
              </w:rPr>
              <w:t xml:space="preserve">support two non-overlapping slot-based PUCCHs </w:t>
            </w:r>
            <w:r>
              <w:rPr>
                <w:sz w:val="20"/>
                <w:szCs w:val="20"/>
                <w:lang w:eastAsia="zh-CN"/>
              </w:rPr>
              <w:t xml:space="preserve">in the same slot, where one PUCCH is for multicast and the other PUCCH is </w:t>
            </w:r>
            <w:r w:rsidR="0046166D">
              <w:rPr>
                <w:sz w:val="20"/>
                <w:szCs w:val="20"/>
                <w:lang w:eastAsia="zh-CN"/>
              </w:rPr>
              <w:t xml:space="preserve">either </w:t>
            </w:r>
            <w:r w:rsidRPr="006544B1">
              <w:rPr>
                <w:sz w:val="20"/>
                <w:szCs w:val="20"/>
                <w:lang w:eastAsia="zh-CN"/>
              </w:rPr>
              <w:t xml:space="preserve">for multicast or </w:t>
            </w:r>
            <w:r w:rsidR="0046166D">
              <w:rPr>
                <w:sz w:val="20"/>
                <w:szCs w:val="20"/>
                <w:lang w:eastAsia="zh-CN"/>
              </w:rPr>
              <w:t xml:space="preserve">for </w:t>
            </w:r>
            <w:r w:rsidRPr="006544B1">
              <w:rPr>
                <w:sz w:val="20"/>
                <w:szCs w:val="20"/>
                <w:lang w:eastAsia="zh-CN"/>
              </w:rPr>
              <w:t>unicast</w:t>
            </w:r>
            <w:r>
              <w:rPr>
                <w:sz w:val="20"/>
                <w:szCs w:val="20"/>
                <w:lang w:eastAsia="zh-CN"/>
              </w:rPr>
              <w:t>”</w:t>
            </w:r>
          </w:p>
        </w:tc>
      </w:tr>
      <w:tr w:rsidR="00180C40" w:rsidRPr="005154E2" w14:paraId="496A3DFC" w14:textId="77777777" w:rsidTr="00C94E49">
        <w:trPr>
          <w:trHeight w:val="253"/>
          <w:jc w:val="center"/>
        </w:trPr>
        <w:tc>
          <w:tcPr>
            <w:tcW w:w="1555" w:type="dxa"/>
          </w:tcPr>
          <w:p w14:paraId="30979B37" w14:textId="64C29DE0" w:rsidR="00180C40" w:rsidRPr="005154E2" w:rsidRDefault="00180C40" w:rsidP="00180C40">
            <w:pPr>
              <w:spacing w:after="0"/>
              <w:rPr>
                <w:b/>
                <w:sz w:val="16"/>
                <w:szCs w:val="16"/>
              </w:rPr>
            </w:pPr>
            <w:r w:rsidRPr="001A56EE">
              <w:rPr>
                <w:rFonts w:hint="eastAsia"/>
                <w:sz w:val="20"/>
                <w:szCs w:val="16"/>
                <w:lang w:eastAsia="zh-CN"/>
              </w:rPr>
              <w:t>Z</w:t>
            </w:r>
            <w:r w:rsidRPr="001A56EE">
              <w:rPr>
                <w:sz w:val="20"/>
                <w:szCs w:val="16"/>
                <w:lang w:eastAsia="zh-CN"/>
              </w:rPr>
              <w:t>TE</w:t>
            </w:r>
          </w:p>
        </w:tc>
        <w:tc>
          <w:tcPr>
            <w:tcW w:w="7801" w:type="dxa"/>
          </w:tcPr>
          <w:p w14:paraId="192F9316" w14:textId="77777777" w:rsidR="00180C40" w:rsidRPr="001A56EE" w:rsidRDefault="00180C40" w:rsidP="00180C40">
            <w:pPr>
              <w:spacing w:after="0"/>
              <w:rPr>
                <w:sz w:val="20"/>
                <w:szCs w:val="16"/>
                <w:lang w:eastAsia="zh-CN"/>
              </w:rPr>
            </w:pPr>
            <w:r w:rsidRPr="001A56EE">
              <w:rPr>
                <w:rFonts w:hint="eastAsia"/>
                <w:sz w:val="20"/>
                <w:szCs w:val="16"/>
                <w:lang w:eastAsia="zh-CN"/>
              </w:rPr>
              <w:t>F</w:t>
            </w:r>
            <w:r w:rsidRPr="001A56EE">
              <w:rPr>
                <w:sz w:val="20"/>
                <w:szCs w:val="16"/>
                <w:lang w:eastAsia="zh-CN"/>
              </w:rPr>
              <w:t>rom our understanding, the above proposal may cause unnecessary confusion. For example, for the second bullet, does it mean even if UE doesn’t support MTRP, it still has to support two non-overlapping slot-based PUCCHs for multicast of the same priority in the same slot?</w:t>
            </w:r>
          </w:p>
          <w:p w14:paraId="512A7E5F" w14:textId="77777777" w:rsidR="00180C40" w:rsidRPr="001A56EE" w:rsidRDefault="00180C40" w:rsidP="00180C40">
            <w:pPr>
              <w:spacing w:after="0"/>
              <w:rPr>
                <w:sz w:val="20"/>
                <w:szCs w:val="16"/>
                <w:lang w:eastAsia="zh-CN"/>
              </w:rPr>
            </w:pPr>
          </w:p>
          <w:p w14:paraId="663ED202" w14:textId="77777777" w:rsidR="00180C40" w:rsidRPr="001A56EE" w:rsidRDefault="00180C40" w:rsidP="00180C40">
            <w:pPr>
              <w:spacing w:after="0"/>
              <w:rPr>
                <w:sz w:val="20"/>
                <w:szCs w:val="16"/>
                <w:lang w:eastAsia="zh-CN"/>
              </w:rPr>
            </w:pPr>
            <w:r w:rsidRPr="001A56EE">
              <w:rPr>
                <w:sz w:val="20"/>
                <w:szCs w:val="16"/>
                <w:lang w:eastAsia="zh-CN"/>
              </w:rPr>
              <w:t>We are not convinced that the proposal is needed for now. We need to first discuss the relationship between MTRP and multicast.</w:t>
            </w:r>
          </w:p>
          <w:p w14:paraId="130B8C38" w14:textId="77777777" w:rsidR="00180C40" w:rsidRPr="001A56EE" w:rsidRDefault="00180C40" w:rsidP="00180C40">
            <w:pPr>
              <w:spacing w:after="0"/>
              <w:rPr>
                <w:sz w:val="20"/>
                <w:szCs w:val="16"/>
                <w:lang w:eastAsia="zh-CN"/>
              </w:rPr>
            </w:pPr>
          </w:p>
          <w:p w14:paraId="3D0EECA0" w14:textId="77777777" w:rsidR="00180C40" w:rsidRPr="001A56EE" w:rsidRDefault="00180C40" w:rsidP="00180C40">
            <w:pPr>
              <w:spacing w:after="0"/>
              <w:rPr>
                <w:sz w:val="20"/>
                <w:szCs w:val="16"/>
                <w:lang w:eastAsia="zh-CN"/>
              </w:rPr>
            </w:pPr>
            <w:r w:rsidRPr="001A56EE">
              <w:rPr>
                <w:sz w:val="20"/>
                <w:szCs w:val="16"/>
                <w:lang w:eastAsia="zh-CN"/>
              </w:rPr>
              <w:t>We can compromise to the following for now.</w:t>
            </w:r>
          </w:p>
          <w:p w14:paraId="00989D61" w14:textId="77777777" w:rsidR="00180C40" w:rsidRDefault="00180C40" w:rsidP="00180C40">
            <w:pPr>
              <w:spacing w:after="0"/>
              <w:rPr>
                <w:sz w:val="20"/>
                <w:szCs w:val="16"/>
                <w:lang w:eastAsia="zh-CN"/>
              </w:rPr>
            </w:pPr>
          </w:p>
          <w:p w14:paraId="79DA5140" w14:textId="77777777" w:rsidR="00180C40" w:rsidRPr="001A56EE" w:rsidRDefault="00180C40" w:rsidP="00180C40">
            <w:pPr>
              <w:spacing w:after="0"/>
              <w:rPr>
                <w:b/>
                <w:sz w:val="20"/>
                <w:szCs w:val="16"/>
                <w:u w:val="single"/>
                <w:lang w:eastAsia="zh-CN"/>
              </w:rPr>
            </w:pPr>
            <w:r w:rsidRPr="001A56EE">
              <w:rPr>
                <w:rFonts w:hint="eastAsia"/>
                <w:b/>
                <w:sz w:val="20"/>
                <w:szCs w:val="16"/>
                <w:u w:val="single"/>
                <w:lang w:eastAsia="zh-CN"/>
              </w:rPr>
              <w:t>U</w:t>
            </w:r>
            <w:r w:rsidRPr="001A56EE">
              <w:rPr>
                <w:b/>
                <w:sz w:val="20"/>
                <w:szCs w:val="16"/>
                <w:u w:val="single"/>
                <w:lang w:eastAsia="zh-CN"/>
              </w:rPr>
              <w:t>pdated proposal from ZTE:</w:t>
            </w:r>
          </w:p>
          <w:p w14:paraId="476BFB3D" w14:textId="77777777" w:rsidR="00180C40" w:rsidRPr="001A56EE" w:rsidRDefault="00180C40" w:rsidP="00180C40">
            <w:pPr>
              <w:spacing w:after="0"/>
              <w:rPr>
                <w:sz w:val="20"/>
                <w:szCs w:val="16"/>
                <w:lang w:eastAsia="zh-CN"/>
              </w:rPr>
            </w:pPr>
          </w:p>
          <w:p w14:paraId="14922343" w14:textId="77777777" w:rsidR="00180C40" w:rsidRPr="001A56EE" w:rsidRDefault="00180C40" w:rsidP="00180C40">
            <w:pPr>
              <w:spacing w:after="0"/>
              <w:rPr>
                <w:sz w:val="20"/>
                <w:szCs w:val="16"/>
                <w:lang w:val="en-GB" w:eastAsia="zh-CN"/>
              </w:rPr>
            </w:pPr>
            <w:r w:rsidRPr="001A56EE">
              <w:rPr>
                <w:rFonts w:hint="eastAsia"/>
                <w:sz w:val="20"/>
                <w:szCs w:val="16"/>
                <w:lang w:val="en-GB" w:eastAsia="zh-CN"/>
              </w:rPr>
              <w:t>A</w:t>
            </w:r>
            <w:r w:rsidRPr="001A56EE">
              <w:rPr>
                <w:sz w:val="20"/>
                <w:szCs w:val="16"/>
                <w:lang w:val="en-GB" w:eastAsia="zh-CN"/>
              </w:rPr>
              <w:t xml:space="preserve">t least for ACK/NACK based HARQ-ACK feedback for RRC_CONNECTED UEs receiving multicast, </w:t>
            </w:r>
            <w:r w:rsidRPr="001A56EE">
              <w:rPr>
                <w:color w:val="FF0000"/>
                <w:sz w:val="20"/>
                <w:szCs w:val="16"/>
                <w:u w:val="single"/>
                <w:lang w:val="en-GB" w:eastAsia="zh-CN"/>
              </w:rPr>
              <w:t>further study the following</w:t>
            </w:r>
            <w:r w:rsidRPr="001A56EE">
              <w:rPr>
                <w:sz w:val="20"/>
                <w:szCs w:val="16"/>
                <w:lang w:val="en-GB" w:eastAsia="zh-CN"/>
              </w:rPr>
              <w:t xml:space="preserve"> </w:t>
            </w:r>
            <w:r w:rsidRPr="001A56EE">
              <w:rPr>
                <w:strike/>
                <w:color w:val="FF0000"/>
                <w:sz w:val="20"/>
                <w:szCs w:val="16"/>
                <w:lang w:val="en-GB" w:eastAsia="zh-CN"/>
              </w:rPr>
              <w:t>the following feature is/are supported in specification</w:t>
            </w:r>
            <w:r w:rsidRPr="001A56EE">
              <w:rPr>
                <w:sz w:val="20"/>
                <w:szCs w:val="16"/>
                <w:lang w:val="en-GB" w:eastAsia="zh-CN"/>
              </w:rPr>
              <w:t>:</w:t>
            </w:r>
          </w:p>
          <w:p w14:paraId="455F7B7C" w14:textId="77777777" w:rsidR="00180C40" w:rsidRPr="001A56EE" w:rsidRDefault="00180C40" w:rsidP="00180C40">
            <w:pPr>
              <w:numPr>
                <w:ilvl w:val="0"/>
                <w:numId w:val="33"/>
              </w:numPr>
              <w:spacing w:after="0"/>
              <w:rPr>
                <w:sz w:val="20"/>
                <w:szCs w:val="16"/>
                <w:lang w:val="en-GB" w:eastAsia="zh-CN"/>
              </w:rPr>
            </w:pPr>
            <w:r w:rsidRPr="001A56EE">
              <w:rPr>
                <w:sz w:val="20"/>
                <w:szCs w:val="16"/>
                <w:lang w:val="en-GB" w:eastAsia="zh-CN"/>
              </w:rPr>
              <w:t xml:space="preserve">FFS: support sub-slot based PUCCH for multicast </w:t>
            </w:r>
          </w:p>
          <w:p w14:paraId="7B111C16" w14:textId="77777777" w:rsidR="00180C40" w:rsidRPr="001A56EE" w:rsidRDefault="00180C40" w:rsidP="00180C40">
            <w:pPr>
              <w:numPr>
                <w:ilvl w:val="0"/>
                <w:numId w:val="33"/>
              </w:numPr>
              <w:spacing w:after="0"/>
              <w:rPr>
                <w:sz w:val="20"/>
                <w:szCs w:val="16"/>
                <w:lang w:val="en-GB" w:eastAsia="zh-CN"/>
              </w:rPr>
            </w:pPr>
            <w:r w:rsidRPr="001A56EE">
              <w:rPr>
                <w:sz w:val="20"/>
                <w:szCs w:val="16"/>
                <w:lang w:val="en-GB" w:eastAsia="zh-CN"/>
              </w:rPr>
              <w:t>support two non-overlapping slot-based PUCCHs for multicast of the same priority in the same slot.</w:t>
            </w:r>
          </w:p>
          <w:p w14:paraId="5A6F623D" w14:textId="77777777" w:rsidR="00180C40" w:rsidRPr="001A56EE" w:rsidRDefault="00180C40" w:rsidP="00180C40">
            <w:pPr>
              <w:numPr>
                <w:ilvl w:val="0"/>
                <w:numId w:val="33"/>
              </w:numPr>
              <w:spacing w:after="0"/>
              <w:rPr>
                <w:sz w:val="20"/>
                <w:szCs w:val="16"/>
                <w:lang w:val="en-GB" w:eastAsia="zh-CN"/>
              </w:rPr>
            </w:pPr>
            <w:r w:rsidRPr="001A56EE">
              <w:rPr>
                <w:sz w:val="20"/>
                <w:szCs w:val="16"/>
                <w:lang w:val="en-GB" w:eastAsia="zh-CN"/>
              </w:rPr>
              <w:t>support two non-overlapping slot-based PUCCHs for multicast and unicast, respectively, with different priorities, in the same slot.</w:t>
            </w:r>
          </w:p>
          <w:p w14:paraId="7E18ADE0" w14:textId="77777777" w:rsidR="00180C40" w:rsidRPr="001A56EE" w:rsidRDefault="00180C40" w:rsidP="00180C40">
            <w:pPr>
              <w:numPr>
                <w:ilvl w:val="0"/>
                <w:numId w:val="33"/>
              </w:numPr>
              <w:spacing w:after="0"/>
              <w:rPr>
                <w:sz w:val="20"/>
                <w:szCs w:val="16"/>
                <w:lang w:val="en-GB" w:eastAsia="zh-CN"/>
              </w:rPr>
            </w:pPr>
            <w:r w:rsidRPr="001A56EE">
              <w:rPr>
                <w:sz w:val="20"/>
                <w:szCs w:val="16"/>
                <w:lang w:val="en-GB" w:eastAsia="zh-CN"/>
              </w:rPr>
              <w:t xml:space="preserve">support of two non-overlapping slot-based PUCCHs for multicast and unicast, respectively, with the same priority, in the same slot. </w:t>
            </w:r>
          </w:p>
          <w:p w14:paraId="13D363E9" w14:textId="77777777" w:rsidR="00180C40" w:rsidRPr="001A56EE" w:rsidRDefault="00180C40" w:rsidP="00180C40">
            <w:pPr>
              <w:numPr>
                <w:ilvl w:val="0"/>
                <w:numId w:val="33"/>
              </w:numPr>
              <w:spacing w:after="0"/>
              <w:rPr>
                <w:sz w:val="20"/>
                <w:szCs w:val="16"/>
                <w:lang w:val="en-GB" w:eastAsia="zh-CN"/>
              </w:rPr>
            </w:pPr>
            <w:r w:rsidRPr="001A56EE">
              <w:rPr>
                <w:sz w:val="20"/>
                <w:szCs w:val="16"/>
                <w:lang w:val="en-GB" w:eastAsia="zh-CN"/>
              </w:rPr>
              <w:t>Note: UE capability will be separately discussed.</w:t>
            </w:r>
          </w:p>
          <w:p w14:paraId="2FACAD19" w14:textId="77777777" w:rsidR="00180C40" w:rsidRPr="001A56EE" w:rsidRDefault="00180C40" w:rsidP="00180C40">
            <w:pPr>
              <w:spacing w:after="0"/>
              <w:rPr>
                <w:sz w:val="20"/>
                <w:szCs w:val="16"/>
                <w:lang w:eastAsia="zh-CN"/>
              </w:rPr>
            </w:pPr>
          </w:p>
          <w:p w14:paraId="432A50CA" w14:textId="77777777" w:rsidR="00180C40" w:rsidRPr="005154E2" w:rsidRDefault="00180C40" w:rsidP="00180C40">
            <w:pPr>
              <w:spacing w:after="0"/>
              <w:rPr>
                <w:b/>
                <w:sz w:val="16"/>
                <w:szCs w:val="16"/>
              </w:rPr>
            </w:pPr>
          </w:p>
        </w:tc>
      </w:tr>
      <w:tr w:rsidR="00EA3A0F" w:rsidRPr="005154E2" w14:paraId="2DCB71DE" w14:textId="77777777" w:rsidTr="00C94E49">
        <w:trPr>
          <w:trHeight w:val="253"/>
          <w:jc w:val="center"/>
        </w:trPr>
        <w:tc>
          <w:tcPr>
            <w:tcW w:w="1555" w:type="dxa"/>
          </w:tcPr>
          <w:p w14:paraId="337B541F" w14:textId="6F4A37A8" w:rsidR="00EA3A0F" w:rsidRPr="001A56EE" w:rsidRDefault="00EA3A0F" w:rsidP="00180C40">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1D5700EE" w14:textId="324EC4C0" w:rsidR="00EA3A0F" w:rsidRPr="001A56EE" w:rsidRDefault="00D858D8" w:rsidP="00180C40">
            <w:pPr>
              <w:spacing w:after="0"/>
              <w:rPr>
                <w:sz w:val="20"/>
                <w:szCs w:val="16"/>
                <w:lang w:eastAsia="zh-CN"/>
              </w:rPr>
            </w:pPr>
            <w:r>
              <w:rPr>
                <w:rFonts w:hint="eastAsia"/>
                <w:sz w:val="20"/>
                <w:szCs w:val="16"/>
                <w:lang w:eastAsia="zh-CN"/>
              </w:rPr>
              <w:t>O</w:t>
            </w:r>
            <w:r>
              <w:rPr>
                <w:sz w:val="20"/>
                <w:szCs w:val="16"/>
                <w:lang w:eastAsia="zh-CN"/>
              </w:rPr>
              <w:t>k.</w:t>
            </w:r>
          </w:p>
        </w:tc>
      </w:tr>
      <w:tr w:rsidR="00427817" w:rsidRPr="005154E2" w14:paraId="7F2753BD" w14:textId="77777777" w:rsidTr="00C94E49">
        <w:trPr>
          <w:trHeight w:val="253"/>
          <w:jc w:val="center"/>
        </w:trPr>
        <w:tc>
          <w:tcPr>
            <w:tcW w:w="1555" w:type="dxa"/>
          </w:tcPr>
          <w:p w14:paraId="51ABC3A6" w14:textId="42B471EC" w:rsidR="00427817" w:rsidRDefault="00427817" w:rsidP="00427817">
            <w:pPr>
              <w:spacing w:after="0"/>
              <w:rPr>
                <w:sz w:val="20"/>
                <w:szCs w:val="16"/>
                <w:lang w:eastAsia="zh-CN"/>
              </w:rPr>
            </w:pPr>
            <w:r w:rsidRPr="00DE247A">
              <w:rPr>
                <w:bCs/>
                <w:sz w:val="20"/>
                <w:szCs w:val="20"/>
              </w:rPr>
              <w:t>Lenovo, Motorola Mobility</w:t>
            </w:r>
          </w:p>
        </w:tc>
        <w:tc>
          <w:tcPr>
            <w:tcW w:w="7801" w:type="dxa"/>
          </w:tcPr>
          <w:p w14:paraId="457D9E1B" w14:textId="1F833C2F" w:rsidR="00427817" w:rsidRDefault="00427817" w:rsidP="00427817">
            <w:pPr>
              <w:spacing w:after="0"/>
              <w:rPr>
                <w:sz w:val="20"/>
                <w:szCs w:val="16"/>
                <w:lang w:eastAsia="zh-CN"/>
              </w:rPr>
            </w:pPr>
            <w:r>
              <w:rPr>
                <w:sz w:val="20"/>
                <w:szCs w:val="16"/>
                <w:lang w:eastAsia="zh-CN"/>
              </w:rPr>
              <w:t>We support the modification from ZTE.</w:t>
            </w:r>
          </w:p>
        </w:tc>
      </w:tr>
      <w:tr w:rsidR="00E40FDA" w:rsidRPr="005154E2" w14:paraId="1B27F74D" w14:textId="77777777" w:rsidTr="00C94E49">
        <w:trPr>
          <w:trHeight w:val="253"/>
          <w:jc w:val="center"/>
        </w:trPr>
        <w:tc>
          <w:tcPr>
            <w:tcW w:w="1555" w:type="dxa"/>
          </w:tcPr>
          <w:p w14:paraId="2B3976D9" w14:textId="3828C216" w:rsidR="00E40FDA" w:rsidRPr="00DE247A" w:rsidRDefault="00E40FDA" w:rsidP="00427817">
            <w:pPr>
              <w:spacing w:after="0"/>
              <w:rPr>
                <w:bCs/>
                <w:sz w:val="20"/>
                <w:szCs w:val="20"/>
                <w:lang w:eastAsia="zh-CN"/>
              </w:rPr>
            </w:pPr>
            <w:r>
              <w:rPr>
                <w:rFonts w:hint="eastAsia"/>
                <w:bCs/>
                <w:sz w:val="20"/>
                <w:szCs w:val="20"/>
                <w:lang w:eastAsia="zh-CN"/>
              </w:rPr>
              <w:t>CATT</w:t>
            </w:r>
          </w:p>
        </w:tc>
        <w:tc>
          <w:tcPr>
            <w:tcW w:w="7801" w:type="dxa"/>
          </w:tcPr>
          <w:p w14:paraId="56913195" w14:textId="49692892" w:rsidR="00E40FDA" w:rsidRDefault="00E40FDA" w:rsidP="00E40FDA">
            <w:pPr>
              <w:spacing w:after="0"/>
              <w:rPr>
                <w:sz w:val="20"/>
                <w:szCs w:val="16"/>
                <w:lang w:eastAsia="zh-CN"/>
              </w:rPr>
            </w:pPr>
            <w:r>
              <w:rPr>
                <w:rFonts w:hint="eastAsia"/>
                <w:sz w:val="20"/>
                <w:szCs w:val="16"/>
                <w:lang w:eastAsia="zh-CN"/>
              </w:rPr>
              <w:t xml:space="preserve">Ok with </w:t>
            </w:r>
            <w:r>
              <w:rPr>
                <w:sz w:val="20"/>
                <w:szCs w:val="16"/>
                <w:lang w:eastAsia="zh-CN"/>
              </w:rPr>
              <w:t>ZTE’</w:t>
            </w:r>
            <w:r>
              <w:rPr>
                <w:rFonts w:hint="eastAsia"/>
                <w:sz w:val="20"/>
                <w:szCs w:val="16"/>
                <w:lang w:eastAsia="zh-CN"/>
              </w:rPr>
              <w:t xml:space="preserve">s </w:t>
            </w:r>
            <w:r>
              <w:rPr>
                <w:sz w:val="20"/>
                <w:szCs w:val="16"/>
                <w:lang w:eastAsia="zh-CN"/>
              </w:rPr>
              <w:t>version</w:t>
            </w:r>
            <w:r>
              <w:rPr>
                <w:rFonts w:hint="eastAsia"/>
                <w:sz w:val="20"/>
                <w:szCs w:val="16"/>
                <w:lang w:eastAsia="zh-CN"/>
              </w:rPr>
              <w:t>.</w:t>
            </w:r>
          </w:p>
        </w:tc>
      </w:tr>
      <w:tr w:rsidR="002927DB" w:rsidRPr="005154E2" w14:paraId="6AB9B05F" w14:textId="77777777" w:rsidTr="00C94E49">
        <w:trPr>
          <w:trHeight w:val="253"/>
          <w:jc w:val="center"/>
        </w:trPr>
        <w:tc>
          <w:tcPr>
            <w:tcW w:w="1555" w:type="dxa"/>
          </w:tcPr>
          <w:p w14:paraId="1EF9CF3E" w14:textId="42495C79" w:rsidR="002927DB" w:rsidRDefault="002927DB" w:rsidP="002927DB">
            <w:pPr>
              <w:spacing w:after="0"/>
              <w:rPr>
                <w:bCs/>
                <w:sz w:val="20"/>
                <w:szCs w:val="20"/>
                <w:lang w:eastAsia="zh-CN"/>
              </w:rPr>
            </w:pPr>
            <w:r>
              <w:rPr>
                <w:rFonts w:hint="eastAsia"/>
                <w:bCs/>
                <w:sz w:val="20"/>
                <w:szCs w:val="20"/>
                <w:lang w:eastAsia="zh-CN"/>
              </w:rPr>
              <w:t>M</w:t>
            </w:r>
            <w:r>
              <w:rPr>
                <w:bCs/>
                <w:sz w:val="20"/>
                <w:szCs w:val="20"/>
                <w:lang w:eastAsia="zh-CN"/>
              </w:rPr>
              <w:t>oderator</w:t>
            </w:r>
          </w:p>
        </w:tc>
        <w:tc>
          <w:tcPr>
            <w:tcW w:w="7801" w:type="dxa"/>
          </w:tcPr>
          <w:p w14:paraId="136D6507" w14:textId="77777777" w:rsidR="002927DB" w:rsidRDefault="002927DB" w:rsidP="002927DB">
            <w:pPr>
              <w:spacing w:after="0"/>
              <w:rPr>
                <w:sz w:val="20"/>
                <w:szCs w:val="16"/>
                <w:lang w:eastAsia="zh-CN"/>
              </w:rPr>
            </w:pPr>
            <w:r>
              <w:rPr>
                <w:sz w:val="20"/>
                <w:szCs w:val="16"/>
                <w:lang w:eastAsia="zh-CN"/>
              </w:rPr>
              <w:t xml:space="preserve">The update exactly reflected the intention of the proposal, support the following features in specification in the main bullet, and capability is a separate issue/discussion. To me, support of two non-overlapping slot-based PUCCH for multicast or even sub-slot based PUCCH does not necessarily need UE supports mTRP/URLLC, as said, they are UE capability issues that can be discussed later. What we can discuss at this state is whether the features in sub-bullets are beneficial or useful to UE supporting multicast. </w:t>
            </w:r>
          </w:p>
          <w:p w14:paraId="66C97390" w14:textId="77777777" w:rsidR="002927DB" w:rsidRDefault="002927DB" w:rsidP="002927DB">
            <w:pPr>
              <w:spacing w:after="0"/>
              <w:rPr>
                <w:sz w:val="20"/>
                <w:szCs w:val="16"/>
                <w:lang w:eastAsia="zh-CN"/>
              </w:rPr>
            </w:pPr>
          </w:p>
          <w:p w14:paraId="59635A17" w14:textId="77777777" w:rsidR="002927DB" w:rsidRDefault="002927DB" w:rsidP="002927DB">
            <w:pPr>
              <w:spacing w:after="0"/>
              <w:rPr>
                <w:sz w:val="20"/>
                <w:szCs w:val="16"/>
                <w:lang w:eastAsia="zh-CN"/>
              </w:rPr>
            </w:pPr>
            <w:r>
              <w:rPr>
                <w:sz w:val="20"/>
                <w:szCs w:val="16"/>
                <w:lang w:eastAsia="zh-CN"/>
              </w:rPr>
              <w:t xml:space="preserve">Agreeing FFS a main bullet means nothing to me actually, because anything can be further studied even without this proposal/agreement. </w:t>
            </w:r>
          </w:p>
          <w:p w14:paraId="53840B15" w14:textId="77777777" w:rsidR="002927DB" w:rsidRDefault="002927DB" w:rsidP="002927DB">
            <w:pPr>
              <w:spacing w:after="0"/>
              <w:rPr>
                <w:sz w:val="20"/>
                <w:szCs w:val="16"/>
                <w:lang w:eastAsia="zh-CN"/>
              </w:rPr>
            </w:pPr>
          </w:p>
          <w:p w14:paraId="0BA9FF98" w14:textId="77777777" w:rsidR="002927DB" w:rsidRDefault="002927DB" w:rsidP="002927DB">
            <w:pPr>
              <w:spacing w:after="0"/>
              <w:rPr>
                <w:sz w:val="20"/>
                <w:szCs w:val="16"/>
                <w:lang w:eastAsia="zh-CN"/>
              </w:rPr>
            </w:pPr>
            <w:r>
              <w:rPr>
                <w:sz w:val="20"/>
                <w:szCs w:val="16"/>
                <w:lang w:eastAsia="zh-CN"/>
              </w:rPr>
              <w:t xml:space="preserve">Separating all these sub-bullets was because companies may have different views support/not support for each sub-bullet. </w:t>
            </w:r>
          </w:p>
          <w:p w14:paraId="13BF3154" w14:textId="77777777" w:rsidR="002927DB" w:rsidRDefault="002927DB" w:rsidP="002927DB">
            <w:pPr>
              <w:spacing w:after="0"/>
              <w:rPr>
                <w:sz w:val="20"/>
                <w:szCs w:val="16"/>
                <w:lang w:eastAsia="zh-CN"/>
              </w:rPr>
            </w:pPr>
          </w:p>
          <w:p w14:paraId="70904BD2" w14:textId="28D42574" w:rsidR="002927DB" w:rsidRDefault="002927DB" w:rsidP="002927DB">
            <w:pPr>
              <w:spacing w:after="0"/>
              <w:rPr>
                <w:sz w:val="20"/>
                <w:szCs w:val="16"/>
                <w:lang w:eastAsia="zh-CN"/>
              </w:rPr>
            </w:pPr>
            <w:r>
              <w:rPr>
                <w:sz w:val="20"/>
                <w:szCs w:val="16"/>
                <w:lang w:eastAsia="zh-CN"/>
              </w:rPr>
              <w:t xml:space="preserve">Please companies comment directly what your concern is for supporting each sub-bullet. </w:t>
            </w:r>
          </w:p>
        </w:tc>
      </w:tr>
      <w:tr w:rsidR="008C21C5" w:rsidRPr="005154E2" w14:paraId="57727EC3" w14:textId="77777777" w:rsidTr="00C94E49">
        <w:trPr>
          <w:trHeight w:val="253"/>
          <w:jc w:val="center"/>
        </w:trPr>
        <w:tc>
          <w:tcPr>
            <w:tcW w:w="1555" w:type="dxa"/>
          </w:tcPr>
          <w:p w14:paraId="62CD7714" w14:textId="57423350" w:rsidR="008C21C5" w:rsidRDefault="008C21C5" w:rsidP="002927DB">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7F5E15AD" w14:textId="07769CCD" w:rsidR="008C21C5" w:rsidRDefault="008C21C5" w:rsidP="002927DB">
            <w:pPr>
              <w:spacing w:after="0"/>
              <w:rPr>
                <w:sz w:val="20"/>
                <w:szCs w:val="16"/>
                <w:lang w:eastAsia="zh-CN"/>
              </w:rPr>
            </w:pPr>
            <w:r>
              <w:rPr>
                <w:sz w:val="20"/>
                <w:szCs w:val="16"/>
                <w:lang w:eastAsia="zh-CN"/>
              </w:rPr>
              <w:t>ok</w:t>
            </w:r>
          </w:p>
        </w:tc>
      </w:tr>
      <w:tr w:rsidR="00F07CDE" w:rsidRPr="005154E2" w14:paraId="0C8A574B" w14:textId="77777777" w:rsidTr="00C94E49">
        <w:trPr>
          <w:trHeight w:val="253"/>
          <w:jc w:val="center"/>
        </w:trPr>
        <w:tc>
          <w:tcPr>
            <w:tcW w:w="1555" w:type="dxa"/>
          </w:tcPr>
          <w:p w14:paraId="75661DDE" w14:textId="3B8C2EC3" w:rsidR="00F07CDE" w:rsidRDefault="00F07CDE" w:rsidP="002927DB">
            <w:pPr>
              <w:spacing w:after="0"/>
              <w:rPr>
                <w:bCs/>
                <w:sz w:val="20"/>
                <w:szCs w:val="20"/>
                <w:lang w:eastAsia="zh-CN"/>
              </w:rPr>
            </w:pPr>
            <w:r>
              <w:rPr>
                <w:bCs/>
                <w:sz w:val="20"/>
                <w:szCs w:val="20"/>
                <w:lang w:eastAsia="zh-CN"/>
              </w:rPr>
              <w:t>Nokia, NSB</w:t>
            </w:r>
          </w:p>
        </w:tc>
        <w:tc>
          <w:tcPr>
            <w:tcW w:w="7801" w:type="dxa"/>
          </w:tcPr>
          <w:p w14:paraId="6994CD06" w14:textId="3E64D330" w:rsidR="00F07CDE" w:rsidRDefault="00C94E49" w:rsidP="002927DB">
            <w:pPr>
              <w:spacing w:after="0"/>
              <w:rPr>
                <w:sz w:val="20"/>
                <w:szCs w:val="16"/>
                <w:lang w:eastAsia="zh-CN"/>
              </w:rPr>
            </w:pPr>
            <w:r>
              <w:rPr>
                <w:sz w:val="20"/>
                <w:szCs w:val="16"/>
                <w:lang w:eastAsia="zh-CN"/>
              </w:rPr>
              <w:t>Ok</w:t>
            </w:r>
          </w:p>
        </w:tc>
      </w:tr>
      <w:tr w:rsidR="00C8173D" w:rsidRPr="005154E2" w14:paraId="2CBC080D" w14:textId="77777777" w:rsidTr="00C94E49">
        <w:trPr>
          <w:trHeight w:val="253"/>
          <w:jc w:val="center"/>
        </w:trPr>
        <w:tc>
          <w:tcPr>
            <w:tcW w:w="1555" w:type="dxa"/>
          </w:tcPr>
          <w:p w14:paraId="38504A5F" w14:textId="54627E65" w:rsidR="00C8173D" w:rsidRDefault="00C8173D" w:rsidP="00C8173D">
            <w:pPr>
              <w:spacing w:after="0"/>
              <w:rPr>
                <w:bCs/>
                <w:sz w:val="20"/>
                <w:szCs w:val="20"/>
                <w:lang w:eastAsia="zh-CN"/>
              </w:rPr>
            </w:pPr>
            <w:r>
              <w:rPr>
                <w:rFonts w:hint="eastAsia"/>
                <w:bCs/>
                <w:sz w:val="20"/>
                <w:szCs w:val="20"/>
                <w:lang w:eastAsia="zh-CN"/>
              </w:rPr>
              <w:t>S</w:t>
            </w:r>
            <w:r>
              <w:rPr>
                <w:bCs/>
                <w:sz w:val="20"/>
                <w:szCs w:val="20"/>
                <w:lang w:eastAsia="zh-CN"/>
              </w:rPr>
              <w:t>preadtrum</w:t>
            </w:r>
          </w:p>
        </w:tc>
        <w:tc>
          <w:tcPr>
            <w:tcW w:w="7801" w:type="dxa"/>
          </w:tcPr>
          <w:p w14:paraId="6197CDB1" w14:textId="77777777" w:rsidR="00C8173D" w:rsidRDefault="00C8173D" w:rsidP="00C8173D">
            <w:pPr>
              <w:spacing w:after="0"/>
              <w:rPr>
                <w:sz w:val="20"/>
                <w:szCs w:val="16"/>
                <w:lang w:eastAsia="zh-CN"/>
              </w:rPr>
            </w:pPr>
            <w:r>
              <w:rPr>
                <w:rFonts w:hint="eastAsia"/>
                <w:sz w:val="20"/>
                <w:szCs w:val="16"/>
                <w:lang w:eastAsia="zh-CN"/>
              </w:rPr>
              <w:t>N</w:t>
            </w:r>
            <w:r>
              <w:rPr>
                <w:sz w:val="20"/>
                <w:szCs w:val="16"/>
                <w:lang w:eastAsia="zh-CN"/>
              </w:rPr>
              <w:t>ot support.</w:t>
            </w:r>
          </w:p>
          <w:p w14:paraId="17BAF9D0" w14:textId="77777777" w:rsidR="00C8173D" w:rsidRDefault="00C8173D" w:rsidP="00C8173D">
            <w:pPr>
              <w:spacing w:after="0"/>
              <w:rPr>
                <w:sz w:val="20"/>
                <w:szCs w:val="16"/>
                <w:lang w:eastAsia="zh-CN"/>
              </w:rPr>
            </w:pPr>
          </w:p>
          <w:p w14:paraId="7B0E535C" w14:textId="77777777" w:rsidR="00C8173D" w:rsidRDefault="00C8173D" w:rsidP="00C8173D">
            <w:pPr>
              <w:spacing w:after="0"/>
              <w:rPr>
                <w:sz w:val="20"/>
                <w:szCs w:val="16"/>
                <w:lang w:eastAsia="zh-CN"/>
              </w:rPr>
            </w:pPr>
            <w:r>
              <w:rPr>
                <w:sz w:val="20"/>
                <w:szCs w:val="16"/>
                <w:lang w:eastAsia="zh-CN"/>
              </w:rPr>
              <w:t xml:space="preserve">For the second bullet, it should be delayed. Until now we only assume one G-RNTI is supported by UE. There is no justified reason to support two non-overlapped slot-based PUCCH resources in a slot for multicast, especially consider PUCCH overhead for multicast. </w:t>
            </w:r>
          </w:p>
          <w:p w14:paraId="6FA0F677" w14:textId="77777777" w:rsidR="00C8173D" w:rsidRDefault="00C8173D" w:rsidP="00C8173D">
            <w:pPr>
              <w:spacing w:after="0"/>
              <w:rPr>
                <w:sz w:val="20"/>
                <w:szCs w:val="16"/>
                <w:lang w:eastAsia="zh-CN"/>
              </w:rPr>
            </w:pPr>
            <w:r>
              <w:rPr>
                <w:sz w:val="20"/>
                <w:szCs w:val="16"/>
                <w:lang w:eastAsia="zh-CN"/>
              </w:rPr>
              <w:t xml:space="preserve">We would like to clarify that the motivation for M-TRP to introduce non-overlapped PUCCH resources in a slot when HARQ-ACK feedback mode is ‘separated, is to ensure the efficiency for each TRP when the backhaul between TRPs is non-ideal. But we don’t understand why here to support </w:t>
            </w:r>
            <w:r w:rsidRPr="001A56EE">
              <w:rPr>
                <w:sz w:val="20"/>
                <w:szCs w:val="16"/>
                <w:lang w:val="en-GB" w:eastAsia="zh-CN"/>
              </w:rPr>
              <w:t>two non-overlapping slot-based PUCCHs for multicast of the same priority in the same slot</w:t>
            </w:r>
            <w:r>
              <w:rPr>
                <w:sz w:val="20"/>
                <w:szCs w:val="16"/>
                <w:lang w:val="en-GB" w:eastAsia="zh-CN"/>
              </w:rPr>
              <w:t xml:space="preserve"> with one G-RNTI.</w:t>
            </w:r>
          </w:p>
          <w:p w14:paraId="7B41F760" w14:textId="0D1C31CA" w:rsidR="00C8173D" w:rsidRDefault="00C8173D" w:rsidP="00C8173D">
            <w:pPr>
              <w:spacing w:after="0"/>
              <w:rPr>
                <w:sz w:val="20"/>
                <w:szCs w:val="16"/>
                <w:lang w:eastAsia="zh-CN"/>
              </w:rPr>
            </w:pPr>
            <w:r>
              <w:rPr>
                <w:sz w:val="20"/>
                <w:szCs w:val="16"/>
                <w:lang w:eastAsia="zh-CN"/>
              </w:rPr>
              <w:t>For the third and the forth bullet, it seems to be related to proposal 2.4.1.2. Suggest to delay it.</w:t>
            </w:r>
          </w:p>
        </w:tc>
      </w:tr>
      <w:tr w:rsidR="00B4185A" w:rsidRPr="005154E2" w14:paraId="313ACAC2" w14:textId="77777777" w:rsidTr="00C94E49">
        <w:trPr>
          <w:trHeight w:val="253"/>
          <w:jc w:val="center"/>
        </w:trPr>
        <w:tc>
          <w:tcPr>
            <w:tcW w:w="1555" w:type="dxa"/>
          </w:tcPr>
          <w:p w14:paraId="7EAB096A" w14:textId="5982C448" w:rsidR="00B4185A" w:rsidRDefault="00B4185A" w:rsidP="00B4185A">
            <w:pPr>
              <w:spacing w:after="0"/>
              <w:rPr>
                <w:bCs/>
                <w:sz w:val="20"/>
                <w:szCs w:val="20"/>
                <w:lang w:eastAsia="zh-CN"/>
              </w:rPr>
            </w:pPr>
            <w:r w:rsidRPr="00CD5765">
              <w:rPr>
                <w:rFonts w:eastAsia="MS Mincho"/>
                <w:sz w:val="20"/>
                <w:szCs w:val="20"/>
                <w:lang w:eastAsia="ja-JP"/>
              </w:rPr>
              <w:t>NTT DOCOMO</w:t>
            </w:r>
          </w:p>
        </w:tc>
        <w:tc>
          <w:tcPr>
            <w:tcW w:w="7801" w:type="dxa"/>
          </w:tcPr>
          <w:p w14:paraId="029535BA" w14:textId="53A0C51B" w:rsidR="00B4185A" w:rsidRDefault="002C238D" w:rsidP="00B4185A">
            <w:pPr>
              <w:spacing w:after="0"/>
              <w:rPr>
                <w:sz w:val="20"/>
                <w:szCs w:val="16"/>
                <w:lang w:eastAsia="zh-CN"/>
              </w:rPr>
            </w:pPr>
            <w:r>
              <w:rPr>
                <w:rFonts w:eastAsia="MS Mincho" w:hint="eastAsia"/>
                <w:sz w:val="20"/>
                <w:szCs w:val="16"/>
                <w:lang w:eastAsia="ja-JP"/>
              </w:rPr>
              <w:t xml:space="preserve">Not support. </w:t>
            </w:r>
            <w:r w:rsidR="00B4185A" w:rsidRPr="008E3D78">
              <w:rPr>
                <w:rFonts w:eastAsia="MS Mincho"/>
                <w:sz w:val="20"/>
                <w:szCs w:val="16"/>
                <w:lang w:eastAsia="ja-JP"/>
              </w:rPr>
              <w:t>We do</w:t>
            </w:r>
            <w:r w:rsidR="00B4185A">
              <w:rPr>
                <w:rFonts w:eastAsia="MS Mincho" w:hint="eastAsia"/>
                <w:sz w:val="20"/>
                <w:szCs w:val="16"/>
                <w:lang w:eastAsia="ja-JP"/>
              </w:rPr>
              <w:t>n</w:t>
            </w:r>
            <w:r w:rsidR="00B4185A">
              <w:rPr>
                <w:rFonts w:eastAsia="MS Mincho"/>
                <w:sz w:val="20"/>
                <w:szCs w:val="16"/>
                <w:lang w:eastAsia="ja-JP"/>
              </w:rPr>
              <w:t>’</w:t>
            </w:r>
            <w:r w:rsidR="00B4185A">
              <w:rPr>
                <w:rFonts w:eastAsia="MS Mincho" w:hint="eastAsia"/>
                <w:sz w:val="20"/>
                <w:szCs w:val="16"/>
                <w:lang w:eastAsia="ja-JP"/>
              </w:rPr>
              <w:t>t</w:t>
            </w:r>
            <w:r w:rsidR="00B4185A" w:rsidRPr="008E3D78">
              <w:rPr>
                <w:rFonts w:eastAsia="MS Mincho"/>
                <w:sz w:val="20"/>
                <w:szCs w:val="16"/>
                <w:lang w:eastAsia="ja-JP"/>
              </w:rPr>
              <w:t xml:space="preserve"> support two non-overlapping PUCCHs </w:t>
            </w:r>
            <w:r w:rsidR="00B4185A">
              <w:rPr>
                <w:rFonts w:eastAsia="MS Mincho" w:hint="eastAsia"/>
                <w:sz w:val="20"/>
                <w:szCs w:val="16"/>
                <w:lang w:eastAsia="ja-JP"/>
              </w:rPr>
              <w:t xml:space="preserve">with the same priority </w:t>
            </w:r>
            <w:r w:rsidR="00B4185A" w:rsidRPr="008E3D78">
              <w:rPr>
                <w:rFonts w:eastAsia="MS Mincho"/>
                <w:sz w:val="20"/>
                <w:szCs w:val="16"/>
                <w:lang w:eastAsia="ja-JP"/>
              </w:rPr>
              <w:t>in the same slot.</w:t>
            </w:r>
            <w:r w:rsidR="00B4185A">
              <w:rPr>
                <w:rFonts w:eastAsia="MS Mincho" w:hint="eastAsia"/>
                <w:sz w:val="20"/>
                <w:szCs w:val="16"/>
                <w:lang w:eastAsia="ja-JP"/>
              </w:rPr>
              <w:t xml:space="preserve"> We don</w:t>
            </w:r>
            <w:r w:rsidR="00B4185A">
              <w:rPr>
                <w:rFonts w:eastAsia="MS Mincho"/>
                <w:sz w:val="20"/>
                <w:szCs w:val="16"/>
                <w:lang w:eastAsia="ja-JP"/>
              </w:rPr>
              <w:t>’</w:t>
            </w:r>
            <w:r w:rsidR="00B4185A">
              <w:rPr>
                <w:rFonts w:eastAsia="MS Mincho" w:hint="eastAsia"/>
                <w:sz w:val="20"/>
                <w:szCs w:val="16"/>
                <w:lang w:eastAsia="ja-JP"/>
              </w:rPr>
              <w:t xml:space="preserve">t see clear use case of it for MBS. </w:t>
            </w:r>
            <w:r w:rsidR="007E0380">
              <w:rPr>
                <w:rFonts w:eastAsia="MS Mincho" w:hint="eastAsia"/>
                <w:sz w:val="20"/>
                <w:szCs w:val="16"/>
                <w:lang w:eastAsia="ja-JP"/>
              </w:rPr>
              <w:t xml:space="preserve">We believe </w:t>
            </w:r>
            <w:r w:rsidR="00A40A8F">
              <w:rPr>
                <w:rFonts w:eastAsia="MS Mincho" w:hint="eastAsia"/>
                <w:sz w:val="20"/>
                <w:szCs w:val="16"/>
                <w:lang w:eastAsia="ja-JP"/>
              </w:rPr>
              <w:t xml:space="preserve">that </w:t>
            </w:r>
            <w:r w:rsidR="007E0380">
              <w:rPr>
                <w:rFonts w:eastAsia="MS Mincho" w:hint="eastAsia"/>
                <w:sz w:val="20"/>
                <w:szCs w:val="16"/>
                <w:lang w:eastAsia="ja-JP"/>
              </w:rPr>
              <w:t>a single TRP mechanism is sufficient to support multicast</w:t>
            </w:r>
            <w:r w:rsidR="00E97138">
              <w:rPr>
                <w:rFonts w:eastAsia="MS Mincho" w:hint="eastAsia"/>
                <w:sz w:val="20"/>
                <w:szCs w:val="16"/>
                <w:lang w:eastAsia="ja-JP"/>
              </w:rPr>
              <w:t xml:space="preserve"> transmission</w:t>
            </w:r>
            <w:r w:rsidR="007E0380">
              <w:rPr>
                <w:rFonts w:eastAsia="MS Mincho" w:hint="eastAsia"/>
                <w:sz w:val="20"/>
                <w:szCs w:val="16"/>
                <w:lang w:eastAsia="ja-JP"/>
              </w:rPr>
              <w:t xml:space="preserve">. </w:t>
            </w:r>
            <w:r w:rsidR="00B4185A">
              <w:rPr>
                <w:rFonts w:eastAsia="MS Mincho" w:hint="eastAsia"/>
                <w:sz w:val="20"/>
                <w:szCs w:val="16"/>
                <w:lang w:eastAsia="ja-JP"/>
              </w:rPr>
              <w:t>And it will complicate HARQ-ACK feedback mechanism, as we wrote in our contribution (</w:t>
            </w:r>
            <w:r w:rsidR="00B4185A" w:rsidRPr="00E312B6">
              <w:rPr>
                <w:rFonts w:eastAsia="MS Mincho"/>
                <w:sz w:val="20"/>
                <w:szCs w:val="16"/>
                <w:lang w:eastAsia="ja-JP"/>
              </w:rPr>
              <w:t>R1-2103595</w:t>
            </w:r>
            <w:r w:rsidR="00B4185A">
              <w:rPr>
                <w:rFonts w:eastAsia="MS Mincho" w:hint="eastAsia"/>
                <w:sz w:val="20"/>
                <w:szCs w:val="16"/>
                <w:lang w:eastAsia="ja-JP"/>
              </w:rPr>
              <w:t>).</w:t>
            </w:r>
          </w:p>
        </w:tc>
      </w:tr>
      <w:tr w:rsidR="00C2051B" w:rsidRPr="005154E2" w14:paraId="01C6C721" w14:textId="77777777" w:rsidTr="00C94E49">
        <w:trPr>
          <w:trHeight w:val="253"/>
          <w:jc w:val="center"/>
        </w:trPr>
        <w:tc>
          <w:tcPr>
            <w:tcW w:w="1555" w:type="dxa"/>
          </w:tcPr>
          <w:p w14:paraId="1421E4EA" w14:textId="287EB61F" w:rsidR="00C2051B" w:rsidRPr="00CD5765" w:rsidRDefault="00C2051B" w:rsidP="00C2051B">
            <w:pPr>
              <w:spacing w:after="0"/>
              <w:rPr>
                <w:rFonts w:eastAsia="MS Mincho"/>
                <w:sz w:val="20"/>
                <w:szCs w:val="20"/>
                <w:lang w:eastAsia="ja-JP"/>
              </w:rPr>
            </w:pPr>
            <w:r>
              <w:rPr>
                <w:rFonts w:hint="eastAsia"/>
                <w:bCs/>
                <w:sz w:val="20"/>
                <w:szCs w:val="20"/>
                <w:lang w:eastAsia="zh-CN"/>
              </w:rPr>
              <w:t>v</w:t>
            </w:r>
            <w:r>
              <w:rPr>
                <w:bCs/>
                <w:sz w:val="20"/>
                <w:szCs w:val="20"/>
                <w:lang w:eastAsia="zh-CN"/>
              </w:rPr>
              <w:t>ivo</w:t>
            </w:r>
          </w:p>
        </w:tc>
        <w:tc>
          <w:tcPr>
            <w:tcW w:w="7801" w:type="dxa"/>
          </w:tcPr>
          <w:p w14:paraId="7357939C" w14:textId="201D7CBC" w:rsidR="00C2051B" w:rsidRDefault="00C2051B" w:rsidP="00C2051B">
            <w:pPr>
              <w:spacing w:after="0"/>
              <w:rPr>
                <w:rFonts w:eastAsia="MS Mincho"/>
                <w:sz w:val="20"/>
                <w:szCs w:val="16"/>
                <w:lang w:eastAsia="ja-JP"/>
              </w:rPr>
            </w:pPr>
            <w:r>
              <w:rPr>
                <w:sz w:val="20"/>
                <w:szCs w:val="16"/>
                <w:lang w:eastAsia="zh-CN"/>
              </w:rPr>
              <w:t>F</w:t>
            </w:r>
            <w:r w:rsidRPr="00D26366">
              <w:rPr>
                <w:sz w:val="20"/>
                <w:szCs w:val="16"/>
                <w:lang w:eastAsia="zh-CN"/>
              </w:rPr>
              <w:t>or the second bullet</w:t>
            </w:r>
            <w:r>
              <w:rPr>
                <w:sz w:val="20"/>
                <w:szCs w:val="16"/>
                <w:lang w:eastAsia="zh-CN"/>
              </w:rPr>
              <w:t>, we have similar concern as ZTE.</w:t>
            </w:r>
            <w:r>
              <w:t xml:space="preserve"> </w:t>
            </w:r>
            <w:r>
              <w:rPr>
                <w:sz w:val="20"/>
                <w:szCs w:val="16"/>
                <w:lang w:eastAsia="zh-CN"/>
              </w:rPr>
              <w:t>I</w:t>
            </w:r>
            <w:r w:rsidRPr="00D26366">
              <w:rPr>
                <w:sz w:val="20"/>
                <w:szCs w:val="16"/>
                <w:lang w:eastAsia="zh-CN"/>
              </w:rPr>
              <w:t>f UE doesn’t support MTRP</w:t>
            </w:r>
            <w:r>
              <w:rPr>
                <w:sz w:val="20"/>
                <w:szCs w:val="16"/>
                <w:lang w:eastAsia="zh-CN"/>
              </w:rPr>
              <w:t xml:space="preserve">, there is no need to </w:t>
            </w:r>
            <w:r w:rsidRPr="001A56EE">
              <w:rPr>
                <w:sz w:val="20"/>
                <w:szCs w:val="16"/>
                <w:lang w:val="en-GB" w:eastAsia="zh-CN"/>
              </w:rPr>
              <w:t>support two non-overlapping slot-based PUCCHs for multicast of the same priority in the same slot</w:t>
            </w:r>
            <w:r>
              <w:rPr>
                <w:sz w:val="20"/>
                <w:szCs w:val="16"/>
                <w:lang w:val="en-GB" w:eastAsia="zh-CN"/>
              </w:rPr>
              <w:t xml:space="preserve">. If it is supported, it will have larger impact on HARQ-ACK feedback procedure, for example, following the current spec, UE will construct one HARQ-ACK codebook and determine one PUCCH in a slot, but if two non-overlapped PUCCH is supported, UE will construct two HARQ-ACK codebooks and determine two PUCCHs, how to split the HARQ-ACK bits into two HARQ-ACK codebooks will need to be considered. </w:t>
            </w:r>
          </w:p>
        </w:tc>
      </w:tr>
      <w:tr w:rsidR="00C56C8F" w:rsidRPr="005154E2" w14:paraId="52BB8091" w14:textId="77777777" w:rsidTr="00C94E49">
        <w:trPr>
          <w:trHeight w:val="253"/>
          <w:jc w:val="center"/>
        </w:trPr>
        <w:tc>
          <w:tcPr>
            <w:tcW w:w="1555" w:type="dxa"/>
          </w:tcPr>
          <w:p w14:paraId="7B675B96" w14:textId="0B7C2AB3" w:rsidR="00C56C8F" w:rsidRDefault="00C56C8F" w:rsidP="00C56C8F">
            <w:pPr>
              <w:spacing w:after="0"/>
              <w:rPr>
                <w:bCs/>
                <w:sz w:val="20"/>
                <w:szCs w:val="20"/>
                <w:lang w:eastAsia="zh-CN"/>
              </w:rPr>
            </w:pPr>
            <w:r>
              <w:rPr>
                <w:bCs/>
                <w:sz w:val="20"/>
                <w:szCs w:val="20"/>
                <w:lang w:eastAsia="zh-CN"/>
              </w:rPr>
              <w:t>Moderator</w:t>
            </w:r>
          </w:p>
        </w:tc>
        <w:tc>
          <w:tcPr>
            <w:tcW w:w="7801" w:type="dxa"/>
          </w:tcPr>
          <w:p w14:paraId="357ED491" w14:textId="70FB418F" w:rsidR="00C56C8F" w:rsidRDefault="00C56C8F" w:rsidP="00C56C8F">
            <w:pPr>
              <w:spacing w:after="0"/>
              <w:rPr>
                <w:sz w:val="20"/>
                <w:szCs w:val="16"/>
                <w:lang w:eastAsia="zh-CN"/>
              </w:rPr>
            </w:pPr>
            <w:r>
              <w:rPr>
                <w:sz w:val="20"/>
                <w:szCs w:val="16"/>
                <w:lang w:eastAsia="zh-CN"/>
              </w:rPr>
              <w:t xml:space="preserve">If the second sub-bullet is concerned, it could be FFS. </w:t>
            </w:r>
          </w:p>
          <w:p w14:paraId="5DAD99B6" w14:textId="77777777" w:rsidR="00C56C8F" w:rsidRDefault="00C56C8F" w:rsidP="00C56C8F">
            <w:pPr>
              <w:spacing w:after="0"/>
              <w:rPr>
                <w:sz w:val="20"/>
                <w:szCs w:val="16"/>
                <w:lang w:eastAsia="zh-CN"/>
              </w:rPr>
            </w:pPr>
            <w:r>
              <w:rPr>
                <w:rFonts w:hint="eastAsia"/>
                <w:sz w:val="20"/>
                <w:szCs w:val="16"/>
                <w:lang w:eastAsia="zh-CN"/>
              </w:rPr>
              <w:t>T</w:t>
            </w:r>
            <w:r>
              <w:rPr>
                <w:sz w:val="20"/>
                <w:szCs w:val="16"/>
                <w:lang w:eastAsia="zh-CN"/>
              </w:rPr>
              <w:t xml:space="preserve">o </w:t>
            </w:r>
            <w:r>
              <w:rPr>
                <w:rFonts w:hint="eastAsia"/>
                <w:bCs/>
                <w:sz w:val="20"/>
                <w:szCs w:val="20"/>
                <w:lang w:eastAsia="zh-CN"/>
              </w:rPr>
              <w:t>S</w:t>
            </w:r>
            <w:r>
              <w:rPr>
                <w:bCs/>
                <w:sz w:val="20"/>
                <w:szCs w:val="20"/>
                <w:lang w:eastAsia="zh-CN"/>
              </w:rPr>
              <w:t>preadtrum,</w:t>
            </w:r>
          </w:p>
          <w:p w14:paraId="67EECF8E" w14:textId="77777777" w:rsidR="00C56C8F" w:rsidRDefault="00C56C8F" w:rsidP="00C56C8F">
            <w:pPr>
              <w:spacing w:after="0"/>
              <w:rPr>
                <w:sz w:val="20"/>
                <w:szCs w:val="16"/>
                <w:lang w:eastAsia="zh-CN"/>
              </w:rPr>
            </w:pPr>
            <w:r>
              <w:rPr>
                <w:sz w:val="20"/>
                <w:szCs w:val="16"/>
                <w:lang w:eastAsia="zh-CN"/>
              </w:rPr>
              <w:t>The third and the forth sub-bullets does not necessarily to be tied to proposal 2.4.1.2 closely, which focus on whether/how UE is configured to generate two separate codebooks. I do not deny there is possible relation, but tying all things together does not help to move forward. We have to find a way out!</w:t>
            </w:r>
          </w:p>
          <w:p w14:paraId="10D8F4BD" w14:textId="77777777" w:rsidR="00C56C8F" w:rsidRDefault="00C56C8F" w:rsidP="00C56C8F">
            <w:pPr>
              <w:spacing w:after="0"/>
              <w:rPr>
                <w:sz w:val="20"/>
                <w:szCs w:val="16"/>
                <w:lang w:eastAsia="zh-CN"/>
              </w:rPr>
            </w:pPr>
          </w:p>
          <w:p w14:paraId="6E31B513" w14:textId="4D99F3FE" w:rsidR="00C56C8F" w:rsidRDefault="00B03CFA" w:rsidP="00C56C8F">
            <w:pPr>
              <w:spacing w:after="0"/>
              <w:rPr>
                <w:sz w:val="20"/>
                <w:szCs w:val="16"/>
                <w:lang w:eastAsia="zh-CN"/>
              </w:rPr>
            </w:pPr>
            <w:r>
              <w:rPr>
                <w:rFonts w:hint="eastAsia"/>
                <w:sz w:val="20"/>
                <w:szCs w:val="16"/>
                <w:lang w:eastAsia="zh-CN"/>
              </w:rPr>
              <w:t>L</w:t>
            </w:r>
            <w:r>
              <w:rPr>
                <w:sz w:val="20"/>
                <w:szCs w:val="16"/>
                <w:lang w:eastAsia="zh-CN"/>
              </w:rPr>
              <w:t>e’t try the following update:</w:t>
            </w:r>
          </w:p>
          <w:p w14:paraId="03FC7F82" w14:textId="54A5CD23" w:rsidR="00C56C8F" w:rsidRPr="00E72797" w:rsidRDefault="00C56C8F" w:rsidP="00C56C8F">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_Ref69567552 \r \h </w:instrText>
            </w:r>
            <w:r>
              <w:rPr>
                <w:sz w:val="20"/>
                <w:szCs w:val="20"/>
                <w:lang w:val="en-GB" w:eastAsia="zh-CN"/>
              </w:rPr>
            </w:r>
            <w:r>
              <w:rPr>
                <w:sz w:val="20"/>
                <w:szCs w:val="20"/>
                <w:lang w:val="en-GB" w:eastAsia="zh-CN"/>
              </w:rPr>
              <w:fldChar w:fldCharType="separate"/>
            </w:r>
            <w:r>
              <w:rPr>
                <w:sz w:val="20"/>
                <w:szCs w:val="20"/>
                <w:lang w:val="en-GB" w:eastAsia="zh-CN"/>
              </w:rPr>
              <w:t>2.5.1.2</w:t>
            </w:r>
            <w:r>
              <w:rPr>
                <w:sz w:val="20"/>
                <w:szCs w:val="20"/>
                <w:lang w:val="en-GB" w:eastAsia="zh-CN"/>
              </w:rPr>
              <w:fldChar w:fldCharType="end"/>
            </w:r>
            <w:r>
              <w:rPr>
                <w:sz w:val="20"/>
                <w:szCs w:val="20"/>
                <w:lang w:val="en-GB" w:eastAsia="zh-CN"/>
              </w:rPr>
              <w:t>-1-r1</w:t>
            </w:r>
          </w:p>
          <w:p w14:paraId="08B45D65" w14:textId="77777777" w:rsidR="00C56C8F" w:rsidRDefault="00C56C8F" w:rsidP="00C56C8F">
            <w:pPr>
              <w:spacing w:after="0"/>
              <w:rPr>
                <w:sz w:val="20"/>
                <w:lang w:val="en-GB" w:eastAsia="zh-CN"/>
              </w:rPr>
            </w:pPr>
            <w:r>
              <w:rPr>
                <w:rFonts w:hint="eastAsia"/>
                <w:sz w:val="20"/>
                <w:lang w:val="en-GB" w:eastAsia="zh-CN"/>
              </w:rPr>
              <w:t>A</w:t>
            </w:r>
            <w:r>
              <w:rPr>
                <w:sz w:val="20"/>
                <w:lang w:val="en-GB" w:eastAsia="zh-CN"/>
              </w:rPr>
              <w:t xml:space="preserve">t least for ACK/NACK based HARQ-ACK feedback for RRC_CONNECTED UEs receiving multicast, </w:t>
            </w:r>
            <w:ins w:id="341" w:author="Huawei" w:date="2021-04-17T17:13:00Z">
              <w:r>
                <w:rPr>
                  <w:sz w:val="20"/>
                  <w:lang w:val="en-GB" w:eastAsia="zh-CN"/>
                </w:rPr>
                <w:t>the following feature is/are supported in specification:</w:t>
              </w:r>
            </w:ins>
          </w:p>
          <w:p w14:paraId="0A6FA3E4" w14:textId="77777777" w:rsidR="00C56C8F" w:rsidRDefault="00C56C8F" w:rsidP="00C56C8F">
            <w:pPr>
              <w:pStyle w:val="ListParagraph"/>
              <w:numPr>
                <w:ilvl w:val="0"/>
                <w:numId w:val="33"/>
              </w:numPr>
              <w:snapToGrid w:val="0"/>
              <w:spacing w:after="0"/>
              <w:contextualSpacing w:val="0"/>
              <w:rPr>
                <w:lang w:eastAsia="zh-CN"/>
              </w:rPr>
            </w:pPr>
            <w:r>
              <w:rPr>
                <w:lang w:eastAsia="zh-CN"/>
              </w:rPr>
              <w:t>FFS: s</w:t>
            </w:r>
            <w:r w:rsidRPr="00B8722E">
              <w:rPr>
                <w:lang w:eastAsia="zh-CN"/>
              </w:rPr>
              <w:t xml:space="preserve">upport sub-slot based PUCCH for multicast </w:t>
            </w:r>
          </w:p>
          <w:p w14:paraId="77EF1E24" w14:textId="665A0F18" w:rsidR="00C56C8F" w:rsidRDefault="00C56C8F" w:rsidP="00C56C8F">
            <w:pPr>
              <w:pStyle w:val="ListParagraph"/>
              <w:numPr>
                <w:ilvl w:val="0"/>
                <w:numId w:val="33"/>
              </w:numPr>
              <w:snapToGrid w:val="0"/>
              <w:spacing w:after="0"/>
              <w:contextualSpacing w:val="0"/>
              <w:rPr>
                <w:lang w:eastAsia="zh-CN"/>
              </w:rPr>
            </w:pPr>
            <w:ins w:id="342" w:author="Huawei3" w:date="2021-04-19T18:22:00Z">
              <w:r>
                <w:rPr>
                  <w:lang w:eastAsia="zh-CN"/>
                </w:rPr>
                <w:t>FFS:</w:t>
              </w:r>
            </w:ins>
            <w:ins w:id="343" w:author="Huawei3" w:date="2021-04-19T18:23:00Z">
              <w:r>
                <w:rPr>
                  <w:lang w:eastAsia="zh-CN"/>
                </w:rPr>
                <w:t xml:space="preserve"> </w:t>
              </w:r>
            </w:ins>
            <w:r>
              <w:rPr>
                <w:lang w:eastAsia="zh-CN"/>
              </w:rPr>
              <w:t>support two non-overlapping slot-based PUCCHs for multicast of the same priority in the same slot.</w:t>
            </w:r>
          </w:p>
          <w:p w14:paraId="2B6453C0" w14:textId="77777777" w:rsidR="00C56C8F" w:rsidRDefault="00C56C8F" w:rsidP="00C56C8F">
            <w:pPr>
              <w:pStyle w:val="ListParagraph"/>
              <w:numPr>
                <w:ilvl w:val="0"/>
                <w:numId w:val="33"/>
              </w:numPr>
              <w:snapToGrid w:val="0"/>
              <w:spacing w:after="0"/>
              <w:contextualSpacing w:val="0"/>
              <w:rPr>
                <w:lang w:eastAsia="zh-CN"/>
              </w:rPr>
            </w:pPr>
            <w:r>
              <w:rPr>
                <w:lang w:eastAsia="zh-CN"/>
              </w:rPr>
              <w:t>support two non-overlapping slot-based PUCCHs for multicast</w:t>
            </w:r>
            <w:r w:rsidRPr="002B0BA9">
              <w:rPr>
                <w:lang w:eastAsia="zh-CN"/>
              </w:rPr>
              <w:t xml:space="preserve"> </w:t>
            </w:r>
            <w:r>
              <w:rPr>
                <w:lang w:eastAsia="zh-CN"/>
              </w:rPr>
              <w:t>and unicast, respectively, with different priorities, in the same slot.</w:t>
            </w:r>
          </w:p>
          <w:p w14:paraId="42EDAC37" w14:textId="77777777" w:rsidR="00C56C8F" w:rsidRDefault="00C56C8F" w:rsidP="00C56C8F">
            <w:pPr>
              <w:pStyle w:val="ListParagraph"/>
              <w:numPr>
                <w:ilvl w:val="0"/>
                <w:numId w:val="33"/>
              </w:numPr>
              <w:snapToGrid w:val="0"/>
              <w:spacing w:after="0"/>
              <w:contextualSpacing w:val="0"/>
              <w:rPr>
                <w:lang w:eastAsia="zh-CN"/>
              </w:rPr>
            </w:pPr>
            <w:r>
              <w:rPr>
                <w:lang w:eastAsia="zh-CN"/>
              </w:rPr>
              <w:t xml:space="preserve">support of two non-overlapping slot-based PUCCHs for multicast and unicast, respectively, with the same priority, in the same slot. </w:t>
            </w:r>
          </w:p>
          <w:p w14:paraId="32F48E0D" w14:textId="77777777" w:rsidR="00C56C8F" w:rsidRPr="00B8722E" w:rsidRDefault="00C56C8F" w:rsidP="00C56C8F">
            <w:pPr>
              <w:pStyle w:val="ListParagraph"/>
              <w:numPr>
                <w:ilvl w:val="0"/>
                <w:numId w:val="33"/>
              </w:numPr>
              <w:snapToGrid w:val="0"/>
              <w:spacing w:after="0"/>
              <w:contextualSpacing w:val="0"/>
              <w:rPr>
                <w:lang w:eastAsia="zh-CN"/>
              </w:rPr>
            </w:pPr>
            <w:ins w:id="344" w:author="Huawei" w:date="2021-04-17T17:13:00Z">
              <w:r>
                <w:rPr>
                  <w:lang w:eastAsia="zh-CN"/>
                </w:rPr>
                <w:t xml:space="preserve">Note: </w:t>
              </w:r>
              <w:r w:rsidRPr="00B8722E">
                <w:rPr>
                  <w:lang w:eastAsia="zh-CN"/>
                </w:rPr>
                <w:t>UE capability</w:t>
              </w:r>
              <w:r>
                <w:rPr>
                  <w:lang w:eastAsia="zh-CN"/>
                </w:rPr>
                <w:t xml:space="preserve"> will be separately discussed</w:t>
              </w:r>
              <w:r w:rsidRPr="00B8722E">
                <w:rPr>
                  <w:lang w:eastAsia="zh-CN"/>
                </w:rPr>
                <w:t>.</w:t>
              </w:r>
            </w:ins>
          </w:p>
          <w:p w14:paraId="47318B58" w14:textId="77777777" w:rsidR="00C56C8F" w:rsidRPr="00C56C8F" w:rsidRDefault="00C56C8F" w:rsidP="00C56C8F">
            <w:pPr>
              <w:spacing w:after="0"/>
              <w:rPr>
                <w:sz w:val="20"/>
                <w:szCs w:val="16"/>
                <w:lang w:val="en-GB" w:eastAsia="zh-CN"/>
              </w:rPr>
            </w:pPr>
          </w:p>
        </w:tc>
      </w:tr>
      <w:tr w:rsidR="002C50C1" w:rsidRPr="005154E2" w14:paraId="15810790" w14:textId="77777777" w:rsidTr="00C94E49">
        <w:trPr>
          <w:trHeight w:val="253"/>
          <w:jc w:val="center"/>
        </w:trPr>
        <w:tc>
          <w:tcPr>
            <w:tcW w:w="1555" w:type="dxa"/>
          </w:tcPr>
          <w:p w14:paraId="76E56AC5" w14:textId="2392EF77" w:rsidR="002C50C1" w:rsidRDefault="002C50C1" w:rsidP="00C56C8F">
            <w:pPr>
              <w:spacing w:after="0"/>
              <w:rPr>
                <w:bCs/>
                <w:sz w:val="20"/>
                <w:szCs w:val="20"/>
                <w:lang w:eastAsia="zh-CN"/>
              </w:rPr>
            </w:pPr>
            <w:r>
              <w:rPr>
                <w:rFonts w:hint="eastAsia"/>
                <w:bCs/>
                <w:sz w:val="20"/>
                <w:szCs w:val="20"/>
                <w:lang w:eastAsia="zh-CN"/>
              </w:rPr>
              <w:t>Z</w:t>
            </w:r>
            <w:r>
              <w:rPr>
                <w:bCs/>
                <w:sz w:val="20"/>
                <w:szCs w:val="20"/>
                <w:lang w:eastAsia="zh-CN"/>
              </w:rPr>
              <w:t>TE</w:t>
            </w:r>
          </w:p>
        </w:tc>
        <w:tc>
          <w:tcPr>
            <w:tcW w:w="7801" w:type="dxa"/>
          </w:tcPr>
          <w:p w14:paraId="5A3DF230" w14:textId="5A1359F4" w:rsidR="002C50C1" w:rsidRDefault="002C50C1" w:rsidP="002C50C1">
            <w:pPr>
              <w:spacing w:after="0"/>
              <w:rPr>
                <w:sz w:val="20"/>
                <w:szCs w:val="16"/>
                <w:lang w:eastAsia="zh-CN"/>
              </w:rPr>
            </w:pPr>
            <w:r>
              <w:rPr>
                <w:rFonts w:hint="eastAsia"/>
                <w:sz w:val="20"/>
                <w:szCs w:val="16"/>
                <w:lang w:eastAsia="zh-CN"/>
              </w:rPr>
              <w:t>T</w:t>
            </w:r>
            <w:r>
              <w:rPr>
                <w:sz w:val="20"/>
                <w:szCs w:val="16"/>
                <w:lang w:eastAsia="zh-CN"/>
              </w:rPr>
              <w:t>hanks for the updated proposal from moderator. For the last bullet, we would suggest to make it as FFS because we are not sure how it is interacted with MTRP. For example, if UE supports MTP for unicast, together with the last bullet, does it mean UE will support up to 3 non-overlapping slot-based PUCCHs for multicast and unicast, i.e., 1 for multicast, 2 for unicast from different TRPs? More discussion is needed.</w:t>
            </w:r>
          </w:p>
        </w:tc>
      </w:tr>
    </w:tbl>
    <w:p w14:paraId="6641F695" w14:textId="77777777" w:rsidR="005860F3" w:rsidRDefault="005860F3" w:rsidP="008C14F7">
      <w:pPr>
        <w:rPr>
          <w:lang w:val="en-GB" w:eastAsia="zh-CN"/>
        </w:rPr>
      </w:pPr>
    </w:p>
    <w:p w14:paraId="0607AE0E" w14:textId="77777777" w:rsidR="00800E68" w:rsidRDefault="00800E68" w:rsidP="008C14F7">
      <w:pPr>
        <w:rPr>
          <w:lang w:val="en-GB" w:eastAsia="zh-CN"/>
        </w:rPr>
      </w:pPr>
    </w:p>
    <w:p w14:paraId="193E59AB" w14:textId="4C8F28F2" w:rsidR="00800E68" w:rsidRDefault="00800E68" w:rsidP="00800E68">
      <w:pPr>
        <w:pStyle w:val="Subtitle"/>
        <w:rPr>
          <w:rFonts w:ascii="Times New Roman" w:hAnsi="Times New Roman" w:cs="Times New Roman"/>
        </w:rPr>
      </w:pPr>
      <w:r w:rsidRPr="005154E2">
        <w:rPr>
          <w:rFonts w:ascii="Times New Roman" w:hAnsi="Times New Roman" w:cs="Times New Roman"/>
        </w:rPr>
        <w:t xml:space="preserve">FL’s </w:t>
      </w:r>
      <w:r>
        <w:rPr>
          <w:rFonts w:ascii="Times New Roman" w:hAnsi="Times New Roman" w:cs="Times New Roman"/>
        </w:rPr>
        <w:t>Comment</w:t>
      </w:r>
      <w:r w:rsidRPr="005154E2">
        <w:rPr>
          <w:rFonts w:ascii="Times New Roman" w:hAnsi="Times New Roman" w:cs="Times New Roman"/>
        </w:rPr>
        <w:t>:</w:t>
      </w:r>
    </w:p>
    <w:p w14:paraId="4B9875F1" w14:textId="36162BF4" w:rsidR="00E747A1" w:rsidRPr="00E747A1" w:rsidRDefault="00E747A1" w:rsidP="008C14F7">
      <w:pPr>
        <w:rPr>
          <w:sz w:val="20"/>
          <w:lang w:val="en-GB" w:eastAsia="zh-CN"/>
        </w:rPr>
      </w:pPr>
      <w:r w:rsidRPr="00E747A1">
        <w:rPr>
          <w:rFonts w:hint="eastAsia"/>
          <w:sz w:val="20"/>
          <w:lang w:val="en-GB" w:eastAsia="zh-CN"/>
        </w:rPr>
        <w:t>F</w:t>
      </w:r>
      <w:r w:rsidRPr="00E747A1">
        <w:rPr>
          <w:sz w:val="20"/>
          <w:lang w:val="en-GB" w:eastAsia="zh-CN"/>
        </w:rPr>
        <w:t>or Samsung/ZTE comment, UE will eventually use UE-specific PUCCH for the codebook transmission even though PRI is indicated in the group-common DCI if it is the last DCI.</w:t>
      </w:r>
      <w:r w:rsidR="00426880">
        <w:rPr>
          <w:sz w:val="20"/>
          <w:lang w:val="en-GB" w:eastAsia="zh-CN"/>
        </w:rPr>
        <w:t xml:space="preserve"> It is fair enough to agree on the last DCI because it is actually what has been supported for unicast and FFS the last DCI is unicast or multicast or could be either one depending on the scheduling. </w:t>
      </w:r>
      <w:r w:rsidR="009C50DD">
        <w:rPr>
          <w:sz w:val="20"/>
          <w:lang w:val="en-GB" w:eastAsia="zh-CN"/>
        </w:rPr>
        <w:t>To LGE’s comment, this issue has to be solved and the proposal is quick generic and high-level enough</w:t>
      </w:r>
      <w:r w:rsidR="009524A8">
        <w:rPr>
          <w:sz w:val="20"/>
          <w:lang w:val="en-GB" w:eastAsia="zh-CN"/>
        </w:rPr>
        <w:t xml:space="preserve">, which also tried to reflect Qualcomm’s comment on </w:t>
      </w:r>
      <w:r w:rsidR="005D5D1A">
        <w:rPr>
          <w:sz w:val="20"/>
          <w:lang w:val="en-GB" w:eastAsia="zh-CN"/>
        </w:rPr>
        <w:t xml:space="preserve">the </w:t>
      </w:r>
      <w:r w:rsidR="009524A8">
        <w:rPr>
          <w:sz w:val="20"/>
          <w:lang w:val="en-GB" w:eastAsia="zh-CN"/>
        </w:rPr>
        <w:t>“received”</w:t>
      </w:r>
      <w:r w:rsidR="009C50DD">
        <w:rPr>
          <w:sz w:val="20"/>
          <w:lang w:val="en-GB" w:eastAsia="zh-CN"/>
        </w:rPr>
        <w:t xml:space="preserve">. It should be agreeable hopefully. </w:t>
      </w:r>
    </w:p>
    <w:p w14:paraId="6FACF73F" w14:textId="77777777" w:rsidR="00800E68" w:rsidRDefault="00800E68" w:rsidP="008C14F7">
      <w:pPr>
        <w:rPr>
          <w:lang w:val="en-GB" w:eastAsia="zh-CN"/>
        </w:rPr>
      </w:pPr>
    </w:p>
    <w:p w14:paraId="2BD42E79" w14:textId="77777777" w:rsidR="00800E68" w:rsidRDefault="00800E68" w:rsidP="00800E68">
      <w:pPr>
        <w:pStyle w:val="Subtitle"/>
        <w:rPr>
          <w:rFonts w:ascii="Times New Roman" w:hAnsi="Times New Roman" w:cs="Times New Roman"/>
        </w:rPr>
      </w:pPr>
      <w:r w:rsidRPr="005154E2">
        <w:rPr>
          <w:rFonts w:ascii="Times New Roman" w:hAnsi="Times New Roman" w:cs="Times New Roman"/>
        </w:rPr>
        <w:t>FL’s Proposal:</w:t>
      </w:r>
    </w:p>
    <w:p w14:paraId="5F6E98DE" w14:textId="2CFFCE20" w:rsidR="00FC23D5" w:rsidRPr="00E72797" w:rsidRDefault="00FC23D5" w:rsidP="00FC23D5">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_Ref69567552 \r \h </w:instrText>
      </w:r>
      <w:r>
        <w:rPr>
          <w:sz w:val="20"/>
          <w:szCs w:val="20"/>
          <w:lang w:val="en-GB" w:eastAsia="zh-CN"/>
        </w:rPr>
      </w:r>
      <w:r>
        <w:rPr>
          <w:sz w:val="20"/>
          <w:szCs w:val="20"/>
          <w:lang w:val="en-GB" w:eastAsia="zh-CN"/>
        </w:rPr>
        <w:fldChar w:fldCharType="separate"/>
      </w:r>
      <w:r w:rsidR="00AD23EC">
        <w:rPr>
          <w:sz w:val="20"/>
          <w:szCs w:val="20"/>
          <w:lang w:val="en-GB" w:eastAsia="zh-CN"/>
        </w:rPr>
        <w:t>2.5.1.2</w:t>
      </w:r>
      <w:r>
        <w:rPr>
          <w:sz w:val="20"/>
          <w:szCs w:val="20"/>
          <w:lang w:val="en-GB" w:eastAsia="zh-CN"/>
        </w:rPr>
        <w:fldChar w:fldCharType="end"/>
      </w:r>
      <w:r>
        <w:rPr>
          <w:sz w:val="20"/>
          <w:szCs w:val="20"/>
          <w:lang w:val="en-GB" w:eastAsia="zh-CN"/>
        </w:rPr>
        <w:t>-3</w:t>
      </w:r>
    </w:p>
    <w:p w14:paraId="30EB5969" w14:textId="77777777" w:rsidR="00FC23D5" w:rsidRDefault="00FC23D5" w:rsidP="00FC23D5">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 xml:space="preserve">multiplexing the HARQ-ACK feedback for multicast and unicast, determining the PUCCH resources for transmission is based on </w:t>
      </w:r>
    </w:p>
    <w:p w14:paraId="4FD1E60A" w14:textId="4FD04213" w:rsidR="00FC23D5" w:rsidRDefault="00FC23D5" w:rsidP="00FC23D5">
      <w:pPr>
        <w:pStyle w:val="ListParagraph"/>
        <w:numPr>
          <w:ilvl w:val="0"/>
          <w:numId w:val="40"/>
        </w:numPr>
        <w:autoSpaceDE/>
        <w:autoSpaceDN/>
        <w:adjustRightInd/>
        <w:spacing w:after="0"/>
        <w:rPr>
          <w:rFonts w:ascii="Times" w:eastAsia="Times New Roman" w:hAnsi="Times"/>
          <w:szCs w:val="24"/>
          <w:lang w:eastAsia="zh-CN"/>
        </w:rPr>
      </w:pPr>
      <w:r w:rsidRPr="001B0573">
        <w:rPr>
          <w:rFonts w:ascii="Times" w:eastAsia="Times New Roman" w:hAnsi="Times"/>
          <w:szCs w:val="24"/>
          <w:lang w:eastAsia="zh-CN"/>
        </w:rPr>
        <w:t>the PRI indicated in the last</w:t>
      </w:r>
      <w:r w:rsidRPr="00534039">
        <w:rPr>
          <w:bCs/>
        </w:rPr>
        <w:t xml:space="preserve"> </w:t>
      </w:r>
      <w:r w:rsidRPr="001B0573">
        <w:rPr>
          <w:rFonts w:ascii="Times" w:eastAsia="Times New Roman" w:hAnsi="Times"/>
          <w:szCs w:val="24"/>
          <w:lang w:eastAsia="zh-CN"/>
        </w:rPr>
        <w:t xml:space="preserve">DCI. </w:t>
      </w:r>
    </w:p>
    <w:p w14:paraId="4272DFC1" w14:textId="7BAA501C" w:rsidR="00FC23D5" w:rsidRPr="001B0573" w:rsidRDefault="00FC23D5" w:rsidP="00FC23D5">
      <w:pPr>
        <w:pStyle w:val="ListParagraph"/>
        <w:numPr>
          <w:ilvl w:val="1"/>
          <w:numId w:val="40"/>
        </w:numPr>
        <w:autoSpaceDE/>
        <w:autoSpaceDN/>
        <w:adjustRightInd/>
        <w:spacing w:after="0"/>
        <w:rPr>
          <w:rFonts w:ascii="Times" w:eastAsia="Times New Roman" w:hAnsi="Times"/>
          <w:szCs w:val="24"/>
          <w:lang w:eastAsia="zh-CN"/>
        </w:rPr>
      </w:pPr>
      <w:r>
        <w:rPr>
          <w:rFonts w:ascii="Times" w:eastAsiaTheme="minorEastAsia" w:hAnsi="Times"/>
          <w:szCs w:val="24"/>
          <w:lang w:eastAsia="zh-CN"/>
        </w:rPr>
        <w:t>Details of the last DCI</w:t>
      </w:r>
    </w:p>
    <w:p w14:paraId="4BFECBF3" w14:textId="77777777" w:rsidR="00FC23D5" w:rsidRDefault="00FC23D5" w:rsidP="00FC23D5">
      <w:pPr>
        <w:rPr>
          <w:lang w:val="en-GB" w:eastAsia="zh-CN"/>
        </w:rPr>
      </w:pPr>
      <w:r>
        <w:rPr>
          <w:rFonts w:hint="eastAsia"/>
          <w:lang w:val="en-GB" w:eastAsia="zh-CN"/>
        </w:rPr>
        <w:t xml:space="preserve"> </w:t>
      </w:r>
      <w:r>
        <w:rPr>
          <w:lang w:val="en-GB" w:eastAsia="zh-CN"/>
        </w:rPr>
        <w:t xml:space="preserve">             </w:t>
      </w:r>
    </w:p>
    <w:p w14:paraId="5B97BD2B" w14:textId="77777777" w:rsidR="00FC23D5" w:rsidRPr="00EA6A8A" w:rsidRDefault="00FC23D5" w:rsidP="00FC23D5">
      <w:pPr>
        <w:rPr>
          <w:lang w:val="en-GB" w:eastAsia="zh-CN"/>
        </w:rPr>
      </w:pPr>
    </w:p>
    <w:p w14:paraId="15DCC8AB" w14:textId="77777777" w:rsidR="00FC23D5" w:rsidRPr="005154E2" w:rsidRDefault="00FC23D5" w:rsidP="00FC23D5">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C23D5" w:rsidRPr="005154E2" w14:paraId="59284981" w14:textId="77777777" w:rsidTr="002C513F">
        <w:trPr>
          <w:trHeight w:val="253"/>
          <w:jc w:val="center"/>
        </w:trPr>
        <w:tc>
          <w:tcPr>
            <w:tcW w:w="1555" w:type="dxa"/>
          </w:tcPr>
          <w:p w14:paraId="520AFDFE" w14:textId="77777777" w:rsidR="00FC23D5" w:rsidRPr="005154E2" w:rsidRDefault="00FC23D5" w:rsidP="002C513F">
            <w:pPr>
              <w:spacing w:after="0"/>
              <w:rPr>
                <w:rFonts w:cstheme="minorHAnsi"/>
                <w:sz w:val="16"/>
                <w:szCs w:val="16"/>
              </w:rPr>
            </w:pPr>
            <w:r w:rsidRPr="005154E2">
              <w:rPr>
                <w:b/>
                <w:sz w:val="16"/>
                <w:szCs w:val="16"/>
              </w:rPr>
              <w:t>Company</w:t>
            </w:r>
          </w:p>
        </w:tc>
        <w:tc>
          <w:tcPr>
            <w:tcW w:w="7801" w:type="dxa"/>
          </w:tcPr>
          <w:p w14:paraId="0ABEEA1E" w14:textId="77777777" w:rsidR="00FC23D5" w:rsidRPr="005154E2" w:rsidRDefault="00FC23D5" w:rsidP="002C513F">
            <w:pPr>
              <w:spacing w:after="0"/>
              <w:rPr>
                <w:rFonts w:eastAsiaTheme="minorEastAsia"/>
                <w:sz w:val="16"/>
                <w:szCs w:val="16"/>
                <w:lang w:eastAsia="zh-CN"/>
              </w:rPr>
            </w:pPr>
            <w:r w:rsidRPr="005154E2">
              <w:rPr>
                <w:b/>
                <w:sz w:val="16"/>
                <w:szCs w:val="16"/>
              </w:rPr>
              <w:t xml:space="preserve">Comments </w:t>
            </w:r>
          </w:p>
        </w:tc>
      </w:tr>
      <w:tr w:rsidR="00FC23D5" w:rsidRPr="005154E2" w14:paraId="4A119ABB" w14:textId="77777777" w:rsidTr="002C513F">
        <w:trPr>
          <w:trHeight w:val="253"/>
          <w:jc w:val="center"/>
        </w:trPr>
        <w:tc>
          <w:tcPr>
            <w:tcW w:w="1555" w:type="dxa"/>
          </w:tcPr>
          <w:p w14:paraId="7998B413" w14:textId="49C09193" w:rsidR="00FC23D5" w:rsidRPr="006544B1" w:rsidRDefault="006544B1" w:rsidP="002C513F">
            <w:pPr>
              <w:spacing w:after="0"/>
              <w:rPr>
                <w:sz w:val="20"/>
                <w:szCs w:val="16"/>
              </w:rPr>
            </w:pPr>
            <w:r w:rsidRPr="006544B1">
              <w:rPr>
                <w:sz w:val="20"/>
                <w:szCs w:val="16"/>
              </w:rPr>
              <w:t>Samsung</w:t>
            </w:r>
          </w:p>
        </w:tc>
        <w:tc>
          <w:tcPr>
            <w:tcW w:w="7801" w:type="dxa"/>
          </w:tcPr>
          <w:p w14:paraId="1B7D95EE" w14:textId="754380DB" w:rsidR="0046166D" w:rsidRDefault="00CF2537" w:rsidP="002C513F">
            <w:pPr>
              <w:spacing w:after="0"/>
              <w:rPr>
                <w:sz w:val="20"/>
                <w:szCs w:val="16"/>
              </w:rPr>
            </w:pPr>
            <w:r>
              <w:rPr>
                <w:sz w:val="20"/>
                <w:szCs w:val="16"/>
              </w:rPr>
              <w:t>Do not support</w:t>
            </w:r>
            <w:r w:rsidR="0046166D">
              <w:rPr>
                <w:sz w:val="20"/>
                <w:szCs w:val="16"/>
              </w:rPr>
              <w:t xml:space="preserve">. </w:t>
            </w:r>
            <w:r w:rsidR="008757D3">
              <w:rPr>
                <w:sz w:val="20"/>
                <w:szCs w:val="16"/>
              </w:rPr>
              <w:t>It is basically the same proposal as before.</w:t>
            </w:r>
          </w:p>
          <w:p w14:paraId="078F09D8" w14:textId="62724CD5" w:rsidR="00FC23D5" w:rsidRDefault="006544B1" w:rsidP="002C513F">
            <w:pPr>
              <w:spacing w:after="0"/>
              <w:rPr>
                <w:sz w:val="20"/>
                <w:szCs w:val="16"/>
              </w:rPr>
            </w:pPr>
            <w:r w:rsidRPr="006544B1">
              <w:rPr>
                <w:sz w:val="20"/>
                <w:szCs w:val="16"/>
              </w:rPr>
              <w:t xml:space="preserve">As previously commented, it cannot be the “last DCI”. </w:t>
            </w:r>
            <w:r w:rsidR="0046166D">
              <w:rPr>
                <w:sz w:val="20"/>
                <w:szCs w:val="16"/>
              </w:rPr>
              <w:t>If the “Details of the last DCI” intends to leave matters open, there is no need to have the proposal because it does not add anything.</w:t>
            </w:r>
          </w:p>
          <w:p w14:paraId="55FA66B0" w14:textId="77777777" w:rsidR="0046166D" w:rsidRDefault="0046166D" w:rsidP="002C513F">
            <w:pPr>
              <w:spacing w:after="0"/>
              <w:rPr>
                <w:sz w:val="20"/>
                <w:szCs w:val="16"/>
              </w:rPr>
            </w:pPr>
          </w:p>
          <w:p w14:paraId="7241316A" w14:textId="773E9760" w:rsidR="006544B1" w:rsidRPr="006544B1" w:rsidRDefault="006544B1" w:rsidP="009D5937">
            <w:pPr>
              <w:spacing w:after="0"/>
              <w:rPr>
                <w:sz w:val="20"/>
                <w:szCs w:val="16"/>
              </w:rPr>
            </w:pPr>
            <w:r>
              <w:rPr>
                <w:sz w:val="20"/>
                <w:szCs w:val="16"/>
              </w:rPr>
              <w:t xml:space="preserve">If the last DCI is multicast, the PUCCH resource is </w:t>
            </w:r>
            <w:r w:rsidR="0046166D">
              <w:rPr>
                <w:sz w:val="20"/>
                <w:szCs w:val="16"/>
              </w:rPr>
              <w:t>UE-common. That</w:t>
            </w:r>
            <w:r>
              <w:rPr>
                <w:sz w:val="20"/>
                <w:szCs w:val="16"/>
              </w:rPr>
              <w:t xml:space="preserve"> is </w:t>
            </w:r>
            <w:r w:rsidR="0046166D">
              <w:rPr>
                <w:sz w:val="20"/>
                <w:szCs w:val="16"/>
              </w:rPr>
              <w:t>effectively</w:t>
            </w:r>
            <w:r>
              <w:rPr>
                <w:sz w:val="20"/>
                <w:szCs w:val="16"/>
              </w:rPr>
              <w:t xml:space="preserve"> same as not having PRI in unicast DCIs. </w:t>
            </w:r>
            <w:r w:rsidR="0046166D">
              <w:rPr>
                <w:sz w:val="20"/>
                <w:szCs w:val="16"/>
              </w:rPr>
              <w:t xml:space="preserve">That </w:t>
            </w:r>
            <w:r>
              <w:rPr>
                <w:sz w:val="20"/>
                <w:szCs w:val="16"/>
              </w:rPr>
              <w:t xml:space="preserve">is </w:t>
            </w:r>
            <w:r w:rsidR="009D5937">
              <w:rPr>
                <w:sz w:val="20"/>
                <w:szCs w:val="16"/>
              </w:rPr>
              <w:t>also effectively same as saying there is no closed-loop power control</w:t>
            </w:r>
            <w:r w:rsidR="00CF2537">
              <w:rPr>
                <w:sz w:val="20"/>
                <w:szCs w:val="16"/>
              </w:rPr>
              <w:t xml:space="preserve"> for unicast PUCCH</w:t>
            </w:r>
            <w:r w:rsidR="009D5937">
              <w:rPr>
                <w:sz w:val="20"/>
                <w:szCs w:val="16"/>
              </w:rPr>
              <w:t>, etc</w:t>
            </w:r>
            <w:r w:rsidR="008757D3">
              <w:rPr>
                <w:sz w:val="20"/>
                <w:szCs w:val="16"/>
              </w:rPr>
              <w:t>. …</w:t>
            </w:r>
            <w:r>
              <w:rPr>
                <w:sz w:val="20"/>
                <w:szCs w:val="16"/>
              </w:rPr>
              <w:t xml:space="preserve">   </w:t>
            </w:r>
          </w:p>
        </w:tc>
      </w:tr>
      <w:tr w:rsidR="00180C40" w:rsidRPr="005154E2" w14:paraId="479C8B45" w14:textId="77777777" w:rsidTr="002C513F">
        <w:trPr>
          <w:trHeight w:val="253"/>
          <w:jc w:val="center"/>
        </w:trPr>
        <w:tc>
          <w:tcPr>
            <w:tcW w:w="1555" w:type="dxa"/>
          </w:tcPr>
          <w:p w14:paraId="2069CF14" w14:textId="039615C4" w:rsidR="00180C40" w:rsidRPr="005154E2" w:rsidRDefault="00180C40" w:rsidP="00180C40">
            <w:pPr>
              <w:spacing w:after="0"/>
              <w:rPr>
                <w:b/>
                <w:sz w:val="16"/>
                <w:szCs w:val="16"/>
              </w:rPr>
            </w:pPr>
            <w:r w:rsidRPr="001A56EE">
              <w:rPr>
                <w:rFonts w:hint="eastAsia"/>
                <w:sz w:val="20"/>
                <w:szCs w:val="16"/>
                <w:lang w:eastAsia="zh-CN"/>
              </w:rPr>
              <w:t>Z</w:t>
            </w:r>
            <w:r w:rsidRPr="001A56EE">
              <w:rPr>
                <w:sz w:val="20"/>
                <w:szCs w:val="16"/>
                <w:lang w:eastAsia="zh-CN"/>
              </w:rPr>
              <w:t>TE</w:t>
            </w:r>
          </w:p>
        </w:tc>
        <w:tc>
          <w:tcPr>
            <w:tcW w:w="7801" w:type="dxa"/>
          </w:tcPr>
          <w:p w14:paraId="2FCDAAB0" w14:textId="77777777" w:rsidR="00180C40" w:rsidRPr="001A56EE" w:rsidRDefault="00180C40" w:rsidP="00180C40">
            <w:pPr>
              <w:spacing w:after="0"/>
              <w:rPr>
                <w:sz w:val="20"/>
                <w:szCs w:val="16"/>
                <w:lang w:eastAsia="zh-CN"/>
              </w:rPr>
            </w:pPr>
            <w:r w:rsidRPr="001A56EE">
              <w:rPr>
                <w:rFonts w:hint="eastAsia"/>
                <w:sz w:val="20"/>
                <w:szCs w:val="16"/>
                <w:lang w:eastAsia="zh-CN"/>
              </w:rPr>
              <w:t>T</w:t>
            </w:r>
            <w:r w:rsidRPr="001A56EE">
              <w:rPr>
                <w:sz w:val="20"/>
                <w:szCs w:val="16"/>
                <w:lang w:eastAsia="zh-CN"/>
              </w:rPr>
              <w:t xml:space="preserve">hanks for the updated proposal. We haven’t reached agreements for “UE will eventually use UE-specific PUCCH for the codebook transmission even though PRI is indicated in the group-common DCI if it is the last DCI.”. </w:t>
            </w:r>
          </w:p>
          <w:p w14:paraId="0019FB68" w14:textId="77777777" w:rsidR="00180C40" w:rsidRPr="001A56EE" w:rsidRDefault="00180C40" w:rsidP="00180C40">
            <w:pPr>
              <w:spacing w:after="0"/>
              <w:rPr>
                <w:sz w:val="20"/>
                <w:szCs w:val="16"/>
                <w:lang w:eastAsia="zh-CN"/>
              </w:rPr>
            </w:pPr>
            <w:r w:rsidRPr="001A56EE">
              <w:rPr>
                <w:sz w:val="20"/>
                <w:szCs w:val="16"/>
                <w:lang w:eastAsia="zh-CN"/>
              </w:rPr>
              <w:t>For now, we would prefer to update the proposal for now.</w:t>
            </w:r>
          </w:p>
          <w:p w14:paraId="7FCE739C" w14:textId="77777777" w:rsidR="00180C40" w:rsidRDefault="00180C40" w:rsidP="00180C40">
            <w:pPr>
              <w:spacing w:after="0"/>
              <w:rPr>
                <w:sz w:val="20"/>
                <w:szCs w:val="16"/>
                <w:lang w:eastAsia="zh-CN"/>
              </w:rPr>
            </w:pPr>
          </w:p>
          <w:p w14:paraId="2E3615AB" w14:textId="77777777" w:rsidR="00180C40" w:rsidRPr="001A56EE" w:rsidRDefault="00180C40" w:rsidP="00180C40">
            <w:pPr>
              <w:spacing w:after="0"/>
              <w:rPr>
                <w:b/>
                <w:sz w:val="20"/>
                <w:szCs w:val="16"/>
                <w:u w:val="single"/>
                <w:lang w:eastAsia="zh-CN"/>
              </w:rPr>
            </w:pPr>
            <w:r w:rsidRPr="001A56EE">
              <w:rPr>
                <w:rFonts w:hint="eastAsia"/>
                <w:b/>
                <w:sz w:val="20"/>
                <w:szCs w:val="16"/>
                <w:u w:val="single"/>
                <w:lang w:eastAsia="zh-CN"/>
              </w:rPr>
              <w:t>U</w:t>
            </w:r>
            <w:r w:rsidRPr="001A56EE">
              <w:rPr>
                <w:b/>
                <w:sz w:val="20"/>
                <w:szCs w:val="16"/>
                <w:u w:val="single"/>
                <w:lang w:eastAsia="zh-CN"/>
              </w:rPr>
              <w:t>pdated proposal from ZTE:</w:t>
            </w:r>
          </w:p>
          <w:p w14:paraId="6BEA1B42" w14:textId="77777777" w:rsidR="00180C40" w:rsidRPr="001A56EE" w:rsidRDefault="00180C40" w:rsidP="00180C40">
            <w:pPr>
              <w:spacing w:after="0"/>
              <w:rPr>
                <w:sz w:val="20"/>
                <w:szCs w:val="16"/>
                <w:lang w:eastAsia="zh-CN"/>
              </w:rPr>
            </w:pPr>
          </w:p>
          <w:p w14:paraId="0F24A086" w14:textId="77777777" w:rsidR="00180C40" w:rsidRPr="001A56EE" w:rsidRDefault="00180C40" w:rsidP="00180C40">
            <w:pPr>
              <w:spacing w:after="0"/>
              <w:rPr>
                <w:color w:val="FF0000"/>
                <w:sz w:val="20"/>
                <w:szCs w:val="16"/>
                <w:u w:val="single"/>
                <w:lang w:eastAsia="zh-CN"/>
              </w:rPr>
            </w:pPr>
            <w:r w:rsidRPr="001A56EE">
              <w:rPr>
                <w:sz w:val="20"/>
                <w:szCs w:val="16"/>
                <w:lang w:eastAsia="zh-CN"/>
              </w:rPr>
              <w:t xml:space="preserve">For multiplexing the HARQ-ACK feedback for multicast and unicast, determining the PUCCH resources for transmission </w:t>
            </w:r>
            <w:r w:rsidRPr="001A56EE">
              <w:rPr>
                <w:color w:val="FF0000"/>
                <w:sz w:val="20"/>
                <w:szCs w:val="16"/>
                <w:u w:val="single"/>
                <w:lang w:eastAsia="zh-CN"/>
              </w:rPr>
              <w:t>is based on the PRI indicated in the “last DCI”, down-select the following alternatives.</w:t>
            </w:r>
          </w:p>
          <w:p w14:paraId="0B2EFDBD" w14:textId="77777777" w:rsidR="00180C40" w:rsidRPr="001A56EE" w:rsidRDefault="00180C40" w:rsidP="00180C40">
            <w:pPr>
              <w:spacing w:after="0"/>
              <w:ind w:firstLineChars="50" w:firstLine="100"/>
              <w:rPr>
                <w:color w:val="FF0000"/>
                <w:sz w:val="20"/>
                <w:szCs w:val="16"/>
                <w:u w:val="single"/>
                <w:lang w:eastAsia="zh-CN"/>
              </w:rPr>
            </w:pPr>
            <w:r w:rsidRPr="001A56EE">
              <w:rPr>
                <w:color w:val="FF0000"/>
                <w:sz w:val="20"/>
                <w:szCs w:val="16"/>
                <w:u w:val="single"/>
                <w:lang w:eastAsia="zh-CN"/>
              </w:rPr>
              <w:t>Alt.1: “last DCI” refers to last DCI for unicast;</w:t>
            </w:r>
          </w:p>
          <w:p w14:paraId="24C8F2F6" w14:textId="77777777" w:rsidR="00180C40" w:rsidRPr="001A56EE" w:rsidRDefault="00180C40" w:rsidP="00180C40">
            <w:pPr>
              <w:spacing w:after="0"/>
              <w:ind w:firstLineChars="50" w:firstLine="100"/>
              <w:rPr>
                <w:color w:val="FF0000"/>
                <w:sz w:val="20"/>
                <w:szCs w:val="16"/>
                <w:u w:val="single"/>
                <w:lang w:eastAsia="zh-CN"/>
              </w:rPr>
            </w:pPr>
            <w:r w:rsidRPr="001A56EE">
              <w:rPr>
                <w:color w:val="FF0000"/>
                <w:sz w:val="20"/>
                <w:szCs w:val="16"/>
                <w:u w:val="single"/>
                <w:lang w:eastAsia="zh-CN"/>
              </w:rPr>
              <w:t>Alt.2: “last DCI” refers to the last DCI across unicast and multicast;</w:t>
            </w:r>
          </w:p>
          <w:p w14:paraId="1639EF43" w14:textId="77777777" w:rsidR="00180C40" w:rsidRPr="005154E2" w:rsidRDefault="00180C40" w:rsidP="00180C40">
            <w:pPr>
              <w:spacing w:after="0"/>
              <w:rPr>
                <w:b/>
                <w:sz w:val="16"/>
                <w:szCs w:val="16"/>
              </w:rPr>
            </w:pPr>
          </w:p>
        </w:tc>
      </w:tr>
      <w:tr w:rsidR="00D858D8" w:rsidRPr="005154E2" w14:paraId="130D3BC2" w14:textId="77777777" w:rsidTr="002C513F">
        <w:trPr>
          <w:trHeight w:val="253"/>
          <w:jc w:val="center"/>
        </w:trPr>
        <w:tc>
          <w:tcPr>
            <w:tcW w:w="1555" w:type="dxa"/>
          </w:tcPr>
          <w:p w14:paraId="0993735C" w14:textId="6F702C5D" w:rsidR="00D858D8" w:rsidRPr="001A56EE" w:rsidRDefault="00D858D8" w:rsidP="00180C40">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78BD5906" w14:textId="38806FD3" w:rsidR="00D858D8" w:rsidRPr="001A56EE" w:rsidRDefault="00D858D8" w:rsidP="00180C40">
            <w:pPr>
              <w:spacing w:after="0"/>
              <w:rPr>
                <w:sz w:val="20"/>
                <w:szCs w:val="16"/>
                <w:lang w:eastAsia="zh-CN"/>
              </w:rPr>
            </w:pPr>
            <w:r>
              <w:rPr>
                <w:sz w:val="20"/>
                <w:szCs w:val="16"/>
                <w:lang w:eastAsia="zh-CN"/>
              </w:rPr>
              <w:t>Support ZTE’s version.</w:t>
            </w:r>
          </w:p>
        </w:tc>
      </w:tr>
      <w:tr w:rsidR="00427817" w:rsidRPr="005154E2" w14:paraId="73F67A93" w14:textId="77777777" w:rsidTr="002C513F">
        <w:trPr>
          <w:trHeight w:val="253"/>
          <w:jc w:val="center"/>
        </w:trPr>
        <w:tc>
          <w:tcPr>
            <w:tcW w:w="1555" w:type="dxa"/>
          </w:tcPr>
          <w:p w14:paraId="5DC8ECF7" w14:textId="4367C457" w:rsidR="00427817" w:rsidRDefault="00427817" w:rsidP="00427817">
            <w:pPr>
              <w:spacing w:after="0"/>
              <w:rPr>
                <w:sz w:val="20"/>
                <w:szCs w:val="16"/>
                <w:lang w:eastAsia="zh-CN"/>
              </w:rPr>
            </w:pPr>
            <w:r w:rsidRPr="00DE247A">
              <w:rPr>
                <w:bCs/>
                <w:sz w:val="20"/>
                <w:szCs w:val="20"/>
              </w:rPr>
              <w:t>Lenovo, Motorola Mobility</w:t>
            </w:r>
          </w:p>
        </w:tc>
        <w:tc>
          <w:tcPr>
            <w:tcW w:w="7801" w:type="dxa"/>
          </w:tcPr>
          <w:p w14:paraId="0037B3B9" w14:textId="42188905" w:rsidR="00427817" w:rsidRDefault="00427817" w:rsidP="00427817">
            <w:pPr>
              <w:spacing w:after="0"/>
              <w:rPr>
                <w:sz w:val="20"/>
                <w:szCs w:val="16"/>
                <w:lang w:eastAsia="zh-CN"/>
              </w:rPr>
            </w:pPr>
            <w:r>
              <w:rPr>
                <w:rFonts w:hint="eastAsia"/>
                <w:sz w:val="20"/>
                <w:szCs w:val="16"/>
                <w:lang w:eastAsia="zh-CN"/>
              </w:rPr>
              <w:t>W</w:t>
            </w:r>
            <w:r>
              <w:rPr>
                <w:sz w:val="20"/>
                <w:szCs w:val="16"/>
                <w:lang w:eastAsia="zh-CN"/>
              </w:rPr>
              <w:t>e support last unicast DCI as explained by Samsung.</w:t>
            </w:r>
          </w:p>
        </w:tc>
      </w:tr>
      <w:tr w:rsidR="00E40FDA" w:rsidRPr="005154E2" w14:paraId="286DA83A" w14:textId="77777777" w:rsidTr="002C513F">
        <w:trPr>
          <w:trHeight w:val="253"/>
          <w:jc w:val="center"/>
        </w:trPr>
        <w:tc>
          <w:tcPr>
            <w:tcW w:w="1555" w:type="dxa"/>
          </w:tcPr>
          <w:p w14:paraId="21646211" w14:textId="2ECD1AC3" w:rsidR="00E40FDA" w:rsidRPr="00DE247A" w:rsidRDefault="00E40FDA" w:rsidP="00427817">
            <w:pPr>
              <w:spacing w:after="0"/>
              <w:rPr>
                <w:bCs/>
                <w:sz w:val="20"/>
                <w:szCs w:val="20"/>
                <w:lang w:eastAsia="zh-CN"/>
              </w:rPr>
            </w:pPr>
            <w:r>
              <w:rPr>
                <w:rFonts w:hint="eastAsia"/>
                <w:bCs/>
                <w:sz w:val="20"/>
                <w:szCs w:val="20"/>
                <w:lang w:eastAsia="zh-CN"/>
              </w:rPr>
              <w:t>CATT</w:t>
            </w:r>
          </w:p>
        </w:tc>
        <w:tc>
          <w:tcPr>
            <w:tcW w:w="7801" w:type="dxa"/>
          </w:tcPr>
          <w:p w14:paraId="2312EF28" w14:textId="07059853" w:rsidR="00E40FDA" w:rsidRDefault="00E40FDA" w:rsidP="00427817">
            <w:pPr>
              <w:spacing w:after="0"/>
              <w:rPr>
                <w:sz w:val="20"/>
                <w:szCs w:val="16"/>
                <w:lang w:eastAsia="zh-CN"/>
              </w:rPr>
            </w:pPr>
            <w:r>
              <w:rPr>
                <w:rFonts w:hint="eastAsia"/>
                <w:sz w:val="20"/>
                <w:szCs w:val="16"/>
                <w:lang w:eastAsia="zh-CN"/>
              </w:rPr>
              <w:t>We support FL</w:t>
            </w:r>
            <w:r>
              <w:rPr>
                <w:sz w:val="20"/>
                <w:szCs w:val="16"/>
                <w:lang w:eastAsia="zh-CN"/>
              </w:rPr>
              <w:t>’</w:t>
            </w:r>
            <w:r>
              <w:rPr>
                <w:rFonts w:hint="eastAsia"/>
                <w:sz w:val="20"/>
                <w:szCs w:val="16"/>
                <w:lang w:eastAsia="zh-CN"/>
              </w:rPr>
              <w:t xml:space="preserve">s proposal, and the </w:t>
            </w:r>
            <w:r>
              <w:rPr>
                <w:sz w:val="20"/>
                <w:szCs w:val="16"/>
                <w:lang w:eastAsia="zh-CN"/>
              </w:rPr>
              <w:t>detail of</w:t>
            </w:r>
            <w:r>
              <w:rPr>
                <w:rFonts w:hint="eastAsia"/>
                <w:sz w:val="20"/>
                <w:szCs w:val="16"/>
                <w:lang w:eastAsia="zh-CN"/>
              </w:rPr>
              <w:t xml:space="preserve"> the last DCI can be discussion in the next meeting.</w:t>
            </w:r>
          </w:p>
        </w:tc>
      </w:tr>
      <w:tr w:rsidR="002927DB" w:rsidRPr="005154E2" w14:paraId="15CE942B" w14:textId="77777777" w:rsidTr="002C513F">
        <w:trPr>
          <w:trHeight w:val="253"/>
          <w:jc w:val="center"/>
        </w:trPr>
        <w:tc>
          <w:tcPr>
            <w:tcW w:w="1555" w:type="dxa"/>
          </w:tcPr>
          <w:p w14:paraId="452FC0DB" w14:textId="5830ABD9" w:rsidR="002927DB" w:rsidRDefault="002927DB" w:rsidP="002927DB">
            <w:pPr>
              <w:spacing w:after="0"/>
              <w:rPr>
                <w:bCs/>
                <w:sz w:val="20"/>
                <w:szCs w:val="20"/>
                <w:lang w:eastAsia="zh-CN"/>
              </w:rPr>
            </w:pPr>
            <w:r>
              <w:rPr>
                <w:rFonts w:hint="eastAsia"/>
                <w:bCs/>
                <w:sz w:val="20"/>
                <w:szCs w:val="20"/>
                <w:lang w:eastAsia="zh-CN"/>
              </w:rPr>
              <w:t>M</w:t>
            </w:r>
            <w:r>
              <w:rPr>
                <w:bCs/>
                <w:sz w:val="20"/>
                <w:szCs w:val="20"/>
                <w:lang w:eastAsia="zh-CN"/>
              </w:rPr>
              <w:t>oderator</w:t>
            </w:r>
          </w:p>
        </w:tc>
        <w:tc>
          <w:tcPr>
            <w:tcW w:w="7801" w:type="dxa"/>
          </w:tcPr>
          <w:p w14:paraId="5E3D8277" w14:textId="77777777" w:rsidR="002927DB" w:rsidRDefault="002927DB" w:rsidP="002927DB">
            <w:pPr>
              <w:spacing w:after="0"/>
              <w:rPr>
                <w:sz w:val="20"/>
                <w:szCs w:val="16"/>
                <w:lang w:eastAsia="zh-CN"/>
              </w:rPr>
            </w:pPr>
            <w:r>
              <w:rPr>
                <w:rFonts w:hint="eastAsia"/>
                <w:sz w:val="20"/>
                <w:szCs w:val="16"/>
                <w:lang w:eastAsia="zh-CN"/>
              </w:rPr>
              <w:t>I</w:t>
            </w:r>
            <w:r>
              <w:rPr>
                <w:sz w:val="20"/>
                <w:szCs w:val="16"/>
                <w:lang w:eastAsia="zh-CN"/>
              </w:rPr>
              <w:t xml:space="preserve">’m a bit confused by the comments regarding UE-specific or UE common PUCCH resources. We earlier tried the proposal that the PRI/K1 mapping to UE specific value but realized that this mapping has no difference from what UE normally does for the unicast so no need to agree on that proposal, not persuing that proposal is not because there is potential possibility of using UE common PUCCH for the codebook transmission, at least this is my understanding. </w:t>
            </w:r>
          </w:p>
          <w:p w14:paraId="78C2F8E0" w14:textId="77777777" w:rsidR="002927DB" w:rsidRDefault="002927DB" w:rsidP="002927DB">
            <w:pPr>
              <w:spacing w:after="0"/>
              <w:rPr>
                <w:sz w:val="20"/>
                <w:szCs w:val="16"/>
                <w:lang w:eastAsia="zh-CN"/>
              </w:rPr>
            </w:pPr>
          </w:p>
          <w:p w14:paraId="54066E9E" w14:textId="6AD2ADEC" w:rsidR="002927DB" w:rsidRDefault="002927DB" w:rsidP="002927DB">
            <w:pPr>
              <w:spacing w:after="0"/>
              <w:rPr>
                <w:sz w:val="20"/>
                <w:szCs w:val="16"/>
                <w:lang w:eastAsia="zh-CN"/>
              </w:rPr>
            </w:pPr>
            <w:r>
              <w:rPr>
                <w:sz w:val="20"/>
                <w:szCs w:val="16"/>
                <w:lang w:eastAsia="zh-CN"/>
              </w:rPr>
              <w:t>ZTE’s modification has no essential difference so I can be ok, but still confused how ZTE’s modification addressed the UE common PUCCH issue….</w:t>
            </w:r>
          </w:p>
        </w:tc>
      </w:tr>
      <w:tr w:rsidR="008C21C5" w:rsidRPr="005154E2" w14:paraId="15B505C2" w14:textId="77777777" w:rsidTr="002C513F">
        <w:trPr>
          <w:trHeight w:val="253"/>
          <w:jc w:val="center"/>
        </w:trPr>
        <w:tc>
          <w:tcPr>
            <w:tcW w:w="1555" w:type="dxa"/>
          </w:tcPr>
          <w:p w14:paraId="799B3CAD" w14:textId="02F690D4" w:rsidR="008C21C5" w:rsidRDefault="008C21C5" w:rsidP="002927DB">
            <w:pPr>
              <w:spacing w:after="0"/>
              <w:rPr>
                <w:bCs/>
                <w:sz w:val="20"/>
                <w:szCs w:val="20"/>
                <w:lang w:eastAsia="zh-CN"/>
              </w:rPr>
            </w:pPr>
            <w:r>
              <w:rPr>
                <w:rFonts w:hint="eastAsia"/>
                <w:bCs/>
                <w:sz w:val="20"/>
                <w:szCs w:val="20"/>
                <w:lang w:eastAsia="zh-CN"/>
              </w:rPr>
              <w:t>OPPO</w:t>
            </w:r>
          </w:p>
        </w:tc>
        <w:tc>
          <w:tcPr>
            <w:tcW w:w="7801" w:type="dxa"/>
          </w:tcPr>
          <w:p w14:paraId="5BC68378" w14:textId="0B3BE188" w:rsidR="008C21C5" w:rsidRDefault="008C21C5" w:rsidP="002927DB">
            <w:pPr>
              <w:spacing w:after="0"/>
              <w:rPr>
                <w:sz w:val="20"/>
                <w:szCs w:val="16"/>
                <w:lang w:eastAsia="zh-CN"/>
              </w:rPr>
            </w:pPr>
            <w:r>
              <w:rPr>
                <w:sz w:val="20"/>
                <w:szCs w:val="16"/>
                <w:lang w:eastAsia="zh-CN"/>
              </w:rPr>
              <w:t>Support the proposal. According to the following agreement made in the last meeting, we share the understanding that UE-specific PUCCH is indicated by group-common DCI.</w:t>
            </w:r>
          </w:p>
          <w:p w14:paraId="1A81DE47" w14:textId="77777777" w:rsidR="008C21C5" w:rsidRDefault="008C21C5" w:rsidP="008C21C5">
            <w:pPr>
              <w:spacing w:after="0"/>
              <w:rPr>
                <w:sz w:val="20"/>
                <w:szCs w:val="16"/>
                <w:lang w:eastAsia="zh-CN"/>
              </w:rPr>
            </w:pPr>
          </w:p>
          <w:p w14:paraId="3E5E7A76" w14:textId="29E4E4D8" w:rsidR="008C21C5" w:rsidRDefault="008C21C5" w:rsidP="008C21C5">
            <w:pPr>
              <w:spacing w:after="0"/>
              <w:rPr>
                <w:sz w:val="20"/>
                <w:szCs w:val="16"/>
                <w:lang w:eastAsia="zh-CN"/>
              </w:rPr>
            </w:pPr>
          </w:p>
          <w:p w14:paraId="4D2BFF92" w14:textId="77777777" w:rsidR="008C21C5" w:rsidRDefault="008C21C5" w:rsidP="008C21C5">
            <w:pPr>
              <w:spacing w:after="0"/>
              <w:rPr>
                <w:sz w:val="20"/>
                <w:szCs w:val="16"/>
                <w:lang w:eastAsia="zh-CN"/>
              </w:rPr>
            </w:pPr>
          </w:p>
          <w:p w14:paraId="0AC73338" w14:textId="77777777" w:rsidR="008C21C5" w:rsidRPr="008C21C5" w:rsidRDefault="008C21C5" w:rsidP="008C21C5">
            <w:pPr>
              <w:autoSpaceDE/>
              <w:autoSpaceDN/>
              <w:adjustRightInd/>
              <w:snapToGrid/>
              <w:spacing w:after="0"/>
              <w:rPr>
                <w:rFonts w:eastAsia="等线"/>
                <w:i/>
                <w:iCs/>
                <w:kern w:val="2"/>
                <w:sz w:val="21"/>
                <w:lang w:eastAsia="x-none"/>
              </w:rPr>
            </w:pPr>
            <w:r w:rsidRPr="008C21C5">
              <w:rPr>
                <w:rFonts w:eastAsia="等线"/>
                <w:i/>
                <w:iCs/>
                <w:kern w:val="2"/>
                <w:sz w:val="21"/>
                <w:highlight w:val="green"/>
                <w:lang w:eastAsia="x-none"/>
              </w:rPr>
              <w:t>Agreement:</w:t>
            </w:r>
          </w:p>
          <w:p w14:paraId="17049E99" w14:textId="77777777" w:rsidR="008C21C5" w:rsidRPr="008C21C5" w:rsidRDefault="008C21C5" w:rsidP="008C21C5">
            <w:pPr>
              <w:autoSpaceDE/>
              <w:autoSpaceDN/>
              <w:adjustRightInd/>
              <w:snapToGrid/>
              <w:spacing w:after="0"/>
              <w:rPr>
                <w:rFonts w:eastAsia="等线"/>
                <w:i/>
                <w:iCs/>
                <w:kern w:val="2"/>
                <w:sz w:val="21"/>
                <w:szCs w:val="20"/>
                <w:lang w:eastAsia="zh-CN"/>
              </w:rPr>
            </w:pPr>
            <w:r w:rsidRPr="008C21C5">
              <w:rPr>
                <w:rFonts w:eastAsia="等线"/>
                <w:i/>
                <w:iCs/>
                <w:kern w:val="2"/>
                <w:sz w:val="21"/>
                <w:szCs w:val="20"/>
                <w:lang w:eastAsia="zh-CN"/>
              </w:rPr>
              <w:t>For RRC_CONNECTED UEs receiving multicast, support the following:</w:t>
            </w:r>
          </w:p>
          <w:p w14:paraId="2745105A" w14:textId="77777777" w:rsidR="008C21C5" w:rsidRPr="008C21C5" w:rsidRDefault="008C21C5" w:rsidP="008C21C5">
            <w:pPr>
              <w:numPr>
                <w:ilvl w:val="0"/>
                <w:numId w:val="4"/>
              </w:numPr>
              <w:overflowPunct w:val="0"/>
              <w:autoSpaceDE/>
              <w:autoSpaceDN/>
              <w:adjustRightInd/>
              <w:snapToGrid/>
              <w:spacing w:after="0"/>
              <w:contextualSpacing/>
              <w:jc w:val="left"/>
              <w:textAlignment w:val="baseline"/>
              <w:rPr>
                <w:rFonts w:eastAsia="Times New Roman"/>
                <w:i/>
                <w:iCs/>
                <w:kern w:val="2"/>
                <w:sz w:val="21"/>
                <w:lang w:eastAsia="zh-CN"/>
              </w:rPr>
            </w:pPr>
            <w:r w:rsidRPr="008C21C5">
              <w:rPr>
                <w:rFonts w:eastAsia="Times New Roman"/>
                <w:i/>
                <w:iCs/>
                <w:kern w:val="2"/>
                <w:sz w:val="21"/>
                <w:lang w:eastAsia="zh-CN"/>
              </w:rPr>
              <w:t xml:space="preserve">ACK/NACK based HARQ-ACK feedback for multicast, </w:t>
            </w:r>
          </w:p>
          <w:p w14:paraId="1F910C16" w14:textId="77777777" w:rsidR="008C21C5" w:rsidRPr="008C21C5" w:rsidRDefault="008C21C5" w:rsidP="008C21C5">
            <w:pPr>
              <w:numPr>
                <w:ilvl w:val="1"/>
                <w:numId w:val="4"/>
              </w:numPr>
              <w:overflowPunct w:val="0"/>
              <w:autoSpaceDE/>
              <w:autoSpaceDN/>
              <w:adjustRightInd/>
              <w:snapToGrid/>
              <w:spacing w:after="0"/>
              <w:contextualSpacing/>
              <w:jc w:val="left"/>
              <w:textAlignment w:val="baseline"/>
              <w:rPr>
                <w:rFonts w:eastAsia="Times New Roman"/>
                <w:i/>
                <w:iCs/>
                <w:kern w:val="2"/>
                <w:sz w:val="21"/>
                <w:lang w:eastAsia="zh-CN"/>
              </w:rPr>
            </w:pPr>
            <w:r w:rsidRPr="008C21C5">
              <w:rPr>
                <w:rFonts w:eastAsia="等线"/>
                <w:i/>
                <w:iCs/>
                <w:kern w:val="2"/>
                <w:sz w:val="21"/>
                <w:lang w:eastAsia="zh-CN"/>
              </w:rPr>
              <w:t xml:space="preserve">It is up to network to configure </w:t>
            </w:r>
            <w:r w:rsidRPr="008C21C5">
              <w:rPr>
                <w:rFonts w:eastAsia="等线"/>
                <w:i/>
                <w:iCs/>
                <w:kern w:val="2"/>
                <w:sz w:val="21"/>
                <w:highlight w:val="yellow"/>
                <w:lang w:eastAsia="zh-CN"/>
              </w:rPr>
              <w:t>orthogonal PUCCH resources among UEs</w:t>
            </w:r>
            <w:r w:rsidRPr="008C21C5">
              <w:rPr>
                <w:rFonts w:eastAsia="等线"/>
                <w:i/>
                <w:iCs/>
                <w:kern w:val="2"/>
                <w:sz w:val="21"/>
                <w:lang w:eastAsia="zh-CN"/>
              </w:rPr>
              <w:t xml:space="preserve"> within the same group. </w:t>
            </w:r>
          </w:p>
          <w:p w14:paraId="1A897519" w14:textId="77777777" w:rsidR="008C21C5" w:rsidRPr="008C21C5" w:rsidRDefault="008C21C5" w:rsidP="008C21C5">
            <w:pPr>
              <w:numPr>
                <w:ilvl w:val="0"/>
                <w:numId w:val="4"/>
              </w:numPr>
              <w:overflowPunct w:val="0"/>
              <w:autoSpaceDE/>
              <w:autoSpaceDN/>
              <w:adjustRightInd/>
              <w:snapToGrid/>
              <w:spacing w:after="0"/>
              <w:contextualSpacing/>
              <w:jc w:val="left"/>
              <w:rPr>
                <w:rFonts w:eastAsia="等线"/>
                <w:i/>
                <w:iCs/>
                <w:kern w:val="2"/>
                <w:sz w:val="21"/>
                <w:lang w:eastAsia="zh-CN"/>
              </w:rPr>
            </w:pPr>
            <w:r w:rsidRPr="008C21C5">
              <w:rPr>
                <w:rFonts w:eastAsia="等线"/>
                <w:i/>
                <w:iCs/>
                <w:kern w:val="2"/>
                <w:sz w:val="21"/>
                <w:lang w:eastAsia="zh-CN"/>
              </w:rPr>
              <w:t xml:space="preserve">FFS: NACK-only based HARQ-ACK feedback for multicast, </w:t>
            </w:r>
          </w:p>
          <w:p w14:paraId="265DF00A" w14:textId="77777777" w:rsidR="008C21C5" w:rsidRPr="008C21C5" w:rsidRDefault="008C21C5" w:rsidP="008C21C5">
            <w:pPr>
              <w:numPr>
                <w:ilvl w:val="1"/>
                <w:numId w:val="4"/>
              </w:numPr>
              <w:overflowPunct w:val="0"/>
              <w:autoSpaceDE/>
              <w:autoSpaceDN/>
              <w:adjustRightInd/>
              <w:snapToGrid/>
              <w:spacing w:after="0"/>
              <w:contextualSpacing/>
              <w:jc w:val="left"/>
              <w:rPr>
                <w:rFonts w:eastAsia="等线"/>
                <w:i/>
                <w:iCs/>
                <w:kern w:val="2"/>
                <w:sz w:val="21"/>
                <w:lang w:eastAsia="zh-CN"/>
              </w:rPr>
            </w:pPr>
            <w:r w:rsidRPr="008C21C5">
              <w:rPr>
                <w:rFonts w:eastAsia="等线"/>
                <w:i/>
                <w:iCs/>
                <w:kern w:val="2"/>
                <w:sz w:val="21"/>
                <w:lang w:eastAsia="zh-CN"/>
              </w:rPr>
              <w:t xml:space="preserve">It is up to network to configure the PUCCH resources and the PUCCH resources can be shared among UEs within the same group. </w:t>
            </w:r>
          </w:p>
          <w:p w14:paraId="7CCE6CB2" w14:textId="77777777" w:rsidR="008C21C5" w:rsidRPr="008C21C5" w:rsidRDefault="008C21C5" w:rsidP="008C21C5">
            <w:pPr>
              <w:numPr>
                <w:ilvl w:val="0"/>
                <w:numId w:val="4"/>
              </w:numPr>
              <w:overflowPunct w:val="0"/>
              <w:autoSpaceDE/>
              <w:autoSpaceDN/>
              <w:adjustRightInd/>
              <w:snapToGrid/>
              <w:spacing w:after="0"/>
              <w:contextualSpacing/>
              <w:jc w:val="left"/>
              <w:textAlignment w:val="baseline"/>
              <w:rPr>
                <w:rFonts w:eastAsia="Times New Roman"/>
                <w:i/>
                <w:iCs/>
                <w:kern w:val="2"/>
                <w:sz w:val="21"/>
                <w:lang w:eastAsia="zh-CN"/>
              </w:rPr>
            </w:pPr>
            <w:r w:rsidRPr="008C21C5">
              <w:rPr>
                <w:rFonts w:eastAsia="Times New Roman"/>
                <w:i/>
                <w:iCs/>
                <w:kern w:val="2"/>
                <w:sz w:val="21"/>
                <w:lang w:eastAsia="zh-CN"/>
              </w:rPr>
              <w:t xml:space="preserve">FFS details. </w:t>
            </w:r>
          </w:p>
          <w:p w14:paraId="53739F59" w14:textId="498CCD5F" w:rsidR="008C21C5" w:rsidRDefault="008C21C5" w:rsidP="008C21C5">
            <w:pPr>
              <w:spacing w:after="0"/>
              <w:rPr>
                <w:sz w:val="20"/>
                <w:szCs w:val="16"/>
                <w:lang w:eastAsia="zh-CN"/>
              </w:rPr>
            </w:pPr>
          </w:p>
        </w:tc>
      </w:tr>
      <w:tr w:rsidR="00C8173D" w:rsidRPr="005154E2" w14:paraId="28862E32" w14:textId="77777777" w:rsidTr="002C513F">
        <w:trPr>
          <w:trHeight w:val="253"/>
          <w:jc w:val="center"/>
        </w:trPr>
        <w:tc>
          <w:tcPr>
            <w:tcW w:w="1555" w:type="dxa"/>
          </w:tcPr>
          <w:p w14:paraId="5E1D7A32" w14:textId="652A19F4" w:rsidR="00C8173D" w:rsidRDefault="00C8173D" w:rsidP="002927DB">
            <w:pPr>
              <w:spacing w:after="0"/>
              <w:rPr>
                <w:bCs/>
                <w:sz w:val="20"/>
                <w:szCs w:val="20"/>
                <w:lang w:eastAsia="zh-CN"/>
              </w:rPr>
            </w:pPr>
            <w:r>
              <w:rPr>
                <w:rFonts w:hint="eastAsia"/>
                <w:bCs/>
                <w:sz w:val="20"/>
                <w:szCs w:val="20"/>
                <w:lang w:eastAsia="zh-CN"/>
              </w:rPr>
              <w:t>S</w:t>
            </w:r>
            <w:r>
              <w:rPr>
                <w:bCs/>
                <w:sz w:val="20"/>
                <w:szCs w:val="20"/>
                <w:lang w:eastAsia="zh-CN"/>
              </w:rPr>
              <w:t>preadtrum</w:t>
            </w:r>
          </w:p>
        </w:tc>
        <w:tc>
          <w:tcPr>
            <w:tcW w:w="7801" w:type="dxa"/>
          </w:tcPr>
          <w:p w14:paraId="2BE5C368" w14:textId="11DE5B4B" w:rsidR="00C8173D" w:rsidRDefault="00C8173D" w:rsidP="009F7B22">
            <w:pPr>
              <w:spacing w:after="0"/>
              <w:rPr>
                <w:sz w:val="20"/>
                <w:szCs w:val="16"/>
                <w:lang w:eastAsia="zh-CN"/>
              </w:rPr>
            </w:pPr>
            <w:r>
              <w:rPr>
                <w:sz w:val="20"/>
                <w:szCs w:val="16"/>
                <w:lang w:eastAsia="zh-CN"/>
              </w:rPr>
              <w:t>Generally we are fine</w:t>
            </w:r>
            <w:r w:rsidR="009F7B22">
              <w:rPr>
                <w:sz w:val="20"/>
                <w:szCs w:val="16"/>
                <w:lang w:eastAsia="zh-CN"/>
              </w:rPr>
              <w:t xml:space="preserve"> with FL’s proposal</w:t>
            </w:r>
          </w:p>
        </w:tc>
      </w:tr>
      <w:tr w:rsidR="00B4185A" w:rsidRPr="005154E2" w14:paraId="53ECECB5" w14:textId="77777777" w:rsidTr="002C513F">
        <w:trPr>
          <w:trHeight w:val="253"/>
          <w:jc w:val="center"/>
        </w:trPr>
        <w:tc>
          <w:tcPr>
            <w:tcW w:w="1555" w:type="dxa"/>
          </w:tcPr>
          <w:p w14:paraId="66B87F10" w14:textId="7AFD731E" w:rsidR="00B4185A" w:rsidRDefault="00B4185A" w:rsidP="00B4185A">
            <w:pPr>
              <w:spacing w:after="0"/>
              <w:rPr>
                <w:bCs/>
                <w:sz w:val="20"/>
                <w:szCs w:val="20"/>
                <w:lang w:eastAsia="zh-CN"/>
              </w:rPr>
            </w:pPr>
            <w:r w:rsidRPr="000F583A">
              <w:rPr>
                <w:rFonts w:eastAsia="MS Mincho"/>
                <w:sz w:val="20"/>
                <w:szCs w:val="20"/>
                <w:lang w:eastAsia="ja-JP"/>
              </w:rPr>
              <w:t>NTT DOCOMO</w:t>
            </w:r>
          </w:p>
        </w:tc>
        <w:tc>
          <w:tcPr>
            <w:tcW w:w="7801" w:type="dxa"/>
          </w:tcPr>
          <w:p w14:paraId="4EEF7874" w14:textId="683639CF" w:rsidR="00B4185A" w:rsidRDefault="00B4185A" w:rsidP="00B4185A">
            <w:pPr>
              <w:spacing w:after="0"/>
              <w:rPr>
                <w:sz w:val="20"/>
                <w:szCs w:val="16"/>
                <w:lang w:eastAsia="zh-CN"/>
              </w:rPr>
            </w:pPr>
            <w:r w:rsidRPr="000F583A">
              <w:rPr>
                <w:rFonts w:eastAsia="MS Mincho"/>
                <w:sz w:val="20"/>
                <w:szCs w:val="20"/>
                <w:lang w:eastAsia="ja-JP"/>
              </w:rPr>
              <w:t>Support</w:t>
            </w:r>
          </w:p>
        </w:tc>
      </w:tr>
      <w:tr w:rsidR="00C2051B" w:rsidRPr="005154E2" w14:paraId="4C9083FF" w14:textId="77777777" w:rsidTr="002C513F">
        <w:trPr>
          <w:trHeight w:val="253"/>
          <w:jc w:val="center"/>
        </w:trPr>
        <w:tc>
          <w:tcPr>
            <w:tcW w:w="1555" w:type="dxa"/>
          </w:tcPr>
          <w:p w14:paraId="2C6547C2" w14:textId="76CDFF23" w:rsidR="00C2051B" w:rsidRPr="000F583A" w:rsidRDefault="00C2051B" w:rsidP="00C2051B">
            <w:pPr>
              <w:spacing w:after="0"/>
              <w:rPr>
                <w:rFonts w:eastAsia="MS Mincho"/>
                <w:sz w:val="20"/>
                <w:szCs w:val="20"/>
                <w:lang w:eastAsia="ja-JP"/>
              </w:rPr>
            </w:pPr>
            <w:r>
              <w:rPr>
                <w:rFonts w:hint="eastAsia"/>
                <w:bCs/>
                <w:sz w:val="20"/>
                <w:szCs w:val="20"/>
                <w:lang w:eastAsia="zh-CN"/>
              </w:rPr>
              <w:t>v</w:t>
            </w:r>
            <w:r>
              <w:rPr>
                <w:bCs/>
                <w:sz w:val="20"/>
                <w:szCs w:val="20"/>
                <w:lang w:eastAsia="zh-CN"/>
              </w:rPr>
              <w:t>ivo</w:t>
            </w:r>
          </w:p>
        </w:tc>
        <w:tc>
          <w:tcPr>
            <w:tcW w:w="7801" w:type="dxa"/>
          </w:tcPr>
          <w:p w14:paraId="447EB91E" w14:textId="2FB913EB" w:rsidR="00C2051B" w:rsidRPr="000F583A" w:rsidRDefault="00C2051B" w:rsidP="00C2051B">
            <w:pPr>
              <w:spacing w:after="0"/>
              <w:rPr>
                <w:rFonts w:eastAsia="MS Mincho"/>
                <w:sz w:val="20"/>
                <w:szCs w:val="20"/>
                <w:lang w:eastAsia="ja-JP"/>
              </w:rPr>
            </w:pPr>
            <w:r>
              <w:rPr>
                <w:rFonts w:hint="eastAsia"/>
                <w:sz w:val="20"/>
                <w:szCs w:val="16"/>
                <w:lang w:eastAsia="zh-CN"/>
              </w:rPr>
              <w:t>W</w:t>
            </w:r>
            <w:r>
              <w:rPr>
                <w:sz w:val="20"/>
                <w:szCs w:val="16"/>
                <w:lang w:eastAsia="zh-CN"/>
              </w:rPr>
              <w:t xml:space="preserve">e support last unicast DCI. Agree with Samsung, if the last DCI is group-common, </w:t>
            </w:r>
            <w:r>
              <w:rPr>
                <w:sz w:val="20"/>
                <w:szCs w:val="16"/>
              </w:rPr>
              <w:t>the closed-loop power control needs to be considered. Z</w:t>
            </w:r>
            <w:r w:rsidRPr="001A1DC6">
              <w:rPr>
                <w:sz w:val="20"/>
                <w:szCs w:val="16"/>
              </w:rPr>
              <w:t>TE’s modification</w:t>
            </w:r>
            <w:r>
              <w:rPr>
                <w:sz w:val="20"/>
                <w:szCs w:val="16"/>
              </w:rPr>
              <w:t xml:space="preserve"> is clearer </w:t>
            </w:r>
            <w:r w:rsidR="00202C3F">
              <w:rPr>
                <w:sz w:val="20"/>
                <w:szCs w:val="16"/>
              </w:rPr>
              <w:t>to do down</w:t>
            </w:r>
            <w:r>
              <w:rPr>
                <w:sz w:val="20"/>
                <w:szCs w:val="16"/>
              </w:rPr>
              <w:t xml:space="preserve"> select of </w:t>
            </w:r>
            <w:r w:rsidR="00202C3F">
              <w:rPr>
                <w:sz w:val="20"/>
                <w:szCs w:val="16"/>
              </w:rPr>
              <w:t xml:space="preserve">the </w:t>
            </w:r>
            <w:r>
              <w:rPr>
                <w:sz w:val="20"/>
                <w:szCs w:val="16"/>
              </w:rPr>
              <w:t>last DCI.</w:t>
            </w:r>
          </w:p>
        </w:tc>
      </w:tr>
      <w:tr w:rsidR="00560DEE" w:rsidRPr="005154E2" w14:paraId="459EBE40" w14:textId="77777777" w:rsidTr="002C513F">
        <w:trPr>
          <w:trHeight w:val="253"/>
          <w:jc w:val="center"/>
        </w:trPr>
        <w:tc>
          <w:tcPr>
            <w:tcW w:w="1555" w:type="dxa"/>
          </w:tcPr>
          <w:p w14:paraId="42E37C83" w14:textId="42E4C17F" w:rsidR="00560DEE" w:rsidRDefault="00560DEE" w:rsidP="00560DEE">
            <w:pPr>
              <w:spacing w:after="0"/>
              <w:rPr>
                <w:bCs/>
                <w:sz w:val="20"/>
                <w:szCs w:val="20"/>
                <w:lang w:eastAsia="zh-CN"/>
              </w:rPr>
            </w:pPr>
            <w:r>
              <w:rPr>
                <w:bCs/>
                <w:sz w:val="20"/>
                <w:szCs w:val="20"/>
                <w:lang w:eastAsia="zh-CN"/>
              </w:rPr>
              <w:t>Moderator</w:t>
            </w:r>
          </w:p>
        </w:tc>
        <w:tc>
          <w:tcPr>
            <w:tcW w:w="7801" w:type="dxa"/>
          </w:tcPr>
          <w:p w14:paraId="5CE007BE" w14:textId="77777777" w:rsidR="00560DEE" w:rsidRDefault="00560DEE" w:rsidP="00560DEE">
            <w:pPr>
              <w:spacing w:after="0"/>
              <w:rPr>
                <w:sz w:val="20"/>
                <w:szCs w:val="16"/>
                <w:lang w:eastAsia="zh-CN"/>
              </w:rPr>
            </w:pPr>
            <w:r>
              <w:rPr>
                <w:rFonts w:hint="eastAsia"/>
                <w:sz w:val="20"/>
                <w:szCs w:val="16"/>
                <w:lang w:eastAsia="zh-CN"/>
              </w:rPr>
              <w:t>T</w:t>
            </w:r>
            <w:r>
              <w:rPr>
                <w:sz w:val="20"/>
                <w:szCs w:val="16"/>
                <w:lang w:eastAsia="zh-CN"/>
              </w:rPr>
              <w:t xml:space="preserve">hanks to OPPO for pointing out the agreement. If whether ACK/NACK and NACK-only is meant in the main bullet caused the confusion, we can try the following update: </w:t>
            </w:r>
          </w:p>
          <w:p w14:paraId="1995DF5D" w14:textId="77777777" w:rsidR="00560DEE" w:rsidRPr="00E72797" w:rsidRDefault="00560DEE" w:rsidP="00560DEE">
            <w:pPr>
              <w:pStyle w:val="Heading4"/>
              <w:numPr>
                <w:ilvl w:val="0"/>
                <w:numId w:val="0"/>
              </w:numPr>
              <w:ind w:left="72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_Ref69567552 \r \h </w:instrText>
            </w:r>
            <w:r>
              <w:rPr>
                <w:sz w:val="20"/>
                <w:szCs w:val="20"/>
                <w:lang w:val="en-GB" w:eastAsia="zh-CN"/>
              </w:rPr>
            </w:r>
            <w:r>
              <w:rPr>
                <w:sz w:val="20"/>
                <w:szCs w:val="20"/>
                <w:lang w:val="en-GB" w:eastAsia="zh-CN"/>
              </w:rPr>
              <w:fldChar w:fldCharType="separate"/>
            </w:r>
            <w:r>
              <w:rPr>
                <w:sz w:val="20"/>
                <w:szCs w:val="20"/>
                <w:lang w:val="en-GB" w:eastAsia="zh-CN"/>
              </w:rPr>
              <w:t>2.5.1.2</w:t>
            </w:r>
            <w:r>
              <w:rPr>
                <w:sz w:val="20"/>
                <w:szCs w:val="20"/>
                <w:lang w:val="en-GB" w:eastAsia="zh-CN"/>
              </w:rPr>
              <w:fldChar w:fldCharType="end"/>
            </w:r>
            <w:r>
              <w:rPr>
                <w:sz w:val="20"/>
                <w:szCs w:val="20"/>
                <w:lang w:val="en-GB" w:eastAsia="zh-CN"/>
              </w:rPr>
              <w:t>-3-r1</w:t>
            </w:r>
          </w:p>
          <w:p w14:paraId="25A6B65F" w14:textId="77777777" w:rsidR="00560DEE" w:rsidRPr="005B6391" w:rsidRDefault="00560DEE" w:rsidP="00560DEE">
            <w:pPr>
              <w:spacing w:after="0"/>
              <w:rPr>
                <w:ins w:id="345" w:author="Huawei2" w:date="2021-04-19T17:30:00Z"/>
                <w:sz w:val="20"/>
                <w:szCs w:val="16"/>
                <w:lang w:eastAsia="zh-CN"/>
              </w:rPr>
            </w:pPr>
            <w:r w:rsidRPr="00793D92">
              <w:rPr>
                <w:rFonts w:ascii="Times" w:eastAsia="Times New Roman" w:hAnsi="Times"/>
                <w:sz w:val="20"/>
                <w:szCs w:val="20"/>
                <w:lang w:val="en-GB" w:eastAsia="zh-CN"/>
              </w:rPr>
              <w:t xml:space="preserve">For </w:t>
            </w:r>
            <w:r>
              <w:rPr>
                <w:rFonts w:ascii="Times" w:eastAsia="Times New Roman" w:hAnsi="Times"/>
                <w:sz w:val="20"/>
                <w:szCs w:val="20"/>
                <w:lang w:val="en-GB" w:eastAsia="zh-CN"/>
              </w:rPr>
              <w:t>multiplexing the HARQ-ACK feedback for multicast</w:t>
            </w:r>
            <w:ins w:id="346" w:author="Huawei2" w:date="2021-04-19T17:35:00Z">
              <w:r>
                <w:rPr>
                  <w:rFonts w:ascii="Times" w:eastAsia="Times New Roman" w:hAnsi="Times"/>
                  <w:sz w:val="20"/>
                  <w:szCs w:val="20"/>
                  <w:lang w:val="en-GB" w:eastAsia="zh-CN"/>
                </w:rPr>
                <w:t xml:space="preserve"> (at least for ACK/NACK based HARQ-ACK feedback)</w:t>
              </w:r>
            </w:ins>
            <w:r>
              <w:rPr>
                <w:rFonts w:ascii="Times" w:eastAsia="Times New Roman" w:hAnsi="Times"/>
                <w:sz w:val="20"/>
                <w:szCs w:val="20"/>
                <w:lang w:val="en-GB" w:eastAsia="zh-CN"/>
              </w:rPr>
              <w:t xml:space="preserve"> and unicast, determining the PUCCH resources for transmission is base</w:t>
            </w:r>
            <w:r w:rsidRPr="005B6391">
              <w:rPr>
                <w:rFonts w:ascii="Times" w:eastAsia="Times New Roman" w:hAnsi="Times"/>
                <w:sz w:val="20"/>
                <w:szCs w:val="20"/>
                <w:lang w:val="en-GB" w:eastAsia="zh-CN"/>
              </w:rPr>
              <w:t>d on</w:t>
            </w:r>
            <w:ins w:id="347" w:author="Huawei2" w:date="2021-04-19T17:30:00Z">
              <w:r>
                <w:rPr>
                  <w:rFonts w:ascii="Times" w:eastAsia="Times New Roman" w:hAnsi="Times"/>
                  <w:sz w:val="20"/>
                  <w:szCs w:val="20"/>
                  <w:lang w:val="en-GB" w:eastAsia="zh-CN"/>
                </w:rPr>
                <w:t xml:space="preserve"> </w:t>
              </w:r>
            </w:ins>
            <w:r w:rsidRPr="005B6391">
              <w:rPr>
                <w:rFonts w:ascii="Times" w:eastAsia="Times New Roman" w:hAnsi="Times"/>
                <w:sz w:val="20"/>
                <w:szCs w:val="20"/>
                <w:lang w:eastAsia="zh-CN"/>
              </w:rPr>
              <w:t xml:space="preserve">the PRI indicated in the </w:t>
            </w:r>
            <w:ins w:id="348" w:author="Huawei2" w:date="2021-04-19T17:33:00Z">
              <w:r>
                <w:rPr>
                  <w:rFonts w:ascii="Times" w:eastAsia="Times New Roman" w:hAnsi="Times"/>
                  <w:sz w:val="20"/>
                  <w:szCs w:val="20"/>
                  <w:lang w:eastAsia="zh-CN"/>
                </w:rPr>
                <w:t>“</w:t>
              </w:r>
            </w:ins>
            <w:r w:rsidRPr="005B6391">
              <w:rPr>
                <w:rFonts w:ascii="Times" w:eastAsia="Times New Roman" w:hAnsi="Times"/>
                <w:sz w:val="20"/>
                <w:szCs w:val="20"/>
                <w:lang w:eastAsia="zh-CN"/>
              </w:rPr>
              <w:t>last</w:t>
            </w:r>
            <w:r w:rsidRPr="005B6391">
              <w:rPr>
                <w:bCs/>
                <w:sz w:val="20"/>
                <w:szCs w:val="20"/>
              </w:rPr>
              <w:t xml:space="preserve"> </w:t>
            </w:r>
            <w:r w:rsidRPr="005B6391">
              <w:rPr>
                <w:rFonts w:ascii="Times" w:eastAsia="Times New Roman" w:hAnsi="Times"/>
                <w:sz w:val="20"/>
                <w:szCs w:val="20"/>
                <w:lang w:eastAsia="zh-CN"/>
              </w:rPr>
              <w:t>DCI</w:t>
            </w:r>
            <w:ins w:id="349" w:author="Huawei2" w:date="2021-04-19T17:33:00Z">
              <w:r>
                <w:rPr>
                  <w:rFonts w:ascii="Times" w:eastAsia="Times New Roman" w:hAnsi="Times"/>
                  <w:sz w:val="20"/>
                  <w:szCs w:val="20"/>
                  <w:lang w:eastAsia="zh-CN"/>
                </w:rPr>
                <w:t>”</w:t>
              </w:r>
            </w:ins>
            <w:r>
              <w:rPr>
                <w:rFonts w:ascii="Times" w:eastAsia="Times New Roman" w:hAnsi="Times"/>
                <w:sz w:val="20"/>
                <w:szCs w:val="20"/>
                <w:lang w:eastAsia="zh-CN"/>
              </w:rPr>
              <w:t xml:space="preserve">, </w:t>
            </w:r>
            <w:ins w:id="350" w:author="Huawei2" w:date="2021-04-19T17:33:00Z">
              <w:r>
                <w:rPr>
                  <w:rFonts w:ascii="Times" w:eastAsia="Times New Roman" w:hAnsi="Times"/>
                  <w:sz w:val="20"/>
                  <w:szCs w:val="20"/>
                  <w:lang w:eastAsia="zh-CN"/>
                </w:rPr>
                <w:t>where</w:t>
              </w:r>
              <w:r w:rsidRPr="005B6391">
                <w:rPr>
                  <w:rFonts w:ascii="Times" w:eastAsia="Times New Roman" w:hAnsi="Times"/>
                  <w:sz w:val="20"/>
                  <w:szCs w:val="20"/>
                  <w:lang w:eastAsia="zh-CN"/>
                </w:rPr>
                <w:t xml:space="preserve"> the </w:t>
              </w:r>
              <w:r>
                <w:rPr>
                  <w:rFonts w:ascii="Times" w:eastAsia="Times New Roman" w:hAnsi="Times"/>
                  <w:sz w:val="20"/>
                  <w:szCs w:val="20"/>
                  <w:lang w:eastAsia="zh-CN"/>
                </w:rPr>
                <w:t>“</w:t>
              </w:r>
              <w:r w:rsidRPr="005B6391">
                <w:rPr>
                  <w:rFonts w:ascii="Times" w:eastAsia="Times New Roman" w:hAnsi="Times"/>
                  <w:sz w:val="20"/>
                  <w:szCs w:val="20"/>
                  <w:lang w:eastAsia="zh-CN"/>
                </w:rPr>
                <w:t>last</w:t>
              </w:r>
              <w:r w:rsidRPr="005B6391">
                <w:rPr>
                  <w:bCs/>
                  <w:sz w:val="20"/>
                  <w:szCs w:val="20"/>
                </w:rPr>
                <w:t xml:space="preserve"> </w:t>
              </w:r>
              <w:r w:rsidRPr="005B6391">
                <w:rPr>
                  <w:rFonts w:ascii="Times" w:eastAsia="Times New Roman" w:hAnsi="Times"/>
                  <w:sz w:val="20"/>
                  <w:szCs w:val="20"/>
                  <w:lang w:eastAsia="zh-CN"/>
                </w:rPr>
                <w:t>DCI</w:t>
              </w:r>
              <w:r>
                <w:rPr>
                  <w:rFonts w:ascii="Times" w:eastAsia="Times New Roman" w:hAnsi="Times"/>
                  <w:sz w:val="20"/>
                  <w:szCs w:val="20"/>
                  <w:lang w:eastAsia="zh-CN"/>
                </w:rPr>
                <w:t xml:space="preserve">” refers to, </w:t>
              </w:r>
            </w:ins>
            <w:ins w:id="351" w:author="Huawei2" w:date="2021-04-19T17:30:00Z">
              <w:r w:rsidRPr="005B6391">
                <w:rPr>
                  <w:sz w:val="20"/>
                  <w:szCs w:val="16"/>
                  <w:lang w:eastAsia="zh-CN"/>
                </w:rPr>
                <w:t>down-select the following alternatives</w:t>
              </w:r>
            </w:ins>
            <w:r>
              <w:rPr>
                <w:sz w:val="20"/>
                <w:szCs w:val="16"/>
                <w:lang w:eastAsia="zh-CN"/>
              </w:rPr>
              <w:t>:</w:t>
            </w:r>
          </w:p>
          <w:p w14:paraId="07AF2E36" w14:textId="77777777" w:rsidR="00560DEE" w:rsidRPr="005B6391" w:rsidRDefault="00560DEE" w:rsidP="00560DEE">
            <w:pPr>
              <w:pStyle w:val="ListParagraph"/>
              <w:numPr>
                <w:ilvl w:val="0"/>
                <w:numId w:val="66"/>
              </w:numPr>
              <w:spacing w:after="0"/>
              <w:rPr>
                <w:ins w:id="352" w:author="Huawei2" w:date="2021-04-19T17:30:00Z"/>
                <w:szCs w:val="16"/>
                <w:lang w:eastAsia="zh-CN"/>
              </w:rPr>
            </w:pPr>
            <w:ins w:id="353" w:author="Huawei2" w:date="2021-04-19T17:30:00Z">
              <w:r w:rsidRPr="005B6391">
                <w:rPr>
                  <w:szCs w:val="16"/>
                  <w:lang w:eastAsia="zh-CN"/>
                </w:rPr>
                <w:t xml:space="preserve">Alt.1: </w:t>
              </w:r>
            </w:ins>
            <w:r w:rsidRPr="005B6391">
              <w:rPr>
                <w:szCs w:val="16"/>
                <w:lang w:eastAsia="zh-CN"/>
              </w:rPr>
              <w:t xml:space="preserve">the </w:t>
            </w:r>
            <w:ins w:id="354" w:author="Huawei2" w:date="2021-04-19T17:30:00Z">
              <w:r w:rsidRPr="005B6391">
                <w:rPr>
                  <w:szCs w:val="16"/>
                  <w:lang w:eastAsia="zh-CN"/>
                </w:rPr>
                <w:t>last DCI for unicast;</w:t>
              </w:r>
            </w:ins>
          </w:p>
          <w:p w14:paraId="668C7CF8" w14:textId="77777777" w:rsidR="00560DEE" w:rsidRPr="005B6391" w:rsidRDefault="00560DEE" w:rsidP="00560DEE">
            <w:pPr>
              <w:pStyle w:val="ListParagraph"/>
              <w:numPr>
                <w:ilvl w:val="0"/>
                <w:numId w:val="66"/>
              </w:numPr>
              <w:autoSpaceDE/>
              <w:autoSpaceDN/>
              <w:adjustRightInd/>
              <w:spacing w:after="0"/>
              <w:rPr>
                <w:rFonts w:ascii="Times" w:eastAsia="Times New Roman" w:hAnsi="Times"/>
                <w:szCs w:val="24"/>
                <w:lang w:eastAsia="zh-CN"/>
              </w:rPr>
            </w:pPr>
            <w:ins w:id="355" w:author="Huawei2" w:date="2021-04-19T17:30:00Z">
              <w:r w:rsidRPr="005B6391">
                <w:rPr>
                  <w:szCs w:val="16"/>
                  <w:lang w:eastAsia="zh-CN"/>
                </w:rPr>
                <w:t>Alt.2: the last DCI across unicast and multicast;</w:t>
              </w:r>
            </w:ins>
          </w:p>
          <w:p w14:paraId="2C2C96B7" w14:textId="77777777" w:rsidR="00560DEE" w:rsidRDefault="00560DEE" w:rsidP="00560DEE">
            <w:pPr>
              <w:spacing w:after="0"/>
              <w:rPr>
                <w:sz w:val="20"/>
                <w:szCs w:val="16"/>
                <w:lang w:eastAsia="zh-CN"/>
              </w:rPr>
            </w:pPr>
          </w:p>
        </w:tc>
      </w:tr>
      <w:tr w:rsidR="00F76B60" w:rsidRPr="005154E2" w14:paraId="4A7463C1" w14:textId="77777777" w:rsidTr="002C513F">
        <w:trPr>
          <w:trHeight w:val="253"/>
          <w:jc w:val="center"/>
        </w:trPr>
        <w:tc>
          <w:tcPr>
            <w:tcW w:w="1555" w:type="dxa"/>
          </w:tcPr>
          <w:p w14:paraId="733716DA" w14:textId="431D14AB" w:rsidR="00F76B60" w:rsidRDefault="00F76B60" w:rsidP="00560DEE">
            <w:pPr>
              <w:spacing w:after="0"/>
              <w:rPr>
                <w:bCs/>
                <w:sz w:val="20"/>
                <w:szCs w:val="20"/>
                <w:lang w:eastAsia="zh-CN"/>
              </w:rPr>
            </w:pPr>
            <w:r>
              <w:rPr>
                <w:rFonts w:hint="eastAsia"/>
                <w:bCs/>
                <w:sz w:val="20"/>
                <w:szCs w:val="20"/>
                <w:lang w:eastAsia="zh-CN"/>
              </w:rPr>
              <w:t>Z</w:t>
            </w:r>
            <w:r>
              <w:rPr>
                <w:bCs/>
                <w:sz w:val="20"/>
                <w:szCs w:val="20"/>
                <w:lang w:eastAsia="zh-CN"/>
              </w:rPr>
              <w:t>TE</w:t>
            </w:r>
          </w:p>
        </w:tc>
        <w:tc>
          <w:tcPr>
            <w:tcW w:w="7801" w:type="dxa"/>
          </w:tcPr>
          <w:p w14:paraId="23749492" w14:textId="6F795A87" w:rsidR="00F76B60" w:rsidRDefault="00F76B60" w:rsidP="00560DEE">
            <w:pPr>
              <w:spacing w:after="0"/>
              <w:rPr>
                <w:sz w:val="20"/>
                <w:szCs w:val="16"/>
                <w:lang w:eastAsia="zh-CN"/>
              </w:rPr>
            </w:pPr>
            <w:r>
              <w:rPr>
                <w:rFonts w:hint="eastAsia"/>
                <w:sz w:val="20"/>
                <w:szCs w:val="16"/>
                <w:lang w:eastAsia="zh-CN"/>
              </w:rPr>
              <w:t>S</w:t>
            </w:r>
            <w:r>
              <w:rPr>
                <w:sz w:val="20"/>
                <w:szCs w:val="16"/>
                <w:lang w:eastAsia="zh-CN"/>
              </w:rPr>
              <w:t>upport the updated moderator</w:t>
            </w:r>
            <w:r w:rsidR="000A721D">
              <w:rPr>
                <w:sz w:val="20"/>
                <w:szCs w:val="16"/>
                <w:lang w:eastAsia="zh-CN"/>
              </w:rPr>
              <w:t xml:space="preserve"> proposal.</w:t>
            </w:r>
          </w:p>
        </w:tc>
      </w:tr>
    </w:tbl>
    <w:p w14:paraId="13C73217" w14:textId="77777777" w:rsidR="009D0208" w:rsidRPr="00202C3F" w:rsidRDefault="009D0208" w:rsidP="008C14F7">
      <w:pPr>
        <w:rPr>
          <w:lang w:eastAsia="zh-CN"/>
        </w:rPr>
      </w:pPr>
    </w:p>
    <w:p w14:paraId="29363615" w14:textId="0E5ABAD1" w:rsidR="00727CD2" w:rsidRPr="005154E2" w:rsidRDefault="00250065" w:rsidP="00727CD2">
      <w:pPr>
        <w:pStyle w:val="Heading2"/>
        <w:rPr>
          <w:rFonts w:eastAsiaTheme="minorEastAsia"/>
          <w:lang w:eastAsia="zh-CN"/>
        </w:rPr>
      </w:pPr>
      <w:bookmarkStart w:id="356" w:name="_Ref55060575"/>
      <w:r>
        <w:rPr>
          <w:rFonts w:eastAsiaTheme="minorEastAsia"/>
          <w:lang w:eastAsia="zh-CN"/>
        </w:rPr>
        <w:t xml:space="preserve">  </w:t>
      </w:r>
      <w:r w:rsidR="00727CD2" w:rsidRPr="005154E2">
        <w:rPr>
          <w:rFonts w:eastAsiaTheme="minorEastAsia" w:hint="eastAsia"/>
          <w:lang w:eastAsia="zh-CN"/>
        </w:rPr>
        <w:t>E</w:t>
      </w:r>
      <w:r w:rsidR="00727CD2" w:rsidRPr="005154E2">
        <w:rPr>
          <w:rFonts w:eastAsiaTheme="minorEastAsia"/>
          <w:lang w:eastAsia="zh-CN"/>
        </w:rPr>
        <w:t>nable/disable HARQ-ACK feedback</w:t>
      </w:r>
      <w:bookmarkEnd w:id="356"/>
    </w:p>
    <w:p w14:paraId="3BF015CE"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25D81FB7" w14:textId="77777777" w:rsidR="00183689" w:rsidRPr="00344CCF" w:rsidRDefault="00183689" w:rsidP="00183689">
      <w:pPr>
        <w:pStyle w:val="3GPPAgreements"/>
      </w:pPr>
      <w:r w:rsidRPr="00344CCF">
        <w:t>(</w:t>
      </w:r>
      <w:r>
        <w:t>Huawei</w:t>
      </w:r>
      <w:r w:rsidRPr="00344CCF">
        <w:t xml:space="preserve">) Proposal </w:t>
      </w:r>
      <w:r>
        <w:t>8</w:t>
      </w:r>
      <w:r w:rsidRPr="00344CCF">
        <w:t xml:space="preserve">: </w:t>
      </w:r>
    </w:p>
    <w:p w14:paraId="6F458678" w14:textId="77777777" w:rsidR="00183689" w:rsidRDefault="00183689" w:rsidP="00183689">
      <w:pPr>
        <w:pStyle w:val="3GPPAgreements"/>
        <w:numPr>
          <w:ilvl w:val="1"/>
          <w:numId w:val="5"/>
        </w:numPr>
      </w:pPr>
      <w:r w:rsidRPr="00183689">
        <w:t>Support group-common DCI indicating enabling/disabling HARQ-ACK feedback.</w:t>
      </w:r>
    </w:p>
    <w:p w14:paraId="662CDAB7" w14:textId="57E74F28" w:rsidR="00F35969" w:rsidRPr="005154E2" w:rsidRDefault="00F35969" w:rsidP="00183689">
      <w:pPr>
        <w:pStyle w:val="3GPPAgreements"/>
      </w:pPr>
      <w:r w:rsidRPr="005154E2">
        <w:t>(</w:t>
      </w:r>
      <w:r w:rsidR="005B1AED">
        <w:t>OPPO</w:t>
      </w:r>
      <w:r w:rsidRPr="005154E2">
        <w:t xml:space="preserve">) Proposal </w:t>
      </w:r>
      <w:r w:rsidR="005B1AED">
        <w:t>10</w:t>
      </w:r>
      <w:r w:rsidRPr="005154E2">
        <w:t xml:space="preserve">: </w:t>
      </w:r>
    </w:p>
    <w:p w14:paraId="61CF9816" w14:textId="5C55DE29" w:rsidR="00F35969" w:rsidRPr="005154E2" w:rsidRDefault="005B1AED" w:rsidP="005B1AED">
      <w:pPr>
        <w:pStyle w:val="3GPPAgreements"/>
        <w:numPr>
          <w:ilvl w:val="1"/>
          <w:numId w:val="5"/>
        </w:numPr>
      </w:pPr>
      <w:r w:rsidRPr="005B1AED">
        <w:t>For HARQ feedback enabling/disabling, only Option 3 is supported</w:t>
      </w:r>
      <w:r w:rsidR="00F35969" w:rsidRPr="00F54E4C">
        <w:t>.</w:t>
      </w:r>
    </w:p>
    <w:p w14:paraId="52CF65E8" w14:textId="77777777" w:rsidR="005B1AED" w:rsidRPr="005B1AED" w:rsidRDefault="005B1AED" w:rsidP="00081FEC">
      <w:pPr>
        <w:pStyle w:val="BodyText"/>
        <w:numPr>
          <w:ilvl w:val="2"/>
          <w:numId w:val="13"/>
        </w:numPr>
        <w:autoSpaceDE/>
        <w:autoSpaceDN/>
        <w:adjustRightInd/>
        <w:snapToGrid/>
        <w:rPr>
          <w:rFonts w:eastAsiaTheme="minorEastAsia"/>
          <w:lang w:val="en-GB" w:eastAsia="zh-CN"/>
        </w:rPr>
      </w:pPr>
      <w:r w:rsidRPr="005B1AED">
        <w:rPr>
          <w:rFonts w:eastAsiaTheme="minorEastAsia"/>
          <w:lang w:val="en-GB" w:eastAsia="zh-CN"/>
        </w:rPr>
        <w:t>if RRC signalling does not configure the function, HARQ feedback is disabled in default;</w:t>
      </w:r>
    </w:p>
    <w:p w14:paraId="79855FFA" w14:textId="77777777" w:rsidR="005B1AED" w:rsidRPr="00A90FF8" w:rsidRDefault="005B1AED" w:rsidP="00081FEC">
      <w:pPr>
        <w:pStyle w:val="BodyText"/>
        <w:numPr>
          <w:ilvl w:val="2"/>
          <w:numId w:val="13"/>
        </w:numPr>
        <w:autoSpaceDE/>
        <w:autoSpaceDN/>
        <w:adjustRightInd/>
        <w:snapToGrid/>
        <w:rPr>
          <w:rFonts w:eastAsiaTheme="minorEastAsia"/>
          <w:b/>
          <w:lang w:val="en-GB" w:eastAsia="zh-CN"/>
        </w:rPr>
      </w:pPr>
      <w:r w:rsidRPr="005B1AED">
        <w:rPr>
          <w:rFonts w:eastAsiaTheme="minorEastAsia"/>
          <w:lang w:val="en-GB" w:eastAsia="zh-CN"/>
        </w:rPr>
        <w:t>if RRC signalling configures the function, 2 bits in DCI are used to indicate whether/which HARQ feedback is enabled;</w:t>
      </w:r>
    </w:p>
    <w:p w14:paraId="3BDA0FA0" w14:textId="5F04A377" w:rsidR="000D6B93" w:rsidRPr="005154E2" w:rsidRDefault="000D6B93" w:rsidP="00081FEC">
      <w:pPr>
        <w:pStyle w:val="3GPPAgreements"/>
        <w:numPr>
          <w:ilvl w:val="0"/>
          <w:numId w:val="13"/>
        </w:numPr>
      </w:pPr>
      <w:r w:rsidRPr="005154E2">
        <w:t>(</w:t>
      </w:r>
      <w:r>
        <w:t>Spreadtrum</w:t>
      </w:r>
      <w:r w:rsidRPr="005154E2">
        <w:t xml:space="preserve">) Proposal </w:t>
      </w:r>
      <w:r>
        <w:t>9</w:t>
      </w:r>
      <w:r w:rsidRPr="005154E2">
        <w:t xml:space="preserve">: </w:t>
      </w:r>
    </w:p>
    <w:p w14:paraId="22FD697A" w14:textId="4FFFF474" w:rsidR="000D6B93" w:rsidRPr="000D6B93" w:rsidRDefault="000D6B93" w:rsidP="000D6B93">
      <w:pPr>
        <w:pStyle w:val="3GPPAgreements"/>
        <w:numPr>
          <w:ilvl w:val="1"/>
          <w:numId w:val="5"/>
        </w:numPr>
      </w:pPr>
      <w:r w:rsidRPr="000D6B93">
        <w:t>At least RRC signaling is used to indicate enabling/disabling HARQ-ACK feedback for RRC_CONNECTED UE receiving multicast.</w:t>
      </w:r>
    </w:p>
    <w:p w14:paraId="1C7AB467" w14:textId="03D468CB" w:rsidR="000D6B93" w:rsidRPr="005154E2" w:rsidRDefault="000D6B93" w:rsidP="00081FEC">
      <w:pPr>
        <w:pStyle w:val="3GPPAgreements"/>
        <w:numPr>
          <w:ilvl w:val="0"/>
          <w:numId w:val="13"/>
        </w:numPr>
      </w:pPr>
      <w:r w:rsidRPr="005154E2">
        <w:t>(</w:t>
      </w:r>
      <w:r w:rsidR="00D60C0B">
        <w:t>Spreadtrum</w:t>
      </w:r>
      <w:r w:rsidRPr="005154E2">
        <w:t xml:space="preserve">) Proposal </w:t>
      </w:r>
      <w:r>
        <w:t>10</w:t>
      </w:r>
      <w:r w:rsidRPr="005154E2">
        <w:t xml:space="preserve">: </w:t>
      </w:r>
    </w:p>
    <w:p w14:paraId="6EC4291C" w14:textId="2951F962" w:rsidR="000D6B93" w:rsidRPr="000D6B93" w:rsidRDefault="000D6B93" w:rsidP="000D6B93">
      <w:pPr>
        <w:pStyle w:val="3GPPAgreements"/>
        <w:numPr>
          <w:ilvl w:val="1"/>
          <w:numId w:val="5"/>
        </w:numPr>
      </w:pPr>
      <w:r w:rsidRPr="000D6B93">
        <w:t xml:space="preserve">Not support enabling/disabling HARQ-ACK feedback by MAC-CE. </w:t>
      </w:r>
    </w:p>
    <w:p w14:paraId="6C76175B" w14:textId="3A952AEC" w:rsidR="00F96265" w:rsidRPr="005154E2" w:rsidRDefault="00F96265" w:rsidP="00F96265">
      <w:pPr>
        <w:pStyle w:val="3GPPAgreements"/>
      </w:pPr>
      <w:r w:rsidRPr="005154E2">
        <w:t>(</w:t>
      </w:r>
      <w:r>
        <w:t>ZTE</w:t>
      </w:r>
      <w:r w:rsidRPr="005154E2">
        <w:t xml:space="preserve">) Proposal </w:t>
      </w:r>
      <w:r>
        <w:t>9</w:t>
      </w:r>
      <w:r w:rsidRPr="005154E2">
        <w:t xml:space="preserve">: </w:t>
      </w:r>
    </w:p>
    <w:p w14:paraId="6C5994C7" w14:textId="78F042B4" w:rsidR="00F96265" w:rsidRDefault="00F96265" w:rsidP="00F96265">
      <w:pPr>
        <w:pStyle w:val="3GPPAgreements"/>
        <w:numPr>
          <w:ilvl w:val="1"/>
          <w:numId w:val="5"/>
        </w:numPr>
      </w:pPr>
      <w:r w:rsidRPr="00F96265">
        <w:t>Regarding enabling/disabling HARQ-ACK feedback for MBS, option 2, 3 and 4 are supported together</w:t>
      </w:r>
    </w:p>
    <w:p w14:paraId="5BA4D53E" w14:textId="77777777" w:rsidR="00F96265" w:rsidRDefault="00F96265" w:rsidP="00081FEC">
      <w:pPr>
        <w:pStyle w:val="3GPPAgreements"/>
        <w:numPr>
          <w:ilvl w:val="2"/>
          <w:numId w:val="18"/>
        </w:numPr>
      </w:pPr>
      <w:r>
        <w:t xml:space="preserve">Option </w:t>
      </w:r>
      <w:r>
        <w:rPr>
          <w:rFonts w:hint="eastAsia"/>
        </w:rPr>
        <w:t>2</w:t>
      </w:r>
      <w:r>
        <w:t>: RRC indicates enabling/disabling</w:t>
      </w:r>
    </w:p>
    <w:p w14:paraId="5D95910D" w14:textId="77777777" w:rsidR="00F96265" w:rsidRDefault="00F96265" w:rsidP="00081FEC">
      <w:pPr>
        <w:pStyle w:val="3GPPAgreements"/>
        <w:numPr>
          <w:ilvl w:val="2"/>
          <w:numId w:val="18"/>
        </w:numPr>
      </w:pPr>
      <w:r>
        <w:t xml:space="preserve">Option </w:t>
      </w:r>
      <w:r>
        <w:rPr>
          <w:rFonts w:hint="eastAsia"/>
        </w:rPr>
        <w:t>3</w:t>
      </w:r>
      <w:r>
        <w:t>: RRC configures the enabling/ disabling function and DCI indicates enabling /disabling</w:t>
      </w:r>
    </w:p>
    <w:p w14:paraId="4DEA7E48" w14:textId="77777777" w:rsidR="00F96265" w:rsidRDefault="00F96265" w:rsidP="00081FEC">
      <w:pPr>
        <w:pStyle w:val="3GPPAgreements"/>
        <w:numPr>
          <w:ilvl w:val="2"/>
          <w:numId w:val="18"/>
        </w:numPr>
      </w:pPr>
      <w:r>
        <w:t>Option 4: MAC-CE indicates enabling/disabling</w:t>
      </w:r>
    </w:p>
    <w:p w14:paraId="17C1291F" w14:textId="77777777" w:rsidR="00811B37" w:rsidRPr="00811B37" w:rsidRDefault="00811B37" w:rsidP="00081FEC">
      <w:pPr>
        <w:pStyle w:val="3GPPAgreements"/>
        <w:numPr>
          <w:ilvl w:val="0"/>
          <w:numId w:val="18"/>
        </w:numPr>
        <w:rPr>
          <w:rFonts w:eastAsia="MS Mincho"/>
          <w:lang w:eastAsia="ja-JP"/>
        </w:rPr>
      </w:pPr>
      <w:r w:rsidRPr="005154E2">
        <w:t>(</w:t>
      </w:r>
      <w:r>
        <w:t>vivo</w:t>
      </w:r>
      <w:r w:rsidRPr="005154E2">
        <w:t xml:space="preserve">) Proposal </w:t>
      </w:r>
      <w:r>
        <w:t>2</w:t>
      </w:r>
      <w:r w:rsidRPr="005154E2">
        <w:t xml:space="preserve">: </w:t>
      </w:r>
    </w:p>
    <w:p w14:paraId="69DC1AE0" w14:textId="4F86F19E" w:rsidR="00F35969" w:rsidRDefault="00811B37" w:rsidP="00081FEC">
      <w:pPr>
        <w:pStyle w:val="3GPPAgreements"/>
        <w:numPr>
          <w:ilvl w:val="1"/>
          <w:numId w:val="18"/>
        </w:numPr>
        <w:rPr>
          <w:rFonts w:eastAsia="MS Mincho"/>
          <w:lang w:eastAsia="ja-JP"/>
        </w:rPr>
      </w:pPr>
      <w:r w:rsidRPr="00811B37">
        <w:rPr>
          <w:rFonts w:eastAsia="MS Mincho"/>
          <w:lang w:eastAsia="ja-JP"/>
        </w:rPr>
        <w:t>For enabling/disabling HARQ-ACK feedback for RRC_CONNECTED UE receiving multicast, RRC indicates enabling/disabling (i.e. option 2) is supported.</w:t>
      </w:r>
    </w:p>
    <w:p w14:paraId="47635087" w14:textId="768453E7" w:rsidR="00D755BF" w:rsidRPr="00D755BF" w:rsidRDefault="00D755BF" w:rsidP="00081FEC">
      <w:pPr>
        <w:pStyle w:val="3GPPAgreements"/>
        <w:numPr>
          <w:ilvl w:val="0"/>
          <w:numId w:val="18"/>
        </w:numPr>
        <w:rPr>
          <w:rFonts w:eastAsia="MS Mincho"/>
          <w:lang w:eastAsia="ja-JP"/>
        </w:rPr>
      </w:pPr>
      <w:r w:rsidRPr="005154E2">
        <w:t>(</w:t>
      </w:r>
      <w:r>
        <w:t>CATT</w:t>
      </w:r>
      <w:r w:rsidRPr="005154E2">
        <w:t xml:space="preserve">) Proposal </w:t>
      </w:r>
      <w:r>
        <w:t>1:</w:t>
      </w:r>
      <w:r w:rsidRPr="005154E2">
        <w:t xml:space="preserve"> </w:t>
      </w:r>
    </w:p>
    <w:p w14:paraId="38E30C64" w14:textId="3DFD0307" w:rsidR="00D755BF" w:rsidRPr="00811B37" w:rsidRDefault="00D755BF" w:rsidP="00081FEC">
      <w:pPr>
        <w:pStyle w:val="3GPPAgreements"/>
        <w:numPr>
          <w:ilvl w:val="1"/>
          <w:numId w:val="18"/>
        </w:numPr>
        <w:rPr>
          <w:rFonts w:eastAsia="MS Mincho"/>
          <w:lang w:eastAsia="ja-JP"/>
        </w:rPr>
      </w:pPr>
      <w:r w:rsidRPr="00D755BF">
        <w:rPr>
          <w:rFonts w:eastAsia="MS Mincho"/>
          <w:lang w:eastAsia="ja-JP"/>
        </w:rPr>
        <w:t>When RRC signaling does not configure the function, enabling the HARQ-ACK feedback is the default mode.</w:t>
      </w:r>
    </w:p>
    <w:p w14:paraId="3677452F" w14:textId="2F17A35E" w:rsidR="00D755BF" w:rsidRPr="00811B37" w:rsidRDefault="00D755BF" w:rsidP="00081FEC">
      <w:pPr>
        <w:pStyle w:val="3GPPAgreements"/>
        <w:numPr>
          <w:ilvl w:val="0"/>
          <w:numId w:val="18"/>
        </w:numPr>
        <w:rPr>
          <w:rFonts w:eastAsia="MS Mincho"/>
          <w:lang w:eastAsia="ja-JP"/>
        </w:rPr>
      </w:pPr>
      <w:r w:rsidRPr="005154E2">
        <w:t>(</w:t>
      </w:r>
      <w:r>
        <w:t>CATT</w:t>
      </w:r>
      <w:r w:rsidRPr="005154E2">
        <w:t xml:space="preserve">) Proposal </w:t>
      </w:r>
      <w:r>
        <w:t>2:</w:t>
      </w:r>
      <w:r w:rsidRPr="005154E2">
        <w:t xml:space="preserve"> </w:t>
      </w:r>
    </w:p>
    <w:p w14:paraId="2A1558F5" w14:textId="7E6253EB" w:rsidR="00D755BF" w:rsidRDefault="00D755BF" w:rsidP="00081FEC">
      <w:pPr>
        <w:pStyle w:val="3GPPAgreements"/>
        <w:numPr>
          <w:ilvl w:val="1"/>
          <w:numId w:val="18"/>
        </w:numPr>
        <w:rPr>
          <w:rFonts w:eastAsia="MS Mincho"/>
          <w:lang w:eastAsia="ja-JP"/>
        </w:rPr>
      </w:pPr>
      <w:r w:rsidRPr="00D755BF">
        <w:rPr>
          <w:rFonts w:eastAsia="MS Mincho"/>
          <w:lang w:eastAsia="ja-JP"/>
        </w:rPr>
        <w:t>Supporting Option 3 to indicate enabling/disabling,  1 extra bit indication in DCI or a special state index of k1/PRI can be the candidate schemes.</w:t>
      </w:r>
    </w:p>
    <w:p w14:paraId="0AA09C1F" w14:textId="43DC8CE9" w:rsidR="001E5653" w:rsidRPr="00811B37" w:rsidRDefault="001E5653" w:rsidP="00081FEC">
      <w:pPr>
        <w:pStyle w:val="3GPPAgreements"/>
        <w:numPr>
          <w:ilvl w:val="0"/>
          <w:numId w:val="18"/>
        </w:numPr>
        <w:rPr>
          <w:rFonts w:eastAsia="MS Mincho"/>
          <w:lang w:eastAsia="ja-JP"/>
        </w:rPr>
      </w:pPr>
      <w:bookmarkStart w:id="357" w:name="_Hlk68180802"/>
      <w:r w:rsidRPr="005154E2">
        <w:t xml:space="preserve"> (</w:t>
      </w:r>
      <w:r>
        <w:t>Nokia</w:t>
      </w:r>
      <w:r w:rsidRPr="005154E2">
        <w:t xml:space="preserve">) Proposal </w:t>
      </w:r>
      <w:r>
        <w:t>30:</w:t>
      </w:r>
      <w:r w:rsidRPr="005154E2">
        <w:t xml:space="preserve"> </w:t>
      </w:r>
    </w:p>
    <w:p w14:paraId="531B5FBF" w14:textId="3DE1235B" w:rsidR="001E5653" w:rsidRPr="001E5653" w:rsidRDefault="001E5653" w:rsidP="00081FEC">
      <w:pPr>
        <w:pStyle w:val="ListParagraph"/>
        <w:numPr>
          <w:ilvl w:val="1"/>
          <w:numId w:val="18"/>
        </w:numPr>
        <w:autoSpaceDE/>
        <w:autoSpaceDN/>
        <w:adjustRightInd/>
        <w:spacing w:after="0"/>
        <w:rPr>
          <w:bCs/>
        </w:rPr>
      </w:pPr>
      <w:r w:rsidRPr="001E5653">
        <w:rPr>
          <w:bCs/>
        </w:rPr>
        <w:t>RRC-based enabling / disabling (Option 2) of HARQ-ACK feedback is used for MBS and Option 3 is not supported.</w:t>
      </w:r>
    </w:p>
    <w:p w14:paraId="3575D6DB" w14:textId="7BDBE4B0" w:rsidR="001E5653" w:rsidRPr="001E5653" w:rsidRDefault="001E5653" w:rsidP="00081FEC">
      <w:pPr>
        <w:pStyle w:val="3GPPAgreements"/>
        <w:numPr>
          <w:ilvl w:val="0"/>
          <w:numId w:val="18"/>
        </w:numPr>
        <w:rPr>
          <w:rFonts w:eastAsia="MS Mincho"/>
          <w:lang w:eastAsia="ja-JP"/>
        </w:rPr>
      </w:pPr>
      <w:r w:rsidRPr="001E5653">
        <w:t xml:space="preserve">(Nokia) Proposal 31: </w:t>
      </w:r>
    </w:p>
    <w:p w14:paraId="74FD1F64" w14:textId="011637CC" w:rsidR="001E5653" w:rsidRDefault="001E5653" w:rsidP="00081FEC">
      <w:pPr>
        <w:pStyle w:val="ListParagraph"/>
        <w:numPr>
          <w:ilvl w:val="1"/>
          <w:numId w:val="18"/>
        </w:numPr>
        <w:autoSpaceDE/>
        <w:autoSpaceDN/>
        <w:adjustRightInd/>
        <w:spacing w:after="0"/>
        <w:rPr>
          <w:bCs/>
        </w:rPr>
      </w:pPr>
      <w:r w:rsidRPr="001E5653">
        <w:rPr>
          <w:bCs/>
        </w:rPr>
        <w:t>If use cases that require dynamic enabling / disabling are found, MAC-CE is preferred over the methods proposed in Option 3.</w:t>
      </w:r>
    </w:p>
    <w:p w14:paraId="61B49DDF" w14:textId="53100EA8" w:rsidR="00FB2681" w:rsidRPr="001E5653" w:rsidRDefault="00FB2681" w:rsidP="00081FEC">
      <w:pPr>
        <w:pStyle w:val="3GPPAgreements"/>
        <w:numPr>
          <w:ilvl w:val="0"/>
          <w:numId w:val="18"/>
        </w:numPr>
        <w:rPr>
          <w:rFonts w:eastAsia="MS Mincho"/>
          <w:lang w:eastAsia="ja-JP"/>
        </w:rPr>
      </w:pPr>
      <w:r w:rsidRPr="001E5653">
        <w:t>(</w:t>
      </w:r>
      <w:r>
        <w:t>MediaTek</w:t>
      </w:r>
      <w:r w:rsidRPr="001E5653">
        <w:t xml:space="preserve">) Proposal </w:t>
      </w:r>
      <w:r>
        <w:t>4</w:t>
      </w:r>
      <w:r w:rsidRPr="001E5653">
        <w:t xml:space="preserve">: </w:t>
      </w:r>
    </w:p>
    <w:bookmarkEnd w:id="357"/>
    <w:p w14:paraId="1D3A6A6A" w14:textId="1A056B5B" w:rsidR="00D755BF" w:rsidRDefault="009729F1" w:rsidP="00081FEC">
      <w:pPr>
        <w:pStyle w:val="ListParagraph"/>
        <w:numPr>
          <w:ilvl w:val="1"/>
          <w:numId w:val="18"/>
        </w:numPr>
        <w:autoSpaceDE/>
        <w:autoSpaceDN/>
        <w:adjustRightInd/>
        <w:spacing w:after="0"/>
        <w:rPr>
          <w:bCs/>
        </w:rPr>
      </w:pPr>
      <w:r w:rsidRPr="009729F1">
        <w:rPr>
          <w:bCs/>
        </w:rPr>
        <w:t>RRC signalling configures the enabling/disabling function of DCI indicating the enabling /disabling HARQ-ACK feedback is supported for multicast services.</w:t>
      </w:r>
    </w:p>
    <w:p w14:paraId="4FCA6B11" w14:textId="5A22E8F3" w:rsidR="00670BF8" w:rsidRPr="001E5653" w:rsidRDefault="00670BF8" w:rsidP="00081FEC">
      <w:pPr>
        <w:pStyle w:val="3GPPAgreements"/>
        <w:numPr>
          <w:ilvl w:val="0"/>
          <w:numId w:val="18"/>
        </w:numPr>
        <w:rPr>
          <w:rFonts w:eastAsia="MS Mincho"/>
          <w:lang w:eastAsia="ja-JP"/>
        </w:rPr>
      </w:pPr>
      <w:bookmarkStart w:id="358" w:name="_Ref68526066"/>
      <w:r w:rsidRPr="001E5653">
        <w:t>(</w:t>
      </w:r>
      <w:r>
        <w:t>MediaTek</w:t>
      </w:r>
      <w:r w:rsidRPr="001E5653">
        <w:t xml:space="preserve">) Proposal </w:t>
      </w:r>
      <w:r>
        <w:t>5</w:t>
      </w:r>
      <w:r w:rsidRPr="001E5653">
        <w:t xml:space="preserve">: </w:t>
      </w:r>
    </w:p>
    <w:p w14:paraId="4ECB039B" w14:textId="084FA7FE" w:rsidR="00670BF8" w:rsidRPr="00670BF8" w:rsidRDefault="00670BF8" w:rsidP="00081FEC">
      <w:pPr>
        <w:pStyle w:val="Caption"/>
        <w:numPr>
          <w:ilvl w:val="1"/>
          <w:numId w:val="18"/>
        </w:numPr>
        <w:jc w:val="both"/>
        <w:rPr>
          <w:b w:val="0"/>
          <w:szCs w:val="22"/>
        </w:rPr>
      </w:pPr>
      <w:r w:rsidRPr="00670BF8">
        <w:rPr>
          <w:b w:val="0"/>
          <w:szCs w:val="22"/>
        </w:rPr>
        <w:t>Disabling the feedback is as the default mode if the RRC signalling doesn’t configure the HARQ feedback function.</w:t>
      </w:r>
      <w:bookmarkEnd w:id="358"/>
    </w:p>
    <w:p w14:paraId="28C97B95" w14:textId="77777777" w:rsidR="005B42E5" w:rsidRDefault="005B42E5" w:rsidP="00081FEC">
      <w:pPr>
        <w:pStyle w:val="3GPPAgreements"/>
        <w:numPr>
          <w:ilvl w:val="0"/>
          <w:numId w:val="18"/>
        </w:numPr>
      </w:pPr>
      <w:r>
        <w:t xml:space="preserve">(FUTUREWEI) </w:t>
      </w:r>
      <w:r w:rsidRPr="0028087F">
        <w:rPr>
          <w:rFonts w:hint="eastAsia"/>
        </w:rPr>
        <w:t>P</w:t>
      </w:r>
      <w:r w:rsidRPr="0028087F">
        <w:t xml:space="preserve">roposal </w:t>
      </w:r>
      <w:r>
        <w:t>4:</w:t>
      </w:r>
    </w:p>
    <w:p w14:paraId="5496D6F9" w14:textId="77777777" w:rsidR="005B42E5" w:rsidRDefault="005B42E5" w:rsidP="00081FEC">
      <w:pPr>
        <w:pStyle w:val="3GPPAgreements"/>
        <w:numPr>
          <w:ilvl w:val="1"/>
          <w:numId w:val="18"/>
        </w:numPr>
      </w:pPr>
      <w:r w:rsidRPr="002143AD">
        <w:t>Support option 3</w:t>
      </w:r>
      <w:r w:rsidRPr="002C2697">
        <w:t xml:space="preserve"> </w:t>
      </w:r>
      <w:r>
        <w:t>f</w:t>
      </w:r>
      <w:r w:rsidRPr="002C2697">
        <w:t>or enabling/disabling HARQ-ACK feedback</w:t>
      </w:r>
      <w:r w:rsidRPr="002143AD">
        <w:t>.</w:t>
      </w:r>
    </w:p>
    <w:p w14:paraId="5B339FA1" w14:textId="77777777" w:rsidR="00B17507" w:rsidRDefault="00B17507" w:rsidP="00081FEC">
      <w:pPr>
        <w:pStyle w:val="3GPPAgreements"/>
        <w:numPr>
          <w:ilvl w:val="0"/>
          <w:numId w:val="18"/>
        </w:numPr>
      </w:pPr>
      <w:r>
        <w:t xml:space="preserve">(ETRI) </w:t>
      </w:r>
      <w:r w:rsidRPr="0028087F">
        <w:rPr>
          <w:rFonts w:hint="eastAsia"/>
        </w:rPr>
        <w:t>P</w:t>
      </w:r>
      <w:r w:rsidRPr="0028087F">
        <w:t xml:space="preserve">roposal </w:t>
      </w:r>
      <w:r>
        <w:t>3:</w:t>
      </w:r>
    </w:p>
    <w:p w14:paraId="667FC891" w14:textId="77777777" w:rsidR="00B17507" w:rsidRPr="00B653D5" w:rsidRDefault="00B17507" w:rsidP="00081FEC">
      <w:pPr>
        <w:pStyle w:val="3GPPAgreements"/>
        <w:numPr>
          <w:ilvl w:val="1"/>
          <w:numId w:val="18"/>
        </w:numPr>
      </w:pPr>
      <w:r w:rsidRPr="00B653D5">
        <w:t>For enabling/disabling HARQ-ACK feedback for RRC_CONNECTED UE receiving multicast, RRC signalling configuration for the enabling/ disabling function of DCI indicating the enabling /disabling HARQ-ACK feedback is supported.</w:t>
      </w:r>
    </w:p>
    <w:p w14:paraId="472494BA" w14:textId="77777777" w:rsidR="00A11A94" w:rsidRDefault="00A11A94" w:rsidP="00081FEC">
      <w:pPr>
        <w:pStyle w:val="3GPPAgreements"/>
        <w:numPr>
          <w:ilvl w:val="0"/>
          <w:numId w:val="18"/>
        </w:numPr>
      </w:pPr>
      <w:r w:rsidRPr="00166AFF">
        <w:t>(</w:t>
      </w:r>
      <w:r>
        <w:t>CMCC</w:t>
      </w:r>
      <w:r w:rsidRPr="00166AFF">
        <w:t xml:space="preserve">) Proposal </w:t>
      </w:r>
      <w:r>
        <w:t>17</w:t>
      </w:r>
      <w:r w:rsidRPr="00166AFF">
        <w:t xml:space="preserve">: </w:t>
      </w:r>
    </w:p>
    <w:p w14:paraId="616A8A5F" w14:textId="77777777" w:rsidR="00A11A94" w:rsidRDefault="00A11A94" w:rsidP="00081FEC">
      <w:pPr>
        <w:pStyle w:val="3GPPAgreements"/>
        <w:numPr>
          <w:ilvl w:val="1"/>
          <w:numId w:val="18"/>
        </w:numPr>
        <w:rPr>
          <w:lang w:val="de-DE"/>
        </w:rPr>
      </w:pPr>
      <w:r w:rsidRPr="00630A30">
        <w:rPr>
          <w:rFonts w:hint="eastAsia"/>
          <w:lang w:val="de-DE"/>
        </w:rPr>
        <w:t xml:space="preserve">Option </w:t>
      </w:r>
      <w:r>
        <w:rPr>
          <w:rFonts w:hint="eastAsia"/>
          <w:lang w:val="de-DE"/>
        </w:rPr>
        <w:t>2</w:t>
      </w:r>
      <w:r w:rsidRPr="00630A30">
        <w:rPr>
          <w:rFonts w:hint="eastAsia"/>
          <w:lang w:val="de-DE"/>
        </w:rPr>
        <w:t xml:space="preserve"> and </w:t>
      </w:r>
      <w:r w:rsidRPr="00630A30">
        <w:rPr>
          <w:lang w:val="de-DE"/>
        </w:rPr>
        <w:t>Option 3</w:t>
      </w:r>
      <w:r w:rsidRPr="00630A30">
        <w:rPr>
          <w:rFonts w:hint="eastAsia"/>
          <w:lang w:val="de-DE"/>
        </w:rPr>
        <w:t xml:space="preserve"> </w:t>
      </w:r>
      <w:r>
        <w:rPr>
          <w:rFonts w:hint="eastAsia"/>
          <w:lang w:val="de-DE"/>
        </w:rPr>
        <w:t>can be</w:t>
      </w:r>
      <w:r w:rsidRPr="00526722">
        <w:rPr>
          <w:rFonts w:hint="eastAsia"/>
          <w:lang w:val="de-DE"/>
        </w:rPr>
        <w:t xml:space="preserve"> supported for</w:t>
      </w:r>
      <w:r>
        <w:rPr>
          <w:rFonts w:hint="eastAsia"/>
          <w:lang w:val="de-DE"/>
        </w:rPr>
        <w:t xml:space="preserve"> </w:t>
      </w:r>
      <w:r>
        <w:rPr>
          <w:lang w:val="de-DE"/>
        </w:rPr>
        <w:t>e</w:t>
      </w:r>
      <w:r w:rsidRPr="00574A9F">
        <w:rPr>
          <w:lang w:val="de-DE"/>
        </w:rPr>
        <w:t>nabling/dis</w:t>
      </w:r>
      <w:r>
        <w:rPr>
          <w:lang w:val="de-DE"/>
        </w:rPr>
        <w:t xml:space="preserve">abling HARQ-ACK feedback </w:t>
      </w:r>
      <w:r w:rsidRPr="00930AB3">
        <w:rPr>
          <w:lang w:val="de-DE"/>
        </w:rPr>
        <w:t xml:space="preserve">for </w:t>
      </w:r>
      <w:r w:rsidRPr="00930AB3">
        <w:rPr>
          <w:rFonts w:ascii="Times" w:eastAsia="Times New Roman" w:hAnsi="Times"/>
          <w:szCs w:val="24"/>
          <w:lang w:val="en-GB"/>
        </w:rPr>
        <w:t>multicast</w:t>
      </w:r>
      <w:r w:rsidRPr="00930AB3">
        <w:rPr>
          <w:lang w:val="de-DE"/>
        </w:rPr>
        <w:t>.</w:t>
      </w:r>
    </w:p>
    <w:p w14:paraId="4F4B4071" w14:textId="77777777" w:rsidR="00A11A94" w:rsidRDefault="00A11A94" w:rsidP="00081FEC">
      <w:pPr>
        <w:pStyle w:val="3GPPAgreements"/>
        <w:numPr>
          <w:ilvl w:val="0"/>
          <w:numId w:val="18"/>
        </w:numPr>
      </w:pPr>
      <w:r w:rsidRPr="00166AFF">
        <w:t>(</w:t>
      </w:r>
      <w:r>
        <w:t>CMCC</w:t>
      </w:r>
      <w:r w:rsidRPr="00166AFF">
        <w:t xml:space="preserve">) Proposal </w:t>
      </w:r>
      <w:r>
        <w:t>18</w:t>
      </w:r>
      <w:r w:rsidRPr="00166AFF">
        <w:t xml:space="preserve">: </w:t>
      </w:r>
    </w:p>
    <w:p w14:paraId="14F41867" w14:textId="77777777" w:rsidR="00A11A94" w:rsidRPr="002A7CC0" w:rsidRDefault="00A11A94" w:rsidP="00081FEC">
      <w:pPr>
        <w:pStyle w:val="3GPPAgreements"/>
        <w:numPr>
          <w:ilvl w:val="1"/>
          <w:numId w:val="18"/>
        </w:numPr>
        <w:rPr>
          <w:lang w:val="de-DE"/>
        </w:rPr>
      </w:pPr>
      <w:r w:rsidRPr="002A7CC0">
        <w:t xml:space="preserve">For Option </w:t>
      </w:r>
      <w:r w:rsidRPr="002A7CC0">
        <w:rPr>
          <w:rFonts w:hint="eastAsia"/>
        </w:rPr>
        <w:t>2</w:t>
      </w:r>
      <w:r w:rsidRPr="002A7CC0">
        <w:t>,</w:t>
      </w:r>
      <w:r w:rsidRPr="002A7CC0">
        <w:rPr>
          <w:rFonts w:hint="eastAsia"/>
        </w:rPr>
        <w:t xml:space="preserve"> RRC can </w:t>
      </w:r>
      <w:r w:rsidRPr="002A7CC0">
        <w:rPr>
          <w:lang w:val="en-GB"/>
        </w:rPr>
        <w:t>indicate enabling/disabling per UE</w:t>
      </w:r>
      <w:r w:rsidRPr="002A7CC0">
        <w:rPr>
          <w:rFonts w:hint="eastAsia"/>
          <w:lang w:val="en-GB"/>
        </w:rPr>
        <w:t>.</w:t>
      </w:r>
      <w:r w:rsidRPr="002A7CC0">
        <w:rPr>
          <w:rFonts w:hint="eastAsia"/>
        </w:rPr>
        <w:t xml:space="preserve"> </w:t>
      </w:r>
      <w:r w:rsidRPr="002A7CC0">
        <w:t xml:space="preserve">For Option </w:t>
      </w:r>
      <w:r w:rsidRPr="002A7CC0">
        <w:rPr>
          <w:rFonts w:hint="eastAsia"/>
        </w:rPr>
        <w:t>3</w:t>
      </w:r>
      <w:r w:rsidRPr="002A7CC0">
        <w:t>,</w:t>
      </w:r>
      <w:r w:rsidRPr="002A7CC0">
        <w:rPr>
          <w:rFonts w:hint="eastAsia"/>
        </w:rPr>
        <w:t xml:space="preserve"> RRC can configure </w:t>
      </w:r>
      <w:r w:rsidRPr="002A7CC0">
        <w:rPr>
          <w:lang w:val="de-DE" w:eastAsia="ja-JP"/>
        </w:rPr>
        <w:t>enabling/disabling HARQ-ACK feedback</w:t>
      </w:r>
      <w:r w:rsidRPr="002A7CC0">
        <w:rPr>
          <w:rFonts w:hint="eastAsia"/>
          <w:lang w:val="de-DE"/>
        </w:rPr>
        <w:t xml:space="preserve"> function </w:t>
      </w:r>
      <w:r w:rsidRPr="002A7CC0">
        <w:rPr>
          <w:lang w:val="en-GB"/>
        </w:rPr>
        <w:t>per service</w:t>
      </w:r>
      <w:r w:rsidRPr="002A7CC0">
        <w:rPr>
          <w:rFonts w:hint="eastAsia"/>
          <w:lang w:val="en-GB"/>
        </w:rPr>
        <w:t xml:space="preserve">, </w:t>
      </w:r>
      <w:r w:rsidRPr="002A7CC0">
        <w:rPr>
          <w:rFonts w:hint="eastAsia"/>
          <w:lang w:val="de-DE"/>
        </w:rPr>
        <w:t xml:space="preserve">DCI can </w:t>
      </w:r>
      <w:r w:rsidRPr="002A7CC0">
        <w:t>indicate enabling/disabling</w:t>
      </w:r>
      <w:r w:rsidRPr="002A7CC0">
        <w:rPr>
          <w:rFonts w:hint="eastAsia"/>
        </w:rPr>
        <w:t xml:space="preserve"> of </w:t>
      </w:r>
      <w:r w:rsidRPr="002A7CC0">
        <w:t>HARQ-ACK feedback</w:t>
      </w:r>
      <w:r w:rsidRPr="002A7CC0">
        <w:rPr>
          <w:rFonts w:hint="eastAsia"/>
        </w:rPr>
        <w:t xml:space="preserve"> per group.</w:t>
      </w:r>
    </w:p>
    <w:p w14:paraId="35C4E7B6" w14:textId="77777777" w:rsidR="005E1DC0" w:rsidRDefault="005E1DC0" w:rsidP="00081FEC">
      <w:pPr>
        <w:pStyle w:val="3GPPAgreements"/>
        <w:numPr>
          <w:ilvl w:val="0"/>
          <w:numId w:val="18"/>
        </w:numPr>
      </w:pPr>
      <w:bookmarkStart w:id="359" w:name="_Hlk54277017"/>
      <w:r w:rsidRPr="00166AFF">
        <w:t>(</w:t>
      </w:r>
      <w:r>
        <w:t>Intel</w:t>
      </w:r>
      <w:r w:rsidRPr="00166AFF">
        <w:t xml:space="preserve">) Proposal </w:t>
      </w:r>
      <w:r>
        <w:t>3</w:t>
      </w:r>
      <w:r w:rsidRPr="00166AFF">
        <w:t xml:space="preserve">: </w:t>
      </w:r>
    </w:p>
    <w:p w14:paraId="5DFA10E0" w14:textId="77777777" w:rsidR="005E1DC0" w:rsidRPr="00ED5D96" w:rsidRDefault="005E1DC0" w:rsidP="00081FEC">
      <w:pPr>
        <w:pStyle w:val="3GPPAgreements"/>
        <w:numPr>
          <w:ilvl w:val="1"/>
          <w:numId w:val="18"/>
        </w:numPr>
      </w:pPr>
      <w:r w:rsidRPr="00ED5D96">
        <w:t xml:space="preserve">For NR MBS, </w:t>
      </w:r>
      <w:r>
        <w:t>Option 3 can be supported where if RRC configures enabling and disabling of HARQ, the default mode is HARQ ON if no DCI indication is provided.</w:t>
      </w:r>
    </w:p>
    <w:bookmarkEnd w:id="359"/>
    <w:p w14:paraId="066CD794" w14:textId="77777777" w:rsidR="002E1087" w:rsidRDefault="002E1087" w:rsidP="00081FEC">
      <w:pPr>
        <w:pStyle w:val="3GPPAgreements"/>
        <w:numPr>
          <w:ilvl w:val="0"/>
          <w:numId w:val="18"/>
        </w:numPr>
      </w:pPr>
      <w:r w:rsidRPr="00166AFF">
        <w:t>(</w:t>
      </w:r>
      <w:r>
        <w:t>Apple</w:t>
      </w:r>
      <w:r w:rsidRPr="00166AFF">
        <w:t>) Proposal</w:t>
      </w:r>
      <w:r>
        <w:t xml:space="preserve"> 4</w:t>
      </w:r>
      <w:r w:rsidRPr="00166AFF">
        <w:t xml:space="preserve">: </w:t>
      </w:r>
    </w:p>
    <w:p w14:paraId="189701B7" w14:textId="77777777" w:rsidR="002E1087" w:rsidRPr="00150A73" w:rsidRDefault="002E1087" w:rsidP="00081FEC">
      <w:pPr>
        <w:pStyle w:val="3GPPAgreements"/>
        <w:numPr>
          <w:ilvl w:val="1"/>
          <w:numId w:val="18"/>
        </w:numPr>
      </w:pPr>
      <w:r w:rsidRPr="00880B5E">
        <w:t>HARQ-ACK feedback is only enabled or disabled by RRC signaling</w:t>
      </w:r>
      <w:r>
        <w:t xml:space="preserve"> for PTM scheme 1</w:t>
      </w:r>
      <w:r w:rsidRPr="00880B5E">
        <w:t>.</w:t>
      </w:r>
    </w:p>
    <w:p w14:paraId="278C9C59" w14:textId="77777777" w:rsidR="00171C23" w:rsidRDefault="00171C23" w:rsidP="00081FEC">
      <w:pPr>
        <w:pStyle w:val="3GPPAgreements"/>
        <w:numPr>
          <w:ilvl w:val="0"/>
          <w:numId w:val="18"/>
        </w:numPr>
      </w:pPr>
      <w:r w:rsidRPr="00166AFF">
        <w:t>(</w:t>
      </w:r>
      <w:r w:rsidRPr="00571C9F">
        <w:t>Qualcomm</w:t>
      </w:r>
      <w:r w:rsidRPr="00166AFF">
        <w:t xml:space="preserve">) Proposal </w:t>
      </w:r>
      <w:r>
        <w:t>4:</w:t>
      </w:r>
      <w:r w:rsidRPr="00166AFF">
        <w:t xml:space="preserve"> </w:t>
      </w:r>
    </w:p>
    <w:p w14:paraId="5856D1D4" w14:textId="77777777" w:rsidR="00171C23" w:rsidRPr="001E0216" w:rsidRDefault="00171C23" w:rsidP="00081FEC">
      <w:pPr>
        <w:pStyle w:val="3GPPAgreements"/>
        <w:numPr>
          <w:ilvl w:val="1"/>
          <w:numId w:val="18"/>
        </w:numPr>
      </w:pPr>
      <w:r w:rsidRPr="001E0216">
        <w:t>For RRC_CONNECTED UEs, HARQ-ACK feedback can be enabled/disabled by RRC signaling.</w:t>
      </w:r>
    </w:p>
    <w:p w14:paraId="15BCA782" w14:textId="77777777" w:rsidR="00171C23" w:rsidRPr="001E0216" w:rsidRDefault="00171C23" w:rsidP="00081FEC">
      <w:pPr>
        <w:pStyle w:val="3GPPAgreements"/>
        <w:numPr>
          <w:ilvl w:val="2"/>
          <w:numId w:val="18"/>
        </w:numPr>
      </w:pPr>
      <w:r w:rsidRPr="001E0216">
        <w:t>The configuration of HARQ-ACK feedback can be configured for a given G-RNTI (corresponding to a service) or for a UE receiving a service.</w:t>
      </w:r>
    </w:p>
    <w:p w14:paraId="0318600C" w14:textId="77777777" w:rsidR="00454E66" w:rsidRDefault="00454E66" w:rsidP="00081FEC">
      <w:pPr>
        <w:pStyle w:val="3GPPAgreements"/>
        <w:numPr>
          <w:ilvl w:val="0"/>
          <w:numId w:val="18"/>
        </w:numPr>
      </w:pPr>
      <w:r w:rsidRPr="00166AFF">
        <w:t>(</w:t>
      </w:r>
      <w:r>
        <w:t>Samsung</w:t>
      </w:r>
      <w:r w:rsidRPr="00166AFF">
        <w:t xml:space="preserve">) Proposal </w:t>
      </w:r>
      <w:r>
        <w:t>5</w:t>
      </w:r>
      <w:r w:rsidRPr="00166AFF">
        <w:t xml:space="preserve">: </w:t>
      </w:r>
    </w:p>
    <w:p w14:paraId="5929689A" w14:textId="77777777" w:rsidR="00454E66" w:rsidRDefault="00454E66" w:rsidP="00081FEC">
      <w:pPr>
        <w:pStyle w:val="3GPPAgreements"/>
        <w:numPr>
          <w:ilvl w:val="1"/>
          <w:numId w:val="18"/>
        </w:numPr>
        <w:rPr>
          <w:lang w:eastAsia="ko-KR"/>
        </w:rPr>
      </w:pPr>
      <w:r>
        <w:t>Support enabling/disabling of HARQ-ACK reports for MBS PDSCH by UE-specific RRC. For Type-2 HARQ-ACK codebook, consider to also enable/disable HARQ-ACK reports by DCI scheduling MBS PDSCH.</w:t>
      </w:r>
    </w:p>
    <w:p w14:paraId="66A93670" w14:textId="77777777" w:rsidR="005404C2" w:rsidRDefault="005404C2" w:rsidP="00081FEC">
      <w:pPr>
        <w:pStyle w:val="3GPPAgreements"/>
        <w:numPr>
          <w:ilvl w:val="0"/>
          <w:numId w:val="18"/>
        </w:numPr>
      </w:pPr>
      <w:r w:rsidRPr="00166AFF">
        <w:t>(</w:t>
      </w:r>
      <w:r>
        <w:t>LGE</w:t>
      </w:r>
      <w:r w:rsidRPr="00166AFF">
        <w:t xml:space="preserve">) Proposal </w:t>
      </w:r>
      <w:r>
        <w:t>5</w:t>
      </w:r>
      <w:r w:rsidRPr="00166AFF">
        <w:t xml:space="preserve">: </w:t>
      </w:r>
    </w:p>
    <w:p w14:paraId="049A4AA5" w14:textId="77777777" w:rsidR="005404C2" w:rsidRDefault="005404C2" w:rsidP="00081FEC">
      <w:pPr>
        <w:pStyle w:val="ListParagraph"/>
        <w:numPr>
          <w:ilvl w:val="1"/>
          <w:numId w:val="18"/>
        </w:numPr>
        <w:spacing w:beforeLines="50" w:before="120"/>
        <w:rPr>
          <w:lang w:val="de-DE"/>
        </w:rPr>
      </w:pPr>
      <w:r w:rsidRPr="005404C2">
        <w:rPr>
          <w:lang w:val="de-DE"/>
        </w:rPr>
        <w:t>Support both Option 2 and/or 3 for enabling/disabling HARQ-ACK feedback. Which option is used is up to gNB configuration.</w:t>
      </w:r>
    </w:p>
    <w:p w14:paraId="1482302F" w14:textId="77777777" w:rsidR="00CE5CF6" w:rsidRDefault="00CE5CF6" w:rsidP="00081FEC">
      <w:pPr>
        <w:pStyle w:val="ListParagraph"/>
        <w:numPr>
          <w:ilvl w:val="0"/>
          <w:numId w:val="18"/>
        </w:numPr>
      </w:pPr>
      <w:r w:rsidRPr="00166AFF">
        <w:t>(</w:t>
      </w:r>
      <w:r w:rsidRPr="005502DF">
        <w:rPr>
          <w:lang w:val="en-US" w:eastAsia="zh-CN"/>
        </w:rPr>
        <w:t>Convida</w:t>
      </w:r>
      <w:r w:rsidRPr="00166AFF">
        <w:t xml:space="preserve">) Proposal </w:t>
      </w:r>
      <w:r>
        <w:t>2</w:t>
      </w:r>
      <w:r w:rsidRPr="00166AFF">
        <w:t xml:space="preserve">: </w:t>
      </w:r>
    </w:p>
    <w:p w14:paraId="617F26C1" w14:textId="77777777" w:rsidR="00CE5CF6" w:rsidRDefault="00CE5CF6" w:rsidP="00081FEC">
      <w:pPr>
        <w:pStyle w:val="3GPPAgreements"/>
        <w:numPr>
          <w:ilvl w:val="1"/>
          <w:numId w:val="18"/>
        </w:numPr>
      </w:pPr>
      <w:r w:rsidRPr="00C17DD8">
        <w:t>For MBS HARQ-ACK feedback enabling/disabling, option 3 (i.e., RRC configures the enabling/ disabling function and DCI indicates enabling /disabling) is supported.</w:t>
      </w:r>
    </w:p>
    <w:p w14:paraId="30253C13" w14:textId="77777777" w:rsidR="00B511CB" w:rsidRDefault="00B511CB" w:rsidP="00081FEC">
      <w:pPr>
        <w:pStyle w:val="3GPPAgreements"/>
        <w:numPr>
          <w:ilvl w:val="0"/>
          <w:numId w:val="18"/>
        </w:numPr>
      </w:pPr>
      <w:r w:rsidRPr="00166AFF">
        <w:t>(</w:t>
      </w:r>
      <w:r w:rsidRPr="00F94B63">
        <w:t>Lenovo</w:t>
      </w:r>
      <w:r w:rsidRPr="00166AFF">
        <w:t xml:space="preserve">) Proposal </w:t>
      </w:r>
      <w:r>
        <w:t>7</w:t>
      </w:r>
      <w:r w:rsidRPr="00166AFF">
        <w:t xml:space="preserve">: </w:t>
      </w:r>
    </w:p>
    <w:p w14:paraId="1F7E687D" w14:textId="77777777" w:rsidR="00B511CB" w:rsidRDefault="00B511CB" w:rsidP="00081FEC">
      <w:pPr>
        <w:pStyle w:val="3GPPAgreements"/>
        <w:numPr>
          <w:ilvl w:val="1"/>
          <w:numId w:val="18"/>
        </w:numPr>
      </w:pPr>
      <w:r w:rsidRPr="00B511CB">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167D2B16" w14:textId="77777777" w:rsidR="005D4193" w:rsidRDefault="005D4193" w:rsidP="005D4193">
      <w:pPr>
        <w:pStyle w:val="3GPPAgreements"/>
      </w:pPr>
      <w:r w:rsidRPr="00166AFF">
        <w:t>(</w:t>
      </w:r>
      <w:r w:rsidRPr="0007291E">
        <w:t>NTT DOCOMO</w:t>
      </w:r>
      <w:r w:rsidRPr="00166AFF">
        <w:t xml:space="preserve">) Proposal </w:t>
      </w:r>
      <w:r>
        <w:t>6</w:t>
      </w:r>
      <w:r w:rsidRPr="00166AFF">
        <w:t xml:space="preserve">: </w:t>
      </w:r>
    </w:p>
    <w:p w14:paraId="5AEAAB94" w14:textId="77777777" w:rsidR="005D4193" w:rsidRDefault="005D4193" w:rsidP="005D4193">
      <w:pPr>
        <w:pStyle w:val="3GPPAgreements"/>
        <w:numPr>
          <w:ilvl w:val="1"/>
          <w:numId w:val="5"/>
        </w:numPr>
      </w:pPr>
      <w:r>
        <w:t>Support both Option 2 and Option 3 for enabling/disabling HARQ-ACK feedback for multicast.</w:t>
      </w:r>
    </w:p>
    <w:p w14:paraId="77C53CA1" w14:textId="77777777" w:rsidR="005D4193" w:rsidRDefault="005D4193" w:rsidP="005D4193">
      <w:pPr>
        <w:pStyle w:val="3GPPAgreements"/>
        <w:numPr>
          <w:ilvl w:val="2"/>
          <w:numId w:val="5"/>
        </w:numPr>
      </w:pPr>
      <w:r>
        <w:t>Introduce an RRC parameter with 3 states {enabled, disabled, dynamic}.</w:t>
      </w:r>
    </w:p>
    <w:p w14:paraId="64B3F3F5" w14:textId="77777777" w:rsidR="005D4193" w:rsidRDefault="005D4193" w:rsidP="00081FEC">
      <w:pPr>
        <w:pStyle w:val="3GPPAgreements"/>
        <w:numPr>
          <w:ilvl w:val="3"/>
          <w:numId w:val="28"/>
        </w:numPr>
      </w:pPr>
      <w:r>
        <w:t>When ‘enabled’, HARQ-ACK is enabled.</w:t>
      </w:r>
    </w:p>
    <w:p w14:paraId="66A2E76D" w14:textId="77777777" w:rsidR="005D4193" w:rsidRDefault="005D4193" w:rsidP="00081FEC">
      <w:pPr>
        <w:pStyle w:val="3GPPAgreements"/>
        <w:numPr>
          <w:ilvl w:val="3"/>
          <w:numId w:val="28"/>
        </w:numPr>
      </w:pPr>
      <w:r>
        <w:t>When ‘disabled’, HARQ-ACK is disabled.</w:t>
      </w:r>
    </w:p>
    <w:p w14:paraId="1295303E" w14:textId="77777777" w:rsidR="005D4193" w:rsidRDefault="005D4193" w:rsidP="00081FEC">
      <w:pPr>
        <w:pStyle w:val="3GPPAgreements"/>
        <w:numPr>
          <w:ilvl w:val="3"/>
          <w:numId w:val="28"/>
        </w:numPr>
      </w:pPr>
      <w:r>
        <w:t>When ‘dynamic’, if PRI is zero and PDSCH-to-HARQ feedback timing indicator is zero, HARQ-ACK feedback is disabled. Otherwise, HARQ-ACK feedback is enabled.</w:t>
      </w:r>
    </w:p>
    <w:p w14:paraId="1BD91127" w14:textId="77777777" w:rsidR="00076563" w:rsidRDefault="00076563" w:rsidP="00081FEC">
      <w:pPr>
        <w:pStyle w:val="3GPPAgreements"/>
        <w:numPr>
          <w:ilvl w:val="0"/>
          <w:numId w:val="28"/>
        </w:numPr>
      </w:pPr>
      <w:r w:rsidRPr="00166AFF">
        <w:t>(</w:t>
      </w:r>
      <w:r w:rsidRPr="004D0E66">
        <w:t>Ericsson</w:t>
      </w:r>
      <w:r w:rsidRPr="00166AFF">
        <w:t>) Proposal</w:t>
      </w:r>
      <w:r>
        <w:t xml:space="preserve"> 7</w:t>
      </w:r>
      <w:r w:rsidRPr="00166AFF">
        <w:t xml:space="preserve">: </w:t>
      </w:r>
    </w:p>
    <w:p w14:paraId="7173B425" w14:textId="77777777" w:rsidR="00076563" w:rsidRDefault="00076563" w:rsidP="00081FEC">
      <w:pPr>
        <w:pStyle w:val="3GPPAgreements"/>
        <w:numPr>
          <w:ilvl w:val="1"/>
          <w:numId w:val="28"/>
        </w:numPr>
      </w:pPr>
      <w:r>
        <w:t xml:space="preserve">Enabling/disabling HARQ-ACK feedback for MBS is supported by both RRC configuration and MAC CE. </w:t>
      </w:r>
    </w:p>
    <w:p w14:paraId="7ED2EB5F" w14:textId="77777777" w:rsidR="00076563" w:rsidRDefault="00076563" w:rsidP="00081FEC">
      <w:pPr>
        <w:pStyle w:val="3GPPAgreements"/>
        <w:numPr>
          <w:ilvl w:val="0"/>
          <w:numId w:val="28"/>
        </w:numPr>
      </w:pPr>
      <w:r w:rsidRPr="00166AFF">
        <w:t>(</w:t>
      </w:r>
      <w:r w:rsidRPr="004D0E66">
        <w:t>Ericsson</w:t>
      </w:r>
      <w:r w:rsidRPr="00166AFF">
        <w:t>) Proposal</w:t>
      </w:r>
      <w:r>
        <w:t xml:space="preserve"> 8</w:t>
      </w:r>
      <w:r w:rsidRPr="00166AFF">
        <w:t xml:space="preserve">: </w:t>
      </w:r>
    </w:p>
    <w:p w14:paraId="7C9C8622" w14:textId="77777777" w:rsidR="00076563" w:rsidRDefault="00076563" w:rsidP="00081FEC">
      <w:pPr>
        <w:pStyle w:val="3GPPAgreements"/>
        <w:numPr>
          <w:ilvl w:val="1"/>
          <w:numId w:val="28"/>
        </w:numPr>
      </w:pPr>
      <w:r>
        <w:t>If enabling/disabling HARQ-ACK feedback for MBS is supported by MAC CE, the MAC CE message shall include a PUCCH resource indicator so that the UE knows which PUCCH resource to use. The mapping between PUCCH resource indicator and PUCCH resource is RRC configured.</w:t>
      </w:r>
    </w:p>
    <w:p w14:paraId="497DF174" w14:textId="77777777" w:rsidR="00C86733" w:rsidRDefault="00C86733" w:rsidP="00E75C18">
      <w:pPr>
        <w:pStyle w:val="3GPPAgreements"/>
        <w:numPr>
          <w:ilvl w:val="0"/>
          <w:numId w:val="0"/>
        </w:numPr>
      </w:pPr>
    </w:p>
    <w:p w14:paraId="76174EB4" w14:textId="5466D6C9" w:rsidR="000067E4" w:rsidRPr="005154E2" w:rsidRDefault="000067E4" w:rsidP="000067E4">
      <w:pPr>
        <w:pStyle w:val="Heading3"/>
        <w:rPr>
          <w:lang w:eastAsia="zh-CN"/>
        </w:rPr>
      </w:pPr>
      <w:bookmarkStart w:id="360" w:name="_Ref69221533"/>
      <w:r>
        <w:rPr>
          <w:lang w:eastAsia="zh-CN"/>
        </w:rPr>
        <w:t>Round-2</w:t>
      </w:r>
      <w:bookmarkEnd w:id="360"/>
    </w:p>
    <w:p w14:paraId="77334879" w14:textId="77777777" w:rsidR="000067E4" w:rsidRDefault="000067E4" w:rsidP="000067E4">
      <w:pPr>
        <w:pStyle w:val="Subtitle"/>
        <w:rPr>
          <w:rFonts w:ascii="Times New Roman" w:hAnsi="Times New Roman" w:cs="Times New Roman"/>
        </w:rPr>
      </w:pPr>
      <w:r w:rsidRPr="005154E2">
        <w:rPr>
          <w:rFonts w:ascii="Times New Roman" w:hAnsi="Times New Roman" w:cs="Times New Roman"/>
        </w:rPr>
        <w:t>FL’s Comments</w:t>
      </w:r>
    </w:p>
    <w:p w14:paraId="0570382E" w14:textId="293EB744" w:rsidR="000067E4" w:rsidRPr="00610F22" w:rsidRDefault="005A61B4" w:rsidP="000067E4">
      <w:pPr>
        <w:rPr>
          <w:rFonts w:eastAsiaTheme="minorEastAsia"/>
          <w:sz w:val="20"/>
          <w:lang w:val="en-GB" w:eastAsia="zh-CN"/>
        </w:rPr>
      </w:pPr>
      <w:r>
        <w:rPr>
          <w:rFonts w:eastAsiaTheme="minorEastAsia"/>
          <w:sz w:val="20"/>
          <w:lang w:val="en-GB" w:eastAsia="zh-CN"/>
        </w:rPr>
        <w:t>The updated proposal aims to clarify the p</w:t>
      </w:r>
      <w:r w:rsidR="00A86836">
        <w:rPr>
          <w:rFonts w:eastAsiaTheme="minorEastAsia"/>
          <w:sz w:val="20"/>
          <w:lang w:val="en-GB" w:eastAsia="zh-CN"/>
        </w:rPr>
        <w:t xml:space="preserve">urpose of down-selection later and address how the UE-specific signalling is going to be like which could be FFS. </w:t>
      </w:r>
    </w:p>
    <w:p w14:paraId="3D27F7AE" w14:textId="77777777" w:rsidR="000067E4" w:rsidRPr="00610F22" w:rsidRDefault="000067E4" w:rsidP="000067E4">
      <w:pPr>
        <w:rPr>
          <w:rFonts w:eastAsiaTheme="minorEastAsia"/>
          <w:sz w:val="16"/>
          <w:lang w:val="en-GB" w:eastAsia="zh-CN"/>
        </w:rPr>
      </w:pPr>
    </w:p>
    <w:p w14:paraId="4155A62D" w14:textId="77777777" w:rsidR="000067E4" w:rsidRDefault="000067E4" w:rsidP="000067E4">
      <w:pPr>
        <w:pStyle w:val="Subtitle"/>
        <w:rPr>
          <w:rFonts w:ascii="Times New Roman" w:hAnsi="Times New Roman" w:cs="Times New Roman"/>
        </w:rPr>
      </w:pPr>
      <w:r w:rsidRPr="005154E2">
        <w:rPr>
          <w:rFonts w:ascii="Times New Roman" w:hAnsi="Times New Roman" w:cs="Times New Roman"/>
        </w:rPr>
        <w:t>FL’s Proposal:</w:t>
      </w:r>
    </w:p>
    <w:p w14:paraId="2C0CB63A" w14:textId="02747460" w:rsidR="0035424C" w:rsidRPr="00E72797" w:rsidRDefault="0035424C" w:rsidP="0035424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0067E4">
        <w:rPr>
          <w:sz w:val="20"/>
          <w:szCs w:val="20"/>
          <w:lang w:val="en-GB" w:eastAsia="zh-CN"/>
        </w:rPr>
        <w:fldChar w:fldCharType="begin"/>
      </w:r>
      <w:r w:rsidR="000067E4">
        <w:rPr>
          <w:sz w:val="20"/>
          <w:szCs w:val="20"/>
          <w:lang w:val="en-GB" w:eastAsia="zh-CN"/>
        </w:rPr>
        <w:instrText xml:space="preserve"> REF _Ref69221533 \n \h </w:instrText>
      </w:r>
      <w:r w:rsidR="000067E4">
        <w:rPr>
          <w:sz w:val="20"/>
          <w:szCs w:val="20"/>
          <w:lang w:val="en-GB" w:eastAsia="zh-CN"/>
        </w:rPr>
      </w:r>
      <w:r w:rsidR="000067E4">
        <w:rPr>
          <w:sz w:val="20"/>
          <w:szCs w:val="20"/>
          <w:lang w:val="en-GB" w:eastAsia="zh-CN"/>
        </w:rPr>
        <w:fldChar w:fldCharType="separate"/>
      </w:r>
      <w:r w:rsidR="00AD23EC">
        <w:rPr>
          <w:sz w:val="20"/>
          <w:szCs w:val="20"/>
          <w:lang w:val="en-GB" w:eastAsia="zh-CN"/>
        </w:rPr>
        <w:t>2.6.1</w:t>
      </w:r>
      <w:r w:rsidR="000067E4">
        <w:rPr>
          <w:sz w:val="20"/>
          <w:szCs w:val="20"/>
          <w:lang w:val="en-GB" w:eastAsia="zh-CN"/>
        </w:rPr>
        <w:fldChar w:fldCharType="end"/>
      </w:r>
      <w:r w:rsidR="006F075C">
        <w:rPr>
          <w:sz w:val="20"/>
          <w:szCs w:val="20"/>
          <w:lang w:val="en-GB" w:eastAsia="zh-CN"/>
        </w:rPr>
        <w:t xml:space="preserve"> (closed)</w:t>
      </w:r>
    </w:p>
    <w:p w14:paraId="7EB7A7EF" w14:textId="77777777" w:rsidR="0035424C" w:rsidRPr="00A6279D" w:rsidRDefault="0035424C" w:rsidP="0035424C">
      <w:pPr>
        <w:tabs>
          <w:tab w:val="left" w:pos="1322"/>
        </w:tabs>
        <w:spacing w:after="0"/>
        <w:rPr>
          <w:rFonts w:eastAsiaTheme="minorEastAsia"/>
          <w:sz w:val="20"/>
          <w:lang w:val="en-GB" w:eastAsia="zh-CN"/>
        </w:rPr>
      </w:pPr>
      <w:r w:rsidRPr="00A6279D">
        <w:rPr>
          <w:rFonts w:eastAsiaTheme="minorEastAsia" w:hint="eastAsia"/>
          <w:sz w:val="20"/>
          <w:lang w:val="en-GB" w:eastAsia="zh-CN"/>
        </w:rPr>
        <w:t>F</w:t>
      </w:r>
      <w:r w:rsidRPr="00A6279D">
        <w:rPr>
          <w:rFonts w:eastAsiaTheme="minorEastAsia"/>
          <w:sz w:val="20"/>
          <w:lang w:val="en-GB" w:eastAsia="zh-CN"/>
        </w:rPr>
        <w:t xml:space="preserve">or supporting enabling/disabling HARQ-ACK feedback for multicast, </w:t>
      </w:r>
    </w:p>
    <w:p w14:paraId="66B265FF" w14:textId="77777777" w:rsidR="0035424C" w:rsidRDefault="0035424C" w:rsidP="0035424C">
      <w:pPr>
        <w:pStyle w:val="ListParagraph"/>
        <w:numPr>
          <w:ilvl w:val="0"/>
          <w:numId w:val="34"/>
        </w:numPr>
        <w:tabs>
          <w:tab w:val="left" w:pos="1322"/>
        </w:tabs>
        <w:snapToGrid w:val="0"/>
        <w:spacing w:after="0"/>
        <w:contextualSpacing w:val="0"/>
        <w:rPr>
          <w:rFonts w:eastAsiaTheme="minorEastAsia"/>
          <w:lang w:eastAsia="zh-CN"/>
        </w:rPr>
      </w:pPr>
      <w:r>
        <w:rPr>
          <w:rFonts w:eastAsiaTheme="minorEastAsia" w:hint="eastAsia"/>
          <w:lang w:eastAsia="zh-CN"/>
        </w:rPr>
        <w:t>U</w:t>
      </w:r>
      <w:r>
        <w:rPr>
          <w:rFonts w:eastAsiaTheme="minorEastAsia"/>
          <w:lang w:eastAsia="zh-CN"/>
        </w:rPr>
        <w:t xml:space="preserve">E-specific RRC signalling configures the function. </w:t>
      </w:r>
    </w:p>
    <w:p w14:paraId="64FFD04F" w14:textId="30187899" w:rsidR="0035424C" w:rsidRDefault="0035424C" w:rsidP="0035424C">
      <w:pPr>
        <w:pStyle w:val="ListParagraph"/>
        <w:numPr>
          <w:ilvl w:val="1"/>
          <w:numId w:val="34"/>
        </w:numPr>
        <w:tabs>
          <w:tab w:val="left" w:pos="1322"/>
        </w:tabs>
        <w:snapToGrid w:val="0"/>
        <w:spacing w:after="0"/>
        <w:contextualSpacing w:val="0"/>
        <w:rPr>
          <w:rFonts w:eastAsiaTheme="minorEastAsia"/>
          <w:lang w:eastAsia="zh-CN"/>
        </w:rPr>
      </w:pPr>
      <w:r>
        <w:rPr>
          <w:rFonts w:eastAsiaTheme="minorEastAsia"/>
          <w:lang w:eastAsia="zh-CN"/>
        </w:rPr>
        <w:t xml:space="preserve">If the function is NOT configured, </w:t>
      </w:r>
      <w:r w:rsidRPr="00A6279D">
        <w:rPr>
          <w:rFonts w:eastAsiaTheme="minorEastAsia"/>
          <w:lang w:eastAsia="zh-CN"/>
        </w:rPr>
        <w:t>HARQ-ACK feedback</w:t>
      </w:r>
      <w:r>
        <w:rPr>
          <w:rFonts w:eastAsiaTheme="minorEastAsia"/>
          <w:lang w:eastAsia="zh-CN"/>
        </w:rPr>
        <w:t xml:space="preserve"> is ON</w:t>
      </w:r>
      <w:r w:rsidR="00E474E3">
        <w:rPr>
          <w:rFonts w:eastAsiaTheme="minorEastAsia"/>
          <w:lang w:eastAsia="zh-CN"/>
        </w:rPr>
        <w:t>/</w:t>
      </w:r>
      <w:r w:rsidR="00A86836">
        <w:rPr>
          <w:rFonts w:eastAsiaTheme="minorEastAsia"/>
          <w:lang w:eastAsia="zh-CN"/>
        </w:rPr>
        <w:t>OFF</w:t>
      </w:r>
      <w:r w:rsidR="00E474E3">
        <w:rPr>
          <w:rFonts w:eastAsiaTheme="minorEastAsia"/>
          <w:lang w:eastAsia="zh-CN"/>
        </w:rPr>
        <w:t xml:space="preserve"> (FSS)</w:t>
      </w:r>
    </w:p>
    <w:p w14:paraId="44E75D63" w14:textId="4BE5CE2A" w:rsidR="0035424C" w:rsidRDefault="0035424C" w:rsidP="0035424C">
      <w:pPr>
        <w:pStyle w:val="ListParagraph"/>
        <w:numPr>
          <w:ilvl w:val="1"/>
          <w:numId w:val="34"/>
        </w:numPr>
        <w:tabs>
          <w:tab w:val="left" w:pos="1322"/>
        </w:tabs>
        <w:snapToGrid w:val="0"/>
        <w:spacing w:after="0"/>
        <w:contextualSpacing w:val="0"/>
        <w:rPr>
          <w:rFonts w:eastAsiaTheme="minorEastAsia"/>
          <w:lang w:eastAsia="zh-CN"/>
        </w:rPr>
      </w:pPr>
      <w:r>
        <w:rPr>
          <w:rFonts w:eastAsiaTheme="minorEastAsia" w:hint="eastAsia"/>
          <w:lang w:eastAsia="zh-CN"/>
        </w:rPr>
        <w:t>I</w:t>
      </w:r>
      <w:r>
        <w:rPr>
          <w:rFonts w:eastAsiaTheme="minorEastAsia"/>
          <w:lang w:eastAsia="zh-CN"/>
        </w:rPr>
        <w:t xml:space="preserve">f the function is configured, </w:t>
      </w:r>
      <w:r w:rsidR="00C248D9">
        <w:rPr>
          <w:rFonts w:eastAsiaTheme="minorEastAsia"/>
          <w:lang w:eastAsia="zh-CN"/>
        </w:rPr>
        <w:t>down-select between</w:t>
      </w:r>
    </w:p>
    <w:p w14:paraId="7AF66E03" w14:textId="77777777" w:rsidR="0035424C" w:rsidRDefault="0035424C" w:rsidP="0035424C">
      <w:pPr>
        <w:pStyle w:val="ListParagraph"/>
        <w:numPr>
          <w:ilvl w:val="2"/>
          <w:numId w:val="34"/>
        </w:numPr>
        <w:tabs>
          <w:tab w:val="left" w:pos="1322"/>
        </w:tabs>
        <w:snapToGrid w:val="0"/>
        <w:spacing w:after="0"/>
        <w:contextualSpacing w:val="0"/>
        <w:rPr>
          <w:rFonts w:eastAsiaTheme="minorEastAsia"/>
          <w:lang w:eastAsia="zh-CN"/>
        </w:rPr>
      </w:pPr>
      <w:r>
        <w:rPr>
          <w:rFonts w:eastAsiaTheme="minorEastAsia"/>
          <w:lang w:eastAsia="zh-CN"/>
        </w:rPr>
        <w:t xml:space="preserve">Alt1: </w:t>
      </w:r>
      <w:r w:rsidRPr="00A6279D">
        <w:rPr>
          <w:rFonts w:eastAsiaTheme="minorEastAsia"/>
          <w:lang w:eastAsia="zh-CN"/>
        </w:rPr>
        <w:t>HARQ-ACK feedback</w:t>
      </w:r>
      <w:r>
        <w:rPr>
          <w:rFonts w:eastAsiaTheme="minorEastAsia"/>
          <w:lang w:eastAsia="zh-CN"/>
        </w:rPr>
        <w:t xml:space="preserve"> is OFF</w:t>
      </w:r>
    </w:p>
    <w:p w14:paraId="5AE75B21" w14:textId="4D46AEE2" w:rsidR="0035424C" w:rsidRDefault="0035424C" w:rsidP="0035424C">
      <w:pPr>
        <w:pStyle w:val="ListParagraph"/>
        <w:numPr>
          <w:ilvl w:val="2"/>
          <w:numId w:val="34"/>
        </w:numPr>
        <w:tabs>
          <w:tab w:val="left" w:pos="1322"/>
        </w:tabs>
        <w:snapToGrid w:val="0"/>
        <w:spacing w:after="0"/>
        <w:contextualSpacing w:val="0"/>
        <w:rPr>
          <w:rFonts w:eastAsiaTheme="minorEastAsia"/>
          <w:lang w:eastAsia="zh-CN"/>
        </w:rPr>
      </w:pPr>
      <w:r>
        <w:rPr>
          <w:rFonts w:eastAsiaTheme="minorEastAsia"/>
          <w:lang w:eastAsia="zh-CN"/>
        </w:rPr>
        <w:t>Alt2: UE checks the indication in</w:t>
      </w:r>
      <w:r w:rsidR="00C248D9">
        <w:rPr>
          <w:rFonts w:eastAsiaTheme="minorEastAsia"/>
          <w:lang w:eastAsia="zh-CN"/>
        </w:rPr>
        <w:t xml:space="preserve"> (for down-selection)</w:t>
      </w:r>
      <w:r>
        <w:rPr>
          <w:rFonts w:eastAsiaTheme="minorEastAsia"/>
          <w:lang w:eastAsia="zh-CN"/>
        </w:rPr>
        <w:t xml:space="preserve">. </w:t>
      </w:r>
    </w:p>
    <w:p w14:paraId="4A2310AD" w14:textId="699AE765" w:rsidR="00C248D9" w:rsidRDefault="00C248D9" w:rsidP="00C248D9">
      <w:pPr>
        <w:pStyle w:val="ListParagraph"/>
        <w:numPr>
          <w:ilvl w:val="3"/>
          <w:numId w:val="51"/>
        </w:numPr>
        <w:tabs>
          <w:tab w:val="left" w:pos="1322"/>
        </w:tabs>
        <w:snapToGrid w:val="0"/>
        <w:spacing w:after="0"/>
        <w:contextualSpacing w:val="0"/>
        <w:rPr>
          <w:rFonts w:eastAsiaTheme="minorEastAsia"/>
          <w:lang w:eastAsia="zh-CN"/>
        </w:rPr>
      </w:pPr>
      <w:r>
        <w:rPr>
          <w:rFonts w:eastAsiaTheme="minorEastAsia"/>
          <w:lang w:eastAsia="zh-CN"/>
        </w:rPr>
        <w:t>Alt2-1: DCI</w:t>
      </w:r>
    </w:p>
    <w:p w14:paraId="76AC0B0B" w14:textId="2BDF334F" w:rsidR="00C248D9" w:rsidRDefault="00C248D9" w:rsidP="00C248D9">
      <w:pPr>
        <w:pStyle w:val="ListParagraph"/>
        <w:numPr>
          <w:ilvl w:val="3"/>
          <w:numId w:val="51"/>
        </w:numPr>
        <w:tabs>
          <w:tab w:val="left" w:pos="1322"/>
        </w:tabs>
        <w:snapToGrid w:val="0"/>
        <w:spacing w:after="0"/>
        <w:contextualSpacing w:val="0"/>
        <w:rPr>
          <w:rFonts w:eastAsiaTheme="minorEastAsia"/>
          <w:lang w:eastAsia="zh-CN"/>
        </w:rPr>
      </w:pPr>
      <w:r>
        <w:rPr>
          <w:rFonts w:eastAsiaTheme="minorEastAsia"/>
          <w:lang w:eastAsia="zh-CN"/>
        </w:rPr>
        <w:t>Alt2-2: MAC-CE</w:t>
      </w:r>
    </w:p>
    <w:p w14:paraId="29D4266F" w14:textId="05744CD7" w:rsidR="00C248D9" w:rsidRPr="00A6279D" w:rsidRDefault="00C248D9" w:rsidP="00C248D9">
      <w:pPr>
        <w:pStyle w:val="ListParagraph"/>
        <w:numPr>
          <w:ilvl w:val="1"/>
          <w:numId w:val="51"/>
        </w:numPr>
        <w:tabs>
          <w:tab w:val="left" w:pos="1322"/>
        </w:tabs>
        <w:snapToGrid w:val="0"/>
        <w:spacing w:after="0"/>
        <w:contextualSpacing w:val="0"/>
        <w:rPr>
          <w:rFonts w:eastAsiaTheme="minorEastAsia"/>
          <w:lang w:eastAsia="zh-CN"/>
        </w:rPr>
      </w:pPr>
      <w:r>
        <w:rPr>
          <w:rFonts w:eastAsiaTheme="minorEastAsia"/>
          <w:lang w:eastAsia="zh-CN"/>
        </w:rPr>
        <w:t xml:space="preserve">FFS: </w:t>
      </w:r>
      <w:r>
        <w:rPr>
          <w:rFonts w:eastAsiaTheme="minorEastAsia" w:hint="eastAsia"/>
          <w:lang w:eastAsia="zh-CN"/>
        </w:rPr>
        <w:t>U</w:t>
      </w:r>
      <w:r>
        <w:rPr>
          <w:rFonts w:eastAsiaTheme="minorEastAsia"/>
          <w:lang w:eastAsia="zh-CN"/>
        </w:rPr>
        <w:t xml:space="preserve">E-specific RRC signalling details. </w:t>
      </w:r>
    </w:p>
    <w:p w14:paraId="789FEC82" w14:textId="77777777" w:rsidR="0035424C" w:rsidRPr="002C521E" w:rsidRDefault="0035424C" w:rsidP="0035424C">
      <w:pPr>
        <w:rPr>
          <w:rFonts w:eastAsia="MS Mincho"/>
          <w:lang w:val="en-GB" w:eastAsia="ja-JP"/>
        </w:rPr>
      </w:pPr>
    </w:p>
    <w:p w14:paraId="2A412A2B" w14:textId="77777777" w:rsidR="0035424C" w:rsidRPr="005154E2" w:rsidRDefault="0035424C" w:rsidP="0035424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5424C" w:rsidRPr="005154E2" w14:paraId="0934A0A5" w14:textId="77777777" w:rsidTr="002F4B36">
        <w:trPr>
          <w:trHeight w:val="253"/>
          <w:jc w:val="center"/>
        </w:trPr>
        <w:tc>
          <w:tcPr>
            <w:tcW w:w="1555" w:type="dxa"/>
          </w:tcPr>
          <w:p w14:paraId="20FB7FAD" w14:textId="77777777" w:rsidR="0035424C" w:rsidRPr="005154E2" w:rsidRDefault="0035424C" w:rsidP="002F4B36">
            <w:pPr>
              <w:spacing w:after="0"/>
              <w:rPr>
                <w:rFonts w:cstheme="minorHAnsi"/>
                <w:sz w:val="16"/>
                <w:szCs w:val="16"/>
              </w:rPr>
            </w:pPr>
            <w:r w:rsidRPr="005154E2">
              <w:rPr>
                <w:b/>
                <w:sz w:val="16"/>
                <w:szCs w:val="16"/>
              </w:rPr>
              <w:t>Company</w:t>
            </w:r>
          </w:p>
        </w:tc>
        <w:tc>
          <w:tcPr>
            <w:tcW w:w="7801" w:type="dxa"/>
          </w:tcPr>
          <w:p w14:paraId="6B5DD155" w14:textId="77777777" w:rsidR="0035424C" w:rsidRPr="005154E2" w:rsidRDefault="0035424C" w:rsidP="002F4B36">
            <w:pPr>
              <w:spacing w:after="0"/>
              <w:rPr>
                <w:rFonts w:eastAsiaTheme="minorEastAsia"/>
                <w:sz w:val="16"/>
                <w:szCs w:val="16"/>
                <w:lang w:eastAsia="zh-CN"/>
              </w:rPr>
            </w:pPr>
            <w:r w:rsidRPr="005154E2">
              <w:rPr>
                <w:b/>
                <w:sz w:val="16"/>
                <w:szCs w:val="16"/>
              </w:rPr>
              <w:t xml:space="preserve">Comments </w:t>
            </w:r>
          </w:p>
        </w:tc>
      </w:tr>
      <w:tr w:rsidR="00576F7C" w:rsidRPr="005154E2" w14:paraId="252308C0" w14:textId="77777777" w:rsidTr="002F4B36">
        <w:trPr>
          <w:trHeight w:val="253"/>
          <w:jc w:val="center"/>
        </w:trPr>
        <w:tc>
          <w:tcPr>
            <w:tcW w:w="1555" w:type="dxa"/>
          </w:tcPr>
          <w:p w14:paraId="73D1BA4E" w14:textId="2D040D2B" w:rsidR="00576F7C" w:rsidRPr="005154E2" w:rsidRDefault="00576F7C" w:rsidP="00576F7C">
            <w:pPr>
              <w:spacing w:after="0"/>
              <w:rPr>
                <w:b/>
                <w:sz w:val="16"/>
                <w:szCs w:val="16"/>
              </w:rPr>
            </w:pPr>
            <w:r w:rsidRPr="009A333D">
              <w:rPr>
                <w:rFonts w:cstheme="minorHAnsi"/>
                <w:sz w:val="20"/>
                <w:szCs w:val="20"/>
              </w:rPr>
              <w:t>Lenovo, Motorola Mobility</w:t>
            </w:r>
          </w:p>
        </w:tc>
        <w:tc>
          <w:tcPr>
            <w:tcW w:w="7801" w:type="dxa"/>
          </w:tcPr>
          <w:p w14:paraId="0F7A02E4" w14:textId="77777777" w:rsidR="00576F7C" w:rsidRDefault="00576F7C" w:rsidP="00576F7C">
            <w:pPr>
              <w:snapToGrid/>
              <w:spacing w:after="0"/>
              <w:rPr>
                <w:rFonts w:eastAsiaTheme="minorEastAsia"/>
                <w:sz w:val="20"/>
                <w:szCs w:val="20"/>
                <w:lang w:eastAsia="zh-CN"/>
              </w:rPr>
            </w:pPr>
            <w:r>
              <w:rPr>
                <w:rFonts w:eastAsiaTheme="minorEastAsia"/>
                <w:sz w:val="20"/>
                <w:szCs w:val="20"/>
                <w:lang w:eastAsia="zh-CN"/>
              </w:rPr>
              <w:t xml:space="preserve">This proposal is not clear to us. </w:t>
            </w:r>
          </w:p>
          <w:p w14:paraId="4FE52757" w14:textId="4FDB2AC3" w:rsidR="00576F7C" w:rsidRPr="005154E2" w:rsidRDefault="00576F7C" w:rsidP="00576F7C">
            <w:pPr>
              <w:spacing w:after="0"/>
              <w:rPr>
                <w:b/>
                <w:sz w:val="16"/>
                <w:szCs w:val="16"/>
              </w:rPr>
            </w:pPr>
            <w:r>
              <w:rPr>
                <w:rFonts w:eastAsiaTheme="minorEastAsia"/>
                <w:sz w:val="20"/>
                <w:szCs w:val="20"/>
                <w:lang w:eastAsia="zh-CN"/>
              </w:rPr>
              <w:t>What does it mean “</w:t>
            </w:r>
            <w:r w:rsidRPr="00E4435C">
              <w:rPr>
                <w:rFonts w:eastAsiaTheme="minorEastAsia"/>
                <w:sz w:val="20"/>
                <w:szCs w:val="20"/>
                <w:lang w:eastAsia="zh-CN"/>
              </w:rPr>
              <w:t>If the function is NOT configured, HARQ-ACK feedback is ON</w:t>
            </w:r>
            <w:r>
              <w:rPr>
                <w:rFonts w:eastAsiaTheme="minorEastAsia"/>
                <w:sz w:val="20"/>
                <w:szCs w:val="20"/>
                <w:lang w:eastAsia="zh-CN"/>
              </w:rPr>
              <w:t xml:space="preserve">/OFF”? What </w:t>
            </w:r>
            <w:r w:rsidR="001B0F62">
              <w:rPr>
                <w:rFonts w:eastAsiaTheme="minorEastAsia"/>
                <w:sz w:val="20"/>
                <w:szCs w:val="20"/>
                <w:lang w:eastAsia="zh-CN"/>
              </w:rPr>
              <w:t>does it mean “if the function is configured, HARQ-ACK feedback is OFF in Alt 1?</w:t>
            </w:r>
            <w:r>
              <w:rPr>
                <w:rFonts w:eastAsiaTheme="minorEastAsia"/>
                <w:sz w:val="20"/>
                <w:szCs w:val="20"/>
                <w:lang w:eastAsia="zh-CN"/>
              </w:rPr>
              <w:t xml:space="preserve"> </w:t>
            </w:r>
          </w:p>
        </w:tc>
      </w:tr>
      <w:tr w:rsidR="00576F7C" w:rsidRPr="005154E2" w14:paraId="428C2FA8" w14:textId="77777777" w:rsidTr="002F4B36">
        <w:trPr>
          <w:trHeight w:val="253"/>
          <w:jc w:val="center"/>
        </w:trPr>
        <w:tc>
          <w:tcPr>
            <w:tcW w:w="1555" w:type="dxa"/>
          </w:tcPr>
          <w:p w14:paraId="3873C46B" w14:textId="7D91BB24" w:rsidR="00576F7C" w:rsidRPr="000A1F24" w:rsidRDefault="000A1F24" w:rsidP="00576F7C">
            <w:pPr>
              <w:spacing w:after="0"/>
              <w:rPr>
                <w:sz w:val="20"/>
                <w:szCs w:val="16"/>
              </w:rPr>
            </w:pPr>
            <w:r w:rsidRPr="000A1F24">
              <w:rPr>
                <w:sz w:val="20"/>
                <w:szCs w:val="16"/>
              </w:rPr>
              <w:t>Samsung</w:t>
            </w:r>
          </w:p>
        </w:tc>
        <w:tc>
          <w:tcPr>
            <w:tcW w:w="7801" w:type="dxa"/>
          </w:tcPr>
          <w:p w14:paraId="4C4307B9" w14:textId="13729CA9" w:rsidR="00576F7C" w:rsidRPr="000A1F24" w:rsidRDefault="000A1F24" w:rsidP="000A1F24">
            <w:pPr>
              <w:spacing w:after="0"/>
              <w:rPr>
                <w:sz w:val="20"/>
                <w:szCs w:val="16"/>
              </w:rPr>
            </w:pPr>
            <w:r>
              <w:rPr>
                <w:sz w:val="20"/>
                <w:szCs w:val="16"/>
              </w:rPr>
              <w:t>How is the proposal different from/advancing the current state?</w:t>
            </w:r>
          </w:p>
        </w:tc>
      </w:tr>
      <w:tr w:rsidR="00412D18" w:rsidRPr="005154E2" w14:paraId="405921E3" w14:textId="77777777" w:rsidTr="00412D18">
        <w:tblPrEx>
          <w:jc w:val="left"/>
        </w:tblPrEx>
        <w:trPr>
          <w:trHeight w:val="253"/>
        </w:trPr>
        <w:tc>
          <w:tcPr>
            <w:tcW w:w="1555" w:type="dxa"/>
          </w:tcPr>
          <w:p w14:paraId="68C96180" w14:textId="77777777" w:rsidR="00412D18" w:rsidRDefault="00412D18" w:rsidP="005272B6">
            <w:pPr>
              <w:spacing w:after="0"/>
              <w:rPr>
                <w:rFonts w:eastAsia="Malgun Gothic"/>
                <w:sz w:val="20"/>
                <w:lang w:val="en-GB" w:eastAsia="ko-KR"/>
              </w:rPr>
            </w:pPr>
            <w:r>
              <w:rPr>
                <w:rFonts w:eastAsia="Malgun Gothic"/>
                <w:sz w:val="20"/>
                <w:lang w:val="en-GB" w:eastAsia="ko-KR"/>
              </w:rPr>
              <w:t>Ericsson</w:t>
            </w:r>
          </w:p>
        </w:tc>
        <w:tc>
          <w:tcPr>
            <w:tcW w:w="7801" w:type="dxa"/>
          </w:tcPr>
          <w:p w14:paraId="10AE56E0" w14:textId="77777777" w:rsidR="00412D18" w:rsidRDefault="00412D18" w:rsidP="005272B6">
            <w:pPr>
              <w:spacing w:after="0"/>
              <w:rPr>
                <w:rFonts w:eastAsiaTheme="minorEastAsia"/>
                <w:sz w:val="20"/>
                <w:szCs w:val="20"/>
                <w:lang w:eastAsia="zh-CN"/>
              </w:rPr>
            </w:pPr>
            <w:r>
              <w:rPr>
                <w:rFonts w:eastAsiaTheme="minorEastAsia"/>
                <w:sz w:val="20"/>
                <w:szCs w:val="20"/>
                <w:lang w:eastAsia="zh-CN"/>
              </w:rPr>
              <w:t xml:space="preserve">We also think the proposal is unclear. </w:t>
            </w:r>
          </w:p>
          <w:p w14:paraId="0B478E05" w14:textId="77777777" w:rsidR="00412D18" w:rsidRDefault="00412D18" w:rsidP="005272B6">
            <w:pPr>
              <w:spacing w:after="0"/>
              <w:rPr>
                <w:rFonts w:eastAsiaTheme="minorEastAsia"/>
                <w:sz w:val="20"/>
                <w:szCs w:val="20"/>
                <w:lang w:eastAsia="zh-CN"/>
              </w:rPr>
            </w:pPr>
            <w:r>
              <w:rPr>
                <w:rFonts w:eastAsiaTheme="minorEastAsia"/>
                <w:sz w:val="20"/>
                <w:szCs w:val="20"/>
                <w:lang w:eastAsia="zh-CN"/>
              </w:rPr>
              <w:t>As a basis, we propose that enable/disable of HARQ-ACK is RRC configured with one of the following:</w:t>
            </w:r>
          </w:p>
          <w:p w14:paraId="53200399" w14:textId="77777777" w:rsidR="00412D18" w:rsidRDefault="00412D18" w:rsidP="00412D18">
            <w:pPr>
              <w:pStyle w:val="ListParagraph"/>
              <w:numPr>
                <w:ilvl w:val="0"/>
                <w:numId w:val="53"/>
              </w:numPr>
              <w:spacing w:after="0"/>
              <w:rPr>
                <w:rFonts w:eastAsiaTheme="minorEastAsia"/>
                <w:lang w:eastAsia="zh-CN"/>
              </w:rPr>
            </w:pPr>
            <w:r w:rsidRPr="00D76919">
              <w:rPr>
                <w:rFonts w:eastAsiaTheme="minorEastAsia"/>
                <w:lang w:eastAsia="zh-CN"/>
              </w:rPr>
              <w:t>HARQ ACK/NACK or no HARQ feedback (if NACK-only is not supported)</w:t>
            </w:r>
          </w:p>
          <w:p w14:paraId="0E36DDC0" w14:textId="77777777" w:rsidR="00412D18" w:rsidRDefault="00412D18" w:rsidP="00412D18">
            <w:pPr>
              <w:pStyle w:val="ListParagraph"/>
              <w:numPr>
                <w:ilvl w:val="0"/>
                <w:numId w:val="53"/>
              </w:numPr>
              <w:spacing w:after="0"/>
              <w:rPr>
                <w:rFonts w:eastAsiaTheme="minorEastAsia"/>
                <w:lang w:eastAsia="zh-CN"/>
              </w:rPr>
            </w:pPr>
            <w:r w:rsidRPr="00D76919">
              <w:rPr>
                <w:rFonts w:eastAsiaTheme="minorEastAsia"/>
                <w:lang w:eastAsia="zh-CN"/>
              </w:rPr>
              <w:t>HARQ ACK/NACK, NACK-only, or no HARQ feedback (if NACK-only is supported).</w:t>
            </w:r>
          </w:p>
          <w:p w14:paraId="69E5C811" w14:textId="77777777" w:rsidR="00412D18" w:rsidRPr="00D76919" w:rsidRDefault="00412D18" w:rsidP="005272B6">
            <w:pPr>
              <w:spacing w:after="0"/>
              <w:rPr>
                <w:rFonts w:eastAsiaTheme="minorEastAsia"/>
                <w:sz w:val="20"/>
                <w:szCs w:val="20"/>
                <w:lang w:eastAsia="zh-CN"/>
              </w:rPr>
            </w:pPr>
            <w:r w:rsidRPr="00D76919">
              <w:rPr>
                <w:rFonts w:eastAsiaTheme="minorEastAsia"/>
                <w:sz w:val="20"/>
                <w:szCs w:val="20"/>
                <w:lang w:eastAsia="zh-CN"/>
              </w:rPr>
              <w:t>This is sufficient for “</w:t>
            </w:r>
            <w:r>
              <w:rPr>
                <w:rFonts w:eastAsiaTheme="minorEastAsia"/>
                <w:sz w:val="20"/>
                <w:szCs w:val="20"/>
                <w:lang w:eastAsia="zh-CN"/>
              </w:rPr>
              <w:t>infrequent</w:t>
            </w:r>
            <w:r w:rsidRPr="00D76919">
              <w:rPr>
                <w:rFonts w:eastAsiaTheme="minorEastAsia"/>
                <w:sz w:val="20"/>
                <w:szCs w:val="20"/>
                <w:lang w:eastAsia="zh-CN"/>
              </w:rPr>
              <w:t xml:space="preserve">” changes of HARQ-ACK state. For more </w:t>
            </w:r>
            <w:r>
              <w:rPr>
                <w:rFonts w:eastAsiaTheme="minorEastAsia"/>
                <w:sz w:val="20"/>
                <w:szCs w:val="20"/>
                <w:lang w:eastAsia="zh-CN"/>
              </w:rPr>
              <w:t>frequent c</w:t>
            </w:r>
            <w:r w:rsidRPr="00D76919">
              <w:rPr>
                <w:rFonts w:eastAsiaTheme="minorEastAsia"/>
                <w:sz w:val="20"/>
                <w:szCs w:val="20"/>
                <w:lang w:eastAsia="zh-CN"/>
              </w:rPr>
              <w:t xml:space="preserve">hanges we propose that UEs may be RRC configured to support enable/disable and PUCCH resource reconfiguration via </w:t>
            </w:r>
            <w:r>
              <w:rPr>
                <w:rFonts w:eastAsiaTheme="minorEastAsia"/>
                <w:sz w:val="20"/>
                <w:szCs w:val="20"/>
                <w:lang w:eastAsia="zh-CN"/>
              </w:rPr>
              <w:t xml:space="preserve">(UE-specific) </w:t>
            </w:r>
            <w:r w:rsidRPr="00D76919">
              <w:rPr>
                <w:rFonts w:eastAsiaTheme="minorEastAsia"/>
                <w:sz w:val="20"/>
                <w:szCs w:val="20"/>
                <w:lang w:eastAsia="zh-CN"/>
              </w:rPr>
              <w:t>MAC-CE. We do not see any use case for DCI-based enable/disable. We would like to ask proponents of DCI-based enable/disable to describe the intended use case for this.</w:t>
            </w:r>
          </w:p>
          <w:p w14:paraId="2F3932A8" w14:textId="77777777" w:rsidR="00412D18" w:rsidRDefault="00412D18" w:rsidP="005272B6">
            <w:pPr>
              <w:spacing w:after="0"/>
              <w:rPr>
                <w:rFonts w:eastAsiaTheme="minorEastAsia"/>
                <w:sz w:val="20"/>
                <w:szCs w:val="20"/>
                <w:lang w:eastAsia="zh-CN"/>
              </w:rPr>
            </w:pPr>
          </w:p>
        </w:tc>
      </w:tr>
      <w:tr w:rsidR="005272B6" w:rsidRPr="00921A03" w14:paraId="7CC04A4C" w14:textId="77777777" w:rsidTr="005272B6">
        <w:tblPrEx>
          <w:jc w:val="left"/>
        </w:tblPrEx>
        <w:trPr>
          <w:trHeight w:val="253"/>
        </w:trPr>
        <w:tc>
          <w:tcPr>
            <w:tcW w:w="1555" w:type="dxa"/>
          </w:tcPr>
          <w:p w14:paraId="70F54D7F" w14:textId="77777777" w:rsidR="005272B6" w:rsidRPr="00122934" w:rsidRDefault="005272B6" w:rsidP="005272B6">
            <w:pPr>
              <w:spacing w:after="0"/>
              <w:rPr>
                <w:sz w:val="20"/>
                <w:szCs w:val="16"/>
                <w:lang w:eastAsia="zh-CN"/>
              </w:rPr>
            </w:pPr>
            <w:r>
              <w:rPr>
                <w:sz w:val="20"/>
                <w:szCs w:val="16"/>
                <w:lang w:eastAsia="zh-CN"/>
              </w:rPr>
              <w:t>Convida</w:t>
            </w:r>
          </w:p>
        </w:tc>
        <w:tc>
          <w:tcPr>
            <w:tcW w:w="7801" w:type="dxa"/>
          </w:tcPr>
          <w:p w14:paraId="0DAB0790" w14:textId="77777777" w:rsidR="005272B6" w:rsidRDefault="005272B6" w:rsidP="005272B6">
            <w:pPr>
              <w:spacing w:after="0"/>
              <w:rPr>
                <w:sz w:val="20"/>
                <w:szCs w:val="16"/>
                <w:lang w:eastAsia="zh-CN"/>
              </w:rPr>
            </w:pPr>
            <w:r>
              <w:rPr>
                <w:sz w:val="20"/>
                <w:szCs w:val="16"/>
                <w:lang w:eastAsia="zh-CN"/>
              </w:rPr>
              <w:t>This proposal is still not clear to us and we have the following questions.</w:t>
            </w:r>
          </w:p>
          <w:p w14:paraId="754DCDB1" w14:textId="242596F1" w:rsidR="005272B6" w:rsidRDefault="005272B6" w:rsidP="005272B6">
            <w:pPr>
              <w:pStyle w:val="ListParagraph"/>
              <w:numPr>
                <w:ilvl w:val="0"/>
                <w:numId w:val="54"/>
              </w:numPr>
              <w:spacing w:after="0"/>
            </w:pPr>
            <w:r>
              <w:t>What does ‘FSS’ mean</w:t>
            </w:r>
            <w:r w:rsidR="00F57617">
              <w:t xml:space="preserve"> in the first sub-bullet</w:t>
            </w:r>
            <w:r>
              <w:t xml:space="preserve">? Do you mean ‘FFS’? </w:t>
            </w:r>
          </w:p>
          <w:p w14:paraId="44D8E9D9" w14:textId="77777777" w:rsidR="005272B6" w:rsidRDefault="005272B6" w:rsidP="005272B6">
            <w:pPr>
              <w:pStyle w:val="ListParagraph"/>
              <w:numPr>
                <w:ilvl w:val="0"/>
                <w:numId w:val="54"/>
              </w:numPr>
              <w:spacing w:after="0"/>
            </w:pPr>
            <w:r>
              <w:t>What is the intention for Alt1? Why is HARQ feedback disabled (OFF) when the</w:t>
            </w:r>
            <w:r w:rsidRPr="00A6279D">
              <w:rPr>
                <w:rFonts w:eastAsiaTheme="minorEastAsia"/>
                <w:lang w:eastAsia="zh-CN"/>
              </w:rPr>
              <w:t xml:space="preserve"> enabling/disabling</w:t>
            </w:r>
            <w:r>
              <w:t xml:space="preserve"> function is configured? What is the use case for it?</w:t>
            </w:r>
          </w:p>
          <w:p w14:paraId="50900F0F" w14:textId="77777777" w:rsidR="005272B6" w:rsidRDefault="005272B6" w:rsidP="005272B6">
            <w:pPr>
              <w:pStyle w:val="ListParagraph"/>
              <w:numPr>
                <w:ilvl w:val="0"/>
                <w:numId w:val="54"/>
              </w:numPr>
              <w:spacing w:after="0"/>
            </w:pPr>
            <w:r>
              <w:t>If Alt1 is the HARQ feedback is always OFF, then in the first sub-bullet ‘</w:t>
            </w:r>
            <w:r>
              <w:rPr>
                <w:rFonts w:eastAsiaTheme="minorEastAsia"/>
                <w:lang w:eastAsia="zh-CN"/>
              </w:rPr>
              <w:t xml:space="preserve">If the function is NOT configured, </w:t>
            </w:r>
            <w:r w:rsidRPr="00A6279D">
              <w:rPr>
                <w:rFonts w:eastAsiaTheme="minorEastAsia"/>
                <w:lang w:eastAsia="zh-CN"/>
              </w:rPr>
              <w:t>HARQ-ACK feedback</w:t>
            </w:r>
            <w:r>
              <w:rPr>
                <w:rFonts w:eastAsiaTheme="minorEastAsia"/>
                <w:lang w:eastAsia="zh-CN"/>
              </w:rPr>
              <w:t xml:space="preserve"> is ON/OFF (FSS)</w:t>
            </w:r>
            <w:r>
              <w:t>’, the HARQ feedback can be only always On, right? Otherwise, how is the HARQ feedback enabled and disabled? What is the intention to have ON/OFF here? Some further clarification would be appreciated.</w:t>
            </w:r>
          </w:p>
          <w:p w14:paraId="419E9B80" w14:textId="77777777" w:rsidR="005272B6" w:rsidRPr="00D529B1" w:rsidRDefault="005272B6" w:rsidP="005272B6">
            <w:pPr>
              <w:spacing w:after="0"/>
            </w:pPr>
          </w:p>
        </w:tc>
      </w:tr>
      <w:tr w:rsidR="00A80103" w:rsidRPr="00921A03" w14:paraId="531461DB" w14:textId="77777777" w:rsidTr="005272B6">
        <w:tblPrEx>
          <w:jc w:val="left"/>
        </w:tblPrEx>
        <w:trPr>
          <w:trHeight w:val="253"/>
        </w:trPr>
        <w:tc>
          <w:tcPr>
            <w:tcW w:w="1555" w:type="dxa"/>
          </w:tcPr>
          <w:p w14:paraId="7C9E0F90" w14:textId="1F39CA71" w:rsidR="00A80103" w:rsidRDefault="00A80103" w:rsidP="00A80103">
            <w:pPr>
              <w:spacing w:after="0"/>
              <w:rPr>
                <w:sz w:val="20"/>
                <w:szCs w:val="16"/>
                <w:lang w:eastAsia="zh-CN"/>
              </w:rPr>
            </w:pPr>
            <w:r>
              <w:rPr>
                <w:sz w:val="20"/>
                <w:szCs w:val="16"/>
              </w:rPr>
              <w:t>Qualcomm</w:t>
            </w:r>
          </w:p>
        </w:tc>
        <w:tc>
          <w:tcPr>
            <w:tcW w:w="7801" w:type="dxa"/>
          </w:tcPr>
          <w:p w14:paraId="238A827D" w14:textId="35A79090" w:rsidR="00A80103" w:rsidRDefault="00A80103" w:rsidP="00A80103">
            <w:pPr>
              <w:spacing w:after="0"/>
              <w:rPr>
                <w:sz w:val="20"/>
                <w:szCs w:val="16"/>
              </w:rPr>
            </w:pPr>
            <w:r>
              <w:rPr>
                <w:sz w:val="20"/>
                <w:szCs w:val="16"/>
              </w:rPr>
              <w:t>The enabling/disabling HARQ-ACK feedback is only applied to multicast RRC_CONN UEs</w:t>
            </w:r>
            <w:ins w:id="361" w:author="Le Liu" w:date="2021-04-13T12:50:00Z">
              <w:r>
                <w:rPr>
                  <w:sz w:val="20"/>
                  <w:szCs w:val="16"/>
                </w:rPr>
                <w:t xml:space="preserve">, </w:t>
              </w:r>
            </w:ins>
            <w:r>
              <w:rPr>
                <w:sz w:val="20"/>
                <w:szCs w:val="16"/>
              </w:rPr>
              <w:t>not applicable to broadcast for IDLE/INACTIVE. So no need FFS in the first subbullet and should be</w:t>
            </w:r>
          </w:p>
          <w:p w14:paraId="56C8092A" w14:textId="6FABC130" w:rsidR="00A80103" w:rsidRPr="00A80103" w:rsidRDefault="00A80103" w:rsidP="00A80103">
            <w:pPr>
              <w:pStyle w:val="ListParagraph"/>
              <w:numPr>
                <w:ilvl w:val="1"/>
                <w:numId w:val="34"/>
              </w:numPr>
              <w:tabs>
                <w:tab w:val="left" w:pos="1322"/>
              </w:tabs>
              <w:snapToGrid w:val="0"/>
              <w:spacing w:after="0"/>
              <w:contextualSpacing w:val="0"/>
              <w:rPr>
                <w:rFonts w:eastAsiaTheme="minorEastAsia"/>
                <w:lang w:eastAsia="zh-CN"/>
              </w:rPr>
            </w:pPr>
            <w:r>
              <w:rPr>
                <w:rFonts w:eastAsiaTheme="minorEastAsia"/>
                <w:lang w:eastAsia="zh-CN"/>
              </w:rPr>
              <w:t xml:space="preserve">If the function is NOT configured, </w:t>
            </w:r>
            <w:r w:rsidRPr="00A6279D">
              <w:rPr>
                <w:rFonts w:eastAsiaTheme="minorEastAsia"/>
                <w:lang w:eastAsia="zh-CN"/>
              </w:rPr>
              <w:t>HARQ-ACK feedback</w:t>
            </w:r>
            <w:r>
              <w:rPr>
                <w:rFonts w:eastAsiaTheme="minorEastAsia"/>
                <w:lang w:eastAsia="zh-CN"/>
              </w:rPr>
              <w:t xml:space="preserve"> is ON</w:t>
            </w:r>
            <w:del w:id="362" w:author="Le Liu" w:date="2021-04-13T12:49:00Z">
              <w:r w:rsidDel="00977BAD">
                <w:rPr>
                  <w:rFonts w:eastAsiaTheme="minorEastAsia"/>
                  <w:lang w:eastAsia="zh-CN"/>
                </w:rPr>
                <w:delText>/OFF (FSS)</w:delText>
              </w:r>
            </w:del>
          </w:p>
        </w:tc>
      </w:tr>
      <w:tr w:rsidR="00DC7476" w:rsidRPr="00921A03" w14:paraId="16991B98" w14:textId="77777777" w:rsidTr="005272B6">
        <w:tblPrEx>
          <w:jc w:val="left"/>
        </w:tblPrEx>
        <w:trPr>
          <w:trHeight w:val="253"/>
        </w:trPr>
        <w:tc>
          <w:tcPr>
            <w:tcW w:w="1555" w:type="dxa"/>
          </w:tcPr>
          <w:p w14:paraId="5C0D16C4" w14:textId="78E86507" w:rsidR="00DC7476" w:rsidRDefault="00DC7476" w:rsidP="00DC7476">
            <w:pPr>
              <w:spacing w:after="0"/>
              <w:rPr>
                <w:sz w:val="20"/>
                <w:szCs w:val="16"/>
              </w:rPr>
            </w:pPr>
            <w:r>
              <w:rPr>
                <w:rFonts w:hint="eastAsia"/>
                <w:sz w:val="20"/>
                <w:szCs w:val="16"/>
                <w:lang w:eastAsia="zh-CN"/>
              </w:rPr>
              <w:t>Spreadtrum</w:t>
            </w:r>
          </w:p>
        </w:tc>
        <w:tc>
          <w:tcPr>
            <w:tcW w:w="7801" w:type="dxa"/>
          </w:tcPr>
          <w:p w14:paraId="7D2F31DE" w14:textId="0678BD86" w:rsidR="00DC7476" w:rsidRDefault="00DC7476" w:rsidP="00DC7476">
            <w:pPr>
              <w:spacing w:after="0"/>
              <w:rPr>
                <w:sz w:val="20"/>
                <w:szCs w:val="16"/>
              </w:rPr>
            </w:pPr>
            <w:r>
              <w:rPr>
                <w:rFonts w:hint="eastAsia"/>
                <w:sz w:val="20"/>
                <w:szCs w:val="16"/>
                <w:lang w:eastAsia="zh-CN"/>
              </w:rPr>
              <w:t>W</w:t>
            </w:r>
            <w:r>
              <w:rPr>
                <w:sz w:val="20"/>
                <w:szCs w:val="16"/>
                <w:lang w:eastAsia="zh-CN"/>
              </w:rPr>
              <w:t xml:space="preserve">e are not clear with the first bullet. For the second bullet we prefer Alt.1 for </w:t>
            </w:r>
            <w:r w:rsidRPr="00D74E6C">
              <w:rPr>
                <w:sz w:val="20"/>
                <w:szCs w:val="16"/>
                <w:lang w:eastAsia="zh-CN"/>
              </w:rPr>
              <w:t>simplicity</w:t>
            </w:r>
            <w:r>
              <w:rPr>
                <w:sz w:val="20"/>
                <w:szCs w:val="16"/>
                <w:lang w:eastAsia="zh-CN"/>
              </w:rPr>
              <w:t xml:space="preserve">.  </w:t>
            </w:r>
          </w:p>
        </w:tc>
      </w:tr>
      <w:tr w:rsidR="00DA0364" w:rsidRPr="00921A03" w14:paraId="4D1D72CF" w14:textId="77777777" w:rsidTr="005272B6">
        <w:tblPrEx>
          <w:jc w:val="left"/>
        </w:tblPrEx>
        <w:trPr>
          <w:trHeight w:val="253"/>
        </w:trPr>
        <w:tc>
          <w:tcPr>
            <w:tcW w:w="1555" w:type="dxa"/>
          </w:tcPr>
          <w:p w14:paraId="0531C056" w14:textId="5FB796AB" w:rsidR="00DA0364" w:rsidRDefault="00DA0364" w:rsidP="00DC7476">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60AC4D46" w14:textId="4BD303D9" w:rsidR="00DA0364" w:rsidRDefault="00DA0364" w:rsidP="00DC7476">
            <w:pPr>
              <w:spacing w:after="0"/>
              <w:rPr>
                <w:sz w:val="20"/>
                <w:szCs w:val="16"/>
                <w:lang w:eastAsia="zh-CN"/>
              </w:rPr>
            </w:pPr>
            <w:r>
              <w:rPr>
                <w:sz w:val="20"/>
                <w:szCs w:val="16"/>
                <w:lang w:eastAsia="zh-CN"/>
              </w:rPr>
              <w:t>Seems the proposal does preclude any possibility.</w:t>
            </w:r>
          </w:p>
        </w:tc>
      </w:tr>
      <w:tr w:rsidR="00D45A59" w:rsidRPr="00921A03" w14:paraId="4AA907FE" w14:textId="77777777" w:rsidTr="005272B6">
        <w:tblPrEx>
          <w:jc w:val="left"/>
        </w:tblPrEx>
        <w:trPr>
          <w:trHeight w:val="253"/>
        </w:trPr>
        <w:tc>
          <w:tcPr>
            <w:tcW w:w="1555" w:type="dxa"/>
          </w:tcPr>
          <w:p w14:paraId="54411651" w14:textId="3FC32505" w:rsidR="00D45A59" w:rsidRDefault="00D45A59" w:rsidP="00DC7476">
            <w:pPr>
              <w:spacing w:after="0"/>
              <w:rPr>
                <w:sz w:val="20"/>
                <w:szCs w:val="16"/>
                <w:lang w:eastAsia="zh-CN"/>
              </w:rPr>
            </w:pPr>
            <w:r>
              <w:rPr>
                <w:rFonts w:hint="eastAsia"/>
                <w:sz w:val="20"/>
                <w:szCs w:val="16"/>
                <w:lang w:eastAsia="zh-CN"/>
              </w:rPr>
              <w:t>CATT</w:t>
            </w:r>
          </w:p>
        </w:tc>
        <w:tc>
          <w:tcPr>
            <w:tcW w:w="7801" w:type="dxa"/>
          </w:tcPr>
          <w:p w14:paraId="31368CA9" w14:textId="77777777" w:rsidR="00D45A59" w:rsidRDefault="00D45A59" w:rsidP="00DC7476">
            <w:pPr>
              <w:spacing w:after="0"/>
              <w:rPr>
                <w:sz w:val="20"/>
                <w:szCs w:val="16"/>
                <w:lang w:eastAsia="zh-CN"/>
              </w:rPr>
            </w:pPr>
            <w:r>
              <w:rPr>
                <w:rFonts w:hint="eastAsia"/>
                <w:sz w:val="20"/>
                <w:szCs w:val="16"/>
                <w:lang w:eastAsia="zh-CN"/>
              </w:rPr>
              <w:t xml:space="preserve">The updated proposal is not clear for us. </w:t>
            </w:r>
          </w:p>
          <w:p w14:paraId="6002133D" w14:textId="209AA34E" w:rsidR="00D45A59" w:rsidRDefault="00137546" w:rsidP="00253C0B">
            <w:pPr>
              <w:spacing w:after="0"/>
              <w:rPr>
                <w:sz w:val="20"/>
                <w:szCs w:val="16"/>
                <w:lang w:eastAsia="zh-CN"/>
              </w:rPr>
            </w:pPr>
            <w:r>
              <w:rPr>
                <w:rFonts w:hint="eastAsia"/>
                <w:sz w:val="20"/>
                <w:szCs w:val="16"/>
                <w:lang w:eastAsia="zh-CN"/>
              </w:rPr>
              <w:t xml:space="preserve">We </w:t>
            </w:r>
            <w:r>
              <w:rPr>
                <w:sz w:val="20"/>
                <w:szCs w:val="16"/>
                <w:lang w:eastAsia="zh-CN"/>
              </w:rPr>
              <w:t>understand</w:t>
            </w:r>
            <w:r w:rsidR="00D45A59">
              <w:rPr>
                <w:rFonts w:hint="eastAsia"/>
                <w:sz w:val="20"/>
                <w:szCs w:val="16"/>
                <w:lang w:eastAsia="zh-CN"/>
              </w:rPr>
              <w:t xml:space="preserve"> the intention of this proposal is try to combine Option 2 and Option 3 </w:t>
            </w:r>
            <w:r w:rsidR="00253C0B">
              <w:rPr>
                <w:rFonts w:hint="eastAsia"/>
                <w:sz w:val="20"/>
                <w:szCs w:val="16"/>
                <w:lang w:eastAsia="zh-CN"/>
              </w:rPr>
              <w:t>which</w:t>
            </w:r>
            <w:r w:rsidR="00D45A59">
              <w:rPr>
                <w:rFonts w:hint="eastAsia"/>
                <w:sz w:val="20"/>
                <w:szCs w:val="16"/>
                <w:lang w:eastAsia="zh-CN"/>
              </w:rPr>
              <w:t xml:space="preserve"> </w:t>
            </w:r>
            <w:r w:rsidR="00253C0B">
              <w:rPr>
                <w:sz w:val="20"/>
                <w:szCs w:val="16"/>
                <w:lang w:eastAsia="zh-CN"/>
              </w:rPr>
              <w:t>discussed</w:t>
            </w:r>
            <w:r w:rsidR="00253C0B">
              <w:rPr>
                <w:rFonts w:hint="eastAsia"/>
                <w:sz w:val="20"/>
                <w:szCs w:val="16"/>
                <w:lang w:eastAsia="zh-CN"/>
              </w:rPr>
              <w:t xml:space="preserve"> in</w:t>
            </w:r>
            <w:r w:rsidR="00D45A59">
              <w:rPr>
                <w:rFonts w:hint="eastAsia"/>
                <w:sz w:val="20"/>
                <w:szCs w:val="16"/>
                <w:lang w:eastAsia="zh-CN"/>
              </w:rPr>
              <w:t xml:space="preserve"> last meeting. But the meaning of </w:t>
            </w:r>
            <w:r w:rsidR="00D45A59">
              <w:rPr>
                <w:sz w:val="20"/>
                <w:szCs w:val="16"/>
                <w:lang w:eastAsia="zh-CN"/>
              </w:rPr>
              <w:t>‘</w:t>
            </w:r>
            <w:r w:rsidR="00D45A59">
              <w:rPr>
                <w:rFonts w:hint="eastAsia"/>
                <w:sz w:val="20"/>
                <w:szCs w:val="16"/>
                <w:lang w:eastAsia="zh-CN"/>
              </w:rPr>
              <w:t>the function</w:t>
            </w:r>
            <w:r w:rsidR="00D45A59">
              <w:rPr>
                <w:sz w:val="20"/>
                <w:szCs w:val="16"/>
                <w:lang w:eastAsia="zh-CN"/>
              </w:rPr>
              <w:t>’</w:t>
            </w:r>
            <w:r w:rsidR="00D45A59">
              <w:rPr>
                <w:rFonts w:hint="eastAsia"/>
                <w:sz w:val="20"/>
                <w:szCs w:val="16"/>
                <w:lang w:eastAsia="zh-CN"/>
              </w:rPr>
              <w:t xml:space="preserve"> in this proposal should be </w:t>
            </w:r>
            <w:r w:rsidR="00D45A59">
              <w:rPr>
                <w:sz w:val="20"/>
                <w:szCs w:val="16"/>
                <w:lang w:eastAsia="zh-CN"/>
              </w:rPr>
              <w:t>clarified</w:t>
            </w:r>
            <w:r w:rsidR="00D45A59">
              <w:rPr>
                <w:rFonts w:hint="eastAsia"/>
                <w:sz w:val="20"/>
                <w:szCs w:val="16"/>
                <w:lang w:eastAsia="zh-CN"/>
              </w:rPr>
              <w:t xml:space="preserve">.  Dose </w:t>
            </w:r>
            <w:r w:rsidR="00D45A59">
              <w:rPr>
                <w:sz w:val="20"/>
                <w:szCs w:val="16"/>
                <w:lang w:eastAsia="zh-CN"/>
              </w:rPr>
              <w:t>‘</w:t>
            </w:r>
            <w:r w:rsidR="00D45A59">
              <w:rPr>
                <w:rFonts w:hint="eastAsia"/>
                <w:sz w:val="20"/>
                <w:szCs w:val="16"/>
                <w:lang w:eastAsia="zh-CN"/>
              </w:rPr>
              <w:t>the function</w:t>
            </w:r>
            <w:r w:rsidR="00D45A59">
              <w:rPr>
                <w:sz w:val="20"/>
                <w:szCs w:val="16"/>
                <w:lang w:eastAsia="zh-CN"/>
              </w:rPr>
              <w:t>’</w:t>
            </w:r>
            <w:r w:rsidR="00D45A59">
              <w:rPr>
                <w:rFonts w:hint="eastAsia"/>
                <w:sz w:val="20"/>
                <w:szCs w:val="16"/>
                <w:lang w:eastAsia="zh-CN"/>
              </w:rPr>
              <w:t xml:space="preserve"> means the </w:t>
            </w:r>
            <w:r w:rsidR="00D45A59">
              <w:rPr>
                <w:sz w:val="20"/>
                <w:szCs w:val="16"/>
                <w:lang w:eastAsia="zh-CN"/>
              </w:rPr>
              <w:t>enabling</w:t>
            </w:r>
            <w:r w:rsidR="00D45A59">
              <w:rPr>
                <w:rFonts w:hint="eastAsia"/>
                <w:sz w:val="20"/>
                <w:szCs w:val="16"/>
                <w:lang w:eastAsia="zh-CN"/>
              </w:rPr>
              <w:t xml:space="preserve">/disabling function </w:t>
            </w:r>
            <w:r w:rsidR="00E21512">
              <w:rPr>
                <w:rFonts w:hint="eastAsia"/>
                <w:sz w:val="20"/>
                <w:szCs w:val="16"/>
                <w:lang w:eastAsia="zh-CN"/>
              </w:rPr>
              <w:t xml:space="preserve">which </w:t>
            </w:r>
            <w:r w:rsidR="00253C0B">
              <w:rPr>
                <w:rFonts w:hint="eastAsia"/>
                <w:sz w:val="20"/>
                <w:szCs w:val="16"/>
                <w:lang w:eastAsia="zh-CN"/>
              </w:rPr>
              <w:t>same as</w:t>
            </w:r>
            <w:r w:rsidR="00D45A59">
              <w:rPr>
                <w:rFonts w:hint="eastAsia"/>
                <w:sz w:val="20"/>
                <w:szCs w:val="16"/>
                <w:lang w:eastAsia="zh-CN"/>
              </w:rPr>
              <w:t xml:space="preserve"> </w:t>
            </w:r>
            <w:r w:rsidR="00253C0B">
              <w:rPr>
                <w:rFonts w:hint="eastAsia"/>
                <w:sz w:val="20"/>
                <w:szCs w:val="16"/>
                <w:lang w:eastAsia="zh-CN"/>
              </w:rPr>
              <w:t xml:space="preserve">the </w:t>
            </w:r>
            <w:r w:rsidR="00D45A59">
              <w:rPr>
                <w:rFonts w:hint="eastAsia"/>
                <w:sz w:val="20"/>
                <w:szCs w:val="16"/>
                <w:lang w:eastAsia="zh-CN"/>
              </w:rPr>
              <w:t xml:space="preserve">last </w:t>
            </w:r>
            <w:r w:rsidR="00D45A59">
              <w:rPr>
                <w:sz w:val="20"/>
                <w:szCs w:val="16"/>
                <w:lang w:eastAsia="zh-CN"/>
              </w:rPr>
              <w:t>related</w:t>
            </w:r>
            <w:r w:rsidR="00D45A59">
              <w:rPr>
                <w:rFonts w:hint="eastAsia"/>
                <w:sz w:val="20"/>
                <w:szCs w:val="16"/>
                <w:lang w:eastAsia="zh-CN"/>
              </w:rPr>
              <w:t xml:space="preserve"> agreement</w:t>
            </w:r>
            <w:r w:rsidR="00253C0B">
              <w:rPr>
                <w:rFonts w:hint="eastAsia"/>
                <w:sz w:val="20"/>
                <w:szCs w:val="16"/>
                <w:lang w:eastAsia="zh-CN"/>
              </w:rPr>
              <w:t xml:space="preserve"> </w:t>
            </w:r>
            <w:r w:rsidR="00253C0B">
              <w:rPr>
                <w:sz w:val="20"/>
                <w:szCs w:val="16"/>
                <w:lang w:eastAsia="zh-CN"/>
              </w:rPr>
              <w:t>mentioned</w:t>
            </w:r>
            <w:r w:rsidR="00D45A59">
              <w:rPr>
                <w:rFonts w:hint="eastAsia"/>
                <w:sz w:val="20"/>
                <w:szCs w:val="16"/>
                <w:lang w:eastAsia="zh-CN"/>
              </w:rPr>
              <w:t xml:space="preserve">? Also, we do not understand </w:t>
            </w:r>
            <w:r w:rsidR="00D45A59">
              <w:rPr>
                <w:sz w:val="20"/>
                <w:szCs w:val="16"/>
                <w:lang w:eastAsia="zh-CN"/>
              </w:rPr>
              <w:t>‘</w:t>
            </w:r>
            <w:r w:rsidR="00D45A59" w:rsidRPr="00D45A59">
              <w:rPr>
                <w:sz w:val="20"/>
                <w:szCs w:val="16"/>
                <w:lang w:eastAsia="zh-CN"/>
              </w:rPr>
              <w:t>ON/OFF (FSS)</w:t>
            </w:r>
            <w:r w:rsidR="00D45A59">
              <w:rPr>
                <w:sz w:val="20"/>
                <w:szCs w:val="16"/>
                <w:lang w:eastAsia="zh-CN"/>
              </w:rPr>
              <w:t>’</w:t>
            </w:r>
            <w:r w:rsidR="00D45A59">
              <w:rPr>
                <w:rFonts w:hint="eastAsia"/>
                <w:sz w:val="20"/>
                <w:szCs w:val="16"/>
                <w:lang w:eastAsia="zh-CN"/>
              </w:rPr>
              <w:t xml:space="preserve"> in the first sub-</w:t>
            </w:r>
            <w:r w:rsidR="00D45A59">
              <w:rPr>
                <w:sz w:val="20"/>
                <w:szCs w:val="16"/>
                <w:lang w:eastAsia="zh-CN"/>
              </w:rPr>
              <w:t>bullet</w:t>
            </w:r>
            <w:r>
              <w:rPr>
                <w:rFonts w:hint="eastAsia"/>
                <w:sz w:val="20"/>
                <w:szCs w:val="16"/>
                <w:lang w:eastAsia="zh-CN"/>
              </w:rPr>
              <w:t xml:space="preserve">. </w:t>
            </w:r>
            <w:r w:rsidR="00D45A59">
              <w:rPr>
                <w:rFonts w:hint="eastAsia"/>
                <w:sz w:val="20"/>
                <w:szCs w:val="16"/>
                <w:lang w:eastAsia="zh-CN"/>
              </w:rPr>
              <w:t xml:space="preserve">In our </w:t>
            </w:r>
            <w:r w:rsidR="0049373E">
              <w:rPr>
                <w:sz w:val="20"/>
                <w:szCs w:val="16"/>
                <w:lang w:eastAsia="zh-CN"/>
              </w:rPr>
              <w:t>understanding</w:t>
            </w:r>
            <w:r w:rsidR="00D45A59">
              <w:rPr>
                <w:rFonts w:hint="eastAsia"/>
                <w:sz w:val="20"/>
                <w:szCs w:val="16"/>
                <w:lang w:eastAsia="zh-CN"/>
              </w:rPr>
              <w:t xml:space="preserve">, if the </w:t>
            </w:r>
            <w:r w:rsidR="00D45A59">
              <w:rPr>
                <w:sz w:val="20"/>
                <w:szCs w:val="16"/>
                <w:lang w:eastAsia="zh-CN"/>
              </w:rPr>
              <w:t>function</w:t>
            </w:r>
            <w:r w:rsidR="00D45A59">
              <w:rPr>
                <w:rFonts w:hint="eastAsia"/>
                <w:sz w:val="20"/>
                <w:szCs w:val="16"/>
                <w:lang w:eastAsia="zh-CN"/>
              </w:rPr>
              <w:t xml:space="preserve"> is not </w:t>
            </w:r>
            <w:r w:rsidR="00D45A59">
              <w:rPr>
                <w:sz w:val="20"/>
                <w:szCs w:val="16"/>
                <w:lang w:eastAsia="zh-CN"/>
              </w:rPr>
              <w:t>configured</w:t>
            </w:r>
            <w:r w:rsidR="0049373E">
              <w:rPr>
                <w:rFonts w:hint="eastAsia"/>
                <w:sz w:val="20"/>
                <w:szCs w:val="16"/>
                <w:lang w:eastAsia="zh-CN"/>
              </w:rPr>
              <w:t xml:space="preserve">, the default mode is enabling (i.e. ON), as </w:t>
            </w:r>
            <w:r w:rsidR="0049373E">
              <w:rPr>
                <w:sz w:val="20"/>
                <w:szCs w:val="16"/>
                <w:lang w:eastAsia="zh-CN"/>
              </w:rPr>
              <w:t>show</w:t>
            </w:r>
            <w:r w:rsidR="0049373E">
              <w:rPr>
                <w:rFonts w:hint="eastAsia"/>
                <w:sz w:val="20"/>
                <w:szCs w:val="16"/>
                <w:lang w:eastAsia="zh-CN"/>
              </w:rPr>
              <w:t xml:space="preserve">n in the last proposal. </w:t>
            </w:r>
          </w:p>
        </w:tc>
      </w:tr>
      <w:tr w:rsidR="000626F7" w:rsidRPr="00921A03" w14:paraId="44C73345" w14:textId="77777777" w:rsidTr="005272B6">
        <w:tblPrEx>
          <w:jc w:val="left"/>
        </w:tblPrEx>
        <w:trPr>
          <w:trHeight w:val="253"/>
        </w:trPr>
        <w:tc>
          <w:tcPr>
            <w:tcW w:w="1555" w:type="dxa"/>
          </w:tcPr>
          <w:p w14:paraId="4B0F9BED" w14:textId="515578D1" w:rsidR="000626F7" w:rsidRDefault="000626F7" w:rsidP="00DC7476">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30DDB721" w14:textId="74285F04" w:rsidR="000626F7" w:rsidRDefault="000626F7" w:rsidP="00DC7476">
            <w:pPr>
              <w:spacing w:after="0"/>
              <w:rPr>
                <w:sz w:val="20"/>
                <w:szCs w:val="16"/>
                <w:lang w:eastAsia="zh-CN"/>
              </w:rPr>
            </w:pPr>
            <w:r>
              <w:rPr>
                <w:rFonts w:hint="eastAsia"/>
                <w:sz w:val="20"/>
                <w:szCs w:val="16"/>
                <w:lang w:eastAsia="zh-CN"/>
              </w:rPr>
              <w:t>T</w:t>
            </w:r>
            <w:r>
              <w:rPr>
                <w:sz w:val="20"/>
                <w:szCs w:val="16"/>
                <w:lang w:eastAsia="zh-CN"/>
              </w:rPr>
              <w:t>he current proposal is not clear to us as commented by many other companies. We would prefer to resolve these FFSs before we jump into any agreements.</w:t>
            </w:r>
          </w:p>
        </w:tc>
      </w:tr>
      <w:tr w:rsidR="00C413A0" w:rsidRPr="00921A03" w14:paraId="0FC65418" w14:textId="77777777" w:rsidTr="005272B6">
        <w:tblPrEx>
          <w:jc w:val="left"/>
        </w:tblPrEx>
        <w:trPr>
          <w:trHeight w:val="253"/>
        </w:trPr>
        <w:tc>
          <w:tcPr>
            <w:tcW w:w="1555" w:type="dxa"/>
          </w:tcPr>
          <w:p w14:paraId="6E2EC056" w14:textId="55E0AD55" w:rsidR="00C413A0" w:rsidRDefault="00C413A0" w:rsidP="00C413A0">
            <w:pPr>
              <w:spacing w:after="0"/>
              <w:rPr>
                <w:sz w:val="20"/>
                <w:szCs w:val="16"/>
                <w:lang w:eastAsia="zh-CN"/>
              </w:rPr>
            </w:pPr>
            <w:r w:rsidRPr="008A4E08">
              <w:rPr>
                <w:rFonts w:eastAsia="MS Mincho"/>
                <w:sz w:val="20"/>
                <w:szCs w:val="16"/>
                <w:lang w:eastAsia="ja-JP"/>
              </w:rPr>
              <w:t>NTT DOCOMO</w:t>
            </w:r>
          </w:p>
        </w:tc>
        <w:tc>
          <w:tcPr>
            <w:tcW w:w="7801" w:type="dxa"/>
          </w:tcPr>
          <w:p w14:paraId="2766867F" w14:textId="77777777" w:rsidR="00C413A0" w:rsidRPr="001139CC" w:rsidRDefault="00C413A0" w:rsidP="00C413A0">
            <w:pPr>
              <w:spacing w:after="0"/>
              <w:rPr>
                <w:rFonts w:eastAsia="MS Mincho"/>
                <w:sz w:val="20"/>
                <w:szCs w:val="16"/>
                <w:lang w:eastAsia="ja-JP"/>
              </w:rPr>
            </w:pPr>
            <w:r w:rsidRPr="001139CC">
              <w:rPr>
                <w:rFonts w:eastAsia="MS Mincho"/>
                <w:sz w:val="20"/>
                <w:szCs w:val="16"/>
                <w:lang w:eastAsia="ja-JP"/>
              </w:rPr>
              <w:t>We interpreted ‘ON/</w:t>
            </w:r>
            <w:r>
              <w:rPr>
                <w:rFonts w:eastAsia="MS Mincho" w:hint="eastAsia"/>
                <w:sz w:val="20"/>
                <w:szCs w:val="16"/>
                <w:lang w:eastAsia="ja-JP"/>
              </w:rPr>
              <w:t>O</w:t>
            </w:r>
            <w:r w:rsidRPr="001139CC">
              <w:rPr>
                <w:rFonts w:eastAsia="MS Mincho"/>
                <w:sz w:val="20"/>
                <w:szCs w:val="16"/>
                <w:lang w:eastAsia="ja-JP"/>
              </w:rPr>
              <w:t xml:space="preserve">FF(FFS)’ </w:t>
            </w:r>
            <w:r>
              <w:rPr>
                <w:rFonts w:eastAsia="MS Mincho" w:hint="eastAsia"/>
                <w:sz w:val="20"/>
                <w:szCs w:val="16"/>
                <w:lang w:eastAsia="ja-JP"/>
              </w:rPr>
              <w:t xml:space="preserve">in first sub-bullet </w:t>
            </w:r>
            <w:r w:rsidRPr="001139CC">
              <w:rPr>
                <w:rFonts w:eastAsia="MS Mincho"/>
                <w:sz w:val="20"/>
                <w:szCs w:val="16"/>
                <w:lang w:eastAsia="ja-JP"/>
              </w:rPr>
              <w:t>as follows.</w:t>
            </w:r>
          </w:p>
          <w:p w14:paraId="23429034" w14:textId="77777777" w:rsidR="00C413A0" w:rsidRPr="001139CC" w:rsidRDefault="00C413A0" w:rsidP="00C413A0">
            <w:pPr>
              <w:pStyle w:val="ListParagraph"/>
              <w:numPr>
                <w:ilvl w:val="0"/>
                <w:numId w:val="56"/>
              </w:numPr>
              <w:spacing w:after="0"/>
              <w:rPr>
                <w:szCs w:val="16"/>
                <w:lang w:eastAsia="zh-CN"/>
              </w:rPr>
            </w:pPr>
            <w:r w:rsidRPr="001139CC">
              <w:rPr>
                <w:rFonts w:eastAsia="MS Mincho"/>
                <w:szCs w:val="16"/>
              </w:rPr>
              <w:t>If Alt1 is selected, HARQ-ACK feedback should be ON when the function is not configured. Otherwise, HARQ-ACK feedback is always OFF.</w:t>
            </w:r>
          </w:p>
          <w:p w14:paraId="4BA2DB1B" w14:textId="77777777" w:rsidR="00C413A0" w:rsidRPr="00B2211A" w:rsidRDefault="00C413A0" w:rsidP="00C413A0">
            <w:pPr>
              <w:pStyle w:val="ListParagraph"/>
              <w:numPr>
                <w:ilvl w:val="0"/>
                <w:numId w:val="56"/>
              </w:numPr>
              <w:spacing w:after="0"/>
              <w:rPr>
                <w:szCs w:val="16"/>
                <w:lang w:eastAsia="zh-CN"/>
              </w:rPr>
            </w:pPr>
            <w:r w:rsidRPr="001139CC">
              <w:rPr>
                <w:rFonts w:eastAsia="MS Mincho"/>
                <w:szCs w:val="16"/>
              </w:rPr>
              <w:t xml:space="preserve">If Alt2 is selected, the </w:t>
            </w:r>
            <w:r>
              <w:rPr>
                <w:rFonts w:eastAsia="MS Mincho" w:hint="eastAsia"/>
                <w:szCs w:val="16"/>
              </w:rPr>
              <w:t xml:space="preserve">default </w:t>
            </w:r>
            <w:r w:rsidRPr="001139CC">
              <w:rPr>
                <w:rFonts w:eastAsia="MS Mincho"/>
                <w:szCs w:val="16"/>
              </w:rPr>
              <w:t>behaviour is something to consider.</w:t>
            </w:r>
          </w:p>
          <w:p w14:paraId="41BC67D6" w14:textId="77777777" w:rsidR="00C413A0" w:rsidRDefault="00C413A0" w:rsidP="00C413A0">
            <w:pPr>
              <w:spacing w:after="0"/>
              <w:rPr>
                <w:rFonts w:eastAsia="MS Mincho"/>
                <w:sz w:val="21"/>
                <w:szCs w:val="16"/>
                <w:lang w:eastAsia="ja-JP"/>
              </w:rPr>
            </w:pPr>
            <w:r w:rsidRPr="00B2211A">
              <w:rPr>
                <w:rFonts w:eastAsia="MS Mincho"/>
                <w:sz w:val="21"/>
                <w:szCs w:val="16"/>
                <w:lang w:eastAsia="ja-JP"/>
              </w:rPr>
              <w:t>That’s why the default behavior is ‘ON/OFF(FFS)’</w:t>
            </w:r>
          </w:p>
          <w:p w14:paraId="73E84C17" w14:textId="77777777" w:rsidR="00C413A0" w:rsidRDefault="00C413A0" w:rsidP="00C413A0">
            <w:pPr>
              <w:spacing w:after="0"/>
              <w:rPr>
                <w:rFonts w:eastAsia="MS Mincho"/>
                <w:sz w:val="21"/>
                <w:szCs w:val="16"/>
                <w:lang w:eastAsia="ja-JP"/>
              </w:rPr>
            </w:pPr>
          </w:p>
          <w:p w14:paraId="129596C9" w14:textId="31BBF5E8" w:rsidR="00C413A0" w:rsidRDefault="00C413A0" w:rsidP="00C413A0">
            <w:pPr>
              <w:spacing w:after="0"/>
              <w:rPr>
                <w:sz w:val="20"/>
                <w:szCs w:val="16"/>
                <w:lang w:eastAsia="zh-CN"/>
              </w:rPr>
            </w:pPr>
            <w:r w:rsidRPr="005B09C0">
              <w:rPr>
                <w:rFonts w:eastAsia="MS Mincho"/>
                <w:sz w:val="20"/>
                <w:szCs w:val="16"/>
                <w:lang w:eastAsia="ja-JP"/>
              </w:rPr>
              <w:t xml:space="preserve">We think that </w:t>
            </w:r>
            <w:r w:rsidRPr="005B09C0">
              <w:rPr>
                <w:rFonts w:eastAsia="MS PGothic"/>
                <w:sz w:val="20"/>
                <w:lang w:eastAsia="ja-JP"/>
              </w:rPr>
              <w:t xml:space="preserve">it will be beneficial to dynamically indicate HARQ-ACK feedback </w:t>
            </w:r>
            <w:r>
              <w:rPr>
                <w:rFonts w:eastAsia="MS PGothic" w:hint="eastAsia"/>
                <w:sz w:val="20"/>
                <w:lang w:eastAsia="ja-JP"/>
              </w:rPr>
              <w:t xml:space="preserve">ON/OFF </w:t>
            </w:r>
            <w:r w:rsidRPr="005B09C0">
              <w:rPr>
                <w:rFonts w:eastAsia="MS PGothic"/>
                <w:sz w:val="20"/>
                <w:lang w:eastAsia="ja-JP"/>
              </w:rPr>
              <w:t>to minimize PUCCH overhead when providing multiple MBS services with different QoS levels</w:t>
            </w:r>
            <w:r>
              <w:rPr>
                <w:rFonts w:eastAsia="MS PGothic" w:hint="eastAsia"/>
                <w:sz w:val="20"/>
                <w:lang w:eastAsia="ja-JP"/>
              </w:rPr>
              <w:t>.</w:t>
            </w:r>
          </w:p>
        </w:tc>
      </w:tr>
      <w:tr w:rsidR="00D143FE" w:rsidRPr="00921A03" w14:paraId="4B1588A2" w14:textId="77777777" w:rsidTr="005272B6">
        <w:tblPrEx>
          <w:jc w:val="left"/>
        </w:tblPrEx>
        <w:trPr>
          <w:trHeight w:val="253"/>
        </w:trPr>
        <w:tc>
          <w:tcPr>
            <w:tcW w:w="1555" w:type="dxa"/>
          </w:tcPr>
          <w:p w14:paraId="03BA5BF8" w14:textId="3CB8AB45" w:rsidR="00D143FE" w:rsidRPr="008A4E08" w:rsidRDefault="00D143FE" w:rsidP="00C413A0">
            <w:pPr>
              <w:spacing w:after="0"/>
              <w:rPr>
                <w:rFonts w:eastAsia="MS Mincho"/>
                <w:sz w:val="20"/>
                <w:szCs w:val="16"/>
                <w:lang w:eastAsia="ja-JP"/>
              </w:rPr>
            </w:pPr>
            <w:r>
              <w:rPr>
                <w:rFonts w:eastAsia="MS Mincho"/>
                <w:sz w:val="20"/>
                <w:szCs w:val="16"/>
                <w:lang w:eastAsia="ja-JP"/>
              </w:rPr>
              <w:t>Nokia, NSB</w:t>
            </w:r>
          </w:p>
        </w:tc>
        <w:tc>
          <w:tcPr>
            <w:tcW w:w="7801" w:type="dxa"/>
          </w:tcPr>
          <w:p w14:paraId="1F66F018" w14:textId="45F368F5" w:rsidR="00D143FE" w:rsidRPr="001139CC" w:rsidRDefault="009C6105" w:rsidP="00C413A0">
            <w:pPr>
              <w:spacing w:after="0"/>
              <w:rPr>
                <w:rFonts w:eastAsia="MS Mincho"/>
                <w:sz w:val="20"/>
                <w:szCs w:val="16"/>
                <w:lang w:eastAsia="ja-JP"/>
              </w:rPr>
            </w:pPr>
            <w:r w:rsidRPr="009C6105">
              <w:rPr>
                <w:rFonts w:eastAsia="MS Mincho"/>
                <w:sz w:val="20"/>
                <w:szCs w:val="16"/>
                <w:lang w:eastAsia="ja-JP"/>
              </w:rPr>
              <w:t>Share the same views as Ericsson and also want proponents of the DCI-based configuration method to clarify the intended use cases.</w:t>
            </w:r>
          </w:p>
        </w:tc>
      </w:tr>
      <w:tr w:rsidR="00E84A35" w:rsidRPr="00921A03" w14:paraId="48B71AEC" w14:textId="77777777" w:rsidTr="005272B6">
        <w:tblPrEx>
          <w:jc w:val="left"/>
        </w:tblPrEx>
        <w:trPr>
          <w:trHeight w:val="253"/>
        </w:trPr>
        <w:tc>
          <w:tcPr>
            <w:tcW w:w="1555" w:type="dxa"/>
          </w:tcPr>
          <w:p w14:paraId="38A3B372" w14:textId="2C167A87" w:rsidR="00E84A35" w:rsidRDefault="00E84A35" w:rsidP="00E84A35">
            <w:pPr>
              <w:spacing w:after="0"/>
              <w:rPr>
                <w:rFonts w:eastAsia="MS Mincho"/>
                <w:sz w:val="20"/>
                <w:szCs w:val="16"/>
                <w:lang w:eastAsia="ja-JP"/>
              </w:rPr>
            </w:pPr>
            <w:r>
              <w:rPr>
                <w:sz w:val="20"/>
                <w:szCs w:val="16"/>
                <w:lang w:eastAsia="zh-CN"/>
              </w:rPr>
              <w:t>Apple</w:t>
            </w:r>
          </w:p>
        </w:tc>
        <w:tc>
          <w:tcPr>
            <w:tcW w:w="7801" w:type="dxa"/>
          </w:tcPr>
          <w:p w14:paraId="7B2800E4" w14:textId="75675AD1" w:rsidR="00E84A35" w:rsidRPr="009C6105" w:rsidRDefault="00E84A35" w:rsidP="00E84A35">
            <w:pPr>
              <w:spacing w:after="0"/>
              <w:rPr>
                <w:rFonts w:eastAsia="MS Mincho"/>
                <w:sz w:val="20"/>
                <w:szCs w:val="16"/>
                <w:lang w:eastAsia="ja-JP"/>
              </w:rPr>
            </w:pPr>
            <w:r>
              <w:rPr>
                <w:sz w:val="20"/>
                <w:szCs w:val="16"/>
                <w:lang w:eastAsia="zh-CN"/>
              </w:rPr>
              <w:t>The issue was discussed in several meetings. Including all alternatives doesn’t help, down-selection can be performed. We prefer Alt.1.</w:t>
            </w:r>
          </w:p>
        </w:tc>
      </w:tr>
      <w:tr w:rsidR="00171217" w:rsidRPr="00921A03" w14:paraId="211CFCB0" w14:textId="77777777" w:rsidTr="005272B6">
        <w:tblPrEx>
          <w:jc w:val="left"/>
        </w:tblPrEx>
        <w:trPr>
          <w:trHeight w:val="253"/>
        </w:trPr>
        <w:tc>
          <w:tcPr>
            <w:tcW w:w="1555" w:type="dxa"/>
          </w:tcPr>
          <w:p w14:paraId="411BECC7" w14:textId="3C4816F1" w:rsidR="00171217" w:rsidRDefault="00171217" w:rsidP="00171217">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6757747E" w14:textId="34A4FAB6" w:rsidR="00171217" w:rsidRDefault="00171217" w:rsidP="00171217">
            <w:pPr>
              <w:spacing w:after="0"/>
              <w:rPr>
                <w:sz w:val="20"/>
                <w:szCs w:val="16"/>
                <w:lang w:eastAsia="zh-CN"/>
              </w:rPr>
            </w:pPr>
            <w:r w:rsidRPr="001F5901">
              <w:rPr>
                <w:sz w:val="20"/>
                <w:szCs w:val="16"/>
                <w:lang w:eastAsia="zh-CN"/>
              </w:rPr>
              <w:t>The updated proposal is not clear for us.</w:t>
            </w:r>
            <w:r>
              <w:rPr>
                <w:sz w:val="20"/>
                <w:szCs w:val="16"/>
                <w:lang w:eastAsia="zh-CN"/>
              </w:rPr>
              <w:t xml:space="preserve"> T</w:t>
            </w:r>
            <w:r w:rsidRPr="001F5901">
              <w:rPr>
                <w:sz w:val="20"/>
                <w:szCs w:val="16"/>
                <w:lang w:eastAsia="zh-CN"/>
              </w:rPr>
              <w:t>he meaning of ‘the function’</w:t>
            </w:r>
            <w:r>
              <w:rPr>
                <w:sz w:val="20"/>
                <w:szCs w:val="16"/>
                <w:lang w:eastAsia="zh-CN"/>
              </w:rPr>
              <w:t xml:space="preserve"> needs to be clarified.</w:t>
            </w:r>
          </w:p>
        </w:tc>
      </w:tr>
      <w:tr w:rsidR="00681B53" w:rsidRPr="00921A03" w14:paraId="19A5C2C1" w14:textId="77777777" w:rsidTr="005272B6">
        <w:tblPrEx>
          <w:jc w:val="left"/>
        </w:tblPrEx>
        <w:trPr>
          <w:trHeight w:val="253"/>
        </w:trPr>
        <w:tc>
          <w:tcPr>
            <w:tcW w:w="1555" w:type="dxa"/>
          </w:tcPr>
          <w:p w14:paraId="19215822" w14:textId="072D2608" w:rsidR="00681B53" w:rsidRDefault="00681B53" w:rsidP="00171217">
            <w:pPr>
              <w:spacing w:after="0"/>
              <w:rPr>
                <w:sz w:val="20"/>
                <w:szCs w:val="16"/>
                <w:lang w:eastAsia="zh-CN"/>
              </w:rPr>
            </w:pPr>
            <w:r>
              <w:rPr>
                <w:sz w:val="20"/>
                <w:szCs w:val="16"/>
                <w:lang w:eastAsia="zh-CN"/>
              </w:rPr>
              <w:t>MTK</w:t>
            </w:r>
          </w:p>
        </w:tc>
        <w:tc>
          <w:tcPr>
            <w:tcW w:w="7801" w:type="dxa"/>
          </w:tcPr>
          <w:p w14:paraId="2F3EDCB4" w14:textId="6A18B20F" w:rsidR="00681B53" w:rsidRPr="001F5901" w:rsidRDefault="00681B53" w:rsidP="00171217">
            <w:pPr>
              <w:spacing w:after="0"/>
              <w:rPr>
                <w:sz w:val="20"/>
                <w:szCs w:val="16"/>
                <w:lang w:eastAsia="zh-CN"/>
              </w:rPr>
            </w:pPr>
            <w:r>
              <w:rPr>
                <w:rFonts w:eastAsia="MS Mincho"/>
                <w:sz w:val="20"/>
                <w:szCs w:val="16"/>
                <w:lang w:eastAsia="ja-JP"/>
              </w:rPr>
              <w:t>The wording of “function” is needed to further clarify. HARQ ACK enabling/disabling dynamically indication by DCI is benefit, especially when repetition is configured, it doesn’t need to feedback each slot’s ACK/NACK.</w:t>
            </w:r>
          </w:p>
        </w:tc>
      </w:tr>
      <w:tr w:rsidR="00D65B35" w:rsidRPr="00921A03" w14:paraId="6D2677FB" w14:textId="77777777" w:rsidTr="005272B6">
        <w:tblPrEx>
          <w:jc w:val="left"/>
        </w:tblPrEx>
        <w:trPr>
          <w:trHeight w:val="253"/>
        </w:trPr>
        <w:tc>
          <w:tcPr>
            <w:tcW w:w="1555" w:type="dxa"/>
          </w:tcPr>
          <w:p w14:paraId="78CF0E55" w14:textId="0975C337" w:rsidR="00D65B35" w:rsidRDefault="00D65B35" w:rsidP="00171217">
            <w:pPr>
              <w:spacing w:after="0"/>
              <w:rPr>
                <w:sz w:val="20"/>
                <w:szCs w:val="16"/>
                <w:lang w:eastAsia="zh-CN"/>
              </w:rPr>
            </w:pPr>
            <w:r>
              <w:rPr>
                <w:rFonts w:hint="eastAsia"/>
                <w:sz w:val="20"/>
                <w:szCs w:val="16"/>
                <w:lang w:eastAsia="zh-CN"/>
              </w:rPr>
              <w:t>CATT</w:t>
            </w:r>
          </w:p>
        </w:tc>
        <w:tc>
          <w:tcPr>
            <w:tcW w:w="7801" w:type="dxa"/>
          </w:tcPr>
          <w:p w14:paraId="3A65C43F" w14:textId="45653AE9" w:rsidR="00D65B35" w:rsidRDefault="00D65B35" w:rsidP="002C1C17">
            <w:pPr>
              <w:spacing w:after="0"/>
              <w:rPr>
                <w:rFonts w:eastAsia="MS Mincho"/>
                <w:sz w:val="20"/>
                <w:szCs w:val="16"/>
                <w:lang w:eastAsia="ja-JP"/>
              </w:rPr>
            </w:pPr>
            <w:r>
              <w:rPr>
                <w:rFonts w:eastAsiaTheme="minorEastAsia" w:hint="eastAsia"/>
                <w:sz w:val="20"/>
                <w:szCs w:val="16"/>
                <w:lang w:eastAsia="zh-CN"/>
              </w:rPr>
              <w:t xml:space="preserve">The DCI </w:t>
            </w:r>
            <w:r>
              <w:rPr>
                <w:rFonts w:eastAsiaTheme="minorEastAsia"/>
                <w:sz w:val="20"/>
                <w:szCs w:val="16"/>
                <w:lang w:eastAsia="zh-CN"/>
              </w:rPr>
              <w:t>indication</w:t>
            </w:r>
            <w:r>
              <w:rPr>
                <w:rFonts w:eastAsiaTheme="minorEastAsia" w:hint="eastAsia"/>
                <w:sz w:val="20"/>
                <w:szCs w:val="16"/>
                <w:lang w:eastAsia="zh-CN"/>
              </w:rPr>
              <w:t xml:space="preserve"> is more dynamical than the RRC </w:t>
            </w:r>
            <w:r>
              <w:rPr>
                <w:rFonts w:eastAsiaTheme="minorEastAsia"/>
                <w:sz w:val="20"/>
                <w:szCs w:val="16"/>
                <w:lang w:eastAsia="zh-CN"/>
              </w:rPr>
              <w:t>configuration</w:t>
            </w:r>
            <w:r>
              <w:rPr>
                <w:rFonts w:eastAsiaTheme="minorEastAsia" w:hint="eastAsia"/>
                <w:sz w:val="20"/>
                <w:szCs w:val="16"/>
                <w:lang w:eastAsia="zh-CN"/>
              </w:rPr>
              <w:t xml:space="preserve">. </w:t>
            </w:r>
            <w:r w:rsidRPr="00337CB2">
              <w:rPr>
                <w:rFonts w:eastAsiaTheme="minorEastAsia" w:hint="eastAsia"/>
                <w:sz w:val="20"/>
                <w:szCs w:val="16"/>
                <w:lang w:eastAsia="zh-CN"/>
              </w:rPr>
              <w:t xml:space="preserve">When the number of multicast UEs increases, </w:t>
            </w:r>
            <w:r w:rsidRPr="00337CB2">
              <w:rPr>
                <w:rFonts w:eastAsiaTheme="minorEastAsia"/>
                <w:sz w:val="20"/>
                <w:szCs w:val="16"/>
                <w:lang w:eastAsia="zh-CN"/>
              </w:rPr>
              <w:t xml:space="preserve">group-common DCI indicates disabling HARQ-ACK feedback </w:t>
            </w:r>
            <w:r w:rsidRPr="00337CB2">
              <w:rPr>
                <w:rFonts w:eastAsiaTheme="minorEastAsia" w:hint="eastAsia"/>
                <w:sz w:val="20"/>
                <w:szCs w:val="16"/>
                <w:lang w:eastAsia="zh-CN"/>
              </w:rPr>
              <w:t xml:space="preserve">of </w:t>
            </w:r>
            <w:r w:rsidRPr="00337CB2">
              <w:rPr>
                <w:rFonts w:eastAsiaTheme="minorEastAsia"/>
                <w:sz w:val="20"/>
                <w:szCs w:val="16"/>
                <w:lang w:eastAsia="zh-CN"/>
              </w:rPr>
              <w:t>a group of UEs</w:t>
            </w:r>
            <w:r w:rsidRPr="00337CB2">
              <w:rPr>
                <w:rFonts w:eastAsiaTheme="minorEastAsia" w:hint="eastAsia"/>
                <w:sz w:val="20"/>
                <w:szCs w:val="16"/>
                <w:lang w:eastAsia="zh-CN"/>
              </w:rPr>
              <w:t xml:space="preserve"> to reduce PUCCH overhead.</w:t>
            </w:r>
          </w:p>
        </w:tc>
      </w:tr>
      <w:tr w:rsidR="00A72226" w:rsidRPr="00F80D2B" w14:paraId="28DC89F3" w14:textId="77777777" w:rsidTr="00A72226">
        <w:tblPrEx>
          <w:jc w:val="left"/>
        </w:tblPrEx>
        <w:trPr>
          <w:trHeight w:val="253"/>
        </w:trPr>
        <w:tc>
          <w:tcPr>
            <w:tcW w:w="1555" w:type="dxa"/>
          </w:tcPr>
          <w:p w14:paraId="15DF653D" w14:textId="77777777" w:rsidR="00A72226" w:rsidRPr="00F80D2B" w:rsidRDefault="00A72226" w:rsidP="00210B77">
            <w:pPr>
              <w:spacing w:after="0"/>
              <w:rPr>
                <w:rFonts w:eastAsia="Malgun Gothic"/>
                <w:sz w:val="20"/>
                <w:szCs w:val="16"/>
                <w:lang w:eastAsia="ko-KR"/>
              </w:rPr>
            </w:pPr>
            <w:r>
              <w:rPr>
                <w:rFonts w:eastAsia="Malgun Gothic" w:hint="eastAsia"/>
                <w:sz w:val="20"/>
                <w:szCs w:val="16"/>
                <w:lang w:eastAsia="ko-KR"/>
              </w:rPr>
              <w:t>LG</w:t>
            </w:r>
          </w:p>
        </w:tc>
        <w:tc>
          <w:tcPr>
            <w:tcW w:w="7801" w:type="dxa"/>
          </w:tcPr>
          <w:p w14:paraId="363BA2AD" w14:textId="77777777" w:rsidR="00A72226" w:rsidRPr="00F80D2B" w:rsidRDefault="00A72226" w:rsidP="00210B77">
            <w:pPr>
              <w:spacing w:after="0"/>
              <w:rPr>
                <w:rFonts w:eastAsiaTheme="minorEastAsia"/>
                <w:sz w:val="20"/>
                <w:szCs w:val="16"/>
                <w:lang w:val="en-GB" w:eastAsia="zh-CN"/>
              </w:rPr>
            </w:pPr>
            <w:r>
              <w:rPr>
                <w:rFonts w:hint="eastAsia"/>
                <w:sz w:val="20"/>
                <w:szCs w:val="16"/>
                <w:lang w:eastAsia="zh-CN"/>
              </w:rPr>
              <w:t>T</w:t>
            </w:r>
            <w:r>
              <w:rPr>
                <w:sz w:val="20"/>
                <w:szCs w:val="16"/>
                <w:lang w:eastAsia="zh-CN"/>
              </w:rPr>
              <w:t>he current proposal is not clear to us as commented by many other companies. We wonder if we need down-selection because different options may have different use cases.</w:t>
            </w:r>
          </w:p>
        </w:tc>
      </w:tr>
    </w:tbl>
    <w:p w14:paraId="0ACEA8FD" w14:textId="77777777" w:rsidR="00E3604D" w:rsidRPr="00A72226" w:rsidRDefault="00E3604D" w:rsidP="008C14F7">
      <w:pPr>
        <w:rPr>
          <w:lang w:val="en-GB" w:eastAsia="zh-CN"/>
        </w:rPr>
      </w:pPr>
    </w:p>
    <w:p w14:paraId="1D92A44E" w14:textId="003D6A70" w:rsidR="006F075C" w:rsidRPr="005154E2" w:rsidRDefault="006F075C" w:rsidP="006F075C">
      <w:pPr>
        <w:pStyle w:val="Heading3"/>
        <w:rPr>
          <w:lang w:eastAsia="zh-CN"/>
        </w:rPr>
      </w:pPr>
      <w:bookmarkStart w:id="363" w:name="_Ref69576698"/>
      <w:r>
        <w:rPr>
          <w:lang w:eastAsia="zh-CN"/>
        </w:rPr>
        <w:t>Round-3</w:t>
      </w:r>
      <w:bookmarkEnd w:id="363"/>
    </w:p>
    <w:p w14:paraId="6D0697A3" w14:textId="77777777" w:rsidR="006F075C" w:rsidRDefault="006F075C" w:rsidP="006F075C">
      <w:pPr>
        <w:pStyle w:val="Subtitle"/>
        <w:rPr>
          <w:rFonts w:ascii="Times New Roman" w:hAnsi="Times New Roman" w:cs="Times New Roman"/>
        </w:rPr>
      </w:pPr>
      <w:r w:rsidRPr="005154E2">
        <w:rPr>
          <w:rFonts w:ascii="Times New Roman" w:hAnsi="Times New Roman" w:cs="Times New Roman"/>
        </w:rPr>
        <w:t>FL’s Proposal:</w:t>
      </w:r>
    </w:p>
    <w:p w14:paraId="30F44C8A" w14:textId="28864368" w:rsidR="006F075C" w:rsidRPr="00E72797" w:rsidRDefault="006F075C" w:rsidP="006F075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_Ref69576698 \r \h </w:instrText>
      </w:r>
      <w:r>
        <w:rPr>
          <w:sz w:val="20"/>
          <w:szCs w:val="20"/>
          <w:lang w:val="en-GB" w:eastAsia="zh-CN"/>
        </w:rPr>
      </w:r>
      <w:r>
        <w:rPr>
          <w:sz w:val="20"/>
          <w:szCs w:val="20"/>
          <w:lang w:val="en-GB" w:eastAsia="zh-CN"/>
        </w:rPr>
        <w:fldChar w:fldCharType="separate"/>
      </w:r>
      <w:r w:rsidR="00AD23EC">
        <w:rPr>
          <w:sz w:val="20"/>
          <w:szCs w:val="20"/>
          <w:lang w:val="en-GB" w:eastAsia="zh-CN"/>
        </w:rPr>
        <w:t>2.6.2</w:t>
      </w:r>
      <w:r>
        <w:rPr>
          <w:sz w:val="20"/>
          <w:szCs w:val="20"/>
          <w:lang w:val="en-GB" w:eastAsia="zh-CN"/>
        </w:rPr>
        <w:fldChar w:fldCharType="end"/>
      </w:r>
      <w:r w:rsidR="00864D9E">
        <w:rPr>
          <w:sz w:val="20"/>
          <w:szCs w:val="20"/>
          <w:lang w:val="en-GB" w:eastAsia="zh-CN"/>
        </w:rPr>
        <w:t xml:space="preserve"> (TBD)</w:t>
      </w:r>
    </w:p>
    <w:p w14:paraId="7CEF082A" w14:textId="77777777" w:rsidR="006F075C" w:rsidRPr="002C521E" w:rsidRDefault="006F075C" w:rsidP="006F075C">
      <w:pPr>
        <w:rPr>
          <w:rFonts w:eastAsia="MS Mincho"/>
          <w:lang w:val="en-GB" w:eastAsia="ja-JP"/>
        </w:rPr>
      </w:pPr>
    </w:p>
    <w:p w14:paraId="79192333" w14:textId="77777777" w:rsidR="006F075C" w:rsidRPr="005154E2" w:rsidRDefault="006F075C" w:rsidP="006F075C">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F075C" w:rsidRPr="005154E2" w14:paraId="6701248E" w14:textId="77777777" w:rsidTr="002C513F">
        <w:trPr>
          <w:trHeight w:val="253"/>
          <w:jc w:val="center"/>
        </w:trPr>
        <w:tc>
          <w:tcPr>
            <w:tcW w:w="1555" w:type="dxa"/>
          </w:tcPr>
          <w:p w14:paraId="546843C0" w14:textId="77777777" w:rsidR="006F075C" w:rsidRPr="005154E2" w:rsidRDefault="006F075C" w:rsidP="002C513F">
            <w:pPr>
              <w:spacing w:after="0"/>
              <w:rPr>
                <w:rFonts w:cstheme="minorHAnsi"/>
                <w:sz w:val="16"/>
                <w:szCs w:val="16"/>
              </w:rPr>
            </w:pPr>
            <w:r w:rsidRPr="005154E2">
              <w:rPr>
                <w:b/>
                <w:sz w:val="16"/>
                <w:szCs w:val="16"/>
              </w:rPr>
              <w:t>Company</w:t>
            </w:r>
          </w:p>
        </w:tc>
        <w:tc>
          <w:tcPr>
            <w:tcW w:w="7801" w:type="dxa"/>
          </w:tcPr>
          <w:p w14:paraId="3EFC1011" w14:textId="77777777" w:rsidR="006F075C" w:rsidRPr="005154E2" w:rsidRDefault="006F075C" w:rsidP="002C513F">
            <w:pPr>
              <w:spacing w:after="0"/>
              <w:rPr>
                <w:rFonts w:eastAsiaTheme="minorEastAsia"/>
                <w:sz w:val="16"/>
                <w:szCs w:val="16"/>
                <w:lang w:eastAsia="zh-CN"/>
              </w:rPr>
            </w:pPr>
            <w:r w:rsidRPr="005154E2">
              <w:rPr>
                <w:b/>
                <w:sz w:val="16"/>
                <w:szCs w:val="16"/>
              </w:rPr>
              <w:t xml:space="preserve">Comments </w:t>
            </w:r>
          </w:p>
        </w:tc>
      </w:tr>
      <w:tr w:rsidR="006211DE" w:rsidRPr="005154E2" w14:paraId="3541223F" w14:textId="77777777" w:rsidTr="002C513F">
        <w:trPr>
          <w:trHeight w:val="253"/>
          <w:jc w:val="center"/>
        </w:trPr>
        <w:tc>
          <w:tcPr>
            <w:tcW w:w="1555" w:type="dxa"/>
          </w:tcPr>
          <w:p w14:paraId="3801C31B" w14:textId="77777777" w:rsidR="006211DE" w:rsidRPr="005154E2" w:rsidRDefault="006211DE" w:rsidP="002C513F">
            <w:pPr>
              <w:spacing w:after="0"/>
              <w:rPr>
                <w:b/>
                <w:sz w:val="16"/>
                <w:szCs w:val="16"/>
              </w:rPr>
            </w:pPr>
          </w:p>
        </w:tc>
        <w:tc>
          <w:tcPr>
            <w:tcW w:w="7801" w:type="dxa"/>
          </w:tcPr>
          <w:p w14:paraId="36A6BA2D" w14:textId="77777777" w:rsidR="006211DE" w:rsidRPr="005154E2" w:rsidRDefault="006211DE" w:rsidP="002C513F">
            <w:pPr>
              <w:spacing w:after="0"/>
              <w:rPr>
                <w:b/>
                <w:sz w:val="16"/>
                <w:szCs w:val="16"/>
              </w:rPr>
            </w:pPr>
          </w:p>
        </w:tc>
      </w:tr>
      <w:tr w:rsidR="006211DE" w:rsidRPr="005154E2" w14:paraId="67F3A65C" w14:textId="77777777" w:rsidTr="002C513F">
        <w:trPr>
          <w:trHeight w:val="253"/>
          <w:jc w:val="center"/>
        </w:trPr>
        <w:tc>
          <w:tcPr>
            <w:tcW w:w="1555" w:type="dxa"/>
          </w:tcPr>
          <w:p w14:paraId="715F590B" w14:textId="77777777" w:rsidR="006211DE" w:rsidRPr="005154E2" w:rsidRDefault="006211DE" w:rsidP="002C513F">
            <w:pPr>
              <w:spacing w:after="0"/>
              <w:rPr>
                <w:b/>
                <w:sz w:val="16"/>
                <w:szCs w:val="16"/>
              </w:rPr>
            </w:pPr>
          </w:p>
        </w:tc>
        <w:tc>
          <w:tcPr>
            <w:tcW w:w="7801" w:type="dxa"/>
          </w:tcPr>
          <w:p w14:paraId="71E7E2C5" w14:textId="77777777" w:rsidR="006211DE" w:rsidRPr="005154E2" w:rsidRDefault="006211DE" w:rsidP="002C513F">
            <w:pPr>
              <w:spacing w:after="0"/>
              <w:rPr>
                <w:b/>
                <w:sz w:val="16"/>
                <w:szCs w:val="16"/>
              </w:rPr>
            </w:pPr>
          </w:p>
        </w:tc>
      </w:tr>
    </w:tbl>
    <w:p w14:paraId="21B0170F" w14:textId="77777777" w:rsidR="00E3604D" w:rsidRDefault="00E3604D" w:rsidP="008C14F7">
      <w:pPr>
        <w:rPr>
          <w:lang w:eastAsia="zh-CN"/>
        </w:rPr>
      </w:pPr>
    </w:p>
    <w:p w14:paraId="09420EF0" w14:textId="77777777" w:rsidR="006211DE" w:rsidRDefault="006211DE" w:rsidP="008C14F7">
      <w:pPr>
        <w:rPr>
          <w:lang w:eastAsia="zh-CN"/>
        </w:rPr>
      </w:pPr>
    </w:p>
    <w:p w14:paraId="4643B5CC" w14:textId="77777777" w:rsidR="006211DE" w:rsidRDefault="006211DE" w:rsidP="008C14F7">
      <w:pPr>
        <w:rPr>
          <w:lang w:eastAsia="zh-CN"/>
        </w:rPr>
      </w:pPr>
    </w:p>
    <w:p w14:paraId="09E96186" w14:textId="77777777" w:rsidR="006211DE" w:rsidRPr="00911A3E" w:rsidRDefault="006211DE" w:rsidP="008C14F7">
      <w:pPr>
        <w:rPr>
          <w:lang w:eastAsia="zh-CN"/>
        </w:rPr>
      </w:pPr>
    </w:p>
    <w:p w14:paraId="1DBAB55D" w14:textId="77777777" w:rsidR="007F2716" w:rsidRPr="005154E2" w:rsidRDefault="007F2716" w:rsidP="007F2716">
      <w:pPr>
        <w:pStyle w:val="Heading2"/>
        <w:rPr>
          <w:rFonts w:eastAsiaTheme="minorEastAsia"/>
          <w:lang w:eastAsia="zh-CN"/>
        </w:rPr>
      </w:pPr>
      <w:bookmarkStart w:id="364" w:name="_Ref68715332"/>
      <w:r>
        <w:rPr>
          <w:rFonts w:eastAsiaTheme="minorEastAsia"/>
          <w:lang w:eastAsia="zh-CN"/>
        </w:rPr>
        <w:t>HARQ-ACK feedback for multicast</w:t>
      </w:r>
      <w:bookmarkEnd w:id="364"/>
      <w:r>
        <w:rPr>
          <w:rFonts w:eastAsiaTheme="minorEastAsia"/>
          <w:lang w:eastAsia="zh-CN"/>
        </w:rPr>
        <w:t xml:space="preserve"> SPS</w:t>
      </w:r>
    </w:p>
    <w:p w14:paraId="48452E83" w14:textId="77777777" w:rsidR="007F2716" w:rsidRDefault="007F2716" w:rsidP="007F2716">
      <w:pPr>
        <w:pStyle w:val="Subtitle"/>
        <w:rPr>
          <w:rFonts w:ascii="Times New Roman" w:hAnsi="Times New Roman" w:cs="Times New Roman"/>
        </w:rPr>
      </w:pPr>
      <w:r w:rsidRPr="005154E2">
        <w:rPr>
          <w:rFonts w:ascii="Times New Roman" w:hAnsi="Times New Roman" w:cs="Times New Roman"/>
        </w:rPr>
        <w:t>Submitted Proposals</w:t>
      </w:r>
    </w:p>
    <w:p w14:paraId="0763C349" w14:textId="77777777" w:rsidR="00F855F4" w:rsidRDefault="00F855F4" w:rsidP="00F855F4">
      <w:pPr>
        <w:pStyle w:val="3GPPAgreements"/>
      </w:pPr>
      <w:r>
        <w:t>(Spreadtrum) Proposal 1:</w:t>
      </w:r>
    </w:p>
    <w:p w14:paraId="19476C16" w14:textId="77777777" w:rsidR="00F855F4" w:rsidRDefault="00F855F4" w:rsidP="00F855F4">
      <w:pPr>
        <w:pStyle w:val="3GPPAgreements"/>
        <w:numPr>
          <w:ilvl w:val="1"/>
          <w:numId w:val="5"/>
        </w:numPr>
      </w:pPr>
      <w:r w:rsidRPr="00B614D1">
        <w:t xml:space="preserve">For PUCCH carrying HARQ-ACK information corresponding to SPS </w:t>
      </w:r>
      <w:r w:rsidRPr="003410BA">
        <w:t xml:space="preserve">group-common </w:t>
      </w:r>
      <w:r w:rsidRPr="00B614D1">
        <w:t xml:space="preserve">PDSCH reception and SPS release, the priority </w:t>
      </w:r>
      <w:r>
        <w:t>is</w:t>
      </w:r>
      <w:r w:rsidRPr="00B614D1">
        <w:t xml:space="preserve"> configure</w:t>
      </w:r>
      <w:r>
        <w:t>d</w:t>
      </w:r>
      <w:r w:rsidRPr="00B614D1">
        <w:t xml:space="preserve"> by RRC </w:t>
      </w:r>
      <w:r>
        <w:t>signalling.</w:t>
      </w:r>
    </w:p>
    <w:p w14:paraId="389F58FE" w14:textId="640A540B" w:rsidR="00E30723" w:rsidRDefault="00F855F4" w:rsidP="00F855F4">
      <w:pPr>
        <w:pStyle w:val="3GPPAgreements"/>
      </w:pPr>
      <w:r w:rsidRPr="00166AFF">
        <w:t xml:space="preserve"> </w:t>
      </w:r>
      <w:r w:rsidR="00E30723" w:rsidRPr="00166AFF">
        <w:t>(</w:t>
      </w:r>
      <w:r w:rsidR="00E30723">
        <w:t>ZTE</w:t>
      </w:r>
      <w:r w:rsidR="00E30723" w:rsidRPr="00166AFF">
        <w:t xml:space="preserve">) Proposal </w:t>
      </w:r>
      <w:r w:rsidR="00E30723">
        <w:t>11</w:t>
      </w:r>
      <w:r w:rsidR="00E30723" w:rsidRPr="00166AFF">
        <w:t xml:space="preserve">: </w:t>
      </w:r>
    </w:p>
    <w:p w14:paraId="5425DB8E" w14:textId="77777777" w:rsidR="00E30723" w:rsidRDefault="00E30723" w:rsidP="00E30723">
      <w:pPr>
        <w:pStyle w:val="3GPPAgreements"/>
        <w:numPr>
          <w:ilvl w:val="1"/>
          <w:numId w:val="5"/>
        </w:numPr>
        <w:rPr>
          <w:iCs/>
        </w:rPr>
      </w:pPr>
      <w:r w:rsidRPr="00344B6C">
        <w:rPr>
          <w:iCs/>
        </w:rPr>
        <w:t>Regarding HARQ-ACK feedback for SPS-based MBS transmission</w:t>
      </w:r>
      <w:r w:rsidRPr="00344B6C">
        <w:rPr>
          <w:rFonts w:hint="eastAsia"/>
          <w:iCs/>
        </w:rPr>
        <w:t>, if NACK-only feedback is configured</w:t>
      </w:r>
    </w:p>
    <w:p w14:paraId="4B64BF7C" w14:textId="77777777" w:rsidR="00E30723" w:rsidRPr="00791665" w:rsidRDefault="00E30723" w:rsidP="00081FEC">
      <w:pPr>
        <w:pStyle w:val="3GPPAgreements"/>
        <w:numPr>
          <w:ilvl w:val="2"/>
          <w:numId w:val="20"/>
        </w:numPr>
        <w:rPr>
          <w:iCs/>
        </w:rPr>
      </w:pPr>
      <w:r w:rsidRPr="00791665">
        <w:rPr>
          <w:iCs/>
        </w:rPr>
        <w:t>The NACK-only feedback mode applies to ‘PDSCH without scheduling PDCCH’ only</w:t>
      </w:r>
    </w:p>
    <w:p w14:paraId="7312DD46" w14:textId="77777777" w:rsidR="00E30723" w:rsidRPr="00791665" w:rsidRDefault="00E30723" w:rsidP="00081FEC">
      <w:pPr>
        <w:pStyle w:val="3GPPAgreements"/>
        <w:numPr>
          <w:ilvl w:val="2"/>
          <w:numId w:val="20"/>
        </w:numPr>
        <w:rPr>
          <w:iCs/>
        </w:rPr>
      </w:pPr>
      <w:r w:rsidRPr="00791665">
        <w:rPr>
          <w:iCs/>
        </w:rPr>
        <w:t xml:space="preserve">The feedback mode for ‘PDSCH with scheduling PDCCH’ can be, </w:t>
      </w:r>
    </w:p>
    <w:p w14:paraId="35BFAF7B" w14:textId="77777777" w:rsidR="00E30723" w:rsidRPr="00791665" w:rsidRDefault="00E30723" w:rsidP="00081FEC">
      <w:pPr>
        <w:pStyle w:val="3GPPAgreements"/>
        <w:numPr>
          <w:ilvl w:val="2"/>
          <w:numId w:val="20"/>
        </w:numPr>
        <w:rPr>
          <w:iCs/>
        </w:rPr>
      </w:pPr>
      <w:r w:rsidRPr="00791665">
        <w:rPr>
          <w:iCs/>
        </w:rPr>
        <w:t>Option 1: fixed to ACK/NACK feedback</w:t>
      </w:r>
    </w:p>
    <w:p w14:paraId="15BBCEA3" w14:textId="77777777" w:rsidR="00E30723" w:rsidRPr="00791665" w:rsidRDefault="00E30723" w:rsidP="00081FEC">
      <w:pPr>
        <w:pStyle w:val="3GPPAgreements"/>
        <w:numPr>
          <w:ilvl w:val="2"/>
          <w:numId w:val="20"/>
        </w:numPr>
        <w:rPr>
          <w:iCs/>
        </w:rPr>
      </w:pPr>
      <w:r w:rsidRPr="00791665">
        <w:rPr>
          <w:iCs/>
        </w:rPr>
        <w:t>Option 2: follow the configuration of feedback mode for DG-PDSCH</w:t>
      </w:r>
    </w:p>
    <w:p w14:paraId="60F30B98" w14:textId="77777777" w:rsidR="00E30723" w:rsidRPr="00791665" w:rsidRDefault="00E30723" w:rsidP="00081FEC">
      <w:pPr>
        <w:pStyle w:val="3GPPAgreements"/>
        <w:numPr>
          <w:ilvl w:val="2"/>
          <w:numId w:val="20"/>
        </w:numPr>
        <w:rPr>
          <w:iCs/>
        </w:rPr>
      </w:pPr>
      <w:r w:rsidRPr="00791665">
        <w:rPr>
          <w:iCs/>
        </w:rPr>
        <w:t>FFS: the feedback mode for deactivation PDCCH</w:t>
      </w:r>
    </w:p>
    <w:p w14:paraId="6710B1E3" w14:textId="77777777" w:rsidR="00E30723" w:rsidRDefault="00E30723" w:rsidP="00081FEC">
      <w:pPr>
        <w:pStyle w:val="3GPPAgreements"/>
        <w:numPr>
          <w:ilvl w:val="0"/>
          <w:numId w:val="20"/>
        </w:numPr>
      </w:pPr>
      <w:r w:rsidRPr="00166AFF">
        <w:t>(</w:t>
      </w:r>
      <w:r>
        <w:t>Google</w:t>
      </w:r>
      <w:r w:rsidRPr="00166AFF">
        <w:t xml:space="preserve">) Proposal </w:t>
      </w:r>
      <w:r>
        <w:t>1</w:t>
      </w:r>
      <w:r w:rsidRPr="00166AFF">
        <w:t xml:space="preserve">: </w:t>
      </w:r>
    </w:p>
    <w:p w14:paraId="06855258" w14:textId="77777777" w:rsidR="00E30723" w:rsidRPr="00791A59" w:rsidRDefault="00E30723" w:rsidP="00081FEC">
      <w:pPr>
        <w:pStyle w:val="3GPPAgreements"/>
        <w:numPr>
          <w:ilvl w:val="1"/>
          <w:numId w:val="20"/>
        </w:numPr>
      </w:pPr>
      <w:r w:rsidRPr="00791A59">
        <w:rPr>
          <w:iCs/>
        </w:rPr>
        <w:t>If NACK-only based HARQ-ACK feedback is supported, consider following methods to secure the reception of a SPS activation command</w:t>
      </w:r>
    </w:p>
    <w:p w14:paraId="43B4BDA1" w14:textId="77777777" w:rsidR="00E30723" w:rsidRPr="00791A59" w:rsidRDefault="00E30723" w:rsidP="00081FEC">
      <w:pPr>
        <w:pStyle w:val="ListParagraph"/>
        <w:numPr>
          <w:ilvl w:val="2"/>
          <w:numId w:val="20"/>
        </w:numPr>
        <w:overflowPunct/>
        <w:autoSpaceDE/>
        <w:autoSpaceDN/>
        <w:adjustRightInd/>
        <w:spacing w:after="0"/>
        <w:contextualSpacing w:val="0"/>
        <w:textAlignment w:val="auto"/>
        <w:rPr>
          <w:rFonts w:eastAsia="Times New Roman"/>
        </w:rPr>
      </w:pPr>
      <w:r w:rsidRPr="00791A59">
        <w:rPr>
          <w:rFonts w:eastAsia="Times New Roman"/>
        </w:rPr>
        <w:t>Option 1: It is based on base station implementation. (e.g. sending multiple activation commands)</w:t>
      </w:r>
    </w:p>
    <w:p w14:paraId="07DBA428" w14:textId="77777777" w:rsidR="00E30723" w:rsidRPr="00791A59" w:rsidRDefault="00E30723" w:rsidP="00081FEC">
      <w:pPr>
        <w:pStyle w:val="ListParagraph"/>
        <w:numPr>
          <w:ilvl w:val="2"/>
          <w:numId w:val="20"/>
        </w:numPr>
        <w:overflowPunct/>
        <w:autoSpaceDE/>
        <w:autoSpaceDN/>
        <w:adjustRightInd/>
        <w:spacing w:after="0"/>
        <w:contextualSpacing w:val="0"/>
        <w:textAlignment w:val="auto"/>
        <w:rPr>
          <w:rFonts w:eastAsia="Times New Roman"/>
        </w:rPr>
      </w:pPr>
      <w:r w:rsidRPr="00791A59">
        <w:rPr>
          <w:rFonts w:eastAsia="Times New Roman"/>
        </w:rPr>
        <w:t>Option 2: In response to the reception of a SPS activation command in a group-common PUCCH, the UE reports an ACK on a UE-specific PUCCH resource.</w:t>
      </w:r>
    </w:p>
    <w:p w14:paraId="10353DC5"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NACK-only based HARQ-ACK feedback is applied to SPS PDSCH.</w:t>
      </w:r>
    </w:p>
    <w:p w14:paraId="658F5A9F" w14:textId="77777777" w:rsidR="00E30723" w:rsidRPr="00791A59" w:rsidRDefault="00E30723" w:rsidP="00081FEC">
      <w:pPr>
        <w:pStyle w:val="ListParagraph"/>
        <w:numPr>
          <w:ilvl w:val="2"/>
          <w:numId w:val="20"/>
        </w:numPr>
        <w:overflowPunct/>
        <w:autoSpaceDE/>
        <w:autoSpaceDN/>
        <w:adjustRightInd/>
        <w:spacing w:after="0"/>
        <w:contextualSpacing w:val="0"/>
        <w:textAlignment w:val="auto"/>
        <w:rPr>
          <w:rFonts w:eastAsia="Times New Roman"/>
        </w:rPr>
      </w:pPr>
      <w:r w:rsidRPr="00791A59">
        <w:rPr>
          <w:rFonts w:eastAsia="Times New Roman"/>
        </w:rPr>
        <w:t>Option 3: Utilize unicast uplink resources (e.g. MAC CE or RRC) to report ACK of the reception of the SPS activation command.</w:t>
      </w:r>
    </w:p>
    <w:p w14:paraId="47947E79"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Detailed signalling design is up to RAN2.</w:t>
      </w:r>
    </w:p>
    <w:p w14:paraId="26C4B356" w14:textId="77777777" w:rsidR="00E30723" w:rsidRDefault="00E30723" w:rsidP="00081FEC">
      <w:pPr>
        <w:pStyle w:val="3GPPAgreements"/>
        <w:numPr>
          <w:ilvl w:val="0"/>
          <w:numId w:val="23"/>
        </w:numPr>
      </w:pPr>
      <w:r w:rsidRPr="00166AFF">
        <w:t>(</w:t>
      </w:r>
      <w:r>
        <w:t>Google</w:t>
      </w:r>
      <w:r w:rsidRPr="00166AFF">
        <w:t xml:space="preserve">) Proposal </w:t>
      </w:r>
      <w:r>
        <w:t>2</w:t>
      </w:r>
      <w:r w:rsidRPr="00166AFF">
        <w:t xml:space="preserve">: </w:t>
      </w:r>
    </w:p>
    <w:p w14:paraId="6320B9BD" w14:textId="77777777" w:rsidR="00E30723" w:rsidRPr="00791A59" w:rsidRDefault="00E30723" w:rsidP="00081FEC">
      <w:pPr>
        <w:pStyle w:val="3GPPAgreements"/>
        <w:numPr>
          <w:ilvl w:val="1"/>
          <w:numId w:val="23"/>
        </w:numPr>
      </w:pPr>
      <w:r w:rsidRPr="00791A59">
        <w:rPr>
          <w:rFonts w:eastAsia="Times New Roman"/>
          <w:szCs w:val="24"/>
          <w:lang w:eastAsia="ja-JP"/>
        </w:rPr>
        <w:t>If NACK-only based HARQ-ACK feedback is supported, consider following methods to secure the reception of a SPS deactivation command</w:t>
      </w:r>
    </w:p>
    <w:p w14:paraId="79827D25"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Option 1: It is based on base station implementation. (e.g. sending multiple deactivation commands)</w:t>
      </w:r>
    </w:p>
    <w:p w14:paraId="1E07ED74"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Option 2: In response to the reception of a SPS deactivation command in a group-common PUCCH, the UE reports an ACK on a UE-specific PUCCH resource.</w:t>
      </w:r>
    </w:p>
    <w:p w14:paraId="312D3C1B"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NACK-only based HARQ-ACK feedback is applied to SPS PDSCH.</w:t>
      </w:r>
    </w:p>
    <w:p w14:paraId="2F679DCB"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Option 3: Utilize unicast uplink resources (e.g. MAC CE or RRC) to report ACK of the reception of a SPS deactivation command.</w:t>
      </w:r>
    </w:p>
    <w:p w14:paraId="351D4140" w14:textId="77777777" w:rsidR="00E30723" w:rsidRPr="00791A59" w:rsidRDefault="00E30723" w:rsidP="00081FEC">
      <w:pPr>
        <w:pStyle w:val="ListParagraph"/>
        <w:numPr>
          <w:ilvl w:val="3"/>
          <w:numId w:val="23"/>
        </w:numPr>
        <w:overflowPunct/>
        <w:autoSpaceDE/>
        <w:autoSpaceDN/>
        <w:adjustRightInd/>
        <w:spacing w:after="0"/>
        <w:contextualSpacing w:val="0"/>
        <w:textAlignment w:val="auto"/>
        <w:rPr>
          <w:rFonts w:eastAsia="Times New Roman"/>
        </w:rPr>
      </w:pPr>
      <w:r w:rsidRPr="00791A59">
        <w:rPr>
          <w:rFonts w:eastAsia="Times New Roman"/>
        </w:rPr>
        <w:t>Detailed signalling design is up to RAN2.</w:t>
      </w:r>
    </w:p>
    <w:p w14:paraId="3E5CF92F" w14:textId="77777777" w:rsidR="00E30723" w:rsidRPr="00791A59" w:rsidRDefault="00E30723" w:rsidP="00081FEC">
      <w:pPr>
        <w:pStyle w:val="ListParagraph"/>
        <w:numPr>
          <w:ilvl w:val="2"/>
          <w:numId w:val="23"/>
        </w:numPr>
        <w:overflowPunct/>
        <w:autoSpaceDE/>
        <w:autoSpaceDN/>
        <w:adjustRightInd/>
        <w:spacing w:after="0"/>
        <w:contextualSpacing w:val="0"/>
        <w:textAlignment w:val="auto"/>
        <w:rPr>
          <w:rFonts w:eastAsia="Times New Roman"/>
        </w:rPr>
      </w:pPr>
      <w:r w:rsidRPr="00791A59">
        <w:rPr>
          <w:rFonts w:eastAsia="Times New Roman"/>
        </w:rPr>
        <w:t xml:space="preserve">Option 4: Introducing SPS configuration inactive timer/counter. </w:t>
      </w:r>
    </w:p>
    <w:p w14:paraId="0FD05E1D" w14:textId="77777777" w:rsidR="00E30723" w:rsidRDefault="00E30723" w:rsidP="00081FEC">
      <w:pPr>
        <w:pStyle w:val="ListParagraph"/>
        <w:numPr>
          <w:ilvl w:val="3"/>
          <w:numId w:val="23"/>
        </w:numPr>
        <w:overflowPunct/>
        <w:autoSpaceDE/>
        <w:autoSpaceDN/>
        <w:adjustRightInd/>
        <w:spacing w:after="0"/>
        <w:contextualSpacing w:val="0"/>
        <w:textAlignment w:val="auto"/>
        <w:rPr>
          <w:rFonts w:eastAsia="Times New Roman"/>
          <w:b/>
          <w:sz w:val="22"/>
        </w:rPr>
      </w:pPr>
      <w:r w:rsidRPr="00791A59">
        <w:rPr>
          <w:rFonts w:eastAsia="Times New Roman"/>
        </w:rPr>
        <w:t>Detailed signalling design is up to RAN2.</w:t>
      </w:r>
    </w:p>
    <w:p w14:paraId="21162C90" w14:textId="49416129" w:rsidR="007F2716" w:rsidRDefault="007F2716" w:rsidP="00E30723">
      <w:pPr>
        <w:pStyle w:val="3GPPAgreements"/>
      </w:pPr>
      <w:r>
        <w:t>(Nokia) Proposal 32:</w:t>
      </w:r>
    </w:p>
    <w:p w14:paraId="6AB84309" w14:textId="77777777" w:rsidR="007F2716" w:rsidRPr="005154E2" w:rsidRDefault="007F2716" w:rsidP="007F2716">
      <w:pPr>
        <w:pStyle w:val="3GPPAgreements"/>
        <w:numPr>
          <w:ilvl w:val="1"/>
          <w:numId w:val="5"/>
        </w:numPr>
      </w:pPr>
      <w:r w:rsidRPr="0034683E">
        <w:t>Both ACK / NACK and NACK-only based HARQ-ACK feedback schemes are supported also in case of SPS.</w:t>
      </w:r>
    </w:p>
    <w:p w14:paraId="39F0AF59" w14:textId="77777777" w:rsidR="007F2716" w:rsidRDefault="007F2716" w:rsidP="007F2716">
      <w:pPr>
        <w:pStyle w:val="3GPPAgreements"/>
      </w:pPr>
      <w:r>
        <w:t>(Nokia) Proposal 33:</w:t>
      </w:r>
    </w:p>
    <w:p w14:paraId="6183C591" w14:textId="77777777" w:rsidR="007F2716" w:rsidRDefault="007F2716" w:rsidP="007F2716">
      <w:pPr>
        <w:pStyle w:val="3GPPAgreements"/>
        <w:numPr>
          <w:ilvl w:val="1"/>
          <w:numId w:val="5"/>
        </w:numPr>
      </w:pPr>
      <w:r w:rsidRPr="00126D2D">
        <w:t>Enhancements to SPS activation / deactivation mechanisms are needed to have reliable SPS grant in case of NACK-only feedback is used, in particular a mechanism for the gNB to be certain that all UEs have received the SPS grant would be desirable.</w:t>
      </w:r>
    </w:p>
    <w:p w14:paraId="173F3C85" w14:textId="77777777" w:rsidR="007F2716" w:rsidRDefault="007F2716" w:rsidP="007F2716">
      <w:pPr>
        <w:pStyle w:val="3GPPAgreements"/>
      </w:pPr>
      <w:r>
        <w:t>(Nokia) Proposal 34:</w:t>
      </w:r>
    </w:p>
    <w:p w14:paraId="700182EB" w14:textId="77777777" w:rsidR="007F2716" w:rsidRDefault="007F2716" w:rsidP="007F2716">
      <w:pPr>
        <w:pStyle w:val="3GPPAgreements"/>
        <w:numPr>
          <w:ilvl w:val="1"/>
          <w:numId w:val="5"/>
        </w:numPr>
      </w:pPr>
      <w:r>
        <w:t>For NACK-only HARQ operation a mechanism should be used, in which UEs are made aware via RRC signalling that SPS might be used for an MBS and request retransmission of an SPS activation PDCCH only if they have not received it in a certain amount of time.</w:t>
      </w:r>
    </w:p>
    <w:p w14:paraId="050871F4" w14:textId="77777777" w:rsidR="007F2716" w:rsidRDefault="007F2716" w:rsidP="007F2716">
      <w:pPr>
        <w:pStyle w:val="3GPPAgreements"/>
      </w:pPr>
      <w:r>
        <w:t>(Nokia) Proposal 35:</w:t>
      </w:r>
    </w:p>
    <w:p w14:paraId="3008456E" w14:textId="77777777" w:rsidR="007F2716" w:rsidRDefault="007F2716" w:rsidP="007F2716">
      <w:pPr>
        <w:pStyle w:val="3GPPAgreements"/>
        <w:numPr>
          <w:ilvl w:val="1"/>
          <w:numId w:val="5"/>
        </w:numPr>
      </w:pPr>
      <w:r>
        <w:t>While gNBs can send SPS deactivation commands, that are in NACK-only mode not acknowledged by UEs, UEs can assume that SPS has been deactivated if they have not been able to decode a PDSCH for a certain period of time.</w:t>
      </w:r>
    </w:p>
    <w:p w14:paraId="485C51BF" w14:textId="77777777" w:rsidR="007F2716" w:rsidRDefault="007F2716" w:rsidP="007F2716">
      <w:pPr>
        <w:pStyle w:val="3GPPAgreements"/>
      </w:pPr>
      <w:r>
        <w:t>(Nokia) Proposal 36:</w:t>
      </w:r>
    </w:p>
    <w:p w14:paraId="18B8DC7D" w14:textId="77777777" w:rsidR="007F2716" w:rsidRDefault="007F2716" w:rsidP="007F2716">
      <w:pPr>
        <w:pStyle w:val="3GPPAgreements"/>
        <w:numPr>
          <w:ilvl w:val="1"/>
          <w:numId w:val="5"/>
        </w:numPr>
      </w:pPr>
      <w:r w:rsidRPr="54E261AC">
        <w:t>In NACK-only HARQ operation, a method is supported for UEs to check with the gNB whether an SPS (re-)activation has been sent by the gNB but missed by the UE. Options include:</w:t>
      </w:r>
    </w:p>
    <w:p w14:paraId="06EF618F" w14:textId="77777777" w:rsidR="007F2716" w:rsidRDefault="007F2716" w:rsidP="007F2716">
      <w:pPr>
        <w:pStyle w:val="3GPPAgreements"/>
        <w:numPr>
          <w:ilvl w:val="2"/>
          <w:numId w:val="5"/>
        </w:numPr>
      </w:pPr>
      <w:r w:rsidRPr="54E261AC">
        <w:t>(a) Option 1: Using a group-common uplink resource</w:t>
      </w:r>
    </w:p>
    <w:p w14:paraId="287E5CA1" w14:textId="77777777" w:rsidR="007F2716" w:rsidRDefault="007F2716" w:rsidP="007F2716">
      <w:pPr>
        <w:pStyle w:val="3GPPAgreements"/>
        <w:numPr>
          <w:ilvl w:val="2"/>
          <w:numId w:val="5"/>
        </w:numPr>
      </w:pPr>
      <w:r w:rsidRPr="54E261AC">
        <w:t>(b) Option 2: Using UE-specific signalling (MAC-CE or RRC message)</w:t>
      </w:r>
    </w:p>
    <w:p w14:paraId="12B45060" w14:textId="77777777" w:rsidR="007F2716" w:rsidRDefault="007F2716" w:rsidP="007F2716">
      <w:pPr>
        <w:pStyle w:val="3GPPAgreements"/>
        <w:numPr>
          <w:ilvl w:val="2"/>
          <w:numId w:val="5"/>
        </w:numPr>
      </w:pPr>
      <w:r w:rsidRPr="54E261AC">
        <w:t>(c) Other methods are not precluded.</w:t>
      </w:r>
    </w:p>
    <w:p w14:paraId="2A7C3C15" w14:textId="77777777" w:rsidR="007F2716" w:rsidRDefault="007F2716" w:rsidP="007F2716">
      <w:pPr>
        <w:pStyle w:val="3GPPAgreements"/>
      </w:pPr>
      <w:r>
        <w:t xml:space="preserve">(FUTUREWEI) </w:t>
      </w:r>
      <w:r w:rsidRPr="0028087F">
        <w:rPr>
          <w:rFonts w:hint="eastAsia"/>
        </w:rPr>
        <w:t>P</w:t>
      </w:r>
      <w:r w:rsidRPr="0028087F">
        <w:t xml:space="preserve">roposal </w:t>
      </w:r>
      <w:r>
        <w:t>3:</w:t>
      </w:r>
    </w:p>
    <w:p w14:paraId="7B19B6DC" w14:textId="77777777" w:rsidR="007F2716" w:rsidRPr="00026248" w:rsidRDefault="007F2716" w:rsidP="007F2716">
      <w:pPr>
        <w:pStyle w:val="3GPPAgreements"/>
        <w:numPr>
          <w:ilvl w:val="1"/>
          <w:numId w:val="5"/>
        </w:numPr>
      </w:pPr>
      <w:r w:rsidRPr="00026248">
        <w:t>Developing the SPS configuration for MBS should use the current specified SPS configuration as a baseline.</w:t>
      </w:r>
    </w:p>
    <w:p w14:paraId="24890FD5" w14:textId="77777777" w:rsidR="007F2716" w:rsidRDefault="007F2716" w:rsidP="007F2716">
      <w:pPr>
        <w:pStyle w:val="3GPPAgreements"/>
      </w:pPr>
      <w:r w:rsidRPr="00166AFF">
        <w:t>(</w:t>
      </w:r>
      <w:r w:rsidRPr="00571C9F">
        <w:t>Qualcomm</w:t>
      </w:r>
      <w:r w:rsidRPr="00166AFF">
        <w:t xml:space="preserve">) Proposal </w:t>
      </w:r>
      <w:r>
        <w:t>6:</w:t>
      </w:r>
      <w:r w:rsidRPr="00166AFF">
        <w:t xml:space="preserve"> </w:t>
      </w:r>
    </w:p>
    <w:p w14:paraId="3931263C" w14:textId="77777777" w:rsidR="007F2716" w:rsidRPr="007E7663" w:rsidRDefault="007F2716" w:rsidP="007F2716">
      <w:pPr>
        <w:pStyle w:val="3GPPAgreements"/>
        <w:numPr>
          <w:ilvl w:val="1"/>
          <w:numId w:val="5"/>
        </w:numPr>
      </w:pPr>
      <w:r w:rsidRPr="007E7663">
        <w:t xml:space="preserve">For ACK/NACK-based feedback of RRC_CONNECTED UEs receiving SPS GC-PDSCH, </w:t>
      </w:r>
    </w:p>
    <w:p w14:paraId="2D94AD0E" w14:textId="77777777" w:rsidR="007F2716" w:rsidRPr="007E7663" w:rsidRDefault="007F2716" w:rsidP="007F2716">
      <w:pPr>
        <w:pStyle w:val="3GPPAgreements"/>
        <w:numPr>
          <w:ilvl w:val="2"/>
          <w:numId w:val="5"/>
        </w:numPr>
      </w:pPr>
      <w:r w:rsidRPr="007E7663">
        <w:t xml:space="preserve">UE can be optionally configured a separate SPS-PUCCH-AN-List for all SPS GC-PDSCH configurations. </w:t>
      </w:r>
    </w:p>
    <w:p w14:paraId="3BBFC316" w14:textId="77777777" w:rsidR="007F2716" w:rsidRPr="007E7663" w:rsidRDefault="007F2716" w:rsidP="007F2716">
      <w:pPr>
        <w:pStyle w:val="3GPPAgreements"/>
        <w:numPr>
          <w:ilvl w:val="2"/>
          <w:numId w:val="5"/>
        </w:numPr>
      </w:pPr>
      <w:r w:rsidRPr="007E7663">
        <w:t>Otherwise, a common SPS-PUCCH-AN-List applies to all SPS PDSCH and SPS GC-PDSCH configurations.</w:t>
      </w:r>
    </w:p>
    <w:p w14:paraId="46ABE408" w14:textId="77777777" w:rsidR="007F2716" w:rsidRDefault="007F2716" w:rsidP="007F2716">
      <w:pPr>
        <w:pStyle w:val="3GPPAgreements"/>
      </w:pPr>
      <w:r w:rsidRPr="00166AFF">
        <w:t>(</w:t>
      </w:r>
      <w:r>
        <w:t>LGE</w:t>
      </w:r>
      <w:r w:rsidRPr="00166AFF">
        <w:t>) Proposal</w:t>
      </w:r>
      <w:r>
        <w:t xml:space="preserve"> 17</w:t>
      </w:r>
      <w:r w:rsidRPr="00166AFF">
        <w:t xml:space="preserve">: </w:t>
      </w:r>
    </w:p>
    <w:p w14:paraId="4B57D3DB" w14:textId="77777777" w:rsidR="007F2716" w:rsidRPr="00040A3F" w:rsidRDefault="007F2716" w:rsidP="007F2716">
      <w:pPr>
        <w:pStyle w:val="3GPPAgreements"/>
        <w:numPr>
          <w:ilvl w:val="1"/>
          <w:numId w:val="5"/>
        </w:numPr>
      </w:pPr>
      <w:r w:rsidRPr="00040A3F">
        <w:t>For group common SPS, both group common NACK only based HARQ-ACK and UE specifi</w:t>
      </w:r>
      <w:r>
        <w:t>c ACK/NACK based HARQ-ACK are</w:t>
      </w:r>
      <w:r w:rsidRPr="00040A3F">
        <w:t xml:space="preserve"> supported.</w:t>
      </w:r>
    </w:p>
    <w:p w14:paraId="0367674E" w14:textId="77777777" w:rsidR="007F2716" w:rsidRDefault="007F2716" w:rsidP="007F2716">
      <w:pPr>
        <w:pStyle w:val="3GPPAgreements"/>
      </w:pPr>
      <w:r w:rsidRPr="00166AFF">
        <w:t>(</w:t>
      </w:r>
      <w:r>
        <w:t>LGE</w:t>
      </w:r>
      <w:r w:rsidRPr="00166AFF">
        <w:t>) Proposal</w:t>
      </w:r>
      <w:r>
        <w:t xml:space="preserve"> 18</w:t>
      </w:r>
      <w:r w:rsidRPr="00166AFF">
        <w:t xml:space="preserve">: </w:t>
      </w:r>
    </w:p>
    <w:p w14:paraId="30F2E0A5" w14:textId="77777777" w:rsidR="007F2716" w:rsidRDefault="007F2716" w:rsidP="007F2716">
      <w:pPr>
        <w:pStyle w:val="3GPPAgreements"/>
        <w:numPr>
          <w:ilvl w:val="1"/>
          <w:numId w:val="5"/>
        </w:numPr>
      </w:pPr>
      <w:r w:rsidRPr="00AD6B39">
        <w:t>For group common SPS, at least UE specific confirmation to group common SPS release can be supported by PUCCH A/N.</w:t>
      </w:r>
    </w:p>
    <w:p w14:paraId="6C393656" w14:textId="77777777" w:rsidR="00EE6DEE" w:rsidRDefault="00EE6DEE" w:rsidP="00EE6DEE">
      <w:pPr>
        <w:pStyle w:val="3GPPAgreements"/>
      </w:pPr>
      <w:r w:rsidRPr="00166AFF">
        <w:t>(</w:t>
      </w:r>
      <w:r>
        <w:t>LGE</w:t>
      </w:r>
      <w:r w:rsidRPr="00166AFF">
        <w:t>) Proposal</w:t>
      </w:r>
      <w:r>
        <w:t xml:space="preserve"> 19</w:t>
      </w:r>
      <w:r w:rsidRPr="00166AFF">
        <w:t xml:space="preserve">: </w:t>
      </w:r>
    </w:p>
    <w:p w14:paraId="69E67647" w14:textId="77777777" w:rsidR="00EE6DEE" w:rsidRPr="0067059E" w:rsidRDefault="00EE6DEE" w:rsidP="00EE6DEE">
      <w:pPr>
        <w:pStyle w:val="3GPPAgreements"/>
        <w:numPr>
          <w:ilvl w:val="1"/>
          <w:numId w:val="5"/>
        </w:numPr>
      </w:pPr>
      <w:r w:rsidRPr="0067059E">
        <w:t xml:space="preserve">For group common SPS activation/deactivation to multiple UEs in a group, (de)activation DCI can be repeated on multiple CORESETs </w:t>
      </w:r>
      <w:r>
        <w:t>with</w:t>
      </w:r>
      <w:r w:rsidRPr="0067059E">
        <w:t xml:space="preserve"> same TCI state or different TCI states.</w:t>
      </w:r>
    </w:p>
    <w:p w14:paraId="70A0F474" w14:textId="49547781" w:rsidR="007F2716" w:rsidRDefault="00EE6DEE" w:rsidP="00EE6DEE">
      <w:pPr>
        <w:pStyle w:val="3GPPAgreements"/>
      </w:pPr>
      <w:r w:rsidRPr="00166AFF">
        <w:t xml:space="preserve"> </w:t>
      </w:r>
      <w:r w:rsidR="007F2716" w:rsidRPr="00166AFF">
        <w:t>(</w:t>
      </w:r>
      <w:r w:rsidR="007F2716" w:rsidRPr="005502DF">
        <w:t>Convida</w:t>
      </w:r>
      <w:r w:rsidR="007F2716" w:rsidRPr="00166AFF">
        <w:t xml:space="preserve">) Proposal </w:t>
      </w:r>
      <w:r w:rsidR="007F2716">
        <w:t>5</w:t>
      </w:r>
      <w:r w:rsidR="007F2716" w:rsidRPr="00166AFF">
        <w:t xml:space="preserve">: </w:t>
      </w:r>
    </w:p>
    <w:p w14:paraId="69CEF029" w14:textId="77777777" w:rsidR="007F2716" w:rsidRDefault="007F2716" w:rsidP="007F2716">
      <w:pPr>
        <w:pStyle w:val="3GPPAgreements"/>
        <w:numPr>
          <w:ilvl w:val="1"/>
          <w:numId w:val="5"/>
        </w:numPr>
      </w:pPr>
      <w:r>
        <w:t>Both</w:t>
      </w:r>
      <w:r w:rsidRPr="008D3FD1">
        <w:t xml:space="preserve"> ACK/NACK based</w:t>
      </w:r>
      <w:r>
        <w:t xml:space="preserve"> </w:t>
      </w:r>
      <w:r w:rsidRPr="008D3FD1">
        <w:t>HARQ-ACK feedback and NACK-only based HARQ-ACK feedback should be considered for MBS SPS PDSCH</w:t>
      </w:r>
      <w:r>
        <w:t xml:space="preserve">. </w:t>
      </w:r>
    </w:p>
    <w:p w14:paraId="71C4A4D8" w14:textId="77777777" w:rsidR="00EC3913" w:rsidRDefault="00EC3913" w:rsidP="00EC3913">
      <w:pPr>
        <w:pStyle w:val="3GPPAgreements"/>
      </w:pPr>
      <w:r w:rsidRPr="00166AFF">
        <w:t>(</w:t>
      </w:r>
      <w:r w:rsidRPr="005502DF">
        <w:t>Convida</w:t>
      </w:r>
      <w:r w:rsidRPr="00166AFF">
        <w:t xml:space="preserve">) Proposal </w:t>
      </w:r>
      <w:r>
        <w:t>6</w:t>
      </w:r>
      <w:r w:rsidRPr="00166AFF">
        <w:t xml:space="preserve">: </w:t>
      </w:r>
    </w:p>
    <w:p w14:paraId="1FF4F3B9" w14:textId="77777777" w:rsidR="00EC3913" w:rsidRDefault="00EC3913" w:rsidP="00EC3913">
      <w:pPr>
        <w:pStyle w:val="3GPPAgreements"/>
        <w:numPr>
          <w:ilvl w:val="1"/>
          <w:numId w:val="5"/>
        </w:numPr>
      </w:pPr>
      <w:r>
        <w:t>Consider to support</w:t>
      </w:r>
      <w:r w:rsidRPr="009C081E">
        <w:t xml:space="preserve"> HARQ-ACK feedback for MBS SPS activation DCI and deactivation DCI</w:t>
      </w:r>
      <w:r>
        <w:t xml:space="preserve">. </w:t>
      </w:r>
    </w:p>
    <w:p w14:paraId="42E055FF" w14:textId="1336C06C" w:rsidR="007F2716" w:rsidRDefault="00EC3913" w:rsidP="00EC3913">
      <w:pPr>
        <w:pStyle w:val="3GPPAgreements"/>
      </w:pPr>
      <w:r w:rsidRPr="00166AFF">
        <w:t xml:space="preserve"> </w:t>
      </w:r>
      <w:r w:rsidR="007F2716" w:rsidRPr="00166AFF">
        <w:t>(</w:t>
      </w:r>
      <w:r w:rsidR="007F2716" w:rsidRPr="00F94B63">
        <w:t>Lenovo</w:t>
      </w:r>
      <w:r w:rsidR="007F2716" w:rsidRPr="00166AFF">
        <w:t xml:space="preserve">) Proposal </w:t>
      </w:r>
      <w:r w:rsidR="007F2716">
        <w:t>12</w:t>
      </w:r>
      <w:r w:rsidR="007F2716" w:rsidRPr="00166AFF">
        <w:t xml:space="preserve">: </w:t>
      </w:r>
    </w:p>
    <w:p w14:paraId="334FF034" w14:textId="77777777" w:rsidR="007F2716" w:rsidRPr="004A04C5" w:rsidRDefault="007F2716" w:rsidP="007F2716">
      <w:pPr>
        <w:pStyle w:val="3GPPAgreements"/>
        <w:numPr>
          <w:ilvl w:val="1"/>
          <w:numId w:val="5"/>
        </w:numPr>
        <w:rPr>
          <w:iCs/>
        </w:rPr>
      </w:pPr>
      <w:r w:rsidRPr="004A04C5">
        <w:rPr>
          <w:iCs/>
        </w:rPr>
        <w:t>It is up to gNB to allocate the total SPS configurations between multicast and unicast.</w:t>
      </w:r>
    </w:p>
    <w:p w14:paraId="1CBEC931" w14:textId="77777777" w:rsidR="007F2716" w:rsidRDefault="007F2716" w:rsidP="007F2716">
      <w:pPr>
        <w:pStyle w:val="3GPPAgreements"/>
      </w:pPr>
      <w:r w:rsidRPr="00166AFF">
        <w:t>(</w:t>
      </w:r>
      <w:r w:rsidRPr="00F94B63">
        <w:t>Lenovo</w:t>
      </w:r>
      <w:r w:rsidRPr="00166AFF">
        <w:t xml:space="preserve">) Proposal </w:t>
      </w:r>
      <w:r>
        <w:t>13</w:t>
      </w:r>
      <w:r w:rsidRPr="00166AFF">
        <w:t xml:space="preserve">: </w:t>
      </w:r>
    </w:p>
    <w:p w14:paraId="5E392F85" w14:textId="77777777" w:rsidR="007F2716" w:rsidRPr="004A04C5" w:rsidRDefault="007F2716" w:rsidP="007F2716">
      <w:pPr>
        <w:pStyle w:val="3GPPAgreements"/>
        <w:numPr>
          <w:ilvl w:val="1"/>
          <w:numId w:val="5"/>
        </w:numPr>
        <w:rPr>
          <w:iCs/>
        </w:rPr>
      </w:pPr>
      <w:r w:rsidRPr="004A04C5">
        <w:rPr>
          <w:iCs/>
        </w:rPr>
        <w:t>For group-common SPS configuration, a UE-specific PUCCH resource is configured for each UE to transmit ACK upon reception of activation/deactivation DCI.</w:t>
      </w:r>
    </w:p>
    <w:p w14:paraId="52E0EF89" w14:textId="77777777" w:rsidR="007F2716" w:rsidRDefault="007F2716" w:rsidP="007F2716">
      <w:pPr>
        <w:pStyle w:val="3GPPAgreements"/>
      </w:pPr>
      <w:r w:rsidRPr="00166AFF">
        <w:t>(</w:t>
      </w:r>
      <w:r w:rsidRPr="00F94B63">
        <w:t>Lenovo</w:t>
      </w:r>
      <w:r w:rsidRPr="00166AFF">
        <w:t xml:space="preserve">) Proposal </w:t>
      </w:r>
      <w:r>
        <w:t>14</w:t>
      </w:r>
      <w:r w:rsidRPr="00166AFF">
        <w:t xml:space="preserve">: </w:t>
      </w:r>
    </w:p>
    <w:p w14:paraId="1A523C07" w14:textId="77777777" w:rsidR="007F2716" w:rsidRPr="004A04C5" w:rsidRDefault="007F2716" w:rsidP="007F2716">
      <w:pPr>
        <w:pStyle w:val="3GPPAgreements"/>
        <w:numPr>
          <w:ilvl w:val="1"/>
          <w:numId w:val="5"/>
        </w:numPr>
        <w:rPr>
          <w:iCs/>
        </w:rPr>
      </w:pPr>
      <w:r w:rsidRPr="004A04C5">
        <w:rPr>
          <w:iCs/>
        </w:rPr>
        <w:t>For group-common SPS configuration, the UE-specific PUCCH resource for confirming reception of activation/deactivation DCI is also used for the UE to transmit ACK for the SPS PDSCH.</w:t>
      </w:r>
    </w:p>
    <w:p w14:paraId="5FD5A98A" w14:textId="77777777" w:rsidR="007F2716" w:rsidRPr="00126D2D" w:rsidRDefault="007F2716" w:rsidP="00D73B33">
      <w:pPr>
        <w:pStyle w:val="3GPPAgreements"/>
        <w:numPr>
          <w:ilvl w:val="0"/>
          <w:numId w:val="0"/>
        </w:numPr>
        <w:ind w:left="284" w:hanging="284"/>
      </w:pPr>
    </w:p>
    <w:p w14:paraId="22D5FA89" w14:textId="77777777" w:rsidR="007F2716" w:rsidRPr="005154E2" w:rsidRDefault="007F2716" w:rsidP="007F2716">
      <w:pPr>
        <w:pStyle w:val="Heading3"/>
        <w:rPr>
          <w:lang w:eastAsia="zh-CN"/>
        </w:rPr>
      </w:pPr>
      <w:bookmarkStart w:id="365" w:name="_Ref68890526"/>
      <w:r>
        <w:rPr>
          <w:lang w:eastAsia="zh-CN"/>
        </w:rPr>
        <w:t>Round-1</w:t>
      </w:r>
      <w:bookmarkEnd w:id="365"/>
    </w:p>
    <w:p w14:paraId="05F926BA" w14:textId="77777777" w:rsidR="007F2716" w:rsidRDefault="007F2716" w:rsidP="007F2716">
      <w:pPr>
        <w:pStyle w:val="Subtitle"/>
        <w:rPr>
          <w:rFonts w:ascii="Times New Roman" w:hAnsi="Times New Roman" w:cs="Times New Roman"/>
        </w:rPr>
      </w:pPr>
      <w:r w:rsidRPr="005154E2">
        <w:rPr>
          <w:rFonts w:ascii="Times New Roman" w:hAnsi="Times New Roman" w:cs="Times New Roman"/>
        </w:rPr>
        <w:t>FL’s Comments</w:t>
      </w:r>
    </w:p>
    <w:p w14:paraId="424F4F97" w14:textId="5964D196" w:rsidR="007F2716" w:rsidRDefault="0043705D" w:rsidP="007F2716">
      <w:pPr>
        <w:rPr>
          <w:rFonts w:eastAsiaTheme="minorEastAsia"/>
          <w:sz w:val="20"/>
          <w:lang w:val="en-GB" w:eastAsia="zh-CN"/>
        </w:rPr>
      </w:pPr>
      <w:r w:rsidRPr="0043705D">
        <w:rPr>
          <w:rFonts w:eastAsiaTheme="minorEastAsia"/>
          <w:sz w:val="20"/>
          <w:lang w:val="en-GB" w:eastAsia="zh-CN"/>
        </w:rPr>
        <w:t xml:space="preserve">There are quite a lot of proposals for HARQ-ACK feedback for SPS multicast. However, </w:t>
      </w:r>
      <w:r>
        <w:rPr>
          <w:rFonts w:eastAsiaTheme="minorEastAsia"/>
          <w:sz w:val="20"/>
          <w:lang w:val="en-GB" w:eastAsia="zh-CN"/>
        </w:rPr>
        <w:t>most proposals talk about the HARQ-ACK feedback option as well as the detailed issues for supporting NACK-only based option for SPS multicast. FL assesses it would be more efficient to focus on the HARQ-ACK feedback option</w:t>
      </w:r>
      <w:r w:rsidR="009243C0">
        <w:rPr>
          <w:rFonts w:eastAsiaTheme="minorEastAsia"/>
          <w:sz w:val="20"/>
          <w:lang w:val="en-GB" w:eastAsia="zh-CN"/>
        </w:rPr>
        <w:t>s</w:t>
      </w:r>
      <w:r>
        <w:rPr>
          <w:rFonts w:eastAsiaTheme="minorEastAsia"/>
          <w:sz w:val="20"/>
          <w:lang w:val="en-GB" w:eastAsia="zh-CN"/>
        </w:rPr>
        <w:t xml:space="preserve"> for dynamic scheduling first and see how to proceed the discussion for </w:t>
      </w:r>
      <w:r w:rsidR="009243C0">
        <w:rPr>
          <w:rFonts w:eastAsiaTheme="minorEastAsia"/>
          <w:sz w:val="20"/>
          <w:lang w:val="en-GB" w:eastAsia="zh-CN"/>
        </w:rPr>
        <w:t>SPS multicast later. Regarding the SPS configuration, it might be discussed in AI 8.12.1.</w:t>
      </w:r>
    </w:p>
    <w:p w14:paraId="0BC9496D" w14:textId="490182EA" w:rsidR="009243C0" w:rsidRPr="0043705D" w:rsidRDefault="009243C0" w:rsidP="007F2716">
      <w:pPr>
        <w:rPr>
          <w:rFonts w:eastAsiaTheme="minorEastAsia"/>
          <w:sz w:val="20"/>
          <w:lang w:val="en-GB" w:eastAsia="zh-CN"/>
        </w:rPr>
      </w:pPr>
      <w:r>
        <w:rPr>
          <w:rFonts w:eastAsiaTheme="minorEastAsia"/>
          <w:sz w:val="20"/>
          <w:lang w:val="en-GB" w:eastAsia="zh-CN"/>
        </w:rPr>
        <w:t xml:space="preserve">For AI 8.12.2, the first-step issue we can discuss the priority and PUCCH resources indication for SPS multicast, for which SPS unicast precedent can be referred to. </w:t>
      </w:r>
    </w:p>
    <w:p w14:paraId="776BDC95" w14:textId="77777777" w:rsidR="0043705D" w:rsidRPr="00062D4B" w:rsidRDefault="0043705D" w:rsidP="007F2716">
      <w:pPr>
        <w:rPr>
          <w:rFonts w:eastAsiaTheme="minorEastAsia"/>
          <w:sz w:val="16"/>
          <w:lang w:val="en-GB" w:eastAsia="zh-CN"/>
        </w:rPr>
      </w:pPr>
    </w:p>
    <w:p w14:paraId="77AD1929" w14:textId="77777777" w:rsidR="007F2716" w:rsidRDefault="007F2716" w:rsidP="007F2716">
      <w:pPr>
        <w:pStyle w:val="Subtitle"/>
        <w:rPr>
          <w:rFonts w:ascii="Times New Roman" w:hAnsi="Times New Roman" w:cs="Times New Roman"/>
        </w:rPr>
      </w:pPr>
      <w:r w:rsidRPr="005154E2">
        <w:rPr>
          <w:rFonts w:ascii="Times New Roman" w:hAnsi="Times New Roman" w:cs="Times New Roman"/>
        </w:rPr>
        <w:t>FL’s Proposal:</w:t>
      </w:r>
    </w:p>
    <w:p w14:paraId="46AB3AC5" w14:textId="5519E3C2" w:rsidR="007F2716" w:rsidRPr="00E72797" w:rsidRDefault="007F2716" w:rsidP="007F2716">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A638EA">
        <w:rPr>
          <w:sz w:val="20"/>
          <w:szCs w:val="20"/>
          <w:lang w:val="en-GB" w:eastAsia="zh-CN"/>
        </w:rPr>
        <w:fldChar w:fldCharType="begin"/>
      </w:r>
      <w:r w:rsidR="00A638EA">
        <w:rPr>
          <w:sz w:val="20"/>
          <w:szCs w:val="20"/>
          <w:lang w:val="en-GB" w:eastAsia="zh-CN"/>
        </w:rPr>
        <w:instrText xml:space="preserve"> REF _Ref68890526 \n \h </w:instrText>
      </w:r>
      <w:r w:rsidR="00A638EA">
        <w:rPr>
          <w:sz w:val="20"/>
          <w:szCs w:val="20"/>
          <w:lang w:val="en-GB" w:eastAsia="zh-CN"/>
        </w:rPr>
      </w:r>
      <w:r w:rsidR="00A638EA">
        <w:rPr>
          <w:sz w:val="20"/>
          <w:szCs w:val="20"/>
          <w:lang w:val="en-GB" w:eastAsia="zh-CN"/>
        </w:rPr>
        <w:fldChar w:fldCharType="separate"/>
      </w:r>
      <w:r w:rsidR="00AD23EC">
        <w:rPr>
          <w:sz w:val="20"/>
          <w:szCs w:val="20"/>
          <w:lang w:val="en-GB" w:eastAsia="zh-CN"/>
        </w:rPr>
        <w:t>2.7.1</w:t>
      </w:r>
      <w:r w:rsidR="00A638EA">
        <w:rPr>
          <w:sz w:val="20"/>
          <w:szCs w:val="20"/>
          <w:lang w:val="en-GB" w:eastAsia="zh-CN"/>
        </w:rPr>
        <w:fldChar w:fldCharType="end"/>
      </w:r>
      <w:r w:rsidR="00F0437A">
        <w:rPr>
          <w:sz w:val="20"/>
          <w:szCs w:val="20"/>
          <w:lang w:val="en-GB" w:eastAsia="zh-CN"/>
        </w:rPr>
        <w:t xml:space="preserve"> </w:t>
      </w:r>
      <w:r w:rsidR="002E337D">
        <w:rPr>
          <w:sz w:val="20"/>
          <w:szCs w:val="20"/>
          <w:lang w:val="en-GB" w:eastAsia="zh-CN"/>
        </w:rPr>
        <w:t>(closed)</w:t>
      </w:r>
    </w:p>
    <w:p w14:paraId="31FA8197" w14:textId="15504845" w:rsidR="007F2716" w:rsidRPr="00264C6B" w:rsidRDefault="005C253C" w:rsidP="00264C6B">
      <w:pPr>
        <w:tabs>
          <w:tab w:val="left" w:pos="1322"/>
        </w:tabs>
        <w:spacing w:after="0"/>
        <w:rPr>
          <w:rFonts w:eastAsiaTheme="minorEastAsia"/>
          <w:sz w:val="20"/>
          <w:szCs w:val="20"/>
          <w:lang w:val="en-GB" w:eastAsia="zh-CN"/>
        </w:rPr>
      </w:pPr>
      <w:r w:rsidRPr="00264C6B">
        <w:rPr>
          <w:rFonts w:eastAsiaTheme="minorEastAsia" w:hint="eastAsia"/>
          <w:sz w:val="20"/>
          <w:szCs w:val="20"/>
          <w:lang w:val="en-GB" w:eastAsia="zh-CN"/>
        </w:rPr>
        <w:t>F</w:t>
      </w:r>
      <w:r w:rsidRPr="00264C6B">
        <w:rPr>
          <w:rFonts w:eastAsiaTheme="minorEastAsia"/>
          <w:sz w:val="20"/>
          <w:szCs w:val="20"/>
          <w:lang w:val="en-GB" w:eastAsia="zh-CN"/>
        </w:rPr>
        <w:t xml:space="preserve">or HARQ-ACK feedback for SPS multicast, </w:t>
      </w:r>
      <w:r w:rsidRPr="00264C6B">
        <w:rPr>
          <w:rFonts w:eastAsiaTheme="minorEastAsia"/>
          <w:sz w:val="20"/>
          <w:szCs w:val="20"/>
          <w:lang w:eastAsia="zh-CN"/>
        </w:rPr>
        <w:t>UE-specific RRC signaling configures</w:t>
      </w:r>
    </w:p>
    <w:p w14:paraId="79327BC3" w14:textId="43F13B02" w:rsidR="005C253C" w:rsidRPr="00264C6B" w:rsidRDefault="005C253C" w:rsidP="002E638C">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t xml:space="preserve">the HARQ-ACK codebook index. </w:t>
      </w:r>
    </w:p>
    <w:p w14:paraId="3F9F724B" w14:textId="66712E64" w:rsidR="005C253C" w:rsidRPr="00264C6B" w:rsidRDefault="005C253C" w:rsidP="002E638C">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t xml:space="preserve">PUCCH resources ID. </w:t>
      </w:r>
    </w:p>
    <w:p w14:paraId="724A5884" w14:textId="77777777" w:rsidR="007F2716" w:rsidRPr="002C521E" w:rsidRDefault="007F2716" w:rsidP="007F2716">
      <w:pPr>
        <w:rPr>
          <w:rFonts w:eastAsia="MS Mincho"/>
          <w:lang w:val="en-GB" w:eastAsia="ja-JP"/>
        </w:rPr>
      </w:pPr>
    </w:p>
    <w:p w14:paraId="2932B7EA" w14:textId="77777777" w:rsidR="007F2716" w:rsidRPr="005154E2" w:rsidRDefault="007F2716" w:rsidP="007F2716">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F2716" w:rsidRPr="005154E2" w14:paraId="0EBE2FF9" w14:textId="77777777" w:rsidTr="00E30723">
        <w:trPr>
          <w:trHeight w:val="253"/>
          <w:jc w:val="center"/>
        </w:trPr>
        <w:tc>
          <w:tcPr>
            <w:tcW w:w="1555" w:type="dxa"/>
          </w:tcPr>
          <w:p w14:paraId="19C65E82" w14:textId="77777777" w:rsidR="007F2716" w:rsidRPr="005154E2" w:rsidRDefault="007F2716" w:rsidP="00E30723">
            <w:pPr>
              <w:spacing w:after="0"/>
              <w:rPr>
                <w:rFonts w:cstheme="minorHAnsi"/>
                <w:sz w:val="16"/>
                <w:szCs w:val="16"/>
              </w:rPr>
            </w:pPr>
            <w:r w:rsidRPr="005154E2">
              <w:rPr>
                <w:b/>
                <w:sz w:val="16"/>
                <w:szCs w:val="16"/>
              </w:rPr>
              <w:t>Company</w:t>
            </w:r>
          </w:p>
        </w:tc>
        <w:tc>
          <w:tcPr>
            <w:tcW w:w="7801" w:type="dxa"/>
          </w:tcPr>
          <w:p w14:paraId="6A24542D" w14:textId="77777777" w:rsidR="007F2716" w:rsidRPr="005154E2" w:rsidRDefault="007F2716" w:rsidP="00E30723">
            <w:pPr>
              <w:spacing w:after="0"/>
              <w:rPr>
                <w:rFonts w:eastAsiaTheme="minorEastAsia"/>
                <w:sz w:val="16"/>
                <w:szCs w:val="16"/>
                <w:lang w:eastAsia="zh-CN"/>
              </w:rPr>
            </w:pPr>
            <w:r w:rsidRPr="005154E2">
              <w:rPr>
                <w:b/>
                <w:sz w:val="16"/>
                <w:szCs w:val="16"/>
              </w:rPr>
              <w:t xml:space="preserve">Comments </w:t>
            </w:r>
          </w:p>
        </w:tc>
      </w:tr>
      <w:tr w:rsidR="00E4435C" w:rsidRPr="0042477E" w14:paraId="082BFE12" w14:textId="77777777" w:rsidTr="00E30723">
        <w:trPr>
          <w:trHeight w:val="253"/>
          <w:jc w:val="center"/>
        </w:trPr>
        <w:tc>
          <w:tcPr>
            <w:tcW w:w="1555" w:type="dxa"/>
          </w:tcPr>
          <w:p w14:paraId="31430CF8" w14:textId="266D2502" w:rsidR="00E4435C" w:rsidRPr="0042477E" w:rsidRDefault="00E4435C" w:rsidP="00E4435C">
            <w:pPr>
              <w:snapToGrid/>
              <w:spacing w:after="0"/>
              <w:rPr>
                <w:rFonts w:eastAsiaTheme="minorEastAsia"/>
                <w:sz w:val="20"/>
                <w:lang w:val="en-GB" w:eastAsia="zh-CN"/>
              </w:rPr>
            </w:pPr>
            <w:r w:rsidRPr="009A333D">
              <w:rPr>
                <w:rFonts w:cstheme="minorHAnsi"/>
                <w:sz w:val="20"/>
                <w:szCs w:val="20"/>
              </w:rPr>
              <w:t>Lenovo, Motorola Mobility</w:t>
            </w:r>
          </w:p>
        </w:tc>
        <w:tc>
          <w:tcPr>
            <w:tcW w:w="7801" w:type="dxa"/>
          </w:tcPr>
          <w:p w14:paraId="29A30731" w14:textId="77777777" w:rsidR="00E4435C" w:rsidRDefault="00E4435C" w:rsidP="002E638C">
            <w:pPr>
              <w:pStyle w:val="ListParagraph"/>
              <w:numPr>
                <w:ilvl w:val="0"/>
                <w:numId w:val="41"/>
              </w:numPr>
              <w:spacing w:after="0"/>
              <w:rPr>
                <w:rFonts w:eastAsiaTheme="minorEastAsia"/>
                <w:lang w:eastAsia="zh-CN"/>
              </w:rPr>
            </w:pPr>
            <w:r w:rsidRPr="00E4435C">
              <w:rPr>
                <w:rFonts w:eastAsiaTheme="minorEastAsia"/>
                <w:lang w:eastAsia="zh-CN"/>
              </w:rPr>
              <w:t xml:space="preserve">We don’t understand why HARQ-ACK codebook index is configured. </w:t>
            </w:r>
          </w:p>
          <w:p w14:paraId="745551B2" w14:textId="5224B273" w:rsidR="00E4435C" w:rsidRPr="00E4435C" w:rsidRDefault="00E4435C" w:rsidP="002E638C">
            <w:pPr>
              <w:pStyle w:val="ListParagraph"/>
              <w:numPr>
                <w:ilvl w:val="0"/>
                <w:numId w:val="41"/>
              </w:numPr>
              <w:spacing w:after="0"/>
              <w:rPr>
                <w:rFonts w:eastAsiaTheme="minorEastAsia"/>
                <w:lang w:eastAsia="zh-CN"/>
              </w:rPr>
            </w:pPr>
            <w:r>
              <w:rPr>
                <w:rFonts w:eastAsiaTheme="minorEastAsia"/>
                <w:lang w:eastAsia="zh-CN"/>
              </w:rPr>
              <w:t>How many PUCCH resources are configured?</w:t>
            </w:r>
          </w:p>
        </w:tc>
      </w:tr>
      <w:tr w:rsidR="006842F4" w:rsidRPr="005154E2" w14:paraId="65A0F1B5" w14:textId="77777777" w:rsidTr="00E30723">
        <w:trPr>
          <w:trHeight w:val="253"/>
          <w:jc w:val="center"/>
        </w:trPr>
        <w:tc>
          <w:tcPr>
            <w:tcW w:w="1555" w:type="dxa"/>
          </w:tcPr>
          <w:p w14:paraId="1ABEBB4E" w14:textId="4864A850" w:rsidR="006842F4" w:rsidRPr="005154E2" w:rsidRDefault="006842F4" w:rsidP="006842F4">
            <w:pPr>
              <w:spacing w:after="0"/>
              <w:rPr>
                <w:rFonts w:eastAsiaTheme="minorEastAsia" w:cstheme="minorHAnsi"/>
                <w:sz w:val="16"/>
                <w:szCs w:val="16"/>
                <w:lang w:eastAsia="zh-CN"/>
              </w:rPr>
            </w:pPr>
            <w:r>
              <w:rPr>
                <w:rFonts w:eastAsiaTheme="minorEastAsia" w:hint="eastAsia"/>
                <w:sz w:val="20"/>
                <w:lang w:val="en-GB" w:eastAsia="zh-CN"/>
              </w:rPr>
              <w:t>Z</w:t>
            </w:r>
            <w:r>
              <w:rPr>
                <w:rFonts w:eastAsiaTheme="minorEastAsia"/>
                <w:sz w:val="20"/>
                <w:lang w:val="en-GB" w:eastAsia="zh-CN"/>
              </w:rPr>
              <w:t>TE</w:t>
            </w:r>
          </w:p>
        </w:tc>
        <w:tc>
          <w:tcPr>
            <w:tcW w:w="7801" w:type="dxa"/>
          </w:tcPr>
          <w:p w14:paraId="22244CBF" w14:textId="5899F288" w:rsidR="006842F4" w:rsidRPr="005154E2" w:rsidRDefault="006842F4" w:rsidP="006842F4">
            <w:pPr>
              <w:spacing w:after="0"/>
              <w:rPr>
                <w:rFonts w:eastAsiaTheme="minorEastAsia"/>
                <w:sz w:val="16"/>
                <w:szCs w:val="16"/>
                <w:lang w:eastAsia="zh-CN"/>
              </w:rPr>
            </w:pPr>
            <w:r>
              <w:rPr>
                <w:rFonts w:eastAsiaTheme="minorEastAsia" w:hint="eastAsia"/>
                <w:sz w:val="20"/>
                <w:lang w:val="en-GB" w:eastAsia="zh-CN"/>
              </w:rPr>
              <w:t>R</w:t>
            </w:r>
            <w:r>
              <w:rPr>
                <w:rFonts w:eastAsiaTheme="minorEastAsia"/>
                <w:sz w:val="20"/>
                <w:lang w:val="en-GB" w:eastAsia="zh-CN"/>
              </w:rPr>
              <w:t>egarding the last bullet, we believe some more clarification is needed. Currently, 4 PUCCH resources can be configured for SPS for unicast, where each PUCCH resource corresponds to a particular bits range of HARQ-ACK bits. In the above proposal, do we plan to reuse the same mechanism? If yes, then maybe it is better to further clarify this a little bit.</w:t>
            </w:r>
          </w:p>
        </w:tc>
      </w:tr>
      <w:tr w:rsidR="00764C9B" w:rsidRPr="005154E2" w14:paraId="1CFA0687" w14:textId="77777777" w:rsidTr="00E30723">
        <w:trPr>
          <w:trHeight w:val="253"/>
          <w:jc w:val="center"/>
        </w:trPr>
        <w:tc>
          <w:tcPr>
            <w:tcW w:w="1555" w:type="dxa"/>
          </w:tcPr>
          <w:p w14:paraId="74EFC84C" w14:textId="2EE82E2A" w:rsidR="00764C9B" w:rsidRDefault="00764C9B" w:rsidP="006842F4">
            <w:pPr>
              <w:spacing w:after="0"/>
              <w:rPr>
                <w:rFonts w:eastAsiaTheme="minorEastAsia"/>
                <w:sz w:val="20"/>
                <w:lang w:val="en-GB" w:eastAsia="zh-CN"/>
              </w:rPr>
            </w:pPr>
            <w:r>
              <w:rPr>
                <w:rFonts w:eastAsiaTheme="minorEastAsia" w:hint="eastAsia"/>
                <w:sz w:val="20"/>
                <w:lang w:val="en-GB" w:eastAsia="zh-CN"/>
              </w:rPr>
              <w:t>C</w:t>
            </w:r>
            <w:r>
              <w:rPr>
                <w:rFonts w:eastAsiaTheme="minorEastAsia"/>
                <w:sz w:val="20"/>
                <w:lang w:val="en-GB" w:eastAsia="zh-CN"/>
              </w:rPr>
              <w:t>MCC</w:t>
            </w:r>
          </w:p>
        </w:tc>
        <w:tc>
          <w:tcPr>
            <w:tcW w:w="7801" w:type="dxa"/>
          </w:tcPr>
          <w:p w14:paraId="2DE3F350" w14:textId="13263288" w:rsidR="00764C9B" w:rsidRDefault="00764C9B" w:rsidP="006842F4">
            <w:pPr>
              <w:spacing w:after="0"/>
              <w:rPr>
                <w:rFonts w:eastAsiaTheme="minorEastAsia"/>
                <w:sz w:val="20"/>
                <w:lang w:val="en-GB" w:eastAsia="zh-CN"/>
              </w:rPr>
            </w:pPr>
            <w:r>
              <w:rPr>
                <w:rFonts w:eastAsiaTheme="minorEastAsia" w:hint="eastAsia"/>
                <w:sz w:val="20"/>
                <w:lang w:val="en-GB" w:eastAsia="zh-CN"/>
              </w:rPr>
              <w:t>M</w:t>
            </w:r>
            <w:r>
              <w:rPr>
                <w:rFonts w:eastAsiaTheme="minorEastAsia"/>
                <w:sz w:val="20"/>
                <w:lang w:val="en-GB" w:eastAsia="zh-CN"/>
              </w:rPr>
              <w:t xml:space="preserve">ore clarification on </w:t>
            </w:r>
            <w:r w:rsidRPr="00764C9B">
              <w:rPr>
                <w:rFonts w:eastAsiaTheme="minorEastAsia"/>
                <w:sz w:val="20"/>
                <w:lang w:val="en-GB" w:eastAsia="zh-CN"/>
              </w:rPr>
              <w:t>HARQ-ACK codebook index</w:t>
            </w:r>
            <w:r>
              <w:rPr>
                <w:rFonts w:eastAsiaTheme="minorEastAsia"/>
                <w:sz w:val="20"/>
                <w:lang w:val="en-GB" w:eastAsia="zh-CN"/>
              </w:rPr>
              <w:t>, does it mean the priority index?</w:t>
            </w:r>
          </w:p>
        </w:tc>
      </w:tr>
      <w:tr w:rsidR="00800313" w:rsidRPr="005154E2" w14:paraId="2CF1DBE7" w14:textId="77777777" w:rsidTr="00E30723">
        <w:trPr>
          <w:trHeight w:val="253"/>
          <w:jc w:val="center"/>
        </w:trPr>
        <w:tc>
          <w:tcPr>
            <w:tcW w:w="1555" w:type="dxa"/>
          </w:tcPr>
          <w:p w14:paraId="1B4F148A" w14:textId="03C88CE5" w:rsidR="00800313" w:rsidRDefault="00800313" w:rsidP="006842F4">
            <w:pPr>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43D3BC76" w14:textId="497A9139" w:rsidR="00800313" w:rsidRDefault="00800313" w:rsidP="00800313">
            <w:pPr>
              <w:spacing w:after="0"/>
              <w:rPr>
                <w:rFonts w:eastAsiaTheme="minorEastAsia"/>
                <w:sz w:val="20"/>
                <w:lang w:val="en-GB" w:eastAsia="zh-CN"/>
              </w:rPr>
            </w:pPr>
            <w:r>
              <w:rPr>
                <w:rFonts w:hint="eastAsia"/>
              </w:rPr>
              <w:t>The intention of this proposal</w:t>
            </w:r>
            <w:r>
              <w:rPr>
                <w:rFonts w:hint="eastAsia"/>
                <w:lang w:eastAsia="zh-CN"/>
              </w:rPr>
              <w:t xml:space="preserve"> is not clear to us. We share the same concerns with ZTE/CMCC, more clarification is needed. </w:t>
            </w:r>
          </w:p>
        </w:tc>
      </w:tr>
      <w:tr w:rsidR="0047393B" w:rsidRPr="005154E2" w14:paraId="529FBEDC" w14:textId="77777777" w:rsidTr="00E30723">
        <w:trPr>
          <w:trHeight w:val="253"/>
          <w:jc w:val="center"/>
        </w:trPr>
        <w:tc>
          <w:tcPr>
            <w:tcW w:w="1555" w:type="dxa"/>
          </w:tcPr>
          <w:p w14:paraId="27C4F60E" w14:textId="444519B5" w:rsidR="0047393B" w:rsidRDefault="0047393B" w:rsidP="0047393B">
            <w:pPr>
              <w:spacing w:after="0"/>
              <w:rPr>
                <w:rFonts w:eastAsiaTheme="minorEastAsia"/>
                <w:sz w:val="20"/>
                <w:lang w:val="en-GB" w:eastAsia="zh-CN"/>
              </w:rPr>
            </w:pPr>
            <w:r>
              <w:rPr>
                <w:rFonts w:eastAsiaTheme="minorEastAsia"/>
                <w:sz w:val="20"/>
                <w:lang w:val="en-GB" w:eastAsia="zh-CN"/>
              </w:rPr>
              <w:t>Nokia, NSB</w:t>
            </w:r>
          </w:p>
        </w:tc>
        <w:tc>
          <w:tcPr>
            <w:tcW w:w="7801" w:type="dxa"/>
          </w:tcPr>
          <w:p w14:paraId="4A204263" w14:textId="19287236" w:rsidR="0047393B" w:rsidRDefault="0047393B" w:rsidP="0047393B">
            <w:pPr>
              <w:spacing w:after="0"/>
            </w:pPr>
            <w:r>
              <w:rPr>
                <w:rFonts w:eastAsiaTheme="minorEastAsia"/>
                <w:sz w:val="20"/>
                <w:lang w:val="en-GB" w:eastAsia="zh-CN"/>
              </w:rPr>
              <w:t>Support the proposal</w:t>
            </w:r>
          </w:p>
        </w:tc>
      </w:tr>
      <w:tr w:rsidR="00A92FE7" w:rsidRPr="005154E2" w14:paraId="7936B796" w14:textId="77777777" w:rsidTr="00A92FE7">
        <w:tblPrEx>
          <w:jc w:val="left"/>
        </w:tblPrEx>
        <w:trPr>
          <w:trHeight w:val="253"/>
        </w:trPr>
        <w:tc>
          <w:tcPr>
            <w:tcW w:w="1555" w:type="dxa"/>
          </w:tcPr>
          <w:p w14:paraId="006F7321" w14:textId="77777777" w:rsidR="00A92FE7" w:rsidRDefault="00A92FE7" w:rsidP="00AA5A4B">
            <w:pPr>
              <w:spacing w:after="0"/>
              <w:rPr>
                <w:rFonts w:eastAsiaTheme="minorEastAsia"/>
                <w:sz w:val="20"/>
                <w:lang w:val="en-GB" w:eastAsia="zh-CN"/>
              </w:rPr>
            </w:pPr>
            <w:r>
              <w:rPr>
                <w:rFonts w:eastAsiaTheme="minorEastAsia" w:hint="eastAsia"/>
                <w:sz w:val="20"/>
                <w:lang w:val="en-GB" w:eastAsia="zh-CN"/>
              </w:rPr>
              <w:t>OPPO</w:t>
            </w:r>
          </w:p>
        </w:tc>
        <w:tc>
          <w:tcPr>
            <w:tcW w:w="7801" w:type="dxa"/>
          </w:tcPr>
          <w:p w14:paraId="4EA05B74" w14:textId="77777777" w:rsidR="00A92FE7" w:rsidRDefault="00A92FE7" w:rsidP="00AA5A4B">
            <w:pPr>
              <w:spacing w:after="0"/>
              <w:rPr>
                <w:rFonts w:eastAsiaTheme="minorEastAsia"/>
                <w:sz w:val="20"/>
                <w:lang w:val="en-GB" w:eastAsia="zh-CN"/>
              </w:rPr>
            </w:pPr>
            <w:r>
              <w:rPr>
                <w:rFonts w:eastAsiaTheme="minorEastAsia"/>
                <w:sz w:val="20"/>
                <w:lang w:val="en-GB" w:eastAsia="zh-CN"/>
              </w:rPr>
              <w:t>For the first sub-bullet, we do not understand what HARQ-ACK codebook index is, maybe more clarification is needed.</w:t>
            </w:r>
          </w:p>
          <w:p w14:paraId="78E16042" w14:textId="77777777" w:rsidR="00A92FE7" w:rsidRDefault="00A92FE7" w:rsidP="00AA5A4B">
            <w:pPr>
              <w:spacing w:after="0"/>
              <w:rPr>
                <w:rFonts w:eastAsiaTheme="minorEastAsia"/>
                <w:sz w:val="20"/>
                <w:lang w:val="en-GB" w:eastAsia="zh-CN"/>
              </w:rPr>
            </w:pPr>
            <w:r>
              <w:rPr>
                <w:rFonts w:eastAsiaTheme="minorEastAsia"/>
                <w:sz w:val="20"/>
                <w:lang w:val="en-GB" w:eastAsia="zh-CN"/>
              </w:rPr>
              <w:t xml:space="preserve">For the second sub-bullet, seems it is for the indication of PUCCH resource for HARQ-feedback of SPS multicast, basically we think mechanism in unicast SPS can be reused. </w:t>
            </w:r>
          </w:p>
        </w:tc>
      </w:tr>
      <w:tr w:rsidR="00F5629E" w:rsidRPr="005154E2" w14:paraId="2657A62B" w14:textId="77777777" w:rsidTr="00A92FE7">
        <w:tblPrEx>
          <w:jc w:val="left"/>
        </w:tblPrEx>
        <w:trPr>
          <w:trHeight w:val="253"/>
        </w:trPr>
        <w:tc>
          <w:tcPr>
            <w:tcW w:w="1555" w:type="dxa"/>
          </w:tcPr>
          <w:p w14:paraId="4EC95AA2" w14:textId="00E13CC2" w:rsidR="00F5629E" w:rsidRDefault="00F5629E" w:rsidP="00AA5A4B">
            <w:pPr>
              <w:spacing w:after="0"/>
              <w:rPr>
                <w:rFonts w:eastAsiaTheme="minorEastAsia"/>
                <w:sz w:val="20"/>
                <w:lang w:val="en-GB" w:eastAsia="zh-CN"/>
              </w:rPr>
            </w:pPr>
            <w:r>
              <w:rPr>
                <w:rFonts w:eastAsiaTheme="minorEastAsia"/>
                <w:sz w:val="20"/>
                <w:lang w:val="en-GB" w:eastAsia="zh-CN"/>
              </w:rPr>
              <w:t>Samsung</w:t>
            </w:r>
          </w:p>
        </w:tc>
        <w:tc>
          <w:tcPr>
            <w:tcW w:w="7801" w:type="dxa"/>
          </w:tcPr>
          <w:p w14:paraId="1DA6E2CD" w14:textId="146B9074" w:rsidR="00F5629E" w:rsidRDefault="00F5629E" w:rsidP="00F5629E">
            <w:pPr>
              <w:spacing w:after="0"/>
              <w:rPr>
                <w:rFonts w:eastAsiaTheme="minorEastAsia"/>
                <w:sz w:val="20"/>
                <w:lang w:val="en-GB" w:eastAsia="zh-CN"/>
              </w:rPr>
            </w:pPr>
            <w:r>
              <w:rPr>
                <w:rFonts w:eastAsiaTheme="minorEastAsia"/>
                <w:sz w:val="20"/>
                <w:lang w:val="en-GB" w:eastAsia="zh-CN"/>
              </w:rPr>
              <w:t>The proposal is unclear.</w:t>
            </w:r>
          </w:p>
        </w:tc>
      </w:tr>
      <w:tr w:rsidR="00DF0B55" w:rsidRPr="005154E2" w14:paraId="03358141" w14:textId="77777777" w:rsidTr="00A92FE7">
        <w:tblPrEx>
          <w:jc w:val="left"/>
        </w:tblPrEx>
        <w:trPr>
          <w:trHeight w:val="253"/>
        </w:trPr>
        <w:tc>
          <w:tcPr>
            <w:tcW w:w="1555" w:type="dxa"/>
          </w:tcPr>
          <w:p w14:paraId="1DF76907" w14:textId="57C059DD" w:rsidR="00DF0B55" w:rsidRDefault="00DF0B55" w:rsidP="00DF0B55">
            <w:pPr>
              <w:spacing w:after="0"/>
              <w:rPr>
                <w:rFonts w:eastAsiaTheme="minorEastAsia"/>
                <w:sz w:val="20"/>
                <w:lang w:val="en-GB" w:eastAsia="zh-CN"/>
              </w:rPr>
            </w:pPr>
            <w:r>
              <w:rPr>
                <w:rFonts w:eastAsiaTheme="minorEastAsia"/>
                <w:sz w:val="20"/>
                <w:lang w:val="en-GB" w:eastAsia="zh-CN"/>
              </w:rPr>
              <w:t>Apple</w:t>
            </w:r>
          </w:p>
        </w:tc>
        <w:tc>
          <w:tcPr>
            <w:tcW w:w="7801" w:type="dxa"/>
          </w:tcPr>
          <w:p w14:paraId="3784F847" w14:textId="0201CA50" w:rsidR="00DF0B55" w:rsidRDefault="00DF0B55" w:rsidP="00DF0B55">
            <w:pPr>
              <w:spacing w:after="0"/>
              <w:rPr>
                <w:rFonts w:eastAsiaTheme="minorEastAsia"/>
                <w:sz w:val="20"/>
                <w:lang w:val="en-GB" w:eastAsia="zh-CN"/>
              </w:rPr>
            </w:pPr>
            <w:r>
              <w:rPr>
                <w:rFonts w:eastAsiaTheme="minorEastAsia"/>
                <w:sz w:val="20"/>
                <w:lang w:val="en-GB" w:eastAsia="zh-CN"/>
              </w:rPr>
              <w:t>The proposal needs more clarifications.</w:t>
            </w:r>
          </w:p>
        </w:tc>
      </w:tr>
      <w:tr w:rsidR="00EC7AC4" w:rsidRPr="005154E2" w14:paraId="2407D86F" w14:textId="77777777" w:rsidTr="00A92FE7">
        <w:tblPrEx>
          <w:jc w:val="left"/>
        </w:tblPrEx>
        <w:trPr>
          <w:trHeight w:val="253"/>
        </w:trPr>
        <w:tc>
          <w:tcPr>
            <w:tcW w:w="1555" w:type="dxa"/>
          </w:tcPr>
          <w:p w14:paraId="4AED0C9C" w14:textId="1C3076F2" w:rsidR="00EC7AC4" w:rsidRDefault="00EC7AC4" w:rsidP="00EC7AC4">
            <w:pPr>
              <w:spacing w:after="0"/>
              <w:rPr>
                <w:rFonts w:eastAsiaTheme="minorEastAsia"/>
                <w:sz w:val="20"/>
                <w:lang w:val="en-GB" w:eastAsia="zh-CN"/>
              </w:rPr>
            </w:pPr>
            <w:r>
              <w:rPr>
                <w:rFonts w:eastAsiaTheme="minorEastAsia"/>
                <w:sz w:val="20"/>
                <w:lang w:val="en-GB" w:eastAsia="zh-CN"/>
              </w:rPr>
              <w:t>Qualcomm</w:t>
            </w:r>
          </w:p>
        </w:tc>
        <w:tc>
          <w:tcPr>
            <w:tcW w:w="7801" w:type="dxa"/>
          </w:tcPr>
          <w:p w14:paraId="0A4FEAAC" w14:textId="77777777" w:rsidR="00EC7AC4" w:rsidRPr="00CD7913" w:rsidRDefault="00EC7AC4" w:rsidP="00EC7AC4">
            <w:pPr>
              <w:spacing w:after="0"/>
              <w:rPr>
                <w:sz w:val="20"/>
                <w:szCs w:val="20"/>
              </w:rPr>
            </w:pPr>
            <w:r w:rsidRPr="00CD7913">
              <w:rPr>
                <w:sz w:val="20"/>
                <w:szCs w:val="20"/>
              </w:rPr>
              <w:t xml:space="preserve">The current proposal is not clear. </w:t>
            </w:r>
          </w:p>
          <w:p w14:paraId="0309A4E7" w14:textId="36EA8A46" w:rsidR="00EC7AC4" w:rsidRDefault="00EC7AC4" w:rsidP="00EC7AC4">
            <w:pPr>
              <w:spacing w:after="0"/>
              <w:rPr>
                <w:rFonts w:eastAsiaTheme="minorEastAsia"/>
                <w:sz w:val="20"/>
                <w:lang w:val="en-GB" w:eastAsia="zh-CN"/>
              </w:rPr>
            </w:pPr>
            <w:r w:rsidRPr="00CD7913">
              <w:rPr>
                <w:sz w:val="20"/>
                <w:szCs w:val="20"/>
              </w:rPr>
              <w:t xml:space="preserve">We think the ACK/NACK-based for SPS GC-PDSCH could be similar as legacy unicast SPS PDSCH, but using a separate SPS-PUCCH-AN-List. </w:t>
            </w:r>
          </w:p>
        </w:tc>
      </w:tr>
      <w:tr w:rsidR="00836693" w:rsidRPr="005154E2" w14:paraId="0E9D2BBD" w14:textId="77777777" w:rsidTr="00A92FE7">
        <w:tblPrEx>
          <w:jc w:val="left"/>
        </w:tblPrEx>
        <w:trPr>
          <w:trHeight w:val="253"/>
        </w:trPr>
        <w:tc>
          <w:tcPr>
            <w:tcW w:w="1555" w:type="dxa"/>
          </w:tcPr>
          <w:p w14:paraId="2CD6AFB0" w14:textId="2283E40B" w:rsidR="00836693" w:rsidRDefault="00836693" w:rsidP="00836693">
            <w:pPr>
              <w:spacing w:after="0"/>
              <w:rPr>
                <w:rFonts w:eastAsiaTheme="minorEastAsia"/>
                <w:sz w:val="20"/>
                <w:lang w:val="en-GB" w:eastAsia="zh-CN"/>
              </w:rPr>
            </w:pPr>
            <w:r w:rsidRPr="00CE4780">
              <w:t>FUTUREWEI</w:t>
            </w:r>
          </w:p>
        </w:tc>
        <w:tc>
          <w:tcPr>
            <w:tcW w:w="7801" w:type="dxa"/>
          </w:tcPr>
          <w:p w14:paraId="431EC5F5" w14:textId="3DC89CD9" w:rsidR="00836693" w:rsidRPr="00CD7913" w:rsidRDefault="00836693" w:rsidP="00836693">
            <w:pPr>
              <w:spacing w:after="0"/>
              <w:rPr>
                <w:sz w:val="20"/>
                <w:szCs w:val="20"/>
              </w:rPr>
            </w:pPr>
            <w:r w:rsidRPr="00CE4780">
              <w:t>The proposal appears to use the existing SPS configuration as a baseline for MBS. But it may need clarification which PUCCH-AN list is being indexed</w:t>
            </w:r>
            <w:r>
              <w:t>.</w:t>
            </w:r>
          </w:p>
        </w:tc>
      </w:tr>
      <w:tr w:rsidR="00C825E5" w:rsidRPr="005154E2" w14:paraId="70D297C3" w14:textId="77777777" w:rsidTr="00A92FE7">
        <w:tblPrEx>
          <w:jc w:val="left"/>
        </w:tblPrEx>
        <w:trPr>
          <w:trHeight w:val="253"/>
        </w:trPr>
        <w:tc>
          <w:tcPr>
            <w:tcW w:w="1555" w:type="dxa"/>
          </w:tcPr>
          <w:p w14:paraId="6BB8E0F0" w14:textId="7A1CE584" w:rsidR="00C825E5" w:rsidRPr="00CE4780" w:rsidRDefault="00C825E5" w:rsidP="00C825E5">
            <w:pPr>
              <w:spacing w:after="0"/>
            </w:pPr>
            <w:r>
              <w:rPr>
                <w:rFonts w:hint="eastAsia"/>
                <w:lang w:eastAsia="zh-CN"/>
              </w:rPr>
              <w:t>Spreadtrum</w:t>
            </w:r>
          </w:p>
        </w:tc>
        <w:tc>
          <w:tcPr>
            <w:tcW w:w="7801" w:type="dxa"/>
          </w:tcPr>
          <w:p w14:paraId="2E9A4EED" w14:textId="419DE320" w:rsidR="00C825E5" w:rsidRPr="00CE4780" w:rsidRDefault="00C825E5" w:rsidP="00C825E5">
            <w:pPr>
              <w:spacing w:after="0"/>
            </w:pPr>
            <w:r>
              <w:rPr>
                <w:rFonts w:hint="eastAsia"/>
                <w:lang w:eastAsia="zh-CN"/>
              </w:rPr>
              <w:t>The current proposal needs some clarifications.</w:t>
            </w:r>
          </w:p>
        </w:tc>
      </w:tr>
      <w:tr w:rsidR="00C825E5" w:rsidRPr="005154E2" w14:paraId="01F4FFEA" w14:textId="77777777" w:rsidTr="00A92FE7">
        <w:tblPrEx>
          <w:jc w:val="left"/>
        </w:tblPrEx>
        <w:trPr>
          <w:trHeight w:val="253"/>
        </w:trPr>
        <w:tc>
          <w:tcPr>
            <w:tcW w:w="1555" w:type="dxa"/>
          </w:tcPr>
          <w:p w14:paraId="6984A7A8" w14:textId="2F0A72A6" w:rsidR="00C825E5" w:rsidRDefault="00C825E5" w:rsidP="00C825E5">
            <w:pPr>
              <w:spacing w:after="0"/>
              <w:rPr>
                <w:lang w:eastAsia="zh-CN"/>
              </w:rPr>
            </w:pPr>
            <w:r>
              <w:rPr>
                <w:rFonts w:hint="eastAsia"/>
                <w:lang w:eastAsia="zh-CN"/>
              </w:rPr>
              <w:t>v</w:t>
            </w:r>
            <w:r>
              <w:rPr>
                <w:lang w:eastAsia="zh-CN"/>
              </w:rPr>
              <w:t>ivo</w:t>
            </w:r>
          </w:p>
        </w:tc>
        <w:tc>
          <w:tcPr>
            <w:tcW w:w="7801" w:type="dxa"/>
          </w:tcPr>
          <w:p w14:paraId="2120CA13" w14:textId="3EDD1E74" w:rsidR="00C825E5" w:rsidRDefault="00C825E5" w:rsidP="00C825E5">
            <w:pPr>
              <w:spacing w:after="0"/>
              <w:rPr>
                <w:lang w:eastAsia="zh-CN"/>
              </w:rPr>
            </w:pPr>
            <w:r>
              <w:rPr>
                <w:rFonts w:hint="eastAsia"/>
                <w:lang w:eastAsia="zh-CN"/>
              </w:rPr>
              <w:t>S</w:t>
            </w:r>
            <w:r>
              <w:rPr>
                <w:lang w:eastAsia="zh-CN"/>
              </w:rPr>
              <w:t>imilar view with ZTE. Multiple multicast SPS is supported. and a PUCCH resource list for multicast SPS similar as that for unicast SPS is needed.</w:t>
            </w:r>
          </w:p>
        </w:tc>
      </w:tr>
      <w:tr w:rsidR="00C825E5" w:rsidRPr="005154E2" w14:paraId="6150E085" w14:textId="77777777" w:rsidTr="00A92FE7">
        <w:tblPrEx>
          <w:jc w:val="left"/>
        </w:tblPrEx>
        <w:trPr>
          <w:trHeight w:val="253"/>
        </w:trPr>
        <w:tc>
          <w:tcPr>
            <w:tcW w:w="1555" w:type="dxa"/>
          </w:tcPr>
          <w:p w14:paraId="1F040559" w14:textId="76C23A6F" w:rsidR="00C825E5" w:rsidRDefault="00C825E5" w:rsidP="00C825E5">
            <w:pPr>
              <w:spacing w:after="0"/>
              <w:rPr>
                <w:lang w:eastAsia="zh-CN"/>
              </w:rPr>
            </w:pPr>
            <w:r w:rsidRPr="001161FA">
              <w:rPr>
                <w:rFonts w:eastAsia="MS Mincho"/>
                <w:sz w:val="20"/>
                <w:lang w:val="en-GB" w:eastAsia="ja-JP"/>
              </w:rPr>
              <w:t>NTT DOCOMO</w:t>
            </w:r>
          </w:p>
        </w:tc>
        <w:tc>
          <w:tcPr>
            <w:tcW w:w="7801" w:type="dxa"/>
          </w:tcPr>
          <w:p w14:paraId="784DF22F" w14:textId="1448B8A7" w:rsidR="00C825E5" w:rsidRDefault="00C825E5" w:rsidP="00C825E5">
            <w:pPr>
              <w:spacing w:after="0"/>
              <w:rPr>
                <w:lang w:eastAsia="zh-CN"/>
              </w:rPr>
            </w:pPr>
            <w:r w:rsidRPr="001161FA">
              <w:rPr>
                <w:rFonts w:eastAsia="MS Mincho"/>
                <w:sz w:val="20"/>
                <w:lang w:val="en-GB" w:eastAsia="ja-JP"/>
              </w:rPr>
              <w:t>We are fine with FL’s proposal.</w:t>
            </w:r>
          </w:p>
        </w:tc>
      </w:tr>
    </w:tbl>
    <w:p w14:paraId="6A65A10A" w14:textId="77777777" w:rsidR="007F2716" w:rsidRDefault="007F2716" w:rsidP="007F2716">
      <w:pPr>
        <w:rPr>
          <w:lang w:eastAsia="zh-CN"/>
        </w:rPr>
      </w:pPr>
    </w:p>
    <w:p w14:paraId="21DB712C" w14:textId="77777777" w:rsidR="00E2637B" w:rsidRDefault="00E2637B" w:rsidP="007F2716">
      <w:pPr>
        <w:rPr>
          <w:lang w:eastAsia="zh-CN"/>
        </w:rPr>
      </w:pPr>
    </w:p>
    <w:p w14:paraId="1ADBF73D" w14:textId="77777777" w:rsidR="002E337D" w:rsidRPr="005154E2" w:rsidRDefault="002E337D" w:rsidP="002E337D">
      <w:pPr>
        <w:pStyle w:val="Heading3"/>
        <w:rPr>
          <w:lang w:eastAsia="zh-CN"/>
        </w:rPr>
      </w:pPr>
      <w:bookmarkStart w:id="366" w:name="_Ref69222080"/>
      <w:r>
        <w:rPr>
          <w:lang w:eastAsia="zh-CN"/>
        </w:rPr>
        <w:t>Round-2</w:t>
      </w:r>
      <w:bookmarkEnd w:id="366"/>
    </w:p>
    <w:p w14:paraId="1D262C5E" w14:textId="77777777" w:rsidR="00C74D27" w:rsidRDefault="00C74D27" w:rsidP="00C74D27">
      <w:pPr>
        <w:pStyle w:val="Subtitle"/>
        <w:rPr>
          <w:rFonts w:ascii="Times New Roman" w:hAnsi="Times New Roman" w:cs="Times New Roman"/>
        </w:rPr>
      </w:pPr>
      <w:r w:rsidRPr="005154E2">
        <w:rPr>
          <w:rFonts w:ascii="Times New Roman" w:hAnsi="Times New Roman" w:cs="Times New Roman"/>
        </w:rPr>
        <w:t>FL’s Comments</w:t>
      </w:r>
    </w:p>
    <w:p w14:paraId="3B6980E9" w14:textId="7BED0CE1" w:rsidR="00C74D27" w:rsidRPr="002C76CD" w:rsidRDefault="00C74D27" w:rsidP="002C76CD">
      <w:pPr>
        <w:rPr>
          <w:sz w:val="20"/>
          <w:lang w:eastAsia="zh-CN"/>
        </w:rPr>
      </w:pPr>
      <w:r w:rsidRPr="002C76CD">
        <w:rPr>
          <w:rFonts w:hint="eastAsia"/>
          <w:sz w:val="20"/>
          <w:lang w:eastAsia="zh-CN"/>
        </w:rPr>
        <w:t>T</w:t>
      </w:r>
      <w:r w:rsidRPr="002C76CD">
        <w:rPr>
          <w:sz w:val="20"/>
          <w:lang w:eastAsia="zh-CN"/>
        </w:rPr>
        <w:t xml:space="preserve">he intention was to follow the precedent of SPS-config for SPS unicast, </w:t>
      </w:r>
      <w:r w:rsidR="002C76CD">
        <w:rPr>
          <w:sz w:val="20"/>
          <w:lang w:eastAsia="zh-CN"/>
        </w:rPr>
        <w:t xml:space="preserve">where </w:t>
      </w:r>
      <w:r w:rsidR="002C76CD" w:rsidRPr="002C76CD">
        <w:rPr>
          <w:sz w:val="20"/>
          <w:lang w:eastAsia="zh-CN"/>
        </w:rPr>
        <w:t>the HARQ-ACK codebook index</w:t>
      </w:r>
      <w:r w:rsidR="002C76CD">
        <w:rPr>
          <w:sz w:val="20"/>
          <w:lang w:eastAsia="zh-CN"/>
        </w:rPr>
        <w:t xml:space="preserve"> i</w:t>
      </w:r>
      <w:r w:rsidR="002C76CD" w:rsidRPr="002C76CD">
        <w:rPr>
          <w:sz w:val="20"/>
          <w:lang w:eastAsia="zh-CN"/>
        </w:rPr>
        <w:t>ndicates the HARQ-ACK codebook index for the corresponding HARQ-ACK codebook for SPS PDSCH and ACK for SPS PDSCH release.</w:t>
      </w:r>
      <w:r w:rsidR="002C76CD">
        <w:rPr>
          <w:sz w:val="20"/>
          <w:lang w:eastAsia="zh-CN"/>
        </w:rPr>
        <w:t xml:space="preserve"> Also, the </w:t>
      </w:r>
      <w:r w:rsidR="002C76CD" w:rsidRPr="002C76CD">
        <w:rPr>
          <w:sz w:val="20"/>
          <w:lang w:eastAsia="zh-CN"/>
        </w:rPr>
        <w:t>PUCCH resources ID</w:t>
      </w:r>
      <w:r w:rsidR="002C76CD">
        <w:rPr>
          <w:sz w:val="20"/>
          <w:lang w:eastAsia="zh-CN"/>
        </w:rPr>
        <w:t xml:space="preserve"> is indicated in a specific </w:t>
      </w:r>
      <w:r w:rsidR="002C76CD" w:rsidRPr="00147BE3">
        <w:rPr>
          <w:i/>
          <w:sz w:val="20"/>
          <w:lang w:eastAsia="zh-CN"/>
        </w:rPr>
        <w:t>SPS</w:t>
      </w:r>
      <w:r w:rsidR="00147BE3" w:rsidRPr="00147BE3">
        <w:rPr>
          <w:i/>
          <w:sz w:val="20"/>
          <w:lang w:eastAsia="zh-CN"/>
        </w:rPr>
        <w:t>-config</w:t>
      </w:r>
      <w:r w:rsidR="002C76CD">
        <w:rPr>
          <w:sz w:val="20"/>
          <w:lang w:eastAsia="zh-CN"/>
        </w:rPr>
        <w:t xml:space="preserve"> configuration with </w:t>
      </w:r>
      <w:r w:rsidR="00147BE3">
        <w:rPr>
          <w:sz w:val="20"/>
          <w:lang w:eastAsia="zh-CN"/>
        </w:rPr>
        <w:t xml:space="preserve">actual </w:t>
      </w:r>
      <w:r w:rsidR="002C76CD">
        <w:rPr>
          <w:sz w:val="20"/>
          <w:lang w:eastAsia="zh-CN"/>
        </w:rPr>
        <w:t>PUCCH resource configured in PUCCH-config.</w:t>
      </w:r>
    </w:p>
    <w:p w14:paraId="1945A37A" w14:textId="77777777" w:rsidR="002E337D" w:rsidRDefault="002E337D" w:rsidP="007F2716">
      <w:pPr>
        <w:rPr>
          <w:lang w:eastAsia="zh-CN"/>
        </w:rPr>
      </w:pPr>
    </w:p>
    <w:p w14:paraId="6C8A860D" w14:textId="77777777" w:rsidR="002E337D" w:rsidRDefault="002E337D" w:rsidP="002E337D">
      <w:pPr>
        <w:pStyle w:val="Subtitle"/>
        <w:rPr>
          <w:rFonts w:ascii="Times New Roman" w:hAnsi="Times New Roman" w:cs="Times New Roman"/>
        </w:rPr>
      </w:pPr>
      <w:r w:rsidRPr="005154E2">
        <w:rPr>
          <w:rFonts w:ascii="Times New Roman" w:hAnsi="Times New Roman" w:cs="Times New Roman"/>
        </w:rPr>
        <w:t>FL’s Proposal:</w:t>
      </w:r>
    </w:p>
    <w:p w14:paraId="33FFCEC8" w14:textId="22B4B523" w:rsidR="00C74D27" w:rsidRPr="00E72797" w:rsidRDefault="00C74D27" w:rsidP="00C74D2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2E337D">
        <w:rPr>
          <w:sz w:val="20"/>
          <w:szCs w:val="20"/>
          <w:lang w:val="en-GB" w:eastAsia="zh-CN"/>
        </w:rPr>
        <w:fldChar w:fldCharType="begin"/>
      </w:r>
      <w:r w:rsidR="002E337D">
        <w:rPr>
          <w:sz w:val="20"/>
          <w:szCs w:val="20"/>
          <w:lang w:val="en-GB" w:eastAsia="zh-CN"/>
        </w:rPr>
        <w:instrText xml:space="preserve"> REF _Ref69222080 \n \h </w:instrText>
      </w:r>
      <w:r w:rsidR="002E337D">
        <w:rPr>
          <w:sz w:val="20"/>
          <w:szCs w:val="20"/>
          <w:lang w:val="en-GB" w:eastAsia="zh-CN"/>
        </w:rPr>
      </w:r>
      <w:r w:rsidR="002E337D">
        <w:rPr>
          <w:sz w:val="20"/>
          <w:szCs w:val="20"/>
          <w:lang w:val="en-GB" w:eastAsia="zh-CN"/>
        </w:rPr>
        <w:fldChar w:fldCharType="separate"/>
      </w:r>
      <w:r w:rsidR="00AD23EC">
        <w:rPr>
          <w:sz w:val="20"/>
          <w:szCs w:val="20"/>
          <w:lang w:val="en-GB" w:eastAsia="zh-CN"/>
        </w:rPr>
        <w:t>2.7.2</w:t>
      </w:r>
      <w:r w:rsidR="002E337D">
        <w:rPr>
          <w:sz w:val="20"/>
          <w:szCs w:val="20"/>
          <w:lang w:val="en-GB" w:eastAsia="zh-CN"/>
        </w:rPr>
        <w:fldChar w:fldCharType="end"/>
      </w:r>
    </w:p>
    <w:p w14:paraId="77AC92EA" w14:textId="27E7A15B" w:rsidR="00C74D27" w:rsidRPr="00264C6B" w:rsidRDefault="00C74D27" w:rsidP="00C74D27">
      <w:pPr>
        <w:tabs>
          <w:tab w:val="left" w:pos="1322"/>
        </w:tabs>
        <w:spacing w:after="0"/>
        <w:rPr>
          <w:rFonts w:eastAsiaTheme="minorEastAsia"/>
          <w:sz w:val="20"/>
          <w:szCs w:val="20"/>
          <w:lang w:val="en-GB" w:eastAsia="zh-CN"/>
        </w:rPr>
      </w:pPr>
      <w:r w:rsidRPr="00264C6B">
        <w:rPr>
          <w:rFonts w:eastAsiaTheme="minorEastAsia" w:hint="eastAsia"/>
          <w:sz w:val="20"/>
          <w:szCs w:val="20"/>
          <w:lang w:val="en-GB" w:eastAsia="zh-CN"/>
        </w:rPr>
        <w:t>F</w:t>
      </w:r>
      <w:r w:rsidRPr="00264C6B">
        <w:rPr>
          <w:rFonts w:eastAsiaTheme="minorEastAsia"/>
          <w:sz w:val="20"/>
          <w:szCs w:val="20"/>
          <w:lang w:val="en-GB" w:eastAsia="zh-CN"/>
        </w:rPr>
        <w:t xml:space="preserve">or </w:t>
      </w:r>
      <w:r>
        <w:rPr>
          <w:rFonts w:eastAsiaTheme="minorEastAsia"/>
          <w:sz w:val="20"/>
          <w:szCs w:val="20"/>
          <w:lang w:val="en-GB" w:eastAsia="zh-CN"/>
        </w:rPr>
        <w:t xml:space="preserve">support of </w:t>
      </w:r>
      <w:r w:rsidRPr="00264C6B">
        <w:rPr>
          <w:rFonts w:eastAsiaTheme="minorEastAsia"/>
          <w:sz w:val="20"/>
          <w:szCs w:val="20"/>
          <w:lang w:val="en-GB" w:eastAsia="zh-CN"/>
        </w:rPr>
        <w:t xml:space="preserve">HARQ-ACK feedback for SPS multicast, </w:t>
      </w:r>
      <w:r w:rsidRPr="00C74D27">
        <w:rPr>
          <w:rFonts w:eastAsiaTheme="minorEastAsia"/>
          <w:i/>
          <w:sz w:val="20"/>
          <w:szCs w:val="20"/>
          <w:lang w:eastAsia="zh-CN"/>
        </w:rPr>
        <w:t>SPS-config</w:t>
      </w:r>
      <w:r>
        <w:rPr>
          <w:rFonts w:eastAsiaTheme="minorEastAsia"/>
          <w:i/>
          <w:sz w:val="20"/>
          <w:szCs w:val="20"/>
          <w:lang w:eastAsia="zh-CN"/>
        </w:rPr>
        <w:t xml:space="preserve"> </w:t>
      </w:r>
      <w:r w:rsidRPr="00C74D27">
        <w:rPr>
          <w:rFonts w:eastAsiaTheme="minorEastAsia"/>
          <w:sz w:val="20"/>
          <w:szCs w:val="20"/>
          <w:lang w:eastAsia="zh-CN"/>
        </w:rPr>
        <w:t>c</w:t>
      </w:r>
      <w:r w:rsidR="005C4CDC">
        <w:rPr>
          <w:rFonts w:eastAsiaTheme="minorEastAsia"/>
          <w:sz w:val="20"/>
          <w:szCs w:val="20"/>
          <w:lang w:eastAsia="zh-CN"/>
        </w:rPr>
        <w:t>onfiguration for SPS multicast at least includes</w:t>
      </w:r>
    </w:p>
    <w:p w14:paraId="328D070E" w14:textId="638279D8" w:rsidR="00C74D27" w:rsidRPr="00264C6B" w:rsidRDefault="00C74D27" w:rsidP="00C74D27">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t>the HARQ-ACK codebook index</w:t>
      </w:r>
      <w:r w:rsidR="002C76CD" w:rsidRPr="002C76CD">
        <w:rPr>
          <w:lang w:eastAsia="zh-CN"/>
        </w:rPr>
        <w:t xml:space="preserve"> corresponding </w:t>
      </w:r>
      <w:r w:rsidR="002C76CD">
        <w:rPr>
          <w:lang w:eastAsia="zh-CN"/>
        </w:rPr>
        <w:t xml:space="preserve">the </w:t>
      </w:r>
      <w:r w:rsidR="002C76CD" w:rsidRPr="002C76CD">
        <w:rPr>
          <w:lang w:eastAsia="zh-CN"/>
        </w:rPr>
        <w:t>HARQ-ACK codebook for SPS PDSCH and ACK for SPS PDSCH release</w:t>
      </w:r>
      <w:r w:rsidRPr="00264C6B">
        <w:rPr>
          <w:rFonts w:eastAsiaTheme="minorEastAsia"/>
          <w:lang w:eastAsia="zh-CN"/>
        </w:rPr>
        <w:t xml:space="preserve">. </w:t>
      </w:r>
    </w:p>
    <w:p w14:paraId="67547B3A" w14:textId="606E7C22" w:rsidR="00C74D27" w:rsidRDefault="00C74D27" w:rsidP="00C74D27">
      <w:pPr>
        <w:pStyle w:val="ListParagraph"/>
        <w:numPr>
          <w:ilvl w:val="0"/>
          <w:numId w:val="35"/>
        </w:numPr>
        <w:tabs>
          <w:tab w:val="left" w:pos="1322"/>
        </w:tabs>
        <w:snapToGrid w:val="0"/>
        <w:spacing w:after="0"/>
        <w:contextualSpacing w:val="0"/>
        <w:rPr>
          <w:rFonts w:eastAsiaTheme="minorEastAsia"/>
          <w:lang w:eastAsia="zh-CN"/>
        </w:rPr>
      </w:pPr>
      <w:r w:rsidRPr="00264C6B">
        <w:rPr>
          <w:rFonts w:eastAsiaTheme="minorEastAsia"/>
          <w:lang w:eastAsia="zh-CN"/>
        </w:rPr>
        <w:t>PUCCH resources ID</w:t>
      </w:r>
      <w:r w:rsidR="005C4CDC">
        <w:rPr>
          <w:rFonts w:eastAsiaTheme="minorEastAsia"/>
          <w:lang w:eastAsia="zh-CN"/>
        </w:rPr>
        <w:t xml:space="preserve"> with </w:t>
      </w:r>
      <w:r w:rsidR="005C4CDC" w:rsidRPr="00DE5341">
        <w:rPr>
          <w:szCs w:val="22"/>
          <w:lang w:eastAsia="sv-SE"/>
        </w:rPr>
        <w:t xml:space="preserve">actual </w:t>
      </w:r>
      <w:r w:rsidR="005C4CDC" w:rsidRPr="00DE5341">
        <w:rPr>
          <w:i/>
          <w:szCs w:val="22"/>
          <w:lang w:eastAsia="sv-SE"/>
        </w:rPr>
        <w:t>PUCCH-Resource</w:t>
      </w:r>
      <w:r w:rsidR="005C4CDC" w:rsidRPr="00DE5341">
        <w:rPr>
          <w:szCs w:val="22"/>
          <w:lang w:eastAsia="sv-SE"/>
        </w:rPr>
        <w:t xml:space="preserve"> configured in </w:t>
      </w:r>
      <w:r w:rsidR="005C4CDC" w:rsidRPr="00DE5341">
        <w:rPr>
          <w:i/>
          <w:szCs w:val="22"/>
          <w:lang w:eastAsia="sv-SE"/>
        </w:rPr>
        <w:t>PUCCH-Config</w:t>
      </w:r>
      <w:r w:rsidRPr="00264C6B">
        <w:rPr>
          <w:rFonts w:eastAsiaTheme="minorEastAsia"/>
          <w:lang w:eastAsia="zh-CN"/>
        </w:rPr>
        <w:t xml:space="preserve">. </w:t>
      </w:r>
    </w:p>
    <w:p w14:paraId="099D0B0B" w14:textId="2A078F26" w:rsidR="005C4CDC" w:rsidRPr="00264C6B" w:rsidRDefault="005C4CDC" w:rsidP="005C4CDC">
      <w:pPr>
        <w:pStyle w:val="ListParagraph"/>
        <w:numPr>
          <w:ilvl w:val="1"/>
          <w:numId w:val="35"/>
        </w:numPr>
        <w:tabs>
          <w:tab w:val="left" w:pos="1322"/>
        </w:tabs>
        <w:snapToGrid w:val="0"/>
        <w:spacing w:after="0"/>
        <w:contextualSpacing w:val="0"/>
        <w:rPr>
          <w:rFonts w:eastAsiaTheme="minorEastAsia"/>
          <w:lang w:eastAsia="zh-CN"/>
        </w:rPr>
      </w:pPr>
      <w:r>
        <w:rPr>
          <w:rFonts w:eastAsiaTheme="minorEastAsia"/>
          <w:lang w:eastAsia="zh-CN"/>
        </w:rPr>
        <w:t xml:space="preserve">FFS on </w:t>
      </w:r>
      <w:r w:rsidRPr="00DE5341">
        <w:t>SPS-PUCCH-AN-List</w:t>
      </w:r>
    </w:p>
    <w:p w14:paraId="2F08436D" w14:textId="77777777" w:rsidR="00C74D27" w:rsidRPr="002C521E" w:rsidRDefault="00C74D27" w:rsidP="00C74D27">
      <w:pPr>
        <w:rPr>
          <w:rFonts w:eastAsia="MS Mincho"/>
          <w:lang w:val="en-GB" w:eastAsia="ja-JP"/>
        </w:rPr>
      </w:pPr>
    </w:p>
    <w:p w14:paraId="6B0F80E4" w14:textId="77777777" w:rsidR="00C74D27" w:rsidRPr="005154E2" w:rsidRDefault="00C74D27" w:rsidP="00C74D2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74D27" w:rsidRPr="005154E2" w14:paraId="28C32CC9" w14:textId="77777777" w:rsidTr="002F4B36">
        <w:trPr>
          <w:trHeight w:val="253"/>
          <w:jc w:val="center"/>
        </w:trPr>
        <w:tc>
          <w:tcPr>
            <w:tcW w:w="1555" w:type="dxa"/>
          </w:tcPr>
          <w:p w14:paraId="4CD091EE" w14:textId="77777777" w:rsidR="00C74D27" w:rsidRPr="005154E2" w:rsidRDefault="00C74D27" w:rsidP="002F4B36">
            <w:pPr>
              <w:spacing w:after="0"/>
              <w:rPr>
                <w:rFonts w:cstheme="minorHAnsi"/>
                <w:sz w:val="16"/>
                <w:szCs w:val="16"/>
              </w:rPr>
            </w:pPr>
            <w:r w:rsidRPr="005154E2">
              <w:rPr>
                <w:b/>
                <w:sz w:val="16"/>
                <w:szCs w:val="16"/>
              </w:rPr>
              <w:t>Company</w:t>
            </w:r>
          </w:p>
        </w:tc>
        <w:tc>
          <w:tcPr>
            <w:tcW w:w="7801" w:type="dxa"/>
          </w:tcPr>
          <w:p w14:paraId="787B2EE6" w14:textId="77777777" w:rsidR="00C74D27" w:rsidRPr="005154E2" w:rsidRDefault="00C74D27" w:rsidP="002F4B36">
            <w:pPr>
              <w:spacing w:after="0"/>
              <w:rPr>
                <w:rFonts w:eastAsiaTheme="minorEastAsia"/>
                <w:sz w:val="16"/>
                <w:szCs w:val="16"/>
                <w:lang w:eastAsia="zh-CN"/>
              </w:rPr>
            </w:pPr>
            <w:r w:rsidRPr="005154E2">
              <w:rPr>
                <w:b/>
                <w:sz w:val="16"/>
                <w:szCs w:val="16"/>
              </w:rPr>
              <w:t xml:space="preserve">Comments </w:t>
            </w:r>
          </w:p>
        </w:tc>
      </w:tr>
      <w:tr w:rsidR="001B0F62" w:rsidRPr="005154E2" w14:paraId="1C2ED9F7" w14:textId="77777777" w:rsidTr="002F4B36">
        <w:trPr>
          <w:trHeight w:val="253"/>
          <w:jc w:val="center"/>
        </w:trPr>
        <w:tc>
          <w:tcPr>
            <w:tcW w:w="1555" w:type="dxa"/>
          </w:tcPr>
          <w:p w14:paraId="717AA865" w14:textId="649B0212" w:rsidR="001B0F62" w:rsidRPr="005154E2" w:rsidRDefault="001B0F62" w:rsidP="001B0F62">
            <w:pPr>
              <w:spacing w:after="0"/>
              <w:rPr>
                <w:b/>
                <w:sz w:val="16"/>
                <w:szCs w:val="16"/>
              </w:rPr>
            </w:pPr>
            <w:r w:rsidRPr="009A333D">
              <w:rPr>
                <w:rFonts w:cstheme="minorHAnsi"/>
                <w:sz w:val="20"/>
                <w:szCs w:val="20"/>
              </w:rPr>
              <w:t>Lenovo, Motorola Mobility</w:t>
            </w:r>
          </w:p>
        </w:tc>
        <w:tc>
          <w:tcPr>
            <w:tcW w:w="7801" w:type="dxa"/>
          </w:tcPr>
          <w:p w14:paraId="29AB4FE5" w14:textId="77777777" w:rsidR="001B0F62" w:rsidRDefault="001B0F62" w:rsidP="001B0F62">
            <w:pPr>
              <w:snapToGrid/>
              <w:spacing w:after="0"/>
              <w:rPr>
                <w:rFonts w:eastAsiaTheme="minorEastAsia"/>
                <w:sz w:val="20"/>
                <w:szCs w:val="20"/>
                <w:lang w:eastAsia="zh-CN"/>
              </w:rPr>
            </w:pPr>
            <w:r>
              <w:rPr>
                <w:rFonts w:eastAsiaTheme="minorEastAsia"/>
                <w:sz w:val="20"/>
                <w:szCs w:val="20"/>
                <w:lang w:eastAsia="zh-CN"/>
              </w:rPr>
              <w:t xml:space="preserve">This proposal is not clear to us. </w:t>
            </w:r>
          </w:p>
          <w:p w14:paraId="099B0C2D" w14:textId="25E42136" w:rsidR="001B0F62" w:rsidRPr="005154E2" w:rsidRDefault="001B0F62" w:rsidP="001B0F62">
            <w:pPr>
              <w:spacing w:after="0"/>
              <w:rPr>
                <w:b/>
                <w:sz w:val="16"/>
                <w:szCs w:val="16"/>
              </w:rPr>
            </w:pPr>
            <w:r>
              <w:rPr>
                <w:rFonts w:eastAsiaTheme="minorEastAsia"/>
                <w:sz w:val="20"/>
                <w:szCs w:val="20"/>
                <w:lang w:eastAsia="zh-CN"/>
              </w:rPr>
              <w:t xml:space="preserve">We don’t know why HARQ-ACK codebook index is needed. </w:t>
            </w:r>
          </w:p>
        </w:tc>
      </w:tr>
      <w:tr w:rsidR="001B0F62" w:rsidRPr="005154E2" w14:paraId="1CFD8BEF" w14:textId="77777777" w:rsidTr="002F4B36">
        <w:trPr>
          <w:trHeight w:val="253"/>
          <w:jc w:val="center"/>
        </w:trPr>
        <w:tc>
          <w:tcPr>
            <w:tcW w:w="1555" w:type="dxa"/>
          </w:tcPr>
          <w:p w14:paraId="1317D993" w14:textId="7AF12816" w:rsidR="001B0F62" w:rsidRPr="00A673D9" w:rsidRDefault="000A1F24" w:rsidP="001B0F62">
            <w:pPr>
              <w:spacing w:after="0"/>
              <w:rPr>
                <w:sz w:val="20"/>
                <w:szCs w:val="16"/>
              </w:rPr>
            </w:pPr>
            <w:r w:rsidRPr="00A673D9">
              <w:rPr>
                <w:sz w:val="20"/>
                <w:szCs w:val="16"/>
              </w:rPr>
              <w:t>Samsung</w:t>
            </w:r>
          </w:p>
        </w:tc>
        <w:tc>
          <w:tcPr>
            <w:tcW w:w="7801" w:type="dxa"/>
          </w:tcPr>
          <w:p w14:paraId="150286E4" w14:textId="7495643F" w:rsidR="001B0F62" w:rsidRPr="00A673D9" w:rsidRDefault="00A673D9" w:rsidP="00A673D9">
            <w:pPr>
              <w:spacing w:after="0"/>
              <w:rPr>
                <w:sz w:val="20"/>
                <w:szCs w:val="16"/>
              </w:rPr>
            </w:pPr>
            <w:r>
              <w:rPr>
                <w:sz w:val="20"/>
                <w:szCs w:val="16"/>
              </w:rPr>
              <w:t xml:space="preserve">OK in principle but why </w:t>
            </w:r>
            <w:r w:rsidRPr="00A673D9">
              <w:rPr>
                <w:sz w:val="20"/>
                <w:szCs w:val="20"/>
              </w:rPr>
              <w:t>can</w:t>
            </w:r>
            <w:r>
              <w:rPr>
                <w:sz w:val="20"/>
                <w:szCs w:val="20"/>
              </w:rPr>
              <w:t>’t the proposal</w:t>
            </w:r>
            <w:r w:rsidRPr="00A673D9">
              <w:rPr>
                <w:sz w:val="20"/>
                <w:szCs w:val="20"/>
              </w:rPr>
              <w:t xml:space="preserve"> be what was mentioned in the FL comments (i.e. </w:t>
            </w:r>
            <w:r w:rsidRPr="00A673D9">
              <w:rPr>
                <w:rFonts w:eastAsiaTheme="minorEastAsia"/>
                <w:i/>
                <w:sz w:val="20"/>
                <w:szCs w:val="20"/>
                <w:lang w:eastAsia="zh-CN"/>
              </w:rPr>
              <w:t xml:space="preserve">SPS-config </w:t>
            </w:r>
            <w:r w:rsidRPr="00A673D9">
              <w:rPr>
                <w:rFonts w:eastAsiaTheme="minorEastAsia"/>
                <w:sz w:val="20"/>
                <w:szCs w:val="20"/>
                <w:lang w:eastAsia="zh-CN"/>
              </w:rPr>
              <w:t xml:space="preserve">for multicast is as </w:t>
            </w:r>
            <w:r w:rsidRPr="00A673D9">
              <w:rPr>
                <w:rFonts w:eastAsiaTheme="minorEastAsia"/>
                <w:i/>
                <w:sz w:val="20"/>
                <w:szCs w:val="20"/>
                <w:lang w:eastAsia="zh-CN"/>
              </w:rPr>
              <w:t xml:space="preserve">SPS-config </w:t>
            </w:r>
            <w:r w:rsidRPr="00A673D9">
              <w:rPr>
                <w:rFonts w:eastAsiaTheme="minorEastAsia"/>
                <w:sz w:val="20"/>
                <w:szCs w:val="20"/>
                <w:lang w:eastAsia="zh-CN"/>
              </w:rPr>
              <w:t>for unicast for the HARQ-ACK codebook index and the PUCCH resources).</w:t>
            </w:r>
          </w:p>
        </w:tc>
      </w:tr>
      <w:tr w:rsidR="002B5422" w:rsidRPr="005154E2" w14:paraId="14D11CD5" w14:textId="77777777" w:rsidTr="005272B6">
        <w:tblPrEx>
          <w:jc w:val="left"/>
        </w:tblPrEx>
        <w:trPr>
          <w:trHeight w:val="253"/>
        </w:trPr>
        <w:tc>
          <w:tcPr>
            <w:tcW w:w="1555" w:type="dxa"/>
          </w:tcPr>
          <w:p w14:paraId="59C2898B" w14:textId="77777777" w:rsidR="002B5422" w:rsidRPr="00CE4780" w:rsidRDefault="002B5422" w:rsidP="005272B6">
            <w:pPr>
              <w:spacing w:after="0"/>
            </w:pPr>
            <w:r>
              <w:t>Ericsson</w:t>
            </w:r>
          </w:p>
        </w:tc>
        <w:tc>
          <w:tcPr>
            <w:tcW w:w="7801" w:type="dxa"/>
          </w:tcPr>
          <w:p w14:paraId="1723858C" w14:textId="77777777" w:rsidR="002B5422" w:rsidRDefault="002B5422" w:rsidP="005272B6">
            <w:pPr>
              <w:spacing w:after="0"/>
            </w:pPr>
            <w:r>
              <w:t xml:space="preserve">We agree with the other comments that the proposal could be more detailed. It seems the intention is to use unicast sps-config as a baseline.  If so, we propose to either include the other fields from SPS-config in the proposal, or update the proposal to say that the discussion on the </w:t>
            </w:r>
            <w:r w:rsidRPr="004342B1">
              <w:t>UE-specific RRC signaling</w:t>
            </w:r>
            <w:r>
              <w:t xml:space="preserve"> for multicast SPS configuration uses the RRC configuration </w:t>
            </w:r>
            <w:r w:rsidRPr="005A2160">
              <w:rPr>
                <w:i/>
                <w:iCs/>
              </w:rPr>
              <w:t>SPS-config</w:t>
            </w:r>
            <w:r>
              <w:t xml:space="preserve"> as a baseline. </w:t>
            </w:r>
          </w:p>
          <w:p w14:paraId="48C6FC7D" w14:textId="77777777" w:rsidR="002B5422" w:rsidRPr="005A2160" w:rsidRDefault="002B5422" w:rsidP="005272B6">
            <w:pPr>
              <w:snapToGrid/>
              <w:spacing w:after="0"/>
              <w:jc w:val="left"/>
            </w:pPr>
            <w:r>
              <w:rPr>
                <w:color w:val="9A3366"/>
                <w:sz w:val="16"/>
                <w:szCs w:val="16"/>
                <w:lang w:val="en-GB"/>
              </w:rPr>
              <w:t xml:space="preserve"> </w:t>
            </w:r>
          </w:p>
        </w:tc>
      </w:tr>
      <w:tr w:rsidR="00A80103" w:rsidRPr="005154E2" w14:paraId="5C98CDBC" w14:textId="77777777" w:rsidTr="005272B6">
        <w:tblPrEx>
          <w:jc w:val="left"/>
        </w:tblPrEx>
        <w:trPr>
          <w:trHeight w:val="253"/>
        </w:trPr>
        <w:tc>
          <w:tcPr>
            <w:tcW w:w="1555" w:type="dxa"/>
          </w:tcPr>
          <w:p w14:paraId="39E5182E" w14:textId="603A3376" w:rsidR="00A80103" w:rsidRDefault="00A80103" w:rsidP="00A80103">
            <w:pPr>
              <w:spacing w:after="0"/>
            </w:pPr>
            <w:r>
              <w:rPr>
                <w:sz w:val="20"/>
                <w:szCs w:val="16"/>
              </w:rPr>
              <w:t>Qualcomm</w:t>
            </w:r>
          </w:p>
        </w:tc>
        <w:tc>
          <w:tcPr>
            <w:tcW w:w="7801" w:type="dxa"/>
          </w:tcPr>
          <w:p w14:paraId="24DD65D8" w14:textId="47DE4C7A" w:rsidR="00A80103" w:rsidRDefault="00A80103" w:rsidP="00A80103">
            <w:pPr>
              <w:spacing w:after="0"/>
            </w:pPr>
            <w:r w:rsidRPr="00A80103">
              <w:t xml:space="preserve">If similar as unicast configuration, </w:t>
            </w:r>
            <w:r w:rsidRPr="00DE5341">
              <w:t>SPS-PUCCH-AN-List</w:t>
            </w:r>
            <w:r>
              <w:t xml:space="preserve"> can be </w:t>
            </w:r>
            <w:r w:rsidRPr="00A80103">
              <w:t>configure</w:t>
            </w:r>
            <w:r>
              <w:t>d</w:t>
            </w:r>
            <w:r w:rsidRPr="00A80103">
              <w:t xml:space="preserve"> jointly for all the </w:t>
            </w:r>
            <w:r w:rsidR="00E1113E">
              <w:t xml:space="preserve">multicast </w:t>
            </w:r>
            <w:r w:rsidRPr="00A80103">
              <w:t xml:space="preserve">SPS-Configs in a CFR, separate from </w:t>
            </w:r>
            <w:r>
              <w:t>that for all the SPS-Configs for</w:t>
            </w:r>
            <w:r w:rsidRPr="00A80103">
              <w:t xml:space="preserve"> unicast. </w:t>
            </w:r>
          </w:p>
        </w:tc>
      </w:tr>
      <w:tr w:rsidR="008807DA" w:rsidRPr="005154E2" w14:paraId="02ADDD49" w14:textId="77777777" w:rsidTr="005272B6">
        <w:tblPrEx>
          <w:jc w:val="left"/>
        </w:tblPrEx>
        <w:trPr>
          <w:trHeight w:val="253"/>
        </w:trPr>
        <w:tc>
          <w:tcPr>
            <w:tcW w:w="1555" w:type="dxa"/>
          </w:tcPr>
          <w:p w14:paraId="56BB64A1" w14:textId="581539C1" w:rsidR="008807DA" w:rsidRDefault="008807DA" w:rsidP="00A80103">
            <w:pPr>
              <w:spacing w:after="0"/>
              <w:rPr>
                <w:sz w:val="20"/>
                <w:szCs w:val="16"/>
              </w:rPr>
            </w:pPr>
            <w:r>
              <w:rPr>
                <w:sz w:val="20"/>
                <w:szCs w:val="16"/>
              </w:rPr>
              <w:t>FUTUREWEI2</w:t>
            </w:r>
          </w:p>
        </w:tc>
        <w:tc>
          <w:tcPr>
            <w:tcW w:w="7801" w:type="dxa"/>
          </w:tcPr>
          <w:p w14:paraId="6E104ED9" w14:textId="2AE099AD" w:rsidR="008807DA" w:rsidRPr="00A80103" w:rsidRDefault="008807DA" w:rsidP="00A80103">
            <w:pPr>
              <w:spacing w:after="0"/>
            </w:pPr>
            <w:r>
              <w:t>OK in principle</w:t>
            </w:r>
          </w:p>
        </w:tc>
      </w:tr>
      <w:tr w:rsidR="000010E4" w:rsidRPr="005154E2" w14:paraId="580237BB" w14:textId="77777777" w:rsidTr="005272B6">
        <w:tblPrEx>
          <w:jc w:val="left"/>
        </w:tblPrEx>
        <w:trPr>
          <w:trHeight w:val="253"/>
        </w:trPr>
        <w:tc>
          <w:tcPr>
            <w:tcW w:w="1555" w:type="dxa"/>
          </w:tcPr>
          <w:p w14:paraId="219C230B" w14:textId="5B9FBCD2" w:rsidR="000010E4" w:rsidRDefault="000010E4" w:rsidP="00A80103">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7DF9175D" w14:textId="76FE09C9" w:rsidR="000010E4" w:rsidRDefault="000010E4" w:rsidP="00A80103">
            <w:pPr>
              <w:spacing w:after="0"/>
              <w:rPr>
                <w:lang w:eastAsia="zh-CN"/>
              </w:rPr>
            </w:pPr>
            <w:r>
              <w:rPr>
                <w:lang w:eastAsia="zh-CN"/>
              </w:rPr>
              <w:t>Ok in principle</w:t>
            </w:r>
          </w:p>
        </w:tc>
      </w:tr>
      <w:tr w:rsidR="00FE57D6" w:rsidRPr="005154E2" w14:paraId="74A24244" w14:textId="77777777" w:rsidTr="005272B6">
        <w:tblPrEx>
          <w:jc w:val="left"/>
        </w:tblPrEx>
        <w:trPr>
          <w:trHeight w:val="253"/>
        </w:trPr>
        <w:tc>
          <w:tcPr>
            <w:tcW w:w="1555" w:type="dxa"/>
          </w:tcPr>
          <w:p w14:paraId="0F6087F8" w14:textId="35A2B56B" w:rsidR="00FE57D6" w:rsidRDefault="00FE57D6" w:rsidP="00A80103">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054CF6BC" w14:textId="25E2D869" w:rsidR="00FE57D6" w:rsidRDefault="00FE57D6" w:rsidP="00A80103">
            <w:pPr>
              <w:spacing w:after="0"/>
              <w:rPr>
                <w:lang w:eastAsia="zh-CN"/>
              </w:rPr>
            </w:pPr>
            <w:r>
              <w:rPr>
                <w:lang w:eastAsia="zh-CN"/>
              </w:rPr>
              <w:t>ok</w:t>
            </w:r>
          </w:p>
        </w:tc>
      </w:tr>
      <w:tr w:rsidR="00E21512" w:rsidRPr="005154E2" w14:paraId="78D2F15E" w14:textId="77777777" w:rsidTr="005272B6">
        <w:tblPrEx>
          <w:jc w:val="left"/>
        </w:tblPrEx>
        <w:trPr>
          <w:trHeight w:val="253"/>
        </w:trPr>
        <w:tc>
          <w:tcPr>
            <w:tcW w:w="1555" w:type="dxa"/>
          </w:tcPr>
          <w:p w14:paraId="65B9DC28" w14:textId="6460E8AE" w:rsidR="00E21512" w:rsidRDefault="00E21512" w:rsidP="00A80103">
            <w:pPr>
              <w:spacing w:after="0"/>
              <w:rPr>
                <w:sz w:val="20"/>
                <w:szCs w:val="16"/>
                <w:lang w:eastAsia="zh-CN"/>
              </w:rPr>
            </w:pPr>
            <w:r>
              <w:rPr>
                <w:rFonts w:hint="eastAsia"/>
                <w:sz w:val="20"/>
                <w:szCs w:val="16"/>
                <w:lang w:eastAsia="zh-CN"/>
              </w:rPr>
              <w:t>CATT</w:t>
            </w:r>
          </w:p>
        </w:tc>
        <w:tc>
          <w:tcPr>
            <w:tcW w:w="7801" w:type="dxa"/>
          </w:tcPr>
          <w:p w14:paraId="263FCE1D" w14:textId="027C10B9" w:rsidR="00E21512" w:rsidRDefault="00E21512" w:rsidP="00A80103">
            <w:pPr>
              <w:spacing w:after="0"/>
              <w:rPr>
                <w:lang w:eastAsia="zh-CN"/>
              </w:rPr>
            </w:pPr>
            <w:r>
              <w:rPr>
                <w:rFonts w:hint="eastAsia"/>
                <w:lang w:eastAsia="zh-CN"/>
              </w:rPr>
              <w:t xml:space="preserve">Fine with this proposal. </w:t>
            </w:r>
          </w:p>
        </w:tc>
      </w:tr>
      <w:tr w:rsidR="000626F7" w:rsidRPr="005154E2" w14:paraId="34CC4183" w14:textId="77777777" w:rsidTr="005272B6">
        <w:tblPrEx>
          <w:jc w:val="left"/>
        </w:tblPrEx>
        <w:trPr>
          <w:trHeight w:val="253"/>
        </w:trPr>
        <w:tc>
          <w:tcPr>
            <w:tcW w:w="1555" w:type="dxa"/>
          </w:tcPr>
          <w:p w14:paraId="1A8C24D2" w14:textId="72E4B01C" w:rsidR="000626F7" w:rsidRDefault="000626F7" w:rsidP="00A80103">
            <w:pPr>
              <w:spacing w:after="0"/>
              <w:rPr>
                <w:sz w:val="20"/>
                <w:szCs w:val="16"/>
                <w:lang w:eastAsia="zh-CN"/>
              </w:rPr>
            </w:pPr>
            <w:r>
              <w:rPr>
                <w:rFonts w:hint="eastAsia"/>
                <w:sz w:val="20"/>
                <w:szCs w:val="16"/>
                <w:lang w:eastAsia="zh-CN"/>
              </w:rPr>
              <w:t>Z</w:t>
            </w:r>
            <w:r>
              <w:rPr>
                <w:sz w:val="20"/>
                <w:szCs w:val="16"/>
                <w:lang w:eastAsia="zh-CN"/>
              </w:rPr>
              <w:t>TE</w:t>
            </w:r>
          </w:p>
        </w:tc>
        <w:tc>
          <w:tcPr>
            <w:tcW w:w="7801" w:type="dxa"/>
          </w:tcPr>
          <w:p w14:paraId="0D6D4A68" w14:textId="1B082615" w:rsidR="000626F7" w:rsidRDefault="000626F7" w:rsidP="00A80103">
            <w:pPr>
              <w:spacing w:after="0"/>
              <w:rPr>
                <w:lang w:eastAsia="zh-CN"/>
              </w:rPr>
            </w:pPr>
            <w:r>
              <w:rPr>
                <w:rFonts w:hint="eastAsia"/>
                <w:lang w:eastAsia="zh-CN"/>
              </w:rPr>
              <w:t>W</w:t>
            </w:r>
            <w:r>
              <w:rPr>
                <w:lang w:eastAsia="zh-CN"/>
              </w:rPr>
              <w:t xml:space="preserve">e are not sure about the intention about the FFS here. Do we want to introduce some new mechanisms for </w:t>
            </w:r>
            <w:r w:rsidRPr="000626F7">
              <w:rPr>
                <w:lang w:eastAsia="zh-CN"/>
              </w:rPr>
              <w:t>PUCCH resources ID</w:t>
            </w:r>
            <w:r>
              <w:rPr>
                <w:lang w:eastAsia="zh-CN"/>
              </w:rPr>
              <w:t xml:space="preserve"> here? It is preferred to reuse the current unicast SPS mechanism.</w:t>
            </w:r>
          </w:p>
        </w:tc>
      </w:tr>
      <w:tr w:rsidR="0012123A" w:rsidRPr="005154E2" w14:paraId="78935F41" w14:textId="77777777" w:rsidTr="005272B6">
        <w:tblPrEx>
          <w:jc w:val="left"/>
        </w:tblPrEx>
        <w:trPr>
          <w:trHeight w:val="253"/>
        </w:trPr>
        <w:tc>
          <w:tcPr>
            <w:tcW w:w="1555" w:type="dxa"/>
          </w:tcPr>
          <w:p w14:paraId="616D5D85" w14:textId="5AEE3F36" w:rsidR="0012123A" w:rsidRDefault="0012123A" w:rsidP="0012123A">
            <w:pPr>
              <w:spacing w:after="0"/>
              <w:rPr>
                <w:sz w:val="20"/>
                <w:szCs w:val="16"/>
                <w:lang w:eastAsia="zh-CN"/>
              </w:rPr>
            </w:pPr>
            <w:r w:rsidRPr="008D1C2C">
              <w:rPr>
                <w:rFonts w:eastAsia="MS Mincho"/>
                <w:sz w:val="20"/>
                <w:szCs w:val="16"/>
                <w:lang w:eastAsia="ja-JP"/>
              </w:rPr>
              <w:t>NTT DOCOMO</w:t>
            </w:r>
          </w:p>
        </w:tc>
        <w:tc>
          <w:tcPr>
            <w:tcW w:w="7801" w:type="dxa"/>
          </w:tcPr>
          <w:p w14:paraId="3BA9B50C" w14:textId="00FBDBBA" w:rsidR="0012123A" w:rsidRDefault="0012123A" w:rsidP="0012123A">
            <w:pPr>
              <w:spacing w:after="0"/>
              <w:rPr>
                <w:lang w:eastAsia="zh-CN"/>
              </w:rPr>
            </w:pPr>
            <w:r w:rsidRPr="008D1C2C">
              <w:rPr>
                <w:rFonts w:eastAsia="MS Mincho"/>
                <w:lang w:eastAsia="ja-JP"/>
              </w:rPr>
              <w:t>We are fine with the proposal.</w:t>
            </w:r>
          </w:p>
        </w:tc>
      </w:tr>
      <w:tr w:rsidR="009C6105" w:rsidRPr="005154E2" w14:paraId="0B15664C" w14:textId="77777777" w:rsidTr="005272B6">
        <w:tblPrEx>
          <w:jc w:val="left"/>
        </w:tblPrEx>
        <w:trPr>
          <w:trHeight w:val="253"/>
        </w:trPr>
        <w:tc>
          <w:tcPr>
            <w:tcW w:w="1555" w:type="dxa"/>
          </w:tcPr>
          <w:p w14:paraId="51807051" w14:textId="27FC30E5" w:rsidR="009C6105" w:rsidRPr="008D1C2C" w:rsidRDefault="009C6105" w:rsidP="0012123A">
            <w:pPr>
              <w:spacing w:after="0"/>
              <w:rPr>
                <w:rFonts w:eastAsia="MS Mincho"/>
                <w:sz w:val="20"/>
                <w:szCs w:val="16"/>
                <w:lang w:eastAsia="ja-JP"/>
              </w:rPr>
            </w:pPr>
            <w:r>
              <w:rPr>
                <w:rFonts w:eastAsia="MS Mincho"/>
                <w:sz w:val="20"/>
                <w:szCs w:val="16"/>
                <w:lang w:eastAsia="ja-JP"/>
              </w:rPr>
              <w:t>Nokia, NSB</w:t>
            </w:r>
          </w:p>
        </w:tc>
        <w:tc>
          <w:tcPr>
            <w:tcW w:w="7801" w:type="dxa"/>
          </w:tcPr>
          <w:p w14:paraId="4761B97A" w14:textId="5E918442" w:rsidR="009C6105" w:rsidRPr="008D1C2C" w:rsidRDefault="009C6105" w:rsidP="0012123A">
            <w:pPr>
              <w:spacing w:after="0"/>
              <w:rPr>
                <w:rFonts w:eastAsia="MS Mincho"/>
                <w:lang w:eastAsia="ja-JP"/>
              </w:rPr>
            </w:pPr>
            <w:r>
              <w:rPr>
                <w:rFonts w:eastAsia="MS Mincho"/>
                <w:lang w:eastAsia="ja-JP"/>
              </w:rPr>
              <w:t>OK</w:t>
            </w:r>
          </w:p>
        </w:tc>
      </w:tr>
      <w:tr w:rsidR="00E84A35" w:rsidRPr="005154E2" w14:paraId="0BBBD56A" w14:textId="77777777" w:rsidTr="005272B6">
        <w:tblPrEx>
          <w:jc w:val="left"/>
        </w:tblPrEx>
        <w:trPr>
          <w:trHeight w:val="253"/>
        </w:trPr>
        <w:tc>
          <w:tcPr>
            <w:tcW w:w="1555" w:type="dxa"/>
          </w:tcPr>
          <w:p w14:paraId="1AB5DE3C" w14:textId="0FC066AB" w:rsidR="00E84A35" w:rsidRDefault="00E84A35" w:rsidP="00E84A35">
            <w:pPr>
              <w:spacing w:after="0"/>
              <w:rPr>
                <w:rFonts w:eastAsia="MS Mincho"/>
                <w:sz w:val="20"/>
                <w:szCs w:val="16"/>
                <w:lang w:eastAsia="ja-JP"/>
              </w:rPr>
            </w:pPr>
            <w:r>
              <w:rPr>
                <w:sz w:val="20"/>
                <w:szCs w:val="16"/>
                <w:lang w:eastAsia="zh-CN"/>
              </w:rPr>
              <w:t>Apple</w:t>
            </w:r>
          </w:p>
        </w:tc>
        <w:tc>
          <w:tcPr>
            <w:tcW w:w="7801" w:type="dxa"/>
          </w:tcPr>
          <w:p w14:paraId="4E1B6343" w14:textId="632F6DBC" w:rsidR="00E84A35" w:rsidRDefault="00E84A35" w:rsidP="00E84A35">
            <w:pPr>
              <w:spacing w:after="0"/>
              <w:rPr>
                <w:rFonts w:eastAsia="MS Mincho"/>
                <w:lang w:eastAsia="ja-JP"/>
              </w:rPr>
            </w:pPr>
            <w:r>
              <w:rPr>
                <w:lang w:eastAsia="zh-CN"/>
              </w:rPr>
              <w:t>Ok in principle</w:t>
            </w:r>
          </w:p>
        </w:tc>
      </w:tr>
      <w:tr w:rsidR="00AC1F95" w:rsidRPr="005154E2" w14:paraId="2E29F1B3" w14:textId="77777777" w:rsidTr="005272B6">
        <w:tblPrEx>
          <w:jc w:val="left"/>
        </w:tblPrEx>
        <w:trPr>
          <w:trHeight w:val="253"/>
        </w:trPr>
        <w:tc>
          <w:tcPr>
            <w:tcW w:w="1555" w:type="dxa"/>
          </w:tcPr>
          <w:p w14:paraId="54A0894A" w14:textId="19A9505D" w:rsidR="00AC1F95" w:rsidRDefault="00AC1F95" w:rsidP="00AC1F95">
            <w:pPr>
              <w:spacing w:after="0"/>
              <w:rPr>
                <w:sz w:val="20"/>
                <w:szCs w:val="16"/>
                <w:lang w:eastAsia="zh-CN"/>
              </w:rPr>
            </w:pPr>
            <w:r>
              <w:rPr>
                <w:rFonts w:eastAsiaTheme="minorEastAsia" w:hint="eastAsia"/>
                <w:sz w:val="20"/>
                <w:szCs w:val="16"/>
                <w:lang w:eastAsia="zh-CN"/>
              </w:rPr>
              <w:t>Spreadtrum</w:t>
            </w:r>
          </w:p>
        </w:tc>
        <w:tc>
          <w:tcPr>
            <w:tcW w:w="7801" w:type="dxa"/>
          </w:tcPr>
          <w:p w14:paraId="2DBFB25A" w14:textId="0F7CC70C" w:rsidR="00AC1F95" w:rsidRDefault="00AC1F95" w:rsidP="00AC1F95">
            <w:pPr>
              <w:spacing w:after="0"/>
              <w:rPr>
                <w:lang w:eastAsia="zh-CN"/>
              </w:rPr>
            </w:pPr>
            <w:r>
              <w:rPr>
                <w:rFonts w:eastAsiaTheme="minorEastAsia" w:hint="eastAsia"/>
                <w:lang w:eastAsia="zh-CN"/>
              </w:rPr>
              <w:t>We are not clear about the FFS</w:t>
            </w:r>
            <w:r>
              <w:rPr>
                <w:rFonts w:eastAsiaTheme="minorEastAsia"/>
                <w:lang w:eastAsia="zh-CN"/>
              </w:rPr>
              <w:t xml:space="preserve"> in the second bullet.</w:t>
            </w:r>
            <w:r>
              <w:t xml:space="preserve"> If multiple MBS SPS PDSCHs are supported,</w:t>
            </w:r>
            <w:r>
              <w:rPr>
                <w:rFonts w:eastAsiaTheme="minorEastAsia"/>
                <w:lang w:eastAsia="zh-CN"/>
              </w:rPr>
              <w:t xml:space="preserve"> we prefer to use </w:t>
            </w:r>
            <w:r w:rsidRPr="00DE5341">
              <w:t>SPS-PUCCH-AN-List</w:t>
            </w:r>
            <w:r>
              <w:t xml:space="preserve"> for multicast SPS PDSCHs instead of PUCCH resources ID mentioned in the second bullet.</w:t>
            </w:r>
          </w:p>
        </w:tc>
      </w:tr>
      <w:tr w:rsidR="00171217" w:rsidRPr="005154E2" w14:paraId="37100A8B" w14:textId="77777777" w:rsidTr="005272B6">
        <w:tblPrEx>
          <w:jc w:val="left"/>
        </w:tblPrEx>
        <w:trPr>
          <w:trHeight w:val="253"/>
        </w:trPr>
        <w:tc>
          <w:tcPr>
            <w:tcW w:w="1555" w:type="dxa"/>
          </w:tcPr>
          <w:p w14:paraId="665D3F76" w14:textId="3174D86D" w:rsidR="00171217" w:rsidRDefault="00171217" w:rsidP="00171217">
            <w:pPr>
              <w:spacing w:after="0"/>
              <w:rPr>
                <w:rFonts w:eastAsiaTheme="minorEastAsia"/>
                <w:sz w:val="20"/>
                <w:szCs w:val="16"/>
                <w:lang w:eastAsia="zh-CN"/>
              </w:rPr>
            </w:pPr>
            <w:r>
              <w:rPr>
                <w:rFonts w:hint="eastAsia"/>
                <w:sz w:val="20"/>
                <w:szCs w:val="16"/>
                <w:lang w:eastAsia="zh-CN"/>
              </w:rPr>
              <w:t>v</w:t>
            </w:r>
            <w:r>
              <w:rPr>
                <w:sz w:val="20"/>
                <w:szCs w:val="16"/>
                <w:lang w:eastAsia="zh-CN"/>
              </w:rPr>
              <w:t>ivo</w:t>
            </w:r>
          </w:p>
        </w:tc>
        <w:tc>
          <w:tcPr>
            <w:tcW w:w="7801" w:type="dxa"/>
          </w:tcPr>
          <w:p w14:paraId="6A9FA6AF" w14:textId="77777777" w:rsidR="00171217" w:rsidRDefault="00171217" w:rsidP="00171217">
            <w:pPr>
              <w:spacing w:after="0"/>
              <w:rPr>
                <w:lang w:eastAsia="zh-CN"/>
              </w:rPr>
            </w:pPr>
            <w:r>
              <w:t>The second sub-bullet is not clear to us.</w:t>
            </w:r>
          </w:p>
          <w:p w14:paraId="22587869" w14:textId="09CA86A8" w:rsidR="00171217" w:rsidRDefault="00171217" w:rsidP="00171217">
            <w:pPr>
              <w:spacing w:after="0"/>
              <w:rPr>
                <w:rFonts w:eastAsiaTheme="minorEastAsia"/>
                <w:lang w:eastAsia="zh-CN"/>
              </w:rPr>
            </w:pPr>
            <w:r>
              <w:rPr>
                <w:lang w:eastAsia="zh-CN"/>
              </w:rPr>
              <w:t xml:space="preserve">It seems the intention of the proposal is to reuse the configuration way of HARQ-ACK codebook index and PUCCH resource for unicast SPS to multicast SPS. For unicast SPS, for each SPS-config, it includes </w:t>
            </w:r>
            <w:r w:rsidRPr="00823908">
              <w:rPr>
                <w:i/>
              </w:rPr>
              <w:t>n1PUCCH-AN, harq-CodebookID-r16</w:t>
            </w:r>
            <w:r>
              <w:rPr>
                <w:i/>
              </w:rPr>
              <w:t xml:space="preserve">. </w:t>
            </w:r>
            <w:r w:rsidRPr="00823908">
              <w:t>If multiple unicast SPS is configured, gNB will configure</w:t>
            </w:r>
            <w:r>
              <w:rPr>
                <w:i/>
              </w:rPr>
              <w:t xml:space="preserve"> </w:t>
            </w:r>
            <w:r w:rsidRPr="00823908">
              <w:rPr>
                <w:i/>
              </w:rPr>
              <w:t>SPS-PUCCH-AN-List-r1</w:t>
            </w:r>
            <w:r w:rsidRPr="00E22C95">
              <w:t>6</w:t>
            </w:r>
            <w:r>
              <w:t xml:space="preserve"> in PUCCH-config rather than</w:t>
            </w:r>
            <w:r w:rsidRPr="00823908">
              <w:rPr>
                <w:i/>
              </w:rPr>
              <w:t xml:space="preserve"> SPS-config. </w:t>
            </w:r>
          </w:p>
        </w:tc>
      </w:tr>
      <w:tr w:rsidR="007C74A7" w:rsidRPr="005154E2" w14:paraId="77E0EB7D" w14:textId="77777777" w:rsidTr="005272B6">
        <w:tblPrEx>
          <w:jc w:val="left"/>
        </w:tblPrEx>
        <w:trPr>
          <w:trHeight w:val="253"/>
        </w:trPr>
        <w:tc>
          <w:tcPr>
            <w:tcW w:w="1555" w:type="dxa"/>
          </w:tcPr>
          <w:p w14:paraId="4D028B89" w14:textId="0AB6FFA4" w:rsidR="007C74A7" w:rsidRDefault="007C74A7" w:rsidP="00171217">
            <w:pPr>
              <w:spacing w:after="0"/>
              <w:rPr>
                <w:sz w:val="20"/>
                <w:szCs w:val="16"/>
                <w:lang w:eastAsia="zh-CN"/>
              </w:rPr>
            </w:pPr>
            <w:r>
              <w:rPr>
                <w:sz w:val="20"/>
                <w:szCs w:val="16"/>
                <w:lang w:eastAsia="zh-CN"/>
              </w:rPr>
              <w:t>MTK</w:t>
            </w:r>
          </w:p>
        </w:tc>
        <w:tc>
          <w:tcPr>
            <w:tcW w:w="7801" w:type="dxa"/>
          </w:tcPr>
          <w:p w14:paraId="75AFE494" w14:textId="2979F957" w:rsidR="007C74A7" w:rsidRDefault="007C74A7" w:rsidP="00171217">
            <w:pPr>
              <w:spacing w:after="0"/>
            </w:pPr>
            <w:r>
              <w:rPr>
                <w:rFonts w:eastAsia="MS Mincho"/>
                <w:lang w:eastAsia="ja-JP"/>
              </w:rPr>
              <w:t>We are fine with the proposal.</w:t>
            </w:r>
          </w:p>
        </w:tc>
      </w:tr>
    </w:tbl>
    <w:p w14:paraId="3D7E90D8" w14:textId="77777777" w:rsidR="0074477E" w:rsidRPr="002B5422" w:rsidRDefault="0074477E" w:rsidP="0070245E">
      <w:pPr>
        <w:rPr>
          <w:lang w:eastAsia="zh-CN"/>
        </w:rPr>
      </w:pPr>
    </w:p>
    <w:p w14:paraId="0377286A" w14:textId="6472C30D" w:rsidR="00D1206E" w:rsidRPr="005154E2" w:rsidRDefault="00D1206E" w:rsidP="00A54386">
      <w:pPr>
        <w:pStyle w:val="Heading2"/>
        <w:rPr>
          <w:lang w:eastAsia="zh-CN"/>
        </w:rPr>
      </w:pPr>
      <w:bookmarkStart w:id="367" w:name="_Ref55061738"/>
      <w:r w:rsidRPr="005154E2">
        <w:rPr>
          <w:lang w:eastAsia="zh-CN"/>
        </w:rPr>
        <w:t>Retransmission</w:t>
      </w:r>
      <w:bookmarkEnd w:id="367"/>
    </w:p>
    <w:p w14:paraId="47CEC1C4"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32687FEC" w14:textId="340EB03E" w:rsidR="00C53321" w:rsidRDefault="00C53321" w:rsidP="00C53321">
      <w:pPr>
        <w:pStyle w:val="3GPPAgreements"/>
      </w:pPr>
      <w:r w:rsidRPr="005154E2">
        <w:t>(</w:t>
      </w:r>
      <w:r>
        <w:t>CATT</w:t>
      </w:r>
      <w:r w:rsidRPr="005154E2">
        <w:t>) Proposal</w:t>
      </w:r>
      <w:r>
        <w:t xml:space="preserve"> 20</w:t>
      </w:r>
      <w:r w:rsidRPr="005154E2">
        <w:t xml:space="preserve">: </w:t>
      </w:r>
    </w:p>
    <w:p w14:paraId="41DC5222" w14:textId="6E720DE7" w:rsidR="00C53321" w:rsidRPr="005154E2" w:rsidRDefault="00C53321" w:rsidP="00C53321">
      <w:pPr>
        <w:pStyle w:val="3GPPAgreements"/>
        <w:numPr>
          <w:ilvl w:val="1"/>
          <w:numId w:val="5"/>
        </w:numPr>
      </w:pPr>
      <w:r w:rsidRPr="00C53321">
        <w:t>When PTM scheme 1 is used as initial transmission, retransmission scheme supports PTM scheme 1 and PTP.</w:t>
      </w:r>
    </w:p>
    <w:p w14:paraId="1E3386EC" w14:textId="5D2D75D7" w:rsidR="00C53321" w:rsidRPr="005154E2" w:rsidRDefault="00C53321" w:rsidP="00C53321">
      <w:pPr>
        <w:pStyle w:val="3GPPAgreements"/>
      </w:pPr>
      <w:r w:rsidRPr="005154E2">
        <w:t>(</w:t>
      </w:r>
      <w:r>
        <w:t>CATT</w:t>
      </w:r>
      <w:r w:rsidRPr="005154E2">
        <w:t>) Proposal</w:t>
      </w:r>
      <w:r>
        <w:t xml:space="preserve"> 21</w:t>
      </w:r>
      <w:r w:rsidRPr="005154E2">
        <w:t xml:space="preserve">: </w:t>
      </w:r>
    </w:p>
    <w:p w14:paraId="0AEEFFD6" w14:textId="0C2C4BD5" w:rsidR="00296CE3" w:rsidRDefault="00C53321" w:rsidP="00C53321">
      <w:pPr>
        <w:pStyle w:val="3GPPAgreements"/>
        <w:numPr>
          <w:ilvl w:val="1"/>
          <w:numId w:val="5"/>
        </w:numPr>
      </w:pPr>
      <w:r w:rsidRPr="00C53321">
        <w:t>CBG based PTP retransmission can be supported in multicast retransmission when a UE is configured with CBG transmission for unicast.</w:t>
      </w:r>
    </w:p>
    <w:p w14:paraId="0C2EE361" w14:textId="280E0721" w:rsidR="00CF5A8F" w:rsidRPr="005154E2" w:rsidRDefault="00CF5A8F" w:rsidP="00CF5A8F">
      <w:pPr>
        <w:pStyle w:val="3GPPAgreements"/>
      </w:pPr>
      <w:r w:rsidRPr="005154E2">
        <w:t>(</w:t>
      </w:r>
      <w:r>
        <w:t>Nokia</w:t>
      </w:r>
      <w:r w:rsidRPr="005154E2">
        <w:t>) Proposal</w:t>
      </w:r>
      <w:r>
        <w:t xml:space="preserve"> 11</w:t>
      </w:r>
      <w:r w:rsidRPr="005154E2">
        <w:t xml:space="preserve">: </w:t>
      </w:r>
    </w:p>
    <w:p w14:paraId="666431BD" w14:textId="3D344452" w:rsidR="00CF5A8F" w:rsidRPr="00C86596" w:rsidRDefault="00CF5A8F" w:rsidP="00CF5A8F">
      <w:pPr>
        <w:pStyle w:val="3GPPAgreements"/>
        <w:numPr>
          <w:ilvl w:val="1"/>
          <w:numId w:val="5"/>
        </w:numPr>
      </w:pPr>
      <w:r w:rsidRPr="1714053D">
        <w:t>CBG-based (re-)transmissions are not supported for PTM (re-)transmissions.</w:t>
      </w:r>
    </w:p>
    <w:p w14:paraId="6ABFA0AC" w14:textId="56946F5A" w:rsidR="00F840AF" w:rsidRPr="005154E2" w:rsidRDefault="00F840AF" w:rsidP="00F840AF">
      <w:pPr>
        <w:pStyle w:val="3GPPAgreements"/>
      </w:pPr>
      <w:bookmarkStart w:id="368" w:name="_Ref68526068"/>
      <w:r w:rsidRPr="005154E2">
        <w:t>(</w:t>
      </w:r>
      <w:r>
        <w:t>MediaTek</w:t>
      </w:r>
      <w:r w:rsidRPr="005154E2">
        <w:t>) Proposal</w:t>
      </w:r>
      <w:r>
        <w:t xml:space="preserve"> 6</w:t>
      </w:r>
      <w:r w:rsidRPr="005154E2">
        <w:t xml:space="preserve">: </w:t>
      </w:r>
    </w:p>
    <w:p w14:paraId="25B3E507" w14:textId="3312D080" w:rsidR="00F840AF" w:rsidRDefault="00F840AF" w:rsidP="00F840AF">
      <w:pPr>
        <w:pStyle w:val="3GPPAgreements"/>
        <w:numPr>
          <w:ilvl w:val="1"/>
          <w:numId w:val="5"/>
        </w:numPr>
      </w:pPr>
      <w:r>
        <w:t xml:space="preserve">PTM scheme 1 or PTP retransmission </w:t>
      </w:r>
      <w:r>
        <w:rPr>
          <w:rFonts w:hint="eastAsia"/>
        </w:rPr>
        <w:t>is</w:t>
      </w:r>
      <w:r>
        <w:t xml:space="preserve"> </w:t>
      </w:r>
      <w:r>
        <w:rPr>
          <w:rFonts w:hint="eastAsia"/>
        </w:rPr>
        <w:t>supp</w:t>
      </w:r>
      <w:r>
        <w:t>orted for ACK/NACK based HARQ feedback mechanism.</w:t>
      </w:r>
      <w:bookmarkEnd w:id="368"/>
    </w:p>
    <w:p w14:paraId="6C84D06B" w14:textId="33D51627" w:rsidR="00F840AF" w:rsidRPr="005154E2" w:rsidRDefault="00F840AF" w:rsidP="00F840AF">
      <w:pPr>
        <w:pStyle w:val="3GPPAgreements"/>
      </w:pPr>
      <w:r w:rsidRPr="005154E2">
        <w:t>(</w:t>
      </w:r>
      <w:r>
        <w:t>MediaTek</w:t>
      </w:r>
      <w:r w:rsidRPr="005154E2">
        <w:t>) Proposal</w:t>
      </w:r>
      <w:r>
        <w:t xml:space="preserve"> 7</w:t>
      </w:r>
      <w:r w:rsidRPr="005154E2">
        <w:t xml:space="preserve">: </w:t>
      </w:r>
    </w:p>
    <w:p w14:paraId="0166149D" w14:textId="47481322" w:rsidR="00F840AF" w:rsidRDefault="00F840AF" w:rsidP="00F840AF">
      <w:pPr>
        <w:pStyle w:val="3GPPAgreements"/>
        <w:numPr>
          <w:ilvl w:val="1"/>
          <w:numId w:val="5"/>
        </w:numPr>
      </w:pPr>
      <w:bookmarkStart w:id="369" w:name="_Ref68526069"/>
      <w:r>
        <w:t>PTM scheme 1 retransmission is supported for NACK-only based HARQ feedback mechanism.</w:t>
      </w:r>
      <w:bookmarkEnd w:id="369"/>
    </w:p>
    <w:p w14:paraId="3407B309" w14:textId="77777777" w:rsidR="00ED0942" w:rsidRPr="00B61B74" w:rsidRDefault="00ED0942" w:rsidP="00ED0942">
      <w:pPr>
        <w:pStyle w:val="3GPPAgreements"/>
      </w:pPr>
      <w:r w:rsidRPr="00B61B74">
        <w:t xml:space="preserve">(Intel) Proposal </w:t>
      </w:r>
      <w:r>
        <w:t>9</w:t>
      </w:r>
      <w:r w:rsidRPr="00B61B74">
        <w:t xml:space="preserve">: </w:t>
      </w:r>
    </w:p>
    <w:p w14:paraId="266C21C2" w14:textId="77777777" w:rsidR="00ED0942" w:rsidRPr="00C71DC0" w:rsidRDefault="00ED0942" w:rsidP="00ED0942">
      <w:pPr>
        <w:pStyle w:val="3GPPAgreements"/>
        <w:numPr>
          <w:ilvl w:val="1"/>
          <w:numId w:val="5"/>
        </w:numPr>
      </w:pPr>
      <w:r w:rsidRPr="00C71DC0">
        <w:t>For ACK/NACK based HARQ operation, support UE specific CBG based retransmission. Other advanced retransmission schemes are not precluded.</w:t>
      </w:r>
    </w:p>
    <w:p w14:paraId="6E829499" w14:textId="77777777" w:rsidR="00C94275" w:rsidRDefault="00C94275" w:rsidP="00081FEC">
      <w:pPr>
        <w:pStyle w:val="ListParagraph"/>
        <w:numPr>
          <w:ilvl w:val="0"/>
          <w:numId w:val="18"/>
        </w:numPr>
      </w:pPr>
      <w:r w:rsidRPr="00166AFF">
        <w:t>(</w:t>
      </w:r>
      <w:r w:rsidRPr="005502DF">
        <w:rPr>
          <w:lang w:val="en-US" w:eastAsia="zh-CN"/>
        </w:rPr>
        <w:t>Convida</w:t>
      </w:r>
      <w:r w:rsidRPr="00166AFF">
        <w:t xml:space="preserve">) Proposal </w:t>
      </w:r>
      <w:r>
        <w:t>3</w:t>
      </w:r>
      <w:r w:rsidRPr="00166AFF">
        <w:t xml:space="preserve">: </w:t>
      </w:r>
    </w:p>
    <w:p w14:paraId="228B92EA" w14:textId="77777777" w:rsidR="00C94275" w:rsidRPr="00C94275" w:rsidRDefault="00C94275" w:rsidP="00081FEC">
      <w:pPr>
        <w:pStyle w:val="ListParagraph"/>
        <w:numPr>
          <w:ilvl w:val="1"/>
          <w:numId w:val="18"/>
        </w:numPr>
        <w:spacing w:beforeLines="50" w:before="120"/>
        <w:rPr>
          <w:lang w:val="de-DE"/>
        </w:rPr>
      </w:pPr>
      <w:r w:rsidRPr="00C94275">
        <w:rPr>
          <w:lang w:val="de-DE"/>
        </w:rPr>
        <w:t xml:space="preserve">For retransmission, option 3 (i.e., both option 1 and option 2) is supported. </w:t>
      </w:r>
    </w:p>
    <w:p w14:paraId="5F8FF30C" w14:textId="77777777" w:rsidR="00C94275" w:rsidRDefault="00C94275" w:rsidP="00081FEC">
      <w:pPr>
        <w:pStyle w:val="ListParagraph"/>
        <w:numPr>
          <w:ilvl w:val="0"/>
          <w:numId w:val="18"/>
        </w:numPr>
      </w:pPr>
      <w:r w:rsidRPr="00166AFF">
        <w:t>(</w:t>
      </w:r>
      <w:r w:rsidRPr="005502DF">
        <w:rPr>
          <w:lang w:val="en-US" w:eastAsia="zh-CN"/>
        </w:rPr>
        <w:t>Convida</w:t>
      </w:r>
      <w:r w:rsidRPr="00166AFF">
        <w:t xml:space="preserve">) Proposal </w:t>
      </w:r>
      <w:r>
        <w:t>4</w:t>
      </w:r>
      <w:r w:rsidRPr="00166AFF">
        <w:t xml:space="preserve">: </w:t>
      </w:r>
    </w:p>
    <w:p w14:paraId="6520BD36" w14:textId="6D418F38" w:rsidR="00ED0942" w:rsidRPr="00C94275" w:rsidRDefault="00C94275" w:rsidP="00E30723">
      <w:pPr>
        <w:pStyle w:val="ListParagraph"/>
        <w:numPr>
          <w:ilvl w:val="1"/>
          <w:numId w:val="5"/>
        </w:numPr>
        <w:spacing w:beforeLines="50" w:before="120"/>
      </w:pPr>
      <w:r w:rsidRPr="00C94275">
        <w:rPr>
          <w:lang w:val="de-DE"/>
        </w:rPr>
        <w:t xml:space="preserve">PTM transmission scheme 2 should be supported for MBS retransmission. </w:t>
      </w:r>
    </w:p>
    <w:p w14:paraId="63A0F638" w14:textId="77777777" w:rsidR="00273FED" w:rsidRDefault="00273FED" w:rsidP="00273FED">
      <w:pPr>
        <w:pStyle w:val="3GPPAgreements"/>
      </w:pPr>
      <w:r w:rsidRPr="00166AFF">
        <w:t>(</w:t>
      </w:r>
      <w:r w:rsidRPr="00F94B63">
        <w:t>Lenovo</w:t>
      </w:r>
      <w:r w:rsidRPr="00166AFF">
        <w:t xml:space="preserve">) Proposal </w:t>
      </w:r>
      <w:r>
        <w:t>15</w:t>
      </w:r>
      <w:r w:rsidRPr="00166AFF">
        <w:t xml:space="preserve">: </w:t>
      </w:r>
    </w:p>
    <w:p w14:paraId="07205AB2" w14:textId="12385F99" w:rsidR="00C94275" w:rsidRPr="00E22CBD" w:rsidRDefault="00273FED" w:rsidP="00E22CBD">
      <w:pPr>
        <w:pStyle w:val="3GPPAgreements"/>
        <w:numPr>
          <w:ilvl w:val="1"/>
          <w:numId w:val="5"/>
        </w:numPr>
        <w:rPr>
          <w:iCs/>
        </w:rPr>
      </w:pPr>
      <w:r w:rsidRPr="004A04C5">
        <w:rPr>
          <w:iCs/>
        </w:rPr>
        <w:t>For SPS PDSCH transmission in PTM manner in initial transmission, PTP based retransmission is supported.</w:t>
      </w:r>
    </w:p>
    <w:p w14:paraId="61EC47F4" w14:textId="3EAEEB11" w:rsidR="008C14F7" w:rsidRPr="005154E2" w:rsidRDefault="00FB0F3F" w:rsidP="009377A8">
      <w:pPr>
        <w:pStyle w:val="Heading3"/>
        <w:rPr>
          <w:lang w:eastAsia="zh-CN"/>
        </w:rPr>
      </w:pPr>
      <w:bookmarkStart w:id="370" w:name="_Ref68890564"/>
      <w:r>
        <w:rPr>
          <w:lang w:eastAsia="zh-CN"/>
        </w:rPr>
        <w:t>Round-1</w:t>
      </w:r>
      <w:bookmarkEnd w:id="370"/>
      <w:r w:rsidR="009377A8">
        <w:rPr>
          <w:lang w:eastAsia="zh-CN"/>
        </w:rPr>
        <w:tab/>
      </w:r>
    </w:p>
    <w:p w14:paraId="40914DFB"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0830A932" w14:textId="11E94A59" w:rsidR="00166AFF" w:rsidRDefault="00264C6B" w:rsidP="00C237B5">
      <w:pPr>
        <w:rPr>
          <w:rFonts w:eastAsiaTheme="minorEastAsia"/>
          <w:sz w:val="20"/>
          <w:lang w:val="en-GB" w:eastAsia="zh-CN"/>
        </w:rPr>
      </w:pPr>
      <w:r>
        <w:rPr>
          <w:rFonts w:eastAsiaTheme="minorEastAsia" w:hint="eastAsia"/>
          <w:sz w:val="20"/>
          <w:lang w:val="en-GB" w:eastAsia="zh-CN"/>
        </w:rPr>
        <w:t>A</w:t>
      </w:r>
      <w:r>
        <w:rPr>
          <w:rFonts w:eastAsiaTheme="minorEastAsia"/>
          <w:sz w:val="20"/>
          <w:lang w:val="en-GB" w:eastAsia="zh-CN"/>
        </w:rPr>
        <w:t xml:space="preserve">t this moment, we only have PTM scheme 1 and ACK/NACK based HARQ-ACK feedback being agreed. Also, PTM scheme1 and PTP used for retransmission for initial transmission of PTM scheme 1 has also been agreed in AI 8.12.1. </w:t>
      </w:r>
    </w:p>
    <w:p w14:paraId="55EBF188" w14:textId="3A1B1924" w:rsidR="00264C6B" w:rsidRDefault="00264C6B" w:rsidP="00C237B5">
      <w:pPr>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 xml:space="preserve">L does not see necessary proposal to proceed at this </w:t>
      </w:r>
      <w:r w:rsidR="004F1F31">
        <w:rPr>
          <w:rFonts w:eastAsiaTheme="minorEastAsia"/>
          <w:sz w:val="20"/>
          <w:lang w:val="en-GB" w:eastAsia="zh-CN"/>
        </w:rPr>
        <w:t>moment for AI 8.12.2.</w:t>
      </w:r>
    </w:p>
    <w:p w14:paraId="579DC0AD" w14:textId="77777777" w:rsidR="00264C6B" w:rsidRPr="00264C6B" w:rsidRDefault="00264C6B" w:rsidP="00C237B5">
      <w:pPr>
        <w:rPr>
          <w:rFonts w:eastAsiaTheme="minorEastAsia"/>
          <w:sz w:val="20"/>
          <w:lang w:val="en-GB" w:eastAsia="zh-CN"/>
        </w:rPr>
      </w:pPr>
    </w:p>
    <w:p w14:paraId="21697711"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77093D75" w14:textId="0B19EAB2" w:rsidR="00D724C0" w:rsidRPr="00E72797" w:rsidRDefault="00D724C0" w:rsidP="00D724C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E22CBD">
        <w:rPr>
          <w:sz w:val="20"/>
          <w:szCs w:val="20"/>
          <w:lang w:val="en-GB" w:eastAsia="zh-CN"/>
        </w:rPr>
        <w:t xml:space="preserve"> </w:t>
      </w:r>
      <w:r w:rsidR="00E22CBD">
        <w:rPr>
          <w:sz w:val="20"/>
          <w:szCs w:val="20"/>
          <w:lang w:val="en-GB" w:eastAsia="zh-CN"/>
        </w:rPr>
        <w:fldChar w:fldCharType="begin"/>
      </w:r>
      <w:r w:rsidR="00E22CBD">
        <w:rPr>
          <w:sz w:val="20"/>
          <w:szCs w:val="20"/>
          <w:lang w:val="en-GB" w:eastAsia="zh-CN"/>
        </w:rPr>
        <w:instrText xml:space="preserve"> REF _Ref68890564 \n \h </w:instrText>
      </w:r>
      <w:r w:rsidR="00E22CBD">
        <w:rPr>
          <w:sz w:val="20"/>
          <w:szCs w:val="20"/>
          <w:lang w:val="en-GB" w:eastAsia="zh-CN"/>
        </w:rPr>
      </w:r>
      <w:r w:rsidR="00E22CBD">
        <w:rPr>
          <w:sz w:val="20"/>
          <w:szCs w:val="20"/>
          <w:lang w:val="en-GB" w:eastAsia="zh-CN"/>
        </w:rPr>
        <w:fldChar w:fldCharType="separate"/>
      </w:r>
      <w:r w:rsidR="00AD23EC">
        <w:rPr>
          <w:sz w:val="20"/>
          <w:szCs w:val="20"/>
          <w:lang w:val="en-GB" w:eastAsia="zh-CN"/>
        </w:rPr>
        <w:t>2.8.1</w:t>
      </w:r>
      <w:r w:rsidR="00E22CBD">
        <w:rPr>
          <w:sz w:val="20"/>
          <w:szCs w:val="20"/>
          <w:lang w:val="en-GB" w:eastAsia="zh-CN"/>
        </w:rPr>
        <w:fldChar w:fldCharType="end"/>
      </w:r>
      <w:r w:rsidRPr="00E72797">
        <w:rPr>
          <w:sz w:val="20"/>
          <w:szCs w:val="20"/>
          <w:lang w:val="en-GB" w:eastAsia="zh-CN"/>
        </w:rPr>
        <w:t xml:space="preserve"> </w:t>
      </w:r>
      <w:r w:rsidR="007056BC">
        <w:rPr>
          <w:sz w:val="20"/>
          <w:szCs w:val="20"/>
          <w:lang w:val="en-GB" w:eastAsia="zh-CN"/>
        </w:rPr>
        <w:t>(TBD)</w:t>
      </w:r>
    </w:p>
    <w:p w14:paraId="510FDDF1" w14:textId="77777777" w:rsidR="00D724C0" w:rsidRPr="00D724C0" w:rsidRDefault="00D724C0" w:rsidP="00D724C0">
      <w:pPr>
        <w:snapToGrid/>
        <w:spacing w:after="0"/>
        <w:rPr>
          <w:rFonts w:eastAsiaTheme="minorEastAsia"/>
          <w:sz w:val="20"/>
          <w:szCs w:val="20"/>
          <w:lang w:val="en-GB" w:eastAsia="zh-CN"/>
        </w:rPr>
      </w:pPr>
    </w:p>
    <w:p w14:paraId="66099BB1"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564A4248" w14:textId="77777777" w:rsidTr="003779BA">
        <w:trPr>
          <w:trHeight w:val="253"/>
          <w:jc w:val="center"/>
        </w:trPr>
        <w:tc>
          <w:tcPr>
            <w:tcW w:w="1555" w:type="dxa"/>
          </w:tcPr>
          <w:p w14:paraId="19A6D14F"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2FB88EC7"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29E9B6BF" w14:textId="77777777" w:rsidTr="003779BA">
        <w:trPr>
          <w:trHeight w:val="253"/>
          <w:jc w:val="center"/>
        </w:trPr>
        <w:tc>
          <w:tcPr>
            <w:tcW w:w="1555" w:type="dxa"/>
          </w:tcPr>
          <w:p w14:paraId="79DDA3C3" w14:textId="0A011EE3" w:rsidR="008C14F7" w:rsidRPr="0042477E" w:rsidRDefault="008C14F7" w:rsidP="003779BA">
            <w:pPr>
              <w:snapToGrid/>
              <w:spacing w:after="0"/>
              <w:rPr>
                <w:rFonts w:eastAsiaTheme="minorEastAsia"/>
                <w:sz w:val="20"/>
                <w:lang w:val="en-GB" w:eastAsia="zh-CN"/>
              </w:rPr>
            </w:pPr>
          </w:p>
        </w:tc>
        <w:tc>
          <w:tcPr>
            <w:tcW w:w="7801" w:type="dxa"/>
          </w:tcPr>
          <w:p w14:paraId="46E0675A" w14:textId="4D9937DE" w:rsidR="008C14F7" w:rsidRPr="00F22C68" w:rsidRDefault="008C14F7" w:rsidP="003779BA">
            <w:pPr>
              <w:snapToGrid/>
              <w:spacing w:after="0"/>
              <w:rPr>
                <w:rFonts w:eastAsiaTheme="minorEastAsia"/>
                <w:sz w:val="20"/>
                <w:lang w:val="en-GB" w:eastAsia="zh-CN"/>
              </w:rPr>
            </w:pPr>
          </w:p>
        </w:tc>
      </w:tr>
      <w:tr w:rsidR="000617C4" w:rsidRPr="005154E2" w14:paraId="5BEEEE14" w14:textId="77777777" w:rsidTr="003779BA">
        <w:trPr>
          <w:trHeight w:val="253"/>
          <w:jc w:val="center"/>
        </w:trPr>
        <w:tc>
          <w:tcPr>
            <w:tcW w:w="1555" w:type="dxa"/>
          </w:tcPr>
          <w:p w14:paraId="06148911" w14:textId="7993A125" w:rsidR="000617C4" w:rsidRPr="005154E2" w:rsidRDefault="000617C4" w:rsidP="000617C4">
            <w:pPr>
              <w:spacing w:after="0"/>
              <w:rPr>
                <w:rFonts w:eastAsiaTheme="minorEastAsia" w:cstheme="minorHAnsi"/>
                <w:sz w:val="16"/>
                <w:szCs w:val="16"/>
                <w:lang w:eastAsia="zh-CN"/>
              </w:rPr>
            </w:pPr>
          </w:p>
        </w:tc>
        <w:tc>
          <w:tcPr>
            <w:tcW w:w="7801" w:type="dxa"/>
          </w:tcPr>
          <w:p w14:paraId="5CDB162F" w14:textId="680A98C5" w:rsidR="000617C4" w:rsidRPr="005154E2" w:rsidRDefault="000617C4" w:rsidP="000617C4">
            <w:pPr>
              <w:spacing w:after="0"/>
              <w:rPr>
                <w:rFonts w:eastAsiaTheme="minorEastAsia"/>
                <w:sz w:val="16"/>
                <w:szCs w:val="16"/>
                <w:lang w:eastAsia="zh-CN"/>
              </w:rPr>
            </w:pPr>
          </w:p>
        </w:tc>
      </w:tr>
    </w:tbl>
    <w:p w14:paraId="78304968" w14:textId="77777777" w:rsidR="008C14F7" w:rsidRPr="00911A3E" w:rsidRDefault="008C14F7" w:rsidP="008C14F7">
      <w:pPr>
        <w:rPr>
          <w:lang w:eastAsia="zh-CN"/>
        </w:rPr>
      </w:pPr>
    </w:p>
    <w:p w14:paraId="596DE71F" w14:textId="77777777" w:rsidR="00B54367" w:rsidRPr="00BE4AA6" w:rsidRDefault="00B54367" w:rsidP="00B54367">
      <w:pPr>
        <w:rPr>
          <w:lang w:val="en-GB" w:eastAsia="zh-CN"/>
        </w:rPr>
      </w:pPr>
    </w:p>
    <w:p w14:paraId="4B124AA4" w14:textId="77777777" w:rsidR="00D1206E" w:rsidRPr="005154E2" w:rsidRDefault="00D1206E" w:rsidP="00D1206E">
      <w:pPr>
        <w:rPr>
          <w:lang w:eastAsia="zh-CN"/>
        </w:rPr>
      </w:pPr>
    </w:p>
    <w:p w14:paraId="3004F5D5" w14:textId="1E49A9C7" w:rsidR="003B5DEE" w:rsidRPr="005154E2" w:rsidRDefault="003B5DEE" w:rsidP="00B13550">
      <w:pPr>
        <w:pStyle w:val="Heading1"/>
        <w:rPr>
          <w:lang w:eastAsia="zh-CN"/>
        </w:rPr>
      </w:pPr>
      <w:bookmarkStart w:id="371" w:name="_Ref55062546"/>
      <w:r w:rsidRPr="005154E2">
        <w:rPr>
          <w:rFonts w:hint="eastAsia"/>
          <w:lang w:eastAsia="zh-CN"/>
        </w:rPr>
        <w:t>P</w:t>
      </w:r>
      <w:r w:rsidRPr="005154E2">
        <w:rPr>
          <w:lang w:eastAsia="zh-CN"/>
        </w:rPr>
        <w:t>DSCH repetition</w:t>
      </w:r>
      <w:bookmarkEnd w:id="371"/>
    </w:p>
    <w:p w14:paraId="2D67288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037022B3" w14:textId="77777777" w:rsidR="00811B37" w:rsidRPr="00811B37" w:rsidRDefault="00811B37" w:rsidP="00693C43">
      <w:pPr>
        <w:pStyle w:val="3GPPAgreements"/>
        <w:rPr>
          <w:b/>
          <w:lang w:val="de-DE" w:eastAsia="ja-JP"/>
        </w:rPr>
      </w:pPr>
      <w:r>
        <w:t xml:space="preserve">(vivo) Proposal 1: </w:t>
      </w:r>
      <w:bookmarkStart w:id="372" w:name="_Ref54015726"/>
    </w:p>
    <w:p w14:paraId="6F4BFEC1" w14:textId="0718F98D" w:rsidR="00811B37" w:rsidRPr="00811B37" w:rsidRDefault="00811B37" w:rsidP="00811B37">
      <w:pPr>
        <w:pStyle w:val="3GPPAgreements"/>
        <w:numPr>
          <w:ilvl w:val="1"/>
          <w:numId w:val="5"/>
        </w:numPr>
        <w:rPr>
          <w:lang w:val="de-DE" w:eastAsia="ja-JP"/>
        </w:rPr>
      </w:pPr>
      <w:r w:rsidRPr="00811B37">
        <w:rPr>
          <w:lang w:val="de-DE" w:eastAsia="ja-JP"/>
        </w:rPr>
        <w:t>For PDSCH repetition of group-common PDSCH, if a UE can be configured with multiple g-RNTIs,</w:t>
      </w:r>
    </w:p>
    <w:p w14:paraId="517927AD" w14:textId="77777777" w:rsidR="00811B37" w:rsidRPr="00811B37" w:rsidRDefault="00811B37" w:rsidP="00081FEC">
      <w:pPr>
        <w:pStyle w:val="Caption"/>
        <w:numPr>
          <w:ilvl w:val="0"/>
          <w:numId w:val="22"/>
        </w:numPr>
        <w:overflowPunct w:val="0"/>
        <w:snapToGrid/>
        <w:spacing w:before="120"/>
        <w:jc w:val="both"/>
        <w:textAlignment w:val="baseline"/>
        <w:rPr>
          <w:b w:val="0"/>
          <w:lang w:val="de-DE" w:eastAsia="ja-JP"/>
        </w:rPr>
      </w:pPr>
      <w:r w:rsidRPr="00811B37">
        <w:rPr>
          <w:b w:val="0"/>
          <w:lang w:val="de-DE" w:eastAsia="ja-JP"/>
        </w:rPr>
        <w:t>The PDSCH aggregation factors for group-common PDSCHs with different g-RNITs should be separately configured.</w:t>
      </w:r>
      <w:bookmarkEnd w:id="372"/>
    </w:p>
    <w:p w14:paraId="784119EB" w14:textId="7AAA863F" w:rsidR="009567FE" w:rsidRPr="00811B37" w:rsidRDefault="009567FE" w:rsidP="009567FE">
      <w:pPr>
        <w:pStyle w:val="3GPPAgreements"/>
        <w:rPr>
          <w:b/>
          <w:lang w:val="de-DE" w:eastAsia="ja-JP"/>
        </w:rPr>
      </w:pPr>
      <w:r>
        <w:t xml:space="preserve"> (Nokia) Proposal 26: </w:t>
      </w:r>
    </w:p>
    <w:p w14:paraId="3BD8F8E9" w14:textId="39BBADAA" w:rsidR="009567FE" w:rsidRPr="00B939AD" w:rsidRDefault="009567FE" w:rsidP="009567FE">
      <w:pPr>
        <w:pStyle w:val="3GPPAgreements"/>
        <w:numPr>
          <w:ilvl w:val="1"/>
          <w:numId w:val="5"/>
        </w:numPr>
        <w:rPr>
          <w:lang w:val="de-DE" w:eastAsia="ja-JP"/>
        </w:rPr>
      </w:pPr>
      <w:bookmarkStart w:id="373" w:name="_Hlk68180708"/>
      <w:r w:rsidRPr="00B939AD">
        <w:rPr>
          <w:lang w:val="de-DE" w:eastAsia="ja-JP"/>
        </w:rPr>
        <w:t>For Config A, pdsch-AggregationFactor is per MBS service.</w:t>
      </w:r>
    </w:p>
    <w:bookmarkEnd w:id="373"/>
    <w:p w14:paraId="12594BF2" w14:textId="77777777" w:rsidR="007E7663" w:rsidRDefault="007E7663" w:rsidP="007E7663">
      <w:pPr>
        <w:pStyle w:val="3GPPAgreements"/>
      </w:pPr>
      <w:r w:rsidRPr="00166AFF">
        <w:t>(</w:t>
      </w:r>
      <w:r w:rsidRPr="00571C9F">
        <w:t>Qualcomm</w:t>
      </w:r>
      <w:r w:rsidRPr="00166AFF">
        <w:t xml:space="preserve">) Proposal </w:t>
      </w:r>
      <w:r>
        <w:t>5:</w:t>
      </w:r>
      <w:r w:rsidRPr="00166AFF">
        <w:t xml:space="preserve"> </w:t>
      </w:r>
    </w:p>
    <w:p w14:paraId="06C33831" w14:textId="77777777" w:rsidR="007E7663" w:rsidRDefault="007E7663" w:rsidP="007E7663">
      <w:pPr>
        <w:pStyle w:val="3GPPAgreements"/>
        <w:numPr>
          <w:ilvl w:val="1"/>
          <w:numId w:val="5"/>
        </w:numPr>
      </w:pPr>
      <w:r>
        <w:t>Support semi-static and dynamic slot-level repetition for SPS GC-PDSCH for RRC_CONN UEs receiving multicast.</w:t>
      </w:r>
    </w:p>
    <w:p w14:paraId="0A4F68E6" w14:textId="77777777" w:rsidR="007E7663" w:rsidRDefault="007E7663" w:rsidP="007E7663">
      <w:pPr>
        <w:pStyle w:val="3GPPAgreements"/>
        <w:numPr>
          <w:ilvl w:val="2"/>
          <w:numId w:val="5"/>
        </w:numPr>
      </w:pPr>
      <w:r>
        <w:t>Repetition configuration for SPS GC-PDSCH can be different than that of dynamic GC-PDSCH.</w:t>
      </w:r>
    </w:p>
    <w:p w14:paraId="6F74196D" w14:textId="77777777" w:rsidR="00081BF3" w:rsidRDefault="00081BF3" w:rsidP="00081BF3">
      <w:pPr>
        <w:pStyle w:val="3GPPAgreements"/>
      </w:pPr>
      <w:r w:rsidRPr="00166AFF">
        <w:t>(</w:t>
      </w:r>
      <w:r>
        <w:t>LGE</w:t>
      </w:r>
      <w:r w:rsidRPr="00166AFF">
        <w:t>) Proposal</w:t>
      </w:r>
      <w:r>
        <w:t xml:space="preserve"> 15</w:t>
      </w:r>
      <w:r w:rsidRPr="00166AFF">
        <w:t xml:space="preserve">: </w:t>
      </w:r>
    </w:p>
    <w:p w14:paraId="540050CD" w14:textId="77777777" w:rsidR="00081BF3" w:rsidRDefault="00081BF3" w:rsidP="00081BF3">
      <w:pPr>
        <w:pStyle w:val="3GPPAgreements"/>
        <w:numPr>
          <w:ilvl w:val="1"/>
          <w:numId w:val="5"/>
        </w:numPr>
      </w:pPr>
      <w:r w:rsidRPr="00BB230E">
        <w:t xml:space="preserve">For a group common SPS configuration, UE can be optionally configured with either pdsch-AggregationFactor or TDRA table with repetitionNumber as part of the TDRA table. </w:t>
      </w:r>
    </w:p>
    <w:p w14:paraId="1FE8B588" w14:textId="4992A1F5" w:rsidR="00817B63" w:rsidRDefault="00817B63" w:rsidP="00817B63">
      <w:pPr>
        <w:pStyle w:val="3GPPAgreements"/>
      </w:pPr>
      <w:r w:rsidRPr="00166AFF">
        <w:t>(</w:t>
      </w:r>
      <w:r>
        <w:t>LGE</w:t>
      </w:r>
      <w:r w:rsidRPr="00166AFF">
        <w:t>) Proposal</w:t>
      </w:r>
      <w:r>
        <w:t xml:space="preserve"> 16</w:t>
      </w:r>
      <w:r w:rsidRPr="00166AFF">
        <w:t xml:space="preserve">: </w:t>
      </w:r>
    </w:p>
    <w:p w14:paraId="3D2BE39C" w14:textId="195C11BE" w:rsidR="00817B63" w:rsidRPr="00BB230E" w:rsidRDefault="00817B63" w:rsidP="00817B63">
      <w:pPr>
        <w:pStyle w:val="3GPPAgreements"/>
        <w:numPr>
          <w:ilvl w:val="1"/>
          <w:numId w:val="5"/>
        </w:numPr>
      </w:pPr>
      <w:r w:rsidRPr="00BB230E">
        <w:t xml:space="preserve">Discuss whether different TCI states can be configured for group common SPS received by different UE, e.g. different slots of group common SPS PDSCH repetitions or different SPS configurations can be associated to different TCI states for the same group of UEs. </w:t>
      </w:r>
    </w:p>
    <w:p w14:paraId="106E3857" w14:textId="4CEAEA7D" w:rsidR="00081BF3" w:rsidRDefault="00081BF3" w:rsidP="00E22CBD">
      <w:pPr>
        <w:pStyle w:val="3GPPAgreements"/>
        <w:numPr>
          <w:ilvl w:val="0"/>
          <w:numId w:val="0"/>
        </w:numPr>
        <w:ind w:left="284" w:hanging="284"/>
      </w:pPr>
    </w:p>
    <w:p w14:paraId="698ACF88" w14:textId="5529D4B5" w:rsidR="008C14F7" w:rsidRPr="005154E2" w:rsidRDefault="00FB0F3F" w:rsidP="001B790C">
      <w:pPr>
        <w:pStyle w:val="Heading2"/>
        <w:rPr>
          <w:lang w:eastAsia="zh-CN"/>
        </w:rPr>
      </w:pPr>
      <w:bookmarkStart w:id="374" w:name="_Ref68890604"/>
      <w:r>
        <w:rPr>
          <w:lang w:eastAsia="zh-CN"/>
        </w:rPr>
        <w:t>Round-1</w:t>
      </w:r>
      <w:bookmarkEnd w:id="374"/>
    </w:p>
    <w:p w14:paraId="0D48845A"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7F88AA6D" w14:textId="3DFF5DB2" w:rsidR="00563759" w:rsidRPr="006A20A8" w:rsidRDefault="00563759" w:rsidP="002A579A">
      <w:pPr>
        <w:rPr>
          <w:rFonts w:eastAsiaTheme="minorEastAsia"/>
          <w:sz w:val="20"/>
          <w:lang w:val="en-GB" w:eastAsia="zh-CN"/>
        </w:rPr>
      </w:pPr>
      <w:r w:rsidRPr="006A20A8">
        <w:rPr>
          <w:rFonts w:eastAsiaTheme="minorEastAsia" w:hint="eastAsia"/>
          <w:sz w:val="20"/>
          <w:lang w:val="en-GB" w:eastAsia="zh-CN"/>
        </w:rPr>
        <w:t>P</w:t>
      </w:r>
      <w:r w:rsidRPr="006A20A8">
        <w:rPr>
          <w:rFonts w:eastAsiaTheme="minorEastAsia"/>
          <w:sz w:val="20"/>
          <w:lang w:val="en-GB" w:eastAsia="zh-CN"/>
        </w:rPr>
        <w:t xml:space="preserve">er FL’s assessment, the proposals submitted for this issues either depend on the number of multicast service UE supports which would be better to be discusses in AI 8.12.1, or are interested by only a couple of companies.  </w:t>
      </w:r>
    </w:p>
    <w:p w14:paraId="1A89188D" w14:textId="3050221E" w:rsidR="00563759" w:rsidRPr="006A20A8" w:rsidRDefault="00563759" w:rsidP="002A579A">
      <w:pPr>
        <w:rPr>
          <w:rFonts w:eastAsiaTheme="minorEastAsia"/>
          <w:sz w:val="20"/>
          <w:lang w:val="en-GB" w:eastAsia="zh-CN"/>
        </w:rPr>
      </w:pPr>
      <w:r w:rsidRPr="006A20A8">
        <w:rPr>
          <w:rFonts w:eastAsiaTheme="minorEastAsia" w:hint="eastAsia"/>
          <w:sz w:val="20"/>
          <w:lang w:val="en-GB" w:eastAsia="zh-CN"/>
        </w:rPr>
        <w:t>F</w:t>
      </w:r>
      <w:r w:rsidRPr="006A20A8">
        <w:rPr>
          <w:rFonts w:eastAsiaTheme="minorEastAsia"/>
          <w:sz w:val="20"/>
          <w:lang w:val="en-GB" w:eastAsia="zh-CN"/>
        </w:rPr>
        <w:t xml:space="preserve">L would suggest it could be discussed later at an appropriate time. </w:t>
      </w:r>
    </w:p>
    <w:p w14:paraId="2EFC991F" w14:textId="77777777" w:rsidR="00563759" w:rsidRPr="00563759" w:rsidRDefault="00563759" w:rsidP="002A579A">
      <w:pPr>
        <w:rPr>
          <w:rFonts w:eastAsiaTheme="minorEastAsia"/>
          <w:lang w:val="en-GB" w:eastAsia="zh-CN"/>
        </w:rPr>
      </w:pPr>
    </w:p>
    <w:p w14:paraId="320A326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624B9A4D" w14:textId="48BBDFAA" w:rsidR="00A20228" w:rsidRPr="00E72797" w:rsidRDefault="00A20228" w:rsidP="00A2022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E22CBD">
        <w:rPr>
          <w:sz w:val="20"/>
          <w:szCs w:val="20"/>
          <w:lang w:val="en-GB" w:eastAsia="zh-CN"/>
        </w:rPr>
        <w:t xml:space="preserve"> </w:t>
      </w:r>
      <w:r w:rsidR="00E22CBD">
        <w:rPr>
          <w:sz w:val="20"/>
          <w:szCs w:val="20"/>
          <w:lang w:val="en-GB" w:eastAsia="zh-CN"/>
        </w:rPr>
        <w:fldChar w:fldCharType="begin"/>
      </w:r>
      <w:r w:rsidR="00E22CBD">
        <w:rPr>
          <w:sz w:val="20"/>
          <w:szCs w:val="20"/>
          <w:lang w:val="en-GB" w:eastAsia="zh-CN"/>
        </w:rPr>
        <w:instrText xml:space="preserve"> REF _Ref68890604 \n \h </w:instrText>
      </w:r>
      <w:r w:rsidR="00E22CBD">
        <w:rPr>
          <w:sz w:val="20"/>
          <w:szCs w:val="20"/>
          <w:lang w:val="en-GB" w:eastAsia="zh-CN"/>
        </w:rPr>
      </w:r>
      <w:r w:rsidR="00E22CBD">
        <w:rPr>
          <w:sz w:val="20"/>
          <w:szCs w:val="20"/>
          <w:lang w:val="en-GB" w:eastAsia="zh-CN"/>
        </w:rPr>
        <w:fldChar w:fldCharType="separate"/>
      </w:r>
      <w:r w:rsidR="00AD23EC">
        <w:rPr>
          <w:sz w:val="20"/>
          <w:szCs w:val="20"/>
          <w:lang w:val="en-GB" w:eastAsia="zh-CN"/>
        </w:rPr>
        <w:t>3.1</w:t>
      </w:r>
      <w:r w:rsidR="00E22CBD">
        <w:rPr>
          <w:sz w:val="20"/>
          <w:szCs w:val="20"/>
          <w:lang w:val="en-GB" w:eastAsia="zh-CN"/>
        </w:rPr>
        <w:fldChar w:fldCharType="end"/>
      </w:r>
      <w:r w:rsidRPr="00E72797">
        <w:rPr>
          <w:sz w:val="20"/>
          <w:szCs w:val="20"/>
          <w:lang w:val="en-GB" w:eastAsia="zh-CN"/>
        </w:rPr>
        <w:t xml:space="preserve"> </w:t>
      </w:r>
      <w:r w:rsidR="00E94ECA">
        <w:rPr>
          <w:sz w:val="20"/>
          <w:szCs w:val="20"/>
          <w:lang w:val="en-GB" w:eastAsia="zh-CN"/>
        </w:rPr>
        <w:t>(TBD)</w:t>
      </w:r>
    </w:p>
    <w:p w14:paraId="088B6FBE" w14:textId="77777777" w:rsidR="00DB318E" w:rsidRDefault="00DB318E" w:rsidP="00DB318E">
      <w:pPr>
        <w:overflowPunct w:val="0"/>
        <w:adjustRightInd/>
        <w:spacing w:after="0"/>
        <w:contextualSpacing/>
        <w:rPr>
          <w:i/>
          <w:sz w:val="20"/>
          <w:szCs w:val="20"/>
          <w:lang w:val="en-GB" w:eastAsia="zh-CN"/>
        </w:rPr>
      </w:pPr>
    </w:p>
    <w:p w14:paraId="0B91941E" w14:textId="77777777" w:rsidR="00DB318E" w:rsidRPr="002B50A9" w:rsidRDefault="00DB318E" w:rsidP="00DB318E">
      <w:pPr>
        <w:overflowPunct w:val="0"/>
        <w:adjustRightInd/>
        <w:spacing w:after="0"/>
        <w:contextualSpacing/>
        <w:rPr>
          <w:i/>
          <w:sz w:val="20"/>
          <w:szCs w:val="20"/>
          <w:lang w:val="en-GB" w:eastAsia="zh-CN"/>
        </w:rPr>
      </w:pPr>
    </w:p>
    <w:p w14:paraId="4C3CA515"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60962BB" w14:textId="77777777" w:rsidTr="003779BA">
        <w:trPr>
          <w:trHeight w:val="253"/>
          <w:jc w:val="center"/>
        </w:trPr>
        <w:tc>
          <w:tcPr>
            <w:tcW w:w="1555" w:type="dxa"/>
          </w:tcPr>
          <w:p w14:paraId="4D9606A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F89D6FD"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6D911067" w14:textId="77777777" w:rsidTr="003779BA">
        <w:trPr>
          <w:trHeight w:val="253"/>
          <w:jc w:val="center"/>
        </w:trPr>
        <w:tc>
          <w:tcPr>
            <w:tcW w:w="1555" w:type="dxa"/>
          </w:tcPr>
          <w:p w14:paraId="211D69F7" w14:textId="2DD04ACE" w:rsidR="008C14F7" w:rsidRPr="0042477E" w:rsidRDefault="008C14F7" w:rsidP="003779BA">
            <w:pPr>
              <w:snapToGrid/>
              <w:spacing w:after="0"/>
              <w:rPr>
                <w:rFonts w:eastAsiaTheme="minorEastAsia"/>
                <w:sz w:val="20"/>
                <w:lang w:val="en-GB" w:eastAsia="zh-CN"/>
              </w:rPr>
            </w:pPr>
          </w:p>
        </w:tc>
        <w:tc>
          <w:tcPr>
            <w:tcW w:w="7801" w:type="dxa"/>
          </w:tcPr>
          <w:p w14:paraId="0076EDE5" w14:textId="50A039A5" w:rsidR="008C14F7" w:rsidRPr="0003527B" w:rsidRDefault="008C14F7" w:rsidP="003779BA">
            <w:pPr>
              <w:snapToGrid/>
              <w:spacing w:after="0"/>
              <w:rPr>
                <w:rFonts w:eastAsiaTheme="minorEastAsia"/>
                <w:sz w:val="20"/>
                <w:lang w:val="en-GB" w:eastAsia="zh-CN"/>
              </w:rPr>
            </w:pPr>
          </w:p>
        </w:tc>
      </w:tr>
    </w:tbl>
    <w:p w14:paraId="390D68EA" w14:textId="77777777" w:rsidR="008C14F7" w:rsidRPr="00911A3E" w:rsidRDefault="008C14F7" w:rsidP="008C14F7">
      <w:pPr>
        <w:rPr>
          <w:lang w:eastAsia="zh-CN"/>
        </w:rPr>
      </w:pPr>
    </w:p>
    <w:p w14:paraId="6BD54932" w14:textId="77777777" w:rsidR="007F457C" w:rsidRPr="009450A0" w:rsidRDefault="007F457C" w:rsidP="00832E36">
      <w:pPr>
        <w:rPr>
          <w:lang w:eastAsia="zh-CN"/>
        </w:rPr>
      </w:pPr>
    </w:p>
    <w:p w14:paraId="65359F30" w14:textId="7CF6E225" w:rsidR="00B13550" w:rsidRPr="005154E2" w:rsidRDefault="003B5DEE" w:rsidP="00B13550">
      <w:pPr>
        <w:pStyle w:val="Heading1"/>
        <w:rPr>
          <w:lang w:eastAsia="ja-JP"/>
        </w:rPr>
      </w:pPr>
      <w:bookmarkStart w:id="375" w:name="_Ref55063163"/>
      <w:r w:rsidRPr="005154E2">
        <w:rPr>
          <w:rFonts w:hint="eastAsia"/>
          <w:lang w:eastAsia="zh-CN"/>
        </w:rPr>
        <w:t>C</w:t>
      </w:r>
      <w:r w:rsidRPr="005154E2">
        <w:rPr>
          <w:lang w:eastAsia="zh-CN"/>
        </w:rPr>
        <w:t>SI feedback</w:t>
      </w:r>
      <w:bookmarkEnd w:id="375"/>
    </w:p>
    <w:p w14:paraId="6246B900"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Submitted Proposals</w:t>
      </w:r>
    </w:p>
    <w:p w14:paraId="5DBE94F4" w14:textId="77777777" w:rsidR="002A57EA" w:rsidRDefault="002A57EA" w:rsidP="002A57EA">
      <w:pPr>
        <w:pStyle w:val="3GPPAgreements"/>
      </w:pPr>
      <w:r>
        <w:t xml:space="preserve">(ZTE) Proposal 12: </w:t>
      </w:r>
    </w:p>
    <w:p w14:paraId="206F951A" w14:textId="73652C01" w:rsidR="002A57EA" w:rsidRDefault="002A57EA" w:rsidP="002A57EA">
      <w:pPr>
        <w:pStyle w:val="3GPPAgreements"/>
        <w:numPr>
          <w:ilvl w:val="1"/>
          <w:numId w:val="5"/>
        </w:numPr>
      </w:pPr>
      <w:r w:rsidRPr="002A57EA">
        <w:t>UE supports reporting multiple candidate {CQI, PMI, RI} sets in one CSI report for MBS</w:t>
      </w:r>
    </w:p>
    <w:p w14:paraId="7D9B261E" w14:textId="73B7BB7E" w:rsidR="00BE4381" w:rsidRDefault="002A57EA" w:rsidP="002A57EA">
      <w:pPr>
        <w:pStyle w:val="3GPPAgreements"/>
      </w:pPr>
      <w:r>
        <w:t xml:space="preserve"> </w:t>
      </w:r>
      <w:r w:rsidR="00BE4381">
        <w:t xml:space="preserve">(ZTE) Proposal 13: </w:t>
      </w:r>
    </w:p>
    <w:p w14:paraId="09425C6D" w14:textId="44125558" w:rsidR="00BE4381" w:rsidRPr="00BE4381" w:rsidRDefault="00BE4381" w:rsidP="00BE4381">
      <w:pPr>
        <w:pStyle w:val="3GPPAgreements"/>
        <w:numPr>
          <w:ilvl w:val="1"/>
          <w:numId w:val="5"/>
        </w:numPr>
      </w:pPr>
      <w:r w:rsidRPr="00BE4381">
        <w:t>RAN1 further discusses the issues on CSI subband determination for MBS transmission</w:t>
      </w:r>
    </w:p>
    <w:p w14:paraId="772A0526" w14:textId="77777777" w:rsidR="00BE4381" w:rsidRDefault="00BE4381" w:rsidP="00081FEC">
      <w:pPr>
        <w:pStyle w:val="3GPPAgreements"/>
        <w:numPr>
          <w:ilvl w:val="2"/>
          <w:numId w:val="21"/>
        </w:numPr>
      </w:pPr>
      <w:r>
        <w:rPr>
          <w:rFonts w:hint="eastAsia"/>
        </w:rPr>
        <w:t>If common frequency resource is defined as an MBS frequency region within the unicast BWP, mechanism to align different UE</w:t>
      </w:r>
      <w:r>
        <w:t>’</w:t>
      </w:r>
      <w:r>
        <w:rPr>
          <w:rFonts w:hint="eastAsia"/>
        </w:rPr>
        <w:t xml:space="preserve">s CSI subband </w:t>
      </w:r>
      <w:r>
        <w:t>size</w:t>
      </w:r>
      <w:r>
        <w:rPr>
          <w:rFonts w:hint="eastAsia"/>
        </w:rPr>
        <w:t xml:space="preserve"> </w:t>
      </w:r>
      <w:r>
        <w:t>is needed.</w:t>
      </w:r>
    </w:p>
    <w:p w14:paraId="221483AF" w14:textId="77777777" w:rsidR="00BE4381" w:rsidRDefault="00BE4381" w:rsidP="00081FEC">
      <w:pPr>
        <w:pStyle w:val="3GPPAgreements"/>
        <w:numPr>
          <w:ilvl w:val="2"/>
          <w:numId w:val="21"/>
        </w:numPr>
      </w:pPr>
      <w:r>
        <w:rPr>
          <w:rFonts w:hint="eastAsia"/>
        </w:rPr>
        <w:t xml:space="preserve">If common frequency resource is defined as an MBS </w:t>
      </w:r>
      <w:r>
        <w:t xml:space="preserve">BWP, </w:t>
      </w:r>
      <w:r>
        <w:rPr>
          <w:rFonts w:hint="eastAsia"/>
        </w:rPr>
        <w:t>no additional mechanism is needed</w:t>
      </w:r>
      <w:r>
        <w:t xml:space="preserve"> (i.e., just reusing the previous MBS mechanism)</w:t>
      </w:r>
      <w:r>
        <w:rPr>
          <w:rFonts w:hint="eastAsia"/>
        </w:rPr>
        <w:t xml:space="preserve">. </w:t>
      </w:r>
    </w:p>
    <w:p w14:paraId="395735E6" w14:textId="71307E7D" w:rsidR="00777B27" w:rsidRDefault="00777B27" w:rsidP="00081FEC">
      <w:pPr>
        <w:pStyle w:val="3GPPAgreements"/>
        <w:numPr>
          <w:ilvl w:val="0"/>
          <w:numId w:val="21"/>
        </w:numPr>
      </w:pPr>
      <w:r>
        <w:t xml:space="preserve">(CATT) Proposal 22: </w:t>
      </w:r>
    </w:p>
    <w:p w14:paraId="1FE880D1" w14:textId="5BDCA988" w:rsidR="00777B27" w:rsidRPr="00777B27" w:rsidRDefault="00777B27" w:rsidP="00777B27">
      <w:pPr>
        <w:pStyle w:val="3GPPAgreements"/>
        <w:numPr>
          <w:ilvl w:val="1"/>
          <w:numId w:val="5"/>
        </w:numPr>
      </w:pPr>
      <w:r w:rsidRPr="00777B27">
        <w:rPr>
          <w:rFonts w:hint="eastAsia"/>
        </w:rPr>
        <w:t>CSI feedback enhancement for MBS can be further studied and discussed but with low priority.</w:t>
      </w:r>
    </w:p>
    <w:p w14:paraId="7279CAE6" w14:textId="0730DA7D" w:rsidR="00894FC4" w:rsidRDefault="00894FC4" w:rsidP="00894FC4">
      <w:pPr>
        <w:pStyle w:val="3GPPAgreements"/>
      </w:pPr>
      <w:r>
        <w:t xml:space="preserve">(Nokia) Proposal 27: </w:t>
      </w:r>
    </w:p>
    <w:p w14:paraId="0F19A539" w14:textId="25E32B83" w:rsidR="00894FC4" w:rsidRDefault="00894FC4" w:rsidP="00894FC4">
      <w:pPr>
        <w:pStyle w:val="3GPPAgreements"/>
        <w:numPr>
          <w:ilvl w:val="1"/>
          <w:numId w:val="5"/>
        </w:numPr>
      </w:pPr>
      <w:r w:rsidRPr="00894FC4">
        <w:t>When using NACK-only based HARQ-ACK feedback along with CSI reporting, CQI measurements are done based on actual (time-averaged) BLER measurements at the UEs, rather than (instantaneous) CSI-RS based measurements.</w:t>
      </w:r>
    </w:p>
    <w:p w14:paraId="7D37EAC1" w14:textId="5E5E09B1" w:rsidR="00894FC4" w:rsidRDefault="00894FC4" w:rsidP="00894FC4">
      <w:pPr>
        <w:pStyle w:val="3GPPAgreements"/>
      </w:pPr>
      <w:r>
        <w:t xml:space="preserve">(Nokia) Proposal 28: </w:t>
      </w:r>
    </w:p>
    <w:p w14:paraId="243AE881" w14:textId="44D4DD81" w:rsidR="00894FC4" w:rsidRDefault="00894FC4" w:rsidP="00894FC4">
      <w:pPr>
        <w:pStyle w:val="3GPPAgreements"/>
        <w:numPr>
          <w:ilvl w:val="1"/>
          <w:numId w:val="5"/>
        </w:numPr>
      </w:pPr>
      <w:r w:rsidRPr="00894FC4">
        <w:t>New compact CSI report formats are defined for multicast transmission, where only a CQI or CQI along with an RI can be reported, and these formats are used in CSI reporting when NACK-only based HARQ-ACK feedback on group-common PUCCH resources is used.</w:t>
      </w:r>
    </w:p>
    <w:p w14:paraId="049AD33F" w14:textId="77777777" w:rsidR="005F22A0" w:rsidRDefault="005F22A0" w:rsidP="005F22A0">
      <w:pPr>
        <w:pStyle w:val="3GPPAgreements"/>
      </w:pPr>
      <w:bookmarkStart w:id="376" w:name="_Hlk68180774"/>
      <w:r>
        <w:t xml:space="preserve">(Nokia) Proposal 29: </w:t>
      </w:r>
    </w:p>
    <w:p w14:paraId="694A6214" w14:textId="15A06BC5" w:rsidR="005F22A0" w:rsidRDefault="005F22A0" w:rsidP="005F22A0">
      <w:pPr>
        <w:pStyle w:val="3GPPAgreements"/>
        <w:numPr>
          <w:ilvl w:val="1"/>
          <w:numId w:val="5"/>
        </w:numPr>
      </w:pPr>
      <w:r w:rsidRPr="2208DF20">
        <w:t>The configuration for CQI reporting for PTM is extended to include not only the reliability target but also the number of HARQ transmissions per transport block after which the reliability target should be met.</w:t>
      </w:r>
    </w:p>
    <w:bookmarkEnd w:id="376"/>
    <w:p w14:paraId="64B106ED" w14:textId="77777777" w:rsidR="008560EB" w:rsidRDefault="008560EB" w:rsidP="008560EB">
      <w:pPr>
        <w:pStyle w:val="3GPPAgreements"/>
      </w:pPr>
      <w:r w:rsidRPr="00166AFF">
        <w:t>(</w:t>
      </w:r>
      <w:r w:rsidRPr="00571C9F">
        <w:t>Qualcomm</w:t>
      </w:r>
      <w:r w:rsidRPr="00166AFF">
        <w:t xml:space="preserve">) Proposal </w:t>
      </w:r>
      <w:r>
        <w:t>7:</w:t>
      </w:r>
      <w:r w:rsidRPr="00166AFF">
        <w:t xml:space="preserve"> </w:t>
      </w:r>
    </w:p>
    <w:p w14:paraId="76639839" w14:textId="77777777" w:rsidR="008560EB" w:rsidRDefault="008560EB" w:rsidP="008560EB">
      <w:pPr>
        <w:pStyle w:val="3GPPAgreements"/>
        <w:numPr>
          <w:ilvl w:val="1"/>
          <w:numId w:val="5"/>
        </w:numPr>
      </w:pPr>
      <w:r>
        <w:t>For RRC_CONNNECTED UES, configure the CSI-RS resource per MBS CFR.</w:t>
      </w:r>
    </w:p>
    <w:p w14:paraId="65D3B2A6" w14:textId="77777777" w:rsidR="008560EB" w:rsidRDefault="008560EB" w:rsidP="008560EB">
      <w:pPr>
        <w:pStyle w:val="3GPPAgreements"/>
        <w:numPr>
          <w:ilvl w:val="2"/>
          <w:numId w:val="5"/>
        </w:numPr>
      </w:pPr>
      <w:r>
        <w:t>CSI-RS bandwidth is limited within the MBS CFR.</w:t>
      </w:r>
    </w:p>
    <w:p w14:paraId="05797289" w14:textId="77777777" w:rsidR="008560EB" w:rsidRDefault="008560EB" w:rsidP="008560EB">
      <w:pPr>
        <w:pStyle w:val="3GPPAgreements"/>
        <w:numPr>
          <w:ilvl w:val="2"/>
          <w:numId w:val="5"/>
        </w:numPr>
      </w:pPr>
      <w:r>
        <w:t>CSI-RS power is associated with GC-PDSCH power.</w:t>
      </w:r>
    </w:p>
    <w:p w14:paraId="1F2B9849" w14:textId="77777777" w:rsidR="008560EB" w:rsidRDefault="008560EB" w:rsidP="008560EB">
      <w:pPr>
        <w:pStyle w:val="3GPPAgreements"/>
      </w:pPr>
      <w:r w:rsidRPr="00166AFF">
        <w:t>(</w:t>
      </w:r>
      <w:r w:rsidRPr="00571C9F">
        <w:t>Qualcomm</w:t>
      </w:r>
      <w:r w:rsidRPr="00166AFF">
        <w:t xml:space="preserve">) Proposal </w:t>
      </w:r>
      <w:r>
        <w:t>8:</w:t>
      </w:r>
      <w:r w:rsidRPr="00166AFF">
        <w:t xml:space="preserve"> </w:t>
      </w:r>
    </w:p>
    <w:p w14:paraId="667DE9EE" w14:textId="77777777" w:rsidR="008560EB" w:rsidRDefault="008560EB" w:rsidP="008560EB">
      <w:pPr>
        <w:pStyle w:val="3GPPAgreements"/>
        <w:numPr>
          <w:ilvl w:val="1"/>
          <w:numId w:val="5"/>
        </w:numPr>
      </w:pPr>
      <w:r>
        <w:t>Support GC-PDCCH to trigger A-CSI-RS transmission in MBS CFR.</w:t>
      </w:r>
    </w:p>
    <w:p w14:paraId="07843F42" w14:textId="77777777" w:rsidR="008560EB" w:rsidRDefault="008560EB" w:rsidP="008560EB">
      <w:pPr>
        <w:pStyle w:val="3GPPAgreements"/>
      </w:pPr>
      <w:r w:rsidRPr="00166AFF">
        <w:t>(</w:t>
      </w:r>
      <w:r w:rsidRPr="00571C9F">
        <w:t>Qualcomm</w:t>
      </w:r>
      <w:r w:rsidRPr="00166AFF">
        <w:t xml:space="preserve">) Proposal </w:t>
      </w:r>
      <w:r>
        <w:t>9:</w:t>
      </w:r>
      <w:r w:rsidRPr="00166AFF">
        <w:t xml:space="preserve"> </w:t>
      </w:r>
    </w:p>
    <w:p w14:paraId="777B7AC0" w14:textId="77777777" w:rsidR="008560EB" w:rsidRDefault="008560EB" w:rsidP="008560EB">
      <w:pPr>
        <w:pStyle w:val="3GPPAgreements"/>
        <w:numPr>
          <w:ilvl w:val="1"/>
          <w:numId w:val="5"/>
        </w:numPr>
      </w:pPr>
      <w:r>
        <w:t>For RRC_CONNECTED UEs, support beam management for multicast assisted by unicast connection.</w:t>
      </w:r>
    </w:p>
    <w:p w14:paraId="5721054B" w14:textId="77777777" w:rsidR="008560EB" w:rsidRDefault="008560EB" w:rsidP="008560EB">
      <w:pPr>
        <w:pStyle w:val="3GPPAgreements"/>
      </w:pPr>
      <w:r w:rsidRPr="00166AFF">
        <w:t>(</w:t>
      </w:r>
      <w:r w:rsidRPr="00571C9F">
        <w:t>Qualcomm</w:t>
      </w:r>
      <w:r w:rsidRPr="00166AFF">
        <w:t xml:space="preserve">) Proposal </w:t>
      </w:r>
      <w:r>
        <w:t>10:</w:t>
      </w:r>
      <w:r w:rsidRPr="00166AFF">
        <w:t xml:space="preserve"> </w:t>
      </w:r>
    </w:p>
    <w:p w14:paraId="28D4FDAB" w14:textId="77777777" w:rsidR="008560EB" w:rsidRDefault="008560EB" w:rsidP="008560EB">
      <w:pPr>
        <w:pStyle w:val="3GPPAgreements"/>
        <w:numPr>
          <w:ilvl w:val="1"/>
          <w:numId w:val="5"/>
        </w:numPr>
      </w:pPr>
      <w:r>
        <w:t>Consider SRS configuration for CSI measurement of multicast transmission in MBS CFR.</w:t>
      </w:r>
    </w:p>
    <w:p w14:paraId="76164822" w14:textId="77777777" w:rsidR="00B5412E" w:rsidRDefault="00B5412E" w:rsidP="00B5412E">
      <w:pPr>
        <w:pStyle w:val="3GPPAgreements"/>
      </w:pPr>
      <w:r w:rsidRPr="00166AFF">
        <w:t>(</w:t>
      </w:r>
      <w:r>
        <w:t>Samsung</w:t>
      </w:r>
      <w:r w:rsidRPr="00166AFF">
        <w:t xml:space="preserve">) Proposal </w:t>
      </w:r>
      <w:r>
        <w:t>7</w:t>
      </w:r>
      <w:r w:rsidRPr="00166AFF">
        <w:t xml:space="preserve">: </w:t>
      </w:r>
    </w:p>
    <w:p w14:paraId="4FDA2940" w14:textId="77777777" w:rsidR="00B5412E" w:rsidRPr="00F54399" w:rsidRDefault="00B5412E" w:rsidP="00B5412E">
      <w:pPr>
        <w:pStyle w:val="3GPPAgreements"/>
        <w:numPr>
          <w:ilvl w:val="1"/>
          <w:numId w:val="5"/>
        </w:numPr>
      </w:pPr>
      <w:r w:rsidRPr="00F54399">
        <w:t xml:space="preserve">Support triggering of CSI reports by DCI scheduling MBS PDSCH or by MAC CE in MBS PDSCH.  </w:t>
      </w:r>
    </w:p>
    <w:p w14:paraId="58D26EF1" w14:textId="77777777" w:rsidR="00AA63BA" w:rsidRDefault="00AA63BA" w:rsidP="00AA63BA">
      <w:pPr>
        <w:pStyle w:val="3GPPAgreements"/>
      </w:pPr>
      <w:bookmarkStart w:id="377" w:name="_Toc68642457"/>
      <w:r w:rsidRPr="00166AFF">
        <w:t>(</w:t>
      </w:r>
      <w:r w:rsidRPr="004D0E66">
        <w:t>Ericsson</w:t>
      </w:r>
      <w:r w:rsidRPr="00166AFF">
        <w:t>) Proposal</w:t>
      </w:r>
      <w:r>
        <w:t xml:space="preserve"> 17</w:t>
      </w:r>
      <w:r w:rsidRPr="00166AFF">
        <w:t xml:space="preserve">: </w:t>
      </w:r>
    </w:p>
    <w:p w14:paraId="1BF70944" w14:textId="77777777" w:rsidR="00AA63BA" w:rsidRDefault="00AA63BA" w:rsidP="00AA63BA">
      <w:pPr>
        <w:pStyle w:val="3GPPAgreements"/>
        <w:numPr>
          <w:ilvl w:val="1"/>
          <w:numId w:val="5"/>
        </w:numPr>
      </w:pPr>
      <w:r>
        <w:t>Group-common PDCCH can be used to trigger aperiodic CSI-RS transmission across multiple UEs of the same MBS group</w:t>
      </w:r>
      <w:bookmarkEnd w:id="377"/>
      <w:r>
        <w:t xml:space="preserve"> </w:t>
      </w:r>
    </w:p>
    <w:p w14:paraId="70C3B9F2" w14:textId="77777777" w:rsidR="00BE4381" w:rsidRPr="00AA63BA" w:rsidRDefault="00BE4381" w:rsidP="002A57EA">
      <w:pPr>
        <w:pStyle w:val="3GPPAgreements"/>
        <w:numPr>
          <w:ilvl w:val="0"/>
          <w:numId w:val="0"/>
        </w:numPr>
        <w:ind w:left="1135"/>
      </w:pPr>
    </w:p>
    <w:p w14:paraId="4E342BE9" w14:textId="56AF1736" w:rsidR="008C14F7" w:rsidRPr="005154E2" w:rsidRDefault="00FB0F3F" w:rsidP="001B790C">
      <w:pPr>
        <w:pStyle w:val="Heading2"/>
        <w:rPr>
          <w:lang w:eastAsia="zh-CN"/>
        </w:rPr>
      </w:pPr>
      <w:bookmarkStart w:id="378" w:name="_Ref68890691"/>
      <w:r>
        <w:rPr>
          <w:lang w:eastAsia="zh-CN"/>
        </w:rPr>
        <w:t>Round-1</w:t>
      </w:r>
      <w:bookmarkEnd w:id="378"/>
    </w:p>
    <w:p w14:paraId="42856D9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16BD3B58" w14:textId="5C02639E" w:rsidR="00621937" w:rsidRPr="00ED3C01" w:rsidRDefault="00DA78D2" w:rsidP="002D347A">
      <w:pPr>
        <w:rPr>
          <w:rFonts w:eastAsiaTheme="minorEastAsia"/>
          <w:sz w:val="20"/>
          <w:lang w:val="en-GB" w:eastAsia="zh-CN"/>
        </w:rPr>
      </w:pPr>
      <w:r>
        <w:rPr>
          <w:rFonts w:eastAsiaTheme="minorEastAsia" w:hint="eastAsia"/>
          <w:sz w:val="20"/>
          <w:lang w:val="en-GB" w:eastAsia="zh-CN"/>
        </w:rPr>
        <w:t>B</w:t>
      </w:r>
      <w:r>
        <w:rPr>
          <w:rFonts w:eastAsiaTheme="minorEastAsia"/>
          <w:sz w:val="20"/>
          <w:lang w:val="en-GB" w:eastAsia="zh-CN"/>
        </w:rPr>
        <w:t xml:space="preserve">efore diving into diverse different detailed proposals, one common high-level issues brought up by a few companies can be a starting point for the discussion, i.e., whether the group-common DCI for PTM scheme 1 scheduling can be used for A-CSI report triggering. </w:t>
      </w:r>
    </w:p>
    <w:p w14:paraId="749A6A58" w14:textId="77777777" w:rsidR="00621937" w:rsidRPr="00DA78D2" w:rsidRDefault="00621937" w:rsidP="002D347A">
      <w:pPr>
        <w:rPr>
          <w:rFonts w:eastAsiaTheme="minorEastAsia"/>
          <w:lang w:val="en-GB" w:eastAsia="zh-CN"/>
        </w:rPr>
      </w:pPr>
    </w:p>
    <w:p w14:paraId="13CA6C43"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Proposal:</w:t>
      </w:r>
    </w:p>
    <w:p w14:paraId="383B7DA5" w14:textId="5D83448E" w:rsidR="00696311" w:rsidRPr="00E72797" w:rsidRDefault="00696311" w:rsidP="00696311">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sidR="00D91FE4">
        <w:rPr>
          <w:sz w:val="20"/>
          <w:szCs w:val="20"/>
          <w:lang w:val="en-GB" w:eastAsia="zh-CN"/>
        </w:rPr>
        <w:t xml:space="preserve"> </w:t>
      </w:r>
      <w:r w:rsidR="00D91FE4">
        <w:rPr>
          <w:sz w:val="20"/>
          <w:szCs w:val="20"/>
          <w:lang w:val="en-GB" w:eastAsia="zh-CN"/>
        </w:rPr>
        <w:fldChar w:fldCharType="begin"/>
      </w:r>
      <w:r w:rsidR="00D91FE4">
        <w:rPr>
          <w:sz w:val="20"/>
          <w:szCs w:val="20"/>
          <w:lang w:val="en-GB" w:eastAsia="zh-CN"/>
        </w:rPr>
        <w:instrText xml:space="preserve"> REF _Ref68890691 \n \h </w:instrText>
      </w:r>
      <w:r w:rsidR="00D91FE4">
        <w:rPr>
          <w:sz w:val="20"/>
          <w:szCs w:val="20"/>
          <w:lang w:val="en-GB" w:eastAsia="zh-CN"/>
        </w:rPr>
      </w:r>
      <w:r w:rsidR="00D91FE4">
        <w:rPr>
          <w:sz w:val="20"/>
          <w:szCs w:val="20"/>
          <w:lang w:val="en-GB" w:eastAsia="zh-CN"/>
        </w:rPr>
        <w:fldChar w:fldCharType="separate"/>
      </w:r>
      <w:r w:rsidR="00AD23EC">
        <w:rPr>
          <w:sz w:val="20"/>
          <w:szCs w:val="20"/>
          <w:lang w:val="en-GB" w:eastAsia="zh-CN"/>
        </w:rPr>
        <w:t>4.1</w:t>
      </w:r>
      <w:r w:rsidR="00D91FE4">
        <w:rPr>
          <w:sz w:val="20"/>
          <w:szCs w:val="20"/>
          <w:lang w:val="en-GB" w:eastAsia="zh-CN"/>
        </w:rPr>
        <w:fldChar w:fldCharType="end"/>
      </w:r>
      <w:r w:rsidRPr="00E72797">
        <w:rPr>
          <w:sz w:val="20"/>
          <w:szCs w:val="20"/>
          <w:lang w:val="en-GB" w:eastAsia="zh-CN"/>
        </w:rPr>
        <w:t xml:space="preserve"> </w:t>
      </w:r>
    </w:p>
    <w:p w14:paraId="01B4BA4A" w14:textId="476AE7AD" w:rsidR="00D806FC" w:rsidRDefault="00DA78D2" w:rsidP="00DA78D2">
      <w:pPr>
        <w:spacing w:after="0"/>
        <w:rPr>
          <w:rFonts w:eastAsiaTheme="minorEastAsia"/>
          <w:sz w:val="20"/>
          <w:lang w:val="en-GB" w:eastAsia="zh-CN"/>
        </w:rPr>
      </w:pPr>
      <w:r>
        <w:rPr>
          <w:rFonts w:hint="eastAsia"/>
          <w:sz w:val="20"/>
          <w:szCs w:val="20"/>
          <w:lang w:val="en-GB" w:eastAsia="zh-CN"/>
        </w:rPr>
        <w:t>F</w:t>
      </w:r>
      <w:r>
        <w:rPr>
          <w:sz w:val="20"/>
          <w:szCs w:val="20"/>
          <w:lang w:val="en-GB" w:eastAsia="zh-CN"/>
        </w:rPr>
        <w:t xml:space="preserve">or RRC_CONNECTED UEs receiving multicast, support group-common DCI for </w:t>
      </w:r>
      <w:r>
        <w:rPr>
          <w:rFonts w:eastAsiaTheme="minorEastAsia"/>
          <w:sz w:val="20"/>
          <w:lang w:val="en-GB" w:eastAsia="zh-CN"/>
        </w:rPr>
        <w:t>PTM scheme 1</w:t>
      </w:r>
      <w:r w:rsidRPr="00DA78D2">
        <w:rPr>
          <w:rFonts w:eastAsiaTheme="minorEastAsia"/>
          <w:sz w:val="20"/>
          <w:lang w:val="en-GB" w:eastAsia="zh-CN"/>
        </w:rPr>
        <w:t xml:space="preserve"> </w:t>
      </w:r>
      <w:r>
        <w:rPr>
          <w:rFonts w:eastAsiaTheme="minorEastAsia"/>
          <w:sz w:val="20"/>
          <w:lang w:val="en-GB" w:eastAsia="zh-CN"/>
        </w:rPr>
        <w:t>scheduling</w:t>
      </w:r>
    </w:p>
    <w:p w14:paraId="20C4ABC5" w14:textId="147CE332" w:rsidR="00DA78D2" w:rsidRDefault="004F4AA1" w:rsidP="002E638C">
      <w:pPr>
        <w:pStyle w:val="ListParagraph"/>
        <w:numPr>
          <w:ilvl w:val="0"/>
          <w:numId w:val="36"/>
        </w:numPr>
        <w:spacing w:after="0"/>
        <w:rPr>
          <w:rFonts w:eastAsiaTheme="minorEastAsia"/>
          <w:lang w:eastAsia="zh-CN"/>
        </w:rPr>
      </w:pPr>
      <w:r>
        <w:rPr>
          <w:rFonts w:eastAsiaTheme="minorEastAsia"/>
          <w:lang w:eastAsia="zh-CN"/>
        </w:rPr>
        <w:t>i</w:t>
      </w:r>
      <w:r w:rsidR="00DA78D2" w:rsidRPr="00DA78D2">
        <w:rPr>
          <w:rFonts w:eastAsiaTheme="minorEastAsia"/>
          <w:lang w:eastAsia="zh-CN"/>
        </w:rPr>
        <w:t>ndicating A-CSI report triggering</w:t>
      </w:r>
    </w:p>
    <w:p w14:paraId="6306CFEF" w14:textId="7B2192CC" w:rsidR="00DA78D2" w:rsidRPr="00DA78D2" w:rsidRDefault="00DA78D2" w:rsidP="002E638C">
      <w:pPr>
        <w:pStyle w:val="ListParagraph"/>
        <w:numPr>
          <w:ilvl w:val="1"/>
          <w:numId w:val="36"/>
        </w:numPr>
        <w:spacing w:after="0"/>
        <w:rPr>
          <w:rFonts w:eastAsiaTheme="minorEastAsia"/>
          <w:lang w:eastAsia="zh-CN"/>
        </w:rPr>
      </w:pPr>
      <w:r>
        <w:rPr>
          <w:rFonts w:eastAsiaTheme="minorEastAsia"/>
          <w:lang w:eastAsia="zh-CN"/>
        </w:rPr>
        <w:tab/>
      </w:r>
      <w:r w:rsidRPr="00DA78D2">
        <w:rPr>
          <w:rFonts w:eastAsiaTheme="minorEastAsia"/>
          <w:lang w:eastAsia="zh-CN"/>
        </w:rPr>
        <w:t xml:space="preserve">FFS: details. </w:t>
      </w:r>
    </w:p>
    <w:p w14:paraId="12ECA043" w14:textId="77777777" w:rsidR="00696311" w:rsidRPr="00696311" w:rsidRDefault="00696311" w:rsidP="00696311">
      <w:pPr>
        <w:rPr>
          <w:rFonts w:eastAsia="MS Mincho"/>
          <w:lang w:val="en-GB" w:eastAsia="ja-JP"/>
        </w:rPr>
      </w:pPr>
    </w:p>
    <w:p w14:paraId="57A80C79"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842F4" w:rsidRPr="005154E2" w14:paraId="301D672C" w14:textId="77777777" w:rsidTr="003779BA">
        <w:trPr>
          <w:trHeight w:val="253"/>
          <w:jc w:val="center"/>
        </w:trPr>
        <w:tc>
          <w:tcPr>
            <w:tcW w:w="1555" w:type="dxa"/>
          </w:tcPr>
          <w:p w14:paraId="64F35865" w14:textId="30B99807" w:rsidR="006842F4" w:rsidRPr="005154E2" w:rsidRDefault="006842F4" w:rsidP="006842F4">
            <w:pPr>
              <w:spacing w:after="0"/>
              <w:rPr>
                <w:rFonts w:cstheme="minorHAnsi"/>
                <w:sz w:val="16"/>
                <w:szCs w:val="16"/>
              </w:rPr>
            </w:pPr>
            <w:r w:rsidRPr="00D47500">
              <w:rPr>
                <w:rFonts w:cstheme="minorHAnsi" w:hint="eastAsia"/>
                <w:sz w:val="20"/>
                <w:szCs w:val="16"/>
                <w:lang w:eastAsia="zh-CN"/>
              </w:rPr>
              <w:t>Z</w:t>
            </w:r>
            <w:r w:rsidRPr="00D47500">
              <w:rPr>
                <w:rFonts w:cstheme="minorHAnsi"/>
                <w:sz w:val="20"/>
                <w:szCs w:val="16"/>
                <w:lang w:eastAsia="zh-CN"/>
              </w:rPr>
              <w:t>TE</w:t>
            </w:r>
          </w:p>
        </w:tc>
        <w:tc>
          <w:tcPr>
            <w:tcW w:w="7801" w:type="dxa"/>
          </w:tcPr>
          <w:p w14:paraId="6692FDBF" w14:textId="5B0A1431" w:rsidR="006842F4" w:rsidRPr="005154E2" w:rsidRDefault="006842F4" w:rsidP="006842F4">
            <w:pPr>
              <w:spacing w:after="0"/>
              <w:rPr>
                <w:rFonts w:eastAsiaTheme="minorEastAsia"/>
                <w:sz w:val="16"/>
                <w:szCs w:val="16"/>
                <w:lang w:eastAsia="zh-CN"/>
              </w:rPr>
            </w:pPr>
            <w:r>
              <w:rPr>
                <w:rFonts w:eastAsiaTheme="minorEastAsia"/>
                <w:sz w:val="20"/>
                <w:szCs w:val="16"/>
                <w:lang w:eastAsia="zh-CN"/>
              </w:rPr>
              <w:t xml:space="preserve">This proposal seems to suggest to use DL DCI to trigger A-CSI report. </w:t>
            </w:r>
            <w:r w:rsidRPr="00D47500">
              <w:rPr>
                <w:rFonts w:eastAsiaTheme="minorEastAsia" w:hint="eastAsia"/>
                <w:sz w:val="20"/>
                <w:szCs w:val="16"/>
                <w:lang w:eastAsia="zh-CN"/>
              </w:rPr>
              <w:t>I</w:t>
            </w:r>
            <w:r w:rsidRPr="00D47500">
              <w:rPr>
                <w:rFonts w:eastAsiaTheme="minorEastAsia"/>
                <w:sz w:val="20"/>
                <w:szCs w:val="16"/>
                <w:lang w:eastAsia="zh-CN"/>
              </w:rPr>
              <w:t xml:space="preserve">t seems that triggering A-CSI via DL DCI is being discussing under URLLC session now. We would suggest to wait for URLLC outcome before we decide whether to </w:t>
            </w:r>
            <w:r>
              <w:rPr>
                <w:rFonts w:eastAsiaTheme="minorEastAsia"/>
                <w:sz w:val="20"/>
                <w:szCs w:val="16"/>
                <w:lang w:eastAsia="zh-CN"/>
              </w:rPr>
              <w:t>support this in MBS session.</w:t>
            </w:r>
          </w:p>
        </w:tc>
      </w:tr>
      <w:tr w:rsidR="008C14F7" w:rsidRPr="0042477E" w14:paraId="42F82431" w14:textId="77777777" w:rsidTr="003779BA">
        <w:trPr>
          <w:trHeight w:val="253"/>
          <w:jc w:val="center"/>
        </w:trPr>
        <w:tc>
          <w:tcPr>
            <w:tcW w:w="1555" w:type="dxa"/>
          </w:tcPr>
          <w:p w14:paraId="730BD434" w14:textId="2A1BBCB7" w:rsidR="008C14F7" w:rsidRPr="0042477E" w:rsidRDefault="00764C9B" w:rsidP="003779BA">
            <w:pPr>
              <w:snapToGrid/>
              <w:spacing w:after="0"/>
              <w:rPr>
                <w:rFonts w:eastAsiaTheme="minorEastAsia"/>
                <w:sz w:val="20"/>
                <w:lang w:val="en-GB" w:eastAsia="zh-CN"/>
              </w:rPr>
            </w:pPr>
            <w:r>
              <w:rPr>
                <w:rFonts w:eastAsiaTheme="minorEastAsia"/>
                <w:sz w:val="20"/>
                <w:lang w:val="en-GB" w:eastAsia="zh-CN"/>
              </w:rPr>
              <w:t>CMCC</w:t>
            </w:r>
          </w:p>
        </w:tc>
        <w:tc>
          <w:tcPr>
            <w:tcW w:w="7801" w:type="dxa"/>
          </w:tcPr>
          <w:p w14:paraId="67D20350" w14:textId="77777777" w:rsidR="008C14F7" w:rsidRDefault="00764C9B" w:rsidP="003779BA">
            <w:pPr>
              <w:snapToGrid/>
              <w:spacing w:after="0"/>
              <w:rPr>
                <w:rFonts w:eastAsiaTheme="minorEastAsia"/>
                <w:sz w:val="20"/>
                <w:lang w:val="en-GB" w:eastAsia="zh-CN"/>
              </w:rPr>
            </w:pPr>
            <w:r>
              <w:rPr>
                <w:rFonts w:eastAsiaTheme="minorEastAsia" w:hint="eastAsia"/>
                <w:sz w:val="20"/>
                <w:lang w:val="en-GB" w:eastAsia="zh-CN"/>
              </w:rPr>
              <w:t>N</w:t>
            </w:r>
            <w:r>
              <w:rPr>
                <w:rFonts w:eastAsiaTheme="minorEastAsia"/>
                <w:sz w:val="20"/>
                <w:lang w:val="en-GB" w:eastAsia="zh-CN"/>
              </w:rPr>
              <w:t>ot support.</w:t>
            </w:r>
          </w:p>
          <w:p w14:paraId="27D8CB33" w14:textId="42AADC69" w:rsidR="00764C9B" w:rsidRPr="00BC7EA1" w:rsidRDefault="00764C9B" w:rsidP="003779BA">
            <w:pPr>
              <w:snapToGrid/>
              <w:spacing w:after="0"/>
              <w:rPr>
                <w:rFonts w:eastAsiaTheme="minorEastAsia"/>
                <w:sz w:val="20"/>
                <w:lang w:val="en-GB" w:eastAsia="zh-CN"/>
              </w:rPr>
            </w:pPr>
            <w:r>
              <w:rPr>
                <w:rFonts w:eastAsiaTheme="minorEastAsia" w:hint="eastAsia"/>
                <w:sz w:val="20"/>
                <w:lang w:val="en-GB" w:eastAsia="zh-CN"/>
              </w:rPr>
              <w:t>F</w:t>
            </w:r>
            <w:r>
              <w:rPr>
                <w:rFonts w:eastAsiaTheme="minorEastAsia"/>
                <w:sz w:val="20"/>
                <w:lang w:val="en-GB" w:eastAsia="zh-CN"/>
              </w:rPr>
              <w:t xml:space="preserve">rom our perspective, gNB can re-use Rel-15/16 A-CSI triggering framework, this topic is not very critical to be discussed. </w:t>
            </w:r>
          </w:p>
        </w:tc>
      </w:tr>
      <w:tr w:rsidR="0004008D" w:rsidRPr="0042477E" w14:paraId="49517EB5" w14:textId="77777777" w:rsidTr="003779BA">
        <w:trPr>
          <w:trHeight w:val="253"/>
          <w:jc w:val="center"/>
        </w:trPr>
        <w:tc>
          <w:tcPr>
            <w:tcW w:w="1555" w:type="dxa"/>
          </w:tcPr>
          <w:p w14:paraId="142E2D9A" w14:textId="5676C5D0" w:rsidR="0004008D" w:rsidRPr="0004008D" w:rsidRDefault="0004008D" w:rsidP="003779BA">
            <w:pPr>
              <w:snapToGrid/>
              <w:spacing w:after="0"/>
              <w:rPr>
                <w:rFonts w:eastAsia="Malgun Gothic"/>
                <w:sz w:val="20"/>
                <w:lang w:val="en-GB" w:eastAsia="ko-KR"/>
              </w:rPr>
            </w:pPr>
            <w:r>
              <w:rPr>
                <w:rFonts w:eastAsia="Malgun Gothic" w:hint="eastAsia"/>
                <w:sz w:val="20"/>
                <w:lang w:val="en-GB" w:eastAsia="ko-KR"/>
              </w:rPr>
              <w:t>LG</w:t>
            </w:r>
          </w:p>
        </w:tc>
        <w:tc>
          <w:tcPr>
            <w:tcW w:w="7801" w:type="dxa"/>
          </w:tcPr>
          <w:p w14:paraId="4A9821B2" w14:textId="258F9129" w:rsidR="0004008D" w:rsidRPr="0004008D" w:rsidRDefault="0004008D" w:rsidP="003779BA">
            <w:pPr>
              <w:snapToGrid/>
              <w:spacing w:after="0"/>
              <w:rPr>
                <w:rFonts w:eastAsia="Malgun Gothic"/>
                <w:sz w:val="20"/>
                <w:lang w:val="en-GB" w:eastAsia="ko-KR"/>
              </w:rPr>
            </w:pPr>
            <w:r>
              <w:rPr>
                <w:rFonts w:eastAsia="Malgun Gothic" w:hint="eastAsia"/>
                <w:sz w:val="20"/>
                <w:lang w:val="en-GB" w:eastAsia="ko-KR"/>
              </w:rPr>
              <w:t>We do not support this proposal.</w:t>
            </w:r>
          </w:p>
        </w:tc>
      </w:tr>
      <w:tr w:rsidR="00827D67" w:rsidRPr="0042477E" w14:paraId="1C16F641" w14:textId="77777777" w:rsidTr="003779BA">
        <w:trPr>
          <w:trHeight w:val="253"/>
          <w:jc w:val="center"/>
        </w:trPr>
        <w:tc>
          <w:tcPr>
            <w:tcW w:w="1555" w:type="dxa"/>
          </w:tcPr>
          <w:p w14:paraId="7D1D6715" w14:textId="4C528185" w:rsidR="00827D67" w:rsidRPr="00827D67" w:rsidRDefault="00827D67" w:rsidP="003779BA">
            <w:pPr>
              <w:snapToGrid/>
              <w:spacing w:after="0"/>
              <w:rPr>
                <w:rFonts w:eastAsiaTheme="minorEastAsia"/>
                <w:sz w:val="20"/>
                <w:lang w:val="en-GB" w:eastAsia="zh-CN"/>
              </w:rPr>
            </w:pPr>
            <w:r>
              <w:rPr>
                <w:rFonts w:eastAsiaTheme="minorEastAsia" w:hint="eastAsia"/>
                <w:sz w:val="20"/>
                <w:lang w:val="en-GB" w:eastAsia="zh-CN"/>
              </w:rPr>
              <w:t>CATT</w:t>
            </w:r>
          </w:p>
        </w:tc>
        <w:tc>
          <w:tcPr>
            <w:tcW w:w="7801" w:type="dxa"/>
          </w:tcPr>
          <w:p w14:paraId="6C087900" w14:textId="058B1C94" w:rsidR="00827D67" w:rsidRDefault="00827D67" w:rsidP="00827D67">
            <w:pPr>
              <w:tabs>
                <w:tab w:val="left" w:pos="1762"/>
              </w:tabs>
              <w:snapToGrid/>
              <w:spacing w:after="0"/>
              <w:rPr>
                <w:rFonts w:eastAsia="Malgun Gothic"/>
                <w:sz w:val="20"/>
                <w:lang w:val="en-GB" w:eastAsia="ko-KR"/>
              </w:rPr>
            </w:pPr>
            <w:r>
              <w:rPr>
                <w:rFonts w:hint="eastAsia"/>
                <w:lang w:eastAsia="zh-CN"/>
              </w:rPr>
              <w:t xml:space="preserve">The use </w:t>
            </w:r>
            <w:r>
              <w:rPr>
                <w:lang w:eastAsia="zh-CN"/>
              </w:rPr>
              <w:t>cases of A-CSI are</w:t>
            </w:r>
            <w:r>
              <w:rPr>
                <w:rFonts w:hint="eastAsia"/>
                <w:lang w:eastAsia="zh-CN"/>
              </w:rPr>
              <w:t xml:space="preserve"> not clear to us. So w</w:t>
            </w:r>
            <w:r>
              <w:rPr>
                <w:rFonts w:hint="eastAsia"/>
              </w:rPr>
              <w:t xml:space="preserve">e are open for this </w:t>
            </w:r>
            <w:r>
              <w:t>proposal</w:t>
            </w:r>
            <w:r>
              <w:rPr>
                <w:rFonts w:hint="eastAsia"/>
                <w:lang w:eastAsia="zh-CN"/>
              </w:rPr>
              <w:t>.</w:t>
            </w:r>
          </w:p>
        </w:tc>
      </w:tr>
      <w:tr w:rsidR="00AB0831" w:rsidRPr="0042477E" w14:paraId="46FEDCEF" w14:textId="77777777" w:rsidTr="003779BA">
        <w:trPr>
          <w:trHeight w:val="253"/>
          <w:jc w:val="center"/>
        </w:trPr>
        <w:tc>
          <w:tcPr>
            <w:tcW w:w="1555" w:type="dxa"/>
          </w:tcPr>
          <w:p w14:paraId="2A377624" w14:textId="479F01E8" w:rsidR="00AB0831" w:rsidRDefault="00AB0831" w:rsidP="003779BA">
            <w:pPr>
              <w:snapToGrid/>
              <w:spacing w:after="0"/>
              <w:rPr>
                <w:rFonts w:eastAsiaTheme="minorEastAsia"/>
                <w:sz w:val="20"/>
                <w:lang w:val="en-GB" w:eastAsia="zh-CN"/>
              </w:rPr>
            </w:pPr>
            <w:r>
              <w:rPr>
                <w:rFonts w:eastAsiaTheme="minorEastAsia"/>
                <w:sz w:val="20"/>
                <w:lang w:val="en-GB" w:eastAsia="zh-CN"/>
              </w:rPr>
              <w:t>Nokia, NSB</w:t>
            </w:r>
          </w:p>
        </w:tc>
        <w:tc>
          <w:tcPr>
            <w:tcW w:w="7801" w:type="dxa"/>
          </w:tcPr>
          <w:p w14:paraId="7BB016DE" w14:textId="77777777" w:rsidR="002E638C" w:rsidRDefault="002E638C" w:rsidP="002E638C">
            <w:pPr>
              <w:tabs>
                <w:tab w:val="left" w:pos="1762"/>
              </w:tabs>
              <w:snapToGrid/>
              <w:spacing w:after="0"/>
              <w:rPr>
                <w:lang w:eastAsia="zh-CN"/>
              </w:rPr>
            </w:pPr>
            <w:r>
              <w:rPr>
                <w:lang w:eastAsia="zh-CN"/>
              </w:rPr>
              <w:t xml:space="preserve">We support the proposal, but with the added FFS: </w:t>
            </w:r>
          </w:p>
          <w:p w14:paraId="2D6A48D9" w14:textId="77777777" w:rsidR="002E638C" w:rsidRDefault="002E638C" w:rsidP="002E638C">
            <w:pPr>
              <w:tabs>
                <w:tab w:val="left" w:pos="1762"/>
              </w:tabs>
              <w:snapToGrid/>
              <w:spacing w:after="0"/>
              <w:rPr>
                <w:lang w:eastAsia="zh-CN"/>
              </w:rPr>
            </w:pPr>
            <w:r>
              <w:rPr>
                <w:lang w:eastAsia="zh-CN"/>
              </w:rPr>
              <w:t xml:space="preserve"> </w:t>
            </w:r>
          </w:p>
          <w:p w14:paraId="2CBC1859" w14:textId="61796C98" w:rsidR="00AB0831" w:rsidRDefault="002E638C" w:rsidP="002E638C">
            <w:pPr>
              <w:tabs>
                <w:tab w:val="left" w:pos="1762"/>
              </w:tabs>
              <w:snapToGrid/>
              <w:spacing w:after="0"/>
              <w:rPr>
                <w:lang w:eastAsia="zh-CN"/>
              </w:rPr>
            </w:pPr>
            <w:r>
              <w:rPr>
                <w:lang w:eastAsia="zh-CN"/>
              </w:rPr>
              <w:t>FFS  Schemes to trigger CSI using UE specific DCI</w:t>
            </w:r>
          </w:p>
        </w:tc>
      </w:tr>
      <w:tr w:rsidR="00A92FE7" w:rsidRPr="0042477E" w14:paraId="6E2E9465" w14:textId="77777777" w:rsidTr="00A92FE7">
        <w:tblPrEx>
          <w:jc w:val="left"/>
        </w:tblPrEx>
        <w:trPr>
          <w:trHeight w:val="253"/>
        </w:trPr>
        <w:tc>
          <w:tcPr>
            <w:tcW w:w="1555" w:type="dxa"/>
          </w:tcPr>
          <w:p w14:paraId="1EE09111" w14:textId="77777777" w:rsidR="00A92FE7" w:rsidRDefault="00A92FE7" w:rsidP="00AA5A4B">
            <w:pPr>
              <w:snapToGrid/>
              <w:spacing w:after="0"/>
              <w:rPr>
                <w:rFonts w:eastAsiaTheme="minorEastAsia"/>
                <w:sz w:val="20"/>
                <w:lang w:val="en-GB" w:eastAsia="zh-CN"/>
              </w:rPr>
            </w:pPr>
            <w:r>
              <w:rPr>
                <w:rFonts w:eastAsiaTheme="minorEastAsia" w:hint="eastAsia"/>
                <w:sz w:val="20"/>
                <w:lang w:val="en-GB" w:eastAsia="zh-CN"/>
              </w:rPr>
              <w:t>OPPO</w:t>
            </w:r>
          </w:p>
        </w:tc>
        <w:tc>
          <w:tcPr>
            <w:tcW w:w="7801" w:type="dxa"/>
          </w:tcPr>
          <w:p w14:paraId="2829FF29" w14:textId="77777777" w:rsidR="00A92FE7" w:rsidRDefault="00A92FE7" w:rsidP="00AA5A4B">
            <w:pPr>
              <w:tabs>
                <w:tab w:val="left" w:pos="1762"/>
              </w:tabs>
              <w:snapToGrid/>
              <w:spacing w:after="0"/>
              <w:rPr>
                <w:lang w:eastAsia="zh-CN"/>
              </w:rPr>
            </w:pPr>
            <w:r>
              <w:rPr>
                <w:rFonts w:hint="eastAsia"/>
                <w:lang w:eastAsia="zh-CN"/>
              </w:rPr>
              <w:t>It</w:t>
            </w:r>
            <w:r>
              <w:rPr>
                <w:lang w:eastAsia="zh-CN"/>
              </w:rPr>
              <w:t xml:space="preserve"> is not clear for us why a new A-CSI triggering scheme is needed for MBS.</w:t>
            </w:r>
          </w:p>
        </w:tc>
      </w:tr>
      <w:tr w:rsidR="00F5629E" w:rsidRPr="0042477E" w14:paraId="3380D633" w14:textId="77777777" w:rsidTr="00A92FE7">
        <w:tblPrEx>
          <w:jc w:val="left"/>
        </w:tblPrEx>
        <w:trPr>
          <w:trHeight w:val="253"/>
        </w:trPr>
        <w:tc>
          <w:tcPr>
            <w:tcW w:w="1555" w:type="dxa"/>
          </w:tcPr>
          <w:p w14:paraId="653CDDB4" w14:textId="3B92975E" w:rsidR="00F5629E" w:rsidRDefault="00F5629E" w:rsidP="00AA5A4B">
            <w:pPr>
              <w:snapToGrid/>
              <w:spacing w:after="0"/>
              <w:rPr>
                <w:rFonts w:eastAsiaTheme="minorEastAsia"/>
                <w:sz w:val="20"/>
                <w:lang w:val="en-GB" w:eastAsia="zh-CN"/>
              </w:rPr>
            </w:pPr>
            <w:r>
              <w:rPr>
                <w:rFonts w:eastAsiaTheme="minorEastAsia"/>
                <w:sz w:val="20"/>
                <w:lang w:val="en-GB" w:eastAsia="zh-CN"/>
              </w:rPr>
              <w:t>Samsung</w:t>
            </w:r>
          </w:p>
        </w:tc>
        <w:tc>
          <w:tcPr>
            <w:tcW w:w="7801" w:type="dxa"/>
          </w:tcPr>
          <w:p w14:paraId="4DBBAE3E" w14:textId="58A9FD89" w:rsidR="00F5629E" w:rsidRDefault="00F5629E" w:rsidP="00F5629E">
            <w:pPr>
              <w:snapToGrid/>
              <w:spacing w:after="0"/>
              <w:rPr>
                <w:rFonts w:eastAsia="Malgun Gothic"/>
                <w:sz w:val="20"/>
                <w:lang w:val="en-GB" w:eastAsia="ko-KR"/>
              </w:rPr>
            </w:pPr>
            <w:r>
              <w:rPr>
                <w:rFonts w:eastAsia="Malgun Gothic"/>
                <w:sz w:val="20"/>
                <w:lang w:val="en-GB" w:eastAsia="ko-KR"/>
              </w:rPr>
              <w:t xml:space="preserve">Support the proposal – a same functionality exists since Rel-15 for SRS triggering. </w:t>
            </w:r>
          </w:p>
          <w:p w14:paraId="6B122E23" w14:textId="11B7A64B" w:rsidR="00F5629E" w:rsidRDefault="00F5629E" w:rsidP="00F5629E">
            <w:pPr>
              <w:tabs>
                <w:tab w:val="left" w:pos="1762"/>
              </w:tabs>
              <w:snapToGrid/>
              <w:spacing w:after="0"/>
              <w:rPr>
                <w:lang w:eastAsia="zh-CN"/>
              </w:rPr>
            </w:pPr>
            <w:r>
              <w:rPr>
                <w:rFonts w:eastAsia="Malgun Gothic"/>
                <w:sz w:val="20"/>
                <w:lang w:val="en-GB" w:eastAsia="ko-KR"/>
              </w:rPr>
              <w:t>If the proposal is not supported, how a UE without unicast traffic can provide CSI reports should be described (assuming there is no ‘always-on’ CSI-RS for each multicast service that may have different transmission points).</w:t>
            </w:r>
          </w:p>
        </w:tc>
      </w:tr>
      <w:tr w:rsidR="00EC7AC4" w:rsidRPr="0042477E" w14:paraId="29DA0CE9" w14:textId="77777777" w:rsidTr="00A92FE7">
        <w:tblPrEx>
          <w:jc w:val="left"/>
        </w:tblPrEx>
        <w:trPr>
          <w:trHeight w:val="253"/>
        </w:trPr>
        <w:tc>
          <w:tcPr>
            <w:tcW w:w="1555" w:type="dxa"/>
          </w:tcPr>
          <w:p w14:paraId="5FEFBD85" w14:textId="3FA3289D" w:rsidR="00EC7AC4" w:rsidRDefault="00EC7AC4" w:rsidP="00EC7AC4">
            <w:pPr>
              <w:snapToGrid/>
              <w:spacing w:after="0"/>
              <w:rPr>
                <w:rFonts w:eastAsiaTheme="minorEastAsia"/>
                <w:sz w:val="20"/>
                <w:lang w:val="en-GB" w:eastAsia="zh-CN"/>
              </w:rPr>
            </w:pPr>
            <w:r>
              <w:rPr>
                <w:rFonts w:eastAsiaTheme="minorEastAsia"/>
                <w:sz w:val="20"/>
                <w:lang w:val="en-GB" w:eastAsia="zh-CN"/>
              </w:rPr>
              <w:t>Qualcomm</w:t>
            </w:r>
          </w:p>
        </w:tc>
        <w:tc>
          <w:tcPr>
            <w:tcW w:w="7801" w:type="dxa"/>
          </w:tcPr>
          <w:p w14:paraId="7159E9FF" w14:textId="77777777" w:rsidR="00EC7AC4" w:rsidRPr="00D115B0" w:rsidRDefault="00EC7AC4" w:rsidP="00EC7AC4">
            <w:pPr>
              <w:tabs>
                <w:tab w:val="left" w:pos="1762"/>
              </w:tabs>
              <w:snapToGrid/>
              <w:spacing w:after="0"/>
              <w:rPr>
                <w:sz w:val="20"/>
                <w:szCs w:val="20"/>
                <w:lang w:eastAsia="zh-CN"/>
              </w:rPr>
            </w:pPr>
            <w:r w:rsidRPr="00D115B0">
              <w:rPr>
                <w:sz w:val="20"/>
                <w:szCs w:val="20"/>
                <w:lang w:eastAsia="zh-CN"/>
              </w:rPr>
              <w:t xml:space="preserve">We support this proposal. </w:t>
            </w:r>
          </w:p>
          <w:p w14:paraId="0B467A9A" w14:textId="2172C91C" w:rsidR="00EC7AC4" w:rsidRDefault="00EC7AC4" w:rsidP="00EC7AC4">
            <w:pPr>
              <w:snapToGrid/>
              <w:spacing w:after="0"/>
              <w:rPr>
                <w:rFonts w:eastAsia="Malgun Gothic"/>
                <w:sz w:val="20"/>
                <w:lang w:val="en-GB" w:eastAsia="ko-KR"/>
              </w:rPr>
            </w:pPr>
            <w:r w:rsidRPr="00D115B0">
              <w:rPr>
                <w:sz w:val="20"/>
                <w:szCs w:val="20"/>
                <w:lang w:eastAsia="zh-CN"/>
              </w:rPr>
              <w:t>The GC-PDCCH to trigger the reporting based on a common A-CSI-RS is more important for multicast case</w:t>
            </w:r>
            <w:r>
              <w:rPr>
                <w:sz w:val="20"/>
                <w:szCs w:val="20"/>
                <w:lang w:eastAsia="zh-CN"/>
              </w:rPr>
              <w:t>. No need to wait for URLLC outcome</w:t>
            </w:r>
            <w:r w:rsidRPr="00D115B0">
              <w:rPr>
                <w:sz w:val="20"/>
                <w:szCs w:val="20"/>
                <w:lang w:eastAsia="zh-CN"/>
              </w:rPr>
              <w:t>.</w:t>
            </w:r>
          </w:p>
        </w:tc>
      </w:tr>
      <w:tr w:rsidR="00470A76" w:rsidRPr="0042477E" w14:paraId="36F27513" w14:textId="77777777" w:rsidTr="00A92FE7">
        <w:tblPrEx>
          <w:jc w:val="left"/>
        </w:tblPrEx>
        <w:trPr>
          <w:trHeight w:val="253"/>
        </w:trPr>
        <w:tc>
          <w:tcPr>
            <w:tcW w:w="1555" w:type="dxa"/>
          </w:tcPr>
          <w:p w14:paraId="5E98726F" w14:textId="4ECA7C73" w:rsidR="00470A76" w:rsidRDefault="00470A76" w:rsidP="00470A76">
            <w:pPr>
              <w:snapToGrid/>
              <w:spacing w:after="0"/>
              <w:rPr>
                <w:rFonts w:eastAsiaTheme="minorEastAsia"/>
                <w:sz w:val="20"/>
                <w:lang w:val="en-GB" w:eastAsia="zh-CN"/>
              </w:rPr>
            </w:pPr>
            <w:r>
              <w:rPr>
                <w:rFonts w:eastAsiaTheme="minorEastAsia" w:hint="eastAsia"/>
                <w:sz w:val="20"/>
                <w:lang w:val="en-GB" w:eastAsia="zh-CN"/>
              </w:rPr>
              <w:t>Spreadtrum</w:t>
            </w:r>
          </w:p>
        </w:tc>
        <w:tc>
          <w:tcPr>
            <w:tcW w:w="7801" w:type="dxa"/>
          </w:tcPr>
          <w:p w14:paraId="196AF2D4" w14:textId="49152CDB" w:rsidR="00470A76" w:rsidRPr="00D115B0" w:rsidRDefault="00470A76" w:rsidP="00470A76">
            <w:pPr>
              <w:tabs>
                <w:tab w:val="left" w:pos="1762"/>
              </w:tabs>
              <w:snapToGrid/>
              <w:spacing w:after="0"/>
              <w:rPr>
                <w:sz w:val="20"/>
                <w:szCs w:val="20"/>
                <w:lang w:eastAsia="zh-CN"/>
              </w:rPr>
            </w:pPr>
            <w:r>
              <w:rPr>
                <w:sz w:val="20"/>
                <w:szCs w:val="20"/>
                <w:lang w:eastAsia="zh-CN"/>
              </w:rPr>
              <w:t>T</w:t>
            </w:r>
            <w:r>
              <w:rPr>
                <w:rFonts w:hint="eastAsia"/>
                <w:sz w:val="20"/>
                <w:szCs w:val="20"/>
                <w:lang w:eastAsia="zh-CN"/>
              </w:rPr>
              <w:t xml:space="preserve">he </w:t>
            </w:r>
            <w:r>
              <w:rPr>
                <w:sz w:val="20"/>
                <w:szCs w:val="20"/>
                <w:lang w:eastAsia="zh-CN"/>
              </w:rPr>
              <w:t xml:space="preserve">motivation of introducing a new A-CSI triggering scheme is not clear for us. </w:t>
            </w:r>
          </w:p>
        </w:tc>
      </w:tr>
      <w:tr w:rsidR="00F57617" w:rsidRPr="0042477E" w14:paraId="2A99E1C3" w14:textId="77777777" w:rsidTr="00F57617">
        <w:tblPrEx>
          <w:jc w:val="left"/>
        </w:tblPrEx>
        <w:trPr>
          <w:trHeight w:val="253"/>
        </w:trPr>
        <w:tc>
          <w:tcPr>
            <w:tcW w:w="1555" w:type="dxa"/>
          </w:tcPr>
          <w:p w14:paraId="0786E637" w14:textId="77777777" w:rsidR="00F57617" w:rsidRDefault="00F57617" w:rsidP="00D45A59">
            <w:pPr>
              <w:snapToGrid/>
              <w:spacing w:after="0"/>
              <w:rPr>
                <w:rFonts w:eastAsiaTheme="minorEastAsia"/>
                <w:sz w:val="20"/>
                <w:lang w:val="en-GB" w:eastAsia="zh-CN"/>
              </w:rPr>
            </w:pPr>
            <w:r>
              <w:rPr>
                <w:rFonts w:eastAsiaTheme="minorEastAsia"/>
                <w:sz w:val="20"/>
                <w:lang w:val="en-GB" w:eastAsia="zh-CN"/>
              </w:rPr>
              <w:t>Convida</w:t>
            </w:r>
          </w:p>
        </w:tc>
        <w:tc>
          <w:tcPr>
            <w:tcW w:w="7801" w:type="dxa"/>
          </w:tcPr>
          <w:p w14:paraId="5D3A8F57" w14:textId="77777777" w:rsidR="00F57617" w:rsidRDefault="00F57617" w:rsidP="00D45A59">
            <w:pPr>
              <w:tabs>
                <w:tab w:val="left" w:pos="1762"/>
              </w:tabs>
              <w:snapToGrid/>
              <w:spacing w:after="0"/>
              <w:rPr>
                <w:sz w:val="20"/>
                <w:szCs w:val="20"/>
                <w:lang w:eastAsia="zh-CN"/>
              </w:rPr>
            </w:pPr>
            <w:r>
              <w:rPr>
                <w:sz w:val="20"/>
                <w:szCs w:val="20"/>
                <w:lang w:eastAsia="zh-CN"/>
              </w:rPr>
              <w:t xml:space="preserve">The motivation and the urgency of this proposal is not clear to us. We suggest to treat CSI enhancement for MBS as low priority. </w:t>
            </w:r>
          </w:p>
        </w:tc>
      </w:tr>
      <w:tr w:rsidR="00171217" w:rsidRPr="0042477E" w14:paraId="168CCDB7" w14:textId="77777777" w:rsidTr="00F57617">
        <w:tblPrEx>
          <w:jc w:val="left"/>
        </w:tblPrEx>
        <w:trPr>
          <w:trHeight w:val="253"/>
        </w:trPr>
        <w:tc>
          <w:tcPr>
            <w:tcW w:w="1555" w:type="dxa"/>
          </w:tcPr>
          <w:p w14:paraId="040897E3" w14:textId="2A8FFF87" w:rsidR="00171217" w:rsidRDefault="00171217" w:rsidP="00171217">
            <w:pPr>
              <w:snapToGrid/>
              <w:spacing w:after="0"/>
              <w:rPr>
                <w:rFonts w:eastAsiaTheme="minorEastAsia"/>
                <w:sz w:val="20"/>
                <w:lang w:val="en-GB"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58B7999C" w14:textId="714AB854" w:rsidR="00171217" w:rsidRDefault="00171217" w:rsidP="00171217">
            <w:pPr>
              <w:tabs>
                <w:tab w:val="left" w:pos="1762"/>
              </w:tabs>
              <w:snapToGrid/>
              <w:spacing w:after="0"/>
              <w:rPr>
                <w:sz w:val="20"/>
                <w:szCs w:val="20"/>
                <w:lang w:eastAsia="zh-CN"/>
              </w:rPr>
            </w:pPr>
            <w:r>
              <w:rPr>
                <w:rFonts w:hint="eastAsia"/>
                <w:sz w:val="20"/>
                <w:szCs w:val="20"/>
                <w:lang w:eastAsia="zh-CN"/>
              </w:rPr>
              <w:t>S</w:t>
            </w:r>
            <w:r>
              <w:rPr>
                <w:sz w:val="20"/>
                <w:szCs w:val="20"/>
                <w:lang w:eastAsia="zh-CN"/>
              </w:rPr>
              <w:t>ame view with ZTE.</w:t>
            </w:r>
          </w:p>
        </w:tc>
      </w:tr>
      <w:tr w:rsidR="00BC7E42" w:rsidRPr="0042477E" w14:paraId="15FD16F9" w14:textId="77777777" w:rsidTr="00F57617">
        <w:tblPrEx>
          <w:jc w:val="left"/>
        </w:tblPrEx>
        <w:trPr>
          <w:trHeight w:val="253"/>
        </w:trPr>
        <w:tc>
          <w:tcPr>
            <w:tcW w:w="1555" w:type="dxa"/>
          </w:tcPr>
          <w:p w14:paraId="459F1679" w14:textId="063BCC3C" w:rsidR="00BC7E42" w:rsidRDefault="00BC7E42" w:rsidP="00171217">
            <w:pPr>
              <w:snapToGrid/>
              <w:spacing w:after="0"/>
              <w:rPr>
                <w:rFonts w:eastAsiaTheme="minorEastAsia"/>
                <w:sz w:val="20"/>
                <w:lang w:val="en-GB" w:eastAsia="zh-CN"/>
              </w:rPr>
            </w:pPr>
            <w:r>
              <w:rPr>
                <w:rFonts w:eastAsiaTheme="minorEastAsia"/>
                <w:sz w:val="20"/>
                <w:lang w:val="en-GB" w:eastAsia="zh-CN"/>
              </w:rPr>
              <w:t>MTK</w:t>
            </w:r>
          </w:p>
        </w:tc>
        <w:tc>
          <w:tcPr>
            <w:tcW w:w="7801" w:type="dxa"/>
          </w:tcPr>
          <w:p w14:paraId="032DFAD9" w14:textId="1C56A111" w:rsidR="00BC7E42" w:rsidRDefault="00BC7E42" w:rsidP="00171217">
            <w:pPr>
              <w:tabs>
                <w:tab w:val="left" w:pos="1762"/>
              </w:tabs>
              <w:snapToGrid/>
              <w:spacing w:after="0"/>
              <w:rPr>
                <w:sz w:val="20"/>
                <w:szCs w:val="20"/>
                <w:lang w:eastAsia="zh-CN"/>
              </w:rPr>
            </w:pPr>
            <w:r>
              <w:rPr>
                <w:sz w:val="20"/>
                <w:szCs w:val="20"/>
                <w:lang w:eastAsia="zh-CN"/>
              </w:rPr>
              <w:t xml:space="preserve">We have the similar view with </w:t>
            </w:r>
            <w:r>
              <w:rPr>
                <w:rFonts w:eastAsiaTheme="minorEastAsia"/>
                <w:sz w:val="20"/>
                <w:lang w:val="en-GB" w:eastAsia="zh-CN"/>
              </w:rPr>
              <w:t>Convida.</w:t>
            </w:r>
          </w:p>
        </w:tc>
      </w:tr>
    </w:tbl>
    <w:p w14:paraId="25548E76" w14:textId="77777777" w:rsidR="008C14F7" w:rsidRPr="00A92FE7" w:rsidRDefault="008C14F7" w:rsidP="008C14F7">
      <w:pPr>
        <w:rPr>
          <w:lang w:eastAsia="zh-CN"/>
        </w:rPr>
      </w:pPr>
    </w:p>
    <w:p w14:paraId="3C53E561" w14:textId="77777777" w:rsidR="008F5107" w:rsidRPr="00A87294" w:rsidRDefault="008F5107" w:rsidP="00832E36">
      <w:pPr>
        <w:rPr>
          <w:lang w:eastAsia="zh-CN"/>
        </w:rPr>
      </w:pPr>
    </w:p>
    <w:p w14:paraId="33F758B2" w14:textId="77777777" w:rsidR="00A63538" w:rsidRPr="005154E2" w:rsidRDefault="00A63538" w:rsidP="00A63538">
      <w:pPr>
        <w:pStyle w:val="Heading1"/>
      </w:pPr>
      <w:r w:rsidRPr="005154E2">
        <w:t>Other miscellaneous proposals</w:t>
      </w:r>
    </w:p>
    <w:p w14:paraId="3312628E" w14:textId="77777777" w:rsidR="00A63538" w:rsidRDefault="00A63538" w:rsidP="00A63538">
      <w:pPr>
        <w:pStyle w:val="Subtitle"/>
        <w:rPr>
          <w:rFonts w:ascii="Times New Roman" w:hAnsi="Times New Roman" w:cs="Times New Roman"/>
        </w:rPr>
      </w:pPr>
      <w:r w:rsidRPr="005154E2">
        <w:rPr>
          <w:rFonts w:ascii="Times New Roman" w:hAnsi="Times New Roman" w:cs="Times New Roman"/>
        </w:rPr>
        <w:t>Submitted Proposals</w:t>
      </w:r>
    </w:p>
    <w:p w14:paraId="508EEEBD" w14:textId="4A09B10C" w:rsidR="008D125A" w:rsidRDefault="008D125A" w:rsidP="008D125A">
      <w:pPr>
        <w:pStyle w:val="3GPPAgreements"/>
      </w:pPr>
      <w:r>
        <w:t>(</w:t>
      </w:r>
      <w:r w:rsidR="00A5123F">
        <w:t>OPPO</w:t>
      </w:r>
      <w:r>
        <w:t xml:space="preserve">) </w:t>
      </w:r>
      <w:r w:rsidRPr="0028087F">
        <w:rPr>
          <w:rFonts w:hint="eastAsia"/>
        </w:rPr>
        <w:t>P</w:t>
      </w:r>
      <w:r w:rsidRPr="0028087F">
        <w:t xml:space="preserve">roposal </w:t>
      </w:r>
      <w:r w:rsidR="00A5123F">
        <w:t>11</w:t>
      </w:r>
      <w:r w:rsidRPr="0028087F">
        <w:t xml:space="preserve">: </w:t>
      </w:r>
    </w:p>
    <w:p w14:paraId="19E8F3FF" w14:textId="77777777" w:rsidR="00A5123F" w:rsidRPr="009D4A1D" w:rsidRDefault="00A5123F" w:rsidP="00A5123F">
      <w:pPr>
        <w:pStyle w:val="3GPPAgreements"/>
        <w:numPr>
          <w:ilvl w:val="1"/>
          <w:numId w:val="5"/>
        </w:numPr>
      </w:pPr>
      <w:r w:rsidRPr="009D4A1D">
        <w:t xml:space="preserve">For a UE receiving group-common PDSCH transmitted with PTM scheme 1 a TPC-PUCCH-RNTI </w:t>
      </w:r>
      <w:r w:rsidRPr="009D4A1D">
        <w:rPr>
          <w:rFonts w:hint="eastAsia"/>
        </w:rPr>
        <w:t>di</w:t>
      </w:r>
      <w:r w:rsidRPr="009D4A1D">
        <w:t>fferent from that for unicast should be configured.</w:t>
      </w:r>
    </w:p>
    <w:p w14:paraId="0F363A6E" w14:textId="2B791766" w:rsidR="003F7516" w:rsidRDefault="003F7516" w:rsidP="003F7516">
      <w:pPr>
        <w:pStyle w:val="3GPPAgreements"/>
      </w:pPr>
      <w:r>
        <w:t xml:space="preserve">(CATT) </w:t>
      </w:r>
      <w:r w:rsidRPr="0028087F">
        <w:rPr>
          <w:rFonts w:hint="eastAsia"/>
        </w:rPr>
        <w:t>P</w:t>
      </w:r>
      <w:r w:rsidRPr="0028087F">
        <w:t xml:space="preserve">roposal </w:t>
      </w:r>
      <w:r>
        <w:t>18</w:t>
      </w:r>
      <w:r w:rsidRPr="0028087F">
        <w:t xml:space="preserve">: </w:t>
      </w:r>
    </w:p>
    <w:p w14:paraId="00620A7A" w14:textId="6B7DFB15" w:rsidR="003F7516" w:rsidRDefault="003F7516" w:rsidP="003F7516">
      <w:pPr>
        <w:pStyle w:val="3GPPAgreements"/>
        <w:numPr>
          <w:ilvl w:val="1"/>
          <w:numId w:val="5"/>
        </w:numPr>
      </w:pPr>
      <w:r w:rsidRPr="003F7516">
        <w:t>To support multi-beam transmission in MBS, gNB can transmit same MBS data on all SSB beams.</w:t>
      </w:r>
    </w:p>
    <w:p w14:paraId="12287498" w14:textId="77777777" w:rsidR="003F7516" w:rsidRDefault="003F7516" w:rsidP="00296CE3">
      <w:pPr>
        <w:pStyle w:val="3GPPAgreements"/>
      </w:pPr>
      <w:r>
        <w:t xml:space="preserve">(CATT) </w:t>
      </w:r>
      <w:r w:rsidRPr="0028087F">
        <w:rPr>
          <w:rFonts w:hint="eastAsia"/>
        </w:rPr>
        <w:t>P</w:t>
      </w:r>
      <w:r w:rsidRPr="0028087F">
        <w:t xml:space="preserve">roposal </w:t>
      </w:r>
      <w:r>
        <w:t>19</w:t>
      </w:r>
      <w:r w:rsidRPr="0028087F">
        <w:t xml:space="preserve">: </w:t>
      </w:r>
    </w:p>
    <w:p w14:paraId="7DAF16FA" w14:textId="350DA849" w:rsidR="00296CE3" w:rsidRPr="007E6AB9" w:rsidRDefault="003F7516" w:rsidP="003F7516">
      <w:pPr>
        <w:pStyle w:val="3GPPAgreements"/>
        <w:numPr>
          <w:ilvl w:val="1"/>
          <w:numId w:val="5"/>
        </w:numPr>
      </w:pPr>
      <w:r w:rsidRPr="003F7516">
        <w:rPr>
          <w:rFonts w:eastAsia="MS Mincho"/>
          <w:lang w:eastAsia="ja-JP"/>
        </w:rPr>
        <w:t>UE can receive MBS data from neighbor SSB-beam, and the soft-combination is used to improve the reliability of MBS receptions.</w:t>
      </w:r>
    </w:p>
    <w:p w14:paraId="249A2A6D" w14:textId="42BD8C3E" w:rsidR="007E6AB9" w:rsidRDefault="007E6AB9" w:rsidP="007E6AB9">
      <w:pPr>
        <w:pStyle w:val="3GPPAgreements"/>
      </w:pPr>
      <w:bookmarkStart w:id="379" w:name="_Ref61292216"/>
      <w:r>
        <w:t xml:space="preserve">(MediaTek) </w:t>
      </w:r>
      <w:r w:rsidRPr="0028087F">
        <w:rPr>
          <w:rFonts w:hint="eastAsia"/>
        </w:rPr>
        <w:t>P</w:t>
      </w:r>
      <w:r w:rsidRPr="0028087F">
        <w:t xml:space="preserve">roposal </w:t>
      </w:r>
      <w:r>
        <w:t>8</w:t>
      </w:r>
      <w:r w:rsidRPr="0028087F">
        <w:t xml:space="preserve">: </w:t>
      </w:r>
    </w:p>
    <w:p w14:paraId="74FDB630" w14:textId="7D406B06" w:rsidR="007E6AB9" w:rsidRPr="00240A6B" w:rsidRDefault="007E6AB9" w:rsidP="007E6AB9">
      <w:pPr>
        <w:pStyle w:val="3GPPAgreements"/>
        <w:numPr>
          <w:ilvl w:val="1"/>
          <w:numId w:val="5"/>
        </w:numPr>
      </w:pPr>
      <w:r w:rsidRPr="004161E1">
        <w:t xml:space="preserve">The total HARQ process number (e.g., 16) is unchanged for UE receiving unicast and </w:t>
      </w:r>
      <w:r w:rsidRPr="004161E1">
        <w:rPr>
          <w:rFonts w:hint="eastAsia"/>
        </w:rPr>
        <w:t>mu</w:t>
      </w:r>
      <w:r w:rsidRPr="004161E1">
        <w:t>lticast service.</w:t>
      </w:r>
      <w:bookmarkEnd w:id="379"/>
    </w:p>
    <w:p w14:paraId="44993561" w14:textId="090F07D8" w:rsidR="007E6AB9" w:rsidRDefault="007E6AB9" w:rsidP="007E6AB9">
      <w:pPr>
        <w:pStyle w:val="3GPPAgreements"/>
      </w:pPr>
      <w:bookmarkStart w:id="380" w:name="_Ref61195435"/>
      <w:r>
        <w:t xml:space="preserve">(MediaTek) </w:t>
      </w:r>
      <w:r w:rsidRPr="0028087F">
        <w:rPr>
          <w:rFonts w:hint="eastAsia"/>
        </w:rPr>
        <w:t>P</w:t>
      </w:r>
      <w:r w:rsidRPr="0028087F">
        <w:t xml:space="preserve">roposal </w:t>
      </w:r>
      <w:r>
        <w:t>9</w:t>
      </w:r>
      <w:r w:rsidRPr="0028087F">
        <w:t xml:space="preserve">: </w:t>
      </w:r>
    </w:p>
    <w:p w14:paraId="049059C6" w14:textId="20ACA1F8" w:rsidR="007E6AB9" w:rsidRPr="00401A4C" w:rsidRDefault="007E6AB9" w:rsidP="007E6AB9">
      <w:pPr>
        <w:pStyle w:val="3GPPAgreements"/>
        <w:numPr>
          <w:ilvl w:val="1"/>
          <w:numId w:val="5"/>
        </w:numPr>
      </w:pPr>
      <w:r w:rsidRPr="00401A4C">
        <w:t>Independent HARQ process is allocated at gNB to PTM and PTP for downlink multicast transmission.</w:t>
      </w:r>
      <w:bookmarkEnd w:id="380"/>
    </w:p>
    <w:p w14:paraId="7FB75222" w14:textId="3A43DE6D" w:rsidR="00481E76" w:rsidRDefault="00481E76" w:rsidP="00481E76">
      <w:pPr>
        <w:pStyle w:val="3GPPAgreements"/>
      </w:pPr>
      <w:bookmarkStart w:id="381" w:name="_Ref61195437"/>
      <w:r>
        <w:t xml:space="preserve">(MediaTek) </w:t>
      </w:r>
      <w:r w:rsidRPr="0028087F">
        <w:rPr>
          <w:rFonts w:hint="eastAsia"/>
        </w:rPr>
        <w:t>P</w:t>
      </w:r>
      <w:r w:rsidRPr="0028087F">
        <w:t xml:space="preserve">roposal </w:t>
      </w:r>
      <w:r>
        <w:t>10</w:t>
      </w:r>
      <w:r w:rsidRPr="0028087F">
        <w:t xml:space="preserve">: </w:t>
      </w:r>
    </w:p>
    <w:p w14:paraId="597DA336" w14:textId="58B8BE5C" w:rsidR="00481E76" w:rsidRDefault="00481E76" w:rsidP="00481E76">
      <w:pPr>
        <w:pStyle w:val="3GPPAgreements"/>
        <w:numPr>
          <w:ilvl w:val="1"/>
          <w:numId w:val="5"/>
        </w:numPr>
      </w:pPr>
      <w:r w:rsidRPr="00401A4C">
        <w:t>A combined HARQ process is allocated at UE to receive the data from both PTM and PTP HARQ process.</w:t>
      </w:r>
      <w:bookmarkEnd w:id="381"/>
    </w:p>
    <w:p w14:paraId="33211269" w14:textId="1208FB51" w:rsidR="00402493" w:rsidRDefault="00402493" w:rsidP="00402493">
      <w:pPr>
        <w:pStyle w:val="3GPPAgreements"/>
      </w:pPr>
      <w:bookmarkStart w:id="382" w:name="_Ref68163219"/>
      <w:r>
        <w:t xml:space="preserve">(MediaTek) </w:t>
      </w:r>
      <w:r w:rsidRPr="0028087F">
        <w:rPr>
          <w:rFonts w:hint="eastAsia"/>
        </w:rPr>
        <w:t>P</w:t>
      </w:r>
      <w:r w:rsidRPr="0028087F">
        <w:t xml:space="preserve">roposal </w:t>
      </w:r>
      <w:r>
        <w:t>11</w:t>
      </w:r>
      <w:r w:rsidRPr="0028087F">
        <w:t xml:space="preserve">: </w:t>
      </w:r>
    </w:p>
    <w:p w14:paraId="1CD4A2BC" w14:textId="03AFC378" w:rsidR="00402493" w:rsidRDefault="00402493" w:rsidP="00402493">
      <w:pPr>
        <w:pStyle w:val="3GPPAgreements"/>
        <w:numPr>
          <w:ilvl w:val="1"/>
          <w:numId w:val="5"/>
        </w:numPr>
      </w:pPr>
      <w:r w:rsidRPr="004161E1">
        <w:t>The total HARQ process number</w:t>
      </w:r>
      <w:r>
        <w:t xml:space="preserve"> defined in Rel-15/16</w:t>
      </w:r>
      <w:r w:rsidRPr="004161E1">
        <w:t xml:space="preserve"> (e.g., 16) is unchanged for UE receiving unicast and </w:t>
      </w:r>
      <w:r w:rsidRPr="004161E1">
        <w:rPr>
          <w:rFonts w:hint="eastAsia"/>
        </w:rPr>
        <w:t>mu</w:t>
      </w:r>
      <w:r w:rsidRPr="004161E1">
        <w:t>lticast service</w:t>
      </w:r>
      <w:r w:rsidRPr="001C5460">
        <w:t>.</w:t>
      </w:r>
      <w:bookmarkEnd w:id="382"/>
      <w:r>
        <w:t xml:space="preserve"> </w:t>
      </w:r>
    </w:p>
    <w:p w14:paraId="16CC1054" w14:textId="48C16426" w:rsidR="00402493" w:rsidRDefault="00402493" w:rsidP="00402493">
      <w:pPr>
        <w:pStyle w:val="3GPPAgreements"/>
      </w:pPr>
      <w:bookmarkStart w:id="383" w:name="_Ref68163440"/>
      <w:r>
        <w:t xml:space="preserve">(MediaTek) </w:t>
      </w:r>
      <w:r w:rsidRPr="0028087F">
        <w:rPr>
          <w:rFonts w:hint="eastAsia"/>
        </w:rPr>
        <w:t>P</w:t>
      </w:r>
      <w:r w:rsidRPr="0028087F">
        <w:t xml:space="preserve">roposal </w:t>
      </w:r>
      <w:r>
        <w:t>12</w:t>
      </w:r>
      <w:r w:rsidRPr="0028087F">
        <w:t xml:space="preserve">: </w:t>
      </w:r>
    </w:p>
    <w:p w14:paraId="2473D220" w14:textId="08EA7883" w:rsidR="00402493" w:rsidRPr="00A95E9B" w:rsidRDefault="00402493" w:rsidP="00402493">
      <w:pPr>
        <w:pStyle w:val="3GPPAgreements"/>
        <w:numPr>
          <w:ilvl w:val="1"/>
          <w:numId w:val="5"/>
        </w:numPr>
      </w:pPr>
      <w:r w:rsidRPr="00A95E9B">
        <w:t>The maximum HARQ process used for MBS is up to network implementation</w:t>
      </w:r>
      <w:r>
        <w:t>.</w:t>
      </w:r>
      <w:bookmarkEnd w:id="383"/>
    </w:p>
    <w:p w14:paraId="2D9B1340" w14:textId="196CF2EA" w:rsidR="00402493" w:rsidRDefault="00402493" w:rsidP="00402493">
      <w:pPr>
        <w:pStyle w:val="3GPPAgreements"/>
      </w:pPr>
      <w:bookmarkStart w:id="384" w:name="_Ref68163223"/>
      <w:r>
        <w:t xml:space="preserve">(MediaTek) </w:t>
      </w:r>
      <w:r w:rsidRPr="0028087F">
        <w:rPr>
          <w:rFonts w:hint="eastAsia"/>
        </w:rPr>
        <w:t>P</w:t>
      </w:r>
      <w:r w:rsidRPr="0028087F">
        <w:t xml:space="preserve">roposal </w:t>
      </w:r>
      <w:r>
        <w:t>13</w:t>
      </w:r>
      <w:r w:rsidRPr="0028087F">
        <w:t xml:space="preserve"> </w:t>
      </w:r>
    </w:p>
    <w:p w14:paraId="69600540" w14:textId="261DE99F" w:rsidR="00402493" w:rsidRPr="00656E44" w:rsidRDefault="00402493" w:rsidP="00402493">
      <w:pPr>
        <w:pStyle w:val="3GPPAgreements"/>
        <w:numPr>
          <w:ilvl w:val="1"/>
          <w:numId w:val="5"/>
        </w:numPr>
      </w:pPr>
      <w:r>
        <w:t>The HARQ process ID indicated in DCI for PTP retransmission is kept the same value with corresponding PTM scheme 1 initial transmission</w:t>
      </w:r>
      <w:r w:rsidRPr="001C5460">
        <w:t>.</w:t>
      </w:r>
      <w:bookmarkEnd w:id="384"/>
    </w:p>
    <w:p w14:paraId="16C9C350" w14:textId="6922AFE1" w:rsidR="00C21E65" w:rsidRDefault="00C21E65" w:rsidP="00C21E65">
      <w:pPr>
        <w:pStyle w:val="3GPPAgreements"/>
      </w:pPr>
      <w:r>
        <w:t xml:space="preserve">(FUTUREWEI) </w:t>
      </w:r>
      <w:r w:rsidRPr="0028087F">
        <w:rPr>
          <w:rFonts w:hint="eastAsia"/>
        </w:rPr>
        <w:t>P</w:t>
      </w:r>
      <w:r w:rsidRPr="0028087F">
        <w:t xml:space="preserve">roposal </w:t>
      </w:r>
      <w:r>
        <w:t>1</w:t>
      </w:r>
      <w:r w:rsidR="000A3317">
        <w:t>:</w:t>
      </w:r>
    </w:p>
    <w:p w14:paraId="7C4D371A" w14:textId="02C5EEF9" w:rsidR="00C21E65" w:rsidRDefault="00C21E65" w:rsidP="00C21E65">
      <w:pPr>
        <w:pStyle w:val="3GPPAgreements"/>
        <w:numPr>
          <w:ilvl w:val="1"/>
          <w:numId w:val="5"/>
        </w:numPr>
      </w:pPr>
      <w:r w:rsidRPr="00C21E65">
        <w:t>For the same service, all RRC_CONNECTED UEs receiving multicast are configured with the same MCS table.</w:t>
      </w:r>
    </w:p>
    <w:p w14:paraId="403B33D2" w14:textId="4492FEA5" w:rsidR="002C4BD7" w:rsidRDefault="002C4BD7" w:rsidP="002C4BD7">
      <w:pPr>
        <w:pStyle w:val="3GPPAgreements"/>
      </w:pPr>
      <w:r>
        <w:t xml:space="preserve">(FUTUREWEI) </w:t>
      </w:r>
      <w:r w:rsidRPr="0028087F">
        <w:rPr>
          <w:rFonts w:hint="eastAsia"/>
        </w:rPr>
        <w:t>P</w:t>
      </w:r>
      <w:r w:rsidRPr="0028087F">
        <w:t xml:space="preserve">roposal </w:t>
      </w:r>
      <w:r>
        <w:t>2</w:t>
      </w:r>
      <w:r w:rsidR="000A3317">
        <w:t>:</w:t>
      </w:r>
    </w:p>
    <w:p w14:paraId="77703217" w14:textId="7150A715" w:rsidR="002C4BD7" w:rsidRPr="000705BF" w:rsidRDefault="002C4BD7" w:rsidP="002C4BD7">
      <w:pPr>
        <w:pStyle w:val="3GPPAgreements"/>
        <w:numPr>
          <w:ilvl w:val="1"/>
          <w:numId w:val="5"/>
        </w:numPr>
      </w:pPr>
      <w:r>
        <w:t>For MBS, FBRM should be used to improve performance for small sized TBs.</w:t>
      </w:r>
    </w:p>
    <w:p w14:paraId="09444E74" w14:textId="77777777" w:rsidR="007C4563" w:rsidRDefault="007C4563" w:rsidP="007C4563">
      <w:pPr>
        <w:pStyle w:val="3GPPAgreements"/>
      </w:pPr>
      <w:r w:rsidRPr="00166AFF">
        <w:t>(</w:t>
      </w:r>
      <w:r>
        <w:t>Intel</w:t>
      </w:r>
      <w:r w:rsidRPr="00166AFF">
        <w:t xml:space="preserve">) Proposal </w:t>
      </w:r>
      <w:r>
        <w:t>2</w:t>
      </w:r>
      <w:r w:rsidRPr="00166AFF">
        <w:t xml:space="preserve">: </w:t>
      </w:r>
    </w:p>
    <w:p w14:paraId="1C826C25" w14:textId="77777777" w:rsidR="007C4563" w:rsidRPr="00001EE0" w:rsidRDefault="007C4563" w:rsidP="007C4563">
      <w:pPr>
        <w:pStyle w:val="3GPPAgreements"/>
        <w:numPr>
          <w:ilvl w:val="1"/>
          <w:numId w:val="5"/>
        </w:numPr>
      </w:pPr>
      <w:r w:rsidRPr="00001EE0">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40F38C6F" w14:textId="77777777" w:rsidR="00C93823" w:rsidRPr="00B61B74" w:rsidRDefault="00C93823" w:rsidP="00C93823">
      <w:pPr>
        <w:pStyle w:val="3GPPAgreements"/>
      </w:pPr>
      <w:r w:rsidRPr="00B61B74">
        <w:t xml:space="preserve">(Intel) Proposal </w:t>
      </w:r>
      <w:r>
        <w:t>7</w:t>
      </w:r>
      <w:r w:rsidRPr="00B61B74">
        <w:t xml:space="preserve">: </w:t>
      </w:r>
    </w:p>
    <w:p w14:paraId="5A5F4F18" w14:textId="77777777" w:rsidR="00C93823" w:rsidRPr="00FC05B0" w:rsidRDefault="00C93823" w:rsidP="00C93823">
      <w:pPr>
        <w:pStyle w:val="text"/>
        <w:numPr>
          <w:ilvl w:val="1"/>
          <w:numId w:val="5"/>
        </w:numPr>
        <w:spacing w:beforeLines="50" w:before="120" w:after="120"/>
        <w:rPr>
          <w:rFonts w:eastAsiaTheme="minorEastAsia"/>
          <w:sz w:val="20"/>
          <w:lang w:eastAsia="zh-CN"/>
        </w:rPr>
      </w:pPr>
      <w:r w:rsidRPr="00C93823">
        <w:rPr>
          <w:rFonts w:eastAsiaTheme="minorEastAsia"/>
          <w:sz w:val="20"/>
          <w:lang w:eastAsia="zh-CN"/>
        </w:rPr>
        <w:t>For NR MBS, no additional HARQ processes are defined and MBS shares HARQ process ID with unicast i.e., the total of 16 HARQ processes is unchanged.</w:t>
      </w:r>
    </w:p>
    <w:p w14:paraId="3D4DD78F" w14:textId="77777777" w:rsidR="007E6AB9" w:rsidRPr="00F94B63" w:rsidRDefault="007E6AB9" w:rsidP="007E6AB9">
      <w:pPr>
        <w:pStyle w:val="3GPPAgreements"/>
        <w:numPr>
          <w:ilvl w:val="0"/>
          <w:numId w:val="0"/>
        </w:numPr>
        <w:ind w:left="284" w:hanging="284"/>
      </w:pPr>
    </w:p>
    <w:p w14:paraId="0EE7FDBB" w14:textId="77777777" w:rsidR="007E6AB9" w:rsidRPr="003F7516" w:rsidRDefault="007E6AB9" w:rsidP="007E6AB9">
      <w:pPr>
        <w:pStyle w:val="3GPPAgreements"/>
        <w:numPr>
          <w:ilvl w:val="0"/>
          <w:numId w:val="0"/>
        </w:numPr>
        <w:ind w:left="284" w:hanging="284"/>
      </w:pPr>
    </w:p>
    <w:p w14:paraId="3DB11079" w14:textId="77777777" w:rsidR="008C14F7" w:rsidRDefault="008C14F7" w:rsidP="008C14F7">
      <w:pPr>
        <w:pStyle w:val="Subtitle"/>
        <w:rPr>
          <w:rFonts w:ascii="Times New Roman" w:hAnsi="Times New Roman" w:cs="Times New Roman"/>
        </w:rPr>
      </w:pPr>
      <w:r w:rsidRPr="005154E2">
        <w:rPr>
          <w:rFonts w:ascii="Times New Roman" w:hAnsi="Times New Roman" w:cs="Times New Roman"/>
        </w:rPr>
        <w:t>FL’s Comments</w:t>
      </w:r>
    </w:p>
    <w:p w14:paraId="5418583A" w14:textId="61448188" w:rsidR="00EC3913" w:rsidRPr="00A93503" w:rsidRDefault="00EC3913" w:rsidP="00BC1731">
      <w:pPr>
        <w:rPr>
          <w:rFonts w:eastAsiaTheme="minorEastAsia"/>
          <w:sz w:val="20"/>
          <w:lang w:val="en-GB" w:eastAsia="zh-CN"/>
        </w:rPr>
      </w:pPr>
      <w:r w:rsidRPr="00A93503">
        <w:rPr>
          <w:rFonts w:eastAsiaTheme="minorEastAsia" w:hint="eastAsia"/>
          <w:sz w:val="20"/>
          <w:lang w:val="en-GB" w:eastAsia="zh-CN"/>
        </w:rPr>
        <w:t>O</w:t>
      </w:r>
      <w:r w:rsidRPr="00A93503">
        <w:rPr>
          <w:rFonts w:eastAsiaTheme="minorEastAsia"/>
          <w:sz w:val="20"/>
          <w:lang w:val="en-GB" w:eastAsia="zh-CN"/>
        </w:rPr>
        <w:t xml:space="preserve">ther </w:t>
      </w:r>
      <w:r w:rsidRPr="00A93503">
        <w:rPr>
          <w:sz w:val="20"/>
        </w:rPr>
        <w:t xml:space="preserve">miscellaneous proposals listed in this section </w:t>
      </w:r>
      <w:r w:rsidR="00237F93">
        <w:rPr>
          <w:sz w:val="20"/>
        </w:rPr>
        <w:t>might</w:t>
      </w:r>
      <w:r w:rsidRPr="00A93503">
        <w:rPr>
          <w:sz w:val="20"/>
        </w:rPr>
        <w:t xml:space="preserve"> be discussed in AI 8.12.1, e.g., HARQ process management</w:t>
      </w:r>
      <w:r w:rsidR="00237F93">
        <w:rPr>
          <w:sz w:val="20"/>
        </w:rPr>
        <w:t xml:space="preserve"> and related issues. </w:t>
      </w:r>
    </w:p>
    <w:p w14:paraId="44FD8036" w14:textId="77777777" w:rsidR="00EC3913" w:rsidRPr="003B4810" w:rsidRDefault="00EC3913" w:rsidP="00BC1731">
      <w:pPr>
        <w:rPr>
          <w:rFonts w:eastAsia="MS Mincho"/>
          <w:lang w:val="en-GB" w:eastAsia="ja-JP"/>
        </w:rPr>
      </w:pPr>
    </w:p>
    <w:p w14:paraId="251FDE54" w14:textId="77777777" w:rsidR="008C14F7" w:rsidRPr="005154E2" w:rsidRDefault="008C14F7" w:rsidP="008C14F7">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C4792A6" w14:textId="77777777" w:rsidTr="003779BA">
        <w:trPr>
          <w:trHeight w:val="253"/>
          <w:jc w:val="center"/>
        </w:trPr>
        <w:tc>
          <w:tcPr>
            <w:tcW w:w="1555" w:type="dxa"/>
          </w:tcPr>
          <w:p w14:paraId="52A1115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822DB66"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02FEF886" w14:textId="77777777" w:rsidTr="003779BA">
        <w:trPr>
          <w:trHeight w:val="253"/>
          <w:jc w:val="center"/>
        </w:trPr>
        <w:tc>
          <w:tcPr>
            <w:tcW w:w="1555" w:type="dxa"/>
          </w:tcPr>
          <w:p w14:paraId="20D1C5CB" w14:textId="7821246B" w:rsidR="008C14F7" w:rsidRPr="009450A0" w:rsidRDefault="008C14F7" w:rsidP="003779BA">
            <w:pPr>
              <w:snapToGrid/>
              <w:spacing w:after="0"/>
              <w:rPr>
                <w:rFonts w:eastAsia="Malgun Gothic"/>
                <w:sz w:val="20"/>
                <w:lang w:val="en-GB" w:eastAsia="ko-KR"/>
              </w:rPr>
            </w:pPr>
          </w:p>
        </w:tc>
        <w:tc>
          <w:tcPr>
            <w:tcW w:w="7801" w:type="dxa"/>
          </w:tcPr>
          <w:p w14:paraId="2A9DCE45" w14:textId="4EE31172" w:rsidR="008C14F7" w:rsidRPr="009450A0" w:rsidRDefault="008C14F7" w:rsidP="009450A0">
            <w:pPr>
              <w:snapToGrid/>
              <w:spacing w:after="0"/>
              <w:rPr>
                <w:rFonts w:eastAsia="Malgun Gothic"/>
                <w:sz w:val="20"/>
                <w:lang w:eastAsia="ko-KR"/>
              </w:rPr>
            </w:pPr>
          </w:p>
        </w:tc>
      </w:tr>
      <w:tr w:rsidR="008C14F7" w:rsidRPr="00A73E84" w14:paraId="3A898E32" w14:textId="77777777" w:rsidTr="003779BA">
        <w:trPr>
          <w:trHeight w:val="253"/>
          <w:jc w:val="center"/>
        </w:trPr>
        <w:tc>
          <w:tcPr>
            <w:tcW w:w="1555" w:type="dxa"/>
          </w:tcPr>
          <w:p w14:paraId="0A90DCCA" w14:textId="6729CF10" w:rsidR="008C14F7" w:rsidRPr="00A73E84" w:rsidRDefault="008C14F7" w:rsidP="003779BA">
            <w:pPr>
              <w:spacing w:after="0"/>
              <w:rPr>
                <w:rFonts w:eastAsiaTheme="minorEastAsia" w:cstheme="minorHAnsi"/>
                <w:sz w:val="20"/>
                <w:szCs w:val="16"/>
                <w:lang w:eastAsia="zh-CN"/>
              </w:rPr>
            </w:pPr>
          </w:p>
        </w:tc>
        <w:tc>
          <w:tcPr>
            <w:tcW w:w="7801" w:type="dxa"/>
          </w:tcPr>
          <w:p w14:paraId="7272D606" w14:textId="2A7F0D31" w:rsidR="00855E54" w:rsidRPr="00855E54" w:rsidRDefault="00855E54" w:rsidP="003779BA">
            <w:pPr>
              <w:spacing w:after="0"/>
              <w:rPr>
                <w:rFonts w:eastAsiaTheme="minorEastAsia"/>
                <w:sz w:val="20"/>
                <w:szCs w:val="16"/>
                <w:lang w:eastAsia="zh-CN"/>
              </w:rPr>
            </w:pPr>
          </w:p>
        </w:tc>
      </w:tr>
    </w:tbl>
    <w:p w14:paraId="4A20DF9E" w14:textId="78588A49" w:rsidR="008C14F7" w:rsidRPr="00911A3E" w:rsidRDefault="008C14F7" w:rsidP="008C14F7">
      <w:pPr>
        <w:rPr>
          <w:lang w:eastAsia="zh-CN"/>
        </w:rPr>
      </w:pPr>
    </w:p>
    <w:p w14:paraId="26A42509" w14:textId="77777777" w:rsidR="00F2753C" w:rsidRPr="00F2753C" w:rsidRDefault="00F2753C" w:rsidP="00B13550">
      <w:pPr>
        <w:rPr>
          <w:lang w:val="en-GB"/>
        </w:rPr>
      </w:pPr>
    </w:p>
    <w:p w14:paraId="69D1F522" w14:textId="50435701" w:rsidR="001D780E" w:rsidRPr="005154E2" w:rsidRDefault="001D780E" w:rsidP="001656B3">
      <w:pPr>
        <w:pStyle w:val="Heading1"/>
        <w:numPr>
          <w:ilvl w:val="0"/>
          <w:numId w:val="0"/>
        </w:numPr>
      </w:pPr>
      <w:bookmarkStart w:id="385" w:name="_Ref124589665"/>
      <w:bookmarkStart w:id="386" w:name="_Ref71620620"/>
      <w:bookmarkStart w:id="387" w:name="_Ref124671424"/>
      <w:r w:rsidRPr="005154E2">
        <w:t>References</w:t>
      </w:r>
    </w:p>
    <w:bookmarkEnd w:id="3"/>
    <w:bookmarkEnd w:id="385"/>
    <w:bookmarkEnd w:id="386"/>
    <w:bookmarkEnd w:id="387"/>
    <w:p w14:paraId="11BBD49A" w14:textId="77777777" w:rsidR="00D40DA1" w:rsidRDefault="00D40DA1" w:rsidP="00D40DA1">
      <w:pPr>
        <w:pStyle w:val="References"/>
      </w:pPr>
      <w:r>
        <w:fldChar w:fldCharType="begin"/>
      </w:r>
      <w:r>
        <w:instrText xml:space="preserve"> HYPERLINK "C:\\Users\\wanshic\\OneDrive - Qualcomm\\Documents\\Standards\\3GPP Standards\\Meeting Documents\\TSGR1_104b\\Docs\\R1-2102319.zip" </w:instrText>
      </w:r>
      <w:r>
        <w:fldChar w:fldCharType="separate"/>
      </w:r>
      <w:r>
        <w:rPr>
          <w:rStyle w:val="Hyperlink"/>
          <w:lang w:eastAsia="x-none"/>
        </w:rPr>
        <w:t>R1-2102319</w:t>
      </w:r>
      <w:r>
        <w:fldChar w:fldCharType="end"/>
      </w:r>
      <w:r>
        <w:tab/>
        <w:t>Mechanisms to improve reliability for RRC_CONNECTED UEs</w:t>
      </w:r>
      <w:r>
        <w:tab/>
        <w:t>Huawei, HiSilicon</w:t>
      </w:r>
    </w:p>
    <w:p w14:paraId="6DD7D60F" w14:textId="77777777" w:rsidR="00D40DA1" w:rsidRDefault="00571F6C" w:rsidP="00D40DA1">
      <w:pPr>
        <w:pStyle w:val="References"/>
      </w:pPr>
      <w:hyperlink r:id="rId19" w:history="1">
        <w:r w:rsidR="00D40DA1">
          <w:rPr>
            <w:rStyle w:val="Hyperlink"/>
            <w:lang w:eastAsia="x-none"/>
          </w:rPr>
          <w:t>R1-2102415</w:t>
        </w:r>
      </w:hyperlink>
      <w:r w:rsidR="00D40DA1">
        <w:tab/>
        <w:t>UL feedback for RRC-CONNECTED UEs in MBS</w:t>
      </w:r>
      <w:r w:rsidR="00D40DA1">
        <w:tab/>
        <w:t>OPPO</w:t>
      </w:r>
    </w:p>
    <w:p w14:paraId="0C3BED8C" w14:textId="77777777" w:rsidR="00D40DA1" w:rsidRDefault="00571F6C" w:rsidP="00D40DA1">
      <w:pPr>
        <w:pStyle w:val="References"/>
      </w:pPr>
      <w:hyperlink r:id="rId20" w:history="1">
        <w:r w:rsidR="00D40DA1">
          <w:rPr>
            <w:rStyle w:val="Hyperlink"/>
            <w:lang w:eastAsia="x-none"/>
          </w:rPr>
          <w:t>R1-2102470</w:t>
        </w:r>
      </w:hyperlink>
      <w:r w:rsidR="00D40DA1">
        <w:tab/>
        <w:t>Mechanisms to improve reliability for RRC_CONNECTED UEs</w:t>
      </w:r>
      <w:r w:rsidR="00D40DA1">
        <w:tab/>
        <w:t>Spreadtrum Communications</w:t>
      </w:r>
    </w:p>
    <w:p w14:paraId="7214BD24" w14:textId="77777777" w:rsidR="00D40DA1" w:rsidRDefault="00571F6C" w:rsidP="00D40DA1">
      <w:pPr>
        <w:pStyle w:val="References"/>
      </w:pPr>
      <w:hyperlink r:id="rId21" w:history="1">
        <w:r w:rsidR="00D40DA1">
          <w:rPr>
            <w:rStyle w:val="Hyperlink"/>
            <w:lang w:eastAsia="x-none"/>
          </w:rPr>
          <w:t>R1-2102502</w:t>
        </w:r>
      </w:hyperlink>
      <w:r w:rsidR="00D40DA1">
        <w:tab/>
        <w:t>Discussion on Mechanisms to Improve Reliability for RRC_CONNECTED UEs</w:t>
      </w:r>
      <w:r w:rsidR="00D40DA1">
        <w:tab/>
        <w:t>ZTE</w:t>
      </w:r>
    </w:p>
    <w:p w14:paraId="20A91181" w14:textId="77777777" w:rsidR="00D40DA1" w:rsidRDefault="00571F6C" w:rsidP="00D40DA1">
      <w:pPr>
        <w:pStyle w:val="References"/>
      </w:pPr>
      <w:hyperlink r:id="rId22" w:history="1">
        <w:r w:rsidR="00D40DA1">
          <w:rPr>
            <w:rStyle w:val="Hyperlink"/>
            <w:lang w:eastAsia="x-none"/>
          </w:rPr>
          <w:t>R1-2102543</w:t>
        </w:r>
      </w:hyperlink>
      <w:r w:rsidR="00D40DA1">
        <w:tab/>
        <w:t>Discussion on mechanisms to improve reliability for RRC_CONNECTED UEs</w:t>
      </w:r>
      <w:r w:rsidR="00D40DA1">
        <w:tab/>
        <w:t>vivo</w:t>
      </w:r>
    </w:p>
    <w:p w14:paraId="11114C6C" w14:textId="77777777" w:rsidR="00D40DA1" w:rsidRDefault="00571F6C" w:rsidP="00D40DA1">
      <w:pPr>
        <w:pStyle w:val="References"/>
      </w:pPr>
      <w:hyperlink r:id="rId23" w:history="1">
        <w:r w:rsidR="00D40DA1">
          <w:rPr>
            <w:rStyle w:val="Hyperlink"/>
            <w:lang w:eastAsia="x-none"/>
          </w:rPr>
          <w:t>R1-2102552</w:t>
        </w:r>
      </w:hyperlink>
      <w:r w:rsidR="00D40DA1">
        <w:tab/>
        <w:t>Discussion on MBS reliability for RRC_CONNECTED UEs</w:t>
      </w:r>
      <w:r w:rsidR="00D40DA1">
        <w:tab/>
        <w:t>Google Inc.</w:t>
      </w:r>
    </w:p>
    <w:p w14:paraId="5FAD7471" w14:textId="77777777" w:rsidR="00D40DA1" w:rsidRDefault="00571F6C" w:rsidP="00D40DA1">
      <w:pPr>
        <w:pStyle w:val="References"/>
      </w:pPr>
      <w:hyperlink r:id="rId24" w:history="1">
        <w:r w:rsidR="00D40DA1">
          <w:rPr>
            <w:rStyle w:val="Hyperlink"/>
            <w:lang w:eastAsia="x-none"/>
          </w:rPr>
          <w:t>R1-2102610</w:t>
        </w:r>
      </w:hyperlink>
      <w:r w:rsidR="00D40DA1">
        <w:tab/>
        <w:t>Discussion on reliability improvement mechanism for RRC_CONNECTED UEs in MBS</w:t>
      </w:r>
      <w:r w:rsidR="00D40DA1">
        <w:tab/>
        <w:t>CATT, CBN</w:t>
      </w:r>
    </w:p>
    <w:p w14:paraId="1C590F82" w14:textId="77777777" w:rsidR="00D40DA1" w:rsidRDefault="00571F6C" w:rsidP="00D40DA1">
      <w:pPr>
        <w:pStyle w:val="References"/>
      </w:pPr>
      <w:hyperlink r:id="rId25" w:history="1">
        <w:r w:rsidR="00D40DA1">
          <w:rPr>
            <w:rStyle w:val="Hyperlink"/>
            <w:lang w:eastAsia="x-none"/>
          </w:rPr>
          <w:t>R1-2102656</w:t>
        </w:r>
      </w:hyperlink>
      <w:r w:rsidR="00D40DA1">
        <w:tab/>
        <w:t>Reliability Improvements for RRC_CONNECTED UEs</w:t>
      </w:r>
      <w:r w:rsidR="00D40DA1">
        <w:tab/>
        <w:t>Nokia, Nokia Shanghai Bell</w:t>
      </w:r>
    </w:p>
    <w:p w14:paraId="1FB4BCC1" w14:textId="77777777" w:rsidR="00D40DA1" w:rsidRDefault="00571F6C" w:rsidP="00D40DA1">
      <w:pPr>
        <w:pStyle w:val="References"/>
      </w:pPr>
      <w:hyperlink r:id="rId26" w:history="1">
        <w:r w:rsidR="00D40DA1">
          <w:rPr>
            <w:rStyle w:val="Hyperlink"/>
            <w:lang w:eastAsia="x-none"/>
          </w:rPr>
          <w:t>R1-2102703</w:t>
        </w:r>
      </w:hyperlink>
      <w:r w:rsidR="00D40DA1">
        <w:tab/>
        <w:t>Discussion on mechanisms to improve reliability for RRC_CONNECTED Ues</w:t>
      </w:r>
      <w:r w:rsidR="00D40DA1">
        <w:tab/>
        <w:t>MediaTek Inc.</w:t>
      </w:r>
    </w:p>
    <w:p w14:paraId="73B9F95F" w14:textId="77777777" w:rsidR="00D40DA1" w:rsidRDefault="00571F6C" w:rsidP="00D40DA1">
      <w:pPr>
        <w:pStyle w:val="References"/>
      </w:pPr>
      <w:hyperlink r:id="rId27" w:history="1">
        <w:r w:rsidR="00D40DA1">
          <w:rPr>
            <w:rStyle w:val="Hyperlink"/>
            <w:lang w:eastAsia="x-none"/>
          </w:rPr>
          <w:t>R1-2102783</w:t>
        </w:r>
      </w:hyperlink>
      <w:r w:rsidR="00D40DA1">
        <w:tab/>
        <w:t>Discussion on improving reliability for RRC_CONNECTED UEs</w:t>
      </w:r>
      <w:r w:rsidR="00D40DA1">
        <w:tab/>
        <w:t>FUTUREWEI</w:t>
      </w:r>
    </w:p>
    <w:p w14:paraId="40A0B9BB" w14:textId="77777777" w:rsidR="00D40DA1" w:rsidRDefault="00571F6C" w:rsidP="00D40DA1">
      <w:pPr>
        <w:pStyle w:val="References"/>
      </w:pPr>
      <w:hyperlink r:id="rId28" w:history="1">
        <w:r w:rsidR="00D40DA1">
          <w:rPr>
            <w:rStyle w:val="Hyperlink"/>
            <w:lang w:eastAsia="x-none"/>
          </w:rPr>
          <w:t>R1-2102845</w:t>
        </w:r>
      </w:hyperlink>
      <w:r w:rsidR="00D40DA1">
        <w:tab/>
        <w:t>Discussion on HARQ-ACK feedback method for MBS</w:t>
      </w:r>
      <w:r w:rsidR="00D40DA1">
        <w:tab/>
        <w:t>ETRI</w:t>
      </w:r>
    </w:p>
    <w:p w14:paraId="71021D76" w14:textId="77777777" w:rsidR="00D40DA1" w:rsidRDefault="00571F6C" w:rsidP="00D40DA1">
      <w:pPr>
        <w:pStyle w:val="References"/>
      </w:pPr>
      <w:hyperlink r:id="rId29" w:history="1">
        <w:r w:rsidR="00D40DA1">
          <w:rPr>
            <w:rStyle w:val="Hyperlink"/>
            <w:lang w:eastAsia="x-none"/>
          </w:rPr>
          <w:t>R1-2102875</w:t>
        </w:r>
      </w:hyperlink>
      <w:r w:rsidR="00D40DA1">
        <w:tab/>
        <w:t>Reliability improvement for RRC_CONNECTED UEs in MBS</w:t>
      </w:r>
      <w:r w:rsidR="00D40DA1">
        <w:tab/>
        <w:t>Potevio Company Limited</w:t>
      </w:r>
    </w:p>
    <w:p w14:paraId="79313299" w14:textId="77777777" w:rsidR="00D40DA1" w:rsidRDefault="00571F6C" w:rsidP="00D40DA1">
      <w:pPr>
        <w:pStyle w:val="References"/>
      </w:pPr>
      <w:hyperlink r:id="rId30" w:history="1">
        <w:r w:rsidR="00D40DA1">
          <w:rPr>
            <w:rStyle w:val="Hyperlink"/>
            <w:lang w:eastAsia="x-none"/>
          </w:rPr>
          <w:t>R1-2102901</w:t>
        </w:r>
      </w:hyperlink>
      <w:r w:rsidR="00D40DA1">
        <w:tab/>
        <w:t>Discussion on reliability improvement</w:t>
      </w:r>
      <w:r w:rsidR="00D40DA1">
        <w:tab/>
        <w:t>CMCC</w:t>
      </w:r>
    </w:p>
    <w:p w14:paraId="6F6F05CD" w14:textId="77777777" w:rsidR="00D40DA1" w:rsidRDefault="00571F6C" w:rsidP="00D40DA1">
      <w:pPr>
        <w:pStyle w:val="References"/>
      </w:pPr>
      <w:hyperlink r:id="rId31" w:history="1">
        <w:r w:rsidR="00D40DA1">
          <w:rPr>
            <w:rStyle w:val="Hyperlink"/>
            <w:lang w:eastAsia="x-none"/>
          </w:rPr>
          <w:t>R1-2103051</w:t>
        </w:r>
      </w:hyperlink>
      <w:r w:rsidR="00D40DA1">
        <w:tab/>
        <w:t>Mechanisms to Improve Reliability of NR-MBS for RRC_CONNECTED UEs</w:t>
      </w:r>
      <w:r w:rsidR="00D40DA1">
        <w:tab/>
        <w:t>Intel Corporation</w:t>
      </w:r>
    </w:p>
    <w:p w14:paraId="113E6ACF" w14:textId="77777777" w:rsidR="00D40DA1" w:rsidRDefault="00571F6C" w:rsidP="00D40DA1">
      <w:pPr>
        <w:pStyle w:val="References"/>
      </w:pPr>
      <w:hyperlink r:id="rId32" w:history="1">
        <w:r w:rsidR="00D40DA1">
          <w:rPr>
            <w:rStyle w:val="Hyperlink"/>
            <w:lang w:eastAsia="x-none"/>
          </w:rPr>
          <w:t>R1-2103125</w:t>
        </w:r>
      </w:hyperlink>
      <w:r w:rsidR="00D40DA1">
        <w:tab/>
        <w:t>Discussion on MBS reliability improvement for RRC_CONNECTED UEs</w:t>
      </w:r>
      <w:r w:rsidR="00D40DA1">
        <w:tab/>
        <w:t>Apple</w:t>
      </w:r>
    </w:p>
    <w:p w14:paraId="229438E1" w14:textId="77777777" w:rsidR="00D40DA1" w:rsidRDefault="00571F6C" w:rsidP="00D40DA1">
      <w:pPr>
        <w:pStyle w:val="References"/>
      </w:pPr>
      <w:hyperlink r:id="rId33" w:history="1">
        <w:r w:rsidR="00D40DA1">
          <w:rPr>
            <w:rStyle w:val="Hyperlink"/>
            <w:lang w:eastAsia="x-none"/>
          </w:rPr>
          <w:t>R1-2103187</w:t>
        </w:r>
      </w:hyperlink>
      <w:r w:rsidR="00D40DA1">
        <w:tab/>
        <w:t>Views on UE feedback for Multicast RRC_CONNECTED UEs</w:t>
      </w:r>
      <w:r w:rsidR="00D40DA1">
        <w:tab/>
        <w:t>Qualcomm Incorporated</w:t>
      </w:r>
    </w:p>
    <w:p w14:paraId="2B56D3A0" w14:textId="77777777" w:rsidR="00D40DA1" w:rsidRDefault="00571F6C" w:rsidP="00D40DA1">
      <w:pPr>
        <w:pStyle w:val="References"/>
      </w:pPr>
      <w:hyperlink r:id="rId34" w:history="1">
        <w:r w:rsidR="00D40DA1">
          <w:rPr>
            <w:rStyle w:val="Hyperlink"/>
            <w:lang w:eastAsia="x-none"/>
          </w:rPr>
          <w:t>R1-2103261</w:t>
        </w:r>
      </w:hyperlink>
      <w:r w:rsidR="00D40DA1">
        <w:tab/>
        <w:t>On mechanisms to improve reliability for RRC_CONNECTED UEs</w:t>
      </w:r>
      <w:r w:rsidR="00D40DA1">
        <w:tab/>
        <w:t>Samsung</w:t>
      </w:r>
    </w:p>
    <w:p w14:paraId="3D016A55" w14:textId="77777777" w:rsidR="00D40DA1" w:rsidRDefault="00571F6C" w:rsidP="00D40DA1">
      <w:pPr>
        <w:pStyle w:val="References"/>
      </w:pPr>
      <w:hyperlink r:id="rId35" w:history="1">
        <w:r w:rsidR="00D40DA1">
          <w:rPr>
            <w:rStyle w:val="Hyperlink"/>
            <w:lang w:eastAsia="x-none"/>
          </w:rPr>
          <w:t>R1-2103358</w:t>
        </w:r>
      </w:hyperlink>
      <w:r w:rsidR="00D40DA1">
        <w:tab/>
        <w:t>Mechanisms to improve reliability of Broadcast/Multicast service</w:t>
      </w:r>
      <w:r w:rsidR="00D40DA1">
        <w:tab/>
        <w:t>LG Electronics</w:t>
      </w:r>
    </w:p>
    <w:p w14:paraId="7A59041C" w14:textId="77777777" w:rsidR="00D40DA1" w:rsidRDefault="00571F6C" w:rsidP="00D40DA1">
      <w:pPr>
        <w:pStyle w:val="References"/>
      </w:pPr>
      <w:hyperlink r:id="rId36" w:history="1">
        <w:r w:rsidR="00D40DA1">
          <w:rPr>
            <w:rStyle w:val="Hyperlink"/>
            <w:lang w:eastAsia="x-none"/>
          </w:rPr>
          <w:t>R1-2103363</w:t>
        </w:r>
      </w:hyperlink>
      <w:r w:rsidR="00D40DA1">
        <w:tab/>
        <w:t>Further discussion on reliability for RRC_CONNECTED UEs</w:t>
      </w:r>
      <w:r w:rsidR="00D40DA1">
        <w:tab/>
        <w:t>Chengdu TD TECH, TD Tech</w:t>
      </w:r>
    </w:p>
    <w:p w14:paraId="43FFA015" w14:textId="77777777" w:rsidR="00D40DA1" w:rsidRDefault="00571F6C" w:rsidP="00D40DA1">
      <w:pPr>
        <w:pStyle w:val="References"/>
      </w:pPr>
      <w:hyperlink r:id="rId37" w:history="1">
        <w:r w:rsidR="00D40DA1">
          <w:rPr>
            <w:rStyle w:val="Hyperlink"/>
            <w:lang w:eastAsia="x-none"/>
          </w:rPr>
          <w:t>R1-2103420</w:t>
        </w:r>
      </w:hyperlink>
      <w:r w:rsidR="00D40DA1">
        <w:tab/>
        <w:t>Discussion on reliability enhancement for RRC_CONNECTED UEs</w:t>
      </w:r>
      <w:r w:rsidR="00D40DA1">
        <w:tab/>
        <w:t>Convida Wireless</w:t>
      </w:r>
    </w:p>
    <w:p w14:paraId="40AD0D7C" w14:textId="77777777" w:rsidR="00D40DA1" w:rsidRDefault="00571F6C" w:rsidP="00D40DA1">
      <w:pPr>
        <w:pStyle w:val="References"/>
      </w:pPr>
      <w:hyperlink r:id="rId38" w:history="1">
        <w:r w:rsidR="00D40DA1">
          <w:rPr>
            <w:rStyle w:val="Hyperlink"/>
            <w:lang w:eastAsia="x-none"/>
          </w:rPr>
          <w:t>R1-2103547</w:t>
        </w:r>
      </w:hyperlink>
      <w:r w:rsidR="00D40DA1">
        <w:tab/>
        <w:t>Discussion on reliability improvement for RRC-CONNECTED UEs</w:t>
      </w:r>
      <w:r w:rsidR="00D40DA1">
        <w:tab/>
        <w:t>Lenovo, Motorola Mobility</w:t>
      </w:r>
    </w:p>
    <w:p w14:paraId="49EB2F4E" w14:textId="77777777" w:rsidR="00D40DA1" w:rsidRDefault="00571F6C" w:rsidP="00D40DA1">
      <w:pPr>
        <w:pStyle w:val="References"/>
      </w:pPr>
      <w:hyperlink r:id="rId39" w:history="1">
        <w:r w:rsidR="00D40DA1">
          <w:rPr>
            <w:rStyle w:val="Hyperlink"/>
            <w:lang w:eastAsia="x-none"/>
          </w:rPr>
          <w:t>R1-2103595</w:t>
        </w:r>
      </w:hyperlink>
      <w:r w:rsidR="00D40DA1">
        <w:tab/>
        <w:t>Discussion on HARQ-ACK feedback for multicast for RRC_CONNECTED Ues</w:t>
      </w:r>
      <w:r w:rsidR="00D40DA1">
        <w:tab/>
        <w:t>NTT DOCOMO, INC.</w:t>
      </w:r>
    </w:p>
    <w:p w14:paraId="5E829455" w14:textId="77777777" w:rsidR="00D40DA1" w:rsidRDefault="00571F6C" w:rsidP="00D40DA1">
      <w:pPr>
        <w:pStyle w:val="References"/>
      </w:pPr>
      <w:hyperlink r:id="rId40" w:history="1">
        <w:r w:rsidR="00D40DA1">
          <w:rPr>
            <w:rStyle w:val="Hyperlink"/>
            <w:lang w:eastAsia="x-none"/>
          </w:rPr>
          <w:t>R1-2103739</w:t>
        </w:r>
      </w:hyperlink>
      <w:r w:rsidR="00D40DA1">
        <w:tab/>
        <w:t>Discussion on reliability mechanisms for NR MBS</w:t>
      </w:r>
      <w:r w:rsidR="00D40DA1">
        <w:tab/>
        <w:t>Ericsson</w:t>
      </w:r>
    </w:p>
    <w:p w14:paraId="63E9D9EE" w14:textId="77777777" w:rsidR="008576B9" w:rsidRDefault="008576B9" w:rsidP="008576B9">
      <w:pPr>
        <w:pStyle w:val="References"/>
        <w:numPr>
          <w:ilvl w:val="0"/>
          <w:numId w:val="0"/>
        </w:numPr>
        <w:ind w:left="360" w:hanging="360"/>
      </w:pPr>
    </w:p>
    <w:p w14:paraId="6A033F2B" w14:textId="77777777" w:rsidR="0036393F" w:rsidRDefault="0036393F" w:rsidP="008576B9">
      <w:pPr>
        <w:pStyle w:val="References"/>
        <w:numPr>
          <w:ilvl w:val="0"/>
          <w:numId w:val="0"/>
        </w:numPr>
        <w:ind w:left="360" w:hanging="360"/>
      </w:pPr>
    </w:p>
    <w:p w14:paraId="199B38A7" w14:textId="77777777" w:rsidR="0036393F" w:rsidRDefault="0036393F" w:rsidP="008576B9">
      <w:pPr>
        <w:pStyle w:val="References"/>
        <w:numPr>
          <w:ilvl w:val="0"/>
          <w:numId w:val="0"/>
        </w:numPr>
        <w:ind w:left="360" w:hanging="360"/>
      </w:pPr>
    </w:p>
    <w:p w14:paraId="2E65AD8B" w14:textId="2EEA53A3" w:rsidR="008576B9" w:rsidRPr="005154E2" w:rsidRDefault="008576B9" w:rsidP="008576B9">
      <w:pPr>
        <w:pStyle w:val="Heading1"/>
        <w:numPr>
          <w:ilvl w:val="0"/>
          <w:numId w:val="0"/>
        </w:numPr>
      </w:pPr>
      <w:r>
        <w:t>Appendix Agreements summary for AI 8.12.2</w:t>
      </w:r>
    </w:p>
    <w:p w14:paraId="5E2645D0" w14:textId="77777777" w:rsidR="008576B9" w:rsidRPr="008576B9" w:rsidRDefault="008576B9" w:rsidP="008576B9">
      <w:pPr>
        <w:pStyle w:val="Heading2"/>
        <w:numPr>
          <w:ilvl w:val="0"/>
          <w:numId w:val="0"/>
        </w:numPr>
        <w:ind w:left="576" w:hanging="576"/>
        <w:rPr>
          <w:sz w:val="20"/>
          <w:szCs w:val="20"/>
          <w:lang w:eastAsia="zh-CN"/>
        </w:rPr>
      </w:pPr>
      <w:r w:rsidRPr="008576B9">
        <w:rPr>
          <w:rFonts w:hint="eastAsia"/>
          <w:sz w:val="20"/>
          <w:szCs w:val="20"/>
          <w:lang w:eastAsia="zh-CN"/>
        </w:rPr>
        <w:t>1</w:t>
      </w:r>
      <w:r w:rsidRPr="008576B9">
        <w:rPr>
          <w:sz w:val="20"/>
          <w:szCs w:val="20"/>
          <w:lang w:eastAsia="zh-CN"/>
        </w:rPr>
        <w:t>02e</w:t>
      </w:r>
    </w:p>
    <w:p w14:paraId="7D5125AF" w14:textId="77777777" w:rsidR="008576B9" w:rsidRPr="008576B9" w:rsidRDefault="008576B9" w:rsidP="008576B9">
      <w:pPr>
        <w:pStyle w:val="ListParagraph"/>
        <w:ind w:left="0"/>
        <w:rPr>
          <w:bCs/>
          <w:highlight w:val="green"/>
        </w:rPr>
      </w:pPr>
      <w:r w:rsidRPr="008576B9">
        <w:rPr>
          <w:bCs/>
          <w:highlight w:val="green"/>
        </w:rPr>
        <w:t>Agreements:</w:t>
      </w:r>
    </w:p>
    <w:p w14:paraId="2D1FA4B5" w14:textId="77777777" w:rsidR="008576B9" w:rsidRPr="008576B9" w:rsidRDefault="008576B9" w:rsidP="008576B9">
      <w:pPr>
        <w:pStyle w:val="ListParagraph"/>
        <w:ind w:left="0"/>
        <w:rPr>
          <w:highlight w:val="cyan"/>
        </w:rPr>
      </w:pPr>
      <w:r w:rsidRPr="008576B9">
        <w:t>For RRC_CONNECTED UEs, HARQ-ACK feedback is supported for multicast and no additional evaluation is needed to justify this.</w:t>
      </w:r>
    </w:p>
    <w:p w14:paraId="31FE9097"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The detailed HARQ-ACK feedback solutions, e.g., ACK/NACK based, NACK-only based.</w:t>
      </w:r>
    </w:p>
    <w:p w14:paraId="0DFDCCB9"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HARQ-ACK feedback can be optionally disabled and/or enabled.</w:t>
      </w:r>
    </w:p>
    <w:p w14:paraId="5CA37CD8"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06F947AF"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 xml:space="preserve">For RRC_CONNECTED UEs, at least support slot-level repetition for group-common PDSCH. </w:t>
      </w:r>
    </w:p>
    <w:p w14:paraId="243FB68E" w14:textId="77777777" w:rsidR="008576B9" w:rsidRPr="008576B9" w:rsidRDefault="008576B9" w:rsidP="00DB6FDC">
      <w:pPr>
        <w:pStyle w:val="ListParagraph"/>
        <w:widowControl w:val="0"/>
        <w:numPr>
          <w:ilvl w:val="1"/>
          <w:numId w:val="9"/>
        </w:numPr>
        <w:overflowPunct/>
        <w:autoSpaceDE/>
        <w:autoSpaceDN/>
        <w:adjustRightInd/>
        <w:spacing w:after="0"/>
        <w:contextualSpacing w:val="0"/>
        <w:textAlignment w:val="auto"/>
      </w:pPr>
      <w:r w:rsidRPr="008576B9">
        <w:t>FFS: whether enhancement is needed</w:t>
      </w:r>
    </w:p>
    <w:p w14:paraId="3B4B1EFB"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4BF06244"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For RRC_CONNECTED UEs, existing CSI feedback can be used for multicast transmission.</w:t>
      </w:r>
    </w:p>
    <w:p w14:paraId="5FF6B7CC" w14:textId="77777777" w:rsidR="008576B9" w:rsidRPr="008576B9" w:rsidRDefault="008576B9" w:rsidP="00DB6FDC">
      <w:pPr>
        <w:pStyle w:val="ListParagraph"/>
        <w:widowControl w:val="0"/>
        <w:numPr>
          <w:ilvl w:val="1"/>
          <w:numId w:val="9"/>
        </w:numPr>
        <w:overflowPunct/>
        <w:autoSpaceDE/>
        <w:autoSpaceDN/>
        <w:adjustRightInd/>
        <w:spacing w:after="0"/>
        <w:contextualSpacing w:val="0"/>
        <w:jc w:val="both"/>
        <w:textAlignment w:val="auto"/>
      </w:pPr>
      <w:r w:rsidRPr="008576B9">
        <w:t xml:space="preserve">FFS: whether enhancement is needed </w:t>
      </w:r>
    </w:p>
    <w:p w14:paraId="16F5F8EF" w14:textId="77777777" w:rsidR="008576B9" w:rsidRPr="008576B9" w:rsidRDefault="008576B9" w:rsidP="008576B9">
      <w:pPr>
        <w:rPr>
          <w:sz w:val="20"/>
          <w:szCs w:val="20"/>
          <w:lang w:val="en-GB" w:eastAsia="zh-CN"/>
        </w:rPr>
      </w:pPr>
    </w:p>
    <w:p w14:paraId="755BAAE8" w14:textId="77777777" w:rsidR="008576B9" w:rsidRPr="008576B9" w:rsidRDefault="008576B9" w:rsidP="008576B9">
      <w:pPr>
        <w:pStyle w:val="Heading2"/>
        <w:numPr>
          <w:ilvl w:val="0"/>
          <w:numId w:val="0"/>
        </w:numPr>
        <w:ind w:left="576" w:hanging="576"/>
        <w:rPr>
          <w:sz w:val="20"/>
          <w:szCs w:val="20"/>
          <w:lang w:eastAsia="zh-CN"/>
        </w:rPr>
      </w:pPr>
      <w:r w:rsidRPr="008576B9">
        <w:rPr>
          <w:sz w:val="20"/>
          <w:szCs w:val="20"/>
          <w:lang w:eastAsia="zh-CN"/>
        </w:rPr>
        <w:t>103e</w:t>
      </w:r>
    </w:p>
    <w:p w14:paraId="58B88E6D"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3B3CC716" w14:textId="77777777" w:rsidR="008576B9" w:rsidRPr="008576B9" w:rsidRDefault="008576B9" w:rsidP="008576B9">
      <w:pPr>
        <w:rPr>
          <w:sz w:val="20"/>
          <w:szCs w:val="20"/>
          <w:lang w:eastAsia="zh-CN"/>
        </w:rPr>
      </w:pPr>
      <w:r w:rsidRPr="008576B9">
        <w:rPr>
          <w:sz w:val="20"/>
          <w:szCs w:val="20"/>
          <w:lang w:eastAsia="zh-CN"/>
        </w:rPr>
        <w:t>For RRC_CONNECTED UEs receiving multicast, at least for PTM scheme 1, support at least one of the following:</w:t>
      </w:r>
    </w:p>
    <w:p w14:paraId="25AE6884"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ACK/NACK based HARQ-ACK feedback for multicast, </w:t>
      </w:r>
    </w:p>
    <w:p w14:paraId="2EEC5B6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feedback ACK or NACK. </w:t>
      </w:r>
    </w:p>
    <w:p w14:paraId="3C7B7B40"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UEs within the group perspective, </w:t>
      </w:r>
    </w:p>
    <w:p w14:paraId="68341140"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ACK/NACK feedback e.g., shared or separate PUCCH resources. </w:t>
      </w:r>
    </w:p>
    <w:p w14:paraId="3086BDA3"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3C25D39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NACK-only based HARQ-ACK feedback for multicast, </w:t>
      </w:r>
    </w:p>
    <w:p w14:paraId="1232CBE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only feedback NACK. </w:t>
      </w:r>
    </w:p>
    <w:p w14:paraId="41C52F6A" w14:textId="77777777" w:rsidR="008576B9" w:rsidRPr="008576B9" w:rsidRDefault="008576B9" w:rsidP="008576B9">
      <w:pPr>
        <w:pStyle w:val="ListParagraph"/>
        <w:numPr>
          <w:ilvl w:val="1"/>
          <w:numId w:val="4"/>
        </w:numPr>
        <w:spacing w:after="0"/>
        <w:textAlignment w:val="auto"/>
        <w:rPr>
          <w:strike/>
          <w:lang w:eastAsia="zh-CN"/>
        </w:rPr>
      </w:pPr>
      <w:r w:rsidRPr="008576B9">
        <w:rPr>
          <w:lang w:eastAsia="zh-CN"/>
        </w:rPr>
        <w:t>From UEs within the group perspective</w:t>
      </w:r>
      <w:r w:rsidRPr="008576B9">
        <w:rPr>
          <w:strike/>
          <w:lang w:eastAsia="zh-CN"/>
        </w:rPr>
        <w:t>, further down-select between:</w:t>
      </w:r>
    </w:p>
    <w:p w14:paraId="44B8CED3"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NACK only feedback. </w:t>
      </w:r>
    </w:p>
    <w:p w14:paraId="00E33BEA"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287E298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To decide in RAN1#104-e whether or not to support only one or both of the above schemes</w:t>
      </w:r>
    </w:p>
    <w:p w14:paraId="0B0B9EEC"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If both are supported, FFS configuration/selection of ACK/NACK-based and NACK-only based HARQ-ACK feedback </w:t>
      </w:r>
    </w:p>
    <w:p w14:paraId="57DC8D46" w14:textId="77777777" w:rsidR="008576B9" w:rsidRPr="008576B9" w:rsidRDefault="008576B9" w:rsidP="008576B9">
      <w:pPr>
        <w:rPr>
          <w:rFonts w:eastAsia="MS Mincho"/>
          <w:sz w:val="20"/>
          <w:szCs w:val="20"/>
          <w:lang w:eastAsia="ja-JP"/>
        </w:rPr>
      </w:pPr>
    </w:p>
    <w:p w14:paraId="4324AE34"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713BD51B" w14:textId="77777777" w:rsidR="008576B9" w:rsidRPr="008576B9" w:rsidRDefault="008576B9" w:rsidP="008576B9">
      <w:pPr>
        <w:rPr>
          <w:sz w:val="20"/>
          <w:szCs w:val="20"/>
          <w:lang w:val="en-GB" w:eastAsia="zh-CN"/>
        </w:rPr>
      </w:pPr>
      <w:r w:rsidRPr="008576B9">
        <w:rPr>
          <w:sz w:val="20"/>
          <w:szCs w:val="20"/>
          <w:lang w:val="en-GB" w:eastAsia="zh-CN"/>
        </w:rPr>
        <w:t>For RRC_CONNECTED UEs receiving multicast, for ACK/NACK based HARQ-ACK feedback if supported for group-common PDCCH scheduling, PUCCH resource configuration for HARQ-ACK feedback</w:t>
      </w:r>
      <w:r w:rsidRPr="008576B9">
        <w:rPr>
          <w:sz w:val="20"/>
          <w:szCs w:val="20"/>
          <w:lang w:val="en-GB"/>
        </w:rPr>
        <w:t xml:space="preserve"> </w:t>
      </w:r>
      <w:r w:rsidRPr="008576B9">
        <w:rPr>
          <w:sz w:val="20"/>
          <w:szCs w:val="20"/>
          <w:lang w:val="en-GB" w:eastAsia="zh-CN"/>
        </w:rPr>
        <w:t>from per UE perspective is, down-select one of the following options:</w:t>
      </w:r>
    </w:p>
    <w:p w14:paraId="1F6B734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shared with PUCCH resource configuration for HARQ-ACK feedback for unicast</w:t>
      </w:r>
    </w:p>
    <w:p w14:paraId="783352F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separate from PUCCH resource configuration for HARQ-ACK feedback for unicast</w:t>
      </w:r>
    </w:p>
    <w:p w14:paraId="6402F9E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Option 1 or option 2 based on configuration</w:t>
      </w:r>
    </w:p>
    <w:p w14:paraId="613A6FBB" w14:textId="77777777" w:rsidR="008576B9" w:rsidRPr="008576B9" w:rsidRDefault="008576B9" w:rsidP="008576B9">
      <w:pPr>
        <w:rPr>
          <w:sz w:val="20"/>
          <w:szCs w:val="20"/>
          <w:lang w:eastAsia="zh-CN"/>
        </w:rPr>
      </w:pPr>
    </w:p>
    <w:p w14:paraId="19DD3E17"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57A3B412" w14:textId="77777777" w:rsidR="008576B9" w:rsidRPr="008576B9" w:rsidRDefault="008576B9" w:rsidP="008576B9">
      <w:pPr>
        <w:rPr>
          <w:sz w:val="20"/>
          <w:szCs w:val="20"/>
          <w:lang w:eastAsia="zh-CN"/>
        </w:rPr>
      </w:pPr>
      <w:r w:rsidRPr="008576B9">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576B9">
        <w:rPr>
          <w:sz w:val="20"/>
          <w:szCs w:val="20"/>
          <w:lang w:eastAsia="zh-CN"/>
        </w:rPr>
        <w:t xml:space="preserve">separate from PUCCH resource </w:t>
      </w:r>
      <w:r w:rsidRPr="008576B9">
        <w:rPr>
          <w:sz w:val="20"/>
          <w:szCs w:val="20"/>
          <w:lang w:val="en-GB" w:eastAsia="zh-CN"/>
        </w:rPr>
        <w:t>configuration for HARQ-ACK feedback</w:t>
      </w:r>
      <w:r w:rsidRPr="008576B9">
        <w:rPr>
          <w:sz w:val="20"/>
          <w:szCs w:val="20"/>
          <w:lang w:eastAsia="zh-CN"/>
        </w:rPr>
        <w:t xml:space="preserve"> for unicast. </w:t>
      </w:r>
    </w:p>
    <w:p w14:paraId="3E400DD3"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PUCCH format</w:t>
      </w:r>
    </w:p>
    <w:p w14:paraId="3A5F3816" w14:textId="77777777" w:rsidR="008576B9" w:rsidRPr="008576B9" w:rsidRDefault="008576B9" w:rsidP="008576B9">
      <w:pPr>
        <w:rPr>
          <w:rFonts w:ascii="Calibri" w:hAnsi="Calibri" w:cs="Calibri"/>
          <w:sz w:val="20"/>
          <w:szCs w:val="20"/>
          <w:lang w:eastAsia="zh-CN"/>
        </w:rPr>
      </w:pPr>
    </w:p>
    <w:p w14:paraId="71F7751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3D52D52F" w14:textId="77777777" w:rsidR="008576B9" w:rsidRPr="008576B9" w:rsidRDefault="008576B9" w:rsidP="008576B9">
      <w:pPr>
        <w:rPr>
          <w:sz w:val="20"/>
          <w:szCs w:val="20"/>
          <w:lang w:val="en-GB" w:eastAsia="zh-CN"/>
        </w:rPr>
      </w:pPr>
      <w:r w:rsidRPr="008576B9">
        <w:rPr>
          <w:sz w:val="20"/>
          <w:szCs w:val="20"/>
          <w:lang w:val="en-GB" w:eastAsia="zh-CN"/>
        </w:rPr>
        <w:t>Enabling/disabling HARQ-ACK feedback for MBS is supported, further down-select between:</w:t>
      </w:r>
    </w:p>
    <w:p w14:paraId="2DC934F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DCI</w:t>
      </w:r>
    </w:p>
    <w:p w14:paraId="1B0250E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RRC configures enabling/disabling</w:t>
      </w:r>
    </w:p>
    <w:p w14:paraId="42E6B85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RRC configures the enabling/ disabling function and DCI indicates enabling /disabling</w:t>
      </w:r>
    </w:p>
    <w:p w14:paraId="28399B5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4: MAC-CE indicates enabling/disabling</w:t>
      </w:r>
    </w:p>
    <w:p w14:paraId="4509675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5: RRC configures the enabling/ disabling function and MAC-CE indicates enabling /disabling</w:t>
      </w:r>
    </w:p>
    <w:p w14:paraId="14CE75C9" w14:textId="77777777" w:rsidR="008576B9" w:rsidRPr="008576B9" w:rsidRDefault="008576B9" w:rsidP="008576B9">
      <w:pPr>
        <w:rPr>
          <w:sz w:val="20"/>
          <w:szCs w:val="20"/>
          <w:lang w:eastAsia="zh-CN"/>
        </w:rPr>
      </w:pPr>
    </w:p>
    <w:p w14:paraId="4F89593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632F76FA" w14:textId="77777777" w:rsidR="008576B9" w:rsidRPr="008576B9" w:rsidRDefault="008576B9" w:rsidP="008576B9">
      <w:pPr>
        <w:rPr>
          <w:sz w:val="20"/>
          <w:szCs w:val="20"/>
          <w:lang w:val="en-GB" w:eastAsia="zh-CN"/>
        </w:rPr>
      </w:pPr>
      <w:r w:rsidRPr="008576B9">
        <w:rPr>
          <w:sz w:val="20"/>
          <w:szCs w:val="20"/>
          <w:lang w:val="en-GB" w:eastAsia="zh-CN"/>
        </w:rPr>
        <w:t>For slot-level repetition for group-common PDSCH</w:t>
      </w:r>
      <w:r w:rsidRPr="008576B9">
        <w:rPr>
          <w:sz w:val="20"/>
          <w:szCs w:val="20"/>
          <w:lang w:val="en-GB"/>
        </w:rPr>
        <w:t xml:space="preserve"> </w:t>
      </w:r>
      <w:r w:rsidRPr="008576B9">
        <w:rPr>
          <w:sz w:val="20"/>
          <w:szCs w:val="20"/>
          <w:lang w:val="en-GB" w:eastAsia="zh-CN"/>
        </w:rPr>
        <w:t>of RRC_CONNECTED UEs, for indicating the repetition number, further down-select among:</w:t>
      </w:r>
    </w:p>
    <w:p w14:paraId="2EF44E4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1: by DCI</w:t>
      </w:r>
    </w:p>
    <w:p w14:paraId="6D6BE4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2: by RRC</w:t>
      </w:r>
    </w:p>
    <w:p w14:paraId="5F29826C"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3: by RRC+DCI</w:t>
      </w:r>
    </w:p>
    <w:p w14:paraId="567D628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4: by MAC-CE</w:t>
      </w:r>
    </w:p>
    <w:p w14:paraId="233A4B4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5: by RRC+MAC-CE</w:t>
      </w:r>
    </w:p>
    <w:p w14:paraId="0E65F7E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for each option. </w:t>
      </w:r>
    </w:p>
    <w:p w14:paraId="78E2F82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further enhancements for configuration of slot-level repetition</w:t>
      </w:r>
    </w:p>
    <w:p w14:paraId="36560D30" w14:textId="77777777" w:rsidR="008576B9" w:rsidRPr="008576B9" w:rsidRDefault="008576B9" w:rsidP="008576B9">
      <w:pPr>
        <w:rPr>
          <w:sz w:val="20"/>
          <w:szCs w:val="20"/>
          <w:lang w:val="en-GB" w:eastAsia="zh-CN"/>
        </w:rPr>
      </w:pPr>
    </w:p>
    <w:p w14:paraId="1E44C66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4F7B25D8" w14:textId="77777777" w:rsidR="008576B9" w:rsidRPr="008576B9" w:rsidRDefault="008576B9" w:rsidP="008576B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1DBA4EA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0F68ABFF"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3D9B201E"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032BE78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465D1A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7CBE3F6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2993C7A9" w14:textId="77777777" w:rsidR="008576B9" w:rsidRPr="008576B9" w:rsidRDefault="008576B9" w:rsidP="008576B9">
      <w:pPr>
        <w:rPr>
          <w:rFonts w:ascii="Calibri" w:hAnsi="Calibri" w:cs="Calibri"/>
          <w:color w:val="1F497D"/>
          <w:sz w:val="20"/>
          <w:szCs w:val="20"/>
          <w:lang w:val="en-GB" w:eastAsia="zh-CN"/>
        </w:rPr>
      </w:pPr>
    </w:p>
    <w:p w14:paraId="255F6581" w14:textId="77777777" w:rsidR="008576B9" w:rsidRPr="008576B9" w:rsidRDefault="008576B9" w:rsidP="008576B9">
      <w:pPr>
        <w:rPr>
          <w:sz w:val="20"/>
          <w:szCs w:val="20"/>
          <w:highlight w:val="green"/>
        </w:rPr>
      </w:pPr>
      <w:r w:rsidRPr="008576B9">
        <w:rPr>
          <w:sz w:val="20"/>
          <w:szCs w:val="20"/>
          <w:highlight w:val="green"/>
        </w:rPr>
        <w:t>Agreements:</w:t>
      </w:r>
    </w:p>
    <w:p w14:paraId="57C5C7CD" w14:textId="77777777" w:rsidR="008576B9" w:rsidRPr="008576B9" w:rsidRDefault="008576B9" w:rsidP="008576B9">
      <w:pPr>
        <w:rPr>
          <w:sz w:val="20"/>
          <w:szCs w:val="20"/>
          <w:lang w:val="en-GB" w:eastAsia="zh-CN"/>
        </w:rPr>
      </w:pPr>
      <w:r w:rsidRPr="008576B9">
        <w:rPr>
          <w:sz w:val="20"/>
          <w:szCs w:val="20"/>
          <w:lang w:val="en-GB" w:eastAsia="zh-CN"/>
        </w:rPr>
        <w:t>FFS whether CSI feedback enhancement is needed for MBS, including but not limited:</w:t>
      </w:r>
    </w:p>
    <w:p w14:paraId="598ED75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7E722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5913496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53F4FDF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78BEDF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4D90AF8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42AB98DA" w14:textId="77777777" w:rsidR="008576B9" w:rsidRPr="008576B9" w:rsidRDefault="008576B9" w:rsidP="008576B9">
      <w:pPr>
        <w:rPr>
          <w:rFonts w:eastAsia="MS Mincho"/>
          <w:sz w:val="20"/>
          <w:szCs w:val="20"/>
          <w:lang w:eastAsia="ja-JP"/>
        </w:rPr>
      </w:pPr>
    </w:p>
    <w:p w14:paraId="2BF477B2" w14:textId="77777777" w:rsidR="008576B9" w:rsidRPr="008576B9" w:rsidRDefault="008576B9" w:rsidP="008576B9">
      <w:pPr>
        <w:rPr>
          <w:sz w:val="20"/>
          <w:szCs w:val="20"/>
          <w:highlight w:val="green"/>
        </w:rPr>
      </w:pPr>
      <w:r w:rsidRPr="008576B9">
        <w:rPr>
          <w:sz w:val="20"/>
          <w:szCs w:val="20"/>
          <w:highlight w:val="green"/>
        </w:rPr>
        <w:t>Agreements:</w:t>
      </w:r>
    </w:p>
    <w:p w14:paraId="5CA09F1C" w14:textId="77777777" w:rsidR="008576B9" w:rsidRPr="008576B9" w:rsidRDefault="008576B9" w:rsidP="008576B9">
      <w:pPr>
        <w:rPr>
          <w:sz w:val="20"/>
          <w:szCs w:val="20"/>
          <w:lang w:eastAsia="zh-CN"/>
        </w:rPr>
      </w:pPr>
      <w:r w:rsidRPr="008576B9">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of HARQ-ACK codebook design. </w:t>
      </w:r>
    </w:p>
    <w:p w14:paraId="6AE7DC58" w14:textId="1C175AFF"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whether enhanced Type-2 and/or Type-3 HARQ-ACK codebook is supported or not.</w:t>
      </w:r>
    </w:p>
    <w:p w14:paraId="1D5A5B1A" w14:textId="77777777" w:rsidR="008576B9" w:rsidRDefault="008576B9" w:rsidP="008576B9">
      <w:pPr>
        <w:pStyle w:val="References"/>
        <w:numPr>
          <w:ilvl w:val="0"/>
          <w:numId w:val="0"/>
        </w:numPr>
        <w:ind w:left="360" w:hanging="360"/>
        <w:rPr>
          <w:szCs w:val="20"/>
          <w:lang w:val="en-GB"/>
        </w:rPr>
      </w:pPr>
    </w:p>
    <w:p w14:paraId="5C6AE9F6" w14:textId="77777777" w:rsidR="00871311" w:rsidRPr="00DD6123" w:rsidRDefault="00871311" w:rsidP="00871311">
      <w:pPr>
        <w:pStyle w:val="Heading2"/>
        <w:numPr>
          <w:ilvl w:val="0"/>
          <w:numId w:val="0"/>
        </w:numPr>
        <w:ind w:left="576" w:hanging="576"/>
        <w:rPr>
          <w:sz w:val="21"/>
          <w:lang w:eastAsia="zh-CN"/>
        </w:rPr>
      </w:pPr>
      <w:r w:rsidRPr="00DD6123">
        <w:rPr>
          <w:sz w:val="21"/>
          <w:lang w:eastAsia="zh-CN"/>
        </w:rPr>
        <w:t>104e</w:t>
      </w:r>
    </w:p>
    <w:p w14:paraId="362C81EC" w14:textId="77777777" w:rsidR="00871311" w:rsidRPr="00DD6123" w:rsidRDefault="00871311" w:rsidP="00871311">
      <w:pPr>
        <w:rPr>
          <w:sz w:val="20"/>
          <w:lang w:eastAsia="x-none"/>
        </w:rPr>
      </w:pPr>
      <w:r w:rsidRPr="00DD6123">
        <w:rPr>
          <w:sz w:val="20"/>
          <w:highlight w:val="green"/>
          <w:lang w:eastAsia="x-none"/>
        </w:rPr>
        <w:t>Agreement:</w:t>
      </w:r>
    </w:p>
    <w:p w14:paraId="64810570" w14:textId="77777777" w:rsidR="00871311" w:rsidRPr="00DD6123" w:rsidRDefault="00871311" w:rsidP="00871311">
      <w:pPr>
        <w:rPr>
          <w:sz w:val="20"/>
          <w:szCs w:val="20"/>
        </w:rPr>
      </w:pPr>
      <w:r w:rsidRPr="00DD6123">
        <w:rPr>
          <w:sz w:val="20"/>
          <w:szCs w:val="20"/>
          <w:lang w:eastAsia="zh-CN"/>
        </w:rPr>
        <w:t xml:space="preserve">For ACK/NACK based feedback if supported for RRC_CONNECTED UEs receiving multicast, </w:t>
      </w:r>
      <w:r w:rsidRPr="00DD6123">
        <w:rPr>
          <w:sz w:val="20"/>
          <w:szCs w:val="20"/>
          <w:lang w:eastAsia="ko-KR"/>
        </w:rPr>
        <w:t xml:space="preserve">UE can be optionally configured a separate </w:t>
      </w:r>
      <w:r w:rsidRPr="00DD6123">
        <w:rPr>
          <w:i/>
          <w:iCs/>
          <w:sz w:val="20"/>
          <w:szCs w:val="20"/>
        </w:rPr>
        <w:t>PUCCH-Config</w:t>
      </w:r>
      <w:r w:rsidRPr="00DD6123">
        <w:rPr>
          <w:sz w:val="20"/>
          <w:szCs w:val="20"/>
        </w:rPr>
        <w:t xml:space="preserve"> for multicast. Otherwise, </w:t>
      </w:r>
      <w:r w:rsidRPr="00DD6123">
        <w:rPr>
          <w:i/>
          <w:iCs/>
          <w:sz w:val="20"/>
          <w:szCs w:val="20"/>
        </w:rPr>
        <w:t>PUCCH-Config</w:t>
      </w:r>
      <w:r w:rsidRPr="00DD6123">
        <w:rPr>
          <w:sz w:val="20"/>
          <w:szCs w:val="20"/>
        </w:rPr>
        <w:t xml:space="preserve"> for unicast applies. </w:t>
      </w:r>
    </w:p>
    <w:p w14:paraId="44BA7733" w14:textId="77777777" w:rsidR="00871311" w:rsidRPr="00DD6123" w:rsidRDefault="00871311" w:rsidP="00871311">
      <w:pPr>
        <w:rPr>
          <w:sz w:val="20"/>
          <w:szCs w:val="20"/>
        </w:rPr>
      </w:pPr>
    </w:p>
    <w:p w14:paraId="407BAD61" w14:textId="77777777" w:rsidR="00871311" w:rsidRPr="00DD6123" w:rsidRDefault="00871311" w:rsidP="00871311">
      <w:pPr>
        <w:rPr>
          <w:sz w:val="20"/>
          <w:lang w:eastAsia="x-none"/>
        </w:rPr>
      </w:pPr>
      <w:r w:rsidRPr="00DD6123">
        <w:rPr>
          <w:sz w:val="20"/>
          <w:highlight w:val="green"/>
          <w:lang w:eastAsia="x-none"/>
        </w:rPr>
        <w:t>Agreement:</w:t>
      </w:r>
    </w:p>
    <w:p w14:paraId="63B73183" w14:textId="77777777" w:rsidR="00871311" w:rsidRPr="0019052C" w:rsidRDefault="00871311" w:rsidP="00871311">
      <w:pPr>
        <w:rPr>
          <w:rFonts w:eastAsia="Times New Roman"/>
          <w:sz w:val="20"/>
          <w:szCs w:val="20"/>
          <w:lang w:eastAsia="zh-CN"/>
        </w:rPr>
      </w:pPr>
      <w:r w:rsidRPr="0019052C">
        <w:rPr>
          <w:rFonts w:eastAsia="Times New Roman" w:hint="eastAsia"/>
          <w:sz w:val="20"/>
          <w:szCs w:val="20"/>
          <w:lang w:eastAsia="zh-CN"/>
        </w:rPr>
        <w:t>T</w:t>
      </w:r>
      <w:r w:rsidRPr="0019052C">
        <w:rPr>
          <w:rFonts w:eastAsia="Times New Roman"/>
          <w:sz w:val="20"/>
          <w:szCs w:val="20"/>
          <w:lang w:eastAsia="zh-CN"/>
        </w:rPr>
        <w:t xml:space="preserve">he priority for HARQ-ACK feedback for RRC_CONNECTED UE receiving multicast can be, </w:t>
      </w:r>
    </w:p>
    <w:p w14:paraId="05F34F2D"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Lower, higher than or equal to the HARQ-ACK feedback for unicast</w:t>
      </w:r>
    </w:p>
    <w:p w14:paraId="623129FE"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r w:rsidRPr="0019052C">
        <w:rPr>
          <w:rFonts w:eastAsia="Times New Roman" w:hint="eastAsia"/>
          <w:lang w:eastAsia="zh-CN"/>
        </w:rPr>
        <w:t>F</w:t>
      </w:r>
      <w:r w:rsidRPr="0019052C">
        <w:rPr>
          <w:rFonts w:eastAsia="Times New Roman"/>
          <w:lang w:eastAsia="zh-CN"/>
        </w:rPr>
        <w:t>FS: How to reflect the priority in specification, e.g., whether it is configured or indicated to the UE</w:t>
      </w:r>
    </w:p>
    <w:p w14:paraId="1324DB67"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bookmarkStart w:id="388" w:name="OLE_LINK3"/>
      <w:r w:rsidRPr="0019052C">
        <w:rPr>
          <w:rFonts w:eastAsia="Times New Roman"/>
          <w:lang w:eastAsia="zh-CN"/>
        </w:rPr>
        <w:t>FFS: The total number of priorities across multicast and unicast</w:t>
      </w:r>
    </w:p>
    <w:bookmarkEnd w:id="388"/>
    <w:p w14:paraId="0801C800"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 xml:space="preserve">FFS the priority between HARQ-ACK feedback for multicast and other UCI for unicast (SR, CSI) or PUSCH for unicast. </w:t>
      </w:r>
    </w:p>
    <w:p w14:paraId="476269B6" w14:textId="77777777" w:rsidR="00871311" w:rsidRPr="00DD6123" w:rsidRDefault="00871311" w:rsidP="00871311">
      <w:pPr>
        <w:rPr>
          <w:sz w:val="20"/>
          <w:lang w:val="en-GB" w:eastAsia="zh-CN"/>
        </w:rPr>
      </w:pPr>
    </w:p>
    <w:p w14:paraId="257E506C" w14:textId="77777777" w:rsidR="00871311" w:rsidRPr="00DD6123" w:rsidRDefault="00871311" w:rsidP="00871311">
      <w:pPr>
        <w:rPr>
          <w:sz w:val="20"/>
          <w:lang w:eastAsia="x-none"/>
        </w:rPr>
      </w:pPr>
      <w:r w:rsidRPr="00DD6123">
        <w:rPr>
          <w:sz w:val="20"/>
          <w:highlight w:val="green"/>
          <w:lang w:eastAsia="x-none"/>
        </w:rPr>
        <w:t>Agreement:</w:t>
      </w:r>
    </w:p>
    <w:p w14:paraId="79E008E3" w14:textId="77777777" w:rsidR="00871311" w:rsidRPr="00DD6123" w:rsidRDefault="00871311" w:rsidP="00871311">
      <w:pPr>
        <w:rPr>
          <w:rFonts w:eastAsia="Times New Roman"/>
          <w:sz w:val="20"/>
          <w:szCs w:val="20"/>
          <w:lang w:eastAsia="zh-CN"/>
        </w:rPr>
      </w:pPr>
      <w:r w:rsidRPr="00DD6123">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D6123" w:rsidRDefault="00871311" w:rsidP="00081FEC">
      <w:pPr>
        <w:numPr>
          <w:ilvl w:val="0"/>
          <w:numId w:val="11"/>
        </w:numPr>
        <w:autoSpaceDE/>
        <w:autoSpaceDN/>
        <w:adjustRightInd/>
        <w:snapToGrid/>
        <w:spacing w:after="0"/>
        <w:jc w:val="left"/>
        <w:rPr>
          <w:rFonts w:eastAsia="Times New Roman"/>
          <w:sz w:val="20"/>
          <w:szCs w:val="20"/>
          <w:lang w:eastAsia="zh-CN"/>
        </w:rPr>
      </w:pPr>
      <w:r w:rsidRPr="00DD6123">
        <w:rPr>
          <w:rFonts w:eastAsia="Times New Roman"/>
          <w:sz w:val="20"/>
          <w:lang w:eastAsia="zh-CN"/>
        </w:rPr>
        <w:t xml:space="preserve">DAI for unicast and DAI for multicast are separately counted. </w:t>
      </w:r>
    </w:p>
    <w:p w14:paraId="020EEB90"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Concatenation of Type-2 HARQ-ACK codebook for unicast and multicast is supported. </w:t>
      </w:r>
    </w:p>
    <w:p w14:paraId="116FA4EB" w14:textId="77777777" w:rsidR="00871311" w:rsidRPr="00DD6123" w:rsidRDefault="00871311" w:rsidP="00081FEC">
      <w:pPr>
        <w:numPr>
          <w:ilvl w:val="1"/>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details on </w:t>
      </w:r>
      <w:bookmarkStart w:id="389" w:name="OLE_LINK37"/>
      <w:bookmarkStart w:id="390" w:name="OLE_LINK38"/>
      <w:r>
        <w:rPr>
          <w:rFonts w:eastAsia="Times New Roman"/>
          <w:sz w:val="20"/>
          <w:lang w:eastAsia="zh-CN"/>
        </w:rPr>
        <w:t xml:space="preserve"> </w:t>
      </w:r>
      <w:r w:rsidRPr="00DD6123">
        <w:rPr>
          <w:rFonts w:eastAsia="Times New Roman"/>
          <w:sz w:val="20"/>
          <w:lang w:eastAsia="zh-CN"/>
        </w:rPr>
        <w:t xml:space="preserve"> </w:t>
      </w:r>
      <w:bookmarkEnd w:id="389"/>
      <w:bookmarkEnd w:id="390"/>
      <w:r w:rsidRPr="00DD6123">
        <w:rPr>
          <w:rFonts w:eastAsia="Times New Roman"/>
          <w:sz w:val="20"/>
          <w:lang w:eastAsia="zh-CN"/>
        </w:rPr>
        <w:t xml:space="preserve">the codebooks. </w:t>
      </w:r>
    </w:p>
    <w:p w14:paraId="0316884B"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whether to support concatenating more than one Type-2 HARQ-ACK codebook for multicast. </w:t>
      </w:r>
    </w:p>
    <w:p w14:paraId="12776337" w14:textId="77777777" w:rsidR="00871311" w:rsidRDefault="00871311" w:rsidP="00871311">
      <w:pPr>
        <w:rPr>
          <w:sz w:val="20"/>
          <w:lang w:eastAsia="zh-CN"/>
        </w:rPr>
      </w:pPr>
    </w:p>
    <w:p w14:paraId="0925F0C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F92CAD4"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RRC_CONNECTED UEs receiving multicast, support the following:</w:t>
      </w:r>
    </w:p>
    <w:p w14:paraId="0D7BD3E7"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ACK/NACK based HARQ-ACK feedback for multicast, </w:t>
      </w:r>
    </w:p>
    <w:p w14:paraId="627CF0D3" w14:textId="77777777" w:rsidR="00871311" w:rsidRPr="00793D92" w:rsidRDefault="00871311" w:rsidP="00871311">
      <w:pPr>
        <w:numPr>
          <w:ilvl w:val="1"/>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793D92" w:rsidRDefault="00871311" w:rsidP="00871311">
      <w:pPr>
        <w:numPr>
          <w:ilvl w:val="0"/>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sz w:val="20"/>
          <w:szCs w:val="24"/>
          <w:lang w:val="en-GB" w:eastAsia="zh-CN"/>
        </w:rPr>
        <w:t xml:space="preserve">FFS: NACK-only based HARQ-ACK feedback for multicast, </w:t>
      </w:r>
    </w:p>
    <w:p w14:paraId="37E95E38" w14:textId="77777777" w:rsidR="00871311" w:rsidRPr="00793D92" w:rsidRDefault="00871311" w:rsidP="00871311">
      <w:pPr>
        <w:numPr>
          <w:ilvl w:val="1"/>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hint="eastAsia"/>
          <w:sz w:val="20"/>
          <w:szCs w:val="24"/>
          <w:lang w:val="en-GB" w:eastAsia="zh-CN"/>
        </w:rPr>
        <w:t>I</w:t>
      </w:r>
      <w:r w:rsidRPr="00793D92">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w:t>
      </w:r>
    </w:p>
    <w:p w14:paraId="69F6C3E2"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p>
    <w:p w14:paraId="3AC5B0F5"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4D228A82"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41287F7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Support multiplexing for the same priority and prioritizing for different priorities at least </w:t>
      </w:r>
      <w:r w:rsidRPr="00793D92">
        <w:rPr>
          <w:rFonts w:ascii="Times" w:eastAsia="Batang" w:hAnsi="Times"/>
          <w:sz w:val="20"/>
          <w:szCs w:val="24"/>
          <w:lang w:val="en-GB" w:eastAsia="x-none"/>
        </w:rPr>
        <w:t>when the corresponding PUCCH resources overlap in</w:t>
      </w:r>
      <w:r w:rsidRPr="00793D92">
        <w:rPr>
          <w:rFonts w:ascii="Times" w:eastAsia="Times New Roman" w:hAnsi="Times"/>
          <w:sz w:val="20"/>
          <w:szCs w:val="24"/>
          <w:lang w:val="en-GB" w:eastAsia="zh-CN"/>
        </w:rPr>
        <w:t xml:space="preserve"> time in a slot. </w:t>
      </w:r>
    </w:p>
    <w:p w14:paraId="49AE8A5D" w14:textId="77777777" w:rsidR="00871311" w:rsidRPr="00793D92" w:rsidRDefault="00871311" w:rsidP="00871311">
      <w:pPr>
        <w:numPr>
          <w:ilvl w:val="1"/>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it is subject to UE capability.</w:t>
      </w:r>
    </w:p>
    <w:p w14:paraId="47FEE9F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w:t>
      </w:r>
      <w:r w:rsidRPr="00793D92">
        <w:rPr>
          <w:rFonts w:ascii="Times" w:eastAsia="Batang" w:hAnsi="Times"/>
          <w:sz w:val="20"/>
          <w:szCs w:val="24"/>
          <w:lang w:val="en-GB" w:eastAsia="x-none"/>
        </w:rPr>
        <w:t>non-overlapping PUCCHs resources for HARQ-ACK in the same slot.</w:t>
      </w:r>
    </w:p>
    <w:p w14:paraId="1962EDA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sub-slot based PUCCH transmission for HARQ-ACK is supported</w:t>
      </w:r>
      <w:r w:rsidRPr="00793D92">
        <w:rPr>
          <w:rFonts w:ascii="Times" w:eastAsia="Batang" w:hAnsi="Times"/>
          <w:sz w:val="20"/>
          <w:szCs w:val="24"/>
          <w:lang w:val="en-GB" w:eastAsia="x-none"/>
        </w:rPr>
        <w:t>.</w:t>
      </w:r>
    </w:p>
    <w:p w14:paraId="034393E9"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Default="00871311" w:rsidP="00871311">
      <w:pPr>
        <w:autoSpaceDE/>
        <w:autoSpaceDN/>
        <w:adjustRightInd/>
        <w:snapToGrid/>
        <w:spacing w:after="0"/>
        <w:jc w:val="left"/>
        <w:rPr>
          <w:rFonts w:ascii="Times" w:eastAsia="Batang" w:hAnsi="Times"/>
          <w:sz w:val="20"/>
          <w:szCs w:val="24"/>
          <w:lang w:val="en-GB" w:eastAsia="x-none"/>
        </w:rPr>
      </w:pPr>
    </w:p>
    <w:p w14:paraId="735462BE"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75D15A1"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ACK/NACK based feedback if supported for multicast, </w:t>
      </w:r>
      <w:bookmarkStart w:id="391" w:name="OLE_LINK5"/>
      <w:r w:rsidRPr="00793D92">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391"/>
    </w:p>
    <w:p w14:paraId="191365AE"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793D92" w:rsidRDefault="00871311" w:rsidP="00871311">
      <w:pPr>
        <w:overflowPunct w:val="0"/>
        <w:adjustRightInd/>
        <w:spacing w:after="0"/>
        <w:contextualSpacing/>
        <w:rPr>
          <w:rFonts w:ascii="Times" w:eastAsia="MS Mincho" w:hAnsi="Times"/>
          <w:sz w:val="20"/>
          <w:szCs w:val="24"/>
          <w:lang w:val="en-GB" w:eastAsia="ja-JP"/>
        </w:rPr>
      </w:pPr>
    </w:p>
    <w:p w14:paraId="63A950C2" w14:textId="77777777" w:rsidR="00871311" w:rsidRPr="00793D92" w:rsidRDefault="00871311" w:rsidP="00871311">
      <w:pPr>
        <w:adjustRightInd/>
        <w:snapToGrid/>
        <w:spacing w:after="0"/>
        <w:rPr>
          <w:rFonts w:eastAsia="Batang"/>
          <w:sz w:val="20"/>
          <w:szCs w:val="20"/>
          <w:lang w:val="en-GB" w:eastAsia="zh-CN"/>
        </w:rPr>
      </w:pPr>
      <w:bookmarkStart w:id="392" w:name="_Hlk63422390"/>
      <w:r w:rsidRPr="00793D92">
        <w:rPr>
          <w:rFonts w:eastAsia="Batang"/>
          <w:sz w:val="20"/>
          <w:szCs w:val="20"/>
          <w:highlight w:val="green"/>
          <w:lang w:val="en-GB" w:eastAsia="zh-CN"/>
        </w:rPr>
        <w:t>Agreement:</w:t>
      </w:r>
    </w:p>
    <w:p w14:paraId="718C04DB" w14:textId="77777777" w:rsidR="00871311" w:rsidRPr="00793D92" w:rsidRDefault="00871311" w:rsidP="00871311">
      <w:pPr>
        <w:adjustRightInd/>
        <w:snapToGrid/>
        <w:spacing w:after="0"/>
        <w:rPr>
          <w:sz w:val="20"/>
          <w:szCs w:val="20"/>
          <w:lang w:val="en-GB" w:eastAsia="zh-CN"/>
        </w:rPr>
      </w:pPr>
      <w:bookmarkStart w:id="393" w:name="_Hlk63422353"/>
      <w:r w:rsidRPr="00793D92">
        <w:rPr>
          <w:rFonts w:eastAsia="Batang"/>
          <w:sz w:val="20"/>
          <w:szCs w:val="20"/>
          <w:lang w:val="en-GB" w:eastAsia="zh-CN"/>
        </w:rPr>
        <w:t xml:space="preserve">For enabling/disabling HARQ-ACK feedback for RRC_CONNECTED UE receiving multicast, </w:t>
      </w:r>
    </w:p>
    <w:p w14:paraId="23A3325B"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details on RRC signalling and DCI indicating. </w:t>
      </w:r>
    </w:p>
    <w:p w14:paraId="6461CBE4"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If RRC signalling does not configure the function, DCI does not indicate enabling/disabling the HARQ-ACK feedback.</w:t>
      </w:r>
    </w:p>
    <w:p w14:paraId="16D7D354"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whether enabling or disabling the feedback is the default mode. </w:t>
      </w:r>
    </w:p>
    <w:p w14:paraId="70D30DC3"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Option 2: RRC indicates enabling/disabling.</w:t>
      </w:r>
    </w:p>
    <w:p w14:paraId="6BC3E04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 xml:space="preserve">FFS: whether down-selection between option 3 and option 2 is needed or support the both options. </w:t>
      </w:r>
    </w:p>
    <w:p w14:paraId="5480207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FFS: enabling/disabling by MAC-CE.</w:t>
      </w:r>
    </w:p>
    <w:bookmarkEnd w:id="392"/>
    <w:bookmarkEnd w:id="393"/>
    <w:p w14:paraId="526A6E3D" w14:textId="77777777" w:rsidR="00871311" w:rsidRPr="00793D92" w:rsidRDefault="00871311" w:rsidP="00871311">
      <w:pPr>
        <w:autoSpaceDE/>
        <w:autoSpaceDN/>
        <w:adjustRightInd/>
        <w:snapToGrid/>
        <w:spacing w:after="0"/>
        <w:jc w:val="left"/>
        <w:rPr>
          <w:rFonts w:ascii="Calibri" w:eastAsia="Batang" w:hAnsi="Calibri" w:cs="Calibri"/>
          <w:color w:val="1F497D"/>
          <w:sz w:val="21"/>
          <w:szCs w:val="21"/>
          <w:lang w:val="en-GB" w:eastAsia="zh-CN"/>
        </w:rPr>
      </w:pPr>
    </w:p>
    <w:p w14:paraId="1286FE8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5FDF2B4D"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slot-level repetition for group-common PDSCH</w:t>
      </w:r>
      <w:r w:rsidRPr="00793D92">
        <w:rPr>
          <w:rFonts w:ascii="Times" w:eastAsia="Batang" w:hAnsi="Times"/>
          <w:sz w:val="20"/>
          <w:szCs w:val="20"/>
          <w:lang w:val="en-GB"/>
        </w:rPr>
        <w:t xml:space="preserve"> </w:t>
      </w:r>
      <w:r w:rsidRPr="00793D92">
        <w:rPr>
          <w:rFonts w:ascii="Times" w:eastAsia="Batang" w:hAnsi="Times"/>
          <w:sz w:val="20"/>
          <w:szCs w:val="20"/>
          <w:lang w:val="en-GB" w:eastAsia="zh-CN"/>
        </w:rPr>
        <w:t>for RRC_CONNECTED UEs receiving multicast,</w:t>
      </w:r>
    </w:p>
    <w:p w14:paraId="0F8D13E6"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A) UE can be optionally configured with </w:t>
      </w:r>
      <w:r w:rsidRPr="00793D92">
        <w:rPr>
          <w:rFonts w:ascii="Times" w:eastAsia="Batang" w:hAnsi="Times"/>
          <w:i/>
          <w:sz w:val="20"/>
          <w:szCs w:val="20"/>
          <w:lang w:val="en-GB" w:eastAsia="zh-CN"/>
        </w:rPr>
        <w:t>pdsch-AggregationFactor</w:t>
      </w:r>
      <w:r w:rsidRPr="00793D92">
        <w:rPr>
          <w:rFonts w:ascii="Times" w:eastAsia="Batang" w:hAnsi="Times"/>
          <w:sz w:val="20"/>
          <w:szCs w:val="20"/>
          <w:lang w:val="en-GB" w:eastAsia="zh-CN"/>
        </w:rPr>
        <w:t>.</w:t>
      </w:r>
    </w:p>
    <w:p w14:paraId="324119C0"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B) UE can be optionally configured with TDRA table with </w:t>
      </w:r>
      <w:r w:rsidRPr="00793D92">
        <w:rPr>
          <w:rFonts w:ascii="Times" w:eastAsia="Batang" w:hAnsi="Times"/>
          <w:i/>
          <w:sz w:val="20"/>
          <w:szCs w:val="20"/>
          <w:lang w:val="en-GB" w:eastAsia="zh-CN"/>
        </w:rPr>
        <w:t>repetitionNumber</w:t>
      </w:r>
      <w:r w:rsidRPr="00793D92">
        <w:rPr>
          <w:rFonts w:ascii="Times" w:eastAsia="Batang" w:hAnsi="Times"/>
          <w:sz w:val="20"/>
          <w:szCs w:val="20"/>
          <w:lang w:val="en-GB" w:eastAsia="zh-CN"/>
        </w:rPr>
        <w:t xml:space="preserve"> as part of the TDRA table. </w:t>
      </w:r>
    </w:p>
    <w:p w14:paraId="0685A143"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871311" w:rsidRDefault="00871311" w:rsidP="008576B9">
      <w:pPr>
        <w:pStyle w:val="References"/>
        <w:numPr>
          <w:ilvl w:val="0"/>
          <w:numId w:val="0"/>
        </w:numPr>
        <w:ind w:left="360" w:hanging="360"/>
        <w:rPr>
          <w:szCs w:val="20"/>
          <w:lang w:val="en-GB"/>
        </w:rPr>
      </w:pPr>
    </w:p>
    <w:sectPr w:rsidR="00871311" w:rsidRPr="008713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62D8F" w14:textId="77777777" w:rsidR="00571F6C" w:rsidRDefault="00571F6C">
      <w:r>
        <w:separator/>
      </w:r>
    </w:p>
  </w:endnote>
  <w:endnote w:type="continuationSeparator" w:id="0">
    <w:p w14:paraId="18BB0D72" w14:textId="77777777" w:rsidR="00571F6C" w:rsidRDefault="00571F6C">
      <w:r>
        <w:continuationSeparator/>
      </w:r>
    </w:p>
  </w:endnote>
  <w:endnote w:type="continuationNotice" w:id="1">
    <w:p w14:paraId="1B70E81A" w14:textId="77777777" w:rsidR="00571F6C" w:rsidRDefault="00571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A6EEC" w14:textId="77777777" w:rsidR="00571F6C" w:rsidRDefault="00571F6C">
      <w:r>
        <w:separator/>
      </w:r>
    </w:p>
  </w:footnote>
  <w:footnote w:type="continuationSeparator" w:id="0">
    <w:p w14:paraId="26AEA305" w14:textId="77777777" w:rsidR="00571F6C" w:rsidRDefault="00571F6C">
      <w:r>
        <w:continuationSeparator/>
      </w:r>
    </w:p>
  </w:footnote>
  <w:footnote w:type="continuationNotice" w:id="1">
    <w:p w14:paraId="58DDCCC7" w14:textId="77777777" w:rsidR="00571F6C" w:rsidRDefault="00571F6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676EE"/>
    <w:multiLevelType w:val="multilevel"/>
    <w:tmpl w:val="A36031A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 w15:restartNumberingAfterBreak="0">
    <w:nsid w:val="03EA594C"/>
    <w:multiLevelType w:val="multilevel"/>
    <w:tmpl w:val="F1CCBC7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41FAF"/>
    <w:multiLevelType w:val="hybridMultilevel"/>
    <w:tmpl w:val="48A8DE22"/>
    <w:lvl w:ilvl="0" w:tplc="3CFAD0D4">
      <w:numFmt w:val="bullet"/>
      <w:lvlText w:val="-"/>
      <w:lvlJc w:val="left"/>
      <w:pPr>
        <w:ind w:left="1270" w:hanging="420"/>
      </w:pPr>
      <w:rPr>
        <w:rFonts w:ascii="Times New Roman" w:eastAsia="Malgun Gothic" w:hAnsi="Times New Roman" w:cs="Times New Roman" w:hint="default"/>
      </w:rPr>
    </w:lvl>
    <w:lvl w:ilvl="1" w:tplc="04090003">
      <w:start w:val="1"/>
      <w:numFmt w:val="bullet"/>
      <w:lvlText w:val="o"/>
      <w:lvlJc w:val="left"/>
      <w:pPr>
        <w:ind w:left="1690" w:hanging="420"/>
      </w:pPr>
      <w:rPr>
        <w:rFonts w:ascii="Courier New" w:hAnsi="Courier New" w:cs="Courier New"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15:restartNumberingAfterBreak="0">
    <w:nsid w:val="09181D00"/>
    <w:multiLevelType w:val="multilevel"/>
    <w:tmpl w:val="7A00F240"/>
    <w:lvl w:ilvl="0">
      <w:numFmt w:val="bullet"/>
      <w:lvlText w:val="-"/>
      <w:lvlJc w:val="left"/>
      <w:pPr>
        <w:ind w:left="1270" w:hanging="420"/>
      </w:pPr>
      <w:rPr>
        <w:rFonts w:ascii="Times New Roman" w:eastAsia="Malgun Gothic"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4" w15:restartNumberingAfterBreak="0">
    <w:nsid w:val="0A3B36E8"/>
    <w:multiLevelType w:val="hybridMultilevel"/>
    <w:tmpl w:val="691610E8"/>
    <w:lvl w:ilvl="0" w:tplc="33BE515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B1F53AD"/>
    <w:multiLevelType w:val="hybridMultilevel"/>
    <w:tmpl w:val="B08A5554"/>
    <w:lvl w:ilvl="0" w:tplc="3CFAD0D4">
      <w:numFmt w:val="bullet"/>
      <w:lvlText w:val="-"/>
      <w:lvlJc w:val="left"/>
      <w:pPr>
        <w:ind w:left="1210" w:hanging="360"/>
      </w:pPr>
      <w:rPr>
        <w:rFonts w:ascii="Times New Roman" w:eastAsia="Malgun Gothic"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6" w15:restartNumberingAfterBreak="0">
    <w:nsid w:val="0D8C5E67"/>
    <w:multiLevelType w:val="multilevel"/>
    <w:tmpl w:val="C400D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8D2E09"/>
    <w:multiLevelType w:val="hybridMultilevel"/>
    <w:tmpl w:val="DD5A83B8"/>
    <w:lvl w:ilvl="0" w:tplc="D0504B00">
      <w:numFmt w:val="bullet"/>
      <w:lvlText w:val="•"/>
      <w:lvlJc w:val="left"/>
      <w:pPr>
        <w:ind w:left="845" w:hanging="420"/>
      </w:pPr>
      <w:rPr>
        <w:rFonts w:ascii="Times New Roman" w:eastAsia="Times New Roman" w:hAnsi="Times New Roman" w:cs="Times New Roman" w:hint="default"/>
      </w:rPr>
    </w:lvl>
    <w:lvl w:ilvl="1" w:tplc="DD0495BA">
      <w:start w:val="1"/>
      <w:numFmt w:val="bullet"/>
      <w:lvlText w:val="‐"/>
      <w:lvlJc w:val="left"/>
      <w:pPr>
        <w:ind w:left="1265" w:hanging="420"/>
      </w:pPr>
      <w:rPr>
        <w:rFonts w:ascii="宋体" w:eastAsia="宋体" w:hAnsi="宋体" w:hint="eastAsia"/>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42E551A"/>
    <w:multiLevelType w:val="hybridMultilevel"/>
    <w:tmpl w:val="C6ECD23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1AC0662A"/>
    <w:multiLevelType w:val="hybridMultilevel"/>
    <w:tmpl w:val="E466CFFA"/>
    <w:lvl w:ilvl="0" w:tplc="8190F2AA">
      <w:numFmt w:val="bullet"/>
      <w:lvlText w:val="•"/>
      <w:lvlJc w:val="left"/>
      <w:pPr>
        <w:ind w:left="845" w:hanging="420"/>
      </w:pPr>
      <w:rPr>
        <w:rFonts w:ascii="宋体" w:eastAsia="宋体" w:hAnsi="宋体" w:cs="Times New Roman" w:hint="eastAsia"/>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C5B7519"/>
    <w:multiLevelType w:val="multilevel"/>
    <w:tmpl w:val="39B8C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7730F9"/>
    <w:multiLevelType w:val="hybridMultilevel"/>
    <w:tmpl w:val="E822F914"/>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C966059"/>
    <w:multiLevelType w:val="hybridMultilevel"/>
    <w:tmpl w:val="F0EACFC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D63C4F"/>
    <w:multiLevelType w:val="multilevel"/>
    <w:tmpl w:val="D6448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370F0D"/>
    <w:multiLevelType w:val="multilevel"/>
    <w:tmpl w:val="135C2BA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227D5AC4"/>
    <w:multiLevelType w:val="hybridMultilevel"/>
    <w:tmpl w:val="AB9624CE"/>
    <w:lvl w:ilvl="0" w:tplc="84A4F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970B42"/>
    <w:multiLevelType w:val="hybridMultilevel"/>
    <w:tmpl w:val="2F4A892E"/>
    <w:lvl w:ilvl="0" w:tplc="D0504B00">
      <w:numFmt w:val="bullet"/>
      <w:lvlText w:val="•"/>
      <w:lvlJc w:val="left"/>
      <w:pPr>
        <w:ind w:left="840" w:hanging="420"/>
      </w:pPr>
      <w:rPr>
        <w:rFonts w:ascii="Times New Roman" w:eastAsia="Times New Roman" w:hAnsi="Times New Roman" w:cs="Times New Roman" w:hint="default"/>
      </w:rPr>
    </w:lvl>
    <w:lvl w:ilvl="1" w:tplc="DD0495BA">
      <w:start w:val="1"/>
      <w:numFmt w:val="bullet"/>
      <w:lvlText w:val="‐"/>
      <w:lvlJc w:val="left"/>
      <w:pPr>
        <w:ind w:left="1260" w:hanging="420"/>
      </w:pPr>
      <w:rPr>
        <w:rFonts w:ascii="宋体" w:eastAsia="宋体" w:hAnsi="宋体"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3AA7A67"/>
    <w:multiLevelType w:val="hybridMultilevel"/>
    <w:tmpl w:val="4B80F1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5A436B7"/>
    <w:multiLevelType w:val="multilevel"/>
    <w:tmpl w:val="75CEDDF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AD55701"/>
    <w:multiLevelType w:val="multilevel"/>
    <w:tmpl w:val="FBE4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F016F83"/>
    <w:multiLevelType w:val="multilevel"/>
    <w:tmpl w:val="62E459D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2FA21923"/>
    <w:multiLevelType w:val="hybridMultilevel"/>
    <w:tmpl w:val="169001BE"/>
    <w:lvl w:ilvl="0" w:tplc="8190F2AA">
      <w:numFmt w:val="bullet"/>
      <w:lvlText w:val="•"/>
      <w:lvlJc w:val="left"/>
      <w:pPr>
        <w:ind w:left="840" w:hanging="420"/>
      </w:pPr>
      <w:rPr>
        <w:rFonts w:ascii="宋体" w:eastAsia="宋体" w:hAnsi="宋体" w:cs="Times New Roman" w:hint="eastAsia"/>
      </w:rPr>
    </w:lvl>
    <w:lvl w:ilvl="1" w:tplc="D3CA7EE0">
      <w:start w:val="8"/>
      <w:numFmt w:val="bullet"/>
      <w:lvlText w:val="-"/>
      <w:lvlJc w:val="left"/>
      <w:pPr>
        <w:ind w:left="1260" w:hanging="420"/>
      </w:pPr>
      <w:rPr>
        <w:rFonts w:ascii="Arial" w:eastAsia="Malgun Gothic" w:hAnsi="Arial" w:cs="Arial" w:hint="default"/>
      </w:rPr>
    </w:lvl>
    <w:lvl w:ilvl="2" w:tplc="D0504B00">
      <w:numFmt w:val="bullet"/>
      <w:lvlText w:val="•"/>
      <w:lvlJc w:val="left"/>
      <w:pPr>
        <w:ind w:left="1680" w:hanging="420"/>
      </w:pPr>
      <w:rPr>
        <w:rFonts w:ascii="Times New Roman" w:eastAsia="Times New Roman" w:hAnsi="Times New Roman" w:cs="Times New Roman" w:hint="default"/>
      </w:rPr>
    </w:lvl>
    <w:lvl w:ilvl="3" w:tplc="3CFAD0D4">
      <w:numFmt w:val="bullet"/>
      <w:lvlText w:val="-"/>
      <w:lvlJc w:val="left"/>
      <w:pPr>
        <w:ind w:left="2100" w:hanging="420"/>
      </w:pPr>
      <w:rPr>
        <w:rFonts w:ascii="Times New Roman" w:eastAsia="Malgun Gothic" w:hAnsi="Times New Roman"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0CC4C67"/>
    <w:multiLevelType w:val="multilevel"/>
    <w:tmpl w:val="7C46EE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30FC73A2"/>
    <w:multiLevelType w:val="hybridMultilevel"/>
    <w:tmpl w:val="9F062B10"/>
    <w:lvl w:ilvl="0" w:tplc="6AA83D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326507B8"/>
    <w:multiLevelType w:val="multilevel"/>
    <w:tmpl w:val="BF1415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1"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3" w15:restartNumberingAfterBreak="0">
    <w:nsid w:val="3B9C114D"/>
    <w:multiLevelType w:val="multilevel"/>
    <w:tmpl w:val="C7C2F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17F6AFB"/>
    <w:multiLevelType w:val="multilevel"/>
    <w:tmpl w:val="0D20C08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4532546B"/>
    <w:multiLevelType w:val="hybridMultilevel"/>
    <w:tmpl w:val="88906068"/>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47AC5F67"/>
    <w:multiLevelType w:val="hybridMultilevel"/>
    <w:tmpl w:val="5B5C4842"/>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48CB54CA"/>
    <w:multiLevelType w:val="multilevel"/>
    <w:tmpl w:val="0C1843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9"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D72FD6"/>
    <w:multiLevelType w:val="multilevel"/>
    <w:tmpl w:val="9F2A74A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48F77357"/>
    <w:multiLevelType w:val="hybridMultilevel"/>
    <w:tmpl w:val="2498408A"/>
    <w:lvl w:ilvl="0" w:tplc="8190F2AA">
      <w:numFmt w:val="bullet"/>
      <w:lvlText w:val="•"/>
      <w:lvlJc w:val="left"/>
      <w:pPr>
        <w:ind w:left="470" w:hanging="420"/>
      </w:pPr>
      <w:rPr>
        <w:rFonts w:ascii="宋体" w:eastAsia="宋体" w:hAnsi="宋体" w:cs="Times New Roman" w:hint="eastAsia"/>
      </w:rPr>
    </w:lvl>
    <w:lvl w:ilvl="1" w:tplc="3CFAD0D4">
      <w:numFmt w:val="bullet"/>
      <w:lvlText w:val="-"/>
      <w:lvlJc w:val="left"/>
      <w:pPr>
        <w:ind w:left="890" w:hanging="420"/>
      </w:pPr>
      <w:rPr>
        <w:rFonts w:ascii="Times New Roman" w:eastAsia="Malgun Gothic"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2"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FB39EE"/>
    <w:multiLevelType w:val="multilevel"/>
    <w:tmpl w:val="3D00A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4C3138A8"/>
    <w:multiLevelType w:val="hybridMultilevel"/>
    <w:tmpl w:val="219A7B66"/>
    <w:lvl w:ilvl="0" w:tplc="8190F2AA">
      <w:numFmt w:val="bullet"/>
      <w:lvlText w:val="•"/>
      <w:lvlJc w:val="left"/>
      <w:pPr>
        <w:ind w:left="840" w:hanging="420"/>
      </w:pPr>
      <w:rPr>
        <w:rFonts w:ascii="宋体" w:eastAsia="宋体" w:hAnsi="宋体" w:cs="Times New Roman" w:hint="eastAsia"/>
      </w:rPr>
    </w:lvl>
    <w:lvl w:ilvl="1" w:tplc="D3CA7EE0">
      <w:start w:val="8"/>
      <w:numFmt w:val="bullet"/>
      <w:lvlText w:val="-"/>
      <w:lvlJc w:val="left"/>
      <w:pPr>
        <w:ind w:left="1260" w:hanging="420"/>
      </w:pPr>
      <w:rPr>
        <w:rFonts w:ascii="Arial" w:eastAsia="Malgun Gothic" w:hAnsi="Arial" w:cs="Arial" w:hint="default"/>
      </w:rPr>
    </w:lvl>
    <w:lvl w:ilvl="2" w:tplc="D0504B00">
      <w:numFmt w:val="bullet"/>
      <w:lvlText w:val="•"/>
      <w:lvlJc w:val="left"/>
      <w:pPr>
        <w:ind w:left="1680" w:hanging="420"/>
      </w:pPr>
      <w:rPr>
        <w:rFonts w:ascii="Times New Roman" w:eastAsia="Times New Roma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E7D49D5"/>
    <w:multiLevelType w:val="hybridMultilevel"/>
    <w:tmpl w:val="4FD2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515F027C"/>
    <w:multiLevelType w:val="multilevel"/>
    <w:tmpl w:val="1688A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C64D21"/>
    <w:multiLevelType w:val="hybridMultilevel"/>
    <w:tmpl w:val="57782624"/>
    <w:lvl w:ilvl="0" w:tplc="0518EDFC">
      <w:start w:val="1"/>
      <w:numFmt w:val="decimal"/>
      <w:lvlText w:val="%1."/>
      <w:lvlJc w:val="left"/>
      <w:pPr>
        <w:ind w:left="420" w:hanging="420"/>
      </w:pPr>
      <w:rPr>
        <w:rFonts w:hint="eastAsia"/>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42604BE"/>
    <w:multiLevelType w:val="hybridMultilevel"/>
    <w:tmpl w:val="AF7A4C88"/>
    <w:lvl w:ilvl="0" w:tplc="8190F2AA">
      <w:numFmt w:val="bullet"/>
      <w:lvlText w:val="•"/>
      <w:lvlJc w:val="left"/>
      <w:pPr>
        <w:ind w:left="840" w:hanging="420"/>
      </w:pPr>
      <w:rPr>
        <w:rFonts w:ascii="宋体" w:eastAsia="宋体" w:hAnsi="宋体" w:cs="Times New Roman" w:hint="eastAsia"/>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56890EF5"/>
    <w:multiLevelType w:val="multilevel"/>
    <w:tmpl w:val="0FE8861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12636B1"/>
    <w:multiLevelType w:val="multilevel"/>
    <w:tmpl w:val="B3208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59258C7"/>
    <w:multiLevelType w:val="multilevel"/>
    <w:tmpl w:val="31304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8D44F28"/>
    <w:multiLevelType w:val="hybridMultilevel"/>
    <w:tmpl w:val="01347202"/>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C5E1E2D"/>
    <w:multiLevelType w:val="hybridMultilevel"/>
    <w:tmpl w:val="5C08FDD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D0504B00">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700F3C76"/>
    <w:multiLevelType w:val="hybridMultilevel"/>
    <w:tmpl w:val="1C50B3C6"/>
    <w:lvl w:ilvl="0" w:tplc="3CFAD0D4">
      <w:numFmt w:val="bullet"/>
      <w:lvlText w:val="-"/>
      <w:lvlJc w:val="left"/>
      <w:pPr>
        <w:ind w:left="1270" w:hanging="420"/>
      </w:pPr>
      <w:rPr>
        <w:rFonts w:ascii="Times New Roman" w:eastAsia="Malgun Gothic" w:hAnsi="Times New Roman" w:cs="Times New Roman" w:hint="default"/>
      </w:rPr>
    </w:lvl>
    <w:lvl w:ilvl="1" w:tplc="8190F2AA">
      <w:numFmt w:val="bullet"/>
      <w:lvlText w:val="•"/>
      <w:lvlJc w:val="left"/>
      <w:pPr>
        <w:ind w:left="1690" w:hanging="420"/>
      </w:pPr>
      <w:rPr>
        <w:rFonts w:ascii="宋体" w:eastAsia="宋体" w:hAnsi="宋体" w:cs="Times New Roman" w:hint="eastAsia"/>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62" w15:restartNumberingAfterBreak="0">
    <w:nsid w:val="7460485A"/>
    <w:multiLevelType w:val="multilevel"/>
    <w:tmpl w:val="EFD6786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3" w15:restartNumberingAfterBreak="0">
    <w:nsid w:val="764F7FD5"/>
    <w:multiLevelType w:val="hybridMultilevel"/>
    <w:tmpl w:val="AE463892"/>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68D4A14"/>
    <w:multiLevelType w:val="hybridMultilevel"/>
    <w:tmpl w:val="3C4804AC"/>
    <w:lvl w:ilvl="0" w:tplc="3CFAD0D4">
      <w:numFmt w:val="bullet"/>
      <w:lvlText w:val="-"/>
      <w:lvlJc w:val="left"/>
      <w:pPr>
        <w:ind w:left="1270" w:hanging="420"/>
      </w:pPr>
      <w:rPr>
        <w:rFonts w:ascii="Times New Roman" w:eastAsia="Malgun Gothic"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65"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num w:numId="1">
    <w:abstractNumId w:val="30"/>
  </w:num>
  <w:num w:numId="2">
    <w:abstractNumId w:val="29"/>
  </w:num>
  <w:num w:numId="3">
    <w:abstractNumId w:val="39"/>
  </w:num>
  <w:num w:numId="4">
    <w:abstractNumId w:val="49"/>
  </w:num>
  <w:num w:numId="5">
    <w:abstractNumId w:val="34"/>
  </w:num>
  <w:num w:numId="6">
    <w:abstractNumId w:val="55"/>
  </w:num>
  <w:num w:numId="7">
    <w:abstractNumId w:val="31"/>
    <w:lvlOverride w:ilvl="0">
      <w:startOverride w:val="1"/>
    </w:lvlOverride>
  </w:num>
  <w:num w:numId="8">
    <w:abstractNumId w:val="47"/>
  </w:num>
  <w:num w:numId="9">
    <w:abstractNumId w:val="42"/>
  </w:num>
  <w:num w:numId="10">
    <w:abstractNumId w:val="21"/>
  </w:num>
  <w:num w:numId="11">
    <w:abstractNumId w:val="53"/>
  </w:num>
  <w:num w:numId="12">
    <w:abstractNumId w:val="44"/>
  </w:num>
  <w:num w:numId="13">
    <w:abstractNumId w:val="19"/>
  </w:num>
  <w:num w:numId="14">
    <w:abstractNumId w:val="3"/>
  </w:num>
  <w:num w:numId="15">
    <w:abstractNumId w:val="52"/>
  </w:num>
  <w:num w:numId="16">
    <w:abstractNumId w:val="64"/>
  </w:num>
  <w:num w:numId="17">
    <w:abstractNumId w:val="61"/>
  </w:num>
  <w:num w:numId="18">
    <w:abstractNumId w:val="9"/>
  </w:num>
  <w:num w:numId="19">
    <w:abstractNumId w:val="15"/>
  </w:num>
  <w:num w:numId="20">
    <w:abstractNumId w:val="23"/>
  </w:num>
  <w:num w:numId="21">
    <w:abstractNumId w:val="40"/>
  </w:num>
  <w:num w:numId="22">
    <w:abstractNumId w:val="65"/>
  </w:num>
  <w:num w:numId="23">
    <w:abstractNumId w:val="0"/>
  </w:num>
  <w:num w:numId="24">
    <w:abstractNumId w:val="2"/>
  </w:num>
  <w:num w:numId="25">
    <w:abstractNumId w:val="5"/>
  </w:num>
  <w:num w:numId="26">
    <w:abstractNumId w:val="38"/>
  </w:num>
  <w:num w:numId="27">
    <w:abstractNumId w:val="62"/>
  </w:num>
  <w:num w:numId="28">
    <w:abstractNumId w:val="32"/>
  </w:num>
  <w:num w:numId="29">
    <w:abstractNumId w:val="35"/>
  </w:num>
  <w:num w:numId="30">
    <w:abstractNumId w:val="10"/>
  </w:num>
  <w:num w:numId="31">
    <w:abstractNumId w:val="12"/>
  </w:num>
  <w:num w:numId="32">
    <w:abstractNumId w:val="51"/>
  </w:num>
  <w:num w:numId="33">
    <w:abstractNumId w:val="54"/>
  </w:num>
  <w:num w:numId="34">
    <w:abstractNumId w:val="45"/>
  </w:num>
  <w:num w:numId="35">
    <w:abstractNumId w:val="37"/>
  </w:num>
  <w:num w:numId="36">
    <w:abstractNumId w:val="17"/>
  </w:num>
  <w:num w:numId="37">
    <w:abstractNumId w:val="8"/>
  </w:num>
  <w:num w:numId="38">
    <w:abstractNumId w:val="58"/>
  </w:num>
  <w:num w:numId="39">
    <w:abstractNumId w:val="27"/>
  </w:num>
  <w:num w:numId="40">
    <w:abstractNumId w:val="7"/>
  </w:num>
  <w:num w:numId="41">
    <w:abstractNumId w:val="16"/>
  </w:num>
  <w:num w:numId="42">
    <w:abstractNumId w:val="11"/>
  </w:num>
  <w:num w:numId="43">
    <w:abstractNumId w:val="56"/>
  </w:num>
  <w:num w:numId="44">
    <w:abstractNumId w:val="22"/>
  </w:num>
  <w:num w:numId="45">
    <w:abstractNumId w:val="28"/>
  </w:num>
  <w:num w:numId="46">
    <w:abstractNumId w:val="57"/>
  </w:num>
  <w:num w:numId="47">
    <w:abstractNumId w:val="14"/>
  </w:num>
  <w:num w:numId="48">
    <w:abstractNumId w:val="6"/>
  </w:num>
  <w:num w:numId="49">
    <w:abstractNumId w:val="1"/>
  </w:num>
  <w:num w:numId="50">
    <w:abstractNumId w:val="59"/>
  </w:num>
  <w:num w:numId="51">
    <w:abstractNumId w:val="24"/>
  </w:num>
  <w:num w:numId="52">
    <w:abstractNumId w:val="13"/>
  </w:num>
  <w:num w:numId="53">
    <w:abstractNumId w:val="18"/>
  </w:num>
  <w:num w:numId="54">
    <w:abstractNumId w:val="46"/>
  </w:num>
  <w:num w:numId="55">
    <w:abstractNumId w:val="50"/>
  </w:num>
  <w:num w:numId="56">
    <w:abstractNumId w:val="36"/>
  </w:num>
  <w:num w:numId="57">
    <w:abstractNumId w:val="43"/>
  </w:num>
  <w:num w:numId="58">
    <w:abstractNumId w:val="48"/>
  </w:num>
  <w:num w:numId="59">
    <w:abstractNumId w:val="25"/>
  </w:num>
  <w:num w:numId="60">
    <w:abstractNumId w:val="20"/>
  </w:num>
  <w:num w:numId="61">
    <w:abstractNumId w:val="33"/>
  </w:num>
  <w:num w:numId="62">
    <w:abstractNumId w:val="4"/>
  </w:num>
  <w:num w:numId="63">
    <w:abstractNumId w:val="63"/>
  </w:num>
  <w:num w:numId="64">
    <w:abstractNumId w:val="41"/>
  </w:num>
  <w:num w:numId="65">
    <w:abstractNumId w:val="26"/>
  </w:num>
  <w:num w:numId="66">
    <w:abstractNumId w:val="60"/>
  </w:num>
  <w:numIdMacAtCleanup w:val="6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Xingguang">
    <w15:presenceInfo w15:providerId="None" w15:userId="ZTE-Xingguang"/>
  </w15:person>
  <w15:person w15:author="Huawei2">
    <w15:presenceInfo w15:providerId="None" w15:userId="Huawei2"/>
  </w15:person>
  <w15:person w15:author="Huawei3">
    <w15:presenceInfo w15:providerId="None" w15:userId="Huawei3"/>
  </w15:person>
  <w15:person w15:author="Shichang Zhang">
    <w15:presenceInfo w15:providerId="AD" w15:userId="S::shichangzhang@oppo.com::13583df2-5761-4398-878e-e382b6c1eb17"/>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59"/>
    <w:rsid w:val="00000D04"/>
    <w:rsid w:val="00000DB2"/>
    <w:rsid w:val="00000FEC"/>
    <w:rsid w:val="000010E4"/>
    <w:rsid w:val="00001344"/>
    <w:rsid w:val="000019E8"/>
    <w:rsid w:val="00001EE0"/>
    <w:rsid w:val="000020F6"/>
    <w:rsid w:val="00002893"/>
    <w:rsid w:val="00002CD0"/>
    <w:rsid w:val="000033A3"/>
    <w:rsid w:val="00003605"/>
    <w:rsid w:val="00003C56"/>
    <w:rsid w:val="00003EC2"/>
    <w:rsid w:val="000040A9"/>
    <w:rsid w:val="000040DB"/>
    <w:rsid w:val="0000458E"/>
    <w:rsid w:val="0000467C"/>
    <w:rsid w:val="00004E70"/>
    <w:rsid w:val="00005375"/>
    <w:rsid w:val="00005875"/>
    <w:rsid w:val="00005CCF"/>
    <w:rsid w:val="00005E07"/>
    <w:rsid w:val="000065FB"/>
    <w:rsid w:val="000067E4"/>
    <w:rsid w:val="000070D1"/>
    <w:rsid w:val="000072B6"/>
    <w:rsid w:val="00007376"/>
    <w:rsid w:val="00007813"/>
    <w:rsid w:val="000109E6"/>
    <w:rsid w:val="00011F67"/>
    <w:rsid w:val="00012454"/>
    <w:rsid w:val="00012862"/>
    <w:rsid w:val="000128E6"/>
    <w:rsid w:val="00013254"/>
    <w:rsid w:val="000136A0"/>
    <w:rsid w:val="00013D6E"/>
    <w:rsid w:val="000145BD"/>
    <w:rsid w:val="00015EFB"/>
    <w:rsid w:val="000165E2"/>
    <w:rsid w:val="000169EB"/>
    <w:rsid w:val="00016C6E"/>
    <w:rsid w:val="00016F1B"/>
    <w:rsid w:val="00017119"/>
    <w:rsid w:val="000172BE"/>
    <w:rsid w:val="00017BF9"/>
    <w:rsid w:val="00017D8A"/>
    <w:rsid w:val="00017FDE"/>
    <w:rsid w:val="000200CF"/>
    <w:rsid w:val="00020199"/>
    <w:rsid w:val="0002028E"/>
    <w:rsid w:val="00022A90"/>
    <w:rsid w:val="00022ADD"/>
    <w:rsid w:val="00023388"/>
    <w:rsid w:val="00023425"/>
    <w:rsid w:val="00023C0C"/>
    <w:rsid w:val="000241BE"/>
    <w:rsid w:val="000242F2"/>
    <w:rsid w:val="00025967"/>
    <w:rsid w:val="000260A0"/>
    <w:rsid w:val="0002655B"/>
    <w:rsid w:val="00026B15"/>
    <w:rsid w:val="00026D4B"/>
    <w:rsid w:val="00026ECD"/>
    <w:rsid w:val="00026FC6"/>
    <w:rsid w:val="000275C6"/>
    <w:rsid w:val="00027AD6"/>
    <w:rsid w:val="0003024C"/>
    <w:rsid w:val="00030A83"/>
    <w:rsid w:val="00030DF8"/>
    <w:rsid w:val="00031124"/>
    <w:rsid w:val="00031A51"/>
    <w:rsid w:val="00031ADB"/>
    <w:rsid w:val="00032056"/>
    <w:rsid w:val="0003217A"/>
    <w:rsid w:val="0003234E"/>
    <w:rsid w:val="000325E2"/>
    <w:rsid w:val="0003282D"/>
    <w:rsid w:val="000328CA"/>
    <w:rsid w:val="00032E40"/>
    <w:rsid w:val="00032ECF"/>
    <w:rsid w:val="0003376B"/>
    <w:rsid w:val="00033B66"/>
    <w:rsid w:val="00034348"/>
    <w:rsid w:val="00034676"/>
    <w:rsid w:val="000346E6"/>
    <w:rsid w:val="0003527B"/>
    <w:rsid w:val="000352B3"/>
    <w:rsid w:val="00035A20"/>
    <w:rsid w:val="00035B74"/>
    <w:rsid w:val="000370B4"/>
    <w:rsid w:val="00037137"/>
    <w:rsid w:val="0003736D"/>
    <w:rsid w:val="0004008D"/>
    <w:rsid w:val="0004023E"/>
    <w:rsid w:val="0004024B"/>
    <w:rsid w:val="00040B60"/>
    <w:rsid w:val="00041BA1"/>
    <w:rsid w:val="00041C57"/>
    <w:rsid w:val="000429D5"/>
    <w:rsid w:val="000434B7"/>
    <w:rsid w:val="000435E4"/>
    <w:rsid w:val="0004371B"/>
    <w:rsid w:val="00043DCC"/>
    <w:rsid w:val="0004537B"/>
    <w:rsid w:val="00045C56"/>
    <w:rsid w:val="00046600"/>
    <w:rsid w:val="00046796"/>
    <w:rsid w:val="000467FD"/>
    <w:rsid w:val="00046966"/>
    <w:rsid w:val="00046AAF"/>
    <w:rsid w:val="00047225"/>
    <w:rsid w:val="000472BF"/>
    <w:rsid w:val="000474F1"/>
    <w:rsid w:val="0004781F"/>
    <w:rsid w:val="00047E60"/>
    <w:rsid w:val="00047EF9"/>
    <w:rsid w:val="0005014C"/>
    <w:rsid w:val="0005018C"/>
    <w:rsid w:val="00050EE3"/>
    <w:rsid w:val="00051F98"/>
    <w:rsid w:val="00052016"/>
    <w:rsid w:val="00052A3C"/>
    <w:rsid w:val="00052AD2"/>
    <w:rsid w:val="000530DF"/>
    <w:rsid w:val="00053A9A"/>
    <w:rsid w:val="000541D0"/>
    <w:rsid w:val="000543F7"/>
    <w:rsid w:val="00054E0C"/>
    <w:rsid w:val="0005541D"/>
    <w:rsid w:val="00055D50"/>
    <w:rsid w:val="000562FF"/>
    <w:rsid w:val="000565C8"/>
    <w:rsid w:val="000572E3"/>
    <w:rsid w:val="00057DC8"/>
    <w:rsid w:val="00057E37"/>
    <w:rsid w:val="00060377"/>
    <w:rsid w:val="0006069C"/>
    <w:rsid w:val="00060EA0"/>
    <w:rsid w:val="000612E1"/>
    <w:rsid w:val="000614FE"/>
    <w:rsid w:val="000617C4"/>
    <w:rsid w:val="00062044"/>
    <w:rsid w:val="000624C4"/>
    <w:rsid w:val="000626F7"/>
    <w:rsid w:val="00062C9C"/>
    <w:rsid w:val="00062D4B"/>
    <w:rsid w:val="00062DC7"/>
    <w:rsid w:val="000633ED"/>
    <w:rsid w:val="00063B21"/>
    <w:rsid w:val="00064338"/>
    <w:rsid w:val="0006468B"/>
    <w:rsid w:val="00064767"/>
    <w:rsid w:val="000647C0"/>
    <w:rsid w:val="000647C1"/>
    <w:rsid w:val="00064D4B"/>
    <w:rsid w:val="00065D38"/>
    <w:rsid w:val="00065E50"/>
    <w:rsid w:val="0006669E"/>
    <w:rsid w:val="00066ABB"/>
    <w:rsid w:val="00066C8E"/>
    <w:rsid w:val="0006789F"/>
    <w:rsid w:val="000678CF"/>
    <w:rsid w:val="000678E8"/>
    <w:rsid w:val="00067A1F"/>
    <w:rsid w:val="00067C25"/>
    <w:rsid w:val="00067D79"/>
    <w:rsid w:val="00067DD1"/>
    <w:rsid w:val="00067EE8"/>
    <w:rsid w:val="0007014F"/>
    <w:rsid w:val="00070447"/>
    <w:rsid w:val="000706E7"/>
    <w:rsid w:val="00070EF8"/>
    <w:rsid w:val="00071192"/>
    <w:rsid w:val="000713A7"/>
    <w:rsid w:val="00072233"/>
    <w:rsid w:val="0007291E"/>
    <w:rsid w:val="00072A80"/>
    <w:rsid w:val="00072B01"/>
    <w:rsid w:val="000731A0"/>
    <w:rsid w:val="0007321B"/>
    <w:rsid w:val="000736C1"/>
    <w:rsid w:val="00073797"/>
    <w:rsid w:val="00073940"/>
    <w:rsid w:val="00073986"/>
    <w:rsid w:val="00073CE6"/>
    <w:rsid w:val="00073DEC"/>
    <w:rsid w:val="00073E10"/>
    <w:rsid w:val="000745AA"/>
    <w:rsid w:val="00074E86"/>
    <w:rsid w:val="00075318"/>
    <w:rsid w:val="00075585"/>
    <w:rsid w:val="00075D21"/>
    <w:rsid w:val="00076097"/>
    <w:rsid w:val="00076541"/>
    <w:rsid w:val="00076563"/>
    <w:rsid w:val="00076A5F"/>
    <w:rsid w:val="000772F4"/>
    <w:rsid w:val="000776EB"/>
    <w:rsid w:val="0007772F"/>
    <w:rsid w:val="00077A4F"/>
    <w:rsid w:val="00077BCB"/>
    <w:rsid w:val="000806A1"/>
    <w:rsid w:val="000806BC"/>
    <w:rsid w:val="000806C8"/>
    <w:rsid w:val="00080726"/>
    <w:rsid w:val="000808B8"/>
    <w:rsid w:val="00081541"/>
    <w:rsid w:val="0008175D"/>
    <w:rsid w:val="0008191D"/>
    <w:rsid w:val="00081AA9"/>
    <w:rsid w:val="00081BF3"/>
    <w:rsid w:val="00081FEC"/>
    <w:rsid w:val="000823B0"/>
    <w:rsid w:val="000823DA"/>
    <w:rsid w:val="00082BBE"/>
    <w:rsid w:val="0008335B"/>
    <w:rsid w:val="00083379"/>
    <w:rsid w:val="0008338E"/>
    <w:rsid w:val="00083421"/>
    <w:rsid w:val="000834CA"/>
    <w:rsid w:val="00083587"/>
    <w:rsid w:val="00083838"/>
    <w:rsid w:val="00083858"/>
    <w:rsid w:val="00083B6A"/>
    <w:rsid w:val="00084FF8"/>
    <w:rsid w:val="00085BDD"/>
    <w:rsid w:val="00085BE4"/>
    <w:rsid w:val="00085E04"/>
    <w:rsid w:val="000867EB"/>
    <w:rsid w:val="00086800"/>
    <w:rsid w:val="00086C16"/>
    <w:rsid w:val="00086F9D"/>
    <w:rsid w:val="00087215"/>
    <w:rsid w:val="00087913"/>
    <w:rsid w:val="000879CE"/>
    <w:rsid w:val="00087C1A"/>
    <w:rsid w:val="000902DC"/>
    <w:rsid w:val="00090577"/>
    <w:rsid w:val="000911AE"/>
    <w:rsid w:val="0009141F"/>
    <w:rsid w:val="0009245F"/>
    <w:rsid w:val="00092DE1"/>
    <w:rsid w:val="00093697"/>
    <w:rsid w:val="0009385D"/>
    <w:rsid w:val="00093D42"/>
    <w:rsid w:val="00093DD0"/>
    <w:rsid w:val="000943D5"/>
    <w:rsid w:val="00094A16"/>
    <w:rsid w:val="00094B23"/>
    <w:rsid w:val="00094DE6"/>
    <w:rsid w:val="00096081"/>
    <w:rsid w:val="000960FB"/>
    <w:rsid w:val="00096356"/>
    <w:rsid w:val="00096F44"/>
    <w:rsid w:val="000971D3"/>
    <w:rsid w:val="000972D3"/>
    <w:rsid w:val="000978DD"/>
    <w:rsid w:val="00097C99"/>
    <w:rsid w:val="000A0AD0"/>
    <w:rsid w:val="000A0F14"/>
    <w:rsid w:val="000A1441"/>
    <w:rsid w:val="000A1A06"/>
    <w:rsid w:val="000A1B60"/>
    <w:rsid w:val="000A1B69"/>
    <w:rsid w:val="000A1F24"/>
    <w:rsid w:val="000A21B4"/>
    <w:rsid w:val="000A28BD"/>
    <w:rsid w:val="000A2CC7"/>
    <w:rsid w:val="000A2ED6"/>
    <w:rsid w:val="000A32FC"/>
    <w:rsid w:val="000A3317"/>
    <w:rsid w:val="000A3604"/>
    <w:rsid w:val="000A3B86"/>
    <w:rsid w:val="000A4205"/>
    <w:rsid w:val="000A4460"/>
    <w:rsid w:val="000A4A19"/>
    <w:rsid w:val="000A5C6B"/>
    <w:rsid w:val="000A6351"/>
    <w:rsid w:val="000A63B0"/>
    <w:rsid w:val="000A63D6"/>
    <w:rsid w:val="000A70FF"/>
    <w:rsid w:val="000A721D"/>
    <w:rsid w:val="000A769F"/>
    <w:rsid w:val="000A79FE"/>
    <w:rsid w:val="000A7B38"/>
    <w:rsid w:val="000A7EFB"/>
    <w:rsid w:val="000B0343"/>
    <w:rsid w:val="000B2985"/>
    <w:rsid w:val="000B2C88"/>
    <w:rsid w:val="000B3342"/>
    <w:rsid w:val="000B35A4"/>
    <w:rsid w:val="000B397F"/>
    <w:rsid w:val="000B41B9"/>
    <w:rsid w:val="000B4664"/>
    <w:rsid w:val="000B466D"/>
    <w:rsid w:val="000B51C4"/>
    <w:rsid w:val="000B51FA"/>
    <w:rsid w:val="000B55C3"/>
    <w:rsid w:val="000B5905"/>
    <w:rsid w:val="000B5975"/>
    <w:rsid w:val="000B5AE1"/>
    <w:rsid w:val="000B6E2C"/>
    <w:rsid w:val="000B6F15"/>
    <w:rsid w:val="000B6FAD"/>
    <w:rsid w:val="000B76C5"/>
    <w:rsid w:val="000B7A10"/>
    <w:rsid w:val="000C0C92"/>
    <w:rsid w:val="000C115D"/>
    <w:rsid w:val="000C1535"/>
    <w:rsid w:val="000C252B"/>
    <w:rsid w:val="000C2FBD"/>
    <w:rsid w:val="000C39CA"/>
    <w:rsid w:val="000C3A12"/>
    <w:rsid w:val="000C3B0C"/>
    <w:rsid w:val="000C3C1F"/>
    <w:rsid w:val="000C3CF9"/>
    <w:rsid w:val="000C422D"/>
    <w:rsid w:val="000C4513"/>
    <w:rsid w:val="000C47B3"/>
    <w:rsid w:val="000C4A3A"/>
    <w:rsid w:val="000C4B93"/>
    <w:rsid w:val="000C5930"/>
    <w:rsid w:val="000C5F91"/>
    <w:rsid w:val="000C6025"/>
    <w:rsid w:val="000C6191"/>
    <w:rsid w:val="000C62FF"/>
    <w:rsid w:val="000C6322"/>
    <w:rsid w:val="000C66F3"/>
    <w:rsid w:val="000C68CB"/>
    <w:rsid w:val="000C68D7"/>
    <w:rsid w:val="000C6ABB"/>
    <w:rsid w:val="000C6B45"/>
    <w:rsid w:val="000C6C4D"/>
    <w:rsid w:val="000D0565"/>
    <w:rsid w:val="000D0E4E"/>
    <w:rsid w:val="000D113C"/>
    <w:rsid w:val="000D12D1"/>
    <w:rsid w:val="000D159A"/>
    <w:rsid w:val="000D1796"/>
    <w:rsid w:val="000D1EE4"/>
    <w:rsid w:val="000D22CC"/>
    <w:rsid w:val="000D267F"/>
    <w:rsid w:val="000D36AE"/>
    <w:rsid w:val="000D38A1"/>
    <w:rsid w:val="000D3B5F"/>
    <w:rsid w:val="000D42BF"/>
    <w:rsid w:val="000D45C0"/>
    <w:rsid w:val="000D4948"/>
    <w:rsid w:val="000D4C4E"/>
    <w:rsid w:val="000D4DCB"/>
    <w:rsid w:val="000D5077"/>
    <w:rsid w:val="000D5362"/>
    <w:rsid w:val="000D57F8"/>
    <w:rsid w:val="000D5851"/>
    <w:rsid w:val="000D58C6"/>
    <w:rsid w:val="000D5AE0"/>
    <w:rsid w:val="000D5C60"/>
    <w:rsid w:val="000D60BD"/>
    <w:rsid w:val="000D6B93"/>
    <w:rsid w:val="000D708E"/>
    <w:rsid w:val="000D71E2"/>
    <w:rsid w:val="000D73A5"/>
    <w:rsid w:val="000E01FA"/>
    <w:rsid w:val="000E07D6"/>
    <w:rsid w:val="000E1246"/>
    <w:rsid w:val="000E1380"/>
    <w:rsid w:val="000E177B"/>
    <w:rsid w:val="000E18DF"/>
    <w:rsid w:val="000E21A3"/>
    <w:rsid w:val="000E25F4"/>
    <w:rsid w:val="000E293C"/>
    <w:rsid w:val="000E3D58"/>
    <w:rsid w:val="000E4631"/>
    <w:rsid w:val="000E519D"/>
    <w:rsid w:val="000E5666"/>
    <w:rsid w:val="000E59A0"/>
    <w:rsid w:val="000E5A50"/>
    <w:rsid w:val="000E60AC"/>
    <w:rsid w:val="000E631E"/>
    <w:rsid w:val="000E63BA"/>
    <w:rsid w:val="000E70AA"/>
    <w:rsid w:val="000E7A84"/>
    <w:rsid w:val="000F1176"/>
    <w:rsid w:val="000F15BC"/>
    <w:rsid w:val="000F1605"/>
    <w:rsid w:val="000F180A"/>
    <w:rsid w:val="000F1C92"/>
    <w:rsid w:val="000F2EEE"/>
    <w:rsid w:val="000F2F28"/>
    <w:rsid w:val="000F3697"/>
    <w:rsid w:val="000F3979"/>
    <w:rsid w:val="000F3D5D"/>
    <w:rsid w:val="000F4444"/>
    <w:rsid w:val="000F44C4"/>
    <w:rsid w:val="000F5E86"/>
    <w:rsid w:val="000F62E3"/>
    <w:rsid w:val="000F70D3"/>
    <w:rsid w:val="000F7F58"/>
    <w:rsid w:val="000F7FF4"/>
    <w:rsid w:val="00100128"/>
    <w:rsid w:val="00100FF3"/>
    <w:rsid w:val="001019A4"/>
    <w:rsid w:val="00102458"/>
    <w:rsid w:val="001026CA"/>
    <w:rsid w:val="001028EB"/>
    <w:rsid w:val="00102D6E"/>
    <w:rsid w:val="00103095"/>
    <w:rsid w:val="00103382"/>
    <w:rsid w:val="00103470"/>
    <w:rsid w:val="001038CA"/>
    <w:rsid w:val="001043C2"/>
    <w:rsid w:val="001043E1"/>
    <w:rsid w:val="00104BEC"/>
    <w:rsid w:val="0010505A"/>
    <w:rsid w:val="00105CC7"/>
    <w:rsid w:val="00106161"/>
    <w:rsid w:val="0010653A"/>
    <w:rsid w:val="00107779"/>
    <w:rsid w:val="001078C2"/>
    <w:rsid w:val="00107E1C"/>
    <w:rsid w:val="00110243"/>
    <w:rsid w:val="0011039A"/>
    <w:rsid w:val="00110F79"/>
    <w:rsid w:val="001112C4"/>
    <w:rsid w:val="00111444"/>
    <w:rsid w:val="00111454"/>
    <w:rsid w:val="00111723"/>
    <w:rsid w:val="00111ADA"/>
    <w:rsid w:val="00111D3B"/>
    <w:rsid w:val="0011276E"/>
    <w:rsid w:val="001128E2"/>
    <w:rsid w:val="001129B5"/>
    <w:rsid w:val="00112BE6"/>
    <w:rsid w:val="00112CAC"/>
    <w:rsid w:val="001134C4"/>
    <w:rsid w:val="00113D7B"/>
    <w:rsid w:val="001141E3"/>
    <w:rsid w:val="00114452"/>
    <w:rsid w:val="001144DF"/>
    <w:rsid w:val="001154B6"/>
    <w:rsid w:val="0011557B"/>
    <w:rsid w:val="00115E5B"/>
    <w:rsid w:val="0011605E"/>
    <w:rsid w:val="001162D0"/>
    <w:rsid w:val="001167F6"/>
    <w:rsid w:val="00116992"/>
    <w:rsid w:val="00116D68"/>
    <w:rsid w:val="00117C85"/>
    <w:rsid w:val="00120415"/>
    <w:rsid w:val="001207AF"/>
    <w:rsid w:val="00120B13"/>
    <w:rsid w:val="0012123A"/>
    <w:rsid w:val="00121756"/>
    <w:rsid w:val="0012206F"/>
    <w:rsid w:val="00122111"/>
    <w:rsid w:val="00122581"/>
    <w:rsid w:val="00122EB0"/>
    <w:rsid w:val="001232AB"/>
    <w:rsid w:val="0012335C"/>
    <w:rsid w:val="001233A8"/>
    <w:rsid w:val="0012447E"/>
    <w:rsid w:val="00124A36"/>
    <w:rsid w:val="00124D84"/>
    <w:rsid w:val="001250DD"/>
    <w:rsid w:val="001251C6"/>
    <w:rsid w:val="001252D9"/>
    <w:rsid w:val="001253F0"/>
    <w:rsid w:val="00125733"/>
    <w:rsid w:val="001262A0"/>
    <w:rsid w:val="001263AA"/>
    <w:rsid w:val="001269EC"/>
    <w:rsid w:val="00126D2D"/>
    <w:rsid w:val="00127005"/>
    <w:rsid w:val="00127091"/>
    <w:rsid w:val="001273C5"/>
    <w:rsid w:val="00130779"/>
    <w:rsid w:val="001307A1"/>
    <w:rsid w:val="001308F3"/>
    <w:rsid w:val="0013207C"/>
    <w:rsid w:val="001320F1"/>
    <w:rsid w:val="0013219F"/>
    <w:rsid w:val="001321D3"/>
    <w:rsid w:val="00133599"/>
    <w:rsid w:val="00133A20"/>
    <w:rsid w:val="00133A47"/>
    <w:rsid w:val="00133BF7"/>
    <w:rsid w:val="00134B88"/>
    <w:rsid w:val="00135C5F"/>
    <w:rsid w:val="00136372"/>
    <w:rsid w:val="00136868"/>
    <w:rsid w:val="00136A23"/>
    <w:rsid w:val="00136B99"/>
    <w:rsid w:val="00136DFA"/>
    <w:rsid w:val="00137546"/>
    <w:rsid w:val="001378ED"/>
    <w:rsid w:val="0014063E"/>
    <w:rsid w:val="00140724"/>
    <w:rsid w:val="0014079D"/>
    <w:rsid w:val="0014087D"/>
    <w:rsid w:val="00140F74"/>
    <w:rsid w:val="00141191"/>
    <w:rsid w:val="0014121A"/>
    <w:rsid w:val="001413D5"/>
    <w:rsid w:val="0014159C"/>
    <w:rsid w:val="00141AB0"/>
    <w:rsid w:val="00142665"/>
    <w:rsid w:val="00142F23"/>
    <w:rsid w:val="0014302F"/>
    <w:rsid w:val="0014384A"/>
    <w:rsid w:val="00143CF7"/>
    <w:rsid w:val="0014450F"/>
    <w:rsid w:val="00144D8F"/>
    <w:rsid w:val="0014572B"/>
    <w:rsid w:val="00145C74"/>
    <w:rsid w:val="001460B0"/>
    <w:rsid w:val="001462E9"/>
    <w:rsid w:val="00146E32"/>
    <w:rsid w:val="00146FAE"/>
    <w:rsid w:val="00147015"/>
    <w:rsid w:val="00147067"/>
    <w:rsid w:val="00147235"/>
    <w:rsid w:val="0014773D"/>
    <w:rsid w:val="00147BE3"/>
    <w:rsid w:val="00147DF5"/>
    <w:rsid w:val="00147DF7"/>
    <w:rsid w:val="00147E0E"/>
    <w:rsid w:val="001501F3"/>
    <w:rsid w:val="00150980"/>
    <w:rsid w:val="00151619"/>
    <w:rsid w:val="00152289"/>
    <w:rsid w:val="001527EE"/>
    <w:rsid w:val="00152835"/>
    <w:rsid w:val="0015529C"/>
    <w:rsid w:val="001559FA"/>
    <w:rsid w:val="00156374"/>
    <w:rsid w:val="00156BF9"/>
    <w:rsid w:val="001577D8"/>
    <w:rsid w:val="00157FC3"/>
    <w:rsid w:val="0016016B"/>
    <w:rsid w:val="001604DC"/>
    <w:rsid w:val="00160739"/>
    <w:rsid w:val="00161840"/>
    <w:rsid w:val="00161934"/>
    <w:rsid w:val="00161B36"/>
    <w:rsid w:val="0016244C"/>
    <w:rsid w:val="0016271E"/>
    <w:rsid w:val="00162D7A"/>
    <w:rsid w:val="00163AD2"/>
    <w:rsid w:val="00164C7F"/>
    <w:rsid w:val="00164DAB"/>
    <w:rsid w:val="001656B3"/>
    <w:rsid w:val="00165BBB"/>
    <w:rsid w:val="001660D3"/>
    <w:rsid w:val="0016613F"/>
    <w:rsid w:val="001661D6"/>
    <w:rsid w:val="00166215"/>
    <w:rsid w:val="00166591"/>
    <w:rsid w:val="001665A5"/>
    <w:rsid w:val="00166AFF"/>
    <w:rsid w:val="00166E10"/>
    <w:rsid w:val="001674B6"/>
    <w:rsid w:val="0016755A"/>
    <w:rsid w:val="00167878"/>
    <w:rsid w:val="00170099"/>
    <w:rsid w:val="0017017B"/>
    <w:rsid w:val="00170968"/>
    <w:rsid w:val="00170D44"/>
    <w:rsid w:val="00170FEB"/>
    <w:rsid w:val="00171143"/>
    <w:rsid w:val="00171217"/>
    <w:rsid w:val="00171AD8"/>
    <w:rsid w:val="00171C23"/>
    <w:rsid w:val="00172864"/>
    <w:rsid w:val="00172B82"/>
    <w:rsid w:val="00172EFA"/>
    <w:rsid w:val="00173608"/>
    <w:rsid w:val="00173DEE"/>
    <w:rsid w:val="001745EC"/>
    <w:rsid w:val="0017461A"/>
    <w:rsid w:val="001747B7"/>
    <w:rsid w:val="00174D12"/>
    <w:rsid w:val="00174F95"/>
    <w:rsid w:val="00175C30"/>
    <w:rsid w:val="00175EDD"/>
    <w:rsid w:val="00177069"/>
    <w:rsid w:val="00177DF3"/>
    <w:rsid w:val="00177FC1"/>
    <w:rsid w:val="00180249"/>
    <w:rsid w:val="00180C40"/>
    <w:rsid w:val="001815A2"/>
    <w:rsid w:val="00181FC1"/>
    <w:rsid w:val="0018268C"/>
    <w:rsid w:val="00183034"/>
    <w:rsid w:val="001830F7"/>
    <w:rsid w:val="00183689"/>
    <w:rsid w:val="00183EC8"/>
    <w:rsid w:val="00183EE6"/>
    <w:rsid w:val="001844B4"/>
    <w:rsid w:val="001851FD"/>
    <w:rsid w:val="0018533E"/>
    <w:rsid w:val="00185356"/>
    <w:rsid w:val="001855B8"/>
    <w:rsid w:val="0018588A"/>
    <w:rsid w:val="00185A34"/>
    <w:rsid w:val="00186097"/>
    <w:rsid w:val="0018698F"/>
    <w:rsid w:val="00186CC8"/>
    <w:rsid w:val="00187252"/>
    <w:rsid w:val="00187560"/>
    <w:rsid w:val="00187A4E"/>
    <w:rsid w:val="001902B1"/>
    <w:rsid w:val="00190574"/>
    <w:rsid w:val="00190A94"/>
    <w:rsid w:val="00191409"/>
    <w:rsid w:val="00191903"/>
    <w:rsid w:val="00191C91"/>
    <w:rsid w:val="00191C97"/>
    <w:rsid w:val="0019251B"/>
    <w:rsid w:val="00192837"/>
    <w:rsid w:val="00192DD9"/>
    <w:rsid w:val="0019374C"/>
    <w:rsid w:val="00193973"/>
    <w:rsid w:val="00193B63"/>
    <w:rsid w:val="00193B82"/>
    <w:rsid w:val="001941D8"/>
    <w:rsid w:val="00194339"/>
    <w:rsid w:val="00194848"/>
    <w:rsid w:val="001956D2"/>
    <w:rsid w:val="001958EA"/>
    <w:rsid w:val="00195E0E"/>
    <w:rsid w:val="001968D7"/>
    <w:rsid w:val="0019695D"/>
    <w:rsid w:val="00197BE6"/>
    <w:rsid w:val="00197D86"/>
    <w:rsid w:val="001A0F6C"/>
    <w:rsid w:val="001A180D"/>
    <w:rsid w:val="001A1BAC"/>
    <w:rsid w:val="001A22B3"/>
    <w:rsid w:val="001A23CE"/>
    <w:rsid w:val="001A2C89"/>
    <w:rsid w:val="001A3253"/>
    <w:rsid w:val="001A3A55"/>
    <w:rsid w:val="001A4209"/>
    <w:rsid w:val="001A48DD"/>
    <w:rsid w:val="001A5D6F"/>
    <w:rsid w:val="001A5E4B"/>
    <w:rsid w:val="001A673E"/>
    <w:rsid w:val="001A67CC"/>
    <w:rsid w:val="001A6A85"/>
    <w:rsid w:val="001A6DB6"/>
    <w:rsid w:val="001A7763"/>
    <w:rsid w:val="001A7DEE"/>
    <w:rsid w:val="001B02DF"/>
    <w:rsid w:val="001B0573"/>
    <w:rsid w:val="001B061B"/>
    <w:rsid w:val="001B062B"/>
    <w:rsid w:val="001B0F62"/>
    <w:rsid w:val="001B1191"/>
    <w:rsid w:val="001B1684"/>
    <w:rsid w:val="001B1BFE"/>
    <w:rsid w:val="001B1DFA"/>
    <w:rsid w:val="001B2C4A"/>
    <w:rsid w:val="001B3964"/>
    <w:rsid w:val="001B3DA8"/>
    <w:rsid w:val="001B4452"/>
    <w:rsid w:val="001B466C"/>
    <w:rsid w:val="001B4703"/>
    <w:rsid w:val="001B4925"/>
    <w:rsid w:val="001B4F34"/>
    <w:rsid w:val="001B5192"/>
    <w:rsid w:val="001B52EC"/>
    <w:rsid w:val="001B554A"/>
    <w:rsid w:val="001B5558"/>
    <w:rsid w:val="001B5772"/>
    <w:rsid w:val="001B58CA"/>
    <w:rsid w:val="001B5B8E"/>
    <w:rsid w:val="001B60E6"/>
    <w:rsid w:val="001B6564"/>
    <w:rsid w:val="001B6800"/>
    <w:rsid w:val="001B691A"/>
    <w:rsid w:val="001B75A5"/>
    <w:rsid w:val="001B790C"/>
    <w:rsid w:val="001B7AFD"/>
    <w:rsid w:val="001B7BCB"/>
    <w:rsid w:val="001C02D8"/>
    <w:rsid w:val="001C04E3"/>
    <w:rsid w:val="001C2378"/>
    <w:rsid w:val="001C2664"/>
    <w:rsid w:val="001C3148"/>
    <w:rsid w:val="001C3EE9"/>
    <w:rsid w:val="001C3FA4"/>
    <w:rsid w:val="001C40F9"/>
    <w:rsid w:val="001C458B"/>
    <w:rsid w:val="001C565B"/>
    <w:rsid w:val="001C57B0"/>
    <w:rsid w:val="001C5D4F"/>
    <w:rsid w:val="001C64C0"/>
    <w:rsid w:val="001C69DA"/>
    <w:rsid w:val="001C6F06"/>
    <w:rsid w:val="001C7262"/>
    <w:rsid w:val="001C776B"/>
    <w:rsid w:val="001C7A36"/>
    <w:rsid w:val="001D1F3D"/>
    <w:rsid w:val="001D2360"/>
    <w:rsid w:val="001D2F94"/>
    <w:rsid w:val="001D3109"/>
    <w:rsid w:val="001D332E"/>
    <w:rsid w:val="001D43F9"/>
    <w:rsid w:val="001D4892"/>
    <w:rsid w:val="001D5033"/>
    <w:rsid w:val="001D5877"/>
    <w:rsid w:val="001D5C88"/>
    <w:rsid w:val="001D6567"/>
    <w:rsid w:val="001D695C"/>
    <w:rsid w:val="001D6BB4"/>
    <w:rsid w:val="001D6C71"/>
    <w:rsid w:val="001D6C82"/>
    <w:rsid w:val="001D6FD9"/>
    <w:rsid w:val="001D713C"/>
    <w:rsid w:val="001D780E"/>
    <w:rsid w:val="001E0216"/>
    <w:rsid w:val="001E05C3"/>
    <w:rsid w:val="001E0886"/>
    <w:rsid w:val="001E0AD3"/>
    <w:rsid w:val="001E0FAB"/>
    <w:rsid w:val="001E106C"/>
    <w:rsid w:val="001E11C5"/>
    <w:rsid w:val="001E1409"/>
    <w:rsid w:val="001E15D7"/>
    <w:rsid w:val="001E1A31"/>
    <w:rsid w:val="001E2475"/>
    <w:rsid w:val="001E24B2"/>
    <w:rsid w:val="001E2A74"/>
    <w:rsid w:val="001E2EBA"/>
    <w:rsid w:val="001E36E4"/>
    <w:rsid w:val="001E3734"/>
    <w:rsid w:val="001E379D"/>
    <w:rsid w:val="001E3A3C"/>
    <w:rsid w:val="001E3B81"/>
    <w:rsid w:val="001E3F4C"/>
    <w:rsid w:val="001E53CE"/>
    <w:rsid w:val="001E5653"/>
    <w:rsid w:val="001E5A60"/>
    <w:rsid w:val="001E5C23"/>
    <w:rsid w:val="001E60FA"/>
    <w:rsid w:val="001E726A"/>
    <w:rsid w:val="001E7500"/>
    <w:rsid w:val="001E7504"/>
    <w:rsid w:val="001E76DF"/>
    <w:rsid w:val="001F07C2"/>
    <w:rsid w:val="001F1308"/>
    <w:rsid w:val="001F1525"/>
    <w:rsid w:val="001F1A5D"/>
    <w:rsid w:val="001F1B70"/>
    <w:rsid w:val="001F1E87"/>
    <w:rsid w:val="001F1EB6"/>
    <w:rsid w:val="001F2E23"/>
    <w:rsid w:val="001F341F"/>
    <w:rsid w:val="001F35B4"/>
    <w:rsid w:val="001F3911"/>
    <w:rsid w:val="001F3AEA"/>
    <w:rsid w:val="001F3F1A"/>
    <w:rsid w:val="001F4A5B"/>
    <w:rsid w:val="001F4CBD"/>
    <w:rsid w:val="001F521A"/>
    <w:rsid w:val="001F5275"/>
    <w:rsid w:val="001F5545"/>
    <w:rsid w:val="001F5777"/>
    <w:rsid w:val="001F5937"/>
    <w:rsid w:val="001F59E3"/>
    <w:rsid w:val="001F59ED"/>
    <w:rsid w:val="001F5AEA"/>
    <w:rsid w:val="001F5D0B"/>
    <w:rsid w:val="001F6132"/>
    <w:rsid w:val="001F7121"/>
    <w:rsid w:val="001F7416"/>
    <w:rsid w:val="001F7A77"/>
    <w:rsid w:val="001F7B56"/>
    <w:rsid w:val="00200D2C"/>
    <w:rsid w:val="00201066"/>
    <w:rsid w:val="002012A3"/>
    <w:rsid w:val="0020190E"/>
    <w:rsid w:val="002019D8"/>
    <w:rsid w:val="00201EC7"/>
    <w:rsid w:val="00202324"/>
    <w:rsid w:val="00202C3F"/>
    <w:rsid w:val="00202F8D"/>
    <w:rsid w:val="0020349A"/>
    <w:rsid w:val="0020349E"/>
    <w:rsid w:val="002034B4"/>
    <w:rsid w:val="00203933"/>
    <w:rsid w:val="00203977"/>
    <w:rsid w:val="00203A5E"/>
    <w:rsid w:val="00203BC3"/>
    <w:rsid w:val="00203C4B"/>
    <w:rsid w:val="00203F44"/>
    <w:rsid w:val="00204032"/>
    <w:rsid w:val="002046AD"/>
    <w:rsid w:val="00204BAD"/>
    <w:rsid w:val="00204D60"/>
    <w:rsid w:val="002050B1"/>
    <w:rsid w:val="00205223"/>
    <w:rsid w:val="00205627"/>
    <w:rsid w:val="002056D0"/>
    <w:rsid w:val="00205795"/>
    <w:rsid w:val="002063FD"/>
    <w:rsid w:val="00206415"/>
    <w:rsid w:val="00206A24"/>
    <w:rsid w:val="002073EB"/>
    <w:rsid w:val="002075B2"/>
    <w:rsid w:val="00207700"/>
    <w:rsid w:val="00210860"/>
    <w:rsid w:val="00210B6A"/>
    <w:rsid w:val="00210B77"/>
    <w:rsid w:val="0021103E"/>
    <w:rsid w:val="002120E8"/>
    <w:rsid w:val="002121E2"/>
    <w:rsid w:val="00212CB6"/>
    <w:rsid w:val="00212E37"/>
    <w:rsid w:val="00213117"/>
    <w:rsid w:val="002140FF"/>
    <w:rsid w:val="00215D77"/>
    <w:rsid w:val="002160C8"/>
    <w:rsid w:val="002167A3"/>
    <w:rsid w:val="00217382"/>
    <w:rsid w:val="00217663"/>
    <w:rsid w:val="00217B2D"/>
    <w:rsid w:val="00220328"/>
    <w:rsid w:val="00220436"/>
    <w:rsid w:val="00220894"/>
    <w:rsid w:val="00220CC2"/>
    <w:rsid w:val="002211C1"/>
    <w:rsid w:val="00222780"/>
    <w:rsid w:val="002236AB"/>
    <w:rsid w:val="0022370A"/>
    <w:rsid w:val="00223726"/>
    <w:rsid w:val="00224952"/>
    <w:rsid w:val="00224DD2"/>
    <w:rsid w:val="00225A6A"/>
    <w:rsid w:val="00225AC7"/>
    <w:rsid w:val="00225ACC"/>
    <w:rsid w:val="0022600F"/>
    <w:rsid w:val="0022610B"/>
    <w:rsid w:val="00226810"/>
    <w:rsid w:val="002269AE"/>
    <w:rsid w:val="00226A79"/>
    <w:rsid w:val="00227F72"/>
    <w:rsid w:val="002304C9"/>
    <w:rsid w:val="002319C5"/>
    <w:rsid w:val="00231C25"/>
    <w:rsid w:val="00231C6F"/>
    <w:rsid w:val="002323B9"/>
    <w:rsid w:val="002326D7"/>
    <w:rsid w:val="00232A90"/>
    <w:rsid w:val="00234151"/>
    <w:rsid w:val="00234251"/>
    <w:rsid w:val="00234BB6"/>
    <w:rsid w:val="00234C88"/>
    <w:rsid w:val="00234F12"/>
    <w:rsid w:val="00234F8C"/>
    <w:rsid w:val="00235542"/>
    <w:rsid w:val="00235A16"/>
    <w:rsid w:val="00235BDD"/>
    <w:rsid w:val="00236074"/>
    <w:rsid w:val="002369B0"/>
    <w:rsid w:val="00236A52"/>
    <w:rsid w:val="00236AD8"/>
    <w:rsid w:val="00237F93"/>
    <w:rsid w:val="00240088"/>
    <w:rsid w:val="002401F5"/>
    <w:rsid w:val="00240991"/>
    <w:rsid w:val="00240E0F"/>
    <w:rsid w:val="00240E54"/>
    <w:rsid w:val="00241C37"/>
    <w:rsid w:val="0024358E"/>
    <w:rsid w:val="0024426B"/>
    <w:rsid w:val="002451C5"/>
    <w:rsid w:val="00245BF0"/>
    <w:rsid w:val="00245E1B"/>
    <w:rsid w:val="00245F1F"/>
    <w:rsid w:val="0024663B"/>
    <w:rsid w:val="002468D5"/>
    <w:rsid w:val="002469BE"/>
    <w:rsid w:val="00246A0E"/>
    <w:rsid w:val="00247103"/>
    <w:rsid w:val="00247420"/>
    <w:rsid w:val="00247CEE"/>
    <w:rsid w:val="00250065"/>
    <w:rsid w:val="00250067"/>
    <w:rsid w:val="002502D7"/>
    <w:rsid w:val="002504EB"/>
    <w:rsid w:val="002504FA"/>
    <w:rsid w:val="00250F22"/>
    <w:rsid w:val="002516DE"/>
    <w:rsid w:val="00251F2E"/>
    <w:rsid w:val="00251F81"/>
    <w:rsid w:val="0025239C"/>
    <w:rsid w:val="0025266D"/>
    <w:rsid w:val="002529DB"/>
    <w:rsid w:val="00252BE0"/>
    <w:rsid w:val="002532E5"/>
    <w:rsid w:val="00253588"/>
    <w:rsid w:val="00253C0B"/>
    <w:rsid w:val="002546F4"/>
    <w:rsid w:val="0025475F"/>
    <w:rsid w:val="002551D0"/>
    <w:rsid w:val="00255374"/>
    <w:rsid w:val="00255C71"/>
    <w:rsid w:val="002560B5"/>
    <w:rsid w:val="00257220"/>
    <w:rsid w:val="00257BF4"/>
    <w:rsid w:val="00260003"/>
    <w:rsid w:val="0026035D"/>
    <w:rsid w:val="002606D6"/>
    <w:rsid w:val="00260755"/>
    <w:rsid w:val="002609F2"/>
    <w:rsid w:val="002611AB"/>
    <w:rsid w:val="00261219"/>
    <w:rsid w:val="002613C4"/>
    <w:rsid w:val="00261986"/>
    <w:rsid w:val="00261C98"/>
    <w:rsid w:val="00262259"/>
    <w:rsid w:val="0026248E"/>
    <w:rsid w:val="00262914"/>
    <w:rsid w:val="00262C5B"/>
    <w:rsid w:val="00262D54"/>
    <w:rsid w:val="00263082"/>
    <w:rsid w:val="0026437D"/>
    <w:rsid w:val="002647BF"/>
    <w:rsid w:val="002647D5"/>
    <w:rsid w:val="0026484C"/>
    <w:rsid w:val="002649A1"/>
    <w:rsid w:val="00264C6B"/>
    <w:rsid w:val="00265032"/>
    <w:rsid w:val="002651FB"/>
    <w:rsid w:val="0026538C"/>
    <w:rsid w:val="002653A4"/>
    <w:rsid w:val="00265781"/>
    <w:rsid w:val="00265884"/>
    <w:rsid w:val="0026693F"/>
    <w:rsid w:val="00266B13"/>
    <w:rsid w:val="002706AC"/>
    <w:rsid w:val="00270728"/>
    <w:rsid w:val="00270D42"/>
    <w:rsid w:val="00271504"/>
    <w:rsid w:val="0027195D"/>
    <w:rsid w:val="00271E92"/>
    <w:rsid w:val="002722E5"/>
    <w:rsid w:val="00272540"/>
    <w:rsid w:val="00272B03"/>
    <w:rsid w:val="00272C15"/>
    <w:rsid w:val="002733E2"/>
    <w:rsid w:val="00273FED"/>
    <w:rsid w:val="00274736"/>
    <w:rsid w:val="00274A12"/>
    <w:rsid w:val="002750B1"/>
    <w:rsid w:val="0027517D"/>
    <w:rsid w:val="00275316"/>
    <w:rsid w:val="00276A35"/>
    <w:rsid w:val="0027779A"/>
    <w:rsid w:val="00277835"/>
    <w:rsid w:val="0028025C"/>
    <w:rsid w:val="0028087F"/>
    <w:rsid w:val="00280AB1"/>
    <w:rsid w:val="00280FD2"/>
    <w:rsid w:val="0028116C"/>
    <w:rsid w:val="00281415"/>
    <w:rsid w:val="002827EA"/>
    <w:rsid w:val="00283916"/>
    <w:rsid w:val="00284BAE"/>
    <w:rsid w:val="00284E10"/>
    <w:rsid w:val="00285142"/>
    <w:rsid w:val="00285511"/>
    <w:rsid w:val="002859AF"/>
    <w:rsid w:val="00286353"/>
    <w:rsid w:val="00286433"/>
    <w:rsid w:val="002864EC"/>
    <w:rsid w:val="0028659D"/>
    <w:rsid w:val="00286AE7"/>
    <w:rsid w:val="00286DED"/>
    <w:rsid w:val="00286F81"/>
    <w:rsid w:val="0028708A"/>
    <w:rsid w:val="00287243"/>
    <w:rsid w:val="00287512"/>
    <w:rsid w:val="00290647"/>
    <w:rsid w:val="00290B26"/>
    <w:rsid w:val="00291385"/>
    <w:rsid w:val="00291422"/>
    <w:rsid w:val="00291ACB"/>
    <w:rsid w:val="00291F87"/>
    <w:rsid w:val="0029237F"/>
    <w:rsid w:val="00292715"/>
    <w:rsid w:val="002927DB"/>
    <w:rsid w:val="0029399F"/>
    <w:rsid w:val="00293D8A"/>
    <w:rsid w:val="00293E57"/>
    <w:rsid w:val="002943D3"/>
    <w:rsid w:val="00294450"/>
    <w:rsid w:val="002947D1"/>
    <w:rsid w:val="00294876"/>
    <w:rsid w:val="002948DF"/>
    <w:rsid w:val="00294A88"/>
    <w:rsid w:val="00294D90"/>
    <w:rsid w:val="002956C9"/>
    <w:rsid w:val="00295724"/>
    <w:rsid w:val="00296187"/>
    <w:rsid w:val="002965E5"/>
    <w:rsid w:val="00296C73"/>
    <w:rsid w:val="00296CE3"/>
    <w:rsid w:val="002A01F3"/>
    <w:rsid w:val="002A055F"/>
    <w:rsid w:val="002A0D30"/>
    <w:rsid w:val="002A1E92"/>
    <w:rsid w:val="002A204D"/>
    <w:rsid w:val="002A2616"/>
    <w:rsid w:val="002A26E1"/>
    <w:rsid w:val="002A2AA4"/>
    <w:rsid w:val="002A2D4C"/>
    <w:rsid w:val="002A2F00"/>
    <w:rsid w:val="002A3550"/>
    <w:rsid w:val="002A368A"/>
    <w:rsid w:val="002A4065"/>
    <w:rsid w:val="002A4A44"/>
    <w:rsid w:val="002A53F7"/>
    <w:rsid w:val="002A579A"/>
    <w:rsid w:val="002A57EA"/>
    <w:rsid w:val="002A59F0"/>
    <w:rsid w:val="002A5E07"/>
    <w:rsid w:val="002A6432"/>
    <w:rsid w:val="002A650C"/>
    <w:rsid w:val="002A6F25"/>
    <w:rsid w:val="002A6FD3"/>
    <w:rsid w:val="002A7003"/>
    <w:rsid w:val="002B0A7D"/>
    <w:rsid w:val="002B0A7F"/>
    <w:rsid w:val="002B0BA9"/>
    <w:rsid w:val="002B0BCA"/>
    <w:rsid w:val="002B177A"/>
    <w:rsid w:val="002B1A69"/>
    <w:rsid w:val="002B2723"/>
    <w:rsid w:val="002B2C69"/>
    <w:rsid w:val="002B303A"/>
    <w:rsid w:val="002B3708"/>
    <w:rsid w:val="002B385B"/>
    <w:rsid w:val="002B3B55"/>
    <w:rsid w:val="002B4A3E"/>
    <w:rsid w:val="002B50A9"/>
    <w:rsid w:val="002B538E"/>
    <w:rsid w:val="002B5422"/>
    <w:rsid w:val="002B5DCA"/>
    <w:rsid w:val="002B6BDC"/>
    <w:rsid w:val="002B72C2"/>
    <w:rsid w:val="002B75B0"/>
    <w:rsid w:val="002B7C59"/>
    <w:rsid w:val="002B7CF6"/>
    <w:rsid w:val="002B7EAF"/>
    <w:rsid w:val="002C099C"/>
    <w:rsid w:val="002C0B74"/>
    <w:rsid w:val="002C0C7F"/>
    <w:rsid w:val="002C0C8B"/>
    <w:rsid w:val="002C0CBB"/>
    <w:rsid w:val="002C1201"/>
    <w:rsid w:val="002C1460"/>
    <w:rsid w:val="002C15EB"/>
    <w:rsid w:val="002C1779"/>
    <w:rsid w:val="002C1C17"/>
    <w:rsid w:val="002C203D"/>
    <w:rsid w:val="002C20F2"/>
    <w:rsid w:val="002C238D"/>
    <w:rsid w:val="002C38B2"/>
    <w:rsid w:val="002C3F9C"/>
    <w:rsid w:val="002C4BD7"/>
    <w:rsid w:val="002C50C1"/>
    <w:rsid w:val="002C513F"/>
    <w:rsid w:val="002C521E"/>
    <w:rsid w:val="002C5519"/>
    <w:rsid w:val="002C556F"/>
    <w:rsid w:val="002C5632"/>
    <w:rsid w:val="002C5AFA"/>
    <w:rsid w:val="002C62C2"/>
    <w:rsid w:val="002C711E"/>
    <w:rsid w:val="002C76CD"/>
    <w:rsid w:val="002C7D11"/>
    <w:rsid w:val="002C7F0A"/>
    <w:rsid w:val="002D0271"/>
    <w:rsid w:val="002D0439"/>
    <w:rsid w:val="002D11B7"/>
    <w:rsid w:val="002D1445"/>
    <w:rsid w:val="002D1570"/>
    <w:rsid w:val="002D24A1"/>
    <w:rsid w:val="002D286A"/>
    <w:rsid w:val="002D2CE8"/>
    <w:rsid w:val="002D347A"/>
    <w:rsid w:val="002D364B"/>
    <w:rsid w:val="002D3837"/>
    <w:rsid w:val="002D3A56"/>
    <w:rsid w:val="002D3AE9"/>
    <w:rsid w:val="002D3BBC"/>
    <w:rsid w:val="002D3D82"/>
    <w:rsid w:val="002D438A"/>
    <w:rsid w:val="002D5738"/>
    <w:rsid w:val="002D5E53"/>
    <w:rsid w:val="002D68AF"/>
    <w:rsid w:val="002D7FD2"/>
    <w:rsid w:val="002E0319"/>
    <w:rsid w:val="002E1087"/>
    <w:rsid w:val="002E179B"/>
    <w:rsid w:val="002E1C9E"/>
    <w:rsid w:val="002E24ED"/>
    <w:rsid w:val="002E257B"/>
    <w:rsid w:val="002E271A"/>
    <w:rsid w:val="002E337D"/>
    <w:rsid w:val="002E3666"/>
    <w:rsid w:val="002E3836"/>
    <w:rsid w:val="002E3885"/>
    <w:rsid w:val="002E38FE"/>
    <w:rsid w:val="002E3C65"/>
    <w:rsid w:val="002E3DD9"/>
    <w:rsid w:val="002E3E04"/>
    <w:rsid w:val="002E3F5B"/>
    <w:rsid w:val="002E4362"/>
    <w:rsid w:val="002E48E7"/>
    <w:rsid w:val="002E4C77"/>
    <w:rsid w:val="002E56AC"/>
    <w:rsid w:val="002E5834"/>
    <w:rsid w:val="002E6337"/>
    <w:rsid w:val="002E638C"/>
    <w:rsid w:val="002E63D9"/>
    <w:rsid w:val="002E640E"/>
    <w:rsid w:val="002E6769"/>
    <w:rsid w:val="002E71EF"/>
    <w:rsid w:val="002F00A7"/>
    <w:rsid w:val="002F00BD"/>
    <w:rsid w:val="002F0C28"/>
    <w:rsid w:val="002F110F"/>
    <w:rsid w:val="002F1B9A"/>
    <w:rsid w:val="002F1D52"/>
    <w:rsid w:val="002F328D"/>
    <w:rsid w:val="002F3CDE"/>
    <w:rsid w:val="002F43BA"/>
    <w:rsid w:val="002F4741"/>
    <w:rsid w:val="002F4B36"/>
    <w:rsid w:val="002F4B89"/>
    <w:rsid w:val="002F4B9C"/>
    <w:rsid w:val="002F4E03"/>
    <w:rsid w:val="002F54BC"/>
    <w:rsid w:val="002F5DD6"/>
    <w:rsid w:val="002F5FEA"/>
    <w:rsid w:val="002F6101"/>
    <w:rsid w:val="002F63E7"/>
    <w:rsid w:val="002F678C"/>
    <w:rsid w:val="002F6944"/>
    <w:rsid w:val="002F7BE3"/>
    <w:rsid w:val="002F7E6A"/>
    <w:rsid w:val="00300165"/>
    <w:rsid w:val="003010CF"/>
    <w:rsid w:val="0030138C"/>
    <w:rsid w:val="0030182A"/>
    <w:rsid w:val="00301B38"/>
    <w:rsid w:val="003029A4"/>
    <w:rsid w:val="00302BAF"/>
    <w:rsid w:val="00303440"/>
    <w:rsid w:val="00303505"/>
    <w:rsid w:val="003038B5"/>
    <w:rsid w:val="00303B42"/>
    <w:rsid w:val="0030455A"/>
    <w:rsid w:val="00304694"/>
    <w:rsid w:val="00304D9B"/>
    <w:rsid w:val="003055AC"/>
    <w:rsid w:val="00305638"/>
    <w:rsid w:val="00305DC1"/>
    <w:rsid w:val="00305FF9"/>
    <w:rsid w:val="003066FF"/>
    <w:rsid w:val="00306A0E"/>
    <w:rsid w:val="00306E6B"/>
    <w:rsid w:val="0030703B"/>
    <w:rsid w:val="0030706B"/>
    <w:rsid w:val="003100C8"/>
    <w:rsid w:val="00310904"/>
    <w:rsid w:val="00310C93"/>
    <w:rsid w:val="00311137"/>
    <w:rsid w:val="00311161"/>
    <w:rsid w:val="00311CF6"/>
    <w:rsid w:val="00312400"/>
    <w:rsid w:val="00312459"/>
    <w:rsid w:val="00312739"/>
    <w:rsid w:val="0031275D"/>
    <w:rsid w:val="003127FC"/>
    <w:rsid w:val="00312D10"/>
    <w:rsid w:val="003131E2"/>
    <w:rsid w:val="00313A8F"/>
    <w:rsid w:val="00313B46"/>
    <w:rsid w:val="00313FF9"/>
    <w:rsid w:val="0031435D"/>
    <w:rsid w:val="0031521C"/>
    <w:rsid w:val="0031577A"/>
    <w:rsid w:val="00315DED"/>
    <w:rsid w:val="0031629E"/>
    <w:rsid w:val="0031649E"/>
    <w:rsid w:val="00316590"/>
    <w:rsid w:val="00316B61"/>
    <w:rsid w:val="00316B8E"/>
    <w:rsid w:val="0031759C"/>
    <w:rsid w:val="00317766"/>
    <w:rsid w:val="00317780"/>
    <w:rsid w:val="003178DA"/>
    <w:rsid w:val="00317A73"/>
    <w:rsid w:val="00317DB8"/>
    <w:rsid w:val="00320618"/>
    <w:rsid w:val="0032100B"/>
    <w:rsid w:val="00321BD7"/>
    <w:rsid w:val="00321C25"/>
    <w:rsid w:val="00321DAB"/>
    <w:rsid w:val="0032260F"/>
    <w:rsid w:val="003226E9"/>
    <w:rsid w:val="003228DA"/>
    <w:rsid w:val="00322922"/>
    <w:rsid w:val="00322D32"/>
    <w:rsid w:val="003233A4"/>
    <w:rsid w:val="00323578"/>
    <w:rsid w:val="003235AF"/>
    <w:rsid w:val="00323803"/>
    <w:rsid w:val="00323AFB"/>
    <w:rsid w:val="00323D6B"/>
    <w:rsid w:val="00325DA5"/>
    <w:rsid w:val="0032624A"/>
    <w:rsid w:val="00326957"/>
    <w:rsid w:val="00326AE2"/>
    <w:rsid w:val="003274EE"/>
    <w:rsid w:val="00327703"/>
    <w:rsid w:val="00327B37"/>
    <w:rsid w:val="00327B93"/>
    <w:rsid w:val="003304F3"/>
    <w:rsid w:val="00331426"/>
    <w:rsid w:val="0033171D"/>
    <w:rsid w:val="00331B2D"/>
    <w:rsid w:val="00331FC3"/>
    <w:rsid w:val="00332E13"/>
    <w:rsid w:val="003336B3"/>
    <w:rsid w:val="00333E71"/>
    <w:rsid w:val="0033573B"/>
    <w:rsid w:val="00335772"/>
    <w:rsid w:val="00335B75"/>
    <w:rsid w:val="00335D8C"/>
    <w:rsid w:val="00336072"/>
    <w:rsid w:val="003363A1"/>
    <w:rsid w:val="00336427"/>
    <w:rsid w:val="0033654C"/>
    <w:rsid w:val="00336CE8"/>
    <w:rsid w:val="0033789F"/>
    <w:rsid w:val="00340F2A"/>
    <w:rsid w:val="003417C4"/>
    <w:rsid w:val="00341D64"/>
    <w:rsid w:val="00342249"/>
    <w:rsid w:val="0034226D"/>
    <w:rsid w:val="0034252F"/>
    <w:rsid w:val="00342972"/>
    <w:rsid w:val="003429BD"/>
    <w:rsid w:val="00342FC9"/>
    <w:rsid w:val="00342FDD"/>
    <w:rsid w:val="003430B6"/>
    <w:rsid w:val="00343134"/>
    <w:rsid w:val="003435FF"/>
    <w:rsid w:val="00343E6B"/>
    <w:rsid w:val="0034429B"/>
    <w:rsid w:val="0034436D"/>
    <w:rsid w:val="003444B3"/>
    <w:rsid w:val="003445B2"/>
    <w:rsid w:val="00344866"/>
    <w:rsid w:val="00344B6C"/>
    <w:rsid w:val="00344CCF"/>
    <w:rsid w:val="0034638C"/>
    <w:rsid w:val="0034683E"/>
    <w:rsid w:val="00346F7F"/>
    <w:rsid w:val="003470B5"/>
    <w:rsid w:val="003475E1"/>
    <w:rsid w:val="0034775D"/>
    <w:rsid w:val="00350108"/>
    <w:rsid w:val="0035059F"/>
    <w:rsid w:val="00350762"/>
    <w:rsid w:val="003507C4"/>
    <w:rsid w:val="00350EDF"/>
    <w:rsid w:val="003519A1"/>
    <w:rsid w:val="0035206E"/>
    <w:rsid w:val="00352480"/>
    <w:rsid w:val="00352766"/>
    <w:rsid w:val="00352B70"/>
    <w:rsid w:val="003530D2"/>
    <w:rsid w:val="00353151"/>
    <w:rsid w:val="0035331A"/>
    <w:rsid w:val="00353362"/>
    <w:rsid w:val="003534E1"/>
    <w:rsid w:val="00353780"/>
    <w:rsid w:val="00353D5F"/>
    <w:rsid w:val="0035424C"/>
    <w:rsid w:val="003548D8"/>
    <w:rsid w:val="003554CA"/>
    <w:rsid w:val="00355DEF"/>
    <w:rsid w:val="00356824"/>
    <w:rsid w:val="00356929"/>
    <w:rsid w:val="003569A7"/>
    <w:rsid w:val="00356B64"/>
    <w:rsid w:val="003571EC"/>
    <w:rsid w:val="0035755C"/>
    <w:rsid w:val="00357EBF"/>
    <w:rsid w:val="00357F25"/>
    <w:rsid w:val="00360232"/>
    <w:rsid w:val="003602E0"/>
    <w:rsid w:val="00360D01"/>
    <w:rsid w:val="00361470"/>
    <w:rsid w:val="00361970"/>
    <w:rsid w:val="003619FF"/>
    <w:rsid w:val="00361E87"/>
    <w:rsid w:val="0036215D"/>
    <w:rsid w:val="0036250D"/>
    <w:rsid w:val="00362569"/>
    <w:rsid w:val="003627D8"/>
    <w:rsid w:val="003628BA"/>
    <w:rsid w:val="003636CD"/>
    <w:rsid w:val="0036393F"/>
    <w:rsid w:val="00363B2D"/>
    <w:rsid w:val="00363D7E"/>
    <w:rsid w:val="00363FB7"/>
    <w:rsid w:val="0036487C"/>
    <w:rsid w:val="00364AC8"/>
    <w:rsid w:val="00364BE8"/>
    <w:rsid w:val="00365411"/>
    <w:rsid w:val="00365617"/>
    <w:rsid w:val="00365FA2"/>
    <w:rsid w:val="0036617D"/>
    <w:rsid w:val="00366596"/>
    <w:rsid w:val="00366C69"/>
    <w:rsid w:val="00367441"/>
    <w:rsid w:val="0036763F"/>
    <w:rsid w:val="003676C1"/>
    <w:rsid w:val="00367B1D"/>
    <w:rsid w:val="00367C4C"/>
    <w:rsid w:val="00367C90"/>
    <w:rsid w:val="00370B6A"/>
    <w:rsid w:val="00370E4F"/>
    <w:rsid w:val="0037103C"/>
    <w:rsid w:val="00371215"/>
    <w:rsid w:val="00371699"/>
    <w:rsid w:val="00372277"/>
    <w:rsid w:val="003722C9"/>
    <w:rsid w:val="003722E5"/>
    <w:rsid w:val="0037234A"/>
    <w:rsid w:val="00372740"/>
    <w:rsid w:val="003729CD"/>
    <w:rsid w:val="00372A90"/>
    <w:rsid w:val="00372E52"/>
    <w:rsid w:val="00372F0D"/>
    <w:rsid w:val="003737C9"/>
    <w:rsid w:val="00373AD0"/>
    <w:rsid w:val="00374059"/>
    <w:rsid w:val="00374D14"/>
    <w:rsid w:val="003751F4"/>
    <w:rsid w:val="0037535B"/>
    <w:rsid w:val="0037552D"/>
    <w:rsid w:val="003756DB"/>
    <w:rsid w:val="003770BB"/>
    <w:rsid w:val="003772F4"/>
    <w:rsid w:val="0037771A"/>
    <w:rsid w:val="003779BA"/>
    <w:rsid w:val="003802DC"/>
    <w:rsid w:val="00380907"/>
    <w:rsid w:val="00380D7A"/>
    <w:rsid w:val="00380E4E"/>
    <w:rsid w:val="00380FBF"/>
    <w:rsid w:val="0038199C"/>
    <w:rsid w:val="003821F0"/>
    <w:rsid w:val="00382910"/>
    <w:rsid w:val="00382941"/>
    <w:rsid w:val="00382A43"/>
    <w:rsid w:val="00382AFF"/>
    <w:rsid w:val="00382D60"/>
    <w:rsid w:val="00382F29"/>
    <w:rsid w:val="00383C8D"/>
    <w:rsid w:val="00384653"/>
    <w:rsid w:val="00384910"/>
    <w:rsid w:val="00384A9F"/>
    <w:rsid w:val="003852FB"/>
    <w:rsid w:val="00385429"/>
    <w:rsid w:val="00385B05"/>
    <w:rsid w:val="00385B3E"/>
    <w:rsid w:val="00385C58"/>
    <w:rsid w:val="00385C8E"/>
    <w:rsid w:val="0038612E"/>
    <w:rsid w:val="0038617F"/>
    <w:rsid w:val="00386382"/>
    <w:rsid w:val="00386442"/>
    <w:rsid w:val="003865EF"/>
    <w:rsid w:val="00386BA9"/>
    <w:rsid w:val="00386D4D"/>
    <w:rsid w:val="00387CA2"/>
    <w:rsid w:val="00390017"/>
    <w:rsid w:val="003901A3"/>
    <w:rsid w:val="0039072F"/>
    <w:rsid w:val="0039091D"/>
    <w:rsid w:val="0039168C"/>
    <w:rsid w:val="003917ED"/>
    <w:rsid w:val="003921A0"/>
    <w:rsid w:val="00392489"/>
    <w:rsid w:val="003940CE"/>
    <w:rsid w:val="00395661"/>
    <w:rsid w:val="00395D04"/>
    <w:rsid w:val="003966D7"/>
    <w:rsid w:val="00397585"/>
    <w:rsid w:val="00397712"/>
    <w:rsid w:val="00397C1D"/>
    <w:rsid w:val="00397C52"/>
    <w:rsid w:val="00397D61"/>
    <w:rsid w:val="003A180F"/>
    <w:rsid w:val="003A18DD"/>
    <w:rsid w:val="003A1E6D"/>
    <w:rsid w:val="003A20C8"/>
    <w:rsid w:val="003A2C29"/>
    <w:rsid w:val="003A2CC0"/>
    <w:rsid w:val="003A2EC3"/>
    <w:rsid w:val="003A3379"/>
    <w:rsid w:val="003A36F2"/>
    <w:rsid w:val="003A3BD6"/>
    <w:rsid w:val="003A3D39"/>
    <w:rsid w:val="003A3EC7"/>
    <w:rsid w:val="003A4034"/>
    <w:rsid w:val="003A40B4"/>
    <w:rsid w:val="003A531C"/>
    <w:rsid w:val="003A58CB"/>
    <w:rsid w:val="003A58E1"/>
    <w:rsid w:val="003A5C11"/>
    <w:rsid w:val="003A68FD"/>
    <w:rsid w:val="003A72EA"/>
    <w:rsid w:val="003A7834"/>
    <w:rsid w:val="003B09BB"/>
    <w:rsid w:val="003B0B5B"/>
    <w:rsid w:val="003B0E79"/>
    <w:rsid w:val="003B19A2"/>
    <w:rsid w:val="003B2F00"/>
    <w:rsid w:val="003B3575"/>
    <w:rsid w:val="003B3B1A"/>
    <w:rsid w:val="003B3B26"/>
    <w:rsid w:val="003B44D7"/>
    <w:rsid w:val="003B4810"/>
    <w:rsid w:val="003B50BC"/>
    <w:rsid w:val="003B5D97"/>
    <w:rsid w:val="003B5DEE"/>
    <w:rsid w:val="003B63A4"/>
    <w:rsid w:val="003B68FE"/>
    <w:rsid w:val="003B6BAE"/>
    <w:rsid w:val="003B6D7D"/>
    <w:rsid w:val="003B6E25"/>
    <w:rsid w:val="003B78A0"/>
    <w:rsid w:val="003B7C47"/>
    <w:rsid w:val="003B7D7E"/>
    <w:rsid w:val="003C01A0"/>
    <w:rsid w:val="003C05BE"/>
    <w:rsid w:val="003C0835"/>
    <w:rsid w:val="003C08B1"/>
    <w:rsid w:val="003C0931"/>
    <w:rsid w:val="003C0FE9"/>
    <w:rsid w:val="003C1012"/>
    <w:rsid w:val="003C11C9"/>
    <w:rsid w:val="003C1229"/>
    <w:rsid w:val="003C1FC6"/>
    <w:rsid w:val="003C1FD4"/>
    <w:rsid w:val="003C213D"/>
    <w:rsid w:val="003C25AD"/>
    <w:rsid w:val="003C2A56"/>
    <w:rsid w:val="003C2D21"/>
    <w:rsid w:val="003C3192"/>
    <w:rsid w:val="003C3459"/>
    <w:rsid w:val="003C3E4A"/>
    <w:rsid w:val="003C4009"/>
    <w:rsid w:val="003C480F"/>
    <w:rsid w:val="003C4B08"/>
    <w:rsid w:val="003C4BD0"/>
    <w:rsid w:val="003C50E7"/>
    <w:rsid w:val="003C5C70"/>
    <w:rsid w:val="003C5E6B"/>
    <w:rsid w:val="003C67FD"/>
    <w:rsid w:val="003C7107"/>
    <w:rsid w:val="003C775D"/>
    <w:rsid w:val="003C7AD7"/>
    <w:rsid w:val="003C7B0F"/>
    <w:rsid w:val="003C7F28"/>
    <w:rsid w:val="003D077E"/>
    <w:rsid w:val="003D0FC3"/>
    <w:rsid w:val="003D105A"/>
    <w:rsid w:val="003D1243"/>
    <w:rsid w:val="003D2586"/>
    <w:rsid w:val="003D2689"/>
    <w:rsid w:val="003D2C1D"/>
    <w:rsid w:val="003D2C34"/>
    <w:rsid w:val="003D3560"/>
    <w:rsid w:val="003D3960"/>
    <w:rsid w:val="003D3DDD"/>
    <w:rsid w:val="003D4735"/>
    <w:rsid w:val="003D4770"/>
    <w:rsid w:val="003D5CBF"/>
    <w:rsid w:val="003D66D2"/>
    <w:rsid w:val="003D774C"/>
    <w:rsid w:val="003D7E8D"/>
    <w:rsid w:val="003E07AE"/>
    <w:rsid w:val="003E082B"/>
    <w:rsid w:val="003E08ED"/>
    <w:rsid w:val="003E0C68"/>
    <w:rsid w:val="003E11EF"/>
    <w:rsid w:val="003E14FC"/>
    <w:rsid w:val="003E2976"/>
    <w:rsid w:val="003E2DC3"/>
    <w:rsid w:val="003E367F"/>
    <w:rsid w:val="003E3AE3"/>
    <w:rsid w:val="003E464A"/>
    <w:rsid w:val="003E4858"/>
    <w:rsid w:val="003E4CE5"/>
    <w:rsid w:val="003E4D39"/>
    <w:rsid w:val="003E4D7F"/>
    <w:rsid w:val="003E57F4"/>
    <w:rsid w:val="003E6316"/>
    <w:rsid w:val="003E682C"/>
    <w:rsid w:val="003E6884"/>
    <w:rsid w:val="003E69D4"/>
    <w:rsid w:val="003E6AC5"/>
    <w:rsid w:val="003F0096"/>
    <w:rsid w:val="003F0171"/>
    <w:rsid w:val="003F0850"/>
    <w:rsid w:val="003F0D12"/>
    <w:rsid w:val="003F0F84"/>
    <w:rsid w:val="003F160C"/>
    <w:rsid w:val="003F1757"/>
    <w:rsid w:val="003F17C8"/>
    <w:rsid w:val="003F1901"/>
    <w:rsid w:val="003F26C9"/>
    <w:rsid w:val="003F270A"/>
    <w:rsid w:val="003F2958"/>
    <w:rsid w:val="003F2C5C"/>
    <w:rsid w:val="003F2FBB"/>
    <w:rsid w:val="003F324F"/>
    <w:rsid w:val="003F33BC"/>
    <w:rsid w:val="003F34E8"/>
    <w:rsid w:val="003F3B08"/>
    <w:rsid w:val="003F3D4E"/>
    <w:rsid w:val="003F477E"/>
    <w:rsid w:val="003F491F"/>
    <w:rsid w:val="003F4D8E"/>
    <w:rsid w:val="003F4ED4"/>
    <w:rsid w:val="003F5721"/>
    <w:rsid w:val="003F63A0"/>
    <w:rsid w:val="003F650C"/>
    <w:rsid w:val="003F660B"/>
    <w:rsid w:val="003F6891"/>
    <w:rsid w:val="003F6B39"/>
    <w:rsid w:val="003F6CD2"/>
    <w:rsid w:val="003F72E5"/>
    <w:rsid w:val="003F7516"/>
    <w:rsid w:val="003F788D"/>
    <w:rsid w:val="003F79BC"/>
    <w:rsid w:val="003F7F29"/>
    <w:rsid w:val="0040059B"/>
    <w:rsid w:val="00400E80"/>
    <w:rsid w:val="0040126E"/>
    <w:rsid w:val="0040157B"/>
    <w:rsid w:val="00401A84"/>
    <w:rsid w:val="00401D15"/>
    <w:rsid w:val="00401D73"/>
    <w:rsid w:val="004020D4"/>
    <w:rsid w:val="004021B6"/>
    <w:rsid w:val="00402325"/>
    <w:rsid w:val="0040233D"/>
    <w:rsid w:val="00402493"/>
    <w:rsid w:val="0040258D"/>
    <w:rsid w:val="00402BA8"/>
    <w:rsid w:val="00403407"/>
    <w:rsid w:val="004041DB"/>
    <w:rsid w:val="00404534"/>
    <w:rsid w:val="00404662"/>
    <w:rsid w:val="004047C3"/>
    <w:rsid w:val="004047C4"/>
    <w:rsid w:val="00404E29"/>
    <w:rsid w:val="004051DA"/>
    <w:rsid w:val="00405471"/>
    <w:rsid w:val="0040570B"/>
    <w:rsid w:val="004058DF"/>
    <w:rsid w:val="00405EDB"/>
    <w:rsid w:val="00405FB1"/>
    <w:rsid w:val="00406460"/>
    <w:rsid w:val="0040670F"/>
    <w:rsid w:val="00406736"/>
    <w:rsid w:val="00406B88"/>
    <w:rsid w:val="00406F48"/>
    <w:rsid w:val="004070EE"/>
    <w:rsid w:val="0040716D"/>
    <w:rsid w:val="004074E6"/>
    <w:rsid w:val="004078FB"/>
    <w:rsid w:val="00407CDA"/>
    <w:rsid w:val="0041050A"/>
    <w:rsid w:val="004108A4"/>
    <w:rsid w:val="00410CF2"/>
    <w:rsid w:val="00410D6B"/>
    <w:rsid w:val="00411187"/>
    <w:rsid w:val="00412461"/>
    <w:rsid w:val="00412546"/>
    <w:rsid w:val="00412B54"/>
    <w:rsid w:val="00412D18"/>
    <w:rsid w:val="00412DF8"/>
    <w:rsid w:val="00413053"/>
    <w:rsid w:val="0041319C"/>
    <w:rsid w:val="0041347B"/>
    <w:rsid w:val="004137B6"/>
    <w:rsid w:val="00413A54"/>
    <w:rsid w:val="00413C10"/>
    <w:rsid w:val="00413CD9"/>
    <w:rsid w:val="00413F04"/>
    <w:rsid w:val="00413F9A"/>
    <w:rsid w:val="004140CA"/>
    <w:rsid w:val="00414280"/>
    <w:rsid w:val="004143F3"/>
    <w:rsid w:val="00414C65"/>
    <w:rsid w:val="00414DF4"/>
    <w:rsid w:val="00415511"/>
    <w:rsid w:val="00415C67"/>
    <w:rsid w:val="00415D76"/>
    <w:rsid w:val="004163A3"/>
    <w:rsid w:val="004164FD"/>
    <w:rsid w:val="004165A6"/>
    <w:rsid w:val="00416665"/>
    <w:rsid w:val="004167B0"/>
    <w:rsid w:val="00416A67"/>
    <w:rsid w:val="00416ACB"/>
    <w:rsid w:val="00416C1F"/>
    <w:rsid w:val="0041739F"/>
    <w:rsid w:val="00417817"/>
    <w:rsid w:val="00417C9A"/>
    <w:rsid w:val="004209DA"/>
    <w:rsid w:val="004218B5"/>
    <w:rsid w:val="004219E2"/>
    <w:rsid w:val="00421C1F"/>
    <w:rsid w:val="00421DCF"/>
    <w:rsid w:val="0042228A"/>
    <w:rsid w:val="00422341"/>
    <w:rsid w:val="00423641"/>
    <w:rsid w:val="0042376A"/>
    <w:rsid w:val="00423BBD"/>
    <w:rsid w:val="00423D34"/>
    <w:rsid w:val="0042477E"/>
    <w:rsid w:val="00424D4B"/>
    <w:rsid w:val="00425364"/>
    <w:rsid w:val="00425446"/>
    <w:rsid w:val="00425FC6"/>
    <w:rsid w:val="00426266"/>
    <w:rsid w:val="00426880"/>
    <w:rsid w:val="00426FFF"/>
    <w:rsid w:val="004270DC"/>
    <w:rsid w:val="004272C3"/>
    <w:rsid w:val="004273DB"/>
    <w:rsid w:val="00427817"/>
    <w:rsid w:val="00427B4A"/>
    <w:rsid w:val="00427B59"/>
    <w:rsid w:val="00430A2D"/>
    <w:rsid w:val="00430DC7"/>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41E3"/>
    <w:rsid w:val="004342E3"/>
    <w:rsid w:val="004344C7"/>
    <w:rsid w:val="004345C1"/>
    <w:rsid w:val="00434A22"/>
    <w:rsid w:val="00434AA7"/>
    <w:rsid w:val="00434E28"/>
    <w:rsid w:val="00435074"/>
    <w:rsid w:val="00435274"/>
    <w:rsid w:val="004352AD"/>
    <w:rsid w:val="0043545D"/>
    <w:rsid w:val="00435FE2"/>
    <w:rsid w:val="00436148"/>
    <w:rsid w:val="00436E2F"/>
    <w:rsid w:val="00436EAB"/>
    <w:rsid w:val="0043705D"/>
    <w:rsid w:val="0043711A"/>
    <w:rsid w:val="004371E6"/>
    <w:rsid w:val="00437255"/>
    <w:rsid w:val="004372FC"/>
    <w:rsid w:val="00441479"/>
    <w:rsid w:val="004418FA"/>
    <w:rsid w:val="00441AA4"/>
    <w:rsid w:val="00441DB3"/>
    <w:rsid w:val="0044290E"/>
    <w:rsid w:val="00442C2F"/>
    <w:rsid w:val="00442C32"/>
    <w:rsid w:val="00442D0F"/>
    <w:rsid w:val="00443B99"/>
    <w:rsid w:val="004440C1"/>
    <w:rsid w:val="004450E3"/>
    <w:rsid w:val="0044543F"/>
    <w:rsid w:val="00445A81"/>
    <w:rsid w:val="004461D9"/>
    <w:rsid w:val="004463C0"/>
    <w:rsid w:val="00446A15"/>
    <w:rsid w:val="00446AC6"/>
    <w:rsid w:val="00446CD2"/>
    <w:rsid w:val="0044759B"/>
    <w:rsid w:val="00447C85"/>
    <w:rsid w:val="00447F54"/>
    <w:rsid w:val="00450B7E"/>
    <w:rsid w:val="004510A4"/>
    <w:rsid w:val="0045122C"/>
    <w:rsid w:val="00451350"/>
    <w:rsid w:val="0045136B"/>
    <w:rsid w:val="00451C7E"/>
    <w:rsid w:val="00453850"/>
    <w:rsid w:val="00453BB6"/>
    <w:rsid w:val="00453CAA"/>
    <w:rsid w:val="00453FCC"/>
    <w:rsid w:val="00454425"/>
    <w:rsid w:val="0045472A"/>
    <w:rsid w:val="0045473C"/>
    <w:rsid w:val="00454D25"/>
    <w:rsid w:val="00454E13"/>
    <w:rsid w:val="00454E66"/>
    <w:rsid w:val="00454EB9"/>
    <w:rsid w:val="00454FE7"/>
    <w:rsid w:val="00455113"/>
    <w:rsid w:val="004554BE"/>
    <w:rsid w:val="00455E5B"/>
    <w:rsid w:val="00455E9E"/>
    <w:rsid w:val="00456307"/>
    <w:rsid w:val="00456421"/>
    <w:rsid w:val="00456667"/>
    <w:rsid w:val="00456C1C"/>
    <w:rsid w:val="00456DAB"/>
    <w:rsid w:val="00460202"/>
    <w:rsid w:val="00460891"/>
    <w:rsid w:val="00460A8C"/>
    <w:rsid w:val="00460CC3"/>
    <w:rsid w:val="00460DAF"/>
    <w:rsid w:val="00460E86"/>
    <w:rsid w:val="0046166D"/>
    <w:rsid w:val="0046172C"/>
    <w:rsid w:val="00462545"/>
    <w:rsid w:val="004633F8"/>
    <w:rsid w:val="004638DA"/>
    <w:rsid w:val="004646B4"/>
    <w:rsid w:val="00464A88"/>
    <w:rsid w:val="004651A0"/>
    <w:rsid w:val="0046521A"/>
    <w:rsid w:val="00465365"/>
    <w:rsid w:val="00465725"/>
    <w:rsid w:val="00466532"/>
    <w:rsid w:val="00466FA5"/>
    <w:rsid w:val="00467488"/>
    <w:rsid w:val="00467879"/>
    <w:rsid w:val="00467CD9"/>
    <w:rsid w:val="004700BD"/>
    <w:rsid w:val="0047083E"/>
    <w:rsid w:val="00470A76"/>
    <w:rsid w:val="00470EB5"/>
    <w:rsid w:val="00471320"/>
    <w:rsid w:val="0047167C"/>
    <w:rsid w:val="004718F1"/>
    <w:rsid w:val="0047238D"/>
    <w:rsid w:val="0047286B"/>
    <w:rsid w:val="00472A42"/>
    <w:rsid w:val="00472E27"/>
    <w:rsid w:val="00473727"/>
    <w:rsid w:val="004738C5"/>
    <w:rsid w:val="0047393B"/>
    <w:rsid w:val="00474220"/>
    <w:rsid w:val="004752D3"/>
    <w:rsid w:val="004754E1"/>
    <w:rsid w:val="00475855"/>
    <w:rsid w:val="00475CE0"/>
    <w:rsid w:val="0047654C"/>
    <w:rsid w:val="00476827"/>
    <w:rsid w:val="00476A40"/>
    <w:rsid w:val="00476BD4"/>
    <w:rsid w:val="00476F4B"/>
    <w:rsid w:val="00477C35"/>
    <w:rsid w:val="00477CBF"/>
    <w:rsid w:val="00477E78"/>
    <w:rsid w:val="00480988"/>
    <w:rsid w:val="00480C00"/>
    <w:rsid w:val="00480E05"/>
    <w:rsid w:val="00481402"/>
    <w:rsid w:val="0048142C"/>
    <w:rsid w:val="0048156D"/>
    <w:rsid w:val="004815EE"/>
    <w:rsid w:val="00481E76"/>
    <w:rsid w:val="004820D2"/>
    <w:rsid w:val="00482BBE"/>
    <w:rsid w:val="00483A12"/>
    <w:rsid w:val="00483F2F"/>
    <w:rsid w:val="004844CB"/>
    <w:rsid w:val="00484A77"/>
    <w:rsid w:val="00484BDB"/>
    <w:rsid w:val="00485011"/>
    <w:rsid w:val="0048540F"/>
    <w:rsid w:val="00485970"/>
    <w:rsid w:val="00485C0D"/>
    <w:rsid w:val="00486575"/>
    <w:rsid w:val="004865BB"/>
    <w:rsid w:val="004865C7"/>
    <w:rsid w:val="004866D0"/>
    <w:rsid w:val="00486936"/>
    <w:rsid w:val="00486E93"/>
    <w:rsid w:val="0049062C"/>
    <w:rsid w:val="004906ED"/>
    <w:rsid w:val="00490B90"/>
    <w:rsid w:val="00490EE6"/>
    <w:rsid w:val="00491DD1"/>
    <w:rsid w:val="00491F7C"/>
    <w:rsid w:val="0049277A"/>
    <w:rsid w:val="0049373E"/>
    <w:rsid w:val="00494242"/>
    <w:rsid w:val="004949C6"/>
    <w:rsid w:val="00494DCB"/>
    <w:rsid w:val="00494E6E"/>
    <w:rsid w:val="00494E8E"/>
    <w:rsid w:val="004955BC"/>
    <w:rsid w:val="00495D63"/>
    <w:rsid w:val="0049648F"/>
    <w:rsid w:val="00496606"/>
    <w:rsid w:val="004968E1"/>
    <w:rsid w:val="00496E87"/>
    <w:rsid w:val="00496F05"/>
    <w:rsid w:val="00497370"/>
    <w:rsid w:val="0049756B"/>
    <w:rsid w:val="004977C9"/>
    <w:rsid w:val="004A04C5"/>
    <w:rsid w:val="004A0F39"/>
    <w:rsid w:val="004A0FD1"/>
    <w:rsid w:val="004A1F4D"/>
    <w:rsid w:val="004A251F"/>
    <w:rsid w:val="004A3BF1"/>
    <w:rsid w:val="004A3CEA"/>
    <w:rsid w:val="004A3E42"/>
    <w:rsid w:val="004A4715"/>
    <w:rsid w:val="004A502E"/>
    <w:rsid w:val="004A5046"/>
    <w:rsid w:val="004A565E"/>
    <w:rsid w:val="004A58D3"/>
    <w:rsid w:val="004A5939"/>
    <w:rsid w:val="004A5D8C"/>
    <w:rsid w:val="004A5D98"/>
    <w:rsid w:val="004A5DF3"/>
    <w:rsid w:val="004A6134"/>
    <w:rsid w:val="004A6340"/>
    <w:rsid w:val="004A65F8"/>
    <w:rsid w:val="004A6B77"/>
    <w:rsid w:val="004A7092"/>
    <w:rsid w:val="004A7B5A"/>
    <w:rsid w:val="004B03C2"/>
    <w:rsid w:val="004B0823"/>
    <w:rsid w:val="004B15D0"/>
    <w:rsid w:val="004B25E6"/>
    <w:rsid w:val="004B35DA"/>
    <w:rsid w:val="004B38FC"/>
    <w:rsid w:val="004B402E"/>
    <w:rsid w:val="004B49E6"/>
    <w:rsid w:val="004B4D69"/>
    <w:rsid w:val="004B6421"/>
    <w:rsid w:val="004B6DF4"/>
    <w:rsid w:val="004C017C"/>
    <w:rsid w:val="004C01A8"/>
    <w:rsid w:val="004C0E9E"/>
    <w:rsid w:val="004C1840"/>
    <w:rsid w:val="004C1907"/>
    <w:rsid w:val="004C21C2"/>
    <w:rsid w:val="004C21E3"/>
    <w:rsid w:val="004C238C"/>
    <w:rsid w:val="004C24C9"/>
    <w:rsid w:val="004C30FF"/>
    <w:rsid w:val="004C31B6"/>
    <w:rsid w:val="004C5319"/>
    <w:rsid w:val="004C5579"/>
    <w:rsid w:val="004C5C8A"/>
    <w:rsid w:val="004C621F"/>
    <w:rsid w:val="004C6903"/>
    <w:rsid w:val="004C7355"/>
    <w:rsid w:val="004C741B"/>
    <w:rsid w:val="004C7786"/>
    <w:rsid w:val="004C7948"/>
    <w:rsid w:val="004C7BB8"/>
    <w:rsid w:val="004C7C60"/>
    <w:rsid w:val="004C7E8F"/>
    <w:rsid w:val="004D05F0"/>
    <w:rsid w:val="004D0DFE"/>
    <w:rsid w:val="004D0E46"/>
    <w:rsid w:val="004D0EEC"/>
    <w:rsid w:val="004D134F"/>
    <w:rsid w:val="004D1879"/>
    <w:rsid w:val="004D1ACF"/>
    <w:rsid w:val="004D1CAF"/>
    <w:rsid w:val="004D1D91"/>
    <w:rsid w:val="004D22C3"/>
    <w:rsid w:val="004D255C"/>
    <w:rsid w:val="004D348E"/>
    <w:rsid w:val="004D4EEF"/>
    <w:rsid w:val="004D597C"/>
    <w:rsid w:val="004D5F09"/>
    <w:rsid w:val="004D66C6"/>
    <w:rsid w:val="004D6F4D"/>
    <w:rsid w:val="004D6F95"/>
    <w:rsid w:val="004D72FE"/>
    <w:rsid w:val="004D7318"/>
    <w:rsid w:val="004D74BC"/>
    <w:rsid w:val="004D7D4C"/>
    <w:rsid w:val="004D7E91"/>
    <w:rsid w:val="004E003A"/>
    <w:rsid w:val="004E0768"/>
    <w:rsid w:val="004E0B41"/>
    <w:rsid w:val="004E0C70"/>
    <w:rsid w:val="004E1A31"/>
    <w:rsid w:val="004E267C"/>
    <w:rsid w:val="004E2722"/>
    <w:rsid w:val="004E28FE"/>
    <w:rsid w:val="004E2DE0"/>
    <w:rsid w:val="004E2FA0"/>
    <w:rsid w:val="004E3E73"/>
    <w:rsid w:val="004E3EA0"/>
    <w:rsid w:val="004E4060"/>
    <w:rsid w:val="004E409A"/>
    <w:rsid w:val="004E463E"/>
    <w:rsid w:val="004E4CB9"/>
    <w:rsid w:val="004E4F12"/>
    <w:rsid w:val="004E4F57"/>
    <w:rsid w:val="004E5974"/>
    <w:rsid w:val="004E65EC"/>
    <w:rsid w:val="004E65F6"/>
    <w:rsid w:val="004E6708"/>
    <w:rsid w:val="004E6977"/>
    <w:rsid w:val="004E70ED"/>
    <w:rsid w:val="004E742F"/>
    <w:rsid w:val="004E7734"/>
    <w:rsid w:val="004F0476"/>
    <w:rsid w:val="004F0EA1"/>
    <w:rsid w:val="004F0FB9"/>
    <w:rsid w:val="004F10D1"/>
    <w:rsid w:val="004F1F31"/>
    <w:rsid w:val="004F26EB"/>
    <w:rsid w:val="004F2F7E"/>
    <w:rsid w:val="004F2FA6"/>
    <w:rsid w:val="004F32B5"/>
    <w:rsid w:val="004F3673"/>
    <w:rsid w:val="004F407E"/>
    <w:rsid w:val="004F443F"/>
    <w:rsid w:val="004F44EA"/>
    <w:rsid w:val="004F49E1"/>
    <w:rsid w:val="004F4AA1"/>
    <w:rsid w:val="004F52A9"/>
    <w:rsid w:val="004F5315"/>
    <w:rsid w:val="004F5479"/>
    <w:rsid w:val="004F6A5F"/>
    <w:rsid w:val="004F6D0C"/>
    <w:rsid w:val="004F6EC5"/>
    <w:rsid w:val="004F71C3"/>
    <w:rsid w:val="004F7528"/>
    <w:rsid w:val="004F7BCA"/>
    <w:rsid w:val="004F7D89"/>
    <w:rsid w:val="004F7DD6"/>
    <w:rsid w:val="005008FC"/>
    <w:rsid w:val="00500B5F"/>
    <w:rsid w:val="005012F8"/>
    <w:rsid w:val="00501981"/>
    <w:rsid w:val="00501A85"/>
    <w:rsid w:val="00501BB3"/>
    <w:rsid w:val="005021DD"/>
    <w:rsid w:val="005022F1"/>
    <w:rsid w:val="0050238E"/>
    <w:rsid w:val="0050242D"/>
    <w:rsid w:val="005026CA"/>
    <w:rsid w:val="00502B72"/>
    <w:rsid w:val="00503C0C"/>
    <w:rsid w:val="00504BC1"/>
    <w:rsid w:val="00505134"/>
    <w:rsid w:val="00505154"/>
    <w:rsid w:val="00505C04"/>
    <w:rsid w:val="00507605"/>
    <w:rsid w:val="00507709"/>
    <w:rsid w:val="00507A68"/>
    <w:rsid w:val="00507B76"/>
    <w:rsid w:val="00507C87"/>
    <w:rsid w:val="00507D7A"/>
    <w:rsid w:val="00510D5E"/>
    <w:rsid w:val="00511F15"/>
    <w:rsid w:val="00512F1A"/>
    <w:rsid w:val="0051318C"/>
    <w:rsid w:val="00513718"/>
    <w:rsid w:val="00513E07"/>
    <w:rsid w:val="005142CD"/>
    <w:rsid w:val="005143C9"/>
    <w:rsid w:val="005154E2"/>
    <w:rsid w:val="00515608"/>
    <w:rsid w:val="005157A9"/>
    <w:rsid w:val="00515C20"/>
    <w:rsid w:val="00515D44"/>
    <w:rsid w:val="0051627F"/>
    <w:rsid w:val="005168B6"/>
    <w:rsid w:val="00516B71"/>
    <w:rsid w:val="005173A7"/>
    <w:rsid w:val="00517456"/>
    <w:rsid w:val="005177E1"/>
    <w:rsid w:val="00517932"/>
    <w:rsid w:val="00520384"/>
    <w:rsid w:val="00520C0A"/>
    <w:rsid w:val="0052106A"/>
    <w:rsid w:val="005218B6"/>
    <w:rsid w:val="00522589"/>
    <w:rsid w:val="00523F64"/>
    <w:rsid w:val="00524322"/>
    <w:rsid w:val="00524545"/>
    <w:rsid w:val="00524662"/>
    <w:rsid w:val="005255BF"/>
    <w:rsid w:val="005257DE"/>
    <w:rsid w:val="00525A03"/>
    <w:rsid w:val="0052632B"/>
    <w:rsid w:val="0052692F"/>
    <w:rsid w:val="00527200"/>
    <w:rsid w:val="005272B6"/>
    <w:rsid w:val="005276CA"/>
    <w:rsid w:val="00527BD2"/>
    <w:rsid w:val="00527E2E"/>
    <w:rsid w:val="005300AC"/>
    <w:rsid w:val="00530157"/>
    <w:rsid w:val="005304E5"/>
    <w:rsid w:val="00531C4C"/>
    <w:rsid w:val="00531EBE"/>
    <w:rsid w:val="00532491"/>
    <w:rsid w:val="00532F8B"/>
    <w:rsid w:val="005336C0"/>
    <w:rsid w:val="00533737"/>
    <w:rsid w:val="00533FE5"/>
    <w:rsid w:val="00534000"/>
    <w:rsid w:val="00534039"/>
    <w:rsid w:val="00534087"/>
    <w:rsid w:val="0053498E"/>
    <w:rsid w:val="00535563"/>
    <w:rsid w:val="00535B79"/>
    <w:rsid w:val="00535BF9"/>
    <w:rsid w:val="00535D7C"/>
    <w:rsid w:val="00536579"/>
    <w:rsid w:val="005366AE"/>
    <w:rsid w:val="00536C1E"/>
    <w:rsid w:val="00537826"/>
    <w:rsid w:val="005404C2"/>
    <w:rsid w:val="00540B84"/>
    <w:rsid w:val="00540C45"/>
    <w:rsid w:val="00541F69"/>
    <w:rsid w:val="00541FD4"/>
    <w:rsid w:val="005423D2"/>
    <w:rsid w:val="00542A1B"/>
    <w:rsid w:val="00542A43"/>
    <w:rsid w:val="0054343A"/>
    <w:rsid w:val="005437A6"/>
    <w:rsid w:val="00543974"/>
    <w:rsid w:val="00543B92"/>
    <w:rsid w:val="00543CD5"/>
    <w:rsid w:val="00543EBF"/>
    <w:rsid w:val="005449BB"/>
    <w:rsid w:val="00544ABA"/>
    <w:rsid w:val="00544B65"/>
    <w:rsid w:val="00544EF8"/>
    <w:rsid w:val="00545248"/>
    <w:rsid w:val="0054593A"/>
    <w:rsid w:val="005467FB"/>
    <w:rsid w:val="00546A70"/>
    <w:rsid w:val="00546AC5"/>
    <w:rsid w:val="00546AE9"/>
    <w:rsid w:val="005474FB"/>
    <w:rsid w:val="00547989"/>
    <w:rsid w:val="00547FD9"/>
    <w:rsid w:val="005502DF"/>
    <w:rsid w:val="00551320"/>
    <w:rsid w:val="005515C0"/>
    <w:rsid w:val="005518A4"/>
    <w:rsid w:val="00551C5D"/>
    <w:rsid w:val="005520C7"/>
    <w:rsid w:val="005523D5"/>
    <w:rsid w:val="00552768"/>
    <w:rsid w:val="00552935"/>
    <w:rsid w:val="00552FB4"/>
    <w:rsid w:val="00553127"/>
    <w:rsid w:val="005537D5"/>
    <w:rsid w:val="005540C5"/>
    <w:rsid w:val="005540D4"/>
    <w:rsid w:val="005544B7"/>
    <w:rsid w:val="00554BE7"/>
    <w:rsid w:val="00556D68"/>
    <w:rsid w:val="00556E47"/>
    <w:rsid w:val="00556EB0"/>
    <w:rsid w:val="00557173"/>
    <w:rsid w:val="005576A1"/>
    <w:rsid w:val="0055777E"/>
    <w:rsid w:val="00557A54"/>
    <w:rsid w:val="00557A64"/>
    <w:rsid w:val="005605C0"/>
    <w:rsid w:val="00560D23"/>
    <w:rsid w:val="00560DEE"/>
    <w:rsid w:val="00560F49"/>
    <w:rsid w:val="005615D8"/>
    <w:rsid w:val="00561E79"/>
    <w:rsid w:val="00562406"/>
    <w:rsid w:val="0056245A"/>
    <w:rsid w:val="005626CC"/>
    <w:rsid w:val="005626D6"/>
    <w:rsid w:val="00562C62"/>
    <w:rsid w:val="00562E4F"/>
    <w:rsid w:val="00562EEE"/>
    <w:rsid w:val="00563759"/>
    <w:rsid w:val="005638D4"/>
    <w:rsid w:val="00563927"/>
    <w:rsid w:val="00563CE3"/>
    <w:rsid w:val="0056452E"/>
    <w:rsid w:val="005646B3"/>
    <w:rsid w:val="00564706"/>
    <w:rsid w:val="005653C9"/>
    <w:rsid w:val="005656ED"/>
    <w:rsid w:val="00566485"/>
    <w:rsid w:val="00566544"/>
    <w:rsid w:val="00566608"/>
    <w:rsid w:val="00566780"/>
    <w:rsid w:val="00566C35"/>
    <w:rsid w:val="00566C83"/>
    <w:rsid w:val="00566C93"/>
    <w:rsid w:val="00566EBD"/>
    <w:rsid w:val="0056745F"/>
    <w:rsid w:val="00567484"/>
    <w:rsid w:val="005700FE"/>
    <w:rsid w:val="00570704"/>
    <w:rsid w:val="0057095A"/>
    <w:rsid w:val="00570B45"/>
    <w:rsid w:val="00570E24"/>
    <w:rsid w:val="005718A2"/>
    <w:rsid w:val="00571BA2"/>
    <w:rsid w:val="00571C9F"/>
    <w:rsid w:val="00571D4B"/>
    <w:rsid w:val="00571F6C"/>
    <w:rsid w:val="005723D9"/>
    <w:rsid w:val="005726D3"/>
    <w:rsid w:val="00572760"/>
    <w:rsid w:val="005729B1"/>
    <w:rsid w:val="005737C5"/>
    <w:rsid w:val="00573C64"/>
    <w:rsid w:val="0057429F"/>
    <w:rsid w:val="005743DE"/>
    <w:rsid w:val="00574F3F"/>
    <w:rsid w:val="0057501D"/>
    <w:rsid w:val="00575176"/>
    <w:rsid w:val="0057562C"/>
    <w:rsid w:val="005759F6"/>
    <w:rsid w:val="00575E3E"/>
    <w:rsid w:val="005763D5"/>
    <w:rsid w:val="005765F5"/>
    <w:rsid w:val="00576D6C"/>
    <w:rsid w:val="00576F7C"/>
    <w:rsid w:val="005772F8"/>
    <w:rsid w:val="0057771B"/>
    <w:rsid w:val="00577A2E"/>
    <w:rsid w:val="0058080B"/>
    <w:rsid w:val="00580C82"/>
    <w:rsid w:val="00580E48"/>
    <w:rsid w:val="00580F0A"/>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5028"/>
    <w:rsid w:val="0058548C"/>
    <w:rsid w:val="005854D1"/>
    <w:rsid w:val="0058571E"/>
    <w:rsid w:val="00585A9D"/>
    <w:rsid w:val="00585EE9"/>
    <w:rsid w:val="00585F5B"/>
    <w:rsid w:val="005860F3"/>
    <w:rsid w:val="0058620A"/>
    <w:rsid w:val="005870F5"/>
    <w:rsid w:val="005872FF"/>
    <w:rsid w:val="0058735A"/>
    <w:rsid w:val="0058738C"/>
    <w:rsid w:val="00587DAD"/>
    <w:rsid w:val="00587E12"/>
    <w:rsid w:val="00587FC0"/>
    <w:rsid w:val="005905CE"/>
    <w:rsid w:val="005906AD"/>
    <w:rsid w:val="00590DA6"/>
    <w:rsid w:val="00590E96"/>
    <w:rsid w:val="00591265"/>
    <w:rsid w:val="005918ED"/>
    <w:rsid w:val="00591C7D"/>
    <w:rsid w:val="005925B3"/>
    <w:rsid w:val="0059265A"/>
    <w:rsid w:val="0059292F"/>
    <w:rsid w:val="00592B03"/>
    <w:rsid w:val="005934EF"/>
    <w:rsid w:val="005937B9"/>
    <w:rsid w:val="00593AB9"/>
    <w:rsid w:val="00594238"/>
    <w:rsid w:val="005949B8"/>
    <w:rsid w:val="00594ABB"/>
    <w:rsid w:val="00594D1C"/>
    <w:rsid w:val="00594D63"/>
    <w:rsid w:val="00594E36"/>
    <w:rsid w:val="00594F0A"/>
    <w:rsid w:val="00594F4B"/>
    <w:rsid w:val="0059525E"/>
    <w:rsid w:val="005953E4"/>
    <w:rsid w:val="00595887"/>
    <w:rsid w:val="005958E9"/>
    <w:rsid w:val="00595A62"/>
    <w:rsid w:val="00595B44"/>
    <w:rsid w:val="005961F7"/>
    <w:rsid w:val="00596B9C"/>
    <w:rsid w:val="00597113"/>
    <w:rsid w:val="00597A31"/>
    <w:rsid w:val="00597AAD"/>
    <w:rsid w:val="00597DDE"/>
    <w:rsid w:val="005A054D"/>
    <w:rsid w:val="005A0A46"/>
    <w:rsid w:val="005A0FA1"/>
    <w:rsid w:val="005A10B9"/>
    <w:rsid w:val="005A11EA"/>
    <w:rsid w:val="005A13A4"/>
    <w:rsid w:val="005A1B3C"/>
    <w:rsid w:val="005A2677"/>
    <w:rsid w:val="005A269F"/>
    <w:rsid w:val="005A290F"/>
    <w:rsid w:val="005A29B3"/>
    <w:rsid w:val="005A305E"/>
    <w:rsid w:val="005A30BB"/>
    <w:rsid w:val="005A3887"/>
    <w:rsid w:val="005A3A0F"/>
    <w:rsid w:val="005A4042"/>
    <w:rsid w:val="005A420E"/>
    <w:rsid w:val="005A45DE"/>
    <w:rsid w:val="005A5B52"/>
    <w:rsid w:val="005A61B4"/>
    <w:rsid w:val="005A65ED"/>
    <w:rsid w:val="005A6D16"/>
    <w:rsid w:val="005B0542"/>
    <w:rsid w:val="005B10E5"/>
    <w:rsid w:val="005B1A7D"/>
    <w:rsid w:val="005B1AED"/>
    <w:rsid w:val="005B21C8"/>
    <w:rsid w:val="005B2225"/>
    <w:rsid w:val="005B2799"/>
    <w:rsid w:val="005B2B77"/>
    <w:rsid w:val="005B2F61"/>
    <w:rsid w:val="005B3D4A"/>
    <w:rsid w:val="005B42E5"/>
    <w:rsid w:val="005B4B10"/>
    <w:rsid w:val="005B4D87"/>
    <w:rsid w:val="005B52BA"/>
    <w:rsid w:val="005B5475"/>
    <w:rsid w:val="005B58ED"/>
    <w:rsid w:val="005B65D6"/>
    <w:rsid w:val="005B68EE"/>
    <w:rsid w:val="005B6A1D"/>
    <w:rsid w:val="005B713C"/>
    <w:rsid w:val="005B7243"/>
    <w:rsid w:val="005B7732"/>
    <w:rsid w:val="005B777B"/>
    <w:rsid w:val="005B7DD1"/>
    <w:rsid w:val="005C003B"/>
    <w:rsid w:val="005C00A0"/>
    <w:rsid w:val="005C0565"/>
    <w:rsid w:val="005C056E"/>
    <w:rsid w:val="005C0961"/>
    <w:rsid w:val="005C253C"/>
    <w:rsid w:val="005C2634"/>
    <w:rsid w:val="005C28FA"/>
    <w:rsid w:val="005C35B9"/>
    <w:rsid w:val="005C36A1"/>
    <w:rsid w:val="005C40F4"/>
    <w:rsid w:val="005C4122"/>
    <w:rsid w:val="005C43BE"/>
    <w:rsid w:val="005C44F3"/>
    <w:rsid w:val="005C47B7"/>
    <w:rsid w:val="005C485F"/>
    <w:rsid w:val="005C4CDC"/>
    <w:rsid w:val="005C51E2"/>
    <w:rsid w:val="005C6334"/>
    <w:rsid w:val="005C70B0"/>
    <w:rsid w:val="005C712D"/>
    <w:rsid w:val="005C7BDE"/>
    <w:rsid w:val="005C7C75"/>
    <w:rsid w:val="005D0706"/>
    <w:rsid w:val="005D09F9"/>
    <w:rsid w:val="005D0E4F"/>
    <w:rsid w:val="005D1E32"/>
    <w:rsid w:val="005D206B"/>
    <w:rsid w:val="005D22B7"/>
    <w:rsid w:val="005D2BDE"/>
    <w:rsid w:val="005D3AD7"/>
    <w:rsid w:val="005D3D76"/>
    <w:rsid w:val="005D4193"/>
    <w:rsid w:val="005D4578"/>
    <w:rsid w:val="005D4E8C"/>
    <w:rsid w:val="005D4EFA"/>
    <w:rsid w:val="005D52BE"/>
    <w:rsid w:val="005D55BA"/>
    <w:rsid w:val="005D5ADB"/>
    <w:rsid w:val="005D5CBE"/>
    <w:rsid w:val="005D5D1A"/>
    <w:rsid w:val="005D648A"/>
    <w:rsid w:val="005D7159"/>
    <w:rsid w:val="005D7D2F"/>
    <w:rsid w:val="005D7E0D"/>
    <w:rsid w:val="005E00BE"/>
    <w:rsid w:val="005E102F"/>
    <w:rsid w:val="005E10ED"/>
    <w:rsid w:val="005E12B4"/>
    <w:rsid w:val="005E186C"/>
    <w:rsid w:val="005E1AA4"/>
    <w:rsid w:val="005E1C6C"/>
    <w:rsid w:val="005E1DC0"/>
    <w:rsid w:val="005E234A"/>
    <w:rsid w:val="005E284F"/>
    <w:rsid w:val="005E2D4D"/>
    <w:rsid w:val="005E35CC"/>
    <w:rsid w:val="005E371E"/>
    <w:rsid w:val="005E53F9"/>
    <w:rsid w:val="005E5417"/>
    <w:rsid w:val="005E62EE"/>
    <w:rsid w:val="005E6A9E"/>
    <w:rsid w:val="005E6F02"/>
    <w:rsid w:val="005E775D"/>
    <w:rsid w:val="005E7E4B"/>
    <w:rsid w:val="005E7E56"/>
    <w:rsid w:val="005F052E"/>
    <w:rsid w:val="005F0690"/>
    <w:rsid w:val="005F0A43"/>
    <w:rsid w:val="005F1C3F"/>
    <w:rsid w:val="005F1C54"/>
    <w:rsid w:val="005F22A0"/>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B1"/>
    <w:rsid w:val="005F63EA"/>
    <w:rsid w:val="005F641B"/>
    <w:rsid w:val="005F6714"/>
    <w:rsid w:val="005F6B77"/>
    <w:rsid w:val="005F728E"/>
    <w:rsid w:val="005F7487"/>
    <w:rsid w:val="005F7513"/>
    <w:rsid w:val="006002C7"/>
    <w:rsid w:val="006004A3"/>
    <w:rsid w:val="00600636"/>
    <w:rsid w:val="00600F95"/>
    <w:rsid w:val="00601633"/>
    <w:rsid w:val="00601839"/>
    <w:rsid w:val="00602759"/>
    <w:rsid w:val="0060277A"/>
    <w:rsid w:val="00602B7C"/>
    <w:rsid w:val="006030BE"/>
    <w:rsid w:val="00603312"/>
    <w:rsid w:val="0060332D"/>
    <w:rsid w:val="006033E0"/>
    <w:rsid w:val="006045CC"/>
    <w:rsid w:val="00604DC7"/>
    <w:rsid w:val="00604E47"/>
    <w:rsid w:val="00605441"/>
    <w:rsid w:val="00605EDE"/>
    <w:rsid w:val="006060C0"/>
    <w:rsid w:val="0060653E"/>
    <w:rsid w:val="00606970"/>
    <w:rsid w:val="00606A20"/>
    <w:rsid w:val="006072C6"/>
    <w:rsid w:val="0060745B"/>
    <w:rsid w:val="006075F3"/>
    <w:rsid w:val="0060793D"/>
    <w:rsid w:val="00607A2E"/>
    <w:rsid w:val="00607DD7"/>
    <w:rsid w:val="00607EE7"/>
    <w:rsid w:val="006104C3"/>
    <w:rsid w:val="006108DA"/>
    <w:rsid w:val="00610912"/>
    <w:rsid w:val="00610F22"/>
    <w:rsid w:val="00611149"/>
    <w:rsid w:val="006116EE"/>
    <w:rsid w:val="00611969"/>
    <w:rsid w:val="00611BF7"/>
    <w:rsid w:val="00611DDA"/>
    <w:rsid w:val="00612427"/>
    <w:rsid w:val="006124AB"/>
    <w:rsid w:val="00612914"/>
    <w:rsid w:val="00612F67"/>
    <w:rsid w:val="006130F7"/>
    <w:rsid w:val="006133F0"/>
    <w:rsid w:val="00613AF8"/>
    <w:rsid w:val="00613CD3"/>
    <w:rsid w:val="00613D8E"/>
    <w:rsid w:val="006142E0"/>
    <w:rsid w:val="00614649"/>
    <w:rsid w:val="0061474F"/>
    <w:rsid w:val="0061510D"/>
    <w:rsid w:val="0061513B"/>
    <w:rsid w:val="00615537"/>
    <w:rsid w:val="00615D63"/>
    <w:rsid w:val="00616004"/>
    <w:rsid w:val="00616112"/>
    <w:rsid w:val="00616912"/>
    <w:rsid w:val="006169C7"/>
    <w:rsid w:val="00616FF4"/>
    <w:rsid w:val="00617C70"/>
    <w:rsid w:val="00617ECF"/>
    <w:rsid w:val="006205CA"/>
    <w:rsid w:val="0062065F"/>
    <w:rsid w:val="006211DE"/>
    <w:rsid w:val="00621937"/>
    <w:rsid w:val="00621F53"/>
    <w:rsid w:val="00622527"/>
    <w:rsid w:val="00622E2A"/>
    <w:rsid w:val="00623089"/>
    <w:rsid w:val="0062308E"/>
    <w:rsid w:val="006234C4"/>
    <w:rsid w:val="00623821"/>
    <w:rsid w:val="00624082"/>
    <w:rsid w:val="006244C9"/>
    <w:rsid w:val="006245F6"/>
    <w:rsid w:val="00624613"/>
    <w:rsid w:val="0062475D"/>
    <w:rsid w:val="0062495F"/>
    <w:rsid w:val="00624977"/>
    <w:rsid w:val="0062518F"/>
    <w:rsid w:val="00625863"/>
    <w:rsid w:val="00625BE4"/>
    <w:rsid w:val="00625E7D"/>
    <w:rsid w:val="0062660B"/>
    <w:rsid w:val="00626747"/>
    <w:rsid w:val="00626998"/>
    <w:rsid w:val="00626AD1"/>
    <w:rsid w:val="006301CE"/>
    <w:rsid w:val="006302E7"/>
    <w:rsid w:val="006304BC"/>
    <w:rsid w:val="00630DCE"/>
    <w:rsid w:val="0063120A"/>
    <w:rsid w:val="00631260"/>
    <w:rsid w:val="00631278"/>
    <w:rsid w:val="0063150B"/>
    <w:rsid w:val="00631585"/>
    <w:rsid w:val="006323B5"/>
    <w:rsid w:val="00632A52"/>
    <w:rsid w:val="006340E0"/>
    <w:rsid w:val="00634589"/>
    <w:rsid w:val="00634ACF"/>
    <w:rsid w:val="00635035"/>
    <w:rsid w:val="00635075"/>
    <w:rsid w:val="0063580D"/>
    <w:rsid w:val="00635CAE"/>
    <w:rsid w:val="00636068"/>
    <w:rsid w:val="00636925"/>
    <w:rsid w:val="00636D72"/>
    <w:rsid w:val="00637240"/>
    <w:rsid w:val="006374D9"/>
    <w:rsid w:val="0063754B"/>
    <w:rsid w:val="00637B82"/>
    <w:rsid w:val="00637C48"/>
    <w:rsid w:val="0064011C"/>
    <w:rsid w:val="006407D3"/>
    <w:rsid w:val="006415DF"/>
    <w:rsid w:val="00641BC4"/>
    <w:rsid w:val="00643660"/>
    <w:rsid w:val="006447BA"/>
    <w:rsid w:val="006449E3"/>
    <w:rsid w:val="00644B52"/>
    <w:rsid w:val="00645F50"/>
    <w:rsid w:val="006474A7"/>
    <w:rsid w:val="00647EA2"/>
    <w:rsid w:val="00650139"/>
    <w:rsid w:val="006505E3"/>
    <w:rsid w:val="0065180C"/>
    <w:rsid w:val="00652756"/>
    <w:rsid w:val="00652AD8"/>
    <w:rsid w:val="00652B79"/>
    <w:rsid w:val="00652B8F"/>
    <w:rsid w:val="006533C3"/>
    <w:rsid w:val="006538B1"/>
    <w:rsid w:val="00654068"/>
    <w:rsid w:val="006544B1"/>
    <w:rsid w:val="00654963"/>
    <w:rsid w:val="00654B38"/>
    <w:rsid w:val="00654B83"/>
    <w:rsid w:val="00655061"/>
    <w:rsid w:val="00655075"/>
    <w:rsid w:val="0065510C"/>
    <w:rsid w:val="00655551"/>
    <w:rsid w:val="00655B63"/>
    <w:rsid w:val="00655E35"/>
    <w:rsid w:val="00656525"/>
    <w:rsid w:val="00656C8D"/>
    <w:rsid w:val="00656E01"/>
    <w:rsid w:val="006571F6"/>
    <w:rsid w:val="006573D4"/>
    <w:rsid w:val="006575E4"/>
    <w:rsid w:val="00657707"/>
    <w:rsid w:val="00657EB9"/>
    <w:rsid w:val="006603E2"/>
    <w:rsid w:val="00660C54"/>
    <w:rsid w:val="006618CC"/>
    <w:rsid w:val="00662111"/>
    <w:rsid w:val="00662118"/>
    <w:rsid w:val="006632FA"/>
    <w:rsid w:val="0066361F"/>
    <w:rsid w:val="006638AD"/>
    <w:rsid w:val="00663B9C"/>
    <w:rsid w:val="00664624"/>
    <w:rsid w:val="00664824"/>
    <w:rsid w:val="00664D17"/>
    <w:rsid w:val="0066732C"/>
    <w:rsid w:val="006679F5"/>
    <w:rsid w:val="00667B77"/>
    <w:rsid w:val="00667D3F"/>
    <w:rsid w:val="006701F6"/>
    <w:rsid w:val="006706CF"/>
    <w:rsid w:val="00670BF8"/>
    <w:rsid w:val="006716DA"/>
    <w:rsid w:val="00671CE4"/>
    <w:rsid w:val="00671FE7"/>
    <w:rsid w:val="006721F4"/>
    <w:rsid w:val="00672273"/>
    <w:rsid w:val="006728ED"/>
    <w:rsid w:val="006732B1"/>
    <w:rsid w:val="00673810"/>
    <w:rsid w:val="0067446F"/>
    <w:rsid w:val="006746A4"/>
    <w:rsid w:val="006752EA"/>
    <w:rsid w:val="006753B2"/>
    <w:rsid w:val="00675558"/>
    <w:rsid w:val="00675611"/>
    <w:rsid w:val="00675944"/>
    <w:rsid w:val="00675A60"/>
    <w:rsid w:val="0067697E"/>
    <w:rsid w:val="00676E04"/>
    <w:rsid w:val="00677443"/>
    <w:rsid w:val="00677564"/>
    <w:rsid w:val="0067769A"/>
    <w:rsid w:val="00677D5D"/>
    <w:rsid w:val="006806A3"/>
    <w:rsid w:val="006806A6"/>
    <w:rsid w:val="00680AC5"/>
    <w:rsid w:val="00680B5F"/>
    <w:rsid w:val="00680FE6"/>
    <w:rsid w:val="0068115F"/>
    <w:rsid w:val="00681211"/>
    <w:rsid w:val="00681B36"/>
    <w:rsid w:val="00681B53"/>
    <w:rsid w:val="00682271"/>
    <w:rsid w:val="00682E14"/>
    <w:rsid w:val="006842F4"/>
    <w:rsid w:val="0068436C"/>
    <w:rsid w:val="00684CE5"/>
    <w:rsid w:val="00684FD4"/>
    <w:rsid w:val="0068545E"/>
    <w:rsid w:val="00685FD4"/>
    <w:rsid w:val="00686216"/>
    <w:rsid w:val="006863E1"/>
    <w:rsid w:val="00686612"/>
    <w:rsid w:val="0068661E"/>
    <w:rsid w:val="006866F4"/>
    <w:rsid w:val="00687944"/>
    <w:rsid w:val="00687A62"/>
    <w:rsid w:val="00687B77"/>
    <w:rsid w:val="00687D9C"/>
    <w:rsid w:val="00690A49"/>
    <w:rsid w:val="00690ACA"/>
    <w:rsid w:val="00690BB6"/>
    <w:rsid w:val="00690F94"/>
    <w:rsid w:val="00691B30"/>
    <w:rsid w:val="006921EE"/>
    <w:rsid w:val="00692606"/>
    <w:rsid w:val="00693BF5"/>
    <w:rsid w:val="00693C43"/>
    <w:rsid w:val="00693E1F"/>
    <w:rsid w:val="00693ECB"/>
    <w:rsid w:val="00694676"/>
    <w:rsid w:val="00694797"/>
    <w:rsid w:val="006948A5"/>
    <w:rsid w:val="00694A46"/>
    <w:rsid w:val="006952DC"/>
    <w:rsid w:val="00695887"/>
    <w:rsid w:val="00696311"/>
    <w:rsid w:val="0069691C"/>
    <w:rsid w:val="00696A31"/>
    <w:rsid w:val="00696FE4"/>
    <w:rsid w:val="0069766F"/>
    <w:rsid w:val="00697733"/>
    <w:rsid w:val="006A1ACC"/>
    <w:rsid w:val="006A20A8"/>
    <w:rsid w:val="006A235F"/>
    <w:rsid w:val="006A254E"/>
    <w:rsid w:val="006A27A6"/>
    <w:rsid w:val="006A2C30"/>
    <w:rsid w:val="006A301C"/>
    <w:rsid w:val="006A3E2B"/>
    <w:rsid w:val="006A3FE4"/>
    <w:rsid w:val="006A63FA"/>
    <w:rsid w:val="006A6467"/>
    <w:rsid w:val="006A6E17"/>
    <w:rsid w:val="006A7BAD"/>
    <w:rsid w:val="006A7CF6"/>
    <w:rsid w:val="006A7E35"/>
    <w:rsid w:val="006B013A"/>
    <w:rsid w:val="006B0E52"/>
    <w:rsid w:val="006B120D"/>
    <w:rsid w:val="006B17E7"/>
    <w:rsid w:val="006B17F6"/>
    <w:rsid w:val="006B19E8"/>
    <w:rsid w:val="006B1A8A"/>
    <w:rsid w:val="006B1FD1"/>
    <w:rsid w:val="006B1FD5"/>
    <w:rsid w:val="006B233C"/>
    <w:rsid w:val="006B23CC"/>
    <w:rsid w:val="006B2444"/>
    <w:rsid w:val="006B24C3"/>
    <w:rsid w:val="006B2E33"/>
    <w:rsid w:val="006B31F2"/>
    <w:rsid w:val="006B36D4"/>
    <w:rsid w:val="006B3956"/>
    <w:rsid w:val="006B4617"/>
    <w:rsid w:val="006B49DE"/>
    <w:rsid w:val="006B52A4"/>
    <w:rsid w:val="006B555A"/>
    <w:rsid w:val="006B5FB0"/>
    <w:rsid w:val="006B600A"/>
    <w:rsid w:val="006B6394"/>
    <w:rsid w:val="006B6463"/>
    <w:rsid w:val="006B6635"/>
    <w:rsid w:val="006B6D35"/>
    <w:rsid w:val="006B707B"/>
    <w:rsid w:val="006B741B"/>
    <w:rsid w:val="006B7530"/>
    <w:rsid w:val="006B7D22"/>
    <w:rsid w:val="006B7D2C"/>
    <w:rsid w:val="006C0E96"/>
    <w:rsid w:val="006C1019"/>
    <w:rsid w:val="006C1451"/>
    <w:rsid w:val="006C1810"/>
    <w:rsid w:val="006C202E"/>
    <w:rsid w:val="006C243C"/>
    <w:rsid w:val="006C2619"/>
    <w:rsid w:val="006C262C"/>
    <w:rsid w:val="006C26FB"/>
    <w:rsid w:val="006C2BB5"/>
    <w:rsid w:val="006C2BEE"/>
    <w:rsid w:val="006C3AD8"/>
    <w:rsid w:val="006C4516"/>
    <w:rsid w:val="006C455E"/>
    <w:rsid w:val="006C4A61"/>
    <w:rsid w:val="006C4BE6"/>
    <w:rsid w:val="006C4E26"/>
    <w:rsid w:val="006C5958"/>
    <w:rsid w:val="006C59DA"/>
    <w:rsid w:val="006C5B4F"/>
    <w:rsid w:val="006C643C"/>
    <w:rsid w:val="006C6E3A"/>
    <w:rsid w:val="006C6FD7"/>
    <w:rsid w:val="006C75E2"/>
    <w:rsid w:val="006C7907"/>
    <w:rsid w:val="006C7D78"/>
    <w:rsid w:val="006C7DC4"/>
    <w:rsid w:val="006D00DB"/>
    <w:rsid w:val="006D0361"/>
    <w:rsid w:val="006D0657"/>
    <w:rsid w:val="006D0C5E"/>
    <w:rsid w:val="006D0CD1"/>
    <w:rsid w:val="006D130A"/>
    <w:rsid w:val="006D16A5"/>
    <w:rsid w:val="006D16B0"/>
    <w:rsid w:val="006D1E6B"/>
    <w:rsid w:val="006D1F0D"/>
    <w:rsid w:val="006D2182"/>
    <w:rsid w:val="006D2444"/>
    <w:rsid w:val="006D254B"/>
    <w:rsid w:val="006D289B"/>
    <w:rsid w:val="006D28FA"/>
    <w:rsid w:val="006D2E8D"/>
    <w:rsid w:val="006D318C"/>
    <w:rsid w:val="006D3747"/>
    <w:rsid w:val="006D3BE1"/>
    <w:rsid w:val="006D4338"/>
    <w:rsid w:val="006D48FC"/>
    <w:rsid w:val="006D4F0A"/>
    <w:rsid w:val="006D507B"/>
    <w:rsid w:val="006D5390"/>
    <w:rsid w:val="006D58DF"/>
    <w:rsid w:val="006D62BC"/>
    <w:rsid w:val="006D6450"/>
    <w:rsid w:val="006D651F"/>
    <w:rsid w:val="006D6939"/>
    <w:rsid w:val="006D6C11"/>
    <w:rsid w:val="006D7EB0"/>
    <w:rsid w:val="006E0138"/>
    <w:rsid w:val="006E0894"/>
    <w:rsid w:val="006E0BB0"/>
    <w:rsid w:val="006E0F53"/>
    <w:rsid w:val="006E12C3"/>
    <w:rsid w:val="006E1BBD"/>
    <w:rsid w:val="006E1FF8"/>
    <w:rsid w:val="006E2529"/>
    <w:rsid w:val="006E283C"/>
    <w:rsid w:val="006E2FEF"/>
    <w:rsid w:val="006E3333"/>
    <w:rsid w:val="006E3998"/>
    <w:rsid w:val="006E40F9"/>
    <w:rsid w:val="006E45F3"/>
    <w:rsid w:val="006E4A2F"/>
    <w:rsid w:val="006E4ED4"/>
    <w:rsid w:val="006E568E"/>
    <w:rsid w:val="006E5E19"/>
    <w:rsid w:val="006E61C3"/>
    <w:rsid w:val="006E648E"/>
    <w:rsid w:val="006E6523"/>
    <w:rsid w:val="006E6AB9"/>
    <w:rsid w:val="006E6E0E"/>
    <w:rsid w:val="006E78F8"/>
    <w:rsid w:val="006E799D"/>
    <w:rsid w:val="006E7FE9"/>
    <w:rsid w:val="006F0137"/>
    <w:rsid w:val="006F0593"/>
    <w:rsid w:val="006F075C"/>
    <w:rsid w:val="006F1064"/>
    <w:rsid w:val="006F10BC"/>
    <w:rsid w:val="006F1297"/>
    <w:rsid w:val="006F1C22"/>
    <w:rsid w:val="006F1CA8"/>
    <w:rsid w:val="006F1EB7"/>
    <w:rsid w:val="006F2020"/>
    <w:rsid w:val="006F2425"/>
    <w:rsid w:val="006F2821"/>
    <w:rsid w:val="006F2A63"/>
    <w:rsid w:val="006F2AC6"/>
    <w:rsid w:val="006F3E13"/>
    <w:rsid w:val="006F454B"/>
    <w:rsid w:val="006F4676"/>
    <w:rsid w:val="006F4C57"/>
    <w:rsid w:val="006F4FEC"/>
    <w:rsid w:val="006F5287"/>
    <w:rsid w:val="006F52E5"/>
    <w:rsid w:val="006F5654"/>
    <w:rsid w:val="006F5DDB"/>
    <w:rsid w:val="006F6066"/>
    <w:rsid w:val="006F6181"/>
    <w:rsid w:val="006F6850"/>
    <w:rsid w:val="006F6C16"/>
    <w:rsid w:val="006F707E"/>
    <w:rsid w:val="007001DC"/>
    <w:rsid w:val="00700358"/>
    <w:rsid w:val="007004C0"/>
    <w:rsid w:val="00700BDC"/>
    <w:rsid w:val="00701955"/>
    <w:rsid w:val="0070245E"/>
    <w:rsid w:val="007025CB"/>
    <w:rsid w:val="00702B3A"/>
    <w:rsid w:val="00703205"/>
    <w:rsid w:val="0070331F"/>
    <w:rsid w:val="007034AA"/>
    <w:rsid w:val="007038CB"/>
    <w:rsid w:val="00703A2C"/>
    <w:rsid w:val="00703C9D"/>
    <w:rsid w:val="00703FE0"/>
    <w:rsid w:val="0070490C"/>
    <w:rsid w:val="00704C70"/>
    <w:rsid w:val="00704C92"/>
    <w:rsid w:val="00704CE0"/>
    <w:rsid w:val="0070501D"/>
    <w:rsid w:val="007056BC"/>
    <w:rsid w:val="00705C38"/>
    <w:rsid w:val="00706465"/>
    <w:rsid w:val="0070695A"/>
    <w:rsid w:val="00707080"/>
    <w:rsid w:val="0070782D"/>
    <w:rsid w:val="00710073"/>
    <w:rsid w:val="00710481"/>
    <w:rsid w:val="007109C2"/>
    <w:rsid w:val="00710C3F"/>
    <w:rsid w:val="00711340"/>
    <w:rsid w:val="007115CB"/>
    <w:rsid w:val="00711969"/>
    <w:rsid w:val="00712C42"/>
    <w:rsid w:val="00713AC9"/>
    <w:rsid w:val="00713DCE"/>
    <w:rsid w:val="00713DE4"/>
    <w:rsid w:val="007145C6"/>
    <w:rsid w:val="007146D0"/>
    <w:rsid w:val="00714C47"/>
    <w:rsid w:val="00715057"/>
    <w:rsid w:val="0071506A"/>
    <w:rsid w:val="00715734"/>
    <w:rsid w:val="00715777"/>
    <w:rsid w:val="007159FE"/>
    <w:rsid w:val="00715E5C"/>
    <w:rsid w:val="007160BF"/>
    <w:rsid w:val="007161EB"/>
    <w:rsid w:val="00716462"/>
    <w:rsid w:val="00716DC0"/>
    <w:rsid w:val="00720A86"/>
    <w:rsid w:val="00720C96"/>
    <w:rsid w:val="00721084"/>
    <w:rsid w:val="00721262"/>
    <w:rsid w:val="007213AB"/>
    <w:rsid w:val="007217DF"/>
    <w:rsid w:val="00721D9B"/>
    <w:rsid w:val="00722121"/>
    <w:rsid w:val="007224A6"/>
    <w:rsid w:val="007224B9"/>
    <w:rsid w:val="007229BB"/>
    <w:rsid w:val="00722E5C"/>
    <w:rsid w:val="00722F94"/>
    <w:rsid w:val="00722FB1"/>
    <w:rsid w:val="0072318B"/>
    <w:rsid w:val="00723322"/>
    <w:rsid w:val="00723AA7"/>
    <w:rsid w:val="00723B7E"/>
    <w:rsid w:val="0072432E"/>
    <w:rsid w:val="00724519"/>
    <w:rsid w:val="00724CBA"/>
    <w:rsid w:val="00725045"/>
    <w:rsid w:val="007251F4"/>
    <w:rsid w:val="0072536D"/>
    <w:rsid w:val="00725DA6"/>
    <w:rsid w:val="00726036"/>
    <w:rsid w:val="00726279"/>
    <w:rsid w:val="00726A9B"/>
    <w:rsid w:val="00726F4F"/>
    <w:rsid w:val="00727153"/>
    <w:rsid w:val="00727530"/>
    <w:rsid w:val="00727CD2"/>
    <w:rsid w:val="00727DBC"/>
    <w:rsid w:val="00727FA0"/>
    <w:rsid w:val="007308FE"/>
    <w:rsid w:val="00731910"/>
    <w:rsid w:val="00731918"/>
    <w:rsid w:val="00731E7C"/>
    <w:rsid w:val="00731E82"/>
    <w:rsid w:val="0073211D"/>
    <w:rsid w:val="007324A2"/>
    <w:rsid w:val="007329EF"/>
    <w:rsid w:val="0073327A"/>
    <w:rsid w:val="00733F06"/>
    <w:rsid w:val="007349A6"/>
    <w:rsid w:val="00734A0D"/>
    <w:rsid w:val="00734EBE"/>
    <w:rsid w:val="00735BCA"/>
    <w:rsid w:val="00736082"/>
    <w:rsid w:val="007362D8"/>
    <w:rsid w:val="007366A7"/>
    <w:rsid w:val="00736DD8"/>
    <w:rsid w:val="00737565"/>
    <w:rsid w:val="00740469"/>
    <w:rsid w:val="0074062C"/>
    <w:rsid w:val="0074076A"/>
    <w:rsid w:val="00740B29"/>
    <w:rsid w:val="00741AF4"/>
    <w:rsid w:val="00741DCC"/>
    <w:rsid w:val="0074203A"/>
    <w:rsid w:val="007425E0"/>
    <w:rsid w:val="007427B5"/>
    <w:rsid w:val="00742865"/>
    <w:rsid w:val="0074296C"/>
    <w:rsid w:val="00742C69"/>
    <w:rsid w:val="00742C83"/>
    <w:rsid w:val="007434E1"/>
    <w:rsid w:val="0074360F"/>
    <w:rsid w:val="007439EB"/>
    <w:rsid w:val="00743F35"/>
    <w:rsid w:val="007442CB"/>
    <w:rsid w:val="0074477E"/>
    <w:rsid w:val="0074489D"/>
    <w:rsid w:val="00744A64"/>
    <w:rsid w:val="00744D2C"/>
    <w:rsid w:val="00744D47"/>
    <w:rsid w:val="00744EA0"/>
    <w:rsid w:val="00745251"/>
    <w:rsid w:val="0074530D"/>
    <w:rsid w:val="00745AEA"/>
    <w:rsid w:val="00745DEC"/>
    <w:rsid w:val="0074638D"/>
    <w:rsid w:val="00746484"/>
    <w:rsid w:val="00746AE9"/>
    <w:rsid w:val="0074704F"/>
    <w:rsid w:val="0074772C"/>
    <w:rsid w:val="00747789"/>
    <w:rsid w:val="00747DBA"/>
    <w:rsid w:val="00747F48"/>
    <w:rsid w:val="00747F4C"/>
    <w:rsid w:val="007506BD"/>
    <w:rsid w:val="00750B00"/>
    <w:rsid w:val="00750E32"/>
    <w:rsid w:val="00751091"/>
    <w:rsid w:val="00751B83"/>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73FF"/>
    <w:rsid w:val="00757474"/>
    <w:rsid w:val="007574FC"/>
    <w:rsid w:val="00760975"/>
    <w:rsid w:val="00761080"/>
    <w:rsid w:val="00761FDA"/>
    <w:rsid w:val="00762051"/>
    <w:rsid w:val="007621FF"/>
    <w:rsid w:val="007625DA"/>
    <w:rsid w:val="00762FC9"/>
    <w:rsid w:val="0076331B"/>
    <w:rsid w:val="007634E3"/>
    <w:rsid w:val="00764194"/>
    <w:rsid w:val="007646A8"/>
    <w:rsid w:val="0076483C"/>
    <w:rsid w:val="00764C9B"/>
    <w:rsid w:val="00765ED3"/>
    <w:rsid w:val="007664B8"/>
    <w:rsid w:val="0076681D"/>
    <w:rsid w:val="00766A65"/>
    <w:rsid w:val="00766C3C"/>
    <w:rsid w:val="007671F5"/>
    <w:rsid w:val="007676B8"/>
    <w:rsid w:val="00767820"/>
    <w:rsid w:val="00767838"/>
    <w:rsid w:val="007706EF"/>
    <w:rsid w:val="007708F0"/>
    <w:rsid w:val="00770B05"/>
    <w:rsid w:val="00770F30"/>
    <w:rsid w:val="0077175C"/>
    <w:rsid w:val="00771870"/>
    <w:rsid w:val="00771A49"/>
    <w:rsid w:val="00771BF9"/>
    <w:rsid w:val="00772551"/>
    <w:rsid w:val="007728A1"/>
    <w:rsid w:val="00772F8A"/>
    <w:rsid w:val="007739C6"/>
    <w:rsid w:val="00773EA2"/>
    <w:rsid w:val="007741D4"/>
    <w:rsid w:val="00774889"/>
    <w:rsid w:val="00774FF5"/>
    <w:rsid w:val="007750B3"/>
    <w:rsid w:val="0077520D"/>
    <w:rsid w:val="00775220"/>
    <w:rsid w:val="0077540F"/>
    <w:rsid w:val="00775736"/>
    <w:rsid w:val="00775F76"/>
    <w:rsid w:val="0077623A"/>
    <w:rsid w:val="00776258"/>
    <w:rsid w:val="00776AEA"/>
    <w:rsid w:val="00777B27"/>
    <w:rsid w:val="00777BA0"/>
    <w:rsid w:val="00777EC3"/>
    <w:rsid w:val="007803BD"/>
    <w:rsid w:val="007811DC"/>
    <w:rsid w:val="007820FA"/>
    <w:rsid w:val="0078285F"/>
    <w:rsid w:val="00782879"/>
    <w:rsid w:val="00783067"/>
    <w:rsid w:val="00783207"/>
    <w:rsid w:val="007835FD"/>
    <w:rsid w:val="00783964"/>
    <w:rsid w:val="00783A8E"/>
    <w:rsid w:val="00783E1D"/>
    <w:rsid w:val="00784464"/>
    <w:rsid w:val="0078483B"/>
    <w:rsid w:val="00784BBD"/>
    <w:rsid w:val="00784EED"/>
    <w:rsid w:val="00784FCF"/>
    <w:rsid w:val="007854F7"/>
    <w:rsid w:val="00785900"/>
    <w:rsid w:val="0078666F"/>
    <w:rsid w:val="00786958"/>
    <w:rsid w:val="00786A75"/>
    <w:rsid w:val="00786E71"/>
    <w:rsid w:val="00790A65"/>
    <w:rsid w:val="00790BA7"/>
    <w:rsid w:val="0079150C"/>
    <w:rsid w:val="0079162F"/>
    <w:rsid w:val="00791665"/>
    <w:rsid w:val="00791A59"/>
    <w:rsid w:val="0079287D"/>
    <w:rsid w:val="007945FF"/>
    <w:rsid w:val="00794924"/>
    <w:rsid w:val="007956C5"/>
    <w:rsid w:val="00797216"/>
    <w:rsid w:val="007A0BC2"/>
    <w:rsid w:val="007A133F"/>
    <w:rsid w:val="007A1A11"/>
    <w:rsid w:val="007A1F44"/>
    <w:rsid w:val="007A23C9"/>
    <w:rsid w:val="007A23FF"/>
    <w:rsid w:val="007A295B"/>
    <w:rsid w:val="007A3424"/>
    <w:rsid w:val="007A345A"/>
    <w:rsid w:val="007A35EF"/>
    <w:rsid w:val="007A43A2"/>
    <w:rsid w:val="007A4D04"/>
    <w:rsid w:val="007A4F5D"/>
    <w:rsid w:val="007A5522"/>
    <w:rsid w:val="007A5943"/>
    <w:rsid w:val="007A5F47"/>
    <w:rsid w:val="007A7A96"/>
    <w:rsid w:val="007A7ABD"/>
    <w:rsid w:val="007A7ACF"/>
    <w:rsid w:val="007B03AF"/>
    <w:rsid w:val="007B069F"/>
    <w:rsid w:val="007B06DD"/>
    <w:rsid w:val="007B0B98"/>
    <w:rsid w:val="007B0BDD"/>
    <w:rsid w:val="007B0C4A"/>
    <w:rsid w:val="007B1543"/>
    <w:rsid w:val="007B1AC0"/>
    <w:rsid w:val="007B2587"/>
    <w:rsid w:val="007B270A"/>
    <w:rsid w:val="007B2882"/>
    <w:rsid w:val="007B2A8E"/>
    <w:rsid w:val="007B2AA3"/>
    <w:rsid w:val="007B2BF5"/>
    <w:rsid w:val="007B2D3B"/>
    <w:rsid w:val="007B30D6"/>
    <w:rsid w:val="007B3A50"/>
    <w:rsid w:val="007B3FF7"/>
    <w:rsid w:val="007B49CA"/>
    <w:rsid w:val="007B52CD"/>
    <w:rsid w:val="007B56EC"/>
    <w:rsid w:val="007B61DE"/>
    <w:rsid w:val="007B64DF"/>
    <w:rsid w:val="007B6792"/>
    <w:rsid w:val="007B6C91"/>
    <w:rsid w:val="007B71A5"/>
    <w:rsid w:val="007B7C13"/>
    <w:rsid w:val="007B7DC1"/>
    <w:rsid w:val="007B7EDB"/>
    <w:rsid w:val="007B7F78"/>
    <w:rsid w:val="007C0EC7"/>
    <w:rsid w:val="007C19AD"/>
    <w:rsid w:val="007C1E32"/>
    <w:rsid w:val="007C1F98"/>
    <w:rsid w:val="007C2038"/>
    <w:rsid w:val="007C21FB"/>
    <w:rsid w:val="007C2924"/>
    <w:rsid w:val="007C2F63"/>
    <w:rsid w:val="007C3598"/>
    <w:rsid w:val="007C3FA8"/>
    <w:rsid w:val="007C4563"/>
    <w:rsid w:val="007C4564"/>
    <w:rsid w:val="007C469A"/>
    <w:rsid w:val="007C49E9"/>
    <w:rsid w:val="007C4CC0"/>
    <w:rsid w:val="007C4F54"/>
    <w:rsid w:val="007C6450"/>
    <w:rsid w:val="007C6818"/>
    <w:rsid w:val="007C68DA"/>
    <w:rsid w:val="007C6A71"/>
    <w:rsid w:val="007C6BCC"/>
    <w:rsid w:val="007C6C80"/>
    <w:rsid w:val="007C6F32"/>
    <w:rsid w:val="007C74A7"/>
    <w:rsid w:val="007D042D"/>
    <w:rsid w:val="007D229A"/>
    <w:rsid w:val="007D24E0"/>
    <w:rsid w:val="007D25AF"/>
    <w:rsid w:val="007D2F44"/>
    <w:rsid w:val="007D2F4D"/>
    <w:rsid w:val="007D3BB4"/>
    <w:rsid w:val="007D4178"/>
    <w:rsid w:val="007D441B"/>
    <w:rsid w:val="007D4CA6"/>
    <w:rsid w:val="007D4D33"/>
    <w:rsid w:val="007D518D"/>
    <w:rsid w:val="007D54D8"/>
    <w:rsid w:val="007D573E"/>
    <w:rsid w:val="007D5DBC"/>
    <w:rsid w:val="007D60FE"/>
    <w:rsid w:val="007D619F"/>
    <w:rsid w:val="007D66FE"/>
    <w:rsid w:val="007D6970"/>
    <w:rsid w:val="007D6F34"/>
    <w:rsid w:val="007D7175"/>
    <w:rsid w:val="007D71AE"/>
    <w:rsid w:val="007D7681"/>
    <w:rsid w:val="007D7855"/>
    <w:rsid w:val="007D7B63"/>
    <w:rsid w:val="007E0380"/>
    <w:rsid w:val="007E0529"/>
    <w:rsid w:val="007E0B35"/>
    <w:rsid w:val="007E0DE0"/>
    <w:rsid w:val="007E1369"/>
    <w:rsid w:val="007E13B3"/>
    <w:rsid w:val="007E1447"/>
    <w:rsid w:val="007E1960"/>
    <w:rsid w:val="007E1A1B"/>
    <w:rsid w:val="007E1A88"/>
    <w:rsid w:val="007E1BCD"/>
    <w:rsid w:val="007E1E13"/>
    <w:rsid w:val="007E27D9"/>
    <w:rsid w:val="007E3414"/>
    <w:rsid w:val="007E3990"/>
    <w:rsid w:val="007E4414"/>
    <w:rsid w:val="007E46D3"/>
    <w:rsid w:val="007E4BA5"/>
    <w:rsid w:val="007E4C88"/>
    <w:rsid w:val="007E4D2F"/>
    <w:rsid w:val="007E50D6"/>
    <w:rsid w:val="007E5708"/>
    <w:rsid w:val="007E585E"/>
    <w:rsid w:val="007E5E11"/>
    <w:rsid w:val="007E656D"/>
    <w:rsid w:val="007E6AB9"/>
    <w:rsid w:val="007E6D47"/>
    <w:rsid w:val="007E7360"/>
    <w:rsid w:val="007E747B"/>
    <w:rsid w:val="007E7663"/>
    <w:rsid w:val="007E7BC0"/>
    <w:rsid w:val="007E7DDF"/>
    <w:rsid w:val="007F0A66"/>
    <w:rsid w:val="007F11C8"/>
    <w:rsid w:val="007F11E1"/>
    <w:rsid w:val="007F143F"/>
    <w:rsid w:val="007F18D2"/>
    <w:rsid w:val="007F18F4"/>
    <w:rsid w:val="007F1CFB"/>
    <w:rsid w:val="007F220B"/>
    <w:rsid w:val="007F22F3"/>
    <w:rsid w:val="007F2716"/>
    <w:rsid w:val="007F27DD"/>
    <w:rsid w:val="007F2810"/>
    <w:rsid w:val="007F2DCB"/>
    <w:rsid w:val="007F36C3"/>
    <w:rsid w:val="007F457C"/>
    <w:rsid w:val="007F4584"/>
    <w:rsid w:val="007F6880"/>
    <w:rsid w:val="007F6CE5"/>
    <w:rsid w:val="007F76B4"/>
    <w:rsid w:val="008001B4"/>
    <w:rsid w:val="00800303"/>
    <w:rsid w:val="00800313"/>
    <w:rsid w:val="00800769"/>
    <w:rsid w:val="00800E68"/>
    <w:rsid w:val="00800ED2"/>
    <w:rsid w:val="008019BD"/>
    <w:rsid w:val="00802E74"/>
    <w:rsid w:val="00803294"/>
    <w:rsid w:val="008032F7"/>
    <w:rsid w:val="00803B7F"/>
    <w:rsid w:val="008043BC"/>
    <w:rsid w:val="00804B92"/>
    <w:rsid w:val="00804E21"/>
    <w:rsid w:val="00805092"/>
    <w:rsid w:val="0080516F"/>
    <w:rsid w:val="008062B9"/>
    <w:rsid w:val="00806807"/>
    <w:rsid w:val="00806AAF"/>
    <w:rsid w:val="008070AC"/>
    <w:rsid w:val="0080745A"/>
    <w:rsid w:val="00807C65"/>
    <w:rsid w:val="0081011B"/>
    <w:rsid w:val="008101FD"/>
    <w:rsid w:val="00810D8D"/>
    <w:rsid w:val="00810E70"/>
    <w:rsid w:val="00810FE5"/>
    <w:rsid w:val="00811835"/>
    <w:rsid w:val="00811B37"/>
    <w:rsid w:val="00812D28"/>
    <w:rsid w:val="0081312E"/>
    <w:rsid w:val="008132C3"/>
    <w:rsid w:val="0081355A"/>
    <w:rsid w:val="00813F29"/>
    <w:rsid w:val="00814241"/>
    <w:rsid w:val="008143CB"/>
    <w:rsid w:val="008143ED"/>
    <w:rsid w:val="0081480C"/>
    <w:rsid w:val="0081581D"/>
    <w:rsid w:val="008159E2"/>
    <w:rsid w:val="00815FB2"/>
    <w:rsid w:val="00816E73"/>
    <w:rsid w:val="008172BE"/>
    <w:rsid w:val="00817B63"/>
    <w:rsid w:val="00817B71"/>
    <w:rsid w:val="00817CB4"/>
    <w:rsid w:val="00820244"/>
    <w:rsid w:val="00820479"/>
    <w:rsid w:val="00821575"/>
    <w:rsid w:val="008221B3"/>
    <w:rsid w:val="0082248E"/>
    <w:rsid w:val="00822BDE"/>
    <w:rsid w:val="00823285"/>
    <w:rsid w:val="00823D68"/>
    <w:rsid w:val="0082452C"/>
    <w:rsid w:val="00824EB5"/>
    <w:rsid w:val="00824FDF"/>
    <w:rsid w:val="00825125"/>
    <w:rsid w:val="00825419"/>
    <w:rsid w:val="00825629"/>
    <w:rsid w:val="008257CC"/>
    <w:rsid w:val="00826E2F"/>
    <w:rsid w:val="008274BF"/>
    <w:rsid w:val="00827D67"/>
    <w:rsid w:val="00827DD5"/>
    <w:rsid w:val="008307A1"/>
    <w:rsid w:val="00830DC3"/>
    <w:rsid w:val="00831555"/>
    <w:rsid w:val="00831A06"/>
    <w:rsid w:val="00831A29"/>
    <w:rsid w:val="00831F52"/>
    <w:rsid w:val="00832068"/>
    <w:rsid w:val="00832154"/>
    <w:rsid w:val="00832987"/>
    <w:rsid w:val="00832E36"/>
    <w:rsid w:val="00832F5C"/>
    <w:rsid w:val="0083374F"/>
    <w:rsid w:val="00833863"/>
    <w:rsid w:val="00833C04"/>
    <w:rsid w:val="00834042"/>
    <w:rsid w:val="008345D5"/>
    <w:rsid w:val="008353C8"/>
    <w:rsid w:val="008359E0"/>
    <w:rsid w:val="00835CC4"/>
    <w:rsid w:val="00836693"/>
    <w:rsid w:val="00836937"/>
    <w:rsid w:val="008371D1"/>
    <w:rsid w:val="008373CC"/>
    <w:rsid w:val="008376DD"/>
    <w:rsid w:val="008376F6"/>
    <w:rsid w:val="00837C8B"/>
    <w:rsid w:val="00837D36"/>
    <w:rsid w:val="00837D5B"/>
    <w:rsid w:val="00840607"/>
    <w:rsid w:val="00841344"/>
    <w:rsid w:val="00841AD1"/>
    <w:rsid w:val="00841CD2"/>
    <w:rsid w:val="00842524"/>
    <w:rsid w:val="00842B77"/>
    <w:rsid w:val="0084309F"/>
    <w:rsid w:val="00843D5D"/>
    <w:rsid w:val="008446AF"/>
    <w:rsid w:val="00844EC4"/>
    <w:rsid w:val="00844F6D"/>
    <w:rsid w:val="008454AC"/>
    <w:rsid w:val="008457C6"/>
    <w:rsid w:val="00845C12"/>
    <w:rsid w:val="008469D9"/>
    <w:rsid w:val="00846DC0"/>
    <w:rsid w:val="0084721E"/>
    <w:rsid w:val="008474A7"/>
    <w:rsid w:val="008506B6"/>
    <w:rsid w:val="00850AE0"/>
    <w:rsid w:val="00851D5F"/>
    <w:rsid w:val="008524D2"/>
    <w:rsid w:val="008526A1"/>
    <w:rsid w:val="008528EE"/>
    <w:rsid w:val="00852A2C"/>
    <w:rsid w:val="00852E19"/>
    <w:rsid w:val="00854851"/>
    <w:rsid w:val="00855E54"/>
    <w:rsid w:val="008560EB"/>
    <w:rsid w:val="00856833"/>
    <w:rsid w:val="00856840"/>
    <w:rsid w:val="00857260"/>
    <w:rsid w:val="008576B9"/>
    <w:rsid w:val="00857B68"/>
    <w:rsid w:val="0086087C"/>
    <w:rsid w:val="00860D8C"/>
    <w:rsid w:val="00860D8E"/>
    <w:rsid w:val="00861C52"/>
    <w:rsid w:val="0086226F"/>
    <w:rsid w:val="00862382"/>
    <w:rsid w:val="0086245D"/>
    <w:rsid w:val="0086275E"/>
    <w:rsid w:val="00862925"/>
    <w:rsid w:val="00862F6C"/>
    <w:rsid w:val="00863139"/>
    <w:rsid w:val="008643B5"/>
    <w:rsid w:val="00864440"/>
    <w:rsid w:val="00864D76"/>
    <w:rsid w:val="00864D9E"/>
    <w:rsid w:val="00865018"/>
    <w:rsid w:val="008650FC"/>
    <w:rsid w:val="00865555"/>
    <w:rsid w:val="00866514"/>
    <w:rsid w:val="00866AE0"/>
    <w:rsid w:val="00866C9E"/>
    <w:rsid w:val="00866EB3"/>
    <w:rsid w:val="0086701A"/>
    <w:rsid w:val="008671A8"/>
    <w:rsid w:val="008672B7"/>
    <w:rsid w:val="00867ADF"/>
    <w:rsid w:val="00867BD2"/>
    <w:rsid w:val="008712FD"/>
    <w:rsid w:val="00871311"/>
    <w:rsid w:val="008715E5"/>
    <w:rsid w:val="008716A1"/>
    <w:rsid w:val="0087216E"/>
    <w:rsid w:val="00872CC8"/>
    <w:rsid w:val="00872D3F"/>
    <w:rsid w:val="00873010"/>
    <w:rsid w:val="008731E6"/>
    <w:rsid w:val="008733E4"/>
    <w:rsid w:val="008735A5"/>
    <w:rsid w:val="00873F15"/>
    <w:rsid w:val="00873F33"/>
    <w:rsid w:val="00874011"/>
    <w:rsid w:val="00874096"/>
    <w:rsid w:val="00874BC9"/>
    <w:rsid w:val="00874D74"/>
    <w:rsid w:val="008751BB"/>
    <w:rsid w:val="008756A4"/>
    <w:rsid w:val="008757D3"/>
    <w:rsid w:val="00875EA9"/>
    <w:rsid w:val="00875F73"/>
    <w:rsid w:val="00876113"/>
    <w:rsid w:val="00877296"/>
    <w:rsid w:val="00877887"/>
    <w:rsid w:val="00877ECA"/>
    <w:rsid w:val="00877EFF"/>
    <w:rsid w:val="0088004B"/>
    <w:rsid w:val="008807DA"/>
    <w:rsid w:val="0088096B"/>
    <w:rsid w:val="00880F30"/>
    <w:rsid w:val="008832E1"/>
    <w:rsid w:val="008833E8"/>
    <w:rsid w:val="00883507"/>
    <w:rsid w:val="00884DD2"/>
    <w:rsid w:val="00886F07"/>
    <w:rsid w:val="00887506"/>
    <w:rsid w:val="00887B48"/>
    <w:rsid w:val="008904DB"/>
    <w:rsid w:val="00890619"/>
    <w:rsid w:val="0089176E"/>
    <w:rsid w:val="008917E0"/>
    <w:rsid w:val="008917F7"/>
    <w:rsid w:val="008920C9"/>
    <w:rsid w:val="008920F5"/>
    <w:rsid w:val="00892365"/>
    <w:rsid w:val="008926ED"/>
    <w:rsid w:val="00892A80"/>
    <w:rsid w:val="00892BE5"/>
    <w:rsid w:val="008933F6"/>
    <w:rsid w:val="0089387C"/>
    <w:rsid w:val="00893B04"/>
    <w:rsid w:val="00893DBC"/>
    <w:rsid w:val="00893DC5"/>
    <w:rsid w:val="008942EF"/>
    <w:rsid w:val="0089444E"/>
    <w:rsid w:val="008949DF"/>
    <w:rsid w:val="00894EE8"/>
    <w:rsid w:val="00894FC4"/>
    <w:rsid w:val="00894FCB"/>
    <w:rsid w:val="008951DB"/>
    <w:rsid w:val="00896B57"/>
    <w:rsid w:val="00896C81"/>
    <w:rsid w:val="00896D83"/>
    <w:rsid w:val="00897417"/>
    <w:rsid w:val="0089777C"/>
    <w:rsid w:val="00897F3E"/>
    <w:rsid w:val="008A094F"/>
    <w:rsid w:val="008A0AB2"/>
    <w:rsid w:val="008A0BAE"/>
    <w:rsid w:val="008A0CFC"/>
    <w:rsid w:val="008A12FE"/>
    <w:rsid w:val="008A2762"/>
    <w:rsid w:val="008A28B6"/>
    <w:rsid w:val="008A2BB1"/>
    <w:rsid w:val="008A3466"/>
    <w:rsid w:val="008A3576"/>
    <w:rsid w:val="008A359E"/>
    <w:rsid w:val="008A389F"/>
    <w:rsid w:val="008A3A39"/>
    <w:rsid w:val="008A3C4D"/>
    <w:rsid w:val="008A3D02"/>
    <w:rsid w:val="008A497E"/>
    <w:rsid w:val="008A54E9"/>
    <w:rsid w:val="008A5940"/>
    <w:rsid w:val="008A73B2"/>
    <w:rsid w:val="008A794C"/>
    <w:rsid w:val="008B043F"/>
    <w:rsid w:val="008B0808"/>
    <w:rsid w:val="008B0AEC"/>
    <w:rsid w:val="008B1892"/>
    <w:rsid w:val="008B1B73"/>
    <w:rsid w:val="008B1E53"/>
    <w:rsid w:val="008B1E5B"/>
    <w:rsid w:val="008B22EB"/>
    <w:rsid w:val="008B2392"/>
    <w:rsid w:val="008B271D"/>
    <w:rsid w:val="008B3193"/>
    <w:rsid w:val="008B3651"/>
    <w:rsid w:val="008B389D"/>
    <w:rsid w:val="008B3BD9"/>
    <w:rsid w:val="008B3C5C"/>
    <w:rsid w:val="008B41C3"/>
    <w:rsid w:val="008B4FAD"/>
    <w:rsid w:val="008B51A7"/>
    <w:rsid w:val="008B5299"/>
    <w:rsid w:val="008B5748"/>
    <w:rsid w:val="008B5A1F"/>
    <w:rsid w:val="008B5A5F"/>
    <w:rsid w:val="008B5AB0"/>
    <w:rsid w:val="008B6054"/>
    <w:rsid w:val="008B618E"/>
    <w:rsid w:val="008B62E7"/>
    <w:rsid w:val="008B6DA0"/>
    <w:rsid w:val="008B7B08"/>
    <w:rsid w:val="008C10D1"/>
    <w:rsid w:val="008C13F0"/>
    <w:rsid w:val="008C14F7"/>
    <w:rsid w:val="008C1DDF"/>
    <w:rsid w:val="008C1F26"/>
    <w:rsid w:val="008C2170"/>
    <w:rsid w:val="008C21C5"/>
    <w:rsid w:val="008C2A3A"/>
    <w:rsid w:val="008C3B4F"/>
    <w:rsid w:val="008C424F"/>
    <w:rsid w:val="008C427A"/>
    <w:rsid w:val="008C49EA"/>
    <w:rsid w:val="008C4C7E"/>
    <w:rsid w:val="008C5C46"/>
    <w:rsid w:val="008C5FE2"/>
    <w:rsid w:val="008C6184"/>
    <w:rsid w:val="008C785E"/>
    <w:rsid w:val="008D0A8A"/>
    <w:rsid w:val="008D0AFB"/>
    <w:rsid w:val="008D0D71"/>
    <w:rsid w:val="008D125A"/>
    <w:rsid w:val="008D1504"/>
    <w:rsid w:val="008D1511"/>
    <w:rsid w:val="008D1633"/>
    <w:rsid w:val="008D21AC"/>
    <w:rsid w:val="008D25B4"/>
    <w:rsid w:val="008D2E2A"/>
    <w:rsid w:val="008D32DF"/>
    <w:rsid w:val="008D33F0"/>
    <w:rsid w:val="008D35E9"/>
    <w:rsid w:val="008D381A"/>
    <w:rsid w:val="008D384C"/>
    <w:rsid w:val="008D3959"/>
    <w:rsid w:val="008D3966"/>
    <w:rsid w:val="008D3FFC"/>
    <w:rsid w:val="008D4227"/>
    <w:rsid w:val="008D42DF"/>
    <w:rsid w:val="008D4352"/>
    <w:rsid w:val="008D47DC"/>
    <w:rsid w:val="008D4FB1"/>
    <w:rsid w:val="008D5896"/>
    <w:rsid w:val="008D58C0"/>
    <w:rsid w:val="008D5AD5"/>
    <w:rsid w:val="008D60BC"/>
    <w:rsid w:val="008D6110"/>
    <w:rsid w:val="008D6203"/>
    <w:rsid w:val="008D6214"/>
    <w:rsid w:val="008D683D"/>
    <w:rsid w:val="008D6D7B"/>
    <w:rsid w:val="008D6DD3"/>
    <w:rsid w:val="008D727D"/>
    <w:rsid w:val="008D7877"/>
    <w:rsid w:val="008D79A3"/>
    <w:rsid w:val="008D7EB7"/>
    <w:rsid w:val="008E0897"/>
    <w:rsid w:val="008E0D56"/>
    <w:rsid w:val="008E0EB8"/>
    <w:rsid w:val="008E10A6"/>
    <w:rsid w:val="008E1271"/>
    <w:rsid w:val="008E12FC"/>
    <w:rsid w:val="008E16C0"/>
    <w:rsid w:val="008E2251"/>
    <w:rsid w:val="008E22E1"/>
    <w:rsid w:val="008E23BD"/>
    <w:rsid w:val="008E24B3"/>
    <w:rsid w:val="008E24CA"/>
    <w:rsid w:val="008E27D9"/>
    <w:rsid w:val="008E2F6E"/>
    <w:rsid w:val="008E38AD"/>
    <w:rsid w:val="008E3BAB"/>
    <w:rsid w:val="008E3EEC"/>
    <w:rsid w:val="008E430E"/>
    <w:rsid w:val="008E43C3"/>
    <w:rsid w:val="008E4AC1"/>
    <w:rsid w:val="008E4E38"/>
    <w:rsid w:val="008E4F80"/>
    <w:rsid w:val="008E5221"/>
    <w:rsid w:val="008E5281"/>
    <w:rsid w:val="008E53A1"/>
    <w:rsid w:val="008E5B29"/>
    <w:rsid w:val="008E5B33"/>
    <w:rsid w:val="008E5BF2"/>
    <w:rsid w:val="008E5C81"/>
    <w:rsid w:val="008E5F8B"/>
    <w:rsid w:val="008E72F3"/>
    <w:rsid w:val="008E7C58"/>
    <w:rsid w:val="008F099C"/>
    <w:rsid w:val="008F0A38"/>
    <w:rsid w:val="008F0F84"/>
    <w:rsid w:val="008F1014"/>
    <w:rsid w:val="008F11C9"/>
    <w:rsid w:val="008F11FC"/>
    <w:rsid w:val="008F16DE"/>
    <w:rsid w:val="008F23D8"/>
    <w:rsid w:val="008F2FD5"/>
    <w:rsid w:val="008F37E5"/>
    <w:rsid w:val="008F3CB5"/>
    <w:rsid w:val="008F4194"/>
    <w:rsid w:val="008F48C2"/>
    <w:rsid w:val="008F4B85"/>
    <w:rsid w:val="008F4E1A"/>
    <w:rsid w:val="008F4EFB"/>
    <w:rsid w:val="008F5107"/>
    <w:rsid w:val="008F5840"/>
    <w:rsid w:val="008F5AC4"/>
    <w:rsid w:val="008F5C95"/>
    <w:rsid w:val="008F5C98"/>
    <w:rsid w:val="008F5EEF"/>
    <w:rsid w:val="008F612B"/>
    <w:rsid w:val="008F6608"/>
    <w:rsid w:val="008F669B"/>
    <w:rsid w:val="008F66FE"/>
    <w:rsid w:val="008F6976"/>
    <w:rsid w:val="008F72CC"/>
    <w:rsid w:val="008F72CD"/>
    <w:rsid w:val="008F7454"/>
    <w:rsid w:val="008F7744"/>
    <w:rsid w:val="008F7D54"/>
    <w:rsid w:val="00900858"/>
    <w:rsid w:val="0090178F"/>
    <w:rsid w:val="00901BF5"/>
    <w:rsid w:val="009029A7"/>
    <w:rsid w:val="009029C6"/>
    <w:rsid w:val="00902A67"/>
    <w:rsid w:val="00903802"/>
    <w:rsid w:val="00905673"/>
    <w:rsid w:val="0090696D"/>
    <w:rsid w:val="00906CD6"/>
    <w:rsid w:val="00906E4D"/>
    <w:rsid w:val="00906F31"/>
    <w:rsid w:val="00907083"/>
    <w:rsid w:val="00907498"/>
    <w:rsid w:val="009078B3"/>
    <w:rsid w:val="00907A28"/>
    <w:rsid w:val="00907A77"/>
    <w:rsid w:val="00907E00"/>
    <w:rsid w:val="00907FE6"/>
    <w:rsid w:val="0091088D"/>
    <w:rsid w:val="00910D37"/>
    <w:rsid w:val="00910FC9"/>
    <w:rsid w:val="009112AB"/>
    <w:rsid w:val="00911A3E"/>
    <w:rsid w:val="00911F58"/>
    <w:rsid w:val="00911FEE"/>
    <w:rsid w:val="009122FE"/>
    <w:rsid w:val="00912411"/>
    <w:rsid w:val="009128CE"/>
    <w:rsid w:val="0091291A"/>
    <w:rsid w:val="00913416"/>
    <w:rsid w:val="00913612"/>
    <w:rsid w:val="0091366A"/>
    <w:rsid w:val="00913824"/>
    <w:rsid w:val="00915671"/>
    <w:rsid w:val="00915757"/>
    <w:rsid w:val="009159B3"/>
    <w:rsid w:val="00915E29"/>
    <w:rsid w:val="0091601A"/>
    <w:rsid w:val="00916181"/>
    <w:rsid w:val="00917310"/>
    <w:rsid w:val="00917656"/>
    <w:rsid w:val="00917F20"/>
    <w:rsid w:val="0092000C"/>
    <w:rsid w:val="009204C5"/>
    <w:rsid w:val="00920B01"/>
    <w:rsid w:val="00920D0F"/>
    <w:rsid w:val="00920EE4"/>
    <w:rsid w:val="0092127B"/>
    <w:rsid w:val="0092180D"/>
    <w:rsid w:val="009219ED"/>
    <w:rsid w:val="00921E40"/>
    <w:rsid w:val="009221D5"/>
    <w:rsid w:val="00922F8C"/>
    <w:rsid w:val="009232C9"/>
    <w:rsid w:val="009233CC"/>
    <w:rsid w:val="00923452"/>
    <w:rsid w:val="00923608"/>
    <w:rsid w:val="009238E5"/>
    <w:rsid w:val="00923F12"/>
    <w:rsid w:val="00924336"/>
    <w:rsid w:val="009243C0"/>
    <w:rsid w:val="0092494B"/>
    <w:rsid w:val="00924FF8"/>
    <w:rsid w:val="0092501F"/>
    <w:rsid w:val="009250FD"/>
    <w:rsid w:val="009254EE"/>
    <w:rsid w:val="00925BA8"/>
    <w:rsid w:val="0092621E"/>
    <w:rsid w:val="0092668B"/>
    <w:rsid w:val="00926A0A"/>
    <w:rsid w:val="00926BB8"/>
    <w:rsid w:val="00926DA7"/>
    <w:rsid w:val="00927788"/>
    <w:rsid w:val="00927AE4"/>
    <w:rsid w:val="00927F8B"/>
    <w:rsid w:val="009303E0"/>
    <w:rsid w:val="00930548"/>
    <w:rsid w:val="00930560"/>
    <w:rsid w:val="0093094D"/>
    <w:rsid w:val="00930C85"/>
    <w:rsid w:val="00930F46"/>
    <w:rsid w:val="009314A6"/>
    <w:rsid w:val="00931D39"/>
    <w:rsid w:val="009328C7"/>
    <w:rsid w:val="00932993"/>
    <w:rsid w:val="00932C8B"/>
    <w:rsid w:val="00933670"/>
    <w:rsid w:val="009336EC"/>
    <w:rsid w:val="00933BF0"/>
    <w:rsid w:val="00933F56"/>
    <w:rsid w:val="00934635"/>
    <w:rsid w:val="00934C13"/>
    <w:rsid w:val="00935228"/>
    <w:rsid w:val="009355A2"/>
    <w:rsid w:val="009359E1"/>
    <w:rsid w:val="00935F9E"/>
    <w:rsid w:val="0093601E"/>
    <w:rsid w:val="009365FA"/>
    <w:rsid w:val="00936B50"/>
    <w:rsid w:val="00936BBA"/>
    <w:rsid w:val="00936D98"/>
    <w:rsid w:val="0093746C"/>
    <w:rsid w:val="009377A8"/>
    <w:rsid w:val="0094089A"/>
    <w:rsid w:val="00940CB2"/>
    <w:rsid w:val="00940D2E"/>
    <w:rsid w:val="009417AF"/>
    <w:rsid w:val="00941871"/>
    <w:rsid w:val="00942358"/>
    <w:rsid w:val="00942A69"/>
    <w:rsid w:val="00942C80"/>
    <w:rsid w:val="00942D27"/>
    <w:rsid w:val="00943197"/>
    <w:rsid w:val="0094355A"/>
    <w:rsid w:val="009435F2"/>
    <w:rsid w:val="00943755"/>
    <w:rsid w:val="0094396E"/>
    <w:rsid w:val="009450A0"/>
    <w:rsid w:val="00945180"/>
    <w:rsid w:val="0094590C"/>
    <w:rsid w:val="00945CC5"/>
    <w:rsid w:val="00946355"/>
    <w:rsid w:val="009468B7"/>
    <w:rsid w:val="00946C69"/>
    <w:rsid w:val="00946E4E"/>
    <w:rsid w:val="00946F57"/>
    <w:rsid w:val="0094724E"/>
    <w:rsid w:val="009473A8"/>
    <w:rsid w:val="00947973"/>
    <w:rsid w:val="00947BE6"/>
    <w:rsid w:val="00947F57"/>
    <w:rsid w:val="0095048D"/>
    <w:rsid w:val="00950809"/>
    <w:rsid w:val="00951ADB"/>
    <w:rsid w:val="00951F1D"/>
    <w:rsid w:val="009520F0"/>
    <w:rsid w:val="009522DD"/>
    <w:rsid w:val="009524A8"/>
    <w:rsid w:val="0095274D"/>
    <w:rsid w:val="009528F4"/>
    <w:rsid w:val="009537C9"/>
    <w:rsid w:val="0095380C"/>
    <w:rsid w:val="00953B85"/>
    <w:rsid w:val="00953D93"/>
    <w:rsid w:val="00954353"/>
    <w:rsid w:val="00954C96"/>
    <w:rsid w:val="009554E2"/>
    <w:rsid w:val="00955C0A"/>
    <w:rsid w:val="00955C4F"/>
    <w:rsid w:val="009567FE"/>
    <w:rsid w:val="00956BCA"/>
    <w:rsid w:val="009579C9"/>
    <w:rsid w:val="00957B51"/>
    <w:rsid w:val="00957F62"/>
    <w:rsid w:val="00960107"/>
    <w:rsid w:val="0096081D"/>
    <w:rsid w:val="00961B38"/>
    <w:rsid w:val="009621DE"/>
    <w:rsid w:val="0096254B"/>
    <w:rsid w:val="00962A80"/>
    <w:rsid w:val="009638BB"/>
    <w:rsid w:val="00963935"/>
    <w:rsid w:val="00963BE6"/>
    <w:rsid w:val="00963CAC"/>
    <w:rsid w:val="009648BA"/>
    <w:rsid w:val="009657F1"/>
    <w:rsid w:val="00965C3F"/>
    <w:rsid w:val="00965C43"/>
    <w:rsid w:val="00965D0D"/>
    <w:rsid w:val="0096625D"/>
    <w:rsid w:val="0096667A"/>
    <w:rsid w:val="009675A3"/>
    <w:rsid w:val="00970950"/>
    <w:rsid w:val="009709F8"/>
    <w:rsid w:val="00970C6B"/>
    <w:rsid w:val="00971065"/>
    <w:rsid w:val="00972315"/>
    <w:rsid w:val="00972929"/>
    <w:rsid w:val="009729F1"/>
    <w:rsid w:val="00972AE8"/>
    <w:rsid w:val="00972F91"/>
    <w:rsid w:val="0097314C"/>
    <w:rsid w:val="00973261"/>
    <w:rsid w:val="009737BB"/>
    <w:rsid w:val="00973827"/>
    <w:rsid w:val="009742D3"/>
    <w:rsid w:val="00974445"/>
    <w:rsid w:val="009747CA"/>
    <w:rsid w:val="009762AE"/>
    <w:rsid w:val="00976E48"/>
    <w:rsid w:val="00977712"/>
    <w:rsid w:val="00977BA7"/>
    <w:rsid w:val="00977E66"/>
    <w:rsid w:val="00980517"/>
    <w:rsid w:val="00980DDE"/>
    <w:rsid w:val="00980F38"/>
    <w:rsid w:val="00981690"/>
    <w:rsid w:val="0098194F"/>
    <w:rsid w:val="0098228A"/>
    <w:rsid w:val="009826C8"/>
    <w:rsid w:val="009833E4"/>
    <w:rsid w:val="009836E4"/>
    <w:rsid w:val="00983CEF"/>
    <w:rsid w:val="0098412F"/>
    <w:rsid w:val="009848C3"/>
    <w:rsid w:val="00985F28"/>
    <w:rsid w:val="00986149"/>
    <w:rsid w:val="00986176"/>
    <w:rsid w:val="00986E7F"/>
    <w:rsid w:val="00987042"/>
    <w:rsid w:val="0098727F"/>
    <w:rsid w:val="009872A4"/>
    <w:rsid w:val="00987536"/>
    <w:rsid w:val="00987632"/>
    <w:rsid w:val="00987FDC"/>
    <w:rsid w:val="00990BD5"/>
    <w:rsid w:val="0099196F"/>
    <w:rsid w:val="0099197C"/>
    <w:rsid w:val="00991C75"/>
    <w:rsid w:val="00991DE0"/>
    <w:rsid w:val="00992B98"/>
    <w:rsid w:val="00993378"/>
    <w:rsid w:val="0099359F"/>
    <w:rsid w:val="0099370D"/>
    <w:rsid w:val="00993ADB"/>
    <w:rsid w:val="0099405C"/>
    <w:rsid w:val="00994871"/>
    <w:rsid w:val="00994E08"/>
    <w:rsid w:val="009951F9"/>
    <w:rsid w:val="009953DE"/>
    <w:rsid w:val="00995A4B"/>
    <w:rsid w:val="00995C95"/>
    <w:rsid w:val="00995E47"/>
    <w:rsid w:val="00995E60"/>
    <w:rsid w:val="00995E85"/>
    <w:rsid w:val="0099636A"/>
    <w:rsid w:val="00996468"/>
    <w:rsid w:val="00996654"/>
    <w:rsid w:val="00996876"/>
    <w:rsid w:val="00996FFA"/>
    <w:rsid w:val="009973F1"/>
    <w:rsid w:val="009973F3"/>
    <w:rsid w:val="00997C68"/>
    <w:rsid w:val="00997D5C"/>
    <w:rsid w:val="009A00FB"/>
    <w:rsid w:val="009A010D"/>
    <w:rsid w:val="009A0A50"/>
    <w:rsid w:val="009A0C6F"/>
    <w:rsid w:val="009A14EF"/>
    <w:rsid w:val="009A1617"/>
    <w:rsid w:val="009A19DE"/>
    <w:rsid w:val="009A27A2"/>
    <w:rsid w:val="009A2DF9"/>
    <w:rsid w:val="009A3031"/>
    <w:rsid w:val="009A333D"/>
    <w:rsid w:val="009A33C9"/>
    <w:rsid w:val="009A3A86"/>
    <w:rsid w:val="009A452C"/>
    <w:rsid w:val="009A4869"/>
    <w:rsid w:val="009A4C3C"/>
    <w:rsid w:val="009A4E6D"/>
    <w:rsid w:val="009A4F91"/>
    <w:rsid w:val="009A63E1"/>
    <w:rsid w:val="009A6A6B"/>
    <w:rsid w:val="009A6D4F"/>
    <w:rsid w:val="009A71B0"/>
    <w:rsid w:val="009A7F37"/>
    <w:rsid w:val="009B0FC4"/>
    <w:rsid w:val="009B1B96"/>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506B"/>
    <w:rsid w:val="009B57EF"/>
    <w:rsid w:val="009B5B85"/>
    <w:rsid w:val="009B5FFB"/>
    <w:rsid w:val="009B63CA"/>
    <w:rsid w:val="009B7204"/>
    <w:rsid w:val="009B7FCB"/>
    <w:rsid w:val="009C0074"/>
    <w:rsid w:val="009C0564"/>
    <w:rsid w:val="009C1516"/>
    <w:rsid w:val="009C1644"/>
    <w:rsid w:val="009C1CED"/>
    <w:rsid w:val="009C21EA"/>
    <w:rsid w:val="009C2685"/>
    <w:rsid w:val="009C327F"/>
    <w:rsid w:val="009C39BC"/>
    <w:rsid w:val="009C3E01"/>
    <w:rsid w:val="009C46A2"/>
    <w:rsid w:val="009C4BC2"/>
    <w:rsid w:val="009C4D22"/>
    <w:rsid w:val="009C4FE4"/>
    <w:rsid w:val="009C50DD"/>
    <w:rsid w:val="009C5110"/>
    <w:rsid w:val="009C5C1D"/>
    <w:rsid w:val="009C606F"/>
    <w:rsid w:val="009C6105"/>
    <w:rsid w:val="009C6244"/>
    <w:rsid w:val="009C7320"/>
    <w:rsid w:val="009D0208"/>
    <w:rsid w:val="009D0729"/>
    <w:rsid w:val="009D0F66"/>
    <w:rsid w:val="009D1249"/>
    <w:rsid w:val="009D146C"/>
    <w:rsid w:val="009D1A06"/>
    <w:rsid w:val="009D1BA4"/>
    <w:rsid w:val="009D22E4"/>
    <w:rsid w:val="009D22F7"/>
    <w:rsid w:val="009D24C9"/>
    <w:rsid w:val="009D319C"/>
    <w:rsid w:val="009D38D7"/>
    <w:rsid w:val="009D3B48"/>
    <w:rsid w:val="009D3D87"/>
    <w:rsid w:val="009D3E2E"/>
    <w:rsid w:val="009D44C4"/>
    <w:rsid w:val="009D5053"/>
    <w:rsid w:val="009D5937"/>
    <w:rsid w:val="009D5964"/>
    <w:rsid w:val="009D5BAB"/>
    <w:rsid w:val="009D66F3"/>
    <w:rsid w:val="009D6A0A"/>
    <w:rsid w:val="009D6B04"/>
    <w:rsid w:val="009D6F70"/>
    <w:rsid w:val="009D7DEF"/>
    <w:rsid w:val="009D7E89"/>
    <w:rsid w:val="009E058F"/>
    <w:rsid w:val="009E0809"/>
    <w:rsid w:val="009E0A9E"/>
    <w:rsid w:val="009E0DC0"/>
    <w:rsid w:val="009E1004"/>
    <w:rsid w:val="009E1810"/>
    <w:rsid w:val="009E19A2"/>
    <w:rsid w:val="009E19E3"/>
    <w:rsid w:val="009E1B28"/>
    <w:rsid w:val="009E1C0D"/>
    <w:rsid w:val="009E1D0E"/>
    <w:rsid w:val="009E20A7"/>
    <w:rsid w:val="009E26C9"/>
    <w:rsid w:val="009E2F8A"/>
    <w:rsid w:val="009E3084"/>
    <w:rsid w:val="009E3AFD"/>
    <w:rsid w:val="009E3CDD"/>
    <w:rsid w:val="009E4B16"/>
    <w:rsid w:val="009E4F04"/>
    <w:rsid w:val="009E5676"/>
    <w:rsid w:val="009E5C60"/>
    <w:rsid w:val="009E61FA"/>
    <w:rsid w:val="009E64DB"/>
    <w:rsid w:val="009E6794"/>
    <w:rsid w:val="009E7189"/>
    <w:rsid w:val="009E75DA"/>
    <w:rsid w:val="009E7C0B"/>
    <w:rsid w:val="009E7E46"/>
    <w:rsid w:val="009E7FC1"/>
    <w:rsid w:val="009F017F"/>
    <w:rsid w:val="009F01E1"/>
    <w:rsid w:val="009F03DB"/>
    <w:rsid w:val="009F0614"/>
    <w:rsid w:val="009F0B4D"/>
    <w:rsid w:val="009F1096"/>
    <w:rsid w:val="009F150E"/>
    <w:rsid w:val="009F27A3"/>
    <w:rsid w:val="009F27AD"/>
    <w:rsid w:val="009F2B82"/>
    <w:rsid w:val="009F3FB5"/>
    <w:rsid w:val="009F43F1"/>
    <w:rsid w:val="009F47F2"/>
    <w:rsid w:val="009F4B7B"/>
    <w:rsid w:val="009F521F"/>
    <w:rsid w:val="009F553C"/>
    <w:rsid w:val="009F59F8"/>
    <w:rsid w:val="009F5ECB"/>
    <w:rsid w:val="009F6186"/>
    <w:rsid w:val="009F73AB"/>
    <w:rsid w:val="009F7B22"/>
    <w:rsid w:val="00A0008A"/>
    <w:rsid w:val="00A000A5"/>
    <w:rsid w:val="00A0020A"/>
    <w:rsid w:val="00A0026F"/>
    <w:rsid w:val="00A005B0"/>
    <w:rsid w:val="00A00616"/>
    <w:rsid w:val="00A0097D"/>
    <w:rsid w:val="00A00B79"/>
    <w:rsid w:val="00A01348"/>
    <w:rsid w:val="00A01F17"/>
    <w:rsid w:val="00A01FC4"/>
    <w:rsid w:val="00A022A5"/>
    <w:rsid w:val="00A0238F"/>
    <w:rsid w:val="00A02E91"/>
    <w:rsid w:val="00A03623"/>
    <w:rsid w:val="00A03A22"/>
    <w:rsid w:val="00A03AA5"/>
    <w:rsid w:val="00A03DD0"/>
    <w:rsid w:val="00A03EAF"/>
    <w:rsid w:val="00A04634"/>
    <w:rsid w:val="00A04AC6"/>
    <w:rsid w:val="00A06119"/>
    <w:rsid w:val="00A06169"/>
    <w:rsid w:val="00A075FA"/>
    <w:rsid w:val="00A077F8"/>
    <w:rsid w:val="00A079FF"/>
    <w:rsid w:val="00A07A48"/>
    <w:rsid w:val="00A07C49"/>
    <w:rsid w:val="00A10132"/>
    <w:rsid w:val="00A10230"/>
    <w:rsid w:val="00A108EE"/>
    <w:rsid w:val="00A10BB8"/>
    <w:rsid w:val="00A112A9"/>
    <w:rsid w:val="00A117FD"/>
    <w:rsid w:val="00A11847"/>
    <w:rsid w:val="00A11A94"/>
    <w:rsid w:val="00A11B9B"/>
    <w:rsid w:val="00A1200D"/>
    <w:rsid w:val="00A137E4"/>
    <w:rsid w:val="00A146A2"/>
    <w:rsid w:val="00A14813"/>
    <w:rsid w:val="00A14984"/>
    <w:rsid w:val="00A14EFB"/>
    <w:rsid w:val="00A1566A"/>
    <w:rsid w:val="00A15C89"/>
    <w:rsid w:val="00A162FC"/>
    <w:rsid w:val="00A165BF"/>
    <w:rsid w:val="00A1718E"/>
    <w:rsid w:val="00A172E8"/>
    <w:rsid w:val="00A179FA"/>
    <w:rsid w:val="00A179FF"/>
    <w:rsid w:val="00A17C6D"/>
    <w:rsid w:val="00A2008C"/>
    <w:rsid w:val="00A20228"/>
    <w:rsid w:val="00A20EF9"/>
    <w:rsid w:val="00A21A36"/>
    <w:rsid w:val="00A21B80"/>
    <w:rsid w:val="00A22014"/>
    <w:rsid w:val="00A22060"/>
    <w:rsid w:val="00A22DFB"/>
    <w:rsid w:val="00A2302D"/>
    <w:rsid w:val="00A248CD"/>
    <w:rsid w:val="00A2493F"/>
    <w:rsid w:val="00A24CD4"/>
    <w:rsid w:val="00A25294"/>
    <w:rsid w:val="00A253E3"/>
    <w:rsid w:val="00A254EE"/>
    <w:rsid w:val="00A25BE7"/>
    <w:rsid w:val="00A26702"/>
    <w:rsid w:val="00A26924"/>
    <w:rsid w:val="00A26BF8"/>
    <w:rsid w:val="00A26C9C"/>
    <w:rsid w:val="00A27008"/>
    <w:rsid w:val="00A27CDF"/>
    <w:rsid w:val="00A27D31"/>
    <w:rsid w:val="00A3025E"/>
    <w:rsid w:val="00A30401"/>
    <w:rsid w:val="00A309C6"/>
    <w:rsid w:val="00A309F2"/>
    <w:rsid w:val="00A30AB0"/>
    <w:rsid w:val="00A30B6A"/>
    <w:rsid w:val="00A30D13"/>
    <w:rsid w:val="00A30EF9"/>
    <w:rsid w:val="00A31346"/>
    <w:rsid w:val="00A314F9"/>
    <w:rsid w:val="00A319D0"/>
    <w:rsid w:val="00A319DF"/>
    <w:rsid w:val="00A31C24"/>
    <w:rsid w:val="00A32316"/>
    <w:rsid w:val="00A32574"/>
    <w:rsid w:val="00A32B29"/>
    <w:rsid w:val="00A32EB3"/>
    <w:rsid w:val="00A32FDD"/>
    <w:rsid w:val="00A33037"/>
    <w:rsid w:val="00A33172"/>
    <w:rsid w:val="00A338F0"/>
    <w:rsid w:val="00A3432B"/>
    <w:rsid w:val="00A346BA"/>
    <w:rsid w:val="00A34C67"/>
    <w:rsid w:val="00A34D62"/>
    <w:rsid w:val="00A35638"/>
    <w:rsid w:val="00A359EE"/>
    <w:rsid w:val="00A36037"/>
    <w:rsid w:val="00A3611D"/>
    <w:rsid w:val="00A36339"/>
    <w:rsid w:val="00A366E4"/>
    <w:rsid w:val="00A36AF8"/>
    <w:rsid w:val="00A378B3"/>
    <w:rsid w:val="00A4071E"/>
    <w:rsid w:val="00A40A8F"/>
    <w:rsid w:val="00A40CB1"/>
    <w:rsid w:val="00A40DD5"/>
    <w:rsid w:val="00A40DF8"/>
    <w:rsid w:val="00A41367"/>
    <w:rsid w:val="00A41691"/>
    <w:rsid w:val="00A41BA2"/>
    <w:rsid w:val="00A42452"/>
    <w:rsid w:val="00A432C9"/>
    <w:rsid w:val="00A4376F"/>
    <w:rsid w:val="00A4549F"/>
    <w:rsid w:val="00A45A54"/>
    <w:rsid w:val="00A45B9B"/>
    <w:rsid w:val="00A462FE"/>
    <w:rsid w:val="00A4662B"/>
    <w:rsid w:val="00A50068"/>
    <w:rsid w:val="00A501C9"/>
    <w:rsid w:val="00A501E8"/>
    <w:rsid w:val="00A50331"/>
    <w:rsid w:val="00A50506"/>
    <w:rsid w:val="00A50628"/>
    <w:rsid w:val="00A50E56"/>
    <w:rsid w:val="00A50E60"/>
    <w:rsid w:val="00A51034"/>
    <w:rsid w:val="00A5123F"/>
    <w:rsid w:val="00A51715"/>
    <w:rsid w:val="00A51F0B"/>
    <w:rsid w:val="00A53F55"/>
    <w:rsid w:val="00A540BF"/>
    <w:rsid w:val="00A5417B"/>
    <w:rsid w:val="00A54386"/>
    <w:rsid w:val="00A54599"/>
    <w:rsid w:val="00A54A16"/>
    <w:rsid w:val="00A54B82"/>
    <w:rsid w:val="00A54E4F"/>
    <w:rsid w:val="00A55B5A"/>
    <w:rsid w:val="00A56060"/>
    <w:rsid w:val="00A56629"/>
    <w:rsid w:val="00A56652"/>
    <w:rsid w:val="00A569D4"/>
    <w:rsid w:val="00A57C28"/>
    <w:rsid w:val="00A57F1A"/>
    <w:rsid w:val="00A60163"/>
    <w:rsid w:val="00A6038D"/>
    <w:rsid w:val="00A60CF0"/>
    <w:rsid w:val="00A6114B"/>
    <w:rsid w:val="00A61429"/>
    <w:rsid w:val="00A61514"/>
    <w:rsid w:val="00A61645"/>
    <w:rsid w:val="00A61B98"/>
    <w:rsid w:val="00A62080"/>
    <w:rsid w:val="00A6279D"/>
    <w:rsid w:val="00A630A2"/>
    <w:rsid w:val="00A632B8"/>
    <w:rsid w:val="00A63538"/>
    <w:rsid w:val="00A638EA"/>
    <w:rsid w:val="00A63BF3"/>
    <w:rsid w:val="00A63C69"/>
    <w:rsid w:val="00A64942"/>
    <w:rsid w:val="00A6504B"/>
    <w:rsid w:val="00A652C9"/>
    <w:rsid w:val="00A65307"/>
    <w:rsid w:val="00A65911"/>
    <w:rsid w:val="00A65E18"/>
    <w:rsid w:val="00A66087"/>
    <w:rsid w:val="00A6643C"/>
    <w:rsid w:val="00A66534"/>
    <w:rsid w:val="00A6664B"/>
    <w:rsid w:val="00A669BC"/>
    <w:rsid w:val="00A672CF"/>
    <w:rsid w:val="00A673D9"/>
    <w:rsid w:val="00A67544"/>
    <w:rsid w:val="00A676E1"/>
    <w:rsid w:val="00A7075B"/>
    <w:rsid w:val="00A71CE6"/>
    <w:rsid w:val="00A71D13"/>
    <w:rsid w:val="00A71D23"/>
    <w:rsid w:val="00A72226"/>
    <w:rsid w:val="00A7225F"/>
    <w:rsid w:val="00A72751"/>
    <w:rsid w:val="00A72A41"/>
    <w:rsid w:val="00A72DF4"/>
    <w:rsid w:val="00A7333A"/>
    <w:rsid w:val="00A73D0D"/>
    <w:rsid w:val="00A73E84"/>
    <w:rsid w:val="00A743E1"/>
    <w:rsid w:val="00A744A8"/>
    <w:rsid w:val="00A74A92"/>
    <w:rsid w:val="00A74EB4"/>
    <w:rsid w:val="00A75309"/>
    <w:rsid w:val="00A757ED"/>
    <w:rsid w:val="00A75CC1"/>
    <w:rsid w:val="00A75E88"/>
    <w:rsid w:val="00A76246"/>
    <w:rsid w:val="00A769F8"/>
    <w:rsid w:val="00A77366"/>
    <w:rsid w:val="00A77DC9"/>
    <w:rsid w:val="00A80103"/>
    <w:rsid w:val="00A8048C"/>
    <w:rsid w:val="00A8056E"/>
    <w:rsid w:val="00A8094B"/>
    <w:rsid w:val="00A80EB8"/>
    <w:rsid w:val="00A80FC3"/>
    <w:rsid w:val="00A8204A"/>
    <w:rsid w:val="00A82257"/>
    <w:rsid w:val="00A82D58"/>
    <w:rsid w:val="00A83968"/>
    <w:rsid w:val="00A8399D"/>
    <w:rsid w:val="00A83E3D"/>
    <w:rsid w:val="00A8443A"/>
    <w:rsid w:val="00A8479C"/>
    <w:rsid w:val="00A84F34"/>
    <w:rsid w:val="00A8537B"/>
    <w:rsid w:val="00A8557B"/>
    <w:rsid w:val="00A857DB"/>
    <w:rsid w:val="00A85A05"/>
    <w:rsid w:val="00A86836"/>
    <w:rsid w:val="00A86D63"/>
    <w:rsid w:val="00A86F98"/>
    <w:rsid w:val="00A8705A"/>
    <w:rsid w:val="00A87294"/>
    <w:rsid w:val="00A874AB"/>
    <w:rsid w:val="00A87797"/>
    <w:rsid w:val="00A87AC6"/>
    <w:rsid w:val="00A87BC0"/>
    <w:rsid w:val="00A87E5B"/>
    <w:rsid w:val="00A87FA8"/>
    <w:rsid w:val="00A9029B"/>
    <w:rsid w:val="00A90322"/>
    <w:rsid w:val="00A903EA"/>
    <w:rsid w:val="00A90E72"/>
    <w:rsid w:val="00A90E78"/>
    <w:rsid w:val="00A9183C"/>
    <w:rsid w:val="00A91D5D"/>
    <w:rsid w:val="00A922A2"/>
    <w:rsid w:val="00A92932"/>
    <w:rsid w:val="00A92FE7"/>
    <w:rsid w:val="00A93094"/>
    <w:rsid w:val="00A9327B"/>
    <w:rsid w:val="00A9349B"/>
    <w:rsid w:val="00A93503"/>
    <w:rsid w:val="00A93B69"/>
    <w:rsid w:val="00A93CBB"/>
    <w:rsid w:val="00A93CC9"/>
    <w:rsid w:val="00A93D6F"/>
    <w:rsid w:val="00A940E4"/>
    <w:rsid w:val="00A945CC"/>
    <w:rsid w:val="00A948F6"/>
    <w:rsid w:val="00A94A13"/>
    <w:rsid w:val="00A950A7"/>
    <w:rsid w:val="00A957C5"/>
    <w:rsid w:val="00A95A33"/>
    <w:rsid w:val="00A95B9D"/>
    <w:rsid w:val="00A95E11"/>
    <w:rsid w:val="00A9603D"/>
    <w:rsid w:val="00A96151"/>
    <w:rsid w:val="00A963C7"/>
    <w:rsid w:val="00A96573"/>
    <w:rsid w:val="00A9677F"/>
    <w:rsid w:val="00A9703E"/>
    <w:rsid w:val="00A97CB8"/>
    <w:rsid w:val="00AA064A"/>
    <w:rsid w:val="00AA12C9"/>
    <w:rsid w:val="00AA1626"/>
    <w:rsid w:val="00AA1C25"/>
    <w:rsid w:val="00AA1D71"/>
    <w:rsid w:val="00AA281D"/>
    <w:rsid w:val="00AA2E8A"/>
    <w:rsid w:val="00AA39C3"/>
    <w:rsid w:val="00AA3DB7"/>
    <w:rsid w:val="00AA3F55"/>
    <w:rsid w:val="00AA51F5"/>
    <w:rsid w:val="00AA53E9"/>
    <w:rsid w:val="00AA56EB"/>
    <w:rsid w:val="00AA5A4B"/>
    <w:rsid w:val="00AA5BC1"/>
    <w:rsid w:val="00AA5E3B"/>
    <w:rsid w:val="00AA63BA"/>
    <w:rsid w:val="00AA68B4"/>
    <w:rsid w:val="00AA6E61"/>
    <w:rsid w:val="00AA7141"/>
    <w:rsid w:val="00AA7227"/>
    <w:rsid w:val="00AB021A"/>
    <w:rsid w:val="00AB0542"/>
    <w:rsid w:val="00AB0543"/>
    <w:rsid w:val="00AB0831"/>
    <w:rsid w:val="00AB0AC9"/>
    <w:rsid w:val="00AB0BD2"/>
    <w:rsid w:val="00AB0C9A"/>
    <w:rsid w:val="00AB10C5"/>
    <w:rsid w:val="00AB185A"/>
    <w:rsid w:val="00AB1A42"/>
    <w:rsid w:val="00AB1A80"/>
    <w:rsid w:val="00AB1BA7"/>
    <w:rsid w:val="00AB1E04"/>
    <w:rsid w:val="00AB29CF"/>
    <w:rsid w:val="00AB2F3C"/>
    <w:rsid w:val="00AB3113"/>
    <w:rsid w:val="00AB348A"/>
    <w:rsid w:val="00AB36A2"/>
    <w:rsid w:val="00AB3F38"/>
    <w:rsid w:val="00AB40F3"/>
    <w:rsid w:val="00AB43EC"/>
    <w:rsid w:val="00AB4BF4"/>
    <w:rsid w:val="00AB56D3"/>
    <w:rsid w:val="00AB5ADF"/>
    <w:rsid w:val="00AB5E57"/>
    <w:rsid w:val="00AB659D"/>
    <w:rsid w:val="00AB725F"/>
    <w:rsid w:val="00AC021B"/>
    <w:rsid w:val="00AC04BB"/>
    <w:rsid w:val="00AC0705"/>
    <w:rsid w:val="00AC109B"/>
    <w:rsid w:val="00AC18C8"/>
    <w:rsid w:val="00AC1BCD"/>
    <w:rsid w:val="00AC1F95"/>
    <w:rsid w:val="00AC22FA"/>
    <w:rsid w:val="00AC33BD"/>
    <w:rsid w:val="00AC4980"/>
    <w:rsid w:val="00AC4D96"/>
    <w:rsid w:val="00AC5C34"/>
    <w:rsid w:val="00AC5E74"/>
    <w:rsid w:val="00AC74DA"/>
    <w:rsid w:val="00AC79EC"/>
    <w:rsid w:val="00AC7A2B"/>
    <w:rsid w:val="00AC7C25"/>
    <w:rsid w:val="00AD0197"/>
    <w:rsid w:val="00AD0355"/>
    <w:rsid w:val="00AD0360"/>
    <w:rsid w:val="00AD0A51"/>
    <w:rsid w:val="00AD0B37"/>
    <w:rsid w:val="00AD11F7"/>
    <w:rsid w:val="00AD197B"/>
    <w:rsid w:val="00AD1C9C"/>
    <w:rsid w:val="00AD1DB7"/>
    <w:rsid w:val="00AD1E09"/>
    <w:rsid w:val="00AD23EC"/>
    <w:rsid w:val="00AD24FC"/>
    <w:rsid w:val="00AD2852"/>
    <w:rsid w:val="00AD38DD"/>
    <w:rsid w:val="00AD3976"/>
    <w:rsid w:val="00AD3CBB"/>
    <w:rsid w:val="00AD4BE8"/>
    <w:rsid w:val="00AD4D2A"/>
    <w:rsid w:val="00AD510D"/>
    <w:rsid w:val="00AD542F"/>
    <w:rsid w:val="00AD60F9"/>
    <w:rsid w:val="00AD66AA"/>
    <w:rsid w:val="00AD7305"/>
    <w:rsid w:val="00AD7E64"/>
    <w:rsid w:val="00AE01A6"/>
    <w:rsid w:val="00AE04D4"/>
    <w:rsid w:val="00AE0935"/>
    <w:rsid w:val="00AE0C56"/>
    <w:rsid w:val="00AE149E"/>
    <w:rsid w:val="00AE1667"/>
    <w:rsid w:val="00AE1D9B"/>
    <w:rsid w:val="00AE22F2"/>
    <w:rsid w:val="00AE27D3"/>
    <w:rsid w:val="00AE29FC"/>
    <w:rsid w:val="00AE2F3F"/>
    <w:rsid w:val="00AE33FD"/>
    <w:rsid w:val="00AE34B5"/>
    <w:rsid w:val="00AE3743"/>
    <w:rsid w:val="00AE3B4E"/>
    <w:rsid w:val="00AE4ADF"/>
    <w:rsid w:val="00AE4F68"/>
    <w:rsid w:val="00AE5025"/>
    <w:rsid w:val="00AE59EC"/>
    <w:rsid w:val="00AE5A31"/>
    <w:rsid w:val="00AE5F0E"/>
    <w:rsid w:val="00AE67B3"/>
    <w:rsid w:val="00AE6D2D"/>
    <w:rsid w:val="00AE7399"/>
    <w:rsid w:val="00AE7864"/>
    <w:rsid w:val="00AE7949"/>
    <w:rsid w:val="00AF03CA"/>
    <w:rsid w:val="00AF0684"/>
    <w:rsid w:val="00AF1903"/>
    <w:rsid w:val="00AF25D5"/>
    <w:rsid w:val="00AF3370"/>
    <w:rsid w:val="00AF398D"/>
    <w:rsid w:val="00AF3B81"/>
    <w:rsid w:val="00AF3DBB"/>
    <w:rsid w:val="00AF5194"/>
    <w:rsid w:val="00AF53EF"/>
    <w:rsid w:val="00AF540C"/>
    <w:rsid w:val="00AF57DC"/>
    <w:rsid w:val="00AF6778"/>
    <w:rsid w:val="00AF6983"/>
    <w:rsid w:val="00AF6DD1"/>
    <w:rsid w:val="00AF73C3"/>
    <w:rsid w:val="00AF77ED"/>
    <w:rsid w:val="00AF795C"/>
    <w:rsid w:val="00AF79F0"/>
    <w:rsid w:val="00B004AC"/>
    <w:rsid w:val="00B00752"/>
    <w:rsid w:val="00B00D3A"/>
    <w:rsid w:val="00B01810"/>
    <w:rsid w:val="00B019CF"/>
    <w:rsid w:val="00B02082"/>
    <w:rsid w:val="00B023DB"/>
    <w:rsid w:val="00B026C1"/>
    <w:rsid w:val="00B02B57"/>
    <w:rsid w:val="00B02B9C"/>
    <w:rsid w:val="00B02EBF"/>
    <w:rsid w:val="00B0353B"/>
    <w:rsid w:val="00B03684"/>
    <w:rsid w:val="00B0374E"/>
    <w:rsid w:val="00B03BC1"/>
    <w:rsid w:val="00B03CFA"/>
    <w:rsid w:val="00B040B2"/>
    <w:rsid w:val="00B0468C"/>
    <w:rsid w:val="00B04D26"/>
    <w:rsid w:val="00B054AC"/>
    <w:rsid w:val="00B054E8"/>
    <w:rsid w:val="00B055CD"/>
    <w:rsid w:val="00B05727"/>
    <w:rsid w:val="00B05B21"/>
    <w:rsid w:val="00B05E0D"/>
    <w:rsid w:val="00B067B5"/>
    <w:rsid w:val="00B0711E"/>
    <w:rsid w:val="00B07B98"/>
    <w:rsid w:val="00B10558"/>
    <w:rsid w:val="00B10825"/>
    <w:rsid w:val="00B10A20"/>
    <w:rsid w:val="00B1221A"/>
    <w:rsid w:val="00B1226B"/>
    <w:rsid w:val="00B1281A"/>
    <w:rsid w:val="00B128C0"/>
    <w:rsid w:val="00B130CE"/>
    <w:rsid w:val="00B13466"/>
    <w:rsid w:val="00B13550"/>
    <w:rsid w:val="00B13997"/>
    <w:rsid w:val="00B13D81"/>
    <w:rsid w:val="00B13EBD"/>
    <w:rsid w:val="00B14750"/>
    <w:rsid w:val="00B1522B"/>
    <w:rsid w:val="00B156A9"/>
    <w:rsid w:val="00B15969"/>
    <w:rsid w:val="00B15F83"/>
    <w:rsid w:val="00B160FF"/>
    <w:rsid w:val="00B16322"/>
    <w:rsid w:val="00B1662E"/>
    <w:rsid w:val="00B168D2"/>
    <w:rsid w:val="00B16A2C"/>
    <w:rsid w:val="00B16A6F"/>
    <w:rsid w:val="00B16E88"/>
    <w:rsid w:val="00B170F0"/>
    <w:rsid w:val="00B17507"/>
    <w:rsid w:val="00B1754E"/>
    <w:rsid w:val="00B17DC7"/>
    <w:rsid w:val="00B20260"/>
    <w:rsid w:val="00B2050C"/>
    <w:rsid w:val="00B211B4"/>
    <w:rsid w:val="00B213CD"/>
    <w:rsid w:val="00B217FB"/>
    <w:rsid w:val="00B21A8F"/>
    <w:rsid w:val="00B21B51"/>
    <w:rsid w:val="00B22070"/>
    <w:rsid w:val="00B22755"/>
    <w:rsid w:val="00B22BA2"/>
    <w:rsid w:val="00B22C0D"/>
    <w:rsid w:val="00B22C39"/>
    <w:rsid w:val="00B23921"/>
    <w:rsid w:val="00B239AF"/>
    <w:rsid w:val="00B23AF4"/>
    <w:rsid w:val="00B23C15"/>
    <w:rsid w:val="00B24AD7"/>
    <w:rsid w:val="00B24BC5"/>
    <w:rsid w:val="00B25509"/>
    <w:rsid w:val="00B25762"/>
    <w:rsid w:val="00B25B40"/>
    <w:rsid w:val="00B25BF5"/>
    <w:rsid w:val="00B25E5C"/>
    <w:rsid w:val="00B25FDE"/>
    <w:rsid w:val="00B26503"/>
    <w:rsid w:val="00B266E5"/>
    <w:rsid w:val="00B26840"/>
    <w:rsid w:val="00B26AB0"/>
    <w:rsid w:val="00B26AD2"/>
    <w:rsid w:val="00B26CA2"/>
    <w:rsid w:val="00B27B51"/>
    <w:rsid w:val="00B300BF"/>
    <w:rsid w:val="00B301ED"/>
    <w:rsid w:val="00B30815"/>
    <w:rsid w:val="00B30A67"/>
    <w:rsid w:val="00B30B4E"/>
    <w:rsid w:val="00B30CCE"/>
    <w:rsid w:val="00B30FF4"/>
    <w:rsid w:val="00B31246"/>
    <w:rsid w:val="00B31978"/>
    <w:rsid w:val="00B326FF"/>
    <w:rsid w:val="00B32B5C"/>
    <w:rsid w:val="00B339AB"/>
    <w:rsid w:val="00B340AA"/>
    <w:rsid w:val="00B34265"/>
    <w:rsid w:val="00B34A9F"/>
    <w:rsid w:val="00B34AB6"/>
    <w:rsid w:val="00B34B80"/>
    <w:rsid w:val="00B351FB"/>
    <w:rsid w:val="00B35CDA"/>
    <w:rsid w:val="00B36BCB"/>
    <w:rsid w:val="00B36D91"/>
    <w:rsid w:val="00B37196"/>
    <w:rsid w:val="00B37D97"/>
    <w:rsid w:val="00B403A5"/>
    <w:rsid w:val="00B4117B"/>
    <w:rsid w:val="00B411BD"/>
    <w:rsid w:val="00B41559"/>
    <w:rsid w:val="00B4185A"/>
    <w:rsid w:val="00B418E8"/>
    <w:rsid w:val="00B41BFC"/>
    <w:rsid w:val="00B42285"/>
    <w:rsid w:val="00B4274B"/>
    <w:rsid w:val="00B42B57"/>
    <w:rsid w:val="00B42B78"/>
    <w:rsid w:val="00B42ED7"/>
    <w:rsid w:val="00B435B1"/>
    <w:rsid w:val="00B4367F"/>
    <w:rsid w:val="00B438BA"/>
    <w:rsid w:val="00B44F99"/>
    <w:rsid w:val="00B45876"/>
    <w:rsid w:val="00B460C1"/>
    <w:rsid w:val="00B47868"/>
    <w:rsid w:val="00B5118A"/>
    <w:rsid w:val="00B511CB"/>
    <w:rsid w:val="00B51542"/>
    <w:rsid w:val="00B5157B"/>
    <w:rsid w:val="00B518F8"/>
    <w:rsid w:val="00B51B1A"/>
    <w:rsid w:val="00B51B95"/>
    <w:rsid w:val="00B51BAA"/>
    <w:rsid w:val="00B51D1D"/>
    <w:rsid w:val="00B5310E"/>
    <w:rsid w:val="00B534A4"/>
    <w:rsid w:val="00B53B96"/>
    <w:rsid w:val="00B5412E"/>
    <w:rsid w:val="00B54367"/>
    <w:rsid w:val="00B544E3"/>
    <w:rsid w:val="00B54ACC"/>
    <w:rsid w:val="00B54DCB"/>
    <w:rsid w:val="00B54E80"/>
    <w:rsid w:val="00B55952"/>
    <w:rsid w:val="00B55AC2"/>
    <w:rsid w:val="00B560C9"/>
    <w:rsid w:val="00B56533"/>
    <w:rsid w:val="00B56CFC"/>
    <w:rsid w:val="00B57777"/>
    <w:rsid w:val="00B57A17"/>
    <w:rsid w:val="00B57A7B"/>
    <w:rsid w:val="00B57D66"/>
    <w:rsid w:val="00B57F2D"/>
    <w:rsid w:val="00B60404"/>
    <w:rsid w:val="00B60FCA"/>
    <w:rsid w:val="00B6102F"/>
    <w:rsid w:val="00B61B74"/>
    <w:rsid w:val="00B61BE2"/>
    <w:rsid w:val="00B6229D"/>
    <w:rsid w:val="00B6266F"/>
    <w:rsid w:val="00B62E0B"/>
    <w:rsid w:val="00B63C32"/>
    <w:rsid w:val="00B63C73"/>
    <w:rsid w:val="00B63EFC"/>
    <w:rsid w:val="00B64004"/>
    <w:rsid w:val="00B64434"/>
    <w:rsid w:val="00B647A7"/>
    <w:rsid w:val="00B65BA7"/>
    <w:rsid w:val="00B711B8"/>
    <w:rsid w:val="00B711CE"/>
    <w:rsid w:val="00B717D4"/>
    <w:rsid w:val="00B71DB0"/>
    <w:rsid w:val="00B71DC8"/>
    <w:rsid w:val="00B72B51"/>
    <w:rsid w:val="00B732F7"/>
    <w:rsid w:val="00B74006"/>
    <w:rsid w:val="00B745F6"/>
    <w:rsid w:val="00B746C6"/>
    <w:rsid w:val="00B747C9"/>
    <w:rsid w:val="00B74E1E"/>
    <w:rsid w:val="00B75551"/>
    <w:rsid w:val="00B756D9"/>
    <w:rsid w:val="00B75DDC"/>
    <w:rsid w:val="00B7604C"/>
    <w:rsid w:val="00B76087"/>
    <w:rsid w:val="00B7616E"/>
    <w:rsid w:val="00B7652C"/>
    <w:rsid w:val="00B766BF"/>
    <w:rsid w:val="00B76754"/>
    <w:rsid w:val="00B76B05"/>
    <w:rsid w:val="00B76FA6"/>
    <w:rsid w:val="00B77986"/>
    <w:rsid w:val="00B80910"/>
    <w:rsid w:val="00B80AD4"/>
    <w:rsid w:val="00B81315"/>
    <w:rsid w:val="00B818F4"/>
    <w:rsid w:val="00B81A43"/>
    <w:rsid w:val="00B81BC9"/>
    <w:rsid w:val="00B8200F"/>
    <w:rsid w:val="00B8222F"/>
    <w:rsid w:val="00B82615"/>
    <w:rsid w:val="00B82786"/>
    <w:rsid w:val="00B82DED"/>
    <w:rsid w:val="00B83444"/>
    <w:rsid w:val="00B836ED"/>
    <w:rsid w:val="00B8394F"/>
    <w:rsid w:val="00B83B4F"/>
    <w:rsid w:val="00B841BD"/>
    <w:rsid w:val="00B8423F"/>
    <w:rsid w:val="00B84531"/>
    <w:rsid w:val="00B84C00"/>
    <w:rsid w:val="00B851DE"/>
    <w:rsid w:val="00B853BE"/>
    <w:rsid w:val="00B86476"/>
    <w:rsid w:val="00B86A3D"/>
    <w:rsid w:val="00B86DD5"/>
    <w:rsid w:val="00B8722E"/>
    <w:rsid w:val="00B875C7"/>
    <w:rsid w:val="00B87E23"/>
    <w:rsid w:val="00B87F8D"/>
    <w:rsid w:val="00B9001F"/>
    <w:rsid w:val="00B90D0C"/>
    <w:rsid w:val="00B90D10"/>
    <w:rsid w:val="00B90FE5"/>
    <w:rsid w:val="00B9139E"/>
    <w:rsid w:val="00B9149F"/>
    <w:rsid w:val="00B919AD"/>
    <w:rsid w:val="00B91A2B"/>
    <w:rsid w:val="00B91F83"/>
    <w:rsid w:val="00B93204"/>
    <w:rsid w:val="00B9348B"/>
    <w:rsid w:val="00B9361F"/>
    <w:rsid w:val="00B938B2"/>
    <w:rsid w:val="00B939AD"/>
    <w:rsid w:val="00B93D3B"/>
    <w:rsid w:val="00B93E0E"/>
    <w:rsid w:val="00B946C2"/>
    <w:rsid w:val="00B9475E"/>
    <w:rsid w:val="00B94E17"/>
    <w:rsid w:val="00B957FE"/>
    <w:rsid w:val="00B95F02"/>
    <w:rsid w:val="00B96BEF"/>
    <w:rsid w:val="00B96EF3"/>
    <w:rsid w:val="00B96FC0"/>
    <w:rsid w:val="00B9701A"/>
    <w:rsid w:val="00B97260"/>
    <w:rsid w:val="00B97651"/>
    <w:rsid w:val="00B97A69"/>
    <w:rsid w:val="00BA05DE"/>
    <w:rsid w:val="00BA0632"/>
    <w:rsid w:val="00BA0AAA"/>
    <w:rsid w:val="00BA0B5A"/>
    <w:rsid w:val="00BA0BC5"/>
    <w:rsid w:val="00BA0DFB"/>
    <w:rsid w:val="00BA2098"/>
    <w:rsid w:val="00BA26E9"/>
    <w:rsid w:val="00BA2FEF"/>
    <w:rsid w:val="00BA3DE5"/>
    <w:rsid w:val="00BA503C"/>
    <w:rsid w:val="00BA52F0"/>
    <w:rsid w:val="00BA54F0"/>
    <w:rsid w:val="00BA5872"/>
    <w:rsid w:val="00BA5974"/>
    <w:rsid w:val="00BA5CA7"/>
    <w:rsid w:val="00BA786C"/>
    <w:rsid w:val="00BA7B75"/>
    <w:rsid w:val="00BA7B88"/>
    <w:rsid w:val="00BB05F8"/>
    <w:rsid w:val="00BB1091"/>
    <w:rsid w:val="00BB119B"/>
    <w:rsid w:val="00BB1548"/>
    <w:rsid w:val="00BB158A"/>
    <w:rsid w:val="00BB1CA8"/>
    <w:rsid w:val="00BB1CE7"/>
    <w:rsid w:val="00BB2FD3"/>
    <w:rsid w:val="00BB2FDF"/>
    <w:rsid w:val="00BB2FFF"/>
    <w:rsid w:val="00BB49C4"/>
    <w:rsid w:val="00BB4E3F"/>
    <w:rsid w:val="00BB4F91"/>
    <w:rsid w:val="00BB5BF4"/>
    <w:rsid w:val="00BB5FCB"/>
    <w:rsid w:val="00BB604B"/>
    <w:rsid w:val="00BB674E"/>
    <w:rsid w:val="00BB7B12"/>
    <w:rsid w:val="00BC00EC"/>
    <w:rsid w:val="00BC08C5"/>
    <w:rsid w:val="00BC0B08"/>
    <w:rsid w:val="00BC106F"/>
    <w:rsid w:val="00BC12FB"/>
    <w:rsid w:val="00BC1731"/>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677"/>
    <w:rsid w:val="00BC69DC"/>
    <w:rsid w:val="00BC6FD6"/>
    <w:rsid w:val="00BC7839"/>
    <w:rsid w:val="00BC7987"/>
    <w:rsid w:val="00BC7E42"/>
    <w:rsid w:val="00BC7EA1"/>
    <w:rsid w:val="00BD008E"/>
    <w:rsid w:val="00BD012B"/>
    <w:rsid w:val="00BD07E3"/>
    <w:rsid w:val="00BD0A9B"/>
    <w:rsid w:val="00BD1818"/>
    <w:rsid w:val="00BD1CF9"/>
    <w:rsid w:val="00BD2284"/>
    <w:rsid w:val="00BD2AFB"/>
    <w:rsid w:val="00BD2F3B"/>
    <w:rsid w:val="00BD3372"/>
    <w:rsid w:val="00BD3AF5"/>
    <w:rsid w:val="00BD3BE4"/>
    <w:rsid w:val="00BD3D24"/>
    <w:rsid w:val="00BD50AA"/>
    <w:rsid w:val="00BD5135"/>
    <w:rsid w:val="00BD5547"/>
    <w:rsid w:val="00BD6C6F"/>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3B6"/>
    <w:rsid w:val="00BE252A"/>
    <w:rsid w:val="00BE2B4F"/>
    <w:rsid w:val="00BE2C45"/>
    <w:rsid w:val="00BE2F39"/>
    <w:rsid w:val="00BE301E"/>
    <w:rsid w:val="00BE332D"/>
    <w:rsid w:val="00BE3CF1"/>
    <w:rsid w:val="00BE3FF8"/>
    <w:rsid w:val="00BE4381"/>
    <w:rsid w:val="00BE4434"/>
    <w:rsid w:val="00BE4AA6"/>
    <w:rsid w:val="00BE4B20"/>
    <w:rsid w:val="00BE5FC4"/>
    <w:rsid w:val="00BE602D"/>
    <w:rsid w:val="00BE61D3"/>
    <w:rsid w:val="00BE6C6E"/>
    <w:rsid w:val="00BE6FB4"/>
    <w:rsid w:val="00BE706D"/>
    <w:rsid w:val="00BE7C4D"/>
    <w:rsid w:val="00BE7F6A"/>
    <w:rsid w:val="00BE7F72"/>
    <w:rsid w:val="00BF0274"/>
    <w:rsid w:val="00BF08C4"/>
    <w:rsid w:val="00BF0A19"/>
    <w:rsid w:val="00BF0BAF"/>
    <w:rsid w:val="00BF19CE"/>
    <w:rsid w:val="00BF264F"/>
    <w:rsid w:val="00BF2B6F"/>
    <w:rsid w:val="00BF2E60"/>
    <w:rsid w:val="00BF351A"/>
    <w:rsid w:val="00BF3914"/>
    <w:rsid w:val="00BF3D1E"/>
    <w:rsid w:val="00BF40EA"/>
    <w:rsid w:val="00BF4988"/>
    <w:rsid w:val="00BF49B1"/>
    <w:rsid w:val="00BF4DA4"/>
    <w:rsid w:val="00BF4ECE"/>
    <w:rsid w:val="00BF526B"/>
    <w:rsid w:val="00BF5457"/>
    <w:rsid w:val="00BF5552"/>
    <w:rsid w:val="00BF639C"/>
    <w:rsid w:val="00BF69B4"/>
    <w:rsid w:val="00BF6AA8"/>
    <w:rsid w:val="00BF73F2"/>
    <w:rsid w:val="00C012C6"/>
    <w:rsid w:val="00C01671"/>
    <w:rsid w:val="00C02419"/>
    <w:rsid w:val="00C02766"/>
    <w:rsid w:val="00C03EE8"/>
    <w:rsid w:val="00C04D8B"/>
    <w:rsid w:val="00C04F41"/>
    <w:rsid w:val="00C05BEC"/>
    <w:rsid w:val="00C05D3A"/>
    <w:rsid w:val="00C0667B"/>
    <w:rsid w:val="00C06BF8"/>
    <w:rsid w:val="00C06E7D"/>
    <w:rsid w:val="00C06F63"/>
    <w:rsid w:val="00C074C7"/>
    <w:rsid w:val="00C07AE9"/>
    <w:rsid w:val="00C1112B"/>
    <w:rsid w:val="00C114FD"/>
    <w:rsid w:val="00C1162D"/>
    <w:rsid w:val="00C11929"/>
    <w:rsid w:val="00C11A88"/>
    <w:rsid w:val="00C11E05"/>
    <w:rsid w:val="00C12012"/>
    <w:rsid w:val="00C1254F"/>
    <w:rsid w:val="00C12874"/>
    <w:rsid w:val="00C12BC1"/>
    <w:rsid w:val="00C133F2"/>
    <w:rsid w:val="00C136D5"/>
    <w:rsid w:val="00C13BDA"/>
    <w:rsid w:val="00C13FFD"/>
    <w:rsid w:val="00C14527"/>
    <w:rsid w:val="00C145FA"/>
    <w:rsid w:val="00C14632"/>
    <w:rsid w:val="00C14BE0"/>
    <w:rsid w:val="00C15478"/>
    <w:rsid w:val="00C155A5"/>
    <w:rsid w:val="00C157FC"/>
    <w:rsid w:val="00C158A1"/>
    <w:rsid w:val="00C16258"/>
    <w:rsid w:val="00C165CE"/>
    <w:rsid w:val="00C16C30"/>
    <w:rsid w:val="00C16D6E"/>
    <w:rsid w:val="00C17943"/>
    <w:rsid w:val="00C17DD8"/>
    <w:rsid w:val="00C17F91"/>
    <w:rsid w:val="00C2051B"/>
    <w:rsid w:val="00C2086C"/>
    <w:rsid w:val="00C20A00"/>
    <w:rsid w:val="00C21673"/>
    <w:rsid w:val="00C21960"/>
    <w:rsid w:val="00C21C7A"/>
    <w:rsid w:val="00C21CEA"/>
    <w:rsid w:val="00C21E65"/>
    <w:rsid w:val="00C22215"/>
    <w:rsid w:val="00C22F6D"/>
    <w:rsid w:val="00C23105"/>
    <w:rsid w:val="00C23130"/>
    <w:rsid w:val="00C237B5"/>
    <w:rsid w:val="00C23A86"/>
    <w:rsid w:val="00C23D99"/>
    <w:rsid w:val="00C248D9"/>
    <w:rsid w:val="00C24A10"/>
    <w:rsid w:val="00C255A5"/>
    <w:rsid w:val="00C2584B"/>
    <w:rsid w:val="00C25942"/>
    <w:rsid w:val="00C2597E"/>
    <w:rsid w:val="00C25DD9"/>
    <w:rsid w:val="00C261CE"/>
    <w:rsid w:val="00C261F8"/>
    <w:rsid w:val="00C2663F"/>
    <w:rsid w:val="00C26DB8"/>
    <w:rsid w:val="00C276E0"/>
    <w:rsid w:val="00C2786D"/>
    <w:rsid w:val="00C30BC1"/>
    <w:rsid w:val="00C31C85"/>
    <w:rsid w:val="00C31FE6"/>
    <w:rsid w:val="00C3400F"/>
    <w:rsid w:val="00C340FB"/>
    <w:rsid w:val="00C34118"/>
    <w:rsid w:val="00C34B64"/>
    <w:rsid w:val="00C34C36"/>
    <w:rsid w:val="00C352B3"/>
    <w:rsid w:val="00C35663"/>
    <w:rsid w:val="00C3654C"/>
    <w:rsid w:val="00C36BF5"/>
    <w:rsid w:val="00C36DBC"/>
    <w:rsid w:val="00C376BA"/>
    <w:rsid w:val="00C37D08"/>
    <w:rsid w:val="00C37ED6"/>
    <w:rsid w:val="00C40373"/>
    <w:rsid w:val="00C4082D"/>
    <w:rsid w:val="00C40AE6"/>
    <w:rsid w:val="00C40B2B"/>
    <w:rsid w:val="00C4117E"/>
    <w:rsid w:val="00C411AF"/>
    <w:rsid w:val="00C4138D"/>
    <w:rsid w:val="00C413A0"/>
    <w:rsid w:val="00C41E3A"/>
    <w:rsid w:val="00C4224A"/>
    <w:rsid w:val="00C4272F"/>
    <w:rsid w:val="00C428F0"/>
    <w:rsid w:val="00C42C21"/>
    <w:rsid w:val="00C42D6E"/>
    <w:rsid w:val="00C42EA8"/>
    <w:rsid w:val="00C4304C"/>
    <w:rsid w:val="00C43315"/>
    <w:rsid w:val="00C44243"/>
    <w:rsid w:val="00C45038"/>
    <w:rsid w:val="00C451B7"/>
    <w:rsid w:val="00C452B8"/>
    <w:rsid w:val="00C452F5"/>
    <w:rsid w:val="00C46555"/>
    <w:rsid w:val="00C46684"/>
    <w:rsid w:val="00C4674A"/>
    <w:rsid w:val="00C46B15"/>
    <w:rsid w:val="00C46BDC"/>
    <w:rsid w:val="00C46DC9"/>
    <w:rsid w:val="00C46F7D"/>
    <w:rsid w:val="00C47443"/>
    <w:rsid w:val="00C479B5"/>
    <w:rsid w:val="00C47C36"/>
    <w:rsid w:val="00C50242"/>
    <w:rsid w:val="00C5034D"/>
    <w:rsid w:val="00C5050E"/>
    <w:rsid w:val="00C50E99"/>
    <w:rsid w:val="00C51ABB"/>
    <w:rsid w:val="00C51AFC"/>
    <w:rsid w:val="00C525B0"/>
    <w:rsid w:val="00C52744"/>
    <w:rsid w:val="00C52F73"/>
    <w:rsid w:val="00C53321"/>
    <w:rsid w:val="00C53A29"/>
    <w:rsid w:val="00C53EB3"/>
    <w:rsid w:val="00C53FA7"/>
    <w:rsid w:val="00C53FF6"/>
    <w:rsid w:val="00C542D4"/>
    <w:rsid w:val="00C543D1"/>
    <w:rsid w:val="00C54D71"/>
    <w:rsid w:val="00C5507D"/>
    <w:rsid w:val="00C563F5"/>
    <w:rsid w:val="00C56C8F"/>
    <w:rsid w:val="00C570F7"/>
    <w:rsid w:val="00C5741F"/>
    <w:rsid w:val="00C57B42"/>
    <w:rsid w:val="00C57F9A"/>
    <w:rsid w:val="00C60730"/>
    <w:rsid w:val="00C60814"/>
    <w:rsid w:val="00C612E7"/>
    <w:rsid w:val="00C618A4"/>
    <w:rsid w:val="00C61AD9"/>
    <w:rsid w:val="00C61AF0"/>
    <w:rsid w:val="00C61C97"/>
    <w:rsid w:val="00C62710"/>
    <w:rsid w:val="00C62732"/>
    <w:rsid w:val="00C62CD5"/>
    <w:rsid w:val="00C636E6"/>
    <w:rsid w:val="00C6399B"/>
    <w:rsid w:val="00C639B8"/>
    <w:rsid w:val="00C639D6"/>
    <w:rsid w:val="00C63D72"/>
    <w:rsid w:val="00C63F8E"/>
    <w:rsid w:val="00C64468"/>
    <w:rsid w:val="00C647FB"/>
    <w:rsid w:val="00C64B6A"/>
    <w:rsid w:val="00C654E0"/>
    <w:rsid w:val="00C65951"/>
    <w:rsid w:val="00C6638F"/>
    <w:rsid w:val="00C664D0"/>
    <w:rsid w:val="00C67B9D"/>
    <w:rsid w:val="00C67EAB"/>
    <w:rsid w:val="00C706D7"/>
    <w:rsid w:val="00C70714"/>
    <w:rsid w:val="00C70AF6"/>
    <w:rsid w:val="00C70DFF"/>
    <w:rsid w:val="00C70EB4"/>
    <w:rsid w:val="00C710F1"/>
    <w:rsid w:val="00C7125F"/>
    <w:rsid w:val="00C717EE"/>
    <w:rsid w:val="00C71D8D"/>
    <w:rsid w:val="00C71E43"/>
    <w:rsid w:val="00C721DA"/>
    <w:rsid w:val="00C72DC5"/>
    <w:rsid w:val="00C732C7"/>
    <w:rsid w:val="00C74939"/>
    <w:rsid w:val="00C74D27"/>
    <w:rsid w:val="00C75128"/>
    <w:rsid w:val="00C75434"/>
    <w:rsid w:val="00C75906"/>
    <w:rsid w:val="00C75A6B"/>
    <w:rsid w:val="00C763B6"/>
    <w:rsid w:val="00C7644F"/>
    <w:rsid w:val="00C76527"/>
    <w:rsid w:val="00C768F6"/>
    <w:rsid w:val="00C76B09"/>
    <w:rsid w:val="00C771D1"/>
    <w:rsid w:val="00C774FD"/>
    <w:rsid w:val="00C7765B"/>
    <w:rsid w:val="00C77C83"/>
    <w:rsid w:val="00C80073"/>
    <w:rsid w:val="00C80BFF"/>
    <w:rsid w:val="00C80DEA"/>
    <w:rsid w:val="00C8173D"/>
    <w:rsid w:val="00C825E5"/>
    <w:rsid w:val="00C827DD"/>
    <w:rsid w:val="00C829E9"/>
    <w:rsid w:val="00C82A06"/>
    <w:rsid w:val="00C82C93"/>
    <w:rsid w:val="00C832DC"/>
    <w:rsid w:val="00C83683"/>
    <w:rsid w:val="00C8377F"/>
    <w:rsid w:val="00C842A4"/>
    <w:rsid w:val="00C84BCD"/>
    <w:rsid w:val="00C84EDE"/>
    <w:rsid w:val="00C860A9"/>
    <w:rsid w:val="00C8646D"/>
    <w:rsid w:val="00C86733"/>
    <w:rsid w:val="00C869B6"/>
    <w:rsid w:val="00C87D5D"/>
    <w:rsid w:val="00C87E9D"/>
    <w:rsid w:val="00C90455"/>
    <w:rsid w:val="00C90741"/>
    <w:rsid w:val="00C90E0A"/>
    <w:rsid w:val="00C90E80"/>
    <w:rsid w:val="00C914EA"/>
    <w:rsid w:val="00C91DE3"/>
    <w:rsid w:val="00C91E8F"/>
    <w:rsid w:val="00C92889"/>
    <w:rsid w:val="00C92C7F"/>
    <w:rsid w:val="00C93332"/>
    <w:rsid w:val="00C93333"/>
    <w:rsid w:val="00C9369D"/>
    <w:rsid w:val="00C9380C"/>
    <w:rsid w:val="00C93823"/>
    <w:rsid w:val="00C939F6"/>
    <w:rsid w:val="00C94275"/>
    <w:rsid w:val="00C94465"/>
    <w:rsid w:val="00C944FA"/>
    <w:rsid w:val="00C94CF8"/>
    <w:rsid w:val="00C94E49"/>
    <w:rsid w:val="00C95854"/>
    <w:rsid w:val="00C9590F"/>
    <w:rsid w:val="00C95EFF"/>
    <w:rsid w:val="00C961AC"/>
    <w:rsid w:val="00C96413"/>
    <w:rsid w:val="00C964CA"/>
    <w:rsid w:val="00C96E6F"/>
    <w:rsid w:val="00C97099"/>
    <w:rsid w:val="00C97872"/>
    <w:rsid w:val="00C97D12"/>
    <w:rsid w:val="00CA0143"/>
    <w:rsid w:val="00CA0532"/>
    <w:rsid w:val="00CA2241"/>
    <w:rsid w:val="00CA245C"/>
    <w:rsid w:val="00CA271C"/>
    <w:rsid w:val="00CA286C"/>
    <w:rsid w:val="00CA3142"/>
    <w:rsid w:val="00CA322F"/>
    <w:rsid w:val="00CA3A3B"/>
    <w:rsid w:val="00CA3B14"/>
    <w:rsid w:val="00CA3CDD"/>
    <w:rsid w:val="00CA403B"/>
    <w:rsid w:val="00CA47E3"/>
    <w:rsid w:val="00CA4838"/>
    <w:rsid w:val="00CA4899"/>
    <w:rsid w:val="00CA505A"/>
    <w:rsid w:val="00CA5719"/>
    <w:rsid w:val="00CA59DD"/>
    <w:rsid w:val="00CA6BEA"/>
    <w:rsid w:val="00CA72AD"/>
    <w:rsid w:val="00CA7EF3"/>
    <w:rsid w:val="00CA7F7C"/>
    <w:rsid w:val="00CB008E"/>
    <w:rsid w:val="00CB01FA"/>
    <w:rsid w:val="00CB0737"/>
    <w:rsid w:val="00CB097A"/>
    <w:rsid w:val="00CB0B59"/>
    <w:rsid w:val="00CB1360"/>
    <w:rsid w:val="00CB26EC"/>
    <w:rsid w:val="00CB2D2A"/>
    <w:rsid w:val="00CB39DC"/>
    <w:rsid w:val="00CB3B1B"/>
    <w:rsid w:val="00CB3ED0"/>
    <w:rsid w:val="00CB48A3"/>
    <w:rsid w:val="00CB51EF"/>
    <w:rsid w:val="00CB599E"/>
    <w:rsid w:val="00CB5B1E"/>
    <w:rsid w:val="00CB6146"/>
    <w:rsid w:val="00CB787A"/>
    <w:rsid w:val="00CB79A6"/>
    <w:rsid w:val="00CB7F63"/>
    <w:rsid w:val="00CC046C"/>
    <w:rsid w:val="00CC0C4A"/>
    <w:rsid w:val="00CC13AB"/>
    <w:rsid w:val="00CC17F0"/>
    <w:rsid w:val="00CC182A"/>
    <w:rsid w:val="00CC1853"/>
    <w:rsid w:val="00CC1960"/>
    <w:rsid w:val="00CC1E2D"/>
    <w:rsid w:val="00CC1EE6"/>
    <w:rsid w:val="00CC1F92"/>
    <w:rsid w:val="00CC1FAE"/>
    <w:rsid w:val="00CC228D"/>
    <w:rsid w:val="00CC3A23"/>
    <w:rsid w:val="00CC424D"/>
    <w:rsid w:val="00CC45EB"/>
    <w:rsid w:val="00CC47E0"/>
    <w:rsid w:val="00CC5504"/>
    <w:rsid w:val="00CC5B58"/>
    <w:rsid w:val="00CC67D0"/>
    <w:rsid w:val="00CC737C"/>
    <w:rsid w:val="00CC787F"/>
    <w:rsid w:val="00CD087D"/>
    <w:rsid w:val="00CD0BD4"/>
    <w:rsid w:val="00CD0F5D"/>
    <w:rsid w:val="00CD141E"/>
    <w:rsid w:val="00CD176E"/>
    <w:rsid w:val="00CD1785"/>
    <w:rsid w:val="00CD1C0B"/>
    <w:rsid w:val="00CD239A"/>
    <w:rsid w:val="00CD3728"/>
    <w:rsid w:val="00CD38AC"/>
    <w:rsid w:val="00CD3B37"/>
    <w:rsid w:val="00CD4958"/>
    <w:rsid w:val="00CD4B0C"/>
    <w:rsid w:val="00CD4C1B"/>
    <w:rsid w:val="00CD5437"/>
    <w:rsid w:val="00CD5512"/>
    <w:rsid w:val="00CD5EF8"/>
    <w:rsid w:val="00CD5F80"/>
    <w:rsid w:val="00CD6305"/>
    <w:rsid w:val="00CD636A"/>
    <w:rsid w:val="00CD6E3D"/>
    <w:rsid w:val="00CD6FDE"/>
    <w:rsid w:val="00CD7133"/>
    <w:rsid w:val="00CD71AB"/>
    <w:rsid w:val="00CD74DA"/>
    <w:rsid w:val="00CD7CFB"/>
    <w:rsid w:val="00CD7E85"/>
    <w:rsid w:val="00CE0109"/>
    <w:rsid w:val="00CE0BF3"/>
    <w:rsid w:val="00CE1147"/>
    <w:rsid w:val="00CE1669"/>
    <w:rsid w:val="00CE1FC5"/>
    <w:rsid w:val="00CE2568"/>
    <w:rsid w:val="00CE3F1C"/>
    <w:rsid w:val="00CE3F35"/>
    <w:rsid w:val="00CE46E5"/>
    <w:rsid w:val="00CE485A"/>
    <w:rsid w:val="00CE5279"/>
    <w:rsid w:val="00CE54B8"/>
    <w:rsid w:val="00CE556B"/>
    <w:rsid w:val="00CE5A78"/>
    <w:rsid w:val="00CE5CF6"/>
    <w:rsid w:val="00CE78AE"/>
    <w:rsid w:val="00CE7B5F"/>
    <w:rsid w:val="00CE7E62"/>
    <w:rsid w:val="00CF01B2"/>
    <w:rsid w:val="00CF038C"/>
    <w:rsid w:val="00CF14B3"/>
    <w:rsid w:val="00CF195E"/>
    <w:rsid w:val="00CF19DA"/>
    <w:rsid w:val="00CF1A85"/>
    <w:rsid w:val="00CF1C7F"/>
    <w:rsid w:val="00CF1C87"/>
    <w:rsid w:val="00CF1CC0"/>
    <w:rsid w:val="00CF1FCA"/>
    <w:rsid w:val="00CF20E1"/>
    <w:rsid w:val="00CF24F8"/>
    <w:rsid w:val="00CF2537"/>
    <w:rsid w:val="00CF2653"/>
    <w:rsid w:val="00CF30B9"/>
    <w:rsid w:val="00CF3F9F"/>
    <w:rsid w:val="00CF4022"/>
    <w:rsid w:val="00CF41F6"/>
    <w:rsid w:val="00CF4247"/>
    <w:rsid w:val="00CF5263"/>
    <w:rsid w:val="00CF5300"/>
    <w:rsid w:val="00CF5A8F"/>
    <w:rsid w:val="00CF5BC1"/>
    <w:rsid w:val="00CF5F2B"/>
    <w:rsid w:val="00CF5F44"/>
    <w:rsid w:val="00CF60B5"/>
    <w:rsid w:val="00CF61A7"/>
    <w:rsid w:val="00D004FA"/>
    <w:rsid w:val="00D00539"/>
    <w:rsid w:val="00D007C0"/>
    <w:rsid w:val="00D01B21"/>
    <w:rsid w:val="00D01E2F"/>
    <w:rsid w:val="00D02299"/>
    <w:rsid w:val="00D03102"/>
    <w:rsid w:val="00D033F1"/>
    <w:rsid w:val="00D036C5"/>
    <w:rsid w:val="00D03727"/>
    <w:rsid w:val="00D0378A"/>
    <w:rsid w:val="00D03F03"/>
    <w:rsid w:val="00D04235"/>
    <w:rsid w:val="00D04F11"/>
    <w:rsid w:val="00D05004"/>
    <w:rsid w:val="00D05132"/>
    <w:rsid w:val="00D053A8"/>
    <w:rsid w:val="00D05EA9"/>
    <w:rsid w:val="00D05FBA"/>
    <w:rsid w:val="00D06A00"/>
    <w:rsid w:val="00D06A39"/>
    <w:rsid w:val="00D07060"/>
    <w:rsid w:val="00D071F8"/>
    <w:rsid w:val="00D07252"/>
    <w:rsid w:val="00D074F4"/>
    <w:rsid w:val="00D075C5"/>
    <w:rsid w:val="00D07CE1"/>
    <w:rsid w:val="00D07E9C"/>
    <w:rsid w:val="00D1026A"/>
    <w:rsid w:val="00D1027F"/>
    <w:rsid w:val="00D107CF"/>
    <w:rsid w:val="00D11B0B"/>
    <w:rsid w:val="00D1206E"/>
    <w:rsid w:val="00D12293"/>
    <w:rsid w:val="00D12CD0"/>
    <w:rsid w:val="00D130BB"/>
    <w:rsid w:val="00D13BDF"/>
    <w:rsid w:val="00D14236"/>
    <w:rsid w:val="00D14318"/>
    <w:rsid w:val="00D143FE"/>
    <w:rsid w:val="00D144A3"/>
    <w:rsid w:val="00D14553"/>
    <w:rsid w:val="00D14795"/>
    <w:rsid w:val="00D14C7B"/>
    <w:rsid w:val="00D14DB1"/>
    <w:rsid w:val="00D1550C"/>
    <w:rsid w:val="00D15A4C"/>
    <w:rsid w:val="00D15E33"/>
    <w:rsid w:val="00D15F43"/>
    <w:rsid w:val="00D163D4"/>
    <w:rsid w:val="00D1685C"/>
    <w:rsid w:val="00D16DE1"/>
    <w:rsid w:val="00D16E87"/>
    <w:rsid w:val="00D17105"/>
    <w:rsid w:val="00D172C4"/>
    <w:rsid w:val="00D173DF"/>
    <w:rsid w:val="00D209DC"/>
    <w:rsid w:val="00D20B8B"/>
    <w:rsid w:val="00D20EEC"/>
    <w:rsid w:val="00D2162C"/>
    <w:rsid w:val="00D21A3C"/>
    <w:rsid w:val="00D21CAF"/>
    <w:rsid w:val="00D21F0F"/>
    <w:rsid w:val="00D233F1"/>
    <w:rsid w:val="00D23581"/>
    <w:rsid w:val="00D24989"/>
    <w:rsid w:val="00D256F8"/>
    <w:rsid w:val="00D259A4"/>
    <w:rsid w:val="00D259C2"/>
    <w:rsid w:val="00D25A51"/>
    <w:rsid w:val="00D25A65"/>
    <w:rsid w:val="00D2685C"/>
    <w:rsid w:val="00D26A3B"/>
    <w:rsid w:val="00D2772A"/>
    <w:rsid w:val="00D30210"/>
    <w:rsid w:val="00D302FD"/>
    <w:rsid w:val="00D3038A"/>
    <w:rsid w:val="00D3098D"/>
    <w:rsid w:val="00D30EA4"/>
    <w:rsid w:val="00D31A02"/>
    <w:rsid w:val="00D31DDC"/>
    <w:rsid w:val="00D320E4"/>
    <w:rsid w:val="00D32161"/>
    <w:rsid w:val="00D32164"/>
    <w:rsid w:val="00D32322"/>
    <w:rsid w:val="00D3323C"/>
    <w:rsid w:val="00D3331E"/>
    <w:rsid w:val="00D33456"/>
    <w:rsid w:val="00D3396F"/>
    <w:rsid w:val="00D33D4D"/>
    <w:rsid w:val="00D343CD"/>
    <w:rsid w:val="00D3479C"/>
    <w:rsid w:val="00D34A0B"/>
    <w:rsid w:val="00D34AA4"/>
    <w:rsid w:val="00D34CA6"/>
    <w:rsid w:val="00D352C5"/>
    <w:rsid w:val="00D358A2"/>
    <w:rsid w:val="00D36234"/>
    <w:rsid w:val="00D36371"/>
    <w:rsid w:val="00D36599"/>
    <w:rsid w:val="00D407F7"/>
    <w:rsid w:val="00D40B87"/>
    <w:rsid w:val="00D40DA1"/>
    <w:rsid w:val="00D40EC9"/>
    <w:rsid w:val="00D4107C"/>
    <w:rsid w:val="00D4127F"/>
    <w:rsid w:val="00D41B02"/>
    <w:rsid w:val="00D42D12"/>
    <w:rsid w:val="00D437D8"/>
    <w:rsid w:val="00D4455D"/>
    <w:rsid w:val="00D44994"/>
    <w:rsid w:val="00D4520F"/>
    <w:rsid w:val="00D45A59"/>
    <w:rsid w:val="00D45DF3"/>
    <w:rsid w:val="00D45FF2"/>
    <w:rsid w:val="00D46174"/>
    <w:rsid w:val="00D4632C"/>
    <w:rsid w:val="00D464D4"/>
    <w:rsid w:val="00D46C7B"/>
    <w:rsid w:val="00D46E12"/>
    <w:rsid w:val="00D471EA"/>
    <w:rsid w:val="00D47D5E"/>
    <w:rsid w:val="00D47DD0"/>
    <w:rsid w:val="00D50183"/>
    <w:rsid w:val="00D509E8"/>
    <w:rsid w:val="00D50A9A"/>
    <w:rsid w:val="00D50B3A"/>
    <w:rsid w:val="00D51D12"/>
    <w:rsid w:val="00D52A1E"/>
    <w:rsid w:val="00D5362B"/>
    <w:rsid w:val="00D53A14"/>
    <w:rsid w:val="00D54223"/>
    <w:rsid w:val="00D54D98"/>
    <w:rsid w:val="00D55072"/>
    <w:rsid w:val="00D5507D"/>
    <w:rsid w:val="00D55092"/>
    <w:rsid w:val="00D551B5"/>
    <w:rsid w:val="00D557FB"/>
    <w:rsid w:val="00D562AC"/>
    <w:rsid w:val="00D56DB2"/>
    <w:rsid w:val="00D57005"/>
    <w:rsid w:val="00D57145"/>
    <w:rsid w:val="00D5745E"/>
    <w:rsid w:val="00D5747F"/>
    <w:rsid w:val="00D57495"/>
    <w:rsid w:val="00D574FA"/>
    <w:rsid w:val="00D576CB"/>
    <w:rsid w:val="00D57709"/>
    <w:rsid w:val="00D60AC5"/>
    <w:rsid w:val="00D60C0B"/>
    <w:rsid w:val="00D60C8D"/>
    <w:rsid w:val="00D61374"/>
    <w:rsid w:val="00D6168A"/>
    <w:rsid w:val="00D616A5"/>
    <w:rsid w:val="00D61BAC"/>
    <w:rsid w:val="00D61FCA"/>
    <w:rsid w:val="00D61FF0"/>
    <w:rsid w:val="00D6211D"/>
    <w:rsid w:val="00D62C97"/>
    <w:rsid w:val="00D63517"/>
    <w:rsid w:val="00D63B75"/>
    <w:rsid w:val="00D63DDA"/>
    <w:rsid w:val="00D64409"/>
    <w:rsid w:val="00D644A6"/>
    <w:rsid w:val="00D6488E"/>
    <w:rsid w:val="00D65437"/>
    <w:rsid w:val="00D659B1"/>
    <w:rsid w:val="00D65B35"/>
    <w:rsid w:val="00D664C4"/>
    <w:rsid w:val="00D66E18"/>
    <w:rsid w:val="00D6734D"/>
    <w:rsid w:val="00D679CF"/>
    <w:rsid w:val="00D679D3"/>
    <w:rsid w:val="00D70B36"/>
    <w:rsid w:val="00D71F09"/>
    <w:rsid w:val="00D724C0"/>
    <w:rsid w:val="00D7356F"/>
    <w:rsid w:val="00D73587"/>
    <w:rsid w:val="00D73B33"/>
    <w:rsid w:val="00D73CA4"/>
    <w:rsid w:val="00D73EBB"/>
    <w:rsid w:val="00D744F7"/>
    <w:rsid w:val="00D747FE"/>
    <w:rsid w:val="00D751FB"/>
    <w:rsid w:val="00D754D6"/>
    <w:rsid w:val="00D755BF"/>
    <w:rsid w:val="00D761AA"/>
    <w:rsid w:val="00D76FAE"/>
    <w:rsid w:val="00D777D7"/>
    <w:rsid w:val="00D7793B"/>
    <w:rsid w:val="00D806FC"/>
    <w:rsid w:val="00D80AB8"/>
    <w:rsid w:val="00D81792"/>
    <w:rsid w:val="00D819B1"/>
    <w:rsid w:val="00D821C2"/>
    <w:rsid w:val="00D82494"/>
    <w:rsid w:val="00D82824"/>
    <w:rsid w:val="00D83AE9"/>
    <w:rsid w:val="00D83E9C"/>
    <w:rsid w:val="00D8442D"/>
    <w:rsid w:val="00D8493C"/>
    <w:rsid w:val="00D84D58"/>
    <w:rsid w:val="00D84E90"/>
    <w:rsid w:val="00D8528D"/>
    <w:rsid w:val="00D857B8"/>
    <w:rsid w:val="00D858D8"/>
    <w:rsid w:val="00D86586"/>
    <w:rsid w:val="00D87175"/>
    <w:rsid w:val="00D87ABF"/>
    <w:rsid w:val="00D87B72"/>
    <w:rsid w:val="00D90269"/>
    <w:rsid w:val="00D90CD3"/>
    <w:rsid w:val="00D915A8"/>
    <w:rsid w:val="00D917E8"/>
    <w:rsid w:val="00D919E6"/>
    <w:rsid w:val="00D91BE1"/>
    <w:rsid w:val="00D91FE4"/>
    <w:rsid w:val="00D9233D"/>
    <w:rsid w:val="00D92C29"/>
    <w:rsid w:val="00D936E2"/>
    <w:rsid w:val="00D94CFF"/>
    <w:rsid w:val="00D95104"/>
    <w:rsid w:val="00D95600"/>
    <w:rsid w:val="00D95887"/>
    <w:rsid w:val="00D95BBF"/>
    <w:rsid w:val="00D95C20"/>
    <w:rsid w:val="00D9623D"/>
    <w:rsid w:val="00D96259"/>
    <w:rsid w:val="00D9629C"/>
    <w:rsid w:val="00D9683C"/>
    <w:rsid w:val="00D96CF5"/>
    <w:rsid w:val="00D96D3B"/>
    <w:rsid w:val="00D97884"/>
    <w:rsid w:val="00DA0364"/>
    <w:rsid w:val="00DA0624"/>
    <w:rsid w:val="00DA067A"/>
    <w:rsid w:val="00DA0A7F"/>
    <w:rsid w:val="00DA0E06"/>
    <w:rsid w:val="00DA1B73"/>
    <w:rsid w:val="00DA1C31"/>
    <w:rsid w:val="00DA20BC"/>
    <w:rsid w:val="00DA2ED7"/>
    <w:rsid w:val="00DA326B"/>
    <w:rsid w:val="00DA3E7A"/>
    <w:rsid w:val="00DA430C"/>
    <w:rsid w:val="00DA615D"/>
    <w:rsid w:val="00DA63B6"/>
    <w:rsid w:val="00DA6598"/>
    <w:rsid w:val="00DA6C0F"/>
    <w:rsid w:val="00DA702F"/>
    <w:rsid w:val="00DA77BE"/>
    <w:rsid w:val="00DA78D2"/>
    <w:rsid w:val="00DA7F8A"/>
    <w:rsid w:val="00DB0176"/>
    <w:rsid w:val="00DB0404"/>
    <w:rsid w:val="00DB0643"/>
    <w:rsid w:val="00DB0DC8"/>
    <w:rsid w:val="00DB11F8"/>
    <w:rsid w:val="00DB18F8"/>
    <w:rsid w:val="00DB1F2A"/>
    <w:rsid w:val="00DB297F"/>
    <w:rsid w:val="00DB3153"/>
    <w:rsid w:val="00DB317A"/>
    <w:rsid w:val="00DB318E"/>
    <w:rsid w:val="00DB31D9"/>
    <w:rsid w:val="00DB3247"/>
    <w:rsid w:val="00DB3564"/>
    <w:rsid w:val="00DB3B82"/>
    <w:rsid w:val="00DB3FBA"/>
    <w:rsid w:val="00DB40CF"/>
    <w:rsid w:val="00DB485D"/>
    <w:rsid w:val="00DB49DD"/>
    <w:rsid w:val="00DB5213"/>
    <w:rsid w:val="00DB6161"/>
    <w:rsid w:val="00DB6EC9"/>
    <w:rsid w:val="00DB6FDC"/>
    <w:rsid w:val="00DB70F5"/>
    <w:rsid w:val="00DB71CD"/>
    <w:rsid w:val="00DB751E"/>
    <w:rsid w:val="00DC06A0"/>
    <w:rsid w:val="00DC0ACB"/>
    <w:rsid w:val="00DC1228"/>
    <w:rsid w:val="00DC1327"/>
    <w:rsid w:val="00DC1350"/>
    <w:rsid w:val="00DC1601"/>
    <w:rsid w:val="00DC1D78"/>
    <w:rsid w:val="00DC2686"/>
    <w:rsid w:val="00DC2927"/>
    <w:rsid w:val="00DC2C2E"/>
    <w:rsid w:val="00DC3179"/>
    <w:rsid w:val="00DC31FB"/>
    <w:rsid w:val="00DC3237"/>
    <w:rsid w:val="00DC3606"/>
    <w:rsid w:val="00DC3832"/>
    <w:rsid w:val="00DC40A2"/>
    <w:rsid w:val="00DC4166"/>
    <w:rsid w:val="00DC41A4"/>
    <w:rsid w:val="00DC4406"/>
    <w:rsid w:val="00DC473E"/>
    <w:rsid w:val="00DC5050"/>
    <w:rsid w:val="00DC5672"/>
    <w:rsid w:val="00DC5894"/>
    <w:rsid w:val="00DC5961"/>
    <w:rsid w:val="00DC60A2"/>
    <w:rsid w:val="00DC6600"/>
    <w:rsid w:val="00DC67B8"/>
    <w:rsid w:val="00DC67BD"/>
    <w:rsid w:val="00DC6903"/>
    <w:rsid w:val="00DC6924"/>
    <w:rsid w:val="00DC6DC9"/>
    <w:rsid w:val="00DC71F2"/>
    <w:rsid w:val="00DC7476"/>
    <w:rsid w:val="00DC7612"/>
    <w:rsid w:val="00DC7808"/>
    <w:rsid w:val="00DC7BF8"/>
    <w:rsid w:val="00DC7F72"/>
    <w:rsid w:val="00DD06EE"/>
    <w:rsid w:val="00DD0A4A"/>
    <w:rsid w:val="00DD2025"/>
    <w:rsid w:val="00DD22EA"/>
    <w:rsid w:val="00DD23A0"/>
    <w:rsid w:val="00DD2830"/>
    <w:rsid w:val="00DD3757"/>
    <w:rsid w:val="00DD3864"/>
    <w:rsid w:val="00DD3EF5"/>
    <w:rsid w:val="00DD40AB"/>
    <w:rsid w:val="00DD4CAF"/>
    <w:rsid w:val="00DD4DBF"/>
    <w:rsid w:val="00DD4F29"/>
    <w:rsid w:val="00DD53FA"/>
    <w:rsid w:val="00DD5D93"/>
    <w:rsid w:val="00DD5EAF"/>
    <w:rsid w:val="00DD5F42"/>
    <w:rsid w:val="00DD617B"/>
    <w:rsid w:val="00DD635A"/>
    <w:rsid w:val="00DD6B27"/>
    <w:rsid w:val="00DD7ABF"/>
    <w:rsid w:val="00DE002A"/>
    <w:rsid w:val="00DE0E59"/>
    <w:rsid w:val="00DE0F6C"/>
    <w:rsid w:val="00DE1249"/>
    <w:rsid w:val="00DE219B"/>
    <w:rsid w:val="00DE2AF5"/>
    <w:rsid w:val="00DE454C"/>
    <w:rsid w:val="00DE4E71"/>
    <w:rsid w:val="00DE52E3"/>
    <w:rsid w:val="00DE62AD"/>
    <w:rsid w:val="00DE71CB"/>
    <w:rsid w:val="00DE76A1"/>
    <w:rsid w:val="00DE7C00"/>
    <w:rsid w:val="00DE7E47"/>
    <w:rsid w:val="00DF03E9"/>
    <w:rsid w:val="00DF03ED"/>
    <w:rsid w:val="00DF04EE"/>
    <w:rsid w:val="00DF0B55"/>
    <w:rsid w:val="00DF0BF4"/>
    <w:rsid w:val="00DF1153"/>
    <w:rsid w:val="00DF1527"/>
    <w:rsid w:val="00DF179D"/>
    <w:rsid w:val="00DF194E"/>
    <w:rsid w:val="00DF1AD5"/>
    <w:rsid w:val="00DF1E9C"/>
    <w:rsid w:val="00DF2A16"/>
    <w:rsid w:val="00DF2F26"/>
    <w:rsid w:val="00DF35CC"/>
    <w:rsid w:val="00DF4479"/>
    <w:rsid w:val="00DF4572"/>
    <w:rsid w:val="00DF4658"/>
    <w:rsid w:val="00DF5C38"/>
    <w:rsid w:val="00DF65B9"/>
    <w:rsid w:val="00DF69C0"/>
    <w:rsid w:val="00DF6C8B"/>
    <w:rsid w:val="00DF6F17"/>
    <w:rsid w:val="00DF78FA"/>
    <w:rsid w:val="00DF790E"/>
    <w:rsid w:val="00E002F1"/>
    <w:rsid w:val="00E00499"/>
    <w:rsid w:val="00E0082C"/>
    <w:rsid w:val="00E0107C"/>
    <w:rsid w:val="00E015EA"/>
    <w:rsid w:val="00E01DAA"/>
    <w:rsid w:val="00E01F8E"/>
    <w:rsid w:val="00E023E5"/>
    <w:rsid w:val="00E02432"/>
    <w:rsid w:val="00E02A71"/>
    <w:rsid w:val="00E03899"/>
    <w:rsid w:val="00E04022"/>
    <w:rsid w:val="00E05696"/>
    <w:rsid w:val="00E061F0"/>
    <w:rsid w:val="00E07025"/>
    <w:rsid w:val="00E07157"/>
    <w:rsid w:val="00E0728F"/>
    <w:rsid w:val="00E0755C"/>
    <w:rsid w:val="00E075FD"/>
    <w:rsid w:val="00E07D1D"/>
    <w:rsid w:val="00E07E97"/>
    <w:rsid w:val="00E10951"/>
    <w:rsid w:val="00E1113E"/>
    <w:rsid w:val="00E12DF0"/>
    <w:rsid w:val="00E12E71"/>
    <w:rsid w:val="00E12EBB"/>
    <w:rsid w:val="00E142F7"/>
    <w:rsid w:val="00E146F7"/>
    <w:rsid w:val="00E14738"/>
    <w:rsid w:val="00E14A7E"/>
    <w:rsid w:val="00E14DFF"/>
    <w:rsid w:val="00E151E1"/>
    <w:rsid w:val="00E15C6B"/>
    <w:rsid w:val="00E16117"/>
    <w:rsid w:val="00E161DC"/>
    <w:rsid w:val="00E16266"/>
    <w:rsid w:val="00E1718F"/>
    <w:rsid w:val="00E17619"/>
    <w:rsid w:val="00E17751"/>
    <w:rsid w:val="00E17805"/>
    <w:rsid w:val="00E207BC"/>
    <w:rsid w:val="00E207FF"/>
    <w:rsid w:val="00E20E41"/>
    <w:rsid w:val="00E20F79"/>
    <w:rsid w:val="00E21278"/>
    <w:rsid w:val="00E21512"/>
    <w:rsid w:val="00E21773"/>
    <w:rsid w:val="00E21D94"/>
    <w:rsid w:val="00E21DC3"/>
    <w:rsid w:val="00E22CBD"/>
    <w:rsid w:val="00E22CCD"/>
    <w:rsid w:val="00E22D9D"/>
    <w:rsid w:val="00E230D5"/>
    <w:rsid w:val="00E23930"/>
    <w:rsid w:val="00E23A11"/>
    <w:rsid w:val="00E23FB7"/>
    <w:rsid w:val="00E2452D"/>
    <w:rsid w:val="00E24755"/>
    <w:rsid w:val="00E24A27"/>
    <w:rsid w:val="00E24BD1"/>
    <w:rsid w:val="00E25F89"/>
    <w:rsid w:val="00E2637B"/>
    <w:rsid w:val="00E2680A"/>
    <w:rsid w:val="00E26B12"/>
    <w:rsid w:val="00E26C5A"/>
    <w:rsid w:val="00E26CBD"/>
    <w:rsid w:val="00E26F78"/>
    <w:rsid w:val="00E26FFC"/>
    <w:rsid w:val="00E30723"/>
    <w:rsid w:val="00E30B11"/>
    <w:rsid w:val="00E31463"/>
    <w:rsid w:val="00E323CA"/>
    <w:rsid w:val="00E32D62"/>
    <w:rsid w:val="00E32F7B"/>
    <w:rsid w:val="00E33197"/>
    <w:rsid w:val="00E331C4"/>
    <w:rsid w:val="00E3356F"/>
    <w:rsid w:val="00E339DC"/>
    <w:rsid w:val="00E33CB1"/>
    <w:rsid w:val="00E33E15"/>
    <w:rsid w:val="00E347DF"/>
    <w:rsid w:val="00E3579B"/>
    <w:rsid w:val="00E3604D"/>
    <w:rsid w:val="00E361B8"/>
    <w:rsid w:val="00E36A1B"/>
    <w:rsid w:val="00E403D8"/>
    <w:rsid w:val="00E40E66"/>
    <w:rsid w:val="00E40FDA"/>
    <w:rsid w:val="00E41395"/>
    <w:rsid w:val="00E41658"/>
    <w:rsid w:val="00E41964"/>
    <w:rsid w:val="00E429ED"/>
    <w:rsid w:val="00E43514"/>
    <w:rsid w:val="00E43BC7"/>
    <w:rsid w:val="00E43F37"/>
    <w:rsid w:val="00E44174"/>
    <w:rsid w:val="00E4435C"/>
    <w:rsid w:val="00E449C6"/>
    <w:rsid w:val="00E44C46"/>
    <w:rsid w:val="00E450ED"/>
    <w:rsid w:val="00E46BEB"/>
    <w:rsid w:val="00E471E1"/>
    <w:rsid w:val="00E474E3"/>
    <w:rsid w:val="00E4791B"/>
    <w:rsid w:val="00E47929"/>
    <w:rsid w:val="00E47E31"/>
    <w:rsid w:val="00E50549"/>
    <w:rsid w:val="00E50AC6"/>
    <w:rsid w:val="00E51273"/>
    <w:rsid w:val="00E51DDD"/>
    <w:rsid w:val="00E51FDD"/>
    <w:rsid w:val="00E52435"/>
    <w:rsid w:val="00E53122"/>
    <w:rsid w:val="00E5351B"/>
    <w:rsid w:val="00E53FA9"/>
    <w:rsid w:val="00E5414C"/>
    <w:rsid w:val="00E547B3"/>
    <w:rsid w:val="00E54A4D"/>
    <w:rsid w:val="00E54AC7"/>
    <w:rsid w:val="00E55439"/>
    <w:rsid w:val="00E566F6"/>
    <w:rsid w:val="00E5733D"/>
    <w:rsid w:val="00E57CE8"/>
    <w:rsid w:val="00E603E5"/>
    <w:rsid w:val="00E6052D"/>
    <w:rsid w:val="00E608E5"/>
    <w:rsid w:val="00E614FA"/>
    <w:rsid w:val="00E61706"/>
    <w:rsid w:val="00E61CC0"/>
    <w:rsid w:val="00E6205F"/>
    <w:rsid w:val="00E624FB"/>
    <w:rsid w:val="00E6277B"/>
    <w:rsid w:val="00E62CC5"/>
    <w:rsid w:val="00E6315A"/>
    <w:rsid w:val="00E63DA7"/>
    <w:rsid w:val="00E642E2"/>
    <w:rsid w:val="00E64424"/>
    <w:rsid w:val="00E6457A"/>
    <w:rsid w:val="00E6473A"/>
    <w:rsid w:val="00E64C99"/>
    <w:rsid w:val="00E64CD3"/>
    <w:rsid w:val="00E6579E"/>
    <w:rsid w:val="00E65D12"/>
    <w:rsid w:val="00E671C9"/>
    <w:rsid w:val="00E6743F"/>
    <w:rsid w:val="00E6758E"/>
    <w:rsid w:val="00E6779C"/>
    <w:rsid w:val="00E67E23"/>
    <w:rsid w:val="00E67FE7"/>
    <w:rsid w:val="00E70016"/>
    <w:rsid w:val="00E702F1"/>
    <w:rsid w:val="00E70B1E"/>
    <w:rsid w:val="00E70BC7"/>
    <w:rsid w:val="00E70CE6"/>
    <w:rsid w:val="00E70FBC"/>
    <w:rsid w:val="00E711ED"/>
    <w:rsid w:val="00E71A2E"/>
    <w:rsid w:val="00E72797"/>
    <w:rsid w:val="00E72863"/>
    <w:rsid w:val="00E72C01"/>
    <w:rsid w:val="00E72FF9"/>
    <w:rsid w:val="00E731F5"/>
    <w:rsid w:val="00E7370A"/>
    <w:rsid w:val="00E7389A"/>
    <w:rsid w:val="00E741AC"/>
    <w:rsid w:val="00E745D6"/>
    <w:rsid w:val="00E747A1"/>
    <w:rsid w:val="00E74B05"/>
    <w:rsid w:val="00E75174"/>
    <w:rsid w:val="00E75C18"/>
    <w:rsid w:val="00E75D83"/>
    <w:rsid w:val="00E75EBA"/>
    <w:rsid w:val="00E763B4"/>
    <w:rsid w:val="00E77848"/>
    <w:rsid w:val="00E779B6"/>
    <w:rsid w:val="00E77DE1"/>
    <w:rsid w:val="00E803BA"/>
    <w:rsid w:val="00E80514"/>
    <w:rsid w:val="00E80E5B"/>
    <w:rsid w:val="00E80FE6"/>
    <w:rsid w:val="00E816C5"/>
    <w:rsid w:val="00E818AD"/>
    <w:rsid w:val="00E81CE0"/>
    <w:rsid w:val="00E81D45"/>
    <w:rsid w:val="00E81E7C"/>
    <w:rsid w:val="00E8224D"/>
    <w:rsid w:val="00E82D35"/>
    <w:rsid w:val="00E837B7"/>
    <w:rsid w:val="00E83FAB"/>
    <w:rsid w:val="00E84A35"/>
    <w:rsid w:val="00E84BD5"/>
    <w:rsid w:val="00E8519F"/>
    <w:rsid w:val="00E85CC3"/>
    <w:rsid w:val="00E85D7A"/>
    <w:rsid w:val="00E861EE"/>
    <w:rsid w:val="00E8644A"/>
    <w:rsid w:val="00E866D2"/>
    <w:rsid w:val="00E86EE3"/>
    <w:rsid w:val="00E86F2A"/>
    <w:rsid w:val="00E8750B"/>
    <w:rsid w:val="00E90279"/>
    <w:rsid w:val="00E90635"/>
    <w:rsid w:val="00E90794"/>
    <w:rsid w:val="00E909A1"/>
    <w:rsid w:val="00E90BFF"/>
    <w:rsid w:val="00E90CE3"/>
    <w:rsid w:val="00E90DB6"/>
    <w:rsid w:val="00E912AC"/>
    <w:rsid w:val="00E914DD"/>
    <w:rsid w:val="00E9197A"/>
    <w:rsid w:val="00E91F04"/>
    <w:rsid w:val="00E91F35"/>
    <w:rsid w:val="00E92907"/>
    <w:rsid w:val="00E92BD5"/>
    <w:rsid w:val="00E932F6"/>
    <w:rsid w:val="00E93CF4"/>
    <w:rsid w:val="00E93E1E"/>
    <w:rsid w:val="00E93EE5"/>
    <w:rsid w:val="00E93F1A"/>
    <w:rsid w:val="00E94240"/>
    <w:rsid w:val="00E94ECA"/>
    <w:rsid w:val="00E95449"/>
    <w:rsid w:val="00E95AF1"/>
    <w:rsid w:val="00E95BA6"/>
    <w:rsid w:val="00E95CE8"/>
    <w:rsid w:val="00E97138"/>
    <w:rsid w:val="00E9727A"/>
    <w:rsid w:val="00E97648"/>
    <w:rsid w:val="00E97A1B"/>
    <w:rsid w:val="00E97E3D"/>
    <w:rsid w:val="00EA04FB"/>
    <w:rsid w:val="00EA083D"/>
    <w:rsid w:val="00EA0CE4"/>
    <w:rsid w:val="00EA0E4A"/>
    <w:rsid w:val="00EA16AB"/>
    <w:rsid w:val="00EA16E2"/>
    <w:rsid w:val="00EA1887"/>
    <w:rsid w:val="00EA1A54"/>
    <w:rsid w:val="00EA1C78"/>
    <w:rsid w:val="00EA2226"/>
    <w:rsid w:val="00EA26FC"/>
    <w:rsid w:val="00EA2C89"/>
    <w:rsid w:val="00EA3A0F"/>
    <w:rsid w:val="00EA3B5A"/>
    <w:rsid w:val="00EA3E4C"/>
    <w:rsid w:val="00EA410E"/>
    <w:rsid w:val="00EA43E0"/>
    <w:rsid w:val="00EA46CC"/>
    <w:rsid w:val="00EA4FD1"/>
    <w:rsid w:val="00EA50F7"/>
    <w:rsid w:val="00EA511F"/>
    <w:rsid w:val="00EA52B8"/>
    <w:rsid w:val="00EA53C2"/>
    <w:rsid w:val="00EA5695"/>
    <w:rsid w:val="00EA5B0A"/>
    <w:rsid w:val="00EA5E3D"/>
    <w:rsid w:val="00EA65AD"/>
    <w:rsid w:val="00EA6A8A"/>
    <w:rsid w:val="00EA7384"/>
    <w:rsid w:val="00EA7866"/>
    <w:rsid w:val="00EA7B76"/>
    <w:rsid w:val="00EA7CF2"/>
    <w:rsid w:val="00EA7FCF"/>
    <w:rsid w:val="00EB01DF"/>
    <w:rsid w:val="00EB0439"/>
    <w:rsid w:val="00EB05B6"/>
    <w:rsid w:val="00EB0949"/>
    <w:rsid w:val="00EB0CA3"/>
    <w:rsid w:val="00EB104F"/>
    <w:rsid w:val="00EB16F6"/>
    <w:rsid w:val="00EB1B27"/>
    <w:rsid w:val="00EB1DA8"/>
    <w:rsid w:val="00EB2A87"/>
    <w:rsid w:val="00EB427E"/>
    <w:rsid w:val="00EB478A"/>
    <w:rsid w:val="00EB4C01"/>
    <w:rsid w:val="00EB4CFF"/>
    <w:rsid w:val="00EB50F7"/>
    <w:rsid w:val="00EB5476"/>
    <w:rsid w:val="00EB6A66"/>
    <w:rsid w:val="00EB70B0"/>
    <w:rsid w:val="00EB72EF"/>
    <w:rsid w:val="00EB7401"/>
    <w:rsid w:val="00EB7620"/>
    <w:rsid w:val="00EB7633"/>
    <w:rsid w:val="00EB7736"/>
    <w:rsid w:val="00EC0CA5"/>
    <w:rsid w:val="00EC14F7"/>
    <w:rsid w:val="00EC1511"/>
    <w:rsid w:val="00EC2DE5"/>
    <w:rsid w:val="00EC2E2D"/>
    <w:rsid w:val="00EC302B"/>
    <w:rsid w:val="00EC3913"/>
    <w:rsid w:val="00EC3B8D"/>
    <w:rsid w:val="00EC462B"/>
    <w:rsid w:val="00EC4723"/>
    <w:rsid w:val="00EC51DC"/>
    <w:rsid w:val="00EC52A8"/>
    <w:rsid w:val="00EC56E0"/>
    <w:rsid w:val="00EC58D9"/>
    <w:rsid w:val="00EC5B41"/>
    <w:rsid w:val="00EC6057"/>
    <w:rsid w:val="00EC6420"/>
    <w:rsid w:val="00EC65B6"/>
    <w:rsid w:val="00EC6847"/>
    <w:rsid w:val="00EC6FA0"/>
    <w:rsid w:val="00EC766E"/>
    <w:rsid w:val="00EC7AC4"/>
    <w:rsid w:val="00EC7DB6"/>
    <w:rsid w:val="00ED0942"/>
    <w:rsid w:val="00ED0C8D"/>
    <w:rsid w:val="00ED0CD3"/>
    <w:rsid w:val="00ED1186"/>
    <w:rsid w:val="00ED1228"/>
    <w:rsid w:val="00ED15BA"/>
    <w:rsid w:val="00ED162F"/>
    <w:rsid w:val="00ED23E6"/>
    <w:rsid w:val="00ED2655"/>
    <w:rsid w:val="00ED2E52"/>
    <w:rsid w:val="00ED3024"/>
    <w:rsid w:val="00ED38EA"/>
    <w:rsid w:val="00ED3C01"/>
    <w:rsid w:val="00ED430A"/>
    <w:rsid w:val="00ED4450"/>
    <w:rsid w:val="00ED4BFB"/>
    <w:rsid w:val="00ED4D45"/>
    <w:rsid w:val="00ED5DCA"/>
    <w:rsid w:val="00ED5FE4"/>
    <w:rsid w:val="00ED60BC"/>
    <w:rsid w:val="00ED71C5"/>
    <w:rsid w:val="00ED7AD9"/>
    <w:rsid w:val="00ED7EC3"/>
    <w:rsid w:val="00EE0511"/>
    <w:rsid w:val="00EE084C"/>
    <w:rsid w:val="00EE105E"/>
    <w:rsid w:val="00EE16FA"/>
    <w:rsid w:val="00EE1C0B"/>
    <w:rsid w:val="00EE3C42"/>
    <w:rsid w:val="00EE3D4F"/>
    <w:rsid w:val="00EE4616"/>
    <w:rsid w:val="00EE534D"/>
    <w:rsid w:val="00EE5560"/>
    <w:rsid w:val="00EE5DAB"/>
    <w:rsid w:val="00EE632A"/>
    <w:rsid w:val="00EE6405"/>
    <w:rsid w:val="00EE697E"/>
    <w:rsid w:val="00EE6B04"/>
    <w:rsid w:val="00EE6C72"/>
    <w:rsid w:val="00EE6DEE"/>
    <w:rsid w:val="00EE6F1E"/>
    <w:rsid w:val="00EF0348"/>
    <w:rsid w:val="00EF162D"/>
    <w:rsid w:val="00EF1F9C"/>
    <w:rsid w:val="00EF20C3"/>
    <w:rsid w:val="00EF30A3"/>
    <w:rsid w:val="00EF30ED"/>
    <w:rsid w:val="00EF4366"/>
    <w:rsid w:val="00EF447C"/>
    <w:rsid w:val="00EF4C16"/>
    <w:rsid w:val="00EF4CD6"/>
    <w:rsid w:val="00EF531E"/>
    <w:rsid w:val="00EF53C9"/>
    <w:rsid w:val="00EF541D"/>
    <w:rsid w:val="00EF55A0"/>
    <w:rsid w:val="00EF5833"/>
    <w:rsid w:val="00EF5E4E"/>
    <w:rsid w:val="00EF5EBD"/>
    <w:rsid w:val="00EF6068"/>
    <w:rsid w:val="00EF63D1"/>
    <w:rsid w:val="00EF6513"/>
    <w:rsid w:val="00EF6683"/>
    <w:rsid w:val="00EF6F97"/>
    <w:rsid w:val="00EF7002"/>
    <w:rsid w:val="00EF769B"/>
    <w:rsid w:val="00F00515"/>
    <w:rsid w:val="00F01B68"/>
    <w:rsid w:val="00F01D7A"/>
    <w:rsid w:val="00F02453"/>
    <w:rsid w:val="00F027BA"/>
    <w:rsid w:val="00F031BA"/>
    <w:rsid w:val="00F031CB"/>
    <w:rsid w:val="00F03E79"/>
    <w:rsid w:val="00F040A6"/>
    <w:rsid w:val="00F0437A"/>
    <w:rsid w:val="00F043BB"/>
    <w:rsid w:val="00F0628D"/>
    <w:rsid w:val="00F06651"/>
    <w:rsid w:val="00F06BAE"/>
    <w:rsid w:val="00F06CE6"/>
    <w:rsid w:val="00F07723"/>
    <w:rsid w:val="00F07CDE"/>
    <w:rsid w:val="00F07DE6"/>
    <w:rsid w:val="00F10364"/>
    <w:rsid w:val="00F1056C"/>
    <w:rsid w:val="00F107F1"/>
    <w:rsid w:val="00F10DC2"/>
    <w:rsid w:val="00F10FC1"/>
    <w:rsid w:val="00F11212"/>
    <w:rsid w:val="00F112FD"/>
    <w:rsid w:val="00F1185C"/>
    <w:rsid w:val="00F11C79"/>
    <w:rsid w:val="00F11F06"/>
    <w:rsid w:val="00F133A1"/>
    <w:rsid w:val="00F1382B"/>
    <w:rsid w:val="00F138DA"/>
    <w:rsid w:val="00F13ECD"/>
    <w:rsid w:val="00F14C6B"/>
    <w:rsid w:val="00F151E6"/>
    <w:rsid w:val="00F155CE"/>
    <w:rsid w:val="00F15788"/>
    <w:rsid w:val="00F159E4"/>
    <w:rsid w:val="00F15B3E"/>
    <w:rsid w:val="00F16768"/>
    <w:rsid w:val="00F16BF2"/>
    <w:rsid w:val="00F17247"/>
    <w:rsid w:val="00F1774F"/>
    <w:rsid w:val="00F17E42"/>
    <w:rsid w:val="00F17EAE"/>
    <w:rsid w:val="00F204C3"/>
    <w:rsid w:val="00F207B6"/>
    <w:rsid w:val="00F20A1D"/>
    <w:rsid w:val="00F214CA"/>
    <w:rsid w:val="00F2188E"/>
    <w:rsid w:val="00F218D4"/>
    <w:rsid w:val="00F219C9"/>
    <w:rsid w:val="00F2250A"/>
    <w:rsid w:val="00F22C68"/>
    <w:rsid w:val="00F237DC"/>
    <w:rsid w:val="00F237FB"/>
    <w:rsid w:val="00F238C3"/>
    <w:rsid w:val="00F23C64"/>
    <w:rsid w:val="00F241C4"/>
    <w:rsid w:val="00F24788"/>
    <w:rsid w:val="00F2490D"/>
    <w:rsid w:val="00F24C83"/>
    <w:rsid w:val="00F257A6"/>
    <w:rsid w:val="00F25966"/>
    <w:rsid w:val="00F25BDD"/>
    <w:rsid w:val="00F2640F"/>
    <w:rsid w:val="00F265CE"/>
    <w:rsid w:val="00F2753C"/>
    <w:rsid w:val="00F27B6A"/>
    <w:rsid w:val="00F27C34"/>
    <w:rsid w:val="00F27E46"/>
    <w:rsid w:val="00F301C2"/>
    <w:rsid w:val="00F302E1"/>
    <w:rsid w:val="00F30E77"/>
    <w:rsid w:val="00F312E0"/>
    <w:rsid w:val="00F3134A"/>
    <w:rsid w:val="00F31923"/>
    <w:rsid w:val="00F31B22"/>
    <w:rsid w:val="00F31B49"/>
    <w:rsid w:val="00F31D2C"/>
    <w:rsid w:val="00F32624"/>
    <w:rsid w:val="00F32F56"/>
    <w:rsid w:val="00F33541"/>
    <w:rsid w:val="00F3379D"/>
    <w:rsid w:val="00F33D4F"/>
    <w:rsid w:val="00F33EC3"/>
    <w:rsid w:val="00F33EFD"/>
    <w:rsid w:val="00F34792"/>
    <w:rsid w:val="00F348F1"/>
    <w:rsid w:val="00F34BB5"/>
    <w:rsid w:val="00F34CD6"/>
    <w:rsid w:val="00F35174"/>
    <w:rsid w:val="00F353F0"/>
    <w:rsid w:val="00F35873"/>
    <w:rsid w:val="00F35920"/>
    <w:rsid w:val="00F35969"/>
    <w:rsid w:val="00F361E2"/>
    <w:rsid w:val="00F366A5"/>
    <w:rsid w:val="00F36B8C"/>
    <w:rsid w:val="00F36C5F"/>
    <w:rsid w:val="00F36E48"/>
    <w:rsid w:val="00F37259"/>
    <w:rsid w:val="00F375B4"/>
    <w:rsid w:val="00F4036A"/>
    <w:rsid w:val="00F4046A"/>
    <w:rsid w:val="00F404E4"/>
    <w:rsid w:val="00F405A4"/>
    <w:rsid w:val="00F4132D"/>
    <w:rsid w:val="00F41F05"/>
    <w:rsid w:val="00F42C33"/>
    <w:rsid w:val="00F433BD"/>
    <w:rsid w:val="00F4348B"/>
    <w:rsid w:val="00F43B6A"/>
    <w:rsid w:val="00F447F2"/>
    <w:rsid w:val="00F44D66"/>
    <w:rsid w:val="00F44EC5"/>
    <w:rsid w:val="00F45B22"/>
    <w:rsid w:val="00F463CC"/>
    <w:rsid w:val="00F46881"/>
    <w:rsid w:val="00F46B23"/>
    <w:rsid w:val="00F47498"/>
    <w:rsid w:val="00F474B0"/>
    <w:rsid w:val="00F4790F"/>
    <w:rsid w:val="00F5086B"/>
    <w:rsid w:val="00F50BAE"/>
    <w:rsid w:val="00F512B2"/>
    <w:rsid w:val="00F51690"/>
    <w:rsid w:val="00F5283D"/>
    <w:rsid w:val="00F52ABA"/>
    <w:rsid w:val="00F52AE1"/>
    <w:rsid w:val="00F52BC7"/>
    <w:rsid w:val="00F52D1D"/>
    <w:rsid w:val="00F52DC1"/>
    <w:rsid w:val="00F53275"/>
    <w:rsid w:val="00F53353"/>
    <w:rsid w:val="00F53BF4"/>
    <w:rsid w:val="00F54266"/>
    <w:rsid w:val="00F54399"/>
    <w:rsid w:val="00F55043"/>
    <w:rsid w:val="00F5505D"/>
    <w:rsid w:val="00F556EA"/>
    <w:rsid w:val="00F55AE9"/>
    <w:rsid w:val="00F5629E"/>
    <w:rsid w:val="00F563A9"/>
    <w:rsid w:val="00F563F5"/>
    <w:rsid w:val="00F56A95"/>
    <w:rsid w:val="00F56DCF"/>
    <w:rsid w:val="00F57034"/>
    <w:rsid w:val="00F57617"/>
    <w:rsid w:val="00F60934"/>
    <w:rsid w:val="00F6099C"/>
    <w:rsid w:val="00F60A3B"/>
    <w:rsid w:val="00F60AD8"/>
    <w:rsid w:val="00F60B77"/>
    <w:rsid w:val="00F60BE9"/>
    <w:rsid w:val="00F61671"/>
    <w:rsid w:val="00F61A2B"/>
    <w:rsid w:val="00F61F72"/>
    <w:rsid w:val="00F61FD8"/>
    <w:rsid w:val="00F62BEA"/>
    <w:rsid w:val="00F62DBF"/>
    <w:rsid w:val="00F63E60"/>
    <w:rsid w:val="00F641FC"/>
    <w:rsid w:val="00F647F7"/>
    <w:rsid w:val="00F64B35"/>
    <w:rsid w:val="00F6583C"/>
    <w:rsid w:val="00F6589A"/>
    <w:rsid w:val="00F671B1"/>
    <w:rsid w:val="00F6783E"/>
    <w:rsid w:val="00F67E80"/>
    <w:rsid w:val="00F70A49"/>
    <w:rsid w:val="00F70DBE"/>
    <w:rsid w:val="00F71124"/>
    <w:rsid w:val="00F71505"/>
    <w:rsid w:val="00F71591"/>
    <w:rsid w:val="00F71888"/>
    <w:rsid w:val="00F719CD"/>
    <w:rsid w:val="00F71BB8"/>
    <w:rsid w:val="00F72584"/>
    <w:rsid w:val="00F72639"/>
    <w:rsid w:val="00F7290D"/>
    <w:rsid w:val="00F72AF2"/>
    <w:rsid w:val="00F7302F"/>
    <w:rsid w:val="00F73075"/>
    <w:rsid w:val="00F732EC"/>
    <w:rsid w:val="00F734CF"/>
    <w:rsid w:val="00F735B3"/>
    <w:rsid w:val="00F73D08"/>
    <w:rsid w:val="00F7434A"/>
    <w:rsid w:val="00F74443"/>
    <w:rsid w:val="00F74464"/>
    <w:rsid w:val="00F7586B"/>
    <w:rsid w:val="00F75F2F"/>
    <w:rsid w:val="00F7628D"/>
    <w:rsid w:val="00F76445"/>
    <w:rsid w:val="00F7691F"/>
    <w:rsid w:val="00F76B60"/>
    <w:rsid w:val="00F76ECC"/>
    <w:rsid w:val="00F7748F"/>
    <w:rsid w:val="00F776F7"/>
    <w:rsid w:val="00F77DE5"/>
    <w:rsid w:val="00F80399"/>
    <w:rsid w:val="00F80691"/>
    <w:rsid w:val="00F80D58"/>
    <w:rsid w:val="00F81122"/>
    <w:rsid w:val="00F812C8"/>
    <w:rsid w:val="00F8132D"/>
    <w:rsid w:val="00F81814"/>
    <w:rsid w:val="00F818AE"/>
    <w:rsid w:val="00F818F4"/>
    <w:rsid w:val="00F81B40"/>
    <w:rsid w:val="00F820C4"/>
    <w:rsid w:val="00F827F8"/>
    <w:rsid w:val="00F83829"/>
    <w:rsid w:val="00F84069"/>
    <w:rsid w:val="00F840AF"/>
    <w:rsid w:val="00F843D7"/>
    <w:rsid w:val="00F8458C"/>
    <w:rsid w:val="00F84DA6"/>
    <w:rsid w:val="00F84F2D"/>
    <w:rsid w:val="00F85536"/>
    <w:rsid w:val="00F855F4"/>
    <w:rsid w:val="00F863FD"/>
    <w:rsid w:val="00F8657A"/>
    <w:rsid w:val="00F8679A"/>
    <w:rsid w:val="00F86D33"/>
    <w:rsid w:val="00F87117"/>
    <w:rsid w:val="00F8736C"/>
    <w:rsid w:val="00F87A55"/>
    <w:rsid w:val="00F87E0C"/>
    <w:rsid w:val="00F87EA0"/>
    <w:rsid w:val="00F9030E"/>
    <w:rsid w:val="00F907B2"/>
    <w:rsid w:val="00F90ADB"/>
    <w:rsid w:val="00F90E78"/>
    <w:rsid w:val="00F91209"/>
    <w:rsid w:val="00F91876"/>
    <w:rsid w:val="00F91C0C"/>
    <w:rsid w:val="00F9221F"/>
    <w:rsid w:val="00F9282F"/>
    <w:rsid w:val="00F931C7"/>
    <w:rsid w:val="00F93559"/>
    <w:rsid w:val="00F93AD9"/>
    <w:rsid w:val="00F93D72"/>
    <w:rsid w:val="00F93E65"/>
    <w:rsid w:val="00F94070"/>
    <w:rsid w:val="00F94B63"/>
    <w:rsid w:val="00F950B5"/>
    <w:rsid w:val="00F9513F"/>
    <w:rsid w:val="00F95147"/>
    <w:rsid w:val="00F953EE"/>
    <w:rsid w:val="00F95673"/>
    <w:rsid w:val="00F95B4A"/>
    <w:rsid w:val="00F96265"/>
    <w:rsid w:val="00F963C7"/>
    <w:rsid w:val="00F968AA"/>
    <w:rsid w:val="00F96F5B"/>
    <w:rsid w:val="00F97630"/>
    <w:rsid w:val="00F97908"/>
    <w:rsid w:val="00F97B43"/>
    <w:rsid w:val="00FA06AD"/>
    <w:rsid w:val="00FA07F8"/>
    <w:rsid w:val="00FA105C"/>
    <w:rsid w:val="00FA1475"/>
    <w:rsid w:val="00FA148A"/>
    <w:rsid w:val="00FA1CE3"/>
    <w:rsid w:val="00FA1E70"/>
    <w:rsid w:val="00FA2003"/>
    <w:rsid w:val="00FA229C"/>
    <w:rsid w:val="00FA238A"/>
    <w:rsid w:val="00FA27C8"/>
    <w:rsid w:val="00FA3B76"/>
    <w:rsid w:val="00FA3D83"/>
    <w:rsid w:val="00FA3DC7"/>
    <w:rsid w:val="00FA3E05"/>
    <w:rsid w:val="00FA4D66"/>
    <w:rsid w:val="00FA57AB"/>
    <w:rsid w:val="00FA5A4E"/>
    <w:rsid w:val="00FA5AC2"/>
    <w:rsid w:val="00FA5F0C"/>
    <w:rsid w:val="00FA6696"/>
    <w:rsid w:val="00FA6757"/>
    <w:rsid w:val="00FA75E1"/>
    <w:rsid w:val="00FB0082"/>
    <w:rsid w:val="00FB0243"/>
    <w:rsid w:val="00FB0266"/>
    <w:rsid w:val="00FB0F3F"/>
    <w:rsid w:val="00FB1527"/>
    <w:rsid w:val="00FB1707"/>
    <w:rsid w:val="00FB1FD5"/>
    <w:rsid w:val="00FB227C"/>
    <w:rsid w:val="00FB2537"/>
    <w:rsid w:val="00FB2681"/>
    <w:rsid w:val="00FB2D63"/>
    <w:rsid w:val="00FB2F33"/>
    <w:rsid w:val="00FB32DA"/>
    <w:rsid w:val="00FB33DC"/>
    <w:rsid w:val="00FB33F6"/>
    <w:rsid w:val="00FB3457"/>
    <w:rsid w:val="00FB3624"/>
    <w:rsid w:val="00FB3769"/>
    <w:rsid w:val="00FB4338"/>
    <w:rsid w:val="00FB477E"/>
    <w:rsid w:val="00FB4C9C"/>
    <w:rsid w:val="00FB5002"/>
    <w:rsid w:val="00FB5503"/>
    <w:rsid w:val="00FB556B"/>
    <w:rsid w:val="00FB6165"/>
    <w:rsid w:val="00FB630A"/>
    <w:rsid w:val="00FB7041"/>
    <w:rsid w:val="00FB7C21"/>
    <w:rsid w:val="00FC0150"/>
    <w:rsid w:val="00FC03AB"/>
    <w:rsid w:val="00FC05B0"/>
    <w:rsid w:val="00FC05CD"/>
    <w:rsid w:val="00FC07CB"/>
    <w:rsid w:val="00FC0E1D"/>
    <w:rsid w:val="00FC23D5"/>
    <w:rsid w:val="00FC259F"/>
    <w:rsid w:val="00FC25A9"/>
    <w:rsid w:val="00FC29D1"/>
    <w:rsid w:val="00FC2BDD"/>
    <w:rsid w:val="00FC2C8B"/>
    <w:rsid w:val="00FC37F6"/>
    <w:rsid w:val="00FC3B6A"/>
    <w:rsid w:val="00FC4729"/>
    <w:rsid w:val="00FC4A8C"/>
    <w:rsid w:val="00FC4B38"/>
    <w:rsid w:val="00FC53DB"/>
    <w:rsid w:val="00FC5528"/>
    <w:rsid w:val="00FC5D2B"/>
    <w:rsid w:val="00FC5D88"/>
    <w:rsid w:val="00FC5FC2"/>
    <w:rsid w:val="00FC6177"/>
    <w:rsid w:val="00FC63D1"/>
    <w:rsid w:val="00FC6A83"/>
    <w:rsid w:val="00FC71C7"/>
    <w:rsid w:val="00FC7528"/>
    <w:rsid w:val="00FC7785"/>
    <w:rsid w:val="00FD00C8"/>
    <w:rsid w:val="00FD035D"/>
    <w:rsid w:val="00FD0572"/>
    <w:rsid w:val="00FD0D94"/>
    <w:rsid w:val="00FD18C6"/>
    <w:rsid w:val="00FD1A97"/>
    <w:rsid w:val="00FD21E9"/>
    <w:rsid w:val="00FD261B"/>
    <w:rsid w:val="00FD2D7B"/>
    <w:rsid w:val="00FD2E6E"/>
    <w:rsid w:val="00FD3041"/>
    <w:rsid w:val="00FD37F6"/>
    <w:rsid w:val="00FD3BD8"/>
    <w:rsid w:val="00FD4589"/>
    <w:rsid w:val="00FD473E"/>
    <w:rsid w:val="00FD48E0"/>
    <w:rsid w:val="00FD574E"/>
    <w:rsid w:val="00FD6CF5"/>
    <w:rsid w:val="00FD714E"/>
    <w:rsid w:val="00FD7837"/>
    <w:rsid w:val="00FD7BF1"/>
    <w:rsid w:val="00FD7DF9"/>
    <w:rsid w:val="00FE085D"/>
    <w:rsid w:val="00FE0B51"/>
    <w:rsid w:val="00FE0B78"/>
    <w:rsid w:val="00FE0ED4"/>
    <w:rsid w:val="00FE164A"/>
    <w:rsid w:val="00FE1EAB"/>
    <w:rsid w:val="00FE234E"/>
    <w:rsid w:val="00FE3465"/>
    <w:rsid w:val="00FE3502"/>
    <w:rsid w:val="00FE3BE2"/>
    <w:rsid w:val="00FE57D6"/>
    <w:rsid w:val="00FE5AEC"/>
    <w:rsid w:val="00FE62D2"/>
    <w:rsid w:val="00FE67CF"/>
    <w:rsid w:val="00FE6D20"/>
    <w:rsid w:val="00FE6FB9"/>
    <w:rsid w:val="00FE70D3"/>
    <w:rsid w:val="00FE7549"/>
    <w:rsid w:val="00FE78F6"/>
    <w:rsid w:val="00FE7B73"/>
    <w:rsid w:val="00FE7BCC"/>
    <w:rsid w:val="00FF0056"/>
    <w:rsid w:val="00FF042E"/>
    <w:rsid w:val="00FF126D"/>
    <w:rsid w:val="00FF1875"/>
    <w:rsid w:val="00FF2310"/>
    <w:rsid w:val="00FF2709"/>
    <w:rsid w:val="00FF2B53"/>
    <w:rsid w:val="00FF2E73"/>
    <w:rsid w:val="00FF2FA2"/>
    <w:rsid w:val="00FF3053"/>
    <w:rsid w:val="00FF3E7A"/>
    <w:rsid w:val="00FF4467"/>
    <w:rsid w:val="00FF485D"/>
    <w:rsid w:val="00FF4864"/>
    <w:rsid w:val="00FF4AE2"/>
    <w:rsid w:val="00FF50A8"/>
    <w:rsid w:val="00FF571E"/>
    <w:rsid w:val="00FF58A5"/>
    <w:rsid w:val="00FF5B98"/>
    <w:rsid w:val="00FF66C4"/>
    <w:rsid w:val="00FF6A8F"/>
    <w:rsid w:val="00FF6BD1"/>
    <w:rsid w:val="00FF6CC0"/>
    <w:rsid w:val="00FF7163"/>
    <w:rsid w:val="00FF7512"/>
    <w:rsid w:val="00FF7563"/>
    <w:rsid w:val="00FF7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B2B0580B-CDF8-4AA9-A926-3239A037F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목록 단락,リスト段落"/>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napToGrid/>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autoSpaceDE/>
      <w:autoSpaceDN/>
      <w:adjustRightInd/>
      <w:snapToGrid/>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ind w:left="284" w:hanging="284"/>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uiPriority w:val="22"/>
    <w:qFormat/>
    <w:rsid w:val="005A6D16"/>
    <w:rPr>
      <w:b/>
      <w:bCs/>
    </w:rPr>
  </w:style>
  <w:style w:type="paragraph" w:customStyle="1" w:styleId="paragraph">
    <w:name w:val="paragraph"/>
    <w:basedOn w:val="Normal"/>
    <w:rsid w:val="000E01FA"/>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hyperlink" Target="file:///C:\Users\wanshic\OneDrive%20-%20Qualcomm\Documents\Standards\3GPP%20Standards\Meeting%20Documents\TSGR1_104b\Docs\R1-2102703.zip" TargetMode="External"/><Relationship Id="rId39" Type="http://schemas.openxmlformats.org/officeDocument/2006/relationships/hyperlink" Target="file:///C:\Users\wanshic\OneDrive%20-%20Qualcomm\Documents\Standards\3GPP%20Standards\Meeting%20Documents\TSGR1_104b\Docs\R1-2103595.zip" TargetMode="External"/><Relationship Id="rId21" Type="http://schemas.openxmlformats.org/officeDocument/2006/relationships/hyperlink" Target="file:///C:\Users\wanshic\OneDrive%20-%20Qualcomm\Documents\Standards\3GPP%20Standards\Meeting%20Documents\TSGR1_104b\Docs\R1-2102502.zip" TargetMode="External"/><Relationship Id="rId34" Type="http://schemas.openxmlformats.org/officeDocument/2006/relationships/hyperlink" Target="file:///C:\Users\wanshic\OneDrive%20-%20Qualcomm\Documents\Standards\3GPP%20Standards\Meeting%20Documents\TSGR1_104b\Docs\R1-2103261.zip" TargetMode="External"/><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file:///C:\Users\wanshic\OneDrive%20-%20Qualcomm\Documents\Standards\3GPP%20Standards\Meeting%20Documents\TSGR1_104b\Docs\R1-2102470.zip" TargetMode="External"/><Relationship Id="rId29" Type="http://schemas.openxmlformats.org/officeDocument/2006/relationships/hyperlink" Target="file:///C:\Users\wanshic\OneDrive%20-%20Qualcomm\Documents\Standards\3GPP%20Standards\Meeting%20Documents\TSGR1_104b\Docs\R1-2102875.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4b\Docs\R1-2102610.zip" TargetMode="External"/><Relationship Id="rId32" Type="http://schemas.openxmlformats.org/officeDocument/2006/relationships/hyperlink" Target="file:///C:\Users\wanshic\OneDrive%20-%20Qualcomm\Documents\Standards\3GPP%20Standards\Meeting%20Documents\TSGR1_104b\Docs\R1-2103125.zip" TargetMode="External"/><Relationship Id="rId37" Type="http://schemas.openxmlformats.org/officeDocument/2006/relationships/hyperlink" Target="file:///C:\Users\wanshic\OneDrive%20-%20Qualcomm\Documents\Standards\3GPP%20Standards\Meeting%20Documents\TSGR1_104b\Docs\R1-2103420.zip" TargetMode="External"/><Relationship Id="rId40" Type="http://schemas.openxmlformats.org/officeDocument/2006/relationships/hyperlink" Target="file:///C:\Users\wanshic\OneDrive%20-%20Qualcomm\Documents\Standards\3GPP%20Standards\Meeting%20Documents\TSGR1_104b\Docs\R1-2103739.zip" TargetMode="External"/><Relationship Id="rId5" Type="http://schemas.openxmlformats.org/officeDocument/2006/relationships/customXml" Target="../customXml/item5.xml"/><Relationship Id="rId15" Type="http://schemas.openxmlformats.org/officeDocument/2006/relationships/package" Target="embeddings/Microsoft_Visio___11.vsdx"/><Relationship Id="rId23" Type="http://schemas.openxmlformats.org/officeDocument/2006/relationships/hyperlink" Target="file:///C:\Users\wanshic\OneDrive%20-%20Qualcomm\Documents\Standards\3GPP%20Standards\Meeting%20Documents\TSGR1_104b\Docs\R1-2102552.zip" TargetMode="External"/><Relationship Id="rId28" Type="http://schemas.openxmlformats.org/officeDocument/2006/relationships/hyperlink" Target="file:///C:\Users\wanshic\OneDrive%20-%20Qualcomm\Documents\Standards\3GPP%20Standards\Meeting%20Documents\TSGR1_104b\Docs\R1-2102845.zip" TargetMode="External"/><Relationship Id="rId36" Type="http://schemas.openxmlformats.org/officeDocument/2006/relationships/hyperlink" Target="file:///C:\Users\wanshic\OneDrive%20-%20Qualcomm\Documents\Standards\3GPP%20Standards\Meeting%20Documents\TSGR1_104b\Docs\R1-2103363.zip" TargetMode="Externa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4b\Docs\R1-2102415.zip" TargetMode="External"/><Relationship Id="rId31" Type="http://schemas.openxmlformats.org/officeDocument/2006/relationships/hyperlink" Target="file:///C:\Users\wanshic\OneDrive%20-%20Qualcomm\Documents\Standards\3GPP%20Standards\Meeting%20Documents\TSGR1_104b\Docs\R1-210305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file:///C:\Users\wanshic\OneDrive%20-%20Qualcomm\Documents\Standards\3GPP%20Standards\Meeting%20Documents\TSGR1_104b\Docs\R1-2102543.zip" TargetMode="External"/><Relationship Id="rId27" Type="http://schemas.openxmlformats.org/officeDocument/2006/relationships/hyperlink" Target="file:///C:\Users\wanshic\OneDrive%20-%20Qualcomm\Documents\Standards\3GPP%20Standards\Meeting%20Documents\TSGR1_104b\Docs\R1-2102783.zip" TargetMode="External"/><Relationship Id="rId30" Type="http://schemas.openxmlformats.org/officeDocument/2006/relationships/hyperlink" Target="file:///C:\Users\wanshic\OneDrive%20-%20Qualcomm\Documents\Standards\3GPP%20Standards\Meeting%20Documents\TSGR1_104b\Docs\R1-2102901.zip" TargetMode="External"/><Relationship Id="rId35" Type="http://schemas.openxmlformats.org/officeDocument/2006/relationships/hyperlink" Target="file:///C:\Users\wanshic\OneDrive%20-%20Qualcomm\Documents\Standards\3GPP%20Standards\Meeting%20Documents\TSGR1_104b\Docs\R1-2103358.zip" TargetMode="External"/><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yperlink" Target="file:///C:\Users\wanshic\OneDrive%20-%20Qualcomm\Documents\Standards\3GPP%20Standards\Meeting%20Documents\TSGR1_104b\Docs\R1-2102656.zip" TargetMode="External"/><Relationship Id="rId33" Type="http://schemas.openxmlformats.org/officeDocument/2006/relationships/hyperlink" Target="file:///C:\Users\wanshic\OneDrive%20-%20Qualcomm\Documents\Standards\3GPP%20Standards\Meeting%20Documents\TSGR1_104b\Docs\R1-2103187.zip" TargetMode="External"/><Relationship Id="rId38" Type="http://schemas.openxmlformats.org/officeDocument/2006/relationships/hyperlink" Target="file:///C:\Users\wanshic\OneDrive%20-%20Qualcomm\Documents\Standards\3GPP%20Standards\Meeting%20Documents\TSGR1_104b\Docs\R1-21035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5NUHHDQN7SK2-1476151046-424848</_dlc_DocId>
    <_dlc_DocIdUrl xmlns="f166a696-7b5b-4ccd-9f0c-ffde0cceec81">
      <Url>https://ericsson.sharepoint.com/sites/star/_layouts/15/DocIdRedir.aspx?ID=5NUHHDQN7SK2-1476151046-424848</Url>
      <Description>5NUHHDQN7SK2-1476151046-424848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5.xml><?xml version="1.0" encoding="utf-8"?>
<ds:datastoreItem xmlns:ds="http://schemas.openxmlformats.org/officeDocument/2006/customXml" ds:itemID="{65ED10F1-938C-47F6-B977-60AC805F5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C4460C-F426-4718-9865-751294D2C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23140</Words>
  <Characters>131899</Characters>
  <Application>Microsoft Office Word</Application>
  <DocSecurity>0</DocSecurity>
  <Lines>1099</Lines>
  <Paragraphs>309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154730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Haipeng HP1 Lei</dc:creator>
  <cp:lastModifiedBy>Huawei3</cp:lastModifiedBy>
  <cp:revision>4</cp:revision>
  <cp:lastPrinted>2007-06-18T22:08:00Z</cp:lastPrinted>
  <dcterms:created xsi:type="dcterms:W3CDTF">2021-04-19T12:19:00Z</dcterms:created>
  <dcterms:modified xsi:type="dcterms:W3CDTF">2021-04-19T13:27:00Z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(3)0RCx5O7b0cKhbwNlXPgR01C0ZWTj6lY9kg/xe+EkoON0Wz2r/8nR1ZKg6ZDVcWRyoChkCdpf
Q9f2IrjIU+r7GEhGPBcDe64FPDRWY+uqsrkqL1DyiK5AgHacrJJ5pjtLenxyNGXe6jNs9KVv
WAlLydx1ZS8nFYc95/OvKWkm2fmq9oX1/QgvrjAD1ENLchOiV6gS1hAsNAMkex5TFK3Z0Yy0
RnpKXXR4WBjdDRCSHH</vt:lpwstr>
  </property>
  <property fmtid="{D5CDD505-2E9C-101B-9397-08002B2CF9AE}" pid="13" name="_2015_ms_pID_725343_00">
    <vt:lpwstr>_2015_ms_pID_725343</vt:lpwstr>
  </property>
  <property fmtid="{D5CDD505-2E9C-101B-9397-08002B2CF9AE}" pid="14" name="_2015_ms_pID_7253431">
    <vt:lpwstr>Y7QSWgNRzOkZXdeQWhNOAtSgIyOYoWaYFdwpOz1d8y6fZxKHxo8c0D
8xLnEzlcjGO3EpBRgyMbKyUnRnYL+Dxrujv0a4W+guNGDG47YBBx7cWduCd0m8Nll82gaQID
AlO+ro0hTCPt6Q0rlESXWWIHwyItdObwc7H4NzHhRzfwRHPTQZFXZSl9UdF8UT6KjrTV69aG
dEoQLXGz3oTN6lt4pU5AhzK8LiuuDUSEXLy4</vt:lpwstr>
  </property>
  <property fmtid="{D5CDD505-2E9C-101B-9397-08002B2CF9AE}" pid="15" name="_2015_ms_pID_7253431_00">
    <vt:lpwstr>_2015_ms_pID_7253431</vt:lpwstr>
  </property>
  <property fmtid="{D5CDD505-2E9C-101B-9397-08002B2CF9AE}" pid="16" name="_2015_ms_pID_7253432">
    <vt:lpwstr>HSqAKsx+bG56HDPRVNeaicHPUToxlIsVlSAb
H83DIku1zGZ/ACMTE8OJJjCbIhu1OUI0R16s41PD5ZJr3yML/OY=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y fmtid="{D5CDD505-2E9C-101B-9397-08002B2CF9AE}" pid="22" name="ContentTypeId">
    <vt:lpwstr>0x0101003244A18A50E4D44392C0F13FE4390A30</vt:lpwstr>
  </property>
  <property fmtid="{D5CDD505-2E9C-101B-9397-08002B2CF9AE}" pid="23" name="EriCOLLCategory">
    <vt:lpwstr>4;##Research|7f1f7aab-c784-40ec-8666-825d2ac7abef</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5;##GFTE ER Radio Access Technologies|692a7af5-c1f7-4d68-b1ab-a7920dfecb78</vt:lpwstr>
  </property>
  <property fmtid="{D5CDD505-2E9C-101B-9397-08002B2CF9AE}" pid="29" name="EriCOLLCustomer">
    <vt:lpwstr/>
  </property>
  <property fmtid="{D5CDD505-2E9C-101B-9397-08002B2CF9AE}" pid="30" name="EriCOLLProducts">
    <vt:lpwstr/>
  </property>
  <property fmtid="{D5CDD505-2E9C-101B-9397-08002B2CF9AE}" pid="31" name="_dlc_DocIdItemGuid">
    <vt:lpwstr>0c6edfb5-c403-4cdd-9438-7cdba64b93f4</vt:lpwstr>
  </property>
  <property fmtid="{D5CDD505-2E9C-101B-9397-08002B2CF9AE}" pid="32" name="EriCOLLProjects">
    <vt:lpwstr/>
  </property>
  <property fmtid="{D5CDD505-2E9C-101B-9397-08002B2CF9AE}" pid="33" name="NSCPROP_SA">
    <vt:lpwstr>D:\1. Job\2. 3GPP\3. RAN1\TSGR1_103_2010_E-meeting\Inbox\drafts\8.12.2\Before 2st check point\DRAFT FL summary#3 on improving reliability for MBS-AI 8.12.2_Moderator.docx</vt:lpwstr>
  </property>
</Properties>
</file>