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3920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hint="eastAsia" w:ascii="Arial" w:hAnsi="Arial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>special 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hint="eastAsia"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hint="eastAsia" w:ascii="Arial" w:hAnsi="Arial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hint="eastAsia" w:ascii="Arial" w:hAnsi="Arial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hint="eastAsia" w:ascii="Arial" w:hAnsi="Arial"/>
                <w:lang w:val="en-US"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hint="eastAsia" w:ascii="Arial" w:hAnsi="Arial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hint="eastAsia" w:ascii="Arial" w:hAnsi="Arial"/>
                <w:lang w:val="en-US" w:eastAsia="zh-CN"/>
              </w:rPr>
              <w:t xml:space="preserve"> missed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scheduled from Type1A-MPDCCH common search space and Type2A-MPDCCH common search space in special subframe, is not consistent with that scheduled from other search spaces.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2" w:name="_Toc415085458"/>
    </w:p>
    <w:p>
      <w:pPr>
        <w:pStyle w:val="4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r>
        <w:t>For frame structure type 2, a BL/CE UE shall assume PDSCH is dropped in a special subframe considered as BL/CE DL subframe according to Clause 6.8B.1 of [3] in the following cases</w:t>
      </w:r>
    </w:p>
    <w:p>
      <w:pPr>
        <w:pStyle w:val="75"/>
      </w:pPr>
      <w:r>
        <w:t>-</w:t>
      </w:r>
      <w:r>
        <w:tab/>
      </w:r>
      <w:r>
        <w:t>for PDSCH scheduled from UE-specific search space, Type0-</w:t>
      </w:r>
      <w:r>
        <w:rPr>
          <w:rFonts w:hint="eastAsia" w:eastAsia="MS Mincho"/>
          <w:lang w:eastAsia="ja-JP"/>
        </w:rPr>
        <w:t xml:space="preserve">MPDCCH </w:t>
      </w:r>
      <w:r>
        <w:t>common search space, Type1-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0" w:author="ZTE" w:date="2021-03-18T19:39:00Z">
        <w:r>
          <w:rPr>
            <w:rFonts w:hint="eastAsia"/>
            <w:lang w:val="en-US" w:eastAsia="zh-CN"/>
          </w:rPr>
          <w:t xml:space="preserve">, </w:t>
        </w:r>
      </w:ins>
      <w:ins w:id="1" w:author="ZTE" w:date="2021-03-18T19:39:00Z">
        <w:r>
          <w:rPr>
            <w:lang w:val="en-US"/>
          </w:rPr>
          <w:t>Type1A-MPDCCH common search space</w:t>
        </w:r>
      </w:ins>
      <w:ins w:id="2" w:author="ZTE" w:date="2021-03-18T19:39:00Z">
        <w:r>
          <w:rPr>
            <w:rFonts w:hint="eastAsia"/>
            <w:lang w:val="en-US" w:eastAsia="zh-CN"/>
          </w:rPr>
          <w:t>,</w:t>
        </w:r>
      </w:ins>
      <w:del w:id="3" w:author="ZTE" w:date="2021-03-18T19:39:00Z">
        <w:r>
          <w:rPr/>
          <w:delText xml:space="preserve"> or</w:delText>
        </w:r>
      </w:del>
      <w:r>
        <w:t xml:space="preserve"> Type2-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4" w:author="ZTE" w:date="2021-03-18T19:40:00Z">
        <w:r>
          <w:rPr>
            <w:rFonts w:hint="eastAsia"/>
            <w:lang w:val="en-US" w:eastAsia="zh-CN"/>
          </w:rPr>
          <w:t xml:space="preserve"> or </w:t>
        </w:r>
      </w:ins>
      <w:ins w:id="5" w:author="ZTE" w:date="2021-03-18T19:40:00Z">
        <w:r>
          <w:rPr>
            <w:lang w:val="en-US"/>
          </w:rPr>
          <w:t>Type</w:t>
        </w:r>
      </w:ins>
      <w:ins w:id="6" w:author="ZTE" w:date="2021-03-18T19:40:00Z">
        <w:r>
          <w:rPr>
            <w:rFonts w:hint="eastAsia"/>
            <w:lang w:val="en-US" w:eastAsia="zh-CN"/>
          </w:rPr>
          <w:t>2</w:t>
        </w:r>
      </w:ins>
      <w:ins w:id="7" w:author="ZTE" w:date="2021-03-18T19:40:00Z"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>
      <w:pPr>
        <w:pStyle w:val="75"/>
      </w:pPr>
      <w:r>
        <w:t>-</w:t>
      </w:r>
      <w:r>
        <w:tab/>
      </w:r>
      <w:r>
        <w:t>if PDSCH carries SI messages.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jc w:val="both"/>
        <w:rPr>
          <w:rFonts w:eastAsia="MS Mincho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533183"/>
    <w:rsid w:val="03E02887"/>
    <w:rsid w:val="04185B5E"/>
    <w:rsid w:val="07B64C19"/>
    <w:rsid w:val="07C7577D"/>
    <w:rsid w:val="082C4BA4"/>
    <w:rsid w:val="0ADD1443"/>
    <w:rsid w:val="0C1F62BE"/>
    <w:rsid w:val="0E884ADE"/>
    <w:rsid w:val="14A3785E"/>
    <w:rsid w:val="153C34B1"/>
    <w:rsid w:val="18344A1C"/>
    <w:rsid w:val="18396EF3"/>
    <w:rsid w:val="189F4922"/>
    <w:rsid w:val="18D95CC8"/>
    <w:rsid w:val="18E17956"/>
    <w:rsid w:val="1A401F7A"/>
    <w:rsid w:val="1B1231FE"/>
    <w:rsid w:val="1B81621B"/>
    <w:rsid w:val="1CA25F4B"/>
    <w:rsid w:val="1FC81DC7"/>
    <w:rsid w:val="21AB21C1"/>
    <w:rsid w:val="24850186"/>
    <w:rsid w:val="273D3191"/>
    <w:rsid w:val="2CFC68D0"/>
    <w:rsid w:val="2E636385"/>
    <w:rsid w:val="2F064C74"/>
    <w:rsid w:val="34047CC9"/>
    <w:rsid w:val="3419091F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8F857E0"/>
    <w:rsid w:val="4A0F182A"/>
    <w:rsid w:val="4AA0453F"/>
    <w:rsid w:val="4BC04351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F0D04C3"/>
    <w:rsid w:val="628456FD"/>
    <w:rsid w:val="62F85E18"/>
    <w:rsid w:val="649467FC"/>
    <w:rsid w:val="64AD262D"/>
    <w:rsid w:val="652D358C"/>
    <w:rsid w:val="69185334"/>
    <w:rsid w:val="6D9903F3"/>
    <w:rsid w:val="7123593C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10E49-562E-4F05-8EF5-50CE0C0B4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467</Words>
  <Characters>2667</Characters>
  <Lines>22</Lines>
  <Paragraphs>6</Paragraphs>
  <TotalTime>1</TotalTime>
  <ScaleCrop>false</ScaleCrop>
  <LinksUpToDate>false</LinksUpToDate>
  <CharactersWithSpaces>3128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2021-04-06T07:21:00Z</dcterms:created>
  <dc:creator>Michael Sanders, John M Meredith</dc:creator>
  <cp:lastModifiedBy>ZTE</cp:lastModifiedBy>
  <cp:lastPrinted>2411-12-31T00:00:00Z</cp:lastPrinted>
  <dcterms:modified xsi:type="dcterms:W3CDTF">2021-04-16T02:42:52Z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