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51C6944B"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8832C6" w:rsidRPr="008832C6">
        <w:rPr>
          <w:rFonts w:eastAsia="MS Mincho"/>
          <w:b/>
          <w:bCs/>
          <w:sz w:val="24"/>
          <w:szCs w:val="24"/>
        </w:rPr>
        <w:t>R1-2103877</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1B0E74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4A33D637"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8832C6">
        <w:rPr>
          <w:rFonts w:eastAsia="等线"/>
          <w:sz w:val="24"/>
        </w:rPr>
        <w:t>3</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 xml:space="preserve">[104b-e-NR-MBS-01] Email discussion/approval on mechanisms to support group scheduling for RRC_CONNECTED UEs with checkpoints for agreements on Apr-15, Apr-20 – Fei (CMCC)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2001CD82" w14:textId="502EBFA6" w:rsidR="009D623F" w:rsidRDefault="009D623F" w:rsidP="00545069">
      <w:pPr>
        <w:widowControl w:val="0"/>
        <w:spacing w:after="120"/>
        <w:jc w:val="both"/>
        <w:rPr>
          <w:lang w:eastAsia="zh-CN"/>
        </w:rPr>
      </w:pPr>
      <w:r>
        <w:rPr>
          <w:rFonts w:hint="eastAsia"/>
          <w:lang w:eastAsia="zh-CN"/>
        </w:rPr>
        <w:t>I</w:t>
      </w:r>
      <w:r>
        <w:rPr>
          <w:lang w:eastAsia="zh-CN"/>
        </w:rPr>
        <w:t>n this meeting, the following was agreed:</w:t>
      </w:r>
    </w:p>
    <w:p w14:paraId="2C7B307A" w14:textId="77777777" w:rsidR="009D623F" w:rsidRDefault="009D623F" w:rsidP="009D623F">
      <w:pPr>
        <w:rPr>
          <w:lang w:eastAsia="x-none"/>
        </w:rPr>
      </w:pPr>
      <w:r w:rsidRPr="00895F89">
        <w:rPr>
          <w:highlight w:val="green"/>
          <w:lang w:eastAsia="x-none"/>
        </w:rPr>
        <w:t>Agreement:</w:t>
      </w:r>
    </w:p>
    <w:p w14:paraId="0CFF84C0" w14:textId="77777777" w:rsidR="009D623F" w:rsidRPr="008F0007" w:rsidRDefault="009D623F" w:rsidP="009D623F">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419477B7"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7C189A2" w14:textId="77777777" w:rsidR="009D623F"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56CA0A1B" w14:textId="77777777" w:rsidR="009D623F" w:rsidRDefault="009D623F" w:rsidP="009D623F">
      <w:pPr>
        <w:numPr>
          <w:ilvl w:val="1"/>
          <w:numId w:val="32"/>
        </w:numPr>
        <w:overflowPunct/>
        <w:autoSpaceDE/>
        <w:autoSpaceDN/>
        <w:adjustRightInd/>
        <w:textAlignment w:val="auto"/>
        <w:rPr>
          <w:lang w:eastAsia="x-none"/>
        </w:rPr>
      </w:pPr>
      <w:r>
        <w:rPr>
          <w:lang w:eastAsia="x-none"/>
        </w:rPr>
        <w:t>FFS: Which of DCI format 1_1 or 1_2 is used as the baseline</w:t>
      </w:r>
    </w:p>
    <w:p w14:paraId="1FF28A33"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6627BF55" w14:textId="77777777" w:rsidR="009D623F" w:rsidRPr="009D623F" w:rsidRDefault="009D623F" w:rsidP="00545069">
      <w:pPr>
        <w:widowControl w:val="0"/>
        <w:spacing w:after="120"/>
        <w:jc w:val="both"/>
        <w:rPr>
          <w:lang w:eastAsia="zh-CN"/>
        </w:rPr>
      </w:pPr>
    </w:p>
    <w:p w14:paraId="1469767D" w14:textId="20F988CC"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lastRenderedPageBreak/>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 xml:space="preserve">Huawei, </w:t>
      </w:r>
      <w:proofErr w:type="spellStart"/>
      <w:r w:rsidRPr="0096165D">
        <w:rPr>
          <w:i/>
          <w:iCs/>
          <w:u w:val="single"/>
        </w:rPr>
        <w:t>HiSilicon</w:t>
      </w:r>
      <w:proofErr w:type="spellEnd"/>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5" w:name="_Hlk68929493"/>
      <w:r w:rsidRPr="0096165D">
        <w:t>It is up to gNB to schedule unicast or multicast within the CFR</w:t>
      </w:r>
      <w:bookmarkEnd w:id="5"/>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6" w:name="_Hlk68872144"/>
      <w:r w:rsidRPr="0096165D">
        <w:t>Even though CFR is configured as MBS specific BWP, it is not necessarily to activate the BWP for MBS reception.</w:t>
      </w:r>
      <w:bookmarkEnd w:id="6"/>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proofErr w:type="spellStart"/>
      <w:r w:rsidRPr="0096165D">
        <w:rPr>
          <w:i/>
          <w:iCs/>
          <w:u w:val="single"/>
        </w:rPr>
        <w:t>Spreadtrum</w:t>
      </w:r>
      <w:proofErr w:type="spellEnd"/>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 xml:space="preserve">One </w:t>
      </w:r>
      <w:proofErr w:type="spellStart"/>
      <w:r w:rsidRPr="0096165D">
        <w:t>subcarrierSpacing</w:t>
      </w:r>
      <w:proofErr w:type="spellEnd"/>
      <w:r w:rsidRPr="0096165D">
        <w:t xml:space="preserve"> and one </w:t>
      </w:r>
      <w:proofErr w:type="spellStart"/>
      <w:r w:rsidRPr="0096165D">
        <w:t>cyclicPrefix</w:t>
      </w:r>
      <w:proofErr w:type="spellEnd"/>
      <w:r w:rsidRPr="0096165D">
        <w:t xml:space="preserve">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w:t>
      </w:r>
      <w:proofErr w:type="spellStart"/>
      <w:r w:rsidRPr="0096165D">
        <w:t>ConfigCommon</w:t>
      </w:r>
      <w:proofErr w:type="spellEnd"/>
      <w:r w:rsidRPr="0096165D">
        <w:t xml:space="preserve"> for MBS (i.e., separate from the PDSCH-</w:t>
      </w:r>
      <w:proofErr w:type="spellStart"/>
      <w:r w:rsidRPr="0096165D">
        <w:t>ConfigCommon</w:t>
      </w:r>
      <w:proofErr w:type="spellEnd"/>
      <w:r w:rsidRPr="0096165D">
        <w:t xml:space="preserve">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w:t>
      </w:r>
      <w:proofErr w:type="spellStart"/>
      <w:r w:rsidRPr="0096165D">
        <w:t>ConfigCommon</w:t>
      </w:r>
      <w:proofErr w:type="spellEnd"/>
      <w:r w:rsidRPr="0096165D">
        <w:t xml:space="preserve"> for MBS (i.e., separate from the PDCCH-</w:t>
      </w:r>
      <w:proofErr w:type="spellStart"/>
      <w:r w:rsidRPr="0096165D">
        <w:t>ConfigCommon</w:t>
      </w:r>
      <w:proofErr w:type="spellEnd"/>
      <w:r w:rsidRPr="0096165D">
        <w:t xml:space="preserve">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299"/>
      <w:r w:rsidRPr="0096165D">
        <w:t>BWP switching is needed between MBS specific BWP and dedicated unicast BWP according to Rel-15/16 principle because they are two independent BWPs and configurations.</w:t>
      </w:r>
      <w:bookmarkEnd w:id="7"/>
    </w:p>
    <w:p w14:paraId="00444CE1" w14:textId="77777777" w:rsidR="00D71B94" w:rsidRPr="0096165D" w:rsidRDefault="00D71B94" w:rsidP="007937A7">
      <w:pPr>
        <w:pStyle w:val="ListParagraph"/>
        <w:widowControl w:val="0"/>
        <w:numPr>
          <w:ilvl w:val="1"/>
          <w:numId w:val="42"/>
        </w:numPr>
        <w:spacing w:after="120"/>
        <w:jc w:val="both"/>
      </w:pPr>
      <w:r w:rsidRPr="0096165D">
        <w:t>Observation 2: MBS specific BWP may not be feasible when a UE can support to be configured with only one 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Proposal 5: RIV indication mechanism in Rel-15 NR can be reused to indicate MBS frequency region, and one field can be added to BWP-</w:t>
      </w:r>
      <w:proofErr w:type="spellStart"/>
      <w:r w:rsidRPr="0096165D">
        <w:t>DownlinkDedicated</w:t>
      </w:r>
      <w:proofErr w:type="spellEnd"/>
      <w:r w:rsidRPr="0096165D">
        <w:t xml:space="preserve">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Observation-6: Multiple common frequency resources can be configured per UE based on gNB implementation – even though the motivations for doing so are not clear, with the maximum limit dependent on UE capabilities and 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8" w:name="_Hlk68873407"/>
      <w:r w:rsidRPr="0096165D">
        <w:t>Send LS to RAN4 to confirm whether Option 2A needs BWP switching delay when simultaneous receiving unicast and multicast services if Option 2A is used to configure the MBS CFR.</w:t>
      </w:r>
      <w:bookmarkEnd w:id="8"/>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9" w:name="_Hlk68941587"/>
      <w:r w:rsidRPr="0096165D">
        <w:t xml:space="preserve"> should be considered during UE capability discussions for MBS-enabled UE</w:t>
      </w:r>
      <w:bookmarkEnd w:id="9"/>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 xml:space="preserve">Proposal 4. If the CFR is equal to the unicast BWP, the </w:t>
      </w:r>
      <w:proofErr w:type="spellStart"/>
      <w:r w:rsidRPr="0096165D">
        <w:t>signalling</w:t>
      </w:r>
      <w:proofErr w:type="spellEnd"/>
      <w:r w:rsidRPr="0096165D">
        <w:t xml:space="preserve">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Proposal 16.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0" w:name="_Hlk68947652"/>
      <w:r w:rsidRPr="0096165D">
        <w:t>no CFR configuration is provided</w:t>
      </w:r>
      <w:bookmarkEnd w:id="10"/>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UE can monitor a CFR if it is full within the associated unicast BWP and with same numerology, where no 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 xml:space="preserve">Proposal 3: For RRC_CONNECTED UEs, the </w:t>
      </w:r>
      <w:proofErr w:type="spellStart"/>
      <w:r w:rsidRPr="0096165D">
        <w:t>xOverhead</w:t>
      </w:r>
      <w:proofErr w:type="spellEnd"/>
      <w:r w:rsidRPr="0096165D">
        <w:t xml:space="preserve">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 xml:space="preserve">Which option is used is up to gNB </w:t>
      </w:r>
      <w:proofErr w:type="gramStart"/>
      <w:r w:rsidRPr="0096165D">
        <w:t>configuration</w:t>
      </w:r>
      <w:proofErr w:type="gramEnd"/>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 xml:space="preserve">NTT </w:t>
      </w:r>
      <w:proofErr w:type="spellStart"/>
      <w:r w:rsidRPr="0096165D">
        <w:rPr>
          <w:i/>
          <w:iCs/>
          <w:u w:val="single"/>
        </w:rPr>
        <w:t>Dococmo</w:t>
      </w:r>
      <w:proofErr w:type="spellEnd"/>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proofErr w:type="spellStart"/>
      <w:r w:rsidRPr="0096165D">
        <w:rPr>
          <w:i/>
          <w:iCs/>
          <w:u w:val="single"/>
        </w:rPr>
        <w:t>ASUSTeK</w:t>
      </w:r>
      <w:proofErr w:type="spellEnd"/>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t xml:space="preserve">Proposal 13: </w:t>
      </w:r>
      <w:proofErr w:type="spellStart"/>
      <w:r w:rsidR="0088140E" w:rsidRPr="0096165D">
        <w:t>Downselect</w:t>
      </w:r>
      <w:proofErr w:type="spellEnd"/>
      <w:r w:rsidR="0088140E" w:rsidRPr="0096165D">
        <w:t xml:space="preserve">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w:t>
      </w:r>
      <w:proofErr w:type="gramStart"/>
      <w:r w:rsidRPr="0096165D">
        <w:t>additional  number</w:t>
      </w:r>
      <w:proofErr w:type="gramEnd"/>
      <w:r w:rsidRPr="0096165D">
        <w:t xml:space="preserve">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ith Option 2A, the UE would need to have two simultaneously active 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9 companies [</w:t>
      </w:r>
      <w:proofErr w:type="spellStart"/>
      <w:r>
        <w:rPr>
          <w:lang w:eastAsia="zh-CN"/>
        </w:rPr>
        <w:t>Spreadtrum</w:t>
      </w:r>
      <w:proofErr w:type="spellEnd"/>
      <w:r>
        <w:rPr>
          <w:lang w:eastAsia="zh-CN"/>
        </w:rPr>
        <w:t xml:space="preserve">, CATT, Nokia, MTK, </w:t>
      </w:r>
      <w:proofErr w:type="spellStart"/>
      <w:r>
        <w:rPr>
          <w:lang w:eastAsia="zh-CN"/>
        </w:rPr>
        <w:t>FutureWei</w:t>
      </w:r>
      <w:proofErr w:type="spellEnd"/>
      <w:r>
        <w:rPr>
          <w:lang w:eastAsia="zh-CN"/>
        </w:rPr>
        <w:t xml:space="preserve">, CMCC, Intel, Samsung, NTT Docomo] explicitly propose </w:t>
      </w:r>
      <w:r w:rsidR="00F71A17">
        <w:rPr>
          <w:lang w:eastAsia="zh-CN"/>
        </w:rPr>
        <w:t>that 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rPr>
        <w:drawing>
          <wp:inline distT="0" distB="0" distL="0" distR="0" wp14:anchorId="71FDC36B" wp14:editId="0A1012ED">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8558" cy="1170329"/>
                    </a:xfrm>
                    <a:prstGeom prst="rect">
                      <a:avLst/>
                    </a:prstGeom>
                    <a:noFill/>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w:t>
      </w:r>
      <w:proofErr w:type="spellStart"/>
      <w:r w:rsidR="00C675BA">
        <w:t>PointA</w:t>
      </w:r>
      <w:proofErr w:type="spellEnd"/>
      <w:r w:rsidR="00C675BA">
        <w:t>.</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RRC configurations of 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8459B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8459B2">
        <w:tc>
          <w:tcPr>
            <w:tcW w:w="2122" w:type="dxa"/>
            <w:tcBorders>
              <w:top w:val="single" w:sz="4" w:space="0" w:color="auto"/>
              <w:left w:val="single" w:sz="4" w:space="0" w:color="auto"/>
              <w:bottom w:val="single" w:sz="4" w:space="0" w:color="auto"/>
              <w:right w:val="single" w:sz="4" w:space="0" w:color="auto"/>
            </w:tcBorders>
          </w:tcPr>
          <w:p w14:paraId="7370AEAA" w14:textId="361CE3D8" w:rsidR="00372FFC" w:rsidRPr="00BA3EA3" w:rsidRDefault="00C65E89"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7E74E0" w14:textId="3D08B783" w:rsidR="00C65E89" w:rsidRDefault="00C65E89" w:rsidP="00BA3EA3">
            <w:pPr>
              <w:jc w:val="left"/>
              <w:rPr>
                <w:bCs/>
                <w:lang w:eastAsia="zh-CN"/>
              </w:rPr>
            </w:pPr>
            <w:r>
              <w:rPr>
                <w:bCs/>
                <w:lang w:eastAsia="zh-CN"/>
              </w:rPr>
              <w:t>1-1: We support Option 2B and the reason is well summarized by FL. If RAN1 can’t made the down-selection, we are afraid that RAN2 could not made same thing. Meanwhile, we think RAN1 is a better place to make such decision than RAN2.</w:t>
            </w:r>
          </w:p>
          <w:p w14:paraId="1274E26D" w14:textId="20676A19" w:rsidR="00C65E89" w:rsidRDefault="00C65E89" w:rsidP="00BA3EA3">
            <w:pPr>
              <w:jc w:val="left"/>
              <w:rPr>
                <w:bCs/>
                <w:lang w:eastAsia="zh-CN"/>
              </w:rPr>
            </w:pPr>
            <w:r>
              <w:rPr>
                <w:bCs/>
                <w:lang w:eastAsia="zh-CN"/>
              </w:rPr>
              <w:t>1-2: This seems like observations instead of proposals.</w:t>
            </w:r>
          </w:p>
          <w:p w14:paraId="1C49599A" w14:textId="77777777" w:rsidR="00D92F52" w:rsidRDefault="00C65E89" w:rsidP="00C900CD">
            <w:pPr>
              <w:jc w:val="left"/>
              <w:rPr>
                <w:bCs/>
                <w:lang w:eastAsia="zh-CN"/>
              </w:rPr>
            </w:pPr>
            <w:r>
              <w:rPr>
                <w:bCs/>
                <w:lang w:eastAsia="zh-CN"/>
              </w:rPr>
              <w:t>1-3: We prefer the starting PRB of CFR is reference to the starting PRB of the associated unicast BWP</w:t>
            </w:r>
            <w:r w:rsidR="00C900CD">
              <w:rPr>
                <w:bCs/>
                <w:lang w:eastAsia="zh-CN"/>
              </w:rPr>
              <w:t xml:space="preserve"> for the sake of RRC signaling overhead reduction</w:t>
            </w:r>
            <w:r>
              <w:rPr>
                <w:bCs/>
                <w:lang w:eastAsia="zh-CN"/>
              </w:rPr>
              <w:t xml:space="preserve">. Regarding the benefit of no need to reconfigure the CFR when the associated BWP is reconfigured if the starting PRB of the CFR is with reference to Point A, </w:t>
            </w:r>
            <w:r w:rsidR="00C900CD">
              <w:rPr>
                <w:bCs/>
                <w:lang w:eastAsia="zh-CN"/>
              </w:rPr>
              <w:t>it is not clear to us</w:t>
            </w:r>
            <w:r>
              <w:rPr>
                <w:bCs/>
                <w:lang w:eastAsia="zh-CN"/>
              </w:rPr>
              <w:t xml:space="preserve">. </w:t>
            </w:r>
            <w:r w:rsidR="00C900CD">
              <w:rPr>
                <w:bCs/>
                <w:lang w:eastAsia="zh-CN"/>
              </w:rPr>
              <w:t>T</w:t>
            </w:r>
            <w:r>
              <w:rPr>
                <w:bCs/>
                <w:lang w:eastAsia="zh-CN"/>
              </w:rPr>
              <w:t xml:space="preserve">he CFR will be reconfigured when the associated </w:t>
            </w:r>
            <w:r w:rsidR="00C900CD">
              <w:rPr>
                <w:bCs/>
                <w:lang w:eastAsia="zh-CN"/>
              </w:rPr>
              <w:t xml:space="preserve">dedicated </w:t>
            </w:r>
            <w:r>
              <w:rPr>
                <w:bCs/>
                <w:lang w:eastAsia="zh-CN"/>
              </w:rPr>
              <w:t>BWP is reconfigured</w:t>
            </w:r>
            <w:r w:rsidR="00C900CD">
              <w:rPr>
                <w:bCs/>
                <w:lang w:eastAsia="zh-CN"/>
              </w:rPr>
              <w:t>. With the starting PRB of the CFR is reference to the Point A, seemingly, the configuration of the CFR is not associated to the dedicated unicast BWP.</w:t>
            </w:r>
          </w:p>
          <w:p w14:paraId="3B8AAB47" w14:textId="77777777" w:rsidR="00C900CD" w:rsidRDefault="008B3E90" w:rsidP="00C900CD">
            <w:pPr>
              <w:jc w:val="left"/>
              <w:rPr>
                <w:bCs/>
                <w:lang w:eastAsia="zh-CN"/>
              </w:rPr>
            </w:pPr>
            <w:r>
              <w:rPr>
                <w:bCs/>
                <w:lang w:eastAsia="zh-CN"/>
              </w:rPr>
              <w:t xml:space="preserve">1-4: </w:t>
            </w:r>
            <w:proofErr w:type="gramStart"/>
            <w:r>
              <w:rPr>
                <w:bCs/>
                <w:lang w:eastAsia="zh-CN"/>
              </w:rPr>
              <w:t>generally</w:t>
            </w:r>
            <w:proofErr w:type="gramEnd"/>
            <w:r>
              <w:rPr>
                <w:bCs/>
                <w:lang w:eastAsia="zh-CN"/>
              </w:rPr>
              <w:t xml:space="preserve"> agree. </w:t>
            </w:r>
          </w:p>
          <w:p w14:paraId="008D4BBF" w14:textId="77777777" w:rsidR="008B3E90" w:rsidRDefault="008B3E90" w:rsidP="00C900CD">
            <w:pPr>
              <w:jc w:val="left"/>
              <w:rPr>
                <w:bCs/>
                <w:lang w:eastAsia="zh-CN"/>
              </w:rPr>
            </w:pPr>
            <w:r>
              <w:rPr>
                <w:bCs/>
                <w:lang w:eastAsia="zh-CN"/>
              </w:rPr>
              <w:t>1-5: agree.</w:t>
            </w:r>
          </w:p>
          <w:p w14:paraId="36521C67" w14:textId="77777777" w:rsidR="00C220F2" w:rsidRDefault="00C220F2" w:rsidP="00C900CD">
            <w:pPr>
              <w:jc w:val="left"/>
              <w:rPr>
                <w:bCs/>
                <w:lang w:eastAsia="zh-CN"/>
              </w:rPr>
            </w:pPr>
            <w:r>
              <w:rPr>
                <w:bCs/>
                <w:lang w:eastAsia="zh-CN"/>
              </w:rPr>
              <w:t>1-6: agree.</w:t>
            </w:r>
          </w:p>
          <w:p w14:paraId="383227A5" w14:textId="77777777" w:rsidR="00C220F2" w:rsidRDefault="00C220F2" w:rsidP="00C900CD">
            <w:pPr>
              <w:jc w:val="left"/>
              <w:rPr>
                <w:bCs/>
                <w:lang w:eastAsia="zh-CN"/>
              </w:rPr>
            </w:pPr>
            <w:r>
              <w:rPr>
                <w:bCs/>
                <w:lang w:eastAsia="zh-CN"/>
              </w:rPr>
              <w:t>1-7: agree.</w:t>
            </w:r>
          </w:p>
          <w:p w14:paraId="0F3F1770" w14:textId="2F16C5B5" w:rsidR="00C220F2" w:rsidRPr="00BA3EA3" w:rsidRDefault="00C220F2" w:rsidP="00C900CD">
            <w:pPr>
              <w:jc w:val="left"/>
              <w:rPr>
                <w:bCs/>
                <w:lang w:eastAsia="zh-CN"/>
              </w:rPr>
            </w:pPr>
            <w:r>
              <w:rPr>
                <w:bCs/>
                <w:lang w:eastAsia="zh-CN"/>
              </w:rPr>
              <w:t>1-8: We don’t fully understand the point. Maybe it is possible to delay it.</w:t>
            </w:r>
          </w:p>
        </w:tc>
      </w:tr>
      <w:tr w:rsidR="0078173A" w14:paraId="7E7257FE" w14:textId="77777777" w:rsidTr="008459B2">
        <w:tc>
          <w:tcPr>
            <w:tcW w:w="2122" w:type="dxa"/>
            <w:tcBorders>
              <w:top w:val="single" w:sz="4" w:space="0" w:color="auto"/>
              <w:left w:val="single" w:sz="4" w:space="0" w:color="auto"/>
              <w:bottom w:val="single" w:sz="4" w:space="0" w:color="auto"/>
              <w:right w:val="single" w:sz="4" w:space="0" w:color="auto"/>
            </w:tcBorders>
          </w:tcPr>
          <w:p w14:paraId="0B75CF45" w14:textId="52B8A1D5" w:rsidR="0078173A" w:rsidRPr="00BA3EA3" w:rsidRDefault="0078173A" w:rsidP="0078173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0255541" w14:textId="77777777" w:rsidR="0078173A" w:rsidRDefault="0078173A" w:rsidP="0078173A">
            <w:pPr>
              <w:jc w:val="left"/>
              <w:rPr>
                <w:bCs/>
                <w:lang w:eastAsia="zh-CN"/>
              </w:rPr>
            </w:pPr>
            <w:r>
              <w:rPr>
                <w:bCs/>
                <w:lang w:eastAsia="zh-CN"/>
              </w:rPr>
              <w:t>Fine with Proposal 1-1, 1-2, 1-3, 1-4, 1-5, 1-7.</w:t>
            </w:r>
          </w:p>
          <w:p w14:paraId="471B5400" w14:textId="1F684504" w:rsidR="0078173A" w:rsidRPr="00BA3EA3" w:rsidRDefault="0078173A" w:rsidP="0078173A">
            <w:pPr>
              <w:jc w:val="left"/>
              <w:rPr>
                <w:bCs/>
                <w:lang w:eastAsia="zh-CN"/>
              </w:rPr>
            </w:pPr>
            <w:r>
              <w:rPr>
                <w:bCs/>
                <w:lang w:eastAsia="zh-CN"/>
              </w:rPr>
              <w:t>For Proposal 1-8, we think the issue should be discussed later, depending on other proposals, e.g., proposal 2-1.</w:t>
            </w:r>
          </w:p>
        </w:tc>
      </w:tr>
      <w:tr w:rsidR="00EB09DB" w14:paraId="06F50BA8" w14:textId="77777777" w:rsidTr="008459B2">
        <w:tc>
          <w:tcPr>
            <w:tcW w:w="2122" w:type="dxa"/>
            <w:tcBorders>
              <w:top w:val="single" w:sz="4" w:space="0" w:color="auto"/>
              <w:left w:val="single" w:sz="4" w:space="0" w:color="auto"/>
              <w:bottom w:val="single" w:sz="4" w:space="0" w:color="auto"/>
              <w:right w:val="single" w:sz="4" w:space="0" w:color="auto"/>
            </w:tcBorders>
          </w:tcPr>
          <w:p w14:paraId="309FA5D4"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7A98D3B" w14:textId="77777777" w:rsidR="00EB09DB" w:rsidRDefault="00EB09DB" w:rsidP="00E452AE">
            <w:pPr>
              <w:rPr>
                <w:bCs/>
                <w:lang w:eastAsia="zh-CN"/>
              </w:rPr>
            </w:pPr>
            <w:r>
              <w:rPr>
                <w:bCs/>
                <w:lang w:eastAsia="zh-CN"/>
              </w:rPr>
              <w:t>For Proposal1-2, it’s not exactly two active BPWs, if the MBS BWP is configured within the UE dedicated BWP. This proposal is more related to Proposal 1-5 whether the CORESET can be configured larger than 3 in a BWP.</w:t>
            </w:r>
          </w:p>
          <w:p w14:paraId="3E9BFAC2" w14:textId="77777777" w:rsidR="00EB09DB" w:rsidRDefault="00EB09DB" w:rsidP="00E452AE">
            <w:pPr>
              <w:rPr>
                <w:bCs/>
                <w:lang w:eastAsia="zh-CN"/>
              </w:rPr>
            </w:pPr>
            <w:r>
              <w:rPr>
                <w:bCs/>
                <w:lang w:eastAsia="zh-CN"/>
              </w:rPr>
              <w:t xml:space="preserve">We support Proposal 1-3, the starting PRB of CFR is referenced to Point A, this configuration can apply to group users to save the signaling overhead, it don’t require the gNB to calculate/configure the PRB offset </w:t>
            </w:r>
            <w:proofErr w:type="gramStart"/>
            <w:r>
              <w:rPr>
                <w:bCs/>
                <w:lang w:eastAsia="zh-CN"/>
              </w:rPr>
              <w:t>to  dedicated</w:t>
            </w:r>
            <w:proofErr w:type="gramEnd"/>
            <w:r>
              <w:rPr>
                <w:bCs/>
                <w:lang w:eastAsia="zh-CN"/>
              </w:rPr>
              <w:t xml:space="preserve"> BWP for each UE. </w:t>
            </w:r>
          </w:p>
          <w:p w14:paraId="00EFB4BB" w14:textId="77777777" w:rsidR="00EB09DB" w:rsidRDefault="00EB09DB" w:rsidP="00E452AE">
            <w:pPr>
              <w:rPr>
                <w:bCs/>
                <w:lang w:eastAsia="zh-CN"/>
              </w:rPr>
            </w:pPr>
            <w:r>
              <w:rPr>
                <w:bCs/>
                <w:lang w:eastAsia="zh-CN"/>
              </w:rPr>
              <w:t>For Proposal 1-8, we are ok with proposal for PTP transmission.</w:t>
            </w:r>
          </w:p>
        </w:tc>
      </w:tr>
      <w:tr w:rsidR="00EB09DB" w14:paraId="41569B67" w14:textId="77777777" w:rsidTr="008459B2">
        <w:tc>
          <w:tcPr>
            <w:tcW w:w="2122" w:type="dxa"/>
            <w:tcBorders>
              <w:top w:val="single" w:sz="4" w:space="0" w:color="auto"/>
              <w:left w:val="single" w:sz="4" w:space="0" w:color="auto"/>
              <w:bottom w:val="single" w:sz="4" w:space="0" w:color="auto"/>
              <w:right w:val="single" w:sz="4" w:space="0" w:color="auto"/>
            </w:tcBorders>
          </w:tcPr>
          <w:p w14:paraId="3AE17278" w14:textId="40C6E665"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819672" w14:textId="77777777" w:rsidR="00EB09DB" w:rsidRDefault="00EB09DB" w:rsidP="00E452AE">
            <w:pPr>
              <w:jc w:val="left"/>
              <w:rPr>
                <w:bCs/>
                <w:lang w:eastAsia="zh-CN"/>
              </w:rPr>
            </w:pPr>
            <w:r w:rsidRPr="00481027">
              <w:rPr>
                <w:rFonts w:hint="eastAsia"/>
                <w:b/>
                <w:bCs/>
                <w:lang w:eastAsia="zh-CN"/>
              </w:rPr>
              <w:t>Proposal 1-1</w:t>
            </w:r>
            <w:r>
              <w:rPr>
                <w:rFonts w:hint="eastAsia"/>
                <w:bCs/>
                <w:lang w:eastAsia="zh-CN"/>
              </w:rPr>
              <w:t>: Option 2B is supported.</w:t>
            </w:r>
          </w:p>
          <w:p w14:paraId="6B756083" w14:textId="77777777" w:rsidR="00EB09DB" w:rsidRPr="00A43B42" w:rsidRDefault="00EB09DB" w:rsidP="00E452AE">
            <w:pPr>
              <w:pStyle w:val="ListParagraph"/>
              <w:numPr>
                <w:ilvl w:val="0"/>
                <w:numId w:val="54"/>
              </w:numPr>
              <w:rPr>
                <w:bCs/>
                <w:lang w:eastAsia="zh-CN"/>
              </w:rPr>
            </w:pPr>
            <w:r w:rsidRPr="00A43B42">
              <w:rPr>
                <w:rFonts w:hint="eastAsia"/>
                <w:bCs/>
                <w:lang w:eastAsia="zh-CN"/>
              </w:rPr>
              <w:t xml:space="preserve">It is better for RAN1 rather than RAN2 making the decision. </w:t>
            </w:r>
            <w:r w:rsidRPr="00A43B42">
              <w:rPr>
                <w:bCs/>
                <w:lang w:eastAsia="zh-CN"/>
              </w:rPr>
              <w:t>C</w:t>
            </w:r>
            <w:r w:rsidRPr="00A43B42">
              <w:rPr>
                <w:rFonts w:hint="eastAsia"/>
                <w:bCs/>
                <w:lang w:eastAsia="zh-CN"/>
              </w:rPr>
              <w:t>urrently, the most critical concern is whether BWP switching is needed or not, which cannot be fully/clearly demonstrated by companies.</w:t>
            </w:r>
            <w:r>
              <w:rPr>
                <w:rFonts w:eastAsiaTheme="minorEastAsia" w:hint="eastAsia"/>
                <w:bCs/>
                <w:lang w:eastAsia="zh-CN"/>
              </w:rPr>
              <w:t xml:space="preserve"> Even the decision of down-selection is forwarding to RAN2, the same situation/argument may also happen.</w:t>
            </w:r>
          </w:p>
          <w:p w14:paraId="11047E46" w14:textId="77777777" w:rsidR="00EB09DB" w:rsidRDefault="00EB09DB" w:rsidP="00E452AE">
            <w:pPr>
              <w:jc w:val="left"/>
              <w:rPr>
                <w:bCs/>
                <w:lang w:eastAsia="zh-CN"/>
              </w:rPr>
            </w:pPr>
            <w:r w:rsidRPr="00481027">
              <w:rPr>
                <w:rFonts w:hint="eastAsia"/>
                <w:b/>
                <w:bCs/>
                <w:lang w:eastAsia="zh-CN"/>
              </w:rPr>
              <w:t>Proposal 1-2</w:t>
            </w:r>
            <w:r>
              <w:rPr>
                <w:rFonts w:hint="eastAsia"/>
                <w:bCs/>
                <w:lang w:eastAsia="zh-CN"/>
              </w:rPr>
              <w:t>: Not support.</w:t>
            </w:r>
          </w:p>
          <w:p w14:paraId="746D007E" w14:textId="77777777" w:rsidR="00EB09DB" w:rsidRDefault="00EB09DB" w:rsidP="00E452AE">
            <w:pPr>
              <w:jc w:val="left"/>
              <w:rPr>
                <w:bCs/>
                <w:lang w:eastAsia="zh-CN"/>
              </w:rPr>
            </w:pPr>
            <w:r w:rsidRPr="00481027">
              <w:rPr>
                <w:rFonts w:hint="eastAsia"/>
                <w:b/>
                <w:bCs/>
                <w:lang w:eastAsia="zh-CN"/>
              </w:rPr>
              <w:t>Proposal 1-3</w:t>
            </w:r>
            <w:r>
              <w:rPr>
                <w:rFonts w:hint="eastAsia"/>
                <w:bCs/>
                <w:lang w:eastAsia="zh-CN"/>
              </w:rPr>
              <w:t>: Instead of point A, the starting PRB is referenced to the starting PRB of the dedicated unicast BWP. Similar view of Lenovo.</w:t>
            </w:r>
          </w:p>
          <w:p w14:paraId="14B8E367" w14:textId="77777777" w:rsidR="00EB09DB" w:rsidRDefault="00EB09DB" w:rsidP="00E452AE">
            <w:pPr>
              <w:jc w:val="left"/>
              <w:rPr>
                <w:bCs/>
                <w:lang w:eastAsia="zh-CN"/>
              </w:rPr>
            </w:pPr>
            <w:r w:rsidRPr="00481027">
              <w:rPr>
                <w:rFonts w:hint="eastAsia"/>
                <w:b/>
                <w:bCs/>
                <w:lang w:eastAsia="zh-CN"/>
              </w:rPr>
              <w:t>Proposal 1-4</w:t>
            </w:r>
            <w:r>
              <w:rPr>
                <w:rFonts w:hint="eastAsia"/>
                <w:bCs/>
                <w:lang w:eastAsia="zh-CN"/>
              </w:rPr>
              <w:t>: Generally OK.</w:t>
            </w:r>
          </w:p>
          <w:p w14:paraId="13F8A30A" w14:textId="77777777" w:rsidR="00EB09DB" w:rsidRDefault="00EB09DB" w:rsidP="00E452AE">
            <w:pPr>
              <w:jc w:val="left"/>
              <w:rPr>
                <w:bCs/>
                <w:lang w:eastAsia="zh-CN"/>
              </w:rPr>
            </w:pPr>
            <w:r w:rsidRPr="00481027">
              <w:rPr>
                <w:rFonts w:hint="eastAsia"/>
                <w:b/>
                <w:bCs/>
                <w:lang w:eastAsia="zh-CN"/>
              </w:rPr>
              <w:t>Proposal 1-5</w:t>
            </w:r>
            <w:r>
              <w:rPr>
                <w:rFonts w:hint="eastAsia"/>
                <w:bCs/>
                <w:lang w:eastAsia="zh-CN"/>
              </w:rPr>
              <w:t>: Generally OK.</w:t>
            </w:r>
          </w:p>
          <w:p w14:paraId="44936816" w14:textId="77777777" w:rsidR="00EB09DB" w:rsidRDefault="00EB09DB" w:rsidP="00E452AE">
            <w:pPr>
              <w:jc w:val="left"/>
              <w:rPr>
                <w:bCs/>
                <w:lang w:eastAsia="zh-CN"/>
              </w:rPr>
            </w:pPr>
            <w:r w:rsidRPr="00481027">
              <w:rPr>
                <w:rFonts w:hint="eastAsia"/>
                <w:b/>
                <w:bCs/>
                <w:lang w:eastAsia="zh-CN"/>
              </w:rPr>
              <w:t>Proposal 1-6</w:t>
            </w:r>
            <w:r>
              <w:rPr>
                <w:rFonts w:hint="eastAsia"/>
                <w:bCs/>
                <w:lang w:eastAsia="zh-CN"/>
              </w:rPr>
              <w:t>: Generally OK.</w:t>
            </w:r>
          </w:p>
          <w:p w14:paraId="660CE955" w14:textId="77777777" w:rsidR="00EB09DB" w:rsidRDefault="00EB09DB" w:rsidP="00E452AE">
            <w:pPr>
              <w:jc w:val="left"/>
              <w:rPr>
                <w:bCs/>
                <w:lang w:eastAsia="zh-CN"/>
              </w:rPr>
            </w:pPr>
            <w:r w:rsidRPr="00481027">
              <w:rPr>
                <w:rFonts w:hint="eastAsia"/>
                <w:b/>
                <w:bCs/>
                <w:lang w:eastAsia="zh-CN"/>
              </w:rPr>
              <w:t>Proposal 1-7</w:t>
            </w:r>
            <w:r>
              <w:rPr>
                <w:rFonts w:hint="eastAsia"/>
                <w:bCs/>
                <w:lang w:eastAsia="zh-CN"/>
              </w:rPr>
              <w:t xml:space="preserve">: ONLY support the main bullet. </w:t>
            </w:r>
            <w:r>
              <w:rPr>
                <w:bCs/>
                <w:lang w:eastAsia="zh-CN"/>
              </w:rPr>
              <w:t>T</w:t>
            </w:r>
            <w:r>
              <w:rPr>
                <w:rFonts w:hint="eastAsia"/>
                <w:bCs/>
                <w:lang w:eastAsia="zh-CN"/>
              </w:rPr>
              <w:t xml:space="preserve">he motivation and benefit of the FFS are not so </w:t>
            </w:r>
            <w:r>
              <w:rPr>
                <w:bCs/>
                <w:lang w:eastAsia="zh-CN"/>
              </w:rPr>
              <w:t>clear and persuasive</w:t>
            </w:r>
            <w:r>
              <w:rPr>
                <w:rFonts w:hint="eastAsia"/>
                <w:bCs/>
                <w:lang w:eastAsia="zh-CN"/>
              </w:rPr>
              <w:t>.</w:t>
            </w:r>
          </w:p>
          <w:p w14:paraId="75F133A1" w14:textId="18605DD0" w:rsidR="00EB09DB" w:rsidRDefault="00EB09DB" w:rsidP="00E452AE">
            <w:pPr>
              <w:rPr>
                <w:bCs/>
                <w:lang w:eastAsia="zh-CN"/>
              </w:rPr>
            </w:pPr>
            <w:r w:rsidRPr="00481027">
              <w:rPr>
                <w:rFonts w:hint="eastAsia"/>
                <w:b/>
                <w:bCs/>
                <w:lang w:eastAsia="zh-CN"/>
              </w:rPr>
              <w:t>Proposal 1-8</w:t>
            </w:r>
            <w:r>
              <w:rPr>
                <w:rFonts w:hint="eastAsia"/>
                <w:bCs/>
                <w:lang w:eastAsia="zh-CN"/>
              </w:rPr>
              <w:t>: Generally OK.</w:t>
            </w:r>
          </w:p>
        </w:tc>
      </w:tr>
      <w:tr w:rsidR="00EB09DB" w14:paraId="21149C9A" w14:textId="77777777" w:rsidTr="008459B2">
        <w:tc>
          <w:tcPr>
            <w:tcW w:w="2122" w:type="dxa"/>
            <w:tcBorders>
              <w:top w:val="single" w:sz="4" w:space="0" w:color="auto"/>
              <w:left w:val="single" w:sz="4" w:space="0" w:color="auto"/>
              <w:bottom w:val="single" w:sz="4" w:space="0" w:color="auto"/>
              <w:right w:val="single" w:sz="4" w:space="0" w:color="auto"/>
            </w:tcBorders>
          </w:tcPr>
          <w:p w14:paraId="29807546" w14:textId="604C84DA"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6051D4" w14:textId="77777777" w:rsidR="00343D44" w:rsidRPr="00343D44" w:rsidRDefault="00343D44" w:rsidP="00343D44">
            <w:pPr>
              <w:widowControl w:val="0"/>
              <w:spacing w:after="120"/>
              <w:rPr>
                <w:b/>
                <w:lang w:eastAsia="zh-CN"/>
              </w:rPr>
            </w:pPr>
            <w:r w:rsidRPr="00343D44">
              <w:rPr>
                <w:b/>
                <w:lang w:eastAsia="zh-CN"/>
              </w:rPr>
              <w:t>Proposal 1-1:</w:t>
            </w:r>
          </w:p>
          <w:p w14:paraId="3C3027BB" w14:textId="77777777" w:rsidR="00343D44" w:rsidRPr="00343D44" w:rsidRDefault="00343D44" w:rsidP="00343D44">
            <w:pPr>
              <w:widowControl w:val="0"/>
              <w:spacing w:after="120"/>
              <w:rPr>
                <w:lang w:eastAsia="zh-CN"/>
              </w:rPr>
            </w:pPr>
            <w:r w:rsidRPr="00343D44">
              <w:rPr>
                <w:rFonts w:hint="eastAsia"/>
                <w:lang w:eastAsia="zh-CN"/>
              </w:rPr>
              <w:t>RAN</w:t>
            </w:r>
            <w:r w:rsidRPr="00343D44">
              <w:rPr>
                <w:lang w:eastAsia="zh-CN"/>
              </w:rPr>
              <w:t>1 should strive to make the down-selection within this meeting, we prefer not to make such a conclusion at the beginning of the meeting.</w:t>
            </w:r>
          </w:p>
          <w:p w14:paraId="1E70F220" w14:textId="77777777" w:rsidR="00343D44" w:rsidRPr="00343D44" w:rsidRDefault="00343D44" w:rsidP="00343D44">
            <w:pPr>
              <w:widowControl w:val="0"/>
              <w:spacing w:after="120"/>
              <w:rPr>
                <w:b/>
                <w:lang w:eastAsia="zh-CN"/>
              </w:rPr>
            </w:pPr>
          </w:p>
          <w:p w14:paraId="6E056A26" w14:textId="77777777" w:rsidR="00343D44" w:rsidRPr="00343D44" w:rsidRDefault="00343D44" w:rsidP="00343D44">
            <w:pPr>
              <w:widowControl w:val="0"/>
              <w:spacing w:after="120"/>
              <w:rPr>
                <w:b/>
                <w:lang w:eastAsia="zh-CN"/>
              </w:rPr>
            </w:pPr>
            <w:r w:rsidRPr="00343D44">
              <w:rPr>
                <w:b/>
                <w:lang w:eastAsia="zh-CN"/>
              </w:rPr>
              <w:t>Proposal 1-2:</w:t>
            </w:r>
          </w:p>
          <w:p w14:paraId="60C61A4E" w14:textId="77777777" w:rsidR="00343D44" w:rsidRPr="00343D44" w:rsidRDefault="00343D44" w:rsidP="00343D44">
            <w:pPr>
              <w:widowControl w:val="0"/>
              <w:spacing w:after="120"/>
              <w:rPr>
                <w:lang w:eastAsia="zh-CN"/>
              </w:rPr>
            </w:pPr>
            <w:r w:rsidRPr="00343D44">
              <w:rPr>
                <w:lang w:eastAsia="zh-CN"/>
              </w:rPr>
              <w:t>In our understanding, the MBS dedicated BWP is NOT necessarily activated as normal dedicated unicast BWPs. As the frequency range indicated in the MBS dedicated BWP is confined within the activated unicast BWP, UE can receive group common PDCCH/PDSCH within the frequency range with the MBS specific parameters (e.g.</w:t>
            </w:r>
            <w:r w:rsidRPr="00343D44">
              <w:rPr>
                <w:rFonts w:hint="eastAsia"/>
                <w:lang w:eastAsia="zh-CN"/>
              </w:rPr>
              <w:t>，</w:t>
            </w:r>
            <w:r w:rsidRPr="00343D44">
              <w:rPr>
                <w:rFonts w:hint="eastAsia"/>
                <w:lang w:eastAsia="zh-CN"/>
              </w:rPr>
              <w:t xml:space="preserve"> </w:t>
            </w:r>
            <w:r w:rsidRPr="00343D44">
              <w:rPr>
                <w:lang w:eastAsia="zh-CN"/>
              </w:rPr>
              <w:t xml:space="preserve">PDCCH-config, PDSCH-config, SPS-config, etc.) even the MBS dedicated BWP is not explicitly activated. </w:t>
            </w:r>
          </w:p>
          <w:p w14:paraId="2AEC0EC2" w14:textId="77777777" w:rsidR="00343D44" w:rsidRPr="00343D44" w:rsidRDefault="00343D44" w:rsidP="00343D44">
            <w:pPr>
              <w:widowControl w:val="0"/>
              <w:spacing w:after="120"/>
              <w:rPr>
                <w:lang w:eastAsia="zh-CN"/>
              </w:rPr>
            </w:pPr>
          </w:p>
          <w:p w14:paraId="3CFEFBF2" w14:textId="77777777" w:rsidR="00343D44" w:rsidRPr="00343D44" w:rsidRDefault="00343D44" w:rsidP="00343D44">
            <w:pPr>
              <w:widowControl w:val="0"/>
              <w:spacing w:after="120"/>
              <w:rPr>
                <w:lang w:eastAsia="zh-CN"/>
              </w:rPr>
            </w:pPr>
            <w:r w:rsidRPr="00343D44">
              <w:rPr>
                <w:b/>
                <w:lang w:eastAsia="zh-CN"/>
              </w:rPr>
              <w:t>Proposal 1-3</w:t>
            </w:r>
            <w:r w:rsidRPr="00343D44">
              <w:rPr>
                <w:lang w:eastAsia="zh-CN"/>
              </w:rPr>
              <w:t xml:space="preserve">: </w:t>
            </w:r>
          </w:p>
          <w:p w14:paraId="1D145A18" w14:textId="77777777" w:rsidR="00343D44" w:rsidRPr="00343D44" w:rsidRDefault="00343D44" w:rsidP="00343D44">
            <w:pPr>
              <w:widowControl w:val="0"/>
              <w:spacing w:after="120"/>
              <w:rPr>
                <w:lang w:eastAsia="zh-CN"/>
              </w:rPr>
            </w:pPr>
            <w:r w:rsidRPr="00343D44">
              <w:rPr>
                <w:lang w:eastAsia="zh-CN"/>
              </w:rPr>
              <w:t xml:space="preserve">As we are going to make down-selection, and seems this proposal does not impact other </w:t>
            </w:r>
            <w:r w:rsidRPr="00343D44">
              <w:rPr>
                <w:rFonts w:hint="eastAsia"/>
                <w:lang w:eastAsia="zh-CN"/>
              </w:rPr>
              <w:t>high</w:t>
            </w:r>
            <w:r w:rsidRPr="00343D44">
              <w:rPr>
                <w:lang w:eastAsia="zh-CN"/>
              </w:rPr>
              <w:t xml:space="preserve"> priority issues in this summary, we suggest to postpone this issue</w:t>
            </w:r>
            <w:r w:rsidRPr="00343D44">
              <w:t>.</w:t>
            </w:r>
          </w:p>
          <w:p w14:paraId="30D102C4" w14:textId="77777777" w:rsidR="00343D44" w:rsidRPr="00343D44" w:rsidRDefault="00343D44" w:rsidP="00343D44">
            <w:pPr>
              <w:widowControl w:val="0"/>
              <w:spacing w:after="120"/>
              <w:rPr>
                <w:lang w:eastAsia="zh-CN"/>
              </w:rPr>
            </w:pPr>
          </w:p>
          <w:p w14:paraId="5DAC4776" w14:textId="3D31E047" w:rsidR="00343D44" w:rsidRPr="00343D44" w:rsidRDefault="00343D44" w:rsidP="00343D44">
            <w:pPr>
              <w:widowControl w:val="0"/>
              <w:spacing w:after="120"/>
              <w:rPr>
                <w:lang w:eastAsia="zh-CN"/>
              </w:rPr>
            </w:pPr>
            <w:r w:rsidRPr="00343D44">
              <w:rPr>
                <w:b/>
                <w:lang w:eastAsia="zh-CN"/>
              </w:rPr>
              <w:t>Proposal 1-4</w:t>
            </w:r>
            <w:r w:rsidRPr="00343D44">
              <w:rPr>
                <w:lang w:eastAsia="zh-CN"/>
              </w:rPr>
              <w:t xml:space="preserve">: </w:t>
            </w:r>
            <w:r w:rsidRPr="00343D44">
              <w:rPr>
                <w:rFonts w:hint="eastAsia"/>
                <w:lang w:eastAsia="zh-CN"/>
              </w:rPr>
              <w:t>A</w:t>
            </w:r>
            <w:r w:rsidRPr="00343D44">
              <w:rPr>
                <w:lang w:eastAsia="zh-CN"/>
              </w:rPr>
              <w:t>gree.</w:t>
            </w:r>
          </w:p>
          <w:p w14:paraId="41DDF296" w14:textId="3D75D444" w:rsidR="00343D44" w:rsidRPr="00343D44" w:rsidRDefault="00343D44" w:rsidP="00343D44">
            <w:pPr>
              <w:widowControl w:val="0"/>
              <w:spacing w:after="120"/>
              <w:rPr>
                <w:lang w:eastAsia="zh-CN"/>
              </w:rPr>
            </w:pPr>
            <w:r w:rsidRPr="00343D44">
              <w:rPr>
                <w:b/>
                <w:lang w:eastAsia="zh-CN"/>
              </w:rPr>
              <w:t>Proposal 1-5</w:t>
            </w:r>
            <w:r w:rsidRPr="00343D44">
              <w:rPr>
                <w:lang w:eastAsia="zh-CN"/>
              </w:rPr>
              <w:t>: Fine to defer this issue.</w:t>
            </w:r>
          </w:p>
          <w:p w14:paraId="7AB0448C" w14:textId="77777777" w:rsidR="00343D44" w:rsidRPr="00343D44" w:rsidRDefault="00343D44" w:rsidP="00343D44">
            <w:pPr>
              <w:widowControl w:val="0"/>
              <w:spacing w:after="120"/>
              <w:rPr>
                <w:lang w:eastAsia="zh-CN"/>
              </w:rPr>
            </w:pPr>
          </w:p>
          <w:p w14:paraId="5742A9D1" w14:textId="77777777" w:rsidR="00343D44" w:rsidRPr="00343D44" w:rsidRDefault="00343D44" w:rsidP="00343D44">
            <w:pPr>
              <w:widowControl w:val="0"/>
              <w:spacing w:after="120"/>
              <w:rPr>
                <w:lang w:eastAsia="zh-CN"/>
              </w:rPr>
            </w:pPr>
            <w:r w:rsidRPr="00343D44">
              <w:rPr>
                <w:b/>
                <w:lang w:eastAsia="zh-CN"/>
              </w:rPr>
              <w:t>Proposal 1-6</w:t>
            </w:r>
            <w:r w:rsidRPr="00343D44">
              <w:rPr>
                <w:lang w:eastAsia="zh-CN"/>
              </w:rPr>
              <w:t xml:space="preserve">: </w:t>
            </w:r>
          </w:p>
          <w:p w14:paraId="3379939D" w14:textId="77777777" w:rsidR="00343D44" w:rsidRPr="00343D44" w:rsidRDefault="00343D44" w:rsidP="00343D44">
            <w:pPr>
              <w:widowControl w:val="0"/>
              <w:spacing w:after="120"/>
              <w:rPr>
                <w:lang w:eastAsia="zh-CN"/>
              </w:rPr>
            </w:pPr>
            <w:r w:rsidRPr="00343D44">
              <w:rPr>
                <w:lang w:eastAsia="zh-CN"/>
              </w:rPr>
              <w:t xml:space="preserve">As CFR configuration includes PDCCH-config, CORESET usable for MBS can be indicated explicitly, there is no need to define implicit rule to </w:t>
            </w:r>
            <w:r w:rsidRPr="00343D44">
              <w:rPr>
                <w:rFonts w:hint="eastAsia"/>
                <w:lang w:eastAsia="zh-CN"/>
              </w:rPr>
              <w:t>in</w:t>
            </w:r>
            <w:r w:rsidRPr="00343D44">
              <w:rPr>
                <w:lang w:eastAsia="zh-CN"/>
              </w:rPr>
              <w:t>dicate the CORESET applicable for MBS.</w:t>
            </w:r>
          </w:p>
          <w:p w14:paraId="4F861722" w14:textId="6C5D11B0" w:rsidR="00343D44" w:rsidRPr="00343D44" w:rsidRDefault="00343D44" w:rsidP="00343D44">
            <w:pPr>
              <w:widowControl w:val="0"/>
              <w:spacing w:after="120"/>
              <w:rPr>
                <w:lang w:eastAsia="zh-CN"/>
              </w:rPr>
            </w:pPr>
            <w:r w:rsidRPr="00343D44">
              <w:rPr>
                <w:b/>
                <w:lang w:eastAsia="zh-CN"/>
              </w:rPr>
              <w:t>Proposal 1-7</w:t>
            </w:r>
            <w:r w:rsidRPr="00343D44">
              <w:rPr>
                <w:lang w:eastAsia="zh-CN"/>
              </w:rPr>
              <w:t xml:space="preserve">: </w:t>
            </w:r>
            <w:r w:rsidRPr="00343D44">
              <w:rPr>
                <w:rFonts w:hint="eastAsia"/>
                <w:lang w:eastAsia="zh-CN"/>
              </w:rPr>
              <w:t>A</w:t>
            </w:r>
            <w:r w:rsidRPr="00343D44">
              <w:rPr>
                <w:lang w:eastAsia="zh-CN"/>
              </w:rPr>
              <w:t xml:space="preserve">gree. </w:t>
            </w:r>
          </w:p>
          <w:p w14:paraId="339CD8E7" w14:textId="77777777" w:rsidR="00343D44" w:rsidRDefault="00343D44" w:rsidP="00343D44">
            <w:pPr>
              <w:widowControl w:val="0"/>
              <w:spacing w:after="120"/>
              <w:rPr>
                <w:lang w:eastAsia="zh-CN"/>
              </w:rPr>
            </w:pPr>
            <w:r w:rsidRPr="00343D44">
              <w:rPr>
                <w:b/>
                <w:lang w:eastAsia="zh-CN"/>
              </w:rPr>
              <w:t>Proposal 1-8</w:t>
            </w:r>
            <w:r w:rsidRPr="00343D44">
              <w:rPr>
                <w:lang w:eastAsia="zh-CN"/>
              </w:rPr>
              <w:t>:</w:t>
            </w:r>
            <w:r>
              <w:rPr>
                <w:lang w:eastAsia="zh-CN"/>
              </w:rPr>
              <w:t xml:space="preserve"> </w:t>
            </w:r>
          </w:p>
          <w:p w14:paraId="2339F142" w14:textId="77777777" w:rsidR="00343D44" w:rsidRDefault="00343D44" w:rsidP="00343D44">
            <w:pPr>
              <w:widowControl w:val="0"/>
              <w:spacing w:after="120"/>
              <w:rPr>
                <w:lang w:eastAsia="zh-CN"/>
              </w:rPr>
            </w:pPr>
            <w:r>
              <w:rPr>
                <w:rFonts w:hint="eastAsia"/>
                <w:lang w:eastAsia="zh-CN"/>
              </w:rPr>
              <w:t>I</w:t>
            </w:r>
            <w:r>
              <w:rPr>
                <w:lang w:eastAsia="zh-CN"/>
              </w:rPr>
              <w:t>n our understanding this proposal is not needed.</w:t>
            </w:r>
          </w:p>
          <w:p w14:paraId="401FDAAB" w14:textId="73AD2660" w:rsidR="00EB09DB" w:rsidRDefault="00343D44" w:rsidP="00343D44">
            <w:pPr>
              <w:rPr>
                <w:bCs/>
                <w:lang w:eastAsia="zh-CN"/>
              </w:rPr>
            </w:pPr>
            <w:r>
              <w:rPr>
                <w:lang w:eastAsia="zh-CN"/>
              </w:rPr>
              <w:t xml:space="preserve">As CFR configuration includes frequency resources and </w:t>
            </w:r>
            <w:r w:rsidRPr="0003739C">
              <w:rPr>
                <w:lang w:eastAsia="zh-CN"/>
              </w:rPr>
              <w:t>PDCCH</w:t>
            </w:r>
            <w:r>
              <w:rPr>
                <w:lang w:eastAsia="zh-CN"/>
              </w:rPr>
              <w:t>/</w:t>
            </w:r>
            <w:r w:rsidRPr="0003739C">
              <w:rPr>
                <w:lang w:eastAsia="zh-CN"/>
              </w:rPr>
              <w:t>PDSCH</w:t>
            </w:r>
            <w:r>
              <w:rPr>
                <w:lang w:eastAsia="zh-CN"/>
              </w:rPr>
              <w:t>/</w:t>
            </w:r>
            <w:r w:rsidRPr="0003739C">
              <w:rPr>
                <w:lang w:eastAsia="zh-CN"/>
              </w:rPr>
              <w:t>SPS</w:t>
            </w:r>
            <w:r>
              <w:rPr>
                <w:lang w:eastAsia="zh-CN"/>
              </w:rPr>
              <w:t>, gNB is allowed to configure all these parameters identical as those for unicast</w:t>
            </w:r>
            <w:r w:rsidR="00FB35D5">
              <w:rPr>
                <w:lang w:eastAsia="zh-CN"/>
              </w:rPr>
              <w:t xml:space="preserve"> dedicated BWP</w:t>
            </w:r>
            <w:r>
              <w:rPr>
                <w:lang w:eastAsia="zh-CN"/>
              </w:rPr>
              <w:t>.</w:t>
            </w:r>
          </w:p>
        </w:tc>
      </w:tr>
      <w:tr w:rsidR="00E41743" w14:paraId="327D6C89" w14:textId="77777777" w:rsidTr="008459B2">
        <w:tc>
          <w:tcPr>
            <w:tcW w:w="2122" w:type="dxa"/>
            <w:tcBorders>
              <w:top w:val="single" w:sz="4" w:space="0" w:color="auto"/>
              <w:left w:val="single" w:sz="4" w:space="0" w:color="auto"/>
              <w:bottom w:val="single" w:sz="4" w:space="0" w:color="auto"/>
              <w:right w:val="single" w:sz="4" w:space="0" w:color="auto"/>
            </w:tcBorders>
          </w:tcPr>
          <w:p w14:paraId="040F0980" w14:textId="56ADC28D" w:rsidR="00E41743" w:rsidRDefault="00E41743" w:rsidP="00E41743">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30D88FE"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1-1</w:t>
            </w:r>
            <w:r>
              <w:rPr>
                <w:bCs/>
                <w:lang w:eastAsia="zh-CN"/>
              </w:rPr>
              <w:t>: It seems difficult to make down-selection in RAN1 based on previous discussion. It seems better if we can wait for the CFR outcome for UEs in IDLE state and see if we can select one solution with the most commonality between IDLE UEs and CONNECTED UEs. If we want to have such an agreement, we would prefer the following.</w:t>
            </w:r>
          </w:p>
          <w:p w14:paraId="194D5616" w14:textId="77777777" w:rsidR="00E41743" w:rsidRPr="006E2613" w:rsidRDefault="00E41743" w:rsidP="00E41743">
            <w:pPr>
              <w:jc w:val="left"/>
              <w:rPr>
                <w:bCs/>
                <w:i/>
                <w:color w:val="FF0000"/>
                <w:lang w:eastAsia="zh-CN"/>
              </w:rPr>
            </w:pPr>
            <w:r w:rsidRPr="006E2613">
              <w:rPr>
                <w:rFonts w:hint="eastAsia"/>
                <w:bCs/>
                <w:i/>
                <w:color w:val="FF0000"/>
                <w:lang w:eastAsia="zh-CN"/>
              </w:rPr>
              <w:t>R</w:t>
            </w:r>
            <w:r w:rsidRPr="006E2613">
              <w:rPr>
                <w:bCs/>
                <w:i/>
                <w:color w:val="FF0000"/>
                <w:lang w:eastAsia="zh-CN"/>
              </w:rPr>
              <w:t>AN1 strives to make down-selection between Option 2A and Option 2B for CFR before the end of RAN1#105-e, considering the commonality between IDLE UEs and CONNECTED UEs.</w:t>
            </w:r>
          </w:p>
          <w:p w14:paraId="46EC4D5A" w14:textId="77777777" w:rsidR="00E41743" w:rsidRPr="006E2613" w:rsidRDefault="00E41743" w:rsidP="00E41743">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72605AD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xml:space="preserve">: From our perspective, UE can support two simultaneously active BWPs for Option 2A. However, this doesn’t introduce any additional UE complexity if MBS BWP is fully confined with unicast BWP and share the same SCS. </w:t>
            </w:r>
          </w:p>
          <w:p w14:paraId="758A18E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xml:space="preserve">: It seems not necessary to use </w:t>
            </w:r>
            <w:proofErr w:type="spellStart"/>
            <w:r>
              <w:rPr>
                <w:bCs/>
                <w:lang w:eastAsia="zh-CN"/>
              </w:rPr>
              <w:t>PointA</w:t>
            </w:r>
            <w:proofErr w:type="spellEnd"/>
            <w:r>
              <w:rPr>
                <w:bCs/>
                <w:lang w:eastAsia="zh-CN"/>
              </w:rPr>
              <w:t xml:space="preserve"> as the reference. We would propose to use the starting PRB of carrier bandwidth as the reference. Anyway, the CFR can’t be configured outside the carrier bandwidth. Meanwhile, the CFR configuration also doesn’t need to update when BWP switches if the SCS keeps the same.</w:t>
            </w:r>
          </w:p>
          <w:p w14:paraId="4DEA9A01"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Ok with this proposal.</w:t>
            </w:r>
          </w:p>
          <w:p w14:paraId="3C22FFD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From our perspective, it would be too restrictive to keep 3 CORESETs for all UEs receiving MBS. Currently, with one specific CORESET#0 for CSS and another CORESET for beam recovery, there is only one CORESET specific for unicast scheduling. If MBS and unicast have to share the same CORESET, the flexibility would be too limited. We would prefer Option2 to allow UE to report a larger UE capability.</w:t>
            </w:r>
          </w:p>
          <w:p w14:paraId="25BDAF0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For Option1, if the CORESET configured within CFR can be used to schedule unicast transmission, then it seems not necessary to configure CORESET in PDCCH-config that is fully contained in the CFR. Because, anyway, you can configure this CORESET in the PDCCH-config for MBS. In this sense, we prefer Option4 though we are also ok with Option1.</w:t>
            </w:r>
          </w:p>
          <w:p w14:paraId="78F063CD"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From our perspective, the use case for two CFRs are valid and we can also consider supporting more than one CFR. Thus, the following is proposed from us.</w:t>
            </w:r>
          </w:p>
          <w:p w14:paraId="39319B85" w14:textId="77777777" w:rsidR="00E41743" w:rsidRPr="00A57419" w:rsidRDefault="00E41743" w:rsidP="00E41743">
            <w:pPr>
              <w:widowControl w:val="0"/>
              <w:spacing w:after="120"/>
              <w:rPr>
                <w:i/>
                <w:lang w:eastAsia="zh-CN"/>
              </w:rPr>
            </w:pPr>
            <w:r w:rsidRPr="00A57419">
              <w:rPr>
                <w:i/>
                <w:lang w:eastAsia="zh-CN"/>
              </w:rPr>
              <w:t>Zero or one CFR is supported per dedicated unicast BWP for multicast of RRC-CONNECTED UEs.</w:t>
            </w:r>
          </w:p>
          <w:p w14:paraId="3F281475" w14:textId="77777777" w:rsidR="00E41743" w:rsidRPr="00A57419" w:rsidRDefault="00E41743" w:rsidP="00E41743">
            <w:pPr>
              <w:pStyle w:val="ListParagraph"/>
              <w:widowControl w:val="0"/>
              <w:numPr>
                <w:ilvl w:val="0"/>
                <w:numId w:val="46"/>
              </w:numPr>
              <w:spacing w:after="120"/>
              <w:rPr>
                <w:i/>
                <w:color w:val="FF0000"/>
                <w:u w:val="single"/>
                <w:lang w:eastAsia="zh-CN"/>
              </w:rPr>
            </w:pPr>
            <w:r w:rsidRPr="00A57419">
              <w:rPr>
                <w:rFonts w:eastAsiaTheme="minorEastAsia" w:hint="eastAsia"/>
                <w:i/>
                <w:strike/>
                <w:color w:val="FF0000"/>
                <w:lang w:eastAsia="zh-CN"/>
              </w:rPr>
              <w:t>F</w:t>
            </w:r>
            <w:r w:rsidRPr="00A57419">
              <w:rPr>
                <w:rFonts w:eastAsiaTheme="minorEastAsia"/>
                <w:i/>
                <w:strike/>
                <w:color w:val="FF0000"/>
                <w:lang w:eastAsia="zh-CN"/>
              </w:rPr>
              <w:t xml:space="preserve">FS: whether </w:t>
            </w:r>
            <w:r w:rsidRPr="00A57419">
              <w:rPr>
                <w:rFonts w:eastAsiaTheme="minorEastAsia"/>
                <w:i/>
                <w:lang w:eastAsia="zh-CN"/>
              </w:rPr>
              <w:t>more than one CFR</w:t>
            </w:r>
            <w:r w:rsidRPr="00A57419">
              <w:rPr>
                <w:i/>
                <w:lang w:eastAsia="zh-CN"/>
              </w:rPr>
              <w:t xml:space="preserve"> is supported per dedicated unicast BWP</w:t>
            </w:r>
            <w:r w:rsidRPr="00A57419">
              <w:rPr>
                <w:i/>
                <w:color w:val="FF0000"/>
                <w:u w:val="single"/>
                <w:lang w:eastAsia="zh-CN"/>
              </w:rPr>
              <w:t xml:space="preserve"> subject to UE capability</w:t>
            </w:r>
          </w:p>
          <w:p w14:paraId="7FA5AFDB" w14:textId="77777777" w:rsidR="00E41743" w:rsidRDefault="00E41743" w:rsidP="00E41743">
            <w:pPr>
              <w:jc w:val="left"/>
              <w:rPr>
                <w:bCs/>
                <w:lang w:eastAsia="zh-CN"/>
              </w:rPr>
            </w:pPr>
          </w:p>
          <w:p w14:paraId="12585F38"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8</w:t>
            </w:r>
            <w:r>
              <w:rPr>
                <w:bCs/>
                <w:lang w:eastAsia="zh-CN"/>
              </w:rPr>
              <w:t xml:space="preserve">: We fail to see the benefit of this proposal. If no specific </w:t>
            </w:r>
            <w:r w:rsidRPr="00A57419">
              <w:rPr>
                <w:bCs/>
                <w:lang w:eastAsia="zh-CN"/>
              </w:rPr>
              <w:t>RRC configurations of PDCCH/PDSCH/SPS</w:t>
            </w:r>
            <w:r>
              <w:rPr>
                <w:bCs/>
                <w:lang w:eastAsia="zh-CN"/>
              </w:rPr>
              <w:t xml:space="preserve"> has been configured for MBS, then how can a UE determine whether to receive MBS service or not. It may be ambiguous whether there is no MBS service at all or network just wants the UE to reuse the same unicast configuration for MBS.</w:t>
            </w:r>
          </w:p>
          <w:p w14:paraId="4FEC2CBF" w14:textId="77777777" w:rsidR="00E41743" w:rsidRPr="00856006" w:rsidRDefault="00E41743" w:rsidP="00E41743">
            <w:pPr>
              <w:widowControl w:val="0"/>
              <w:spacing w:after="120"/>
              <w:rPr>
                <w:b/>
                <w:lang w:eastAsia="zh-CN"/>
              </w:rPr>
            </w:pPr>
          </w:p>
        </w:tc>
      </w:tr>
      <w:tr w:rsidR="00856006" w14:paraId="7B0323AA" w14:textId="77777777" w:rsidTr="008459B2">
        <w:tc>
          <w:tcPr>
            <w:tcW w:w="2122" w:type="dxa"/>
            <w:tcBorders>
              <w:top w:val="single" w:sz="4" w:space="0" w:color="auto"/>
              <w:left w:val="single" w:sz="4" w:space="0" w:color="auto"/>
              <w:bottom w:val="single" w:sz="4" w:space="0" w:color="auto"/>
              <w:right w:val="single" w:sz="4" w:space="0" w:color="auto"/>
            </w:tcBorders>
          </w:tcPr>
          <w:p w14:paraId="11D0E947" w14:textId="02E51F94" w:rsidR="00856006" w:rsidRDefault="00856006" w:rsidP="00856006">
            <w:pPr>
              <w:rPr>
                <w:bCs/>
                <w:lang w:eastAsia="zh-CN"/>
              </w:rPr>
            </w:pPr>
            <w:r>
              <w:rPr>
                <w:bCs/>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2AF92B49" w14:textId="77777777" w:rsidR="00856006" w:rsidRDefault="00856006" w:rsidP="00856006">
            <w:pPr>
              <w:widowControl w:val="0"/>
              <w:spacing w:after="120"/>
              <w:rPr>
                <w:bCs/>
                <w:lang w:eastAsia="zh-CN"/>
              </w:rPr>
            </w:pPr>
            <w:r>
              <w:rPr>
                <w:rFonts w:hint="eastAsia"/>
                <w:b/>
                <w:lang w:eastAsia="zh-CN"/>
              </w:rPr>
              <w:t>1</w:t>
            </w:r>
            <w:r>
              <w:rPr>
                <w:b/>
                <w:lang w:eastAsia="zh-CN"/>
              </w:rPr>
              <w:t xml:space="preserve">-1: </w:t>
            </w:r>
            <w:r w:rsidRPr="00493BAE">
              <w:rPr>
                <w:bCs/>
                <w:lang w:eastAsia="zh-CN"/>
              </w:rPr>
              <w:t>A</w:t>
            </w:r>
            <w:r w:rsidRPr="00493BAE">
              <w:rPr>
                <w:rFonts w:hint="eastAsia"/>
                <w:bCs/>
                <w:lang w:eastAsia="zh-CN"/>
              </w:rPr>
              <w:t>gree</w:t>
            </w:r>
            <w:r w:rsidRPr="00493BAE">
              <w:rPr>
                <w:rFonts w:hint="eastAsia"/>
                <w:bCs/>
                <w:lang w:eastAsia="zh-CN"/>
              </w:rPr>
              <w:t>，</w:t>
            </w:r>
            <w:r w:rsidRPr="00493BAE">
              <w:rPr>
                <w:rFonts w:hint="eastAsia"/>
                <w:bCs/>
                <w:lang w:eastAsia="zh-CN"/>
              </w:rPr>
              <w:t>slightly</w:t>
            </w:r>
            <w:r w:rsidRPr="00493BAE">
              <w:rPr>
                <w:bCs/>
                <w:lang w:eastAsia="zh-CN"/>
              </w:rPr>
              <w:t xml:space="preserve"> </w:t>
            </w:r>
            <w:r w:rsidRPr="00493BAE">
              <w:rPr>
                <w:rFonts w:hint="eastAsia"/>
                <w:bCs/>
                <w:lang w:eastAsia="zh-CN"/>
              </w:rPr>
              <w:t>prefer</w:t>
            </w:r>
            <w:r w:rsidRPr="00493BAE">
              <w:rPr>
                <w:bCs/>
                <w:lang w:eastAsia="zh-CN"/>
              </w:rPr>
              <w:t xml:space="preserve"> </w:t>
            </w:r>
            <w:r w:rsidRPr="00493BAE">
              <w:rPr>
                <w:rFonts w:hint="eastAsia"/>
                <w:bCs/>
                <w:lang w:eastAsia="zh-CN"/>
              </w:rPr>
              <w:t>option</w:t>
            </w:r>
            <w:r w:rsidRPr="00493BAE">
              <w:rPr>
                <w:bCs/>
                <w:lang w:eastAsia="zh-CN"/>
              </w:rPr>
              <w:t xml:space="preserve"> 2B</w:t>
            </w:r>
          </w:p>
          <w:p w14:paraId="33FE640B" w14:textId="77777777" w:rsidR="00856006" w:rsidRPr="00493BAE" w:rsidRDefault="00856006" w:rsidP="00856006">
            <w:pPr>
              <w:widowControl w:val="0"/>
              <w:spacing w:after="120"/>
              <w:rPr>
                <w:bCs/>
                <w:lang w:eastAsia="zh-CN"/>
              </w:rPr>
            </w:pPr>
            <w:r w:rsidRPr="00493BAE">
              <w:rPr>
                <w:rFonts w:hint="eastAsia"/>
                <w:b/>
                <w:lang w:eastAsia="zh-CN"/>
              </w:rPr>
              <w:t>1-</w:t>
            </w:r>
            <w:r w:rsidRPr="00493BAE">
              <w:rPr>
                <w:b/>
                <w:lang w:eastAsia="zh-CN"/>
              </w:rPr>
              <w:t>2</w:t>
            </w:r>
            <w:r>
              <w:rPr>
                <w:b/>
                <w:lang w:eastAsia="zh-CN"/>
              </w:rPr>
              <w:t xml:space="preserve">: </w:t>
            </w:r>
            <w:r>
              <w:rPr>
                <w:rFonts w:hint="eastAsia"/>
                <w:bCs/>
                <w:lang w:eastAsia="zh-CN"/>
              </w:rPr>
              <w:t>A</w:t>
            </w:r>
            <w:r>
              <w:rPr>
                <w:bCs/>
                <w:lang w:eastAsia="zh-CN"/>
              </w:rPr>
              <w:t>gree, in current BWP framework, one UE can only support one active BWP at a time, if option 2A is supported, which means UE should support two active BWPs simultaneously.</w:t>
            </w:r>
          </w:p>
          <w:p w14:paraId="4150C047" w14:textId="77777777" w:rsidR="00856006" w:rsidRDefault="00856006" w:rsidP="00856006">
            <w:pPr>
              <w:widowControl w:val="0"/>
              <w:spacing w:after="120"/>
              <w:rPr>
                <w:b/>
                <w:lang w:eastAsia="zh-CN"/>
              </w:rPr>
            </w:pPr>
            <w:r>
              <w:rPr>
                <w:rFonts w:hint="eastAsia"/>
                <w:b/>
                <w:lang w:eastAsia="zh-CN"/>
              </w:rPr>
              <w:t>1-</w:t>
            </w:r>
            <w:r>
              <w:rPr>
                <w:b/>
                <w:lang w:eastAsia="zh-CN"/>
              </w:rPr>
              <w:t xml:space="preserve">3: </w:t>
            </w:r>
            <w:r w:rsidRPr="00493BAE">
              <w:rPr>
                <w:bCs/>
                <w:lang w:eastAsia="zh-CN"/>
              </w:rPr>
              <w:t>Not agree, it is much straightforward to use the dedicated BWP as the reference RB allocation</w:t>
            </w:r>
            <w:r>
              <w:rPr>
                <w:bCs/>
                <w:lang w:eastAsia="zh-CN"/>
              </w:rPr>
              <w:t xml:space="preserve"> </w:t>
            </w:r>
            <w:proofErr w:type="spellStart"/>
            <w:r>
              <w:rPr>
                <w:bCs/>
                <w:lang w:eastAsia="zh-CN"/>
              </w:rPr>
              <w:t>signalling</w:t>
            </w:r>
            <w:proofErr w:type="spellEnd"/>
            <w:r>
              <w:rPr>
                <w:bCs/>
                <w:lang w:eastAsia="zh-CN"/>
              </w:rPr>
              <w:t>.</w:t>
            </w:r>
          </w:p>
          <w:p w14:paraId="51ED4C2B" w14:textId="77777777" w:rsidR="00856006" w:rsidRDefault="00856006" w:rsidP="00856006">
            <w:pPr>
              <w:widowControl w:val="0"/>
              <w:spacing w:after="120"/>
              <w:rPr>
                <w:b/>
                <w:lang w:eastAsia="zh-CN"/>
              </w:rPr>
            </w:pPr>
            <w:r>
              <w:rPr>
                <w:rFonts w:hint="eastAsia"/>
                <w:b/>
                <w:lang w:eastAsia="zh-CN"/>
              </w:rPr>
              <w:t>1</w:t>
            </w:r>
            <w:r>
              <w:rPr>
                <w:b/>
                <w:lang w:eastAsia="zh-CN"/>
              </w:rPr>
              <w:t xml:space="preserve">-4: </w:t>
            </w:r>
            <w:r w:rsidRPr="00493BAE">
              <w:rPr>
                <w:bCs/>
                <w:lang w:eastAsia="zh-CN"/>
              </w:rPr>
              <w:t>Agree</w:t>
            </w:r>
            <w:r>
              <w:rPr>
                <w:bCs/>
                <w:lang w:eastAsia="zh-CN"/>
              </w:rPr>
              <w:t>.</w:t>
            </w:r>
          </w:p>
          <w:p w14:paraId="178FE870" w14:textId="77777777" w:rsidR="00856006" w:rsidRDefault="00856006" w:rsidP="00856006">
            <w:pPr>
              <w:widowControl w:val="0"/>
              <w:spacing w:after="120"/>
              <w:rPr>
                <w:b/>
                <w:lang w:eastAsia="zh-CN"/>
              </w:rPr>
            </w:pPr>
            <w:r>
              <w:rPr>
                <w:rFonts w:hint="eastAsia"/>
                <w:b/>
                <w:lang w:eastAsia="zh-CN"/>
              </w:rPr>
              <w:t>1</w:t>
            </w:r>
            <w:r>
              <w:rPr>
                <w:b/>
                <w:lang w:eastAsia="zh-CN"/>
              </w:rPr>
              <w:t>-5:</w:t>
            </w:r>
            <w:r w:rsidRPr="00493BAE">
              <w:rPr>
                <w:bCs/>
                <w:lang w:eastAsia="zh-CN"/>
              </w:rPr>
              <w:t xml:space="preserve"> Prefer option 2</w:t>
            </w:r>
          </w:p>
          <w:p w14:paraId="06D4C9DD" w14:textId="77777777" w:rsidR="00856006" w:rsidRDefault="00856006" w:rsidP="00856006">
            <w:pPr>
              <w:widowControl w:val="0"/>
              <w:spacing w:after="120"/>
              <w:rPr>
                <w:b/>
                <w:lang w:eastAsia="zh-CN"/>
              </w:rPr>
            </w:pPr>
            <w:r>
              <w:rPr>
                <w:rFonts w:hint="eastAsia"/>
                <w:b/>
                <w:lang w:eastAsia="zh-CN"/>
              </w:rPr>
              <w:t>1</w:t>
            </w:r>
            <w:r>
              <w:rPr>
                <w:b/>
                <w:lang w:eastAsia="zh-CN"/>
              </w:rPr>
              <w:t xml:space="preserve">-6: </w:t>
            </w:r>
            <w:r w:rsidRPr="001167A7">
              <w:rPr>
                <w:bCs/>
                <w:lang w:eastAsia="zh-CN"/>
              </w:rPr>
              <w:t>Pre</w:t>
            </w:r>
            <w:r w:rsidRPr="00493BAE">
              <w:rPr>
                <w:bCs/>
                <w:lang w:eastAsia="zh-CN"/>
              </w:rPr>
              <w:t xml:space="preserve">fer option 1, it can give gNB more scheduling flexibility. </w:t>
            </w:r>
          </w:p>
          <w:p w14:paraId="2C50C71A" w14:textId="77777777" w:rsidR="00856006" w:rsidRDefault="00856006" w:rsidP="00856006">
            <w:pPr>
              <w:widowControl w:val="0"/>
              <w:spacing w:after="120"/>
              <w:rPr>
                <w:b/>
                <w:lang w:eastAsia="zh-CN"/>
              </w:rPr>
            </w:pPr>
            <w:r>
              <w:rPr>
                <w:rFonts w:hint="eastAsia"/>
                <w:b/>
                <w:lang w:eastAsia="zh-CN"/>
              </w:rPr>
              <w:t>1</w:t>
            </w:r>
            <w:r>
              <w:rPr>
                <w:b/>
                <w:lang w:eastAsia="zh-CN"/>
              </w:rPr>
              <w:t xml:space="preserve">-7: </w:t>
            </w:r>
            <w:r w:rsidRPr="001167A7">
              <w:rPr>
                <w:bCs/>
                <w:lang w:eastAsia="zh-CN"/>
              </w:rPr>
              <w:t>Support zero or one CFR, not support multiple. If multiple CFRs are configured, there will be multiple G-RNTI DCI sizes, which causes more complex on DCI size alignment.</w:t>
            </w:r>
          </w:p>
          <w:p w14:paraId="16920629" w14:textId="31F3038B" w:rsidR="00856006" w:rsidRPr="006E2613" w:rsidRDefault="00856006" w:rsidP="00856006">
            <w:pPr>
              <w:rPr>
                <w:b/>
                <w:bCs/>
                <w:u w:val="single"/>
                <w:lang w:eastAsia="zh-CN"/>
              </w:rPr>
            </w:pPr>
            <w:r>
              <w:rPr>
                <w:rFonts w:hint="eastAsia"/>
                <w:b/>
                <w:lang w:eastAsia="zh-CN"/>
              </w:rPr>
              <w:t>1</w:t>
            </w:r>
            <w:r>
              <w:rPr>
                <w:b/>
                <w:lang w:eastAsia="zh-CN"/>
              </w:rPr>
              <w:t xml:space="preserve">-8: </w:t>
            </w:r>
            <w:r w:rsidRPr="001167A7">
              <w:rPr>
                <w:bCs/>
                <w:lang w:eastAsia="zh-CN"/>
              </w:rPr>
              <w:t>Agree</w:t>
            </w:r>
            <w:r>
              <w:rPr>
                <w:bCs/>
                <w:lang w:eastAsia="zh-CN"/>
              </w:rPr>
              <w:t>.</w:t>
            </w:r>
          </w:p>
        </w:tc>
      </w:tr>
      <w:tr w:rsidR="00785DD8" w14:paraId="55BB7ABD" w14:textId="77777777" w:rsidTr="008459B2">
        <w:tc>
          <w:tcPr>
            <w:tcW w:w="2122" w:type="dxa"/>
            <w:tcBorders>
              <w:top w:val="single" w:sz="4" w:space="0" w:color="auto"/>
              <w:left w:val="single" w:sz="4" w:space="0" w:color="auto"/>
              <w:bottom w:val="single" w:sz="4" w:space="0" w:color="auto"/>
              <w:right w:val="single" w:sz="4" w:space="0" w:color="auto"/>
            </w:tcBorders>
          </w:tcPr>
          <w:p w14:paraId="7C51AF2C" w14:textId="6DEDD900" w:rsidR="00785DD8" w:rsidRDefault="00785DD8" w:rsidP="00785DD8">
            <w:pPr>
              <w:rPr>
                <w:bCs/>
                <w:lang w:eastAsia="zh-CN"/>
              </w:rPr>
            </w:pPr>
            <w:r w:rsidRPr="00C440A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BA0B537" w14:textId="77777777" w:rsidR="00785DD8" w:rsidRPr="00F15B51" w:rsidRDefault="00785DD8" w:rsidP="00785DD8">
            <w:pPr>
              <w:jc w:val="left"/>
              <w:rPr>
                <w:rFonts w:eastAsia="MS Mincho"/>
                <w:lang w:eastAsia="ja-JP"/>
              </w:rPr>
            </w:pPr>
            <w:r>
              <w:rPr>
                <w:b/>
                <w:highlight w:val="yellow"/>
                <w:lang w:eastAsia="zh-CN"/>
              </w:rPr>
              <w:t>Proposal 1-</w:t>
            </w:r>
            <w:proofErr w:type="gramStart"/>
            <w:r w:rsidRPr="003124F6">
              <w:rPr>
                <w:b/>
                <w:highlight w:val="yellow"/>
                <w:lang w:eastAsia="zh-CN"/>
              </w:rPr>
              <w:t>1</w:t>
            </w:r>
            <w:r>
              <w:rPr>
                <w:rFonts w:eastAsia="MS Mincho" w:hint="eastAsia"/>
                <w:lang w:eastAsia="ja-JP"/>
              </w:rPr>
              <w:t>,</w:t>
            </w:r>
            <w:r w:rsidRPr="004C2483">
              <w:rPr>
                <w:b/>
                <w:highlight w:val="yellow"/>
                <w:lang w:eastAsia="zh-CN"/>
              </w:rPr>
              <w:t>Proposal</w:t>
            </w:r>
            <w:proofErr w:type="gramEnd"/>
            <w:r w:rsidRPr="004C2483">
              <w:rPr>
                <w:b/>
                <w:highlight w:val="yellow"/>
                <w:lang w:eastAsia="zh-CN"/>
              </w:rPr>
              <w:t xml:space="preserve"> 1-2</w:t>
            </w:r>
            <w:r w:rsidRPr="004C2483">
              <w:rPr>
                <w:lang w:eastAsia="zh-CN"/>
              </w:rPr>
              <w:t>:</w:t>
            </w:r>
            <w:r w:rsidRPr="004C2483">
              <w:rPr>
                <w:rFonts w:eastAsia="MS Mincho"/>
                <w:lang w:eastAsia="ja-JP"/>
              </w:rPr>
              <w:t xml:space="preserve"> </w:t>
            </w:r>
            <w:r>
              <w:rPr>
                <w:rFonts w:eastAsia="MS Mincho" w:hint="eastAsia"/>
                <w:lang w:eastAsia="ja-JP"/>
              </w:rPr>
              <w:t>We are generally fine with FL</w:t>
            </w:r>
            <w:r>
              <w:rPr>
                <w:rFonts w:eastAsia="MS Mincho"/>
                <w:lang w:eastAsia="ja-JP"/>
              </w:rPr>
              <w:t>’</w:t>
            </w:r>
            <w:r>
              <w:rPr>
                <w:rFonts w:eastAsia="MS Mincho" w:hint="eastAsia"/>
                <w:lang w:eastAsia="ja-JP"/>
              </w:rPr>
              <w:t xml:space="preserve">s proposal. We prefer Option 2A. We think that it is possible to support two active BWPs without significant spec impact. </w:t>
            </w:r>
          </w:p>
          <w:p w14:paraId="3F54E628" w14:textId="77777777" w:rsidR="00785DD8" w:rsidRPr="004C2483" w:rsidRDefault="00785DD8" w:rsidP="00785DD8">
            <w:pPr>
              <w:jc w:val="left"/>
              <w:rPr>
                <w:lang w:eastAsia="zh-CN"/>
              </w:rPr>
            </w:pPr>
            <w:r w:rsidRPr="004C2483">
              <w:rPr>
                <w:b/>
                <w:highlight w:val="yellow"/>
                <w:lang w:eastAsia="zh-CN"/>
              </w:rPr>
              <w:t>Proposal 1-4</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370E6AF1" w14:textId="77777777" w:rsidR="00785DD8" w:rsidRPr="004C2483" w:rsidRDefault="00785DD8" w:rsidP="00785DD8">
            <w:pPr>
              <w:jc w:val="left"/>
              <w:rPr>
                <w:lang w:eastAsia="zh-CN"/>
              </w:rPr>
            </w:pPr>
            <w:r w:rsidRPr="004C2483">
              <w:rPr>
                <w:b/>
                <w:highlight w:val="magenta"/>
                <w:lang w:eastAsia="zh-CN"/>
              </w:rPr>
              <w:t>Proposal 1-5</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To minimize implementation impact Option 1 is preferred.</w:t>
            </w:r>
          </w:p>
          <w:p w14:paraId="3F29744C" w14:textId="77777777" w:rsidR="00785DD8" w:rsidRPr="004C2483" w:rsidRDefault="00785DD8" w:rsidP="00785DD8">
            <w:pPr>
              <w:jc w:val="left"/>
              <w:rPr>
                <w:lang w:eastAsia="zh-CN"/>
              </w:rPr>
            </w:pPr>
            <w:r w:rsidRPr="004C2483">
              <w:rPr>
                <w:b/>
                <w:highlight w:val="yellow"/>
                <w:lang w:eastAsia="zh-CN"/>
              </w:rPr>
              <w:t>Proposal 1-6</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We don</w:t>
            </w:r>
            <w:r>
              <w:rPr>
                <w:rFonts w:eastAsia="MS Mincho"/>
                <w:lang w:eastAsia="ja-JP"/>
              </w:rPr>
              <w:t>’</w:t>
            </w:r>
            <w:r>
              <w:rPr>
                <w:rFonts w:eastAsia="MS Mincho" w:hint="eastAsia"/>
                <w:lang w:eastAsia="ja-JP"/>
              </w:rPr>
              <w:t>t see any motivation to make the CORESET for MBS unusable for unicast, and vice versa.</w:t>
            </w:r>
          </w:p>
          <w:p w14:paraId="345F4BCC" w14:textId="77777777" w:rsidR="00785DD8" w:rsidRPr="004C2483" w:rsidRDefault="00785DD8" w:rsidP="00785DD8">
            <w:pPr>
              <w:jc w:val="left"/>
              <w:rPr>
                <w:lang w:eastAsia="zh-CN"/>
              </w:rPr>
            </w:pPr>
            <w:r w:rsidRPr="004C2483">
              <w:rPr>
                <w:b/>
                <w:highlight w:val="yellow"/>
                <w:lang w:eastAsia="zh-CN"/>
              </w:rPr>
              <w:t>Proposal 1-7</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64BA2F75" w14:textId="46EB8FD3" w:rsidR="00785DD8" w:rsidRDefault="00785DD8" w:rsidP="00785DD8">
            <w:pPr>
              <w:widowControl w:val="0"/>
              <w:spacing w:after="120"/>
              <w:rPr>
                <w:b/>
                <w:lang w:eastAsia="zh-CN"/>
              </w:rPr>
            </w:pPr>
            <w:r w:rsidRPr="004C2483">
              <w:rPr>
                <w:b/>
                <w:highlight w:val="yellow"/>
                <w:lang w:eastAsia="zh-CN"/>
              </w:rPr>
              <w:t>Proposal 1-8</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When configurations of PDCCH/PDSCH/SPS for multicast is not provided in the CFR, the corresponding configurations for unicast should be reused for multicast.</w:t>
            </w:r>
          </w:p>
        </w:tc>
      </w:tr>
      <w:tr w:rsidR="007C1C43" w14:paraId="189F24BA" w14:textId="77777777" w:rsidTr="008459B2">
        <w:tc>
          <w:tcPr>
            <w:tcW w:w="2122" w:type="dxa"/>
            <w:tcBorders>
              <w:top w:val="single" w:sz="4" w:space="0" w:color="auto"/>
              <w:left w:val="single" w:sz="4" w:space="0" w:color="auto"/>
              <w:bottom w:val="single" w:sz="4" w:space="0" w:color="auto"/>
              <w:right w:val="single" w:sz="4" w:space="0" w:color="auto"/>
            </w:tcBorders>
          </w:tcPr>
          <w:p w14:paraId="0B553A1E" w14:textId="68982926" w:rsidR="007C1C43" w:rsidRPr="00C440A6" w:rsidRDefault="007C1C43" w:rsidP="007C1C43">
            <w:pPr>
              <w:rPr>
                <w:rFonts w:eastAsia="MS Mincho"/>
                <w:bCs/>
                <w:lang w:eastAsia="ja-JP"/>
              </w:rPr>
            </w:pPr>
            <w:r>
              <w:rPr>
                <w:rFonts w:hint="eastAsia"/>
                <w:bCs/>
                <w:lang w:eastAsia="zh-CN"/>
              </w:rPr>
              <w:t>Hua</w:t>
            </w:r>
            <w:r>
              <w:rPr>
                <w:bCs/>
                <w:lang w:eastAsia="zh-CN"/>
              </w:rPr>
              <w:t>wei/</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06F7537" w14:textId="77777777" w:rsidR="007C1C43" w:rsidRDefault="007C1C43" w:rsidP="007C1C43">
            <w:pPr>
              <w:widowControl w:val="0"/>
              <w:spacing w:after="120"/>
              <w:rPr>
                <w:lang w:eastAsia="zh-CN"/>
              </w:rPr>
            </w:pPr>
            <w:r w:rsidRPr="00BD1FBE">
              <w:rPr>
                <w:rFonts w:hint="eastAsia"/>
                <w:lang w:eastAsia="zh-CN"/>
              </w:rPr>
              <w:t>I</w:t>
            </w:r>
            <w:r w:rsidRPr="00BD1FBE">
              <w:rPr>
                <w:lang w:eastAsia="zh-CN"/>
              </w:rPr>
              <w:t xml:space="preserve">f defer the decision on option2A/2B, any discussion for next-step issues for each option should be deterred as well given the limited time for this meeting. </w:t>
            </w:r>
            <w:r>
              <w:rPr>
                <w:lang w:eastAsia="zh-CN"/>
              </w:rPr>
              <w:t xml:space="preserve">Therefore, proposals 1-1, 1-2, and 1-3 can wait. Proposal 1-4 ok. If proposal 1-5 depends on option2A/2B and is medium, discussion can wait as well. “if a CFR is confined within the BWP” could be misleading to mean CFR could be outside of BWP. </w:t>
            </w:r>
          </w:p>
          <w:p w14:paraId="3EF093BA" w14:textId="77777777" w:rsidR="007C1C43" w:rsidRDefault="007C1C43" w:rsidP="007C1C43">
            <w:pPr>
              <w:widowControl w:val="0"/>
              <w:spacing w:after="120"/>
              <w:rPr>
                <w:lang w:eastAsia="zh-CN"/>
              </w:rPr>
            </w:pPr>
            <w:r>
              <w:rPr>
                <w:lang w:eastAsia="zh-CN"/>
              </w:rPr>
              <w:t xml:space="preserve">Proposal 1-6, I am thinking whether we need an explicit proposal/agreement for this issue because the CORESET/search space configuration in PDCCH-config is up to network. </w:t>
            </w:r>
          </w:p>
          <w:p w14:paraId="2E600AC2" w14:textId="77777777" w:rsidR="007C1C43" w:rsidRDefault="007C1C43" w:rsidP="007C1C43">
            <w:pPr>
              <w:widowControl w:val="0"/>
              <w:spacing w:after="120"/>
              <w:rPr>
                <w:lang w:eastAsia="zh-CN"/>
              </w:rPr>
            </w:pPr>
            <w:r>
              <w:rPr>
                <w:lang w:eastAsia="zh-CN"/>
              </w:rPr>
              <w:t xml:space="preserve">Proposal 1-7, ok. </w:t>
            </w:r>
          </w:p>
          <w:p w14:paraId="5FA35921" w14:textId="35897331" w:rsidR="007C1C43" w:rsidRDefault="007C1C43" w:rsidP="007C1C43">
            <w:pPr>
              <w:rPr>
                <w:b/>
                <w:highlight w:val="yellow"/>
                <w:lang w:eastAsia="zh-CN"/>
              </w:rPr>
            </w:pPr>
            <w:r>
              <w:rPr>
                <w:lang w:eastAsia="zh-CN"/>
              </w:rPr>
              <w:t xml:space="preserve">Proposal 1-8, the phrasing is more like one open question for discussion instead of proposal for agreement. Not sure about the intention behind. </w:t>
            </w:r>
          </w:p>
        </w:tc>
      </w:tr>
      <w:tr w:rsidR="00B126AA" w14:paraId="5E4C4E56" w14:textId="77777777" w:rsidTr="008459B2">
        <w:tc>
          <w:tcPr>
            <w:tcW w:w="2122" w:type="dxa"/>
            <w:tcBorders>
              <w:top w:val="single" w:sz="4" w:space="0" w:color="auto"/>
              <w:left w:val="single" w:sz="4" w:space="0" w:color="auto"/>
              <w:bottom w:val="single" w:sz="4" w:space="0" w:color="auto"/>
              <w:right w:val="single" w:sz="4" w:space="0" w:color="auto"/>
            </w:tcBorders>
          </w:tcPr>
          <w:p w14:paraId="1BF85F89" w14:textId="77777777" w:rsidR="00B126AA" w:rsidRPr="001C37E4" w:rsidRDefault="00B126AA" w:rsidP="00E452AE">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75CD58"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1-1:</w:t>
            </w:r>
            <w:r w:rsidRPr="001C37E4">
              <w:rPr>
                <w:rFonts w:eastAsia="Malgun Gothic" w:hint="eastAsia"/>
                <w:lang w:eastAsia="ko-KR"/>
              </w:rPr>
              <w:t xml:space="preserve"> We think that </w:t>
            </w:r>
            <w:r>
              <w:rPr>
                <w:rFonts w:eastAsia="Malgun Gothic"/>
                <w:lang w:eastAsia="ko-KR"/>
              </w:rPr>
              <w:t>harmonization between Option 2A and Option 2B could be also possible, e.g. as proposed in LG’s contribution. In addition, we also think that commonality between IDLE UEs and CONNECTED UEs for both broadcast and multicast. Thus, we could slightly modify ZTE’s suggestion as follows:</w:t>
            </w:r>
          </w:p>
          <w:p w14:paraId="1C537E80" w14:textId="77777777" w:rsidR="00B126AA" w:rsidRPr="006E2613" w:rsidRDefault="00B126AA" w:rsidP="00E452AE">
            <w:pPr>
              <w:jc w:val="left"/>
              <w:rPr>
                <w:bCs/>
                <w:i/>
                <w:color w:val="FF0000"/>
                <w:lang w:eastAsia="zh-CN"/>
              </w:rPr>
            </w:pPr>
            <w:r w:rsidRPr="006E2613">
              <w:rPr>
                <w:rFonts w:hint="eastAsia"/>
                <w:bCs/>
                <w:i/>
                <w:color w:val="FF0000"/>
                <w:lang w:eastAsia="zh-CN"/>
              </w:rPr>
              <w:t>R</w:t>
            </w:r>
            <w:r w:rsidRPr="006E2613">
              <w:rPr>
                <w:bCs/>
                <w:i/>
                <w:color w:val="FF0000"/>
                <w:lang w:eastAsia="zh-CN"/>
              </w:rPr>
              <w:t xml:space="preserve">AN1 strives to make down-selection </w:t>
            </w:r>
            <w:r w:rsidRPr="001C37E4">
              <w:rPr>
                <w:bCs/>
                <w:i/>
                <w:color w:val="FF0000"/>
                <w:highlight w:val="green"/>
                <w:u w:val="single"/>
                <w:lang w:eastAsia="zh-CN"/>
              </w:rPr>
              <w:t>or harmonization</w:t>
            </w:r>
            <w:r w:rsidRPr="001C37E4">
              <w:rPr>
                <w:bCs/>
                <w:i/>
                <w:color w:val="FF0000"/>
                <w:u w:val="single"/>
                <w:lang w:eastAsia="zh-CN"/>
              </w:rPr>
              <w:t xml:space="preserve"> </w:t>
            </w:r>
            <w:r w:rsidRPr="006E2613">
              <w:rPr>
                <w:bCs/>
                <w:i/>
                <w:color w:val="FF0000"/>
                <w:lang w:eastAsia="zh-CN"/>
              </w:rPr>
              <w:t>between Option 2A and Option 2B for CFR before the end of RAN1#105-e, considering the commonality between IDLE UEs and CONNECTED UEs</w:t>
            </w:r>
            <w:r>
              <w:rPr>
                <w:bCs/>
                <w:i/>
                <w:color w:val="FF0000"/>
                <w:lang w:eastAsia="zh-CN"/>
              </w:rPr>
              <w:t xml:space="preserve"> </w:t>
            </w:r>
            <w:r>
              <w:rPr>
                <w:bCs/>
                <w:i/>
                <w:color w:val="FF0000"/>
                <w:highlight w:val="green"/>
                <w:u w:val="single"/>
                <w:lang w:eastAsia="zh-CN"/>
              </w:rPr>
              <w:t xml:space="preserve">for broadcast </w:t>
            </w:r>
            <w:r w:rsidRPr="001C37E4">
              <w:rPr>
                <w:bCs/>
                <w:i/>
                <w:color w:val="FF0000"/>
                <w:highlight w:val="green"/>
                <w:u w:val="single"/>
                <w:lang w:eastAsia="zh-CN"/>
              </w:rPr>
              <w:t xml:space="preserve">and </w:t>
            </w:r>
            <w:proofErr w:type="gramStart"/>
            <w:r w:rsidRPr="001C37E4">
              <w:rPr>
                <w:bCs/>
                <w:i/>
                <w:color w:val="FF0000"/>
                <w:highlight w:val="green"/>
                <w:u w:val="single"/>
                <w:lang w:eastAsia="zh-CN"/>
              </w:rPr>
              <w:t>multicast:.</w:t>
            </w:r>
            <w:proofErr w:type="gramEnd"/>
          </w:p>
          <w:p w14:paraId="4A28C84F" w14:textId="77777777" w:rsidR="00B126AA" w:rsidRPr="006E2613" w:rsidRDefault="00B126AA" w:rsidP="00E452AE">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19994BB1" w14:textId="77777777" w:rsidR="00B126AA" w:rsidRDefault="00B126AA" w:rsidP="00E452AE">
            <w:pPr>
              <w:widowControl w:val="0"/>
              <w:spacing w:after="120"/>
              <w:rPr>
                <w:rFonts w:eastAsia="Malgun Gothic"/>
                <w:b/>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1C37E4">
              <w:rPr>
                <w:rFonts w:eastAsia="Malgun Gothic"/>
                <w:lang w:eastAsia="ko-KR"/>
              </w:rPr>
              <w:t>Agree.</w:t>
            </w:r>
            <w:r>
              <w:rPr>
                <w:rFonts w:eastAsia="Malgun Gothic"/>
                <w:lang w:eastAsia="ko-KR"/>
              </w:rPr>
              <w:t xml:space="preserve"> We do not support CFR switching at least while keeping the associated UE’s active BWP.</w:t>
            </w:r>
          </w:p>
          <w:p w14:paraId="28F97DF3"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initial proposal.</w:t>
            </w:r>
          </w:p>
          <w:p w14:paraId="0661930C" w14:textId="77777777" w:rsidR="00B126AA" w:rsidRDefault="00B126AA" w:rsidP="00E452AE">
            <w:pPr>
              <w:widowControl w:val="0"/>
              <w:spacing w:after="120"/>
              <w:rPr>
                <w:rFonts w:eastAsia="Malgun Gothic"/>
                <w:lang w:eastAsia="ko-KR"/>
              </w:rPr>
            </w:pPr>
            <w:r w:rsidRPr="001C37E4">
              <w:rPr>
                <w:rFonts w:eastAsia="Malgun Gothic"/>
                <w:b/>
                <w:lang w:eastAsia="ko-KR"/>
              </w:rPr>
              <w:t>P1-4</w:t>
            </w:r>
            <w:r>
              <w:rPr>
                <w:rFonts w:eastAsia="Malgun Gothic"/>
                <w:lang w:eastAsia="ko-KR"/>
              </w:rPr>
              <w:t>: Disagree. Unicast is scheduled within UE’s active BWP (</w:t>
            </w:r>
            <w:proofErr w:type="gramStart"/>
            <w:r>
              <w:rPr>
                <w:rFonts w:eastAsia="Malgun Gothic"/>
                <w:lang w:eastAsia="ko-KR"/>
              </w:rPr>
              <w:t>i.e.</w:t>
            </w:r>
            <w:proofErr w:type="gramEnd"/>
            <w:r>
              <w:rPr>
                <w:rFonts w:eastAsia="Malgun Gothic"/>
                <w:lang w:eastAsia="ko-KR"/>
              </w:rPr>
              <w:t xml:space="preserve"> as in REL-15/16) which can associated to the CFR. We do not think that unicast can be scheduled within the CFR. CFR has no configuration of PDCCH/PDSCH for unicast. We wonder if it is really important to agree 1-4.</w:t>
            </w:r>
          </w:p>
          <w:p w14:paraId="6852D693" w14:textId="77777777" w:rsidR="00B126AA" w:rsidRDefault="00B126AA" w:rsidP="00E452AE">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4CFEAD7A" w14:textId="77777777" w:rsidR="00B126AA" w:rsidRDefault="00B126AA" w:rsidP="00E452AE">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6152069F" w14:textId="77777777" w:rsidR="00B126AA" w:rsidRDefault="00B126AA" w:rsidP="00E452AE">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p w14:paraId="22D4F1C8" w14:textId="77777777" w:rsidR="00B126AA" w:rsidRPr="001E400E" w:rsidRDefault="00B126AA" w:rsidP="00E452AE">
            <w:pPr>
              <w:widowControl w:val="0"/>
              <w:spacing w:after="120"/>
              <w:rPr>
                <w:rFonts w:eastAsia="Malgun Gothic"/>
                <w:b/>
                <w:lang w:eastAsia="ko-KR"/>
              </w:rPr>
            </w:pPr>
            <w:r>
              <w:rPr>
                <w:rFonts w:eastAsia="Malgun Gothic" w:hint="eastAsia"/>
                <w:b/>
                <w:lang w:eastAsia="ko-KR"/>
              </w:rPr>
              <w:t>P1-</w:t>
            </w:r>
            <w:r>
              <w:rPr>
                <w:rFonts w:eastAsia="Malgun Gothic"/>
                <w:b/>
                <w:lang w:eastAsia="ko-KR"/>
              </w:rPr>
              <w:t>8</w:t>
            </w:r>
            <w:r>
              <w:rPr>
                <w:rFonts w:eastAsia="Malgun Gothic" w:hint="eastAsia"/>
                <w:b/>
                <w:lang w:eastAsia="ko-KR"/>
              </w:rPr>
              <w:t>:</w:t>
            </w:r>
            <w:r>
              <w:rPr>
                <w:rFonts w:eastAsia="Malgun Gothic"/>
                <w:b/>
                <w:lang w:eastAsia="ko-KR"/>
              </w:rPr>
              <w:t xml:space="preserve"> </w:t>
            </w:r>
            <w:r>
              <w:rPr>
                <w:rFonts w:eastAsia="Malgun Gothic"/>
                <w:lang w:eastAsia="ko-KR"/>
              </w:rPr>
              <w:t>It seems not clear at this moment whether we can reuse some of the parameters from unicast BWP configuration. We could possibly discuss this proposal later.</w:t>
            </w:r>
          </w:p>
        </w:tc>
      </w:tr>
      <w:tr w:rsidR="005A6968" w14:paraId="5934CEB0" w14:textId="77777777" w:rsidTr="008459B2">
        <w:tc>
          <w:tcPr>
            <w:tcW w:w="2122" w:type="dxa"/>
            <w:tcBorders>
              <w:top w:val="single" w:sz="4" w:space="0" w:color="auto"/>
              <w:left w:val="single" w:sz="4" w:space="0" w:color="auto"/>
              <w:bottom w:val="single" w:sz="4" w:space="0" w:color="auto"/>
              <w:right w:val="single" w:sz="4" w:space="0" w:color="auto"/>
            </w:tcBorders>
          </w:tcPr>
          <w:p w14:paraId="30BBAF1C" w14:textId="59EA1C23" w:rsidR="005A6968" w:rsidRDefault="005A6968" w:rsidP="00E452AE">
            <w:pPr>
              <w:rPr>
                <w:rFonts w:eastAsia="Malgun Gothic"/>
                <w:bCs/>
                <w:lang w:eastAsia="ko-KR"/>
              </w:rPr>
            </w:pPr>
            <w:r>
              <w:rPr>
                <w:rFonts w:eastAsia="Malgun Gothic"/>
                <w:bCs/>
                <w:lang w:eastAsia="ko-KR"/>
              </w:rPr>
              <w:t>MTK</w:t>
            </w:r>
          </w:p>
        </w:tc>
        <w:tc>
          <w:tcPr>
            <w:tcW w:w="7840" w:type="dxa"/>
            <w:tcBorders>
              <w:top w:val="single" w:sz="4" w:space="0" w:color="auto"/>
              <w:left w:val="single" w:sz="4" w:space="0" w:color="auto"/>
              <w:bottom w:val="single" w:sz="4" w:space="0" w:color="auto"/>
              <w:right w:val="single" w:sz="4" w:space="0" w:color="auto"/>
            </w:tcBorders>
          </w:tcPr>
          <w:p w14:paraId="054661A1" w14:textId="77777777" w:rsidR="005A6968" w:rsidRDefault="005A6968" w:rsidP="005A6968">
            <w:pPr>
              <w:jc w:val="left"/>
              <w:rPr>
                <w:bCs/>
                <w:lang w:eastAsia="zh-CN"/>
              </w:rPr>
            </w:pPr>
            <w:r w:rsidRPr="00481027">
              <w:rPr>
                <w:rFonts w:hint="eastAsia"/>
                <w:b/>
                <w:bCs/>
                <w:lang w:eastAsia="zh-CN"/>
              </w:rPr>
              <w:t>Proposal 1-</w:t>
            </w:r>
            <w:r>
              <w:rPr>
                <w:b/>
                <w:bCs/>
                <w:lang w:eastAsia="zh-CN"/>
              </w:rPr>
              <w:t>1</w:t>
            </w:r>
            <w:r>
              <w:rPr>
                <w:rFonts w:hint="eastAsia"/>
                <w:bCs/>
                <w:lang w:eastAsia="zh-CN"/>
              </w:rPr>
              <w:t xml:space="preserve">: </w:t>
            </w:r>
            <w:r>
              <w:rPr>
                <w:bCs/>
                <w:lang w:eastAsia="zh-CN"/>
              </w:rPr>
              <w:t xml:space="preserve"> Support Option 2B. The controversial key point about this issue is whether Option 2A can incur BWP switching delay due to MBS specific BWP. RAN1 has discussed it in several last meeting but didn’t reach a consensus. If delivering this issue to RAN2, maybe the similar situation will emerge. Considering the RAN4 working scope, we suggest send an LS to RAN4 to confirm whether Option 2A can cause BWP switching delay if RAN1 cannot make the decision in this meeting.</w:t>
            </w:r>
          </w:p>
          <w:p w14:paraId="781C1B14" w14:textId="77777777" w:rsidR="005A6968" w:rsidRDefault="005A6968" w:rsidP="005A6968">
            <w:pPr>
              <w:widowControl w:val="0"/>
              <w:spacing w:after="120"/>
            </w:pPr>
            <w:r>
              <w:t>The down-selection of Option 2A and Option 2B for CFR will be made before the end of RAN1#105-e.</w:t>
            </w:r>
          </w:p>
          <w:p w14:paraId="6947B3F1" w14:textId="77777777" w:rsidR="005A6968" w:rsidRPr="004C6D91" w:rsidRDefault="005A6968" w:rsidP="005A6968">
            <w:pPr>
              <w:pStyle w:val="ListParagraph"/>
              <w:widowControl w:val="0"/>
              <w:numPr>
                <w:ilvl w:val="0"/>
                <w:numId w:val="43"/>
              </w:numPr>
              <w:spacing w:after="120"/>
              <w:rPr>
                <w:lang w:eastAsia="zh-CN"/>
              </w:rPr>
            </w:pPr>
            <w:r>
              <w:t>If RAN1 cannot make the decision before RAN1#105-e, RAN1 will send an LS to RAN4 and confirm whether Option 2A can cause BWP switching delay.</w:t>
            </w:r>
          </w:p>
          <w:p w14:paraId="7ECF111E" w14:textId="77777777" w:rsidR="005A6968" w:rsidRDefault="005A6968" w:rsidP="005A6968">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 xml:space="preserve">The purpose of the proposal is not clear from our side. Does it meaning to support two simultaneously actives BWPs in order to support Option 2A or only state the situation that </w:t>
            </w:r>
            <w:r w:rsidRPr="00AD3B2E">
              <w:t>two simultaneously active BWPs</w:t>
            </w:r>
            <w:r>
              <w:t xml:space="preserve"> are needed if Option 2A is supported?</w:t>
            </w:r>
            <w:r>
              <w:rPr>
                <w:bCs/>
                <w:lang w:eastAsia="zh-CN"/>
              </w:rPr>
              <w:t xml:space="preserve"> </w:t>
            </w:r>
          </w:p>
          <w:p w14:paraId="68D0B3AB" w14:textId="77777777" w:rsidR="005A6968" w:rsidRDefault="005A6968" w:rsidP="005A6968">
            <w:pPr>
              <w:jc w:val="left"/>
              <w:rPr>
                <w:bCs/>
                <w:lang w:eastAsia="zh-CN"/>
              </w:rPr>
            </w:pPr>
            <w:r>
              <w:rPr>
                <w:bCs/>
                <w:lang w:eastAsia="zh-CN"/>
              </w:rPr>
              <w:t>Not support Option 2A. In current spec, a UE only has one active BWP, there is no need to support two simultaneously active BWPs in order to support Option 2A.</w:t>
            </w:r>
          </w:p>
          <w:p w14:paraId="2989860F" w14:textId="77777777" w:rsidR="005A6968" w:rsidRDefault="005A6968" w:rsidP="005A6968">
            <w:pPr>
              <w:jc w:val="left"/>
              <w:rPr>
                <w:bCs/>
                <w:lang w:eastAsia="zh-CN"/>
              </w:rPr>
            </w:pPr>
            <w:r w:rsidRPr="00481027">
              <w:rPr>
                <w:rFonts w:hint="eastAsia"/>
                <w:b/>
                <w:bCs/>
                <w:lang w:eastAsia="zh-CN"/>
              </w:rPr>
              <w:t>Proposal 1-3</w:t>
            </w:r>
            <w:r>
              <w:rPr>
                <w:b/>
                <w:bCs/>
                <w:lang w:eastAsia="zh-CN"/>
              </w:rPr>
              <w:t xml:space="preserve">: </w:t>
            </w:r>
            <w:r w:rsidRPr="00E02756">
              <w:rPr>
                <w:bCs/>
                <w:lang w:eastAsia="zh-CN"/>
              </w:rPr>
              <w:t>No</w:t>
            </w:r>
            <w:r>
              <w:rPr>
                <w:bCs/>
                <w:lang w:eastAsia="zh-CN"/>
              </w:rPr>
              <w:t>t</w:t>
            </w:r>
            <w:r w:rsidRPr="00E02756">
              <w:rPr>
                <w:bCs/>
                <w:lang w:eastAsia="zh-CN"/>
              </w:rPr>
              <w:t xml:space="preserve"> support the proposal.</w:t>
            </w:r>
            <w:r>
              <w:rPr>
                <w:b/>
                <w:bCs/>
                <w:lang w:eastAsia="zh-CN"/>
              </w:rPr>
              <w:t xml:space="preserve"> </w:t>
            </w:r>
            <w:r>
              <w:rPr>
                <w:lang w:eastAsia="zh-CN"/>
              </w:rPr>
              <w:t>T</w:t>
            </w:r>
            <w:r w:rsidRPr="00AA012B">
              <w:rPr>
                <w:lang w:eastAsia="zh-CN"/>
              </w:rPr>
              <w:t>he starting PRB of the dedicated unicast BWP</w:t>
            </w:r>
            <w:r>
              <w:rPr>
                <w:lang w:eastAsia="zh-CN"/>
              </w:rPr>
              <w:t xml:space="preserve"> </w:t>
            </w:r>
            <w:r>
              <w:rPr>
                <w:rFonts w:hint="eastAsia"/>
                <w:lang w:eastAsia="zh-CN"/>
              </w:rPr>
              <w:t>wil</w:t>
            </w:r>
            <w:r>
              <w:rPr>
                <w:lang w:eastAsia="zh-CN"/>
              </w:rPr>
              <w:t xml:space="preserve">l have less signaling overhead than Point A. By the way, when unicast BWP is changed, reconfiguring the MBS CFR is natural, especially if some MBS parameter also </w:t>
            </w:r>
            <w:proofErr w:type="gramStart"/>
            <w:r>
              <w:rPr>
                <w:lang w:eastAsia="zh-CN"/>
              </w:rPr>
              <w:t>need</w:t>
            </w:r>
            <w:proofErr w:type="gramEnd"/>
            <w:r>
              <w:rPr>
                <w:lang w:eastAsia="zh-CN"/>
              </w:rPr>
              <w:t xml:space="preserve"> to be changed.</w:t>
            </w:r>
          </w:p>
          <w:p w14:paraId="1BE8A63F" w14:textId="77777777" w:rsidR="005A6968" w:rsidRDefault="005A6968" w:rsidP="005A6968">
            <w:pPr>
              <w:jc w:val="left"/>
              <w:rPr>
                <w:bCs/>
                <w:lang w:eastAsia="zh-CN"/>
              </w:rPr>
            </w:pPr>
            <w:r w:rsidRPr="00481027">
              <w:rPr>
                <w:rFonts w:hint="eastAsia"/>
                <w:b/>
                <w:bCs/>
                <w:lang w:eastAsia="zh-CN"/>
              </w:rPr>
              <w:t>Proposal 1-4</w:t>
            </w:r>
            <w:r>
              <w:rPr>
                <w:rFonts w:hint="eastAsia"/>
                <w:bCs/>
                <w:lang w:eastAsia="zh-CN"/>
              </w:rPr>
              <w:t>:</w:t>
            </w:r>
            <w:r>
              <w:rPr>
                <w:bCs/>
                <w:lang w:eastAsia="zh-CN"/>
              </w:rPr>
              <w:t xml:space="preserve"> We are </w:t>
            </w:r>
            <w:r>
              <w:rPr>
                <w:rFonts w:hint="eastAsia"/>
                <w:bCs/>
                <w:lang w:eastAsia="zh-CN"/>
              </w:rPr>
              <w:t>generally fine with the proposal.</w:t>
            </w:r>
          </w:p>
          <w:p w14:paraId="473E8C96" w14:textId="77777777" w:rsidR="005A6968" w:rsidRDefault="005A6968" w:rsidP="005A6968">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we are fine with option 1.</w:t>
            </w:r>
          </w:p>
          <w:p w14:paraId="45A43E31" w14:textId="77777777" w:rsidR="005A6968" w:rsidRDefault="005A6968" w:rsidP="005A6968">
            <w:pPr>
              <w:jc w:val="left"/>
              <w:rPr>
                <w:bCs/>
                <w:lang w:eastAsia="zh-CN"/>
              </w:rPr>
            </w:pPr>
            <w:r w:rsidRPr="00481027">
              <w:rPr>
                <w:rFonts w:hint="eastAsia"/>
                <w:b/>
                <w:bCs/>
                <w:lang w:eastAsia="zh-CN"/>
              </w:rPr>
              <w:t>Proposal 1-6</w:t>
            </w:r>
            <w:r>
              <w:rPr>
                <w:rFonts w:hint="eastAsia"/>
                <w:bCs/>
                <w:lang w:eastAsia="zh-CN"/>
              </w:rPr>
              <w:t>:  we are fine with the proposal.</w:t>
            </w:r>
          </w:p>
          <w:p w14:paraId="2B398876" w14:textId="48F2C6A0" w:rsidR="005A6968" w:rsidRDefault="005A6968" w:rsidP="005A6968">
            <w:pPr>
              <w:widowControl w:val="0"/>
              <w:spacing w:after="120"/>
              <w:rPr>
                <w:rFonts w:eastAsia="Malgun Gothic"/>
                <w:b/>
                <w:lang w:eastAsia="ko-KR"/>
              </w:rPr>
            </w:pPr>
            <w:r w:rsidRPr="00481027">
              <w:rPr>
                <w:rFonts w:hint="eastAsia"/>
                <w:b/>
                <w:bCs/>
                <w:lang w:eastAsia="zh-CN"/>
              </w:rPr>
              <w:t>Proposal 1-7</w:t>
            </w:r>
            <w:r>
              <w:rPr>
                <w:rFonts w:hint="eastAsia"/>
                <w:bCs/>
                <w:lang w:eastAsia="zh-CN"/>
              </w:rPr>
              <w:t>:</w:t>
            </w:r>
            <w:r>
              <w:rPr>
                <w:bCs/>
                <w:lang w:eastAsia="zh-CN"/>
              </w:rPr>
              <w:t xml:space="preserve"> We are fine with the main bullet</w:t>
            </w:r>
          </w:p>
        </w:tc>
      </w:tr>
      <w:tr w:rsidR="007431D4" w14:paraId="730C5FFE" w14:textId="77777777" w:rsidTr="008459B2">
        <w:tc>
          <w:tcPr>
            <w:tcW w:w="2122" w:type="dxa"/>
            <w:tcBorders>
              <w:top w:val="single" w:sz="4" w:space="0" w:color="auto"/>
              <w:left w:val="single" w:sz="4" w:space="0" w:color="auto"/>
              <w:bottom w:val="single" w:sz="4" w:space="0" w:color="auto"/>
              <w:right w:val="single" w:sz="4" w:space="0" w:color="auto"/>
            </w:tcBorders>
          </w:tcPr>
          <w:p w14:paraId="4262D948" w14:textId="2518BEF6" w:rsidR="007431D4" w:rsidRDefault="007431D4" w:rsidP="00E452AE">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6B8BD3C0" w14:textId="77777777" w:rsidR="007431D4" w:rsidRDefault="007431D4" w:rsidP="007431D4">
            <w:pPr>
              <w:jc w:val="left"/>
              <w:rPr>
                <w:bCs/>
                <w:lang w:eastAsia="zh-CN"/>
              </w:rPr>
            </w:pPr>
            <w:r>
              <w:rPr>
                <w:bCs/>
                <w:lang w:eastAsia="zh-CN"/>
              </w:rPr>
              <w:t xml:space="preserve">Proposal 1-1: OK to wait a month until May if a decision cannot be made now – the two choices are simple and the issue is rather trivial, does not prevent overall progress. Prefer to keep it in RAN1 as it is more appropriate that RAN2 for making that decision and as similar discussion (with possibly more confusion) is likely to happen in RAN2. Depending on specifics of Option 2A, we can be OK with either Option 2A or Option 2B.  </w:t>
            </w:r>
          </w:p>
          <w:p w14:paraId="6E476E4C" w14:textId="77777777" w:rsidR="007431D4" w:rsidRDefault="007431D4" w:rsidP="007431D4">
            <w:pPr>
              <w:rPr>
                <w:bCs/>
                <w:lang w:eastAsia="zh-CN"/>
              </w:rPr>
            </w:pPr>
            <w:r>
              <w:rPr>
                <w:bCs/>
                <w:lang w:eastAsia="zh-CN"/>
              </w:rPr>
              <w:t>Proposal 1-2: The proposal is problematic and can wait outcome for Option 2A/2B – in Rel-16, BWPs can have several independent parameters that would require new UE capabilities or be impossible to support. Also, no apparent need for an agreement now on proposal 1-2.</w:t>
            </w:r>
          </w:p>
          <w:p w14:paraId="455F5C0F" w14:textId="77777777" w:rsidR="007431D4" w:rsidRDefault="007431D4" w:rsidP="007431D4">
            <w:pPr>
              <w:rPr>
                <w:bCs/>
                <w:lang w:eastAsia="zh-CN"/>
              </w:rPr>
            </w:pPr>
            <w:r>
              <w:rPr>
                <w:bCs/>
                <w:lang w:eastAsia="zh-CN"/>
              </w:rPr>
              <w:t>Proposal 1-3: Reference either to point A or to the unicast BWP are possible choices. The issue is trivial either way but proposal can wait for decision on Option 2A or Option 2B.</w:t>
            </w:r>
          </w:p>
          <w:p w14:paraId="765B8E6D" w14:textId="77777777" w:rsidR="007431D4" w:rsidRDefault="007431D4" w:rsidP="007431D4">
            <w:pPr>
              <w:rPr>
                <w:bCs/>
                <w:lang w:eastAsia="zh-CN"/>
              </w:rPr>
            </w:pPr>
            <w:r>
              <w:rPr>
                <w:bCs/>
                <w:lang w:eastAsia="zh-CN"/>
              </w:rPr>
              <w:t>Proposal 1-4: Agree</w:t>
            </w:r>
          </w:p>
          <w:p w14:paraId="3173E9C7" w14:textId="77777777" w:rsidR="007431D4" w:rsidRDefault="007431D4" w:rsidP="007431D4">
            <w:pPr>
              <w:jc w:val="left"/>
              <w:rPr>
                <w:bCs/>
                <w:lang w:eastAsia="zh-CN"/>
              </w:rPr>
            </w:pPr>
            <w:r>
              <w:rPr>
                <w:bCs/>
                <w:lang w:eastAsia="zh-CN"/>
              </w:rPr>
              <w:t xml:space="preserve">Proposal 1-5: Support Option 1. </w:t>
            </w:r>
          </w:p>
          <w:p w14:paraId="46DC4CA3" w14:textId="77777777" w:rsidR="007431D4" w:rsidRDefault="007431D4" w:rsidP="007431D4">
            <w:pPr>
              <w:spacing w:before="0"/>
              <w:jc w:val="left"/>
              <w:rPr>
                <w:bCs/>
                <w:lang w:eastAsia="zh-CN"/>
              </w:rPr>
            </w:pPr>
            <w:r>
              <w:rPr>
                <w:bCs/>
                <w:lang w:eastAsia="zh-CN"/>
              </w:rPr>
              <w:t>Option 2 is not in scope as it requires new UE hardware and complexity.</w:t>
            </w:r>
          </w:p>
          <w:p w14:paraId="0C74DEC9" w14:textId="77777777" w:rsidR="007431D4" w:rsidRDefault="007431D4" w:rsidP="007431D4">
            <w:pPr>
              <w:jc w:val="left"/>
              <w:rPr>
                <w:bCs/>
                <w:lang w:eastAsia="zh-CN"/>
              </w:rPr>
            </w:pPr>
            <w:r>
              <w:rPr>
                <w:bCs/>
                <w:lang w:eastAsia="zh-CN"/>
              </w:rPr>
              <w:t xml:space="preserve">Proposal 1-6: Agree with option 1. </w:t>
            </w:r>
            <w:proofErr w:type="gramStart"/>
            <w:r>
              <w:rPr>
                <w:bCs/>
                <w:lang w:eastAsia="zh-CN"/>
              </w:rPr>
              <w:t>Also</w:t>
            </w:r>
            <w:proofErr w:type="gramEnd"/>
            <w:r>
              <w:rPr>
                <w:bCs/>
                <w:lang w:eastAsia="zh-CN"/>
              </w:rPr>
              <w:t xml:space="preserve"> no need to have any specific agreement as this is a gNB implementation issue through the mapping of search space sets to CORESETs.</w:t>
            </w:r>
          </w:p>
          <w:p w14:paraId="7A938920" w14:textId="77777777" w:rsidR="007431D4" w:rsidRDefault="007431D4" w:rsidP="007431D4">
            <w:pPr>
              <w:jc w:val="left"/>
              <w:rPr>
                <w:bCs/>
                <w:lang w:eastAsia="zh-CN"/>
              </w:rPr>
            </w:pPr>
            <w:r>
              <w:rPr>
                <w:bCs/>
                <w:lang w:eastAsia="zh-CN"/>
              </w:rPr>
              <w:t>Proposal 1-7: Agree</w:t>
            </w:r>
          </w:p>
          <w:p w14:paraId="0900951A" w14:textId="77777777" w:rsidR="007431D4" w:rsidRPr="004B298A" w:rsidRDefault="007431D4" w:rsidP="007431D4">
            <w:pPr>
              <w:rPr>
                <w:bCs/>
                <w:lang w:eastAsia="zh-CN"/>
              </w:rPr>
            </w:pPr>
            <w:r>
              <w:rPr>
                <w:bCs/>
                <w:lang w:eastAsia="zh-CN"/>
              </w:rPr>
              <w:t>Proposal 1-8: It is better to postpone and discuss together with the FFS.</w:t>
            </w:r>
          </w:p>
          <w:p w14:paraId="653666A3" w14:textId="77777777" w:rsidR="007431D4" w:rsidRPr="00481027" w:rsidRDefault="007431D4" w:rsidP="005A6968">
            <w:pPr>
              <w:rPr>
                <w:b/>
                <w:bCs/>
                <w:lang w:eastAsia="zh-CN"/>
              </w:rPr>
            </w:pPr>
          </w:p>
        </w:tc>
      </w:tr>
      <w:tr w:rsidR="009B237B" w14:paraId="34F901F2" w14:textId="77777777" w:rsidTr="008459B2">
        <w:tc>
          <w:tcPr>
            <w:tcW w:w="2122" w:type="dxa"/>
            <w:tcBorders>
              <w:top w:val="single" w:sz="4" w:space="0" w:color="auto"/>
              <w:left w:val="single" w:sz="4" w:space="0" w:color="auto"/>
              <w:bottom w:val="single" w:sz="4" w:space="0" w:color="auto"/>
              <w:right w:val="single" w:sz="4" w:space="0" w:color="auto"/>
            </w:tcBorders>
          </w:tcPr>
          <w:p w14:paraId="724366EB" w14:textId="64895C89" w:rsidR="009B237B" w:rsidRDefault="009B237B" w:rsidP="009B237B">
            <w:pPr>
              <w:rPr>
                <w:rFonts w:eastAsia="Malgun Gothic"/>
                <w:bCs/>
                <w:lang w:eastAsia="ko-KR"/>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AFE06B" w14:textId="522D0F5F" w:rsidR="009B237B" w:rsidRPr="00BF6742" w:rsidRDefault="009B237B" w:rsidP="009B237B">
            <w:pPr>
              <w:jc w:val="left"/>
              <w:rPr>
                <w:lang w:eastAsia="zh-CN"/>
              </w:rPr>
            </w:pPr>
            <w:r w:rsidRPr="00BF6742">
              <w:rPr>
                <w:b/>
                <w:bCs/>
                <w:lang w:eastAsia="zh-CN"/>
              </w:rPr>
              <w:t>1-1</w:t>
            </w:r>
            <w:r w:rsidRPr="00BF6742">
              <w:rPr>
                <w:bCs/>
                <w:lang w:eastAsia="zh-CN"/>
              </w:rPr>
              <w:t xml:space="preserve">: One of the key issues on the down-selection of Option 2A and 2B for CFR is to consider whether to have the commonality between IDLE/INACTIVE and CONNECTED UEs. Since we will not discuss broadcast for IDLE/INACTIVE UEs this meeting, we </w:t>
            </w:r>
            <w:r>
              <w:rPr>
                <w:bCs/>
                <w:lang w:eastAsia="zh-CN"/>
              </w:rPr>
              <w:t>are fine to delay the down-selection for now</w:t>
            </w:r>
            <w:r w:rsidRPr="00BF6742">
              <w:rPr>
                <w:bCs/>
                <w:lang w:eastAsia="zh-CN"/>
              </w:rPr>
              <w:t>.</w:t>
            </w:r>
          </w:p>
          <w:p w14:paraId="6A412AE1" w14:textId="77777777" w:rsidR="009B237B" w:rsidRPr="00BF6742" w:rsidRDefault="009B237B" w:rsidP="009B237B">
            <w:pPr>
              <w:jc w:val="left"/>
              <w:rPr>
                <w:bCs/>
                <w:lang w:eastAsia="zh-CN"/>
              </w:rPr>
            </w:pPr>
            <w:r w:rsidRPr="00BF6742">
              <w:rPr>
                <w:b/>
                <w:bCs/>
                <w:lang w:eastAsia="zh-CN"/>
              </w:rPr>
              <w:t>1-2</w:t>
            </w:r>
            <w:r w:rsidRPr="00BF6742">
              <w:rPr>
                <w:bCs/>
                <w:lang w:eastAsia="zh-CN"/>
              </w:rPr>
              <w:t xml:space="preserve">: The </w:t>
            </w:r>
            <w:r w:rsidRPr="00BF6742">
              <w:rPr>
                <w:lang w:eastAsia="zh-CN"/>
              </w:rPr>
              <w:t>MBS specific BWP is a virtual BWP, not in the same level as a dedicated BWP. The UE is still monitoring only one active dedicated BWP. Only if the MBS specific BWP is within the active BWP, the UE can monitor the MBS and unicast at the same time.</w:t>
            </w:r>
          </w:p>
          <w:p w14:paraId="6116FAEA" w14:textId="77777777" w:rsidR="009B237B" w:rsidRPr="00BF6742" w:rsidRDefault="009B237B" w:rsidP="009B237B">
            <w:pPr>
              <w:jc w:val="left"/>
              <w:rPr>
                <w:bCs/>
                <w:lang w:eastAsia="zh-CN"/>
              </w:rPr>
            </w:pPr>
            <w:r w:rsidRPr="00BF6742">
              <w:rPr>
                <w:b/>
                <w:bCs/>
                <w:lang w:eastAsia="zh-CN"/>
              </w:rPr>
              <w:t>1-3</w:t>
            </w:r>
            <w:r w:rsidRPr="00BF6742">
              <w:rPr>
                <w:bCs/>
                <w:lang w:eastAsia="zh-CN"/>
              </w:rPr>
              <w:t>: ok</w:t>
            </w:r>
          </w:p>
          <w:p w14:paraId="49A4C28B" w14:textId="77777777" w:rsidR="009B237B" w:rsidRPr="00BF6742" w:rsidRDefault="009B237B" w:rsidP="009B237B">
            <w:pPr>
              <w:jc w:val="left"/>
              <w:rPr>
                <w:bCs/>
                <w:lang w:eastAsia="zh-CN"/>
              </w:rPr>
            </w:pPr>
            <w:r w:rsidRPr="00BF6742">
              <w:rPr>
                <w:b/>
                <w:bCs/>
                <w:lang w:eastAsia="zh-CN"/>
              </w:rPr>
              <w:t>1-4</w:t>
            </w:r>
            <w:r w:rsidRPr="00BF6742">
              <w:rPr>
                <w:bCs/>
                <w:lang w:eastAsia="zh-CN"/>
              </w:rPr>
              <w:t>: ok in principle. But it seems like a conclusion rather than agreement if no spec impact.</w:t>
            </w:r>
          </w:p>
          <w:p w14:paraId="50C818AD" w14:textId="77777777" w:rsidR="009B237B" w:rsidRPr="00BF6742" w:rsidRDefault="009B237B" w:rsidP="009B237B">
            <w:pPr>
              <w:jc w:val="left"/>
              <w:rPr>
                <w:bCs/>
                <w:lang w:eastAsia="zh-CN"/>
              </w:rPr>
            </w:pPr>
            <w:r w:rsidRPr="00BF6742">
              <w:rPr>
                <w:b/>
                <w:bCs/>
                <w:lang w:eastAsia="zh-CN"/>
              </w:rPr>
              <w:t>1-5</w:t>
            </w:r>
            <w:r w:rsidRPr="00BF6742">
              <w:rPr>
                <w:bCs/>
                <w:lang w:eastAsia="zh-CN"/>
              </w:rPr>
              <w:t xml:space="preserve">: We prefer Option 2. </w:t>
            </w:r>
          </w:p>
          <w:p w14:paraId="276777F2" w14:textId="77777777" w:rsidR="009B237B" w:rsidRPr="00BF6742" w:rsidRDefault="009B237B" w:rsidP="009B237B">
            <w:pPr>
              <w:jc w:val="left"/>
              <w:rPr>
                <w:bCs/>
                <w:lang w:eastAsia="zh-CN"/>
              </w:rPr>
            </w:pPr>
            <w:r w:rsidRPr="00BF6742">
              <w:rPr>
                <w:b/>
                <w:bCs/>
                <w:lang w:eastAsia="zh-CN"/>
              </w:rPr>
              <w:t>1-6</w:t>
            </w:r>
            <w:r w:rsidRPr="00BF6742">
              <w:rPr>
                <w:bCs/>
                <w:lang w:eastAsia="zh-CN"/>
              </w:rPr>
              <w:t xml:space="preserve">: Not agree with Option 1, which is contradictory to RAN1 agreement that the PDCCH-config in CFR is used for multicast GC-PDCCH. We are fine with Option 4 to allow the CORESET in CFR PDCCH-Config can be used for unicast. </w:t>
            </w:r>
          </w:p>
          <w:p w14:paraId="47714340" w14:textId="77777777" w:rsidR="009B237B" w:rsidRPr="00BF6742" w:rsidRDefault="009B237B" w:rsidP="009B237B">
            <w:pPr>
              <w:jc w:val="left"/>
              <w:rPr>
                <w:bCs/>
                <w:lang w:eastAsia="zh-CN"/>
              </w:rPr>
            </w:pPr>
            <w:r w:rsidRPr="00BF6742">
              <w:rPr>
                <w:b/>
                <w:bCs/>
                <w:lang w:eastAsia="zh-CN"/>
              </w:rPr>
              <w:t>1-7</w:t>
            </w:r>
            <w:r w:rsidRPr="00BF6742">
              <w:rPr>
                <w:bCs/>
                <w:lang w:eastAsia="zh-CN"/>
              </w:rPr>
              <w:t>: Agree with ZTE’s proposal.</w:t>
            </w:r>
          </w:p>
          <w:p w14:paraId="5F2DBAE6" w14:textId="77777777" w:rsidR="009B237B" w:rsidRPr="00BF6742" w:rsidRDefault="009B237B" w:rsidP="009B237B">
            <w:pPr>
              <w:jc w:val="left"/>
              <w:rPr>
                <w:bCs/>
                <w:lang w:eastAsia="zh-CN"/>
              </w:rPr>
            </w:pPr>
            <w:r w:rsidRPr="00BF6742">
              <w:rPr>
                <w:b/>
                <w:bCs/>
                <w:lang w:eastAsia="zh-CN"/>
              </w:rPr>
              <w:t>1-8</w:t>
            </w:r>
            <w:r w:rsidRPr="00BF6742">
              <w:rPr>
                <w:bCs/>
                <w:lang w:eastAsia="zh-CN"/>
              </w:rPr>
              <w:t xml:space="preserve">: The proposal is not clear to us. Does it mean no CFR is configured or some of the parameters of PDCCH/PDSCH/SPS in the CFR are not configured? </w:t>
            </w:r>
          </w:p>
          <w:p w14:paraId="1ED037CA" w14:textId="786802C9" w:rsidR="009B237B" w:rsidRDefault="009B237B" w:rsidP="009B237B">
            <w:pPr>
              <w:rPr>
                <w:bCs/>
                <w:lang w:eastAsia="zh-CN"/>
              </w:rPr>
            </w:pPr>
            <w:r w:rsidRPr="00BF6742">
              <w:rPr>
                <w:bCs/>
                <w:lang w:eastAsia="zh-CN"/>
              </w:rPr>
              <w:t xml:space="preserve">Besides, we would like to have some discussion on the rate matching parameters for GC-PDSCH, which are not fully covered by PDSCH-Config, such as LBRM and </w:t>
            </w:r>
            <w:proofErr w:type="spellStart"/>
            <w:r w:rsidRPr="00BF6742">
              <w:rPr>
                <w:bCs/>
                <w:lang w:eastAsia="zh-CN"/>
              </w:rPr>
              <w:t>xOverhead</w:t>
            </w:r>
            <w:proofErr w:type="spellEnd"/>
            <w:r w:rsidRPr="00BF6742">
              <w:rPr>
                <w:bCs/>
                <w:lang w:eastAsia="zh-CN"/>
              </w:rPr>
              <w:t>.</w:t>
            </w:r>
          </w:p>
        </w:tc>
      </w:tr>
      <w:tr w:rsidR="004D5DD1" w14:paraId="2D519F18" w14:textId="77777777" w:rsidTr="008459B2">
        <w:tc>
          <w:tcPr>
            <w:tcW w:w="2122" w:type="dxa"/>
            <w:tcBorders>
              <w:top w:val="single" w:sz="4" w:space="0" w:color="auto"/>
              <w:left w:val="single" w:sz="4" w:space="0" w:color="auto"/>
              <w:bottom w:val="single" w:sz="4" w:space="0" w:color="auto"/>
              <w:right w:val="single" w:sz="4" w:space="0" w:color="auto"/>
            </w:tcBorders>
          </w:tcPr>
          <w:p w14:paraId="7B27ED7E" w14:textId="29D62A55" w:rsidR="004D5DD1" w:rsidRDefault="004D5DD1" w:rsidP="004D5DD1">
            <w:pPr>
              <w:rPr>
                <w:bCs/>
                <w:lang w:eastAsia="zh-CN"/>
              </w:rPr>
            </w:pPr>
            <w:proofErr w:type="spellStart"/>
            <w:r>
              <w:rPr>
                <w:bCs/>
                <w:lang w:eastAsia="zh-CN"/>
              </w:rPr>
              <w:t>Futurewei</w:t>
            </w:r>
            <w:proofErr w:type="spellEnd"/>
          </w:p>
        </w:tc>
        <w:tc>
          <w:tcPr>
            <w:tcW w:w="7840" w:type="dxa"/>
            <w:tcBorders>
              <w:top w:val="single" w:sz="4" w:space="0" w:color="auto"/>
              <w:left w:val="single" w:sz="4" w:space="0" w:color="auto"/>
              <w:bottom w:val="single" w:sz="4" w:space="0" w:color="auto"/>
              <w:right w:val="single" w:sz="4" w:space="0" w:color="auto"/>
            </w:tcBorders>
          </w:tcPr>
          <w:p w14:paraId="1822D4C0" w14:textId="77777777" w:rsidR="004D5DD1" w:rsidRDefault="004D5DD1" w:rsidP="004D5DD1">
            <w:pPr>
              <w:widowControl w:val="0"/>
              <w:spacing w:after="120"/>
              <w:rPr>
                <w:lang w:eastAsia="zh-CN"/>
              </w:rPr>
            </w:pPr>
            <w:r>
              <w:rPr>
                <w:lang w:eastAsia="zh-CN"/>
              </w:rPr>
              <w:t xml:space="preserve">1-1: We should </w:t>
            </w:r>
            <w:proofErr w:type="spellStart"/>
            <w:r>
              <w:rPr>
                <w:lang w:eastAsia="zh-CN"/>
              </w:rPr>
              <w:t>downselect</w:t>
            </w:r>
            <w:proofErr w:type="spellEnd"/>
            <w:r>
              <w:rPr>
                <w:lang w:eastAsia="zh-CN"/>
              </w:rPr>
              <w:t xml:space="preserve"> this meeting and option to defer need not to be offered at the start of the mtg. Support Option 2B.</w:t>
            </w:r>
          </w:p>
          <w:p w14:paraId="0B488360" w14:textId="77777777" w:rsidR="004D5DD1" w:rsidRDefault="004D5DD1" w:rsidP="004D5DD1">
            <w:pPr>
              <w:widowControl w:val="0"/>
              <w:spacing w:after="120"/>
              <w:rPr>
                <w:lang w:eastAsia="zh-CN"/>
              </w:rPr>
            </w:pPr>
            <w:r>
              <w:rPr>
                <w:lang w:eastAsia="zh-CN"/>
              </w:rPr>
              <w:t>1-2: Agree with this observation. This does not need to be an agreement.</w:t>
            </w:r>
          </w:p>
          <w:p w14:paraId="77E4A122" w14:textId="77777777" w:rsidR="004D5DD1" w:rsidRDefault="004D5DD1" w:rsidP="004D5DD1">
            <w:pPr>
              <w:widowControl w:val="0"/>
              <w:spacing w:after="120"/>
              <w:rPr>
                <w:lang w:eastAsia="zh-CN"/>
              </w:rPr>
            </w:pPr>
            <w:r>
              <w:rPr>
                <w:lang w:eastAsia="zh-CN"/>
              </w:rPr>
              <w:t>1-3: Support</w:t>
            </w:r>
          </w:p>
          <w:p w14:paraId="19069C73" w14:textId="77777777" w:rsidR="004D5DD1" w:rsidRDefault="004D5DD1" w:rsidP="004D5DD1">
            <w:pPr>
              <w:widowControl w:val="0"/>
              <w:spacing w:after="120"/>
              <w:rPr>
                <w:lang w:eastAsia="zh-CN"/>
              </w:rPr>
            </w:pPr>
            <w:r>
              <w:rPr>
                <w:lang w:eastAsia="zh-CN"/>
              </w:rPr>
              <w:t>1-4: Support</w:t>
            </w:r>
          </w:p>
          <w:p w14:paraId="2DACAE70" w14:textId="77777777" w:rsidR="004D5DD1" w:rsidRDefault="004D5DD1" w:rsidP="004D5DD1">
            <w:pPr>
              <w:widowControl w:val="0"/>
              <w:spacing w:after="120"/>
              <w:rPr>
                <w:lang w:eastAsia="zh-CN"/>
              </w:rPr>
            </w:pPr>
            <w:r>
              <w:rPr>
                <w:lang w:eastAsia="zh-CN"/>
              </w:rPr>
              <w:t>1-5: Support Option 1</w:t>
            </w:r>
          </w:p>
          <w:p w14:paraId="54ACBD2D" w14:textId="77777777" w:rsidR="004D5DD1" w:rsidRDefault="004D5DD1" w:rsidP="004D5DD1">
            <w:pPr>
              <w:widowControl w:val="0"/>
              <w:spacing w:after="120"/>
              <w:rPr>
                <w:lang w:eastAsia="zh-CN"/>
              </w:rPr>
            </w:pPr>
            <w:r>
              <w:rPr>
                <w:lang w:eastAsia="zh-CN"/>
              </w:rPr>
              <w:t>1-7: Support</w:t>
            </w:r>
          </w:p>
          <w:p w14:paraId="45CEE5C5" w14:textId="01E253EC" w:rsidR="004D5DD1" w:rsidRPr="00BF6742" w:rsidRDefault="004D5DD1" w:rsidP="004D5DD1">
            <w:pPr>
              <w:rPr>
                <w:b/>
                <w:bCs/>
                <w:lang w:eastAsia="zh-CN"/>
              </w:rPr>
            </w:pPr>
            <w:r>
              <w:rPr>
                <w:lang w:eastAsia="zh-CN"/>
              </w:rPr>
              <w:t>1-8: Support</w:t>
            </w:r>
          </w:p>
        </w:tc>
      </w:tr>
      <w:tr w:rsidR="008459B2" w:rsidRPr="008459B2" w14:paraId="28D8C0BC" w14:textId="77777777" w:rsidTr="008459B2">
        <w:tc>
          <w:tcPr>
            <w:tcW w:w="2122" w:type="dxa"/>
            <w:hideMark/>
          </w:tcPr>
          <w:p w14:paraId="1DDDA3E7"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lang w:eastAsia="en-GB"/>
              </w:rPr>
              <w:t>Nokia, NSB</w:t>
            </w:r>
            <w:r w:rsidRPr="008459B2">
              <w:rPr>
                <w:rFonts w:eastAsia="Times New Roman"/>
                <w:lang w:val="en-GB" w:eastAsia="en-GB"/>
              </w:rPr>
              <w:t> </w:t>
            </w:r>
          </w:p>
        </w:tc>
        <w:tc>
          <w:tcPr>
            <w:tcW w:w="7840" w:type="dxa"/>
            <w:hideMark/>
          </w:tcPr>
          <w:p w14:paraId="5AE59CC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1-1</w:t>
            </w:r>
            <w:r w:rsidRPr="008459B2">
              <w:rPr>
                <w:rFonts w:eastAsia="Times New Roman"/>
                <w:lang w:eastAsia="en-GB"/>
              </w:rPr>
              <w:t>: We agree with this proposal in general since agreeing on the CFR option is important to define some of the other concepts such as CORESETs within CFR. However, we do not think that the down-selection between the options could be left to RAN2 and should be a RAN1 decision. Our preference is option 2B, since we believe that this is the simplest option and requires minimal specification enhancements.</w:t>
            </w:r>
            <w:r w:rsidRPr="008459B2">
              <w:rPr>
                <w:rFonts w:eastAsia="Times New Roman"/>
                <w:lang w:val="en-GB" w:eastAsia="en-GB"/>
              </w:rPr>
              <w:t> </w:t>
            </w:r>
          </w:p>
          <w:p w14:paraId="35BC393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1-2</w:t>
            </w:r>
            <w:r w:rsidRPr="008459B2">
              <w:rPr>
                <w:rFonts w:eastAsia="Times New Roman"/>
                <w:lang w:eastAsia="en-GB"/>
              </w:rPr>
              <w:t>: We agree with this proposal and the need to support two active BWP is one of the key drawbacks of option 2B. Having multiple active BWPs with center frequencies aligned would impose significant restrictions on the gNB scheduling and we would prefer to avoid it.</w:t>
            </w:r>
            <w:r w:rsidRPr="008459B2">
              <w:rPr>
                <w:rFonts w:eastAsia="Times New Roman"/>
                <w:lang w:val="en-GB" w:eastAsia="en-GB"/>
              </w:rPr>
              <w:t> </w:t>
            </w:r>
          </w:p>
          <w:p w14:paraId="10EAB77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1-3</w:t>
            </w:r>
            <w:r w:rsidRPr="008459B2">
              <w:rPr>
                <w:rFonts w:eastAsia="Times New Roman"/>
                <w:lang w:eastAsia="en-GB"/>
              </w:rPr>
              <w:t>: We are fine with this proposal if this is in line with the views of majority of the companies. However, as we had presented in our contribution, we believe starting PRB referenced to the UE-dedicated BWP would be a relatively simpler option.</w:t>
            </w:r>
            <w:r w:rsidRPr="008459B2">
              <w:rPr>
                <w:rFonts w:eastAsia="Times New Roman"/>
                <w:lang w:val="en-GB" w:eastAsia="en-GB"/>
              </w:rPr>
              <w:t> </w:t>
            </w:r>
          </w:p>
          <w:p w14:paraId="178C04BA"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1-4</w:t>
            </w:r>
            <w:r w:rsidRPr="008459B2">
              <w:rPr>
                <w:rFonts w:eastAsia="Times New Roman"/>
                <w:lang w:eastAsia="en-GB"/>
              </w:rPr>
              <w:t>: Agree</w:t>
            </w:r>
            <w:r w:rsidRPr="008459B2">
              <w:rPr>
                <w:rFonts w:eastAsia="Times New Roman"/>
                <w:lang w:val="en-GB" w:eastAsia="en-GB"/>
              </w:rPr>
              <w:t> </w:t>
            </w:r>
          </w:p>
          <w:p w14:paraId="719E2085"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1-5</w:t>
            </w:r>
            <w:r w:rsidRPr="008459B2">
              <w:rPr>
                <w:rFonts w:eastAsia="Times New Roman"/>
                <w:lang w:eastAsia="en-GB"/>
              </w:rPr>
              <w:t>: We agree with this proposal and option 1 is preferred due to lower implementation complexity. We also agree with Huawei’s comment that: “if a CFR is confined within the BWP” is redundant since it was agreed that CFR would be always confined within the UE’s active dedicated BWP.</w:t>
            </w:r>
            <w:r w:rsidRPr="008459B2">
              <w:rPr>
                <w:rFonts w:eastAsia="Times New Roman"/>
                <w:lang w:val="en-GB" w:eastAsia="en-GB"/>
              </w:rPr>
              <w:t> </w:t>
            </w:r>
          </w:p>
          <w:p w14:paraId="5A527D0F"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1-6</w:t>
            </w:r>
            <w:r w:rsidRPr="008459B2">
              <w:rPr>
                <w:rFonts w:eastAsia="Times New Roman"/>
                <w:lang w:eastAsia="en-GB"/>
              </w:rPr>
              <w:t>: We agree with FL’s proposal.</w:t>
            </w:r>
            <w:r w:rsidRPr="008459B2">
              <w:rPr>
                <w:rFonts w:eastAsia="Times New Roman"/>
                <w:lang w:val="en-GB" w:eastAsia="en-GB"/>
              </w:rPr>
              <w:t> </w:t>
            </w:r>
          </w:p>
          <w:p w14:paraId="2994944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1-7</w:t>
            </w:r>
            <w:r w:rsidRPr="008459B2">
              <w:rPr>
                <w:rFonts w:eastAsia="Times New Roman"/>
                <w:lang w:eastAsia="en-GB"/>
              </w:rPr>
              <w:t>: We agree with FL’s proposal, and agree with CMCC’s views that the number of CFRs could be limited to one in order to minimize complexity.</w:t>
            </w:r>
            <w:r w:rsidRPr="008459B2">
              <w:rPr>
                <w:rFonts w:eastAsia="Times New Roman"/>
                <w:lang w:val="en-GB" w:eastAsia="en-GB"/>
              </w:rPr>
              <w:t> </w:t>
            </w:r>
          </w:p>
          <w:p w14:paraId="44090384"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1-8</w:t>
            </w:r>
            <w:r w:rsidRPr="008459B2">
              <w:rPr>
                <w:rFonts w:eastAsia="Times New Roman"/>
                <w:lang w:eastAsia="en-GB"/>
              </w:rPr>
              <w:t>: We agree with FL’s proposal.</w:t>
            </w:r>
            <w:r w:rsidRPr="008459B2">
              <w:rPr>
                <w:rFonts w:eastAsia="Times New Roman"/>
                <w:lang w:val="en-GB" w:eastAsia="en-GB"/>
              </w:rPr>
              <w:t> </w:t>
            </w:r>
          </w:p>
        </w:tc>
      </w:tr>
      <w:tr w:rsidR="008459B2" w:rsidRPr="008459B2" w14:paraId="3E4F445B" w14:textId="77777777" w:rsidTr="008459B2">
        <w:tc>
          <w:tcPr>
            <w:tcW w:w="2122" w:type="dxa"/>
          </w:tcPr>
          <w:p w14:paraId="49735564" w14:textId="362FDC50" w:rsidR="008459B2" w:rsidRPr="008459B2" w:rsidRDefault="00035C88" w:rsidP="008459B2">
            <w:pPr>
              <w:overflowPunct/>
              <w:autoSpaceDE/>
              <w:autoSpaceDN/>
              <w:adjustRightInd/>
              <w:rPr>
                <w:rFonts w:ascii="Segoe UI" w:eastAsia="Times New Roman" w:hAnsi="Segoe UI" w:cs="Segoe UI"/>
                <w:sz w:val="18"/>
                <w:szCs w:val="18"/>
                <w:lang w:val="en-GB" w:eastAsia="en-GB"/>
              </w:rPr>
            </w:pPr>
            <w:r>
              <w:rPr>
                <w:rFonts w:ascii="Segoe UI" w:eastAsia="Times New Roman" w:hAnsi="Segoe UI" w:cs="Segoe UI"/>
                <w:sz w:val="18"/>
                <w:szCs w:val="18"/>
                <w:lang w:val="en-GB" w:eastAsia="en-GB"/>
              </w:rPr>
              <w:t>Ericsson</w:t>
            </w:r>
          </w:p>
        </w:tc>
        <w:tc>
          <w:tcPr>
            <w:tcW w:w="7840" w:type="dxa"/>
          </w:tcPr>
          <w:p w14:paraId="4CEFE2F2" w14:textId="77777777" w:rsidR="00035C88" w:rsidRPr="006968D3" w:rsidRDefault="00035C88" w:rsidP="00035C88">
            <w:pPr>
              <w:widowControl w:val="0"/>
              <w:spacing w:after="120"/>
            </w:pPr>
            <w:r>
              <w:rPr>
                <w:bCs/>
                <w:lang w:eastAsia="zh-CN"/>
              </w:rPr>
              <w:t xml:space="preserve">P1-1: We agree with the aim that </w:t>
            </w:r>
            <w:r w:rsidRPr="006968D3">
              <w:rPr>
                <w:bCs/>
                <w:i/>
                <w:iCs/>
                <w:lang w:eastAsia="zh-CN"/>
              </w:rPr>
              <w:t>“</w:t>
            </w:r>
            <w:r w:rsidRPr="006968D3">
              <w:rPr>
                <w:i/>
                <w:iCs/>
              </w:rPr>
              <w:t>The down-selection of Option 2A and Option 2B for CFR will be made before the end of RAN1#105-e”</w:t>
            </w:r>
            <w:r>
              <w:t xml:space="preserve">. However, should RAN1 be unable to reach that aim, we still </w:t>
            </w:r>
            <w:r>
              <w:rPr>
                <w:bCs/>
                <w:lang w:eastAsia="zh-CN"/>
              </w:rPr>
              <w:t>think RAN1 alone should decide on this. The CFR is a PHY concept and belongs to RAN1. Since the decision may have RAN2 repercussions with respect to MAC layer, we think however RAN2 should be asked to comment on the solution if we, from a PHY/RAN1 perspective, would prefer 2A. If we anyway prefer 2B, we do not need to ask RAN2 for such comments. For this reason, we think a decision in favor of 2B could be achieved with less delay than 2A. The impact on standardization delay should therefore be considered.</w:t>
            </w:r>
          </w:p>
          <w:p w14:paraId="29E2465E" w14:textId="77777777" w:rsidR="00035C88" w:rsidRDefault="00035C88" w:rsidP="00035C88">
            <w:pPr>
              <w:jc w:val="left"/>
              <w:rPr>
                <w:bCs/>
                <w:lang w:eastAsia="zh-CN"/>
              </w:rPr>
            </w:pPr>
            <w:r>
              <w:rPr>
                <w:bCs/>
                <w:lang w:eastAsia="zh-CN"/>
              </w:rPr>
              <w:t>P1-2: We agree</w:t>
            </w:r>
          </w:p>
          <w:p w14:paraId="68B23F90" w14:textId="77777777" w:rsidR="00035C88" w:rsidRDefault="00035C88" w:rsidP="00035C88">
            <w:pPr>
              <w:jc w:val="left"/>
              <w:rPr>
                <w:bCs/>
                <w:lang w:eastAsia="zh-CN"/>
              </w:rPr>
            </w:pPr>
            <w:r>
              <w:rPr>
                <w:bCs/>
                <w:lang w:eastAsia="zh-CN"/>
              </w:rPr>
              <w:t>P1-3: We agree</w:t>
            </w:r>
          </w:p>
          <w:p w14:paraId="193D7917" w14:textId="77777777" w:rsidR="00035C88" w:rsidRDefault="00035C88" w:rsidP="00035C88">
            <w:pPr>
              <w:widowControl w:val="0"/>
              <w:spacing w:after="120"/>
              <w:rPr>
                <w:bCs/>
                <w:lang w:eastAsia="zh-CN"/>
              </w:rPr>
            </w:pPr>
            <w:r>
              <w:rPr>
                <w:bCs/>
                <w:lang w:eastAsia="zh-CN"/>
              </w:rPr>
              <w:t>P1-4: We agree but would like to propose a reformulation:</w:t>
            </w:r>
          </w:p>
          <w:p w14:paraId="12B10D7C" w14:textId="77777777" w:rsidR="00035C88" w:rsidRPr="00035C88" w:rsidRDefault="00035C88" w:rsidP="00035C88">
            <w:pPr>
              <w:widowControl w:val="0"/>
              <w:spacing w:after="120"/>
              <w:rPr>
                <w:i/>
                <w:iCs/>
              </w:rPr>
            </w:pPr>
            <w:r w:rsidRPr="00035C88">
              <w:rPr>
                <w:i/>
                <w:iCs/>
              </w:rPr>
              <w:t xml:space="preserve">“It is up to </w:t>
            </w:r>
            <w:proofErr w:type="spellStart"/>
            <w:r w:rsidRPr="00035C88">
              <w:rPr>
                <w:i/>
                <w:iCs/>
              </w:rPr>
              <w:t>gNodeB</w:t>
            </w:r>
            <w:proofErr w:type="spellEnd"/>
            <w:r w:rsidRPr="00035C88">
              <w:rPr>
                <w:i/>
                <w:iCs/>
              </w:rPr>
              <w:t xml:space="preserve"> implementation to decide whether and how to schedule unicast and/or multicast within the CFR.” </w:t>
            </w:r>
          </w:p>
          <w:p w14:paraId="665B31E8" w14:textId="30F3C3F3" w:rsidR="00035C88" w:rsidRDefault="00035C88" w:rsidP="00035C88">
            <w:pPr>
              <w:widowControl w:val="0"/>
              <w:spacing w:after="120"/>
              <w:rPr>
                <w:bCs/>
                <w:lang w:eastAsia="zh-CN"/>
              </w:rPr>
            </w:pPr>
            <w:r>
              <w:t>Since this agreement would not have any specification impact, we suggest considering the alternate solution of making this a Conclusion.</w:t>
            </w:r>
          </w:p>
          <w:p w14:paraId="53968738" w14:textId="77777777" w:rsidR="00035C88" w:rsidRDefault="00035C88" w:rsidP="00035C88">
            <w:pPr>
              <w:jc w:val="left"/>
              <w:rPr>
                <w:bCs/>
                <w:lang w:eastAsia="zh-CN"/>
              </w:rPr>
            </w:pPr>
            <w:r>
              <w:rPr>
                <w:bCs/>
                <w:lang w:eastAsia="zh-CN"/>
              </w:rPr>
              <w:t>P1-5: We agree with Medium priority and are also fine with Option 1 but are OK to leave Option 2 as FFS.</w:t>
            </w:r>
          </w:p>
          <w:p w14:paraId="50CE4570" w14:textId="77777777" w:rsidR="00035C88" w:rsidRDefault="00035C88" w:rsidP="00035C88">
            <w:pPr>
              <w:jc w:val="left"/>
              <w:rPr>
                <w:rFonts w:eastAsiaTheme="minorEastAsia"/>
                <w:lang w:eastAsia="zh-CN"/>
              </w:rPr>
            </w:pPr>
            <w:r>
              <w:rPr>
                <w:rFonts w:eastAsiaTheme="minorEastAsia"/>
                <w:lang w:eastAsia="zh-CN"/>
              </w:rPr>
              <w:t>P1-6: We agree</w:t>
            </w:r>
          </w:p>
          <w:p w14:paraId="144AA837" w14:textId="77777777" w:rsidR="00035C88" w:rsidRDefault="00035C88" w:rsidP="00035C88">
            <w:pPr>
              <w:jc w:val="left"/>
              <w:rPr>
                <w:rFonts w:eastAsiaTheme="minorEastAsia"/>
                <w:lang w:eastAsia="zh-CN"/>
              </w:rPr>
            </w:pPr>
            <w:r>
              <w:rPr>
                <w:rFonts w:eastAsiaTheme="minorEastAsia"/>
                <w:lang w:eastAsia="zh-CN"/>
              </w:rPr>
              <w:t>P1-7: We agree. This applies for both 2A and 2B, i.e. both 2A and 2B can be used for MBS without a configured CFR.</w:t>
            </w:r>
          </w:p>
          <w:p w14:paraId="12541250" w14:textId="0F24073F" w:rsidR="008459B2" w:rsidRPr="008459B2" w:rsidRDefault="00035C88" w:rsidP="00035C88">
            <w:pPr>
              <w:overflowPunct/>
              <w:autoSpaceDE/>
              <w:autoSpaceDN/>
              <w:adjustRightInd/>
              <w:rPr>
                <w:rFonts w:ascii="Segoe UI" w:eastAsia="Times New Roman" w:hAnsi="Segoe UI" w:cs="Segoe UI"/>
                <w:sz w:val="18"/>
                <w:szCs w:val="18"/>
                <w:lang w:val="en-GB" w:eastAsia="en-GB"/>
              </w:rPr>
            </w:pPr>
            <w:r>
              <w:rPr>
                <w:bCs/>
                <w:lang w:eastAsia="zh-CN"/>
              </w:rPr>
              <w:t>P1-8: We agree</w:t>
            </w:r>
          </w:p>
        </w:tc>
      </w:tr>
      <w:tr w:rsidR="00912254" w14:paraId="64C5E12C" w14:textId="77777777" w:rsidTr="00912254">
        <w:tc>
          <w:tcPr>
            <w:tcW w:w="2122" w:type="dxa"/>
          </w:tcPr>
          <w:p w14:paraId="4305F870" w14:textId="77777777" w:rsidR="00912254" w:rsidRPr="00C440A6" w:rsidRDefault="00912254" w:rsidP="00E452AE">
            <w:pPr>
              <w:jc w:val="left"/>
              <w:rPr>
                <w:rFonts w:eastAsia="MS Mincho"/>
                <w:bCs/>
                <w:lang w:eastAsia="ja-JP"/>
              </w:rPr>
            </w:pPr>
            <w:r>
              <w:rPr>
                <w:rFonts w:eastAsia="MS Mincho"/>
                <w:bCs/>
                <w:lang w:eastAsia="ja-JP"/>
              </w:rPr>
              <w:t>Convida</w:t>
            </w:r>
          </w:p>
        </w:tc>
        <w:tc>
          <w:tcPr>
            <w:tcW w:w="7840" w:type="dxa"/>
          </w:tcPr>
          <w:p w14:paraId="5718C876"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1</w:t>
            </w:r>
            <w:r>
              <w:rPr>
                <w:bCs/>
                <w:lang w:eastAsia="zh-CN"/>
              </w:rPr>
              <w:t xml:space="preserve">: We support option 2A. We agree with ZTE that we should strive to choose the solution that has the most commonality between the IDLE/INACTIVE UEs and CONNECTED UEs. We don’t see how option 2B can work for IDLE/INACTIVE UEs when a CFR that is wider than the initial BWP need to be used. It will be good for companies who support option 2B to elaborate how this problem can be solved before we make any decision. </w:t>
            </w:r>
          </w:p>
          <w:p w14:paraId="6CCF46A8"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66D69B88" w14:textId="77777777" w:rsidR="00912254" w:rsidRDefault="00912254" w:rsidP="00E452AE">
            <w:pPr>
              <w:jc w:val="left"/>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xml:space="preserve">: Not agree. For option 2B, we support </w:t>
            </w:r>
            <w:r>
              <w:t>t</w:t>
            </w:r>
            <w:r w:rsidRPr="00AA012B">
              <w:t xml:space="preserve">he starting PRB </w:t>
            </w:r>
            <w:r>
              <w:t xml:space="preserve">of CFR </w:t>
            </w:r>
            <w:r w:rsidRPr="00AA012B">
              <w:t>is referenced to</w:t>
            </w:r>
            <w:r>
              <w:t xml:space="preserve"> </w:t>
            </w:r>
            <w:r w:rsidRPr="00AA012B">
              <w:t xml:space="preserve">starting PRB </w:t>
            </w:r>
            <w:r>
              <w:t xml:space="preserve">of the associated unicast BWP. </w:t>
            </w:r>
          </w:p>
          <w:p w14:paraId="52199E07"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Agree.</w:t>
            </w:r>
          </w:p>
          <w:p w14:paraId="3BD0426B"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3F90CE79" w14:textId="77777777" w:rsidR="00912254" w:rsidRDefault="00912254" w:rsidP="00E452AE">
            <w:pPr>
              <w:jc w:val="left"/>
              <w:rPr>
                <w:b/>
                <w:bCs/>
                <w:highlight w:val="yellow"/>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xml:space="preserve">: </w:t>
            </w:r>
            <w:r>
              <w:rPr>
                <w:rFonts w:eastAsia="MS Mincho" w:hint="eastAsia"/>
                <w:lang w:eastAsia="ja-JP"/>
              </w:rPr>
              <w:t>We</w:t>
            </w:r>
            <w:r>
              <w:rPr>
                <w:rFonts w:eastAsia="MS Mincho"/>
                <w:lang w:eastAsia="ja-JP"/>
              </w:rPr>
              <w:t xml:space="preserve"> slightly prefer option 3. </w:t>
            </w:r>
          </w:p>
          <w:p w14:paraId="314DDC5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130B9E8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w:t>
            </w:r>
            <w:r w:rsidRPr="006E2613">
              <w:rPr>
                <w:b/>
                <w:bCs/>
                <w:u w:val="single"/>
                <w:lang w:eastAsia="zh-CN"/>
              </w:rPr>
              <w:t>Proposal 1-</w:t>
            </w:r>
            <w:r>
              <w:rPr>
                <w:b/>
                <w:bCs/>
                <w:u w:val="single"/>
                <w:lang w:eastAsia="zh-CN"/>
              </w:rPr>
              <w:t>8</w:t>
            </w:r>
            <w:r w:rsidRPr="000E1739">
              <w:rPr>
                <w:b/>
                <w:bCs/>
                <w:u w:val="single"/>
                <w:lang w:eastAsia="zh-CN"/>
              </w:rPr>
              <w:t>:</w:t>
            </w:r>
            <w:r>
              <w:rPr>
                <w:bCs/>
                <w:lang w:eastAsia="zh-CN"/>
              </w:rPr>
              <w:t xml:space="preserve"> We fail to understand the intention of this proposal. Maybe more clarifications are needed. </w:t>
            </w:r>
          </w:p>
          <w:p w14:paraId="3FCE34A1" w14:textId="77777777" w:rsidR="00912254" w:rsidRDefault="00912254" w:rsidP="00E452AE">
            <w:pPr>
              <w:jc w:val="left"/>
              <w:rPr>
                <w:b/>
                <w:highlight w:val="yellow"/>
                <w:lang w:eastAsia="zh-CN"/>
              </w:rPr>
            </w:pPr>
          </w:p>
        </w:tc>
      </w:tr>
      <w:tr w:rsidR="00633E50" w14:paraId="11344BEE" w14:textId="77777777" w:rsidTr="00912254">
        <w:tc>
          <w:tcPr>
            <w:tcW w:w="2122" w:type="dxa"/>
          </w:tcPr>
          <w:p w14:paraId="7F073610" w14:textId="6648BCF8" w:rsidR="00633E50" w:rsidRPr="00633E50" w:rsidRDefault="00633E50" w:rsidP="00E452AE">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F9916F4" w14:textId="77777777" w:rsidR="00633E50" w:rsidRPr="00633E50" w:rsidRDefault="00633E50" w:rsidP="00633E50">
            <w:pPr>
              <w:rPr>
                <w:bCs/>
                <w:lang w:eastAsia="zh-CN"/>
              </w:rPr>
            </w:pPr>
            <w:r w:rsidRPr="00633E50">
              <w:rPr>
                <w:bCs/>
                <w:lang w:eastAsia="zh-CN"/>
              </w:rPr>
              <w:t>1-1: Agree</w:t>
            </w:r>
          </w:p>
          <w:p w14:paraId="3F126482" w14:textId="77777777" w:rsidR="00633E50" w:rsidRPr="00633E50" w:rsidRDefault="00633E50" w:rsidP="00633E50">
            <w:pPr>
              <w:rPr>
                <w:bCs/>
                <w:lang w:eastAsia="zh-CN"/>
              </w:rPr>
            </w:pPr>
            <w:r w:rsidRPr="00633E50">
              <w:rPr>
                <w:bCs/>
                <w:lang w:eastAsia="zh-CN"/>
              </w:rPr>
              <w:t>1-2: It seems conclusion rather than proposal for agreement.</w:t>
            </w:r>
          </w:p>
          <w:p w14:paraId="3FA6AF36" w14:textId="77777777" w:rsidR="00633E50" w:rsidRPr="00633E50" w:rsidRDefault="00633E50" w:rsidP="00633E50">
            <w:pPr>
              <w:rPr>
                <w:bCs/>
                <w:lang w:eastAsia="zh-CN"/>
              </w:rPr>
            </w:pPr>
            <w:r w:rsidRPr="00633E50">
              <w:rPr>
                <w:bCs/>
                <w:lang w:eastAsia="zh-CN"/>
              </w:rPr>
              <w:t>1-3: We prefer the starting PRB of the dedicated unicast BWP.</w:t>
            </w:r>
          </w:p>
          <w:p w14:paraId="789C783D" w14:textId="77777777" w:rsidR="00633E50" w:rsidRPr="00633E50" w:rsidRDefault="00633E50" w:rsidP="00633E50">
            <w:pPr>
              <w:rPr>
                <w:bCs/>
                <w:lang w:eastAsia="zh-CN"/>
              </w:rPr>
            </w:pPr>
            <w:r w:rsidRPr="00633E50">
              <w:rPr>
                <w:bCs/>
                <w:lang w:eastAsia="zh-CN"/>
              </w:rPr>
              <w:t>1-4: It seems conclusion rather than proposal for agreement.</w:t>
            </w:r>
          </w:p>
          <w:p w14:paraId="25BDC342" w14:textId="77777777" w:rsidR="00633E50" w:rsidRPr="00633E50" w:rsidRDefault="00633E50" w:rsidP="00633E50">
            <w:pPr>
              <w:rPr>
                <w:bCs/>
                <w:lang w:eastAsia="zh-CN"/>
              </w:rPr>
            </w:pPr>
            <w:r w:rsidRPr="00633E50">
              <w:rPr>
                <w:bCs/>
                <w:lang w:eastAsia="zh-CN"/>
              </w:rPr>
              <w:t>1-5: Agree</w:t>
            </w:r>
          </w:p>
          <w:p w14:paraId="7BF881A1" w14:textId="77777777" w:rsidR="00633E50" w:rsidRPr="00633E50" w:rsidRDefault="00633E50" w:rsidP="00633E50">
            <w:pPr>
              <w:rPr>
                <w:bCs/>
                <w:lang w:eastAsia="zh-CN"/>
              </w:rPr>
            </w:pPr>
            <w:r w:rsidRPr="00633E50">
              <w:rPr>
                <w:bCs/>
                <w:lang w:eastAsia="zh-CN"/>
              </w:rPr>
              <w:t>1-6: Agree</w:t>
            </w:r>
          </w:p>
          <w:p w14:paraId="079208B5" w14:textId="77777777" w:rsidR="00633E50" w:rsidRPr="00633E50" w:rsidRDefault="00633E50" w:rsidP="00633E50">
            <w:pPr>
              <w:rPr>
                <w:bCs/>
                <w:lang w:eastAsia="zh-CN"/>
              </w:rPr>
            </w:pPr>
            <w:r w:rsidRPr="00633E50">
              <w:rPr>
                <w:bCs/>
                <w:lang w:eastAsia="zh-CN"/>
              </w:rPr>
              <w:t>1-7: Agree</w:t>
            </w:r>
          </w:p>
          <w:p w14:paraId="52B1FC99" w14:textId="0864CE1E" w:rsidR="00633E50" w:rsidRPr="006E2613" w:rsidRDefault="00633E50" w:rsidP="00633E50">
            <w:pPr>
              <w:rPr>
                <w:b/>
                <w:bCs/>
                <w:u w:val="single"/>
                <w:lang w:eastAsia="zh-CN"/>
              </w:rPr>
            </w:pPr>
            <w:r w:rsidRPr="00633E50">
              <w:rPr>
                <w:bCs/>
                <w:lang w:eastAsia="zh-CN"/>
              </w:rPr>
              <w:t>1-8: Agree</w:t>
            </w:r>
          </w:p>
        </w:tc>
      </w:tr>
      <w:tr w:rsidR="00E452AE" w14:paraId="5E8D395F" w14:textId="77777777" w:rsidTr="00912254">
        <w:tc>
          <w:tcPr>
            <w:tcW w:w="2122" w:type="dxa"/>
          </w:tcPr>
          <w:p w14:paraId="4A6C2AF1" w14:textId="10A67255" w:rsidR="00E452AE" w:rsidRDefault="00E452AE" w:rsidP="00E452AE">
            <w:pPr>
              <w:rPr>
                <w:rFonts w:eastAsia="Malgun Gothic"/>
                <w:bCs/>
                <w:lang w:eastAsia="ko-KR"/>
              </w:rPr>
            </w:pPr>
            <w:r>
              <w:rPr>
                <w:rFonts w:hint="eastAsia"/>
                <w:bCs/>
                <w:lang w:eastAsia="zh-CN"/>
              </w:rPr>
              <w:t>v</w:t>
            </w:r>
            <w:r>
              <w:rPr>
                <w:bCs/>
                <w:lang w:eastAsia="zh-CN"/>
              </w:rPr>
              <w:t>ivo</w:t>
            </w:r>
          </w:p>
        </w:tc>
        <w:tc>
          <w:tcPr>
            <w:tcW w:w="7840" w:type="dxa"/>
          </w:tcPr>
          <w:p w14:paraId="5C7CF2DB" w14:textId="77777777" w:rsidR="00E452AE" w:rsidRDefault="00E452AE" w:rsidP="00E452AE">
            <w:pPr>
              <w:rPr>
                <w:bCs/>
                <w:lang w:eastAsia="zh-CN"/>
              </w:rPr>
            </w:pPr>
            <w:r w:rsidRPr="00005979">
              <w:rPr>
                <w:bCs/>
                <w:lang w:eastAsia="zh-CN"/>
              </w:rPr>
              <w:t>1-1: We support Option 2B and the reason is well summarized by FL.</w:t>
            </w:r>
            <w:r>
              <w:rPr>
                <w:bCs/>
                <w:lang w:eastAsia="zh-CN"/>
              </w:rPr>
              <w:t xml:space="preserve"> According to RAN2’s discussion, it seems that RAN2 want RAN1 to make this decision. We are afraid that RAN2 can make this decision.</w:t>
            </w:r>
          </w:p>
          <w:p w14:paraId="407D9C71" w14:textId="77777777" w:rsidR="00E452AE" w:rsidRDefault="00E452AE" w:rsidP="00E452AE">
            <w:pPr>
              <w:rPr>
                <w:bCs/>
                <w:lang w:eastAsia="zh-CN"/>
              </w:rPr>
            </w:pPr>
            <w:r>
              <w:rPr>
                <w:bCs/>
                <w:lang w:eastAsia="zh-CN"/>
              </w:rPr>
              <w:t>Fine with Proposal 1-2, 1-3, 1-4, 1-5,</w:t>
            </w:r>
          </w:p>
          <w:p w14:paraId="2DE76F92" w14:textId="4BC4F18D" w:rsidR="00E452AE" w:rsidRDefault="00E452AE" w:rsidP="00E452AE">
            <w:pPr>
              <w:rPr>
                <w:bCs/>
                <w:lang w:eastAsia="zh-CN"/>
              </w:rPr>
            </w:pPr>
            <w:r>
              <w:rPr>
                <w:bCs/>
                <w:lang w:eastAsia="zh-CN"/>
              </w:rPr>
              <w:t xml:space="preserve">For Proposal 1-6, not sure option 1 can work well. </w:t>
            </w:r>
            <w:proofErr w:type="spellStart"/>
            <w:r w:rsidRPr="00B86C6D">
              <w:rPr>
                <w:bCs/>
                <w:i/>
                <w:lang w:eastAsia="zh-CN"/>
              </w:rPr>
              <w:t>pdcch</w:t>
            </w:r>
            <w:proofErr w:type="spellEnd"/>
            <w:r w:rsidRPr="00B86C6D">
              <w:rPr>
                <w:bCs/>
                <w:i/>
                <w:lang w:eastAsia="zh-CN"/>
              </w:rPr>
              <w:t>-DMRS-</w:t>
            </w:r>
            <w:proofErr w:type="spellStart"/>
            <w:r w:rsidRPr="00B86C6D">
              <w:rPr>
                <w:bCs/>
                <w:i/>
                <w:lang w:eastAsia="zh-CN"/>
              </w:rPr>
              <w:t>ScramblingID</w:t>
            </w:r>
            <w:proofErr w:type="spellEnd"/>
            <w:r>
              <w:rPr>
                <w:bCs/>
                <w:lang w:eastAsia="zh-CN"/>
              </w:rPr>
              <w:t xml:space="preserve"> is configured in IE of </w:t>
            </w:r>
            <w:proofErr w:type="spellStart"/>
            <w:r w:rsidRPr="00B86C6D">
              <w:rPr>
                <w:bCs/>
                <w:i/>
                <w:lang w:eastAsia="zh-CN"/>
              </w:rPr>
              <w:t>ControlResourceSe</w:t>
            </w:r>
            <w:r w:rsidRPr="00005979">
              <w:rPr>
                <w:bCs/>
                <w:lang w:eastAsia="zh-CN"/>
              </w:rPr>
              <w:t>t</w:t>
            </w:r>
            <w:proofErr w:type="spellEnd"/>
            <w:r>
              <w:rPr>
                <w:bCs/>
                <w:lang w:eastAsia="zh-CN"/>
              </w:rPr>
              <w:t xml:space="preserve"> in </w:t>
            </w:r>
            <w:r w:rsidRPr="00B86C6D">
              <w:rPr>
                <w:bCs/>
                <w:i/>
                <w:lang w:eastAsia="zh-CN"/>
              </w:rPr>
              <w:t>PDCCH-config.</w:t>
            </w:r>
            <w:r>
              <w:rPr>
                <w:bCs/>
                <w:lang w:eastAsia="zh-CN"/>
              </w:rPr>
              <w:t xml:space="preserve"> Even if the CORESET configured in </w:t>
            </w:r>
            <w:r w:rsidRPr="00005979">
              <w:rPr>
                <w:bCs/>
                <w:lang w:eastAsia="zh-CN"/>
              </w:rPr>
              <w:t>the dedicated unicast BWP</w:t>
            </w:r>
            <w:r>
              <w:rPr>
                <w:bCs/>
                <w:lang w:eastAsia="zh-CN"/>
              </w:rPr>
              <w:t xml:space="preserve"> is fully confined within CFR, the </w:t>
            </w:r>
            <w:proofErr w:type="spellStart"/>
            <w:r w:rsidRPr="00005979">
              <w:rPr>
                <w:bCs/>
                <w:lang w:eastAsia="zh-CN"/>
              </w:rPr>
              <w:t>pdcch</w:t>
            </w:r>
            <w:proofErr w:type="spellEnd"/>
            <w:r w:rsidRPr="00005979">
              <w:rPr>
                <w:bCs/>
                <w:lang w:eastAsia="zh-CN"/>
              </w:rPr>
              <w:t>-DMRS-</w:t>
            </w:r>
            <w:proofErr w:type="spellStart"/>
            <w:r w:rsidRPr="00005979">
              <w:rPr>
                <w:bCs/>
                <w:lang w:eastAsia="zh-CN"/>
              </w:rPr>
              <w:t>ScramblingID</w:t>
            </w:r>
            <w:proofErr w:type="spellEnd"/>
            <w:r>
              <w:rPr>
                <w:bCs/>
                <w:lang w:eastAsia="zh-CN"/>
              </w:rPr>
              <w:t xml:space="preserve"> is UE specific.</w:t>
            </w:r>
          </w:p>
          <w:p w14:paraId="22B009AF" w14:textId="77777777" w:rsidR="00E452AE" w:rsidRDefault="00E452AE" w:rsidP="00E452AE">
            <w:pPr>
              <w:rPr>
                <w:bCs/>
                <w:lang w:eastAsia="zh-CN"/>
              </w:rPr>
            </w:pPr>
            <w:r>
              <w:rPr>
                <w:bCs/>
                <w:lang w:eastAsia="zh-CN"/>
              </w:rPr>
              <w:t>For Proposal 1-7, we are just wondering how UE knows to receive multicast if zero CFR is configured. In our view, some parameters configured in CFR, such as starting PRB and length of PRBs, can be optional, but UE has to be configured with a CFR if UE wants to receive multicast.</w:t>
            </w:r>
          </w:p>
          <w:p w14:paraId="567049A7" w14:textId="77777777" w:rsidR="00E452AE" w:rsidRDefault="00E452AE" w:rsidP="00E452AE">
            <w:pPr>
              <w:widowControl w:val="0"/>
              <w:spacing w:after="120"/>
              <w:rPr>
                <w:bCs/>
                <w:lang w:eastAsia="zh-CN"/>
              </w:rPr>
            </w:pPr>
            <w:r>
              <w:rPr>
                <w:bCs/>
                <w:lang w:eastAsia="zh-CN"/>
              </w:rPr>
              <w:t xml:space="preserve">For Proposal 1-8, we think it is related with Proposal 1-7. In addition, one issue is that, for multicast SPS, PDSCH scrambling ID is different from that for unicast SPS, i.e., CS-RNTI, if SPS for unicast </w:t>
            </w:r>
            <w:r w:rsidRPr="00F53DFB">
              <w:rPr>
                <w:bCs/>
                <w:lang w:eastAsia="zh-CN"/>
              </w:rPr>
              <w:t>for unicast in the dedicated unicast BWP</w:t>
            </w:r>
            <w:r>
              <w:rPr>
                <w:bCs/>
                <w:lang w:eastAsia="zh-CN"/>
              </w:rPr>
              <w:t xml:space="preserve"> is reused for multicast, how to distinguish one SPS is for unicast and multicast?</w:t>
            </w:r>
          </w:p>
          <w:p w14:paraId="32B82C6E" w14:textId="2CC665A9" w:rsidR="00E452AE" w:rsidRPr="00633E50" w:rsidRDefault="00E452AE" w:rsidP="00E452AE">
            <w:pPr>
              <w:rPr>
                <w:bCs/>
                <w:lang w:eastAsia="zh-CN"/>
              </w:rPr>
            </w:pPr>
            <w:r>
              <w:rPr>
                <w:lang w:eastAsia="zh-CN"/>
              </w:rPr>
              <w:t>For the case shown in the above figure, we think it should be supported.</w:t>
            </w:r>
          </w:p>
        </w:tc>
      </w:tr>
      <w:tr w:rsidR="00E27A9A" w14:paraId="0DF4F2DD" w14:textId="77777777" w:rsidTr="00912254">
        <w:tc>
          <w:tcPr>
            <w:tcW w:w="2122" w:type="dxa"/>
          </w:tcPr>
          <w:p w14:paraId="7E3366F8" w14:textId="5062943D" w:rsidR="00E27A9A" w:rsidRDefault="00E27A9A" w:rsidP="00E27A9A">
            <w:pPr>
              <w:rPr>
                <w:bCs/>
                <w:lang w:eastAsia="zh-CN"/>
              </w:rPr>
            </w:pPr>
            <w:r>
              <w:rPr>
                <w:rFonts w:eastAsia="Malgun Gothic" w:hint="eastAsia"/>
                <w:bCs/>
                <w:lang w:eastAsia="ko-KR"/>
              </w:rPr>
              <w:t>M</w:t>
            </w:r>
            <w:r>
              <w:rPr>
                <w:rFonts w:eastAsia="Malgun Gothic"/>
                <w:bCs/>
                <w:lang w:eastAsia="ko-KR"/>
              </w:rPr>
              <w:t>oderator</w:t>
            </w:r>
          </w:p>
        </w:tc>
        <w:tc>
          <w:tcPr>
            <w:tcW w:w="7840" w:type="dxa"/>
          </w:tcPr>
          <w:p w14:paraId="70DDD361" w14:textId="77777777" w:rsidR="00E27A9A" w:rsidRDefault="00E27A9A" w:rsidP="00E27A9A">
            <w:pPr>
              <w:rPr>
                <w:bCs/>
                <w:lang w:eastAsia="zh-CN"/>
              </w:rPr>
            </w:pPr>
            <w:r>
              <w:rPr>
                <w:rFonts w:hint="eastAsia"/>
                <w:bCs/>
                <w:lang w:eastAsia="zh-CN"/>
              </w:rPr>
              <w:t>P</w:t>
            </w:r>
            <w:r>
              <w:rPr>
                <w:bCs/>
                <w:lang w:eastAsia="zh-CN"/>
              </w:rPr>
              <w:t>roposal 1-1:</w:t>
            </w:r>
          </w:p>
          <w:p w14:paraId="09032DAC" w14:textId="6ED5756C" w:rsidR="00E27A9A" w:rsidRDefault="00E27A9A" w:rsidP="00E27A9A">
            <w:pPr>
              <w:rPr>
                <w:bCs/>
                <w:lang w:eastAsia="zh-CN"/>
              </w:rPr>
            </w:pPr>
            <w:r>
              <w:rPr>
                <w:bCs/>
                <w:lang w:eastAsia="zh-CN"/>
              </w:rPr>
              <w:t xml:space="preserve">The proposal was updated to accommodate </w:t>
            </w:r>
            <w:r w:rsidR="006667EB">
              <w:rPr>
                <w:bCs/>
                <w:lang w:eastAsia="zh-CN"/>
              </w:rPr>
              <w:t xml:space="preserve">most </w:t>
            </w:r>
            <w:r>
              <w:rPr>
                <w:bCs/>
                <w:lang w:eastAsia="zh-CN"/>
              </w:rPr>
              <w:t>companies’ comments.</w:t>
            </w:r>
          </w:p>
          <w:p w14:paraId="59FBD5A8" w14:textId="77777777" w:rsidR="00E27A9A" w:rsidRDefault="00E27A9A" w:rsidP="00E27A9A">
            <w:pPr>
              <w:rPr>
                <w:bCs/>
                <w:lang w:eastAsia="zh-CN"/>
              </w:rPr>
            </w:pPr>
          </w:p>
          <w:p w14:paraId="2D407462" w14:textId="77777777" w:rsidR="00E27A9A" w:rsidRDefault="00E27A9A" w:rsidP="00E27A9A">
            <w:pPr>
              <w:rPr>
                <w:bCs/>
                <w:lang w:eastAsia="zh-CN"/>
              </w:rPr>
            </w:pPr>
            <w:r>
              <w:rPr>
                <w:rFonts w:hint="eastAsia"/>
                <w:bCs/>
                <w:lang w:eastAsia="zh-CN"/>
              </w:rPr>
              <w:t>P</w:t>
            </w:r>
            <w:r>
              <w:rPr>
                <w:bCs/>
                <w:lang w:eastAsia="zh-CN"/>
              </w:rPr>
              <w:t>roposal 1-2:</w:t>
            </w:r>
          </w:p>
          <w:p w14:paraId="1CBDB217" w14:textId="77777777" w:rsidR="00E27A9A" w:rsidRDefault="00E27A9A" w:rsidP="00E27A9A">
            <w:pPr>
              <w:rPr>
                <w:bCs/>
                <w:lang w:eastAsia="zh-CN"/>
              </w:rPr>
            </w:pPr>
            <w:r w:rsidRPr="00121154">
              <w:rPr>
                <w:bCs/>
                <w:lang w:eastAsia="zh-CN"/>
              </w:rPr>
              <w:t>It’s apparently companies, even the ones in the 2A camp, have different understanding</w:t>
            </w:r>
            <w:r>
              <w:rPr>
                <w:bCs/>
                <w:lang w:eastAsia="zh-CN"/>
              </w:rPr>
              <w:t>s</w:t>
            </w:r>
            <w:r w:rsidRPr="00121154">
              <w:rPr>
                <w:bCs/>
                <w:lang w:eastAsia="zh-CN"/>
              </w:rPr>
              <w:t xml:space="preserve"> of how Option 2A works. This proposal just aims to reach a common understanding of 2A. Otherwise, I do not know how it is possible for the 2A camp to persuade 2B camp to accept 2A. I suggest the proponents of 2A try to reach a consensus on this issue.</w:t>
            </w:r>
          </w:p>
          <w:p w14:paraId="3465D1B5" w14:textId="77777777" w:rsidR="00E27A9A" w:rsidRDefault="00E27A9A" w:rsidP="00E27A9A">
            <w:pPr>
              <w:rPr>
                <w:bCs/>
                <w:lang w:eastAsia="zh-CN"/>
              </w:rPr>
            </w:pPr>
          </w:p>
          <w:p w14:paraId="412ACCD1" w14:textId="77777777" w:rsidR="00E27A9A" w:rsidRDefault="00E27A9A" w:rsidP="00E27A9A">
            <w:pPr>
              <w:rPr>
                <w:bCs/>
                <w:lang w:eastAsia="zh-CN"/>
              </w:rPr>
            </w:pPr>
            <w:r>
              <w:rPr>
                <w:rFonts w:hint="eastAsia"/>
                <w:bCs/>
                <w:lang w:eastAsia="zh-CN"/>
              </w:rPr>
              <w:t>P</w:t>
            </w:r>
            <w:r>
              <w:rPr>
                <w:bCs/>
                <w:lang w:eastAsia="zh-CN"/>
              </w:rPr>
              <w:t>roposal 1-3:</w:t>
            </w:r>
          </w:p>
          <w:p w14:paraId="22005361" w14:textId="77777777" w:rsidR="00E27A9A" w:rsidRDefault="00E27A9A" w:rsidP="00E27A9A">
            <w:pPr>
              <w:rPr>
                <w:bCs/>
                <w:lang w:eastAsia="zh-CN"/>
              </w:rPr>
            </w:pPr>
            <w:r>
              <w:rPr>
                <w:bCs/>
                <w:lang w:eastAsia="zh-CN"/>
              </w:rPr>
              <w:t>The proposal was updated based on majority view.</w:t>
            </w:r>
          </w:p>
          <w:p w14:paraId="018B87D5" w14:textId="77777777" w:rsidR="00E27A9A" w:rsidRDefault="00E27A9A" w:rsidP="00E27A9A">
            <w:pPr>
              <w:rPr>
                <w:bCs/>
                <w:lang w:eastAsia="zh-CN"/>
              </w:rPr>
            </w:pPr>
          </w:p>
          <w:p w14:paraId="60E6B6D1" w14:textId="77777777" w:rsidR="00E27A9A" w:rsidRDefault="00E27A9A" w:rsidP="00E27A9A">
            <w:pPr>
              <w:rPr>
                <w:bCs/>
                <w:lang w:eastAsia="zh-CN"/>
              </w:rPr>
            </w:pPr>
            <w:r>
              <w:rPr>
                <w:rFonts w:hint="eastAsia"/>
                <w:bCs/>
                <w:lang w:eastAsia="zh-CN"/>
              </w:rPr>
              <w:t>P</w:t>
            </w:r>
            <w:r>
              <w:rPr>
                <w:bCs/>
                <w:lang w:eastAsia="zh-CN"/>
              </w:rPr>
              <w:t>roposal 1-4/1-5:</w:t>
            </w:r>
          </w:p>
          <w:p w14:paraId="0E0051DD" w14:textId="77777777" w:rsidR="00E27A9A" w:rsidRDefault="00E27A9A" w:rsidP="00E27A9A">
            <w:pPr>
              <w:rPr>
                <w:bCs/>
                <w:lang w:eastAsia="zh-CN"/>
              </w:rPr>
            </w:pPr>
            <w:r>
              <w:rPr>
                <w:bCs/>
                <w:lang w:eastAsia="zh-CN"/>
              </w:rPr>
              <w:t>The proposal was updated to accommodate companies’ comments.</w:t>
            </w:r>
          </w:p>
          <w:p w14:paraId="3D51335F" w14:textId="77777777" w:rsidR="00E27A9A" w:rsidRDefault="00E27A9A" w:rsidP="00E27A9A">
            <w:pPr>
              <w:rPr>
                <w:bCs/>
                <w:lang w:eastAsia="zh-CN"/>
              </w:rPr>
            </w:pPr>
          </w:p>
          <w:p w14:paraId="6F2CA42B" w14:textId="77777777" w:rsidR="00E27A9A" w:rsidRDefault="00E27A9A" w:rsidP="00E27A9A">
            <w:pPr>
              <w:rPr>
                <w:bCs/>
                <w:lang w:eastAsia="zh-CN"/>
              </w:rPr>
            </w:pPr>
            <w:r>
              <w:rPr>
                <w:rFonts w:hint="eastAsia"/>
                <w:bCs/>
                <w:lang w:eastAsia="zh-CN"/>
              </w:rPr>
              <w:t>P</w:t>
            </w:r>
            <w:r>
              <w:rPr>
                <w:bCs/>
                <w:lang w:eastAsia="zh-CN"/>
              </w:rPr>
              <w:t>roposal 1-6:</w:t>
            </w:r>
          </w:p>
          <w:p w14:paraId="1EA2EB9A" w14:textId="77777777" w:rsidR="00E27A9A" w:rsidRDefault="00E27A9A" w:rsidP="00E27A9A">
            <w:pPr>
              <w:rPr>
                <w:bCs/>
                <w:lang w:eastAsia="zh-CN"/>
              </w:rPr>
            </w:pPr>
            <w:r>
              <w:rPr>
                <w:bCs/>
                <w:lang w:eastAsia="zh-CN"/>
              </w:rPr>
              <w:t>It seems companies need more time to further study.</w:t>
            </w:r>
          </w:p>
          <w:p w14:paraId="6B352EA9" w14:textId="77777777" w:rsidR="00E27A9A" w:rsidRDefault="00E27A9A" w:rsidP="00E27A9A">
            <w:pPr>
              <w:rPr>
                <w:bCs/>
                <w:lang w:eastAsia="zh-CN"/>
              </w:rPr>
            </w:pPr>
          </w:p>
          <w:p w14:paraId="724C00AD" w14:textId="77777777" w:rsidR="00E27A9A" w:rsidRDefault="00E27A9A" w:rsidP="00E27A9A">
            <w:pPr>
              <w:rPr>
                <w:bCs/>
                <w:lang w:eastAsia="zh-CN"/>
              </w:rPr>
            </w:pPr>
            <w:r>
              <w:rPr>
                <w:rFonts w:hint="eastAsia"/>
                <w:bCs/>
                <w:lang w:eastAsia="zh-CN"/>
              </w:rPr>
              <w:t>P</w:t>
            </w:r>
            <w:r>
              <w:rPr>
                <w:bCs/>
                <w:lang w:eastAsia="zh-CN"/>
              </w:rPr>
              <w:t>roposal 1-7:</w:t>
            </w:r>
          </w:p>
          <w:p w14:paraId="68C2F3A4" w14:textId="110E7640" w:rsidR="00E27A9A" w:rsidRDefault="00E27A9A" w:rsidP="00E27A9A">
            <w:pPr>
              <w:rPr>
                <w:bCs/>
                <w:lang w:eastAsia="zh-CN"/>
              </w:rPr>
            </w:pPr>
            <w:r>
              <w:rPr>
                <w:rFonts w:hint="eastAsia"/>
                <w:bCs/>
                <w:lang w:eastAsia="zh-CN"/>
              </w:rPr>
              <w:t>S</w:t>
            </w:r>
            <w:r>
              <w:rPr>
                <w:bCs/>
                <w:lang w:eastAsia="zh-CN"/>
              </w:rPr>
              <w:t>ome companies prefer to delete the FFS bullet, some companies prefer to support more CFR, I think the current wording could be a compromise</w:t>
            </w:r>
            <w:r w:rsidR="00F35196">
              <w:rPr>
                <w:bCs/>
                <w:lang w:eastAsia="zh-CN"/>
              </w:rPr>
              <w:t>, so I did not update it.</w:t>
            </w:r>
          </w:p>
          <w:p w14:paraId="1A09D217" w14:textId="77777777" w:rsidR="00E27A9A" w:rsidRDefault="00E27A9A" w:rsidP="00E27A9A">
            <w:pPr>
              <w:rPr>
                <w:bCs/>
                <w:lang w:eastAsia="zh-CN"/>
              </w:rPr>
            </w:pPr>
          </w:p>
          <w:p w14:paraId="05CD8B55" w14:textId="77777777" w:rsidR="00E27A9A" w:rsidRDefault="00E27A9A" w:rsidP="00E27A9A">
            <w:pPr>
              <w:rPr>
                <w:bCs/>
                <w:lang w:eastAsia="zh-CN"/>
              </w:rPr>
            </w:pPr>
            <w:r>
              <w:rPr>
                <w:rFonts w:hint="eastAsia"/>
                <w:bCs/>
                <w:lang w:eastAsia="zh-CN"/>
              </w:rPr>
              <w:t>P</w:t>
            </w:r>
            <w:r>
              <w:rPr>
                <w:bCs/>
                <w:lang w:eastAsia="zh-CN"/>
              </w:rPr>
              <w:t>roposal 1-8:</w:t>
            </w:r>
          </w:p>
          <w:p w14:paraId="15022292" w14:textId="12F98F06" w:rsidR="00E27A9A" w:rsidRPr="00005979" w:rsidRDefault="00F6448E" w:rsidP="00E27A9A">
            <w:pPr>
              <w:rPr>
                <w:bCs/>
                <w:lang w:eastAsia="zh-CN"/>
              </w:rPr>
            </w:pPr>
            <w:r>
              <w:rPr>
                <w:bCs/>
                <w:lang w:eastAsia="zh-CN"/>
              </w:rPr>
              <w:t>The discussion for</w:t>
            </w:r>
            <w:r w:rsidR="00E27A9A">
              <w:rPr>
                <w:bCs/>
                <w:lang w:eastAsia="zh-CN"/>
              </w:rPr>
              <w:t xml:space="preserve"> this proposal</w:t>
            </w:r>
            <w:r>
              <w:rPr>
                <w:bCs/>
                <w:lang w:eastAsia="zh-CN"/>
              </w:rPr>
              <w:t xml:space="preserve"> is postponed</w:t>
            </w:r>
            <w:r w:rsidR="00E27A9A">
              <w:rPr>
                <w:bCs/>
                <w:lang w:eastAsia="zh-CN"/>
              </w:rPr>
              <w:t xml:space="preserve"> based on companies’ comments.</w:t>
            </w:r>
          </w:p>
        </w:tc>
      </w:tr>
    </w:tbl>
    <w:p w14:paraId="30661A6D" w14:textId="77777777" w:rsidR="00B126AA" w:rsidRDefault="00B126AA" w:rsidP="00B126AA">
      <w:pPr>
        <w:widowControl w:val="0"/>
        <w:spacing w:after="120"/>
        <w:jc w:val="both"/>
        <w:rPr>
          <w:lang w:eastAsia="zh-CN"/>
        </w:rPr>
      </w:pPr>
    </w:p>
    <w:p w14:paraId="581091A0" w14:textId="77777777" w:rsidR="00B126AA" w:rsidRDefault="00B126AA" w:rsidP="00B126AA">
      <w:pPr>
        <w:widowControl w:val="0"/>
        <w:spacing w:after="120"/>
        <w:jc w:val="both"/>
        <w:rPr>
          <w:lang w:eastAsia="zh-CN"/>
        </w:rPr>
      </w:pPr>
    </w:p>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6095BA2D" w14:textId="77777777" w:rsidR="00E27A9A" w:rsidRPr="00165CCA" w:rsidRDefault="00E27A9A" w:rsidP="00E27A9A">
      <w:pPr>
        <w:widowControl w:val="0"/>
        <w:spacing w:after="120"/>
        <w:jc w:val="both"/>
        <w:rPr>
          <w:lang w:eastAsia="zh-CN"/>
        </w:rPr>
      </w:pPr>
    </w:p>
    <w:p w14:paraId="6B142AEF" w14:textId="4A3992BA" w:rsidR="00E27A9A" w:rsidRDefault="00E27A9A" w:rsidP="00E27A9A">
      <w:pPr>
        <w:widowControl w:val="0"/>
        <w:spacing w:after="120"/>
        <w:jc w:val="both"/>
        <w:rPr>
          <w:lang w:eastAsia="zh-CN"/>
        </w:rPr>
      </w:pPr>
      <w:r>
        <w:rPr>
          <w:b/>
          <w:highlight w:val="yellow"/>
          <w:lang w:eastAsia="zh-CN"/>
        </w:rPr>
        <w:t xml:space="preserve">[High] </w:t>
      </w:r>
      <w:bookmarkStart w:id="11" w:name="_Hlk69220235"/>
      <w:r w:rsidR="00946E03">
        <w:rPr>
          <w:b/>
          <w:highlight w:val="yellow"/>
          <w:lang w:eastAsia="zh-CN"/>
        </w:rPr>
        <w:t xml:space="preserve">Updated </w:t>
      </w:r>
      <w:bookmarkEnd w:id="11"/>
      <w:r>
        <w:rPr>
          <w:b/>
          <w:highlight w:val="yellow"/>
          <w:lang w:eastAsia="zh-CN"/>
        </w:rPr>
        <w:t>Proposal 1-</w:t>
      </w:r>
      <w:r w:rsidRPr="003124F6">
        <w:rPr>
          <w:b/>
          <w:highlight w:val="yellow"/>
          <w:lang w:eastAsia="zh-CN"/>
        </w:rPr>
        <w:t>1</w:t>
      </w:r>
      <w:r>
        <w:rPr>
          <w:lang w:eastAsia="zh-CN"/>
        </w:rPr>
        <w:t xml:space="preserve">: </w:t>
      </w:r>
    </w:p>
    <w:p w14:paraId="7FC003D0" w14:textId="77777777" w:rsidR="00E27A9A" w:rsidRDefault="00E27A9A" w:rsidP="00E27A9A">
      <w:pPr>
        <w:widowControl w:val="0"/>
        <w:spacing w:after="120"/>
        <w:jc w:val="both"/>
      </w:pPr>
      <w:r>
        <w:t>The down-selection of Option 2A and Option 2B for CFR will be made before the end of RAN1#105-e</w:t>
      </w:r>
      <w:ins w:id="12" w:author="Wang Fei" w:date="2021-04-13T10:17:00Z">
        <w:r w:rsidRPr="00434EB3">
          <w:t>, considering the commonality between RRC_IDLE and RRC_CONNECTED for broadcast and multicast, specification impact, etc</w:t>
        </w:r>
      </w:ins>
      <w:r w:rsidRPr="00434EB3">
        <w:t>.</w:t>
      </w:r>
    </w:p>
    <w:p w14:paraId="045F3F79" w14:textId="77777777" w:rsidR="00E27A9A" w:rsidRPr="00A705C2" w:rsidDel="00175A80" w:rsidRDefault="00E27A9A" w:rsidP="00E27A9A">
      <w:pPr>
        <w:pStyle w:val="ListParagraph"/>
        <w:widowControl w:val="0"/>
        <w:numPr>
          <w:ilvl w:val="0"/>
          <w:numId w:val="43"/>
        </w:numPr>
        <w:spacing w:after="120"/>
        <w:jc w:val="both"/>
        <w:rPr>
          <w:del w:id="13" w:author="Wang Fei" w:date="2021-04-13T10:18:00Z"/>
          <w:lang w:eastAsia="zh-CN"/>
        </w:rPr>
      </w:pPr>
      <w:del w:id="14" w:author="Wang Fei" w:date="2021-04-13T10:18:00Z">
        <w:r w:rsidDel="00175A80">
          <w:delText>If RAN1 cannot make the decision before RAN1#105-e, RAN1 will send an LS to RAN2 and the down-selection will be up to RAN2.</w:delText>
        </w:r>
      </w:del>
    </w:p>
    <w:p w14:paraId="5512B0A4" w14:textId="77777777" w:rsidR="00E27A9A" w:rsidRDefault="00E27A9A" w:rsidP="00E27A9A">
      <w:pPr>
        <w:widowControl w:val="0"/>
        <w:spacing w:after="120"/>
        <w:jc w:val="both"/>
        <w:rPr>
          <w:lang w:eastAsia="zh-CN"/>
        </w:rPr>
      </w:pPr>
    </w:p>
    <w:p w14:paraId="490F5972" w14:textId="7A026DC2"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4E0635">
        <w:rPr>
          <w:b/>
          <w:highlight w:val="yellow"/>
          <w:lang w:eastAsia="zh-CN"/>
        </w:rPr>
        <w:t>2</w:t>
      </w:r>
      <w:r>
        <w:rPr>
          <w:lang w:eastAsia="zh-CN"/>
        </w:rPr>
        <w:t xml:space="preserve">: </w:t>
      </w:r>
    </w:p>
    <w:p w14:paraId="6CE74A65" w14:textId="77777777" w:rsidR="00E27A9A" w:rsidRPr="00E25119" w:rsidRDefault="00E27A9A" w:rsidP="00E27A9A">
      <w:pPr>
        <w:widowControl w:val="0"/>
        <w:spacing w:after="120"/>
        <w:jc w:val="both"/>
        <w:rPr>
          <w:lang w:eastAsia="zh-CN"/>
        </w:rPr>
      </w:pPr>
      <w:ins w:id="15" w:author="Wang Fei" w:date="2021-04-13T10:18:00Z">
        <w:r>
          <w:rPr>
            <w:lang w:eastAsia="zh-CN"/>
          </w:rPr>
          <w:t>If</w:t>
        </w:r>
      </w:ins>
      <w:del w:id="16" w:author="Wang Fei" w:date="2021-04-13T10:18:00Z">
        <w:r w:rsidDel="00121154">
          <w:rPr>
            <w:lang w:eastAsia="zh-CN"/>
          </w:rPr>
          <w:delText>For</w:delText>
        </w:r>
      </w:del>
      <w:r>
        <w:rPr>
          <w:lang w:eastAsia="zh-CN"/>
        </w:rPr>
        <w:t xml:space="preserve"> </w:t>
      </w:r>
      <w:r w:rsidRPr="00E25119">
        <w:rPr>
          <w:lang w:eastAsia="zh-CN"/>
        </w:rPr>
        <w:t xml:space="preserve">Option 2A </w:t>
      </w:r>
      <w:r>
        <w:rPr>
          <w:lang w:eastAsia="zh-CN"/>
        </w:rPr>
        <w:t>of</w:t>
      </w:r>
      <w:r w:rsidRPr="00E25119">
        <w:rPr>
          <w:lang w:eastAsia="zh-CN"/>
        </w:rPr>
        <w:t xml:space="preserve"> </w:t>
      </w:r>
      <w:r>
        <w:rPr>
          <w:lang w:eastAsia="zh-CN"/>
        </w:rPr>
        <w:t>CFR</w:t>
      </w:r>
      <w:ins w:id="17" w:author="Wang Fei" w:date="2021-04-13T10:18: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w:t>
      </w:r>
      <w:r w:rsidRPr="00AD3B2E">
        <w:t xml:space="preserve"> two simultaneously active BWPs</w:t>
      </w:r>
      <w:r>
        <w:t>.</w:t>
      </w:r>
    </w:p>
    <w:p w14:paraId="001DF8AF" w14:textId="77777777" w:rsidR="00E27A9A" w:rsidRDefault="00E27A9A" w:rsidP="00E27A9A">
      <w:pPr>
        <w:widowControl w:val="0"/>
        <w:spacing w:after="120"/>
        <w:jc w:val="both"/>
        <w:rPr>
          <w:lang w:eastAsia="zh-CN"/>
        </w:rPr>
      </w:pPr>
    </w:p>
    <w:p w14:paraId="18DA0BF2" w14:textId="23727BC1"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6359E">
        <w:rPr>
          <w:b/>
          <w:highlight w:val="yellow"/>
          <w:lang w:eastAsia="zh-CN"/>
        </w:rPr>
        <w:t>3</w:t>
      </w:r>
      <w:r>
        <w:rPr>
          <w:lang w:eastAsia="zh-CN"/>
        </w:rPr>
        <w:t xml:space="preserve">: </w:t>
      </w:r>
    </w:p>
    <w:p w14:paraId="00090981" w14:textId="77777777" w:rsidR="00E27A9A" w:rsidRDefault="00E27A9A" w:rsidP="00E27A9A">
      <w:pPr>
        <w:widowControl w:val="0"/>
        <w:spacing w:after="120"/>
        <w:jc w:val="both"/>
        <w:rPr>
          <w:lang w:eastAsia="zh-CN"/>
        </w:rPr>
      </w:pPr>
      <w:ins w:id="18" w:author="Wang Fei" w:date="2021-04-13T10:21:00Z">
        <w:r>
          <w:rPr>
            <w:lang w:eastAsia="zh-CN"/>
          </w:rPr>
          <w:t>If</w:t>
        </w:r>
        <w:r w:rsidDel="003F09F8">
          <w:rPr>
            <w:lang w:eastAsia="zh-CN"/>
          </w:rPr>
          <w:t xml:space="preserve"> </w:t>
        </w:r>
      </w:ins>
      <w:del w:id="19" w:author="Wang Fei" w:date="2021-04-13T10:21:00Z">
        <w:r w:rsidDel="003F09F8">
          <w:rPr>
            <w:lang w:eastAsia="zh-CN"/>
          </w:rPr>
          <w:delText xml:space="preserve">For </w:delText>
        </w:r>
      </w:del>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ins w:id="20" w:author="Wang Fei" w:date="2021-04-13T10:21: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sidRPr="00C675BA">
        <w:t xml:space="preserve"> </w:t>
      </w:r>
      <w:r>
        <w:t>t</w:t>
      </w:r>
      <w:r w:rsidRPr="00AA012B">
        <w:t xml:space="preserve">he starting PRB </w:t>
      </w:r>
      <w:r>
        <w:t xml:space="preserve">of CFR </w:t>
      </w:r>
      <w:r w:rsidRPr="00AA012B">
        <w:t>is referenced to</w:t>
      </w:r>
      <w:r>
        <w:t xml:space="preserve"> </w:t>
      </w:r>
      <w:ins w:id="21" w:author="Wang Fei" w:date="2021-04-13T10:22:00Z">
        <w:r w:rsidRPr="003F09F8">
          <w:t>the starting PRB of the dedicated unicast BWP</w:t>
        </w:r>
      </w:ins>
      <w:del w:id="22" w:author="Wang Fei" w:date="2021-04-13T10:22:00Z">
        <w:r w:rsidDel="003F09F8">
          <w:delText>PointA</w:delText>
        </w:r>
      </w:del>
      <w:r>
        <w:t>.</w:t>
      </w:r>
    </w:p>
    <w:p w14:paraId="75BE3963" w14:textId="77777777" w:rsidR="00E27A9A" w:rsidRDefault="00E27A9A" w:rsidP="00E27A9A">
      <w:pPr>
        <w:widowControl w:val="0"/>
        <w:spacing w:after="120"/>
        <w:jc w:val="both"/>
        <w:rPr>
          <w:lang w:eastAsia="zh-CN"/>
        </w:rPr>
      </w:pPr>
    </w:p>
    <w:p w14:paraId="1DAC7EB7" w14:textId="75825136"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1-4</w:t>
      </w:r>
      <w:ins w:id="23" w:author="Wang Fei" w:date="2021-04-13T10:23:00Z">
        <w:r>
          <w:rPr>
            <w:b/>
            <w:lang w:eastAsia="zh-CN"/>
          </w:rPr>
          <w:t>(for conclusion)</w:t>
        </w:r>
      </w:ins>
      <w:r>
        <w:rPr>
          <w:lang w:eastAsia="zh-CN"/>
        </w:rPr>
        <w:t xml:space="preserve">: </w:t>
      </w:r>
    </w:p>
    <w:p w14:paraId="7D85ED72" w14:textId="77777777" w:rsidR="00E27A9A" w:rsidRDefault="00E27A9A" w:rsidP="00E27A9A">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w:t>
      </w:r>
      <w:proofErr w:type="spellStart"/>
      <w:r w:rsidRPr="0036359E">
        <w:rPr>
          <w:lang w:eastAsia="zh-CN"/>
        </w:rPr>
        <w:t>gNB</w:t>
      </w:r>
      <w:proofErr w:type="spellEnd"/>
      <w:r>
        <w:rPr>
          <w:lang w:eastAsia="zh-CN"/>
        </w:rPr>
        <w:t xml:space="preserve"> implementation</w:t>
      </w:r>
      <w:r w:rsidRPr="0036359E">
        <w:rPr>
          <w:lang w:eastAsia="zh-CN"/>
        </w:rPr>
        <w:t xml:space="preserve"> to </w:t>
      </w:r>
      <w:ins w:id="24" w:author="Wang Fei" w:date="2021-04-13T10:23:00Z">
        <w:r w:rsidRPr="00762122">
          <w:rPr>
            <w:lang w:eastAsia="zh-CN"/>
          </w:rPr>
          <w:t xml:space="preserve">decide whether and how </w:t>
        </w:r>
        <w:r>
          <w:rPr>
            <w:lang w:eastAsia="zh-CN"/>
          </w:rPr>
          <w:t>to</w:t>
        </w:r>
        <w:r w:rsidRPr="0036359E">
          <w:rPr>
            <w:lang w:eastAsia="zh-CN"/>
          </w:rPr>
          <w:t xml:space="preserve"> </w:t>
        </w:r>
      </w:ins>
      <w:r w:rsidRPr="0036359E">
        <w:rPr>
          <w:lang w:eastAsia="zh-CN"/>
        </w:rPr>
        <w:t xml:space="preserve">schedule unicast </w:t>
      </w:r>
      <w:ins w:id="25" w:author="Wang Fei" w:date="2021-04-13T10:23:00Z">
        <w:r>
          <w:rPr>
            <w:lang w:eastAsia="zh-CN"/>
          </w:rPr>
          <w:t>and/</w:t>
        </w:r>
      </w:ins>
      <w:r w:rsidRPr="0036359E">
        <w:rPr>
          <w:lang w:eastAsia="zh-CN"/>
        </w:rPr>
        <w:t>or multicast within the CFR</w:t>
      </w:r>
      <w:r>
        <w:rPr>
          <w:lang w:eastAsia="zh-CN"/>
        </w:rPr>
        <w:t>.</w:t>
      </w:r>
    </w:p>
    <w:p w14:paraId="15F32CBF" w14:textId="77777777" w:rsidR="00E27A9A" w:rsidRDefault="00E27A9A" w:rsidP="00E27A9A">
      <w:pPr>
        <w:widowControl w:val="0"/>
        <w:spacing w:after="120"/>
        <w:jc w:val="both"/>
        <w:rPr>
          <w:lang w:eastAsia="zh-CN"/>
        </w:rPr>
      </w:pPr>
    </w:p>
    <w:p w14:paraId="2D085874" w14:textId="5FE1D3AC" w:rsidR="00E27A9A" w:rsidRDefault="00E27A9A" w:rsidP="00E27A9A">
      <w:pPr>
        <w:widowControl w:val="0"/>
        <w:spacing w:after="120"/>
        <w:jc w:val="both"/>
        <w:rPr>
          <w:lang w:eastAsia="zh-CN"/>
        </w:rPr>
      </w:pPr>
      <w:r w:rsidRPr="00192F7A">
        <w:rPr>
          <w:b/>
          <w:highlight w:val="magenta"/>
          <w:lang w:eastAsia="zh-CN"/>
        </w:rPr>
        <w:t>[Medium]</w:t>
      </w:r>
      <w:r w:rsidRPr="00946E03">
        <w:rPr>
          <w:b/>
          <w:highlight w:val="magenta"/>
          <w:lang w:eastAsia="zh-CN"/>
        </w:rPr>
        <w:t xml:space="preserve"> </w:t>
      </w:r>
      <w:r w:rsidR="00946E03" w:rsidRPr="00946E03">
        <w:rPr>
          <w:b/>
          <w:highlight w:val="magenta"/>
          <w:lang w:eastAsia="zh-CN"/>
        </w:rPr>
        <w:t xml:space="preserve">Updated </w:t>
      </w:r>
      <w:r w:rsidRPr="00192F7A">
        <w:rPr>
          <w:b/>
          <w:highlight w:val="magenta"/>
          <w:lang w:eastAsia="zh-CN"/>
        </w:rPr>
        <w:t>Proposal 1-5</w:t>
      </w:r>
      <w:r>
        <w:rPr>
          <w:lang w:eastAsia="zh-CN"/>
        </w:rPr>
        <w:t xml:space="preserve">: </w:t>
      </w:r>
    </w:p>
    <w:p w14:paraId="34363568" w14:textId="77777777" w:rsidR="00E27A9A" w:rsidRDefault="00E27A9A" w:rsidP="00E27A9A">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ins w:id="26" w:author="Wang Fei" w:date="2021-04-13T10:24:00Z">
        <w:r>
          <w:rPr>
            <w:lang w:eastAsia="zh-CN"/>
          </w:rPr>
          <w:t xml:space="preserve">at least support </w:t>
        </w:r>
      </w:ins>
      <w:r>
        <w:rPr>
          <w:lang w:eastAsia="zh-CN"/>
        </w:rPr>
        <w:t>Option 1</w:t>
      </w:r>
      <w:ins w:id="27" w:author="Wang Fei" w:date="2021-04-13T10:24:00Z">
        <w:r>
          <w:rPr>
            <w:lang w:eastAsia="zh-CN"/>
          </w:rPr>
          <w:t xml:space="preserve">, FFS whether </w:t>
        </w:r>
        <w:r w:rsidRPr="00F74EF3">
          <w:rPr>
            <w:lang w:eastAsia="zh-CN"/>
          </w:rPr>
          <w:t>Option 2</w:t>
        </w:r>
        <w:r>
          <w:rPr>
            <w:lang w:eastAsia="zh-CN"/>
          </w:rPr>
          <w:t xml:space="preserve"> is optionally</w:t>
        </w:r>
      </w:ins>
      <w:del w:id="28" w:author="Wang Fei" w:date="2021-04-13T10:24:00Z">
        <w:r w:rsidDel="003F09F8">
          <w:rPr>
            <w:lang w:eastAsia="zh-CN"/>
          </w:rPr>
          <w:delText xml:space="preserve"> is</w:delText>
        </w:r>
      </w:del>
      <w:r>
        <w:rPr>
          <w:lang w:eastAsia="zh-CN"/>
        </w:rPr>
        <w:t xml:space="preserve"> supported.</w:t>
      </w:r>
    </w:p>
    <w:p w14:paraId="1EAB9367" w14:textId="77777777" w:rsidR="00E27A9A" w:rsidRPr="00242FA6" w:rsidRDefault="00E27A9A" w:rsidP="00E27A9A">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del w:id="29" w:author="Wang Fei" w:date="2021-04-13T10:25:00Z">
        <w:r w:rsidDel="003F09F8">
          <w:rPr>
            <w:rFonts w:eastAsiaTheme="minorEastAsia"/>
            <w:lang w:eastAsia="zh-CN"/>
          </w:rPr>
          <w:delText xml:space="preserve"> if a CFR is confined within the BWP</w:delText>
        </w:r>
      </w:del>
      <w:r>
        <w:rPr>
          <w:rFonts w:eastAsiaTheme="minorEastAsia"/>
          <w:lang w:eastAsia="zh-CN"/>
        </w:rPr>
        <w:t>. The CORESETs include the CORESETs configured in the dedicated unicast BWP and the CORESETs configured in the CFR which is confined within the dedicated unicast BWP.</w:t>
      </w:r>
    </w:p>
    <w:p w14:paraId="374287DF" w14:textId="77777777" w:rsidR="00E27A9A" w:rsidRPr="00894285" w:rsidRDefault="00E27A9A" w:rsidP="00E27A9A">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del w:id="30" w:author="Wang Fei" w:date="2021-04-13T10:25:00Z">
        <w:r w:rsidDel="003F09F8">
          <w:rPr>
            <w:rFonts w:eastAsiaTheme="minorEastAsia"/>
            <w:lang w:eastAsia="zh-CN"/>
          </w:rPr>
          <w:delText xml:space="preserve"> if a CFR is confined within the BWP</w:delText>
        </w:r>
      </w:del>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0E634B5C" w14:textId="77777777" w:rsidR="00E27A9A" w:rsidRPr="001E586D" w:rsidRDefault="00E27A9A" w:rsidP="00E27A9A">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24EB7A1" w14:textId="77777777" w:rsidR="00E27A9A" w:rsidRPr="00192F7A" w:rsidRDefault="00E27A9A" w:rsidP="00E27A9A">
      <w:pPr>
        <w:widowControl w:val="0"/>
        <w:spacing w:after="120"/>
        <w:jc w:val="both"/>
        <w:rPr>
          <w:lang w:eastAsia="zh-CN"/>
        </w:rPr>
      </w:pPr>
    </w:p>
    <w:p w14:paraId="70E75F98" w14:textId="31097E08"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E0EA5">
        <w:rPr>
          <w:b/>
          <w:highlight w:val="yellow"/>
          <w:lang w:eastAsia="zh-CN"/>
        </w:rPr>
        <w:t>6</w:t>
      </w:r>
      <w:r>
        <w:rPr>
          <w:lang w:eastAsia="zh-CN"/>
        </w:rPr>
        <w:t xml:space="preserve">: </w:t>
      </w:r>
    </w:p>
    <w:p w14:paraId="774B4EB0" w14:textId="77777777" w:rsidR="00E27A9A" w:rsidRDefault="00E27A9A" w:rsidP="00E27A9A">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w:t>
      </w:r>
      <w:ins w:id="31" w:author="Wang Fei" w:date="2021-04-13T10:26:00Z">
        <w:r>
          <w:rPr>
            <w:rFonts w:eastAsiaTheme="minorEastAsia"/>
            <w:lang w:eastAsia="zh-CN"/>
          </w:rPr>
          <w:t>further study the following o</w:t>
        </w:r>
      </w:ins>
      <w:del w:id="32" w:author="Wang Fei" w:date="2021-04-13T10:26:00Z">
        <w:r w:rsidDel="003F09F8">
          <w:rPr>
            <w:rFonts w:eastAsiaTheme="minorEastAsia"/>
            <w:lang w:eastAsia="zh-CN"/>
          </w:rPr>
          <w:delText>O</w:delText>
        </w:r>
      </w:del>
      <w:r>
        <w:rPr>
          <w:rFonts w:eastAsiaTheme="minorEastAsia"/>
          <w:lang w:eastAsia="zh-CN"/>
        </w:rPr>
        <w:t>ption</w:t>
      </w:r>
      <w:ins w:id="33" w:author="Wang Fei" w:date="2021-04-13T10:26:00Z">
        <w:r>
          <w:rPr>
            <w:rFonts w:eastAsiaTheme="minorEastAsia"/>
            <w:lang w:eastAsia="zh-CN"/>
          </w:rPr>
          <w:t>s</w:t>
        </w:r>
      </w:ins>
      <w:del w:id="34" w:author="Wang Fei" w:date="2021-04-13T10:26:00Z">
        <w:r w:rsidDel="003F09F8">
          <w:rPr>
            <w:rFonts w:eastAsiaTheme="minorEastAsia"/>
            <w:lang w:eastAsia="zh-CN"/>
          </w:rPr>
          <w:delText xml:space="preserve"> 1 is supported</w:delText>
        </w:r>
      </w:del>
      <w:r>
        <w:rPr>
          <w:rFonts w:eastAsiaTheme="minorEastAsia"/>
          <w:lang w:eastAsia="zh-CN"/>
        </w:rPr>
        <w:t>.</w:t>
      </w:r>
    </w:p>
    <w:p w14:paraId="1F16BB89"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46254B83"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1FCECB24"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B53E2CB"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C3060DC" w14:textId="77777777" w:rsidR="00E27A9A" w:rsidRDefault="00E27A9A" w:rsidP="00E27A9A">
      <w:pPr>
        <w:widowControl w:val="0"/>
        <w:spacing w:after="120"/>
        <w:jc w:val="both"/>
        <w:rPr>
          <w:lang w:eastAsia="zh-CN"/>
        </w:rPr>
      </w:pPr>
    </w:p>
    <w:p w14:paraId="2700ACF8" w14:textId="2B30D3EF" w:rsidR="00E27A9A" w:rsidRDefault="00E27A9A" w:rsidP="00E27A9A">
      <w:pPr>
        <w:widowControl w:val="0"/>
        <w:spacing w:after="120"/>
        <w:jc w:val="both"/>
        <w:rPr>
          <w:lang w:eastAsia="zh-CN"/>
        </w:rPr>
      </w:pPr>
      <w:r>
        <w:rPr>
          <w:b/>
          <w:highlight w:val="yellow"/>
          <w:lang w:eastAsia="zh-CN"/>
        </w:rPr>
        <w:t xml:space="preserve">[High] </w:t>
      </w:r>
      <w:r w:rsidR="00604FD4">
        <w:rPr>
          <w:b/>
          <w:highlight w:val="yellow"/>
          <w:lang w:eastAsia="zh-CN"/>
        </w:rPr>
        <w:t>Initial</w:t>
      </w:r>
      <w:r w:rsidR="00946E03">
        <w:rPr>
          <w:b/>
          <w:highlight w:val="yellow"/>
          <w:lang w:eastAsia="zh-CN"/>
        </w:rPr>
        <w:t xml:space="preserve"> </w:t>
      </w:r>
      <w:r>
        <w:rPr>
          <w:b/>
          <w:highlight w:val="yellow"/>
          <w:lang w:eastAsia="zh-CN"/>
        </w:rPr>
        <w:t>Proposal 1-7</w:t>
      </w:r>
      <w:r>
        <w:rPr>
          <w:lang w:eastAsia="zh-CN"/>
        </w:rPr>
        <w:t xml:space="preserve">: </w:t>
      </w:r>
    </w:p>
    <w:p w14:paraId="5FF85FC9" w14:textId="77777777" w:rsidR="00E27A9A" w:rsidRDefault="00E27A9A" w:rsidP="00E27A9A">
      <w:pPr>
        <w:widowControl w:val="0"/>
        <w:spacing w:after="120"/>
        <w:jc w:val="both"/>
        <w:rPr>
          <w:lang w:eastAsia="zh-CN"/>
        </w:rPr>
      </w:pPr>
      <w:r>
        <w:rPr>
          <w:lang w:eastAsia="zh-CN"/>
        </w:rPr>
        <w:t>Zero or one CFR is supported per dedicated unicast BWP for multicast of RRC-CONNECTED UEs.</w:t>
      </w:r>
    </w:p>
    <w:p w14:paraId="567F9CFA" w14:textId="77777777" w:rsidR="00E27A9A" w:rsidRPr="00A2114D" w:rsidRDefault="00E27A9A" w:rsidP="00E27A9A">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78B5FF6E" w14:textId="77777777" w:rsidR="00E27A9A" w:rsidRDefault="00E27A9A" w:rsidP="00E27A9A">
      <w:pPr>
        <w:widowControl w:val="0"/>
        <w:spacing w:after="120"/>
        <w:jc w:val="both"/>
        <w:rPr>
          <w:lang w:eastAsia="zh-CN"/>
        </w:rPr>
      </w:pPr>
    </w:p>
    <w:p w14:paraId="47085A36" w14:textId="04EE354F" w:rsidR="008F6ADB" w:rsidRDefault="008F6ADB" w:rsidP="008F6ADB">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26799945" w14:textId="77777777" w:rsidR="008F6ADB" w:rsidRDefault="008F6ADB" w:rsidP="008F6A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6ADB" w14:paraId="13253950" w14:textId="77777777" w:rsidTr="004776F5">
        <w:tc>
          <w:tcPr>
            <w:tcW w:w="2122" w:type="dxa"/>
            <w:tcBorders>
              <w:top w:val="single" w:sz="4" w:space="0" w:color="auto"/>
              <w:left w:val="single" w:sz="4" w:space="0" w:color="auto"/>
              <w:bottom w:val="single" w:sz="4" w:space="0" w:color="auto"/>
              <w:right w:val="single" w:sz="4" w:space="0" w:color="auto"/>
            </w:tcBorders>
          </w:tcPr>
          <w:p w14:paraId="21F9A2C4" w14:textId="77777777" w:rsidR="008F6ADB" w:rsidRDefault="008F6ADB" w:rsidP="004776F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0E6039C" w14:textId="77777777" w:rsidR="008F6ADB" w:rsidRDefault="008F6ADB" w:rsidP="004776F5">
            <w:pPr>
              <w:jc w:val="center"/>
              <w:rPr>
                <w:b/>
                <w:lang w:eastAsia="zh-CN"/>
              </w:rPr>
            </w:pPr>
            <w:r>
              <w:rPr>
                <w:b/>
                <w:lang w:eastAsia="zh-CN"/>
              </w:rPr>
              <w:t>Comment</w:t>
            </w:r>
          </w:p>
        </w:tc>
      </w:tr>
      <w:tr w:rsidR="008F6ADB" w14:paraId="08FF35D1" w14:textId="77777777" w:rsidTr="004776F5">
        <w:tc>
          <w:tcPr>
            <w:tcW w:w="2122" w:type="dxa"/>
            <w:tcBorders>
              <w:top w:val="single" w:sz="4" w:space="0" w:color="auto"/>
              <w:left w:val="single" w:sz="4" w:space="0" w:color="auto"/>
              <w:bottom w:val="single" w:sz="4" w:space="0" w:color="auto"/>
              <w:right w:val="single" w:sz="4" w:space="0" w:color="auto"/>
            </w:tcBorders>
          </w:tcPr>
          <w:p w14:paraId="16146A0A" w14:textId="77777777" w:rsidR="008F6ADB" w:rsidRPr="00BA3EA3" w:rsidRDefault="008F6ADB" w:rsidP="004776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834B48C" w14:textId="77777777" w:rsidR="008F6ADB" w:rsidRPr="00BA3EA3" w:rsidRDefault="008F6ADB" w:rsidP="004776F5">
            <w:pPr>
              <w:jc w:val="left"/>
              <w:rPr>
                <w:bCs/>
                <w:lang w:eastAsia="zh-CN"/>
              </w:rPr>
            </w:pPr>
          </w:p>
        </w:tc>
      </w:tr>
      <w:tr w:rsidR="008F6ADB" w14:paraId="48041F54" w14:textId="77777777" w:rsidTr="004776F5">
        <w:tc>
          <w:tcPr>
            <w:tcW w:w="2122" w:type="dxa"/>
            <w:tcBorders>
              <w:top w:val="single" w:sz="4" w:space="0" w:color="auto"/>
              <w:left w:val="single" w:sz="4" w:space="0" w:color="auto"/>
              <w:bottom w:val="single" w:sz="4" w:space="0" w:color="auto"/>
              <w:right w:val="single" w:sz="4" w:space="0" w:color="auto"/>
            </w:tcBorders>
          </w:tcPr>
          <w:p w14:paraId="41C051AE" w14:textId="77777777" w:rsidR="008F6ADB" w:rsidRPr="00BA3EA3" w:rsidRDefault="008F6ADB" w:rsidP="004776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A0A4BA1" w14:textId="77777777" w:rsidR="008F6ADB" w:rsidRPr="00BA3EA3" w:rsidRDefault="008F6ADB" w:rsidP="004776F5">
            <w:pPr>
              <w:jc w:val="left"/>
              <w:rPr>
                <w:bCs/>
                <w:lang w:eastAsia="zh-CN"/>
              </w:rPr>
            </w:pPr>
          </w:p>
        </w:tc>
      </w:tr>
    </w:tbl>
    <w:p w14:paraId="6132AA10" w14:textId="77777777" w:rsidR="008F6ADB" w:rsidRDefault="008F6ADB" w:rsidP="008F6ADB">
      <w:pPr>
        <w:widowControl w:val="0"/>
        <w:spacing w:after="120"/>
        <w:jc w:val="both"/>
        <w:rPr>
          <w:lang w:eastAsia="zh-CN"/>
        </w:rPr>
      </w:pPr>
    </w:p>
    <w:p w14:paraId="6FB30BC4" w14:textId="77777777" w:rsidR="008F6ADB" w:rsidRDefault="008F6ADB" w:rsidP="008F6ADB">
      <w:pPr>
        <w:widowControl w:val="0"/>
        <w:spacing w:after="120"/>
        <w:jc w:val="both"/>
        <w:rPr>
          <w:lang w:eastAsia="zh-CN"/>
        </w:rPr>
      </w:pPr>
    </w:p>
    <w:p w14:paraId="42D743E2" w14:textId="651866FC" w:rsidR="008F6ADB" w:rsidRDefault="008F6ADB" w:rsidP="008F6ADB">
      <w:pPr>
        <w:pStyle w:val="Heading2"/>
        <w:ind w:left="576"/>
        <w:rPr>
          <w:rFonts w:ascii="Times New Roman" w:hAnsi="Times New Roman"/>
          <w:lang w:val="en-US"/>
        </w:rPr>
      </w:pPr>
      <w:r>
        <w:rPr>
          <w:rFonts w:ascii="Times New Roman" w:hAnsi="Times New Roman"/>
          <w:lang w:val="en-US"/>
        </w:rPr>
        <w:t xml:space="preserve">Updated Proposals (after </w:t>
      </w:r>
      <w:r w:rsidR="008D7BCD">
        <w:rPr>
          <w:rFonts w:ascii="Times New Roman" w:hAnsi="Times New Roman"/>
          <w:lang w:val="en-US"/>
        </w:rPr>
        <w:t>2</w:t>
      </w:r>
      <w:r w:rsidR="008D7BCD" w:rsidRPr="008F6ADB">
        <w:rPr>
          <w:rFonts w:ascii="Times New Roman" w:hAnsi="Times New Roman"/>
          <w:vertAlign w:val="superscript"/>
          <w:lang w:val="en-US"/>
        </w:rPr>
        <w:t>nd</w:t>
      </w:r>
      <w:r>
        <w:rPr>
          <w:rFonts w:ascii="Times New Roman" w:hAnsi="Times New Roman"/>
          <w:lang w:val="en-US"/>
        </w:rPr>
        <w:t xml:space="preserve"> round of inputs)</w:t>
      </w:r>
    </w:p>
    <w:p w14:paraId="5753FB4F" w14:textId="77777777" w:rsidR="008F6ADB" w:rsidRPr="00165CCA" w:rsidRDefault="008F6ADB" w:rsidP="008F6ADB">
      <w:pPr>
        <w:widowControl w:val="0"/>
        <w:spacing w:after="120"/>
        <w:jc w:val="both"/>
        <w:rPr>
          <w:lang w:eastAsia="zh-CN"/>
        </w:rPr>
      </w:pPr>
    </w:p>
    <w:p w14:paraId="6A362D8A" w14:textId="77777777" w:rsidR="006723CD" w:rsidRPr="00F76483"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 xml:space="preserve">Huawei, </w:t>
      </w:r>
      <w:proofErr w:type="spellStart"/>
      <w:r w:rsidRPr="00B01283">
        <w:rPr>
          <w:i/>
          <w:iCs/>
          <w:u w:val="single"/>
        </w:rPr>
        <w:t>HiSilicon</w:t>
      </w:r>
      <w:proofErr w:type="spellEnd"/>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35" w:name="_Hlk68962034"/>
      <w:r w:rsidRPr="00B01283">
        <w:t>Reuse Type3-CSS with monitoring priority kept the same as the current specification defined</w:t>
      </w:r>
      <w:bookmarkEnd w:id="35"/>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proofErr w:type="spellStart"/>
      <w:r w:rsidRPr="00B01283">
        <w:rPr>
          <w:i/>
          <w:iCs/>
          <w:u w:val="single"/>
        </w:rPr>
        <w:t>Spreadtrum</w:t>
      </w:r>
      <w:proofErr w:type="spellEnd"/>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Proposal 7: For group-common DCI for MBS, both DCI 1_0, and DCI1_1/1_2 could be considered as the starting 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36"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37" w:name="_Hlk68962824"/>
      <w:r w:rsidRPr="00B01283">
        <w:t xml:space="preserve">The monitoring priority of the group-common PDCCH with DCI format 1_0 is the same as existing Rel-15/16 CSS. </w:t>
      </w:r>
    </w:p>
    <w:p w14:paraId="6F1B89FD" w14:textId="77777777" w:rsidR="008C450D" w:rsidRPr="00B01283" w:rsidRDefault="008C450D" w:rsidP="007937A7">
      <w:pPr>
        <w:pStyle w:val="ListParagraph"/>
        <w:widowControl w:val="0"/>
        <w:numPr>
          <w:ilvl w:val="2"/>
          <w:numId w:val="42"/>
        </w:numPr>
        <w:spacing w:after="120"/>
        <w:jc w:val="both"/>
      </w:pPr>
      <w:r w:rsidRPr="00B01283">
        <w:t>The monitoring priority of the group-common PDCCH with DCI format 1_x is determined based on the search space set indexes of search space set(s) for multicast and USS sets.</w:t>
      </w:r>
      <w:bookmarkEnd w:id="37"/>
      <w:r w:rsidRPr="00B01283">
        <w:t xml:space="preserve"> </w:t>
      </w:r>
    </w:p>
    <w:bookmarkEnd w:id="36"/>
    <w:p w14:paraId="7B9F79C1" w14:textId="464E82F2" w:rsidR="00C72361" w:rsidRPr="00B01283" w:rsidRDefault="00C72361" w:rsidP="007937A7">
      <w:pPr>
        <w:pStyle w:val="ListParagraph"/>
        <w:widowControl w:val="0"/>
        <w:numPr>
          <w:ilvl w:val="1"/>
          <w:numId w:val="42"/>
        </w:numPr>
        <w:spacing w:after="120"/>
        <w:jc w:val="both"/>
      </w:pPr>
      <w:r w:rsidRPr="00B01283">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Proposal 5: The number of BDs/CCEs follow Rel-15 limits for UEs without CA capability and for UEs with CA 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t>Proposal 6. For CSS of group-common PDCCH of PTM scheme 1 for multicast in RRC_CONNECTED state, support Option 2: the monitoring priority is determined based on the search space set indexes of search space set(s) 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t>Samsung</w:t>
      </w:r>
    </w:p>
    <w:p w14:paraId="08277F18" w14:textId="3248907C" w:rsidR="00564FB1" w:rsidRPr="00B01283" w:rsidRDefault="00564FB1" w:rsidP="007937A7">
      <w:pPr>
        <w:pStyle w:val="ListParagraph"/>
        <w:widowControl w:val="0"/>
        <w:numPr>
          <w:ilvl w:val="1"/>
          <w:numId w:val="42"/>
        </w:numPr>
        <w:spacing w:after="120"/>
        <w:jc w:val="both"/>
      </w:pPr>
      <w:r w:rsidRPr="00B01283">
        <w:t xml:space="preserve">Observation 3: </w:t>
      </w:r>
      <w:bookmarkStart w:id="38" w:name="_Hlk68966380"/>
      <w:r w:rsidRPr="00B01283">
        <w:t xml:space="preserve">Determining number of PDCCH candidates/CCEs based on activated/non-dormant BWP </w:t>
      </w:r>
      <w:proofErr w:type="spellStart"/>
      <w:r w:rsidRPr="00B01283">
        <w:t>SCells</w:t>
      </w:r>
      <w:proofErr w:type="spellEnd"/>
      <w:r w:rsidRPr="00B01283">
        <w:t xml:space="preserve"> instead of configured cells can be useful but it relates to CA enhancements.</w:t>
      </w:r>
      <w:bookmarkEnd w:id="38"/>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39" w:name="_Hlk68967762"/>
      <w:r w:rsidRPr="00B01283">
        <w:t>Revisit the WA on keeping the “3+1” DCI size budget after concluding the DCI format for MBS PDSCH.</w:t>
      </w:r>
      <w:bookmarkEnd w:id="39"/>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 xml:space="preserve">Proposal 7: </w:t>
      </w:r>
      <w:proofErr w:type="gramStart"/>
      <w:r w:rsidRPr="00B01283">
        <w:t>the</w:t>
      </w:r>
      <w:proofErr w:type="gramEnd"/>
      <w:r w:rsidRPr="00B01283">
        <w:t xml:space="preserv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 xml:space="preserve">NTT </w:t>
      </w:r>
      <w:proofErr w:type="spellStart"/>
      <w:r w:rsidRPr="00B01283">
        <w:rPr>
          <w:i/>
          <w:iCs/>
          <w:u w:val="single"/>
        </w:rPr>
        <w:t>Dococmo</w:t>
      </w:r>
      <w:proofErr w:type="spellEnd"/>
    </w:p>
    <w:p w14:paraId="31E737B6" w14:textId="77777777" w:rsidR="00F50EA8" w:rsidRPr="00B01283" w:rsidRDefault="00F50EA8" w:rsidP="007937A7">
      <w:pPr>
        <w:pStyle w:val="ListParagraph"/>
        <w:widowControl w:val="0"/>
        <w:numPr>
          <w:ilvl w:val="1"/>
          <w:numId w:val="42"/>
        </w:numPr>
        <w:spacing w:after="120"/>
        <w:jc w:val="both"/>
      </w:pPr>
      <w:r w:rsidRPr="00B01283">
        <w:t xml:space="preserve">Proposal 3: For scheduling group-common PDSCH of PTM scheme 1, use DCI format 1_0, remove fields not used for MBS and introduce new fields for other purposes (e.g., </w:t>
      </w:r>
      <w:proofErr w:type="gramStart"/>
      <w:r w:rsidRPr="00B01283">
        <w:t>2 layer</w:t>
      </w:r>
      <w:proofErr w:type="gramEnd"/>
      <w:r w:rsidRPr="00B01283">
        <w:t xml:space="preserve">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40" w:name="_Hlk68966335"/>
      <w:r w:rsidRPr="00B01283">
        <w:t>The benefit of using the budget of BDs/CCEs of an unused CC is small</w:t>
      </w:r>
      <w:bookmarkEnd w:id="40"/>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t xml:space="preserve">Proposal 26: Extend </w:t>
      </w:r>
      <w:proofErr w:type="gramStart"/>
      <w:r w:rsidRPr="00B01283">
        <w:t>the  existing</w:t>
      </w:r>
      <w:proofErr w:type="gramEnd"/>
      <w:r w:rsidRPr="00B01283">
        <w:t xml:space="preserve">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t xml:space="preserve">Proposal 29: Specify one </w:t>
      </w:r>
      <w:proofErr w:type="spellStart"/>
      <w:r w:rsidRPr="00B01283">
        <w:t>fall-back</w:t>
      </w:r>
      <w:proofErr w:type="spellEnd"/>
      <w:r w:rsidRPr="00B01283">
        <w:t xml:space="preserve">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 xml:space="preserve">Proposal 30: </w:t>
      </w:r>
      <w:proofErr w:type="gramStart"/>
      <w:r w:rsidRPr="00B01283">
        <w:t>The  G</w:t>
      </w:r>
      <w:proofErr w:type="gramEnd"/>
      <w:r w:rsidRPr="00B01283">
        <w:t>-RNTI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41"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41"/>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w:t>
      </w:r>
      <w:proofErr w:type="gramStart"/>
      <w:r w:rsidR="005E2D0B" w:rsidRPr="00B01283">
        <w:t>space  is</w:t>
      </w:r>
      <w:proofErr w:type="gramEnd"/>
      <w:r w:rsidR="005E2D0B" w:rsidRPr="00B01283">
        <w:t xml:space="preserve">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w:t>
      </w:r>
      <w:proofErr w:type="spellStart"/>
      <w:r w:rsidRPr="00B01283">
        <w:t>n_ID</w:t>
      </w:r>
      <w:proofErr w:type="spellEnd"/>
      <w:r w:rsidRPr="00B01283">
        <w:t xml:space="preserve"> and </w:t>
      </w:r>
      <w:proofErr w:type="spellStart"/>
      <w:r w:rsidRPr="00B01283">
        <w:t>n_RNTI</w:t>
      </w:r>
      <w:proofErr w:type="spellEnd"/>
      <w:r w:rsidRPr="00B01283">
        <w:t xml:space="preserve"> for group PDCCH DMRS in the CSS is given by </w:t>
      </w:r>
      <w:proofErr w:type="spellStart"/>
      <w:r w:rsidRPr="00B01283">
        <w:t>pdcch</w:t>
      </w:r>
      <w:proofErr w:type="spellEnd"/>
      <w:r w:rsidRPr="00B01283">
        <w:t>-DMRS-</w:t>
      </w:r>
      <w:proofErr w:type="spellStart"/>
      <w:r w:rsidRPr="00B01283">
        <w:t>ScramblingID</w:t>
      </w:r>
      <w:proofErr w:type="spellEnd"/>
      <w:r w:rsidRPr="00B01283">
        <w:t xml:space="preserve">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w:t>
      </w:r>
      <w:proofErr w:type="spellStart"/>
      <w:r w:rsidRPr="00B01283">
        <w:t>n_ID</w:t>
      </w:r>
      <w:proofErr w:type="spellEnd"/>
      <w:r w:rsidRPr="00B01283">
        <w:t xml:space="preserve"> and </w:t>
      </w:r>
      <w:proofErr w:type="spellStart"/>
      <w:r w:rsidRPr="00B01283">
        <w:t>n_RNTI</w:t>
      </w:r>
      <w:proofErr w:type="spellEnd"/>
      <w:r w:rsidRPr="00B01283">
        <w:t xml:space="preserve">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proofErr w:type="spellStart"/>
      <w:r w:rsidRPr="00B01283">
        <w:t>n_ID</w:t>
      </w:r>
      <w:proofErr w:type="spellEnd"/>
      <w:r w:rsidRPr="00B01283">
        <w:t xml:space="preserve"> </w:t>
      </w:r>
      <w:proofErr w:type="gramStart"/>
      <w:r w:rsidRPr="00B01283">
        <w:t>=  the</w:t>
      </w:r>
      <w:proofErr w:type="gramEnd"/>
      <w:r w:rsidRPr="00B01283">
        <w:t xml:space="preserve"> higher-layer parameter </w:t>
      </w:r>
      <w:proofErr w:type="spellStart"/>
      <w:r w:rsidRPr="00B01283">
        <w:t>dataScramblingIdentityPDSCH</w:t>
      </w:r>
      <w:proofErr w:type="spellEnd"/>
      <w:r w:rsidRPr="00B01283">
        <w:t xml:space="preserve">  if </w:t>
      </w:r>
      <w:proofErr w:type="spellStart"/>
      <w:r w:rsidRPr="00B01283">
        <w:t>CORESETPoolIndex</w:t>
      </w:r>
      <w:proofErr w:type="spellEnd"/>
      <w:r w:rsidRPr="00B01283">
        <w:t xml:space="preserve">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w:t>
      </w:r>
      <w:proofErr w:type="spellStart"/>
      <w:r w:rsidRPr="00B01283">
        <w:t>dataScramblingIdentityPDSCH</w:t>
      </w:r>
      <w:proofErr w:type="spellEnd"/>
      <w:r w:rsidRPr="00B01283">
        <w:t xml:space="preserve"> and dataScramblingIdentityPDSCH2 are configured together with the higher-layer parameter </w:t>
      </w:r>
      <w:proofErr w:type="spellStart"/>
      <w:r w:rsidRPr="00B01283">
        <w:t>CORESETPoolIndex</w:t>
      </w:r>
      <w:proofErr w:type="spellEnd"/>
      <w:r w:rsidRPr="00B01283">
        <w:t xml:space="preserve"> containing two different values </w:t>
      </w:r>
    </w:p>
    <w:p w14:paraId="6D600370" w14:textId="77777777" w:rsidR="00B551E8" w:rsidRPr="00B01283" w:rsidRDefault="00B551E8" w:rsidP="007937A7">
      <w:pPr>
        <w:pStyle w:val="ListParagraph"/>
        <w:widowControl w:val="0"/>
        <w:numPr>
          <w:ilvl w:val="2"/>
          <w:numId w:val="42"/>
        </w:numPr>
        <w:spacing w:after="120"/>
        <w:jc w:val="both"/>
      </w:pPr>
      <w:proofErr w:type="spellStart"/>
      <w:r w:rsidRPr="00B01283">
        <w:t>n_ID</w:t>
      </w:r>
      <w:proofErr w:type="spellEnd"/>
      <w:r w:rsidRPr="00B01283">
        <w:t xml:space="preserve"> </w:t>
      </w:r>
      <w:proofErr w:type="gramStart"/>
      <w:r w:rsidRPr="00B01283">
        <w:t>=  the</w:t>
      </w:r>
      <w:proofErr w:type="gramEnd"/>
      <w:r w:rsidRPr="00B01283">
        <w:t xml:space="preserve"> higher-layer parameter </w:t>
      </w:r>
      <w:proofErr w:type="spellStart"/>
      <w:r w:rsidRPr="00B01283">
        <w:t>dataScramblingIdentityPDSCH</w:t>
      </w:r>
      <w:proofErr w:type="spellEnd"/>
      <w:r w:rsidRPr="00B01283">
        <w:t xml:space="preserve"> if the codeword is scheduled using a CORESET with </w:t>
      </w:r>
      <w:proofErr w:type="spellStart"/>
      <w:r w:rsidRPr="00B01283">
        <w:t>CORESETPoolIndex</w:t>
      </w:r>
      <w:proofErr w:type="spellEnd"/>
      <w:r w:rsidRPr="00B01283">
        <w:t xml:space="preserve"> equal to 0</w:t>
      </w:r>
    </w:p>
    <w:p w14:paraId="1770C6A4" w14:textId="77777777" w:rsidR="00B551E8" w:rsidRPr="00B01283" w:rsidRDefault="00B551E8" w:rsidP="007937A7">
      <w:pPr>
        <w:pStyle w:val="ListParagraph"/>
        <w:widowControl w:val="0"/>
        <w:numPr>
          <w:ilvl w:val="2"/>
          <w:numId w:val="42"/>
        </w:numPr>
        <w:spacing w:after="120"/>
        <w:jc w:val="both"/>
      </w:pPr>
      <w:proofErr w:type="spellStart"/>
      <w:r w:rsidRPr="00B01283">
        <w:t>n_ID</w:t>
      </w:r>
      <w:proofErr w:type="spellEnd"/>
      <w:r w:rsidRPr="00B01283">
        <w:t xml:space="preserve"> = the higher-layer parameter dataScramblingIdentityPDSCH2 if the codeword is scheduled using a CORESET with </w:t>
      </w:r>
      <w:proofErr w:type="spellStart"/>
      <w:r w:rsidRPr="00B01283">
        <w:t>CORESETPoolIndex</w:t>
      </w:r>
      <w:proofErr w:type="spellEnd"/>
      <w:r w:rsidRPr="00B01283">
        <w:t xml:space="preserve">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w:t>
      </w:r>
      <w:proofErr w:type="spellStart"/>
      <w:r w:rsidR="00302A84">
        <w:rPr>
          <w:lang w:eastAsia="zh-CN"/>
        </w:rPr>
        <w:t>Futurewei</w:t>
      </w:r>
      <w:proofErr w:type="spellEnd"/>
      <w:r w:rsidR="00302A84">
        <w:rPr>
          <w:lang w:eastAsia="zh-CN"/>
        </w:rPr>
        <w:t>,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w:t>
      </w:r>
      <w:proofErr w:type="spellStart"/>
      <w:r w:rsidR="00235DAD">
        <w:rPr>
          <w:lang w:eastAsia="zh-CN"/>
        </w:rPr>
        <w:t>Spreadtrum</w:t>
      </w:r>
      <w:proofErr w:type="spellEnd"/>
      <w:r w:rsidR="00235DAD">
        <w:rPr>
          <w:lang w:eastAsia="zh-CN"/>
        </w:rPr>
        <w:t xml:space="preserve">,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t xml:space="preserve">From moderator point of view, there may be </w:t>
      </w:r>
      <w:proofErr w:type="gramStart"/>
      <w:r>
        <w:t>two way</w:t>
      </w:r>
      <w:proofErr w:type="gramEnd"/>
      <w:r>
        <w:t xml:space="preserve">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format is determined based on the search space set indexes of search space set(s) for multicast and USS sets. However, 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 xml:space="preserve">remove fields not used for MBS and introduce new fields for other purposes </w:t>
      </w:r>
      <w:proofErr w:type="gramStart"/>
      <w:r w:rsidR="00DC6317" w:rsidRPr="00DC6317">
        <w:rPr>
          <w:lang w:eastAsia="zh-CN"/>
        </w:rPr>
        <w:t>2 layer</w:t>
      </w:r>
      <w:proofErr w:type="gramEnd"/>
      <w:r w:rsidR="00DC6317" w:rsidRPr="00DC6317">
        <w:rPr>
          <w:lang w:eastAsia="zh-CN"/>
        </w:rPr>
        <w:t xml:space="preserve">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5C385D08"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 xml:space="preserve">“unused CC” is interpreted to be deactivated </w:t>
      </w:r>
      <w:proofErr w:type="spellStart"/>
      <w:r w:rsidR="0029044D" w:rsidRPr="0029044D">
        <w:rPr>
          <w:lang w:eastAsia="zh-CN"/>
        </w:rPr>
        <w:t>SCells</w:t>
      </w:r>
      <w:proofErr w:type="spellEnd"/>
      <w:r w:rsidR="0029044D" w:rsidRPr="0029044D">
        <w:rPr>
          <w:lang w:eastAsia="zh-CN"/>
        </w:rPr>
        <w:t xml:space="preserve">, or </w:t>
      </w:r>
      <w:proofErr w:type="spellStart"/>
      <w:r w:rsidR="0029044D" w:rsidRPr="0029044D">
        <w:rPr>
          <w:lang w:eastAsia="zh-CN"/>
        </w:rPr>
        <w:t>SCells</w:t>
      </w:r>
      <w:proofErr w:type="spellEnd"/>
      <w:r w:rsidR="0029044D" w:rsidRPr="0029044D">
        <w:rPr>
          <w:lang w:eastAsia="zh-CN"/>
        </w:rPr>
        <w:t xml:space="preserve"> having a dormant BWP as active DL BWP</w:t>
      </w:r>
      <w:r w:rsidR="0029044D">
        <w:rPr>
          <w:lang w:eastAsia="zh-CN"/>
        </w:rPr>
        <w:t xml:space="preserve">, and </w:t>
      </w:r>
      <w:r>
        <w:rPr>
          <w:lang w:eastAsia="zh-CN"/>
        </w:rPr>
        <w:t>d</w:t>
      </w:r>
      <w:r w:rsidRPr="00A86752">
        <w:rPr>
          <w:lang w:eastAsia="zh-CN"/>
        </w:rPr>
        <w:t xml:space="preserve">etermining number of PDCCH candidates/CCEs based on activated/non-dormant BWP </w:t>
      </w:r>
      <w:proofErr w:type="spellStart"/>
      <w:r w:rsidRPr="00A86752">
        <w:rPr>
          <w:lang w:eastAsia="zh-CN"/>
        </w:rPr>
        <w:t>SCells</w:t>
      </w:r>
      <w:proofErr w:type="spellEnd"/>
      <w:r w:rsidRPr="00A86752">
        <w:rPr>
          <w:lang w:eastAsia="zh-CN"/>
        </w:rPr>
        <w:t xml:space="preserve">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C89590A"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 xml:space="preserve">number of PDCCH candidates/CCEs based on activated/non-dormant BWP </w:t>
      </w:r>
      <w:proofErr w:type="spellStart"/>
      <w:r w:rsidRPr="00A86752">
        <w:rPr>
          <w:lang w:eastAsia="zh-CN"/>
        </w:rPr>
        <w:t>SCells</w:t>
      </w:r>
      <w:proofErr w:type="spellEnd"/>
      <w:r w:rsidRPr="00A86752">
        <w:rPr>
          <w:lang w:eastAsia="zh-CN"/>
        </w:rPr>
        <w:t xml:space="preserve">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510556">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510556">
        <w:tc>
          <w:tcPr>
            <w:tcW w:w="2122" w:type="dxa"/>
            <w:tcBorders>
              <w:top w:val="single" w:sz="4" w:space="0" w:color="auto"/>
              <w:left w:val="single" w:sz="4" w:space="0" w:color="auto"/>
              <w:bottom w:val="single" w:sz="4" w:space="0" w:color="auto"/>
              <w:right w:val="single" w:sz="4" w:space="0" w:color="auto"/>
            </w:tcBorders>
          </w:tcPr>
          <w:p w14:paraId="3DDD268C" w14:textId="2B5B85DF" w:rsidR="00F3414A"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E60E99" w14:textId="77777777" w:rsidR="00F3414A" w:rsidRDefault="008B3E90" w:rsidP="008444E3">
            <w:pPr>
              <w:jc w:val="left"/>
              <w:rPr>
                <w:bCs/>
                <w:lang w:eastAsia="zh-CN"/>
              </w:rPr>
            </w:pPr>
            <w:r>
              <w:rPr>
                <w:bCs/>
                <w:lang w:eastAsia="zh-CN"/>
              </w:rPr>
              <w:t>2-1: agree.</w:t>
            </w:r>
          </w:p>
          <w:p w14:paraId="30AA6A5E" w14:textId="77777777" w:rsidR="008B3E90" w:rsidRDefault="008B3E90" w:rsidP="008444E3">
            <w:pPr>
              <w:jc w:val="left"/>
              <w:rPr>
                <w:bCs/>
                <w:lang w:eastAsia="zh-CN"/>
              </w:rPr>
            </w:pPr>
            <w:r>
              <w:rPr>
                <w:bCs/>
                <w:lang w:eastAsia="zh-CN"/>
              </w:rPr>
              <w:t>2-2: We support using DCI format 1-0 with G-RNTI as the group-common DCI. Regarding using the non-fallback DCI as the group-common DCI, does it imply the non-fallback DCI will be transmitted in the CSS?</w:t>
            </w:r>
          </w:p>
          <w:p w14:paraId="681CA77E" w14:textId="6ECA10DA" w:rsidR="008B3E90" w:rsidRPr="00BA3EA3" w:rsidRDefault="008B3E90" w:rsidP="008444E3">
            <w:pPr>
              <w:jc w:val="left"/>
              <w:rPr>
                <w:bCs/>
                <w:lang w:eastAsia="zh-CN"/>
              </w:rPr>
            </w:pPr>
            <w:r>
              <w:rPr>
                <w:bCs/>
                <w:lang w:eastAsia="zh-CN"/>
              </w:rPr>
              <w:t>2-3: agree.</w:t>
            </w:r>
          </w:p>
        </w:tc>
      </w:tr>
      <w:tr w:rsidR="0078173A" w14:paraId="3DDCEE79" w14:textId="77777777" w:rsidTr="00510556">
        <w:tc>
          <w:tcPr>
            <w:tcW w:w="2122" w:type="dxa"/>
            <w:tcBorders>
              <w:top w:val="single" w:sz="4" w:space="0" w:color="auto"/>
              <w:left w:val="single" w:sz="4" w:space="0" w:color="auto"/>
              <w:bottom w:val="single" w:sz="4" w:space="0" w:color="auto"/>
              <w:right w:val="single" w:sz="4" w:space="0" w:color="auto"/>
            </w:tcBorders>
          </w:tcPr>
          <w:p w14:paraId="2E4DB7A2" w14:textId="2C9F58C2" w:rsidR="0078173A" w:rsidRPr="00BA3EA3" w:rsidRDefault="0078173A" w:rsidP="0078173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81CE536" w14:textId="57E14F32" w:rsidR="0078173A" w:rsidRDefault="0078173A" w:rsidP="0078173A">
            <w:pPr>
              <w:jc w:val="left"/>
              <w:rPr>
                <w:bCs/>
                <w:lang w:eastAsia="zh-CN"/>
              </w:rPr>
            </w:pPr>
            <w:r>
              <w:rPr>
                <w:rFonts w:hint="eastAsia"/>
                <w:bCs/>
                <w:lang w:eastAsia="zh-CN"/>
              </w:rPr>
              <w:t>F</w:t>
            </w:r>
            <w:r>
              <w:rPr>
                <w:bCs/>
                <w:lang w:eastAsia="zh-CN"/>
              </w:rPr>
              <w:t xml:space="preserve">or proposal 2-1, in Rel-15/Rel-16, the PDCCH monitoring priority is based on SS, not DCI format, </w:t>
            </w:r>
            <w:proofErr w:type="gramStart"/>
            <w:r>
              <w:rPr>
                <w:bCs/>
                <w:lang w:eastAsia="zh-CN"/>
              </w:rPr>
              <w:t>thus  we</w:t>
            </w:r>
            <w:proofErr w:type="gramEnd"/>
            <w:r>
              <w:rPr>
                <w:bCs/>
                <w:lang w:eastAsia="zh-CN"/>
              </w:rPr>
              <w:t xml:space="preserve"> would like to </w:t>
            </w:r>
            <w:r w:rsidRPr="00B31D79">
              <w:rPr>
                <w:bCs/>
                <w:color w:val="FF0000"/>
                <w:lang w:eastAsia="zh-CN"/>
              </w:rPr>
              <w:t>add one alternative as bellow</w:t>
            </w:r>
            <w:r>
              <w:rPr>
                <w:bCs/>
                <w:lang w:eastAsia="zh-CN"/>
              </w:rPr>
              <w:t>:</w:t>
            </w:r>
          </w:p>
          <w:p w14:paraId="0792478D" w14:textId="77777777" w:rsidR="0078173A" w:rsidRDefault="0078173A" w:rsidP="0078173A">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CF9450" w14:textId="77777777" w:rsidR="0078173A" w:rsidRPr="00AA012B" w:rsidRDefault="0078173A" w:rsidP="0078173A">
            <w:pPr>
              <w:widowControl w:val="0"/>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63797B5B" w14:textId="77777777" w:rsidR="0078173A" w:rsidRPr="00B31D79" w:rsidRDefault="0078173A" w:rsidP="0078173A">
            <w:pPr>
              <w:pStyle w:val="ListParagraph"/>
              <w:widowControl w:val="0"/>
              <w:numPr>
                <w:ilvl w:val="0"/>
                <w:numId w:val="32"/>
              </w:numPr>
              <w:rPr>
                <w:szCs w:val="20"/>
                <w:lang w:eastAsia="zh-CN"/>
              </w:rPr>
            </w:pPr>
            <w:r>
              <w:rPr>
                <w:szCs w:val="20"/>
                <w:lang w:eastAsia="zh-CN"/>
              </w:rPr>
              <w:t xml:space="preserve">Alt 1: support </w:t>
            </w:r>
            <w:r>
              <w:t>a new Type-x CSS,</w:t>
            </w:r>
          </w:p>
          <w:p w14:paraId="467E3809" w14:textId="77777777" w:rsidR="0078173A" w:rsidRPr="006E0116" w:rsidRDefault="0078173A" w:rsidP="0078173A">
            <w:pPr>
              <w:pStyle w:val="ListParagraph"/>
              <w:widowControl w:val="0"/>
              <w:numPr>
                <w:ilvl w:val="3"/>
                <w:numId w:val="32"/>
              </w:numPr>
              <w:ind w:left="1210"/>
              <w:rPr>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1-1:</w:t>
            </w:r>
          </w:p>
          <w:p w14:paraId="73389346" w14:textId="77777777" w:rsidR="0078173A" w:rsidRPr="006E0116" w:rsidRDefault="0078173A" w:rsidP="0078173A">
            <w:pPr>
              <w:pStyle w:val="ListParagraph"/>
              <w:widowControl w:val="0"/>
              <w:numPr>
                <w:ilvl w:val="1"/>
                <w:numId w:val="32"/>
              </w:numPr>
              <w:rPr>
                <w:szCs w:val="20"/>
                <w:lang w:eastAsia="zh-CN"/>
              </w:rPr>
            </w:pPr>
            <w:r>
              <w:t xml:space="preserve">the monitoring priority of the group-common PDCCH with DCI format 1_0 (if supported) is the same as existing Rel-15/16 CSS, </w:t>
            </w:r>
          </w:p>
          <w:p w14:paraId="5C76D4BF" w14:textId="77777777" w:rsidR="0078173A" w:rsidRPr="00B31D79" w:rsidRDefault="0078173A" w:rsidP="0078173A">
            <w:pPr>
              <w:pStyle w:val="ListParagraph"/>
              <w:widowControl w:val="0"/>
              <w:numPr>
                <w:ilvl w:val="1"/>
                <w:numId w:val="32"/>
              </w:numPr>
              <w:rPr>
                <w:szCs w:val="20"/>
                <w:lang w:eastAsia="zh-CN"/>
              </w:rPr>
            </w:pPr>
            <w:r>
              <w:t>the monitoring priority of the group-common PDCCH with non-fallback DCI format (if supported) is determined based on the search space set indexes of search space set(s) for multicast and USS sets.</w:t>
            </w:r>
          </w:p>
          <w:p w14:paraId="55CC8804" w14:textId="77777777" w:rsidR="0078173A" w:rsidRPr="00B31D79" w:rsidRDefault="0078173A" w:rsidP="0078173A">
            <w:pPr>
              <w:pStyle w:val="ListParagraph"/>
              <w:widowControl w:val="0"/>
              <w:numPr>
                <w:ilvl w:val="3"/>
                <w:numId w:val="32"/>
              </w:numPr>
              <w:ind w:left="1080"/>
              <w:rPr>
                <w:color w:val="FF0000"/>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1-2:</w:t>
            </w:r>
            <w:r>
              <w:rPr>
                <w:rFonts w:eastAsiaTheme="minorEastAsia"/>
                <w:color w:val="FF0000"/>
                <w:szCs w:val="20"/>
                <w:lang w:eastAsia="zh-CN"/>
              </w:rPr>
              <w:t xml:space="preserve"> </w:t>
            </w:r>
            <w:r w:rsidRPr="00B31D79">
              <w:rPr>
                <w:color w:val="FF0000"/>
              </w:rPr>
              <w:t>the monitoring priority of the group-common PDCCH is determined based on the search space set indexes of search space set(s) for multicast and USS sets.</w:t>
            </w:r>
          </w:p>
          <w:p w14:paraId="228AD91F" w14:textId="77777777" w:rsidR="0078173A" w:rsidRDefault="0078173A" w:rsidP="0078173A">
            <w:pPr>
              <w:pStyle w:val="ListParagraph"/>
              <w:widowControl w:val="0"/>
              <w:numPr>
                <w:ilvl w:val="0"/>
                <w:numId w:val="32"/>
              </w:numPr>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43B841AB"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p>
          <w:p w14:paraId="0EBC1AEF"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search space set(s) for multicast and USS sets.</w:t>
            </w:r>
          </w:p>
          <w:p w14:paraId="6162062F" w14:textId="77777777" w:rsidR="0078173A" w:rsidRPr="00B31D79" w:rsidRDefault="0078173A" w:rsidP="0078173A">
            <w:pPr>
              <w:jc w:val="left"/>
              <w:rPr>
                <w:bCs/>
                <w:lang w:eastAsia="zh-CN"/>
              </w:rPr>
            </w:pPr>
          </w:p>
          <w:p w14:paraId="08941E3B" w14:textId="77777777" w:rsidR="0078173A" w:rsidRDefault="0078173A" w:rsidP="0078173A">
            <w:pPr>
              <w:jc w:val="left"/>
              <w:rPr>
                <w:bCs/>
                <w:lang w:eastAsia="zh-CN"/>
              </w:rPr>
            </w:pPr>
            <w:r>
              <w:rPr>
                <w:rFonts w:hint="eastAsia"/>
                <w:bCs/>
                <w:lang w:eastAsia="zh-CN"/>
              </w:rPr>
              <w:t>F</w:t>
            </w:r>
            <w:r>
              <w:rPr>
                <w:bCs/>
                <w:lang w:eastAsia="zh-CN"/>
              </w:rPr>
              <w:t>or proposal 2-2, fine with FL’s proposal.</w:t>
            </w:r>
          </w:p>
          <w:p w14:paraId="768A9757" w14:textId="77777777" w:rsidR="0078173A" w:rsidRPr="00BA3EA3" w:rsidRDefault="0078173A" w:rsidP="0078173A">
            <w:pPr>
              <w:jc w:val="left"/>
              <w:rPr>
                <w:bCs/>
                <w:lang w:eastAsia="zh-CN"/>
              </w:rPr>
            </w:pPr>
          </w:p>
        </w:tc>
      </w:tr>
      <w:tr w:rsidR="00EB09DB" w14:paraId="7259E25C" w14:textId="77777777" w:rsidTr="00510556">
        <w:tc>
          <w:tcPr>
            <w:tcW w:w="2122" w:type="dxa"/>
            <w:tcBorders>
              <w:top w:val="single" w:sz="4" w:space="0" w:color="auto"/>
              <w:left w:val="single" w:sz="4" w:space="0" w:color="auto"/>
              <w:bottom w:val="single" w:sz="4" w:space="0" w:color="auto"/>
              <w:right w:val="single" w:sz="4" w:space="0" w:color="auto"/>
            </w:tcBorders>
          </w:tcPr>
          <w:p w14:paraId="4D080128"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72129D5" w14:textId="77777777" w:rsidR="00EB09DB" w:rsidRDefault="00EB09DB" w:rsidP="00E452AE">
            <w:pPr>
              <w:rPr>
                <w:lang w:eastAsia="zh-CN"/>
              </w:rPr>
            </w:pPr>
            <w:r>
              <w:rPr>
                <w:bCs/>
                <w:lang w:eastAsia="zh-CN"/>
              </w:rPr>
              <w:t xml:space="preserve">For Proposal 2-1, </w:t>
            </w:r>
            <w:r>
              <w:rPr>
                <w:lang w:eastAsia="zh-CN"/>
              </w:rPr>
              <w:t xml:space="preserve">it could be better to move forward step by step. First, to agree on whether Alt. 1 or Alt. 2 is supported, then to determine the monitor priority. We </w:t>
            </w:r>
            <w:proofErr w:type="gramStart"/>
            <w:r>
              <w:rPr>
                <w:lang w:eastAsia="zh-CN"/>
              </w:rPr>
              <w:t>support  main</w:t>
            </w:r>
            <w:proofErr w:type="gramEnd"/>
            <w:r>
              <w:rPr>
                <w:lang w:eastAsia="zh-CN"/>
              </w:rPr>
              <w:t xml:space="preserve"> bullet of Alt.1.</w:t>
            </w:r>
          </w:p>
          <w:p w14:paraId="5E4EA319" w14:textId="77777777" w:rsidR="00EB09DB" w:rsidRDefault="00EB09DB" w:rsidP="00E452AE">
            <w:pPr>
              <w:rPr>
                <w:bCs/>
                <w:lang w:eastAsia="zh-CN"/>
              </w:rPr>
            </w:pPr>
            <w:r>
              <w:rPr>
                <w:bCs/>
                <w:lang w:eastAsia="zh-CN"/>
              </w:rPr>
              <w:t>We are ok with Proposal 2-2</w:t>
            </w:r>
          </w:p>
          <w:p w14:paraId="09D3E44E" w14:textId="77777777" w:rsidR="00EB09DB" w:rsidRDefault="00EB09DB" w:rsidP="00E452AE">
            <w:pPr>
              <w:widowControl w:val="0"/>
              <w:spacing w:after="120"/>
              <w:rPr>
                <w:lang w:eastAsia="zh-CN"/>
              </w:rPr>
            </w:pPr>
            <w:r>
              <w:rPr>
                <w:bCs/>
                <w:lang w:eastAsia="zh-CN"/>
              </w:rPr>
              <w:t>For Proposal 2-3, a</w:t>
            </w:r>
            <w:r>
              <w:rPr>
                <w:lang w:eastAsia="zh-CN"/>
              </w:rPr>
              <w:t xml:space="preserve">gree the intention of this proposal. for us, it’s not clear the difference between activated </w:t>
            </w:r>
            <w:proofErr w:type="spellStart"/>
            <w:r>
              <w:rPr>
                <w:lang w:eastAsia="zh-CN"/>
              </w:rPr>
              <w:t>Scell</w:t>
            </w:r>
            <w:proofErr w:type="spellEnd"/>
            <w:r>
              <w:rPr>
                <w:lang w:eastAsia="zh-CN"/>
              </w:rPr>
              <w:t xml:space="preserve"> and unused CC. But anyway, to make the proposal clearer, it can be updated as below. </w:t>
            </w:r>
          </w:p>
          <w:p w14:paraId="20EA3F3B" w14:textId="77777777" w:rsidR="00EB09DB" w:rsidRDefault="00EB09DB" w:rsidP="00E452AE">
            <w:pPr>
              <w:widowControl w:val="0"/>
              <w:spacing w:after="120"/>
            </w:pPr>
            <w:r>
              <w:rPr>
                <w:lang w:eastAsia="zh-CN"/>
              </w:rPr>
              <w:t>In Rel-17 MBS, f</w:t>
            </w:r>
            <w:r w:rsidRPr="00AA012B">
              <w:rPr>
                <w:lang w:eastAsia="zh-CN"/>
              </w:rPr>
              <w:t xml:space="preserve">or </w:t>
            </w:r>
            <w:r>
              <w:rPr>
                <w:lang w:eastAsia="zh-CN"/>
              </w:rPr>
              <w:t xml:space="preserve">RRC_CONNECTED UEs supporting CA capability, </w:t>
            </w:r>
            <w:r w:rsidRPr="00B01283">
              <w:t xml:space="preserve">the budget of BDs/CCEs of </w:t>
            </w:r>
            <w:r>
              <w:t xml:space="preserve">an </w:t>
            </w:r>
            <w:r w:rsidRPr="00A86752">
              <w:rPr>
                <w:lang w:eastAsia="zh-CN"/>
              </w:rPr>
              <w:t xml:space="preserve">activated/non-dormant BWP </w:t>
            </w:r>
            <w:proofErr w:type="spellStart"/>
            <w:r w:rsidRPr="00A86752">
              <w:rPr>
                <w:lang w:eastAsia="zh-CN"/>
              </w:rPr>
              <w:t>SCell</w:t>
            </w:r>
            <w:proofErr w:type="spellEnd"/>
            <w:r w:rsidRPr="00A86752">
              <w:rPr>
                <w:lang w:eastAsia="zh-CN"/>
              </w:rPr>
              <w:t xml:space="preserve"> </w:t>
            </w:r>
            <w:r>
              <w:rPr>
                <w:lang w:eastAsia="zh-CN"/>
              </w:rPr>
              <w:t xml:space="preserve">(or unused CC) </w:t>
            </w:r>
            <w:r w:rsidRPr="00B01283">
              <w:t xml:space="preserve">can be used for group-common PDCCH to count the number of BDs/CCEs </w:t>
            </w:r>
          </w:p>
          <w:p w14:paraId="55888B6E" w14:textId="77777777" w:rsidR="00EB09DB" w:rsidRDefault="00EB09DB" w:rsidP="00E452AE">
            <w:pPr>
              <w:rPr>
                <w:bCs/>
                <w:lang w:eastAsia="zh-CN"/>
              </w:rPr>
            </w:pPr>
          </w:p>
        </w:tc>
      </w:tr>
      <w:tr w:rsidR="00EB09DB" w14:paraId="10992274" w14:textId="77777777" w:rsidTr="00510556">
        <w:tc>
          <w:tcPr>
            <w:tcW w:w="2122" w:type="dxa"/>
            <w:tcBorders>
              <w:top w:val="single" w:sz="4" w:space="0" w:color="auto"/>
              <w:left w:val="single" w:sz="4" w:space="0" w:color="auto"/>
              <w:bottom w:val="single" w:sz="4" w:space="0" w:color="auto"/>
              <w:right w:val="single" w:sz="4" w:space="0" w:color="auto"/>
            </w:tcBorders>
          </w:tcPr>
          <w:p w14:paraId="05028AF4" w14:textId="3180994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61D74" w14:textId="77777777" w:rsidR="00EB09DB" w:rsidRDefault="00EB09DB" w:rsidP="00E452AE">
            <w:pPr>
              <w:jc w:val="left"/>
              <w:rPr>
                <w:bCs/>
                <w:lang w:eastAsia="zh-CN"/>
              </w:rPr>
            </w:pPr>
            <w:r w:rsidRPr="00CD6934">
              <w:rPr>
                <w:rFonts w:hint="eastAsia"/>
                <w:b/>
                <w:bCs/>
                <w:lang w:eastAsia="zh-CN"/>
              </w:rPr>
              <w:t>Proposal 2-1</w:t>
            </w:r>
            <w:r>
              <w:rPr>
                <w:rFonts w:hint="eastAsia"/>
                <w:bCs/>
                <w:lang w:eastAsia="zh-CN"/>
              </w:rPr>
              <w:t>: OK.</w:t>
            </w:r>
          </w:p>
          <w:p w14:paraId="0D24B5FF" w14:textId="77777777" w:rsidR="00EB09DB" w:rsidRDefault="00EB09DB" w:rsidP="00E452AE">
            <w:pPr>
              <w:jc w:val="left"/>
              <w:rPr>
                <w:bCs/>
                <w:lang w:eastAsia="zh-CN"/>
              </w:rPr>
            </w:pPr>
            <w:r w:rsidRPr="00CD6934">
              <w:rPr>
                <w:rFonts w:hint="eastAsia"/>
                <w:b/>
                <w:bCs/>
                <w:lang w:eastAsia="zh-CN"/>
              </w:rPr>
              <w:t>Proposal 2-2</w:t>
            </w:r>
            <w:r>
              <w:rPr>
                <w:rFonts w:hint="eastAsia"/>
                <w:bCs/>
                <w:lang w:eastAsia="zh-CN"/>
              </w:rPr>
              <w:t>: OK.</w:t>
            </w:r>
          </w:p>
          <w:p w14:paraId="4D9963DE" w14:textId="5466BCB8" w:rsidR="00EB09DB" w:rsidRDefault="00EB09DB" w:rsidP="00E452AE">
            <w:pPr>
              <w:rPr>
                <w:bCs/>
                <w:lang w:eastAsia="zh-CN"/>
              </w:rPr>
            </w:pPr>
            <w:r w:rsidRPr="00CD6934">
              <w:rPr>
                <w:rFonts w:hint="eastAsia"/>
                <w:b/>
                <w:bCs/>
                <w:lang w:eastAsia="zh-CN"/>
              </w:rPr>
              <w:t>Proposal 2-3</w:t>
            </w:r>
            <w:r>
              <w:rPr>
                <w:rFonts w:hint="eastAsia"/>
                <w:bCs/>
                <w:lang w:eastAsia="zh-CN"/>
              </w:rPr>
              <w:t>: Generally OK with the proposal. Besides, when some of the UEs in the same group do not support CA, how to deal with this case of UEs with different capabilities?</w:t>
            </w:r>
          </w:p>
        </w:tc>
      </w:tr>
      <w:tr w:rsidR="00EB09DB" w14:paraId="2434ADD0" w14:textId="77777777" w:rsidTr="00510556">
        <w:tc>
          <w:tcPr>
            <w:tcW w:w="2122" w:type="dxa"/>
            <w:tcBorders>
              <w:top w:val="single" w:sz="4" w:space="0" w:color="auto"/>
              <w:left w:val="single" w:sz="4" w:space="0" w:color="auto"/>
              <w:bottom w:val="single" w:sz="4" w:space="0" w:color="auto"/>
              <w:right w:val="single" w:sz="4" w:space="0" w:color="auto"/>
            </w:tcBorders>
          </w:tcPr>
          <w:p w14:paraId="66C98868" w14:textId="6EB1ACD7"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90CD1C" w14:textId="77777777" w:rsidR="00343D44" w:rsidRPr="00343D44" w:rsidRDefault="00343D44" w:rsidP="00343D44">
            <w:pPr>
              <w:widowControl w:val="0"/>
              <w:spacing w:after="120"/>
              <w:rPr>
                <w:lang w:eastAsia="zh-CN"/>
              </w:rPr>
            </w:pPr>
            <w:r w:rsidRPr="00343D44">
              <w:rPr>
                <w:b/>
                <w:lang w:eastAsia="zh-CN"/>
              </w:rPr>
              <w:t>Proposal 2-1</w:t>
            </w:r>
            <w:r w:rsidRPr="00343D44">
              <w:rPr>
                <w:lang w:eastAsia="zh-CN"/>
              </w:rPr>
              <w:t xml:space="preserve">: </w:t>
            </w:r>
          </w:p>
          <w:p w14:paraId="7B1965C3" w14:textId="77777777" w:rsidR="00343D44" w:rsidRPr="00343D44" w:rsidRDefault="00343D44" w:rsidP="00343D44">
            <w:pPr>
              <w:widowControl w:val="0"/>
              <w:rPr>
                <w:lang w:eastAsia="zh-CN"/>
              </w:rPr>
            </w:pPr>
            <w:r w:rsidRPr="00343D44">
              <w:rPr>
                <w:lang w:eastAsia="zh-CN"/>
              </w:rPr>
              <w:t>We support a new Type-x CSS, and the monitoring priority of this CSS is determined based on its search space index. Seems the 2 alternatives now do not cover this option.</w:t>
            </w:r>
          </w:p>
          <w:p w14:paraId="1861EBB1" w14:textId="77777777" w:rsidR="00343D44" w:rsidRPr="00343D44" w:rsidRDefault="00343D44" w:rsidP="00343D44">
            <w:pPr>
              <w:widowControl w:val="0"/>
              <w:rPr>
                <w:lang w:eastAsia="zh-CN"/>
              </w:rPr>
            </w:pPr>
            <w:r w:rsidRPr="00343D44">
              <w:rPr>
                <w:lang w:eastAsia="zh-CN"/>
              </w:rPr>
              <w:t>For the first sub-bullet of Alt.1, does it mean the fallback DCI if supported is transmitted in Rel-15/16 CSS?</w:t>
            </w:r>
          </w:p>
          <w:p w14:paraId="7F9BB6E5" w14:textId="77777777" w:rsidR="00343D44" w:rsidRPr="00343D44" w:rsidRDefault="00343D44" w:rsidP="00343D44">
            <w:pPr>
              <w:widowControl w:val="0"/>
              <w:spacing w:after="120"/>
              <w:rPr>
                <w:b/>
                <w:lang w:eastAsia="zh-CN"/>
              </w:rPr>
            </w:pPr>
            <w:r w:rsidRPr="00343D44">
              <w:rPr>
                <w:b/>
                <w:lang w:eastAsia="zh-CN"/>
              </w:rPr>
              <w:t>Proposal 2-2:</w:t>
            </w:r>
          </w:p>
          <w:p w14:paraId="13C467FB" w14:textId="1AE785B9" w:rsidR="00343D44" w:rsidRPr="00343D44" w:rsidRDefault="00343D44" w:rsidP="00343D44">
            <w:pPr>
              <w:widowControl w:val="0"/>
              <w:spacing w:after="120"/>
              <w:rPr>
                <w:lang w:eastAsia="zh-CN"/>
              </w:rPr>
            </w:pPr>
            <w:r w:rsidRPr="00343D44">
              <w:rPr>
                <w:lang w:eastAsia="zh-CN"/>
              </w:rPr>
              <w:t xml:space="preserve">We failed to understand the motivation of introducing fallback DCI, </w:t>
            </w:r>
            <w:r w:rsidRPr="00343D44">
              <w:rPr>
                <w:rFonts w:hint="eastAsia"/>
                <w:lang w:eastAsia="zh-CN"/>
              </w:rPr>
              <w:t>it</w:t>
            </w:r>
            <w:r w:rsidRPr="00343D44">
              <w:rPr>
                <w:lang w:eastAsia="zh-CN"/>
              </w:rPr>
              <w:t xml:space="preserve"> is for a compromised solution of search space set design, or the fallback DCI has other indispensable functionalities for MBS?</w:t>
            </w:r>
          </w:p>
          <w:p w14:paraId="70D5B42A" w14:textId="77777777" w:rsidR="00343D44" w:rsidRPr="00343D44" w:rsidRDefault="00343D44" w:rsidP="00343D44">
            <w:pPr>
              <w:widowControl w:val="0"/>
              <w:spacing w:after="120"/>
              <w:rPr>
                <w:lang w:eastAsia="zh-CN"/>
              </w:rPr>
            </w:pPr>
          </w:p>
          <w:p w14:paraId="75C64CA5" w14:textId="69102A23" w:rsidR="00343D44" w:rsidRDefault="00343D44" w:rsidP="00343D44">
            <w:pPr>
              <w:widowControl w:val="0"/>
              <w:spacing w:after="120"/>
              <w:rPr>
                <w:lang w:eastAsia="zh-CN"/>
              </w:rPr>
            </w:pPr>
            <w:r w:rsidRPr="00343D44">
              <w:rPr>
                <w:b/>
                <w:lang w:eastAsia="zh-CN"/>
              </w:rPr>
              <w:t>Proposal 2-3</w:t>
            </w:r>
            <w:r w:rsidRPr="00343D44">
              <w:rPr>
                <w:lang w:eastAsia="zh-CN"/>
              </w:rPr>
              <w:t>:</w:t>
            </w:r>
            <w:r>
              <w:rPr>
                <w:lang w:eastAsia="zh-CN"/>
              </w:rPr>
              <w:t xml:space="preserve"> Agree.</w:t>
            </w:r>
          </w:p>
          <w:p w14:paraId="5C82E269" w14:textId="22913F0D" w:rsidR="00EB09DB" w:rsidRDefault="00EB09DB" w:rsidP="0078173A">
            <w:pPr>
              <w:rPr>
                <w:bCs/>
                <w:lang w:eastAsia="zh-CN"/>
              </w:rPr>
            </w:pPr>
          </w:p>
        </w:tc>
      </w:tr>
      <w:tr w:rsidR="00E41743" w14:paraId="0C37E0C0" w14:textId="77777777" w:rsidTr="00510556">
        <w:tc>
          <w:tcPr>
            <w:tcW w:w="2122" w:type="dxa"/>
            <w:tcBorders>
              <w:top w:val="single" w:sz="4" w:space="0" w:color="auto"/>
              <w:left w:val="single" w:sz="4" w:space="0" w:color="auto"/>
              <w:bottom w:val="single" w:sz="4" w:space="0" w:color="auto"/>
              <w:right w:val="single" w:sz="4" w:space="0" w:color="auto"/>
            </w:tcBorders>
          </w:tcPr>
          <w:p w14:paraId="3CCD95F6" w14:textId="6E446E78"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24EDF37" w14:textId="77777777" w:rsidR="00E41743" w:rsidRDefault="00E41743" w:rsidP="00E41743">
            <w:pPr>
              <w:jc w:val="left"/>
              <w:rPr>
                <w:bCs/>
                <w:lang w:eastAsia="zh-CN"/>
              </w:rPr>
            </w:pPr>
            <w:r w:rsidRPr="00C22BCF">
              <w:rPr>
                <w:b/>
                <w:bCs/>
                <w:u w:val="single"/>
                <w:lang w:eastAsia="zh-CN"/>
              </w:rPr>
              <w:t>For Proposal 2-1</w:t>
            </w:r>
            <w:r>
              <w:rPr>
                <w:bCs/>
                <w:lang w:eastAsia="zh-CN"/>
              </w:rPr>
              <w:t xml:space="preserve">: </w:t>
            </w:r>
            <w:r>
              <w:rPr>
                <w:rFonts w:hint="eastAsia"/>
                <w:bCs/>
                <w:lang w:eastAsia="zh-CN"/>
              </w:rPr>
              <w:t>W</w:t>
            </w:r>
            <w:r>
              <w:rPr>
                <w:bCs/>
                <w:lang w:eastAsia="zh-CN"/>
              </w:rPr>
              <w:t xml:space="preserve">e support Alt.1. </w:t>
            </w:r>
          </w:p>
          <w:p w14:paraId="36D610EE" w14:textId="77777777" w:rsidR="00E41743" w:rsidRDefault="00E41743" w:rsidP="00E41743">
            <w:pPr>
              <w:jc w:val="left"/>
              <w:rPr>
                <w:bCs/>
                <w:lang w:eastAsia="zh-CN"/>
              </w:rPr>
            </w:pPr>
            <w:r>
              <w:rPr>
                <w:bCs/>
                <w:lang w:eastAsia="zh-CN"/>
              </w:rPr>
              <w:t>For Alt.2, we have to define two search space types for MBS, which will unnecessary complicate the standardization and implementation potentially.</w:t>
            </w:r>
          </w:p>
          <w:p w14:paraId="4D544D08" w14:textId="77777777" w:rsidR="00E41743" w:rsidRDefault="00E41743" w:rsidP="00E41743">
            <w:pPr>
              <w:jc w:val="left"/>
              <w:rPr>
                <w:bCs/>
                <w:lang w:eastAsia="zh-CN"/>
              </w:rPr>
            </w:pPr>
            <w:r w:rsidRPr="00C22BCF">
              <w:rPr>
                <w:rFonts w:hint="eastAsia"/>
                <w:b/>
                <w:bCs/>
                <w:u w:val="single"/>
                <w:lang w:eastAsia="zh-CN"/>
              </w:rPr>
              <w:t>F</w:t>
            </w:r>
            <w:r w:rsidRPr="00C22BCF">
              <w:rPr>
                <w:b/>
                <w:bCs/>
                <w:u w:val="single"/>
                <w:lang w:eastAsia="zh-CN"/>
              </w:rPr>
              <w:t>or Proposal 2-2</w:t>
            </w:r>
            <w:r>
              <w:rPr>
                <w:bCs/>
                <w:lang w:eastAsia="zh-CN"/>
              </w:rPr>
              <w:t>: We support one fallback DCI plus one non-fallback DCI for MBS scheduling</w:t>
            </w:r>
            <w:r>
              <w:rPr>
                <w:rFonts w:hint="eastAsia"/>
                <w:bCs/>
                <w:lang w:eastAsia="zh-CN"/>
              </w:rPr>
              <w:t>.</w:t>
            </w:r>
            <w:r>
              <w:rPr>
                <w:bCs/>
                <w:lang w:eastAsia="zh-CN"/>
              </w:rPr>
              <w:t xml:space="preserve"> It would be too restrictive if we can only use fallback DCI to schedule MBS, which means all advanced features of unicast can’t be used for MBS. We would propose the following updated proposal.</w:t>
            </w:r>
          </w:p>
          <w:p w14:paraId="361C0C31" w14:textId="77777777" w:rsidR="00E41743" w:rsidRPr="00C22BCF" w:rsidRDefault="00E41743" w:rsidP="00E41743">
            <w:pPr>
              <w:widowControl w:val="0"/>
              <w:spacing w:after="120"/>
              <w:rPr>
                <w:i/>
                <w:lang w:eastAsia="zh-CN"/>
              </w:rPr>
            </w:pPr>
            <w:r w:rsidRPr="00C22BCF">
              <w:rPr>
                <w:bCs/>
                <w:i/>
                <w:lang w:eastAsia="zh-CN"/>
              </w:rPr>
              <w:t>F</w:t>
            </w:r>
            <w:r w:rsidRPr="00C22BCF">
              <w:rPr>
                <w:i/>
                <w:lang w:eastAsia="zh-CN"/>
              </w:rPr>
              <w:t>or group-common PDCCH of Rel-17 MBS, support one fallback DCI and one non-fallback DCI.</w:t>
            </w:r>
          </w:p>
          <w:p w14:paraId="6D0C76EF" w14:textId="77777777" w:rsidR="00E41743" w:rsidRPr="00C22BCF" w:rsidRDefault="00E41743" w:rsidP="00E41743">
            <w:pPr>
              <w:pStyle w:val="ListParagraph"/>
              <w:widowControl w:val="0"/>
              <w:numPr>
                <w:ilvl w:val="0"/>
                <w:numId w:val="32"/>
              </w:numPr>
              <w:spacing w:after="120"/>
              <w:rPr>
                <w:i/>
                <w:lang w:eastAsia="zh-CN"/>
              </w:rPr>
            </w:pPr>
            <w:r w:rsidRPr="00C22BCF">
              <w:rPr>
                <w:i/>
                <w:lang w:eastAsia="zh-CN"/>
              </w:rPr>
              <w:t>reuse DCI format 1_0 as fallback DCI format with CRC scrambled with G-RNTI.</w:t>
            </w:r>
          </w:p>
          <w:p w14:paraId="123BA570"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fallback DCI format fields. </w:t>
            </w:r>
          </w:p>
          <w:p w14:paraId="154681D9" w14:textId="77777777" w:rsidR="00E41743" w:rsidRPr="00C22BCF" w:rsidRDefault="00E41743" w:rsidP="00E41743">
            <w:pPr>
              <w:pStyle w:val="ListParagraph"/>
              <w:widowControl w:val="0"/>
              <w:numPr>
                <w:ilvl w:val="0"/>
                <w:numId w:val="32"/>
              </w:numPr>
              <w:spacing w:after="120"/>
              <w:rPr>
                <w:i/>
                <w:lang w:eastAsia="zh-CN"/>
              </w:rPr>
            </w:pPr>
            <w:r w:rsidRPr="00C22BCF">
              <w:rPr>
                <w:i/>
                <w:strike/>
                <w:color w:val="FF0000"/>
                <w:lang w:eastAsia="zh-CN"/>
              </w:rPr>
              <w:t xml:space="preserve">FFS </w:t>
            </w:r>
            <w:r w:rsidRPr="00C22BCF">
              <w:rPr>
                <w:i/>
                <w:lang w:eastAsia="zh-CN"/>
              </w:rPr>
              <w:t>non-fallback DCI format is based on DCI format 1_1 or 1_2</w:t>
            </w:r>
          </w:p>
          <w:p w14:paraId="4CF0123C"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w:t>
            </w:r>
            <w:r w:rsidRPr="00C22BCF">
              <w:rPr>
                <w:i/>
                <w:color w:val="FF0000"/>
                <w:u w:val="single"/>
                <w:lang w:eastAsia="zh-CN"/>
              </w:rPr>
              <w:t>DCI format and</w:t>
            </w:r>
            <w:r w:rsidRPr="00C22BCF">
              <w:rPr>
                <w:i/>
                <w:lang w:eastAsia="zh-CN"/>
              </w:rPr>
              <w:t xml:space="preserve"> non-fallback DCI format fields</w:t>
            </w:r>
          </w:p>
          <w:p w14:paraId="30F86EAD" w14:textId="77777777" w:rsidR="00E41743" w:rsidRDefault="00E41743" w:rsidP="00E41743">
            <w:pPr>
              <w:jc w:val="left"/>
              <w:rPr>
                <w:bCs/>
                <w:lang w:eastAsia="zh-CN"/>
              </w:rPr>
            </w:pPr>
            <w:r w:rsidRPr="00A21041">
              <w:rPr>
                <w:rFonts w:hint="eastAsia"/>
                <w:b/>
                <w:bCs/>
                <w:u w:val="single"/>
                <w:lang w:eastAsia="zh-CN"/>
              </w:rPr>
              <w:t>F</w:t>
            </w:r>
            <w:r w:rsidRPr="00A21041">
              <w:rPr>
                <w:b/>
                <w:bCs/>
                <w:u w:val="single"/>
                <w:lang w:eastAsia="zh-CN"/>
              </w:rPr>
              <w:t>or proposal 2-3</w:t>
            </w:r>
            <w:r>
              <w:rPr>
                <w:bCs/>
                <w:lang w:eastAsia="zh-CN"/>
              </w:rPr>
              <w:t xml:space="preserve">: We think the current wording is a bit unclear. </w:t>
            </w:r>
          </w:p>
          <w:p w14:paraId="45BAA562" w14:textId="77777777" w:rsidR="00E41743" w:rsidRDefault="00E41743" w:rsidP="00E41743">
            <w:pPr>
              <w:jc w:val="left"/>
              <w:rPr>
                <w:bCs/>
                <w:lang w:eastAsia="zh-CN"/>
              </w:rPr>
            </w:pPr>
            <w:r>
              <w:rPr>
                <w:bCs/>
                <w:lang w:eastAsia="zh-CN"/>
              </w:rPr>
              <w:t xml:space="preserve">In fact, based on the current spec, determination of the </w:t>
            </w:r>
            <w:r w:rsidRPr="00A21041">
              <w:rPr>
                <w:bCs/>
                <w:lang w:eastAsia="zh-CN"/>
              </w:rPr>
              <w:t>number of PDCCH candidates/CCEs</w:t>
            </w:r>
            <w:r>
              <w:rPr>
                <w:bCs/>
                <w:lang w:eastAsia="zh-CN"/>
              </w:rPr>
              <w:t xml:space="preserve"> is based on all cells, including the deactivated </w:t>
            </w:r>
            <w:proofErr w:type="spellStart"/>
            <w:r>
              <w:rPr>
                <w:bCs/>
                <w:lang w:eastAsia="zh-CN"/>
              </w:rPr>
              <w:t>SCell</w:t>
            </w:r>
            <w:proofErr w:type="spellEnd"/>
            <w:r>
              <w:rPr>
                <w:bCs/>
                <w:lang w:eastAsia="zh-CN"/>
              </w:rPr>
              <w:t xml:space="preserve"> and </w:t>
            </w:r>
            <w:proofErr w:type="spellStart"/>
            <w:r>
              <w:rPr>
                <w:bCs/>
                <w:lang w:eastAsia="zh-CN"/>
              </w:rPr>
              <w:t>SCell</w:t>
            </w:r>
            <w:proofErr w:type="spellEnd"/>
            <w:r>
              <w:rPr>
                <w:bCs/>
                <w:lang w:eastAsia="zh-CN"/>
              </w:rPr>
              <w:t xml:space="preserve"> under dormant BWP. The current proposal seems to change this legacy behavior, which seems not to be the intention of this proposal. From our perspective, the intention is to reuse the MTRP mechanism by counting Cell receiving MBS as 2 cells. We can still use the term “virtual CC”, and editor will translate it in the specification language. </w:t>
            </w:r>
          </w:p>
          <w:p w14:paraId="35FED4D6" w14:textId="77777777" w:rsidR="00E41743" w:rsidRPr="00343D44" w:rsidRDefault="00E41743" w:rsidP="00E41743">
            <w:pPr>
              <w:widowControl w:val="0"/>
              <w:spacing w:after="120"/>
              <w:rPr>
                <w:b/>
                <w:lang w:eastAsia="zh-CN"/>
              </w:rPr>
            </w:pPr>
          </w:p>
        </w:tc>
      </w:tr>
      <w:tr w:rsidR="00856006" w14:paraId="41B44DEA" w14:textId="77777777" w:rsidTr="00510556">
        <w:tc>
          <w:tcPr>
            <w:tcW w:w="2122" w:type="dxa"/>
            <w:tcBorders>
              <w:top w:val="single" w:sz="4" w:space="0" w:color="auto"/>
              <w:left w:val="single" w:sz="4" w:space="0" w:color="auto"/>
              <w:bottom w:val="single" w:sz="4" w:space="0" w:color="auto"/>
              <w:right w:val="single" w:sz="4" w:space="0" w:color="auto"/>
            </w:tcBorders>
          </w:tcPr>
          <w:p w14:paraId="6881EC69" w14:textId="3143286A"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8722865" w14:textId="77777777" w:rsidR="00856006" w:rsidRDefault="00856006" w:rsidP="00856006">
            <w:pPr>
              <w:widowControl w:val="0"/>
              <w:spacing w:after="120"/>
              <w:rPr>
                <w:b/>
                <w:lang w:eastAsia="zh-CN"/>
              </w:rPr>
            </w:pPr>
            <w:r>
              <w:rPr>
                <w:rFonts w:hint="eastAsia"/>
                <w:b/>
                <w:lang w:eastAsia="zh-CN"/>
              </w:rPr>
              <w:t>2</w:t>
            </w:r>
            <w:r>
              <w:rPr>
                <w:b/>
                <w:lang w:eastAsia="zh-CN"/>
              </w:rPr>
              <w:t xml:space="preserve">-1: </w:t>
            </w:r>
            <w:r w:rsidRPr="00793900">
              <w:rPr>
                <w:bCs/>
                <w:lang w:eastAsia="zh-CN"/>
              </w:rPr>
              <w:t xml:space="preserve">For Alt1, as the comment by </w:t>
            </w:r>
            <w:proofErr w:type="spellStart"/>
            <w:r w:rsidRPr="00793900">
              <w:rPr>
                <w:bCs/>
                <w:lang w:eastAsia="zh-CN"/>
              </w:rPr>
              <w:t>Spreadtrum</w:t>
            </w:r>
            <w:proofErr w:type="spellEnd"/>
            <w:r w:rsidRPr="00793900">
              <w:rPr>
                <w:bCs/>
                <w:lang w:eastAsia="zh-CN"/>
              </w:rPr>
              <w:t xml:space="preserve">, the current PDCCH monitoring priority is based on SS not DCI format. In addition, whether to support both configure fallback DCI and non-fallback DCI should be clarified in Alt 1. If </w:t>
            </w:r>
            <w:r>
              <w:rPr>
                <w:bCs/>
                <w:lang w:eastAsia="zh-CN"/>
              </w:rPr>
              <w:t>one</w:t>
            </w:r>
            <w:r w:rsidRPr="00793900">
              <w:rPr>
                <w:bCs/>
                <w:lang w:eastAsia="zh-CN"/>
              </w:rPr>
              <w:t xml:space="preserve"> new type CSS </w:t>
            </w:r>
            <w:r>
              <w:rPr>
                <w:bCs/>
                <w:lang w:eastAsia="zh-CN"/>
              </w:rPr>
              <w:t xml:space="preserve">supports configuring two DCI formats, the current PDCCH overbooking rule needs some modification, because only non-fallback DCI formats can be dropped but not the whole SS. If one </w:t>
            </w:r>
            <w:r w:rsidRPr="00793900">
              <w:rPr>
                <w:bCs/>
                <w:lang w:eastAsia="zh-CN"/>
              </w:rPr>
              <w:t>new type CSS</w:t>
            </w:r>
            <w:r>
              <w:rPr>
                <w:bCs/>
                <w:lang w:eastAsia="zh-CN"/>
              </w:rPr>
              <w:t xml:space="preserve"> only</w:t>
            </w:r>
            <w:r w:rsidRPr="00793900">
              <w:rPr>
                <w:bCs/>
                <w:lang w:eastAsia="zh-CN"/>
              </w:rPr>
              <w:t xml:space="preserve"> </w:t>
            </w:r>
            <w:r>
              <w:rPr>
                <w:bCs/>
                <w:lang w:eastAsia="zh-CN"/>
              </w:rPr>
              <w:t>supports configuring one DCI format, i.e., either fallback DCI or non-fallback DCI, the function of Alt 1 equals to Alt 2.</w:t>
            </w:r>
          </w:p>
          <w:p w14:paraId="4E84AC3E" w14:textId="77777777" w:rsidR="00856006" w:rsidRDefault="00856006" w:rsidP="00856006">
            <w:pPr>
              <w:widowControl w:val="0"/>
              <w:spacing w:after="120"/>
              <w:rPr>
                <w:b/>
                <w:lang w:eastAsia="zh-CN"/>
              </w:rPr>
            </w:pPr>
            <w:r>
              <w:rPr>
                <w:rFonts w:hint="eastAsia"/>
                <w:b/>
                <w:lang w:eastAsia="zh-CN"/>
              </w:rPr>
              <w:t>2</w:t>
            </w:r>
            <w:r>
              <w:rPr>
                <w:b/>
                <w:lang w:eastAsia="zh-CN"/>
              </w:rPr>
              <w:t>-2: Agree.</w:t>
            </w:r>
          </w:p>
          <w:p w14:paraId="5B575DBF" w14:textId="52D0A29C" w:rsidR="00856006" w:rsidRPr="00C22BCF" w:rsidRDefault="00856006" w:rsidP="00856006">
            <w:pPr>
              <w:rPr>
                <w:b/>
                <w:bCs/>
                <w:u w:val="single"/>
                <w:lang w:eastAsia="zh-CN"/>
              </w:rPr>
            </w:pPr>
            <w:r>
              <w:rPr>
                <w:rFonts w:hint="eastAsia"/>
                <w:b/>
                <w:lang w:eastAsia="zh-CN"/>
              </w:rPr>
              <w:t>2</w:t>
            </w:r>
            <w:r>
              <w:rPr>
                <w:b/>
                <w:lang w:eastAsia="zh-CN"/>
              </w:rPr>
              <w:t>-3: Agree.</w:t>
            </w:r>
          </w:p>
        </w:tc>
      </w:tr>
      <w:tr w:rsidR="00785DD8" w14:paraId="3A6991B2" w14:textId="77777777" w:rsidTr="00510556">
        <w:tc>
          <w:tcPr>
            <w:tcW w:w="2122" w:type="dxa"/>
            <w:tcBorders>
              <w:top w:val="single" w:sz="4" w:space="0" w:color="auto"/>
              <w:left w:val="single" w:sz="4" w:space="0" w:color="auto"/>
              <w:bottom w:val="single" w:sz="4" w:space="0" w:color="auto"/>
              <w:right w:val="single" w:sz="4" w:space="0" w:color="auto"/>
            </w:tcBorders>
          </w:tcPr>
          <w:p w14:paraId="7798DFBC" w14:textId="36D4B6E1" w:rsidR="00785DD8" w:rsidRDefault="00785DD8" w:rsidP="00785DD8">
            <w:pPr>
              <w:rPr>
                <w:bCs/>
                <w:lang w:eastAsia="zh-CN"/>
              </w:rPr>
            </w:pPr>
            <w:r w:rsidRPr="00F519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126DAC" w14:textId="77777777" w:rsidR="00785DD8" w:rsidRDefault="00785DD8" w:rsidP="00785DD8">
            <w:pPr>
              <w:jc w:val="left"/>
              <w:rPr>
                <w:lang w:eastAsia="zh-CN"/>
              </w:rPr>
            </w:pPr>
            <w:r>
              <w:rPr>
                <w:b/>
                <w:highlight w:val="yellow"/>
                <w:lang w:eastAsia="zh-CN"/>
              </w:rPr>
              <w:t>Proposal 2-</w:t>
            </w:r>
            <w:r w:rsidRPr="003124F6">
              <w:rPr>
                <w:b/>
                <w:highlight w:val="yellow"/>
                <w:lang w:eastAsia="zh-CN"/>
              </w:rPr>
              <w:t>1</w:t>
            </w:r>
            <w:r>
              <w:rPr>
                <w:lang w:eastAsia="zh-CN"/>
              </w:rPr>
              <w:t>:</w:t>
            </w:r>
            <w:r w:rsidRPr="00A32224">
              <w:rPr>
                <w:rFonts w:eastAsia="MS Mincho"/>
                <w:lang w:eastAsia="ja-JP"/>
              </w:rPr>
              <w:t xml:space="preserve"> </w:t>
            </w:r>
            <w:r>
              <w:rPr>
                <w:rFonts w:eastAsia="MS Mincho" w:hint="eastAsia"/>
                <w:lang w:eastAsia="ja-JP"/>
              </w:rPr>
              <w:t xml:space="preserve">We think that proper </w:t>
            </w:r>
            <w:r w:rsidRPr="00A32224">
              <w:rPr>
                <w:rFonts w:eastAsia="MS Mincho"/>
                <w:lang w:eastAsia="ja-JP"/>
              </w:rPr>
              <w:t xml:space="preserve">CSS type </w:t>
            </w:r>
            <w:r>
              <w:rPr>
                <w:rFonts w:eastAsia="MS Mincho" w:hint="eastAsia"/>
                <w:lang w:eastAsia="ja-JP"/>
              </w:rPr>
              <w:t>depends on</w:t>
            </w:r>
            <w:r w:rsidRPr="00A32224">
              <w:rPr>
                <w:rFonts w:eastAsia="MS Mincho"/>
                <w:lang w:eastAsia="ja-JP"/>
              </w:rPr>
              <w:t xml:space="preserve"> DCI format. </w:t>
            </w:r>
            <w:r>
              <w:rPr>
                <w:rFonts w:eastAsia="MS Mincho" w:hint="eastAsia"/>
                <w:lang w:eastAsia="ja-JP"/>
              </w:rPr>
              <w:t xml:space="preserve"> We prefer to deprioritize CSS type until </w:t>
            </w:r>
            <w:r w:rsidRPr="00062F00">
              <w:rPr>
                <w:rFonts w:eastAsia="MS Mincho"/>
                <w:lang w:eastAsia="ja-JP"/>
              </w:rPr>
              <w:t>which DCI format is used for MBS is concluded</w:t>
            </w:r>
            <w:r>
              <w:rPr>
                <w:rFonts w:eastAsia="MS Mincho" w:hint="eastAsia"/>
                <w:lang w:eastAsia="ja-JP"/>
              </w:rPr>
              <w:t>.</w:t>
            </w:r>
          </w:p>
          <w:p w14:paraId="45061AFB" w14:textId="77777777" w:rsidR="00785DD8" w:rsidRPr="004456D4" w:rsidRDefault="00785DD8" w:rsidP="00785DD8">
            <w:pPr>
              <w:jc w:val="left"/>
              <w:rPr>
                <w:rFonts w:eastAsia="MS Mincho"/>
                <w:lang w:eastAsia="ja-JP"/>
              </w:rPr>
            </w:pPr>
            <w:r>
              <w:rPr>
                <w:b/>
                <w:highlight w:val="yellow"/>
                <w:lang w:eastAsia="zh-CN"/>
              </w:rPr>
              <w:t>Proposal 2-2</w:t>
            </w:r>
            <w:r>
              <w:rPr>
                <w:lang w:eastAsia="zh-CN"/>
              </w:rPr>
              <w:t>:</w:t>
            </w:r>
            <w:r w:rsidRPr="004C2483">
              <w:rPr>
                <w:rFonts w:eastAsia="MS Mincho"/>
                <w:lang w:eastAsia="ja-JP"/>
              </w:rPr>
              <w:t xml:space="preserve"> We think </w:t>
            </w:r>
            <w:r>
              <w:rPr>
                <w:rFonts w:eastAsia="MS Mincho" w:hint="eastAsia"/>
                <w:lang w:eastAsia="ja-JP"/>
              </w:rPr>
              <w:t xml:space="preserve">that </w:t>
            </w:r>
            <w:r w:rsidRPr="004C2483">
              <w:rPr>
                <w:rFonts w:eastAsia="MS Mincho"/>
                <w:lang w:eastAsia="ja-JP"/>
              </w:rPr>
              <w:t>one fallback DCI is enough.</w:t>
            </w:r>
            <w:r>
              <w:rPr>
                <w:rFonts w:eastAsia="MS Mincho" w:hint="eastAsia"/>
                <w:lang w:eastAsia="ja-JP"/>
              </w:rPr>
              <w:t xml:space="preserve"> It may be difficult to keep </w:t>
            </w:r>
            <w:r>
              <w:rPr>
                <w:rFonts w:eastAsia="MS Mincho"/>
                <w:lang w:eastAsia="ja-JP"/>
              </w:rPr>
              <w:t>“</w:t>
            </w:r>
            <w:r>
              <w:rPr>
                <w:rFonts w:eastAsia="MS Mincho" w:hint="eastAsia"/>
                <w:lang w:eastAsia="ja-JP"/>
              </w:rPr>
              <w:t>3+1</w:t>
            </w:r>
            <w:r>
              <w:rPr>
                <w:rFonts w:eastAsia="MS Mincho"/>
                <w:lang w:eastAsia="ja-JP"/>
              </w:rPr>
              <w:t>”</w:t>
            </w:r>
            <w:r>
              <w:rPr>
                <w:rFonts w:eastAsia="MS Mincho" w:hint="eastAsia"/>
                <w:lang w:eastAsia="ja-JP"/>
              </w:rPr>
              <w:t xml:space="preserve"> DCI size budget if non-fallback DCI is supported. DCI formats to be used and DCI size alignment procedure should be considered together.</w:t>
            </w:r>
          </w:p>
          <w:p w14:paraId="3ECC3066" w14:textId="1645E235" w:rsidR="00785DD8" w:rsidRDefault="00785DD8" w:rsidP="00785DD8">
            <w:pPr>
              <w:widowControl w:val="0"/>
              <w:spacing w:after="120"/>
              <w:rPr>
                <w:b/>
                <w:lang w:eastAsia="zh-CN"/>
              </w:rPr>
            </w:pPr>
            <w:r>
              <w:rPr>
                <w:b/>
                <w:highlight w:val="yellow"/>
                <w:lang w:eastAsia="zh-CN"/>
              </w:rPr>
              <w:t>Proposal 2-3</w:t>
            </w:r>
            <w:r>
              <w:rPr>
                <w:lang w:eastAsia="zh-CN"/>
              </w:rPr>
              <w:t>:</w:t>
            </w:r>
            <w:r w:rsidRPr="00687FC8">
              <w:rPr>
                <w:rFonts w:eastAsia="MS Mincho"/>
                <w:lang w:eastAsia="ja-JP"/>
              </w:rPr>
              <w:t xml:space="preserve"> We are fine with FL’s proposal.</w:t>
            </w:r>
          </w:p>
        </w:tc>
      </w:tr>
      <w:tr w:rsidR="001935C4" w14:paraId="78188F63" w14:textId="77777777" w:rsidTr="00510556">
        <w:tc>
          <w:tcPr>
            <w:tcW w:w="2122" w:type="dxa"/>
            <w:tcBorders>
              <w:top w:val="single" w:sz="4" w:space="0" w:color="auto"/>
              <w:left w:val="single" w:sz="4" w:space="0" w:color="auto"/>
              <w:bottom w:val="single" w:sz="4" w:space="0" w:color="auto"/>
              <w:right w:val="single" w:sz="4" w:space="0" w:color="auto"/>
            </w:tcBorders>
          </w:tcPr>
          <w:p w14:paraId="555E6C0E" w14:textId="369578AE" w:rsidR="001935C4" w:rsidRPr="00F519BD" w:rsidRDefault="001935C4" w:rsidP="001935C4">
            <w:pPr>
              <w:rPr>
                <w:rFonts w:eastAsia="MS Mincho"/>
                <w:bCs/>
                <w:lang w:eastAsia="ja-JP"/>
              </w:rPr>
            </w:pPr>
            <w:r>
              <w:rPr>
                <w:rFonts w:hint="eastAsia"/>
                <w:bCs/>
                <w:lang w:eastAsia="zh-CN"/>
              </w:rPr>
              <w:t>H</w:t>
            </w:r>
            <w:r>
              <w:rPr>
                <w:bCs/>
                <w:lang w:eastAsia="zh-CN"/>
              </w:rPr>
              <w:t>uawei/</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F4371B9" w14:textId="77777777" w:rsidR="001935C4" w:rsidRDefault="001935C4" w:rsidP="001935C4">
            <w:pPr>
              <w:widowControl w:val="0"/>
              <w:spacing w:after="120"/>
              <w:rPr>
                <w:lang w:eastAsia="zh-CN"/>
              </w:rPr>
            </w:pPr>
            <w:r w:rsidRPr="00E81A88">
              <w:rPr>
                <w:lang w:eastAsia="zh-CN"/>
              </w:rPr>
              <w:t xml:space="preserve">Proposal 2-1, </w:t>
            </w:r>
            <w:r>
              <w:rPr>
                <w:lang w:eastAsia="zh-CN"/>
              </w:rPr>
              <w:t xml:space="preserve">we see either defining a new type CSS or </w:t>
            </w:r>
            <w:proofErr w:type="spellStart"/>
            <w:r>
              <w:rPr>
                <w:lang w:eastAsia="zh-CN"/>
              </w:rPr>
              <w:t>reusign</w:t>
            </w:r>
            <w:proofErr w:type="spellEnd"/>
            <w:r>
              <w:rPr>
                <w:lang w:eastAsia="zh-CN"/>
              </w:rPr>
              <w:t xml:space="preserve"> type-3 CSS, no need to support both type 3 and new type CSS. </w:t>
            </w:r>
          </w:p>
          <w:p w14:paraId="796E76C2" w14:textId="77777777" w:rsidR="001935C4" w:rsidRDefault="001935C4" w:rsidP="001935C4">
            <w:pPr>
              <w:widowControl w:val="0"/>
              <w:spacing w:after="120"/>
              <w:rPr>
                <w:lang w:eastAsia="zh-CN"/>
              </w:rPr>
            </w:pPr>
            <w:r>
              <w:rPr>
                <w:lang w:eastAsia="zh-CN"/>
              </w:rPr>
              <w:t>Proposal 2-2, not sure it is a good idea at this moment to preclude one of 1</w:t>
            </w:r>
            <w:r>
              <w:rPr>
                <w:rFonts w:hint="eastAsia"/>
                <w:lang w:eastAsia="zh-CN"/>
              </w:rPr>
              <w:t>_</w:t>
            </w:r>
            <w:r>
              <w:rPr>
                <w:lang w:eastAsia="zh-CN"/>
              </w:rPr>
              <w:t xml:space="preserve">1 or 1_2 especially when that one is used for unicast scheduling. </w:t>
            </w:r>
          </w:p>
          <w:p w14:paraId="22642CD4" w14:textId="1DCEE54B" w:rsidR="001935C4" w:rsidRDefault="001935C4" w:rsidP="001935C4">
            <w:pPr>
              <w:rPr>
                <w:b/>
                <w:highlight w:val="yellow"/>
                <w:lang w:eastAsia="zh-CN"/>
              </w:rPr>
            </w:pPr>
            <w:r>
              <w:rPr>
                <w:lang w:eastAsia="zh-CN"/>
              </w:rPr>
              <w:t>Proposal 2-3, not sure what spec change is expected. If the configured number of cells does not exceed 4, is there spec impact? What if exceeding 4?</w:t>
            </w:r>
          </w:p>
        </w:tc>
      </w:tr>
      <w:tr w:rsidR="00B126AA" w:rsidRPr="005321A5" w14:paraId="52EB62AF" w14:textId="77777777" w:rsidTr="00510556">
        <w:tc>
          <w:tcPr>
            <w:tcW w:w="2122" w:type="dxa"/>
          </w:tcPr>
          <w:p w14:paraId="1E6BF30A"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2E577BC2" w14:textId="77777777" w:rsidR="00B126AA" w:rsidRDefault="00B126AA" w:rsidP="00E452AE">
            <w:pPr>
              <w:widowControl w:val="0"/>
              <w:spacing w:after="120"/>
              <w:rPr>
                <w:rFonts w:eastAsia="Malgun Gothic"/>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We are fine the initial proposal.</w:t>
            </w:r>
          </w:p>
          <w:p w14:paraId="6D3392FF" w14:textId="77777777" w:rsidR="00B126AA" w:rsidRDefault="00B126AA" w:rsidP="00E452AE">
            <w:pPr>
              <w:widowControl w:val="0"/>
              <w:spacing w:after="120"/>
              <w:rPr>
                <w:rFonts w:eastAsia="Malgun Gothic"/>
                <w:lang w:eastAsia="ko-KR"/>
              </w:rPr>
            </w:pPr>
            <w:r>
              <w:rPr>
                <w:rFonts w:eastAsia="Malgun Gothic" w:hint="eastAsia"/>
                <w:b/>
                <w:lang w:eastAsia="ko-KR"/>
              </w:rPr>
              <w:t>P2-2:</w:t>
            </w:r>
            <w:r w:rsidRPr="005321A5">
              <w:rPr>
                <w:rFonts w:eastAsia="Malgun Gothic" w:hint="eastAsia"/>
                <w:lang w:eastAsia="ko-KR"/>
              </w:rPr>
              <w:t xml:space="preserve"> </w:t>
            </w:r>
            <w:r w:rsidRPr="005321A5">
              <w:rPr>
                <w:rFonts w:eastAsia="Malgun Gothic"/>
                <w:lang w:eastAsia="ko-KR"/>
              </w:rPr>
              <w:t>We are fine the initial proposal.</w:t>
            </w:r>
          </w:p>
          <w:p w14:paraId="6E9B3273" w14:textId="77777777" w:rsidR="00B126AA" w:rsidRPr="005321A5" w:rsidRDefault="00B126AA" w:rsidP="00E452AE">
            <w:pPr>
              <w:widowControl w:val="0"/>
              <w:spacing w:after="120"/>
              <w:rPr>
                <w:rFonts w:eastAsia="Malgun Gothic"/>
                <w:b/>
                <w:lang w:eastAsia="ko-KR"/>
              </w:rPr>
            </w:pPr>
            <w:r>
              <w:rPr>
                <w:rFonts w:eastAsia="Malgun Gothic" w:hint="eastAsia"/>
                <w:b/>
                <w:lang w:eastAsia="ko-KR"/>
              </w:rPr>
              <w:t>P2-3:</w:t>
            </w:r>
            <w:r w:rsidRPr="005321A5">
              <w:rPr>
                <w:rFonts w:eastAsia="Malgun Gothic" w:hint="eastAsia"/>
                <w:lang w:eastAsia="ko-KR"/>
              </w:rPr>
              <w:t xml:space="preserve"> </w:t>
            </w:r>
            <w:r>
              <w:rPr>
                <w:rFonts w:eastAsia="Malgun Gothic"/>
                <w:lang w:eastAsia="ko-KR"/>
              </w:rPr>
              <w:t>The initial proposal seems different than the current behavior. We do not understand the intention of change of the current behavior.</w:t>
            </w:r>
          </w:p>
        </w:tc>
      </w:tr>
      <w:tr w:rsidR="005A6968" w:rsidRPr="005321A5" w14:paraId="2A48AD20" w14:textId="77777777" w:rsidTr="00510556">
        <w:tc>
          <w:tcPr>
            <w:tcW w:w="2122" w:type="dxa"/>
          </w:tcPr>
          <w:p w14:paraId="022D9A5C" w14:textId="1B102ADC" w:rsidR="005A6968" w:rsidRDefault="005A6968" w:rsidP="00E452AE">
            <w:pPr>
              <w:rPr>
                <w:rFonts w:eastAsia="Malgun Gothic"/>
                <w:bCs/>
                <w:lang w:eastAsia="ko-KR"/>
              </w:rPr>
            </w:pPr>
            <w:r>
              <w:rPr>
                <w:rFonts w:eastAsia="Malgun Gothic"/>
                <w:bCs/>
                <w:lang w:eastAsia="ko-KR"/>
              </w:rPr>
              <w:t>MTK</w:t>
            </w:r>
          </w:p>
        </w:tc>
        <w:tc>
          <w:tcPr>
            <w:tcW w:w="7840" w:type="dxa"/>
          </w:tcPr>
          <w:p w14:paraId="5648F830" w14:textId="77777777" w:rsidR="005A6968" w:rsidRDefault="005A6968" w:rsidP="005A6968">
            <w:pPr>
              <w:jc w:val="left"/>
              <w:rPr>
                <w:bCs/>
                <w:lang w:eastAsia="zh-CN"/>
              </w:rPr>
            </w:pPr>
            <w:r w:rsidRPr="00CD6934">
              <w:rPr>
                <w:rFonts w:hint="eastAsia"/>
                <w:b/>
                <w:bCs/>
                <w:lang w:eastAsia="zh-CN"/>
              </w:rPr>
              <w:t>Proposal 2-1</w:t>
            </w:r>
            <w:r>
              <w:rPr>
                <w:rFonts w:hint="eastAsia"/>
                <w:bCs/>
                <w:lang w:eastAsia="zh-CN"/>
              </w:rPr>
              <w:t xml:space="preserve">: </w:t>
            </w:r>
            <w:r>
              <w:rPr>
                <w:bCs/>
                <w:lang w:eastAsia="zh-CN"/>
              </w:rPr>
              <w:t xml:space="preserve"> Support Type-3 CSS with some modification, but we are open to discuss whether a new CSS is needed or how to understanding the “new” CSS.</w:t>
            </w:r>
          </w:p>
          <w:p w14:paraId="4866211A" w14:textId="77777777" w:rsidR="005A6968" w:rsidRDefault="005A6968" w:rsidP="005A6968">
            <w:pPr>
              <w:jc w:val="left"/>
              <w:rPr>
                <w:bCs/>
                <w:lang w:eastAsia="zh-CN"/>
              </w:rPr>
            </w:pPr>
            <w:r w:rsidRPr="00CD6934">
              <w:rPr>
                <w:rFonts w:hint="eastAsia"/>
                <w:b/>
                <w:bCs/>
                <w:lang w:eastAsia="zh-CN"/>
              </w:rPr>
              <w:t>Proposal 2-2</w:t>
            </w:r>
            <w:r>
              <w:rPr>
                <w:rFonts w:hint="eastAsia"/>
                <w:bCs/>
                <w:lang w:eastAsia="zh-CN"/>
              </w:rPr>
              <w:t>:</w:t>
            </w:r>
            <w:r>
              <w:rPr>
                <w:bCs/>
                <w:lang w:eastAsia="zh-CN"/>
              </w:rPr>
              <w:t xml:space="preserve"> </w:t>
            </w:r>
            <w:r>
              <w:rPr>
                <w:rFonts w:hint="eastAsia"/>
                <w:bCs/>
                <w:lang w:eastAsia="zh-CN"/>
              </w:rPr>
              <w:t>The motivation is not clear to simultaneously define one fallback DCI and one non-fall</w:t>
            </w:r>
            <w:r>
              <w:rPr>
                <w:bCs/>
                <w:lang w:eastAsia="zh-CN"/>
              </w:rPr>
              <w:t>back DCI</w:t>
            </w:r>
            <w:r>
              <w:rPr>
                <w:rFonts w:hint="eastAsia"/>
                <w:bCs/>
                <w:lang w:eastAsia="zh-CN"/>
              </w:rPr>
              <w:t>.</w:t>
            </w:r>
            <w:r>
              <w:rPr>
                <w:bCs/>
                <w:lang w:eastAsia="zh-CN"/>
              </w:rPr>
              <w:t xml:space="preserve"> Reusing DCI format 1-0 </w:t>
            </w:r>
            <w:r>
              <w:rPr>
                <w:rFonts w:hint="eastAsia"/>
                <w:bCs/>
                <w:lang w:eastAsia="zh-CN"/>
              </w:rPr>
              <w:t>as</w:t>
            </w:r>
            <w:r>
              <w:rPr>
                <w:bCs/>
                <w:lang w:eastAsia="zh-CN"/>
              </w:rPr>
              <w:t xml:space="preserve"> fallback DCI format can be as a baseline, whether to define a non-fallback can be FFS, we suggest the proposal can be modified as following:</w:t>
            </w:r>
          </w:p>
          <w:p w14:paraId="1110D038" w14:textId="77777777" w:rsidR="005A6968" w:rsidRDefault="005A6968" w:rsidP="005A6968">
            <w:pPr>
              <w:widowControl w:val="0"/>
              <w:spacing w:after="120"/>
              <w:rPr>
                <w:lang w:eastAsia="zh-CN"/>
              </w:rPr>
            </w:pPr>
            <w:r>
              <w:rPr>
                <w:b/>
                <w:highlight w:val="yellow"/>
                <w:lang w:eastAsia="zh-CN"/>
              </w:rPr>
              <w:t>[High] Initial Proposal 2-2</w:t>
            </w:r>
            <w:r>
              <w:rPr>
                <w:lang w:eastAsia="zh-CN"/>
              </w:rPr>
              <w:t xml:space="preserve">: </w:t>
            </w:r>
          </w:p>
          <w:p w14:paraId="4D10ABCA" w14:textId="77777777" w:rsidR="005A6968" w:rsidRDefault="005A6968" w:rsidP="005A6968">
            <w:pPr>
              <w:widowControl w:val="0"/>
              <w:spacing w:after="120"/>
              <w:rPr>
                <w:lang w:eastAsia="zh-CN"/>
              </w:rPr>
            </w:pPr>
            <w:r>
              <w:rPr>
                <w:bCs/>
                <w:lang w:eastAsia="zh-CN"/>
              </w:rPr>
              <w:t>F</w:t>
            </w:r>
            <w:r>
              <w:rPr>
                <w:lang w:eastAsia="zh-CN"/>
              </w:rPr>
              <w:t>or group-common PDCCH of Rel-17 MBS</w:t>
            </w:r>
            <w:del w:id="42" w:author="Mediatek-Xuanbo" w:date="2021-04-12T21:07:00Z">
              <w:r w:rsidDel="00E65A09">
                <w:rPr>
                  <w:lang w:eastAsia="zh-CN"/>
                </w:rPr>
                <w:delText>, support</w:delText>
              </w:r>
              <w:r w:rsidRPr="00C53E1F" w:rsidDel="00E65A09">
                <w:rPr>
                  <w:lang w:eastAsia="zh-CN"/>
                </w:rPr>
                <w:delText xml:space="preserve"> one fallback</w:delText>
              </w:r>
              <w:r w:rsidDel="00E65A09">
                <w:rPr>
                  <w:lang w:eastAsia="zh-CN"/>
                </w:rPr>
                <w:delText xml:space="preserve"> DCI</w:delText>
              </w:r>
              <w:r w:rsidRPr="00C53E1F" w:rsidDel="00E65A09">
                <w:rPr>
                  <w:lang w:eastAsia="zh-CN"/>
                </w:rPr>
                <w:delText xml:space="preserve"> and one non-fallback DCI</w:delText>
              </w:r>
              <w:r w:rsidDel="00E65A09">
                <w:rPr>
                  <w:lang w:eastAsia="zh-CN"/>
                </w:rPr>
                <w:delText>.</w:delText>
              </w:r>
            </w:del>
            <w:ins w:id="43" w:author="Mediatek-Xuanbo" w:date="2021-04-12T21:07:00Z">
              <w:r>
                <w:rPr>
                  <w:lang w:eastAsia="zh-CN"/>
                </w:rPr>
                <w:t>:</w:t>
              </w:r>
            </w:ins>
          </w:p>
          <w:p w14:paraId="139B4E1C" w14:textId="77777777" w:rsidR="005A6968" w:rsidRDefault="005A6968" w:rsidP="005A6968">
            <w:pPr>
              <w:pStyle w:val="ListParagraph"/>
              <w:widowControl w:val="0"/>
              <w:numPr>
                <w:ilvl w:val="0"/>
                <w:numId w:val="32"/>
              </w:numPr>
              <w:spacing w:after="120"/>
              <w:rPr>
                <w:lang w:eastAsia="zh-CN"/>
              </w:rPr>
            </w:pPr>
            <w:r>
              <w:rPr>
                <w:lang w:eastAsia="zh-CN"/>
              </w:rPr>
              <w:t>reuse DCI format 1_0 as fallback DCI format with CRC scrambled with G-RNTI.</w:t>
            </w:r>
          </w:p>
          <w:p w14:paraId="481046F6" w14:textId="77777777" w:rsidR="005A6968" w:rsidRDefault="005A6968" w:rsidP="005A6968">
            <w:pPr>
              <w:pStyle w:val="ListParagraph"/>
              <w:widowControl w:val="0"/>
              <w:numPr>
                <w:ilvl w:val="1"/>
                <w:numId w:val="32"/>
              </w:numPr>
              <w:spacing w:after="120"/>
              <w:rPr>
                <w:lang w:eastAsia="zh-CN"/>
              </w:rPr>
            </w:pPr>
            <w:r>
              <w:rPr>
                <w:lang w:eastAsia="zh-CN"/>
              </w:rPr>
              <w:t xml:space="preserve">FFS details of the fallback DCI format fields. </w:t>
            </w:r>
          </w:p>
          <w:p w14:paraId="337F2D73" w14:textId="77777777" w:rsidR="005A6968" w:rsidRDefault="005A6968" w:rsidP="005A6968">
            <w:pPr>
              <w:pStyle w:val="ListParagraph"/>
              <w:widowControl w:val="0"/>
              <w:numPr>
                <w:ilvl w:val="0"/>
                <w:numId w:val="32"/>
              </w:numPr>
              <w:spacing w:after="120"/>
              <w:rPr>
                <w:lang w:eastAsia="zh-CN"/>
              </w:rPr>
            </w:pPr>
            <w:r>
              <w:rPr>
                <w:lang w:eastAsia="zh-CN"/>
              </w:rPr>
              <w:t>FFS non-fallback DCI format is based on DCI format 1_1 or 1_2</w:t>
            </w:r>
          </w:p>
          <w:p w14:paraId="30FF65B3" w14:textId="77777777" w:rsidR="005A6968" w:rsidRPr="0026369E" w:rsidRDefault="005A6968" w:rsidP="005A6968">
            <w:pPr>
              <w:pStyle w:val="ListParagraph"/>
              <w:widowControl w:val="0"/>
              <w:numPr>
                <w:ilvl w:val="1"/>
                <w:numId w:val="32"/>
              </w:numPr>
              <w:spacing w:after="120"/>
              <w:rPr>
                <w:lang w:eastAsia="zh-CN"/>
              </w:rPr>
            </w:pPr>
            <w:r>
              <w:rPr>
                <w:lang w:eastAsia="zh-CN"/>
              </w:rPr>
              <w:t>FFS details of the non-fallback DCI format fields</w:t>
            </w:r>
          </w:p>
          <w:p w14:paraId="50ED6476" w14:textId="77777777" w:rsidR="005A6968" w:rsidRDefault="005A6968" w:rsidP="005A6968">
            <w:pPr>
              <w:jc w:val="left"/>
              <w:rPr>
                <w:bCs/>
                <w:lang w:eastAsia="zh-CN"/>
              </w:rPr>
            </w:pPr>
          </w:p>
          <w:p w14:paraId="2A877964" w14:textId="3E33D3F1" w:rsidR="005A6968" w:rsidRDefault="005A6968" w:rsidP="005A6968">
            <w:pPr>
              <w:widowControl w:val="0"/>
              <w:spacing w:after="120"/>
              <w:rPr>
                <w:rFonts w:eastAsia="Malgun Gothic"/>
                <w:b/>
                <w:lang w:eastAsia="ko-KR"/>
              </w:rPr>
            </w:pPr>
            <w:r w:rsidRPr="00CD6934">
              <w:rPr>
                <w:rFonts w:hint="eastAsia"/>
                <w:b/>
                <w:bCs/>
                <w:lang w:eastAsia="zh-CN"/>
              </w:rPr>
              <w:t>Proposal 2-3</w:t>
            </w:r>
            <w:r>
              <w:rPr>
                <w:rFonts w:hint="eastAsia"/>
                <w:bCs/>
                <w:lang w:eastAsia="zh-CN"/>
              </w:rPr>
              <w:t>:</w:t>
            </w:r>
            <w:r>
              <w:rPr>
                <w:bCs/>
                <w:lang w:eastAsia="zh-CN"/>
              </w:rPr>
              <w:t xml:space="preserve"> We have the similar question as CATT noted.</w:t>
            </w:r>
          </w:p>
        </w:tc>
      </w:tr>
      <w:tr w:rsidR="007431D4" w:rsidRPr="005321A5" w14:paraId="25F25D9D" w14:textId="77777777" w:rsidTr="00510556">
        <w:tc>
          <w:tcPr>
            <w:tcW w:w="2122" w:type="dxa"/>
          </w:tcPr>
          <w:p w14:paraId="018048BC" w14:textId="13D8E931" w:rsidR="007431D4" w:rsidRDefault="007431D4" w:rsidP="00E452AE">
            <w:pPr>
              <w:rPr>
                <w:rFonts w:eastAsia="Malgun Gothic"/>
                <w:bCs/>
                <w:lang w:eastAsia="ko-KR"/>
              </w:rPr>
            </w:pPr>
            <w:r>
              <w:rPr>
                <w:rFonts w:eastAsia="Malgun Gothic"/>
                <w:bCs/>
                <w:lang w:eastAsia="ko-KR"/>
              </w:rPr>
              <w:t>Samsung</w:t>
            </w:r>
          </w:p>
        </w:tc>
        <w:tc>
          <w:tcPr>
            <w:tcW w:w="7840" w:type="dxa"/>
          </w:tcPr>
          <w:p w14:paraId="6E1ED4BF" w14:textId="77777777" w:rsidR="007431D4" w:rsidRDefault="007431D4" w:rsidP="007431D4">
            <w:pPr>
              <w:spacing w:before="0"/>
              <w:jc w:val="left"/>
              <w:rPr>
                <w:bCs/>
                <w:lang w:eastAsia="zh-CN"/>
              </w:rPr>
            </w:pPr>
            <w:r>
              <w:rPr>
                <w:bCs/>
                <w:lang w:eastAsia="zh-CN"/>
              </w:rPr>
              <w:t xml:space="preserve">Proposal 2-1: Do not support. Needs further discussion. </w:t>
            </w:r>
          </w:p>
          <w:p w14:paraId="2FD491FB" w14:textId="77777777" w:rsidR="007431D4" w:rsidRDefault="007431D4" w:rsidP="007431D4">
            <w:pPr>
              <w:spacing w:before="0"/>
              <w:jc w:val="left"/>
              <w:rPr>
                <w:bCs/>
                <w:lang w:eastAsia="zh-CN"/>
              </w:rPr>
            </w:pPr>
            <w:r>
              <w:rPr>
                <w:bCs/>
                <w:lang w:eastAsia="zh-CN"/>
              </w:rPr>
              <w:t xml:space="preserve">A simpler proposal for a decision on SS set </w:t>
            </w:r>
            <w:proofErr w:type="gramStart"/>
            <w:r>
              <w:rPr>
                <w:bCs/>
                <w:lang w:eastAsia="zh-CN"/>
              </w:rPr>
              <w:t>index based</w:t>
            </w:r>
            <w:proofErr w:type="gramEnd"/>
            <w:r>
              <w:rPr>
                <w:bCs/>
                <w:lang w:eastAsia="zh-CN"/>
              </w:rPr>
              <w:t xml:space="preserve"> prioritization (as for USS) or for Rel-16 CSS prioritization (multicast always prioritized over unicast) may first be considered.</w:t>
            </w:r>
          </w:p>
          <w:p w14:paraId="08F127EC" w14:textId="77777777" w:rsidR="007431D4" w:rsidRDefault="007431D4" w:rsidP="007431D4">
            <w:pPr>
              <w:pStyle w:val="ListParagraph"/>
              <w:numPr>
                <w:ilvl w:val="0"/>
                <w:numId w:val="55"/>
              </w:numPr>
              <w:rPr>
                <w:bCs/>
                <w:lang w:eastAsia="zh-CN"/>
              </w:rPr>
            </w:pPr>
            <w:r w:rsidRPr="00310A06">
              <w:rPr>
                <w:bCs/>
                <w:lang w:eastAsia="zh-CN"/>
              </w:rPr>
              <w:t xml:space="preserve">For Alt. 1, there is no need to consider DCI format 1_0 – </w:t>
            </w:r>
            <w:r>
              <w:rPr>
                <w:bCs/>
                <w:lang w:eastAsia="zh-CN"/>
              </w:rPr>
              <w:t xml:space="preserve">SS set </w:t>
            </w:r>
            <w:r w:rsidRPr="00310A06">
              <w:rPr>
                <w:bCs/>
                <w:lang w:eastAsia="zh-CN"/>
              </w:rPr>
              <w:t xml:space="preserve">prioritization is neither based on DCI format nor DCI format 1_0 has been agreed to use for multicast. </w:t>
            </w:r>
            <w:r>
              <w:rPr>
                <w:bCs/>
                <w:lang w:eastAsia="zh-CN"/>
              </w:rPr>
              <w:t xml:space="preserve">Also note that </w:t>
            </w:r>
            <w:r w:rsidRPr="00310A06">
              <w:rPr>
                <w:bCs/>
                <w:lang w:eastAsia="zh-CN"/>
              </w:rPr>
              <w:t xml:space="preserve">PDCCHs in Type-3 CSS are infrequent or are optional UE features, and there won’t be another DCI 2_x for DCI 1_0 to be received together with in every slot. </w:t>
            </w:r>
          </w:p>
          <w:p w14:paraId="26954521" w14:textId="77777777" w:rsidR="007431D4" w:rsidRPr="00310A06" w:rsidRDefault="007431D4" w:rsidP="007431D4">
            <w:pPr>
              <w:pStyle w:val="ListParagraph"/>
              <w:numPr>
                <w:ilvl w:val="0"/>
                <w:numId w:val="55"/>
              </w:numPr>
              <w:rPr>
                <w:bCs/>
                <w:lang w:eastAsia="zh-CN"/>
              </w:rPr>
            </w:pPr>
            <w:r>
              <w:rPr>
                <w:bCs/>
                <w:lang w:eastAsia="zh-CN"/>
              </w:rPr>
              <w:t>Alt.2</w:t>
            </w:r>
            <w:r w:rsidRPr="00310A06">
              <w:rPr>
                <w:bCs/>
                <w:lang w:eastAsia="zh-CN"/>
              </w:rPr>
              <w:t xml:space="preserve"> seems </w:t>
            </w:r>
            <w:r>
              <w:rPr>
                <w:bCs/>
                <w:lang w:eastAsia="zh-CN"/>
              </w:rPr>
              <w:t xml:space="preserve">to propose </w:t>
            </w:r>
            <w:r w:rsidRPr="00310A06">
              <w:rPr>
                <w:bCs/>
                <w:lang w:eastAsia="zh-CN"/>
              </w:rPr>
              <w:t>two differe</w:t>
            </w:r>
            <w:r>
              <w:rPr>
                <w:bCs/>
                <w:lang w:eastAsia="zh-CN"/>
              </w:rPr>
              <w:t>nt approaches</w:t>
            </w:r>
            <w:r w:rsidRPr="00310A06">
              <w:rPr>
                <w:bCs/>
                <w:lang w:eastAsia="zh-CN"/>
              </w:rPr>
              <w:t xml:space="preserve"> to be su</w:t>
            </w:r>
            <w:r>
              <w:rPr>
                <w:bCs/>
                <w:lang w:eastAsia="zh-CN"/>
              </w:rPr>
              <w:t>pported</w:t>
            </w:r>
            <w:r w:rsidRPr="00310A06">
              <w:rPr>
                <w:bCs/>
                <w:lang w:eastAsia="zh-CN"/>
              </w:rPr>
              <w:t>. That is unnecessary and not agreeable.</w:t>
            </w:r>
          </w:p>
          <w:p w14:paraId="4789C5E6" w14:textId="77777777" w:rsidR="007431D4" w:rsidRDefault="007431D4" w:rsidP="007431D4">
            <w:pPr>
              <w:pStyle w:val="ListParagraph"/>
              <w:numPr>
                <w:ilvl w:val="0"/>
                <w:numId w:val="55"/>
              </w:numPr>
              <w:rPr>
                <w:bCs/>
                <w:lang w:eastAsia="zh-CN"/>
              </w:rPr>
            </w:pPr>
            <w:r>
              <w:rPr>
                <w:bCs/>
                <w:lang w:eastAsia="zh-CN"/>
              </w:rPr>
              <w:t>We agree that a</w:t>
            </w:r>
            <w:r w:rsidRPr="00310A06">
              <w:rPr>
                <w:bCs/>
                <w:lang w:eastAsia="zh-CN"/>
              </w:rPr>
              <w:t xml:space="preserve"> </w:t>
            </w:r>
            <w:r>
              <w:rPr>
                <w:bCs/>
                <w:lang w:eastAsia="zh-CN"/>
              </w:rPr>
              <w:t>new Type-3 CSS is needed but</w:t>
            </w:r>
            <w:r w:rsidRPr="00310A06">
              <w:rPr>
                <w:bCs/>
                <w:lang w:eastAsia="zh-CN"/>
              </w:rPr>
              <w:t xml:space="preserve"> it is only a partial solution because PDCCH candidates for all multicast services would overlap (and also overlap with Rel-16 CSS). Then, the question is how many candidates there should be to avoid </w:t>
            </w:r>
            <w:r>
              <w:rPr>
                <w:bCs/>
                <w:lang w:eastAsia="zh-CN"/>
              </w:rPr>
              <w:t xml:space="preserve">permanent </w:t>
            </w:r>
            <w:r w:rsidRPr="00310A06">
              <w:rPr>
                <w:bCs/>
                <w:lang w:eastAsia="zh-CN"/>
              </w:rPr>
              <w:t xml:space="preserve">overlapping </w:t>
            </w:r>
            <w:r>
              <w:rPr>
                <w:bCs/>
                <w:lang w:eastAsia="zh-CN"/>
              </w:rPr>
              <w:t xml:space="preserve">for all multicast services </w:t>
            </w:r>
            <w:r w:rsidRPr="00310A06">
              <w:rPr>
                <w:bCs/>
                <w:lang w:eastAsia="zh-CN"/>
              </w:rPr>
              <w:t>and whether there are any CCEs left. USS should also be considered as it accomplishes everything without spec impact.</w:t>
            </w:r>
          </w:p>
          <w:p w14:paraId="0B79EA44" w14:textId="77777777" w:rsidR="007431D4" w:rsidRPr="00310A06" w:rsidRDefault="007431D4" w:rsidP="007431D4">
            <w:pPr>
              <w:pStyle w:val="ListParagraph"/>
              <w:ind w:left="360"/>
              <w:rPr>
                <w:bCs/>
                <w:lang w:eastAsia="zh-CN"/>
              </w:rPr>
            </w:pPr>
          </w:p>
          <w:p w14:paraId="5F1CE0C8" w14:textId="77777777" w:rsidR="007431D4" w:rsidRDefault="007431D4" w:rsidP="007431D4">
            <w:pPr>
              <w:spacing w:before="0"/>
              <w:jc w:val="left"/>
              <w:rPr>
                <w:bCs/>
                <w:lang w:eastAsia="zh-CN"/>
              </w:rPr>
            </w:pPr>
            <w:r>
              <w:rPr>
                <w:bCs/>
                <w:lang w:eastAsia="zh-CN"/>
              </w:rPr>
              <w:t xml:space="preserve">Proposal 2-2: Do not support. </w:t>
            </w:r>
          </w:p>
          <w:p w14:paraId="71E84DB1" w14:textId="77777777" w:rsidR="007431D4" w:rsidRDefault="007431D4" w:rsidP="007431D4">
            <w:pPr>
              <w:spacing w:before="0"/>
              <w:jc w:val="left"/>
              <w:rPr>
                <w:bCs/>
                <w:lang w:eastAsia="zh-CN"/>
              </w:rPr>
            </w:pPr>
            <w:r>
              <w:rPr>
                <w:bCs/>
                <w:lang w:eastAsia="zh-CN"/>
              </w:rPr>
              <w:t xml:space="preserve">The proposal again includes DCI format 1_0 which requires discussion (we do not think DCI 1_0 is particularly meaningful for MBS although the </w:t>
            </w:r>
            <w:r w:rsidRPr="008F7825">
              <w:rPr>
                <w:bCs/>
                <w:u w:val="single"/>
                <w:lang w:eastAsia="zh-CN"/>
              </w:rPr>
              <w:t>size</w:t>
            </w:r>
            <w:r>
              <w:rPr>
                <w:bCs/>
                <w:lang w:eastAsia="zh-CN"/>
              </w:rPr>
              <w:t xml:space="preserve"> of DCI 1_0 can be discussed). Discussion on DCI formats for multicast and on achieving the “3+1” constraint is first needed. Discussion on whether or not to have fallback DCI and non-fallback DCI can be part of it.</w:t>
            </w:r>
          </w:p>
          <w:p w14:paraId="77F974DC" w14:textId="77777777" w:rsidR="007431D4" w:rsidRDefault="007431D4" w:rsidP="007431D4">
            <w:pPr>
              <w:spacing w:before="0"/>
              <w:jc w:val="left"/>
              <w:rPr>
                <w:bCs/>
                <w:lang w:eastAsia="zh-CN"/>
              </w:rPr>
            </w:pPr>
          </w:p>
          <w:p w14:paraId="38051BFA" w14:textId="6ABC421E" w:rsidR="007431D4" w:rsidRDefault="007431D4" w:rsidP="007431D4">
            <w:pPr>
              <w:spacing w:before="0"/>
              <w:jc w:val="left"/>
              <w:rPr>
                <w:bCs/>
                <w:lang w:eastAsia="zh-CN"/>
              </w:rPr>
            </w:pPr>
            <w:r>
              <w:rPr>
                <w:bCs/>
                <w:lang w:eastAsia="zh-CN"/>
              </w:rPr>
              <w:t>Proposal 2-3: Needs further discussion</w:t>
            </w:r>
          </w:p>
          <w:p w14:paraId="370F09A2" w14:textId="77777777" w:rsidR="007431D4" w:rsidRDefault="007431D4" w:rsidP="007431D4">
            <w:pPr>
              <w:spacing w:before="0"/>
              <w:jc w:val="left"/>
              <w:rPr>
                <w:bCs/>
                <w:lang w:eastAsia="zh-CN"/>
              </w:rPr>
            </w:pPr>
            <w:r>
              <w:rPr>
                <w:bCs/>
                <w:lang w:eastAsia="zh-CN"/>
              </w:rPr>
              <w:t xml:space="preserve">The intention of the proposal is beneficial but it relates to CA and not to MBS. The “In Rel-17 MBS” in the beginning of the proposal should be removed. The proposal does not increase the BD/CCE budget per slot on a scheduled cell – there is no difference between UEs that support CA and UEs that do not support CA for monitoring unicast PDCCH and GC-PDCCH – the maximum number of BDs/CCEs on a scheduled cell per slot is same, and same as in Rel-15. </w:t>
            </w:r>
          </w:p>
          <w:p w14:paraId="26B57C94" w14:textId="77777777" w:rsidR="007431D4" w:rsidRDefault="007431D4" w:rsidP="007431D4">
            <w:pPr>
              <w:rPr>
                <w:bCs/>
                <w:lang w:eastAsia="zh-CN"/>
              </w:rPr>
            </w:pPr>
            <w:r>
              <w:rPr>
                <w:bCs/>
                <w:lang w:eastAsia="zh-CN"/>
              </w:rPr>
              <w:t>The proposal is beneficial in case there are multiple scheduling cells and more scheduling cells than scheduled cells (i.e. cross-carrier scheduling) – it does not relate to MBS.</w:t>
            </w:r>
          </w:p>
          <w:p w14:paraId="31730E25" w14:textId="597633FE" w:rsidR="007431D4" w:rsidRPr="00CD6934" w:rsidRDefault="007431D4" w:rsidP="007431D4">
            <w:pPr>
              <w:rPr>
                <w:b/>
                <w:bCs/>
                <w:lang w:eastAsia="zh-CN"/>
              </w:rPr>
            </w:pPr>
          </w:p>
        </w:tc>
      </w:tr>
      <w:tr w:rsidR="009B237B" w:rsidRPr="005321A5" w14:paraId="25237E93" w14:textId="77777777" w:rsidTr="00510556">
        <w:tc>
          <w:tcPr>
            <w:tcW w:w="2122" w:type="dxa"/>
          </w:tcPr>
          <w:p w14:paraId="50247029" w14:textId="5B99DAE1" w:rsidR="009B237B" w:rsidRDefault="009B237B" w:rsidP="009B237B">
            <w:pPr>
              <w:rPr>
                <w:rFonts w:eastAsia="Malgun Gothic"/>
                <w:bCs/>
                <w:lang w:eastAsia="ko-KR"/>
              </w:rPr>
            </w:pPr>
            <w:r>
              <w:rPr>
                <w:bCs/>
                <w:lang w:eastAsia="zh-CN"/>
              </w:rPr>
              <w:t>Qualcomm</w:t>
            </w:r>
          </w:p>
        </w:tc>
        <w:tc>
          <w:tcPr>
            <w:tcW w:w="7840" w:type="dxa"/>
          </w:tcPr>
          <w:p w14:paraId="386ED4A9" w14:textId="77777777" w:rsidR="009B237B" w:rsidRPr="00271A4A" w:rsidRDefault="009B237B" w:rsidP="009B237B">
            <w:pPr>
              <w:overflowPunct/>
              <w:autoSpaceDE/>
              <w:autoSpaceDN/>
              <w:adjustRightInd/>
              <w:textAlignment w:val="auto"/>
              <w:rPr>
                <w:bCs/>
                <w:lang w:eastAsia="zh-CN"/>
              </w:rPr>
            </w:pPr>
            <w:r>
              <w:rPr>
                <w:rFonts w:hint="eastAsia"/>
                <w:b/>
                <w:lang w:eastAsia="zh-CN"/>
              </w:rPr>
              <w:t>2</w:t>
            </w:r>
            <w:r>
              <w:rPr>
                <w:b/>
                <w:lang w:eastAsia="zh-CN"/>
              </w:rPr>
              <w:t xml:space="preserve">-1: </w:t>
            </w:r>
            <w:r>
              <w:rPr>
                <w:bCs/>
                <w:lang w:eastAsia="zh-CN"/>
              </w:rPr>
              <w:t xml:space="preserve">We think the reason to define a new type of CSS is to make the monitoring priority configurable. If new type of CSS is defined, no need to use Type-3 CSS since the </w:t>
            </w:r>
            <w:r w:rsidRPr="00271A4A">
              <w:rPr>
                <w:bCs/>
                <w:lang w:eastAsia="zh-CN"/>
              </w:rPr>
              <w:t xml:space="preserve">use case of Alt 2 (different priority) can now be covered by </w:t>
            </w:r>
            <w:r>
              <w:rPr>
                <w:bCs/>
                <w:lang w:eastAsia="zh-CN"/>
              </w:rPr>
              <w:t xml:space="preserve">using the configured </w:t>
            </w:r>
            <w:r w:rsidRPr="00271A4A">
              <w:rPr>
                <w:bCs/>
                <w:lang w:eastAsia="zh-CN"/>
              </w:rPr>
              <w:t>"SS index"</w:t>
            </w:r>
            <w:r>
              <w:rPr>
                <w:bCs/>
                <w:lang w:eastAsia="zh-CN"/>
              </w:rPr>
              <w:t>.</w:t>
            </w:r>
          </w:p>
          <w:p w14:paraId="0EE138F4" w14:textId="77777777" w:rsidR="009B237B" w:rsidRDefault="009B237B" w:rsidP="009B237B">
            <w:pPr>
              <w:widowControl w:val="0"/>
              <w:spacing w:after="120"/>
              <w:rPr>
                <w:bCs/>
                <w:lang w:eastAsia="zh-CN"/>
              </w:rPr>
            </w:pPr>
            <w:r>
              <w:rPr>
                <w:bCs/>
                <w:lang w:eastAsia="zh-CN"/>
              </w:rPr>
              <w:t>Therefore, we prefer to the following modifications:</w:t>
            </w:r>
          </w:p>
          <w:p w14:paraId="7152AF25" w14:textId="77777777" w:rsidR="009B237B" w:rsidRDefault="009B237B" w:rsidP="009B237B">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C161BBA" w14:textId="77777777" w:rsidR="009B237B" w:rsidRPr="00AA012B" w:rsidDel="00271A4A" w:rsidRDefault="009B237B" w:rsidP="009B237B">
            <w:pPr>
              <w:widowControl w:val="0"/>
              <w:rPr>
                <w:del w:id="44" w:author="Le Liu" w:date="2021-04-12T08:03:00Z"/>
                <w:lang w:eastAsia="zh-CN"/>
              </w:rPr>
            </w:pPr>
            <w:r w:rsidRPr="00AA012B">
              <w:rPr>
                <w:lang w:eastAsia="zh-CN"/>
              </w:rPr>
              <w:t xml:space="preserve">For search space set of group-common PDCCH of PTM scheme 1 for multicast in RRC_CONNECTED state, </w:t>
            </w:r>
          </w:p>
          <w:p w14:paraId="473256A8" w14:textId="77777777" w:rsidR="009B237B" w:rsidRPr="006E0116" w:rsidRDefault="009B237B" w:rsidP="00D17E90">
            <w:pPr>
              <w:widowControl w:val="0"/>
              <w:rPr>
                <w:lang w:eastAsia="zh-CN"/>
              </w:rPr>
            </w:pPr>
            <w:del w:id="45" w:author="Le Liu" w:date="2021-04-12T08:01:00Z">
              <w:r w:rsidDel="00271A4A">
                <w:rPr>
                  <w:lang w:eastAsia="zh-CN"/>
                </w:rPr>
                <w:delText xml:space="preserve">Alt 1: </w:delText>
              </w:r>
            </w:del>
            <w:r>
              <w:rPr>
                <w:lang w:eastAsia="zh-CN"/>
              </w:rPr>
              <w:t xml:space="preserve">support </w:t>
            </w:r>
            <w:r>
              <w:t>a new Type-x CSS,</w:t>
            </w:r>
          </w:p>
          <w:p w14:paraId="71334BB0" w14:textId="77777777" w:rsidR="009B237B" w:rsidRPr="006E0116" w:rsidDel="00271A4A" w:rsidRDefault="009B237B" w:rsidP="009B237B">
            <w:pPr>
              <w:pStyle w:val="ListParagraph"/>
              <w:widowControl w:val="0"/>
              <w:numPr>
                <w:ilvl w:val="1"/>
                <w:numId w:val="32"/>
              </w:numPr>
              <w:rPr>
                <w:del w:id="46" w:author="Le Liu" w:date="2021-04-12T07:59:00Z"/>
                <w:szCs w:val="20"/>
                <w:lang w:eastAsia="zh-CN"/>
              </w:rPr>
            </w:pPr>
            <w:del w:id="47" w:author="Le Liu" w:date="2021-04-12T07:59:00Z">
              <w:r w:rsidDel="00271A4A">
                <w:delText xml:space="preserve">the monitoring priority of the group-common PDCCH with DCI format 1_0 (if supported) is the same as existing Rel-15/16 CSS, </w:delText>
              </w:r>
            </w:del>
          </w:p>
          <w:p w14:paraId="57EB84EA" w14:textId="77777777" w:rsidR="009B237B" w:rsidRDefault="009B237B" w:rsidP="009B237B">
            <w:pPr>
              <w:pStyle w:val="ListParagraph"/>
              <w:widowControl w:val="0"/>
              <w:numPr>
                <w:ilvl w:val="1"/>
                <w:numId w:val="32"/>
              </w:numPr>
              <w:rPr>
                <w:szCs w:val="20"/>
                <w:lang w:eastAsia="zh-CN"/>
              </w:rPr>
            </w:pPr>
            <w:r>
              <w:t xml:space="preserve">the monitoring priority of the group-common PDCCH </w:t>
            </w:r>
            <w:del w:id="48" w:author="Le Liu" w:date="2021-04-12T07:59:00Z">
              <w:r w:rsidDel="00271A4A">
                <w:delText xml:space="preserve">with non-fallback DCI format (if supported) </w:delText>
              </w:r>
            </w:del>
            <w:r>
              <w:t>is determined based on the search space set indexes</w:t>
            </w:r>
            <w:del w:id="49" w:author="Le Liu" w:date="2021-04-12T07:59:00Z">
              <w:r w:rsidDel="00271A4A">
                <w:delText xml:space="preserve"> of search space set(s) for multicast and USS sets</w:delText>
              </w:r>
            </w:del>
            <w:r>
              <w:t>.</w:t>
            </w:r>
          </w:p>
          <w:p w14:paraId="0156E718" w14:textId="77777777" w:rsidR="009B237B" w:rsidDel="00271A4A" w:rsidRDefault="009B237B" w:rsidP="009B237B">
            <w:pPr>
              <w:pStyle w:val="ListParagraph"/>
              <w:widowControl w:val="0"/>
              <w:numPr>
                <w:ilvl w:val="0"/>
                <w:numId w:val="32"/>
              </w:numPr>
              <w:rPr>
                <w:del w:id="50" w:author="Le Liu" w:date="2021-04-12T08:01:00Z"/>
                <w:szCs w:val="20"/>
                <w:lang w:eastAsia="zh-CN"/>
              </w:rPr>
            </w:pPr>
            <w:del w:id="51" w:author="Le Liu" w:date="2021-04-12T08:01:00Z">
              <w:r w:rsidDel="00271A4A">
                <w:rPr>
                  <w:rFonts w:eastAsiaTheme="minorEastAsia" w:hint="eastAsia"/>
                  <w:szCs w:val="20"/>
                  <w:lang w:eastAsia="zh-CN"/>
                </w:rPr>
                <w:delText>A</w:delText>
              </w:r>
              <w:r w:rsidDel="00271A4A">
                <w:rPr>
                  <w:rFonts w:eastAsiaTheme="minorEastAsia"/>
                  <w:szCs w:val="20"/>
                  <w:lang w:eastAsia="zh-CN"/>
                </w:rPr>
                <w:delText xml:space="preserve">lt 2: support both Type-3 </w:delText>
              </w:r>
              <w:r w:rsidRPr="00AA012B" w:rsidDel="00271A4A">
                <w:rPr>
                  <w:szCs w:val="20"/>
                  <w:lang w:eastAsia="zh-CN"/>
                </w:rPr>
                <w:delText xml:space="preserve">CSS </w:delText>
              </w:r>
              <w:r w:rsidDel="00271A4A">
                <w:rPr>
                  <w:szCs w:val="20"/>
                  <w:lang w:eastAsia="zh-CN"/>
                </w:rPr>
                <w:delText xml:space="preserve">and a </w:delText>
              </w:r>
              <w:r w:rsidDel="00271A4A">
                <w:delText>new Type-x CSS,</w:delText>
              </w:r>
            </w:del>
          </w:p>
          <w:p w14:paraId="7DEC2E46" w14:textId="77777777" w:rsidR="009B237B" w:rsidRPr="00AA012B" w:rsidDel="00271A4A" w:rsidRDefault="009B237B" w:rsidP="009B237B">
            <w:pPr>
              <w:pStyle w:val="ListParagraph"/>
              <w:widowControl w:val="0"/>
              <w:numPr>
                <w:ilvl w:val="1"/>
                <w:numId w:val="32"/>
              </w:numPr>
              <w:rPr>
                <w:del w:id="52" w:author="Le Liu" w:date="2021-04-12T08:01:00Z"/>
                <w:szCs w:val="20"/>
                <w:lang w:eastAsia="zh-CN"/>
              </w:rPr>
            </w:pPr>
            <w:del w:id="53" w:author="Le Liu" w:date="2021-04-12T08:01:00Z">
              <w:r w:rsidDel="00271A4A">
                <w:rPr>
                  <w:szCs w:val="20"/>
                  <w:lang w:eastAsia="zh-CN"/>
                </w:rPr>
                <w:delText>if</w:delText>
              </w:r>
              <w:r w:rsidRPr="00706943" w:rsidDel="00271A4A">
                <w:rPr>
                  <w:lang w:eastAsia="zh-CN"/>
                </w:rPr>
                <w:delText xml:space="preserve"> </w:delText>
              </w:r>
              <w:r w:rsidDel="00271A4A">
                <w:delText>Type-3 CSS</w:delText>
              </w:r>
              <w:r w:rsidDel="00271A4A">
                <w:rPr>
                  <w:lang w:eastAsia="zh-CN"/>
                </w:rPr>
                <w:delText xml:space="preserve"> is used </w:delText>
              </w:r>
              <w:r w:rsidDel="00271A4A">
                <w:delText>for group-common PDCCH,</w:delText>
              </w:r>
              <w:r w:rsidDel="00271A4A">
                <w:rPr>
                  <w:szCs w:val="20"/>
                  <w:lang w:eastAsia="zh-CN"/>
                </w:rPr>
                <w:delText xml:space="preserve"> </w:delText>
              </w:r>
              <w:r w:rsidRPr="00AA012B" w:rsidDel="00271A4A">
                <w:rPr>
                  <w:szCs w:val="20"/>
                  <w:lang w:eastAsia="zh-CN"/>
                </w:rPr>
                <w:delText xml:space="preserve">the monitoring priority </w:delText>
              </w:r>
              <w:r w:rsidRPr="00AA012B" w:rsidDel="00271A4A">
                <w:rPr>
                  <w:szCs w:val="20"/>
                </w:rPr>
                <w:delText>is the same as existing Rel-15/16 CSS</w:delText>
              </w:r>
            </w:del>
          </w:p>
          <w:p w14:paraId="68B83A3A" w14:textId="77777777" w:rsidR="009B237B" w:rsidRPr="00AA012B" w:rsidDel="00271A4A" w:rsidRDefault="009B237B" w:rsidP="009B237B">
            <w:pPr>
              <w:pStyle w:val="ListParagraph"/>
              <w:widowControl w:val="0"/>
              <w:numPr>
                <w:ilvl w:val="1"/>
                <w:numId w:val="32"/>
              </w:numPr>
              <w:rPr>
                <w:del w:id="54" w:author="Le Liu" w:date="2021-04-12T08:01:00Z"/>
                <w:szCs w:val="20"/>
                <w:lang w:eastAsia="zh-CN"/>
              </w:rPr>
            </w:pPr>
            <w:del w:id="55" w:author="Le Liu" w:date="2021-04-12T08:01:00Z">
              <w:r w:rsidDel="00271A4A">
                <w:rPr>
                  <w:szCs w:val="20"/>
                  <w:lang w:eastAsia="zh-CN"/>
                </w:rPr>
                <w:delText>if</w:delText>
              </w:r>
              <w:r w:rsidRPr="00706943" w:rsidDel="00271A4A">
                <w:rPr>
                  <w:lang w:eastAsia="zh-CN"/>
                </w:rPr>
                <w:delText xml:space="preserve"> </w:delText>
              </w:r>
              <w:r w:rsidDel="00271A4A">
                <w:rPr>
                  <w:lang w:eastAsia="zh-CN"/>
                </w:rPr>
                <w:delText xml:space="preserve">new </w:delText>
              </w:r>
              <w:r w:rsidDel="00271A4A">
                <w:delText>Type-x CSS</w:delText>
              </w:r>
              <w:r w:rsidDel="00271A4A">
                <w:rPr>
                  <w:lang w:eastAsia="zh-CN"/>
                </w:rPr>
                <w:delText xml:space="preserve"> is used </w:delText>
              </w:r>
              <w:r w:rsidDel="00271A4A">
                <w:delText>for group-common PDCCH,</w:delText>
              </w:r>
              <w:r w:rsidRPr="00AA012B" w:rsidDel="00271A4A">
                <w:rPr>
                  <w:szCs w:val="20"/>
                  <w:lang w:eastAsia="zh-CN"/>
                </w:rPr>
                <w:delText xml:space="preserve"> the monitoring priority is determined based on the search space set indexes of search space set(s) for multicast and USS sets.</w:delText>
              </w:r>
            </w:del>
          </w:p>
          <w:p w14:paraId="7E9E9FC1" w14:textId="77777777" w:rsidR="009B237B" w:rsidRDefault="009B237B" w:rsidP="009B237B">
            <w:pPr>
              <w:widowControl w:val="0"/>
              <w:spacing w:after="120"/>
              <w:rPr>
                <w:b/>
                <w:lang w:eastAsia="zh-CN"/>
              </w:rPr>
            </w:pPr>
          </w:p>
          <w:p w14:paraId="2663A367" w14:textId="77777777" w:rsidR="009B237B" w:rsidRDefault="009B237B" w:rsidP="009B237B">
            <w:pPr>
              <w:widowControl w:val="0"/>
              <w:spacing w:after="120"/>
              <w:rPr>
                <w:b/>
                <w:lang w:eastAsia="zh-CN"/>
              </w:rPr>
            </w:pPr>
            <w:r>
              <w:rPr>
                <w:rFonts w:hint="eastAsia"/>
                <w:b/>
                <w:lang w:eastAsia="zh-CN"/>
              </w:rPr>
              <w:t>2</w:t>
            </w:r>
            <w:r>
              <w:rPr>
                <w:b/>
                <w:lang w:eastAsia="zh-CN"/>
              </w:rPr>
              <w:t xml:space="preserve">-2: </w:t>
            </w:r>
            <w:r w:rsidRPr="00054507">
              <w:rPr>
                <w:bCs/>
                <w:lang w:eastAsia="zh-CN"/>
              </w:rPr>
              <w:t>Not necessary to limit only one non-fallback DCI for MBS.</w:t>
            </w:r>
            <w:r>
              <w:rPr>
                <w:bCs/>
                <w:lang w:eastAsia="zh-CN"/>
              </w:rPr>
              <w:t xml:space="preserve"> The DCI format 1_1 or 1_2 can be used for MBS, up to the gNB selection.</w:t>
            </w:r>
          </w:p>
          <w:p w14:paraId="57807CA9" w14:textId="77777777" w:rsidR="009B237B" w:rsidRDefault="009B237B" w:rsidP="009B237B">
            <w:pPr>
              <w:rPr>
                <w:lang w:eastAsia="zh-CN"/>
              </w:rPr>
            </w:pPr>
            <w:r>
              <w:rPr>
                <w:rFonts w:hint="eastAsia"/>
                <w:b/>
                <w:lang w:eastAsia="zh-CN"/>
              </w:rPr>
              <w:t>2</w:t>
            </w:r>
            <w:r>
              <w:rPr>
                <w:b/>
                <w:lang w:eastAsia="zh-CN"/>
              </w:rPr>
              <w:t xml:space="preserve">-3: </w:t>
            </w:r>
            <w:r>
              <w:rPr>
                <w:bCs/>
                <w:lang w:eastAsia="zh-CN"/>
              </w:rPr>
              <w:t xml:space="preserve">The current proposal is confusing. The PDCCH BDs/CCEs are based on the configured cells, which is not changed for </w:t>
            </w:r>
            <w:proofErr w:type="spellStart"/>
            <w:r>
              <w:rPr>
                <w:bCs/>
                <w:lang w:eastAsia="zh-CN"/>
              </w:rPr>
              <w:t>mTRP</w:t>
            </w:r>
            <w:proofErr w:type="spellEnd"/>
            <w:r>
              <w:rPr>
                <w:bCs/>
                <w:lang w:eastAsia="zh-CN"/>
              </w:rPr>
              <w:t xml:space="preserve"> </w:t>
            </w:r>
            <w:proofErr w:type="gramStart"/>
            <w:r>
              <w:rPr>
                <w:bCs/>
                <w:lang w:eastAsia="zh-CN"/>
              </w:rPr>
              <w:t>case,  neither</w:t>
            </w:r>
            <w:proofErr w:type="gramEnd"/>
            <w:r>
              <w:rPr>
                <w:bCs/>
                <w:lang w:eastAsia="zh-CN"/>
              </w:rPr>
              <w:t xml:space="preserve"> to be changed for MBS case.</w:t>
            </w:r>
          </w:p>
          <w:p w14:paraId="773B3BDA" w14:textId="77777777" w:rsidR="009B237B" w:rsidRDefault="009B237B" w:rsidP="009B237B">
            <w:pPr>
              <w:widowControl w:val="0"/>
              <w:spacing w:after="120"/>
              <w:rPr>
                <w:lang w:eastAsia="zh-CN"/>
              </w:rPr>
            </w:pPr>
            <w:r>
              <w:rPr>
                <w:b/>
                <w:highlight w:val="yellow"/>
                <w:lang w:eastAsia="zh-CN"/>
              </w:rPr>
              <w:t>[High] Initial Proposal 2-3</w:t>
            </w:r>
            <w:r>
              <w:rPr>
                <w:lang w:eastAsia="zh-CN"/>
              </w:rPr>
              <w:t xml:space="preserve">: </w:t>
            </w:r>
          </w:p>
          <w:p w14:paraId="36741FF1" w14:textId="77777777" w:rsidR="009B237B" w:rsidRDefault="009B237B" w:rsidP="009B237B">
            <w:pPr>
              <w:widowControl w:val="0"/>
              <w:spacing w:after="120"/>
              <w:rPr>
                <w:ins w:id="56" w:author="Le Liu" w:date="2021-04-12T08:30:00Z"/>
                <w:lang w:eastAsia="zh-CN"/>
              </w:rPr>
            </w:pPr>
            <w:r>
              <w:rPr>
                <w:lang w:eastAsia="zh-CN"/>
              </w:rPr>
              <w:t>In Rel-17 MBS, f</w:t>
            </w:r>
            <w:r w:rsidRPr="00AA012B">
              <w:rPr>
                <w:lang w:eastAsia="zh-CN"/>
              </w:rPr>
              <w:t xml:space="preserve">or </w:t>
            </w:r>
            <w:r>
              <w:rPr>
                <w:lang w:eastAsia="zh-CN"/>
              </w:rPr>
              <w:t xml:space="preserve">RRC_CONNECTED UEs supporting CA capability, support to </w:t>
            </w:r>
            <w:ins w:id="57" w:author="Le Liu" w:date="2021-04-12T08:15:00Z">
              <w:r>
                <w:rPr>
                  <w:lang w:eastAsia="zh-CN"/>
                </w:rPr>
                <w:t>count</w:t>
              </w:r>
            </w:ins>
            <w:del w:id="58" w:author="Le Liu" w:date="2021-04-12T08:15:00Z">
              <w:r w:rsidDel="00AA6F90">
                <w:rPr>
                  <w:lang w:eastAsia="zh-CN"/>
                </w:rPr>
                <w:delText>d</w:delText>
              </w:r>
              <w:r w:rsidRPr="00A86752" w:rsidDel="00AA6F90">
                <w:rPr>
                  <w:lang w:eastAsia="zh-CN"/>
                </w:rPr>
                <w:delText>etermin</w:delText>
              </w:r>
              <w:r w:rsidDel="00AA6F90">
                <w:rPr>
                  <w:lang w:eastAsia="zh-CN"/>
                </w:rPr>
                <w:delText>e</w:delText>
              </w:r>
            </w:del>
            <w:r>
              <w:rPr>
                <w:lang w:eastAsia="zh-CN"/>
              </w:rPr>
              <w:t xml:space="preserve"> the </w:t>
            </w:r>
            <w:r w:rsidRPr="00A86752">
              <w:rPr>
                <w:lang w:eastAsia="zh-CN"/>
              </w:rPr>
              <w:t xml:space="preserve">number of PDCCH candidates/CCEs </w:t>
            </w:r>
            <w:ins w:id="59" w:author="Le Liu" w:date="2021-04-12T08:28:00Z">
              <w:r>
                <w:rPr>
                  <w:lang w:eastAsia="zh-CN"/>
                </w:rPr>
                <w:t xml:space="preserve">as </w:t>
              </w:r>
            </w:ins>
            <w:del w:id="60" w:author="Le Liu" w:date="2021-04-12T08:15:00Z">
              <w:r w:rsidRPr="00A86752" w:rsidDel="00AA6F90">
                <w:rPr>
                  <w:lang w:eastAsia="zh-CN"/>
                </w:rPr>
                <w:delText>based on</w:delText>
              </w:r>
            </w:del>
            <w:del w:id="61" w:author="Le Liu" w:date="2021-04-12T08:28:00Z">
              <w:r w:rsidRPr="00A86752" w:rsidDel="00EF692B">
                <w:rPr>
                  <w:lang w:eastAsia="zh-CN"/>
                </w:rPr>
                <w:delText xml:space="preserve"> </w:delText>
              </w:r>
            </w:del>
            <w:ins w:id="62" w:author="Le Liu" w:date="2021-04-12T08:28:00Z">
              <w:r>
                <w:rPr>
                  <w:lang w:eastAsia="zh-CN"/>
                </w:rPr>
                <w:t xml:space="preserve">the </w:t>
              </w:r>
            </w:ins>
            <w:ins w:id="63" w:author="Le Liu" w:date="2021-04-12T08:14:00Z">
              <w:r>
                <w:rPr>
                  <w:lang w:eastAsia="zh-CN"/>
                </w:rPr>
                <w:t xml:space="preserve">unused CC in the </w:t>
              </w:r>
            </w:ins>
            <w:del w:id="64" w:author="Le Liu" w:date="2021-04-12T08:27:00Z">
              <w:r w:rsidRPr="00A86752" w:rsidDel="00C61F76">
                <w:rPr>
                  <w:lang w:eastAsia="zh-CN"/>
                </w:rPr>
                <w:delText xml:space="preserve">activated/non-dormant BWP SCells instead of </w:delText>
              </w:r>
            </w:del>
            <w:r w:rsidRPr="00A86752">
              <w:rPr>
                <w:lang w:eastAsia="zh-CN"/>
              </w:rPr>
              <w:t>configured cells</w:t>
            </w:r>
            <w:r>
              <w:rPr>
                <w:lang w:eastAsia="zh-CN"/>
              </w:rPr>
              <w:t>.</w:t>
            </w:r>
          </w:p>
          <w:p w14:paraId="20EFA897" w14:textId="1FFA433C" w:rsidR="009B237B" w:rsidRDefault="009B237B" w:rsidP="009B237B">
            <w:pPr>
              <w:rPr>
                <w:bCs/>
                <w:lang w:eastAsia="zh-CN"/>
              </w:rPr>
            </w:pPr>
            <w:ins w:id="65" w:author="Le Liu" w:date="2021-04-12T08:31:00Z">
              <w:r w:rsidRPr="00EF692B">
                <w:rPr>
                  <w:lang w:eastAsia="x-none"/>
                </w:rPr>
                <w:t>NOTE: This is similar to the method used for multi-DCI based multi-TRP in Rel-16.</w:t>
              </w:r>
            </w:ins>
          </w:p>
        </w:tc>
      </w:tr>
      <w:tr w:rsidR="004D5DD1" w:rsidRPr="005321A5" w14:paraId="349FE17D" w14:textId="77777777" w:rsidTr="00510556">
        <w:tc>
          <w:tcPr>
            <w:tcW w:w="2122" w:type="dxa"/>
          </w:tcPr>
          <w:p w14:paraId="559C6B3B" w14:textId="1B877C78" w:rsidR="004D5DD1" w:rsidRDefault="004D5DD1" w:rsidP="004D5DD1">
            <w:pPr>
              <w:rPr>
                <w:bCs/>
                <w:lang w:eastAsia="zh-CN"/>
              </w:rPr>
            </w:pPr>
            <w:proofErr w:type="spellStart"/>
            <w:r>
              <w:rPr>
                <w:bCs/>
                <w:lang w:eastAsia="zh-CN"/>
              </w:rPr>
              <w:t>Futurewei</w:t>
            </w:r>
            <w:proofErr w:type="spellEnd"/>
          </w:p>
        </w:tc>
        <w:tc>
          <w:tcPr>
            <w:tcW w:w="7840" w:type="dxa"/>
          </w:tcPr>
          <w:p w14:paraId="6CCAA16E" w14:textId="2EF566DA" w:rsidR="004D5DD1" w:rsidRDefault="004D5DD1" w:rsidP="004D5DD1">
            <w:pPr>
              <w:overflowPunct/>
              <w:autoSpaceDE/>
              <w:autoSpaceDN/>
              <w:adjustRightInd/>
              <w:textAlignment w:val="auto"/>
              <w:rPr>
                <w:b/>
                <w:lang w:eastAsia="zh-CN"/>
              </w:rPr>
            </w:pPr>
            <w:r>
              <w:rPr>
                <w:lang w:eastAsia="zh-CN"/>
              </w:rPr>
              <w:t>2-3: Support</w:t>
            </w:r>
          </w:p>
        </w:tc>
      </w:tr>
      <w:tr w:rsidR="00510556" w:rsidRPr="00510556" w14:paraId="5455F555" w14:textId="77777777" w:rsidTr="00510556">
        <w:tc>
          <w:tcPr>
            <w:tcW w:w="2122" w:type="dxa"/>
            <w:hideMark/>
          </w:tcPr>
          <w:p w14:paraId="4A893F8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0E56943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2-1</w:t>
            </w:r>
            <w:r w:rsidRPr="00510556">
              <w:rPr>
                <w:rFonts w:eastAsia="Times New Roman"/>
                <w:lang w:eastAsia="en-GB"/>
              </w:rPr>
              <w:t>: We agree with the down-selection proposal and support Alt-1.</w:t>
            </w:r>
            <w:r w:rsidRPr="00510556">
              <w:rPr>
                <w:rFonts w:eastAsia="Times New Roman"/>
                <w:lang w:val="en-GB" w:eastAsia="en-GB"/>
              </w:rPr>
              <w:t> </w:t>
            </w:r>
          </w:p>
          <w:p w14:paraId="2A8156C7"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2-2</w:t>
            </w:r>
            <w:r w:rsidRPr="00510556">
              <w:rPr>
                <w:rFonts w:eastAsia="Times New Roman"/>
                <w:lang w:eastAsia="en-GB"/>
              </w:rPr>
              <w:t>: We are fine with this proposal.</w:t>
            </w:r>
            <w:r w:rsidRPr="00510556">
              <w:rPr>
                <w:rFonts w:eastAsia="Times New Roman"/>
                <w:lang w:val="en-GB" w:eastAsia="en-GB"/>
              </w:rPr>
              <w:t> </w:t>
            </w:r>
          </w:p>
          <w:p w14:paraId="3EEAE4BD"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2-3</w:t>
            </w:r>
            <w:r w:rsidRPr="00510556">
              <w:rPr>
                <w:rFonts w:eastAsia="Times New Roman"/>
                <w:lang w:eastAsia="en-GB"/>
              </w:rPr>
              <w:t>: We are fine with this proposal.</w:t>
            </w:r>
            <w:r w:rsidRPr="00510556">
              <w:rPr>
                <w:rFonts w:eastAsia="Times New Roman"/>
                <w:lang w:val="en-GB" w:eastAsia="en-GB"/>
              </w:rPr>
              <w:t> </w:t>
            </w:r>
          </w:p>
        </w:tc>
      </w:tr>
      <w:tr w:rsidR="008459B2" w:rsidRPr="005321A5" w14:paraId="283D1787" w14:textId="77777777" w:rsidTr="00510556">
        <w:tc>
          <w:tcPr>
            <w:tcW w:w="2122" w:type="dxa"/>
          </w:tcPr>
          <w:p w14:paraId="3D15DE89" w14:textId="5EFD134A" w:rsidR="008459B2" w:rsidRDefault="00035C88" w:rsidP="004D5DD1">
            <w:pPr>
              <w:rPr>
                <w:bCs/>
                <w:lang w:eastAsia="zh-CN"/>
              </w:rPr>
            </w:pPr>
            <w:r>
              <w:rPr>
                <w:bCs/>
                <w:lang w:eastAsia="zh-CN"/>
              </w:rPr>
              <w:t>Ericsson</w:t>
            </w:r>
          </w:p>
        </w:tc>
        <w:tc>
          <w:tcPr>
            <w:tcW w:w="7840" w:type="dxa"/>
          </w:tcPr>
          <w:p w14:paraId="246733CE" w14:textId="77777777" w:rsidR="00035C88" w:rsidRDefault="00035C88" w:rsidP="00035C88">
            <w:pPr>
              <w:jc w:val="left"/>
              <w:rPr>
                <w:lang w:eastAsia="zh-CN"/>
              </w:rPr>
            </w:pPr>
            <w:r w:rsidRPr="009B71C6">
              <w:rPr>
                <w:lang w:eastAsia="zh-CN"/>
              </w:rPr>
              <w:t>P2-1: We prefer Alt</w:t>
            </w:r>
            <w:r>
              <w:rPr>
                <w:lang w:eastAsia="zh-CN"/>
              </w:rPr>
              <w:t xml:space="preserve">2.  </w:t>
            </w:r>
          </w:p>
          <w:p w14:paraId="09CE7DF1" w14:textId="75FA74FE" w:rsidR="00035C88" w:rsidRPr="00ED69FF" w:rsidRDefault="00035C88" w:rsidP="00035C88">
            <w:pPr>
              <w:jc w:val="left"/>
              <w:rPr>
                <w:lang w:eastAsia="zh-CN"/>
              </w:rPr>
            </w:pPr>
            <w:r>
              <w:rPr>
                <w:lang w:eastAsia="zh-CN"/>
              </w:rPr>
              <w:t xml:space="preserve">Regarding Type-x CSS, we suggest adding an FFS for the exact list of supported DCIs. </w:t>
            </w:r>
          </w:p>
          <w:p w14:paraId="51C242B8" w14:textId="77777777" w:rsidR="00035C88" w:rsidRDefault="00035C88" w:rsidP="00035C88">
            <w:pPr>
              <w:jc w:val="left"/>
              <w:rPr>
                <w:bCs/>
                <w:lang w:eastAsia="zh-CN"/>
              </w:rPr>
            </w:pPr>
            <w:r>
              <w:rPr>
                <w:bCs/>
                <w:lang w:eastAsia="zh-CN"/>
              </w:rPr>
              <w:t>P2-2: We agree</w:t>
            </w:r>
          </w:p>
          <w:p w14:paraId="0B070AFC" w14:textId="24866137" w:rsidR="008459B2" w:rsidRDefault="00035C88" w:rsidP="00035C88">
            <w:pPr>
              <w:overflowPunct/>
              <w:autoSpaceDE/>
              <w:autoSpaceDN/>
              <w:adjustRightInd/>
              <w:textAlignment w:val="auto"/>
              <w:rPr>
                <w:lang w:eastAsia="zh-CN"/>
              </w:rPr>
            </w:pPr>
            <w:r>
              <w:rPr>
                <w:bCs/>
                <w:lang w:eastAsia="zh-CN"/>
              </w:rPr>
              <w:t>P2-3: We agree</w:t>
            </w:r>
          </w:p>
        </w:tc>
      </w:tr>
      <w:tr w:rsidR="00912254" w14:paraId="03912360" w14:textId="77777777" w:rsidTr="00E452AE">
        <w:tc>
          <w:tcPr>
            <w:tcW w:w="2122" w:type="dxa"/>
            <w:tcBorders>
              <w:top w:val="single" w:sz="4" w:space="0" w:color="auto"/>
              <w:left w:val="single" w:sz="4" w:space="0" w:color="auto"/>
              <w:bottom w:val="single" w:sz="4" w:space="0" w:color="auto"/>
              <w:right w:val="single" w:sz="4" w:space="0" w:color="auto"/>
            </w:tcBorders>
          </w:tcPr>
          <w:p w14:paraId="42C6A3A5" w14:textId="77777777" w:rsidR="00912254" w:rsidRPr="00F519BD" w:rsidRDefault="00912254" w:rsidP="00E452AE">
            <w:pPr>
              <w:rPr>
                <w:rFonts w:eastAsia="MS Mincho"/>
                <w:bCs/>
                <w:lang w:eastAsia="ja-JP"/>
              </w:rPr>
            </w:pPr>
            <w:proofErr w:type="spellStart"/>
            <w:r>
              <w:rPr>
                <w:rFonts w:eastAsia="MS Mincho"/>
                <w:bCs/>
                <w:lang w:eastAsia="ja-JP"/>
              </w:rPr>
              <w:t>Convida</w:t>
            </w:r>
            <w:proofErr w:type="spellEnd"/>
          </w:p>
        </w:tc>
        <w:tc>
          <w:tcPr>
            <w:tcW w:w="7840" w:type="dxa"/>
            <w:tcBorders>
              <w:top w:val="single" w:sz="4" w:space="0" w:color="auto"/>
              <w:left w:val="single" w:sz="4" w:space="0" w:color="auto"/>
              <w:bottom w:val="single" w:sz="4" w:space="0" w:color="auto"/>
              <w:right w:val="single" w:sz="4" w:space="0" w:color="auto"/>
            </w:tcBorders>
          </w:tcPr>
          <w:p w14:paraId="5980CDB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w:t>
            </w:r>
            <w:r w:rsidRPr="00687FC8">
              <w:rPr>
                <w:rFonts w:eastAsia="MS Mincho"/>
                <w:lang w:eastAsia="ja-JP"/>
              </w:rPr>
              <w:t>We are fine with FL’s proposal.</w:t>
            </w:r>
          </w:p>
          <w:p w14:paraId="3D604749" w14:textId="50D20E52"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non-fallback DCI, we wonder if a new DCI format should be also considered and added in the FFS point?</w:t>
            </w:r>
          </w:p>
          <w:p w14:paraId="319B8DA4"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3</w:t>
            </w:r>
            <w:r>
              <w:rPr>
                <w:bCs/>
                <w:lang w:eastAsia="zh-CN"/>
              </w:rPr>
              <w:t xml:space="preserve">: </w:t>
            </w:r>
            <w:r w:rsidRPr="00687FC8">
              <w:rPr>
                <w:rFonts w:eastAsia="MS Mincho"/>
                <w:lang w:eastAsia="ja-JP"/>
              </w:rPr>
              <w:t>We are fine with FL’s proposal.</w:t>
            </w:r>
          </w:p>
          <w:p w14:paraId="3795A96A" w14:textId="77777777" w:rsidR="00912254" w:rsidRPr="00E452AE" w:rsidRDefault="00912254" w:rsidP="00E452AE">
            <w:pPr>
              <w:rPr>
                <w:b/>
                <w:highlight w:val="yellow"/>
                <w:lang w:eastAsia="zh-CN"/>
              </w:rPr>
            </w:pPr>
          </w:p>
        </w:tc>
      </w:tr>
      <w:tr w:rsidR="00E452AE" w:rsidRPr="005321A5" w14:paraId="5C634D6E" w14:textId="77777777" w:rsidTr="00510556">
        <w:tc>
          <w:tcPr>
            <w:tcW w:w="2122" w:type="dxa"/>
          </w:tcPr>
          <w:p w14:paraId="00E724AB" w14:textId="5B073DA9" w:rsidR="00E452AE" w:rsidRDefault="00E452AE" w:rsidP="00E452AE">
            <w:pPr>
              <w:rPr>
                <w:bCs/>
                <w:lang w:eastAsia="zh-CN"/>
              </w:rPr>
            </w:pPr>
            <w:r>
              <w:rPr>
                <w:rFonts w:hint="eastAsia"/>
                <w:bCs/>
                <w:lang w:eastAsia="zh-CN"/>
              </w:rPr>
              <w:t>v</w:t>
            </w:r>
            <w:r>
              <w:rPr>
                <w:bCs/>
                <w:lang w:eastAsia="zh-CN"/>
              </w:rPr>
              <w:t>ivo</w:t>
            </w:r>
          </w:p>
        </w:tc>
        <w:tc>
          <w:tcPr>
            <w:tcW w:w="7840" w:type="dxa"/>
          </w:tcPr>
          <w:p w14:paraId="3E765337" w14:textId="3FD7657B" w:rsidR="00E452AE" w:rsidRPr="00222DBD" w:rsidRDefault="00E452AE" w:rsidP="00222DBD">
            <w:pPr>
              <w:rPr>
                <w:bCs/>
                <w:lang w:eastAsia="zh-CN"/>
              </w:rPr>
            </w:pPr>
            <w:r>
              <w:rPr>
                <w:bCs/>
                <w:lang w:eastAsia="zh-CN"/>
              </w:rPr>
              <w:t>For Proposal 2-1, for Alt 1, one SS can be configured with multiple DCI formats, if the new type-x CSS is configured with both DCI format 1_0 and other non-fallback DCI format. Then how to determine the monitoring priority?</w:t>
            </w:r>
            <w:r>
              <w:rPr>
                <w:rFonts w:hint="eastAsia"/>
                <w:bCs/>
                <w:lang w:eastAsia="zh-CN"/>
              </w:rPr>
              <w:t xml:space="preserve"> </w:t>
            </w:r>
            <w:r>
              <w:rPr>
                <w:bCs/>
                <w:lang w:eastAsia="zh-CN"/>
              </w:rPr>
              <w:t>For Alt 2, if the</w:t>
            </w:r>
            <w:r w:rsidRPr="003C3867">
              <w:rPr>
                <w:bCs/>
                <w:lang w:eastAsia="zh-CN"/>
              </w:rPr>
              <w:t xml:space="preserve"> monitoring priority is determined based on the search space set indexes of search space set(s) for multicast and USS sets</w:t>
            </w:r>
            <w:r>
              <w:rPr>
                <w:bCs/>
                <w:lang w:eastAsia="zh-CN"/>
              </w:rPr>
              <w:t xml:space="preserve">, then </w:t>
            </w:r>
            <w:proofErr w:type="spellStart"/>
            <w:r>
              <w:rPr>
                <w:bCs/>
                <w:lang w:eastAsia="zh-CN"/>
              </w:rPr>
              <w:t>gNB</w:t>
            </w:r>
            <w:proofErr w:type="spellEnd"/>
            <w:r>
              <w:rPr>
                <w:bCs/>
                <w:lang w:eastAsia="zh-CN"/>
              </w:rPr>
              <w:t xml:space="preserve"> can configure a type-x CSS with an index smaller than that for all USS, then what’s the motivation to support type-3 CSS?</w:t>
            </w:r>
          </w:p>
        </w:tc>
      </w:tr>
      <w:tr w:rsidR="00CE50EB" w:rsidRPr="005321A5" w14:paraId="0E85B947" w14:textId="77777777" w:rsidTr="00510556">
        <w:tc>
          <w:tcPr>
            <w:tcW w:w="2122" w:type="dxa"/>
          </w:tcPr>
          <w:p w14:paraId="6923A29B" w14:textId="388F106B" w:rsidR="00CE50EB" w:rsidRDefault="00CE50EB" w:rsidP="00CE50EB">
            <w:pPr>
              <w:rPr>
                <w:bCs/>
                <w:lang w:eastAsia="zh-CN"/>
              </w:rPr>
            </w:pPr>
            <w:r>
              <w:rPr>
                <w:rFonts w:hint="eastAsia"/>
                <w:bCs/>
                <w:lang w:eastAsia="zh-CN"/>
              </w:rPr>
              <w:t>M</w:t>
            </w:r>
            <w:r>
              <w:rPr>
                <w:bCs/>
                <w:lang w:eastAsia="zh-CN"/>
              </w:rPr>
              <w:t>oderator</w:t>
            </w:r>
          </w:p>
        </w:tc>
        <w:tc>
          <w:tcPr>
            <w:tcW w:w="7840" w:type="dxa"/>
          </w:tcPr>
          <w:p w14:paraId="5717A56A" w14:textId="53537A64" w:rsidR="0028012E" w:rsidRDefault="0028012E" w:rsidP="00CE50EB">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he following agreement has been agreed in the 1</w:t>
            </w:r>
            <w:r w:rsidRPr="00956237">
              <w:rPr>
                <w:rFonts w:eastAsiaTheme="minorEastAsia"/>
                <w:vertAlign w:val="superscript"/>
                <w:lang w:eastAsia="zh-CN"/>
              </w:rPr>
              <w:t>st</w:t>
            </w:r>
            <w:r>
              <w:rPr>
                <w:rFonts w:eastAsiaTheme="minorEastAsia"/>
                <w:lang w:eastAsia="zh-CN"/>
              </w:rPr>
              <w:t xml:space="preserve"> GTW session.</w:t>
            </w:r>
          </w:p>
          <w:p w14:paraId="4144E643" w14:textId="77777777" w:rsidR="00956237" w:rsidRDefault="00956237" w:rsidP="00956237">
            <w:pPr>
              <w:rPr>
                <w:lang w:eastAsia="x-none"/>
              </w:rPr>
            </w:pPr>
            <w:r w:rsidRPr="00895F89">
              <w:rPr>
                <w:highlight w:val="green"/>
                <w:lang w:eastAsia="x-none"/>
              </w:rPr>
              <w:t>Agreement:</w:t>
            </w:r>
          </w:p>
          <w:p w14:paraId="0B4262E6" w14:textId="77777777" w:rsidR="00956237" w:rsidRPr="008F0007" w:rsidRDefault="00956237" w:rsidP="00956237">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0CD8BAC5"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181C74B" w14:textId="77777777" w:rsidR="0095623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1AC77D23" w14:textId="77777777" w:rsidR="00956237" w:rsidRDefault="00956237" w:rsidP="00956237">
            <w:pPr>
              <w:numPr>
                <w:ilvl w:val="1"/>
                <w:numId w:val="32"/>
              </w:numPr>
              <w:overflowPunct/>
              <w:autoSpaceDE/>
              <w:autoSpaceDN/>
              <w:adjustRightInd/>
              <w:textAlignment w:val="auto"/>
              <w:rPr>
                <w:lang w:eastAsia="x-none"/>
              </w:rPr>
            </w:pPr>
            <w:r>
              <w:rPr>
                <w:lang w:eastAsia="x-none"/>
              </w:rPr>
              <w:t>FFS: Which of DCI format 1_1 or 1_2 is used as the baseline</w:t>
            </w:r>
          </w:p>
          <w:p w14:paraId="721868FA"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60408F6" w14:textId="1F587AE8" w:rsidR="00CE50EB" w:rsidRDefault="00CE50EB" w:rsidP="00CE50EB">
            <w:pPr>
              <w:overflowPunct/>
              <w:autoSpaceDE/>
              <w:autoSpaceDN/>
              <w:adjustRightInd/>
              <w:textAlignment w:val="auto"/>
              <w:rPr>
                <w:lang w:eastAsia="zh-CN"/>
              </w:rPr>
            </w:pPr>
          </w:p>
          <w:p w14:paraId="206FD42D" w14:textId="71B67C2D" w:rsidR="0028012E" w:rsidRDefault="0028012E" w:rsidP="00CE50EB">
            <w:pPr>
              <w:overflowPunct/>
              <w:autoSpaceDE/>
              <w:autoSpaceDN/>
              <w:adjustRightInd/>
              <w:textAlignment w:val="auto"/>
              <w:rPr>
                <w:lang w:eastAsia="zh-CN"/>
              </w:rPr>
            </w:pPr>
            <w:r>
              <w:rPr>
                <w:rFonts w:hint="eastAsia"/>
                <w:lang w:eastAsia="zh-CN"/>
              </w:rPr>
              <w:t>P</w:t>
            </w:r>
            <w:r>
              <w:rPr>
                <w:lang w:eastAsia="zh-CN"/>
              </w:rPr>
              <w:t xml:space="preserve">roposal 2-1: </w:t>
            </w:r>
          </w:p>
          <w:p w14:paraId="00C6AEFB" w14:textId="32C46691" w:rsidR="0028012E" w:rsidRDefault="0028012E" w:rsidP="00CE50EB">
            <w:pPr>
              <w:overflowPunct/>
              <w:autoSpaceDE/>
              <w:autoSpaceDN/>
              <w:adjustRightInd/>
              <w:textAlignment w:val="auto"/>
              <w:rPr>
                <w:lang w:eastAsia="zh-CN"/>
              </w:rPr>
            </w:pPr>
            <w:r>
              <w:rPr>
                <w:rFonts w:hint="eastAsia"/>
                <w:lang w:eastAsia="zh-CN"/>
              </w:rPr>
              <w:t>I</w:t>
            </w:r>
            <w:r>
              <w:rPr>
                <w:lang w:eastAsia="zh-CN"/>
              </w:rPr>
              <w:t xml:space="preserve"> reformulated the proposal based on the new agreement</w:t>
            </w:r>
            <w:r w:rsidR="00653E50">
              <w:rPr>
                <w:lang w:eastAsia="zh-CN"/>
              </w:rPr>
              <w:t xml:space="preserve"> and companies’ comments</w:t>
            </w:r>
            <w:r>
              <w:rPr>
                <w:lang w:eastAsia="zh-CN"/>
              </w:rPr>
              <w:t>.</w:t>
            </w:r>
            <w:r w:rsidR="00211C5B">
              <w:rPr>
                <w:lang w:eastAsia="zh-CN"/>
              </w:rPr>
              <w:t xml:space="preserve"> The original Alt 1 is updated as new Alt4, and original Alt2 is updated as new Alt 3, new Alt 1 and new Alt 2 are newly added but they are proposals from different companies as explained in the summary part of section 3.2.</w:t>
            </w:r>
          </w:p>
          <w:p w14:paraId="326F9EB8" w14:textId="1B93049D" w:rsidR="0028012E" w:rsidRDefault="00211C5B" w:rsidP="00CE50EB">
            <w:pPr>
              <w:overflowPunct/>
              <w:autoSpaceDE/>
              <w:autoSpaceDN/>
              <w:adjustRightInd/>
              <w:textAlignment w:val="auto"/>
              <w:rPr>
                <w:lang w:eastAsia="zh-CN"/>
              </w:rPr>
            </w:pPr>
            <w:r>
              <w:rPr>
                <w:rFonts w:hint="eastAsia"/>
                <w:lang w:eastAsia="zh-CN"/>
              </w:rPr>
              <w:t>@</w:t>
            </w:r>
            <w:r>
              <w:rPr>
                <w:lang w:eastAsia="zh-CN"/>
              </w:rPr>
              <w:t>vivo,</w:t>
            </w:r>
            <w:r w:rsidR="00FA3CF9">
              <w:rPr>
                <w:lang w:eastAsia="zh-CN"/>
              </w:rPr>
              <w:t xml:space="preserve"> regarding your first question, my understanding is </w:t>
            </w:r>
            <w:r w:rsidR="00FA3CF9">
              <w:t xml:space="preserve">different DCI formats of group-common PDCCH cannot be configured in the same new Type-x CSS. Regarding the second question, it is up to </w:t>
            </w:r>
            <w:proofErr w:type="spellStart"/>
            <w:r w:rsidR="00FA3CF9">
              <w:t>gNB</w:t>
            </w:r>
            <w:proofErr w:type="spellEnd"/>
            <w:r w:rsidR="00FA3CF9">
              <w:t xml:space="preserve"> to </w:t>
            </w:r>
            <w:r w:rsidR="00FA3CF9">
              <w:rPr>
                <w:bCs/>
                <w:lang w:eastAsia="zh-CN"/>
              </w:rPr>
              <w:t>configure a type-x CSS with an index smaller or larger than that for all or some USS sets.</w:t>
            </w:r>
          </w:p>
          <w:p w14:paraId="6DB827E1" w14:textId="77777777" w:rsidR="00211C5B" w:rsidRDefault="00211C5B" w:rsidP="00CE50EB">
            <w:pPr>
              <w:overflowPunct/>
              <w:autoSpaceDE/>
              <w:autoSpaceDN/>
              <w:adjustRightInd/>
              <w:textAlignment w:val="auto"/>
              <w:rPr>
                <w:lang w:eastAsia="zh-CN"/>
              </w:rPr>
            </w:pPr>
          </w:p>
          <w:p w14:paraId="5CEACC73" w14:textId="59FDAC24" w:rsidR="0028012E" w:rsidRDefault="0028012E" w:rsidP="00CE50EB">
            <w:pPr>
              <w:overflowPunct/>
              <w:autoSpaceDE/>
              <w:autoSpaceDN/>
              <w:adjustRightInd/>
              <w:textAlignment w:val="auto"/>
              <w:rPr>
                <w:lang w:eastAsia="zh-CN"/>
              </w:rPr>
            </w:pPr>
            <w:r>
              <w:rPr>
                <w:rFonts w:hint="eastAsia"/>
                <w:lang w:eastAsia="zh-CN"/>
              </w:rPr>
              <w:t>P</w:t>
            </w:r>
            <w:r>
              <w:rPr>
                <w:lang w:eastAsia="zh-CN"/>
              </w:rPr>
              <w:t>roposal 2-2: closed.</w:t>
            </w:r>
          </w:p>
          <w:p w14:paraId="7ED46B17" w14:textId="77777777" w:rsidR="0028012E" w:rsidRPr="0028012E" w:rsidRDefault="0028012E" w:rsidP="00CE50EB">
            <w:pPr>
              <w:overflowPunct/>
              <w:autoSpaceDE/>
              <w:autoSpaceDN/>
              <w:adjustRightInd/>
              <w:textAlignment w:val="auto"/>
              <w:rPr>
                <w:ins w:id="66" w:author="Wang Fei" w:date="2021-04-13T10:52:00Z"/>
                <w:lang w:eastAsia="zh-CN"/>
              </w:rPr>
            </w:pPr>
          </w:p>
          <w:p w14:paraId="53D887E7" w14:textId="77777777" w:rsidR="00CE50EB" w:rsidRDefault="00CE50EB" w:rsidP="00CE50EB">
            <w:pPr>
              <w:overflowPunct/>
              <w:autoSpaceDE/>
              <w:autoSpaceDN/>
              <w:adjustRightInd/>
              <w:textAlignment w:val="auto"/>
              <w:rPr>
                <w:rFonts w:eastAsiaTheme="minorEastAsia"/>
                <w:lang w:eastAsia="zh-CN"/>
              </w:rPr>
            </w:pPr>
            <w:r>
              <w:rPr>
                <w:rFonts w:eastAsiaTheme="minorEastAsia" w:hint="eastAsia"/>
                <w:lang w:eastAsia="zh-CN"/>
              </w:rPr>
              <w:t>P</w:t>
            </w:r>
            <w:r>
              <w:rPr>
                <w:rFonts w:eastAsiaTheme="minorEastAsia"/>
                <w:lang w:eastAsia="zh-CN"/>
              </w:rPr>
              <w:t>roposal 2-3:</w:t>
            </w:r>
          </w:p>
          <w:p w14:paraId="34E28E26" w14:textId="4B4F467A" w:rsidR="00CE50EB" w:rsidRDefault="00CE50EB" w:rsidP="00CE50EB">
            <w:pPr>
              <w:rPr>
                <w:bCs/>
                <w:lang w:eastAsia="zh-CN"/>
              </w:rPr>
            </w:pPr>
            <w:r>
              <w:rPr>
                <w:bCs/>
                <w:lang w:eastAsia="zh-CN"/>
              </w:rPr>
              <w:t xml:space="preserve">The proposal was updated to accommodate some comments, but some companies think this is a CA enhancement but not for MBS. </w:t>
            </w:r>
            <w:r w:rsidR="00A61E79">
              <w:rPr>
                <w:bCs/>
                <w:lang w:eastAsia="zh-CN"/>
              </w:rPr>
              <w:t xml:space="preserve">My understanding is that </w:t>
            </w:r>
            <w:r>
              <w:rPr>
                <w:bCs/>
                <w:lang w:eastAsia="zh-CN"/>
              </w:rPr>
              <w:t xml:space="preserve">the intention </w:t>
            </w:r>
            <w:r w:rsidR="00A61E79">
              <w:rPr>
                <w:bCs/>
                <w:lang w:eastAsia="zh-CN"/>
              </w:rPr>
              <w:t xml:space="preserve">of this proposal </w:t>
            </w:r>
            <w:r>
              <w:rPr>
                <w:bCs/>
                <w:lang w:eastAsia="zh-CN"/>
              </w:rPr>
              <w:t xml:space="preserve">is to borrow the budget of BD/CCEs of an unused CC for the BD/CCEs for </w:t>
            </w:r>
            <w:r w:rsidRPr="00AA012B">
              <w:rPr>
                <w:lang w:eastAsia="zh-CN"/>
              </w:rPr>
              <w:t>group-common PDCCH</w:t>
            </w:r>
            <w:r w:rsidR="00E30DD7">
              <w:rPr>
                <w:lang w:eastAsia="zh-CN"/>
              </w:rPr>
              <w:t xml:space="preserve"> in the active CC</w:t>
            </w:r>
            <w:r>
              <w:rPr>
                <w:lang w:eastAsia="zh-CN"/>
              </w:rPr>
              <w:t xml:space="preserve">, so that the impact of introducing MBS on </w:t>
            </w:r>
            <w:r>
              <w:rPr>
                <w:bCs/>
                <w:lang w:eastAsia="zh-CN"/>
              </w:rPr>
              <w:t>BD/CCEs for unicast can be alleviated.</w:t>
            </w:r>
          </w:p>
          <w:p w14:paraId="172200CF" w14:textId="77777777" w:rsidR="00CE50EB" w:rsidRDefault="00CE50EB" w:rsidP="00CE50EB">
            <w:pPr>
              <w:rPr>
                <w:bCs/>
                <w:lang w:eastAsia="zh-CN"/>
              </w:rPr>
            </w:pPr>
          </w:p>
        </w:tc>
      </w:tr>
    </w:tbl>
    <w:p w14:paraId="5FB57A30" w14:textId="77777777" w:rsidR="00F3414A" w:rsidRPr="00B126A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222E1815" w:rsidR="00F3414A" w:rsidRDefault="00F3414A" w:rsidP="00F3414A">
      <w:pPr>
        <w:widowControl w:val="0"/>
        <w:spacing w:after="120"/>
        <w:jc w:val="both"/>
        <w:rPr>
          <w:lang w:eastAsia="zh-CN"/>
        </w:rPr>
      </w:pPr>
    </w:p>
    <w:p w14:paraId="3F9FBB6F" w14:textId="1726BEB2"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w:t>
      </w:r>
      <w:r w:rsidRPr="003124F6">
        <w:rPr>
          <w:b/>
          <w:highlight w:val="yellow"/>
          <w:lang w:eastAsia="zh-CN"/>
        </w:rPr>
        <w:t>1</w:t>
      </w:r>
      <w:r>
        <w:rPr>
          <w:lang w:eastAsia="zh-CN"/>
        </w:rPr>
        <w:t xml:space="preserve">: </w:t>
      </w:r>
    </w:p>
    <w:p w14:paraId="3552B8BE" w14:textId="77777777" w:rsidR="009E55F0" w:rsidRPr="00AA012B" w:rsidRDefault="009E55F0" w:rsidP="009E55F0">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2015A781" w14:textId="260503AB"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1</w:t>
      </w:r>
      <w:r>
        <w:rPr>
          <w:rFonts w:eastAsiaTheme="minorEastAsia"/>
          <w:szCs w:val="20"/>
          <w:lang w:eastAsia="zh-CN"/>
        </w:rPr>
        <w:t xml:space="preserve">: support Type-3 </w:t>
      </w:r>
      <w:r w:rsidRPr="00AA012B">
        <w:rPr>
          <w:szCs w:val="20"/>
          <w:lang w:eastAsia="zh-CN"/>
        </w:rPr>
        <w:t>CSS</w:t>
      </w:r>
    </w:p>
    <w:p w14:paraId="318AEA1B" w14:textId="378FE58B" w:rsidR="00CF3B0D" w:rsidRPr="00CF3B0D" w:rsidRDefault="009E55F0" w:rsidP="00CF3B0D">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sidR="004763A2">
        <w:rPr>
          <w:szCs w:val="20"/>
        </w:rPr>
        <w:t>, regardless of which DCI format of group-common PDCCH is configured in Type-3 CSS</w:t>
      </w:r>
    </w:p>
    <w:p w14:paraId="756BF326" w14:textId="73293A02"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2</w:t>
      </w:r>
      <w:r>
        <w:rPr>
          <w:rFonts w:eastAsiaTheme="minorEastAsia"/>
          <w:szCs w:val="20"/>
          <w:lang w:eastAsia="zh-CN"/>
        </w:rPr>
        <w:t xml:space="preserve">: support </w:t>
      </w:r>
      <w:r>
        <w:rPr>
          <w:szCs w:val="20"/>
          <w:lang w:eastAsia="zh-CN"/>
        </w:rPr>
        <w:t xml:space="preserve">a </w:t>
      </w:r>
      <w:r>
        <w:t>new Type-x CSS</w:t>
      </w:r>
    </w:p>
    <w:p w14:paraId="495BFE67" w14:textId="4C1843CE" w:rsidR="009E55F0" w:rsidRDefault="009E55F0" w:rsidP="009E55F0">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rsidR="00D864FB">
        <w:t>the new Type-x CSS set</w:t>
      </w:r>
      <w:r w:rsidRPr="00AA012B">
        <w:rPr>
          <w:szCs w:val="20"/>
          <w:lang w:eastAsia="zh-CN"/>
        </w:rPr>
        <w:t xml:space="preserve"> and USS sets</w:t>
      </w:r>
      <w:r w:rsidR="004763A2">
        <w:rPr>
          <w:szCs w:val="20"/>
          <w:lang w:eastAsia="zh-CN"/>
        </w:rPr>
        <w:t>,</w:t>
      </w:r>
      <w:r w:rsidR="004763A2" w:rsidRPr="004763A2">
        <w:rPr>
          <w:szCs w:val="20"/>
        </w:rPr>
        <w:t xml:space="preserve"> </w:t>
      </w:r>
      <w:r w:rsidR="004763A2">
        <w:rPr>
          <w:szCs w:val="20"/>
        </w:rPr>
        <w:t>regardless of which DCI format of group-common PDCCH is configured in the new</w:t>
      </w:r>
      <w:r w:rsidR="0005131A">
        <w:rPr>
          <w:szCs w:val="20"/>
        </w:rPr>
        <w:t xml:space="preserve"> </w:t>
      </w:r>
      <w:r w:rsidR="004763A2">
        <w:rPr>
          <w:szCs w:val="20"/>
        </w:rPr>
        <w:t>Type-x CSS</w:t>
      </w:r>
      <w:r w:rsidRPr="00AA012B">
        <w:rPr>
          <w:szCs w:val="20"/>
          <w:lang w:eastAsia="zh-CN"/>
        </w:rPr>
        <w:t>.</w:t>
      </w:r>
    </w:p>
    <w:p w14:paraId="1F4BF575" w14:textId="038BC6B6" w:rsidR="00102C98" w:rsidRDefault="00102C98" w:rsidP="00102C98">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3: </w:t>
      </w:r>
      <w:r w:rsidR="002A4AC9">
        <w:rPr>
          <w:rFonts w:eastAsiaTheme="minorEastAsia"/>
          <w:szCs w:val="20"/>
          <w:lang w:eastAsia="zh-CN"/>
        </w:rPr>
        <w:t>support both Alt 1 and Alt 2</w:t>
      </w:r>
    </w:p>
    <w:p w14:paraId="401456FB"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r>
        <w:rPr>
          <w:szCs w:val="20"/>
        </w:rPr>
        <w:t>, regardless of which DCI format of group-common PDCCH is configured in Type-3 CSS</w:t>
      </w:r>
    </w:p>
    <w:p w14:paraId="6759ADFA"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w:t>
      </w:r>
      <w:r>
        <w:rPr>
          <w:szCs w:val="20"/>
          <w:lang w:eastAsia="zh-CN"/>
        </w:rPr>
        <w:t xml:space="preserve">the </w:t>
      </w:r>
      <w:r>
        <w:rPr>
          <w:lang w:eastAsia="zh-CN"/>
        </w:rPr>
        <w:t xml:space="preserve">new </w:t>
      </w:r>
      <w:r>
        <w:t>Type-x CSS</w:t>
      </w:r>
      <w:r w:rsidRPr="00AA012B" w:rsidDel="006653A9">
        <w:rPr>
          <w:szCs w:val="20"/>
          <w:lang w:eastAsia="zh-CN"/>
        </w:rPr>
        <w:t xml:space="preserve"> </w:t>
      </w:r>
      <w:r>
        <w:rPr>
          <w:szCs w:val="20"/>
          <w:lang w:eastAsia="zh-CN"/>
        </w:rPr>
        <w:t>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C765784" w14:textId="130DFA63" w:rsidR="00102C98" w:rsidRPr="006E0116" w:rsidRDefault="00102C98" w:rsidP="00102C98">
      <w:pPr>
        <w:pStyle w:val="ListParagraph"/>
        <w:widowControl w:val="0"/>
        <w:numPr>
          <w:ilvl w:val="0"/>
          <w:numId w:val="32"/>
        </w:numPr>
        <w:jc w:val="both"/>
        <w:rPr>
          <w:szCs w:val="20"/>
          <w:lang w:eastAsia="zh-CN"/>
        </w:rPr>
      </w:pPr>
      <w:r>
        <w:rPr>
          <w:szCs w:val="20"/>
          <w:lang w:eastAsia="zh-CN"/>
        </w:rPr>
        <w:t xml:space="preserve">Alt 4: support </w:t>
      </w:r>
      <w:r>
        <w:t>a new Type-x CSS</w:t>
      </w:r>
    </w:p>
    <w:p w14:paraId="7308397E" w14:textId="77777777" w:rsidR="00102C98" w:rsidRPr="006E0116" w:rsidRDefault="00102C98" w:rsidP="00102C98">
      <w:pPr>
        <w:pStyle w:val="ListParagraph"/>
        <w:widowControl w:val="0"/>
        <w:numPr>
          <w:ilvl w:val="1"/>
          <w:numId w:val="32"/>
        </w:numPr>
        <w:jc w:val="both"/>
        <w:rPr>
          <w:szCs w:val="20"/>
          <w:lang w:eastAsia="zh-CN"/>
        </w:rPr>
      </w:pPr>
      <w:r>
        <w:t>If the first DCI format of group-common PDCCH is configured in new Type-x CSS, the monitoring priority of the new Type-x CSS is the same as existing Rel-15/16 CSS</w:t>
      </w:r>
    </w:p>
    <w:p w14:paraId="1D928F1C" w14:textId="13FC23B2" w:rsidR="00102C98" w:rsidRPr="00F806B9" w:rsidRDefault="00102C98" w:rsidP="00102C98">
      <w:pPr>
        <w:pStyle w:val="ListParagraph"/>
        <w:widowControl w:val="0"/>
        <w:numPr>
          <w:ilvl w:val="1"/>
          <w:numId w:val="32"/>
        </w:numPr>
        <w:jc w:val="both"/>
        <w:rPr>
          <w:szCs w:val="20"/>
          <w:lang w:eastAsia="zh-CN"/>
        </w:rPr>
      </w:pPr>
      <w:r>
        <w:t>If the second DCI format of group-common PDCCH is configured in new Type-x CSS, the monitoring priority of the new Type-x CSS is determined based on the search space set indexes of the new Type-x CSS set and USS sets.</w:t>
      </w:r>
    </w:p>
    <w:p w14:paraId="4AF20E39" w14:textId="4282DD11" w:rsidR="00F806B9" w:rsidRDefault="00F806B9" w:rsidP="00102C98">
      <w:pPr>
        <w:pStyle w:val="ListParagraph"/>
        <w:widowControl w:val="0"/>
        <w:numPr>
          <w:ilvl w:val="1"/>
          <w:numId w:val="32"/>
        </w:numPr>
        <w:jc w:val="both"/>
        <w:rPr>
          <w:szCs w:val="20"/>
          <w:lang w:eastAsia="zh-CN"/>
        </w:rPr>
      </w:pPr>
      <w:r>
        <w:t>Different DCI formats of group-common PDCCH cannot be configured in the same new Type-x CSS.</w:t>
      </w:r>
    </w:p>
    <w:p w14:paraId="59EE1FEF" w14:textId="77777777" w:rsidR="00102C98" w:rsidRPr="00F806B9" w:rsidRDefault="00102C98" w:rsidP="00114FBC">
      <w:pPr>
        <w:widowControl w:val="0"/>
        <w:spacing w:after="120"/>
        <w:jc w:val="both"/>
        <w:rPr>
          <w:lang w:eastAsia="zh-CN"/>
        </w:rPr>
      </w:pPr>
    </w:p>
    <w:p w14:paraId="4B93381D" w14:textId="2E1E887B"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2-3</w:t>
      </w:r>
      <w:r>
        <w:rPr>
          <w:lang w:eastAsia="zh-CN"/>
        </w:rPr>
        <w:t xml:space="preserve">: </w:t>
      </w:r>
    </w:p>
    <w:p w14:paraId="69DC9C2A" w14:textId="77777777" w:rsidR="00CE50EB" w:rsidRDefault="00CE50EB" w:rsidP="00CE50EB">
      <w:pPr>
        <w:widowControl w:val="0"/>
        <w:spacing w:after="120"/>
        <w:jc w:val="both"/>
        <w:rPr>
          <w:lang w:eastAsia="zh-CN"/>
        </w:rPr>
      </w:pPr>
      <w:del w:id="67" w:author="Wang Fei" w:date="2021-04-13T10:51:00Z">
        <w:r w:rsidDel="00A558C8">
          <w:rPr>
            <w:lang w:eastAsia="zh-CN"/>
          </w:rPr>
          <w:delText>In Rel-17 MBS, f</w:delText>
        </w:r>
      </w:del>
      <w:ins w:id="68" w:author="Wang Fei" w:date="2021-04-13T10:51:00Z">
        <w:r>
          <w:rPr>
            <w:lang w:eastAsia="zh-CN"/>
          </w:rPr>
          <w:t>F</w:t>
        </w:r>
      </w:ins>
      <w:r w:rsidRPr="00AA012B">
        <w:rPr>
          <w:lang w:eastAsia="zh-CN"/>
        </w:rPr>
        <w:t xml:space="preserve">or </w:t>
      </w:r>
      <w:r>
        <w:rPr>
          <w:lang w:eastAsia="zh-CN"/>
        </w:rPr>
        <w:t xml:space="preserve">RRC_CONNECTED UEs supporting CA capability, </w:t>
      </w:r>
      <w:ins w:id="69" w:author="Wang Fei" w:date="2021-04-13T10:50:00Z">
        <w:r w:rsidRPr="00AA012B">
          <w:rPr>
            <w:lang w:eastAsia="zh-CN"/>
          </w:rPr>
          <w:t xml:space="preserve">the budget of BDs/CCEs of an unused CC </w:t>
        </w:r>
        <w:r>
          <w:rPr>
            <w:lang w:eastAsia="zh-CN"/>
          </w:rPr>
          <w:t>(</w:t>
        </w:r>
        <w:r w:rsidRPr="0029044D">
          <w:rPr>
            <w:lang w:eastAsia="zh-CN"/>
          </w:rPr>
          <w:t xml:space="preserve">deactivated </w:t>
        </w:r>
        <w:proofErr w:type="spellStart"/>
        <w:r w:rsidRPr="0029044D">
          <w:rPr>
            <w:lang w:eastAsia="zh-CN"/>
          </w:rPr>
          <w:t>SCells</w:t>
        </w:r>
        <w:proofErr w:type="spellEnd"/>
        <w:r w:rsidRPr="0029044D">
          <w:rPr>
            <w:lang w:eastAsia="zh-CN"/>
          </w:rPr>
          <w:t xml:space="preserve"> or </w:t>
        </w:r>
        <w:proofErr w:type="spellStart"/>
        <w:r w:rsidRPr="0029044D">
          <w:rPr>
            <w:lang w:eastAsia="zh-CN"/>
          </w:rPr>
          <w:t>SCells</w:t>
        </w:r>
        <w:proofErr w:type="spellEnd"/>
        <w:r w:rsidRPr="0029044D">
          <w:rPr>
            <w:lang w:eastAsia="zh-CN"/>
          </w:rPr>
          <w:t xml:space="preserve"> having a dormant BWP as active DL BWP</w:t>
        </w:r>
        <w:r>
          <w:rPr>
            <w:lang w:eastAsia="zh-CN"/>
          </w:rPr>
          <w:t xml:space="preserve">) </w:t>
        </w:r>
        <w:r w:rsidRPr="00AA012B">
          <w:rPr>
            <w:lang w:eastAsia="zh-CN"/>
          </w:rPr>
          <w:t>can be used for group-common PDCCH to count the number of BDs/CCEs</w:t>
        </w:r>
        <w:r>
          <w:rPr>
            <w:lang w:eastAsia="zh-CN"/>
          </w:rPr>
          <w:t>.</w:t>
        </w:r>
      </w:ins>
      <w:del w:id="70" w:author="Wang Fei" w:date="2021-04-13T10:50:00Z">
        <w:r w:rsidDel="00A558C8">
          <w:rPr>
            <w:lang w:eastAsia="zh-CN"/>
          </w:rPr>
          <w:delText>support to d</w:delText>
        </w:r>
        <w:r w:rsidRPr="00A86752" w:rsidDel="00A558C8">
          <w:rPr>
            <w:lang w:eastAsia="zh-CN"/>
          </w:rPr>
          <w:delText>etermin</w:delText>
        </w:r>
        <w:r w:rsidDel="00A558C8">
          <w:rPr>
            <w:lang w:eastAsia="zh-CN"/>
          </w:rPr>
          <w:delText xml:space="preserve">e the </w:delText>
        </w:r>
        <w:r w:rsidRPr="00A86752" w:rsidDel="00A558C8">
          <w:rPr>
            <w:lang w:eastAsia="zh-CN"/>
          </w:rPr>
          <w:delText>number of PDCCH candidates/CCEs based on activated/non-dormant BWP SCells instead of configured cells</w:delText>
        </w:r>
        <w:r w:rsidDel="00A558C8">
          <w:rPr>
            <w:lang w:eastAsia="zh-CN"/>
          </w:rPr>
          <w:delText>.</w:delText>
        </w:r>
      </w:del>
    </w:p>
    <w:p w14:paraId="4F5FF3B7" w14:textId="77777777" w:rsidR="00CE50EB" w:rsidRPr="00F24A4F" w:rsidRDefault="00CE50EB" w:rsidP="00CE50EB">
      <w:pPr>
        <w:pStyle w:val="ListParagraph"/>
        <w:widowControl w:val="0"/>
        <w:numPr>
          <w:ilvl w:val="0"/>
          <w:numId w:val="57"/>
        </w:numPr>
        <w:spacing w:after="120"/>
        <w:jc w:val="both"/>
        <w:rPr>
          <w:lang w:eastAsia="zh-CN"/>
        </w:rPr>
      </w:pPr>
      <w:ins w:id="71" w:author="Wang Fei" w:date="2021-04-13T10:52:00Z">
        <w:r>
          <w:rPr>
            <w:rFonts w:eastAsiaTheme="minorEastAsia" w:hint="eastAsia"/>
            <w:lang w:eastAsia="zh-CN"/>
          </w:rPr>
          <w:t>F</w:t>
        </w:r>
        <w:r>
          <w:rPr>
            <w:rFonts w:eastAsiaTheme="minorEastAsia"/>
            <w:lang w:eastAsia="zh-CN"/>
          </w:rPr>
          <w:t>FS: how to deal with the case that UEs in the same MBS group have different CA capabilities</w:t>
        </w:r>
      </w:ins>
    </w:p>
    <w:p w14:paraId="2F158202" w14:textId="77777777" w:rsidR="00CE50EB" w:rsidRDefault="00CE50EB" w:rsidP="00CE50EB">
      <w:pPr>
        <w:pStyle w:val="ListParagraph"/>
        <w:widowControl w:val="0"/>
        <w:numPr>
          <w:ilvl w:val="0"/>
          <w:numId w:val="57"/>
        </w:numPr>
        <w:spacing w:after="120"/>
        <w:jc w:val="both"/>
        <w:rPr>
          <w:lang w:eastAsia="zh-CN"/>
        </w:rPr>
      </w:pPr>
      <w:ins w:id="72" w:author="Wang Fei" w:date="2021-04-13T10:52:00Z">
        <w:r w:rsidRPr="00EF692B">
          <w:rPr>
            <w:lang w:eastAsia="x-none"/>
          </w:rPr>
          <w:t>NOTE: This is similar to the method used for multi-DCI based multi-TRP in Rel-16.</w:t>
        </w:r>
      </w:ins>
    </w:p>
    <w:p w14:paraId="672947FD" w14:textId="77777777" w:rsidR="00CE50EB" w:rsidRDefault="00CE50EB" w:rsidP="00CE50EB">
      <w:pPr>
        <w:widowControl w:val="0"/>
        <w:spacing w:after="120"/>
        <w:jc w:val="both"/>
        <w:rPr>
          <w:lang w:eastAsia="zh-CN"/>
        </w:rPr>
      </w:pPr>
    </w:p>
    <w:p w14:paraId="275E996A" w14:textId="77777777" w:rsidR="008C5DAE" w:rsidRDefault="008C5DAE" w:rsidP="008C5DAE">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73303240" w14:textId="77777777" w:rsidR="008C5DAE" w:rsidRDefault="008C5DAE" w:rsidP="008C5DA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C5DAE" w14:paraId="35543610" w14:textId="77777777" w:rsidTr="004776F5">
        <w:tc>
          <w:tcPr>
            <w:tcW w:w="2122" w:type="dxa"/>
            <w:tcBorders>
              <w:top w:val="single" w:sz="4" w:space="0" w:color="auto"/>
              <w:left w:val="single" w:sz="4" w:space="0" w:color="auto"/>
              <w:bottom w:val="single" w:sz="4" w:space="0" w:color="auto"/>
              <w:right w:val="single" w:sz="4" w:space="0" w:color="auto"/>
            </w:tcBorders>
          </w:tcPr>
          <w:p w14:paraId="1B04AAAD" w14:textId="77777777" w:rsidR="008C5DAE" w:rsidRDefault="008C5DAE" w:rsidP="004776F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D147834" w14:textId="77777777" w:rsidR="008C5DAE" w:rsidRDefault="008C5DAE" w:rsidP="004776F5">
            <w:pPr>
              <w:jc w:val="center"/>
              <w:rPr>
                <w:b/>
                <w:lang w:eastAsia="zh-CN"/>
              </w:rPr>
            </w:pPr>
            <w:r>
              <w:rPr>
                <w:b/>
                <w:lang w:eastAsia="zh-CN"/>
              </w:rPr>
              <w:t>Comment</w:t>
            </w:r>
          </w:p>
        </w:tc>
      </w:tr>
      <w:tr w:rsidR="008C5DAE" w14:paraId="5CDDA134" w14:textId="77777777" w:rsidTr="004776F5">
        <w:tc>
          <w:tcPr>
            <w:tcW w:w="2122" w:type="dxa"/>
            <w:tcBorders>
              <w:top w:val="single" w:sz="4" w:space="0" w:color="auto"/>
              <w:left w:val="single" w:sz="4" w:space="0" w:color="auto"/>
              <w:bottom w:val="single" w:sz="4" w:space="0" w:color="auto"/>
              <w:right w:val="single" w:sz="4" w:space="0" w:color="auto"/>
            </w:tcBorders>
          </w:tcPr>
          <w:p w14:paraId="7AAACF1D" w14:textId="77777777" w:rsidR="008C5DAE" w:rsidRPr="00BA3EA3" w:rsidRDefault="008C5DAE" w:rsidP="004776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5D87A6F" w14:textId="77777777" w:rsidR="008C5DAE" w:rsidRPr="00BA3EA3" w:rsidRDefault="008C5DAE" w:rsidP="004776F5">
            <w:pPr>
              <w:jc w:val="left"/>
              <w:rPr>
                <w:bCs/>
                <w:lang w:eastAsia="zh-CN"/>
              </w:rPr>
            </w:pPr>
          </w:p>
        </w:tc>
      </w:tr>
      <w:tr w:rsidR="008C5DAE" w14:paraId="195518C3" w14:textId="77777777" w:rsidTr="004776F5">
        <w:tc>
          <w:tcPr>
            <w:tcW w:w="2122" w:type="dxa"/>
            <w:tcBorders>
              <w:top w:val="single" w:sz="4" w:space="0" w:color="auto"/>
              <w:left w:val="single" w:sz="4" w:space="0" w:color="auto"/>
              <w:bottom w:val="single" w:sz="4" w:space="0" w:color="auto"/>
              <w:right w:val="single" w:sz="4" w:space="0" w:color="auto"/>
            </w:tcBorders>
          </w:tcPr>
          <w:p w14:paraId="3D7E4087" w14:textId="77777777" w:rsidR="008C5DAE" w:rsidRPr="00BA3EA3" w:rsidRDefault="008C5DAE" w:rsidP="004776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F7E3F74" w14:textId="77777777" w:rsidR="008C5DAE" w:rsidRPr="00BA3EA3" w:rsidRDefault="008C5DAE" w:rsidP="004776F5">
            <w:pPr>
              <w:jc w:val="left"/>
              <w:rPr>
                <w:bCs/>
                <w:lang w:eastAsia="zh-CN"/>
              </w:rPr>
            </w:pPr>
          </w:p>
        </w:tc>
      </w:tr>
    </w:tbl>
    <w:p w14:paraId="70A3BF96" w14:textId="77777777" w:rsidR="008C5DAE" w:rsidRDefault="008C5DAE" w:rsidP="008C5DAE">
      <w:pPr>
        <w:widowControl w:val="0"/>
        <w:spacing w:after="120"/>
        <w:jc w:val="both"/>
        <w:rPr>
          <w:lang w:eastAsia="zh-CN"/>
        </w:rPr>
      </w:pPr>
    </w:p>
    <w:p w14:paraId="54F9DA06" w14:textId="77777777" w:rsidR="008C5DAE" w:rsidRDefault="008C5DAE" w:rsidP="008C5DAE">
      <w:pPr>
        <w:widowControl w:val="0"/>
        <w:spacing w:after="120"/>
        <w:jc w:val="both"/>
        <w:rPr>
          <w:lang w:eastAsia="zh-CN"/>
        </w:rPr>
      </w:pPr>
    </w:p>
    <w:p w14:paraId="102DEDD3" w14:textId="77777777" w:rsidR="008C5DAE" w:rsidRDefault="008C5DAE" w:rsidP="008C5DAE">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D0982BB" w14:textId="77777777" w:rsidR="008C5DAE" w:rsidRPr="00165CCA" w:rsidRDefault="008C5DAE" w:rsidP="008C5DAE">
      <w:pPr>
        <w:widowControl w:val="0"/>
        <w:spacing w:after="120"/>
        <w:jc w:val="both"/>
        <w:rPr>
          <w:lang w:eastAsia="zh-CN"/>
        </w:rPr>
      </w:pPr>
    </w:p>
    <w:p w14:paraId="5D5EAE53" w14:textId="77777777" w:rsidR="00CE50EB" w:rsidRPr="008C5DAE" w:rsidRDefault="00CE50EB"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 xml:space="preserve">Huawei, </w:t>
      </w:r>
      <w:proofErr w:type="spellStart"/>
      <w:r w:rsidRPr="00750529">
        <w:rPr>
          <w:i/>
          <w:iCs/>
          <w:u w:val="single"/>
        </w:rPr>
        <w:t>HiSilicon</w:t>
      </w:r>
      <w:proofErr w:type="spellEnd"/>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73" w:name="_Hlk68991922"/>
      <w:r w:rsidRPr="00750529">
        <w:t>The HPN for PTM scheme 1 initial transmission is different from that for unicast initial transmission for each UE within the group at a given time.</w:t>
      </w:r>
    </w:p>
    <w:bookmarkEnd w:id="73"/>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74" w:name="_Hlk68992026"/>
      <w:r w:rsidRPr="00750529">
        <w:t>Define UE’s behavior when UE is scheduled to receive a multicast TB#2 initial transmission and a PTP TB#1 retransmission with the same HPN.</w:t>
      </w:r>
      <w:bookmarkEnd w:id="74"/>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proofErr w:type="spellStart"/>
      <w:r w:rsidRPr="00750529">
        <w:rPr>
          <w:i/>
          <w:iCs/>
          <w:u w:val="single"/>
        </w:rPr>
        <w:t>Spreadtrum</w:t>
      </w:r>
      <w:proofErr w:type="spellEnd"/>
    </w:p>
    <w:p w14:paraId="76720901" w14:textId="70B82F56" w:rsidR="00411028" w:rsidRPr="00750529" w:rsidRDefault="0012257F" w:rsidP="007937A7">
      <w:pPr>
        <w:pStyle w:val="ListParagraph"/>
        <w:widowControl w:val="0"/>
        <w:numPr>
          <w:ilvl w:val="1"/>
          <w:numId w:val="42"/>
        </w:numPr>
        <w:spacing w:after="120"/>
        <w:jc w:val="both"/>
      </w:pPr>
      <w:r w:rsidRPr="00750529">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t>ZTE</w:t>
      </w:r>
    </w:p>
    <w:p w14:paraId="2C72944E" w14:textId="30A795C5" w:rsidR="0012257F" w:rsidRPr="00750529" w:rsidRDefault="00494AEE" w:rsidP="007937A7">
      <w:pPr>
        <w:pStyle w:val="ListParagraph"/>
        <w:widowControl w:val="0"/>
        <w:numPr>
          <w:ilvl w:val="1"/>
          <w:numId w:val="42"/>
        </w:numPr>
        <w:spacing w:after="120"/>
        <w:jc w:val="both"/>
      </w:pPr>
      <w:bookmarkStart w:id="75"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75"/>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76" w:name="_Hlk69054629"/>
      <w:r w:rsidRPr="00750529">
        <w:t>Proposal 3: A UE can be configured with multiple common RNTIs for PDSCH scrambling for different Broadcast/Multicast services.</w:t>
      </w:r>
    </w:p>
    <w:bookmarkEnd w:id="76"/>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77" w:name="_Hlk68988451"/>
      <w:r w:rsidRPr="00750529">
        <w:t>MBS services can be configured with specific HPNs, e.g. HPN#0~3.</w:t>
      </w:r>
      <w:bookmarkEnd w:id="77"/>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t xml:space="preserve">Proposal-20: </w:t>
      </w:r>
      <w:bookmarkStart w:id="78" w:name="_Hlk68988121"/>
      <w:r w:rsidRPr="00750529">
        <w:t>The total number of HARQ processes are dynamically split between initial transmissions for unicast and initial transmissions for multicast in an implementation-specific manner by the gNB.</w:t>
      </w:r>
      <w:bookmarkEnd w:id="78"/>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79" w:name="_Hlk68994327"/>
      <w:r w:rsidRPr="00750529">
        <w:t>The HARQ process ID indicated in DCI for PTP retransmission is kept the same value with corresponding PTM scheme 1 initial transmission.</w:t>
      </w:r>
      <w:bookmarkEnd w:id="79"/>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 xml:space="preserve">PTM initial </w:t>
      </w:r>
      <w:proofErr w:type="spellStart"/>
      <w:r w:rsidRPr="00750529">
        <w:t>tx</w:t>
      </w:r>
      <w:proofErr w:type="spellEnd"/>
      <w:r w:rsidRPr="00750529">
        <w:t xml:space="preserve">, PTM </w:t>
      </w:r>
      <w:proofErr w:type="spellStart"/>
      <w:r w:rsidRPr="00750529">
        <w:t>retx</w:t>
      </w:r>
      <w:proofErr w:type="spellEnd"/>
      <w:r w:rsidRPr="00750529">
        <w:t xml:space="preserve">, and the simultaneous PTP (HARQ) </w:t>
      </w:r>
      <w:proofErr w:type="spellStart"/>
      <w:r w:rsidRPr="00750529">
        <w:t>retx</w:t>
      </w:r>
      <w:proofErr w:type="spellEnd"/>
      <w:r w:rsidRPr="00750529">
        <w:t xml:space="preserve">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80" w:name="_Hlk68989571"/>
      <w:r w:rsidRPr="00750529">
        <w:t xml:space="preserve">If there are PTM </w:t>
      </w:r>
      <w:proofErr w:type="spellStart"/>
      <w:r w:rsidRPr="00750529">
        <w:t>retx</w:t>
      </w:r>
      <w:proofErr w:type="spellEnd"/>
      <w:r w:rsidRPr="00750529">
        <w:t xml:space="preserve"> or PTP (HARQ) </w:t>
      </w:r>
      <w:proofErr w:type="spellStart"/>
      <w:r w:rsidRPr="00750529">
        <w:t>retx</w:t>
      </w:r>
      <w:proofErr w:type="spellEnd"/>
      <w:r w:rsidRPr="00750529">
        <w:t xml:space="preserve"> that is still active/pending on the HARQ process, the gNB starts the initial transmission of a new data in a new HARQ process. </w:t>
      </w:r>
    </w:p>
    <w:bookmarkEnd w:id="80"/>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Proposal 22. For broadcast, dedicated HARQ process(es) are assigned and the HARQ process number is not 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Proposal 2: For the ACK/NACK based HARQ-ACK feedback, both the PTP bearer and the PTM bearer with the 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proofErr w:type="spellStart"/>
      <w:r w:rsidRPr="00750529">
        <w:rPr>
          <w:rFonts w:hint="eastAsia"/>
        </w:rPr>
        <w:t>FFS</w:t>
      </w:r>
      <w:r w:rsidRPr="00750529">
        <w:rPr>
          <w:rFonts w:ascii="宋体" w:eastAsia="宋体" w:hAnsi="宋体" w:cs="宋体" w:hint="eastAsia"/>
        </w:rPr>
        <w:t>：</w:t>
      </w:r>
      <w:r w:rsidRPr="00750529">
        <w:rPr>
          <w:rFonts w:hint="eastAsia"/>
        </w:rPr>
        <w:t>Whether</w:t>
      </w:r>
      <w:proofErr w:type="spellEnd"/>
      <w:r w:rsidRPr="00750529">
        <w:rPr>
          <w:rFonts w:hint="eastAsia"/>
        </w:rPr>
        <w:t xml:space="preserve">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t xml:space="preserve">NTT </w:t>
      </w:r>
      <w:proofErr w:type="spellStart"/>
      <w:r w:rsidRPr="00750529">
        <w:rPr>
          <w:i/>
          <w:iCs/>
          <w:u w:val="single"/>
        </w:rPr>
        <w:t>Dococmo</w:t>
      </w:r>
      <w:proofErr w:type="spellEnd"/>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 xml:space="preserve">Proposal 2: Based on UE capability, a UE in a G-RNTI-based scheduling group may receive both PTM and PTP with same HARQ process and NDI, within the same HARQ-ACK feedback bundling window determined via </w:t>
      </w:r>
      <w:proofErr w:type="spellStart"/>
      <w:r w:rsidRPr="00750529">
        <w:t>dlDataToUL</w:t>
      </w:r>
      <w:proofErr w:type="spellEnd"/>
      <w:r w:rsidRPr="00750529">
        <w:t>-ACK.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he HARQ process ID indicated in DCI for PTP retransmission is kept the same value with corresponding PTM scheme 1 initial transmission.</w:t>
      </w:r>
      <w:r>
        <w:t xml:space="preserve"> Maybe </w:t>
      </w:r>
      <w:r w:rsidR="00274804">
        <w:t>it would be better that we</w:t>
      </w:r>
      <w:r>
        <w:t xml:space="preserve"> make it </w:t>
      </w:r>
      <w:proofErr w:type="gramStart"/>
      <w:r>
        <w:t>more clear</w:t>
      </w:r>
      <w:proofErr w:type="gramEnd"/>
      <w:r>
        <w:t>.</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w:t>
      </w:r>
      <w:proofErr w:type="spellStart"/>
      <w:r w:rsidR="0014216F">
        <w:rPr>
          <w:lang w:eastAsia="zh-CN"/>
        </w:rPr>
        <w:t>Futurewei</w:t>
      </w:r>
      <w:proofErr w:type="spellEnd"/>
      <w:r w:rsidR="0014216F">
        <w:rPr>
          <w:lang w:eastAsia="zh-CN"/>
        </w:rPr>
        <w:t xml:space="preserve">] </w:t>
      </w:r>
      <w:r>
        <w:rPr>
          <w:lang w:eastAsia="zh-CN"/>
        </w:rPr>
        <w:t>prefer</w:t>
      </w:r>
      <w:r w:rsidR="0014216F">
        <w:rPr>
          <w:lang w:eastAsia="zh-CN"/>
        </w:rPr>
        <w:t>s</w:t>
      </w:r>
      <w:r>
        <w:rPr>
          <w:lang w:eastAsia="zh-CN"/>
        </w:rPr>
        <w:t xml:space="preserve"> e</w:t>
      </w:r>
      <w:r w:rsidRPr="00364429">
        <w:rPr>
          <w:lang w:eastAsia="zh-CN"/>
        </w:rPr>
        <w:t>ither additional MBS PTM HARQ processes are allowed in addition to the existing 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1 company [</w:t>
      </w:r>
      <w:proofErr w:type="spellStart"/>
      <w:r w:rsidR="00E32721">
        <w:rPr>
          <w:lang w:eastAsia="zh-CN"/>
        </w:rPr>
        <w:t>Futurewei</w:t>
      </w:r>
      <w:proofErr w:type="spellEnd"/>
      <w:r w:rsidR="00E32721">
        <w:rPr>
          <w:lang w:eastAsia="zh-CN"/>
        </w:rPr>
        <w:t xml:space="preserve">]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w:t>
      </w:r>
      <w:proofErr w:type="spellStart"/>
      <w:r w:rsidR="007B4B00" w:rsidRPr="00FF5367">
        <w:rPr>
          <w:lang w:eastAsia="zh-CN"/>
        </w:rPr>
        <w:t>Futurewei</w:t>
      </w:r>
      <w:proofErr w:type="spellEnd"/>
      <w:r w:rsidR="007B4B00" w:rsidRPr="00FF5367">
        <w:rPr>
          <w:lang w:eastAsia="zh-CN"/>
        </w:rPr>
        <w:t xml:space="preserve">]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81" w:name="_Hlk68992366"/>
      <w:r w:rsidR="00205892" w:rsidRPr="00FF5367">
        <w:rPr>
          <w:lang w:eastAsia="zh-CN"/>
        </w:rPr>
        <w:t xml:space="preserve"> UE is scheduled to receive a multicast TB#2 initial transmission and a PTP TB#1 retransmission with the same HPN.</w:t>
      </w:r>
    </w:p>
    <w:bookmarkEnd w:id="81"/>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4 companies [vivo, </w:t>
      </w:r>
      <w:proofErr w:type="spellStart"/>
      <w:r w:rsidR="0079045A">
        <w:rPr>
          <w:lang w:eastAsia="zh-CN"/>
        </w:rPr>
        <w:t>Futurewei</w:t>
      </w:r>
      <w:proofErr w:type="spellEnd"/>
      <w:r w:rsidR="0079045A">
        <w:rPr>
          <w:lang w:eastAsia="zh-CN"/>
        </w:rPr>
        <w:t>,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82" w:name="_Hlk68987483"/>
      <w:r w:rsidRPr="006E0990">
        <w:rPr>
          <w:lang w:eastAsia="zh-CN"/>
        </w:rPr>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82"/>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83"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83"/>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510556">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510556">
        <w:tc>
          <w:tcPr>
            <w:tcW w:w="2122" w:type="dxa"/>
            <w:tcBorders>
              <w:top w:val="single" w:sz="4" w:space="0" w:color="auto"/>
              <w:left w:val="single" w:sz="4" w:space="0" w:color="auto"/>
              <w:bottom w:val="single" w:sz="4" w:space="0" w:color="auto"/>
              <w:right w:val="single" w:sz="4" w:space="0" w:color="auto"/>
            </w:tcBorders>
          </w:tcPr>
          <w:p w14:paraId="7C3E8AA0" w14:textId="587E1890" w:rsidR="00411028"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0D93A0E" w14:textId="5D1D14CC" w:rsidR="00411028" w:rsidRDefault="008B3E90" w:rsidP="008444E3">
            <w:pPr>
              <w:jc w:val="left"/>
              <w:rPr>
                <w:bCs/>
                <w:lang w:eastAsia="zh-CN"/>
              </w:rPr>
            </w:pPr>
            <w:r>
              <w:rPr>
                <w:bCs/>
                <w:lang w:eastAsia="zh-CN"/>
              </w:rPr>
              <w:t xml:space="preserve">3-1: no need since the agreement made in previous RAN1 meeting is clear: </w:t>
            </w:r>
          </w:p>
          <w:p w14:paraId="5895170E" w14:textId="77777777" w:rsidR="008B3E90" w:rsidRDefault="008B3E90" w:rsidP="008B3E90">
            <w:pPr>
              <w:rPr>
                <w:rFonts w:eastAsia="Times New Roman"/>
                <w:lang w:eastAsia="zh-CN"/>
              </w:rPr>
            </w:pPr>
            <w:r>
              <w:rPr>
                <w:rFonts w:eastAsia="Times New Roman"/>
                <w:highlight w:val="green"/>
                <w:lang w:eastAsia="zh-CN"/>
              </w:rPr>
              <w:t>Agreement:</w:t>
            </w:r>
          </w:p>
          <w:p w14:paraId="6AA26A8C" w14:textId="77777777" w:rsidR="008B3E90" w:rsidRDefault="008B3E90" w:rsidP="008B3E90">
            <w:r>
              <w:t>For RRC_CONNECTED UEs, if ACK/NACK based HARQ-ACK feedback is supported for PTM scheme 1, and if initial transmission for multicast is based on PTM transmission scheme 1, support retransmission(s) using PTP transmission.</w:t>
            </w:r>
          </w:p>
          <w:p w14:paraId="73DE5D5D" w14:textId="3FB3BE2F" w:rsidR="008B3E90" w:rsidRDefault="008B3E90" w:rsidP="008B3E90">
            <w:pPr>
              <w:numPr>
                <w:ilvl w:val="0"/>
                <w:numId w:val="33"/>
              </w:numPr>
              <w:overflowPunct/>
              <w:autoSpaceDE/>
              <w:autoSpaceDN/>
              <w:adjustRightInd/>
              <w:textAlignment w:val="auto"/>
            </w:pPr>
            <w:r>
              <w:t>The HARQ process ID and NDI indicated in DCI is used to associate the PTM scheme 1 and PTP transmitting the same TB.</w:t>
            </w:r>
          </w:p>
          <w:p w14:paraId="6D93F660" w14:textId="57E81CBF" w:rsidR="008B3E90" w:rsidRDefault="008B3E90" w:rsidP="008B3E90">
            <w:pPr>
              <w:overflowPunct/>
              <w:autoSpaceDE/>
              <w:autoSpaceDN/>
              <w:adjustRightInd/>
              <w:textAlignment w:val="auto"/>
            </w:pPr>
            <w:r>
              <w:t>3-2:</w:t>
            </w:r>
            <w:r w:rsidR="006D2269">
              <w:t xml:space="preserve"> </w:t>
            </w:r>
            <w:r>
              <w:t xml:space="preserve">We are OK with the main bullet. Regarding the first sub-bullet, </w:t>
            </w:r>
            <w:r w:rsidR="006D2269">
              <w:t>it may be better to remove the word of “dynamically” since it is pure implementation issue of gNB. Regarding the second bullet, it is not necessary to set the maximum number as it is also gNB implementation issue.</w:t>
            </w:r>
          </w:p>
          <w:p w14:paraId="75B911AD" w14:textId="76D84B63" w:rsidR="006D2269" w:rsidRDefault="006D2269" w:rsidP="008B3E90">
            <w:pPr>
              <w:overflowPunct/>
              <w:autoSpaceDE/>
              <w:autoSpaceDN/>
              <w:adjustRightInd/>
              <w:textAlignment w:val="auto"/>
            </w:pPr>
            <w:r>
              <w:t>3-3: The main bullet is not clear to us. What does it mean “</w:t>
            </w:r>
            <w:r w:rsidRPr="00FF5367">
              <w:rPr>
                <w:rFonts w:eastAsia="Calibri"/>
                <w:lang w:eastAsia="zh-CN"/>
              </w:rPr>
              <w:t>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It seems no verb in this clause.  </w:t>
            </w:r>
            <w:r>
              <w:t xml:space="preserve"> </w:t>
            </w:r>
          </w:p>
          <w:p w14:paraId="3235490A" w14:textId="77777777" w:rsidR="008B3E90" w:rsidRDefault="006D2269" w:rsidP="008444E3">
            <w:pPr>
              <w:jc w:val="left"/>
              <w:rPr>
                <w:bCs/>
                <w:lang w:eastAsia="zh-CN"/>
              </w:rPr>
            </w:pPr>
            <w:r>
              <w:rPr>
                <w:bCs/>
                <w:lang w:eastAsia="zh-CN"/>
              </w:rPr>
              <w:t xml:space="preserve">3-4: We are not OK with it. Now that PTM scheme 1 is adopted as retransmission, why PTP retransmission is sent simultaneously? Those UEs which PTP retransmission is sent to will receive different retransmissions for a given TB. </w:t>
            </w:r>
          </w:p>
          <w:p w14:paraId="065927F2" w14:textId="424BC777" w:rsidR="006D2269" w:rsidRPr="00BA3EA3" w:rsidRDefault="006D2269" w:rsidP="008444E3">
            <w:pPr>
              <w:jc w:val="left"/>
              <w:rPr>
                <w:bCs/>
                <w:lang w:eastAsia="zh-CN"/>
              </w:rPr>
            </w:pPr>
            <w:r>
              <w:rPr>
                <w:bCs/>
                <w:lang w:eastAsia="zh-CN"/>
              </w:rPr>
              <w:t>3-5: Is it better to discuss this issue in RAN2?</w:t>
            </w:r>
          </w:p>
        </w:tc>
      </w:tr>
      <w:tr w:rsidR="0078173A" w14:paraId="47F541E0" w14:textId="77777777" w:rsidTr="00510556">
        <w:tc>
          <w:tcPr>
            <w:tcW w:w="2122" w:type="dxa"/>
            <w:tcBorders>
              <w:top w:val="single" w:sz="4" w:space="0" w:color="auto"/>
              <w:left w:val="single" w:sz="4" w:space="0" w:color="auto"/>
              <w:bottom w:val="single" w:sz="4" w:space="0" w:color="auto"/>
              <w:right w:val="single" w:sz="4" w:space="0" w:color="auto"/>
            </w:tcBorders>
          </w:tcPr>
          <w:p w14:paraId="2709AB9F" w14:textId="2AFFCD27" w:rsidR="0078173A" w:rsidRPr="00BA3EA3" w:rsidRDefault="0078173A" w:rsidP="0078173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26E1727" w14:textId="77777777" w:rsidR="0078173A" w:rsidRDefault="0078173A" w:rsidP="0078173A">
            <w:pPr>
              <w:jc w:val="left"/>
              <w:rPr>
                <w:bCs/>
                <w:lang w:eastAsia="zh-CN"/>
              </w:rPr>
            </w:pPr>
            <w:r>
              <w:rPr>
                <w:bCs/>
                <w:lang w:eastAsia="zh-CN"/>
              </w:rPr>
              <w:t>For Proposal 3-1, in principle we are fine;</w:t>
            </w:r>
          </w:p>
          <w:p w14:paraId="447AFFAB" w14:textId="77777777" w:rsidR="0078173A" w:rsidRPr="00FE48BD" w:rsidRDefault="0078173A" w:rsidP="0078173A">
            <w:pPr>
              <w:jc w:val="left"/>
              <w:rPr>
                <w:bCs/>
                <w:lang w:eastAsia="zh-CN"/>
              </w:rPr>
            </w:pPr>
            <w:r>
              <w:rPr>
                <w:bCs/>
                <w:lang w:eastAsia="zh-CN"/>
              </w:rPr>
              <w:t>For Proposal 3-2, fine with FL’s proposal;</w:t>
            </w:r>
          </w:p>
          <w:p w14:paraId="3DAF2E6B" w14:textId="77777777" w:rsidR="0078173A" w:rsidRDefault="0078173A" w:rsidP="0078173A">
            <w:pPr>
              <w:jc w:val="left"/>
              <w:rPr>
                <w:bCs/>
                <w:lang w:eastAsia="zh-CN"/>
              </w:rPr>
            </w:pPr>
            <w:r>
              <w:rPr>
                <w:bCs/>
                <w:lang w:eastAsia="zh-CN"/>
              </w:rPr>
              <w:t>For Proposal 3-3, support Alt 1. In-order operation should be kept across unicast and multi-cast, considering UE’s implementation complexity.</w:t>
            </w:r>
          </w:p>
          <w:p w14:paraId="04949CE9" w14:textId="77777777" w:rsidR="0078173A" w:rsidRDefault="0078173A" w:rsidP="0078173A">
            <w:pPr>
              <w:jc w:val="left"/>
              <w:rPr>
                <w:bCs/>
                <w:lang w:eastAsia="zh-CN"/>
              </w:rPr>
            </w:pPr>
            <w:r>
              <w:rPr>
                <w:bCs/>
                <w:lang w:eastAsia="zh-CN"/>
              </w:rPr>
              <w:t>For Proposal 3-4, not support. We have not seen the necessary and benefit.</w:t>
            </w:r>
          </w:p>
          <w:p w14:paraId="3909CC74" w14:textId="5454488C" w:rsidR="0078173A" w:rsidRPr="00BA3EA3" w:rsidRDefault="0078173A" w:rsidP="0078173A">
            <w:pPr>
              <w:jc w:val="left"/>
              <w:rPr>
                <w:bCs/>
                <w:lang w:eastAsia="zh-CN"/>
              </w:rPr>
            </w:pPr>
            <w:r>
              <w:rPr>
                <w:bCs/>
                <w:lang w:eastAsia="zh-CN"/>
              </w:rPr>
              <w:t>For proposal 3-5, fine.</w:t>
            </w:r>
          </w:p>
        </w:tc>
      </w:tr>
      <w:tr w:rsidR="00EB09DB" w14:paraId="52FEB260" w14:textId="77777777" w:rsidTr="00510556">
        <w:tc>
          <w:tcPr>
            <w:tcW w:w="2122" w:type="dxa"/>
            <w:tcBorders>
              <w:top w:val="single" w:sz="4" w:space="0" w:color="auto"/>
              <w:left w:val="single" w:sz="4" w:space="0" w:color="auto"/>
              <w:bottom w:val="single" w:sz="4" w:space="0" w:color="auto"/>
              <w:right w:val="single" w:sz="4" w:space="0" w:color="auto"/>
            </w:tcBorders>
          </w:tcPr>
          <w:p w14:paraId="16C4601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6A715DF" w14:textId="77777777" w:rsidR="00EB09DB" w:rsidRDefault="00EB09DB" w:rsidP="00E452AE">
            <w:pPr>
              <w:rPr>
                <w:bCs/>
                <w:lang w:eastAsia="zh-CN"/>
              </w:rPr>
            </w:pPr>
            <w:r>
              <w:rPr>
                <w:bCs/>
                <w:lang w:eastAsia="zh-CN"/>
              </w:rPr>
              <w:t xml:space="preserve">For Proposal 3-4, doesn’t it mean the UE would detect both PTM scheme 1 and PTP re-transmission. </w:t>
            </w:r>
          </w:p>
        </w:tc>
      </w:tr>
      <w:tr w:rsidR="00EB09DB" w14:paraId="1902BA5A" w14:textId="77777777" w:rsidTr="00510556">
        <w:tc>
          <w:tcPr>
            <w:tcW w:w="2122" w:type="dxa"/>
            <w:tcBorders>
              <w:top w:val="single" w:sz="4" w:space="0" w:color="auto"/>
              <w:left w:val="single" w:sz="4" w:space="0" w:color="auto"/>
              <w:bottom w:val="single" w:sz="4" w:space="0" w:color="auto"/>
              <w:right w:val="single" w:sz="4" w:space="0" w:color="auto"/>
            </w:tcBorders>
          </w:tcPr>
          <w:p w14:paraId="3932D798" w14:textId="7189729B"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FE8F3B" w14:textId="77777777" w:rsidR="00EB09DB" w:rsidRDefault="00EB09DB" w:rsidP="00E452AE">
            <w:pPr>
              <w:jc w:val="left"/>
              <w:rPr>
                <w:bCs/>
                <w:lang w:eastAsia="zh-CN"/>
              </w:rPr>
            </w:pPr>
            <w:r w:rsidRPr="007820EC">
              <w:rPr>
                <w:rFonts w:hint="eastAsia"/>
                <w:b/>
                <w:bCs/>
                <w:lang w:eastAsia="zh-CN"/>
              </w:rPr>
              <w:t>Proposal 3-1</w:t>
            </w:r>
            <w:r>
              <w:rPr>
                <w:rFonts w:hint="eastAsia"/>
                <w:bCs/>
                <w:lang w:eastAsia="zh-CN"/>
              </w:rPr>
              <w:t xml:space="preserve">: This proposal is more like an observation based on current mechanism/agreements, unless there is another meaning for the proposal. </w:t>
            </w:r>
            <w:r>
              <w:rPr>
                <w:bCs/>
                <w:lang w:eastAsia="zh-CN"/>
              </w:rPr>
              <w:t>B</w:t>
            </w:r>
            <w:r>
              <w:rPr>
                <w:rFonts w:hint="eastAsia"/>
                <w:bCs/>
                <w:lang w:eastAsia="zh-CN"/>
              </w:rPr>
              <w:t>ased on the agreements by now, initial transmission and retransmission can be as</w:t>
            </w:r>
          </w:p>
          <w:p w14:paraId="00C9AC12" w14:textId="77777777" w:rsidR="00EB09DB" w:rsidRDefault="00EB09DB" w:rsidP="00E452AE">
            <w:pPr>
              <w:jc w:val="left"/>
              <w:rPr>
                <w:bCs/>
                <w:lang w:eastAsia="zh-CN"/>
              </w:rPr>
            </w:pPr>
            <w:r>
              <w:rPr>
                <w:rFonts w:hint="eastAsia"/>
                <w:bCs/>
                <w:lang w:eastAsia="zh-CN"/>
              </w:rPr>
              <w:t xml:space="preserve">1) PTM 1 (initial Tx) + PTM 1 (Re-Tx); </w:t>
            </w:r>
          </w:p>
          <w:p w14:paraId="53DAD5A7" w14:textId="77777777" w:rsidR="00EB09DB" w:rsidRDefault="00EB09DB" w:rsidP="00E452AE">
            <w:pPr>
              <w:jc w:val="left"/>
              <w:rPr>
                <w:bCs/>
                <w:lang w:eastAsia="zh-CN"/>
              </w:rPr>
            </w:pPr>
            <w:r>
              <w:rPr>
                <w:rFonts w:hint="eastAsia"/>
                <w:bCs/>
                <w:lang w:eastAsia="zh-CN"/>
              </w:rPr>
              <w:t>2) PTM 1 (initial Tx) + PTP (Re-Tx).</w:t>
            </w:r>
          </w:p>
          <w:p w14:paraId="0D433A78" w14:textId="77777777" w:rsidR="00EB09DB" w:rsidRDefault="00EB09DB" w:rsidP="00E452AE">
            <w:pPr>
              <w:jc w:val="left"/>
              <w:rPr>
                <w:bCs/>
                <w:lang w:eastAsia="zh-CN"/>
              </w:rPr>
            </w:pPr>
            <w:r>
              <w:rPr>
                <w:bCs/>
                <w:lang w:eastAsia="zh-CN"/>
              </w:rPr>
              <w:t>W</w:t>
            </w:r>
            <w:r>
              <w:rPr>
                <w:rFonts w:hint="eastAsia"/>
                <w:bCs/>
                <w:lang w:eastAsia="zh-CN"/>
              </w:rPr>
              <w:t>henever the same TB is (re-)transmitted, the same HPN and non-toggled NDI should be used. If not, the previous buffered data has to be flushed based on current mechanism.</w:t>
            </w:r>
          </w:p>
          <w:p w14:paraId="6726C184" w14:textId="77777777" w:rsidR="00EB09DB" w:rsidRPr="007820EC" w:rsidRDefault="00EB09DB" w:rsidP="00E452AE">
            <w:pPr>
              <w:jc w:val="left"/>
              <w:rPr>
                <w:bCs/>
                <w:lang w:eastAsia="zh-CN"/>
              </w:rPr>
            </w:pPr>
            <w:r w:rsidRPr="007820EC">
              <w:rPr>
                <w:rFonts w:hint="eastAsia"/>
                <w:b/>
                <w:bCs/>
                <w:lang w:eastAsia="zh-CN"/>
              </w:rPr>
              <w:t>Proposal 3-2</w:t>
            </w:r>
            <w:r>
              <w:rPr>
                <w:rFonts w:hint="eastAsia"/>
                <w:bCs/>
                <w:lang w:eastAsia="zh-CN"/>
              </w:rPr>
              <w:t>: The main bullet is supported. For the two sub-bullets, if the allocation of HPN between unicast and multicast is up to gNB based on current mechanism, there is no necessary to explicitly agree about it, or a simple wording can be used as follows:</w:t>
            </w:r>
          </w:p>
          <w:p w14:paraId="54DAE06F" w14:textId="77777777" w:rsidR="00EB09DB" w:rsidRDefault="00EB09DB" w:rsidP="00E452AE">
            <w:pPr>
              <w:widowControl w:val="0"/>
              <w:spacing w:after="120"/>
              <w:rPr>
                <w:lang w:eastAsia="zh-CN"/>
              </w:rPr>
            </w:pPr>
            <w:r>
              <w:rPr>
                <w:b/>
                <w:highlight w:val="yellow"/>
                <w:lang w:eastAsia="zh-CN"/>
              </w:rPr>
              <w:t>[High] Initial Proposal 3-2</w:t>
            </w:r>
            <w:r>
              <w:rPr>
                <w:lang w:eastAsia="zh-CN"/>
              </w:rPr>
              <w:t xml:space="preserve">: </w:t>
            </w:r>
          </w:p>
          <w:p w14:paraId="6BE0E959" w14:textId="77777777" w:rsidR="00EB09DB" w:rsidRDefault="00EB09DB" w:rsidP="00E452AE">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2E64F22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The HARQ processes are dynamically split between initial transmissions for unicast and initial transmissions for multicast in an implementation-specific manner by the gNB.</w:t>
            </w:r>
          </w:p>
          <w:p w14:paraId="71AB389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FFS whether to specify a maximum number of HARQ processes specifically used for multicast.</w:t>
            </w:r>
          </w:p>
          <w:p w14:paraId="50A77C1B" w14:textId="77777777" w:rsidR="00EB09DB" w:rsidRPr="00A705C2" w:rsidRDefault="00EB09DB" w:rsidP="00E452AE">
            <w:pPr>
              <w:pStyle w:val="ListParagraph"/>
              <w:widowControl w:val="0"/>
              <w:numPr>
                <w:ilvl w:val="0"/>
                <w:numId w:val="47"/>
              </w:numPr>
              <w:spacing w:after="120"/>
              <w:rPr>
                <w:lang w:eastAsia="zh-CN"/>
              </w:rPr>
            </w:pPr>
            <w:r w:rsidRPr="007820EC">
              <w:rPr>
                <w:rFonts w:eastAsiaTheme="minorEastAsia"/>
                <w:color w:val="0070C0"/>
                <w:lang w:eastAsia="zh-CN"/>
              </w:rPr>
              <w:t xml:space="preserve">How to allocate HARQ processes between unicast and multicast is up to </w:t>
            </w:r>
            <w:r w:rsidRPr="007820EC">
              <w:rPr>
                <w:rFonts w:eastAsiaTheme="minorEastAsia" w:hint="eastAsia"/>
                <w:color w:val="0070C0"/>
                <w:lang w:eastAsia="zh-CN"/>
              </w:rPr>
              <w:t>g</w:t>
            </w:r>
            <w:r w:rsidRPr="007820EC">
              <w:rPr>
                <w:rFonts w:eastAsiaTheme="minorEastAsia"/>
                <w:color w:val="0070C0"/>
                <w:lang w:eastAsia="zh-CN"/>
              </w:rPr>
              <w:t>NB</w:t>
            </w:r>
            <w:r w:rsidRPr="007820EC">
              <w:rPr>
                <w:rFonts w:eastAsiaTheme="minorEastAsia" w:hint="eastAsia"/>
                <w:color w:val="0070C0"/>
                <w:lang w:eastAsia="zh-CN"/>
              </w:rPr>
              <w:t>.</w:t>
            </w:r>
          </w:p>
          <w:p w14:paraId="445103EE" w14:textId="77777777" w:rsidR="00EB09DB" w:rsidRDefault="00EB09DB" w:rsidP="00E452AE">
            <w:pPr>
              <w:jc w:val="left"/>
              <w:rPr>
                <w:bCs/>
                <w:lang w:eastAsia="zh-CN"/>
              </w:rPr>
            </w:pPr>
          </w:p>
          <w:p w14:paraId="73109F6B" w14:textId="77777777" w:rsidR="00EB09DB" w:rsidRDefault="00EB09DB" w:rsidP="00E452AE">
            <w:pPr>
              <w:jc w:val="left"/>
              <w:rPr>
                <w:bCs/>
                <w:lang w:eastAsia="zh-CN"/>
              </w:rPr>
            </w:pPr>
            <w:r w:rsidRPr="00731EA1">
              <w:rPr>
                <w:rFonts w:hint="eastAsia"/>
                <w:b/>
                <w:bCs/>
                <w:lang w:eastAsia="zh-CN"/>
              </w:rPr>
              <w:t>Proposal 3-3</w:t>
            </w:r>
            <w:r>
              <w:rPr>
                <w:rFonts w:hint="eastAsia"/>
                <w:bCs/>
                <w:lang w:eastAsia="zh-CN"/>
              </w:rPr>
              <w:t xml:space="preserve">: Based on current Rel-15/16 mechanism, only alternative 1 can be supported. Whenever the same HPN is used and NDI is toggled, the buffer should be flushed. </w:t>
            </w:r>
            <w:r>
              <w:rPr>
                <w:bCs/>
                <w:lang w:eastAsia="zh-CN"/>
              </w:rPr>
              <w:t>T</w:t>
            </w:r>
            <w:r>
              <w:rPr>
                <w:rFonts w:hint="eastAsia"/>
                <w:bCs/>
                <w:lang w:eastAsia="zh-CN"/>
              </w:rPr>
              <w:t xml:space="preserve">he gNB is supposed to avoid such case happen by </w:t>
            </w:r>
            <w:r>
              <w:rPr>
                <w:bCs/>
                <w:lang w:eastAsia="zh-CN"/>
              </w:rPr>
              <w:t>proper</w:t>
            </w:r>
            <w:r>
              <w:rPr>
                <w:rFonts w:hint="eastAsia"/>
                <w:bCs/>
                <w:lang w:eastAsia="zh-CN"/>
              </w:rPr>
              <w:t xml:space="preserve"> scheduling. For alternative 2, it is more likely a UE implementation or new description scheme from UE side. UE can differentiate and storage different TBs but sharing the same HPN. </w:t>
            </w:r>
            <w:r>
              <w:rPr>
                <w:bCs/>
                <w:lang w:eastAsia="zh-CN"/>
              </w:rPr>
              <w:t>T</w:t>
            </w:r>
            <w:r>
              <w:rPr>
                <w:rFonts w:hint="eastAsia"/>
                <w:bCs/>
                <w:lang w:eastAsia="zh-CN"/>
              </w:rPr>
              <w:t xml:space="preserve">he detailed design is not clear, and it may require new capability for UE on buffer. </w:t>
            </w:r>
            <w:r>
              <w:rPr>
                <w:bCs/>
                <w:lang w:eastAsia="zh-CN"/>
              </w:rPr>
              <w:t>T</w:t>
            </w:r>
            <w:r>
              <w:rPr>
                <w:rFonts w:hint="eastAsia"/>
                <w:bCs/>
                <w:lang w:eastAsia="zh-CN"/>
              </w:rPr>
              <w:t>herefore, Alt 2 is not supported.</w:t>
            </w:r>
          </w:p>
          <w:p w14:paraId="5FC0C388" w14:textId="77777777" w:rsidR="00EB09DB" w:rsidRDefault="00EB09DB" w:rsidP="00E452AE">
            <w:pPr>
              <w:jc w:val="left"/>
              <w:rPr>
                <w:bCs/>
                <w:lang w:eastAsia="zh-CN"/>
              </w:rPr>
            </w:pPr>
            <w:r w:rsidRPr="009C2BA3">
              <w:rPr>
                <w:rFonts w:hint="eastAsia"/>
                <w:b/>
                <w:bCs/>
                <w:lang w:eastAsia="zh-CN"/>
              </w:rPr>
              <w:t>Proposal 3-4</w:t>
            </w:r>
            <w:r>
              <w:rPr>
                <w:rFonts w:hint="eastAsia"/>
                <w:bCs/>
                <w:lang w:eastAsia="zh-CN"/>
              </w:rPr>
              <w:t xml:space="preserve">: NOT support. </w:t>
            </w:r>
            <w:r>
              <w:rPr>
                <w:bCs/>
                <w:lang w:eastAsia="zh-CN"/>
              </w:rPr>
              <w:t>S</w:t>
            </w:r>
            <w:r>
              <w:rPr>
                <w:rFonts w:hint="eastAsia"/>
                <w:bCs/>
                <w:lang w:eastAsia="zh-CN"/>
              </w:rPr>
              <w:t>imilar view with Lenovo, a UE will receive PTM 1 and PTP that scheduling the same PDSCH as retransmission, which is meaningless.</w:t>
            </w:r>
          </w:p>
          <w:p w14:paraId="6E85AB1F" w14:textId="011A1565" w:rsidR="00EB09DB" w:rsidRDefault="00EB09DB" w:rsidP="00E452AE">
            <w:pPr>
              <w:rPr>
                <w:bCs/>
                <w:lang w:eastAsia="zh-CN"/>
              </w:rPr>
            </w:pPr>
            <w:r w:rsidRPr="003531C0">
              <w:rPr>
                <w:rFonts w:hint="eastAsia"/>
                <w:b/>
                <w:bCs/>
                <w:lang w:eastAsia="zh-CN"/>
              </w:rPr>
              <w:t>Proposal 3-5</w:t>
            </w:r>
            <w:r>
              <w:rPr>
                <w:rFonts w:hint="eastAsia"/>
                <w:bCs/>
                <w:lang w:eastAsia="zh-CN"/>
              </w:rPr>
              <w:t>: Generally OK.</w:t>
            </w:r>
          </w:p>
        </w:tc>
      </w:tr>
      <w:tr w:rsidR="00026650" w14:paraId="762BEECD" w14:textId="77777777" w:rsidTr="00510556">
        <w:tc>
          <w:tcPr>
            <w:tcW w:w="2122" w:type="dxa"/>
            <w:tcBorders>
              <w:top w:val="single" w:sz="4" w:space="0" w:color="auto"/>
              <w:left w:val="single" w:sz="4" w:space="0" w:color="auto"/>
              <w:bottom w:val="single" w:sz="4" w:space="0" w:color="auto"/>
              <w:right w:val="single" w:sz="4" w:space="0" w:color="auto"/>
            </w:tcBorders>
          </w:tcPr>
          <w:p w14:paraId="02BBB53B"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62448C2" w14:textId="77777777" w:rsidR="00026650" w:rsidRPr="00F91290" w:rsidRDefault="00026650" w:rsidP="00E452AE">
            <w:pPr>
              <w:widowControl w:val="0"/>
              <w:spacing w:after="120"/>
              <w:rPr>
                <w:b/>
                <w:lang w:eastAsia="zh-CN"/>
              </w:rPr>
            </w:pPr>
            <w:r w:rsidRPr="00F91290">
              <w:rPr>
                <w:b/>
                <w:lang w:eastAsia="zh-CN"/>
              </w:rPr>
              <w:t>Proposal 3-</w:t>
            </w:r>
            <w:r>
              <w:rPr>
                <w:b/>
                <w:lang w:eastAsia="zh-CN"/>
              </w:rPr>
              <w:t>1~</w:t>
            </w:r>
            <w:r w:rsidRPr="00F91290">
              <w:rPr>
                <w:b/>
                <w:lang w:eastAsia="zh-CN"/>
              </w:rPr>
              <w:t xml:space="preserve"> Proposal 3-5:</w:t>
            </w:r>
          </w:p>
          <w:p w14:paraId="690840C0" w14:textId="77777777" w:rsidR="00026650" w:rsidRPr="00F91290" w:rsidRDefault="00026650" w:rsidP="00E452AE">
            <w:pPr>
              <w:widowControl w:val="0"/>
              <w:spacing w:after="120"/>
              <w:rPr>
                <w:b/>
                <w:lang w:eastAsia="zh-CN"/>
              </w:rPr>
            </w:pPr>
            <w:r w:rsidRPr="00F91290">
              <w:rPr>
                <w:bCs/>
                <w:lang w:eastAsia="zh-CN"/>
              </w:rPr>
              <w:t>Agree.</w:t>
            </w:r>
          </w:p>
          <w:p w14:paraId="7CA8E37B" w14:textId="77777777" w:rsidR="00026650" w:rsidRPr="00F91290" w:rsidRDefault="00026650" w:rsidP="00E452AE">
            <w:pPr>
              <w:jc w:val="left"/>
              <w:rPr>
                <w:b/>
                <w:lang w:eastAsia="zh-CN"/>
              </w:rPr>
            </w:pPr>
          </w:p>
        </w:tc>
      </w:tr>
      <w:tr w:rsidR="00E41743" w14:paraId="5409C83D" w14:textId="77777777" w:rsidTr="00510556">
        <w:tc>
          <w:tcPr>
            <w:tcW w:w="2122" w:type="dxa"/>
            <w:tcBorders>
              <w:top w:val="single" w:sz="4" w:space="0" w:color="auto"/>
              <w:left w:val="single" w:sz="4" w:space="0" w:color="auto"/>
              <w:bottom w:val="single" w:sz="4" w:space="0" w:color="auto"/>
              <w:right w:val="single" w:sz="4" w:space="0" w:color="auto"/>
            </w:tcBorders>
          </w:tcPr>
          <w:p w14:paraId="099AA440" w14:textId="70AE27E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43CB934" w14:textId="77777777" w:rsidR="00E41743" w:rsidRDefault="00E41743" w:rsidP="00E41743">
            <w:pPr>
              <w:jc w:val="left"/>
              <w:rPr>
                <w:bCs/>
                <w:lang w:eastAsia="zh-CN"/>
              </w:rPr>
            </w:pPr>
            <w:r w:rsidRPr="00A21041">
              <w:rPr>
                <w:rFonts w:hint="eastAsia"/>
                <w:b/>
                <w:bCs/>
                <w:lang w:eastAsia="zh-CN"/>
              </w:rPr>
              <w:t>F</w:t>
            </w:r>
            <w:r w:rsidRPr="00A21041">
              <w:rPr>
                <w:b/>
                <w:bCs/>
                <w:lang w:eastAsia="zh-CN"/>
              </w:rPr>
              <w:t>or Proposal 3-1</w:t>
            </w:r>
            <w:r>
              <w:rPr>
                <w:bCs/>
                <w:lang w:eastAsia="zh-CN"/>
              </w:rPr>
              <w:t>: Support.</w:t>
            </w:r>
          </w:p>
          <w:p w14:paraId="0899F169" w14:textId="77777777" w:rsidR="00E41743" w:rsidRDefault="00E41743" w:rsidP="00E41743">
            <w:pPr>
              <w:jc w:val="left"/>
              <w:rPr>
                <w:bCs/>
                <w:lang w:eastAsia="zh-CN"/>
              </w:rPr>
            </w:pPr>
            <w:r w:rsidRPr="008B2A85">
              <w:rPr>
                <w:b/>
                <w:bCs/>
                <w:lang w:eastAsia="zh-CN"/>
              </w:rPr>
              <w:t>For Proposal 3-2</w:t>
            </w:r>
            <w:r>
              <w:rPr>
                <w:bCs/>
                <w:lang w:eastAsia="zh-CN"/>
              </w:rPr>
              <w:t xml:space="preserve">: We have some technical concerns for this proposal. If the HARQ processes are dynamically split between unicast and multicast, then it means network has to consider all the HARQ processes for unicast used by all the UEs within the same group to determine a HARQ process for multicast. If the number of UEs within one group is large, it would definitely complicate the network scheduling. </w:t>
            </w:r>
          </w:p>
          <w:p w14:paraId="14CF03BE" w14:textId="77777777" w:rsidR="00E41743" w:rsidRDefault="00E41743" w:rsidP="00E41743">
            <w:pPr>
              <w:jc w:val="left"/>
              <w:rPr>
                <w:bCs/>
                <w:lang w:eastAsia="zh-CN"/>
              </w:rPr>
            </w:pPr>
            <w:r>
              <w:rPr>
                <w:bCs/>
                <w:lang w:eastAsia="zh-CN"/>
              </w:rPr>
              <w:t>One simpler solution is to support two separate HARQ entities for unicast and MBS. Note that the total HARQ processes per cell can keep the same. As long as there are two separate HARQ entities for MBS and unicast, network decouple the HARQ process for unicast and MBS.</w:t>
            </w:r>
          </w:p>
          <w:p w14:paraId="64CF4525" w14:textId="77777777" w:rsidR="00E41743" w:rsidRDefault="00E41743" w:rsidP="00E41743">
            <w:pPr>
              <w:jc w:val="left"/>
              <w:rPr>
                <w:bCs/>
                <w:lang w:eastAsia="zh-CN"/>
              </w:rPr>
            </w:pPr>
            <w:r w:rsidRPr="008B2A85">
              <w:rPr>
                <w:b/>
                <w:bCs/>
                <w:lang w:eastAsia="zh-CN"/>
              </w:rPr>
              <w:t>For Proposal 3-3</w:t>
            </w:r>
            <w:r>
              <w:rPr>
                <w:bCs/>
                <w:lang w:eastAsia="zh-CN"/>
              </w:rPr>
              <w:t>: Based on our understanding, if separate HARQ entities are configured for unicast and MBS, then the issue in this proposal can already be resolved. Thus, we would propose to finalize Proposal 3-2 first and defer the discussion of this proposal.</w:t>
            </w:r>
          </w:p>
          <w:p w14:paraId="7E9C9453" w14:textId="77777777" w:rsidR="00E41743" w:rsidRDefault="00E41743" w:rsidP="00E41743">
            <w:pPr>
              <w:jc w:val="left"/>
              <w:rPr>
                <w:bCs/>
                <w:lang w:eastAsia="zh-CN"/>
              </w:rPr>
            </w:pPr>
            <w:r w:rsidRPr="008B2A85">
              <w:rPr>
                <w:b/>
                <w:bCs/>
                <w:lang w:eastAsia="zh-CN"/>
              </w:rPr>
              <w:t>For Proposal 3-4</w:t>
            </w:r>
            <w:r>
              <w:rPr>
                <w:bCs/>
                <w:lang w:eastAsia="zh-CN"/>
              </w:rPr>
              <w:t>: We support this proposal.</w:t>
            </w:r>
          </w:p>
          <w:p w14:paraId="0C9BE76C" w14:textId="57F325F8" w:rsidR="00E41743" w:rsidRDefault="00E41743" w:rsidP="00E41743">
            <w:pPr>
              <w:rPr>
                <w:bCs/>
                <w:lang w:eastAsia="zh-CN"/>
              </w:rPr>
            </w:pPr>
            <w:r w:rsidRPr="008B2A85">
              <w:rPr>
                <w:b/>
                <w:bCs/>
                <w:lang w:eastAsia="zh-CN"/>
              </w:rPr>
              <w:t>For Proposal 3-5</w:t>
            </w:r>
            <w:r>
              <w:rPr>
                <w:bCs/>
                <w:lang w:eastAsia="zh-CN"/>
              </w:rPr>
              <w:t>: We are ok with this proposal but it seems better to let RAN2 to decide this.</w:t>
            </w:r>
          </w:p>
        </w:tc>
      </w:tr>
      <w:tr w:rsidR="00856006" w14:paraId="0FB4D05A" w14:textId="77777777" w:rsidTr="00510556">
        <w:tc>
          <w:tcPr>
            <w:tcW w:w="2122" w:type="dxa"/>
            <w:tcBorders>
              <w:top w:val="single" w:sz="4" w:space="0" w:color="auto"/>
              <w:left w:val="single" w:sz="4" w:space="0" w:color="auto"/>
              <w:bottom w:val="single" w:sz="4" w:space="0" w:color="auto"/>
              <w:right w:val="single" w:sz="4" w:space="0" w:color="auto"/>
            </w:tcBorders>
          </w:tcPr>
          <w:p w14:paraId="65E04BBA" w14:textId="4AFF3424"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8C604D8" w14:textId="3B801641" w:rsidR="00856006" w:rsidRPr="00A21041" w:rsidRDefault="00856006" w:rsidP="00856006">
            <w:pPr>
              <w:rPr>
                <w:b/>
                <w:bCs/>
                <w:lang w:eastAsia="zh-CN"/>
              </w:rPr>
            </w:pPr>
            <w:r w:rsidRPr="003E2EED">
              <w:rPr>
                <w:rFonts w:hint="eastAsia"/>
                <w:b/>
                <w:lang w:eastAsia="zh-CN"/>
              </w:rPr>
              <w:t>3</w:t>
            </w:r>
            <w:r w:rsidRPr="003E2EED">
              <w:rPr>
                <w:b/>
                <w:lang w:eastAsia="zh-CN"/>
              </w:rPr>
              <w:t>-1 ~3-5</w:t>
            </w:r>
            <w:r>
              <w:rPr>
                <w:bCs/>
                <w:lang w:eastAsia="zh-CN"/>
              </w:rPr>
              <w:t>: Agree</w:t>
            </w:r>
          </w:p>
        </w:tc>
      </w:tr>
      <w:tr w:rsidR="00700376" w14:paraId="3E520244" w14:textId="77777777" w:rsidTr="00510556">
        <w:tc>
          <w:tcPr>
            <w:tcW w:w="2122" w:type="dxa"/>
            <w:tcBorders>
              <w:top w:val="single" w:sz="4" w:space="0" w:color="auto"/>
              <w:left w:val="single" w:sz="4" w:space="0" w:color="auto"/>
              <w:bottom w:val="single" w:sz="4" w:space="0" w:color="auto"/>
              <w:right w:val="single" w:sz="4" w:space="0" w:color="auto"/>
            </w:tcBorders>
          </w:tcPr>
          <w:p w14:paraId="5F652AB1" w14:textId="280167D9" w:rsidR="00700376" w:rsidRDefault="00700376" w:rsidP="00856006">
            <w:pPr>
              <w:rPr>
                <w:bCs/>
                <w:lang w:eastAsia="zh-CN"/>
              </w:rPr>
            </w:pPr>
            <w:r w:rsidRPr="00FF64E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C6B2046" w14:textId="77777777" w:rsidR="00700376" w:rsidRDefault="00700376" w:rsidP="00700376">
            <w:pPr>
              <w:jc w:val="left"/>
              <w:rPr>
                <w:lang w:eastAsia="zh-CN"/>
              </w:rPr>
            </w:pPr>
            <w:r>
              <w:rPr>
                <w:b/>
                <w:highlight w:val="yellow"/>
                <w:lang w:eastAsia="zh-CN"/>
              </w:rPr>
              <w:t>Proposal 3-</w:t>
            </w:r>
            <w:r w:rsidRPr="007D4B00">
              <w:rPr>
                <w:b/>
                <w:highlight w:val="yellow"/>
                <w:lang w:eastAsia="zh-CN"/>
              </w:rPr>
              <w:t>1</w:t>
            </w:r>
            <w:r w:rsidRPr="00A92D0E">
              <w:rPr>
                <w:lang w:eastAsia="zh-CN"/>
              </w:rPr>
              <w:t>:</w:t>
            </w:r>
            <w:r w:rsidRPr="00A92D0E">
              <w:rPr>
                <w:rFonts w:eastAsia="MS Mincho"/>
                <w:lang w:eastAsia="ja-JP"/>
              </w:rPr>
              <w:t xml:space="preserve"> We are fine with FL’s proposal.</w:t>
            </w:r>
          </w:p>
          <w:p w14:paraId="74C1E702" w14:textId="77777777" w:rsidR="00700376" w:rsidRDefault="00700376" w:rsidP="00700376">
            <w:pPr>
              <w:jc w:val="left"/>
              <w:rPr>
                <w:lang w:eastAsia="zh-CN"/>
              </w:rPr>
            </w:pPr>
            <w:r>
              <w:rPr>
                <w:b/>
                <w:highlight w:val="yellow"/>
                <w:lang w:eastAsia="zh-CN"/>
              </w:rPr>
              <w:t>Proposal 3-2</w:t>
            </w:r>
            <w:r>
              <w:rPr>
                <w:lang w:eastAsia="zh-CN"/>
              </w:rPr>
              <w:t>:</w:t>
            </w:r>
            <w:r w:rsidRPr="00A92D0E">
              <w:rPr>
                <w:rFonts w:eastAsia="MS Mincho"/>
                <w:lang w:eastAsia="ja-JP"/>
              </w:rPr>
              <w:t xml:space="preserve"> We are fine with FL’s proposal.</w:t>
            </w:r>
          </w:p>
          <w:p w14:paraId="4DC81FCD" w14:textId="77777777" w:rsidR="00700376" w:rsidRDefault="00700376" w:rsidP="00700376">
            <w:pPr>
              <w:jc w:val="left"/>
              <w:rPr>
                <w:lang w:eastAsia="zh-CN"/>
              </w:rPr>
            </w:pPr>
            <w:r>
              <w:rPr>
                <w:b/>
                <w:highlight w:val="yellow"/>
                <w:lang w:eastAsia="zh-CN"/>
              </w:rPr>
              <w:t>Proposal 3-</w:t>
            </w:r>
            <w:r w:rsidRPr="008B3867">
              <w:rPr>
                <w:b/>
                <w:highlight w:val="yellow"/>
                <w:lang w:eastAsia="zh-CN"/>
              </w:rPr>
              <w:t>3</w:t>
            </w:r>
            <w:r>
              <w:rPr>
                <w:lang w:eastAsia="zh-CN"/>
              </w:rPr>
              <w:t>:</w:t>
            </w:r>
            <w:r w:rsidRPr="00A92D0E">
              <w:rPr>
                <w:rFonts w:eastAsia="MS Mincho"/>
                <w:lang w:eastAsia="ja-JP"/>
              </w:rPr>
              <w:t xml:space="preserve"> </w:t>
            </w:r>
            <w:r>
              <w:rPr>
                <w:rFonts w:eastAsia="MS Mincho" w:hint="eastAsia"/>
                <w:lang w:eastAsia="ja-JP"/>
              </w:rPr>
              <w:t>We prefer Alt.1 to simplify UE processing.</w:t>
            </w:r>
          </w:p>
          <w:p w14:paraId="1178E0DB" w14:textId="77777777" w:rsidR="00700376" w:rsidRDefault="00700376" w:rsidP="00700376">
            <w:pPr>
              <w:jc w:val="left"/>
              <w:rPr>
                <w:rFonts w:eastAsia="MS Mincho"/>
                <w:lang w:eastAsia="ja-JP"/>
              </w:rPr>
            </w:pPr>
            <w:r>
              <w:rPr>
                <w:b/>
                <w:highlight w:val="yellow"/>
                <w:lang w:eastAsia="zh-CN"/>
              </w:rPr>
              <w:t>Proposal 3-4</w:t>
            </w:r>
            <w:r>
              <w:rPr>
                <w:lang w:eastAsia="zh-CN"/>
              </w:rPr>
              <w:t>:</w:t>
            </w:r>
            <w:r w:rsidRPr="00A92D0E">
              <w:rPr>
                <w:rFonts w:eastAsia="MS Mincho"/>
                <w:lang w:eastAsia="ja-JP"/>
              </w:rPr>
              <w:t xml:space="preserve"> </w:t>
            </w:r>
            <w:r>
              <w:rPr>
                <w:rFonts w:eastAsia="MS Mincho" w:hint="eastAsia"/>
                <w:lang w:eastAsia="ja-JP"/>
              </w:rPr>
              <w:t xml:space="preserve">A UE which receives PTP retransmission will also </w:t>
            </w:r>
            <w:r>
              <w:rPr>
                <w:rFonts w:eastAsia="MS Mincho"/>
                <w:lang w:eastAsia="ja-JP"/>
              </w:rPr>
              <w:t>receive</w:t>
            </w:r>
            <w:r>
              <w:rPr>
                <w:rFonts w:eastAsia="MS Mincho" w:hint="eastAsia"/>
                <w:lang w:eastAsia="ja-JP"/>
              </w:rPr>
              <w:t xml:space="preserve"> PTM scheme 1 retransmission at the same slot. It will be </w:t>
            </w:r>
            <w:r>
              <w:rPr>
                <w:rFonts w:eastAsia="MS Mincho"/>
                <w:lang w:eastAsia="ja-JP"/>
              </w:rPr>
              <w:t>necessary</w:t>
            </w:r>
            <w:r>
              <w:rPr>
                <w:rFonts w:eastAsia="MS Mincho" w:hint="eastAsia"/>
                <w:lang w:eastAsia="ja-JP"/>
              </w:rPr>
              <w:t xml:space="preserve"> to specify the behavior for such a case. We propose to add sub-bullet.</w:t>
            </w:r>
          </w:p>
          <w:p w14:paraId="6556DBD1" w14:textId="77777777" w:rsidR="00700376" w:rsidRDefault="00700376" w:rsidP="00700376">
            <w:pPr>
              <w:jc w:val="left"/>
              <w:rPr>
                <w:rFonts w:eastAsia="MS Mincho"/>
                <w:lang w:eastAsia="ja-JP"/>
              </w:rPr>
            </w:pPr>
            <w:r>
              <w:rPr>
                <w:rFonts w:eastAsia="MS Mincho"/>
                <w:lang w:eastAsia="ja-JP"/>
              </w:rPr>
              <w:t>“</w:t>
            </w:r>
            <w:proofErr w:type="gramStart"/>
            <w:r>
              <w:rPr>
                <w:rFonts w:eastAsia="MS Mincho" w:hint="eastAsia"/>
                <w:lang w:eastAsia="ja-JP"/>
              </w:rPr>
              <w:t>FFS :</w:t>
            </w:r>
            <w:proofErr w:type="gramEnd"/>
            <w:r>
              <w:rPr>
                <w:rFonts w:eastAsia="MS Mincho" w:hint="eastAsia"/>
                <w:lang w:eastAsia="ja-JP"/>
              </w:rPr>
              <w:t xml:space="preserve"> Handling of two PDSCHs associated with the same TB that are received simultaneously</w:t>
            </w:r>
            <w:r>
              <w:rPr>
                <w:rFonts w:eastAsia="MS Mincho"/>
                <w:lang w:eastAsia="ja-JP"/>
              </w:rPr>
              <w:t>”</w:t>
            </w:r>
          </w:p>
          <w:p w14:paraId="4723AA88" w14:textId="503BCBD9" w:rsidR="00700376" w:rsidRPr="003E2EED" w:rsidRDefault="00700376" w:rsidP="00700376">
            <w:pPr>
              <w:rPr>
                <w:b/>
                <w:lang w:eastAsia="zh-CN"/>
              </w:rPr>
            </w:pPr>
            <w:r>
              <w:rPr>
                <w:b/>
                <w:highlight w:val="yellow"/>
                <w:lang w:eastAsia="zh-CN"/>
              </w:rPr>
              <w:t>Proposal 3-5</w:t>
            </w:r>
            <w:r>
              <w:rPr>
                <w:lang w:eastAsia="zh-CN"/>
              </w:rPr>
              <w:t>:</w:t>
            </w:r>
            <w:r w:rsidRPr="00A92D0E">
              <w:rPr>
                <w:rFonts w:eastAsia="MS Mincho"/>
                <w:lang w:eastAsia="ja-JP"/>
              </w:rPr>
              <w:t xml:space="preserve"> We are fine with FL’s proposal.</w:t>
            </w:r>
          </w:p>
        </w:tc>
      </w:tr>
      <w:tr w:rsidR="00B67BA7" w14:paraId="3E3217D7" w14:textId="77777777" w:rsidTr="00510556">
        <w:tc>
          <w:tcPr>
            <w:tcW w:w="2122" w:type="dxa"/>
            <w:tcBorders>
              <w:top w:val="single" w:sz="4" w:space="0" w:color="auto"/>
              <w:left w:val="single" w:sz="4" w:space="0" w:color="auto"/>
              <w:bottom w:val="single" w:sz="4" w:space="0" w:color="auto"/>
              <w:right w:val="single" w:sz="4" w:space="0" w:color="auto"/>
            </w:tcBorders>
          </w:tcPr>
          <w:p w14:paraId="3B04AC39" w14:textId="590EB9C7" w:rsidR="00B67BA7" w:rsidRPr="00FF64EF" w:rsidRDefault="00B67BA7" w:rsidP="00B67BA7">
            <w:pPr>
              <w:rPr>
                <w:rFonts w:eastAsia="MS Mincho"/>
                <w:bCs/>
                <w:lang w:eastAsia="ja-JP"/>
              </w:rPr>
            </w:pPr>
            <w:r>
              <w:rPr>
                <w:rFonts w:hint="eastAsia"/>
                <w:bCs/>
                <w:lang w:eastAsia="zh-CN"/>
              </w:rPr>
              <w:t>H</w:t>
            </w:r>
            <w:r>
              <w:rPr>
                <w:bCs/>
                <w:lang w:eastAsia="zh-CN"/>
              </w:rPr>
              <w:t>uawei/</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4F9DBD0" w14:textId="77777777" w:rsidR="00B67BA7" w:rsidRDefault="00B67BA7" w:rsidP="00B67BA7">
            <w:pPr>
              <w:rPr>
                <w:bCs/>
                <w:lang w:eastAsia="zh-CN"/>
              </w:rPr>
            </w:pPr>
            <w:r>
              <w:rPr>
                <w:rFonts w:hint="eastAsia"/>
                <w:bCs/>
                <w:lang w:eastAsia="zh-CN"/>
              </w:rPr>
              <w:t>3</w:t>
            </w:r>
            <w:r>
              <w:rPr>
                <w:bCs/>
                <w:lang w:eastAsia="zh-CN"/>
              </w:rPr>
              <w:t>-1: ok</w:t>
            </w:r>
          </w:p>
          <w:p w14:paraId="20729035" w14:textId="77777777" w:rsidR="00B67BA7" w:rsidRDefault="00B67BA7" w:rsidP="00B67BA7">
            <w:pPr>
              <w:rPr>
                <w:bCs/>
                <w:lang w:eastAsia="zh-CN"/>
              </w:rPr>
            </w:pPr>
            <w:r>
              <w:rPr>
                <w:bCs/>
                <w:lang w:eastAsia="zh-CN"/>
              </w:rPr>
              <w:t>3-2: ok.</w:t>
            </w:r>
          </w:p>
          <w:p w14:paraId="3D4FEC89" w14:textId="66130C54" w:rsidR="00B67BA7" w:rsidRDefault="00B67BA7" w:rsidP="00B67BA7">
            <w:pPr>
              <w:rPr>
                <w:b/>
                <w:highlight w:val="yellow"/>
                <w:lang w:eastAsia="zh-CN"/>
              </w:rPr>
            </w:pPr>
            <w:r>
              <w:rPr>
                <w:bCs/>
                <w:lang w:eastAsia="zh-CN"/>
              </w:rPr>
              <w:t>3-3: ok</w:t>
            </w:r>
          </w:p>
        </w:tc>
      </w:tr>
      <w:tr w:rsidR="00B126AA" w:rsidRPr="00AB7CCF" w14:paraId="2789C6FE" w14:textId="77777777" w:rsidTr="00510556">
        <w:trPr>
          <w:trHeight w:val="2518"/>
        </w:trPr>
        <w:tc>
          <w:tcPr>
            <w:tcW w:w="2122" w:type="dxa"/>
          </w:tcPr>
          <w:p w14:paraId="1F3AE91E"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320DDFFE" w14:textId="77777777" w:rsidR="00B126AA" w:rsidRDefault="00B126AA" w:rsidP="00E452AE">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5956E0AC" w14:textId="77777777" w:rsidR="00B126AA" w:rsidRDefault="00B126AA" w:rsidP="00E452AE">
            <w:pPr>
              <w:rPr>
                <w:rFonts w:eastAsia="Malgun Gothic"/>
                <w:lang w:eastAsia="ko-KR"/>
              </w:rPr>
            </w:pPr>
            <w:r>
              <w:rPr>
                <w:rFonts w:eastAsia="Malgun Gothic" w:hint="eastAsia"/>
                <w:b/>
                <w:lang w:eastAsia="ko-KR"/>
              </w:rPr>
              <w:t xml:space="preserve">P3-2: </w:t>
            </w:r>
            <w:r w:rsidRPr="00AB7CCF">
              <w:rPr>
                <w:rFonts w:eastAsia="Malgun Gothic"/>
                <w:lang w:eastAsia="ko-KR"/>
              </w:rPr>
              <w:t>We are fine with the initial proposal.</w:t>
            </w:r>
            <w:r>
              <w:rPr>
                <w:rFonts w:eastAsia="Malgun Gothic"/>
                <w:lang w:eastAsia="ko-KR"/>
              </w:rPr>
              <w:t xml:space="preserve"> We could add ‘FFS for broadcast’.</w:t>
            </w:r>
          </w:p>
          <w:p w14:paraId="74F618AC" w14:textId="77777777" w:rsidR="00B126AA" w:rsidRDefault="00B126AA" w:rsidP="00E452AE">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201D77CC" w14:textId="77777777" w:rsidR="00B126AA" w:rsidRDefault="00B126AA" w:rsidP="00E452AE">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r>
              <w:rPr>
                <w:lang w:eastAsia="zh-CN"/>
              </w:rPr>
              <w:t>Simultaneous PTM/PTP retransmissions</w:t>
            </w:r>
            <w:r>
              <w:rPr>
                <w:rFonts w:eastAsia="Malgun Gothic"/>
                <w:lang w:eastAsia="ko-KR"/>
              </w:rPr>
              <w:t xml:space="preserve"> would be beneficial in some cases e.g. different UE-dedicated BWPs for different UEs, different TCIs states for different UEs.</w:t>
            </w:r>
          </w:p>
          <w:p w14:paraId="25898396" w14:textId="77777777" w:rsidR="00B126AA" w:rsidRPr="00AB7CCF" w:rsidRDefault="00B126AA" w:rsidP="00E452AE">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5A6968" w:rsidRPr="00AB7CCF" w14:paraId="6ABDA0AA" w14:textId="77777777" w:rsidTr="00510556">
        <w:trPr>
          <w:trHeight w:val="2518"/>
        </w:trPr>
        <w:tc>
          <w:tcPr>
            <w:tcW w:w="2122" w:type="dxa"/>
          </w:tcPr>
          <w:p w14:paraId="74EC4B69" w14:textId="07C99398" w:rsidR="005A6968" w:rsidRDefault="005A6968" w:rsidP="00E452AE">
            <w:pPr>
              <w:rPr>
                <w:rFonts w:eastAsia="Malgun Gothic"/>
                <w:bCs/>
                <w:lang w:eastAsia="ko-KR"/>
              </w:rPr>
            </w:pPr>
            <w:r>
              <w:rPr>
                <w:rFonts w:eastAsia="Malgun Gothic"/>
                <w:bCs/>
                <w:lang w:eastAsia="ko-KR"/>
              </w:rPr>
              <w:t>MTK</w:t>
            </w:r>
          </w:p>
        </w:tc>
        <w:tc>
          <w:tcPr>
            <w:tcW w:w="7840" w:type="dxa"/>
          </w:tcPr>
          <w:p w14:paraId="28C84E20" w14:textId="77777777" w:rsidR="005A6968" w:rsidRDefault="005A6968" w:rsidP="005A6968">
            <w:pPr>
              <w:jc w:val="left"/>
              <w:rPr>
                <w:bCs/>
                <w:lang w:eastAsia="zh-CN"/>
              </w:rPr>
            </w:pPr>
            <w:r w:rsidRPr="00731EA1">
              <w:rPr>
                <w:rFonts w:hint="eastAsia"/>
                <w:b/>
                <w:bCs/>
                <w:lang w:eastAsia="zh-CN"/>
              </w:rPr>
              <w:t>Proposal 3-</w:t>
            </w:r>
            <w:r>
              <w:rPr>
                <w:b/>
                <w:bCs/>
                <w:lang w:eastAsia="zh-CN"/>
              </w:rPr>
              <w:t>1</w:t>
            </w:r>
            <w:r>
              <w:rPr>
                <w:rFonts w:hint="eastAsia"/>
                <w:bCs/>
                <w:lang w:eastAsia="zh-CN"/>
              </w:rPr>
              <w:t>:</w:t>
            </w:r>
            <w:r>
              <w:rPr>
                <w:bCs/>
                <w:lang w:eastAsia="zh-CN"/>
              </w:rPr>
              <w:t xml:space="preserve"> support the proposal.</w:t>
            </w:r>
          </w:p>
          <w:p w14:paraId="2769DB52" w14:textId="77777777" w:rsidR="005A6968" w:rsidRPr="00C8341E" w:rsidRDefault="005A6968" w:rsidP="005A6968">
            <w:pPr>
              <w:jc w:val="left"/>
              <w:rPr>
                <w:bCs/>
                <w:lang w:eastAsia="zh-CN"/>
              </w:rPr>
            </w:pPr>
            <w:r w:rsidRPr="009C2BA3">
              <w:rPr>
                <w:rFonts w:hint="eastAsia"/>
                <w:b/>
                <w:bCs/>
                <w:lang w:eastAsia="zh-CN"/>
              </w:rPr>
              <w:t>Proposal 3-</w:t>
            </w:r>
            <w:r>
              <w:rPr>
                <w:b/>
                <w:bCs/>
                <w:lang w:eastAsia="zh-CN"/>
              </w:rPr>
              <w:t>2</w:t>
            </w:r>
            <w:r>
              <w:rPr>
                <w:rFonts w:hint="eastAsia"/>
                <w:bCs/>
                <w:lang w:eastAsia="zh-CN"/>
              </w:rPr>
              <w:t xml:space="preserve">: </w:t>
            </w:r>
            <w:r>
              <w:rPr>
                <w:bCs/>
                <w:lang w:eastAsia="zh-CN"/>
              </w:rPr>
              <w:t>support the proposal.</w:t>
            </w:r>
          </w:p>
          <w:p w14:paraId="230FAD63" w14:textId="77777777" w:rsidR="005A6968" w:rsidRDefault="005A6968" w:rsidP="005A6968">
            <w:pPr>
              <w:jc w:val="left"/>
              <w:rPr>
                <w:bCs/>
                <w:lang w:eastAsia="zh-CN"/>
              </w:rPr>
            </w:pPr>
            <w:r w:rsidRPr="00731EA1">
              <w:rPr>
                <w:rFonts w:hint="eastAsia"/>
                <w:b/>
                <w:bCs/>
                <w:lang w:eastAsia="zh-CN"/>
              </w:rPr>
              <w:t>Proposal 3-3</w:t>
            </w:r>
            <w:r>
              <w:rPr>
                <w:rFonts w:hint="eastAsia"/>
                <w:bCs/>
                <w:lang w:eastAsia="zh-CN"/>
              </w:rPr>
              <w:t>:</w:t>
            </w:r>
            <w:r>
              <w:rPr>
                <w:bCs/>
                <w:lang w:eastAsia="zh-CN"/>
              </w:rPr>
              <w:t xml:space="preserve"> support Alt 1. If Alt 2 is supported, it will increase the UE HARQ buffer capability.</w:t>
            </w:r>
          </w:p>
          <w:p w14:paraId="2B7B6537" w14:textId="77777777" w:rsidR="005A6968" w:rsidRDefault="005A6968" w:rsidP="005A6968">
            <w:pPr>
              <w:jc w:val="left"/>
              <w:rPr>
                <w:bCs/>
                <w:lang w:eastAsia="zh-CN"/>
              </w:rPr>
            </w:pPr>
            <w:r w:rsidRPr="009C2BA3">
              <w:rPr>
                <w:rFonts w:hint="eastAsia"/>
                <w:b/>
                <w:bCs/>
                <w:lang w:eastAsia="zh-CN"/>
              </w:rPr>
              <w:t>Proposal 3-4</w:t>
            </w:r>
            <w:r>
              <w:rPr>
                <w:rFonts w:hint="eastAsia"/>
                <w:bCs/>
                <w:lang w:eastAsia="zh-CN"/>
              </w:rPr>
              <w:t xml:space="preserve">: </w:t>
            </w:r>
            <w:r>
              <w:rPr>
                <w:bCs/>
                <w:lang w:eastAsia="zh-CN"/>
              </w:rPr>
              <w:t xml:space="preserve">The motivation of supporting </w:t>
            </w:r>
            <w:r>
              <w:rPr>
                <w:rFonts w:hint="eastAsia"/>
                <w:bCs/>
                <w:lang w:eastAsia="zh-CN"/>
              </w:rPr>
              <w:t>PTM schem1 and PTP simultaneously retransmission is not clear.</w:t>
            </w:r>
          </w:p>
          <w:p w14:paraId="2815E34C" w14:textId="37E6B5F0" w:rsidR="005A6968" w:rsidRDefault="005A6968" w:rsidP="005A6968">
            <w:pPr>
              <w:rPr>
                <w:rFonts w:eastAsia="Malgun Gothic"/>
                <w:b/>
                <w:lang w:eastAsia="ko-KR"/>
              </w:rPr>
            </w:pPr>
            <w:r w:rsidRPr="003531C0">
              <w:rPr>
                <w:rFonts w:hint="eastAsia"/>
                <w:b/>
                <w:bCs/>
                <w:lang w:eastAsia="zh-CN"/>
              </w:rPr>
              <w:t>Proposal 3-5</w:t>
            </w:r>
            <w:r>
              <w:rPr>
                <w:rFonts w:hint="eastAsia"/>
                <w:bCs/>
                <w:lang w:eastAsia="zh-CN"/>
              </w:rPr>
              <w:t xml:space="preserve">: </w:t>
            </w:r>
            <w:r>
              <w:rPr>
                <w:bCs/>
                <w:lang w:eastAsia="zh-CN"/>
              </w:rPr>
              <w:t>we are ok with the proposal.</w:t>
            </w:r>
          </w:p>
        </w:tc>
      </w:tr>
      <w:tr w:rsidR="007431D4" w:rsidRPr="00AB7CCF" w14:paraId="29470140" w14:textId="77777777" w:rsidTr="00510556">
        <w:trPr>
          <w:trHeight w:val="2518"/>
        </w:trPr>
        <w:tc>
          <w:tcPr>
            <w:tcW w:w="2122" w:type="dxa"/>
          </w:tcPr>
          <w:p w14:paraId="0AF6BD9F" w14:textId="0CD6FA2E" w:rsidR="007431D4" w:rsidRDefault="007431D4" w:rsidP="00E452AE">
            <w:pPr>
              <w:rPr>
                <w:rFonts w:eastAsia="Malgun Gothic"/>
                <w:bCs/>
                <w:lang w:eastAsia="ko-KR"/>
              </w:rPr>
            </w:pPr>
            <w:r>
              <w:rPr>
                <w:rFonts w:eastAsia="Malgun Gothic"/>
                <w:bCs/>
                <w:lang w:eastAsia="ko-KR"/>
              </w:rPr>
              <w:t>Samsung</w:t>
            </w:r>
          </w:p>
        </w:tc>
        <w:tc>
          <w:tcPr>
            <w:tcW w:w="7840" w:type="dxa"/>
          </w:tcPr>
          <w:p w14:paraId="46A61E35" w14:textId="77777777" w:rsidR="007431D4" w:rsidRDefault="007431D4" w:rsidP="007431D4">
            <w:pPr>
              <w:jc w:val="left"/>
              <w:rPr>
                <w:bCs/>
                <w:lang w:eastAsia="zh-CN"/>
              </w:rPr>
            </w:pPr>
            <w:r>
              <w:rPr>
                <w:bCs/>
                <w:lang w:eastAsia="zh-CN"/>
              </w:rPr>
              <w:t>Proposal 3-1: Agree (although this additional agreement is not really needed).</w:t>
            </w:r>
          </w:p>
          <w:p w14:paraId="6DE1B835" w14:textId="77777777" w:rsidR="007431D4" w:rsidRDefault="007431D4" w:rsidP="007431D4">
            <w:pPr>
              <w:jc w:val="left"/>
              <w:rPr>
                <w:bCs/>
                <w:lang w:eastAsia="zh-CN"/>
              </w:rPr>
            </w:pPr>
            <w:r>
              <w:rPr>
                <w:bCs/>
                <w:lang w:eastAsia="zh-CN"/>
              </w:rPr>
              <w:t>Proposal 3-2: Agree (although this additional agreement is not really needed – gNB implementation issue).</w:t>
            </w:r>
          </w:p>
          <w:p w14:paraId="0764CB1C" w14:textId="77777777" w:rsidR="007431D4" w:rsidRDefault="007431D4" w:rsidP="007431D4">
            <w:pPr>
              <w:jc w:val="left"/>
              <w:rPr>
                <w:bCs/>
                <w:lang w:eastAsia="zh-CN"/>
              </w:rPr>
            </w:pPr>
            <w:r>
              <w:rPr>
                <w:bCs/>
                <w:lang w:eastAsia="zh-CN"/>
              </w:rPr>
              <w:t xml:space="preserve">Proposal 3-3: Support Alt. 1. </w:t>
            </w:r>
          </w:p>
          <w:p w14:paraId="40D09C68" w14:textId="77777777" w:rsidR="007431D4" w:rsidRDefault="007431D4" w:rsidP="007431D4">
            <w:pPr>
              <w:spacing w:before="0"/>
              <w:jc w:val="left"/>
              <w:rPr>
                <w:bCs/>
                <w:lang w:eastAsia="zh-CN"/>
              </w:rPr>
            </w:pPr>
            <w:r>
              <w:rPr>
                <w:bCs/>
                <w:lang w:eastAsia="zh-CN"/>
              </w:rPr>
              <w:t>It is also our opinion that nothing needs to be agreed/specified (gNB misconfiguration – same as in Rel-16)</w:t>
            </w:r>
          </w:p>
          <w:p w14:paraId="1E0D1434" w14:textId="77777777" w:rsidR="007431D4" w:rsidRDefault="007431D4" w:rsidP="007431D4">
            <w:pPr>
              <w:jc w:val="left"/>
              <w:rPr>
                <w:bCs/>
                <w:lang w:eastAsia="zh-CN"/>
              </w:rPr>
            </w:pPr>
            <w:r>
              <w:rPr>
                <w:bCs/>
                <w:lang w:eastAsia="zh-CN"/>
              </w:rPr>
              <w:t xml:space="preserve">Proposal 3-4: Do not agree. </w:t>
            </w:r>
          </w:p>
          <w:p w14:paraId="76CCE13C" w14:textId="77777777" w:rsidR="007431D4" w:rsidRDefault="007431D4" w:rsidP="007431D4">
            <w:pPr>
              <w:spacing w:before="0"/>
              <w:jc w:val="left"/>
              <w:rPr>
                <w:bCs/>
                <w:lang w:eastAsia="zh-CN"/>
              </w:rPr>
            </w:pPr>
            <w:r>
              <w:rPr>
                <w:bCs/>
                <w:lang w:eastAsia="zh-CN"/>
              </w:rPr>
              <w:t>Introduces unnecessary specification and UE complexity without meaningful benefit.</w:t>
            </w:r>
          </w:p>
          <w:p w14:paraId="36D5205B" w14:textId="5DCFEA61" w:rsidR="007431D4" w:rsidRPr="007431D4" w:rsidRDefault="007431D4" w:rsidP="007431D4">
            <w:pPr>
              <w:rPr>
                <w:bCs/>
                <w:lang w:eastAsia="zh-CN"/>
              </w:rPr>
            </w:pPr>
            <w:r>
              <w:rPr>
                <w:bCs/>
                <w:lang w:eastAsia="zh-CN"/>
              </w:rPr>
              <w:t>Proposal 3-5: Agree.</w:t>
            </w:r>
          </w:p>
        </w:tc>
      </w:tr>
      <w:tr w:rsidR="009B237B" w:rsidRPr="00AB7CCF" w14:paraId="26826151" w14:textId="77777777" w:rsidTr="00510556">
        <w:trPr>
          <w:trHeight w:val="2518"/>
        </w:trPr>
        <w:tc>
          <w:tcPr>
            <w:tcW w:w="2122" w:type="dxa"/>
          </w:tcPr>
          <w:p w14:paraId="71A7475D" w14:textId="7E9F2167" w:rsidR="009B237B" w:rsidRDefault="009B237B" w:rsidP="009B237B">
            <w:pPr>
              <w:rPr>
                <w:rFonts w:eastAsia="Malgun Gothic"/>
                <w:bCs/>
                <w:lang w:eastAsia="ko-KR"/>
              </w:rPr>
            </w:pPr>
            <w:r>
              <w:rPr>
                <w:bCs/>
                <w:lang w:eastAsia="zh-CN"/>
              </w:rPr>
              <w:t>Qualcomm</w:t>
            </w:r>
          </w:p>
        </w:tc>
        <w:tc>
          <w:tcPr>
            <w:tcW w:w="7840" w:type="dxa"/>
          </w:tcPr>
          <w:p w14:paraId="39D16487" w14:textId="77777777" w:rsidR="009B237B" w:rsidRDefault="009B237B" w:rsidP="009B237B">
            <w:pPr>
              <w:rPr>
                <w:bCs/>
                <w:lang w:eastAsia="zh-CN"/>
              </w:rPr>
            </w:pPr>
            <w:r>
              <w:rPr>
                <w:b/>
                <w:lang w:eastAsia="zh-CN"/>
              </w:rPr>
              <w:t>3-2:</w:t>
            </w:r>
            <w:r>
              <w:rPr>
                <w:bCs/>
                <w:lang w:eastAsia="zh-CN"/>
              </w:rPr>
              <w:t xml:space="preserve"> Fine in principle but prefer to change the second </w:t>
            </w:r>
            <w:proofErr w:type="spellStart"/>
            <w:r>
              <w:rPr>
                <w:bCs/>
                <w:lang w:eastAsia="zh-CN"/>
              </w:rPr>
              <w:t>subbullet</w:t>
            </w:r>
            <w:proofErr w:type="spellEnd"/>
            <w:r>
              <w:rPr>
                <w:bCs/>
                <w:lang w:eastAsia="zh-CN"/>
              </w:rPr>
              <w:t xml:space="preserve"> more general as “FFS the detailed signaling”. </w:t>
            </w:r>
          </w:p>
          <w:p w14:paraId="310A6F7A" w14:textId="77777777" w:rsidR="009B237B" w:rsidRPr="00A5524C" w:rsidRDefault="009B237B" w:rsidP="009B237B">
            <w:pPr>
              <w:rPr>
                <w:bCs/>
                <w:lang w:eastAsia="zh-CN"/>
              </w:rPr>
            </w:pPr>
            <w:r>
              <w:rPr>
                <w:b/>
                <w:lang w:eastAsia="zh-CN"/>
              </w:rPr>
              <w:t>3-3:</w:t>
            </w:r>
            <w:r>
              <w:rPr>
                <w:bCs/>
                <w:lang w:eastAsia="zh-CN"/>
              </w:rPr>
              <w:t xml:space="preserve"> Alt2 does not work. If the UE still receive PTP retransmission of TB1, the PTM-1 transmission of TB2 comes in will flush the buffer of the HARQ process. The legacy way should apply here as well: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p>
          <w:p w14:paraId="3969AF99" w14:textId="78636C64" w:rsidR="009B237B" w:rsidRDefault="009B237B" w:rsidP="009B237B">
            <w:pPr>
              <w:rPr>
                <w:bCs/>
                <w:lang w:eastAsia="zh-CN"/>
              </w:rPr>
            </w:pPr>
            <w:r>
              <w:rPr>
                <w:b/>
                <w:lang w:eastAsia="zh-CN"/>
              </w:rPr>
              <w:t>Agree with other proposals.</w:t>
            </w:r>
          </w:p>
        </w:tc>
      </w:tr>
      <w:tr w:rsidR="004D5DD1" w:rsidRPr="00AB7CCF" w14:paraId="069961FC" w14:textId="77777777" w:rsidTr="00510556">
        <w:trPr>
          <w:trHeight w:val="2518"/>
        </w:trPr>
        <w:tc>
          <w:tcPr>
            <w:tcW w:w="2122" w:type="dxa"/>
          </w:tcPr>
          <w:p w14:paraId="5D0FD5F5" w14:textId="5093DF42" w:rsidR="004D5DD1" w:rsidRDefault="004D5DD1" w:rsidP="004D5DD1">
            <w:pPr>
              <w:rPr>
                <w:bCs/>
                <w:lang w:eastAsia="zh-CN"/>
              </w:rPr>
            </w:pPr>
            <w:proofErr w:type="spellStart"/>
            <w:r>
              <w:rPr>
                <w:bCs/>
                <w:lang w:eastAsia="zh-CN"/>
              </w:rPr>
              <w:t>Futurewei</w:t>
            </w:r>
            <w:proofErr w:type="spellEnd"/>
          </w:p>
        </w:tc>
        <w:tc>
          <w:tcPr>
            <w:tcW w:w="7840" w:type="dxa"/>
          </w:tcPr>
          <w:p w14:paraId="53E8BBB8" w14:textId="77777777" w:rsidR="004D5DD1" w:rsidRDefault="004D5DD1" w:rsidP="004D5DD1">
            <w:pPr>
              <w:rPr>
                <w:bCs/>
                <w:lang w:eastAsia="zh-CN"/>
              </w:rPr>
            </w:pPr>
            <w:r>
              <w:rPr>
                <w:bCs/>
                <w:lang w:eastAsia="zh-CN"/>
              </w:rPr>
              <w:t>3-1. 3-2, 3-4: Support</w:t>
            </w:r>
          </w:p>
          <w:p w14:paraId="22766C65" w14:textId="77777777" w:rsidR="004D5DD1" w:rsidRDefault="004D5DD1" w:rsidP="004D5DD1">
            <w:pPr>
              <w:rPr>
                <w:bCs/>
                <w:lang w:eastAsia="zh-CN"/>
              </w:rPr>
            </w:pPr>
            <w:r>
              <w:rPr>
                <w:bCs/>
                <w:lang w:eastAsia="zh-CN"/>
              </w:rPr>
              <w:t>3-3: Alt 1</w:t>
            </w:r>
          </w:p>
          <w:p w14:paraId="38E911A3" w14:textId="77777777" w:rsidR="004D5DD1" w:rsidRDefault="004D5DD1" w:rsidP="004D5DD1">
            <w:pPr>
              <w:rPr>
                <w:bCs/>
                <w:lang w:eastAsia="zh-CN"/>
              </w:rPr>
            </w:pPr>
            <w:r>
              <w:rPr>
                <w:bCs/>
                <w:lang w:eastAsia="zh-CN"/>
              </w:rPr>
              <w:t>3-5: It is not clear what ‘services’ here mean from RAN1 specs perspective.</w:t>
            </w:r>
          </w:p>
          <w:p w14:paraId="43900194" w14:textId="6AC973E5" w:rsidR="004D5DD1" w:rsidRDefault="004D5DD1" w:rsidP="004D5DD1">
            <w:pPr>
              <w:rPr>
                <w:b/>
                <w:lang w:eastAsia="zh-CN"/>
              </w:rPr>
            </w:pPr>
          </w:p>
        </w:tc>
      </w:tr>
      <w:tr w:rsidR="00510556" w:rsidRPr="00510556" w14:paraId="29DDF928" w14:textId="77777777" w:rsidTr="00510556">
        <w:tc>
          <w:tcPr>
            <w:tcW w:w="2122" w:type="dxa"/>
            <w:hideMark/>
          </w:tcPr>
          <w:p w14:paraId="7AB1FF83"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19A447C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3-1</w:t>
            </w:r>
            <w:r w:rsidRPr="00510556">
              <w:rPr>
                <w:rFonts w:eastAsia="Times New Roman"/>
                <w:lang w:eastAsia="en-GB"/>
              </w:rPr>
              <w:t>: Agree with the proposal</w:t>
            </w:r>
            <w:r w:rsidRPr="00510556">
              <w:rPr>
                <w:rFonts w:eastAsia="Times New Roman"/>
                <w:lang w:val="en-GB" w:eastAsia="en-GB"/>
              </w:rPr>
              <w:t> </w:t>
            </w:r>
          </w:p>
          <w:p w14:paraId="4E62EC5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3-2</w:t>
            </w:r>
            <w:r w:rsidRPr="00510556">
              <w:rPr>
                <w:rFonts w:eastAsia="Times New Roman"/>
                <w:lang w:eastAsia="en-GB"/>
              </w:rPr>
              <w:t>: Agree with the proposal</w:t>
            </w:r>
            <w:r w:rsidRPr="00510556">
              <w:rPr>
                <w:rFonts w:eastAsia="Times New Roman"/>
                <w:lang w:val="en-GB" w:eastAsia="en-GB"/>
              </w:rPr>
              <w:t> </w:t>
            </w:r>
          </w:p>
          <w:p w14:paraId="4410DAC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3-3</w:t>
            </w:r>
            <w:r w:rsidRPr="00510556">
              <w:rPr>
                <w:rFonts w:eastAsia="Times New Roman"/>
                <w:lang w:eastAsia="en-GB"/>
              </w:rPr>
              <w:t>: Agree with the proposal and we support Alt 1.</w:t>
            </w:r>
            <w:r w:rsidRPr="00510556">
              <w:rPr>
                <w:rFonts w:eastAsia="Times New Roman"/>
                <w:lang w:val="en-GB" w:eastAsia="en-GB"/>
              </w:rPr>
              <w:t> </w:t>
            </w:r>
          </w:p>
          <w:p w14:paraId="55A51D91"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3-4</w:t>
            </w:r>
            <w:r w:rsidRPr="00510556">
              <w:rPr>
                <w:rFonts w:eastAsia="Times New Roman"/>
                <w:lang w:eastAsia="en-GB"/>
              </w:rPr>
              <w:t>: We agree with Lenovo’s views and do not support this proposal. For simplicity, it would be preferred to use only one mode of retransmission. The motivation of having both PTM and PTP for retransmissions simultaneously is not clear, and is also not resource efficient.</w:t>
            </w:r>
            <w:r w:rsidRPr="00510556">
              <w:rPr>
                <w:rFonts w:eastAsia="Times New Roman"/>
                <w:lang w:val="en-GB" w:eastAsia="en-GB"/>
              </w:rPr>
              <w:t> </w:t>
            </w:r>
          </w:p>
          <w:p w14:paraId="3A6C1C6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3-5</w:t>
            </w:r>
            <w:r w:rsidRPr="00510556">
              <w:rPr>
                <w:rFonts w:eastAsia="Times New Roman"/>
                <w:lang w:eastAsia="en-GB"/>
              </w:rPr>
              <w:t>: Agree with the proposal</w:t>
            </w:r>
            <w:r w:rsidRPr="00510556">
              <w:rPr>
                <w:rFonts w:eastAsia="Times New Roman"/>
                <w:lang w:val="en-GB" w:eastAsia="en-GB"/>
              </w:rPr>
              <w:t> </w:t>
            </w:r>
          </w:p>
          <w:p w14:paraId="608A0490"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val="en-GB" w:eastAsia="en-GB"/>
              </w:rPr>
              <w:t> </w:t>
            </w:r>
          </w:p>
        </w:tc>
      </w:tr>
      <w:tr w:rsidR="00510556" w:rsidRPr="00AB7CCF" w14:paraId="57A20163" w14:textId="77777777" w:rsidTr="00510556">
        <w:trPr>
          <w:trHeight w:val="2518"/>
        </w:trPr>
        <w:tc>
          <w:tcPr>
            <w:tcW w:w="2122" w:type="dxa"/>
          </w:tcPr>
          <w:p w14:paraId="4E8B46A8" w14:textId="3F3747DD" w:rsidR="00510556" w:rsidRDefault="00764827" w:rsidP="004D5DD1">
            <w:pPr>
              <w:rPr>
                <w:bCs/>
                <w:lang w:eastAsia="zh-CN"/>
              </w:rPr>
            </w:pPr>
            <w:r>
              <w:rPr>
                <w:bCs/>
                <w:lang w:eastAsia="zh-CN"/>
              </w:rPr>
              <w:t>Ericsson</w:t>
            </w:r>
          </w:p>
        </w:tc>
        <w:tc>
          <w:tcPr>
            <w:tcW w:w="7840" w:type="dxa"/>
          </w:tcPr>
          <w:p w14:paraId="090B90C1" w14:textId="77777777" w:rsidR="00764827" w:rsidRDefault="00764827" w:rsidP="00764827">
            <w:pPr>
              <w:jc w:val="left"/>
              <w:rPr>
                <w:bCs/>
                <w:lang w:eastAsia="zh-CN"/>
              </w:rPr>
            </w:pPr>
            <w:r>
              <w:rPr>
                <w:bCs/>
                <w:lang w:eastAsia="zh-CN"/>
              </w:rPr>
              <w:t>P3-1: We agree.</w:t>
            </w:r>
          </w:p>
          <w:p w14:paraId="1BBD00E6" w14:textId="77777777" w:rsidR="00764827" w:rsidRDefault="00764827" w:rsidP="00764827">
            <w:pPr>
              <w:jc w:val="left"/>
              <w:rPr>
                <w:bCs/>
                <w:lang w:eastAsia="zh-CN"/>
              </w:rPr>
            </w:pPr>
            <w:r>
              <w:rPr>
                <w:bCs/>
                <w:lang w:eastAsia="zh-CN"/>
              </w:rPr>
              <w:t xml:space="preserve">P3-2: We agree but wish to point out that unicast and MBS PTP both use C-RNTI and belongs to the same category with no need for differentiation between these. Regarding the FFS we do not see the need for that – this can be left to gNB implementation. We also note that without the FFS, the agreement does not have spec impact. </w:t>
            </w:r>
          </w:p>
          <w:p w14:paraId="3CD847A7" w14:textId="77777777" w:rsidR="00764827" w:rsidRDefault="00764827" w:rsidP="00764827">
            <w:pPr>
              <w:jc w:val="left"/>
              <w:rPr>
                <w:bCs/>
                <w:lang w:eastAsia="zh-CN"/>
              </w:rPr>
            </w:pPr>
            <w:r>
              <w:rPr>
                <w:bCs/>
                <w:lang w:eastAsia="zh-CN"/>
              </w:rPr>
              <w:t xml:space="preserve">P3-3: We prefer Alt2, since with the DCI NDI bit toggled, the UE will understand that the data is new. This will always work when the </w:t>
            </w:r>
            <w:r w:rsidRPr="006968D3">
              <w:rPr>
                <w:bCs/>
                <w:u w:val="single"/>
                <w:lang w:eastAsia="zh-CN"/>
              </w:rPr>
              <w:t>same</w:t>
            </w:r>
            <w:r>
              <w:rPr>
                <w:bCs/>
                <w:lang w:eastAsia="zh-CN"/>
              </w:rPr>
              <w:t xml:space="preserve"> RNTI is used for the new transmission. Furthermore, the gNB may also have reasons to initiate the transmission of a new TB before an earlier TB is completed by all UEs.</w:t>
            </w:r>
          </w:p>
          <w:p w14:paraId="5041B22D" w14:textId="77777777" w:rsidR="00764827" w:rsidRDefault="00764827" w:rsidP="00764827">
            <w:pPr>
              <w:jc w:val="left"/>
              <w:rPr>
                <w:bCs/>
                <w:lang w:eastAsia="zh-CN"/>
              </w:rPr>
            </w:pPr>
            <w:r>
              <w:rPr>
                <w:bCs/>
                <w:lang w:eastAsia="zh-CN"/>
              </w:rPr>
              <w:t>We note that there is an issue with respect to potential conflicts of NDI and propose that how to resolve that is FFS.</w:t>
            </w:r>
          </w:p>
          <w:p w14:paraId="035D4064" w14:textId="77777777" w:rsidR="00764827" w:rsidRDefault="00764827" w:rsidP="00764827">
            <w:pPr>
              <w:jc w:val="left"/>
              <w:rPr>
                <w:bCs/>
                <w:lang w:eastAsia="zh-CN"/>
              </w:rPr>
            </w:pPr>
            <w:r>
              <w:rPr>
                <w:bCs/>
                <w:lang w:eastAsia="zh-CN"/>
              </w:rPr>
              <w:t>P3-4: We agree</w:t>
            </w:r>
          </w:p>
          <w:p w14:paraId="50228701" w14:textId="2B7C0037" w:rsidR="00510556" w:rsidRDefault="00764827" w:rsidP="00764827">
            <w:pPr>
              <w:rPr>
                <w:bCs/>
                <w:lang w:eastAsia="zh-CN"/>
              </w:rPr>
            </w:pPr>
            <w:r>
              <w:rPr>
                <w:bCs/>
                <w:lang w:eastAsia="zh-CN"/>
              </w:rPr>
              <w:t>P3-5: We agree</w:t>
            </w:r>
          </w:p>
        </w:tc>
      </w:tr>
      <w:tr w:rsidR="00912254" w14:paraId="6CE51146" w14:textId="77777777" w:rsidTr="00912254">
        <w:tc>
          <w:tcPr>
            <w:tcW w:w="2122" w:type="dxa"/>
          </w:tcPr>
          <w:p w14:paraId="032AB088"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7C2F992"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2DED174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Agree</w:t>
            </w:r>
            <w:r w:rsidRPr="00687FC8">
              <w:rPr>
                <w:rFonts w:eastAsia="MS Mincho"/>
                <w:lang w:eastAsia="ja-JP"/>
              </w:rPr>
              <w:t>.</w:t>
            </w:r>
          </w:p>
          <w:p w14:paraId="7BA3DDD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3</w:t>
            </w:r>
            <w:r>
              <w:rPr>
                <w:bCs/>
                <w:lang w:eastAsia="zh-CN"/>
              </w:rPr>
              <w:t xml:space="preserve">: </w:t>
            </w:r>
            <w:r>
              <w:rPr>
                <w:rFonts w:eastAsia="MS Mincho"/>
                <w:lang w:eastAsia="ja-JP"/>
              </w:rPr>
              <w:t xml:space="preserve">Prefer to defer </w:t>
            </w:r>
            <w:r>
              <w:rPr>
                <w:bCs/>
                <w:lang w:eastAsia="zh-CN"/>
              </w:rPr>
              <w:t>the discussion of this proposal</w:t>
            </w:r>
            <w:r w:rsidRPr="00687FC8">
              <w:rPr>
                <w:rFonts w:eastAsia="MS Mincho"/>
                <w:lang w:eastAsia="ja-JP"/>
              </w:rPr>
              <w:t>.</w:t>
            </w:r>
          </w:p>
          <w:p w14:paraId="58820DB1"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10542CED"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Support</w:t>
            </w:r>
            <w:r w:rsidRPr="00687FC8">
              <w:rPr>
                <w:rFonts w:eastAsia="MS Mincho"/>
                <w:lang w:eastAsia="ja-JP"/>
              </w:rPr>
              <w:t>.</w:t>
            </w:r>
          </w:p>
          <w:p w14:paraId="084C299D" w14:textId="77777777" w:rsidR="00912254" w:rsidRDefault="00912254" w:rsidP="00E452AE">
            <w:pPr>
              <w:rPr>
                <w:b/>
                <w:highlight w:val="yellow"/>
                <w:lang w:eastAsia="zh-CN"/>
              </w:rPr>
            </w:pPr>
          </w:p>
        </w:tc>
      </w:tr>
      <w:tr w:rsidR="00222DBD" w14:paraId="20392364" w14:textId="77777777" w:rsidTr="00912254">
        <w:tc>
          <w:tcPr>
            <w:tcW w:w="2122" w:type="dxa"/>
          </w:tcPr>
          <w:p w14:paraId="68269E8A" w14:textId="4ECD1835" w:rsidR="00222DBD" w:rsidRDefault="00222DBD" w:rsidP="00222DBD">
            <w:pPr>
              <w:rPr>
                <w:rFonts w:eastAsia="MS Mincho"/>
                <w:bCs/>
                <w:lang w:eastAsia="ja-JP"/>
              </w:rPr>
            </w:pPr>
            <w:r>
              <w:rPr>
                <w:rFonts w:hint="eastAsia"/>
                <w:bCs/>
                <w:lang w:eastAsia="zh-CN"/>
              </w:rPr>
              <w:t>v</w:t>
            </w:r>
            <w:r>
              <w:rPr>
                <w:bCs/>
                <w:lang w:eastAsia="zh-CN"/>
              </w:rPr>
              <w:t>ivo</w:t>
            </w:r>
          </w:p>
        </w:tc>
        <w:tc>
          <w:tcPr>
            <w:tcW w:w="7840" w:type="dxa"/>
          </w:tcPr>
          <w:p w14:paraId="2D268B90" w14:textId="77777777" w:rsidR="00222DBD" w:rsidRDefault="00222DBD" w:rsidP="00222DBD">
            <w:pPr>
              <w:jc w:val="left"/>
              <w:rPr>
                <w:bCs/>
                <w:lang w:eastAsia="zh-CN"/>
              </w:rPr>
            </w:pPr>
            <w:r>
              <w:rPr>
                <w:bCs/>
                <w:lang w:eastAsia="zh-CN"/>
              </w:rPr>
              <w:t>For Proposal 3-1, 3-2, 3-3, 3-5, we are fine in principle;</w:t>
            </w:r>
          </w:p>
          <w:p w14:paraId="3AC4D2C7" w14:textId="77777777" w:rsidR="00222DBD" w:rsidRPr="00FE48BD" w:rsidRDefault="00222DBD" w:rsidP="00222DBD">
            <w:pPr>
              <w:jc w:val="left"/>
              <w:rPr>
                <w:bCs/>
                <w:lang w:eastAsia="zh-CN"/>
              </w:rPr>
            </w:pPr>
            <w:r>
              <w:rPr>
                <w:bCs/>
                <w:lang w:eastAsia="zh-CN"/>
              </w:rPr>
              <w:t>For Proposal 3-2, fine with FL’s proposal;</w:t>
            </w:r>
          </w:p>
          <w:p w14:paraId="2C9D0E44" w14:textId="2BD6F05D" w:rsidR="00222DBD" w:rsidRPr="006E2613" w:rsidRDefault="00222DBD" w:rsidP="00222DBD">
            <w:pPr>
              <w:rPr>
                <w:b/>
                <w:bCs/>
                <w:u w:val="single"/>
                <w:lang w:eastAsia="zh-CN"/>
              </w:rPr>
            </w:pPr>
            <w:r>
              <w:rPr>
                <w:bCs/>
                <w:lang w:eastAsia="zh-CN"/>
              </w:rPr>
              <w:t xml:space="preserve">For Proposal 3-4, one question if </w:t>
            </w:r>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 xml:space="preserve">, for a UE within the MBS group, whether PTM scheme 1 retransmission and PTP retransmission can be </w:t>
            </w:r>
            <w:r w:rsidRPr="008820C1">
              <w:rPr>
                <w:lang w:eastAsia="zh-CN"/>
              </w:rPr>
              <w:t>simultaneously</w:t>
            </w:r>
            <w:r>
              <w:rPr>
                <w:lang w:eastAsia="zh-CN"/>
              </w:rPr>
              <w:t xml:space="preserve"> supported</w:t>
            </w:r>
          </w:p>
        </w:tc>
      </w:tr>
      <w:tr w:rsidR="001C6211" w14:paraId="117576FF" w14:textId="77777777" w:rsidTr="00912254">
        <w:tc>
          <w:tcPr>
            <w:tcW w:w="2122" w:type="dxa"/>
          </w:tcPr>
          <w:p w14:paraId="6C191976" w14:textId="4066A975" w:rsidR="001C6211" w:rsidRDefault="001C6211" w:rsidP="001C6211">
            <w:pPr>
              <w:rPr>
                <w:bCs/>
                <w:lang w:eastAsia="zh-CN"/>
              </w:rPr>
            </w:pPr>
            <w:r>
              <w:rPr>
                <w:rFonts w:eastAsia="MS Mincho" w:hint="eastAsia"/>
                <w:bCs/>
                <w:lang w:eastAsia="ja-JP"/>
              </w:rPr>
              <w:t>M</w:t>
            </w:r>
            <w:r>
              <w:rPr>
                <w:rFonts w:eastAsia="MS Mincho"/>
                <w:bCs/>
                <w:lang w:eastAsia="ja-JP"/>
              </w:rPr>
              <w:t>oderator</w:t>
            </w:r>
          </w:p>
        </w:tc>
        <w:tc>
          <w:tcPr>
            <w:tcW w:w="7840" w:type="dxa"/>
          </w:tcPr>
          <w:p w14:paraId="3D7FCA91" w14:textId="77777777" w:rsidR="001C6211" w:rsidRPr="009976C8" w:rsidRDefault="001C6211" w:rsidP="001C6211">
            <w:pPr>
              <w:rPr>
                <w:lang w:eastAsia="zh-CN"/>
              </w:rPr>
            </w:pPr>
            <w:r w:rsidRPr="009976C8">
              <w:rPr>
                <w:rFonts w:hint="eastAsia"/>
                <w:lang w:eastAsia="zh-CN"/>
              </w:rPr>
              <w:t>P</w:t>
            </w:r>
            <w:r w:rsidRPr="009976C8">
              <w:rPr>
                <w:lang w:eastAsia="zh-CN"/>
              </w:rPr>
              <w:t>roposal 3-1:</w:t>
            </w:r>
          </w:p>
          <w:p w14:paraId="6A8AE714" w14:textId="40F9B748" w:rsidR="001C6211" w:rsidRPr="009976C8" w:rsidRDefault="0048380E" w:rsidP="001C6211">
            <w:pPr>
              <w:rPr>
                <w:lang w:eastAsia="zh-CN"/>
              </w:rPr>
            </w:pPr>
            <w:r>
              <w:rPr>
                <w:lang w:eastAsia="zh-CN"/>
              </w:rPr>
              <w:t>S</w:t>
            </w:r>
            <w:r w:rsidR="001C6211" w:rsidRPr="009976C8">
              <w:rPr>
                <w:lang w:eastAsia="zh-CN"/>
              </w:rPr>
              <w:t>ome companies think it is necessary</w:t>
            </w:r>
            <w:r>
              <w:rPr>
                <w:lang w:eastAsia="zh-CN"/>
              </w:rPr>
              <w:t xml:space="preserve"> or more like an observation, so I updated it for conclusion</w:t>
            </w:r>
            <w:r w:rsidR="001C6211" w:rsidRPr="009976C8">
              <w:rPr>
                <w:lang w:eastAsia="zh-CN"/>
              </w:rPr>
              <w:t>.</w:t>
            </w:r>
          </w:p>
          <w:p w14:paraId="6DCFD243" w14:textId="77777777" w:rsidR="001C6211" w:rsidRPr="009976C8" w:rsidRDefault="001C6211" w:rsidP="001C6211">
            <w:pPr>
              <w:rPr>
                <w:lang w:eastAsia="zh-CN"/>
              </w:rPr>
            </w:pPr>
          </w:p>
          <w:p w14:paraId="58C25909" w14:textId="0DDC1A2D" w:rsidR="001C6211" w:rsidRDefault="001C6211" w:rsidP="001C6211">
            <w:pPr>
              <w:rPr>
                <w:lang w:eastAsia="zh-CN"/>
              </w:rPr>
            </w:pPr>
            <w:r w:rsidRPr="009976C8">
              <w:rPr>
                <w:rFonts w:hint="eastAsia"/>
                <w:lang w:eastAsia="zh-CN"/>
              </w:rPr>
              <w:t>P</w:t>
            </w:r>
            <w:r w:rsidRPr="009976C8">
              <w:rPr>
                <w:lang w:eastAsia="zh-CN"/>
              </w:rPr>
              <w:t>roposal 3-2:</w:t>
            </w:r>
          </w:p>
          <w:p w14:paraId="32DEA27C" w14:textId="6CF260FF" w:rsidR="001C6211" w:rsidRPr="009976C8" w:rsidRDefault="00CC1AD3" w:rsidP="001C6211">
            <w:pPr>
              <w:rPr>
                <w:lang w:eastAsia="zh-CN"/>
              </w:rPr>
            </w:pPr>
            <w:r>
              <w:rPr>
                <w:rFonts w:hint="eastAsia"/>
                <w:lang w:eastAsia="zh-CN"/>
              </w:rPr>
              <w:t>I</w:t>
            </w:r>
            <w:r>
              <w:rPr>
                <w:lang w:eastAsia="zh-CN"/>
              </w:rPr>
              <w:t xml:space="preserve"> updated the proposal based on companies’ comments, but it seems </w:t>
            </w:r>
            <w:r w:rsidR="001C6211" w:rsidRPr="009976C8">
              <w:rPr>
                <w:rFonts w:hint="eastAsia"/>
                <w:lang w:eastAsia="zh-CN"/>
              </w:rPr>
              <w:t>Z</w:t>
            </w:r>
            <w:r w:rsidR="001C6211" w:rsidRPr="009976C8">
              <w:rPr>
                <w:lang w:eastAsia="zh-CN"/>
              </w:rPr>
              <w:t xml:space="preserve">TE </w:t>
            </w:r>
            <w:r>
              <w:rPr>
                <w:lang w:eastAsia="zh-CN"/>
              </w:rPr>
              <w:t xml:space="preserve">still has </w:t>
            </w:r>
            <w:r>
              <w:rPr>
                <w:bCs/>
                <w:lang w:eastAsia="zh-CN"/>
              </w:rPr>
              <w:t xml:space="preserve">technical concern on this </w:t>
            </w:r>
            <w:r w:rsidR="001C6211" w:rsidRPr="009976C8">
              <w:rPr>
                <w:lang w:eastAsia="zh-CN"/>
              </w:rPr>
              <w:t xml:space="preserve">proposal. </w:t>
            </w:r>
          </w:p>
          <w:p w14:paraId="220C3E53" w14:textId="77777777" w:rsidR="001C6211" w:rsidRPr="009976C8" w:rsidRDefault="001C6211" w:rsidP="001C6211">
            <w:pPr>
              <w:rPr>
                <w:lang w:eastAsia="zh-CN"/>
              </w:rPr>
            </w:pPr>
            <w:r w:rsidRPr="009976C8">
              <w:rPr>
                <w:rFonts w:hint="eastAsia"/>
                <w:lang w:eastAsia="zh-CN"/>
              </w:rPr>
              <w:t>@</w:t>
            </w:r>
            <w:r w:rsidRPr="009976C8">
              <w:rPr>
                <w:lang w:eastAsia="zh-CN"/>
              </w:rPr>
              <w:t>LG, I think we can focus on multicast first.</w:t>
            </w:r>
          </w:p>
          <w:p w14:paraId="4ABFB05F" w14:textId="77777777" w:rsidR="001C6211" w:rsidRPr="009976C8" w:rsidRDefault="001C6211" w:rsidP="001C6211">
            <w:pPr>
              <w:rPr>
                <w:lang w:eastAsia="zh-CN"/>
              </w:rPr>
            </w:pPr>
          </w:p>
          <w:p w14:paraId="36DE0B86" w14:textId="77777777" w:rsidR="001C6211" w:rsidRPr="009976C8" w:rsidRDefault="001C6211" w:rsidP="001C6211">
            <w:pPr>
              <w:rPr>
                <w:lang w:eastAsia="zh-CN"/>
              </w:rPr>
            </w:pPr>
            <w:r w:rsidRPr="009976C8">
              <w:rPr>
                <w:rFonts w:hint="eastAsia"/>
                <w:lang w:eastAsia="zh-CN"/>
              </w:rPr>
              <w:t>P</w:t>
            </w:r>
            <w:r w:rsidRPr="009976C8">
              <w:rPr>
                <w:lang w:eastAsia="zh-CN"/>
              </w:rPr>
              <w:t>roposal 3-3:</w:t>
            </w:r>
          </w:p>
          <w:p w14:paraId="7F6CD371" w14:textId="6C60F4DE" w:rsidR="001C6211" w:rsidRPr="009976C8" w:rsidRDefault="00CC1AD3" w:rsidP="001C6211">
            <w:pPr>
              <w:rPr>
                <w:lang w:eastAsia="zh-CN"/>
              </w:rPr>
            </w:pPr>
            <w:r>
              <w:rPr>
                <w:lang w:eastAsia="zh-CN"/>
              </w:rPr>
              <w:t>As ZTE pointed out, t</w:t>
            </w:r>
            <w:r w:rsidR="001C6211" w:rsidRPr="009976C8">
              <w:rPr>
                <w:lang w:eastAsia="zh-CN"/>
              </w:rPr>
              <w:t>his proposal may depend on the outcome of proposal 3-2.</w:t>
            </w:r>
            <w:r>
              <w:rPr>
                <w:lang w:eastAsia="zh-CN"/>
              </w:rPr>
              <w:t xml:space="preserve"> </w:t>
            </w:r>
            <w:proofErr w:type="gramStart"/>
            <w:r>
              <w:rPr>
                <w:lang w:eastAsia="zh-CN"/>
              </w:rPr>
              <w:t>so</w:t>
            </w:r>
            <w:proofErr w:type="gramEnd"/>
            <w:r w:rsidR="001C6211" w:rsidRPr="009976C8">
              <w:rPr>
                <w:lang w:eastAsia="zh-CN"/>
              </w:rPr>
              <w:t xml:space="preserve"> I defer</w:t>
            </w:r>
            <w:r w:rsidR="00C55CB7">
              <w:rPr>
                <w:lang w:eastAsia="zh-CN"/>
              </w:rPr>
              <w:t>r</w:t>
            </w:r>
            <w:r>
              <w:rPr>
                <w:lang w:eastAsia="zh-CN"/>
              </w:rPr>
              <w:t>ed</w:t>
            </w:r>
            <w:r w:rsidR="001C6211" w:rsidRPr="009976C8">
              <w:rPr>
                <w:lang w:eastAsia="zh-CN"/>
              </w:rPr>
              <w:t xml:space="preserve"> the discussion for the moment.</w:t>
            </w:r>
          </w:p>
          <w:p w14:paraId="0CF885FF" w14:textId="77777777" w:rsidR="001C6211" w:rsidRPr="009976C8" w:rsidRDefault="001C6211" w:rsidP="001C6211">
            <w:pPr>
              <w:rPr>
                <w:lang w:eastAsia="zh-CN"/>
              </w:rPr>
            </w:pPr>
          </w:p>
          <w:p w14:paraId="35394980" w14:textId="77777777" w:rsidR="001C6211" w:rsidRPr="009976C8" w:rsidRDefault="001C6211" w:rsidP="001C6211">
            <w:pPr>
              <w:rPr>
                <w:lang w:eastAsia="zh-CN"/>
              </w:rPr>
            </w:pPr>
            <w:r w:rsidRPr="009976C8">
              <w:rPr>
                <w:rFonts w:hint="eastAsia"/>
                <w:lang w:eastAsia="zh-CN"/>
              </w:rPr>
              <w:t>P</w:t>
            </w:r>
            <w:r w:rsidRPr="009976C8">
              <w:rPr>
                <w:lang w:eastAsia="zh-CN"/>
              </w:rPr>
              <w:t>roposal 3-4:</w:t>
            </w:r>
          </w:p>
          <w:p w14:paraId="71C58060" w14:textId="2C40864E" w:rsidR="001C6211" w:rsidRDefault="001C6211" w:rsidP="001C6211">
            <w:pPr>
              <w:rPr>
                <w:ins w:id="84" w:author="Wang Fei" w:date="2021-04-13T11:51:00Z"/>
                <w:lang w:eastAsia="zh-CN"/>
              </w:rPr>
            </w:pPr>
            <w:r w:rsidRPr="009976C8">
              <w:rPr>
                <w:lang w:eastAsia="zh-CN"/>
              </w:rPr>
              <w:t xml:space="preserve">I think the </w:t>
            </w:r>
            <w:r w:rsidR="001E6D81">
              <w:rPr>
                <w:lang w:eastAsia="zh-CN"/>
              </w:rPr>
              <w:t>motivation</w:t>
            </w:r>
            <w:r w:rsidRPr="009976C8">
              <w:rPr>
                <w:lang w:eastAsia="zh-CN"/>
              </w:rPr>
              <w:t xml:space="preserve"> of this proposal is that, when multiple UEs in the same group received the PTM 1 initial transmission incorrectly, then </w:t>
            </w:r>
            <w:proofErr w:type="spellStart"/>
            <w:r w:rsidRPr="009976C8">
              <w:rPr>
                <w:lang w:eastAsia="zh-CN"/>
              </w:rPr>
              <w:t>gNB</w:t>
            </w:r>
            <w:proofErr w:type="spellEnd"/>
            <w:r w:rsidRPr="009976C8">
              <w:rPr>
                <w:lang w:eastAsia="zh-CN"/>
              </w:rPr>
              <w:t xml:space="preserve"> can use PTM1 retransmission for some of the UEs and use PTP retransmission for </w:t>
            </w:r>
            <w:r w:rsidR="005E3B28">
              <w:rPr>
                <w:lang w:eastAsia="zh-CN"/>
              </w:rPr>
              <w:t xml:space="preserve">the </w:t>
            </w:r>
            <w:r w:rsidRPr="009976C8">
              <w:rPr>
                <w:lang w:eastAsia="zh-CN"/>
              </w:rPr>
              <w:t>other UEs</w:t>
            </w:r>
            <w:r w:rsidR="005E3B28">
              <w:rPr>
                <w:lang w:eastAsia="zh-CN"/>
              </w:rPr>
              <w:t xml:space="preserve"> (e.g., cell edge UEs). As pointed out in [25]</w:t>
            </w:r>
            <w:r w:rsidR="00344B34">
              <w:rPr>
                <w:lang w:eastAsia="zh-CN"/>
              </w:rPr>
              <w:t xml:space="preserve"> (copied below) and some other papers</w:t>
            </w:r>
            <w:r w:rsidR="005E3B28">
              <w:rPr>
                <w:lang w:eastAsia="zh-CN"/>
              </w:rPr>
              <w:t>, this implies that</w:t>
            </w:r>
            <w:r w:rsidRPr="009976C8">
              <w:rPr>
                <w:lang w:eastAsia="zh-CN"/>
              </w:rPr>
              <w:t xml:space="preserve"> some UEs</w:t>
            </w:r>
            <w:r w:rsidR="005E3B28">
              <w:rPr>
                <w:lang w:eastAsia="zh-CN"/>
              </w:rPr>
              <w:t xml:space="preserve"> (e.g., cell edge UEs)</w:t>
            </w:r>
            <w:r w:rsidRPr="009976C8">
              <w:rPr>
                <w:lang w:eastAsia="zh-CN"/>
              </w:rPr>
              <w:t xml:space="preserve"> may receive PTM</w:t>
            </w:r>
            <w:r w:rsidR="005E3B28">
              <w:rPr>
                <w:lang w:eastAsia="zh-CN"/>
              </w:rPr>
              <w:t xml:space="preserve"> </w:t>
            </w:r>
            <w:r w:rsidRPr="009976C8">
              <w:rPr>
                <w:lang w:eastAsia="zh-CN"/>
              </w:rPr>
              <w:t>1 retransmission and PTP retransmission with same HARQ process and NDI, within the same HARQ-ACK feedback bundling window determined via dl</w:t>
            </w:r>
            <w:r w:rsidR="00344B34">
              <w:rPr>
                <w:lang w:eastAsia="zh-CN"/>
              </w:rPr>
              <w:t>-</w:t>
            </w:r>
            <w:proofErr w:type="spellStart"/>
            <w:r w:rsidRPr="009976C8">
              <w:rPr>
                <w:lang w:eastAsia="zh-CN"/>
              </w:rPr>
              <w:t>DataToUL</w:t>
            </w:r>
            <w:proofErr w:type="spellEnd"/>
            <w:r w:rsidRPr="009976C8">
              <w:rPr>
                <w:lang w:eastAsia="zh-CN"/>
              </w:rPr>
              <w:t>-ACK.</w:t>
            </w:r>
            <w:r w:rsidR="001E6D81">
              <w:rPr>
                <w:lang w:eastAsia="zh-CN"/>
              </w:rPr>
              <w:t xml:space="preserve"> I’m not sure the companies who do not support this proposal (Lenovo/</w:t>
            </w:r>
            <w:r w:rsidR="00344B34">
              <w:rPr>
                <w:lang w:eastAsia="zh-CN"/>
              </w:rPr>
              <w:t xml:space="preserve"> </w:t>
            </w:r>
            <w:proofErr w:type="spellStart"/>
            <w:r w:rsidR="001E6D81">
              <w:rPr>
                <w:lang w:eastAsia="zh-CN"/>
              </w:rPr>
              <w:t>Spreadtrum</w:t>
            </w:r>
            <w:proofErr w:type="spellEnd"/>
            <w:r w:rsidR="001E6D81">
              <w:rPr>
                <w:lang w:eastAsia="zh-CN"/>
              </w:rPr>
              <w:t>/</w:t>
            </w:r>
            <w:r w:rsidR="00344B34">
              <w:rPr>
                <w:lang w:eastAsia="zh-CN"/>
              </w:rPr>
              <w:t xml:space="preserve"> </w:t>
            </w:r>
            <w:r w:rsidR="001E6D81">
              <w:rPr>
                <w:lang w:eastAsia="zh-CN"/>
              </w:rPr>
              <w:t>Apple/</w:t>
            </w:r>
            <w:r w:rsidR="00344B34">
              <w:rPr>
                <w:lang w:eastAsia="zh-CN"/>
              </w:rPr>
              <w:t xml:space="preserve"> </w:t>
            </w:r>
            <w:r w:rsidR="001E6D81">
              <w:rPr>
                <w:lang w:eastAsia="zh-CN"/>
              </w:rPr>
              <w:t>CATT/</w:t>
            </w:r>
            <w:r w:rsidR="00344B34">
              <w:rPr>
                <w:lang w:eastAsia="zh-CN"/>
              </w:rPr>
              <w:t xml:space="preserve"> </w:t>
            </w:r>
            <w:r w:rsidR="001E6D81">
              <w:rPr>
                <w:lang w:eastAsia="zh-CN"/>
              </w:rPr>
              <w:t>MTK/</w:t>
            </w:r>
            <w:r w:rsidR="00344B34">
              <w:rPr>
                <w:lang w:eastAsia="zh-CN"/>
              </w:rPr>
              <w:t xml:space="preserve"> </w:t>
            </w:r>
            <w:r w:rsidR="001E6D81">
              <w:rPr>
                <w:lang w:eastAsia="zh-CN"/>
              </w:rPr>
              <w:t>Samsung/</w:t>
            </w:r>
            <w:r w:rsidR="00344B34">
              <w:rPr>
                <w:lang w:eastAsia="zh-CN"/>
              </w:rPr>
              <w:t xml:space="preserve"> </w:t>
            </w:r>
            <w:r w:rsidR="001E6D81">
              <w:rPr>
                <w:lang w:eastAsia="zh-CN"/>
              </w:rPr>
              <w:t>Nokia) have the same understanding on this proposal, so I did not update it at the moment. It may be updated based on more discussions.</w:t>
            </w:r>
          </w:p>
          <w:p w14:paraId="4A461808" w14:textId="7E14C38B" w:rsidR="00344B34" w:rsidRDefault="00344B34" w:rsidP="001C6211">
            <w:pPr>
              <w:rPr>
                <w:lang w:eastAsia="zh-CN"/>
              </w:rPr>
            </w:pPr>
          </w:p>
          <w:p w14:paraId="05E26F25" w14:textId="7D987C1D" w:rsidR="00344B34" w:rsidRPr="00344B34" w:rsidRDefault="00344B34" w:rsidP="00344B34">
            <w:pPr>
              <w:rPr>
                <w:i/>
                <w:iCs/>
                <w:lang w:eastAsia="zh-CN"/>
              </w:rPr>
            </w:pPr>
            <w:r>
              <w:rPr>
                <w:i/>
                <w:iCs/>
              </w:rPr>
              <w:t>“</w:t>
            </w:r>
            <w:r w:rsidRPr="00344B34">
              <w:rPr>
                <w:i/>
                <w:iCs/>
              </w:rPr>
              <w:t xml:space="preserve">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w:t>
            </w:r>
            <w:proofErr w:type="spellStart"/>
            <w:r w:rsidRPr="00344B34">
              <w:rPr>
                <w:i/>
                <w:iCs/>
              </w:rPr>
              <w:t>dlDataToUL</w:t>
            </w:r>
            <w:proofErr w:type="spellEnd"/>
            <w:r w:rsidRPr="00344B34">
              <w:rPr>
                <w:i/>
                <w:iCs/>
              </w:rPr>
              <w:t>-ACK.</w:t>
            </w:r>
          </w:p>
          <w:p w14:paraId="5ACEA2DA" w14:textId="60521D47" w:rsidR="00344B34" w:rsidRDefault="00344B34" w:rsidP="00344B34">
            <w:r w:rsidRPr="00344B34">
              <w:rPr>
                <w:i/>
                <w:iCs/>
              </w:rPr>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soft-combining of the two PDSCHs, instead of providing feedback corresponding to each individual PDSCH. The existing type-1 or semi-static HARQ codebook construction supports this operation of the HARQ-ACK feedback for different PDSCHs. </w:t>
            </w:r>
            <w:r>
              <w:rPr>
                <w:i/>
                <w:iCs/>
              </w:rPr>
              <w:t>“</w:t>
            </w:r>
          </w:p>
          <w:p w14:paraId="7D9EA720" w14:textId="77777777" w:rsidR="00344B34" w:rsidRPr="00344B34" w:rsidRDefault="00344B34" w:rsidP="001C6211">
            <w:pPr>
              <w:rPr>
                <w:lang w:eastAsia="zh-CN"/>
              </w:rPr>
            </w:pPr>
          </w:p>
          <w:p w14:paraId="64C87029" w14:textId="77777777" w:rsidR="00344B34" w:rsidRDefault="00344B34" w:rsidP="00344B34">
            <w:pPr>
              <w:rPr>
                <w:lang w:eastAsia="zh-CN"/>
              </w:rPr>
            </w:pPr>
            <w:r>
              <w:rPr>
                <w:rFonts w:hint="eastAsia"/>
                <w:lang w:eastAsia="zh-CN"/>
              </w:rPr>
              <w:t>@</w:t>
            </w:r>
            <w:r>
              <w:rPr>
                <w:lang w:eastAsia="zh-CN"/>
              </w:rPr>
              <w:t xml:space="preserve">vivo, regarding your question, my understanding is that there seems no motivation to </w:t>
            </w:r>
            <w:r w:rsidRPr="001E6D81">
              <w:rPr>
                <w:lang w:eastAsia="zh-CN"/>
              </w:rPr>
              <w:t>simultaneously</w:t>
            </w:r>
            <w:r>
              <w:rPr>
                <w:lang w:eastAsia="zh-CN"/>
              </w:rPr>
              <w:t xml:space="preserve"> support </w:t>
            </w:r>
            <w:r w:rsidRPr="001E6D81">
              <w:rPr>
                <w:lang w:eastAsia="zh-CN"/>
              </w:rPr>
              <w:t xml:space="preserve">PTM scheme 1 retransmission and PTP retransmission </w:t>
            </w:r>
            <w:r>
              <w:rPr>
                <w:lang w:eastAsia="zh-CN"/>
              </w:rPr>
              <w:t>for the same UE.</w:t>
            </w:r>
          </w:p>
          <w:p w14:paraId="7883AF08" w14:textId="0BDC6F64" w:rsidR="00344B34" w:rsidRDefault="00344B34" w:rsidP="00344B34">
            <w:pPr>
              <w:rPr>
                <w:lang w:eastAsia="zh-CN"/>
              </w:rPr>
            </w:pPr>
            <w:r>
              <w:rPr>
                <w:rFonts w:hint="eastAsia"/>
                <w:lang w:eastAsia="zh-CN"/>
              </w:rPr>
              <w:t>@</w:t>
            </w:r>
            <w:r>
              <w:rPr>
                <w:lang w:eastAsia="zh-CN"/>
              </w:rPr>
              <w:t>Docomo,</w:t>
            </w:r>
            <w:r>
              <w:rPr>
                <w:rFonts w:hint="eastAsia"/>
              </w:rPr>
              <w:t xml:space="preserve"> </w:t>
            </w:r>
            <w:r>
              <w:t>regarding the FFS suggested by you</w:t>
            </w:r>
            <w:r w:rsidRPr="00344B34">
              <w:rPr>
                <w:rFonts w:hint="eastAsia"/>
                <w:lang w:eastAsia="zh-CN"/>
              </w:rPr>
              <w:t>“</w:t>
            </w:r>
            <w:r w:rsidRPr="00344B34">
              <w:rPr>
                <w:lang w:eastAsia="zh-CN"/>
              </w:rPr>
              <w:t>FFS : Handling of two PDSCHs associated with the same TB that are received simultaneously”</w:t>
            </w:r>
            <w:r>
              <w:rPr>
                <w:lang w:eastAsia="zh-CN"/>
              </w:rPr>
              <w:t>, I think the two PDSCHs may not always be received simultaneously</w:t>
            </w:r>
            <w:r w:rsidR="00E6673B">
              <w:rPr>
                <w:lang w:eastAsia="zh-CN"/>
              </w:rPr>
              <w:t>.</w:t>
            </w:r>
          </w:p>
          <w:p w14:paraId="1BB446D7" w14:textId="77777777" w:rsidR="001E6D81" w:rsidRDefault="001E6D81" w:rsidP="001C6211">
            <w:pPr>
              <w:rPr>
                <w:ins w:id="85" w:author="Wang Fei" w:date="2021-04-13T11:51:00Z"/>
                <w:lang w:eastAsia="zh-CN"/>
              </w:rPr>
            </w:pPr>
          </w:p>
          <w:p w14:paraId="249D322D" w14:textId="7C2831E6" w:rsidR="001C6211" w:rsidRDefault="001C6211" w:rsidP="001C6211">
            <w:pPr>
              <w:rPr>
                <w:lang w:eastAsia="zh-CN"/>
              </w:rPr>
            </w:pPr>
            <w:r w:rsidRPr="00C057C7">
              <w:rPr>
                <w:rFonts w:hint="eastAsia"/>
                <w:lang w:eastAsia="zh-CN"/>
              </w:rPr>
              <w:t>P</w:t>
            </w:r>
            <w:r w:rsidRPr="00C057C7">
              <w:rPr>
                <w:lang w:eastAsia="zh-CN"/>
              </w:rPr>
              <w:t>roposal 3-5</w:t>
            </w:r>
            <w:r w:rsidRPr="000361E8">
              <w:rPr>
                <w:lang w:eastAsia="zh-CN"/>
              </w:rPr>
              <w:t>:</w:t>
            </w:r>
          </w:p>
          <w:p w14:paraId="19F2C4D2" w14:textId="1E7AD158" w:rsidR="001C6211" w:rsidRDefault="008C5B76" w:rsidP="008C5B76">
            <w:pPr>
              <w:rPr>
                <w:bCs/>
                <w:lang w:eastAsia="zh-CN"/>
              </w:rPr>
            </w:pPr>
            <w:r>
              <w:rPr>
                <w:rFonts w:hint="eastAsia"/>
                <w:lang w:eastAsia="zh-CN"/>
              </w:rPr>
              <w:t>S</w:t>
            </w:r>
            <w:r>
              <w:rPr>
                <w:lang w:eastAsia="zh-CN"/>
              </w:rPr>
              <w:t xml:space="preserve">ome companies think it would be better to discuss this proposal in RAN2. </w:t>
            </w:r>
            <w:proofErr w:type="spellStart"/>
            <w:r>
              <w:rPr>
                <w:lang w:eastAsia="zh-CN"/>
              </w:rPr>
              <w:t>Futurewei</w:t>
            </w:r>
            <w:proofErr w:type="spellEnd"/>
            <w:r>
              <w:rPr>
                <w:lang w:eastAsia="zh-CN"/>
              </w:rPr>
              <w:t xml:space="preserve"> thinks i</w:t>
            </w:r>
            <w:r w:rsidRPr="008C5B76">
              <w:rPr>
                <w:lang w:eastAsia="zh-CN"/>
              </w:rPr>
              <w:t>t is not clear what ‘services’ here mean from RAN1 specs perspective.</w:t>
            </w:r>
            <w:r>
              <w:rPr>
                <w:lang w:eastAsia="zh-CN"/>
              </w:rPr>
              <w:t xml:space="preserve"> </w:t>
            </w:r>
            <w:proofErr w:type="gramStart"/>
            <w:r>
              <w:rPr>
                <w:lang w:eastAsia="zh-CN"/>
              </w:rPr>
              <w:t>So</w:t>
            </w:r>
            <w:proofErr w:type="gramEnd"/>
            <w:r>
              <w:rPr>
                <w:lang w:eastAsia="zh-CN"/>
              </w:rPr>
              <w:t xml:space="preserve"> I want to ask companies if you are OK to leave it to RAN2. I did not update this proposal at this moment, it may be updated or delete based on further discussion.</w:t>
            </w:r>
          </w:p>
        </w:tc>
      </w:tr>
    </w:tbl>
    <w:p w14:paraId="26ED1002" w14:textId="77777777" w:rsidR="00411028" w:rsidRPr="00B126AA"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7BE43281" w14:textId="36B1FEC4" w:rsidR="00C14F16" w:rsidRDefault="00C14F16" w:rsidP="00C14F16">
      <w:pPr>
        <w:widowControl w:val="0"/>
        <w:spacing w:after="120"/>
        <w:jc w:val="both"/>
        <w:rPr>
          <w:lang w:eastAsia="zh-CN"/>
        </w:rPr>
      </w:pPr>
      <w:r>
        <w:rPr>
          <w:b/>
          <w:highlight w:val="yellow"/>
          <w:lang w:eastAsia="zh-CN"/>
        </w:rPr>
        <w:t xml:space="preserve">[High] </w:t>
      </w:r>
      <w:r w:rsidR="00B54F33">
        <w:rPr>
          <w:b/>
          <w:highlight w:val="yellow"/>
          <w:lang w:eastAsia="zh-CN"/>
        </w:rPr>
        <w:t>Initial</w:t>
      </w:r>
      <w:r w:rsidR="001F719C">
        <w:rPr>
          <w:b/>
          <w:highlight w:val="yellow"/>
          <w:lang w:eastAsia="zh-CN"/>
        </w:rPr>
        <w:t xml:space="preserve"> </w:t>
      </w:r>
      <w:r>
        <w:rPr>
          <w:b/>
          <w:highlight w:val="yellow"/>
          <w:lang w:eastAsia="zh-CN"/>
        </w:rPr>
        <w:t>Proposal 3-</w:t>
      </w:r>
      <w:r w:rsidRPr="007D4B00">
        <w:rPr>
          <w:b/>
          <w:highlight w:val="yellow"/>
          <w:lang w:eastAsia="zh-CN"/>
        </w:rPr>
        <w:t>1</w:t>
      </w:r>
      <w:r w:rsidR="0048380E">
        <w:rPr>
          <w:b/>
          <w:lang w:eastAsia="zh-CN"/>
        </w:rPr>
        <w:t xml:space="preserve"> (for conclusion)</w:t>
      </w:r>
      <w:r>
        <w:rPr>
          <w:lang w:eastAsia="zh-CN"/>
        </w:rPr>
        <w:t xml:space="preserve">: </w:t>
      </w:r>
    </w:p>
    <w:p w14:paraId="7C727C24" w14:textId="77777777" w:rsidR="00C14F16" w:rsidRDefault="00C14F16" w:rsidP="00C14F16">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4F1165E4" w14:textId="77777777" w:rsidR="00C14F16" w:rsidRPr="00EA0942" w:rsidRDefault="00C14F16" w:rsidP="00C14F16">
      <w:pPr>
        <w:widowControl w:val="0"/>
        <w:spacing w:after="120"/>
        <w:jc w:val="both"/>
        <w:rPr>
          <w:lang w:eastAsia="zh-CN"/>
        </w:rPr>
      </w:pPr>
    </w:p>
    <w:p w14:paraId="697EBC8F" w14:textId="4B2C36E7"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3-2</w:t>
      </w:r>
      <w:r>
        <w:rPr>
          <w:lang w:eastAsia="zh-CN"/>
        </w:rPr>
        <w:t xml:space="preserve">: </w:t>
      </w:r>
    </w:p>
    <w:p w14:paraId="3E14A6E5" w14:textId="77777777" w:rsidR="00C14F16" w:rsidRDefault="00C14F16" w:rsidP="00C14F16">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39537D14" w14:textId="77777777" w:rsidR="00C14F16" w:rsidRDefault="00C14F16" w:rsidP="00C14F16">
      <w:pPr>
        <w:pStyle w:val="ListParagraph"/>
        <w:widowControl w:val="0"/>
        <w:numPr>
          <w:ilvl w:val="0"/>
          <w:numId w:val="47"/>
        </w:numPr>
        <w:spacing w:after="120"/>
        <w:jc w:val="both"/>
        <w:rPr>
          <w:lang w:eastAsia="zh-CN"/>
        </w:rPr>
      </w:pPr>
      <w:ins w:id="86" w:author="Wang Fei" w:date="2021-04-13T11:21:00Z">
        <w:r w:rsidRPr="000C6900">
          <w:rPr>
            <w:lang w:eastAsia="zh-CN"/>
          </w:rPr>
          <w:t xml:space="preserve">How to allocate HARQ processes between unicast and multicast is up to </w:t>
        </w:r>
        <w:proofErr w:type="spellStart"/>
        <w:r w:rsidRPr="000C6900">
          <w:rPr>
            <w:lang w:eastAsia="zh-CN"/>
          </w:rPr>
          <w:t>gNB</w:t>
        </w:r>
        <w:proofErr w:type="spellEnd"/>
        <w:r w:rsidRPr="000C6900">
          <w:rPr>
            <w:lang w:eastAsia="zh-CN"/>
          </w:rPr>
          <w:t>.</w:t>
        </w:r>
      </w:ins>
      <w:del w:id="87" w:author="Wang Fei" w:date="2021-04-13T11:21:00Z">
        <w:r w:rsidDel="000C6900">
          <w:rPr>
            <w:lang w:eastAsia="zh-CN"/>
          </w:rPr>
          <w:delText>T</w:delText>
        </w:r>
        <w:r w:rsidRPr="0066611A" w:rsidDel="000C6900">
          <w:rPr>
            <w:lang w:eastAsia="zh-CN"/>
          </w:rPr>
          <w:delText xml:space="preserve">he HARQ processes are </w:delText>
        </w:r>
      </w:del>
      <w:del w:id="88" w:author="Wang Fei" w:date="2021-04-13T11:02:00Z">
        <w:r w:rsidRPr="0066611A" w:rsidDel="00AF662B">
          <w:rPr>
            <w:lang w:eastAsia="zh-CN"/>
          </w:rPr>
          <w:delText xml:space="preserve">dynamically </w:delText>
        </w:r>
      </w:del>
      <w:del w:id="89" w:author="Wang Fei" w:date="2021-04-13T11:21:00Z">
        <w:r w:rsidRPr="0066611A" w:rsidDel="000C6900">
          <w:rPr>
            <w:lang w:eastAsia="zh-CN"/>
          </w:rPr>
          <w:delText>split between initial transmissions for unicast and initial transmissions for multicast in an implementation-specific manner by the gNB.</w:delText>
        </w:r>
      </w:del>
    </w:p>
    <w:p w14:paraId="52F23298" w14:textId="77777777" w:rsidR="00C14F16" w:rsidRPr="00A705C2" w:rsidRDefault="00C14F16" w:rsidP="00C14F16">
      <w:pPr>
        <w:pStyle w:val="ListParagraph"/>
        <w:widowControl w:val="0"/>
        <w:numPr>
          <w:ilvl w:val="0"/>
          <w:numId w:val="47"/>
        </w:numPr>
        <w:spacing w:after="120"/>
        <w:jc w:val="both"/>
        <w:rPr>
          <w:lang w:eastAsia="zh-CN"/>
        </w:rPr>
      </w:pPr>
      <w:del w:id="90" w:author="Wang Fei" w:date="2021-04-13T11:08:00Z">
        <w:r w:rsidRPr="00451101" w:rsidDel="00AF662B">
          <w:rPr>
            <w:lang w:eastAsia="zh-CN"/>
          </w:rPr>
          <w:delText>FFS</w:delText>
        </w:r>
        <w:r w:rsidDel="00AF662B">
          <w:rPr>
            <w:lang w:eastAsia="zh-CN"/>
          </w:rPr>
          <w:delText xml:space="preserve"> whether</w:delText>
        </w:r>
        <w:r w:rsidRPr="00440FAB" w:rsidDel="00AF662B">
          <w:rPr>
            <w:lang w:eastAsia="zh-CN"/>
          </w:rPr>
          <w:delText xml:space="preserve"> </w:delText>
        </w:r>
        <w:r w:rsidDel="00AF662B">
          <w:rPr>
            <w:lang w:eastAsia="zh-CN"/>
          </w:rPr>
          <w:delText>to specify a maximum</w:delText>
        </w:r>
        <w:r w:rsidRPr="00364429" w:rsidDel="00AF662B">
          <w:rPr>
            <w:lang w:eastAsia="zh-CN"/>
          </w:rPr>
          <w:delText xml:space="preserve"> number</w:delText>
        </w:r>
        <w:r w:rsidDel="00AF662B">
          <w:rPr>
            <w:lang w:eastAsia="zh-CN"/>
          </w:rPr>
          <w:delText xml:space="preserve"> of HARQ processes</w:delText>
        </w:r>
        <w:r w:rsidRPr="00364429" w:rsidDel="00AF662B">
          <w:rPr>
            <w:lang w:eastAsia="zh-CN"/>
          </w:rPr>
          <w:delText xml:space="preserve"> </w:delText>
        </w:r>
        <w:r w:rsidDel="00AF662B">
          <w:rPr>
            <w:lang w:eastAsia="zh-CN"/>
          </w:rPr>
          <w:delText xml:space="preserve">specifically used </w:delText>
        </w:r>
        <w:r w:rsidRPr="00364429" w:rsidDel="00AF662B">
          <w:rPr>
            <w:lang w:eastAsia="zh-CN"/>
          </w:rPr>
          <w:delText xml:space="preserve">for </w:delText>
        </w:r>
        <w:r w:rsidDel="00AF662B">
          <w:rPr>
            <w:lang w:eastAsia="zh-CN"/>
          </w:rPr>
          <w:delText>multicast</w:delText>
        </w:r>
        <w:r w:rsidRPr="00364429" w:rsidDel="00AF662B">
          <w:rPr>
            <w:lang w:eastAsia="zh-CN"/>
          </w:rPr>
          <w:delText>.</w:delText>
        </w:r>
      </w:del>
    </w:p>
    <w:p w14:paraId="5FB776CC" w14:textId="77777777" w:rsidR="00C14F16" w:rsidRDefault="00C14F16" w:rsidP="00C14F16">
      <w:pPr>
        <w:widowControl w:val="0"/>
        <w:spacing w:after="120"/>
        <w:jc w:val="both"/>
        <w:rPr>
          <w:lang w:eastAsia="zh-CN"/>
        </w:rPr>
      </w:pPr>
    </w:p>
    <w:p w14:paraId="1C556BBE" w14:textId="77777777" w:rsidR="00C14F16" w:rsidRDefault="00C14F16" w:rsidP="00C14F16">
      <w:pPr>
        <w:widowControl w:val="0"/>
        <w:spacing w:after="120"/>
        <w:jc w:val="both"/>
        <w:rPr>
          <w:lang w:eastAsia="zh-CN"/>
        </w:rPr>
      </w:pPr>
      <w:r>
        <w:rPr>
          <w:b/>
          <w:highlight w:val="yellow"/>
          <w:lang w:eastAsia="zh-CN"/>
        </w:rPr>
        <w:t>[High] Initial Proposal 3-4</w:t>
      </w:r>
      <w:r>
        <w:rPr>
          <w:lang w:eastAsia="zh-CN"/>
        </w:rPr>
        <w:t xml:space="preserve">: </w:t>
      </w:r>
    </w:p>
    <w:p w14:paraId="141326A0" w14:textId="77777777" w:rsidR="00C14F16" w:rsidRPr="00BA0342" w:rsidRDefault="00C14F16" w:rsidP="00C14F16">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p>
    <w:p w14:paraId="3DBD905B" w14:textId="77777777" w:rsidR="00C14F16" w:rsidRDefault="00C14F16" w:rsidP="00C14F16">
      <w:pPr>
        <w:widowControl w:val="0"/>
        <w:spacing w:after="120"/>
        <w:jc w:val="both"/>
        <w:rPr>
          <w:lang w:eastAsia="zh-CN"/>
        </w:rPr>
      </w:pPr>
    </w:p>
    <w:p w14:paraId="2C57D0CC" w14:textId="77777777" w:rsidR="00C14F16" w:rsidRDefault="00C14F16" w:rsidP="00C14F16">
      <w:pPr>
        <w:widowControl w:val="0"/>
        <w:spacing w:after="120"/>
        <w:jc w:val="both"/>
        <w:rPr>
          <w:lang w:eastAsia="zh-CN"/>
        </w:rPr>
      </w:pPr>
      <w:r>
        <w:rPr>
          <w:b/>
          <w:highlight w:val="yellow"/>
          <w:lang w:eastAsia="zh-CN"/>
        </w:rPr>
        <w:t>[High] Initial Proposal 3-5</w:t>
      </w:r>
      <w:r>
        <w:rPr>
          <w:lang w:eastAsia="zh-CN"/>
        </w:rPr>
        <w:t xml:space="preserve">: </w:t>
      </w:r>
    </w:p>
    <w:p w14:paraId="3FF1DE80" w14:textId="66275E7E" w:rsidR="00C14F16" w:rsidRDefault="00C14F16" w:rsidP="00C14F16">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0F610582" w14:textId="77777777" w:rsidR="002703A8" w:rsidRPr="00BA0342" w:rsidRDefault="002703A8" w:rsidP="00C14F16">
      <w:pPr>
        <w:widowControl w:val="0"/>
        <w:spacing w:after="120"/>
        <w:jc w:val="both"/>
        <w:rPr>
          <w:lang w:eastAsia="zh-CN"/>
        </w:rPr>
      </w:pPr>
    </w:p>
    <w:p w14:paraId="62BBEE3B" w14:textId="77777777" w:rsidR="002703A8" w:rsidRDefault="002703A8" w:rsidP="002703A8">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5EAF3D56" w14:textId="77777777" w:rsidR="002703A8" w:rsidRDefault="002703A8" w:rsidP="002703A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703A8" w14:paraId="0120BEBE" w14:textId="77777777" w:rsidTr="004776F5">
        <w:tc>
          <w:tcPr>
            <w:tcW w:w="2122" w:type="dxa"/>
            <w:tcBorders>
              <w:top w:val="single" w:sz="4" w:space="0" w:color="auto"/>
              <w:left w:val="single" w:sz="4" w:space="0" w:color="auto"/>
              <w:bottom w:val="single" w:sz="4" w:space="0" w:color="auto"/>
              <w:right w:val="single" w:sz="4" w:space="0" w:color="auto"/>
            </w:tcBorders>
          </w:tcPr>
          <w:p w14:paraId="03D103FB" w14:textId="77777777" w:rsidR="002703A8" w:rsidRDefault="002703A8" w:rsidP="004776F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9271B4" w14:textId="77777777" w:rsidR="002703A8" w:rsidRDefault="002703A8" w:rsidP="004776F5">
            <w:pPr>
              <w:jc w:val="center"/>
              <w:rPr>
                <w:b/>
                <w:lang w:eastAsia="zh-CN"/>
              </w:rPr>
            </w:pPr>
            <w:r>
              <w:rPr>
                <w:b/>
                <w:lang w:eastAsia="zh-CN"/>
              </w:rPr>
              <w:t>Comment</w:t>
            </w:r>
          </w:p>
        </w:tc>
      </w:tr>
      <w:tr w:rsidR="002703A8" w14:paraId="5D60B594" w14:textId="77777777" w:rsidTr="004776F5">
        <w:tc>
          <w:tcPr>
            <w:tcW w:w="2122" w:type="dxa"/>
            <w:tcBorders>
              <w:top w:val="single" w:sz="4" w:space="0" w:color="auto"/>
              <w:left w:val="single" w:sz="4" w:space="0" w:color="auto"/>
              <w:bottom w:val="single" w:sz="4" w:space="0" w:color="auto"/>
              <w:right w:val="single" w:sz="4" w:space="0" w:color="auto"/>
            </w:tcBorders>
          </w:tcPr>
          <w:p w14:paraId="604222EA" w14:textId="77777777" w:rsidR="002703A8" w:rsidRPr="00BA3EA3" w:rsidRDefault="002703A8" w:rsidP="004776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4424512" w14:textId="77777777" w:rsidR="002703A8" w:rsidRPr="00BA3EA3" w:rsidRDefault="002703A8" w:rsidP="004776F5">
            <w:pPr>
              <w:jc w:val="left"/>
              <w:rPr>
                <w:bCs/>
                <w:lang w:eastAsia="zh-CN"/>
              </w:rPr>
            </w:pPr>
          </w:p>
        </w:tc>
      </w:tr>
      <w:tr w:rsidR="002703A8" w14:paraId="104047FE" w14:textId="77777777" w:rsidTr="004776F5">
        <w:tc>
          <w:tcPr>
            <w:tcW w:w="2122" w:type="dxa"/>
            <w:tcBorders>
              <w:top w:val="single" w:sz="4" w:space="0" w:color="auto"/>
              <w:left w:val="single" w:sz="4" w:space="0" w:color="auto"/>
              <w:bottom w:val="single" w:sz="4" w:space="0" w:color="auto"/>
              <w:right w:val="single" w:sz="4" w:space="0" w:color="auto"/>
            </w:tcBorders>
          </w:tcPr>
          <w:p w14:paraId="6222DA23" w14:textId="77777777" w:rsidR="002703A8" w:rsidRPr="00BA3EA3" w:rsidRDefault="002703A8" w:rsidP="004776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1755B7" w14:textId="77777777" w:rsidR="002703A8" w:rsidRPr="00BA3EA3" w:rsidRDefault="002703A8" w:rsidP="004776F5">
            <w:pPr>
              <w:jc w:val="left"/>
              <w:rPr>
                <w:bCs/>
                <w:lang w:eastAsia="zh-CN"/>
              </w:rPr>
            </w:pPr>
          </w:p>
        </w:tc>
      </w:tr>
    </w:tbl>
    <w:p w14:paraId="0D168E27" w14:textId="77777777" w:rsidR="002703A8" w:rsidRDefault="002703A8" w:rsidP="002703A8">
      <w:pPr>
        <w:widowControl w:val="0"/>
        <w:spacing w:after="120"/>
        <w:jc w:val="both"/>
        <w:rPr>
          <w:lang w:eastAsia="zh-CN"/>
        </w:rPr>
      </w:pPr>
    </w:p>
    <w:p w14:paraId="35582E75" w14:textId="77777777" w:rsidR="002703A8" w:rsidRDefault="002703A8" w:rsidP="002703A8">
      <w:pPr>
        <w:widowControl w:val="0"/>
        <w:spacing w:after="120"/>
        <w:jc w:val="both"/>
        <w:rPr>
          <w:lang w:eastAsia="zh-CN"/>
        </w:rPr>
      </w:pPr>
    </w:p>
    <w:p w14:paraId="12FB1280" w14:textId="77777777" w:rsidR="002703A8" w:rsidRDefault="002703A8" w:rsidP="002703A8">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50183BA" w14:textId="77777777" w:rsidR="002703A8" w:rsidRPr="00165CCA" w:rsidRDefault="002703A8" w:rsidP="002703A8">
      <w:pPr>
        <w:widowControl w:val="0"/>
        <w:spacing w:after="120"/>
        <w:jc w:val="both"/>
        <w:rPr>
          <w:lang w:eastAsia="zh-CN"/>
        </w:rPr>
      </w:pPr>
    </w:p>
    <w:p w14:paraId="1ACC1E88" w14:textId="77777777" w:rsidR="00F3414A" w:rsidRPr="002703A8"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 xml:space="preserve">Huawei, </w:t>
      </w:r>
      <w:proofErr w:type="spellStart"/>
      <w:r w:rsidRPr="009913F5">
        <w:rPr>
          <w:i/>
          <w:iCs/>
          <w:u w:val="single"/>
        </w:rPr>
        <w:t>HiSilicon</w:t>
      </w:r>
      <w:proofErr w:type="spellEnd"/>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proofErr w:type="spellStart"/>
      <w:r w:rsidRPr="009913F5">
        <w:rPr>
          <w:i/>
          <w:iCs/>
          <w:u w:val="single"/>
        </w:rPr>
        <w:t>Spreadtrum</w:t>
      </w:r>
      <w:proofErr w:type="spellEnd"/>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w:t>
      </w:r>
      <w:proofErr w:type="gramStart"/>
      <w:r w:rsidRPr="009913F5">
        <w:t>,  either</w:t>
      </w:r>
      <w:proofErr w:type="gramEnd"/>
      <w:r w:rsidRPr="009913F5">
        <w:t xml:space="preserve">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91" w:name="_Hlk69050342"/>
      <w:r w:rsidRPr="009913F5">
        <w:t xml:space="preserve">Retransmission of SPS group-common PDSCH, the design for the retransmission for PTM transmission scheme 1 can be reused for it </w:t>
      </w:r>
    </w:p>
    <w:bookmarkEnd w:id="91"/>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Proposal 16: PTM scheme 1 and PTP can be used as retransmission scheme(s) for SPS group-common PDSCH for 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Proposal-10: For RRC_CONNECTED UEs, support UE-specific PDCCH with CRC scrambled by a C-RNTI for dynamic scheduling and CS-RNTI for SPS, to schedule a group-common PDSCH, where the scrambling of the 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Proposal 2: It’s up to gNB scheduling SPS group-common PDSCH re-transmission is via PTM transmission or 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92"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92"/>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 xml:space="preserve">Proposal 13: For a group common SPS configuration, UE can be optionally configured with either </w:t>
      </w:r>
      <w:proofErr w:type="spellStart"/>
      <w:r w:rsidRPr="009913F5">
        <w:t>pdsch-AggregationFactor</w:t>
      </w:r>
      <w:proofErr w:type="spellEnd"/>
      <w:r w:rsidRPr="009913F5">
        <w:t xml:space="preserve"> or TDRA table with </w:t>
      </w:r>
      <w:proofErr w:type="spellStart"/>
      <w:r w:rsidRPr="009913F5">
        <w:t>repetitionNumber</w:t>
      </w:r>
      <w:proofErr w:type="spellEnd"/>
      <w:r w:rsidRPr="009913F5">
        <w:t xml:space="preserve">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Proposal 14: Discuss whether different TCI states can be configured for group common SPS received by different UE, e.g. different slots of group common SPS PDSCH repetitions or different SPS configurations can be associated 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Proposal 15: For SPS PDSCH transmission in PTM manner in initial transmission, PTP based retransmission is 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 xml:space="preserve">NTT </w:t>
      </w:r>
      <w:proofErr w:type="spellStart"/>
      <w:r w:rsidRPr="009913F5">
        <w:rPr>
          <w:i/>
          <w:iCs/>
          <w:u w:val="single"/>
        </w:rPr>
        <w:t>Dococmo</w:t>
      </w:r>
      <w:proofErr w:type="spellEnd"/>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93" w:name="_Hlk69051704"/>
      <w:r w:rsidRPr="009913F5">
        <w:t>Support activation/deactivation on a subgroup basis for SPS group-common PDSCH.</w:t>
      </w:r>
      <w:bookmarkEnd w:id="93"/>
    </w:p>
    <w:p w14:paraId="11132B00" w14:textId="77777777" w:rsidR="00C9127F" w:rsidRPr="009913F5" w:rsidRDefault="00C9127F" w:rsidP="007937A7">
      <w:pPr>
        <w:pStyle w:val="ListParagraph"/>
        <w:widowControl w:val="0"/>
        <w:numPr>
          <w:ilvl w:val="0"/>
          <w:numId w:val="42"/>
        </w:numPr>
        <w:spacing w:after="120"/>
        <w:jc w:val="both"/>
      </w:pPr>
      <w:proofErr w:type="spellStart"/>
      <w:r w:rsidRPr="009913F5">
        <w:rPr>
          <w:i/>
          <w:iCs/>
          <w:u w:val="single"/>
        </w:rPr>
        <w:t>ASUSTeK</w:t>
      </w:r>
      <w:proofErr w:type="spellEnd"/>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w:t>
      </w:r>
      <w:proofErr w:type="gramStart"/>
      <w:r w:rsidRPr="009913F5">
        <w:t>deactivation,  UE</w:t>
      </w:r>
      <w:proofErr w:type="gramEnd"/>
      <w:r w:rsidRPr="009913F5">
        <w:t xml:space="preserv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w:t>
      </w:r>
      <w:proofErr w:type="spellStart"/>
      <w:r w:rsidR="00695A0F">
        <w:rPr>
          <w:lang w:eastAsia="zh-CN"/>
        </w:rPr>
        <w:t>Futurewei</w:t>
      </w:r>
      <w:proofErr w:type="spellEnd"/>
      <w:r w:rsidR="00695A0F">
        <w:rPr>
          <w:lang w:eastAsia="zh-CN"/>
        </w:rPr>
        <w:t>,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 xml:space="preserve">6 companies [OPPO, vivo, LGE, </w:t>
      </w:r>
      <w:proofErr w:type="spellStart"/>
      <w:r>
        <w:rPr>
          <w:lang w:eastAsia="zh-CN"/>
        </w:rPr>
        <w:t>ASUSTek</w:t>
      </w:r>
      <w:proofErr w:type="spellEnd"/>
      <w:r>
        <w:rPr>
          <w:lang w:eastAsia="zh-CN"/>
        </w:rPr>
        <w:t>,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0773F5">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0773F5">
        <w:tc>
          <w:tcPr>
            <w:tcW w:w="2122" w:type="dxa"/>
            <w:tcBorders>
              <w:top w:val="single" w:sz="4" w:space="0" w:color="auto"/>
              <w:left w:val="single" w:sz="4" w:space="0" w:color="auto"/>
              <w:bottom w:val="single" w:sz="4" w:space="0" w:color="auto"/>
              <w:right w:val="single" w:sz="4" w:space="0" w:color="auto"/>
            </w:tcBorders>
          </w:tcPr>
          <w:p w14:paraId="42D0CE44" w14:textId="72A23C45" w:rsidR="003F23F0" w:rsidRPr="00BA3EA3" w:rsidRDefault="00B07C23"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5E9D138" w14:textId="77777777" w:rsidR="003F23F0" w:rsidRDefault="00B07C23" w:rsidP="008444E3">
            <w:pPr>
              <w:jc w:val="left"/>
              <w:rPr>
                <w:bCs/>
                <w:lang w:eastAsia="zh-CN"/>
              </w:rPr>
            </w:pPr>
            <w:r>
              <w:rPr>
                <w:bCs/>
                <w:lang w:eastAsia="zh-CN"/>
              </w:rPr>
              <w:t xml:space="preserve">4-1: </w:t>
            </w:r>
            <w:r w:rsidR="00A96746">
              <w:rPr>
                <w:bCs/>
                <w:lang w:eastAsia="zh-CN"/>
              </w:rPr>
              <w:t xml:space="preserve">Generally OK with us. BTW, </w:t>
            </w:r>
            <w:r>
              <w:rPr>
                <w:bCs/>
                <w:lang w:eastAsia="zh-CN"/>
              </w:rPr>
              <w:t>the second bullet may be not necessary as it has to be defined as that.</w:t>
            </w:r>
          </w:p>
          <w:p w14:paraId="7A794364" w14:textId="77777777" w:rsidR="00A96746" w:rsidRDefault="00A96746" w:rsidP="008444E3">
            <w:pPr>
              <w:jc w:val="left"/>
              <w:rPr>
                <w:bCs/>
                <w:lang w:eastAsia="zh-CN"/>
              </w:rPr>
            </w:pPr>
            <w:r>
              <w:rPr>
                <w:bCs/>
                <w:lang w:eastAsia="zh-CN"/>
              </w:rPr>
              <w:t>4-2: agree.</w:t>
            </w:r>
          </w:p>
          <w:p w14:paraId="5EEC5021" w14:textId="77777777" w:rsidR="00A96746" w:rsidRDefault="00A96746" w:rsidP="008444E3">
            <w:pPr>
              <w:jc w:val="left"/>
              <w:rPr>
                <w:bCs/>
                <w:lang w:eastAsia="zh-CN"/>
              </w:rPr>
            </w:pPr>
            <w:r>
              <w:rPr>
                <w:bCs/>
                <w:lang w:eastAsia="zh-CN"/>
              </w:rPr>
              <w:t>4-3: agree.</w:t>
            </w:r>
          </w:p>
          <w:p w14:paraId="5F85E8A2" w14:textId="0F856425" w:rsidR="00A96746" w:rsidRPr="00BA3EA3" w:rsidRDefault="00A96746" w:rsidP="008444E3">
            <w:pPr>
              <w:jc w:val="left"/>
              <w:rPr>
                <w:bCs/>
                <w:lang w:eastAsia="zh-CN"/>
              </w:rPr>
            </w:pPr>
            <w:r>
              <w:rPr>
                <w:bCs/>
                <w:lang w:eastAsia="zh-CN"/>
              </w:rPr>
              <w:t xml:space="preserve">4-4: We are OK with it although we are not sure this issue should be discussed in RAN2 or RAN1. </w:t>
            </w:r>
          </w:p>
        </w:tc>
      </w:tr>
      <w:tr w:rsidR="0078173A" w14:paraId="24B36908" w14:textId="77777777" w:rsidTr="000773F5">
        <w:tc>
          <w:tcPr>
            <w:tcW w:w="2122" w:type="dxa"/>
            <w:tcBorders>
              <w:top w:val="single" w:sz="4" w:space="0" w:color="auto"/>
              <w:left w:val="single" w:sz="4" w:space="0" w:color="auto"/>
              <w:bottom w:val="single" w:sz="4" w:space="0" w:color="auto"/>
              <w:right w:val="single" w:sz="4" w:space="0" w:color="auto"/>
            </w:tcBorders>
          </w:tcPr>
          <w:p w14:paraId="71222533" w14:textId="1295BD6A" w:rsidR="0078173A" w:rsidRPr="00BA3EA3" w:rsidRDefault="0078173A" w:rsidP="0078173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5903B17" w14:textId="77777777" w:rsidR="0078173A" w:rsidRDefault="0078173A" w:rsidP="0078173A">
            <w:pPr>
              <w:jc w:val="left"/>
              <w:rPr>
                <w:bCs/>
                <w:lang w:eastAsia="zh-CN"/>
              </w:rPr>
            </w:pPr>
            <w:r>
              <w:rPr>
                <w:rFonts w:hint="eastAsia"/>
                <w:bCs/>
                <w:lang w:eastAsia="zh-CN"/>
              </w:rPr>
              <w:t>F</w:t>
            </w:r>
            <w:r>
              <w:rPr>
                <w:bCs/>
                <w:lang w:eastAsia="zh-CN"/>
              </w:rPr>
              <w:t>ine with Proposal 4-1;</w:t>
            </w:r>
          </w:p>
          <w:p w14:paraId="5937A1F1" w14:textId="77777777" w:rsidR="0078173A" w:rsidRDefault="0078173A" w:rsidP="0078173A">
            <w:pPr>
              <w:jc w:val="left"/>
              <w:rPr>
                <w:bCs/>
                <w:lang w:eastAsia="zh-CN"/>
              </w:rPr>
            </w:pPr>
            <w:r>
              <w:rPr>
                <w:rFonts w:hint="eastAsia"/>
                <w:bCs/>
                <w:lang w:eastAsia="zh-CN"/>
              </w:rPr>
              <w:t>F</w:t>
            </w:r>
            <w:r>
              <w:rPr>
                <w:bCs/>
                <w:lang w:eastAsia="zh-CN"/>
              </w:rPr>
              <w:t>ine with Proposal 4-3;</w:t>
            </w:r>
          </w:p>
          <w:p w14:paraId="464C8A6B" w14:textId="77777777" w:rsidR="0078173A" w:rsidRDefault="0078173A" w:rsidP="0078173A">
            <w:pPr>
              <w:jc w:val="left"/>
              <w:rPr>
                <w:bCs/>
                <w:lang w:eastAsia="zh-CN"/>
              </w:rPr>
            </w:pPr>
            <w:r>
              <w:rPr>
                <w:rFonts w:hint="eastAsia"/>
                <w:bCs/>
                <w:lang w:eastAsia="zh-CN"/>
              </w:rPr>
              <w:t>F</w:t>
            </w:r>
            <w:r>
              <w:rPr>
                <w:bCs/>
                <w:lang w:eastAsia="zh-CN"/>
              </w:rPr>
              <w:t>ine with Proposal 4-4;</w:t>
            </w:r>
          </w:p>
          <w:p w14:paraId="45FA0C37" w14:textId="219BE711" w:rsidR="0078173A" w:rsidRPr="00BA3EA3" w:rsidRDefault="0078173A" w:rsidP="0078173A">
            <w:pPr>
              <w:jc w:val="left"/>
              <w:rPr>
                <w:bCs/>
                <w:lang w:eastAsia="zh-CN"/>
              </w:rPr>
            </w:pPr>
            <w:r>
              <w:rPr>
                <w:bCs/>
                <w:lang w:eastAsia="zh-CN"/>
              </w:rPr>
              <w:t xml:space="preserve">For Proposal 4-2, does it mean that simultaneously </w:t>
            </w:r>
            <w:r>
              <w:t xml:space="preserve">PTM scheme 1 and PTP </w:t>
            </w:r>
            <w:r w:rsidRPr="00DA39AA">
              <w:rPr>
                <w:lang w:eastAsia="zh-CN"/>
              </w:rPr>
              <w:t xml:space="preserve">retransmission </w:t>
            </w:r>
            <w:r>
              <w:t xml:space="preserve">for one initial </w:t>
            </w:r>
            <w:r w:rsidRPr="00AA012B">
              <w:t>SPS group-common PDSCH</w:t>
            </w:r>
            <w:r>
              <w:t xml:space="preserve"> is supported? If yes, we not support it.</w:t>
            </w:r>
          </w:p>
        </w:tc>
      </w:tr>
      <w:tr w:rsidR="00EB09DB" w14:paraId="4EF075FC" w14:textId="77777777" w:rsidTr="000773F5">
        <w:tc>
          <w:tcPr>
            <w:tcW w:w="2122" w:type="dxa"/>
            <w:tcBorders>
              <w:top w:val="single" w:sz="4" w:space="0" w:color="auto"/>
              <w:left w:val="single" w:sz="4" w:space="0" w:color="auto"/>
              <w:bottom w:val="single" w:sz="4" w:space="0" w:color="auto"/>
              <w:right w:val="single" w:sz="4" w:space="0" w:color="auto"/>
            </w:tcBorders>
          </w:tcPr>
          <w:p w14:paraId="6B6FAED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9360AC" w14:textId="77777777" w:rsidR="00EB09DB" w:rsidRDefault="00EB09DB" w:rsidP="00E452AE">
            <w:pPr>
              <w:rPr>
                <w:bCs/>
                <w:lang w:eastAsia="zh-CN"/>
              </w:rPr>
            </w:pPr>
            <w:r>
              <w:rPr>
                <w:bCs/>
                <w:lang w:eastAsia="zh-CN"/>
              </w:rPr>
              <w:t>For Proposal 4-2, similar comments as Proposal 3-4, does it require the UE to detect PTM and PTP re-transmission at the same time?</w:t>
            </w:r>
          </w:p>
        </w:tc>
      </w:tr>
      <w:tr w:rsidR="00EB09DB" w14:paraId="4FBEE36E" w14:textId="77777777" w:rsidTr="000773F5">
        <w:tc>
          <w:tcPr>
            <w:tcW w:w="2122" w:type="dxa"/>
            <w:tcBorders>
              <w:top w:val="single" w:sz="4" w:space="0" w:color="auto"/>
              <w:left w:val="single" w:sz="4" w:space="0" w:color="auto"/>
              <w:bottom w:val="single" w:sz="4" w:space="0" w:color="auto"/>
              <w:right w:val="single" w:sz="4" w:space="0" w:color="auto"/>
            </w:tcBorders>
          </w:tcPr>
          <w:p w14:paraId="42CEBB3D" w14:textId="42DB5B9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4568334" w14:textId="77777777" w:rsidR="00EB09DB" w:rsidRDefault="00EB09DB" w:rsidP="00E452AE">
            <w:pPr>
              <w:jc w:val="left"/>
              <w:rPr>
                <w:bCs/>
                <w:lang w:eastAsia="zh-CN"/>
              </w:rPr>
            </w:pPr>
            <w:r w:rsidRPr="00BE57D5">
              <w:rPr>
                <w:rFonts w:hint="eastAsia"/>
                <w:b/>
                <w:bCs/>
                <w:lang w:eastAsia="zh-CN"/>
              </w:rPr>
              <w:t>Proposal 4-1</w:t>
            </w:r>
            <w:r>
              <w:rPr>
                <w:rFonts w:hint="eastAsia"/>
                <w:bCs/>
                <w:lang w:eastAsia="zh-CN"/>
              </w:rPr>
              <w:t>: Generally OK.</w:t>
            </w:r>
          </w:p>
          <w:p w14:paraId="35F454AF" w14:textId="77777777" w:rsidR="00EB09DB" w:rsidRDefault="00EB09DB" w:rsidP="00E452AE">
            <w:pPr>
              <w:jc w:val="left"/>
              <w:rPr>
                <w:bCs/>
                <w:lang w:eastAsia="zh-CN"/>
              </w:rPr>
            </w:pPr>
            <w:r w:rsidRPr="00BE57D5">
              <w:rPr>
                <w:rFonts w:hint="eastAsia"/>
                <w:b/>
                <w:bCs/>
                <w:lang w:eastAsia="zh-CN"/>
              </w:rPr>
              <w:t>Proposal 4-2</w:t>
            </w:r>
            <w:r>
              <w:rPr>
                <w:rFonts w:hint="eastAsia"/>
                <w:bCs/>
                <w:lang w:eastAsia="zh-CN"/>
              </w:rPr>
              <w:t xml:space="preserve">: Generally OK. </w:t>
            </w:r>
            <w:r>
              <w:rPr>
                <w:bCs/>
                <w:lang w:eastAsia="zh-CN"/>
              </w:rPr>
              <w:t>O</w:t>
            </w:r>
            <w:r>
              <w:rPr>
                <w:rFonts w:hint="eastAsia"/>
                <w:bCs/>
                <w:lang w:eastAsia="zh-CN"/>
              </w:rPr>
              <w:t xml:space="preserve">ne clarification about it: the intention of this proposal is to support both schemes as retransmission schemes for SPS, but not to support simultaneously using PTM1 and PTP for the same transmission of a TB. </w:t>
            </w:r>
            <w:r>
              <w:rPr>
                <w:bCs/>
                <w:lang w:eastAsia="zh-CN"/>
              </w:rPr>
              <w:t>I</w:t>
            </w:r>
            <w:r>
              <w:rPr>
                <w:rFonts w:hint="eastAsia"/>
                <w:bCs/>
                <w:lang w:eastAsia="zh-CN"/>
              </w:rPr>
              <w:t xml:space="preserve">f not, it seems like that same issue with proposal 3-3 (Alt 2) will happen. </w:t>
            </w:r>
            <w:r>
              <w:rPr>
                <w:bCs/>
                <w:lang w:eastAsia="zh-CN"/>
              </w:rPr>
              <w:t>M</w:t>
            </w:r>
            <w:r>
              <w:rPr>
                <w:rFonts w:hint="eastAsia"/>
                <w:bCs/>
                <w:lang w:eastAsia="zh-CN"/>
              </w:rPr>
              <w:t>aybe a modification as follows could make it clear.</w:t>
            </w:r>
          </w:p>
          <w:p w14:paraId="79617B89" w14:textId="77777777" w:rsidR="00EB09DB" w:rsidRDefault="00EB09DB" w:rsidP="00E452AE">
            <w:pPr>
              <w:widowControl w:val="0"/>
              <w:spacing w:after="120"/>
              <w:rPr>
                <w:lang w:eastAsia="zh-CN"/>
              </w:rPr>
            </w:pPr>
            <w:r>
              <w:rPr>
                <w:b/>
                <w:highlight w:val="yellow"/>
                <w:lang w:eastAsia="zh-CN"/>
              </w:rPr>
              <w:t>[High] Initial Proposal 4-2</w:t>
            </w:r>
            <w:r>
              <w:rPr>
                <w:lang w:eastAsia="zh-CN"/>
              </w:rPr>
              <w:t xml:space="preserve">: </w:t>
            </w:r>
          </w:p>
          <w:p w14:paraId="2BCD3F4A" w14:textId="77777777" w:rsidR="00EB09DB" w:rsidRPr="002E7D74" w:rsidRDefault="00EB09DB" w:rsidP="00E452AE">
            <w:pPr>
              <w:widowControl w:val="0"/>
              <w:spacing w:after="120"/>
              <w:rPr>
                <w:lang w:eastAsia="zh-CN"/>
              </w:rPr>
            </w:pPr>
            <w:r>
              <w:t xml:space="preserve">Support PTM scheme 1 </w:t>
            </w:r>
            <w:r>
              <w:rPr>
                <w:rFonts w:hint="eastAsia"/>
                <w:lang w:eastAsia="zh-CN"/>
              </w:rPr>
              <w:t>or</w:t>
            </w:r>
            <w:r>
              <w:t xml:space="preserve"> PTP for the </w:t>
            </w:r>
            <w:r w:rsidRPr="00DA39AA">
              <w:rPr>
                <w:lang w:eastAsia="zh-CN"/>
              </w:rPr>
              <w:t xml:space="preserve">retransmission </w:t>
            </w:r>
            <w:r>
              <w:t>of</w:t>
            </w:r>
            <w:r w:rsidRPr="00AA012B">
              <w:t xml:space="preserve"> SPS group-common PDSCH</w:t>
            </w:r>
            <w:r>
              <w:t>.</w:t>
            </w:r>
          </w:p>
          <w:p w14:paraId="7C01D1C5" w14:textId="77777777" w:rsidR="00EB09DB" w:rsidRDefault="00EB09DB" w:rsidP="00E452AE">
            <w:pPr>
              <w:jc w:val="left"/>
              <w:rPr>
                <w:bCs/>
                <w:lang w:eastAsia="zh-CN"/>
              </w:rPr>
            </w:pPr>
          </w:p>
          <w:p w14:paraId="6CD9753D" w14:textId="77777777" w:rsidR="00EB09DB" w:rsidRDefault="00EB09DB" w:rsidP="00E452AE">
            <w:pPr>
              <w:jc w:val="left"/>
              <w:rPr>
                <w:bCs/>
                <w:lang w:eastAsia="zh-CN"/>
              </w:rPr>
            </w:pPr>
            <w:r w:rsidRPr="00BE57D5">
              <w:rPr>
                <w:rFonts w:hint="eastAsia"/>
                <w:b/>
                <w:bCs/>
                <w:lang w:eastAsia="zh-CN"/>
              </w:rPr>
              <w:t>Proposal 4-3</w:t>
            </w:r>
            <w:r>
              <w:rPr>
                <w:rFonts w:hint="eastAsia"/>
                <w:bCs/>
                <w:lang w:eastAsia="zh-CN"/>
              </w:rPr>
              <w:t>: OK.</w:t>
            </w:r>
          </w:p>
          <w:p w14:paraId="0FF1F133" w14:textId="6D739CF8" w:rsidR="00EB09DB" w:rsidRDefault="00EB09DB" w:rsidP="00E452AE">
            <w:pPr>
              <w:rPr>
                <w:bCs/>
                <w:lang w:eastAsia="zh-CN"/>
              </w:rPr>
            </w:pPr>
            <w:r w:rsidRPr="00BE57D5">
              <w:rPr>
                <w:rFonts w:hint="eastAsia"/>
                <w:b/>
                <w:bCs/>
                <w:lang w:eastAsia="zh-CN"/>
              </w:rPr>
              <w:t>Proposal 4-4</w:t>
            </w:r>
            <w:r>
              <w:rPr>
                <w:rFonts w:hint="eastAsia"/>
                <w:bCs/>
                <w:lang w:eastAsia="zh-CN"/>
              </w:rPr>
              <w:t>: OK.</w:t>
            </w:r>
          </w:p>
        </w:tc>
      </w:tr>
      <w:tr w:rsidR="00026650" w14:paraId="7B378D48" w14:textId="77777777" w:rsidTr="000773F5">
        <w:tc>
          <w:tcPr>
            <w:tcW w:w="2122" w:type="dxa"/>
            <w:tcBorders>
              <w:top w:val="single" w:sz="4" w:space="0" w:color="auto"/>
              <w:left w:val="single" w:sz="4" w:space="0" w:color="auto"/>
              <w:bottom w:val="single" w:sz="4" w:space="0" w:color="auto"/>
              <w:right w:val="single" w:sz="4" w:space="0" w:color="auto"/>
            </w:tcBorders>
          </w:tcPr>
          <w:p w14:paraId="1A381C56"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5A3D00D" w14:textId="77777777" w:rsidR="00026650" w:rsidRDefault="00026650" w:rsidP="00E452AE">
            <w:pPr>
              <w:widowControl w:val="0"/>
              <w:spacing w:after="120"/>
              <w:rPr>
                <w:lang w:eastAsia="zh-CN"/>
              </w:rPr>
            </w:pPr>
            <w:r w:rsidRPr="00F91290">
              <w:rPr>
                <w:b/>
                <w:lang w:eastAsia="zh-CN"/>
              </w:rPr>
              <w:t>Proposal 4-1</w:t>
            </w:r>
            <w:r>
              <w:rPr>
                <w:b/>
                <w:lang w:eastAsia="zh-CN"/>
              </w:rPr>
              <w:t>~Proposal 4-4</w:t>
            </w:r>
            <w:r>
              <w:rPr>
                <w:lang w:eastAsia="zh-CN"/>
              </w:rPr>
              <w:t xml:space="preserve">: </w:t>
            </w:r>
          </w:p>
          <w:p w14:paraId="2871877F" w14:textId="77777777" w:rsidR="00026650" w:rsidRDefault="00026650" w:rsidP="00E452AE">
            <w:pPr>
              <w:widowControl w:val="0"/>
              <w:spacing w:after="120"/>
              <w:rPr>
                <w:lang w:eastAsia="zh-CN"/>
              </w:rPr>
            </w:pPr>
            <w:r w:rsidRPr="00EF24F3">
              <w:rPr>
                <w:rFonts w:eastAsiaTheme="minorEastAsia" w:hint="eastAsia"/>
                <w:lang w:eastAsia="zh-CN"/>
              </w:rPr>
              <w:t>A</w:t>
            </w:r>
            <w:r w:rsidRPr="00EF24F3">
              <w:rPr>
                <w:rFonts w:eastAsiaTheme="minorEastAsia"/>
                <w:lang w:eastAsia="zh-CN"/>
              </w:rPr>
              <w:t>gree</w:t>
            </w:r>
            <w:r>
              <w:rPr>
                <w:rFonts w:eastAsiaTheme="minorEastAsia"/>
                <w:lang w:eastAsia="zh-CN"/>
              </w:rPr>
              <w:t>.</w:t>
            </w:r>
          </w:p>
          <w:p w14:paraId="2667E7E2" w14:textId="77777777" w:rsidR="00026650" w:rsidRPr="00F91290" w:rsidRDefault="00026650" w:rsidP="00E452AE">
            <w:pPr>
              <w:widowControl w:val="0"/>
              <w:spacing w:after="120"/>
              <w:rPr>
                <w:b/>
                <w:lang w:eastAsia="zh-CN"/>
              </w:rPr>
            </w:pPr>
          </w:p>
        </w:tc>
      </w:tr>
      <w:tr w:rsidR="00E41743" w14:paraId="624983BA" w14:textId="77777777" w:rsidTr="000773F5">
        <w:tc>
          <w:tcPr>
            <w:tcW w:w="2122" w:type="dxa"/>
            <w:tcBorders>
              <w:top w:val="single" w:sz="4" w:space="0" w:color="auto"/>
              <w:left w:val="single" w:sz="4" w:space="0" w:color="auto"/>
              <w:bottom w:val="single" w:sz="4" w:space="0" w:color="auto"/>
              <w:right w:val="single" w:sz="4" w:space="0" w:color="auto"/>
            </w:tcBorders>
          </w:tcPr>
          <w:p w14:paraId="588B6D64" w14:textId="1D97987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BBFC52C" w14:textId="77777777" w:rsidR="00E41743" w:rsidRDefault="00E41743" w:rsidP="00E41743">
            <w:pPr>
              <w:jc w:val="left"/>
              <w:rPr>
                <w:bCs/>
                <w:lang w:eastAsia="zh-CN"/>
              </w:rPr>
            </w:pPr>
            <w:r w:rsidRPr="00B27622">
              <w:rPr>
                <w:rFonts w:hint="eastAsia"/>
                <w:b/>
                <w:bCs/>
                <w:lang w:eastAsia="zh-CN"/>
              </w:rPr>
              <w:t>F</w:t>
            </w:r>
            <w:r w:rsidRPr="00B27622">
              <w:rPr>
                <w:b/>
                <w:bCs/>
                <w:lang w:eastAsia="zh-CN"/>
              </w:rPr>
              <w:t>or Proposal 4-1</w:t>
            </w:r>
            <w:r>
              <w:rPr>
                <w:bCs/>
                <w:lang w:eastAsia="zh-CN"/>
              </w:rPr>
              <w:t>: From our perspective, to avoid the impact on unicast, it would be better to allow configuring more than 8 SPS configurations in a BWP of a serving cell for unicast and MBS in total subject to UE capability. 8 can be the baseline, but it doesn’t hurt to allow UE to report a larger number.</w:t>
            </w:r>
          </w:p>
          <w:p w14:paraId="66FC0392" w14:textId="77777777" w:rsidR="00E41743" w:rsidRDefault="00E41743" w:rsidP="00E41743">
            <w:pPr>
              <w:jc w:val="left"/>
              <w:rPr>
                <w:bCs/>
                <w:lang w:eastAsia="zh-CN"/>
              </w:rPr>
            </w:pPr>
            <w:r>
              <w:rPr>
                <w:bCs/>
                <w:lang w:eastAsia="zh-CN"/>
              </w:rPr>
              <w:t>For Proposal 4-2: Support</w:t>
            </w:r>
          </w:p>
          <w:p w14:paraId="6D21E907" w14:textId="77777777" w:rsidR="00E41743" w:rsidRDefault="00E41743" w:rsidP="00E41743">
            <w:pPr>
              <w:jc w:val="left"/>
              <w:rPr>
                <w:bCs/>
                <w:lang w:eastAsia="zh-CN"/>
              </w:rPr>
            </w:pPr>
            <w:r>
              <w:rPr>
                <w:bCs/>
                <w:lang w:eastAsia="zh-CN"/>
              </w:rPr>
              <w:t>For Proposal 4-3: Support</w:t>
            </w:r>
          </w:p>
          <w:p w14:paraId="77F08C76" w14:textId="48F5AE73" w:rsidR="00E41743" w:rsidRDefault="00E41743" w:rsidP="00E41743">
            <w:pPr>
              <w:rPr>
                <w:bCs/>
                <w:lang w:eastAsia="zh-CN"/>
              </w:rPr>
            </w:pPr>
            <w:r>
              <w:rPr>
                <w:bCs/>
                <w:lang w:eastAsia="zh-CN"/>
              </w:rPr>
              <w:t>For Proposal 4-4: Support</w:t>
            </w:r>
          </w:p>
        </w:tc>
      </w:tr>
      <w:tr w:rsidR="00856006" w14:paraId="70102FFB" w14:textId="77777777" w:rsidTr="000773F5">
        <w:tc>
          <w:tcPr>
            <w:tcW w:w="2122" w:type="dxa"/>
            <w:tcBorders>
              <w:top w:val="single" w:sz="4" w:space="0" w:color="auto"/>
              <w:left w:val="single" w:sz="4" w:space="0" w:color="auto"/>
              <w:bottom w:val="single" w:sz="4" w:space="0" w:color="auto"/>
              <w:right w:val="single" w:sz="4" w:space="0" w:color="auto"/>
            </w:tcBorders>
          </w:tcPr>
          <w:p w14:paraId="54ACB7E1" w14:textId="04A605C5"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11725C2" w14:textId="703811AF" w:rsidR="00856006" w:rsidRPr="00B27622" w:rsidRDefault="00856006" w:rsidP="00856006">
            <w:pPr>
              <w:rPr>
                <w:b/>
                <w:bCs/>
                <w:lang w:eastAsia="zh-CN"/>
              </w:rPr>
            </w:pPr>
            <w:r w:rsidRPr="003E2EED">
              <w:rPr>
                <w:rFonts w:hint="eastAsia"/>
                <w:b/>
                <w:lang w:eastAsia="zh-CN"/>
              </w:rPr>
              <w:t>4</w:t>
            </w:r>
            <w:r w:rsidRPr="003E2EED">
              <w:rPr>
                <w:b/>
                <w:lang w:eastAsia="zh-CN"/>
              </w:rPr>
              <w:t>-1~4-4:</w:t>
            </w:r>
            <w:r>
              <w:rPr>
                <w:bCs/>
                <w:lang w:eastAsia="zh-CN"/>
              </w:rPr>
              <w:t xml:space="preserve"> Agree.</w:t>
            </w:r>
          </w:p>
        </w:tc>
      </w:tr>
      <w:tr w:rsidR="00700376" w14:paraId="6250684B" w14:textId="77777777" w:rsidTr="000773F5">
        <w:tc>
          <w:tcPr>
            <w:tcW w:w="2122" w:type="dxa"/>
            <w:tcBorders>
              <w:top w:val="single" w:sz="4" w:space="0" w:color="auto"/>
              <w:left w:val="single" w:sz="4" w:space="0" w:color="auto"/>
              <w:bottom w:val="single" w:sz="4" w:space="0" w:color="auto"/>
              <w:right w:val="single" w:sz="4" w:space="0" w:color="auto"/>
            </w:tcBorders>
          </w:tcPr>
          <w:p w14:paraId="51F4E0BF" w14:textId="04CD7986" w:rsidR="00700376" w:rsidRDefault="00700376" w:rsidP="00856006">
            <w:pPr>
              <w:rPr>
                <w:bCs/>
                <w:lang w:eastAsia="zh-CN"/>
              </w:rPr>
            </w:pPr>
            <w:r w:rsidRPr="008F74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A4B343A" w14:textId="77777777" w:rsidR="00700376" w:rsidRDefault="00700376" w:rsidP="00700376">
            <w:pPr>
              <w:jc w:val="left"/>
              <w:rPr>
                <w:lang w:eastAsia="zh-CN"/>
              </w:rPr>
            </w:pPr>
            <w:r>
              <w:rPr>
                <w:b/>
                <w:highlight w:val="yellow"/>
                <w:lang w:eastAsia="zh-CN"/>
              </w:rPr>
              <w:t>Proposal 4-</w:t>
            </w:r>
            <w:r w:rsidRPr="003124F6">
              <w:rPr>
                <w:b/>
                <w:highlight w:val="yellow"/>
                <w:lang w:eastAsia="zh-CN"/>
              </w:rPr>
              <w:t>1</w:t>
            </w:r>
            <w:r>
              <w:rPr>
                <w:lang w:eastAsia="zh-CN"/>
              </w:rPr>
              <w:t>:</w:t>
            </w:r>
            <w:r w:rsidRPr="00C47649">
              <w:rPr>
                <w:rFonts w:eastAsia="MS Mincho"/>
                <w:lang w:eastAsia="ja-JP"/>
              </w:rPr>
              <w:t xml:space="preserve"> </w:t>
            </w:r>
            <w:r w:rsidRPr="00A92D0E">
              <w:rPr>
                <w:rFonts w:eastAsia="MS Mincho"/>
                <w:lang w:eastAsia="ja-JP"/>
              </w:rPr>
              <w:t>We are fine with FL’s proposal.</w:t>
            </w:r>
          </w:p>
          <w:p w14:paraId="521F5E46" w14:textId="77777777" w:rsidR="00700376" w:rsidRDefault="00700376" w:rsidP="00700376">
            <w:pPr>
              <w:jc w:val="left"/>
              <w:rPr>
                <w:lang w:eastAsia="zh-CN"/>
              </w:rPr>
            </w:pPr>
            <w:r>
              <w:rPr>
                <w:b/>
                <w:highlight w:val="yellow"/>
                <w:lang w:eastAsia="zh-CN"/>
              </w:rPr>
              <w:t>Proposal 4-2</w:t>
            </w:r>
            <w:r>
              <w:rPr>
                <w:lang w:eastAsia="zh-CN"/>
              </w:rPr>
              <w:t>:</w:t>
            </w:r>
            <w:r w:rsidRPr="00C47649">
              <w:rPr>
                <w:rFonts w:eastAsia="MS Mincho"/>
                <w:lang w:eastAsia="ja-JP"/>
              </w:rPr>
              <w:t xml:space="preserve"> </w:t>
            </w:r>
            <w:r w:rsidRPr="00A92D0E">
              <w:rPr>
                <w:rFonts w:eastAsia="MS Mincho"/>
                <w:lang w:eastAsia="ja-JP"/>
              </w:rPr>
              <w:t>We are fine with FL’s proposal.</w:t>
            </w:r>
          </w:p>
          <w:p w14:paraId="18708F08" w14:textId="50F1834C" w:rsidR="00700376" w:rsidRDefault="00700376" w:rsidP="00700376">
            <w:pPr>
              <w:jc w:val="left"/>
              <w:rPr>
                <w:lang w:eastAsia="zh-CN"/>
              </w:rPr>
            </w:pPr>
            <w:r>
              <w:rPr>
                <w:b/>
                <w:highlight w:val="yellow"/>
                <w:lang w:eastAsia="zh-CN"/>
              </w:rPr>
              <w:t>Proposal 4-3</w:t>
            </w:r>
            <w:r>
              <w:rPr>
                <w:lang w:eastAsia="zh-CN"/>
              </w:rPr>
              <w:t>:</w:t>
            </w:r>
            <w:r w:rsidRPr="00C47649">
              <w:rPr>
                <w:rFonts w:eastAsia="MS Mincho"/>
                <w:lang w:eastAsia="ja-JP"/>
              </w:rPr>
              <w:t xml:space="preserve"> </w:t>
            </w:r>
            <w:r w:rsidRPr="00A92D0E">
              <w:rPr>
                <w:rFonts w:eastAsia="MS Mincho"/>
                <w:lang w:eastAsia="ja-JP"/>
              </w:rPr>
              <w:t>We are fine with FL’s proposal.</w:t>
            </w:r>
            <w:r>
              <w:rPr>
                <w:rFonts w:eastAsia="MS Mincho" w:hint="eastAsia"/>
                <w:lang w:eastAsia="ja-JP"/>
              </w:rPr>
              <w:t xml:space="preserve"> In order to support individual UE joining/leaving SPS, UE-specific PDCCH should also be supported.</w:t>
            </w:r>
          </w:p>
          <w:p w14:paraId="3A5ECFA3" w14:textId="312BD317" w:rsidR="00700376" w:rsidRPr="003E2EED" w:rsidRDefault="00700376" w:rsidP="00700376">
            <w:pPr>
              <w:rPr>
                <w:b/>
                <w:lang w:eastAsia="zh-CN"/>
              </w:rPr>
            </w:pPr>
            <w:r>
              <w:rPr>
                <w:b/>
                <w:highlight w:val="yellow"/>
                <w:lang w:eastAsia="zh-CN"/>
              </w:rPr>
              <w:t>Proposal 4-4</w:t>
            </w:r>
            <w:r>
              <w:rPr>
                <w:lang w:eastAsia="zh-CN"/>
              </w:rPr>
              <w:t>:</w:t>
            </w:r>
            <w:r w:rsidRPr="00C47649">
              <w:rPr>
                <w:rFonts w:eastAsia="MS Mincho"/>
                <w:lang w:eastAsia="ja-JP"/>
              </w:rPr>
              <w:t xml:space="preserve"> </w:t>
            </w:r>
            <w:r w:rsidRPr="00A92D0E">
              <w:rPr>
                <w:rFonts w:eastAsia="MS Mincho"/>
                <w:lang w:eastAsia="ja-JP"/>
              </w:rPr>
              <w:t>We are fine with FL’s proposal.</w:t>
            </w:r>
          </w:p>
        </w:tc>
      </w:tr>
      <w:tr w:rsidR="00C06246" w14:paraId="605B1B3D" w14:textId="77777777" w:rsidTr="000773F5">
        <w:tc>
          <w:tcPr>
            <w:tcW w:w="2122" w:type="dxa"/>
            <w:tcBorders>
              <w:top w:val="single" w:sz="4" w:space="0" w:color="auto"/>
              <w:left w:val="single" w:sz="4" w:space="0" w:color="auto"/>
              <w:bottom w:val="single" w:sz="4" w:space="0" w:color="auto"/>
              <w:right w:val="single" w:sz="4" w:space="0" w:color="auto"/>
            </w:tcBorders>
          </w:tcPr>
          <w:p w14:paraId="55B93583" w14:textId="2F52440E" w:rsidR="00C06246" w:rsidRPr="008F742F" w:rsidRDefault="00C06246" w:rsidP="00C06246">
            <w:pPr>
              <w:rPr>
                <w:rFonts w:eastAsia="MS Mincho"/>
                <w:bCs/>
                <w:lang w:eastAsia="ja-JP"/>
              </w:rPr>
            </w:pPr>
            <w:r>
              <w:rPr>
                <w:rFonts w:hint="eastAsia"/>
                <w:bCs/>
                <w:lang w:eastAsia="zh-CN"/>
              </w:rPr>
              <w:t>H</w:t>
            </w:r>
            <w:r>
              <w:rPr>
                <w:bCs/>
                <w:lang w:eastAsia="zh-CN"/>
              </w:rPr>
              <w:t>uawei/</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2099732" w14:textId="77777777" w:rsidR="00C06246" w:rsidRDefault="00C06246" w:rsidP="00C06246">
            <w:pPr>
              <w:rPr>
                <w:lang w:eastAsia="zh-CN"/>
              </w:rPr>
            </w:pPr>
            <w:r>
              <w:rPr>
                <w:rFonts w:hint="eastAsia"/>
                <w:bCs/>
                <w:lang w:eastAsia="zh-CN"/>
              </w:rPr>
              <w:t>4</w:t>
            </w:r>
            <w:r>
              <w:rPr>
                <w:bCs/>
                <w:lang w:eastAsia="zh-CN"/>
              </w:rPr>
              <w:t xml:space="preserve">-1: It is up to gNB </w:t>
            </w:r>
            <w:r>
              <w:rPr>
                <w:lang w:eastAsia="zh-CN"/>
              </w:rPr>
              <w:t xml:space="preserve">implementation to allocate the total SPS configurations or configure the SPS index for unicast or multicast?? </w:t>
            </w:r>
          </w:p>
          <w:p w14:paraId="44F9FEEE" w14:textId="77777777" w:rsidR="00C06246" w:rsidRDefault="00C06246" w:rsidP="00C06246">
            <w:pPr>
              <w:rPr>
                <w:lang w:eastAsia="zh-CN"/>
              </w:rPr>
            </w:pPr>
            <w:r>
              <w:rPr>
                <w:lang w:eastAsia="zh-CN"/>
              </w:rPr>
              <w:t>4-2: ok</w:t>
            </w:r>
          </w:p>
          <w:p w14:paraId="45B5B8EB" w14:textId="77777777" w:rsidR="00C06246" w:rsidRDefault="00C06246" w:rsidP="00C06246">
            <w:pPr>
              <w:rPr>
                <w:lang w:eastAsia="zh-CN"/>
              </w:rPr>
            </w:pPr>
            <w:r>
              <w:rPr>
                <w:lang w:eastAsia="zh-CN"/>
              </w:rPr>
              <w:t>4-3: ok</w:t>
            </w:r>
          </w:p>
          <w:p w14:paraId="3D46CE0A" w14:textId="6783F2A6" w:rsidR="00C06246" w:rsidRDefault="00C06246" w:rsidP="00C06246">
            <w:pPr>
              <w:rPr>
                <w:b/>
                <w:highlight w:val="yellow"/>
                <w:lang w:eastAsia="zh-CN"/>
              </w:rPr>
            </w:pPr>
            <w:r>
              <w:rPr>
                <w:lang w:eastAsia="zh-CN"/>
              </w:rPr>
              <w:t xml:space="preserve">4-4: can you clarify the proposal intends for </w:t>
            </w:r>
            <w:r w:rsidRPr="00AA012B">
              <w:rPr>
                <w:lang w:eastAsia="zh-CN"/>
              </w:rPr>
              <w:t>activation/deactivation of SPS group-common PDSCH</w:t>
            </w:r>
            <w:r>
              <w:rPr>
                <w:lang w:eastAsia="zh-CN"/>
              </w:rPr>
              <w:t xml:space="preserve"> or for retransmission as well? At least, the RNTI for PTM 1 retransmission and PTP retransmission should be different which should be addressed as well. </w:t>
            </w:r>
          </w:p>
        </w:tc>
      </w:tr>
      <w:tr w:rsidR="00B126AA" w:rsidRPr="00C6539C" w14:paraId="7131D699" w14:textId="77777777" w:rsidTr="000773F5">
        <w:tc>
          <w:tcPr>
            <w:tcW w:w="2122" w:type="dxa"/>
          </w:tcPr>
          <w:p w14:paraId="1DE520F0" w14:textId="77777777" w:rsidR="00B126AA" w:rsidRPr="00522B21" w:rsidRDefault="00B126AA" w:rsidP="00E452AE">
            <w:pPr>
              <w:rPr>
                <w:rFonts w:eastAsia="Malgun Gothic"/>
                <w:bCs/>
                <w:lang w:eastAsia="ko-KR"/>
              </w:rPr>
            </w:pPr>
            <w:r>
              <w:rPr>
                <w:rFonts w:eastAsia="Malgun Gothic" w:hint="eastAsia"/>
                <w:bCs/>
                <w:lang w:eastAsia="ko-KR"/>
              </w:rPr>
              <w:t>LG</w:t>
            </w:r>
          </w:p>
        </w:tc>
        <w:tc>
          <w:tcPr>
            <w:tcW w:w="7840" w:type="dxa"/>
          </w:tcPr>
          <w:p w14:paraId="7A2D529A" w14:textId="77777777" w:rsidR="00B126AA" w:rsidRPr="00C6539C" w:rsidRDefault="00B126AA" w:rsidP="00E452AE">
            <w:pPr>
              <w:rPr>
                <w:rFonts w:eastAsia="Malgun Gothic"/>
                <w:lang w:eastAsia="ko-KR"/>
              </w:rPr>
            </w:pPr>
            <w:r>
              <w:rPr>
                <w:rFonts w:eastAsia="Malgun Gothic" w:hint="eastAsia"/>
                <w:b/>
                <w:lang w:eastAsia="ko-KR"/>
              </w:rPr>
              <w:t xml:space="preserve">P4-1: </w:t>
            </w:r>
            <w:r w:rsidRPr="00C6539C">
              <w:rPr>
                <w:rFonts w:eastAsia="Malgun Gothic"/>
                <w:lang w:eastAsia="ko-KR"/>
              </w:rPr>
              <w:t>We are fine with the initial proposal.</w:t>
            </w:r>
          </w:p>
          <w:p w14:paraId="37C6DFB9" w14:textId="77777777" w:rsidR="00B126AA" w:rsidRPr="00C6539C" w:rsidRDefault="00B126AA" w:rsidP="00E452AE">
            <w:pPr>
              <w:rPr>
                <w:rFonts w:eastAsia="Malgun Gothic"/>
                <w:lang w:eastAsia="ko-KR"/>
              </w:rPr>
            </w:pPr>
            <w:r>
              <w:rPr>
                <w:rFonts w:eastAsia="Malgun Gothic" w:hint="eastAsia"/>
                <w:b/>
                <w:lang w:eastAsia="ko-KR"/>
              </w:rPr>
              <w:t xml:space="preserve">P4-2: </w:t>
            </w:r>
            <w:r w:rsidRPr="00C6539C">
              <w:rPr>
                <w:rFonts w:eastAsia="Malgun Gothic"/>
                <w:lang w:eastAsia="ko-KR"/>
              </w:rPr>
              <w:t>We are fine with the initial proposal.</w:t>
            </w:r>
          </w:p>
          <w:p w14:paraId="638186C2" w14:textId="77777777" w:rsidR="00B126AA" w:rsidRPr="00C6539C" w:rsidRDefault="00B126AA" w:rsidP="00E452AE">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7B1BB669" w14:textId="77777777" w:rsidR="00B126AA" w:rsidRPr="00C6539C" w:rsidRDefault="00B126AA" w:rsidP="00E452AE">
            <w:pPr>
              <w:rPr>
                <w:rFonts w:eastAsia="Malgun Gothic"/>
                <w:lang w:eastAsia="ko-KR"/>
              </w:rPr>
            </w:pPr>
            <w:r>
              <w:rPr>
                <w:rFonts w:eastAsia="Malgun Gothic" w:hint="eastAsia"/>
                <w:b/>
                <w:lang w:eastAsia="ko-KR"/>
              </w:rPr>
              <w:t xml:space="preserve">P4-4: </w:t>
            </w:r>
            <w:r w:rsidRPr="00C6539C">
              <w:rPr>
                <w:rFonts w:eastAsia="Malgun Gothic"/>
                <w:lang w:eastAsia="ko-KR"/>
              </w:rPr>
              <w:t>We are fine with the initial proposal.</w:t>
            </w:r>
          </w:p>
        </w:tc>
      </w:tr>
      <w:tr w:rsidR="005A6968" w:rsidRPr="00C6539C" w14:paraId="25903AFF" w14:textId="77777777" w:rsidTr="000773F5">
        <w:tc>
          <w:tcPr>
            <w:tcW w:w="2122" w:type="dxa"/>
          </w:tcPr>
          <w:p w14:paraId="588A449A" w14:textId="29341DD5" w:rsidR="005A6968" w:rsidRDefault="005A6968" w:rsidP="00E452AE">
            <w:pPr>
              <w:rPr>
                <w:rFonts w:eastAsia="Malgun Gothic"/>
                <w:bCs/>
                <w:lang w:eastAsia="ko-KR"/>
              </w:rPr>
            </w:pPr>
            <w:r>
              <w:rPr>
                <w:rFonts w:eastAsia="Malgun Gothic"/>
                <w:bCs/>
                <w:lang w:eastAsia="ko-KR"/>
              </w:rPr>
              <w:t>MTK</w:t>
            </w:r>
          </w:p>
        </w:tc>
        <w:tc>
          <w:tcPr>
            <w:tcW w:w="7840" w:type="dxa"/>
          </w:tcPr>
          <w:p w14:paraId="4B76BF28" w14:textId="3533CB6A" w:rsidR="005A6968" w:rsidRDefault="005A6968" w:rsidP="00E452AE">
            <w:pPr>
              <w:rPr>
                <w:rFonts w:eastAsia="Malgun Gothic"/>
                <w:b/>
                <w:lang w:eastAsia="ko-KR"/>
              </w:rPr>
            </w:pPr>
            <w:r w:rsidRPr="00F91290">
              <w:rPr>
                <w:b/>
                <w:lang w:eastAsia="zh-CN"/>
              </w:rPr>
              <w:t>Proposal 4-1</w:t>
            </w:r>
            <w:r>
              <w:rPr>
                <w:b/>
                <w:lang w:eastAsia="zh-CN"/>
              </w:rPr>
              <w:t>~Proposal 4-4</w:t>
            </w:r>
            <w:r>
              <w:rPr>
                <w:lang w:eastAsia="zh-CN"/>
              </w:rPr>
              <w:t>:  we are fine with these proposals.</w:t>
            </w:r>
          </w:p>
        </w:tc>
      </w:tr>
      <w:tr w:rsidR="007431D4" w:rsidRPr="00C6539C" w14:paraId="5B0916EF" w14:textId="77777777" w:rsidTr="000773F5">
        <w:tc>
          <w:tcPr>
            <w:tcW w:w="2122" w:type="dxa"/>
          </w:tcPr>
          <w:p w14:paraId="4B760CE6" w14:textId="77435E3D" w:rsidR="007431D4" w:rsidRDefault="007431D4" w:rsidP="00E452AE">
            <w:pPr>
              <w:rPr>
                <w:rFonts w:eastAsia="Malgun Gothic"/>
                <w:bCs/>
                <w:lang w:eastAsia="ko-KR"/>
              </w:rPr>
            </w:pPr>
            <w:r>
              <w:rPr>
                <w:rFonts w:eastAsia="Malgun Gothic"/>
                <w:bCs/>
                <w:lang w:eastAsia="ko-KR"/>
              </w:rPr>
              <w:t>Samsung</w:t>
            </w:r>
          </w:p>
        </w:tc>
        <w:tc>
          <w:tcPr>
            <w:tcW w:w="7840" w:type="dxa"/>
          </w:tcPr>
          <w:p w14:paraId="0AD9A7DA" w14:textId="53D2834E" w:rsidR="007431D4" w:rsidRPr="00F91290" w:rsidRDefault="007431D4" w:rsidP="00E452AE">
            <w:pPr>
              <w:rPr>
                <w:b/>
                <w:lang w:eastAsia="zh-CN"/>
              </w:rPr>
            </w:pPr>
            <w:r>
              <w:rPr>
                <w:bCs/>
                <w:lang w:eastAsia="zh-CN"/>
              </w:rPr>
              <w:t>Agree with all proposals.</w:t>
            </w:r>
          </w:p>
        </w:tc>
      </w:tr>
      <w:tr w:rsidR="009B237B" w:rsidRPr="00C6539C" w14:paraId="52E7441C" w14:textId="77777777" w:rsidTr="000773F5">
        <w:tc>
          <w:tcPr>
            <w:tcW w:w="2122" w:type="dxa"/>
          </w:tcPr>
          <w:p w14:paraId="5E93C58C" w14:textId="4F8CA9BD" w:rsidR="009B237B" w:rsidRDefault="009B237B" w:rsidP="009B237B">
            <w:pPr>
              <w:rPr>
                <w:rFonts w:eastAsia="Malgun Gothic"/>
                <w:bCs/>
                <w:lang w:eastAsia="ko-KR"/>
              </w:rPr>
            </w:pPr>
            <w:r>
              <w:rPr>
                <w:bCs/>
                <w:lang w:eastAsia="zh-CN"/>
              </w:rPr>
              <w:t>Qualcomm</w:t>
            </w:r>
          </w:p>
        </w:tc>
        <w:tc>
          <w:tcPr>
            <w:tcW w:w="7840" w:type="dxa"/>
          </w:tcPr>
          <w:p w14:paraId="62589B2A" w14:textId="77777777" w:rsidR="009B237B" w:rsidRPr="00E146AB" w:rsidRDefault="009B237B" w:rsidP="009B237B">
            <w:pPr>
              <w:rPr>
                <w:bCs/>
                <w:lang w:eastAsia="zh-CN"/>
              </w:rPr>
            </w:pPr>
            <w:r>
              <w:rPr>
                <w:b/>
                <w:lang w:eastAsia="zh-CN"/>
              </w:rPr>
              <w:t xml:space="preserve">4-1: </w:t>
            </w:r>
            <w:r>
              <w:rPr>
                <w:bCs/>
                <w:lang w:eastAsia="zh-CN"/>
              </w:rPr>
              <w:t xml:space="preserve">We prefer to change the second </w:t>
            </w:r>
            <w:proofErr w:type="spellStart"/>
            <w:r>
              <w:rPr>
                <w:bCs/>
                <w:lang w:eastAsia="zh-CN"/>
              </w:rPr>
              <w:t>subbullet</w:t>
            </w:r>
            <w:proofErr w:type="spellEnd"/>
            <w:r>
              <w:rPr>
                <w:bCs/>
                <w:lang w:eastAsia="zh-CN"/>
              </w:rPr>
              <w:t xml:space="preserve"> to “FFS the </w:t>
            </w:r>
            <w:r w:rsidRPr="00222D1F">
              <w:rPr>
                <w:lang w:eastAsia="zh-CN"/>
              </w:rPr>
              <w:t>SPS configuration index for MBS</w:t>
            </w:r>
            <w:r>
              <w:rPr>
                <w:lang w:eastAsia="zh-CN"/>
              </w:rPr>
              <w:t>”</w:t>
            </w:r>
            <w:r>
              <w:rPr>
                <w:bCs/>
                <w:lang w:eastAsia="zh-CN"/>
              </w:rPr>
              <w:t>.</w:t>
            </w:r>
          </w:p>
          <w:p w14:paraId="660E6FE3" w14:textId="7C457C7C" w:rsidR="009B237B" w:rsidRDefault="009B237B" w:rsidP="009B237B">
            <w:pPr>
              <w:rPr>
                <w:bCs/>
                <w:lang w:eastAsia="zh-CN"/>
              </w:rPr>
            </w:pPr>
            <w:r>
              <w:rPr>
                <w:b/>
                <w:lang w:eastAsia="zh-CN"/>
              </w:rPr>
              <w:t>Agree with other proposals</w:t>
            </w:r>
          </w:p>
        </w:tc>
      </w:tr>
      <w:tr w:rsidR="004D5DD1" w:rsidRPr="00C6539C" w14:paraId="3AA31775" w14:textId="77777777" w:rsidTr="000773F5">
        <w:tc>
          <w:tcPr>
            <w:tcW w:w="2122" w:type="dxa"/>
          </w:tcPr>
          <w:p w14:paraId="24C9C773" w14:textId="4C141A8F" w:rsidR="004D5DD1" w:rsidRDefault="004D5DD1" w:rsidP="009B237B">
            <w:pPr>
              <w:rPr>
                <w:bCs/>
                <w:lang w:eastAsia="zh-CN"/>
              </w:rPr>
            </w:pPr>
            <w:proofErr w:type="spellStart"/>
            <w:r>
              <w:rPr>
                <w:bCs/>
                <w:lang w:eastAsia="zh-CN"/>
              </w:rPr>
              <w:t>Futurewei</w:t>
            </w:r>
            <w:proofErr w:type="spellEnd"/>
          </w:p>
        </w:tc>
        <w:tc>
          <w:tcPr>
            <w:tcW w:w="7840" w:type="dxa"/>
          </w:tcPr>
          <w:p w14:paraId="6BF53FF2" w14:textId="5A448BF4" w:rsidR="004D5DD1" w:rsidRPr="004D5DD1" w:rsidRDefault="004D5DD1" w:rsidP="009B237B">
            <w:pPr>
              <w:rPr>
                <w:bCs/>
                <w:lang w:eastAsia="zh-CN"/>
              </w:rPr>
            </w:pPr>
            <w:r w:rsidRPr="004D5DD1">
              <w:rPr>
                <w:bCs/>
                <w:lang w:eastAsia="zh-CN"/>
              </w:rPr>
              <w:t>4-1, 4-2, 4-3, 4-4: Support</w:t>
            </w:r>
          </w:p>
        </w:tc>
      </w:tr>
      <w:tr w:rsidR="000773F5" w:rsidRPr="000773F5" w14:paraId="2E3E5E4B" w14:textId="77777777" w:rsidTr="000773F5">
        <w:tc>
          <w:tcPr>
            <w:tcW w:w="2122" w:type="dxa"/>
            <w:hideMark/>
          </w:tcPr>
          <w:p w14:paraId="7DE31FC0"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eastAsia="en-GB"/>
              </w:rPr>
              <w:t>Nokia, NSB</w:t>
            </w:r>
            <w:r w:rsidRPr="000773F5">
              <w:rPr>
                <w:rFonts w:eastAsia="Times New Roman"/>
                <w:lang w:val="en-GB" w:eastAsia="en-GB"/>
              </w:rPr>
              <w:t> </w:t>
            </w:r>
          </w:p>
        </w:tc>
        <w:tc>
          <w:tcPr>
            <w:tcW w:w="7840" w:type="dxa"/>
            <w:hideMark/>
          </w:tcPr>
          <w:p w14:paraId="0D45F2B4"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4-1</w:t>
            </w:r>
            <w:r w:rsidRPr="000773F5">
              <w:rPr>
                <w:rFonts w:eastAsia="Times New Roman"/>
                <w:lang w:eastAsia="en-GB"/>
              </w:rPr>
              <w:t>: Agree with the proposal</w:t>
            </w:r>
            <w:r w:rsidRPr="000773F5">
              <w:rPr>
                <w:rFonts w:eastAsia="Times New Roman"/>
                <w:lang w:val="en-GB" w:eastAsia="en-GB"/>
              </w:rPr>
              <w:t> </w:t>
            </w:r>
          </w:p>
          <w:p w14:paraId="4F7C90DF"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4-2</w:t>
            </w:r>
            <w:r w:rsidRPr="000773F5">
              <w:rPr>
                <w:rFonts w:eastAsia="Times New Roman"/>
                <w:lang w:eastAsia="en-GB"/>
              </w:rPr>
              <w:t>: Agree with the proposal</w:t>
            </w:r>
            <w:r w:rsidRPr="000773F5">
              <w:rPr>
                <w:rFonts w:eastAsia="Times New Roman"/>
                <w:lang w:val="en-GB" w:eastAsia="en-GB"/>
              </w:rPr>
              <w:t> </w:t>
            </w:r>
          </w:p>
          <w:p w14:paraId="78CE9EAA"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4-3</w:t>
            </w:r>
            <w:r w:rsidRPr="000773F5">
              <w:rPr>
                <w:rFonts w:eastAsia="Times New Roman"/>
                <w:lang w:eastAsia="en-GB"/>
              </w:rPr>
              <w:t>: Agree with confirming the working assumption. We would also prefer to support UE-specific PDCCH for activation/deactivation.</w:t>
            </w:r>
            <w:r w:rsidRPr="000773F5">
              <w:rPr>
                <w:rFonts w:eastAsia="Times New Roman"/>
                <w:lang w:val="en-GB" w:eastAsia="en-GB"/>
              </w:rPr>
              <w:t> </w:t>
            </w:r>
          </w:p>
          <w:p w14:paraId="29A9CFED"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4-4</w:t>
            </w:r>
            <w:r w:rsidRPr="000773F5">
              <w:rPr>
                <w:rFonts w:eastAsia="Times New Roman"/>
                <w:lang w:eastAsia="en-GB"/>
              </w:rPr>
              <w:t>: Agree with Huawei regarding further clarifications for the proposal. We understand that G-CS-RNTI is a special group-common RNTI for SPS, but it would be good to clarify that it is meant to activate / deactivate / modify the SPS group-common PDSCH.</w:t>
            </w:r>
            <w:r w:rsidRPr="000773F5">
              <w:rPr>
                <w:rFonts w:eastAsia="Times New Roman"/>
                <w:lang w:val="en-GB" w:eastAsia="en-GB"/>
              </w:rPr>
              <w:t> </w:t>
            </w:r>
          </w:p>
          <w:p w14:paraId="729A8DC9"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val="en-GB" w:eastAsia="en-GB"/>
              </w:rPr>
              <w:t> </w:t>
            </w:r>
          </w:p>
        </w:tc>
      </w:tr>
      <w:tr w:rsidR="00510556" w:rsidRPr="00C6539C" w14:paraId="183A2301" w14:textId="77777777" w:rsidTr="000773F5">
        <w:tc>
          <w:tcPr>
            <w:tcW w:w="2122" w:type="dxa"/>
          </w:tcPr>
          <w:p w14:paraId="01FF3364" w14:textId="06238EC0" w:rsidR="00510556" w:rsidRDefault="00764827" w:rsidP="009B237B">
            <w:pPr>
              <w:rPr>
                <w:bCs/>
                <w:lang w:eastAsia="zh-CN"/>
              </w:rPr>
            </w:pPr>
            <w:r>
              <w:rPr>
                <w:bCs/>
                <w:lang w:eastAsia="zh-CN"/>
              </w:rPr>
              <w:t>Ericsson</w:t>
            </w:r>
          </w:p>
        </w:tc>
        <w:tc>
          <w:tcPr>
            <w:tcW w:w="7840" w:type="dxa"/>
          </w:tcPr>
          <w:p w14:paraId="721641EF" w14:textId="77777777" w:rsidR="00764827" w:rsidRDefault="00764827" w:rsidP="00764827">
            <w:pPr>
              <w:jc w:val="left"/>
              <w:rPr>
                <w:bCs/>
                <w:lang w:eastAsia="zh-CN"/>
              </w:rPr>
            </w:pPr>
            <w:r>
              <w:rPr>
                <w:bCs/>
                <w:lang w:eastAsia="zh-CN"/>
              </w:rPr>
              <w:t>P4-1: We agree</w:t>
            </w:r>
          </w:p>
          <w:p w14:paraId="5AEC5227" w14:textId="77777777" w:rsidR="00764827" w:rsidRDefault="00764827" w:rsidP="00764827">
            <w:pPr>
              <w:jc w:val="left"/>
              <w:rPr>
                <w:bCs/>
                <w:lang w:eastAsia="zh-CN"/>
              </w:rPr>
            </w:pPr>
            <w:r>
              <w:rPr>
                <w:bCs/>
                <w:lang w:eastAsia="zh-CN"/>
              </w:rPr>
              <w:t>P4-2: We agree</w:t>
            </w:r>
          </w:p>
          <w:p w14:paraId="37188466" w14:textId="77777777" w:rsidR="00764827" w:rsidRDefault="00764827" w:rsidP="00764827">
            <w:pPr>
              <w:jc w:val="left"/>
              <w:rPr>
                <w:bCs/>
                <w:lang w:eastAsia="zh-CN"/>
              </w:rPr>
            </w:pPr>
            <w:r>
              <w:rPr>
                <w:bCs/>
                <w:lang w:eastAsia="zh-CN"/>
              </w:rPr>
              <w:t>P4-3: We agree</w:t>
            </w:r>
          </w:p>
          <w:p w14:paraId="36633D79" w14:textId="429C1BEA" w:rsidR="00510556" w:rsidRPr="004D5DD1" w:rsidRDefault="00764827" w:rsidP="00764827">
            <w:pPr>
              <w:rPr>
                <w:bCs/>
                <w:lang w:eastAsia="zh-CN"/>
              </w:rPr>
            </w:pPr>
            <w:r>
              <w:rPr>
                <w:bCs/>
                <w:lang w:eastAsia="zh-CN"/>
              </w:rPr>
              <w:t>P4-4: We agree</w:t>
            </w:r>
          </w:p>
        </w:tc>
      </w:tr>
      <w:tr w:rsidR="00912254" w14:paraId="7BB57BCC" w14:textId="77777777" w:rsidTr="00912254">
        <w:tc>
          <w:tcPr>
            <w:tcW w:w="2122" w:type="dxa"/>
          </w:tcPr>
          <w:p w14:paraId="46328166"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A9B1015"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49C4A9E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2</w:t>
            </w:r>
            <w:r>
              <w:rPr>
                <w:bCs/>
                <w:lang w:eastAsia="zh-CN"/>
              </w:rPr>
              <w:t>: We are fine with proposal</w:t>
            </w:r>
            <w:r w:rsidRPr="00687FC8">
              <w:rPr>
                <w:rFonts w:eastAsia="MS Mincho"/>
                <w:lang w:eastAsia="ja-JP"/>
              </w:rPr>
              <w:t>.</w:t>
            </w:r>
            <w:r>
              <w:rPr>
                <w:rFonts w:eastAsia="MS Mincho"/>
                <w:lang w:eastAsia="ja-JP"/>
              </w:rPr>
              <w:t xml:space="preserve"> We also think </w:t>
            </w:r>
            <w:r>
              <w:t>PTM scheme 2 should also be supported.</w:t>
            </w:r>
          </w:p>
          <w:p w14:paraId="18B7E110"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We are fine with confirming the WA. We think </w:t>
            </w:r>
            <w:r>
              <w:rPr>
                <w:rFonts w:eastAsia="MS Mincho" w:hint="eastAsia"/>
                <w:lang w:eastAsia="ja-JP"/>
              </w:rPr>
              <w:t>UE-specific PDCCH should also be supported</w:t>
            </w:r>
            <w:r>
              <w:rPr>
                <w:rFonts w:eastAsia="MS Mincho"/>
                <w:lang w:eastAsia="ja-JP"/>
              </w:rPr>
              <w:t>.</w:t>
            </w:r>
          </w:p>
          <w:p w14:paraId="6141CED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34AA135C" w14:textId="77777777" w:rsidR="00912254" w:rsidRDefault="00912254" w:rsidP="00E452AE">
            <w:pPr>
              <w:rPr>
                <w:b/>
                <w:highlight w:val="yellow"/>
                <w:lang w:eastAsia="zh-CN"/>
              </w:rPr>
            </w:pPr>
          </w:p>
        </w:tc>
      </w:tr>
      <w:tr w:rsidR="00222DBD" w14:paraId="7953872F" w14:textId="77777777" w:rsidTr="00912254">
        <w:tc>
          <w:tcPr>
            <w:tcW w:w="2122" w:type="dxa"/>
          </w:tcPr>
          <w:p w14:paraId="549E808D" w14:textId="54DC0263" w:rsidR="00222DBD" w:rsidRDefault="00222DBD" w:rsidP="00222DBD">
            <w:pPr>
              <w:rPr>
                <w:rFonts w:eastAsia="MS Mincho"/>
                <w:bCs/>
                <w:lang w:eastAsia="ja-JP"/>
              </w:rPr>
            </w:pPr>
            <w:r>
              <w:rPr>
                <w:rFonts w:hint="eastAsia"/>
                <w:bCs/>
                <w:lang w:eastAsia="zh-CN"/>
              </w:rPr>
              <w:t>v</w:t>
            </w:r>
            <w:r>
              <w:rPr>
                <w:bCs/>
                <w:lang w:eastAsia="zh-CN"/>
              </w:rPr>
              <w:t>ivo</w:t>
            </w:r>
          </w:p>
        </w:tc>
        <w:tc>
          <w:tcPr>
            <w:tcW w:w="7840" w:type="dxa"/>
          </w:tcPr>
          <w:p w14:paraId="1754847B" w14:textId="77777777" w:rsidR="00222DBD" w:rsidRDefault="00222DBD" w:rsidP="00222DBD">
            <w:pPr>
              <w:jc w:val="left"/>
              <w:rPr>
                <w:bCs/>
                <w:lang w:eastAsia="zh-CN"/>
              </w:rPr>
            </w:pPr>
            <w:r>
              <w:rPr>
                <w:rFonts w:hint="eastAsia"/>
                <w:bCs/>
                <w:lang w:eastAsia="zh-CN"/>
              </w:rPr>
              <w:t>F</w:t>
            </w:r>
            <w:r>
              <w:rPr>
                <w:bCs/>
                <w:lang w:eastAsia="zh-CN"/>
              </w:rPr>
              <w:t>ine with Proposal 4-</w:t>
            </w:r>
            <w:proofErr w:type="gramStart"/>
            <w:r>
              <w:rPr>
                <w:bCs/>
                <w:lang w:eastAsia="zh-CN"/>
              </w:rPr>
              <w:t>1,  4</w:t>
            </w:r>
            <w:proofErr w:type="gramEnd"/>
            <w:r>
              <w:rPr>
                <w:bCs/>
                <w:lang w:eastAsia="zh-CN"/>
              </w:rPr>
              <w:t>-3,4-4;</w:t>
            </w:r>
          </w:p>
          <w:p w14:paraId="206B2778" w14:textId="77777777" w:rsidR="00222DBD" w:rsidRDefault="00222DBD" w:rsidP="00222DBD">
            <w:pPr>
              <w:jc w:val="left"/>
              <w:rPr>
                <w:bCs/>
                <w:lang w:eastAsia="zh-CN"/>
              </w:rPr>
            </w:pPr>
            <w:r>
              <w:rPr>
                <w:bCs/>
                <w:lang w:eastAsia="zh-CN"/>
              </w:rPr>
              <w:t xml:space="preserve">For Proposal 4-2, similar as retransmission for DG group-common PDSCH, do we need to discuss whether </w:t>
            </w:r>
            <w:r w:rsidRPr="00B963A6">
              <w:rPr>
                <w:bCs/>
                <w:lang w:eastAsia="zh-CN"/>
              </w:rPr>
              <w:t>PTM scheme 1 retransmission and PTP retransmission can be used simultaneously for different UEs in the same MBS group.</w:t>
            </w:r>
            <w:r>
              <w:rPr>
                <w:bCs/>
                <w:lang w:eastAsia="zh-CN"/>
              </w:rPr>
              <w:t xml:space="preserve"> And whether a UE can support both retransmission schemes simultaneously.</w:t>
            </w:r>
          </w:p>
          <w:p w14:paraId="49D5F6B1" w14:textId="77777777" w:rsidR="00222DBD" w:rsidRDefault="00222DBD" w:rsidP="00222DBD">
            <w:pPr>
              <w:rPr>
                <w:bCs/>
                <w:lang w:eastAsia="zh-CN"/>
              </w:rPr>
            </w:pPr>
            <w:r>
              <w:rPr>
                <w:bCs/>
                <w:lang w:eastAsia="zh-CN"/>
              </w:rPr>
              <w:t>For Proposal 4-3, we prefer to confirm the WA after solving our concern in our contribution and copied below for convenience.</w:t>
            </w:r>
          </w:p>
          <w:tbl>
            <w:tblPr>
              <w:tblStyle w:val="TableGrid"/>
              <w:tblW w:w="0" w:type="auto"/>
              <w:tblLook w:val="04A0" w:firstRow="1" w:lastRow="0" w:firstColumn="1" w:lastColumn="0" w:noHBand="0" w:noVBand="1"/>
            </w:tblPr>
            <w:tblGrid>
              <w:gridCol w:w="7614"/>
            </w:tblGrid>
            <w:tr w:rsidR="00222DBD" w14:paraId="266900AB" w14:textId="77777777" w:rsidTr="009E55F0">
              <w:tc>
                <w:tcPr>
                  <w:tcW w:w="7614" w:type="dxa"/>
                </w:tcPr>
                <w:p w14:paraId="3065C4CF" w14:textId="77777777" w:rsidR="00222DBD" w:rsidRPr="00B963A6" w:rsidRDefault="00222DBD" w:rsidP="00222DBD">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4B3C113D" w14:textId="77777777" w:rsidR="00222DBD" w:rsidRPr="00B963A6" w:rsidRDefault="00222DBD" w:rsidP="00222DBD">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A6E3B68"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51E9F459"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74FE5EF"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6F34AF01"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532AA782" w14:textId="77777777" w:rsidR="00222DBD" w:rsidRPr="00B963A6" w:rsidRDefault="00222DBD" w:rsidP="00222DBD">
                  <w:pPr>
                    <w:spacing w:after="120"/>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tc>
            </w:tr>
          </w:tbl>
          <w:p w14:paraId="5FB68D31" w14:textId="77777777" w:rsidR="00222DBD" w:rsidRPr="006E2613" w:rsidRDefault="00222DBD" w:rsidP="00222DBD">
            <w:pPr>
              <w:rPr>
                <w:b/>
                <w:bCs/>
                <w:u w:val="single"/>
                <w:lang w:eastAsia="zh-CN"/>
              </w:rPr>
            </w:pPr>
          </w:p>
        </w:tc>
      </w:tr>
      <w:tr w:rsidR="00656CD1" w14:paraId="4D398AEB" w14:textId="77777777" w:rsidTr="00912254">
        <w:tc>
          <w:tcPr>
            <w:tcW w:w="2122" w:type="dxa"/>
          </w:tcPr>
          <w:p w14:paraId="2E361FF9" w14:textId="6CE36429" w:rsidR="00656CD1" w:rsidRDefault="00656CD1" w:rsidP="00222DBD">
            <w:pPr>
              <w:rPr>
                <w:bCs/>
                <w:lang w:eastAsia="zh-CN"/>
              </w:rPr>
            </w:pPr>
            <w:r>
              <w:rPr>
                <w:rFonts w:hint="eastAsia"/>
                <w:bCs/>
                <w:lang w:eastAsia="zh-CN"/>
              </w:rPr>
              <w:t>M</w:t>
            </w:r>
            <w:r>
              <w:rPr>
                <w:bCs/>
                <w:lang w:eastAsia="zh-CN"/>
              </w:rPr>
              <w:t>oderator</w:t>
            </w:r>
          </w:p>
        </w:tc>
        <w:tc>
          <w:tcPr>
            <w:tcW w:w="7840" w:type="dxa"/>
          </w:tcPr>
          <w:p w14:paraId="2D9E9067" w14:textId="2483DF4D" w:rsidR="00656CD1" w:rsidRDefault="00656CD1" w:rsidP="00222DBD">
            <w:pPr>
              <w:rPr>
                <w:bCs/>
                <w:lang w:eastAsia="zh-CN"/>
              </w:rPr>
            </w:pPr>
            <w:r>
              <w:rPr>
                <w:rFonts w:hint="eastAsia"/>
                <w:bCs/>
                <w:lang w:eastAsia="zh-CN"/>
              </w:rPr>
              <w:t>P</w:t>
            </w:r>
            <w:r>
              <w:rPr>
                <w:bCs/>
                <w:lang w:eastAsia="zh-CN"/>
              </w:rPr>
              <w:t>roposal 4-1/4-2</w:t>
            </w:r>
            <w:r w:rsidR="00955D30">
              <w:rPr>
                <w:bCs/>
                <w:lang w:eastAsia="zh-CN"/>
              </w:rPr>
              <w:t>/4-4</w:t>
            </w:r>
            <w:r>
              <w:rPr>
                <w:bCs/>
                <w:lang w:eastAsia="zh-CN"/>
              </w:rPr>
              <w:t>:</w:t>
            </w:r>
          </w:p>
          <w:p w14:paraId="33A1302A" w14:textId="77777777" w:rsidR="00656CD1" w:rsidRDefault="00656CD1" w:rsidP="00222DBD">
            <w:pPr>
              <w:rPr>
                <w:bCs/>
                <w:lang w:eastAsia="zh-CN"/>
              </w:rPr>
            </w:pPr>
            <w:r>
              <w:rPr>
                <w:rFonts w:hint="eastAsia"/>
                <w:bCs/>
                <w:lang w:eastAsia="zh-CN"/>
              </w:rPr>
              <w:t>U</w:t>
            </w:r>
            <w:r>
              <w:rPr>
                <w:bCs/>
                <w:lang w:eastAsia="zh-CN"/>
              </w:rPr>
              <w:t>pdated based on comments.</w:t>
            </w:r>
          </w:p>
          <w:p w14:paraId="1FD87068" w14:textId="77777777" w:rsidR="00656CD1" w:rsidRDefault="00656CD1" w:rsidP="00222DBD">
            <w:pPr>
              <w:rPr>
                <w:bCs/>
                <w:lang w:eastAsia="zh-CN"/>
              </w:rPr>
            </w:pPr>
          </w:p>
          <w:p w14:paraId="5ED235D1" w14:textId="5F01ACC6" w:rsidR="00656CD1" w:rsidRDefault="00656CD1" w:rsidP="00222DBD">
            <w:pPr>
              <w:rPr>
                <w:bCs/>
                <w:lang w:eastAsia="zh-CN"/>
              </w:rPr>
            </w:pPr>
            <w:r>
              <w:rPr>
                <w:rFonts w:hint="eastAsia"/>
                <w:bCs/>
                <w:lang w:eastAsia="zh-CN"/>
              </w:rPr>
              <w:t>P</w:t>
            </w:r>
            <w:r>
              <w:rPr>
                <w:bCs/>
                <w:lang w:eastAsia="zh-CN"/>
              </w:rPr>
              <w:t>roposal 4-3:</w:t>
            </w:r>
          </w:p>
          <w:p w14:paraId="3F2999C1" w14:textId="77777777" w:rsidR="00656CD1" w:rsidRDefault="00A256B5" w:rsidP="00222DBD">
            <w:pPr>
              <w:rPr>
                <w:lang w:eastAsia="zh-CN"/>
              </w:rPr>
            </w:pPr>
            <w:r>
              <w:rPr>
                <w:bCs/>
                <w:lang w:eastAsia="zh-CN"/>
              </w:rPr>
              <w:t xml:space="preserve">Vivo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xml:space="preserve">, hope companies can further think and try to address </w:t>
            </w:r>
            <w:proofErr w:type="spellStart"/>
            <w:r>
              <w:rPr>
                <w:lang w:eastAsia="zh-CN"/>
              </w:rPr>
              <w:t>vivo’s</w:t>
            </w:r>
            <w:proofErr w:type="spellEnd"/>
            <w:r>
              <w:rPr>
                <w:lang w:eastAsia="zh-CN"/>
              </w:rPr>
              <w:t xml:space="preserve"> concern.</w:t>
            </w:r>
            <w:r w:rsidR="00ED1F20">
              <w:rPr>
                <w:lang w:eastAsia="zh-CN"/>
              </w:rPr>
              <w:t xml:space="preserve"> I keep this proposal </w:t>
            </w:r>
            <w:proofErr w:type="gramStart"/>
            <w:r w:rsidR="00ED1F20">
              <w:rPr>
                <w:lang w:eastAsia="zh-CN"/>
              </w:rPr>
              <w:t>unchanged,</w:t>
            </w:r>
            <w:proofErr w:type="gramEnd"/>
            <w:r w:rsidR="00ED1F20">
              <w:rPr>
                <w:lang w:eastAsia="zh-CN"/>
              </w:rPr>
              <w:t xml:space="preserve"> it may be updated based on more discuss.</w:t>
            </w:r>
          </w:p>
          <w:p w14:paraId="6D756F3E" w14:textId="57C61589" w:rsidR="00955D30" w:rsidRDefault="00955D30" w:rsidP="00955D30">
            <w:pPr>
              <w:rPr>
                <w:bCs/>
                <w:lang w:eastAsia="zh-CN"/>
              </w:rPr>
            </w:pPr>
          </w:p>
        </w:tc>
      </w:tr>
    </w:tbl>
    <w:p w14:paraId="11D12396" w14:textId="77777777" w:rsidR="003F23F0" w:rsidRPr="00B126AA"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799DA6C" w14:textId="77777777" w:rsidR="00C14F16" w:rsidRDefault="00C14F16" w:rsidP="00C14F16">
      <w:pPr>
        <w:widowControl w:val="0"/>
        <w:spacing w:after="120"/>
        <w:jc w:val="both"/>
        <w:rPr>
          <w:lang w:eastAsia="zh-CN"/>
        </w:rPr>
      </w:pPr>
    </w:p>
    <w:p w14:paraId="745D3321" w14:textId="26E71893"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w:t>
      </w:r>
      <w:r w:rsidRPr="003124F6">
        <w:rPr>
          <w:b/>
          <w:highlight w:val="yellow"/>
          <w:lang w:eastAsia="zh-CN"/>
        </w:rPr>
        <w:t>1</w:t>
      </w:r>
      <w:r>
        <w:rPr>
          <w:lang w:eastAsia="zh-CN"/>
        </w:rPr>
        <w:t xml:space="preserve">: </w:t>
      </w:r>
    </w:p>
    <w:p w14:paraId="367F6749" w14:textId="77777777" w:rsidR="00C14F16" w:rsidRDefault="00C14F16" w:rsidP="00C14F1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50AA1D61" w14:textId="77777777" w:rsidR="00C14F16" w:rsidRDefault="00C14F16" w:rsidP="00C14F16">
      <w:pPr>
        <w:pStyle w:val="ListParagraph"/>
        <w:widowControl w:val="0"/>
        <w:numPr>
          <w:ilvl w:val="0"/>
          <w:numId w:val="48"/>
        </w:numPr>
        <w:spacing w:after="120"/>
        <w:jc w:val="both"/>
        <w:rPr>
          <w:lang w:eastAsia="zh-CN"/>
        </w:rPr>
      </w:pPr>
      <w:r>
        <w:rPr>
          <w:lang w:eastAsia="zh-CN"/>
        </w:rPr>
        <w:t xml:space="preserve">It is up to </w:t>
      </w:r>
      <w:proofErr w:type="spellStart"/>
      <w:r>
        <w:rPr>
          <w:lang w:eastAsia="zh-CN"/>
        </w:rPr>
        <w:t>gNB</w:t>
      </w:r>
      <w:proofErr w:type="spellEnd"/>
      <w:r>
        <w:rPr>
          <w:lang w:eastAsia="zh-CN"/>
        </w:rPr>
        <w:t xml:space="preserve"> implementation to allocate the total SPS configurations between unicast and MBS.</w:t>
      </w:r>
    </w:p>
    <w:p w14:paraId="2936057B" w14:textId="77777777" w:rsidR="00C14F16" w:rsidRDefault="00C14F16" w:rsidP="00C14F16">
      <w:pPr>
        <w:pStyle w:val="ListParagraph"/>
        <w:widowControl w:val="0"/>
        <w:numPr>
          <w:ilvl w:val="0"/>
          <w:numId w:val="48"/>
        </w:numPr>
        <w:spacing w:after="120"/>
        <w:jc w:val="both"/>
        <w:rPr>
          <w:lang w:eastAsia="zh-CN"/>
        </w:rPr>
      </w:pPr>
      <w:ins w:id="94" w:author="Wang Fei" w:date="2021-04-13T12:31:00Z">
        <w:r>
          <w:rPr>
            <w:bCs/>
            <w:lang w:eastAsia="zh-CN"/>
          </w:rPr>
          <w:t xml:space="preserve">FFS the </w:t>
        </w:r>
        <w:r w:rsidRPr="00222D1F">
          <w:rPr>
            <w:lang w:eastAsia="zh-CN"/>
          </w:rPr>
          <w:t>SPS configuration index for MBS</w:t>
        </w:r>
      </w:ins>
      <w:del w:id="95" w:author="Wang Fei" w:date="2021-04-13T12:31:00Z">
        <w:r w:rsidDel="00F93E7B">
          <w:rPr>
            <w:lang w:eastAsia="zh-CN"/>
          </w:rPr>
          <w:delText>T</w:delText>
        </w:r>
        <w:r w:rsidRPr="00222D1F" w:rsidDel="00F93E7B">
          <w:rPr>
            <w:lang w:eastAsia="zh-CN"/>
          </w:rPr>
          <w:delText xml:space="preserve">he SPS configuration index for MBS is different from </w:delText>
        </w:r>
        <w:r w:rsidDel="00F93E7B">
          <w:rPr>
            <w:lang w:eastAsia="zh-CN"/>
          </w:rPr>
          <w:delText xml:space="preserve">the </w:delText>
        </w:r>
        <w:r w:rsidRPr="00222D1F" w:rsidDel="00F93E7B">
          <w:rPr>
            <w:lang w:eastAsia="zh-CN"/>
          </w:rPr>
          <w:delText xml:space="preserve">SPS configuration index for unicast </w:delText>
        </w:r>
        <w:r w:rsidRPr="006B027E" w:rsidDel="00F93E7B">
          <w:rPr>
            <w:lang w:eastAsia="zh-CN"/>
          </w:rPr>
          <w:delText>in a BWP</w:delText>
        </w:r>
      </w:del>
    </w:p>
    <w:p w14:paraId="187D0119" w14:textId="77777777" w:rsidR="00C14F16" w:rsidRDefault="00C14F16" w:rsidP="00C14F16">
      <w:pPr>
        <w:widowControl w:val="0"/>
        <w:spacing w:after="120"/>
        <w:jc w:val="both"/>
        <w:rPr>
          <w:lang w:eastAsia="zh-CN"/>
        </w:rPr>
      </w:pPr>
    </w:p>
    <w:p w14:paraId="0E9FE584" w14:textId="6207D17F"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4-2</w:t>
      </w:r>
      <w:r>
        <w:rPr>
          <w:lang w:eastAsia="zh-CN"/>
        </w:rPr>
        <w:t xml:space="preserve">: </w:t>
      </w:r>
    </w:p>
    <w:p w14:paraId="2734ACBB" w14:textId="77777777" w:rsidR="00C14F16" w:rsidRDefault="00C14F16" w:rsidP="00C14F16">
      <w:pPr>
        <w:widowControl w:val="0"/>
        <w:spacing w:after="120"/>
        <w:jc w:val="both"/>
      </w:pPr>
      <w:r>
        <w:t xml:space="preserve">Support PTM scheme 1 </w:t>
      </w:r>
      <w:del w:id="96" w:author="Wang Fei" w:date="2021-04-13T12:31:00Z">
        <w:r w:rsidDel="00F93E7B">
          <w:delText xml:space="preserve">and </w:delText>
        </w:r>
      </w:del>
      <w:ins w:id="97" w:author="Wang Fei" w:date="2021-04-13T12:31:00Z">
        <w:r>
          <w:t xml:space="preserve">or </w:t>
        </w:r>
      </w:ins>
      <w:r>
        <w:t xml:space="preserve">PTP for the </w:t>
      </w:r>
      <w:r w:rsidRPr="00DA39AA">
        <w:rPr>
          <w:lang w:eastAsia="zh-CN"/>
        </w:rPr>
        <w:t xml:space="preserve">retransmission </w:t>
      </w:r>
      <w:r>
        <w:t>of</w:t>
      </w:r>
      <w:r w:rsidRPr="00AA012B">
        <w:t xml:space="preserve"> SPS group-common PDSCH</w:t>
      </w:r>
      <w:r>
        <w:t>.</w:t>
      </w:r>
    </w:p>
    <w:p w14:paraId="2AD3491E" w14:textId="77777777" w:rsidR="00C14F16" w:rsidRPr="00F93E7B" w:rsidRDefault="00C14F16" w:rsidP="00C14F16">
      <w:pPr>
        <w:pStyle w:val="ListParagraph"/>
        <w:widowControl w:val="0"/>
        <w:numPr>
          <w:ilvl w:val="0"/>
          <w:numId w:val="58"/>
        </w:numPr>
        <w:spacing w:after="120"/>
        <w:jc w:val="both"/>
        <w:rPr>
          <w:lang w:eastAsia="zh-CN"/>
        </w:rPr>
      </w:pPr>
      <w:ins w:id="98" w:author="Wang Fei" w:date="2021-04-13T12:31:00Z">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ins>
    </w:p>
    <w:p w14:paraId="06A8CCCF" w14:textId="77777777" w:rsidR="00C14F16" w:rsidRDefault="00C14F16" w:rsidP="00C14F16">
      <w:pPr>
        <w:widowControl w:val="0"/>
        <w:spacing w:after="120"/>
        <w:jc w:val="both"/>
        <w:rPr>
          <w:lang w:eastAsia="zh-CN"/>
        </w:rPr>
      </w:pPr>
    </w:p>
    <w:p w14:paraId="14C5CA90" w14:textId="77777777" w:rsidR="00C14F16" w:rsidRDefault="00C14F16" w:rsidP="00C14F16">
      <w:pPr>
        <w:widowControl w:val="0"/>
        <w:spacing w:after="120"/>
        <w:jc w:val="both"/>
        <w:rPr>
          <w:lang w:eastAsia="zh-CN"/>
        </w:rPr>
      </w:pPr>
      <w:r>
        <w:rPr>
          <w:b/>
          <w:highlight w:val="yellow"/>
          <w:lang w:eastAsia="zh-CN"/>
        </w:rPr>
        <w:t>[High] Initial Proposal 4-3</w:t>
      </w:r>
      <w:r>
        <w:rPr>
          <w:lang w:eastAsia="zh-CN"/>
        </w:rPr>
        <w:t xml:space="preserve">: </w:t>
      </w:r>
    </w:p>
    <w:p w14:paraId="02F8B3FC" w14:textId="77777777" w:rsidR="00C14F16" w:rsidRDefault="00C14F16" w:rsidP="00C14F16">
      <w:pPr>
        <w:widowControl w:val="0"/>
        <w:jc w:val="both"/>
        <w:rPr>
          <w:lang w:eastAsia="zh-CN"/>
        </w:rPr>
      </w:pPr>
      <w:r>
        <w:rPr>
          <w:lang w:eastAsia="zh-CN"/>
        </w:rPr>
        <w:t xml:space="preserve">Confirm the working assumption: </w:t>
      </w:r>
    </w:p>
    <w:p w14:paraId="1A1D6A78" w14:textId="77777777" w:rsidR="00C14F16" w:rsidRPr="00AA012B" w:rsidRDefault="00C14F16" w:rsidP="00C14F16">
      <w:pPr>
        <w:widowControl w:val="0"/>
        <w:jc w:val="both"/>
        <w:rPr>
          <w:lang w:eastAsia="zh-CN"/>
        </w:rPr>
      </w:pPr>
      <w:r w:rsidRPr="00AA012B">
        <w:rPr>
          <w:lang w:eastAsia="zh-CN"/>
        </w:rPr>
        <w:t>For activation/deactivation of SPS group-common PDSCH for MBS in RRC_CONNECTED state,</w:t>
      </w:r>
    </w:p>
    <w:p w14:paraId="758A3F9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53B70F20" w14:textId="77777777" w:rsidR="00C14F16" w:rsidRPr="00AA012B" w:rsidRDefault="00C14F16" w:rsidP="00C14F1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0CC152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054E498" w14:textId="77777777" w:rsidR="00C14F16" w:rsidRDefault="00C14F16" w:rsidP="00C14F16">
      <w:pPr>
        <w:widowControl w:val="0"/>
        <w:spacing w:after="120"/>
        <w:jc w:val="both"/>
        <w:rPr>
          <w:lang w:eastAsia="zh-CN"/>
        </w:rPr>
      </w:pPr>
    </w:p>
    <w:p w14:paraId="73D26A1E" w14:textId="2A622FA5"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4-4</w:t>
      </w:r>
      <w:r>
        <w:rPr>
          <w:lang w:eastAsia="zh-CN"/>
        </w:rPr>
        <w:t xml:space="preserve">: </w:t>
      </w:r>
    </w:p>
    <w:p w14:paraId="6A3DE500" w14:textId="77777777" w:rsidR="00C14F16" w:rsidRDefault="00C14F16" w:rsidP="00C14F16">
      <w:pPr>
        <w:widowControl w:val="0"/>
        <w:spacing w:after="120"/>
        <w:jc w:val="both"/>
        <w:rPr>
          <w:lang w:eastAsia="zh-CN"/>
        </w:rPr>
      </w:pPr>
      <w:r>
        <w:rPr>
          <w:lang w:eastAsia="zh-CN"/>
        </w:rPr>
        <w:t xml:space="preserve">Define G-CS-RNTI </w:t>
      </w:r>
      <w:ins w:id="99" w:author="Wang Fei" w:date="2021-04-13T12:32:00Z">
        <w:r>
          <w:rPr>
            <w:lang w:eastAsia="zh-CN"/>
          </w:rPr>
          <w:t xml:space="preserve">at least </w:t>
        </w:r>
      </w:ins>
      <w:r>
        <w:rPr>
          <w:lang w:eastAsia="zh-CN"/>
        </w:rPr>
        <w:t xml:space="preserve">for </w:t>
      </w:r>
      <w:ins w:id="100" w:author="Wang Fei" w:date="2021-04-13T12:32:00Z">
        <w:r>
          <w:rPr>
            <w:lang w:eastAsia="zh-CN"/>
          </w:rPr>
          <w:t xml:space="preserve">activation/deactivation of </w:t>
        </w:r>
      </w:ins>
      <w:r>
        <w:rPr>
          <w:lang w:eastAsia="zh-CN"/>
        </w:rPr>
        <w:t>SPS group-common PDSCH, different from CS-RNTI for unicast SPS PDSCH.</w:t>
      </w:r>
    </w:p>
    <w:p w14:paraId="6387249D" w14:textId="77777777" w:rsidR="00C14F16" w:rsidRPr="002C2B1A" w:rsidRDefault="00C14F16" w:rsidP="00C14F16">
      <w:pPr>
        <w:pStyle w:val="ListParagraph"/>
        <w:widowControl w:val="0"/>
        <w:numPr>
          <w:ilvl w:val="0"/>
          <w:numId w:val="49"/>
        </w:numPr>
        <w:spacing w:after="120"/>
        <w:jc w:val="both"/>
        <w:rPr>
          <w:lang w:eastAsia="zh-CN"/>
        </w:rPr>
      </w:pPr>
      <w:r>
        <w:rPr>
          <w:lang w:eastAsia="zh-CN"/>
        </w:rPr>
        <w:t>FFS: number of G-CS-RNTI.</w:t>
      </w:r>
    </w:p>
    <w:p w14:paraId="52947F4A" w14:textId="77777777" w:rsidR="00C14F16" w:rsidRPr="00C622AD" w:rsidRDefault="00C14F16" w:rsidP="00C14F16">
      <w:pPr>
        <w:widowControl w:val="0"/>
        <w:spacing w:after="120"/>
        <w:jc w:val="both"/>
        <w:rPr>
          <w:lang w:eastAsia="zh-CN"/>
        </w:rPr>
      </w:pPr>
    </w:p>
    <w:p w14:paraId="6CC94F89"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01FD2A91"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2B246510" w14:textId="77777777" w:rsidTr="004776F5">
        <w:tc>
          <w:tcPr>
            <w:tcW w:w="2122" w:type="dxa"/>
            <w:tcBorders>
              <w:top w:val="single" w:sz="4" w:space="0" w:color="auto"/>
              <w:left w:val="single" w:sz="4" w:space="0" w:color="auto"/>
              <w:bottom w:val="single" w:sz="4" w:space="0" w:color="auto"/>
              <w:right w:val="single" w:sz="4" w:space="0" w:color="auto"/>
            </w:tcBorders>
          </w:tcPr>
          <w:p w14:paraId="6856B073" w14:textId="77777777" w:rsidR="00844A45" w:rsidRDefault="00844A45" w:rsidP="004776F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0BC1953" w14:textId="77777777" w:rsidR="00844A45" w:rsidRDefault="00844A45" w:rsidP="004776F5">
            <w:pPr>
              <w:jc w:val="center"/>
              <w:rPr>
                <w:b/>
                <w:lang w:eastAsia="zh-CN"/>
              </w:rPr>
            </w:pPr>
            <w:r>
              <w:rPr>
                <w:b/>
                <w:lang w:eastAsia="zh-CN"/>
              </w:rPr>
              <w:t>Comment</w:t>
            </w:r>
          </w:p>
        </w:tc>
      </w:tr>
      <w:tr w:rsidR="00844A45" w14:paraId="5698E6FC" w14:textId="77777777" w:rsidTr="004776F5">
        <w:tc>
          <w:tcPr>
            <w:tcW w:w="2122" w:type="dxa"/>
            <w:tcBorders>
              <w:top w:val="single" w:sz="4" w:space="0" w:color="auto"/>
              <w:left w:val="single" w:sz="4" w:space="0" w:color="auto"/>
              <w:bottom w:val="single" w:sz="4" w:space="0" w:color="auto"/>
              <w:right w:val="single" w:sz="4" w:space="0" w:color="auto"/>
            </w:tcBorders>
          </w:tcPr>
          <w:p w14:paraId="2E45DD79" w14:textId="77777777" w:rsidR="00844A45" w:rsidRPr="00BA3EA3" w:rsidRDefault="00844A45" w:rsidP="004776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94E2972" w14:textId="77777777" w:rsidR="00844A45" w:rsidRPr="00BA3EA3" w:rsidRDefault="00844A45" w:rsidP="004776F5">
            <w:pPr>
              <w:jc w:val="left"/>
              <w:rPr>
                <w:bCs/>
                <w:lang w:eastAsia="zh-CN"/>
              </w:rPr>
            </w:pPr>
          </w:p>
        </w:tc>
      </w:tr>
      <w:tr w:rsidR="00844A45" w14:paraId="23157B90" w14:textId="77777777" w:rsidTr="004776F5">
        <w:tc>
          <w:tcPr>
            <w:tcW w:w="2122" w:type="dxa"/>
            <w:tcBorders>
              <w:top w:val="single" w:sz="4" w:space="0" w:color="auto"/>
              <w:left w:val="single" w:sz="4" w:space="0" w:color="auto"/>
              <w:bottom w:val="single" w:sz="4" w:space="0" w:color="auto"/>
              <w:right w:val="single" w:sz="4" w:space="0" w:color="auto"/>
            </w:tcBorders>
          </w:tcPr>
          <w:p w14:paraId="42E232F4" w14:textId="77777777" w:rsidR="00844A45" w:rsidRPr="00BA3EA3" w:rsidRDefault="00844A45" w:rsidP="004776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AC99992" w14:textId="77777777" w:rsidR="00844A45" w:rsidRPr="00BA3EA3" w:rsidRDefault="00844A45" w:rsidP="004776F5">
            <w:pPr>
              <w:jc w:val="left"/>
              <w:rPr>
                <w:bCs/>
                <w:lang w:eastAsia="zh-CN"/>
              </w:rPr>
            </w:pPr>
          </w:p>
        </w:tc>
      </w:tr>
    </w:tbl>
    <w:p w14:paraId="0A32112B" w14:textId="77777777" w:rsidR="00844A45" w:rsidRDefault="00844A45" w:rsidP="00844A45">
      <w:pPr>
        <w:widowControl w:val="0"/>
        <w:spacing w:after="120"/>
        <w:jc w:val="both"/>
        <w:rPr>
          <w:lang w:eastAsia="zh-CN"/>
        </w:rPr>
      </w:pPr>
    </w:p>
    <w:p w14:paraId="3DC94788" w14:textId="77777777" w:rsidR="00844A45" w:rsidRDefault="00844A45" w:rsidP="00844A45">
      <w:pPr>
        <w:widowControl w:val="0"/>
        <w:spacing w:after="120"/>
        <w:jc w:val="both"/>
        <w:rPr>
          <w:lang w:eastAsia="zh-CN"/>
        </w:rPr>
      </w:pPr>
    </w:p>
    <w:p w14:paraId="6DCA0CFD"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7B6124EA" w14:textId="77777777" w:rsidR="00844A45" w:rsidRPr="00165CCA" w:rsidRDefault="00844A45" w:rsidP="00844A45">
      <w:pPr>
        <w:widowControl w:val="0"/>
        <w:spacing w:after="120"/>
        <w:jc w:val="both"/>
        <w:rPr>
          <w:lang w:eastAsia="zh-CN"/>
        </w:rPr>
      </w:pPr>
    </w:p>
    <w:p w14:paraId="3C4DC64C" w14:textId="77777777" w:rsidR="003F23F0" w:rsidRPr="00844A45"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proofErr w:type="spellStart"/>
      <w:r w:rsidRPr="00561D1E">
        <w:rPr>
          <w:szCs w:val="20"/>
          <w:lang w:eastAsia="zh-CN"/>
        </w:rPr>
        <w:t>TDMed</w:t>
      </w:r>
      <w:proofErr w:type="spellEnd"/>
      <w:r w:rsidRPr="00561D1E">
        <w:rPr>
          <w:szCs w:val="20"/>
          <w:lang w:eastAsia="zh-CN"/>
        </w:rPr>
        <w:t xml:space="preserve">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proofErr w:type="spellStart"/>
      <w:r w:rsidRPr="00561D1E">
        <w:rPr>
          <w:szCs w:val="20"/>
          <w:lang w:eastAsia="zh-CN"/>
        </w:rPr>
        <w:t>TDMed</w:t>
      </w:r>
      <w:proofErr w:type="spell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w:t>
      </w:r>
      <w:proofErr w:type="spellStart"/>
      <w:r w:rsidRPr="00561D1E">
        <w:rPr>
          <w:szCs w:val="20"/>
          <w:lang w:eastAsia="zh-CN"/>
        </w:rPr>
        <w:t>TDMed</w:t>
      </w:r>
      <w:proofErr w:type="spellEnd"/>
      <w:r w:rsidRPr="00561D1E">
        <w:rPr>
          <w:szCs w:val="20"/>
          <w:lang w:eastAsia="zh-CN"/>
        </w:rPr>
        <w:t xml:space="preserve">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101" w:name="_Hlk68789211"/>
      <w:proofErr w:type="spellStart"/>
      <w:r w:rsidRPr="00C91347">
        <w:rPr>
          <w:i/>
          <w:iCs/>
          <w:u w:val="single"/>
        </w:rPr>
        <w:t>Spreadtrum</w:t>
      </w:r>
      <w:proofErr w:type="spellEnd"/>
    </w:p>
    <w:bookmarkEnd w:id="101"/>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 xml:space="preserve">Support TDM between M </w:t>
      </w:r>
      <w:proofErr w:type="spellStart"/>
      <w:r>
        <w:t>TDMed</w:t>
      </w:r>
      <w:proofErr w:type="spellEnd"/>
      <w:r>
        <w:t xml:space="preserve">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 xml:space="preserve">Support TDM between L </w:t>
      </w:r>
      <w:proofErr w:type="spellStart"/>
      <w:r>
        <w:t>TDMed</w:t>
      </w:r>
      <w:proofErr w:type="spellEnd"/>
      <w:r>
        <w:t xml:space="preserve"> unicast PDSCHs and T </w:t>
      </w:r>
      <w:proofErr w:type="spellStart"/>
      <w:r>
        <w:t>TDMed</w:t>
      </w:r>
      <w:proofErr w:type="spellEnd"/>
      <w:r>
        <w:t xml:space="preserve">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 xml:space="preserve">Case 1: support TDM between multiple </w:t>
      </w:r>
      <w:proofErr w:type="spellStart"/>
      <w:r>
        <w:t>TDMed</w:t>
      </w:r>
      <w:proofErr w:type="spellEnd"/>
      <w:r>
        <w:t xml:space="preserve">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 xml:space="preserve">Case 3: support TDM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t>CATT</w:t>
      </w:r>
    </w:p>
    <w:p w14:paraId="32566D3D" w14:textId="0D487740" w:rsidR="00876292" w:rsidRDefault="00180A34" w:rsidP="007937A7">
      <w:pPr>
        <w:pStyle w:val="ListParagraph"/>
        <w:widowControl w:val="0"/>
        <w:numPr>
          <w:ilvl w:val="1"/>
          <w:numId w:val="42"/>
        </w:numPr>
        <w:spacing w:after="120"/>
        <w:jc w:val="both"/>
      </w:pPr>
      <w:r w:rsidRPr="00180A34">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 xml:space="preserve">Case 1: TDM between multiple </w:t>
      </w:r>
      <w:proofErr w:type="spellStart"/>
      <w:r>
        <w:t>TDMed</w:t>
      </w:r>
      <w:proofErr w:type="spellEnd"/>
      <w:r>
        <w:t xml:space="preserve">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 xml:space="preserve">Case 3: TDM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t xml:space="preserve">Case 4: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 xml:space="preserve">Proposal 8: Support of </w:t>
      </w:r>
      <w:proofErr w:type="spellStart"/>
      <w:r>
        <w:t>FDMed</w:t>
      </w:r>
      <w:proofErr w:type="spellEnd"/>
      <w:r>
        <w:t xml:space="preserve">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w:t>
      </w:r>
      <w:proofErr w:type="spellStart"/>
      <w:r w:rsidRPr="006649D7">
        <w:t>interslot</w:t>
      </w:r>
      <w:proofErr w:type="spellEnd"/>
      <w:r w:rsidRPr="006649D7">
        <w:t xml:space="preserve">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t xml:space="preserve">Proposal 16: </w:t>
      </w:r>
      <w:r w:rsidRPr="006649D7">
        <w:t xml:space="preserve">Inter-slot TDM is supported with </w:t>
      </w:r>
      <w:proofErr w:type="spellStart"/>
      <w:r w:rsidRPr="006649D7">
        <w:t>exisiting</w:t>
      </w:r>
      <w:proofErr w:type="spellEnd"/>
      <w:r w:rsidRPr="006649D7">
        <w:t xml:space="preserve">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it seems 3 companies [Samsung, Nokia, CMCC] share similar view that t</w:t>
      </w:r>
      <w:r w:rsidR="00A178DC" w:rsidRPr="00A178DC">
        <w:t xml:space="preserve">he number of </w:t>
      </w:r>
      <w:proofErr w:type="spellStart"/>
      <w:r w:rsidR="00A178DC" w:rsidRPr="00A178DC">
        <w:t>TDM</w:t>
      </w:r>
      <w:r w:rsidR="00A178DC">
        <w:t>ed</w:t>
      </w:r>
      <w:proofErr w:type="spellEnd"/>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discuss this issue in the UE feature discussion phase. Regarding the case 1~5, it seems 6 companies [</w:t>
      </w:r>
      <w:proofErr w:type="spellStart"/>
      <w:r w:rsidR="00A178DC">
        <w:t>Spreadtrum</w:t>
      </w:r>
      <w:proofErr w:type="spellEnd"/>
      <w:r w:rsidR="00A178DC">
        <w:t xml:space="preserve">,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proofErr w:type="spellStart"/>
      <w:r w:rsidRPr="00561D1E">
        <w:rPr>
          <w:szCs w:val="20"/>
          <w:lang w:eastAsia="zh-CN"/>
        </w:rPr>
        <w:t>TDMed</w:t>
      </w:r>
      <w:proofErr w:type="spellEnd"/>
      <w:r w:rsidRPr="00561D1E">
        <w:rPr>
          <w:szCs w:val="20"/>
          <w:lang w:eastAsia="zh-CN"/>
        </w:rPr>
        <w:t xml:space="preserve">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proofErr w:type="spellStart"/>
      <w:r w:rsidRPr="00561D1E">
        <w:rPr>
          <w:szCs w:val="20"/>
          <w:lang w:eastAsia="zh-CN"/>
        </w:rPr>
        <w:t>TDMed</w:t>
      </w:r>
      <w:proofErr w:type="spell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w:t>
      </w:r>
      <w:proofErr w:type="spellStart"/>
      <w:r w:rsidRPr="00561D1E">
        <w:rPr>
          <w:szCs w:val="20"/>
          <w:lang w:eastAsia="zh-CN"/>
        </w:rPr>
        <w:t>TDMed</w:t>
      </w:r>
      <w:proofErr w:type="spellEnd"/>
      <w:r w:rsidRPr="00561D1E">
        <w:rPr>
          <w:szCs w:val="20"/>
          <w:lang w:eastAsia="zh-CN"/>
        </w:rPr>
        <w:t xml:space="preserve">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1407D0">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1407D0">
        <w:tc>
          <w:tcPr>
            <w:tcW w:w="2122" w:type="dxa"/>
            <w:tcBorders>
              <w:top w:val="single" w:sz="4" w:space="0" w:color="auto"/>
              <w:left w:val="single" w:sz="4" w:space="0" w:color="auto"/>
              <w:bottom w:val="single" w:sz="4" w:space="0" w:color="auto"/>
              <w:right w:val="single" w:sz="4" w:space="0" w:color="auto"/>
            </w:tcBorders>
          </w:tcPr>
          <w:p w14:paraId="751B081A" w14:textId="607B0DBD" w:rsidR="00876292" w:rsidRPr="00BA3EA3" w:rsidRDefault="00A96746"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507CDAA" w14:textId="77777777" w:rsidR="00A96746" w:rsidRDefault="00A96746" w:rsidP="008444E3">
            <w:pPr>
              <w:jc w:val="left"/>
              <w:rPr>
                <w:bCs/>
                <w:lang w:eastAsia="zh-CN"/>
              </w:rPr>
            </w:pPr>
            <w:r>
              <w:rPr>
                <w:bCs/>
                <w:lang w:eastAsia="zh-CN"/>
              </w:rPr>
              <w:t xml:space="preserve">5-1: </w:t>
            </w:r>
          </w:p>
          <w:p w14:paraId="71FAD31C" w14:textId="61528010" w:rsidR="00876292" w:rsidRDefault="00A96746" w:rsidP="008444E3">
            <w:pPr>
              <w:jc w:val="left"/>
              <w:rPr>
                <w:bCs/>
                <w:lang w:eastAsia="zh-CN"/>
              </w:rPr>
            </w:pPr>
            <w:r>
              <w:rPr>
                <w:bCs/>
                <w:lang w:eastAsia="zh-CN"/>
              </w:rPr>
              <w:t xml:space="preserve">N=4 can’t occupy all the 14 symbols in one slot. </w:t>
            </w:r>
          </w:p>
          <w:p w14:paraId="2912B66C" w14:textId="29A6759D" w:rsidR="00A96746" w:rsidRPr="00BA3EA3" w:rsidRDefault="00A96746" w:rsidP="00A96746">
            <w:pPr>
              <w:rPr>
                <w:bCs/>
                <w:lang w:eastAsia="zh-CN"/>
              </w:rPr>
            </w:pPr>
          </w:p>
        </w:tc>
      </w:tr>
      <w:tr w:rsidR="0078173A" w14:paraId="4DB38109" w14:textId="77777777" w:rsidTr="001407D0">
        <w:tc>
          <w:tcPr>
            <w:tcW w:w="2122" w:type="dxa"/>
            <w:tcBorders>
              <w:top w:val="single" w:sz="4" w:space="0" w:color="auto"/>
              <w:left w:val="single" w:sz="4" w:space="0" w:color="auto"/>
              <w:bottom w:val="single" w:sz="4" w:space="0" w:color="auto"/>
              <w:right w:val="single" w:sz="4" w:space="0" w:color="auto"/>
            </w:tcBorders>
          </w:tcPr>
          <w:p w14:paraId="1B0437FA" w14:textId="670AE348" w:rsidR="0078173A" w:rsidRPr="00BA3EA3" w:rsidRDefault="0078173A" w:rsidP="0078173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BE1F31" w14:textId="77777777" w:rsidR="0078173A" w:rsidRDefault="0078173A" w:rsidP="0078173A">
            <w:pPr>
              <w:jc w:val="left"/>
              <w:rPr>
                <w:bCs/>
                <w:lang w:eastAsia="zh-CN"/>
              </w:rPr>
            </w:pPr>
            <w:r>
              <w:rPr>
                <w:rFonts w:hint="eastAsia"/>
                <w:bCs/>
                <w:lang w:eastAsia="zh-CN"/>
              </w:rPr>
              <w:t>F</w:t>
            </w:r>
            <w:r>
              <w:rPr>
                <w:bCs/>
                <w:lang w:eastAsia="zh-CN"/>
              </w:rPr>
              <w:t>ine with proposal 5-1;</w:t>
            </w:r>
          </w:p>
          <w:p w14:paraId="0BE43AE1" w14:textId="43BF7311" w:rsidR="0078173A" w:rsidRPr="00BA3EA3" w:rsidRDefault="0078173A" w:rsidP="0078173A">
            <w:pPr>
              <w:jc w:val="left"/>
              <w:rPr>
                <w:bCs/>
                <w:lang w:eastAsia="zh-CN"/>
              </w:rPr>
            </w:pPr>
            <w:r>
              <w:rPr>
                <w:rFonts w:hint="eastAsia"/>
                <w:bCs/>
                <w:lang w:eastAsia="zh-CN"/>
              </w:rPr>
              <w:t>F</w:t>
            </w:r>
            <w:r>
              <w:rPr>
                <w:bCs/>
                <w:lang w:eastAsia="zh-CN"/>
              </w:rPr>
              <w:t>ine with proposal 5-2;</w:t>
            </w:r>
          </w:p>
        </w:tc>
      </w:tr>
      <w:tr w:rsidR="006620BC" w14:paraId="1ACC3CA6" w14:textId="77777777" w:rsidTr="001407D0">
        <w:tc>
          <w:tcPr>
            <w:tcW w:w="2122" w:type="dxa"/>
            <w:tcBorders>
              <w:top w:val="single" w:sz="4" w:space="0" w:color="auto"/>
              <w:left w:val="single" w:sz="4" w:space="0" w:color="auto"/>
              <w:bottom w:val="single" w:sz="4" w:space="0" w:color="auto"/>
              <w:right w:val="single" w:sz="4" w:space="0" w:color="auto"/>
            </w:tcBorders>
          </w:tcPr>
          <w:p w14:paraId="752C0DB3" w14:textId="77777777" w:rsidR="006620BC" w:rsidRDefault="006620BC"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16912D" w14:textId="77777777" w:rsidR="006620BC" w:rsidRDefault="006620BC" w:rsidP="00E452AE">
            <w:pPr>
              <w:rPr>
                <w:bCs/>
                <w:lang w:eastAsia="zh-CN"/>
              </w:rPr>
            </w:pPr>
            <w:r>
              <w:rPr>
                <w:bCs/>
                <w:lang w:eastAsia="zh-CN"/>
              </w:rPr>
              <w:t xml:space="preserve">For Proposal 5-2, if case 3 is agreed, case 1 and 2 are not necessary. UE capability could be discussed later. </w:t>
            </w:r>
          </w:p>
        </w:tc>
      </w:tr>
      <w:tr w:rsidR="006620BC" w14:paraId="273472A9" w14:textId="77777777" w:rsidTr="001407D0">
        <w:tc>
          <w:tcPr>
            <w:tcW w:w="2122" w:type="dxa"/>
            <w:tcBorders>
              <w:top w:val="single" w:sz="4" w:space="0" w:color="auto"/>
              <w:left w:val="single" w:sz="4" w:space="0" w:color="auto"/>
              <w:bottom w:val="single" w:sz="4" w:space="0" w:color="auto"/>
              <w:right w:val="single" w:sz="4" w:space="0" w:color="auto"/>
            </w:tcBorders>
          </w:tcPr>
          <w:p w14:paraId="24AF3854" w14:textId="7978F0AD" w:rsidR="006620BC" w:rsidRDefault="006620BC"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B607C6" w14:textId="77777777" w:rsidR="006620BC" w:rsidRDefault="006620BC" w:rsidP="00E452AE">
            <w:pPr>
              <w:jc w:val="left"/>
              <w:rPr>
                <w:bCs/>
                <w:lang w:eastAsia="zh-CN"/>
              </w:rPr>
            </w:pPr>
            <w:r w:rsidRPr="00294792">
              <w:rPr>
                <w:b/>
                <w:bCs/>
                <w:lang w:eastAsia="zh-CN"/>
              </w:rPr>
              <w:t>P</w:t>
            </w:r>
            <w:r w:rsidRPr="00294792">
              <w:rPr>
                <w:rFonts w:hint="eastAsia"/>
                <w:b/>
                <w:bCs/>
                <w:lang w:eastAsia="zh-CN"/>
              </w:rPr>
              <w:t>roposal 5-1</w:t>
            </w:r>
            <w:r>
              <w:rPr>
                <w:rFonts w:hint="eastAsia"/>
                <w:bCs/>
                <w:lang w:eastAsia="zh-CN"/>
              </w:rPr>
              <w:t xml:space="preserve">: Generally OK. </w:t>
            </w:r>
            <w:r>
              <w:rPr>
                <w:bCs/>
                <w:lang w:eastAsia="zh-CN"/>
              </w:rPr>
              <w:t>T</w:t>
            </w:r>
            <w:r>
              <w:rPr>
                <w:rFonts w:hint="eastAsia"/>
                <w:bCs/>
                <w:lang w:eastAsia="zh-CN"/>
              </w:rPr>
              <w:t xml:space="preserve">he maximum number is up to UE </w:t>
            </w:r>
            <w:r>
              <w:rPr>
                <w:bCs/>
                <w:lang w:eastAsia="zh-CN"/>
              </w:rPr>
              <w:t>capability</w:t>
            </w:r>
            <w:r>
              <w:rPr>
                <w:rFonts w:hint="eastAsia"/>
                <w:bCs/>
                <w:lang w:eastAsia="zh-CN"/>
              </w:rPr>
              <w:t>, so there is no necessary to specify the max. number.</w:t>
            </w:r>
          </w:p>
          <w:p w14:paraId="7110A91B" w14:textId="7554F232" w:rsidR="006620BC" w:rsidRDefault="006620BC" w:rsidP="00E452AE">
            <w:pPr>
              <w:rPr>
                <w:bCs/>
                <w:lang w:eastAsia="zh-CN"/>
              </w:rPr>
            </w:pPr>
            <w:r w:rsidRPr="0079642A">
              <w:rPr>
                <w:rFonts w:hint="eastAsia"/>
                <w:b/>
                <w:bCs/>
                <w:lang w:eastAsia="zh-CN"/>
              </w:rPr>
              <w:t>Proposal 5-2</w:t>
            </w:r>
            <w:r>
              <w:rPr>
                <w:rFonts w:hint="eastAsia"/>
                <w:bCs/>
                <w:lang w:eastAsia="zh-CN"/>
              </w:rPr>
              <w:t xml:space="preserve">: Generally OK. </w:t>
            </w:r>
            <w:r>
              <w:rPr>
                <w:bCs/>
                <w:lang w:eastAsia="zh-CN"/>
              </w:rPr>
              <w:t>S</w:t>
            </w:r>
            <w:r>
              <w:rPr>
                <w:rFonts w:hint="eastAsia"/>
                <w:bCs/>
                <w:lang w:eastAsia="zh-CN"/>
              </w:rPr>
              <w:t xml:space="preserve">imilar view with 5-1, it is up to UE capability supporting the maximum number. </w:t>
            </w:r>
            <w:r>
              <w:rPr>
                <w:bCs/>
                <w:lang w:eastAsia="zh-CN"/>
              </w:rPr>
              <w:t>F</w:t>
            </w:r>
            <w:r>
              <w:rPr>
                <w:rFonts w:hint="eastAsia"/>
                <w:bCs/>
                <w:lang w:eastAsia="zh-CN"/>
              </w:rPr>
              <w:t>urthermore, one question about FDM: the current proposal is only about TDM, are we going to discuss the cases of FDM later or will not be discussed?</w:t>
            </w:r>
          </w:p>
        </w:tc>
      </w:tr>
      <w:tr w:rsidR="00026650" w14:paraId="5931628D" w14:textId="77777777" w:rsidTr="001407D0">
        <w:tc>
          <w:tcPr>
            <w:tcW w:w="2122" w:type="dxa"/>
            <w:tcBorders>
              <w:top w:val="single" w:sz="4" w:space="0" w:color="auto"/>
              <w:left w:val="single" w:sz="4" w:space="0" w:color="auto"/>
              <w:bottom w:val="single" w:sz="4" w:space="0" w:color="auto"/>
              <w:right w:val="single" w:sz="4" w:space="0" w:color="auto"/>
            </w:tcBorders>
          </w:tcPr>
          <w:p w14:paraId="090EBE5C"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5A9744A" w14:textId="77777777" w:rsidR="00026650" w:rsidRDefault="00026650" w:rsidP="00E452AE">
            <w:pPr>
              <w:widowControl w:val="0"/>
              <w:spacing w:after="120"/>
              <w:rPr>
                <w:bCs/>
                <w:lang w:eastAsia="zh-CN"/>
              </w:rPr>
            </w:pPr>
            <w:r>
              <w:rPr>
                <w:rFonts w:hint="eastAsia"/>
                <w:bCs/>
                <w:lang w:eastAsia="zh-CN"/>
              </w:rPr>
              <w:t>P</w:t>
            </w:r>
            <w:r>
              <w:rPr>
                <w:bCs/>
                <w:lang w:eastAsia="zh-CN"/>
              </w:rPr>
              <w:t>roposal 5-1: can be discussed in UE feature phase.</w:t>
            </w:r>
          </w:p>
          <w:p w14:paraId="20DEFC73" w14:textId="77777777" w:rsidR="00026650" w:rsidRDefault="00026650" w:rsidP="00E452AE">
            <w:pPr>
              <w:widowControl w:val="0"/>
              <w:spacing w:after="120"/>
              <w:rPr>
                <w:bCs/>
                <w:lang w:eastAsia="zh-CN"/>
              </w:rPr>
            </w:pPr>
            <w:r w:rsidRPr="00C4495B">
              <w:rPr>
                <w:bCs/>
                <w:lang w:eastAsia="zh-CN"/>
              </w:rPr>
              <w:t>Proposal 5-2: agree.</w:t>
            </w:r>
          </w:p>
          <w:p w14:paraId="258778C8" w14:textId="77777777" w:rsidR="00026650" w:rsidRPr="00F91290" w:rsidRDefault="00026650" w:rsidP="00E452AE">
            <w:pPr>
              <w:widowControl w:val="0"/>
              <w:spacing w:after="120"/>
              <w:rPr>
                <w:bCs/>
                <w:lang w:eastAsia="zh-CN"/>
              </w:rPr>
            </w:pPr>
          </w:p>
        </w:tc>
      </w:tr>
      <w:tr w:rsidR="00E41743" w14:paraId="31523A6D" w14:textId="77777777" w:rsidTr="001407D0">
        <w:tc>
          <w:tcPr>
            <w:tcW w:w="2122" w:type="dxa"/>
            <w:tcBorders>
              <w:top w:val="single" w:sz="4" w:space="0" w:color="auto"/>
              <w:left w:val="single" w:sz="4" w:space="0" w:color="auto"/>
              <w:bottom w:val="single" w:sz="4" w:space="0" w:color="auto"/>
              <w:right w:val="single" w:sz="4" w:space="0" w:color="auto"/>
            </w:tcBorders>
          </w:tcPr>
          <w:p w14:paraId="5A45D00B" w14:textId="4DFF2001"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F7B9244" w14:textId="77777777" w:rsidR="00E41743" w:rsidRDefault="00E41743" w:rsidP="00E41743">
            <w:pPr>
              <w:jc w:val="left"/>
              <w:rPr>
                <w:bCs/>
                <w:lang w:eastAsia="zh-CN"/>
              </w:rPr>
            </w:pPr>
            <w:r>
              <w:rPr>
                <w:rFonts w:hint="eastAsia"/>
                <w:bCs/>
                <w:lang w:eastAsia="zh-CN"/>
              </w:rPr>
              <w:t>F</w:t>
            </w:r>
            <w:r>
              <w:rPr>
                <w:bCs/>
                <w:lang w:eastAsia="zh-CN"/>
              </w:rPr>
              <w:t>or Proposal 5-1: Support</w:t>
            </w:r>
          </w:p>
          <w:p w14:paraId="52A7149E" w14:textId="77777777" w:rsidR="00E41743" w:rsidRDefault="00E41743" w:rsidP="00E41743">
            <w:pPr>
              <w:jc w:val="left"/>
              <w:rPr>
                <w:bCs/>
                <w:lang w:eastAsia="zh-CN"/>
              </w:rPr>
            </w:pPr>
            <w:r>
              <w:rPr>
                <w:bCs/>
                <w:lang w:eastAsia="zh-CN"/>
              </w:rPr>
              <w:t>For Proposal 5-2: Support</w:t>
            </w:r>
          </w:p>
          <w:p w14:paraId="434B0D83" w14:textId="6ECECA09" w:rsidR="00E41743" w:rsidRDefault="00E41743" w:rsidP="00E41743">
            <w:pPr>
              <w:rPr>
                <w:bCs/>
                <w:lang w:eastAsia="zh-CN"/>
              </w:rPr>
            </w:pPr>
            <w:r>
              <w:rPr>
                <w:bCs/>
                <w:lang w:eastAsia="zh-CN"/>
              </w:rPr>
              <w:t xml:space="preserve">We also support </w:t>
            </w:r>
            <w:proofErr w:type="spellStart"/>
            <w:r>
              <w:rPr>
                <w:bCs/>
                <w:lang w:eastAsia="zh-CN"/>
              </w:rPr>
              <w:t>FDMed</w:t>
            </w:r>
            <w:proofErr w:type="spellEnd"/>
            <w:r>
              <w:rPr>
                <w:bCs/>
                <w:lang w:eastAsia="zh-CN"/>
              </w:rPr>
              <w:t xml:space="preserve"> multicast PDSCHs.</w:t>
            </w:r>
          </w:p>
        </w:tc>
      </w:tr>
      <w:tr w:rsidR="00856006" w14:paraId="038AC25B" w14:textId="77777777" w:rsidTr="001407D0">
        <w:tc>
          <w:tcPr>
            <w:tcW w:w="2122" w:type="dxa"/>
            <w:tcBorders>
              <w:top w:val="single" w:sz="4" w:space="0" w:color="auto"/>
              <w:left w:val="single" w:sz="4" w:space="0" w:color="auto"/>
              <w:bottom w:val="single" w:sz="4" w:space="0" w:color="auto"/>
              <w:right w:val="single" w:sz="4" w:space="0" w:color="auto"/>
            </w:tcBorders>
          </w:tcPr>
          <w:p w14:paraId="10F9EBE0" w14:textId="137C1763"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EDA9B75" w14:textId="1A99FCA5" w:rsidR="00856006" w:rsidRDefault="00856006" w:rsidP="00856006">
            <w:pPr>
              <w:rPr>
                <w:bCs/>
                <w:lang w:eastAsia="zh-CN"/>
              </w:rPr>
            </w:pPr>
            <w:r w:rsidRPr="003E2EED">
              <w:rPr>
                <w:rFonts w:hint="eastAsia"/>
                <w:b/>
                <w:lang w:eastAsia="zh-CN"/>
              </w:rPr>
              <w:t>5</w:t>
            </w:r>
            <w:r w:rsidRPr="003E2EED">
              <w:rPr>
                <w:b/>
                <w:lang w:eastAsia="zh-CN"/>
              </w:rPr>
              <w:t xml:space="preserve">-1~5-2: </w:t>
            </w:r>
            <w:r>
              <w:rPr>
                <w:bCs/>
                <w:lang w:eastAsia="zh-CN"/>
              </w:rPr>
              <w:t>Agree.</w:t>
            </w:r>
          </w:p>
        </w:tc>
      </w:tr>
      <w:tr w:rsidR="004F1761" w14:paraId="7607BD44" w14:textId="77777777" w:rsidTr="001407D0">
        <w:tc>
          <w:tcPr>
            <w:tcW w:w="2122" w:type="dxa"/>
            <w:tcBorders>
              <w:top w:val="single" w:sz="4" w:space="0" w:color="auto"/>
              <w:left w:val="single" w:sz="4" w:space="0" w:color="auto"/>
              <w:bottom w:val="single" w:sz="4" w:space="0" w:color="auto"/>
              <w:right w:val="single" w:sz="4" w:space="0" w:color="auto"/>
            </w:tcBorders>
          </w:tcPr>
          <w:p w14:paraId="770316B1" w14:textId="2C15195A" w:rsidR="004F1761" w:rsidRDefault="004F1761" w:rsidP="00856006">
            <w:pPr>
              <w:rPr>
                <w:bCs/>
                <w:lang w:eastAsia="zh-CN"/>
              </w:rPr>
            </w:pPr>
            <w:r w:rsidRPr="006D2E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969583C" w14:textId="77777777" w:rsidR="004F1761" w:rsidRDefault="004F1761" w:rsidP="004F1761">
            <w:pPr>
              <w:jc w:val="left"/>
              <w:rPr>
                <w:lang w:eastAsia="zh-CN"/>
              </w:rPr>
            </w:pPr>
            <w:r w:rsidRPr="00E91246">
              <w:rPr>
                <w:b/>
                <w:highlight w:val="magenta"/>
                <w:lang w:eastAsia="zh-CN"/>
              </w:rPr>
              <w:t>Proposal 5-1</w:t>
            </w:r>
            <w:r w:rsidRPr="00E91246">
              <w:rPr>
                <w:highlight w:val="magenta"/>
                <w:lang w:eastAsia="zh-CN"/>
              </w:rPr>
              <w:t>:</w:t>
            </w:r>
            <w:r w:rsidRPr="00D2488D">
              <w:rPr>
                <w:rFonts w:eastAsia="MS Mincho"/>
                <w:lang w:eastAsia="ja-JP"/>
              </w:rPr>
              <w:t xml:space="preserve"> We are fine with FL’s proposal.</w:t>
            </w:r>
          </w:p>
          <w:p w14:paraId="4C8A706C" w14:textId="396AE1B2" w:rsidR="004F1761" w:rsidRPr="003E2EED" w:rsidRDefault="004F1761" w:rsidP="004F1761">
            <w:pPr>
              <w:rPr>
                <w:b/>
                <w:lang w:eastAsia="zh-CN"/>
              </w:rPr>
            </w:pPr>
            <w:r>
              <w:rPr>
                <w:b/>
                <w:highlight w:val="yellow"/>
                <w:lang w:eastAsia="zh-CN"/>
              </w:rPr>
              <w:t>Proposal 5</w:t>
            </w:r>
            <w:r w:rsidRPr="004E2FB9">
              <w:rPr>
                <w:b/>
                <w:highlight w:val="yellow"/>
                <w:lang w:eastAsia="zh-CN"/>
              </w:rPr>
              <w:t>-2</w:t>
            </w:r>
            <w:r>
              <w:rPr>
                <w:lang w:eastAsia="zh-CN"/>
              </w:rPr>
              <w:t>:</w:t>
            </w:r>
            <w:r w:rsidRPr="00D2488D">
              <w:rPr>
                <w:rFonts w:eastAsia="MS Mincho"/>
                <w:lang w:eastAsia="ja-JP"/>
              </w:rPr>
              <w:t xml:space="preserve"> We are fine with FL’s proposal.</w:t>
            </w:r>
          </w:p>
        </w:tc>
      </w:tr>
      <w:tr w:rsidR="00B126AA" w:rsidRPr="00C6539C" w14:paraId="6BCD4473" w14:textId="77777777" w:rsidTr="001407D0">
        <w:tc>
          <w:tcPr>
            <w:tcW w:w="2122" w:type="dxa"/>
          </w:tcPr>
          <w:p w14:paraId="5C531D5C" w14:textId="77777777" w:rsidR="00B126AA" w:rsidRPr="00C6539C" w:rsidRDefault="00B126AA" w:rsidP="00E452AE">
            <w:pPr>
              <w:rPr>
                <w:rFonts w:eastAsia="Malgun Gothic"/>
                <w:bCs/>
                <w:lang w:eastAsia="ko-KR"/>
              </w:rPr>
            </w:pPr>
            <w:r>
              <w:rPr>
                <w:rFonts w:eastAsia="Malgun Gothic" w:hint="eastAsia"/>
                <w:bCs/>
                <w:lang w:eastAsia="ko-KR"/>
              </w:rPr>
              <w:t>LG</w:t>
            </w:r>
          </w:p>
        </w:tc>
        <w:tc>
          <w:tcPr>
            <w:tcW w:w="7840" w:type="dxa"/>
          </w:tcPr>
          <w:p w14:paraId="7B9A3480" w14:textId="77777777" w:rsidR="00B126AA" w:rsidRPr="00C6539C" w:rsidRDefault="00B126AA" w:rsidP="00E452AE">
            <w:pPr>
              <w:rPr>
                <w:rFonts w:eastAsia="Malgun Gothic"/>
                <w:lang w:eastAsia="ko-KR"/>
              </w:rPr>
            </w:pPr>
            <w:r>
              <w:rPr>
                <w:rFonts w:eastAsia="Malgun Gothic" w:hint="eastAsia"/>
                <w:b/>
                <w:lang w:eastAsia="ko-KR"/>
              </w:rPr>
              <w:t xml:space="preserve">P5-1: </w:t>
            </w:r>
            <w:r w:rsidRPr="00C6539C">
              <w:rPr>
                <w:rFonts w:eastAsia="Malgun Gothic"/>
                <w:lang w:eastAsia="ko-KR"/>
              </w:rPr>
              <w:t>We are fine with the initial proposal.</w:t>
            </w:r>
          </w:p>
          <w:p w14:paraId="65DD09C9" w14:textId="77777777" w:rsidR="00B126AA" w:rsidRPr="00C6539C" w:rsidRDefault="00B126AA" w:rsidP="00E452AE">
            <w:pPr>
              <w:rPr>
                <w:b/>
                <w:lang w:eastAsia="zh-CN"/>
              </w:rPr>
            </w:pPr>
            <w:r>
              <w:rPr>
                <w:rFonts w:eastAsia="Malgun Gothic" w:hint="eastAsia"/>
                <w:b/>
                <w:lang w:eastAsia="ko-KR"/>
              </w:rPr>
              <w:t xml:space="preserve">P5-2: </w:t>
            </w:r>
            <w:r w:rsidRPr="00C6539C">
              <w:rPr>
                <w:rFonts w:eastAsia="Malgun Gothic"/>
                <w:lang w:eastAsia="ko-KR"/>
              </w:rPr>
              <w:t>We are fine with the initial proposal.</w:t>
            </w:r>
          </w:p>
        </w:tc>
      </w:tr>
      <w:tr w:rsidR="005A6968" w:rsidRPr="00C6539C" w14:paraId="30D5BBB0" w14:textId="77777777" w:rsidTr="001407D0">
        <w:tc>
          <w:tcPr>
            <w:tcW w:w="2122" w:type="dxa"/>
          </w:tcPr>
          <w:p w14:paraId="6048FC95" w14:textId="128E14D9" w:rsidR="005A6968" w:rsidRDefault="005A6968" w:rsidP="00E452AE">
            <w:pPr>
              <w:rPr>
                <w:rFonts w:eastAsia="Malgun Gothic"/>
                <w:bCs/>
                <w:lang w:eastAsia="ko-KR"/>
              </w:rPr>
            </w:pPr>
            <w:r>
              <w:rPr>
                <w:rFonts w:eastAsia="Malgun Gothic"/>
                <w:bCs/>
                <w:lang w:eastAsia="ko-KR"/>
              </w:rPr>
              <w:t>MTK</w:t>
            </w:r>
          </w:p>
        </w:tc>
        <w:tc>
          <w:tcPr>
            <w:tcW w:w="7840" w:type="dxa"/>
          </w:tcPr>
          <w:p w14:paraId="6B0EC62E" w14:textId="458929A0" w:rsidR="005A6968" w:rsidRDefault="005A6968" w:rsidP="00E452AE">
            <w:pPr>
              <w:rPr>
                <w:rFonts w:eastAsia="Malgun Gothic"/>
                <w:b/>
                <w:lang w:eastAsia="ko-KR"/>
              </w:rPr>
            </w:pPr>
            <w:r>
              <w:t>We suggest that these issues are discussed in the UE feature phase.</w:t>
            </w:r>
          </w:p>
        </w:tc>
      </w:tr>
      <w:tr w:rsidR="007431D4" w:rsidRPr="00C6539C" w14:paraId="6BE98C1A" w14:textId="77777777" w:rsidTr="001407D0">
        <w:tc>
          <w:tcPr>
            <w:tcW w:w="2122" w:type="dxa"/>
          </w:tcPr>
          <w:p w14:paraId="148A3C49" w14:textId="167655DC" w:rsidR="007431D4" w:rsidRDefault="007431D4" w:rsidP="00E452AE">
            <w:pPr>
              <w:rPr>
                <w:rFonts w:eastAsia="Malgun Gothic"/>
                <w:bCs/>
                <w:lang w:eastAsia="ko-KR"/>
              </w:rPr>
            </w:pPr>
            <w:r>
              <w:rPr>
                <w:rFonts w:eastAsia="Malgun Gothic"/>
                <w:bCs/>
                <w:lang w:eastAsia="ko-KR"/>
              </w:rPr>
              <w:t>Samsung</w:t>
            </w:r>
          </w:p>
        </w:tc>
        <w:tc>
          <w:tcPr>
            <w:tcW w:w="7840" w:type="dxa"/>
          </w:tcPr>
          <w:p w14:paraId="16378B59" w14:textId="05A260CC" w:rsidR="007431D4" w:rsidRDefault="007431D4" w:rsidP="00E452AE">
            <w:r>
              <w:rPr>
                <w:bCs/>
                <w:lang w:eastAsia="zh-CN"/>
              </w:rPr>
              <w:t>Agree with both proposals.</w:t>
            </w:r>
          </w:p>
        </w:tc>
      </w:tr>
      <w:tr w:rsidR="009B237B" w:rsidRPr="00C6539C" w14:paraId="603EB213" w14:textId="77777777" w:rsidTr="001407D0">
        <w:tc>
          <w:tcPr>
            <w:tcW w:w="2122" w:type="dxa"/>
          </w:tcPr>
          <w:p w14:paraId="543FDE8A" w14:textId="3BA2627A" w:rsidR="009B237B" w:rsidRDefault="009B237B" w:rsidP="009B237B">
            <w:pPr>
              <w:rPr>
                <w:rFonts w:eastAsia="Malgun Gothic"/>
                <w:bCs/>
                <w:lang w:eastAsia="ko-KR"/>
              </w:rPr>
            </w:pPr>
            <w:r>
              <w:rPr>
                <w:bCs/>
                <w:lang w:eastAsia="zh-CN"/>
              </w:rPr>
              <w:t>Qualcomm</w:t>
            </w:r>
          </w:p>
        </w:tc>
        <w:tc>
          <w:tcPr>
            <w:tcW w:w="7840" w:type="dxa"/>
          </w:tcPr>
          <w:p w14:paraId="31493338" w14:textId="5FA8C48D" w:rsidR="009B237B" w:rsidRDefault="009B237B" w:rsidP="009B237B">
            <w:pPr>
              <w:rPr>
                <w:bCs/>
                <w:lang w:eastAsia="zh-CN"/>
              </w:rPr>
            </w:pPr>
            <w:r>
              <w:rPr>
                <w:bCs/>
                <w:lang w:eastAsia="zh-CN"/>
              </w:rPr>
              <w:t xml:space="preserve">Not urgent to discuss </w:t>
            </w:r>
            <w:r w:rsidRPr="00E146AB">
              <w:rPr>
                <w:bCs/>
                <w:lang w:eastAsia="zh-CN"/>
              </w:rPr>
              <w:t xml:space="preserve">UE capability </w:t>
            </w:r>
            <w:r>
              <w:rPr>
                <w:bCs/>
                <w:lang w:eastAsia="zh-CN"/>
              </w:rPr>
              <w:t>for now</w:t>
            </w:r>
            <w:r w:rsidRPr="00E146AB">
              <w:rPr>
                <w:bCs/>
                <w:lang w:eastAsia="zh-CN"/>
              </w:rPr>
              <w:t xml:space="preserve">. </w:t>
            </w:r>
          </w:p>
        </w:tc>
      </w:tr>
      <w:tr w:rsidR="001407D0" w:rsidRPr="001407D0" w14:paraId="09BE5585" w14:textId="77777777" w:rsidTr="001407D0">
        <w:tc>
          <w:tcPr>
            <w:tcW w:w="2122" w:type="dxa"/>
            <w:hideMark/>
          </w:tcPr>
          <w:p w14:paraId="3DB71A5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Nokia, NSB</w:t>
            </w:r>
            <w:r w:rsidRPr="001407D0">
              <w:rPr>
                <w:rFonts w:eastAsia="Times New Roman"/>
                <w:lang w:val="en-GB" w:eastAsia="en-GB"/>
              </w:rPr>
              <w:t> </w:t>
            </w:r>
          </w:p>
        </w:tc>
        <w:tc>
          <w:tcPr>
            <w:tcW w:w="7840" w:type="dxa"/>
            <w:hideMark/>
          </w:tcPr>
          <w:p w14:paraId="347A376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5-1</w:t>
            </w:r>
            <w:r w:rsidRPr="001407D0">
              <w:rPr>
                <w:rFonts w:eastAsia="Times New Roman"/>
                <w:lang w:eastAsia="en-GB"/>
              </w:rPr>
              <w:t>: Agree with the proposal</w:t>
            </w:r>
            <w:r w:rsidRPr="001407D0">
              <w:rPr>
                <w:rFonts w:eastAsia="Times New Roman"/>
                <w:lang w:val="en-GB" w:eastAsia="en-GB"/>
              </w:rPr>
              <w:t> </w:t>
            </w:r>
          </w:p>
          <w:p w14:paraId="4FAC1BF2"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5-2</w:t>
            </w:r>
            <w:r w:rsidRPr="001407D0">
              <w:rPr>
                <w:rFonts w:eastAsia="Times New Roman"/>
                <w:lang w:eastAsia="en-GB"/>
              </w:rPr>
              <w:t>: Agree with the proposal</w:t>
            </w:r>
            <w:r w:rsidRPr="001407D0">
              <w:rPr>
                <w:rFonts w:eastAsia="Times New Roman"/>
                <w:lang w:val="en-GB" w:eastAsia="en-GB"/>
              </w:rPr>
              <w:t> </w:t>
            </w:r>
          </w:p>
          <w:p w14:paraId="18B8EF3A"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We agree with ZTE and also support FDM options, if there is wider support.</w:t>
            </w:r>
            <w:r w:rsidRPr="001407D0">
              <w:rPr>
                <w:rFonts w:eastAsia="Times New Roman"/>
                <w:lang w:val="en-GB" w:eastAsia="en-GB"/>
              </w:rPr>
              <w:t> </w:t>
            </w:r>
          </w:p>
        </w:tc>
      </w:tr>
      <w:tr w:rsidR="000773F5" w:rsidRPr="00C6539C" w14:paraId="6309080E" w14:textId="77777777" w:rsidTr="001407D0">
        <w:tc>
          <w:tcPr>
            <w:tcW w:w="2122" w:type="dxa"/>
          </w:tcPr>
          <w:p w14:paraId="4DF98911" w14:textId="239FB223" w:rsidR="000773F5" w:rsidRDefault="00450E31" w:rsidP="009B237B">
            <w:pPr>
              <w:rPr>
                <w:bCs/>
                <w:lang w:eastAsia="zh-CN"/>
              </w:rPr>
            </w:pPr>
            <w:r>
              <w:rPr>
                <w:bCs/>
                <w:lang w:eastAsia="zh-CN"/>
              </w:rPr>
              <w:t>Ericsson</w:t>
            </w:r>
          </w:p>
        </w:tc>
        <w:tc>
          <w:tcPr>
            <w:tcW w:w="7840" w:type="dxa"/>
          </w:tcPr>
          <w:p w14:paraId="24DD7649" w14:textId="77777777" w:rsidR="00450E31" w:rsidRDefault="00450E31" w:rsidP="00450E31">
            <w:pPr>
              <w:jc w:val="left"/>
              <w:rPr>
                <w:bCs/>
                <w:lang w:eastAsia="zh-CN"/>
              </w:rPr>
            </w:pPr>
            <w:r>
              <w:rPr>
                <w:bCs/>
                <w:lang w:eastAsia="zh-CN"/>
              </w:rPr>
              <w:t>P5-1: We agree</w:t>
            </w:r>
          </w:p>
          <w:p w14:paraId="790C2C36" w14:textId="5F0F8EE2" w:rsidR="000773F5" w:rsidRDefault="00450E31" w:rsidP="00450E31">
            <w:pPr>
              <w:rPr>
                <w:bCs/>
                <w:lang w:eastAsia="zh-CN"/>
              </w:rPr>
            </w:pPr>
            <w:r>
              <w:rPr>
                <w:bCs/>
                <w:lang w:eastAsia="zh-CN"/>
              </w:rPr>
              <w:t>P5-2: We agree</w:t>
            </w:r>
          </w:p>
        </w:tc>
      </w:tr>
      <w:tr w:rsidR="00222DBD" w:rsidRPr="00C6539C" w14:paraId="3377485B" w14:textId="77777777" w:rsidTr="001407D0">
        <w:tc>
          <w:tcPr>
            <w:tcW w:w="2122" w:type="dxa"/>
          </w:tcPr>
          <w:p w14:paraId="05F25581" w14:textId="106F152B" w:rsidR="00222DBD" w:rsidRDefault="00222DBD" w:rsidP="00222DBD">
            <w:pPr>
              <w:rPr>
                <w:bCs/>
                <w:lang w:eastAsia="zh-CN"/>
              </w:rPr>
            </w:pPr>
            <w:r>
              <w:rPr>
                <w:rFonts w:hint="eastAsia"/>
                <w:bCs/>
                <w:lang w:eastAsia="zh-CN"/>
              </w:rPr>
              <w:t>v</w:t>
            </w:r>
            <w:r>
              <w:rPr>
                <w:bCs/>
                <w:lang w:eastAsia="zh-CN"/>
              </w:rPr>
              <w:t>ivo</w:t>
            </w:r>
          </w:p>
        </w:tc>
        <w:tc>
          <w:tcPr>
            <w:tcW w:w="7840" w:type="dxa"/>
          </w:tcPr>
          <w:p w14:paraId="108BCB0C" w14:textId="77777777" w:rsidR="00222DBD" w:rsidRDefault="00222DBD" w:rsidP="00222DBD">
            <w:pPr>
              <w:rPr>
                <w:bCs/>
                <w:lang w:eastAsia="zh-CN"/>
              </w:rPr>
            </w:pPr>
            <w:r>
              <w:rPr>
                <w:bCs/>
                <w:lang w:eastAsia="zh-CN"/>
              </w:rPr>
              <w:t>Fine with Proposal 5-1;</w:t>
            </w:r>
          </w:p>
          <w:p w14:paraId="3CC6D8C8" w14:textId="5DF93638" w:rsidR="00222DBD" w:rsidRDefault="00222DBD" w:rsidP="00222DBD">
            <w:pPr>
              <w:rPr>
                <w:bCs/>
                <w:lang w:eastAsia="zh-CN"/>
              </w:rPr>
            </w:pPr>
            <w:r>
              <w:rPr>
                <w:bCs/>
                <w:lang w:eastAsia="zh-CN"/>
              </w:rPr>
              <w:t xml:space="preserve">For Proposal 5-2, we support case 1, case 2 and case 3. We also support unicast PDSCH and group-common PDSCH multiplexed in </w:t>
            </w:r>
            <w:proofErr w:type="spellStart"/>
            <w:r>
              <w:rPr>
                <w:bCs/>
                <w:lang w:eastAsia="zh-CN"/>
              </w:rPr>
              <w:t>FDMed</w:t>
            </w:r>
            <w:proofErr w:type="spellEnd"/>
            <w:r>
              <w:rPr>
                <w:bCs/>
                <w:lang w:eastAsia="zh-CN"/>
              </w:rPr>
              <w:t xml:space="preserve"> manner.</w:t>
            </w:r>
          </w:p>
        </w:tc>
      </w:tr>
      <w:tr w:rsidR="0079323D" w:rsidRPr="00C6539C" w14:paraId="77C11771" w14:textId="77777777" w:rsidTr="001407D0">
        <w:tc>
          <w:tcPr>
            <w:tcW w:w="2122" w:type="dxa"/>
          </w:tcPr>
          <w:p w14:paraId="31982EC9" w14:textId="6747BE88" w:rsidR="0079323D" w:rsidRDefault="0079323D" w:rsidP="00222DBD">
            <w:pPr>
              <w:rPr>
                <w:bCs/>
                <w:lang w:eastAsia="zh-CN"/>
              </w:rPr>
            </w:pPr>
            <w:r>
              <w:rPr>
                <w:rFonts w:hint="eastAsia"/>
                <w:bCs/>
                <w:lang w:eastAsia="zh-CN"/>
              </w:rPr>
              <w:t>M</w:t>
            </w:r>
            <w:r>
              <w:rPr>
                <w:bCs/>
                <w:lang w:eastAsia="zh-CN"/>
              </w:rPr>
              <w:t>oderator</w:t>
            </w:r>
          </w:p>
        </w:tc>
        <w:tc>
          <w:tcPr>
            <w:tcW w:w="7840" w:type="dxa"/>
          </w:tcPr>
          <w:p w14:paraId="6D655C7D" w14:textId="6CB3010E" w:rsidR="0079323D" w:rsidRDefault="0079323D" w:rsidP="0079323D">
            <w:pPr>
              <w:rPr>
                <w:lang w:eastAsia="zh-CN"/>
              </w:rPr>
            </w:pPr>
            <w:r>
              <w:rPr>
                <w:rFonts w:hint="eastAsia"/>
                <w:lang w:eastAsia="zh-CN"/>
              </w:rPr>
              <w:t>B</w:t>
            </w:r>
            <w:r>
              <w:rPr>
                <w:lang w:eastAsia="zh-CN"/>
              </w:rPr>
              <w:t>ased companies’ input, I will postpone the discussion for proposal 5-1, but I think have an agreement on proposal 5-2 is helpful for the discussion for HARQ-ACK feedback in AI 8.12.2.</w:t>
            </w:r>
            <w:r w:rsidR="00A0077F">
              <w:rPr>
                <w:lang w:eastAsia="zh-CN"/>
              </w:rPr>
              <w:t xml:space="preserve"> I keep proposal 5-2 unchanged to see if any company have concern on it.</w:t>
            </w:r>
          </w:p>
          <w:p w14:paraId="3647B394" w14:textId="649A170D" w:rsidR="0079323D" w:rsidRDefault="0079323D" w:rsidP="0079323D">
            <w:pPr>
              <w:rPr>
                <w:bCs/>
                <w:lang w:eastAsia="zh-CN"/>
              </w:rPr>
            </w:pPr>
            <w:r>
              <w:rPr>
                <w:rFonts w:hint="eastAsia"/>
                <w:lang w:eastAsia="zh-CN"/>
              </w:rPr>
              <w:t>@</w:t>
            </w:r>
            <w:r>
              <w:rPr>
                <w:lang w:eastAsia="zh-CN"/>
              </w:rPr>
              <w:t>CATT, I don’t plan to discuss FDM case in this meeting, since it seems not possible to have an agreement in this meeting for the FDM case based on companies’ proposals.</w:t>
            </w:r>
          </w:p>
        </w:tc>
      </w:tr>
    </w:tbl>
    <w:p w14:paraId="7A6A120E" w14:textId="77777777" w:rsidR="00876292" w:rsidRPr="00B126AA"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0F7B93" w14:textId="77777777" w:rsidR="00003766" w:rsidRDefault="00003766" w:rsidP="00003766">
      <w:pPr>
        <w:widowControl w:val="0"/>
        <w:spacing w:after="120"/>
        <w:jc w:val="both"/>
        <w:rPr>
          <w:lang w:eastAsia="zh-CN"/>
        </w:rPr>
      </w:pPr>
      <w:r>
        <w:rPr>
          <w:b/>
          <w:highlight w:val="yellow"/>
          <w:lang w:eastAsia="zh-CN"/>
        </w:rPr>
        <w:t>[High] Initial Proposal 5</w:t>
      </w:r>
      <w:r w:rsidRPr="004E2FB9">
        <w:rPr>
          <w:b/>
          <w:highlight w:val="yellow"/>
          <w:lang w:eastAsia="zh-CN"/>
        </w:rPr>
        <w:t>-2</w:t>
      </w:r>
      <w:r>
        <w:rPr>
          <w:lang w:eastAsia="zh-CN"/>
        </w:rPr>
        <w:t xml:space="preserve">: </w:t>
      </w:r>
    </w:p>
    <w:p w14:paraId="3C0465AF" w14:textId="77777777" w:rsidR="00003766" w:rsidRDefault="00003766" w:rsidP="0000376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FBDB5A8" w14:textId="77777777" w:rsidR="00003766" w:rsidRPr="00561D1E" w:rsidRDefault="00003766" w:rsidP="00003766">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proofErr w:type="spellStart"/>
      <w:r w:rsidRPr="00561D1E">
        <w:rPr>
          <w:szCs w:val="20"/>
          <w:lang w:eastAsia="zh-CN"/>
        </w:rPr>
        <w:t>TDMed</w:t>
      </w:r>
      <w:proofErr w:type="spellEnd"/>
      <w:r w:rsidRPr="00561D1E">
        <w:rPr>
          <w:szCs w:val="20"/>
          <w:lang w:eastAsia="zh-CN"/>
        </w:rPr>
        <w:t xml:space="preserve"> unicast PDSCHs and one group-common PDSCH in a slot</w:t>
      </w:r>
      <w:r w:rsidRPr="00561D1E">
        <w:rPr>
          <w:rFonts w:eastAsiaTheme="minorEastAsia"/>
          <w:szCs w:val="20"/>
          <w:lang w:eastAsia="zh-CN"/>
        </w:rPr>
        <w:t xml:space="preserve"> per CC</w:t>
      </w:r>
    </w:p>
    <w:p w14:paraId="7BEEA1A7"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0CBC89A5"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7F929BA"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CC2938B"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proofErr w:type="spellStart"/>
      <w:r w:rsidRPr="00561D1E">
        <w:rPr>
          <w:szCs w:val="20"/>
          <w:lang w:eastAsia="zh-CN"/>
        </w:rPr>
        <w:t>TDMed</w:t>
      </w:r>
      <w:proofErr w:type="spell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w:t>
      </w:r>
      <w:proofErr w:type="spellStart"/>
      <w:r w:rsidRPr="00561D1E">
        <w:rPr>
          <w:szCs w:val="20"/>
          <w:lang w:eastAsia="zh-CN"/>
        </w:rPr>
        <w:t>TDMed</w:t>
      </w:r>
      <w:proofErr w:type="spellEnd"/>
      <w:r w:rsidRPr="00561D1E">
        <w:rPr>
          <w:szCs w:val="20"/>
          <w:lang w:eastAsia="zh-CN"/>
        </w:rPr>
        <w:t xml:space="preserve"> group-common PDSCHs in a slot</w:t>
      </w:r>
      <w:r w:rsidRPr="00561D1E">
        <w:rPr>
          <w:rFonts w:eastAsiaTheme="minorEastAsia"/>
          <w:szCs w:val="20"/>
          <w:lang w:eastAsia="zh-CN"/>
        </w:rPr>
        <w:t xml:space="preserve"> per CC</w:t>
      </w:r>
    </w:p>
    <w:p w14:paraId="7FA32691"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10B783F" w14:textId="77777777" w:rsidR="00003766" w:rsidRPr="00E91246" w:rsidRDefault="00003766" w:rsidP="00003766">
      <w:pPr>
        <w:widowControl w:val="0"/>
        <w:spacing w:after="120"/>
        <w:jc w:val="both"/>
        <w:rPr>
          <w:lang w:eastAsia="zh-CN"/>
        </w:rPr>
      </w:pPr>
    </w:p>
    <w:p w14:paraId="58D2317F"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12C1C528"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44F3B280" w14:textId="77777777" w:rsidTr="004776F5">
        <w:tc>
          <w:tcPr>
            <w:tcW w:w="2122" w:type="dxa"/>
            <w:tcBorders>
              <w:top w:val="single" w:sz="4" w:space="0" w:color="auto"/>
              <w:left w:val="single" w:sz="4" w:space="0" w:color="auto"/>
              <w:bottom w:val="single" w:sz="4" w:space="0" w:color="auto"/>
              <w:right w:val="single" w:sz="4" w:space="0" w:color="auto"/>
            </w:tcBorders>
          </w:tcPr>
          <w:p w14:paraId="2EB55837" w14:textId="77777777" w:rsidR="00844A45" w:rsidRDefault="00844A45" w:rsidP="004776F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05F0CC" w14:textId="77777777" w:rsidR="00844A45" w:rsidRDefault="00844A45" w:rsidP="004776F5">
            <w:pPr>
              <w:jc w:val="center"/>
              <w:rPr>
                <w:b/>
                <w:lang w:eastAsia="zh-CN"/>
              </w:rPr>
            </w:pPr>
            <w:r>
              <w:rPr>
                <w:b/>
                <w:lang w:eastAsia="zh-CN"/>
              </w:rPr>
              <w:t>Comment</w:t>
            </w:r>
          </w:p>
        </w:tc>
      </w:tr>
      <w:tr w:rsidR="00844A45" w14:paraId="4EC86C61" w14:textId="77777777" w:rsidTr="004776F5">
        <w:tc>
          <w:tcPr>
            <w:tcW w:w="2122" w:type="dxa"/>
            <w:tcBorders>
              <w:top w:val="single" w:sz="4" w:space="0" w:color="auto"/>
              <w:left w:val="single" w:sz="4" w:space="0" w:color="auto"/>
              <w:bottom w:val="single" w:sz="4" w:space="0" w:color="auto"/>
              <w:right w:val="single" w:sz="4" w:space="0" w:color="auto"/>
            </w:tcBorders>
          </w:tcPr>
          <w:p w14:paraId="5413C405" w14:textId="77777777" w:rsidR="00844A45" w:rsidRPr="00BA3EA3" w:rsidRDefault="00844A45" w:rsidP="004776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553E6C2" w14:textId="77777777" w:rsidR="00844A45" w:rsidRPr="00BA3EA3" w:rsidRDefault="00844A45" w:rsidP="004776F5">
            <w:pPr>
              <w:jc w:val="left"/>
              <w:rPr>
                <w:bCs/>
                <w:lang w:eastAsia="zh-CN"/>
              </w:rPr>
            </w:pPr>
          </w:p>
        </w:tc>
      </w:tr>
      <w:tr w:rsidR="00844A45" w14:paraId="36F7A18B" w14:textId="77777777" w:rsidTr="004776F5">
        <w:tc>
          <w:tcPr>
            <w:tcW w:w="2122" w:type="dxa"/>
            <w:tcBorders>
              <w:top w:val="single" w:sz="4" w:space="0" w:color="auto"/>
              <w:left w:val="single" w:sz="4" w:space="0" w:color="auto"/>
              <w:bottom w:val="single" w:sz="4" w:space="0" w:color="auto"/>
              <w:right w:val="single" w:sz="4" w:space="0" w:color="auto"/>
            </w:tcBorders>
          </w:tcPr>
          <w:p w14:paraId="79F29F26" w14:textId="77777777" w:rsidR="00844A45" w:rsidRPr="00BA3EA3" w:rsidRDefault="00844A45" w:rsidP="004776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BD073CE" w14:textId="77777777" w:rsidR="00844A45" w:rsidRPr="00BA3EA3" w:rsidRDefault="00844A45" w:rsidP="004776F5">
            <w:pPr>
              <w:jc w:val="left"/>
              <w:rPr>
                <w:bCs/>
                <w:lang w:eastAsia="zh-CN"/>
              </w:rPr>
            </w:pPr>
          </w:p>
        </w:tc>
      </w:tr>
    </w:tbl>
    <w:p w14:paraId="54FD2723" w14:textId="77777777" w:rsidR="00844A45" w:rsidRDefault="00844A45" w:rsidP="00844A45">
      <w:pPr>
        <w:widowControl w:val="0"/>
        <w:spacing w:after="120"/>
        <w:jc w:val="both"/>
        <w:rPr>
          <w:lang w:eastAsia="zh-CN"/>
        </w:rPr>
      </w:pPr>
    </w:p>
    <w:p w14:paraId="0ED35B29" w14:textId="77777777" w:rsidR="00844A45" w:rsidRDefault="00844A45" w:rsidP="00844A45">
      <w:pPr>
        <w:widowControl w:val="0"/>
        <w:spacing w:after="120"/>
        <w:jc w:val="both"/>
        <w:rPr>
          <w:lang w:eastAsia="zh-CN"/>
        </w:rPr>
      </w:pPr>
    </w:p>
    <w:p w14:paraId="5D5CE785"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502AB8ED" w14:textId="77777777" w:rsidR="00844A45" w:rsidRPr="00165CCA" w:rsidRDefault="00844A45" w:rsidP="00844A45">
      <w:pPr>
        <w:widowControl w:val="0"/>
        <w:spacing w:after="120"/>
        <w:jc w:val="both"/>
        <w:rPr>
          <w:lang w:eastAsia="zh-CN"/>
        </w:rPr>
      </w:pPr>
    </w:p>
    <w:p w14:paraId="1B3C9927" w14:textId="77777777" w:rsidR="00876292" w:rsidRPr="00844A45"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in MBS Interest Indication procedure are counted in the monitored CSS PDCCH candidates </w:t>
      </w:r>
      <w:r>
        <w:rPr>
          <w:noProof/>
          <w:position w:val="-24"/>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t xml:space="preserve">Proposal 11: The PDCCH scheduling the MCCH is monitored in Type0 CSS set configure by </w:t>
      </w:r>
      <w:proofErr w:type="spellStart"/>
      <w:r>
        <w:t>searchSpaceZero</w:t>
      </w:r>
      <w:proofErr w:type="spellEnd"/>
      <w:r>
        <w:t xml:space="preserve"> or Type0A CSS set or alternately on new </w:t>
      </w:r>
      <w:proofErr w:type="spellStart"/>
      <w:r>
        <w:t>mcch-searchSpace</w:t>
      </w:r>
      <w:proofErr w:type="spellEnd"/>
      <w:r>
        <w:t xml:space="preserve"> which is a CSS configured by the MBS specific PDCCH-</w:t>
      </w:r>
      <w:proofErr w:type="spellStart"/>
      <w:r>
        <w:t>ConfigCommon</w:t>
      </w:r>
      <w:proofErr w:type="spellEnd"/>
      <w:r>
        <w:t>.</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 xml:space="preserve">Proposal 9: support transmission of multiple </w:t>
      </w:r>
      <w:proofErr w:type="spellStart"/>
      <w:r w:rsidRPr="00177FFA">
        <w:t>TDMed</w:t>
      </w:r>
      <w:proofErr w:type="spellEnd"/>
      <w:r w:rsidRPr="00177FFA">
        <w:t xml:space="preserve"> group-common PDSCHs carrying a same TB with selectively different RSs for both broadcast and multicast. Different UE in the group selectively receive same or different PDSCHs among </w:t>
      </w:r>
      <w:proofErr w:type="spellStart"/>
      <w:r w:rsidRPr="00177FFA">
        <w:t>TDMed</w:t>
      </w:r>
      <w:proofErr w:type="spellEnd"/>
      <w:r w:rsidRPr="00177FFA">
        <w:t xml:space="preserve">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Proposal 11: From gNB perspective, gNB may configure multiple CORESETs and transmit group common PDCCHs to multiple UEs in a group. The DCI can be repeated on multiple CORESETs with same or different TCI 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 xml:space="preserve">Proposal 2: The network shall configure time/frequency resources of the beam sweeping for </w:t>
      </w:r>
      <w:proofErr w:type="gramStart"/>
      <w:r>
        <w:t>the  group</w:t>
      </w:r>
      <w:proofErr w:type="gramEnd"/>
      <w:r>
        <w:t xml:space="preserve">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 xml:space="preserve">NTT </w:t>
      </w:r>
      <w:proofErr w:type="spellStart"/>
      <w:r>
        <w:rPr>
          <w:i/>
          <w:iCs/>
          <w:u w:val="single"/>
        </w:rPr>
        <w:t>Dococmo</w:t>
      </w:r>
      <w:proofErr w:type="spellEnd"/>
    </w:p>
    <w:p w14:paraId="1DD4FEB5" w14:textId="7FD3DA41" w:rsidR="00F50EA8" w:rsidRDefault="00F50EA8" w:rsidP="007937A7">
      <w:pPr>
        <w:pStyle w:val="ListParagraph"/>
        <w:widowControl w:val="0"/>
        <w:numPr>
          <w:ilvl w:val="1"/>
          <w:numId w:val="42"/>
        </w:numPr>
        <w:spacing w:after="120"/>
        <w:jc w:val="both"/>
      </w:pPr>
      <w:r w:rsidRPr="00F50EA8">
        <w:t xml:space="preserve">Proposal 10: The default QCL assumption of group-common PDSCH should be specified for the case that the time offset between the group-common PDCCH and the corresponding PDSCH is less than the threshold </w:t>
      </w:r>
      <w:proofErr w:type="spellStart"/>
      <w:r w:rsidRPr="00F50EA8">
        <w:t>timeDurationForQCL</w:t>
      </w:r>
      <w:proofErr w:type="spellEnd"/>
      <w:r w:rsidRPr="00F50EA8">
        <w:t>.</w:t>
      </w:r>
    </w:p>
    <w:p w14:paraId="3E602FB0" w14:textId="2B0491C5" w:rsidR="00C9127F" w:rsidRPr="00A932F0" w:rsidRDefault="00C9127F" w:rsidP="007937A7">
      <w:pPr>
        <w:pStyle w:val="ListParagraph"/>
        <w:widowControl w:val="0"/>
        <w:numPr>
          <w:ilvl w:val="0"/>
          <w:numId w:val="42"/>
        </w:numPr>
        <w:spacing w:after="120"/>
        <w:jc w:val="both"/>
      </w:pPr>
      <w:proofErr w:type="spellStart"/>
      <w:r w:rsidRPr="00C9127F">
        <w:rPr>
          <w:i/>
          <w:iCs/>
          <w:u w:val="single"/>
        </w:rPr>
        <w:t>ASUSTeK</w:t>
      </w:r>
      <w:proofErr w:type="spellEnd"/>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B126AA"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2131CCC8" w:rsidR="00B126AA" w:rsidRPr="00BA3EA3" w:rsidRDefault="00B126AA" w:rsidP="00B126A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0E89E236" w:rsidR="00B126AA" w:rsidRPr="00BA3EA3" w:rsidRDefault="00B126AA" w:rsidP="00B126AA">
            <w:pPr>
              <w:jc w:val="left"/>
              <w:rPr>
                <w:bCs/>
                <w:lang w:eastAsia="zh-CN"/>
              </w:rPr>
            </w:pPr>
            <w:r>
              <w:rPr>
                <w:rFonts w:eastAsia="Malgun Gothic"/>
                <w:bCs/>
                <w:lang w:eastAsia="ko-KR"/>
              </w:rPr>
              <w:t xml:space="preserve">We could possibly </w:t>
            </w:r>
            <w:r>
              <w:rPr>
                <w:rFonts w:eastAsia="Malgun Gothic" w:hint="eastAsia"/>
                <w:bCs/>
                <w:lang w:eastAsia="ko-KR"/>
              </w:rPr>
              <w:t xml:space="preserve">discuss </w:t>
            </w:r>
            <w:r>
              <w:rPr>
                <w:rFonts w:eastAsia="Malgun Gothic"/>
                <w:bCs/>
                <w:lang w:eastAsia="ko-KR"/>
              </w:rPr>
              <w:t xml:space="preserve">configuration of </w:t>
            </w:r>
            <w:r>
              <w:rPr>
                <w:rFonts w:eastAsia="Malgun Gothic" w:hint="eastAsia"/>
                <w:bCs/>
                <w:lang w:eastAsia="ko-KR"/>
              </w:rPr>
              <w:t xml:space="preserve">TCI states for </w:t>
            </w:r>
            <w:r>
              <w:rPr>
                <w:rFonts w:eastAsia="Malgun Gothic"/>
                <w:bCs/>
                <w:lang w:eastAsia="ko-KR"/>
              </w:rPr>
              <w:t xml:space="preserve">group common </w:t>
            </w:r>
            <w:r>
              <w:rPr>
                <w:rFonts w:eastAsia="Malgun Gothic" w:hint="eastAsia"/>
                <w:bCs/>
                <w:lang w:eastAsia="ko-KR"/>
              </w:rPr>
              <w:t>PDCCH/PDSCH</w:t>
            </w:r>
            <w:r>
              <w:rPr>
                <w:rFonts w:eastAsia="Malgun Gothic"/>
                <w:bCs/>
                <w:lang w:eastAsia="ko-KR"/>
              </w:rPr>
              <w:t xml:space="preserve"> during this meeting.</w:t>
            </w:r>
            <w:r>
              <w:rPr>
                <w:rFonts w:eastAsia="Malgun Gothic" w:hint="eastAsia"/>
                <w:bCs/>
                <w:lang w:eastAsia="ko-KR"/>
              </w:rPr>
              <w:t xml:space="preserve"> </w:t>
            </w:r>
            <w:r>
              <w:rPr>
                <w:rFonts w:eastAsia="Malgun Gothic"/>
                <w:bCs/>
                <w:lang w:eastAsia="ko-KR"/>
              </w:rPr>
              <w:t xml:space="preserve"> </w:t>
            </w: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511B1F0E" w:rsidR="00141031" w:rsidRPr="00BA3EA3" w:rsidRDefault="007431D4" w:rsidP="008444E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786681" w14:textId="77777777" w:rsidR="007431D4" w:rsidRDefault="007431D4" w:rsidP="007431D4">
            <w:pPr>
              <w:jc w:val="left"/>
              <w:rPr>
                <w:bCs/>
                <w:lang w:eastAsia="zh-CN"/>
              </w:rPr>
            </w:pPr>
            <w:r>
              <w:rPr>
                <w:bCs/>
                <w:lang w:eastAsia="zh-CN"/>
              </w:rPr>
              <w:t>Agree.</w:t>
            </w:r>
          </w:p>
          <w:p w14:paraId="120146BF" w14:textId="77777777" w:rsidR="007431D4" w:rsidRDefault="007431D4" w:rsidP="007431D4">
            <w:pPr>
              <w:jc w:val="left"/>
              <w:rPr>
                <w:bCs/>
                <w:lang w:eastAsia="zh-CN"/>
              </w:rPr>
            </w:pPr>
            <w:r>
              <w:rPr>
                <w:bCs/>
                <w:lang w:eastAsia="zh-CN"/>
              </w:rPr>
              <w:t>Regarding multi-beam proposals, please also note the following from the WID.</w:t>
            </w:r>
          </w:p>
          <w:p w14:paraId="588FB797" w14:textId="5603C5BB" w:rsidR="00141031" w:rsidRPr="00BA3EA3" w:rsidRDefault="007431D4" w:rsidP="007431D4">
            <w:pPr>
              <w:jc w:val="left"/>
              <w:rPr>
                <w:bCs/>
                <w:lang w:eastAsia="zh-CN"/>
              </w:rPr>
            </w:pPr>
            <w:r w:rsidRPr="00FB247A">
              <w:rPr>
                <w:i/>
              </w:rPr>
              <w:t xml:space="preserve">FR2: </w:t>
            </w:r>
            <w:r w:rsidRPr="00FB247A">
              <w:rPr>
                <w:rFonts w:hint="eastAsia"/>
                <w:i/>
              </w:rPr>
              <w:t>we assume that the</w:t>
            </w:r>
            <w:r w:rsidRPr="00FB247A">
              <w:rPr>
                <w:i/>
              </w:rPr>
              <w:t>re</w:t>
            </w:r>
            <w:r w:rsidRPr="00FB247A">
              <w:rPr>
                <w:rFonts w:hint="eastAsia"/>
                <w:i/>
              </w:rPr>
              <w:t xml:space="preserve"> are no issues to </w:t>
            </w:r>
            <w:r w:rsidRPr="00FB247A">
              <w:rPr>
                <w:i/>
              </w:rPr>
              <w:t>provide</w:t>
            </w:r>
            <w:r w:rsidRPr="00FB247A">
              <w:rPr>
                <w:rFonts w:hint="eastAsia"/>
                <w:i/>
              </w:rPr>
              <w:t xml:space="preserve"> </w:t>
            </w:r>
            <w:r w:rsidRPr="00FB247A">
              <w:rPr>
                <w:i/>
              </w:rPr>
              <w:t xml:space="preserve">Multicast / Broadcast transmissions in </w:t>
            </w:r>
            <w:r w:rsidRPr="00FB247A">
              <w:rPr>
                <w:rFonts w:hint="eastAsia"/>
                <w:i/>
              </w:rPr>
              <w:t>FR2</w:t>
            </w:r>
            <w:r w:rsidRPr="00FB247A">
              <w:rPr>
                <w:i/>
              </w:rPr>
              <w:t xml:space="preserve">. If any enhancements </w:t>
            </w:r>
            <w:proofErr w:type="gramStart"/>
            <w:r w:rsidRPr="00FB247A">
              <w:rPr>
                <w:i/>
              </w:rPr>
              <w:t>is</w:t>
            </w:r>
            <w:proofErr w:type="gramEnd"/>
            <w:r w:rsidRPr="00FB247A">
              <w:rPr>
                <w:i/>
              </w:rPr>
              <w:t xml:space="preserve"> needed it should be treated with lower priority compared to the minimum set of objectives above.</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102" w:name="_Ref450342757"/>
      <w:bookmarkStart w:id="103" w:name="_Ref450735844"/>
      <w:bookmarkStart w:id="104" w:name="_Ref457730460"/>
      <w:r>
        <w:rPr>
          <w:rFonts w:ascii="Times New Roman" w:hAnsi="Times New Roman"/>
          <w:lang w:val="en-US"/>
        </w:rPr>
        <w:tab/>
      </w:r>
    </w:p>
    <w:bookmarkEnd w:id="102"/>
    <w:bookmarkEnd w:id="103"/>
    <w:bookmarkEnd w:id="104"/>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 xml:space="preserve">Huawei, </w:t>
      </w:r>
      <w:proofErr w:type="spellStart"/>
      <w:r w:rsidRPr="00F8144B">
        <w:rPr>
          <w:rFonts w:eastAsia="宋体"/>
          <w:szCs w:val="20"/>
        </w:rPr>
        <w:t>HiSilicon</w:t>
      </w:r>
      <w:proofErr w:type="spellEnd"/>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r>
      <w:proofErr w:type="spellStart"/>
      <w:r w:rsidRPr="00F8144B">
        <w:rPr>
          <w:rFonts w:eastAsia="宋体"/>
          <w:szCs w:val="20"/>
        </w:rPr>
        <w:t>Spreadtrum</w:t>
      </w:r>
      <w:proofErr w:type="spellEnd"/>
      <w:r w:rsidRPr="00F8144B">
        <w:rPr>
          <w:rFonts w:eastAsia="宋体"/>
          <w:szCs w:val="20"/>
        </w:rPr>
        <w:t xml:space="preserve">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 xml:space="preserve">Group Scheduling Mechanisms to Support 5G Multicast / Broadcast Services for RRC_CONNECTED </w:t>
      </w:r>
      <w:proofErr w:type="spellStart"/>
      <w:r w:rsidRPr="00F8144B">
        <w:rPr>
          <w:rFonts w:eastAsia="宋体"/>
          <w:szCs w:val="20"/>
        </w:rPr>
        <w:t>Ues</w:t>
      </w:r>
      <w:proofErr w:type="spellEnd"/>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 xml:space="preserve">Discussion on group scheduling mechanism for RRC_CONNECTED </w:t>
      </w:r>
      <w:proofErr w:type="spellStart"/>
      <w:r w:rsidRPr="00F8144B">
        <w:rPr>
          <w:rFonts w:eastAsia="宋体"/>
          <w:szCs w:val="20"/>
        </w:rPr>
        <w:t>Ues</w:t>
      </w:r>
      <w:proofErr w:type="spellEnd"/>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r>
      <w:proofErr w:type="spellStart"/>
      <w:r w:rsidRPr="00F8144B">
        <w:rPr>
          <w:rFonts w:eastAsia="宋体"/>
          <w:szCs w:val="20"/>
        </w:rPr>
        <w:t>ASUSTeK</w:t>
      </w:r>
      <w:proofErr w:type="spellEnd"/>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05"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05"/>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106"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106"/>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107"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108"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107"/>
    <w:bookmarkEnd w:id="108"/>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F0B08" w14:textId="77777777" w:rsidR="009E55F0" w:rsidRDefault="009E55F0">
      <w:r>
        <w:separator/>
      </w:r>
    </w:p>
  </w:endnote>
  <w:endnote w:type="continuationSeparator" w:id="0">
    <w:p w14:paraId="622216E9" w14:textId="77777777" w:rsidR="009E55F0" w:rsidRDefault="009E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9E55F0" w:rsidRDefault="009E55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9E55F0" w:rsidRDefault="009E55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F79B712" w:rsidR="009E55F0" w:rsidRDefault="009E55F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6CC34" w14:textId="77777777" w:rsidR="009E55F0" w:rsidRDefault="009E55F0">
      <w:r>
        <w:separator/>
      </w:r>
    </w:p>
  </w:footnote>
  <w:footnote w:type="continuationSeparator" w:id="0">
    <w:p w14:paraId="176CDE05" w14:textId="77777777" w:rsidR="009E55F0" w:rsidRDefault="009E5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9E55F0" w:rsidRDefault="009E55F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5FA5115"/>
    <w:multiLevelType w:val="hybridMultilevel"/>
    <w:tmpl w:val="AF387A6E"/>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9"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1"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2"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5"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26"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8"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29"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2"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3"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3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8"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4EA96816"/>
    <w:multiLevelType w:val="hybridMultilevel"/>
    <w:tmpl w:val="7D6876D8"/>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3"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4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4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B8000A"/>
    <w:multiLevelType w:val="hybridMultilevel"/>
    <w:tmpl w:val="DCCAE7E2"/>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53"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55" w15:restartNumberingAfterBreak="0">
    <w:nsid w:val="7A136F67"/>
    <w:multiLevelType w:val="hybridMultilevel"/>
    <w:tmpl w:val="C760573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57"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18"/>
  </w:num>
  <w:num w:numId="4">
    <w:abstractNumId w:val="24"/>
  </w:num>
  <w:num w:numId="5">
    <w:abstractNumId w:val="30"/>
  </w:num>
  <w:num w:numId="6">
    <w:abstractNumId w:val="34"/>
  </w:num>
  <w:num w:numId="7">
    <w:abstractNumId w:val="56"/>
  </w:num>
  <w:num w:numId="8">
    <w:abstractNumId w:val="37"/>
  </w:num>
  <w:num w:numId="9">
    <w:abstractNumId w:val="54"/>
  </w:num>
  <w:num w:numId="10">
    <w:abstractNumId w:val="27"/>
  </w:num>
  <w:num w:numId="11">
    <w:abstractNumId w:val="47"/>
  </w:num>
  <w:num w:numId="12">
    <w:abstractNumId w:val="31"/>
  </w:num>
  <w:num w:numId="13">
    <w:abstractNumId w:val="19"/>
  </w:num>
  <w:num w:numId="14">
    <w:abstractNumId w:val="52"/>
  </w:num>
  <w:num w:numId="15">
    <w:abstractNumId w:val="28"/>
  </w:num>
  <w:num w:numId="16">
    <w:abstractNumId w:val="53"/>
  </w:num>
  <w:num w:numId="17">
    <w:abstractNumId w:val="25"/>
  </w:num>
  <w:num w:numId="18">
    <w:abstractNumId w:val="44"/>
  </w:num>
  <w:num w:numId="19">
    <w:abstractNumId w:val="2"/>
  </w:num>
  <w:num w:numId="20">
    <w:abstractNumId w:val="49"/>
  </w:num>
  <w:num w:numId="21">
    <w:abstractNumId w:val="21"/>
  </w:num>
  <w:num w:numId="22">
    <w:abstractNumId w:val="15"/>
  </w:num>
  <w:num w:numId="23">
    <w:abstractNumId w:val="0"/>
  </w:num>
  <w:num w:numId="24">
    <w:abstractNumId w:val="32"/>
  </w:num>
  <w:num w:numId="25">
    <w:abstractNumId w:val="43"/>
  </w:num>
  <w:num w:numId="26">
    <w:abstractNumId w:val="33"/>
  </w:num>
  <w:num w:numId="27">
    <w:abstractNumId w:val="42"/>
  </w:num>
  <w:num w:numId="28">
    <w:abstractNumId w:val="23"/>
  </w:num>
  <w:num w:numId="29">
    <w:abstractNumId w:val="6"/>
  </w:num>
  <w:num w:numId="30">
    <w:abstractNumId w:val="3"/>
  </w:num>
  <w:num w:numId="31">
    <w:abstractNumId w:val="16"/>
  </w:num>
  <w:num w:numId="32">
    <w:abstractNumId w:val="4"/>
  </w:num>
  <w:num w:numId="33">
    <w:abstractNumId w:val="9"/>
  </w:num>
  <w:num w:numId="34">
    <w:abstractNumId w:val="13"/>
  </w:num>
  <w:num w:numId="35">
    <w:abstractNumId w:val="48"/>
  </w:num>
  <w:num w:numId="36">
    <w:abstractNumId w:val="46"/>
  </w:num>
  <w:num w:numId="37">
    <w:abstractNumId w:val="36"/>
  </w:num>
  <w:num w:numId="38">
    <w:abstractNumId w:val="8"/>
  </w:num>
  <w:num w:numId="39">
    <w:abstractNumId w:val="17"/>
  </w:num>
  <w:num w:numId="40">
    <w:abstractNumId w:val="50"/>
  </w:num>
  <w:num w:numId="41">
    <w:abstractNumId w:val="45"/>
  </w:num>
  <w:num w:numId="42">
    <w:abstractNumId w:val="14"/>
  </w:num>
  <w:num w:numId="43">
    <w:abstractNumId w:val="57"/>
  </w:num>
  <w:num w:numId="44">
    <w:abstractNumId w:val="39"/>
  </w:num>
  <w:num w:numId="45">
    <w:abstractNumId w:val="10"/>
  </w:num>
  <w:num w:numId="46">
    <w:abstractNumId w:val="26"/>
  </w:num>
  <w:num w:numId="47">
    <w:abstractNumId w:val="7"/>
  </w:num>
  <w:num w:numId="48">
    <w:abstractNumId w:val="22"/>
  </w:num>
  <w:num w:numId="49">
    <w:abstractNumId w:val="11"/>
  </w:num>
  <w:num w:numId="50">
    <w:abstractNumId w:val="35"/>
  </w:num>
  <w:num w:numId="51">
    <w:abstractNumId w:val="41"/>
  </w:num>
  <w:num w:numId="52">
    <w:abstractNumId w:val="1"/>
  </w:num>
  <w:num w:numId="53">
    <w:abstractNumId w:val="38"/>
  </w:num>
  <w:num w:numId="54">
    <w:abstractNumId w:val="12"/>
  </w:num>
  <w:num w:numId="55">
    <w:abstractNumId w:val="55"/>
  </w:num>
  <w:num w:numId="56">
    <w:abstractNumId w:val="29"/>
  </w:num>
  <w:num w:numId="57">
    <w:abstractNumId w:val="51"/>
  </w:num>
  <w:num w:numId="58">
    <w:abstractNumId w:val="4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Mediatek-Xuanbo">
    <w15:presenceInfo w15:providerId="None" w15:userId="Mediatek-Xuanbo"/>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40B"/>
    <w:rsid w:val="000354E0"/>
    <w:rsid w:val="00035574"/>
    <w:rsid w:val="000356AB"/>
    <w:rsid w:val="000357A0"/>
    <w:rsid w:val="00035B0B"/>
    <w:rsid w:val="00035C88"/>
    <w:rsid w:val="00036199"/>
    <w:rsid w:val="000361C2"/>
    <w:rsid w:val="000365A2"/>
    <w:rsid w:val="00036634"/>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E29"/>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788"/>
    <w:rsid w:val="000B49D7"/>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7C1"/>
    <w:rsid w:val="001508E1"/>
    <w:rsid w:val="00150962"/>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0B8"/>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BC8"/>
    <w:rsid w:val="001C5DBB"/>
    <w:rsid w:val="001C5F88"/>
    <w:rsid w:val="001C6182"/>
    <w:rsid w:val="001C619C"/>
    <w:rsid w:val="001C6211"/>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707C"/>
    <w:rsid w:val="0026716C"/>
    <w:rsid w:val="002671D0"/>
    <w:rsid w:val="0026732C"/>
    <w:rsid w:val="002676DA"/>
    <w:rsid w:val="00267919"/>
    <w:rsid w:val="002703A8"/>
    <w:rsid w:val="002706CC"/>
    <w:rsid w:val="002707A5"/>
    <w:rsid w:val="002708DA"/>
    <w:rsid w:val="00270B34"/>
    <w:rsid w:val="00270C63"/>
    <w:rsid w:val="00270C98"/>
    <w:rsid w:val="00270CF1"/>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353E"/>
    <w:rsid w:val="002D3849"/>
    <w:rsid w:val="002D38B9"/>
    <w:rsid w:val="002D3968"/>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898"/>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FAA"/>
    <w:rsid w:val="00313765"/>
    <w:rsid w:val="003137A0"/>
    <w:rsid w:val="003138D2"/>
    <w:rsid w:val="00313983"/>
    <w:rsid w:val="00313BC1"/>
    <w:rsid w:val="00313C4F"/>
    <w:rsid w:val="003141C2"/>
    <w:rsid w:val="00314CBB"/>
    <w:rsid w:val="00314FB0"/>
    <w:rsid w:val="00315218"/>
    <w:rsid w:val="003153B1"/>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714B"/>
    <w:rsid w:val="0034745C"/>
    <w:rsid w:val="003474CD"/>
    <w:rsid w:val="003479B6"/>
    <w:rsid w:val="00347B9B"/>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543"/>
    <w:rsid w:val="00380602"/>
    <w:rsid w:val="00380892"/>
    <w:rsid w:val="00380BBD"/>
    <w:rsid w:val="003811EC"/>
    <w:rsid w:val="003812AF"/>
    <w:rsid w:val="00381C1E"/>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7513"/>
    <w:rsid w:val="00447660"/>
    <w:rsid w:val="004478FA"/>
    <w:rsid w:val="00447C86"/>
    <w:rsid w:val="00447CD4"/>
    <w:rsid w:val="00450778"/>
    <w:rsid w:val="00450A4D"/>
    <w:rsid w:val="00450D3B"/>
    <w:rsid w:val="00450E31"/>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80E"/>
    <w:rsid w:val="00483D11"/>
    <w:rsid w:val="00483D20"/>
    <w:rsid w:val="0048406D"/>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4208"/>
    <w:rsid w:val="004F4224"/>
    <w:rsid w:val="004F4815"/>
    <w:rsid w:val="004F4C02"/>
    <w:rsid w:val="004F4E53"/>
    <w:rsid w:val="004F5026"/>
    <w:rsid w:val="004F556C"/>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3A9"/>
    <w:rsid w:val="006654E8"/>
    <w:rsid w:val="00665604"/>
    <w:rsid w:val="0066568F"/>
    <w:rsid w:val="006656F4"/>
    <w:rsid w:val="00665CCE"/>
    <w:rsid w:val="00665DDB"/>
    <w:rsid w:val="00666008"/>
    <w:rsid w:val="0066611A"/>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23CD"/>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610"/>
    <w:rsid w:val="006C1A29"/>
    <w:rsid w:val="006C1B3F"/>
    <w:rsid w:val="006C1F4D"/>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0C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376"/>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302"/>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529"/>
    <w:rsid w:val="00750763"/>
    <w:rsid w:val="0075076E"/>
    <w:rsid w:val="007509F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A46"/>
    <w:rsid w:val="007A3BF2"/>
    <w:rsid w:val="007A4338"/>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FB"/>
    <w:rsid w:val="007B309F"/>
    <w:rsid w:val="007B3476"/>
    <w:rsid w:val="007B3515"/>
    <w:rsid w:val="007B3BC0"/>
    <w:rsid w:val="007B3E0C"/>
    <w:rsid w:val="007B448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6"/>
    <w:rsid w:val="008832CC"/>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50D"/>
    <w:rsid w:val="008C47A4"/>
    <w:rsid w:val="008C4B47"/>
    <w:rsid w:val="008C5242"/>
    <w:rsid w:val="008C570A"/>
    <w:rsid w:val="008C5905"/>
    <w:rsid w:val="008C59D5"/>
    <w:rsid w:val="008C5B10"/>
    <w:rsid w:val="008C5B76"/>
    <w:rsid w:val="008C5C1E"/>
    <w:rsid w:val="008C5DAE"/>
    <w:rsid w:val="008C5FA3"/>
    <w:rsid w:val="008C620D"/>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BCD"/>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EED"/>
    <w:rsid w:val="00907071"/>
    <w:rsid w:val="0090715C"/>
    <w:rsid w:val="009072BA"/>
    <w:rsid w:val="009076AC"/>
    <w:rsid w:val="0090776D"/>
    <w:rsid w:val="00907BEE"/>
    <w:rsid w:val="00907FD7"/>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66C"/>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92B"/>
    <w:rsid w:val="0096397B"/>
    <w:rsid w:val="009641ED"/>
    <w:rsid w:val="00964521"/>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A0018E"/>
    <w:rsid w:val="00A0074F"/>
    <w:rsid w:val="00A0077F"/>
    <w:rsid w:val="00A00820"/>
    <w:rsid w:val="00A00968"/>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AE4"/>
    <w:rsid w:val="00A46FAD"/>
    <w:rsid w:val="00A46FDE"/>
    <w:rsid w:val="00A471EB"/>
    <w:rsid w:val="00A47B4B"/>
    <w:rsid w:val="00A47E70"/>
    <w:rsid w:val="00A5044D"/>
    <w:rsid w:val="00A50B00"/>
    <w:rsid w:val="00A50D49"/>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B9A"/>
    <w:rsid w:val="00AC21BA"/>
    <w:rsid w:val="00AC22C7"/>
    <w:rsid w:val="00AC2408"/>
    <w:rsid w:val="00AC26C7"/>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169"/>
    <w:rsid w:val="00B551E8"/>
    <w:rsid w:val="00B553CF"/>
    <w:rsid w:val="00B555B8"/>
    <w:rsid w:val="00B55893"/>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67BA7"/>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BC7"/>
    <w:rsid w:val="00BC2ED9"/>
    <w:rsid w:val="00BC2F45"/>
    <w:rsid w:val="00BC344E"/>
    <w:rsid w:val="00BC38B8"/>
    <w:rsid w:val="00BC3991"/>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60B"/>
    <w:rsid w:val="00C6560D"/>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20F"/>
    <w:rsid w:val="00CC625A"/>
    <w:rsid w:val="00CC6933"/>
    <w:rsid w:val="00CC6BFA"/>
    <w:rsid w:val="00CC728B"/>
    <w:rsid w:val="00CC7356"/>
    <w:rsid w:val="00CC74D5"/>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E90"/>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2A5"/>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E48"/>
    <w:rsid w:val="00D864FB"/>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A3"/>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CC4"/>
    <w:rsid w:val="00E12F10"/>
    <w:rsid w:val="00E13381"/>
    <w:rsid w:val="00E136AE"/>
    <w:rsid w:val="00E139D0"/>
    <w:rsid w:val="00E13A9C"/>
    <w:rsid w:val="00E13C73"/>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C19"/>
    <w:rsid w:val="00E65E6B"/>
    <w:rsid w:val="00E65E7D"/>
    <w:rsid w:val="00E6640D"/>
    <w:rsid w:val="00E666A1"/>
    <w:rsid w:val="00E6673B"/>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58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textbox inset="5.85pt,.7pt,5.85pt,.7pt"/>
    </o:shapedefaults>
    <o:shapelayout v:ext="edit">
      <o:idmap v:ext="edit" data="1"/>
    </o:shapelayout>
  </w:shapeDefaults>
  <w:decimalSymbol w:val="."/>
  <w:listSeparator w:val=","/>
  <w14:docId w14:val="2AE0C7AF"/>
  <w15:docId w15:val="{99C2C282-3243-45FC-98FC-E6A88C09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 w:id="24943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 w:id="920063934">
          <w:marLeft w:val="0"/>
          <w:marRight w:val="0"/>
          <w:marTop w:val="0"/>
          <w:marBottom w:val="0"/>
          <w:divBdr>
            <w:top w:val="none" w:sz="0" w:space="0" w:color="auto"/>
            <w:left w:val="none" w:sz="0" w:space="0" w:color="auto"/>
            <w:bottom w:val="none" w:sz="0" w:space="0" w:color="auto"/>
            <w:right w:val="none" w:sz="0" w:space="0" w:color="auto"/>
          </w:divBdr>
          <w:divsChild>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 w:id="44900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 w:id="408429526">
          <w:marLeft w:val="0"/>
          <w:marRight w:val="0"/>
          <w:marTop w:val="0"/>
          <w:marBottom w:val="0"/>
          <w:divBdr>
            <w:top w:val="none" w:sz="0" w:space="0" w:color="auto"/>
            <w:left w:val="none" w:sz="0" w:space="0" w:color="auto"/>
            <w:bottom w:val="none" w:sz="0" w:space="0" w:color="auto"/>
            <w:right w:val="none" w:sz="0" w:space="0" w:color="auto"/>
          </w:divBdr>
          <w:divsChild>
            <w:div w:id="1620455478">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 w:id="201136654">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30103768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4819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502009535">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45379647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2026245852">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56513474">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0B83FD2-6547-4AC4-9C49-74D7B5F83AEC}">
  <ds:schemaRefs>
    <ds:schemaRef ds:uri="http://schemas.openxmlformats.org/officeDocument/2006/bibliography"/>
  </ds:schemaRefs>
</ds:datastoreItem>
</file>

<file path=customXml/itemProps4.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7.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74</Pages>
  <Words>31754</Words>
  <Characters>161344</Characters>
  <Application>Microsoft Office Word</Application>
  <DocSecurity>0</DocSecurity>
  <Lines>1344</Lines>
  <Paragraphs>385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192713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88</cp:revision>
  <cp:lastPrinted>2014-11-07T12:38:00Z</cp:lastPrinted>
  <dcterms:created xsi:type="dcterms:W3CDTF">2021-04-13T02:21:00Z</dcterms:created>
  <dcterms:modified xsi:type="dcterms:W3CDTF">2021-04-14T07:25:00Z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(3)wj4UGU/GPXAI45xkf/HXgY8YyG+RKfDlUZYNoqILOWYNUDvOfEpqbswl20l5Susjcwi50YsR
Zt5cl+g13TRiRdzyKza0PZBZ7Tljala1ZAPMZDeJgUpHXfG5Ua2EGiEDKhgAIH5y8oeFSHcP
t6vNRyCvcG7dPaIAVUSf3UhmPYM6Mw70o5/zZgz+1vHIvNUqhKQJmVNlV33aJIEynJA71RCj
OcH5/Y0GUAYDIArmw1</vt:lpwstr>
  </property>
  <property fmtid="{D5CDD505-2E9C-101B-9397-08002B2CF9AE}" pid="18" name="_2015_ms_pID_7253431">
    <vt:lpwstr>cnSfVUsn9r9HpNu/WNrZVi5DsB7VoOoWKNKxJ1FDsYhUynd6c2PgU8
F80mo/jj8uFKeW1IBO1L2mUOsVeVOAEd6AD0V3toQCaz1wAc+01Wxk2192dhcJKCgfKpOe9d
mMWuL+laKEHmvqnMwhaEoUcQZmxP1H4OB0DIwB5Ox3Msap8HoZuMtbPyw8vLx6DrEbsXt83n
x3bMqVXtjG3fBn6RsJGhj1RUlaU8wb2oXQo7</vt:lpwstr>
  </property>
  <property fmtid="{D5CDD505-2E9C-101B-9397-08002B2CF9AE}" pid="19" name="_2015_ms_pID_7253432">
    <vt:lpwstr>7MhQH3QupdEaLrRMPCp8/YU=</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